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FB1364" w14:textId="77777777" w:rsidR="001E41F3" w:rsidRDefault="001E41F3">
      <w:pPr>
        <w:pStyle w:val="CRCoverPage"/>
        <w:tabs>
          <w:tab w:val="right" w:pos="9639"/>
        </w:tabs>
        <w:spacing w:after="0"/>
        <w:rPr>
          <w:b/>
          <w:i/>
          <w:noProof/>
          <w:sz w:val="28"/>
          <w:lang w:eastAsia="ko-KR"/>
        </w:rPr>
      </w:pPr>
      <w:bookmarkStart w:id="0" w:name="_GoBack"/>
      <w:bookmarkEnd w:id="0"/>
      <w:r>
        <w:rPr>
          <w:b/>
          <w:noProof/>
          <w:sz w:val="24"/>
        </w:rPr>
        <w:t>3GPP TSG-</w:t>
      </w:r>
      <w:r w:rsidR="007829EB">
        <w:rPr>
          <w:rFonts w:hint="eastAsia"/>
          <w:b/>
          <w:noProof/>
          <w:sz w:val="24"/>
          <w:lang w:eastAsia="ko-KR"/>
        </w:rPr>
        <w:t>RAN WG4</w:t>
      </w:r>
      <w:r>
        <w:rPr>
          <w:b/>
          <w:noProof/>
          <w:sz w:val="24"/>
        </w:rPr>
        <w:t xml:space="preserve"> Meeting #</w:t>
      </w:r>
      <w:r w:rsidR="007829EB">
        <w:rPr>
          <w:rFonts w:hint="eastAsia"/>
          <w:b/>
          <w:noProof/>
          <w:sz w:val="24"/>
          <w:lang w:eastAsia="ko-KR"/>
        </w:rPr>
        <w:t>70</w:t>
      </w:r>
      <w:r>
        <w:rPr>
          <w:b/>
          <w:i/>
          <w:noProof/>
          <w:sz w:val="24"/>
        </w:rPr>
        <w:t xml:space="preserve"> </w:t>
      </w:r>
      <w:r>
        <w:rPr>
          <w:b/>
          <w:i/>
          <w:noProof/>
          <w:sz w:val="28"/>
        </w:rPr>
        <w:tab/>
      </w:r>
      <w:r w:rsidR="007829EB">
        <w:rPr>
          <w:rFonts w:hint="eastAsia"/>
          <w:b/>
          <w:i/>
          <w:noProof/>
          <w:sz w:val="28"/>
          <w:lang w:eastAsia="ko-KR"/>
        </w:rPr>
        <w:t>R4-1409</w:t>
      </w:r>
      <w:r w:rsidR="002B7BDF">
        <w:rPr>
          <w:rFonts w:hint="eastAsia"/>
          <w:b/>
          <w:i/>
          <w:noProof/>
          <w:sz w:val="28"/>
          <w:lang w:eastAsia="ko-KR"/>
        </w:rPr>
        <w:t>89</w:t>
      </w:r>
    </w:p>
    <w:p w14:paraId="5FFB1365" w14:textId="77777777" w:rsidR="001E41F3" w:rsidRDefault="007829EB" w:rsidP="005E2C44">
      <w:pPr>
        <w:pStyle w:val="CRCoverPage"/>
        <w:outlineLvl w:val="0"/>
        <w:rPr>
          <w:b/>
          <w:noProof/>
          <w:sz w:val="24"/>
          <w:lang w:eastAsia="ko-KR"/>
        </w:rPr>
      </w:pPr>
      <w:r>
        <w:rPr>
          <w:rFonts w:hint="eastAsia"/>
          <w:b/>
          <w:noProof/>
          <w:sz w:val="24"/>
          <w:lang w:eastAsia="ko-KR"/>
        </w:rPr>
        <w:t>Prague, Czech Republic, 10-14 February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FFB1367" w14:textId="77777777">
        <w:tc>
          <w:tcPr>
            <w:tcW w:w="9641" w:type="dxa"/>
            <w:gridSpan w:val="9"/>
            <w:tcBorders>
              <w:top w:val="single" w:sz="4" w:space="0" w:color="auto"/>
              <w:left w:val="single" w:sz="4" w:space="0" w:color="auto"/>
              <w:right w:val="single" w:sz="4" w:space="0" w:color="auto"/>
            </w:tcBorders>
          </w:tcPr>
          <w:p w14:paraId="5FFB1366"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14:paraId="5FFB1369" w14:textId="77777777">
        <w:tc>
          <w:tcPr>
            <w:tcW w:w="9641" w:type="dxa"/>
            <w:gridSpan w:val="9"/>
            <w:tcBorders>
              <w:left w:val="single" w:sz="4" w:space="0" w:color="auto"/>
              <w:right w:val="single" w:sz="4" w:space="0" w:color="auto"/>
            </w:tcBorders>
          </w:tcPr>
          <w:p w14:paraId="5FFB1368" w14:textId="77777777" w:rsidR="001E41F3" w:rsidRDefault="001E41F3">
            <w:pPr>
              <w:pStyle w:val="CRCoverPage"/>
              <w:spacing w:after="0"/>
              <w:jc w:val="center"/>
              <w:rPr>
                <w:noProof/>
              </w:rPr>
            </w:pPr>
            <w:r>
              <w:rPr>
                <w:b/>
                <w:noProof/>
                <w:sz w:val="32"/>
              </w:rPr>
              <w:t>CHANGE REQUEST</w:t>
            </w:r>
          </w:p>
        </w:tc>
      </w:tr>
      <w:tr w:rsidR="001E41F3" w14:paraId="5FFB136B" w14:textId="77777777">
        <w:tc>
          <w:tcPr>
            <w:tcW w:w="9641" w:type="dxa"/>
            <w:gridSpan w:val="9"/>
            <w:tcBorders>
              <w:left w:val="single" w:sz="4" w:space="0" w:color="auto"/>
              <w:right w:val="single" w:sz="4" w:space="0" w:color="auto"/>
            </w:tcBorders>
          </w:tcPr>
          <w:p w14:paraId="5FFB136A" w14:textId="77777777" w:rsidR="001E41F3" w:rsidRDefault="001E41F3">
            <w:pPr>
              <w:pStyle w:val="CRCoverPage"/>
              <w:spacing w:after="0"/>
              <w:rPr>
                <w:noProof/>
                <w:sz w:val="8"/>
                <w:szCs w:val="8"/>
              </w:rPr>
            </w:pPr>
          </w:p>
        </w:tc>
      </w:tr>
      <w:tr w:rsidR="001E41F3" w14:paraId="5FFB1375" w14:textId="77777777" w:rsidTr="0051580D">
        <w:tc>
          <w:tcPr>
            <w:tcW w:w="142" w:type="dxa"/>
            <w:tcBorders>
              <w:left w:val="single" w:sz="4" w:space="0" w:color="auto"/>
            </w:tcBorders>
          </w:tcPr>
          <w:p w14:paraId="5FFB136C" w14:textId="77777777" w:rsidR="001E41F3" w:rsidRDefault="001E41F3">
            <w:pPr>
              <w:pStyle w:val="CRCoverPage"/>
              <w:spacing w:after="0"/>
              <w:jc w:val="right"/>
              <w:rPr>
                <w:noProof/>
              </w:rPr>
            </w:pPr>
          </w:p>
        </w:tc>
        <w:tc>
          <w:tcPr>
            <w:tcW w:w="2126" w:type="dxa"/>
            <w:shd w:val="pct30" w:color="FFFF00" w:fill="auto"/>
          </w:tcPr>
          <w:p w14:paraId="5FFB136D" w14:textId="77777777" w:rsidR="001E41F3" w:rsidRDefault="007829EB" w:rsidP="0051580D">
            <w:pPr>
              <w:pStyle w:val="CRCoverPage"/>
              <w:spacing w:after="0"/>
              <w:rPr>
                <w:b/>
                <w:noProof/>
                <w:sz w:val="28"/>
                <w:lang w:eastAsia="ko-KR"/>
              </w:rPr>
            </w:pPr>
            <w:r>
              <w:rPr>
                <w:rFonts w:hint="eastAsia"/>
                <w:b/>
                <w:noProof/>
                <w:sz w:val="28"/>
                <w:lang w:eastAsia="ko-KR"/>
              </w:rPr>
              <w:t>25.101</w:t>
            </w:r>
          </w:p>
        </w:tc>
        <w:tc>
          <w:tcPr>
            <w:tcW w:w="709" w:type="dxa"/>
          </w:tcPr>
          <w:p w14:paraId="5FFB13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FB136F" w14:textId="336BB206" w:rsidR="001E41F3" w:rsidRDefault="00DC3BCA">
            <w:pPr>
              <w:pStyle w:val="CRCoverPage"/>
              <w:spacing w:after="0"/>
              <w:rPr>
                <w:noProof/>
                <w:lang w:eastAsia="ko-KR"/>
              </w:rPr>
            </w:pPr>
            <w:r>
              <w:rPr>
                <w:rFonts w:hint="eastAsia"/>
                <w:b/>
                <w:noProof/>
                <w:sz w:val="28"/>
                <w:lang w:eastAsia="ko-KR"/>
              </w:rPr>
              <w:t>1025</w:t>
            </w:r>
          </w:p>
        </w:tc>
        <w:tc>
          <w:tcPr>
            <w:tcW w:w="709" w:type="dxa"/>
          </w:tcPr>
          <w:p w14:paraId="5FFB137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FFB1371" w14:textId="77777777" w:rsidR="001E41F3" w:rsidRDefault="001E41F3">
            <w:pPr>
              <w:pStyle w:val="CRCoverPage"/>
              <w:spacing w:after="0"/>
              <w:jc w:val="center"/>
              <w:rPr>
                <w:b/>
                <w:noProof/>
              </w:rPr>
            </w:pPr>
            <w:r>
              <w:rPr>
                <w:b/>
                <w:noProof/>
                <w:sz w:val="32"/>
              </w:rPr>
              <w:t>-</w:t>
            </w:r>
          </w:p>
        </w:tc>
        <w:tc>
          <w:tcPr>
            <w:tcW w:w="2693" w:type="dxa"/>
          </w:tcPr>
          <w:p w14:paraId="5FFB13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FFB1373" w14:textId="77777777" w:rsidR="001E41F3" w:rsidRDefault="002B7BDF" w:rsidP="002B7BDF">
            <w:pPr>
              <w:pStyle w:val="CRCoverPage"/>
              <w:spacing w:after="0"/>
              <w:jc w:val="center"/>
              <w:rPr>
                <w:noProof/>
                <w:lang w:eastAsia="ko-KR"/>
              </w:rPr>
            </w:pPr>
            <w:r>
              <w:rPr>
                <w:rFonts w:hint="eastAsia"/>
                <w:b/>
                <w:noProof/>
                <w:sz w:val="32"/>
                <w:lang w:eastAsia="ko-KR"/>
              </w:rPr>
              <w:t>12</w:t>
            </w:r>
            <w:r w:rsidR="007829EB">
              <w:rPr>
                <w:rFonts w:hint="eastAsia"/>
                <w:b/>
                <w:noProof/>
                <w:sz w:val="32"/>
                <w:lang w:eastAsia="ko-KR"/>
              </w:rPr>
              <w:t>.</w:t>
            </w:r>
            <w:r>
              <w:rPr>
                <w:rFonts w:hint="eastAsia"/>
                <w:b/>
                <w:noProof/>
                <w:sz w:val="32"/>
                <w:lang w:eastAsia="ko-KR"/>
              </w:rPr>
              <w:t>2</w:t>
            </w:r>
            <w:r w:rsidR="007829EB">
              <w:rPr>
                <w:rFonts w:hint="eastAsia"/>
                <w:b/>
                <w:noProof/>
                <w:sz w:val="32"/>
                <w:lang w:eastAsia="ko-KR"/>
              </w:rPr>
              <w:t>.0</w:t>
            </w:r>
          </w:p>
        </w:tc>
        <w:tc>
          <w:tcPr>
            <w:tcW w:w="143" w:type="dxa"/>
            <w:tcBorders>
              <w:right w:val="single" w:sz="4" w:space="0" w:color="auto"/>
            </w:tcBorders>
          </w:tcPr>
          <w:p w14:paraId="5FFB1374" w14:textId="77777777" w:rsidR="001E41F3" w:rsidRDefault="001E41F3">
            <w:pPr>
              <w:pStyle w:val="CRCoverPage"/>
              <w:spacing w:after="0"/>
              <w:rPr>
                <w:noProof/>
              </w:rPr>
            </w:pPr>
          </w:p>
        </w:tc>
      </w:tr>
      <w:tr w:rsidR="001E41F3" w14:paraId="5FFB1377" w14:textId="77777777">
        <w:tc>
          <w:tcPr>
            <w:tcW w:w="9641" w:type="dxa"/>
            <w:gridSpan w:val="9"/>
            <w:tcBorders>
              <w:left w:val="single" w:sz="4" w:space="0" w:color="auto"/>
              <w:right w:val="single" w:sz="4" w:space="0" w:color="auto"/>
            </w:tcBorders>
          </w:tcPr>
          <w:p w14:paraId="5FFB1376" w14:textId="77777777" w:rsidR="001E41F3" w:rsidRDefault="001E41F3">
            <w:pPr>
              <w:pStyle w:val="CRCoverPage"/>
              <w:spacing w:after="0"/>
              <w:rPr>
                <w:noProof/>
              </w:rPr>
            </w:pPr>
          </w:p>
        </w:tc>
      </w:tr>
      <w:tr w:rsidR="001E41F3" w14:paraId="5FFB1379" w14:textId="77777777">
        <w:tc>
          <w:tcPr>
            <w:tcW w:w="9641" w:type="dxa"/>
            <w:gridSpan w:val="9"/>
            <w:tcBorders>
              <w:top w:val="single" w:sz="4" w:space="0" w:color="auto"/>
            </w:tcBorders>
          </w:tcPr>
          <w:p w14:paraId="5FFB137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FFB137B" w14:textId="77777777">
        <w:tc>
          <w:tcPr>
            <w:tcW w:w="9641" w:type="dxa"/>
            <w:gridSpan w:val="9"/>
          </w:tcPr>
          <w:p w14:paraId="5FFB137A" w14:textId="77777777" w:rsidR="001E41F3" w:rsidRDefault="001E41F3">
            <w:pPr>
              <w:pStyle w:val="CRCoverPage"/>
              <w:spacing w:after="0"/>
              <w:rPr>
                <w:noProof/>
                <w:sz w:val="8"/>
                <w:szCs w:val="8"/>
              </w:rPr>
            </w:pPr>
          </w:p>
        </w:tc>
      </w:tr>
    </w:tbl>
    <w:p w14:paraId="5FFB13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FB1386" w14:textId="77777777" w:rsidTr="00A7671C">
        <w:tc>
          <w:tcPr>
            <w:tcW w:w="2835" w:type="dxa"/>
          </w:tcPr>
          <w:p w14:paraId="5FFB137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FB137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B13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FB13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FB1381" w14:textId="77777777" w:rsidR="00F25D98" w:rsidRDefault="007829EB" w:rsidP="001E41F3">
            <w:pPr>
              <w:pStyle w:val="CRCoverPage"/>
              <w:spacing w:after="0"/>
              <w:jc w:val="center"/>
              <w:rPr>
                <w:b/>
                <w:caps/>
                <w:noProof/>
                <w:lang w:eastAsia="ko-KR"/>
              </w:rPr>
            </w:pPr>
            <w:r>
              <w:rPr>
                <w:rFonts w:hint="eastAsia"/>
                <w:b/>
                <w:caps/>
                <w:noProof/>
                <w:lang w:eastAsia="ko-KR"/>
              </w:rPr>
              <w:t>X</w:t>
            </w:r>
          </w:p>
        </w:tc>
        <w:tc>
          <w:tcPr>
            <w:tcW w:w="2126" w:type="dxa"/>
          </w:tcPr>
          <w:p w14:paraId="5FFB138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FB1383" w14:textId="77777777" w:rsidR="00F25D98" w:rsidRDefault="00F25D98" w:rsidP="001E41F3">
            <w:pPr>
              <w:pStyle w:val="CRCoverPage"/>
              <w:spacing w:after="0"/>
              <w:jc w:val="center"/>
              <w:rPr>
                <w:b/>
                <w:caps/>
                <w:noProof/>
              </w:rPr>
            </w:pPr>
          </w:p>
        </w:tc>
        <w:tc>
          <w:tcPr>
            <w:tcW w:w="1418" w:type="dxa"/>
            <w:tcBorders>
              <w:left w:val="nil"/>
            </w:tcBorders>
          </w:tcPr>
          <w:p w14:paraId="5FFB138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FB1385" w14:textId="77777777" w:rsidR="00F25D98" w:rsidRDefault="00F25D98" w:rsidP="001E41F3">
            <w:pPr>
              <w:pStyle w:val="CRCoverPage"/>
              <w:spacing w:after="0"/>
              <w:jc w:val="center"/>
              <w:rPr>
                <w:b/>
                <w:bCs/>
                <w:caps/>
                <w:noProof/>
              </w:rPr>
            </w:pPr>
          </w:p>
        </w:tc>
      </w:tr>
    </w:tbl>
    <w:p w14:paraId="5FFB1387"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FFB1389" w14:textId="77777777">
        <w:tc>
          <w:tcPr>
            <w:tcW w:w="9641" w:type="dxa"/>
            <w:gridSpan w:val="11"/>
          </w:tcPr>
          <w:p w14:paraId="5FFB1388" w14:textId="77777777" w:rsidR="001E41F3" w:rsidRDefault="001E41F3">
            <w:pPr>
              <w:pStyle w:val="CRCoverPage"/>
              <w:spacing w:after="0"/>
              <w:rPr>
                <w:noProof/>
                <w:sz w:val="8"/>
                <w:szCs w:val="8"/>
              </w:rPr>
            </w:pPr>
          </w:p>
        </w:tc>
      </w:tr>
      <w:tr w:rsidR="001E41F3" w14:paraId="5FFB138C" w14:textId="77777777">
        <w:tc>
          <w:tcPr>
            <w:tcW w:w="1843" w:type="dxa"/>
            <w:tcBorders>
              <w:top w:val="single" w:sz="4" w:space="0" w:color="auto"/>
              <w:left w:val="single" w:sz="4" w:space="0" w:color="auto"/>
            </w:tcBorders>
          </w:tcPr>
          <w:p w14:paraId="5FFB138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FB138B" w14:textId="77777777" w:rsidR="001E41F3" w:rsidRDefault="002B7BDF">
            <w:pPr>
              <w:pStyle w:val="CRCoverPage"/>
              <w:spacing w:after="0"/>
              <w:ind w:left="100"/>
              <w:rPr>
                <w:noProof/>
                <w:lang w:eastAsia="ko-KR"/>
              </w:rPr>
            </w:pPr>
            <w:r>
              <w:t>Introduction of UE RF core requirements for UTRA Band I + SDL 1452 - 1496 MHz</w:t>
            </w:r>
          </w:p>
        </w:tc>
      </w:tr>
      <w:tr w:rsidR="001E41F3" w14:paraId="5FFB138F" w14:textId="77777777">
        <w:tc>
          <w:tcPr>
            <w:tcW w:w="1843" w:type="dxa"/>
            <w:tcBorders>
              <w:left w:val="single" w:sz="4" w:space="0" w:color="auto"/>
            </w:tcBorders>
          </w:tcPr>
          <w:p w14:paraId="5FFB138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FFB138E" w14:textId="77777777" w:rsidR="001E41F3" w:rsidRDefault="001E41F3">
            <w:pPr>
              <w:pStyle w:val="CRCoverPage"/>
              <w:spacing w:after="0"/>
              <w:rPr>
                <w:noProof/>
                <w:sz w:val="8"/>
                <w:szCs w:val="8"/>
              </w:rPr>
            </w:pPr>
          </w:p>
        </w:tc>
      </w:tr>
      <w:tr w:rsidR="001E41F3" w14:paraId="5FFB1392" w14:textId="77777777">
        <w:tc>
          <w:tcPr>
            <w:tcW w:w="1843" w:type="dxa"/>
            <w:tcBorders>
              <w:left w:val="single" w:sz="4" w:space="0" w:color="auto"/>
            </w:tcBorders>
          </w:tcPr>
          <w:p w14:paraId="5FFB1390"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FFB1391" w14:textId="77777777" w:rsidR="001E41F3" w:rsidRDefault="007829EB">
            <w:pPr>
              <w:pStyle w:val="CRCoverPage"/>
              <w:spacing w:after="0"/>
              <w:ind w:left="100"/>
              <w:rPr>
                <w:noProof/>
                <w:lang w:eastAsia="ko-KR"/>
              </w:rPr>
            </w:pPr>
            <w:r>
              <w:rPr>
                <w:rFonts w:hint="eastAsia"/>
                <w:noProof/>
                <w:lang w:eastAsia="ko-KR"/>
              </w:rPr>
              <w:t>Qualcomm Incorporated</w:t>
            </w:r>
          </w:p>
        </w:tc>
      </w:tr>
      <w:tr w:rsidR="001E41F3" w14:paraId="5FFB1395" w14:textId="77777777">
        <w:tc>
          <w:tcPr>
            <w:tcW w:w="1843" w:type="dxa"/>
            <w:tcBorders>
              <w:left w:val="single" w:sz="4" w:space="0" w:color="auto"/>
            </w:tcBorders>
          </w:tcPr>
          <w:p w14:paraId="5FFB1393"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FFB1394" w14:textId="77777777" w:rsidR="001E41F3" w:rsidRDefault="007829EB">
            <w:pPr>
              <w:pStyle w:val="CRCoverPage"/>
              <w:spacing w:after="0"/>
              <w:ind w:left="100"/>
              <w:rPr>
                <w:noProof/>
                <w:lang w:eastAsia="ko-KR"/>
              </w:rPr>
            </w:pPr>
            <w:r>
              <w:rPr>
                <w:rFonts w:hint="eastAsia"/>
                <w:noProof/>
                <w:lang w:eastAsia="ko-KR"/>
              </w:rPr>
              <w:t>R4</w:t>
            </w:r>
          </w:p>
        </w:tc>
      </w:tr>
      <w:tr w:rsidR="001E41F3" w14:paraId="5FFB1398" w14:textId="77777777">
        <w:tc>
          <w:tcPr>
            <w:tcW w:w="1843" w:type="dxa"/>
            <w:tcBorders>
              <w:left w:val="single" w:sz="4" w:space="0" w:color="auto"/>
            </w:tcBorders>
          </w:tcPr>
          <w:p w14:paraId="5FFB1396"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FFB1397" w14:textId="77777777" w:rsidR="001E41F3" w:rsidRDefault="001E41F3">
            <w:pPr>
              <w:pStyle w:val="CRCoverPage"/>
              <w:spacing w:after="0"/>
              <w:rPr>
                <w:noProof/>
                <w:sz w:val="8"/>
                <w:szCs w:val="8"/>
              </w:rPr>
            </w:pPr>
          </w:p>
        </w:tc>
      </w:tr>
      <w:tr w:rsidR="001E41F3" w14:paraId="5FFB139E" w14:textId="77777777">
        <w:tc>
          <w:tcPr>
            <w:tcW w:w="1843" w:type="dxa"/>
            <w:tcBorders>
              <w:left w:val="single" w:sz="4" w:space="0" w:color="auto"/>
            </w:tcBorders>
          </w:tcPr>
          <w:p w14:paraId="5FFB139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FFB139A" w14:textId="77777777" w:rsidR="001E41F3" w:rsidRDefault="002B7BDF" w:rsidP="002B7BDF">
            <w:pPr>
              <w:pStyle w:val="CRCoverPage"/>
              <w:spacing w:after="0"/>
              <w:ind w:left="100"/>
              <w:rPr>
                <w:noProof/>
                <w:lang w:eastAsia="ko-KR"/>
              </w:rPr>
            </w:pPr>
            <w:r>
              <w:rPr>
                <w:rFonts w:cs="Arial"/>
                <w:sz w:val="21"/>
                <w:szCs w:val="21"/>
                <w:lang w:val="fr-FR" w:eastAsia="ja-JP"/>
              </w:rPr>
              <w:t>LTE_UTRA_SDL_bandL</w:t>
            </w:r>
            <w:r>
              <w:rPr>
                <w:rFonts w:cs="Arial"/>
                <w:sz w:val="21"/>
                <w:szCs w:val="21"/>
                <w:lang w:eastAsia="ja-JP"/>
              </w:rPr>
              <w:t>-Core</w:t>
            </w:r>
          </w:p>
        </w:tc>
        <w:tc>
          <w:tcPr>
            <w:tcW w:w="994" w:type="dxa"/>
            <w:gridSpan w:val="2"/>
            <w:tcBorders>
              <w:left w:val="nil"/>
            </w:tcBorders>
          </w:tcPr>
          <w:p w14:paraId="5FFB139B" w14:textId="77777777" w:rsidR="001E41F3" w:rsidRDefault="001E41F3">
            <w:pPr>
              <w:pStyle w:val="CRCoverPage"/>
              <w:spacing w:after="0"/>
              <w:ind w:right="100"/>
              <w:rPr>
                <w:noProof/>
              </w:rPr>
            </w:pPr>
          </w:p>
        </w:tc>
        <w:tc>
          <w:tcPr>
            <w:tcW w:w="1417" w:type="dxa"/>
            <w:gridSpan w:val="2"/>
            <w:tcBorders>
              <w:left w:val="nil"/>
            </w:tcBorders>
          </w:tcPr>
          <w:p w14:paraId="5FFB13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FB139D" w14:textId="77777777" w:rsidR="001E41F3" w:rsidRDefault="007829EB">
            <w:pPr>
              <w:pStyle w:val="CRCoverPage"/>
              <w:spacing w:after="0"/>
              <w:ind w:left="100"/>
              <w:rPr>
                <w:noProof/>
                <w:lang w:eastAsia="ko-KR"/>
              </w:rPr>
            </w:pPr>
            <w:r>
              <w:rPr>
                <w:rFonts w:hint="eastAsia"/>
                <w:noProof/>
                <w:lang w:eastAsia="ko-KR"/>
              </w:rPr>
              <w:t>2014-02-10</w:t>
            </w:r>
          </w:p>
        </w:tc>
      </w:tr>
      <w:tr w:rsidR="001E41F3" w14:paraId="5FFB13A4" w14:textId="77777777">
        <w:tc>
          <w:tcPr>
            <w:tcW w:w="1843" w:type="dxa"/>
            <w:tcBorders>
              <w:left w:val="single" w:sz="4" w:space="0" w:color="auto"/>
            </w:tcBorders>
          </w:tcPr>
          <w:p w14:paraId="5FFB139F" w14:textId="77777777" w:rsidR="001E41F3" w:rsidRDefault="001E41F3">
            <w:pPr>
              <w:pStyle w:val="CRCoverPage"/>
              <w:spacing w:after="0"/>
              <w:rPr>
                <w:b/>
                <w:i/>
                <w:noProof/>
                <w:sz w:val="8"/>
                <w:szCs w:val="8"/>
              </w:rPr>
            </w:pPr>
          </w:p>
        </w:tc>
        <w:tc>
          <w:tcPr>
            <w:tcW w:w="1560" w:type="dxa"/>
            <w:gridSpan w:val="4"/>
          </w:tcPr>
          <w:p w14:paraId="5FFB13A0" w14:textId="77777777" w:rsidR="001E41F3" w:rsidRDefault="001E41F3">
            <w:pPr>
              <w:pStyle w:val="CRCoverPage"/>
              <w:spacing w:after="0"/>
              <w:rPr>
                <w:noProof/>
                <w:sz w:val="8"/>
                <w:szCs w:val="8"/>
              </w:rPr>
            </w:pPr>
          </w:p>
        </w:tc>
        <w:tc>
          <w:tcPr>
            <w:tcW w:w="2694" w:type="dxa"/>
            <w:gridSpan w:val="3"/>
          </w:tcPr>
          <w:p w14:paraId="5FFB13A1" w14:textId="77777777" w:rsidR="001E41F3" w:rsidRDefault="001E41F3">
            <w:pPr>
              <w:pStyle w:val="CRCoverPage"/>
              <w:spacing w:after="0"/>
              <w:rPr>
                <w:noProof/>
                <w:sz w:val="8"/>
                <w:szCs w:val="8"/>
              </w:rPr>
            </w:pPr>
          </w:p>
        </w:tc>
        <w:tc>
          <w:tcPr>
            <w:tcW w:w="1417" w:type="dxa"/>
            <w:gridSpan w:val="2"/>
          </w:tcPr>
          <w:p w14:paraId="5FFB13A2" w14:textId="77777777" w:rsidR="001E41F3" w:rsidRDefault="001E41F3">
            <w:pPr>
              <w:pStyle w:val="CRCoverPage"/>
              <w:spacing w:after="0"/>
              <w:rPr>
                <w:noProof/>
                <w:sz w:val="8"/>
                <w:szCs w:val="8"/>
              </w:rPr>
            </w:pPr>
          </w:p>
        </w:tc>
        <w:tc>
          <w:tcPr>
            <w:tcW w:w="2127" w:type="dxa"/>
            <w:tcBorders>
              <w:right w:val="single" w:sz="4" w:space="0" w:color="auto"/>
            </w:tcBorders>
          </w:tcPr>
          <w:p w14:paraId="5FFB13A3" w14:textId="77777777" w:rsidR="001E41F3" w:rsidRDefault="001E41F3">
            <w:pPr>
              <w:pStyle w:val="CRCoverPage"/>
              <w:spacing w:after="0"/>
              <w:rPr>
                <w:noProof/>
                <w:sz w:val="8"/>
                <w:szCs w:val="8"/>
              </w:rPr>
            </w:pPr>
          </w:p>
        </w:tc>
      </w:tr>
      <w:tr w:rsidR="001E41F3" w14:paraId="5FFB13AA" w14:textId="77777777">
        <w:trPr>
          <w:cantSplit/>
        </w:trPr>
        <w:tc>
          <w:tcPr>
            <w:tcW w:w="1843" w:type="dxa"/>
            <w:tcBorders>
              <w:left w:val="single" w:sz="4" w:space="0" w:color="auto"/>
            </w:tcBorders>
          </w:tcPr>
          <w:p w14:paraId="5FFB13A5"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FB13A6" w14:textId="77777777" w:rsidR="001E41F3" w:rsidRDefault="002B7BDF">
            <w:pPr>
              <w:pStyle w:val="CRCoverPage"/>
              <w:spacing w:after="0"/>
              <w:ind w:left="100"/>
              <w:rPr>
                <w:b/>
                <w:noProof/>
                <w:lang w:eastAsia="ko-KR"/>
              </w:rPr>
            </w:pPr>
            <w:r>
              <w:rPr>
                <w:rFonts w:hint="eastAsia"/>
                <w:b/>
                <w:noProof/>
                <w:lang w:eastAsia="ko-KR"/>
              </w:rPr>
              <w:t>B</w:t>
            </w:r>
          </w:p>
        </w:tc>
        <w:tc>
          <w:tcPr>
            <w:tcW w:w="3829" w:type="dxa"/>
            <w:gridSpan w:val="6"/>
            <w:tcBorders>
              <w:left w:val="nil"/>
            </w:tcBorders>
          </w:tcPr>
          <w:p w14:paraId="5FFB13A7" w14:textId="77777777" w:rsidR="001E41F3" w:rsidRDefault="001E41F3">
            <w:pPr>
              <w:pStyle w:val="CRCoverPage"/>
              <w:spacing w:after="0"/>
              <w:rPr>
                <w:noProof/>
              </w:rPr>
            </w:pPr>
          </w:p>
        </w:tc>
        <w:tc>
          <w:tcPr>
            <w:tcW w:w="1417" w:type="dxa"/>
            <w:gridSpan w:val="2"/>
            <w:tcBorders>
              <w:left w:val="nil"/>
            </w:tcBorders>
          </w:tcPr>
          <w:p w14:paraId="5FFB13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FB13A9" w14:textId="77777777" w:rsidR="001E41F3" w:rsidRDefault="0026004D">
            <w:pPr>
              <w:pStyle w:val="CRCoverPage"/>
              <w:spacing w:after="0"/>
              <w:ind w:left="100"/>
              <w:rPr>
                <w:noProof/>
                <w:lang w:eastAsia="ko-KR"/>
              </w:rPr>
            </w:pPr>
            <w:r>
              <w:rPr>
                <w:noProof/>
              </w:rPr>
              <w:t>Rel-</w:t>
            </w:r>
            <w:r w:rsidR="002B7BDF">
              <w:rPr>
                <w:rFonts w:hint="eastAsia"/>
                <w:noProof/>
                <w:lang w:eastAsia="ko-KR"/>
              </w:rPr>
              <w:t>12</w:t>
            </w:r>
          </w:p>
        </w:tc>
      </w:tr>
      <w:tr w:rsidR="001E41F3" w14:paraId="5FFB13AF" w14:textId="77777777">
        <w:tc>
          <w:tcPr>
            <w:tcW w:w="1843" w:type="dxa"/>
            <w:tcBorders>
              <w:left w:val="single" w:sz="4" w:space="0" w:color="auto"/>
              <w:bottom w:val="single" w:sz="4" w:space="0" w:color="auto"/>
            </w:tcBorders>
          </w:tcPr>
          <w:p w14:paraId="5FFB13AB" w14:textId="77777777" w:rsidR="001E41F3" w:rsidRDefault="001E41F3">
            <w:pPr>
              <w:pStyle w:val="CRCoverPage"/>
              <w:spacing w:after="0"/>
              <w:rPr>
                <w:b/>
                <w:i/>
                <w:noProof/>
              </w:rPr>
            </w:pPr>
          </w:p>
        </w:tc>
        <w:tc>
          <w:tcPr>
            <w:tcW w:w="4678" w:type="dxa"/>
            <w:gridSpan w:val="8"/>
            <w:tcBorders>
              <w:bottom w:val="single" w:sz="4" w:space="0" w:color="auto"/>
            </w:tcBorders>
          </w:tcPr>
          <w:p w14:paraId="5FFB13A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FB13A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FB13AE" w14:textId="77777777"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14:paraId="5FFB13B2" w14:textId="77777777">
        <w:tc>
          <w:tcPr>
            <w:tcW w:w="1843" w:type="dxa"/>
          </w:tcPr>
          <w:p w14:paraId="5FFB13B0" w14:textId="77777777" w:rsidR="001E41F3" w:rsidRDefault="001E41F3">
            <w:pPr>
              <w:pStyle w:val="CRCoverPage"/>
              <w:spacing w:after="0"/>
              <w:rPr>
                <w:b/>
                <w:i/>
                <w:noProof/>
                <w:sz w:val="8"/>
                <w:szCs w:val="8"/>
              </w:rPr>
            </w:pPr>
          </w:p>
        </w:tc>
        <w:tc>
          <w:tcPr>
            <w:tcW w:w="7798" w:type="dxa"/>
            <w:gridSpan w:val="10"/>
          </w:tcPr>
          <w:p w14:paraId="5FFB13B1" w14:textId="77777777" w:rsidR="001E41F3" w:rsidRDefault="001E41F3">
            <w:pPr>
              <w:pStyle w:val="CRCoverPage"/>
              <w:spacing w:after="0"/>
              <w:rPr>
                <w:noProof/>
                <w:sz w:val="8"/>
                <w:szCs w:val="8"/>
              </w:rPr>
            </w:pPr>
          </w:p>
        </w:tc>
      </w:tr>
      <w:tr w:rsidR="001E41F3" w14:paraId="5FFB13B5" w14:textId="77777777">
        <w:tc>
          <w:tcPr>
            <w:tcW w:w="2268" w:type="dxa"/>
            <w:gridSpan w:val="2"/>
            <w:tcBorders>
              <w:top w:val="single" w:sz="4" w:space="0" w:color="auto"/>
              <w:left w:val="single" w:sz="4" w:space="0" w:color="auto"/>
            </w:tcBorders>
          </w:tcPr>
          <w:p w14:paraId="5FFB13B3"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FB13B4" w14:textId="77777777" w:rsidR="001E41F3" w:rsidRDefault="00B36C49">
            <w:pPr>
              <w:pStyle w:val="CRCoverPage"/>
              <w:spacing w:after="0"/>
              <w:ind w:left="100"/>
              <w:rPr>
                <w:noProof/>
                <w:lang w:eastAsia="ko-KR"/>
              </w:rPr>
            </w:pPr>
            <w:r>
              <w:rPr>
                <w:rFonts w:hint="eastAsia"/>
                <w:noProof/>
                <w:lang w:eastAsia="ko-KR"/>
              </w:rPr>
              <w:t>UE RF core requirements need to be introduced for Band I + supplemental DL in L-band.</w:t>
            </w:r>
          </w:p>
        </w:tc>
      </w:tr>
      <w:tr w:rsidR="001E41F3" w14:paraId="5FFB13B8" w14:textId="77777777">
        <w:tc>
          <w:tcPr>
            <w:tcW w:w="2268" w:type="dxa"/>
            <w:gridSpan w:val="2"/>
            <w:tcBorders>
              <w:left w:val="single" w:sz="4" w:space="0" w:color="auto"/>
            </w:tcBorders>
          </w:tcPr>
          <w:p w14:paraId="5FFB13B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FFB13B7" w14:textId="77777777" w:rsidR="001E41F3" w:rsidRDefault="001E41F3">
            <w:pPr>
              <w:pStyle w:val="CRCoverPage"/>
              <w:spacing w:after="0"/>
              <w:rPr>
                <w:noProof/>
                <w:sz w:val="8"/>
                <w:szCs w:val="8"/>
              </w:rPr>
            </w:pPr>
          </w:p>
        </w:tc>
      </w:tr>
      <w:tr w:rsidR="001E41F3" w14:paraId="5FFB13BF" w14:textId="77777777">
        <w:tc>
          <w:tcPr>
            <w:tcW w:w="2268" w:type="dxa"/>
            <w:gridSpan w:val="2"/>
            <w:tcBorders>
              <w:left w:val="single" w:sz="4" w:space="0" w:color="auto"/>
            </w:tcBorders>
          </w:tcPr>
          <w:p w14:paraId="5FFB13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FFB13BA" w14:textId="77777777" w:rsidR="001E41F3" w:rsidRDefault="00B36C49" w:rsidP="001A1882">
            <w:pPr>
              <w:pStyle w:val="CRCoverPage"/>
              <w:spacing w:after="0"/>
              <w:ind w:left="100"/>
              <w:rPr>
                <w:noProof/>
                <w:lang w:eastAsia="ko-KR"/>
              </w:rPr>
            </w:pPr>
            <w:r>
              <w:rPr>
                <w:rFonts w:hint="eastAsia"/>
                <w:noProof/>
                <w:lang w:eastAsia="ko-KR"/>
              </w:rPr>
              <w:t xml:space="preserve">UE </w:t>
            </w:r>
            <w:r w:rsidR="001A1882">
              <w:rPr>
                <w:rFonts w:hint="eastAsia"/>
                <w:noProof/>
                <w:lang w:eastAsia="ko-KR"/>
              </w:rPr>
              <w:t xml:space="preserve">Tx and Rx </w:t>
            </w:r>
            <w:r>
              <w:rPr>
                <w:rFonts w:hint="eastAsia"/>
                <w:noProof/>
                <w:lang w:eastAsia="ko-KR"/>
              </w:rPr>
              <w:t xml:space="preserve">core </w:t>
            </w:r>
            <w:r w:rsidR="001A1882">
              <w:rPr>
                <w:rFonts w:hint="eastAsia"/>
                <w:noProof/>
                <w:lang w:eastAsia="ko-KR"/>
              </w:rPr>
              <w:t xml:space="preserve">RF </w:t>
            </w:r>
            <w:r>
              <w:rPr>
                <w:rFonts w:hint="eastAsia"/>
                <w:noProof/>
                <w:lang w:eastAsia="ko-KR"/>
              </w:rPr>
              <w:t xml:space="preserve">requirements for UTRA Band I + SDL 1452 </w:t>
            </w:r>
            <w:r>
              <w:rPr>
                <w:noProof/>
                <w:lang w:eastAsia="ko-KR"/>
              </w:rPr>
              <w:t>–</w:t>
            </w:r>
            <w:r>
              <w:rPr>
                <w:rFonts w:hint="eastAsia"/>
                <w:noProof/>
                <w:lang w:eastAsia="ko-KR"/>
              </w:rPr>
              <w:t xml:space="preserve"> 1496 MHz are introduced in TS 25.101.</w:t>
            </w:r>
          </w:p>
          <w:p w14:paraId="5FFB13BB" w14:textId="77777777" w:rsidR="00D35069" w:rsidRDefault="00D35069" w:rsidP="00D35069">
            <w:pPr>
              <w:pStyle w:val="CRCoverPage"/>
              <w:numPr>
                <w:ilvl w:val="0"/>
                <w:numId w:val="42"/>
              </w:numPr>
              <w:spacing w:after="0"/>
              <w:rPr>
                <w:noProof/>
                <w:lang w:eastAsia="ko-KR"/>
              </w:rPr>
            </w:pPr>
            <w:r>
              <w:rPr>
                <w:rFonts w:hint="eastAsia"/>
                <w:noProof/>
                <w:lang w:eastAsia="ko-KR"/>
              </w:rPr>
              <w:t xml:space="preserve">New band XXXII has been introduced as a DL only band for 1452 </w:t>
            </w:r>
            <w:r>
              <w:rPr>
                <w:noProof/>
                <w:lang w:eastAsia="ko-KR"/>
              </w:rPr>
              <w:t>–</w:t>
            </w:r>
            <w:r>
              <w:rPr>
                <w:rFonts w:hint="eastAsia"/>
                <w:noProof/>
                <w:lang w:eastAsia="ko-KR"/>
              </w:rPr>
              <w:t xml:space="preserve"> 1496 MHz.</w:t>
            </w:r>
          </w:p>
          <w:p w14:paraId="5FFB13BC" w14:textId="77777777" w:rsidR="00D35069" w:rsidRDefault="00D35069" w:rsidP="00D35069">
            <w:pPr>
              <w:pStyle w:val="CRCoverPage"/>
              <w:numPr>
                <w:ilvl w:val="0"/>
                <w:numId w:val="42"/>
              </w:numPr>
              <w:spacing w:after="0"/>
              <w:rPr>
                <w:noProof/>
                <w:lang w:eastAsia="ko-KR"/>
              </w:rPr>
            </w:pPr>
            <w:r>
              <w:rPr>
                <w:rFonts w:hint="eastAsia"/>
                <w:noProof/>
                <w:lang w:eastAsia="ko-KR"/>
              </w:rPr>
              <w:t>DB-DC-HSDPA configuration 6 and dual band 4C-HSDPA configurations I-1-XXXII-2 and I-2-XXXII-1 have been introduced.</w:t>
            </w:r>
          </w:p>
          <w:p w14:paraId="5FFB13BD" w14:textId="77777777" w:rsidR="00D35069" w:rsidRDefault="00D35069" w:rsidP="00D35069">
            <w:pPr>
              <w:pStyle w:val="CRCoverPage"/>
              <w:numPr>
                <w:ilvl w:val="0"/>
                <w:numId w:val="42"/>
              </w:numPr>
              <w:spacing w:after="0"/>
              <w:rPr>
                <w:noProof/>
                <w:lang w:eastAsia="ko-KR"/>
              </w:rPr>
            </w:pPr>
            <w:r>
              <w:rPr>
                <w:rFonts w:hint="eastAsia"/>
                <w:noProof/>
                <w:lang w:eastAsia="ko-KR"/>
              </w:rPr>
              <w:t>Core requirements for DB-DC-HSDPA configuration 6 and dual band  4C-HSDPA configurations I-1-XXXII-2 and I-2-XXXII-1 have been introduced.</w:t>
            </w:r>
          </w:p>
          <w:p w14:paraId="5FFB13BE" w14:textId="77777777" w:rsidR="00D35069" w:rsidRDefault="001A1882" w:rsidP="00020416">
            <w:pPr>
              <w:pStyle w:val="CRCoverPage"/>
              <w:numPr>
                <w:ilvl w:val="0"/>
                <w:numId w:val="42"/>
              </w:numPr>
              <w:spacing w:after="0"/>
              <w:rPr>
                <w:noProof/>
                <w:lang w:eastAsia="ko-KR"/>
              </w:rPr>
            </w:pPr>
            <w:r>
              <w:rPr>
                <w:rFonts w:hint="eastAsia"/>
                <w:noProof/>
                <w:lang w:eastAsia="ko-KR"/>
              </w:rPr>
              <w:t>For scenario agnostic requirements (e.g., minimum requirements, requirements for DC-HSDPA and DC-HSUPA), non-applicability of requirements to Band XXXII have been explicityly stated.</w:t>
            </w:r>
          </w:p>
        </w:tc>
      </w:tr>
      <w:tr w:rsidR="001E41F3" w14:paraId="5FFB13C2" w14:textId="77777777">
        <w:tc>
          <w:tcPr>
            <w:tcW w:w="2268" w:type="dxa"/>
            <w:gridSpan w:val="2"/>
            <w:tcBorders>
              <w:left w:val="single" w:sz="4" w:space="0" w:color="auto"/>
            </w:tcBorders>
          </w:tcPr>
          <w:p w14:paraId="5FFB13C0"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FFB13C1" w14:textId="77777777" w:rsidR="001E41F3" w:rsidRDefault="001E41F3">
            <w:pPr>
              <w:pStyle w:val="CRCoverPage"/>
              <w:spacing w:after="0"/>
              <w:rPr>
                <w:noProof/>
                <w:sz w:val="8"/>
                <w:szCs w:val="8"/>
              </w:rPr>
            </w:pPr>
          </w:p>
        </w:tc>
      </w:tr>
      <w:tr w:rsidR="001E41F3" w14:paraId="5FFB13C5" w14:textId="77777777">
        <w:tc>
          <w:tcPr>
            <w:tcW w:w="2268" w:type="dxa"/>
            <w:gridSpan w:val="2"/>
            <w:tcBorders>
              <w:left w:val="single" w:sz="4" w:space="0" w:color="auto"/>
              <w:bottom w:val="single" w:sz="4" w:space="0" w:color="auto"/>
            </w:tcBorders>
          </w:tcPr>
          <w:p w14:paraId="5FFB13C3"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FFB13C4" w14:textId="77777777" w:rsidR="001E41F3" w:rsidRDefault="00B36C49" w:rsidP="00B36C49">
            <w:pPr>
              <w:pStyle w:val="CRCoverPage"/>
              <w:spacing w:after="0"/>
              <w:ind w:left="100"/>
              <w:rPr>
                <w:noProof/>
                <w:lang w:eastAsia="ko-KR"/>
              </w:rPr>
            </w:pPr>
            <w:r>
              <w:rPr>
                <w:rFonts w:hint="eastAsia"/>
                <w:noProof/>
                <w:lang w:eastAsia="ko-KR"/>
              </w:rPr>
              <w:t xml:space="preserve">UE RF core reuqirements are missing for UTRA Band I + SDL 1452 </w:t>
            </w:r>
            <w:r>
              <w:rPr>
                <w:noProof/>
                <w:lang w:eastAsia="ko-KR"/>
              </w:rPr>
              <w:t>–</w:t>
            </w:r>
            <w:r>
              <w:rPr>
                <w:rFonts w:hint="eastAsia"/>
                <w:noProof/>
                <w:lang w:eastAsia="ko-KR"/>
              </w:rPr>
              <w:t xml:space="preserve"> 1496 MHz.</w:t>
            </w:r>
          </w:p>
        </w:tc>
      </w:tr>
      <w:tr w:rsidR="001E41F3" w14:paraId="5FFB13C8" w14:textId="77777777">
        <w:tc>
          <w:tcPr>
            <w:tcW w:w="2268" w:type="dxa"/>
            <w:gridSpan w:val="2"/>
          </w:tcPr>
          <w:p w14:paraId="5FFB13C6" w14:textId="77777777" w:rsidR="001E41F3" w:rsidRDefault="001E41F3">
            <w:pPr>
              <w:pStyle w:val="CRCoverPage"/>
              <w:spacing w:after="0"/>
              <w:rPr>
                <w:b/>
                <w:i/>
                <w:noProof/>
                <w:sz w:val="8"/>
                <w:szCs w:val="8"/>
              </w:rPr>
            </w:pPr>
          </w:p>
        </w:tc>
        <w:tc>
          <w:tcPr>
            <w:tcW w:w="7373" w:type="dxa"/>
            <w:gridSpan w:val="9"/>
          </w:tcPr>
          <w:p w14:paraId="5FFB13C7" w14:textId="77777777" w:rsidR="001E41F3" w:rsidRDefault="001E41F3">
            <w:pPr>
              <w:pStyle w:val="CRCoverPage"/>
              <w:spacing w:after="0"/>
              <w:rPr>
                <w:noProof/>
                <w:sz w:val="8"/>
                <w:szCs w:val="8"/>
              </w:rPr>
            </w:pPr>
          </w:p>
        </w:tc>
      </w:tr>
      <w:tr w:rsidR="001E41F3" w14:paraId="5FFB13CB" w14:textId="77777777">
        <w:tc>
          <w:tcPr>
            <w:tcW w:w="2268" w:type="dxa"/>
            <w:gridSpan w:val="2"/>
            <w:tcBorders>
              <w:top w:val="single" w:sz="4" w:space="0" w:color="auto"/>
              <w:left w:val="single" w:sz="4" w:space="0" w:color="auto"/>
            </w:tcBorders>
          </w:tcPr>
          <w:p w14:paraId="5FFB13C9"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FFB13CA" w14:textId="77777777" w:rsidR="001E41F3" w:rsidRDefault="007D3D77">
            <w:pPr>
              <w:pStyle w:val="CRCoverPage"/>
              <w:spacing w:after="0"/>
              <w:ind w:left="100"/>
              <w:rPr>
                <w:noProof/>
                <w:lang w:eastAsia="ko-KR"/>
              </w:rPr>
            </w:pPr>
            <w:r>
              <w:rPr>
                <w:rFonts w:hint="eastAsia"/>
                <w:noProof/>
                <w:lang w:eastAsia="ko-KR"/>
              </w:rPr>
              <w:t xml:space="preserve">5.2, 5.3, 5.4.3, 5.4.4, 6.2.1, 6.2.1A, 6.2.1B, 6.2.1C, 6.6.3.1, 6.6.3.1A, 7.3.1, 7.3.2, 7.3.3, 7.3.5, 7.4.1, 7.4.2.1, 7.4.2.2, 7.4.3.1, 7.4.3.2, 7.5.1, 7.5.2, 7.5.3, 7.5.4, 7.5.5, 7.6.1, 7.6.1A, 7.6.1B, 7.6.1C.1, 7.6.1C.2, 7.6.1D.1, 7.6.1D.2, 7.6.1E.1, 7.6.1E.2, 7.6.1F.1, 7.6.1F.2, 7.6.2, 7.6.2A, 7.6.2B, 7.6.2C, 7.6.2D, 7.6.2E, 7.6.2F, 7.6.3, 7.6.3A, 7.6.3B, 7.6.3C.1, 7.6.3C.2, 7.6.3D.1, 7.6.3D.2, 7.6.3E.1, 7.6.3E.2, 7.7.1, 7.7.2, 7.8.1, 7.8.1A, 7.8.1B, 7.8.1C.1, 7.8.1C.2, 7.8.1D.1, 7.8.1D.2, 7.8.1E.1, 7.8.1E.2, </w:t>
            </w:r>
            <w:r w:rsidR="00C712CB">
              <w:rPr>
                <w:rFonts w:hint="eastAsia"/>
                <w:noProof/>
                <w:lang w:eastAsia="ko-KR"/>
              </w:rPr>
              <w:t>7.8.1F.1, 7.8.1F.2, 7.8.2, 7.8.2A, 7.8.2B, 7.8.2C.1, 7.8.2C.2, 7.8.2D.1, 7.8.2D.2, 7.8.2E.1, 7.8.2E.2, 7.9.1, 7.10</w:t>
            </w:r>
          </w:p>
        </w:tc>
      </w:tr>
      <w:tr w:rsidR="001E41F3" w14:paraId="5FFB13CE" w14:textId="77777777">
        <w:tc>
          <w:tcPr>
            <w:tcW w:w="2268" w:type="dxa"/>
            <w:gridSpan w:val="2"/>
            <w:tcBorders>
              <w:left w:val="single" w:sz="4" w:space="0" w:color="auto"/>
            </w:tcBorders>
          </w:tcPr>
          <w:p w14:paraId="5FFB13C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FFB13CD" w14:textId="77777777" w:rsidR="001E41F3" w:rsidRDefault="001E41F3">
            <w:pPr>
              <w:pStyle w:val="CRCoverPage"/>
              <w:spacing w:after="0"/>
              <w:rPr>
                <w:noProof/>
                <w:sz w:val="8"/>
                <w:szCs w:val="8"/>
              </w:rPr>
            </w:pPr>
          </w:p>
        </w:tc>
      </w:tr>
      <w:tr w:rsidR="001E41F3" w14:paraId="5FFB13D4" w14:textId="77777777">
        <w:tc>
          <w:tcPr>
            <w:tcW w:w="2268" w:type="dxa"/>
            <w:gridSpan w:val="2"/>
            <w:tcBorders>
              <w:left w:val="single" w:sz="4" w:space="0" w:color="auto"/>
            </w:tcBorders>
          </w:tcPr>
          <w:p w14:paraId="5FFB13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B13D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B13D1" w14:textId="77777777" w:rsidR="001E41F3" w:rsidRDefault="001E41F3">
            <w:pPr>
              <w:pStyle w:val="CRCoverPage"/>
              <w:spacing w:after="0"/>
              <w:jc w:val="center"/>
              <w:rPr>
                <w:b/>
                <w:caps/>
                <w:noProof/>
              </w:rPr>
            </w:pPr>
            <w:r>
              <w:rPr>
                <w:b/>
                <w:caps/>
                <w:noProof/>
              </w:rPr>
              <w:t>N</w:t>
            </w:r>
          </w:p>
        </w:tc>
        <w:tc>
          <w:tcPr>
            <w:tcW w:w="2977" w:type="dxa"/>
            <w:gridSpan w:val="3"/>
          </w:tcPr>
          <w:p w14:paraId="5FFB13D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FFB13D3" w14:textId="77777777" w:rsidR="001E41F3" w:rsidRDefault="001E41F3">
            <w:pPr>
              <w:pStyle w:val="CRCoverPage"/>
              <w:spacing w:after="0"/>
              <w:ind w:left="99"/>
              <w:rPr>
                <w:noProof/>
              </w:rPr>
            </w:pPr>
          </w:p>
        </w:tc>
      </w:tr>
      <w:tr w:rsidR="001E41F3" w14:paraId="5FFB13DA" w14:textId="77777777">
        <w:tc>
          <w:tcPr>
            <w:tcW w:w="2268" w:type="dxa"/>
            <w:gridSpan w:val="2"/>
            <w:tcBorders>
              <w:left w:val="single" w:sz="4" w:space="0" w:color="auto"/>
            </w:tcBorders>
          </w:tcPr>
          <w:p w14:paraId="5FFB13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FB13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B13D7" w14:textId="77777777" w:rsidR="001E41F3" w:rsidRDefault="007829EB">
            <w:pPr>
              <w:pStyle w:val="CRCoverPage"/>
              <w:spacing w:after="0"/>
              <w:jc w:val="center"/>
              <w:rPr>
                <w:b/>
                <w:caps/>
                <w:noProof/>
                <w:lang w:eastAsia="ko-KR"/>
              </w:rPr>
            </w:pPr>
            <w:r>
              <w:rPr>
                <w:rFonts w:hint="eastAsia"/>
                <w:b/>
                <w:caps/>
                <w:noProof/>
                <w:lang w:eastAsia="ko-KR"/>
              </w:rPr>
              <w:t>X</w:t>
            </w:r>
          </w:p>
        </w:tc>
        <w:tc>
          <w:tcPr>
            <w:tcW w:w="2977" w:type="dxa"/>
            <w:gridSpan w:val="3"/>
          </w:tcPr>
          <w:p w14:paraId="5FFB13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FFB13D9" w14:textId="77777777" w:rsidR="001E41F3" w:rsidRDefault="00145D43">
            <w:pPr>
              <w:pStyle w:val="CRCoverPage"/>
              <w:spacing w:after="0"/>
              <w:ind w:left="99"/>
              <w:rPr>
                <w:noProof/>
              </w:rPr>
            </w:pPr>
            <w:r>
              <w:rPr>
                <w:noProof/>
              </w:rPr>
              <w:t xml:space="preserve">TS/TR ... CR ... </w:t>
            </w:r>
          </w:p>
        </w:tc>
      </w:tr>
      <w:tr w:rsidR="001E41F3" w14:paraId="5FFB13E0" w14:textId="77777777">
        <w:tc>
          <w:tcPr>
            <w:tcW w:w="2268" w:type="dxa"/>
            <w:gridSpan w:val="2"/>
            <w:tcBorders>
              <w:left w:val="single" w:sz="4" w:space="0" w:color="auto"/>
            </w:tcBorders>
          </w:tcPr>
          <w:p w14:paraId="5FFB13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FB13DC" w14:textId="77777777" w:rsidR="001E41F3" w:rsidRDefault="007829EB">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B13DD" w14:textId="77777777" w:rsidR="001E41F3" w:rsidRDefault="001E41F3">
            <w:pPr>
              <w:pStyle w:val="CRCoverPage"/>
              <w:spacing w:after="0"/>
              <w:jc w:val="center"/>
              <w:rPr>
                <w:b/>
                <w:caps/>
                <w:noProof/>
              </w:rPr>
            </w:pPr>
          </w:p>
        </w:tc>
        <w:tc>
          <w:tcPr>
            <w:tcW w:w="2977" w:type="dxa"/>
            <w:gridSpan w:val="3"/>
          </w:tcPr>
          <w:p w14:paraId="5FFB13DE"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FFB13DF" w14:textId="77777777" w:rsidR="001E41F3" w:rsidRDefault="00145D43" w:rsidP="007829EB">
            <w:pPr>
              <w:pStyle w:val="CRCoverPage"/>
              <w:spacing w:after="0"/>
              <w:ind w:left="99"/>
              <w:rPr>
                <w:noProof/>
              </w:rPr>
            </w:pPr>
            <w:r>
              <w:rPr>
                <w:noProof/>
              </w:rPr>
              <w:t xml:space="preserve">TS/TR </w:t>
            </w:r>
            <w:r w:rsidR="007829EB">
              <w:rPr>
                <w:rFonts w:hint="eastAsia"/>
                <w:noProof/>
                <w:lang w:eastAsia="ko-KR"/>
              </w:rPr>
              <w:t>34.121-1</w:t>
            </w:r>
            <w:r>
              <w:rPr>
                <w:noProof/>
              </w:rPr>
              <w:t xml:space="preserve"> CR ... </w:t>
            </w:r>
          </w:p>
        </w:tc>
      </w:tr>
      <w:tr w:rsidR="001E41F3" w14:paraId="5FFB13E6" w14:textId="77777777">
        <w:tc>
          <w:tcPr>
            <w:tcW w:w="2268" w:type="dxa"/>
            <w:gridSpan w:val="2"/>
            <w:tcBorders>
              <w:left w:val="single" w:sz="4" w:space="0" w:color="auto"/>
            </w:tcBorders>
          </w:tcPr>
          <w:p w14:paraId="5FFB13E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FB13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B13E3" w14:textId="77777777" w:rsidR="001E41F3" w:rsidRDefault="007829EB">
            <w:pPr>
              <w:pStyle w:val="CRCoverPage"/>
              <w:spacing w:after="0"/>
              <w:jc w:val="center"/>
              <w:rPr>
                <w:b/>
                <w:caps/>
                <w:noProof/>
                <w:lang w:eastAsia="ko-KR"/>
              </w:rPr>
            </w:pPr>
            <w:r>
              <w:rPr>
                <w:rFonts w:hint="eastAsia"/>
                <w:b/>
                <w:caps/>
                <w:noProof/>
                <w:lang w:eastAsia="ko-KR"/>
              </w:rPr>
              <w:t>X</w:t>
            </w:r>
          </w:p>
        </w:tc>
        <w:tc>
          <w:tcPr>
            <w:tcW w:w="2977" w:type="dxa"/>
            <w:gridSpan w:val="3"/>
          </w:tcPr>
          <w:p w14:paraId="5FFB13E4"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FFB13E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FB13E9" w14:textId="77777777">
        <w:tc>
          <w:tcPr>
            <w:tcW w:w="2268" w:type="dxa"/>
            <w:gridSpan w:val="2"/>
            <w:tcBorders>
              <w:left w:val="single" w:sz="4" w:space="0" w:color="auto"/>
            </w:tcBorders>
          </w:tcPr>
          <w:p w14:paraId="5FFB13E7" w14:textId="77777777" w:rsidR="001E41F3" w:rsidRDefault="001E41F3">
            <w:pPr>
              <w:pStyle w:val="CRCoverPage"/>
              <w:spacing w:after="0"/>
              <w:rPr>
                <w:b/>
                <w:i/>
                <w:noProof/>
              </w:rPr>
            </w:pPr>
          </w:p>
        </w:tc>
        <w:tc>
          <w:tcPr>
            <w:tcW w:w="7373" w:type="dxa"/>
            <w:gridSpan w:val="9"/>
            <w:tcBorders>
              <w:right w:val="single" w:sz="4" w:space="0" w:color="auto"/>
            </w:tcBorders>
          </w:tcPr>
          <w:p w14:paraId="5FFB13E8" w14:textId="77777777" w:rsidR="001E41F3" w:rsidRDefault="001E41F3">
            <w:pPr>
              <w:pStyle w:val="CRCoverPage"/>
              <w:spacing w:after="0"/>
              <w:rPr>
                <w:noProof/>
              </w:rPr>
            </w:pPr>
          </w:p>
        </w:tc>
      </w:tr>
      <w:tr w:rsidR="001E41F3" w14:paraId="5FFB13EC" w14:textId="77777777">
        <w:tc>
          <w:tcPr>
            <w:tcW w:w="2268" w:type="dxa"/>
            <w:gridSpan w:val="2"/>
            <w:tcBorders>
              <w:left w:val="single" w:sz="4" w:space="0" w:color="auto"/>
              <w:bottom w:val="single" w:sz="4" w:space="0" w:color="auto"/>
            </w:tcBorders>
          </w:tcPr>
          <w:p w14:paraId="5FFB13EA" w14:textId="77777777" w:rsidR="001E41F3" w:rsidRDefault="001E41F3">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5FFB13EB" w14:textId="77777777" w:rsidR="001E41F3" w:rsidRDefault="00020416">
            <w:pPr>
              <w:pStyle w:val="CRCoverPage"/>
              <w:spacing w:after="0"/>
              <w:ind w:left="100"/>
              <w:rPr>
                <w:noProof/>
              </w:rPr>
            </w:pPr>
            <w:r>
              <w:rPr>
                <w:rFonts w:hint="eastAsia"/>
                <w:noProof/>
                <w:lang w:eastAsia="ko-KR"/>
              </w:rPr>
              <w:t xml:space="preserve">Editorial correction: When adding notes to the table, it was found out that the existing notes were not properly located withthin the frame of the table. </w:t>
            </w:r>
            <w:r>
              <w:rPr>
                <w:noProof/>
                <w:lang w:eastAsia="ko-KR"/>
              </w:rPr>
              <w:t>I</w:t>
            </w:r>
            <w:r>
              <w:rPr>
                <w:rFonts w:hint="eastAsia"/>
                <w:noProof/>
                <w:lang w:eastAsia="ko-KR"/>
              </w:rPr>
              <w:t>t has been corrected.</w:t>
            </w:r>
            <w:r w:rsidR="003B1507">
              <w:rPr>
                <w:rFonts w:hint="eastAsia"/>
                <w:noProof/>
                <w:lang w:eastAsia="ko-KR"/>
              </w:rPr>
              <w:t xml:space="preserve"> Other minor editorial corrections have been made.</w:t>
            </w:r>
          </w:p>
        </w:tc>
      </w:tr>
    </w:tbl>
    <w:p w14:paraId="5FFB13ED" w14:textId="77777777" w:rsidR="001E41F3" w:rsidRDefault="001E41F3">
      <w:pPr>
        <w:pStyle w:val="CRCoverPage"/>
        <w:spacing w:after="0"/>
        <w:rPr>
          <w:noProof/>
          <w:sz w:val="8"/>
          <w:szCs w:val="8"/>
        </w:rPr>
      </w:pPr>
    </w:p>
    <w:p w14:paraId="5FFB13E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FB13EF" w14:textId="77777777" w:rsidR="007829EB" w:rsidRDefault="007829EB" w:rsidP="007829EB">
      <w:pPr>
        <w:rPr>
          <w:lang w:val="en-US"/>
        </w:rPr>
      </w:pPr>
      <w:bookmarkStart w:id="2" w:name="_Toc290330930"/>
      <w:bookmarkStart w:id="3" w:name="_Toc290330802"/>
      <w:bookmarkStart w:id="4" w:name="_Toc216859951"/>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p>
    <w:p w14:paraId="5FFB13F0" w14:textId="77777777" w:rsidR="00F10E72" w:rsidRPr="00E56B46" w:rsidRDefault="00F10E72" w:rsidP="00F10E72">
      <w:pPr>
        <w:pStyle w:val="Heading1"/>
        <w:rPr>
          <w:rFonts w:cs="v5.0.0"/>
        </w:rPr>
      </w:pPr>
      <w:bookmarkStart w:id="5" w:name="_Toc376696385"/>
      <w:bookmarkEnd w:id="2"/>
      <w:bookmarkEnd w:id="3"/>
      <w:bookmarkEnd w:id="4"/>
      <w:r w:rsidRPr="00E56B46">
        <w:rPr>
          <w:rFonts w:cs="v5.0.0"/>
        </w:rPr>
        <w:t>5</w:t>
      </w:r>
      <w:r w:rsidRPr="00E56B46">
        <w:rPr>
          <w:rFonts w:cs="v5.0.0"/>
        </w:rPr>
        <w:tab/>
        <w:t>Frequency bands and channel arrangement</w:t>
      </w:r>
      <w:bookmarkEnd w:id="5"/>
    </w:p>
    <w:p w14:paraId="5FFB13F1" w14:textId="77777777" w:rsidR="00F10E72" w:rsidRPr="00E56B46" w:rsidRDefault="00F10E72" w:rsidP="00F10E72">
      <w:pPr>
        <w:pStyle w:val="Heading2"/>
        <w:rPr>
          <w:rFonts w:cs="v5.0.0"/>
        </w:rPr>
      </w:pPr>
      <w:bookmarkStart w:id="6" w:name="_Toc376696386"/>
      <w:r w:rsidRPr="00E56B46">
        <w:rPr>
          <w:rFonts w:cs="v5.0.0"/>
        </w:rPr>
        <w:t>5.1</w:t>
      </w:r>
      <w:r w:rsidRPr="00E56B46">
        <w:rPr>
          <w:rFonts w:cs="v5.0.0"/>
        </w:rPr>
        <w:tab/>
        <w:t>General</w:t>
      </w:r>
      <w:bookmarkEnd w:id="6"/>
    </w:p>
    <w:p w14:paraId="5FFB13F2" w14:textId="77777777" w:rsidR="00F10E72" w:rsidRPr="00E56B46" w:rsidRDefault="00F10E72" w:rsidP="00F10E72">
      <w:pPr>
        <w:rPr>
          <w:rFonts w:cs="v5.0.0"/>
        </w:rPr>
      </w:pPr>
      <w:r w:rsidRPr="00E56B46">
        <w:rPr>
          <w:rFonts w:cs="v5.0.0"/>
        </w:rPr>
        <w:t>The information presented in this subclause is based on a chip rate of 3.84 Mcps.</w:t>
      </w:r>
    </w:p>
    <w:p w14:paraId="5FFB13F3" w14:textId="77777777" w:rsidR="00F10E72" w:rsidRPr="00E56B46" w:rsidRDefault="00F10E72" w:rsidP="00F10E72">
      <w:pPr>
        <w:pStyle w:val="NO"/>
        <w:rPr>
          <w:rFonts w:cs="v5.0.0"/>
        </w:rPr>
      </w:pPr>
      <w:r w:rsidRPr="00E56B46">
        <w:rPr>
          <w:rFonts w:cs="v5.0.0"/>
        </w:rPr>
        <w:t>NOTE:</w:t>
      </w:r>
      <w:r w:rsidRPr="00E56B46">
        <w:rPr>
          <w:rFonts w:cs="v5.0.0"/>
        </w:rPr>
        <w:tab/>
        <w:t>Other chip rates may be considered in future releases.</w:t>
      </w:r>
    </w:p>
    <w:p w14:paraId="5FFB13F4" w14:textId="77777777" w:rsidR="00F10E72" w:rsidRPr="00E56B46" w:rsidRDefault="00F10E72" w:rsidP="00F10E72">
      <w:pPr>
        <w:pStyle w:val="Heading2"/>
        <w:rPr>
          <w:rFonts w:cs="v5.0.0"/>
        </w:rPr>
      </w:pPr>
      <w:bookmarkStart w:id="7" w:name="_Toc376696387"/>
      <w:r w:rsidRPr="00E56B46">
        <w:rPr>
          <w:rFonts w:cs="v5.0.0"/>
        </w:rPr>
        <w:t>5.2</w:t>
      </w:r>
      <w:r w:rsidRPr="00E56B46">
        <w:rPr>
          <w:rFonts w:cs="v5.0.0"/>
        </w:rPr>
        <w:tab/>
        <w:t>Frequency bands</w:t>
      </w:r>
      <w:bookmarkEnd w:id="7"/>
    </w:p>
    <w:p w14:paraId="5FFB13F5" w14:textId="77777777" w:rsidR="00F10E72" w:rsidRPr="00E56B46" w:rsidRDefault="00F10E72" w:rsidP="00F10E72">
      <w:pPr>
        <w:pStyle w:val="B1"/>
      </w:pPr>
      <w:r w:rsidRPr="00E56B46">
        <w:t>a)</w:t>
      </w:r>
      <w:r w:rsidRPr="00E56B46">
        <w:tab/>
        <w:t>UTRA/FDD is designed to operate in the following paired bands:</w:t>
      </w:r>
    </w:p>
    <w:p w14:paraId="5FFB13F6" w14:textId="77777777" w:rsidR="00F10E72" w:rsidRPr="00E56B46" w:rsidRDefault="00F10E72" w:rsidP="00F10E72">
      <w:pPr>
        <w:pStyle w:val="TH"/>
      </w:pPr>
      <w:r w:rsidRPr="00E56B46">
        <w:t>Table 5.0: UTRA FDD frequency bands</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F10E72" w:rsidRPr="00E56B46" w14:paraId="5FFB13FC" w14:textId="77777777" w:rsidTr="00226786">
        <w:trPr>
          <w:tblHeader/>
          <w:jc w:val="center"/>
        </w:trPr>
        <w:tc>
          <w:tcPr>
            <w:tcW w:w="1331" w:type="dxa"/>
          </w:tcPr>
          <w:p w14:paraId="5FFB13F7" w14:textId="77777777" w:rsidR="00F10E72" w:rsidRPr="00E56B46" w:rsidRDefault="00F10E72" w:rsidP="00226786">
            <w:pPr>
              <w:pStyle w:val="TAH"/>
            </w:pPr>
            <w:r w:rsidRPr="00E56B46">
              <w:t>Operating Band</w:t>
            </w:r>
          </w:p>
        </w:tc>
        <w:tc>
          <w:tcPr>
            <w:tcW w:w="3156" w:type="dxa"/>
          </w:tcPr>
          <w:p w14:paraId="5FFB13F8" w14:textId="77777777" w:rsidR="00F10E72" w:rsidRPr="00E56B46" w:rsidRDefault="00F10E72" w:rsidP="00226786">
            <w:pPr>
              <w:pStyle w:val="TAH"/>
            </w:pPr>
            <w:r w:rsidRPr="00E56B46">
              <w:t>UL Frequencies</w:t>
            </w:r>
          </w:p>
          <w:p w14:paraId="5FFB13F9" w14:textId="77777777" w:rsidR="00F10E72" w:rsidRPr="00E56B46" w:rsidRDefault="00F10E72" w:rsidP="00226786">
            <w:pPr>
              <w:pStyle w:val="TAH"/>
            </w:pPr>
            <w:r w:rsidRPr="00E56B46">
              <w:t>UE transmit, Node B receive</w:t>
            </w:r>
          </w:p>
        </w:tc>
        <w:tc>
          <w:tcPr>
            <w:tcW w:w="3118" w:type="dxa"/>
          </w:tcPr>
          <w:p w14:paraId="5FFB13FA" w14:textId="77777777" w:rsidR="00F10E72" w:rsidRPr="00E56B46" w:rsidRDefault="00F10E72" w:rsidP="00226786">
            <w:pPr>
              <w:pStyle w:val="TAH"/>
            </w:pPr>
            <w:r w:rsidRPr="00E56B46">
              <w:t>DL frequencies</w:t>
            </w:r>
          </w:p>
          <w:p w14:paraId="5FFB13FB" w14:textId="77777777" w:rsidR="00F10E72" w:rsidRPr="00E56B46" w:rsidRDefault="00F10E72" w:rsidP="00226786">
            <w:pPr>
              <w:pStyle w:val="TAH"/>
            </w:pPr>
            <w:r w:rsidRPr="00E56B46">
              <w:t>UE receive, Node B transmit</w:t>
            </w:r>
          </w:p>
        </w:tc>
      </w:tr>
      <w:tr w:rsidR="00F10E72" w:rsidRPr="00E56B46" w14:paraId="5FFB1400" w14:textId="77777777" w:rsidTr="00226786">
        <w:trPr>
          <w:jc w:val="center"/>
        </w:trPr>
        <w:tc>
          <w:tcPr>
            <w:tcW w:w="1331" w:type="dxa"/>
            <w:vAlign w:val="center"/>
          </w:tcPr>
          <w:p w14:paraId="5FFB13FD" w14:textId="77777777" w:rsidR="00F10E72" w:rsidRPr="00E56B46" w:rsidRDefault="00F10E72" w:rsidP="00226786">
            <w:pPr>
              <w:pStyle w:val="TAC"/>
            </w:pPr>
            <w:r w:rsidRPr="00E56B46">
              <w:t>I</w:t>
            </w:r>
          </w:p>
        </w:tc>
        <w:tc>
          <w:tcPr>
            <w:tcW w:w="3156" w:type="dxa"/>
            <w:vAlign w:val="center"/>
          </w:tcPr>
          <w:p w14:paraId="5FFB13FE" w14:textId="77777777" w:rsidR="00F10E72" w:rsidRPr="00E56B46" w:rsidRDefault="00F10E72" w:rsidP="00226786">
            <w:pPr>
              <w:pStyle w:val="TAC"/>
            </w:pPr>
            <w:r w:rsidRPr="00E56B46">
              <w:t>1920 - 1980 MHz</w:t>
            </w:r>
          </w:p>
        </w:tc>
        <w:tc>
          <w:tcPr>
            <w:tcW w:w="3118" w:type="dxa"/>
            <w:vAlign w:val="center"/>
          </w:tcPr>
          <w:p w14:paraId="5FFB13FF" w14:textId="77777777" w:rsidR="00F10E72" w:rsidRPr="00E56B46" w:rsidRDefault="00F10E72" w:rsidP="00226786">
            <w:pPr>
              <w:pStyle w:val="TAC"/>
            </w:pPr>
            <w:r w:rsidRPr="00E56B46">
              <w:t>2110 -2170 MHz</w:t>
            </w:r>
          </w:p>
        </w:tc>
      </w:tr>
      <w:tr w:rsidR="00F10E72" w:rsidRPr="00E56B46" w14:paraId="5FFB1404" w14:textId="77777777" w:rsidTr="00226786">
        <w:trPr>
          <w:jc w:val="center"/>
        </w:trPr>
        <w:tc>
          <w:tcPr>
            <w:tcW w:w="1331" w:type="dxa"/>
            <w:vAlign w:val="center"/>
          </w:tcPr>
          <w:p w14:paraId="5FFB1401" w14:textId="77777777" w:rsidR="00F10E72" w:rsidRPr="00E56B46" w:rsidRDefault="00F10E72" w:rsidP="00226786">
            <w:pPr>
              <w:pStyle w:val="TAC"/>
            </w:pPr>
            <w:r w:rsidRPr="00E56B46">
              <w:t>II</w:t>
            </w:r>
          </w:p>
        </w:tc>
        <w:tc>
          <w:tcPr>
            <w:tcW w:w="3156" w:type="dxa"/>
            <w:vAlign w:val="center"/>
          </w:tcPr>
          <w:p w14:paraId="5FFB1402" w14:textId="77777777" w:rsidR="00F10E72" w:rsidRPr="00E56B46" w:rsidRDefault="00F10E72" w:rsidP="00226786">
            <w:pPr>
              <w:pStyle w:val="TAC"/>
            </w:pPr>
            <w:r w:rsidRPr="00E56B46">
              <w:t>1850 -1910 MHz</w:t>
            </w:r>
          </w:p>
        </w:tc>
        <w:tc>
          <w:tcPr>
            <w:tcW w:w="3118" w:type="dxa"/>
            <w:vAlign w:val="center"/>
          </w:tcPr>
          <w:p w14:paraId="5FFB1403" w14:textId="77777777" w:rsidR="00F10E72" w:rsidRPr="00E56B46" w:rsidRDefault="00F10E72" w:rsidP="00226786">
            <w:pPr>
              <w:pStyle w:val="TAC"/>
            </w:pPr>
            <w:r w:rsidRPr="00E56B46">
              <w:t>1930 -1990 MHz</w:t>
            </w:r>
          </w:p>
        </w:tc>
      </w:tr>
      <w:tr w:rsidR="00F10E72" w:rsidRPr="00E56B46" w14:paraId="5FFB1408" w14:textId="77777777" w:rsidTr="00226786">
        <w:trPr>
          <w:jc w:val="center"/>
        </w:trPr>
        <w:tc>
          <w:tcPr>
            <w:tcW w:w="1331" w:type="dxa"/>
            <w:vAlign w:val="center"/>
          </w:tcPr>
          <w:p w14:paraId="5FFB1405" w14:textId="77777777" w:rsidR="00F10E72" w:rsidRPr="00E56B46" w:rsidRDefault="00F10E72" w:rsidP="00226786">
            <w:pPr>
              <w:pStyle w:val="TAC"/>
            </w:pPr>
            <w:r w:rsidRPr="00E56B46">
              <w:t>III</w:t>
            </w:r>
          </w:p>
        </w:tc>
        <w:tc>
          <w:tcPr>
            <w:tcW w:w="3156" w:type="dxa"/>
            <w:vAlign w:val="center"/>
          </w:tcPr>
          <w:p w14:paraId="5FFB1406" w14:textId="77777777" w:rsidR="00F10E72" w:rsidRPr="00E56B46" w:rsidRDefault="00F10E72" w:rsidP="00226786">
            <w:pPr>
              <w:pStyle w:val="TAC"/>
            </w:pPr>
            <w:r w:rsidRPr="00E56B46">
              <w:t>1710-1785 MHz</w:t>
            </w:r>
          </w:p>
        </w:tc>
        <w:tc>
          <w:tcPr>
            <w:tcW w:w="3118" w:type="dxa"/>
            <w:vAlign w:val="center"/>
          </w:tcPr>
          <w:p w14:paraId="5FFB1407" w14:textId="77777777" w:rsidR="00F10E72" w:rsidRPr="00E56B46" w:rsidRDefault="00F10E72" w:rsidP="00226786">
            <w:pPr>
              <w:pStyle w:val="TAC"/>
            </w:pPr>
            <w:r w:rsidRPr="00E56B46">
              <w:t>1805-1880 MHz</w:t>
            </w:r>
          </w:p>
        </w:tc>
      </w:tr>
      <w:tr w:rsidR="00F10E72" w:rsidRPr="00E56B46" w14:paraId="5FFB140C" w14:textId="77777777" w:rsidTr="00226786">
        <w:trPr>
          <w:jc w:val="center"/>
        </w:trPr>
        <w:tc>
          <w:tcPr>
            <w:tcW w:w="1331" w:type="dxa"/>
            <w:vAlign w:val="center"/>
          </w:tcPr>
          <w:p w14:paraId="5FFB1409" w14:textId="77777777" w:rsidR="00F10E72" w:rsidRPr="00E56B46" w:rsidRDefault="00F10E72" w:rsidP="00226786">
            <w:pPr>
              <w:pStyle w:val="TAC"/>
            </w:pPr>
            <w:r w:rsidRPr="00E56B46">
              <w:t>IV</w:t>
            </w:r>
          </w:p>
        </w:tc>
        <w:tc>
          <w:tcPr>
            <w:tcW w:w="3156" w:type="dxa"/>
          </w:tcPr>
          <w:p w14:paraId="5FFB140A" w14:textId="77777777" w:rsidR="00F10E72" w:rsidRPr="00E56B46" w:rsidRDefault="00F10E72" w:rsidP="00226786">
            <w:pPr>
              <w:pStyle w:val="TAC"/>
            </w:pPr>
            <w:r w:rsidRPr="00E56B46">
              <w:t>1710-1755 MHz</w:t>
            </w:r>
          </w:p>
        </w:tc>
        <w:tc>
          <w:tcPr>
            <w:tcW w:w="3118" w:type="dxa"/>
          </w:tcPr>
          <w:p w14:paraId="5FFB140B" w14:textId="77777777" w:rsidR="00F10E72" w:rsidRPr="00E56B46" w:rsidRDefault="00F10E72" w:rsidP="00226786">
            <w:pPr>
              <w:pStyle w:val="TAC"/>
            </w:pPr>
            <w:r w:rsidRPr="00E56B46">
              <w:t>2110-2155 MHz</w:t>
            </w:r>
          </w:p>
        </w:tc>
      </w:tr>
      <w:tr w:rsidR="00F10E72" w:rsidRPr="00E56B46" w14:paraId="5FFB1410" w14:textId="77777777" w:rsidTr="00226786">
        <w:trPr>
          <w:jc w:val="center"/>
        </w:trPr>
        <w:tc>
          <w:tcPr>
            <w:tcW w:w="1331" w:type="dxa"/>
            <w:vAlign w:val="center"/>
          </w:tcPr>
          <w:p w14:paraId="5FFB140D" w14:textId="77777777" w:rsidR="00F10E72" w:rsidRPr="00E56B46" w:rsidRDefault="00F10E72" w:rsidP="00226786">
            <w:pPr>
              <w:pStyle w:val="TAC"/>
            </w:pPr>
            <w:r w:rsidRPr="00E56B46">
              <w:t>V</w:t>
            </w:r>
          </w:p>
        </w:tc>
        <w:tc>
          <w:tcPr>
            <w:tcW w:w="3156" w:type="dxa"/>
          </w:tcPr>
          <w:p w14:paraId="5FFB140E" w14:textId="77777777" w:rsidR="00F10E72" w:rsidRPr="00E56B46" w:rsidRDefault="00F10E72" w:rsidP="00226786">
            <w:pPr>
              <w:pStyle w:val="TAC"/>
            </w:pPr>
            <w:r w:rsidRPr="00E56B46">
              <w:t>824 - 849 MHz</w:t>
            </w:r>
          </w:p>
        </w:tc>
        <w:tc>
          <w:tcPr>
            <w:tcW w:w="3118" w:type="dxa"/>
          </w:tcPr>
          <w:p w14:paraId="5FFB140F" w14:textId="77777777" w:rsidR="00F10E72" w:rsidRPr="00E56B46" w:rsidRDefault="00F10E72" w:rsidP="00226786">
            <w:pPr>
              <w:pStyle w:val="TAC"/>
            </w:pPr>
            <w:r w:rsidRPr="00E56B46">
              <w:t>869-894 MHz</w:t>
            </w:r>
          </w:p>
        </w:tc>
      </w:tr>
      <w:tr w:rsidR="00F10E72" w:rsidRPr="00E56B46" w14:paraId="5FFB1414" w14:textId="77777777" w:rsidTr="00226786">
        <w:trPr>
          <w:jc w:val="center"/>
        </w:trPr>
        <w:tc>
          <w:tcPr>
            <w:tcW w:w="1331" w:type="dxa"/>
            <w:vAlign w:val="center"/>
          </w:tcPr>
          <w:p w14:paraId="5FFB1411" w14:textId="77777777" w:rsidR="00F10E72" w:rsidRPr="00E56B46" w:rsidRDefault="00F10E72" w:rsidP="00226786">
            <w:pPr>
              <w:pStyle w:val="TAC"/>
            </w:pPr>
            <w:r w:rsidRPr="00E56B46">
              <w:t>VI</w:t>
            </w:r>
          </w:p>
        </w:tc>
        <w:tc>
          <w:tcPr>
            <w:tcW w:w="3156" w:type="dxa"/>
            <w:vAlign w:val="center"/>
          </w:tcPr>
          <w:p w14:paraId="5FFB1412" w14:textId="77777777" w:rsidR="00F10E72" w:rsidRPr="00E56B46" w:rsidRDefault="00F10E72" w:rsidP="00226786">
            <w:pPr>
              <w:pStyle w:val="TAC"/>
            </w:pPr>
            <w:r w:rsidRPr="00E56B46">
              <w:t>830-840 MHz</w:t>
            </w:r>
          </w:p>
        </w:tc>
        <w:tc>
          <w:tcPr>
            <w:tcW w:w="3118" w:type="dxa"/>
            <w:vAlign w:val="center"/>
          </w:tcPr>
          <w:p w14:paraId="5FFB1413" w14:textId="77777777" w:rsidR="00F10E72" w:rsidRPr="00E56B46" w:rsidRDefault="00F10E72" w:rsidP="00226786">
            <w:pPr>
              <w:pStyle w:val="TAC"/>
            </w:pPr>
            <w:r w:rsidRPr="00E56B46">
              <w:t>875-885 MHz</w:t>
            </w:r>
          </w:p>
        </w:tc>
      </w:tr>
      <w:tr w:rsidR="00F10E72" w:rsidRPr="00E56B46" w14:paraId="5FFB1418" w14:textId="77777777" w:rsidTr="00226786">
        <w:trPr>
          <w:jc w:val="center"/>
        </w:trPr>
        <w:tc>
          <w:tcPr>
            <w:tcW w:w="1331" w:type="dxa"/>
            <w:vAlign w:val="center"/>
          </w:tcPr>
          <w:p w14:paraId="5FFB1415" w14:textId="77777777" w:rsidR="00F10E72" w:rsidRPr="00E56B46" w:rsidRDefault="00F10E72" w:rsidP="00226786">
            <w:pPr>
              <w:pStyle w:val="TAC"/>
            </w:pPr>
            <w:r w:rsidRPr="00E56B46">
              <w:t>VII</w:t>
            </w:r>
          </w:p>
        </w:tc>
        <w:tc>
          <w:tcPr>
            <w:tcW w:w="3156" w:type="dxa"/>
            <w:vAlign w:val="center"/>
          </w:tcPr>
          <w:p w14:paraId="5FFB1416" w14:textId="77777777" w:rsidR="00F10E72" w:rsidRPr="00E56B46" w:rsidRDefault="00F10E72" w:rsidP="00226786">
            <w:pPr>
              <w:pStyle w:val="TAC"/>
            </w:pPr>
            <w:r w:rsidRPr="00E56B46">
              <w:t>2500-2570 MHz</w:t>
            </w:r>
          </w:p>
        </w:tc>
        <w:tc>
          <w:tcPr>
            <w:tcW w:w="3118" w:type="dxa"/>
            <w:vAlign w:val="center"/>
          </w:tcPr>
          <w:p w14:paraId="5FFB1417" w14:textId="77777777" w:rsidR="00F10E72" w:rsidRPr="00E56B46" w:rsidRDefault="00F10E72" w:rsidP="00226786">
            <w:pPr>
              <w:pStyle w:val="TAC"/>
            </w:pPr>
            <w:r w:rsidRPr="00E56B46">
              <w:t>2620-2690 MHz</w:t>
            </w:r>
          </w:p>
        </w:tc>
      </w:tr>
      <w:tr w:rsidR="00F10E72" w:rsidRPr="00E56B46" w14:paraId="5FFB141C" w14:textId="77777777" w:rsidTr="00226786">
        <w:trPr>
          <w:jc w:val="center"/>
        </w:trPr>
        <w:tc>
          <w:tcPr>
            <w:tcW w:w="1331" w:type="dxa"/>
            <w:vAlign w:val="center"/>
          </w:tcPr>
          <w:p w14:paraId="5FFB1419" w14:textId="77777777" w:rsidR="00F10E72" w:rsidRPr="00E56B46" w:rsidRDefault="00F10E72" w:rsidP="00226786">
            <w:pPr>
              <w:pStyle w:val="TAC"/>
            </w:pPr>
            <w:r w:rsidRPr="00E56B46">
              <w:t>VIII</w:t>
            </w:r>
          </w:p>
        </w:tc>
        <w:tc>
          <w:tcPr>
            <w:tcW w:w="3156" w:type="dxa"/>
            <w:vAlign w:val="center"/>
          </w:tcPr>
          <w:p w14:paraId="5FFB141A" w14:textId="77777777" w:rsidR="00F10E72" w:rsidRPr="00E56B46" w:rsidRDefault="00F10E72" w:rsidP="00226786">
            <w:pPr>
              <w:pStyle w:val="TAC"/>
            </w:pPr>
            <w:r w:rsidRPr="00E56B46">
              <w:t>880 - 915 MHz</w:t>
            </w:r>
          </w:p>
        </w:tc>
        <w:tc>
          <w:tcPr>
            <w:tcW w:w="3118" w:type="dxa"/>
            <w:vAlign w:val="center"/>
          </w:tcPr>
          <w:p w14:paraId="5FFB141B" w14:textId="77777777" w:rsidR="00F10E72" w:rsidRPr="00E56B46" w:rsidRDefault="00F10E72" w:rsidP="00226786">
            <w:pPr>
              <w:pStyle w:val="TAC"/>
            </w:pPr>
            <w:r w:rsidRPr="00E56B46">
              <w:t>925 - 960 MHz</w:t>
            </w:r>
          </w:p>
        </w:tc>
      </w:tr>
      <w:tr w:rsidR="00F10E72" w:rsidRPr="00E56B46" w14:paraId="5FFB1420" w14:textId="77777777" w:rsidTr="00226786">
        <w:trPr>
          <w:jc w:val="center"/>
        </w:trPr>
        <w:tc>
          <w:tcPr>
            <w:tcW w:w="1331" w:type="dxa"/>
            <w:tcBorders>
              <w:top w:val="single" w:sz="4" w:space="0" w:color="auto"/>
              <w:left w:val="single" w:sz="4" w:space="0" w:color="auto"/>
              <w:bottom w:val="single" w:sz="4" w:space="0" w:color="auto"/>
              <w:right w:val="single" w:sz="4" w:space="0" w:color="auto"/>
            </w:tcBorders>
          </w:tcPr>
          <w:p w14:paraId="5FFB141D" w14:textId="77777777" w:rsidR="00F10E72" w:rsidRPr="00E56B46" w:rsidRDefault="00F10E72" w:rsidP="00226786">
            <w:pPr>
              <w:pStyle w:val="TAC"/>
            </w:pPr>
            <w:r w:rsidRPr="00E56B46">
              <w:t>IX</w:t>
            </w:r>
          </w:p>
        </w:tc>
        <w:tc>
          <w:tcPr>
            <w:tcW w:w="3156" w:type="dxa"/>
            <w:tcBorders>
              <w:top w:val="single" w:sz="4" w:space="0" w:color="auto"/>
              <w:left w:val="single" w:sz="4" w:space="0" w:color="auto"/>
              <w:bottom w:val="single" w:sz="4" w:space="0" w:color="auto"/>
              <w:right w:val="single" w:sz="4" w:space="0" w:color="auto"/>
            </w:tcBorders>
          </w:tcPr>
          <w:p w14:paraId="5FFB141E" w14:textId="77777777" w:rsidR="00F10E72" w:rsidRPr="00E56B46" w:rsidRDefault="00F10E72" w:rsidP="00226786">
            <w:pPr>
              <w:pStyle w:val="TAC"/>
            </w:pPr>
            <w:r w:rsidRPr="00E56B46">
              <w:t>1749.9-1784.9 MHz</w:t>
            </w:r>
          </w:p>
        </w:tc>
        <w:tc>
          <w:tcPr>
            <w:tcW w:w="3118" w:type="dxa"/>
            <w:tcBorders>
              <w:top w:val="single" w:sz="4" w:space="0" w:color="auto"/>
              <w:left w:val="single" w:sz="4" w:space="0" w:color="auto"/>
              <w:bottom w:val="single" w:sz="4" w:space="0" w:color="auto"/>
              <w:right w:val="single" w:sz="4" w:space="0" w:color="auto"/>
            </w:tcBorders>
          </w:tcPr>
          <w:p w14:paraId="5FFB141F" w14:textId="77777777" w:rsidR="00F10E72" w:rsidRPr="00E56B46" w:rsidRDefault="00F10E72" w:rsidP="00226786">
            <w:pPr>
              <w:pStyle w:val="TAC"/>
            </w:pPr>
            <w:r w:rsidRPr="00E56B46">
              <w:t>1844.9-1879.9 MHz</w:t>
            </w:r>
          </w:p>
        </w:tc>
      </w:tr>
      <w:tr w:rsidR="00F10E72" w:rsidRPr="00E56B46" w14:paraId="5FFB1424" w14:textId="77777777" w:rsidTr="00226786">
        <w:trPr>
          <w:jc w:val="center"/>
        </w:trPr>
        <w:tc>
          <w:tcPr>
            <w:tcW w:w="1331" w:type="dxa"/>
            <w:tcBorders>
              <w:top w:val="single" w:sz="4" w:space="0" w:color="auto"/>
              <w:left w:val="single" w:sz="4" w:space="0" w:color="auto"/>
              <w:bottom w:val="single" w:sz="4" w:space="0" w:color="auto"/>
              <w:right w:val="single" w:sz="4" w:space="0" w:color="auto"/>
            </w:tcBorders>
          </w:tcPr>
          <w:p w14:paraId="5FFB1421" w14:textId="77777777" w:rsidR="00F10E72" w:rsidRPr="00E56B46" w:rsidRDefault="00F10E72" w:rsidP="00226786">
            <w:pPr>
              <w:pStyle w:val="TAC"/>
            </w:pPr>
            <w:r w:rsidRPr="00E56B46">
              <w:t>X</w:t>
            </w:r>
          </w:p>
        </w:tc>
        <w:tc>
          <w:tcPr>
            <w:tcW w:w="3156" w:type="dxa"/>
            <w:tcBorders>
              <w:top w:val="single" w:sz="4" w:space="0" w:color="auto"/>
              <w:left w:val="single" w:sz="4" w:space="0" w:color="auto"/>
              <w:bottom w:val="single" w:sz="4" w:space="0" w:color="auto"/>
              <w:right w:val="single" w:sz="4" w:space="0" w:color="auto"/>
            </w:tcBorders>
          </w:tcPr>
          <w:p w14:paraId="5FFB1422" w14:textId="77777777" w:rsidR="00F10E72" w:rsidRPr="00E56B46" w:rsidRDefault="00F10E72" w:rsidP="00226786">
            <w:pPr>
              <w:pStyle w:val="TAC"/>
            </w:pPr>
            <w:r w:rsidRPr="00E56B46">
              <w:t>1710-1770 MHz</w:t>
            </w:r>
          </w:p>
        </w:tc>
        <w:tc>
          <w:tcPr>
            <w:tcW w:w="3118" w:type="dxa"/>
            <w:tcBorders>
              <w:top w:val="single" w:sz="4" w:space="0" w:color="auto"/>
              <w:left w:val="single" w:sz="4" w:space="0" w:color="auto"/>
              <w:bottom w:val="single" w:sz="4" w:space="0" w:color="auto"/>
              <w:right w:val="single" w:sz="4" w:space="0" w:color="auto"/>
            </w:tcBorders>
          </w:tcPr>
          <w:p w14:paraId="5FFB1423" w14:textId="77777777" w:rsidR="00F10E72" w:rsidRPr="00E56B46" w:rsidRDefault="00F10E72" w:rsidP="00226786">
            <w:pPr>
              <w:pStyle w:val="TAC"/>
            </w:pPr>
            <w:r w:rsidRPr="00E56B46">
              <w:t>2110-2170 MHz</w:t>
            </w:r>
          </w:p>
        </w:tc>
      </w:tr>
      <w:tr w:rsidR="00F10E72" w:rsidRPr="00E56B46" w14:paraId="5FFB1428" w14:textId="77777777" w:rsidTr="00226786">
        <w:trPr>
          <w:jc w:val="center"/>
        </w:trPr>
        <w:tc>
          <w:tcPr>
            <w:tcW w:w="1331" w:type="dxa"/>
            <w:tcBorders>
              <w:top w:val="single" w:sz="4" w:space="0" w:color="auto"/>
              <w:left w:val="single" w:sz="4" w:space="0" w:color="auto"/>
              <w:bottom w:val="single" w:sz="4" w:space="0" w:color="auto"/>
              <w:right w:val="single" w:sz="4" w:space="0" w:color="auto"/>
            </w:tcBorders>
          </w:tcPr>
          <w:p w14:paraId="5FFB1425" w14:textId="77777777" w:rsidR="00F10E72" w:rsidRPr="00E56B46" w:rsidRDefault="00F10E72" w:rsidP="00226786">
            <w:pPr>
              <w:pStyle w:val="TAC"/>
            </w:pPr>
            <w:r w:rsidRPr="00E56B46">
              <w:t>XI</w:t>
            </w:r>
          </w:p>
        </w:tc>
        <w:tc>
          <w:tcPr>
            <w:tcW w:w="3156" w:type="dxa"/>
            <w:tcBorders>
              <w:top w:val="single" w:sz="4" w:space="0" w:color="auto"/>
              <w:left w:val="single" w:sz="4" w:space="0" w:color="auto"/>
              <w:bottom w:val="single" w:sz="4" w:space="0" w:color="auto"/>
              <w:right w:val="single" w:sz="4" w:space="0" w:color="auto"/>
            </w:tcBorders>
          </w:tcPr>
          <w:p w14:paraId="5FFB1426" w14:textId="77777777" w:rsidR="00F10E72" w:rsidRPr="00E56B46" w:rsidRDefault="00F10E72" w:rsidP="00226786">
            <w:pPr>
              <w:pStyle w:val="TAC"/>
            </w:pPr>
            <w:r w:rsidRPr="00E56B46">
              <w:t>1427.9 - 1447.9 MHz</w:t>
            </w:r>
          </w:p>
        </w:tc>
        <w:tc>
          <w:tcPr>
            <w:tcW w:w="3118" w:type="dxa"/>
            <w:tcBorders>
              <w:top w:val="single" w:sz="4" w:space="0" w:color="auto"/>
              <w:left w:val="single" w:sz="4" w:space="0" w:color="auto"/>
              <w:bottom w:val="single" w:sz="4" w:space="0" w:color="auto"/>
              <w:right w:val="single" w:sz="4" w:space="0" w:color="auto"/>
            </w:tcBorders>
          </w:tcPr>
          <w:p w14:paraId="5FFB1427" w14:textId="77777777" w:rsidR="00F10E72" w:rsidRPr="00E56B46" w:rsidRDefault="00F10E72" w:rsidP="00226786">
            <w:pPr>
              <w:pStyle w:val="TAC"/>
            </w:pPr>
            <w:r w:rsidRPr="00E56B46">
              <w:t>1475.9 - 1495.9 MHz</w:t>
            </w:r>
          </w:p>
        </w:tc>
      </w:tr>
      <w:tr w:rsidR="00F10E72" w:rsidRPr="00E56B46" w14:paraId="5FFB142C" w14:textId="77777777" w:rsidTr="00226786">
        <w:trPr>
          <w:jc w:val="center"/>
        </w:trPr>
        <w:tc>
          <w:tcPr>
            <w:tcW w:w="1331" w:type="dxa"/>
            <w:tcBorders>
              <w:top w:val="single" w:sz="4" w:space="0" w:color="auto"/>
              <w:left w:val="single" w:sz="4" w:space="0" w:color="auto"/>
              <w:bottom w:val="single" w:sz="4" w:space="0" w:color="auto"/>
              <w:right w:val="single" w:sz="4" w:space="0" w:color="auto"/>
            </w:tcBorders>
          </w:tcPr>
          <w:p w14:paraId="5FFB1429" w14:textId="77777777" w:rsidR="00F10E72" w:rsidRPr="00E56B46" w:rsidRDefault="00F10E72" w:rsidP="00226786">
            <w:pPr>
              <w:pStyle w:val="TAC"/>
            </w:pPr>
            <w:r w:rsidRPr="00E56B46">
              <w:t>XII</w:t>
            </w:r>
          </w:p>
        </w:tc>
        <w:tc>
          <w:tcPr>
            <w:tcW w:w="3156" w:type="dxa"/>
            <w:tcBorders>
              <w:top w:val="single" w:sz="4" w:space="0" w:color="auto"/>
              <w:left w:val="single" w:sz="4" w:space="0" w:color="auto"/>
              <w:bottom w:val="single" w:sz="4" w:space="0" w:color="auto"/>
              <w:right w:val="single" w:sz="4" w:space="0" w:color="auto"/>
            </w:tcBorders>
          </w:tcPr>
          <w:p w14:paraId="5FFB142A" w14:textId="77777777" w:rsidR="00F10E72" w:rsidRPr="00E56B46" w:rsidRDefault="00F10E72" w:rsidP="00226786">
            <w:pPr>
              <w:pStyle w:val="TAC"/>
            </w:pPr>
            <w:r w:rsidRPr="00E56B46">
              <w:t>699 – 716 MHz</w:t>
            </w:r>
          </w:p>
        </w:tc>
        <w:tc>
          <w:tcPr>
            <w:tcW w:w="3118" w:type="dxa"/>
            <w:tcBorders>
              <w:top w:val="single" w:sz="4" w:space="0" w:color="auto"/>
              <w:left w:val="single" w:sz="4" w:space="0" w:color="auto"/>
              <w:bottom w:val="single" w:sz="4" w:space="0" w:color="auto"/>
              <w:right w:val="single" w:sz="4" w:space="0" w:color="auto"/>
            </w:tcBorders>
          </w:tcPr>
          <w:p w14:paraId="5FFB142B" w14:textId="77777777" w:rsidR="00F10E72" w:rsidRPr="00E56B46" w:rsidRDefault="00F10E72" w:rsidP="00226786">
            <w:pPr>
              <w:pStyle w:val="TAC"/>
            </w:pPr>
            <w:r w:rsidRPr="00E56B46">
              <w:t>729 – 746 MHz</w:t>
            </w:r>
          </w:p>
        </w:tc>
      </w:tr>
      <w:tr w:rsidR="00F10E72" w:rsidRPr="00E56B46" w14:paraId="5FFB1430" w14:textId="77777777" w:rsidTr="00226786">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5FFB142D" w14:textId="77777777" w:rsidR="00F10E72" w:rsidRPr="00E56B46" w:rsidRDefault="00F10E72" w:rsidP="00226786">
            <w:pPr>
              <w:pStyle w:val="TAC"/>
            </w:pPr>
            <w:r w:rsidRPr="00E56B46">
              <w:t>XIII</w:t>
            </w:r>
          </w:p>
        </w:tc>
        <w:tc>
          <w:tcPr>
            <w:tcW w:w="3156" w:type="dxa"/>
            <w:tcBorders>
              <w:top w:val="single" w:sz="4" w:space="0" w:color="auto"/>
              <w:left w:val="single" w:sz="4" w:space="0" w:color="auto"/>
              <w:bottom w:val="single" w:sz="4" w:space="0" w:color="auto"/>
              <w:right w:val="single" w:sz="4" w:space="0" w:color="auto"/>
            </w:tcBorders>
          </w:tcPr>
          <w:p w14:paraId="5FFB142E" w14:textId="77777777" w:rsidR="00F10E72" w:rsidRPr="00E56B46" w:rsidRDefault="00F10E72" w:rsidP="00226786">
            <w:pPr>
              <w:pStyle w:val="TAC"/>
            </w:pPr>
            <w:r w:rsidRPr="00E56B46">
              <w:t>777 - 787 MHz</w:t>
            </w:r>
          </w:p>
        </w:tc>
        <w:tc>
          <w:tcPr>
            <w:tcW w:w="3118" w:type="dxa"/>
            <w:tcBorders>
              <w:top w:val="single" w:sz="4" w:space="0" w:color="auto"/>
              <w:left w:val="single" w:sz="4" w:space="0" w:color="auto"/>
              <w:bottom w:val="single" w:sz="4" w:space="0" w:color="auto"/>
              <w:right w:val="single" w:sz="4" w:space="0" w:color="auto"/>
            </w:tcBorders>
          </w:tcPr>
          <w:p w14:paraId="5FFB142F" w14:textId="77777777" w:rsidR="00F10E72" w:rsidRPr="00E56B46" w:rsidRDefault="00F10E72" w:rsidP="00226786">
            <w:pPr>
              <w:pStyle w:val="TAC"/>
            </w:pPr>
            <w:r w:rsidRPr="00E56B46">
              <w:t>746 - 756 MHz</w:t>
            </w:r>
          </w:p>
        </w:tc>
      </w:tr>
      <w:tr w:rsidR="00F10E72" w:rsidRPr="00E56B46" w14:paraId="5FFB1434" w14:textId="77777777" w:rsidTr="00226786">
        <w:trPr>
          <w:trHeight w:val="201"/>
          <w:jc w:val="center"/>
        </w:trPr>
        <w:tc>
          <w:tcPr>
            <w:tcW w:w="1331" w:type="dxa"/>
            <w:tcBorders>
              <w:top w:val="single" w:sz="4" w:space="0" w:color="auto"/>
              <w:left w:val="single" w:sz="4" w:space="0" w:color="auto"/>
              <w:bottom w:val="single" w:sz="4" w:space="0" w:color="auto"/>
              <w:right w:val="single" w:sz="4" w:space="0" w:color="auto"/>
            </w:tcBorders>
          </w:tcPr>
          <w:p w14:paraId="5FFB1431" w14:textId="77777777" w:rsidR="00F10E72" w:rsidRPr="00E56B46" w:rsidRDefault="00F10E72" w:rsidP="00226786">
            <w:pPr>
              <w:pStyle w:val="TAC"/>
            </w:pPr>
            <w:r w:rsidRPr="00E56B46">
              <w:t>XIV</w:t>
            </w:r>
          </w:p>
        </w:tc>
        <w:tc>
          <w:tcPr>
            <w:tcW w:w="3156" w:type="dxa"/>
            <w:tcBorders>
              <w:top w:val="single" w:sz="4" w:space="0" w:color="auto"/>
              <w:left w:val="single" w:sz="4" w:space="0" w:color="auto"/>
              <w:bottom w:val="single" w:sz="4" w:space="0" w:color="auto"/>
              <w:right w:val="single" w:sz="4" w:space="0" w:color="auto"/>
            </w:tcBorders>
          </w:tcPr>
          <w:p w14:paraId="5FFB1432" w14:textId="77777777" w:rsidR="00F10E72" w:rsidRPr="00E56B46" w:rsidRDefault="00F10E72" w:rsidP="00226786">
            <w:pPr>
              <w:pStyle w:val="TAC"/>
            </w:pPr>
            <w:r w:rsidRPr="00E56B46">
              <w:t>788 – 798 MHz</w:t>
            </w:r>
          </w:p>
        </w:tc>
        <w:tc>
          <w:tcPr>
            <w:tcW w:w="3118" w:type="dxa"/>
            <w:tcBorders>
              <w:top w:val="single" w:sz="4" w:space="0" w:color="auto"/>
              <w:left w:val="single" w:sz="4" w:space="0" w:color="auto"/>
              <w:bottom w:val="single" w:sz="4" w:space="0" w:color="auto"/>
              <w:right w:val="single" w:sz="4" w:space="0" w:color="auto"/>
            </w:tcBorders>
          </w:tcPr>
          <w:p w14:paraId="5FFB1433" w14:textId="77777777" w:rsidR="00F10E72" w:rsidRPr="00E56B46" w:rsidRDefault="00F10E72" w:rsidP="00226786">
            <w:pPr>
              <w:pStyle w:val="TAC"/>
            </w:pPr>
            <w:r w:rsidRPr="00E56B46">
              <w:t>758 – 768 MHz</w:t>
            </w:r>
          </w:p>
        </w:tc>
      </w:tr>
      <w:tr w:rsidR="00F10E72" w:rsidRPr="00E56B46" w14:paraId="5FFB1438" w14:textId="77777777" w:rsidTr="00226786">
        <w:trPr>
          <w:trHeight w:val="77"/>
          <w:jc w:val="center"/>
        </w:trPr>
        <w:tc>
          <w:tcPr>
            <w:tcW w:w="1331" w:type="dxa"/>
            <w:tcBorders>
              <w:top w:val="single" w:sz="4" w:space="0" w:color="auto"/>
              <w:left w:val="single" w:sz="4" w:space="0" w:color="auto"/>
              <w:bottom w:val="single" w:sz="4" w:space="0" w:color="auto"/>
              <w:right w:val="single" w:sz="4" w:space="0" w:color="auto"/>
            </w:tcBorders>
          </w:tcPr>
          <w:p w14:paraId="5FFB1435" w14:textId="77777777" w:rsidR="00F10E72" w:rsidRPr="00E56B46" w:rsidRDefault="00F10E72" w:rsidP="00226786">
            <w:pPr>
              <w:pStyle w:val="TAC"/>
            </w:pPr>
            <w:r w:rsidRPr="00E56B46">
              <w:t>XV</w:t>
            </w:r>
          </w:p>
        </w:tc>
        <w:tc>
          <w:tcPr>
            <w:tcW w:w="3156" w:type="dxa"/>
            <w:tcBorders>
              <w:top w:val="single" w:sz="4" w:space="0" w:color="auto"/>
              <w:left w:val="single" w:sz="4" w:space="0" w:color="auto"/>
              <w:bottom w:val="single" w:sz="4" w:space="0" w:color="auto"/>
              <w:right w:val="single" w:sz="4" w:space="0" w:color="auto"/>
            </w:tcBorders>
          </w:tcPr>
          <w:p w14:paraId="5FFB1436" w14:textId="77777777" w:rsidR="00F10E72" w:rsidRPr="00E56B46" w:rsidRDefault="00F10E72" w:rsidP="00226786">
            <w:pPr>
              <w:pStyle w:val="TAC"/>
            </w:pPr>
            <w:r w:rsidRPr="00E56B46">
              <w:t>Reserved</w:t>
            </w:r>
          </w:p>
        </w:tc>
        <w:tc>
          <w:tcPr>
            <w:tcW w:w="3118" w:type="dxa"/>
            <w:tcBorders>
              <w:top w:val="single" w:sz="4" w:space="0" w:color="auto"/>
              <w:left w:val="single" w:sz="4" w:space="0" w:color="auto"/>
              <w:bottom w:val="single" w:sz="4" w:space="0" w:color="auto"/>
              <w:right w:val="single" w:sz="4" w:space="0" w:color="auto"/>
            </w:tcBorders>
          </w:tcPr>
          <w:p w14:paraId="5FFB1437" w14:textId="77777777" w:rsidR="00F10E72" w:rsidRPr="00E56B46" w:rsidRDefault="00F10E72" w:rsidP="00226786">
            <w:pPr>
              <w:pStyle w:val="TAC"/>
            </w:pPr>
            <w:r w:rsidRPr="00E56B46">
              <w:t>Reserved</w:t>
            </w:r>
          </w:p>
        </w:tc>
      </w:tr>
      <w:tr w:rsidR="00F10E72" w:rsidRPr="00E56B46" w14:paraId="5FFB143C" w14:textId="77777777" w:rsidTr="00226786">
        <w:trPr>
          <w:trHeight w:val="77"/>
          <w:jc w:val="center"/>
        </w:trPr>
        <w:tc>
          <w:tcPr>
            <w:tcW w:w="1331" w:type="dxa"/>
            <w:tcBorders>
              <w:top w:val="single" w:sz="4" w:space="0" w:color="auto"/>
              <w:left w:val="single" w:sz="4" w:space="0" w:color="auto"/>
              <w:bottom w:val="single" w:sz="4" w:space="0" w:color="auto"/>
              <w:right w:val="single" w:sz="4" w:space="0" w:color="auto"/>
            </w:tcBorders>
          </w:tcPr>
          <w:p w14:paraId="5FFB1439" w14:textId="77777777" w:rsidR="00F10E72" w:rsidRPr="00E56B46" w:rsidRDefault="00F10E72" w:rsidP="00226786">
            <w:pPr>
              <w:pStyle w:val="TAC"/>
            </w:pPr>
            <w:r w:rsidRPr="00E56B46">
              <w:t>XVI</w:t>
            </w:r>
          </w:p>
        </w:tc>
        <w:tc>
          <w:tcPr>
            <w:tcW w:w="3156" w:type="dxa"/>
            <w:tcBorders>
              <w:top w:val="single" w:sz="4" w:space="0" w:color="auto"/>
              <w:left w:val="single" w:sz="4" w:space="0" w:color="auto"/>
              <w:bottom w:val="single" w:sz="4" w:space="0" w:color="auto"/>
              <w:right w:val="single" w:sz="4" w:space="0" w:color="auto"/>
            </w:tcBorders>
          </w:tcPr>
          <w:p w14:paraId="5FFB143A" w14:textId="77777777" w:rsidR="00F10E72" w:rsidRPr="00E56B46" w:rsidRDefault="00F10E72" w:rsidP="00226786">
            <w:pPr>
              <w:pStyle w:val="TAC"/>
            </w:pPr>
            <w:r w:rsidRPr="00E56B46">
              <w:t>Reserved</w:t>
            </w:r>
          </w:p>
        </w:tc>
        <w:tc>
          <w:tcPr>
            <w:tcW w:w="3118" w:type="dxa"/>
            <w:tcBorders>
              <w:top w:val="single" w:sz="4" w:space="0" w:color="auto"/>
              <w:left w:val="single" w:sz="4" w:space="0" w:color="auto"/>
              <w:bottom w:val="single" w:sz="4" w:space="0" w:color="auto"/>
              <w:right w:val="single" w:sz="4" w:space="0" w:color="auto"/>
            </w:tcBorders>
          </w:tcPr>
          <w:p w14:paraId="5FFB143B" w14:textId="77777777" w:rsidR="00F10E72" w:rsidRPr="00E56B46" w:rsidRDefault="00F10E72" w:rsidP="00226786">
            <w:pPr>
              <w:pStyle w:val="TAC"/>
            </w:pPr>
            <w:r w:rsidRPr="00E56B46">
              <w:t>Reserved</w:t>
            </w:r>
          </w:p>
        </w:tc>
      </w:tr>
      <w:tr w:rsidR="00F10E72" w:rsidRPr="00E56B46" w14:paraId="5FFB1440" w14:textId="77777777" w:rsidTr="00226786">
        <w:trPr>
          <w:trHeight w:val="77"/>
          <w:jc w:val="center"/>
        </w:trPr>
        <w:tc>
          <w:tcPr>
            <w:tcW w:w="1331" w:type="dxa"/>
            <w:tcBorders>
              <w:top w:val="single" w:sz="4" w:space="0" w:color="auto"/>
              <w:left w:val="single" w:sz="4" w:space="0" w:color="auto"/>
              <w:bottom w:val="single" w:sz="4" w:space="0" w:color="auto"/>
              <w:right w:val="single" w:sz="4" w:space="0" w:color="auto"/>
            </w:tcBorders>
          </w:tcPr>
          <w:p w14:paraId="5FFB143D" w14:textId="77777777" w:rsidR="00F10E72" w:rsidRPr="00E56B46" w:rsidRDefault="00F10E72" w:rsidP="00226786">
            <w:pPr>
              <w:pStyle w:val="TAC"/>
            </w:pPr>
            <w:r w:rsidRPr="00E56B46">
              <w:t>XVII</w:t>
            </w:r>
          </w:p>
        </w:tc>
        <w:tc>
          <w:tcPr>
            <w:tcW w:w="3156" w:type="dxa"/>
            <w:tcBorders>
              <w:top w:val="single" w:sz="4" w:space="0" w:color="auto"/>
              <w:left w:val="single" w:sz="4" w:space="0" w:color="auto"/>
              <w:bottom w:val="single" w:sz="4" w:space="0" w:color="auto"/>
              <w:right w:val="single" w:sz="4" w:space="0" w:color="auto"/>
            </w:tcBorders>
          </w:tcPr>
          <w:p w14:paraId="5FFB143E" w14:textId="77777777" w:rsidR="00F10E72" w:rsidRPr="00E56B46" w:rsidRDefault="00F10E72" w:rsidP="00226786">
            <w:pPr>
              <w:pStyle w:val="TAC"/>
            </w:pPr>
            <w:r w:rsidRPr="00E56B46">
              <w:t>Reserved</w:t>
            </w:r>
          </w:p>
        </w:tc>
        <w:tc>
          <w:tcPr>
            <w:tcW w:w="3118" w:type="dxa"/>
            <w:tcBorders>
              <w:top w:val="single" w:sz="4" w:space="0" w:color="auto"/>
              <w:left w:val="single" w:sz="4" w:space="0" w:color="auto"/>
              <w:bottom w:val="single" w:sz="4" w:space="0" w:color="auto"/>
              <w:right w:val="single" w:sz="4" w:space="0" w:color="auto"/>
            </w:tcBorders>
          </w:tcPr>
          <w:p w14:paraId="5FFB143F" w14:textId="77777777" w:rsidR="00F10E72" w:rsidRPr="00E56B46" w:rsidRDefault="00F10E72" w:rsidP="00226786">
            <w:pPr>
              <w:pStyle w:val="TAC"/>
            </w:pPr>
            <w:r w:rsidRPr="00E56B46">
              <w:t>Reserved</w:t>
            </w:r>
          </w:p>
        </w:tc>
      </w:tr>
      <w:tr w:rsidR="00F10E72" w:rsidRPr="00E56B46" w14:paraId="5FFB1444" w14:textId="77777777" w:rsidTr="00226786">
        <w:trPr>
          <w:trHeight w:val="134"/>
          <w:jc w:val="center"/>
        </w:trPr>
        <w:tc>
          <w:tcPr>
            <w:tcW w:w="1331" w:type="dxa"/>
            <w:tcBorders>
              <w:top w:val="single" w:sz="4" w:space="0" w:color="auto"/>
              <w:left w:val="single" w:sz="4" w:space="0" w:color="auto"/>
              <w:bottom w:val="single" w:sz="4" w:space="0" w:color="auto"/>
              <w:right w:val="single" w:sz="4" w:space="0" w:color="auto"/>
            </w:tcBorders>
          </w:tcPr>
          <w:p w14:paraId="5FFB1441" w14:textId="77777777" w:rsidR="00F10E72" w:rsidRPr="00E56B46" w:rsidRDefault="00F10E72" w:rsidP="00226786">
            <w:pPr>
              <w:pStyle w:val="TAC"/>
            </w:pPr>
            <w:r w:rsidRPr="00E56B46">
              <w:t>XVIII</w:t>
            </w:r>
          </w:p>
        </w:tc>
        <w:tc>
          <w:tcPr>
            <w:tcW w:w="3156" w:type="dxa"/>
            <w:tcBorders>
              <w:top w:val="single" w:sz="4" w:space="0" w:color="auto"/>
              <w:left w:val="single" w:sz="4" w:space="0" w:color="auto"/>
              <w:bottom w:val="single" w:sz="4" w:space="0" w:color="auto"/>
              <w:right w:val="single" w:sz="4" w:space="0" w:color="auto"/>
            </w:tcBorders>
          </w:tcPr>
          <w:p w14:paraId="5FFB1442" w14:textId="77777777" w:rsidR="00F10E72" w:rsidRPr="00E56B46" w:rsidRDefault="00F10E72" w:rsidP="00226786">
            <w:pPr>
              <w:pStyle w:val="TAC"/>
            </w:pPr>
            <w:r w:rsidRPr="00E56B46">
              <w:t>Reserved</w:t>
            </w:r>
          </w:p>
        </w:tc>
        <w:tc>
          <w:tcPr>
            <w:tcW w:w="3118" w:type="dxa"/>
            <w:tcBorders>
              <w:top w:val="single" w:sz="4" w:space="0" w:color="auto"/>
              <w:left w:val="single" w:sz="4" w:space="0" w:color="auto"/>
              <w:bottom w:val="single" w:sz="4" w:space="0" w:color="auto"/>
              <w:right w:val="single" w:sz="4" w:space="0" w:color="auto"/>
            </w:tcBorders>
          </w:tcPr>
          <w:p w14:paraId="5FFB1443" w14:textId="77777777" w:rsidR="00F10E72" w:rsidRPr="00E56B46" w:rsidRDefault="00F10E72" w:rsidP="00226786">
            <w:pPr>
              <w:pStyle w:val="TAC"/>
            </w:pPr>
            <w:r w:rsidRPr="00E56B46">
              <w:t>Reserved</w:t>
            </w:r>
          </w:p>
        </w:tc>
      </w:tr>
      <w:tr w:rsidR="00F10E72" w:rsidRPr="00E56B46" w14:paraId="5FFB1448" w14:textId="77777777" w:rsidTr="00226786">
        <w:trPr>
          <w:jc w:val="center"/>
        </w:trPr>
        <w:tc>
          <w:tcPr>
            <w:tcW w:w="1331" w:type="dxa"/>
            <w:tcBorders>
              <w:top w:val="single" w:sz="4" w:space="0" w:color="auto"/>
              <w:left w:val="single" w:sz="4" w:space="0" w:color="auto"/>
              <w:bottom w:val="single" w:sz="4" w:space="0" w:color="auto"/>
              <w:right w:val="single" w:sz="4" w:space="0" w:color="auto"/>
            </w:tcBorders>
          </w:tcPr>
          <w:p w14:paraId="5FFB1445" w14:textId="77777777" w:rsidR="00F10E72" w:rsidRPr="00E56B46" w:rsidRDefault="00F10E72" w:rsidP="00226786">
            <w:pPr>
              <w:pStyle w:val="TAC"/>
            </w:pPr>
            <w:r w:rsidRPr="00E56B46">
              <w:t>XIX</w:t>
            </w:r>
          </w:p>
        </w:tc>
        <w:tc>
          <w:tcPr>
            <w:tcW w:w="3156" w:type="dxa"/>
            <w:tcBorders>
              <w:top w:val="single" w:sz="4" w:space="0" w:color="auto"/>
              <w:left w:val="single" w:sz="4" w:space="0" w:color="auto"/>
              <w:bottom w:val="single" w:sz="4" w:space="0" w:color="auto"/>
              <w:right w:val="single" w:sz="4" w:space="0" w:color="auto"/>
            </w:tcBorders>
          </w:tcPr>
          <w:p w14:paraId="5FFB1446" w14:textId="77777777" w:rsidR="00F10E72" w:rsidRPr="00E56B46" w:rsidRDefault="00F10E72" w:rsidP="00226786">
            <w:pPr>
              <w:pStyle w:val="TAC"/>
            </w:pPr>
            <w:r w:rsidRPr="00E56B46">
              <w:t>830 – 845MHz</w:t>
            </w:r>
          </w:p>
        </w:tc>
        <w:tc>
          <w:tcPr>
            <w:tcW w:w="3118" w:type="dxa"/>
            <w:tcBorders>
              <w:top w:val="single" w:sz="4" w:space="0" w:color="auto"/>
              <w:left w:val="single" w:sz="4" w:space="0" w:color="auto"/>
              <w:bottom w:val="single" w:sz="4" w:space="0" w:color="auto"/>
              <w:right w:val="single" w:sz="4" w:space="0" w:color="auto"/>
            </w:tcBorders>
          </w:tcPr>
          <w:p w14:paraId="5FFB1447" w14:textId="77777777" w:rsidR="00F10E72" w:rsidRPr="00E56B46" w:rsidRDefault="00F10E72" w:rsidP="00226786">
            <w:pPr>
              <w:pStyle w:val="TAC"/>
            </w:pPr>
            <w:r w:rsidRPr="00E56B46">
              <w:t>875 – 890 MHz</w:t>
            </w:r>
          </w:p>
        </w:tc>
      </w:tr>
      <w:tr w:rsidR="00F10E72" w:rsidRPr="00E56B46" w14:paraId="5FFB144C" w14:textId="77777777" w:rsidTr="00226786">
        <w:trPr>
          <w:jc w:val="center"/>
        </w:trPr>
        <w:tc>
          <w:tcPr>
            <w:tcW w:w="1331" w:type="dxa"/>
            <w:tcBorders>
              <w:top w:val="single" w:sz="4" w:space="0" w:color="auto"/>
              <w:left w:val="single" w:sz="4" w:space="0" w:color="auto"/>
              <w:bottom w:val="single" w:sz="4" w:space="0" w:color="auto"/>
              <w:right w:val="single" w:sz="4" w:space="0" w:color="auto"/>
            </w:tcBorders>
          </w:tcPr>
          <w:p w14:paraId="5FFB1449" w14:textId="77777777" w:rsidR="00F10E72" w:rsidRPr="00E56B46" w:rsidRDefault="00F10E72" w:rsidP="00226786">
            <w:pPr>
              <w:pStyle w:val="TAC"/>
            </w:pPr>
            <w:r w:rsidRPr="00E56B46">
              <w:t>XX</w:t>
            </w:r>
          </w:p>
        </w:tc>
        <w:tc>
          <w:tcPr>
            <w:tcW w:w="3156" w:type="dxa"/>
            <w:tcBorders>
              <w:top w:val="single" w:sz="4" w:space="0" w:color="auto"/>
              <w:left w:val="single" w:sz="4" w:space="0" w:color="auto"/>
              <w:bottom w:val="single" w:sz="4" w:space="0" w:color="auto"/>
              <w:right w:val="single" w:sz="4" w:space="0" w:color="auto"/>
            </w:tcBorders>
          </w:tcPr>
          <w:p w14:paraId="5FFB144A" w14:textId="77777777" w:rsidR="00F10E72" w:rsidRPr="00E56B46" w:rsidRDefault="00F10E72" w:rsidP="00226786">
            <w:pPr>
              <w:pStyle w:val="TAC"/>
            </w:pPr>
            <w:r w:rsidRPr="00E56B46">
              <w:t>832 – 862 MHz</w:t>
            </w:r>
          </w:p>
        </w:tc>
        <w:tc>
          <w:tcPr>
            <w:tcW w:w="3118" w:type="dxa"/>
            <w:tcBorders>
              <w:top w:val="single" w:sz="4" w:space="0" w:color="auto"/>
              <w:left w:val="single" w:sz="4" w:space="0" w:color="auto"/>
              <w:bottom w:val="single" w:sz="4" w:space="0" w:color="auto"/>
              <w:right w:val="single" w:sz="4" w:space="0" w:color="auto"/>
            </w:tcBorders>
          </w:tcPr>
          <w:p w14:paraId="5FFB144B" w14:textId="77777777" w:rsidR="00F10E72" w:rsidRPr="00E56B46" w:rsidRDefault="00F10E72" w:rsidP="00226786">
            <w:pPr>
              <w:pStyle w:val="TAC"/>
            </w:pPr>
            <w:r w:rsidRPr="00E56B46">
              <w:t>791 – 821 MHz</w:t>
            </w:r>
          </w:p>
        </w:tc>
      </w:tr>
      <w:tr w:rsidR="00F10E72" w:rsidRPr="00E56B46" w14:paraId="5FFB1450" w14:textId="77777777" w:rsidTr="00226786">
        <w:trPr>
          <w:jc w:val="center"/>
        </w:trPr>
        <w:tc>
          <w:tcPr>
            <w:tcW w:w="1331" w:type="dxa"/>
            <w:tcBorders>
              <w:top w:val="single" w:sz="4" w:space="0" w:color="auto"/>
              <w:left w:val="single" w:sz="4" w:space="0" w:color="auto"/>
              <w:bottom w:val="single" w:sz="4" w:space="0" w:color="auto"/>
              <w:right w:val="single" w:sz="4" w:space="0" w:color="auto"/>
            </w:tcBorders>
          </w:tcPr>
          <w:p w14:paraId="5FFB144D" w14:textId="77777777" w:rsidR="00F10E72" w:rsidRPr="00E56B46" w:rsidRDefault="00F10E72" w:rsidP="00226786">
            <w:pPr>
              <w:pStyle w:val="TAC"/>
            </w:pPr>
            <w:r w:rsidRPr="00E56B46">
              <w:t>XXI</w:t>
            </w:r>
          </w:p>
        </w:tc>
        <w:tc>
          <w:tcPr>
            <w:tcW w:w="3156" w:type="dxa"/>
            <w:tcBorders>
              <w:top w:val="single" w:sz="4" w:space="0" w:color="auto"/>
              <w:left w:val="single" w:sz="4" w:space="0" w:color="auto"/>
              <w:bottom w:val="single" w:sz="4" w:space="0" w:color="auto"/>
              <w:right w:val="single" w:sz="4" w:space="0" w:color="auto"/>
            </w:tcBorders>
          </w:tcPr>
          <w:p w14:paraId="5FFB144E" w14:textId="77777777" w:rsidR="00F10E72" w:rsidRPr="00E56B46" w:rsidRDefault="00F10E72" w:rsidP="00226786">
            <w:pPr>
              <w:pStyle w:val="TAC"/>
            </w:pPr>
            <w:r w:rsidRPr="00E56B46">
              <w:t>1447.9 – 1462.9 MHz</w:t>
            </w:r>
          </w:p>
        </w:tc>
        <w:tc>
          <w:tcPr>
            <w:tcW w:w="3118" w:type="dxa"/>
            <w:tcBorders>
              <w:top w:val="single" w:sz="4" w:space="0" w:color="auto"/>
              <w:left w:val="single" w:sz="4" w:space="0" w:color="auto"/>
              <w:bottom w:val="single" w:sz="4" w:space="0" w:color="auto"/>
              <w:right w:val="single" w:sz="4" w:space="0" w:color="auto"/>
            </w:tcBorders>
          </w:tcPr>
          <w:p w14:paraId="5FFB144F" w14:textId="77777777" w:rsidR="00F10E72" w:rsidRPr="00E56B46" w:rsidRDefault="00F10E72" w:rsidP="00226786">
            <w:pPr>
              <w:pStyle w:val="TAC"/>
            </w:pPr>
            <w:r w:rsidRPr="00E56B46">
              <w:t>1495.9 – 1510.9 MHz</w:t>
            </w:r>
          </w:p>
        </w:tc>
      </w:tr>
      <w:tr w:rsidR="00F10E72" w:rsidRPr="00E56B46" w14:paraId="5FFB1454" w14:textId="77777777" w:rsidTr="00226786">
        <w:trPr>
          <w:jc w:val="center"/>
        </w:trPr>
        <w:tc>
          <w:tcPr>
            <w:tcW w:w="1331" w:type="dxa"/>
            <w:tcBorders>
              <w:top w:val="single" w:sz="4" w:space="0" w:color="auto"/>
              <w:left w:val="single" w:sz="4" w:space="0" w:color="auto"/>
              <w:bottom w:val="single" w:sz="4" w:space="0" w:color="auto"/>
              <w:right w:val="single" w:sz="4" w:space="0" w:color="auto"/>
            </w:tcBorders>
          </w:tcPr>
          <w:p w14:paraId="5FFB1451" w14:textId="77777777" w:rsidR="00F10E72" w:rsidRPr="00E56B46" w:rsidRDefault="00F10E72" w:rsidP="00226786">
            <w:pPr>
              <w:pStyle w:val="TAC"/>
            </w:pPr>
            <w:r w:rsidRPr="00E56B46">
              <w:t>XXII</w:t>
            </w:r>
          </w:p>
        </w:tc>
        <w:tc>
          <w:tcPr>
            <w:tcW w:w="3156" w:type="dxa"/>
            <w:tcBorders>
              <w:top w:val="single" w:sz="4" w:space="0" w:color="auto"/>
              <w:left w:val="single" w:sz="4" w:space="0" w:color="auto"/>
              <w:bottom w:val="single" w:sz="4" w:space="0" w:color="auto"/>
              <w:right w:val="single" w:sz="4" w:space="0" w:color="auto"/>
            </w:tcBorders>
          </w:tcPr>
          <w:p w14:paraId="5FFB1452" w14:textId="77777777" w:rsidR="00F10E72" w:rsidRPr="00E56B46" w:rsidRDefault="00F10E72" w:rsidP="00226786">
            <w:pPr>
              <w:pStyle w:val="TAC"/>
            </w:pPr>
            <w:r w:rsidRPr="00E56B46">
              <w:t>3410 – 3490 MHz</w:t>
            </w:r>
          </w:p>
        </w:tc>
        <w:tc>
          <w:tcPr>
            <w:tcW w:w="3118" w:type="dxa"/>
            <w:tcBorders>
              <w:top w:val="single" w:sz="4" w:space="0" w:color="auto"/>
              <w:left w:val="single" w:sz="4" w:space="0" w:color="auto"/>
              <w:bottom w:val="single" w:sz="4" w:space="0" w:color="auto"/>
              <w:right w:val="single" w:sz="4" w:space="0" w:color="auto"/>
            </w:tcBorders>
          </w:tcPr>
          <w:p w14:paraId="5FFB1453" w14:textId="77777777" w:rsidR="00F10E72" w:rsidRPr="00E56B46" w:rsidRDefault="00F10E72" w:rsidP="00226786">
            <w:pPr>
              <w:pStyle w:val="TAC"/>
            </w:pPr>
            <w:r w:rsidRPr="00E56B46">
              <w:t>3510 – 3590 MHz</w:t>
            </w:r>
          </w:p>
        </w:tc>
      </w:tr>
      <w:tr w:rsidR="00F10E72" w:rsidRPr="00E56B46" w14:paraId="5FFB1458" w14:textId="77777777" w:rsidTr="00226786">
        <w:trPr>
          <w:jc w:val="center"/>
        </w:trPr>
        <w:tc>
          <w:tcPr>
            <w:tcW w:w="1331" w:type="dxa"/>
            <w:tcBorders>
              <w:top w:val="single" w:sz="4" w:space="0" w:color="auto"/>
              <w:left w:val="single" w:sz="4" w:space="0" w:color="auto"/>
              <w:bottom w:val="single" w:sz="4" w:space="0" w:color="auto"/>
              <w:right w:val="single" w:sz="4" w:space="0" w:color="auto"/>
            </w:tcBorders>
          </w:tcPr>
          <w:p w14:paraId="5FFB1455" w14:textId="77777777" w:rsidR="00F10E72" w:rsidRPr="00E56B46" w:rsidRDefault="00F10E72" w:rsidP="00226786">
            <w:pPr>
              <w:pStyle w:val="TAC"/>
            </w:pPr>
            <w:r w:rsidRPr="00E56B46">
              <w:t>XXV</w:t>
            </w:r>
          </w:p>
        </w:tc>
        <w:tc>
          <w:tcPr>
            <w:tcW w:w="3156" w:type="dxa"/>
            <w:tcBorders>
              <w:top w:val="single" w:sz="4" w:space="0" w:color="auto"/>
              <w:left w:val="single" w:sz="4" w:space="0" w:color="auto"/>
              <w:bottom w:val="single" w:sz="4" w:space="0" w:color="auto"/>
              <w:right w:val="single" w:sz="4" w:space="0" w:color="auto"/>
            </w:tcBorders>
          </w:tcPr>
          <w:p w14:paraId="5FFB1456" w14:textId="77777777" w:rsidR="00F10E72" w:rsidRPr="00E56B46" w:rsidRDefault="00F10E72" w:rsidP="00226786">
            <w:pPr>
              <w:pStyle w:val="TAC"/>
            </w:pPr>
            <w:r w:rsidRPr="00E56B46">
              <w:t>1850 – 1915 MHz</w:t>
            </w:r>
          </w:p>
        </w:tc>
        <w:tc>
          <w:tcPr>
            <w:tcW w:w="3118" w:type="dxa"/>
            <w:tcBorders>
              <w:top w:val="single" w:sz="4" w:space="0" w:color="auto"/>
              <w:left w:val="single" w:sz="4" w:space="0" w:color="auto"/>
              <w:bottom w:val="single" w:sz="4" w:space="0" w:color="auto"/>
              <w:right w:val="single" w:sz="4" w:space="0" w:color="auto"/>
            </w:tcBorders>
          </w:tcPr>
          <w:p w14:paraId="5FFB1457" w14:textId="77777777" w:rsidR="00F10E72" w:rsidRPr="00E56B46" w:rsidRDefault="00F10E72" w:rsidP="00226786">
            <w:pPr>
              <w:pStyle w:val="TAC"/>
            </w:pPr>
            <w:r w:rsidRPr="00E56B46">
              <w:t>1930  – 1995 MHz</w:t>
            </w:r>
          </w:p>
        </w:tc>
      </w:tr>
      <w:tr w:rsidR="00F10E72" w:rsidRPr="00E56B46" w14:paraId="5FFB145C" w14:textId="77777777" w:rsidTr="00226786">
        <w:trPr>
          <w:jc w:val="center"/>
        </w:trPr>
        <w:tc>
          <w:tcPr>
            <w:tcW w:w="1331" w:type="dxa"/>
            <w:tcBorders>
              <w:top w:val="single" w:sz="4" w:space="0" w:color="auto"/>
              <w:left w:val="single" w:sz="4" w:space="0" w:color="auto"/>
              <w:bottom w:val="single" w:sz="4" w:space="0" w:color="auto"/>
              <w:right w:val="single" w:sz="4" w:space="0" w:color="auto"/>
            </w:tcBorders>
          </w:tcPr>
          <w:p w14:paraId="5FFB1459" w14:textId="77777777" w:rsidR="00F10E72" w:rsidRPr="00E56B46" w:rsidRDefault="00F10E72" w:rsidP="00226786">
            <w:pPr>
              <w:pStyle w:val="TAC"/>
            </w:pPr>
            <w:r w:rsidRPr="00E56B46">
              <w:t>XXVI</w:t>
            </w:r>
          </w:p>
        </w:tc>
        <w:tc>
          <w:tcPr>
            <w:tcW w:w="3156" w:type="dxa"/>
            <w:tcBorders>
              <w:top w:val="single" w:sz="4" w:space="0" w:color="auto"/>
              <w:left w:val="single" w:sz="4" w:space="0" w:color="auto"/>
              <w:bottom w:val="single" w:sz="4" w:space="0" w:color="auto"/>
              <w:right w:val="single" w:sz="4" w:space="0" w:color="auto"/>
            </w:tcBorders>
          </w:tcPr>
          <w:p w14:paraId="5FFB145A" w14:textId="77777777" w:rsidR="00F10E72" w:rsidRPr="00E56B46" w:rsidRDefault="00F10E72" w:rsidP="00226786">
            <w:pPr>
              <w:pStyle w:val="TAC"/>
            </w:pPr>
            <w:r w:rsidRPr="00E56B46">
              <w:t>814 – 849 MHz</w:t>
            </w:r>
          </w:p>
        </w:tc>
        <w:tc>
          <w:tcPr>
            <w:tcW w:w="3118" w:type="dxa"/>
            <w:tcBorders>
              <w:top w:val="single" w:sz="4" w:space="0" w:color="auto"/>
              <w:left w:val="single" w:sz="4" w:space="0" w:color="auto"/>
              <w:bottom w:val="single" w:sz="4" w:space="0" w:color="auto"/>
              <w:right w:val="single" w:sz="4" w:space="0" w:color="auto"/>
            </w:tcBorders>
          </w:tcPr>
          <w:p w14:paraId="5FFB145B" w14:textId="77777777" w:rsidR="00F10E72" w:rsidRPr="00E56B46" w:rsidRDefault="00F10E72" w:rsidP="00226786">
            <w:pPr>
              <w:pStyle w:val="TAC"/>
            </w:pPr>
            <w:r w:rsidRPr="00E56B46">
              <w:t>859 – 894 MHz</w:t>
            </w:r>
          </w:p>
        </w:tc>
      </w:tr>
      <w:tr w:rsidR="001248A3" w:rsidRPr="00E56B46" w14:paraId="5FFB1460" w14:textId="77777777" w:rsidTr="00226786">
        <w:trPr>
          <w:jc w:val="center"/>
          <w:ins w:id="8" w:author="Qualcomm" w:date="2014-02-01T23:10:00Z"/>
        </w:trPr>
        <w:tc>
          <w:tcPr>
            <w:tcW w:w="1331" w:type="dxa"/>
            <w:tcBorders>
              <w:top w:val="single" w:sz="4" w:space="0" w:color="auto"/>
              <w:left w:val="single" w:sz="4" w:space="0" w:color="auto"/>
              <w:bottom w:val="single" w:sz="4" w:space="0" w:color="auto"/>
              <w:right w:val="single" w:sz="4" w:space="0" w:color="auto"/>
            </w:tcBorders>
          </w:tcPr>
          <w:p w14:paraId="5FFB145D" w14:textId="77777777" w:rsidR="001248A3" w:rsidRPr="00E56B46" w:rsidRDefault="001248A3" w:rsidP="00226786">
            <w:pPr>
              <w:pStyle w:val="TAC"/>
              <w:rPr>
                <w:ins w:id="9" w:author="Qualcomm" w:date="2014-02-01T23:10:00Z"/>
                <w:lang w:eastAsia="ko-KR"/>
              </w:rPr>
            </w:pPr>
            <w:ins w:id="10" w:author="Qualcomm" w:date="2014-02-01T23:10:00Z">
              <w:r>
                <w:rPr>
                  <w:rFonts w:hint="eastAsia"/>
                  <w:lang w:eastAsia="ko-KR"/>
                </w:rPr>
                <w:t>XXXII</w:t>
              </w:r>
            </w:ins>
            <w:ins w:id="11" w:author="Qualcomm" w:date="2014-02-01T23:18:00Z">
              <w:r w:rsidRPr="001248A3">
                <w:rPr>
                  <w:rFonts w:hint="eastAsia"/>
                  <w:vertAlign w:val="superscript"/>
                  <w:lang w:eastAsia="ko-KR"/>
                </w:rPr>
                <w:t>1</w:t>
              </w:r>
            </w:ins>
          </w:p>
        </w:tc>
        <w:tc>
          <w:tcPr>
            <w:tcW w:w="3156" w:type="dxa"/>
            <w:tcBorders>
              <w:top w:val="single" w:sz="4" w:space="0" w:color="auto"/>
              <w:left w:val="single" w:sz="4" w:space="0" w:color="auto"/>
              <w:bottom w:val="single" w:sz="4" w:space="0" w:color="auto"/>
              <w:right w:val="single" w:sz="4" w:space="0" w:color="auto"/>
            </w:tcBorders>
          </w:tcPr>
          <w:p w14:paraId="5FFB145E" w14:textId="77777777" w:rsidR="001248A3" w:rsidRPr="00E56B46" w:rsidRDefault="001248A3" w:rsidP="00226786">
            <w:pPr>
              <w:pStyle w:val="TAC"/>
              <w:rPr>
                <w:ins w:id="12" w:author="Qualcomm" w:date="2014-02-01T23:10:00Z"/>
                <w:lang w:eastAsia="ko-KR"/>
              </w:rPr>
            </w:pPr>
            <w:ins w:id="13" w:author="Qualcomm" w:date="2014-02-01T23:11:00Z">
              <w:r>
                <w:rPr>
                  <w:rFonts w:hint="eastAsia"/>
                  <w:lang w:eastAsia="ko-KR"/>
                </w:rPr>
                <w:t>N/A</w:t>
              </w:r>
            </w:ins>
          </w:p>
        </w:tc>
        <w:tc>
          <w:tcPr>
            <w:tcW w:w="3118" w:type="dxa"/>
            <w:tcBorders>
              <w:top w:val="single" w:sz="4" w:space="0" w:color="auto"/>
              <w:left w:val="single" w:sz="4" w:space="0" w:color="auto"/>
              <w:bottom w:val="single" w:sz="4" w:space="0" w:color="auto"/>
              <w:right w:val="single" w:sz="4" w:space="0" w:color="auto"/>
            </w:tcBorders>
          </w:tcPr>
          <w:p w14:paraId="5FFB145F" w14:textId="77777777" w:rsidR="001248A3" w:rsidRPr="00E56B46" w:rsidRDefault="001248A3" w:rsidP="00226786">
            <w:pPr>
              <w:pStyle w:val="TAC"/>
              <w:rPr>
                <w:ins w:id="14" w:author="Qualcomm" w:date="2014-02-01T23:10:00Z"/>
                <w:lang w:eastAsia="ko-KR"/>
              </w:rPr>
            </w:pPr>
            <w:ins w:id="15" w:author="Qualcomm" w:date="2014-02-01T23:11:00Z">
              <w:r>
                <w:rPr>
                  <w:rFonts w:hint="eastAsia"/>
                  <w:lang w:eastAsia="ko-KR"/>
                </w:rPr>
                <w:t>1452-1496 MHz</w:t>
              </w:r>
            </w:ins>
          </w:p>
        </w:tc>
      </w:tr>
      <w:tr w:rsidR="001248A3" w:rsidRPr="00E56B46" w14:paraId="5FFB1462" w14:textId="77777777" w:rsidTr="001248A3">
        <w:trPr>
          <w:jc w:val="center"/>
          <w:ins w:id="16" w:author="Qualcomm" w:date="2014-02-01T23:11:00Z"/>
        </w:trPr>
        <w:tc>
          <w:tcPr>
            <w:tcW w:w="7605" w:type="dxa"/>
            <w:gridSpan w:val="3"/>
            <w:tcBorders>
              <w:top w:val="single" w:sz="4" w:space="0" w:color="auto"/>
              <w:left w:val="single" w:sz="4" w:space="0" w:color="auto"/>
              <w:bottom w:val="single" w:sz="4" w:space="0" w:color="auto"/>
              <w:right w:val="single" w:sz="4" w:space="0" w:color="auto"/>
            </w:tcBorders>
            <w:vAlign w:val="center"/>
          </w:tcPr>
          <w:p w14:paraId="5FFB1461" w14:textId="77777777" w:rsidR="001248A3" w:rsidRDefault="001248A3" w:rsidP="00595628">
            <w:pPr>
              <w:pStyle w:val="TAC"/>
              <w:ind w:left="765" w:hanging="765"/>
              <w:jc w:val="left"/>
              <w:rPr>
                <w:ins w:id="17" w:author="Qualcomm" w:date="2014-02-01T23:11:00Z"/>
                <w:lang w:eastAsia="ko-KR"/>
              </w:rPr>
            </w:pPr>
            <w:ins w:id="18" w:author="Qualcomm" w:date="2014-02-01T23:12:00Z">
              <w:r w:rsidRPr="00E56B46">
                <w:t>NOTE</w:t>
              </w:r>
            </w:ins>
            <w:ins w:id="19" w:author="Qualcomm" w:date="2014-02-01T23:18:00Z">
              <w:r>
                <w:rPr>
                  <w:rFonts w:hint="eastAsia"/>
                  <w:lang w:eastAsia="ko-KR"/>
                </w:rPr>
                <w:t>1</w:t>
              </w:r>
            </w:ins>
            <w:ins w:id="20" w:author="Qualcomm" w:date="2014-02-01T23:12:00Z">
              <w:r w:rsidRPr="00E56B46">
                <w:t>:</w:t>
              </w:r>
              <w:r w:rsidRPr="00E56B46">
                <w:tab/>
              </w:r>
            </w:ins>
            <w:ins w:id="21" w:author="Qualcomm" w:date="2014-02-01T23:19:00Z">
              <w:r w:rsidRPr="005D117F">
                <w:t xml:space="preserve">Restricted to UTRA operation </w:t>
              </w:r>
            </w:ins>
            <w:ins w:id="22" w:author="Qualcomm" w:date="2014-02-01T23:30:00Z">
              <w:r w:rsidR="00422DA4">
                <w:rPr>
                  <w:rFonts w:hint="eastAsia"/>
                  <w:lang w:eastAsia="ko-KR"/>
                </w:rPr>
                <w:t xml:space="preserve">with dual band </w:t>
              </w:r>
            </w:ins>
            <w:ins w:id="23" w:author="Qualcomm" w:date="2014-02-01T23:34:00Z">
              <w:r w:rsidR="00422DA4">
                <w:rPr>
                  <w:rFonts w:hint="eastAsia"/>
                  <w:lang w:eastAsia="ko-KR"/>
                </w:rPr>
                <w:t>configuration</w:t>
              </w:r>
            </w:ins>
            <w:ins w:id="24" w:author="Qualcomm" w:date="2014-02-01T23:19:00Z">
              <w:r w:rsidRPr="008B4289">
                <w:t>. Th</w:t>
              </w:r>
            </w:ins>
            <w:ins w:id="25" w:author="Qualcomm" w:date="2014-02-01T23:31:00Z">
              <w:r w:rsidR="00422DA4">
                <w:rPr>
                  <w:rFonts w:hint="eastAsia"/>
                  <w:lang w:eastAsia="ko-KR"/>
                </w:rPr>
                <w:t>is</w:t>
              </w:r>
            </w:ins>
            <w:ins w:id="26" w:author="Qualcomm" w:date="2014-02-01T23:19:00Z">
              <w:r w:rsidRPr="008B4289">
                <w:t xml:space="preserve"> downlink </w:t>
              </w:r>
            </w:ins>
            <w:ins w:id="27" w:author="Qualcomm" w:date="2014-02-01T23:31:00Z">
              <w:r w:rsidR="00422DA4">
                <w:rPr>
                  <w:rFonts w:hint="eastAsia"/>
                  <w:lang w:eastAsia="ko-KR"/>
                </w:rPr>
                <w:t>only</w:t>
              </w:r>
            </w:ins>
            <w:ins w:id="28" w:author="Qualcomm" w:date="2014-02-01T23:19:00Z">
              <w:r w:rsidRPr="008B4289">
                <w:t xml:space="preserve"> band </w:t>
              </w:r>
            </w:ins>
            <w:ins w:id="29" w:author="Qualcomm" w:date="2014-02-01T23:31:00Z">
              <w:r w:rsidR="00422DA4">
                <w:rPr>
                  <w:rFonts w:hint="eastAsia"/>
                  <w:lang w:eastAsia="ko-KR"/>
                </w:rPr>
                <w:t>shall be</w:t>
              </w:r>
            </w:ins>
            <w:ins w:id="30" w:author="Qualcomm" w:date="2014-02-01T23:19:00Z">
              <w:r w:rsidRPr="008B4289">
                <w:t xml:space="preserve"> paired with the </w:t>
              </w:r>
            </w:ins>
            <w:ins w:id="31" w:author="Qualcomm" w:date="2014-02-01T23:32:00Z">
              <w:r w:rsidR="00422DA4">
                <w:rPr>
                  <w:rFonts w:hint="eastAsia"/>
                  <w:lang w:eastAsia="ko-KR"/>
                </w:rPr>
                <w:t>other FDD</w:t>
              </w:r>
            </w:ins>
            <w:ins w:id="32" w:author="Qualcomm" w:date="2014-02-01T23:34:00Z">
              <w:r w:rsidR="00422DA4">
                <w:rPr>
                  <w:rFonts w:hint="eastAsia"/>
                  <w:lang w:eastAsia="ko-KR"/>
                </w:rPr>
                <w:t xml:space="preserve"> (UL/DL)</w:t>
              </w:r>
            </w:ins>
            <w:ins w:id="33" w:author="Qualcomm" w:date="2014-02-01T23:32:00Z">
              <w:r w:rsidR="00422DA4">
                <w:rPr>
                  <w:rFonts w:hint="eastAsia"/>
                  <w:lang w:eastAsia="ko-KR"/>
                </w:rPr>
                <w:t xml:space="preserve"> frequency band</w:t>
              </w:r>
            </w:ins>
            <w:ins w:id="34" w:author="Qualcomm" w:date="2014-02-01T23:19:00Z">
              <w:r w:rsidRPr="008B4289">
                <w:t> </w:t>
              </w:r>
            </w:ins>
            <w:ins w:id="35" w:author="Qualcomm" w:date="2014-02-01T23:33:00Z">
              <w:r w:rsidR="00422DA4">
                <w:rPr>
                  <w:rFonts w:hint="eastAsia"/>
                  <w:lang w:eastAsia="ko-KR"/>
                </w:rPr>
                <w:t>as</w:t>
              </w:r>
            </w:ins>
            <w:ins w:id="36" w:author="Qualcomm" w:date="2014-02-01T23:19:00Z">
              <w:r w:rsidRPr="009068AF">
                <w:rPr>
                  <w:bdr w:val="none" w:sz="0" w:space="0" w:color="auto" w:frame="1"/>
                </w:rPr>
                <w:t xml:space="preserve"> </w:t>
              </w:r>
            </w:ins>
            <w:ins w:id="37" w:author="Qualcomm" w:date="2014-02-01T23:32:00Z">
              <w:r w:rsidR="00422DA4">
                <w:rPr>
                  <w:rFonts w:hint="eastAsia"/>
                  <w:bdr w:val="none" w:sz="0" w:space="0" w:color="auto" w:frame="1"/>
                  <w:lang w:eastAsia="ko-KR"/>
                </w:rPr>
                <w:t>dual ban</w:t>
              </w:r>
            </w:ins>
            <w:ins w:id="38" w:author="Qualcomm" w:date="2014-02-01T23:33:00Z">
              <w:r w:rsidR="00422DA4">
                <w:rPr>
                  <w:rFonts w:hint="eastAsia"/>
                  <w:bdr w:val="none" w:sz="0" w:space="0" w:color="auto" w:frame="1"/>
                  <w:lang w:eastAsia="ko-KR"/>
                </w:rPr>
                <w:t>d</w:t>
              </w:r>
            </w:ins>
            <w:ins w:id="39" w:author="Qualcomm" w:date="2014-02-01T23:19:00Z">
              <w:r w:rsidRPr="009068AF">
                <w:rPr>
                  <w:bdr w:val="none" w:sz="0" w:space="0" w:color="auto" w:frame="1"/>
                </w:rPr>
                <w:t> </w:t>
              </w:r>
            </w:ins>
            <w:ins w:id="40" w:author="Qualcomm" w:date="2014-02-01T23:34:00Z">
              <w:r w:rsidR="00422DA4">
                <w:rPr>
                  <w:rFonts w:hint="eastAsia"/>
                  <w:bdr w:val="none" w:sz="0" w:space="0" w:color="auto" w:frame="1"/>
                  <w:lang w:eastAsia="ko-KR"/>
                </w:rPr>
                <w:t>configuration</w:t>
              </w:r>
            </w:ins>
            <w:ins w:id="41" w:author="Qualcomm" w:date="2014-02-01T23:19:00Z">
              <w:r w:rsidRPr="008B4289">
                <w:t>.</w:t>
              </w:r>
            </w:ins>
          </w:p>
        </w:tc>
      </w:tr>
    </w:tbl>
    <w:p w14:paraId="5FFB1463" w14:textId="77777777" w:rsidR="00F10E72" w:rsidRPr="00E56B46" w:rsidRDefault="00F10E72" w:rsidP="00F10E72"/>
    <w:p w14:paraId="5FFB1464" w14:textId="77777777" w:rsidR="00F10E72" w:rsidRPr="00E56B46" w:rsidRDefault="00F10E72" w:rsidP="00F10E72">
      <w:pPr>
        <w:pStyle w:val="B1"/>
        <w:rPr>
          <w:rFonts w:cs="v5.0.0"/>
        </w:rPr>
      </w:pPr>
      <w:r w:rsidRPr="00E56B46">
        <w:t>b)</w:t>
      </w:r>
      <w:r w:rsidRPr="00E56B46">
        <w:tab/>
        <w:t>Deployment in other frequency bands is not precluded</w:t>
      </w:r>
      <w:r w:rsidRPr="00E56B46">
        <w:rPr>
          <w:rFonts w:cs="v5.0.0"/>
        </w:rPr>
        <w:t xml:space="preserve"> </w:t>
      </w:r>
    </w:p>
    <w:p w14:paraId="5FFB1465" w14:textId="77777777" w:rsidR="00F10E72" w:rsidRPr="00E56B46" w:rsidRDefault="00F10E72" w:rsidP="00F10E72">
      <w:pPr>
        <w:pStyle w:val="B1"/>
        <w:rPr>
          <w:rFonts w:cs="v5.0.0"/>
        </w:rPr>
      </w:pPr>
      <w:r w:rsidRPr="00E56B46">
        <w:rPr>
          <w:rFonts w:cs="v5.0.0"/>
        </w:rPr>
        <w:t>c) DB-DC-HSDPA is designed to operate in the following configurations:</w:t>
      </w:r>
    </w:p>
    <w:p w14:paraId="5FFB1466" w14:textId="77777777" w:rsidR="00F10E72" w:rsidRPr="00E56B46" w:rsidRDefault="00F10E72" w:rsidP="00F10E72">
      <w:pPr>
        <w:pStyle w:val="TH"/>
      </w:pPr>
      <w:r w:rsidRPr="00E56B46">
        <w:t>Table 5.0aA DB-DC-HSDPA configurations</w:t>
      </w:r>
    </w:p>
    <w:tbl>
      <w:tblPr>
        <w:tblW w:w="0" w:type="auto"/>
        <w:jc w:val="center"/>
        <w:tblInd w:w="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6"/>
        <w:gridCol w:w="990"/>
        <w:gridCol w:w="944"/>
        <w:gridCol w:w="900"/>
      </w:tblGrid>
      <w:tr w:rsidR="00F10E72" w:rsidRPr="00E56B46" w14:paraId="5FFB146B" w14:textId="77777777" w:rsidTr="00226786">
        <w:trPr>
          <w:tblHeader/>
          <w:jc w:val="center"/>
        </w:trPr>
        <w:tc>
          <w:tcPr>
            <w:tcW w:w="1536" w:type="dxa"/>
          </w:tcPr>
          <w:p w14:paraId="5FFB1467" w14:textId="77777777" w:rsidR="00F10E72" w:rsidRPr="00E56B46" w:rsidRDefault="00F10E72" w:rsidP="00226786">
            <w:pPr>
              <w:pStyle w:val="TAH"/>
            </w:pPr>
            <w:r w:rsidRPr="00E56B46">
              <w:t>DB-DC-HSDPA Configuration</w:t>
            </w:r>
          </w:p>
        </w:tc>
        <w:tc>
          <w:tcPr>
            <w:tcW w:w="990" w:type="dxa"/>
          </w:tcPr>
          <w:p w14:paraId="5FFB1468" w14:textId="77777777" w:rsidR="00F10E72" w:rsidRPr="00E56B46" w:rsidRDefault="00F10E72" w:rsidP="00226786">
            <w:pPr>
              <w:pStyle w:val="TAH"/>
            </w:pPr>
            <w:r w:rsidRPr="00E56B46">
              <w:t>UL Band</w:t>
            </w:r>
          </w:p>
        </w:tc>
        <w:tc>
          <w:tcPr>
            <w:tcW w:w="944" w:type="dxa"/>
          </w:tcPr>
          <w:p w14:paraId="5FFB1469" w14:textId="77777777" w:rsidR="00F10E72" w:rsidRPr="00E56B46" w:rsidRDefault="00F10E72" w:rsidP="00226786">
            <w:pPr>
              <w:pStyle w:val="TAH"/>
            </w:pPr>
            <w:r w:rsidRPr="00E56B46">
              <w:t>DL Band A</w:t>
            </w:r>
          </w:p>
        </w:tc>
        <w:tc>
          <w:tcPr>
            <w:tcW w:w="900" w:type="dxa"/>
          </w:tcPr>
          <w:p w14:paraId="5FFB146A" w14:textId="77777777" w:rsidR="00F10E72" w:rsidRPr="00E56B46" w:rsidRDefault="00F10E72" w:rsidP="00226786">
            <w:pPr>
              <w:pStyle w:val="TAH"/>
            </w:pPr>
            <w:r w:rsidRPr="00E56B46">
              <w:t>DL Band B</w:t>
            </w:r>
          </w:p>
        </w:tc>
      </w:tr>
      <w:tr w:rsidR="00F10E72" w:rsidRPr="00E56B46" w14:paraId="5FFB1470" w14:textId="77777777" w:rsidTr="00226786">
        <w:trPr>
          <w:jc w:val="center"/>
        </w:trPr>
        <w:tc>
          <w:tcPr>
            <w:tcW w:w="1536" w:type="dxa"/>
            <w:vAlign w:val="center"/>
          </w:tcPr>
          <w:p w14:paraId="5FFB146C" w14:textId="77777777" w:rsidR="00F10E72" w:rsidRPr="00E56B46" w:rsidRDefault="00F10E72" w:rsidP="00226786">
            <w:pPr>
              <w:pStyle w:val="TAC"/>
            </w:pPr>
            <w:r w:rsidRPr="00E56B46">
              <w:t>1</w:t>
            </w:r>
          </w:p>
        </w:tc>
        <w:tc>
          <w:tcPr>
            <w:tcW w:w="990" w:type="dxa"/>
            <w:vAlign w:val="center"/>
          </w:tcPr>
          <w:p w14:paraId="5FFB146D" w14:textId="77777777" w:rsidR="00F10E72" w:rsidRPr="00E56B46" w:rsidRDefault="00F10E72" w:rsidP="00226786">
            <w:pPr>
              <w:pStyle w:val="TAC"/>
            </w:pPr>
            <w:r w:rsidRPr="00E56B46">
              <w:t>I or VIII</w:t>
            </w:r>
          </w:p>
        </w:tc>
        <w:tc>
          <w:tcPr>
            <w:tcW w:w="944" w:type="dxa"/>
            <w:vAlign w:val="center"/>
          </w:tcPr>
          <w:p w14:paraId="5FFB146E" w14:textId="77777777" w:rsidR="00F10E72" w:rsidRPr="00E56B46" w:rsidRDefault="00F10E72" w:rsidP="00226786">
            <w:pPr>
              <w:pStyle w:val="TAC"/>
            </w:pPr>
            <w:r w:rsidRPr="00E56B46">
              <w:t>I</w:t>
            </w:r>
          </w:p>
        </w:tc>
        <w:tc>
          <w:tcPr>
            <w:tcW w:w="900" w:type="dxa"/>
            <w:vAlign w:val="center"/>
          </w:tcPr>
          <w:p w14:paraId="5FFB146F" w14:textId="77777777" w:rsidR="00F10E72" w:rsidRPr="00E56B46" w:rsidRDefault="00F10E72" w:rsidP="00226786">
            <w:pPr>
              <w:pStyle w:val="TAC"/>
            </w:pPr>
            <w:r w:rsidRPr="00E56B46">
              <w:t>VIII</w:t>
            </w:r>
          </w:p>
        </w:tc>
      </w:tr>
      <w:tr w:rsidR="00F10E72" w:rsidRPr="00E56B46" w14:paraId="5FFB1475" w14:textId="77777777" w:rsidTr="00226786">
        <w:trPr>
          <w:jc w:val="center"/>
        </w:trPr>
        <w:tc>
          <w:tcPr>
            <w:tcW w:w="1536" w:type="dxa"/>
            <w:vAlign w:val="center"/>
          </w:tcPr>
          <w:p w14:paraId="5FFB1471" w14:textId="77777777" w:rsidR="00F10E72" w:rsidRPr="00E56B46" w:rsidRDefault="00F10E72" w:rsidP="00226786">
            <w:pPr>
              <w:pStyle w:val="TAC"/>
            </w:pPr>
            <w:r w:rsidRPr="00E56B46">
              <w:t>2</w:t>
            </w:r>
          </w:p>
        </w:tc>
        <w:tc>
          <w:tcPr>
            <w:tcW w:w="990" w:type="dxa"/>
            <w:vAlign w:val="center"/>
          </w:tcPr>
          <w:p w14:paraId="5FFB1472" w14:textId="77777777" w:rsidR="00F10E72" w:rsidRPr="00E56B46" w:rsidRDefault="00F10E72" w:rsidP="00226786">
            <w:pPr>
              <w:pStyle w:val="TAC"/>
            </w:pPr>
            <w:r w:rsidRPr="00E56B46">
              <w:t>II or IV</w:t>
            </w:r>
          </w:p>
        </w:tc>
        <w:tc>
          <w:tcPr>
            <w:tcW w:w="944" w:type="dxa"/>
            <w:vAlign w:val="center"/>
          </w:tcPr>
          <w:p w14:paraId="5FFB1473" w14:textId="77777777" w:rsidR="00F10E72" w:rsidRPr="00E56B46" w:rsidRDefault="00F10E72" w:rsidP="00226786">
            <w:pPr>
              <w:pStyle w:val="TAC"/>
            </w:pPr>
            <w:r w:rsidRPr="00E56B46">
              <w:t>II</w:t>
            </w:r>
          </w:p>
        </w:tc>
        <w:tc>
          <w:tcPr>
            <w:tcW w:w="900" w:type="dxa"/>
            <w:vAlign w:val="center"/>
          </w:tcPr>
          <w:p w14:paraId="5FFB1474" w14:textId="77777777" w:rsidR="00F10E72" w:rsidRPr="00E56B46" w:rsidRDefault="00F10E72" w:rsidP="00226786">
            <w:pPr>
              <w:pStyle w:val="TAC"/>
            </w:pPr>
            <w:r w:rsidRPr="00E56B46">
              <w:t>IV</w:t>
            </w:r>
          </w:p>
        </w:tc>
      </w:tr>
      <w:tr w:rsidR="00F10E72" w:rsidRPr="00E56B46" w14:paraId="5FFB147A" w14:textId="77777777" w:rsidTr="00226786">
        <w:trPr>
          <w:jc w:val="center"/>
        </w:trPr>
        <w:tc>
          <w:tcPr>
            <w:tcW w:w="1536" w:type="dxa"/>
            <w:vAlign w:val="center"/>
          </w:tcPr>
          <w:p w14:paraId="5FFB1476" w14:textId="77777777" w:rsidR="00F10E72" w:rsidRPr="00E56B46" w:rsidRDefault="00F10E72" w:rsidP="00226786">
            <w:pPr>
              <w:pStyle w:val="TAC"/>
            </w:pPr>
            <w:r w:rsidRPr="00E56B46">
              <w:t>3</w:t>
            </w:r>
          </w:p>
        </w:tc>
        <w:tc>
          <w:tcPr>
            <w:tcW w:w="990" w:type="dxa"/>
            <w:vAlign w:val="center"/>
          </w:tcPr>
          <w:p w14:paraId="5FFB1477" w14:textId="77777777" w:rsidR="00F10E72" w:rsidRPr="00E56B46" w:rsidRDefault="00F10E72" w:rsidP="00226786">
            <w:pPr>
              <w:pStyle w:val="TAC"/>
            </w:pPr>
            <w:r w:rsidRPr="00E56B46">
              <w:t>I or V</w:t>
            </w:r>
          </w:p>
        </w:tc>
        <w:tc>
          <w:tcPr>
            <w:tcW w:w="944" w:type="dxa"/>
            <w:vAlign w:val="center"/>
          </w:tcPr>
          <w:p w14:paraId="5FFB1478" w14:textId="77777777" w:rsidR="00F10E72" w:rsidRPr="00E56B46" w:rsidRDefault="00F10E72" w:rsidP="00226786">
            <w:pPr>
              <w:pStyle w:val="TAC"/>
            </w:pPr>
            <w:r w:rsidRPr="00E56B46">
              <w:t>I</w:t>
            </w:r>
          </w:p>
        </w:tc>
        <w:tc>
          <w:tcPr>
            <w:tcW w:w="900" w:type="dxa"/>
            <w:vAlign w:val="center"/>
          </w:tcPr>
          <w:p w14:paraId="5FFB1479" w14:textId="77777777" w:rsidR="00F10E72" w:rsidRPr="00E56B46" w:rsidRDefault="00F10E72" w:rsidP="00226786">
            <w:pPr>
              <w:pStyle w:val="TAC"/>
            </w:pPr>
            <w:r w:rsidRPr="00E56B46">
              <w:t>V</w:t>
            </w:r>
          </w:p>
        </w:tc>
      </w:tr>
      <w:tr w:rsidR="00F10E72" w:rsidRPr="00E56B46" w14:paraId="5FFB147F" w14:textId="77777777" w:rsidTr="00226786">
        <w:trPr>
          <w:jc w:val="center"/>
        </w:trPr>
        <w:tc>
          <w:tcPr>
            <w:tcW w:w="1536" w:type="dxa"/>
            <w:vAlign w:val="center"/>
          </w:tcPr>
          <w:p w14:paraId="5FFB147B" w14:textId="77777777" w:rsidR="00F10E72" w:rsidRPr="00E56B46" w:rsidRDefault="00F10E72" w:rsidP="00226786">
            <w:pPr>
              <w:pStyle w:val="TAC"/>
            </w:pPr>
            <w:r w:rsidRPr="00E56B46">
              <w:t>4</w:t>
            </w:r>
          </w:p>
        </w:tc>
        <w:tc>
          <w:tcPr>
            <w:tcW w:w="990" w:type="dxa"/>
            <w:vAlign w:val="center"/>
          </w:tcPr>
          <w:p w14:paraId="5FFB147C" w14:textId="77777777" w:rsidR="00F10E72" w:rsidRPr="00E56B46" w:rsidRDefault="00F10E72" w:rsidP="00226786">
            <w:pPr>
              <w:pStyle w:val="TAC"/>
            </w:pPr>
            <w:r w:rsidRPr="00E56B46">
              <w:t>I or XI</w:t>
            </w:r>
          </w:p>
        </w:tc>
        <w:tc>
          <w:tcPr>
            <w:tcW w:w="944" w:type="dxa"/>
            <w:vAlign w:val="center"/>
          </w:tcPr>
          <w:p w14:paraId="5FFB147D" w14:textId="77777777" w:rsidR="00F10E72" w:rsidRPr="00E56B46" w:rsidRDefault="00F10E72" w:rsidP="00226786">
            <w:pPr>
              <w:pStyle w:val="TAC"/>
            </w:pPr>
            <w:r w:rsidRPr="00E56B46">
              <w:t>I</w:t>
            </w:r>
          </w:p>
        </w:tc>
        <w:tc>
          <w:tcPr>
            <w:tcW w:w="900" w:type="dxa"/>
            <w:vAlign w:val="center"/>
          </w:tcPr>
          <w:p w14:paraId="5FFB147E" w14:textId="77777777" w:rsidR="00F10E72" w:rsidRPr="00E56B46" w:rsidRDefault="00F10E72" w:rsidP="00226786">
            <w:pPr>
              <w:pStyle w:val="TAC"/>
            </w:pPr>
            <w:r w:rsidRPr="00E56B46">
              <w:t>XI</w:t>
            </w:r>
          </w:p>
        </w:tc>
      </w:tr>
      <w:tr w:rsidR="00F10E72" w:rsidRPr="00E56B46" w14:paraId="5FFB1484" w14:textId="77777777" w:rsidTr="00226786">
        <w:trPr>
          <w:jc w:val="center"/>
        </w:trPr>
        <w:tc>
          <w:tcPr>
            <w:tcW w:w="1536" w:type="dxa"/>
            <w:vAlign w:val="center"/>
          </w:tcPr>
          <w:p w14:paraId="5FFB1480" w14:textId="77777777" w:rsidR="00F10E72" w:rsidRPr="00E56B46" w:rsidRDefault="00F10E72" w:rsidP="00226786">
            <w:pPr>
              <w:pStyle w:val="TAC"/>
            </w:pPr>
            <w:r w:rsidRPr="00E56B46">
              <w:t>5</w:t>
            </w:r>
          </w:p>
        </w:tc>
        <w:tc>
          <w:tcPr>
            <w:tcW w:w="990" w:type="dxa"/>
            <w:vAlign w:val="center"/>
          </w:tcPr>
          <w:p w14:paraId="5FFB1481" w14:textId="77777777" w:rsidR="00F10E72" w:rsidRPr="00E56B46" w:rsidRDefault="00F10E72" w:rsidP="00226786">
            <w:pPr>
              <w:pStyle w:val="TAC"/>
            </w:pPr>
            <w:r w:rsidRPr="00E56B46">
              <w:t>II or V</w:t>
            </w:r>
          </w:p>
        </w:tc>
        <w:tc>
          <w:tcPr>
            <w:tcW w:w="944" w:type="dxa"/>
            <w:vAlign w:val="center"/>
          </w:tcPr>
          <w:p w14:paraId="5FFB1482" w14:textId="77777777" w:rsidR="00F10E72" w:rsidRPr="00E56B46" w:rsidRDefault="00F10E72" w:rsidP="00226786">
            <w:pPr>
              <w:pStyle w:val="TAC"/>
            </w:pPr>
            <w:r w:rsidRPr="00E56B46">
              <w:t>II</w:t>
            </w:r>
          </w:p>
        </w:tc>
        <w:tc>
          <w:tcPr>
            <w:tcW w:w="900" w:type="dxa"/>
            <w:vAlign w:val="center"/>
          </w:tcPr>
          <w:p w14:paraId="5FFB1483" w14:textId="77777777" w:rsidR="00F10E72" w:rsidRPr="00E56B46" w:rsidRDefault="00F10E72" w:rsidP="00226786">
            <w:pPr>
              <w:pStyle w:val="TAC"/>
            </w:pPr>
            <w:r w:rsidRPr="00E56B46">
              <w:t>V</w:t>
            </w:r>
          </w:p>
        </w:tc>
      </w:tr>
      <w:tr w:rsidR="00422DA4" w:rsidRPr="00E56B46" w14:paraId="5FFB1489" w14:textId="77777777" w:rsidTr="00226786">
        <w:trPr>
          <w:jc w:val="center"/>
          <w:ins w:id="42" w:author="Qualcomm" w:date="2014-02-01T23:35:00Z"/>
        </w:trPr>
        <w:tc>
          <w:tcPr>
            <w:tcW w:w="1536" w:type="dxa"/>
            <w:vAlign w:val="center"/>
          </w:tcPr>
          <w:p w14:paraId="5FFB1485" w14:textId="77777777" w:rsidR="00422DA4" w:rsidRPr="00E56B46" w:rsidRDefault="00422DA4" w:rsidP="00226786">
            <w:pPr>
              <w:pStyle w:val="TAC"/>
              <w:rPr>
                <w:ins w:id="43" w:author="Qualcomm" w:date="2014-02-01T23:35:00Z"/>
                <w:lang w:eastAsia="ko-KR"/>
              </w:rPr>
            </w:pPr>
            <w:ins w:id="44" w:author="Qualcomm" w:date="2014-02-01T23:35:00Z">
              <w:r>
                <w:rPr>
                  <w:rFonts w:hint="eastAsia"/>
                  <w:lang w:eastAsia="ko-KR"/>
                </w:rPr>
                <w:t>6</w:t>
              </w:r>
            </w:ins>
          </w:p>
        </w:tc>
        <w:tc>
          <w:tcPr>
            <w:tcW w:w="990" w:type="dxa"/>
            <w:vAlign w:val="center"/>
          </w:tcPr>
          <w:p w14:paraId="5FFB1486" w14:textId="77777777" w:rsidR="00422DA4" w:rsidRPr="00E56B46" w:rsidRDefault="00422DA4" w:rsidP="00226786">
            <w:pPr>
              <w:pStyle w:val="TAC"/>
              <w:rPr>
                <w:ins w:id="45" w:author="Qualcomm" w:date="2014-02-01T23:35:00Z"/>
                <w:lang w:eastAsia="ko-KR"/>
              </w:rPr>
            </w:pPr>
            <w:ins w:id="46" w:author="Qualcomm" w:date="2014-02-01T23:35:00Z">
              <w:r>
                <w:rPr>
                  <w:rFonts w:hint="eastAsia"/>
                  <w:lang w:eastAsia="ko-KR"/>
                </w:rPr>
                <w:t>I</w:t>
              </w:r>
            </w:ins>
          </w:p>
        </w:tc>
        <w:tc>
          <w:tcPr>
            <w:tcW w:w="944" w:type="dxa"/>
            <w:vAlign w:val="center"/>
          </w:tcPr>
          <w:p w14:paraId="5FFB1487" w14:textId="77777777" w:rsidR="00422DA4" w:rsidRPr="00E56B46" w:rsidRDefault="00422DA4" w:rsidP="00226786">
            <w:pPr>
              <w:pStyle w:val="TAC"/>
              <w:rPr>
                <w:ins w:id="47" w:author="Qualcomm" w:date="2014-02-01T23:35:00Z"/>
                <w:lang w:eastAsia="ko-KR"/>
              </w:rPr>
            </w:pPr>
            <w:ins w:id="48" w:author="Qualcomm" w:date="2014-02-01T23:35:00Z">
              <w:r>
                <w:rPr>
                  <w:rFonts w:hint="eastAsia"/>
                  <w:lang w:eastAsia="ko-KR"/>
                </w:rPr>
                <w:t>I</w:t>
              </w:r>
            </w:ins>
          </w:p>
        </w:tc>
        <w:tc>
          <w:tcPr>
            <w:tcW w:w="900" w:type="dxa"/>
            <w:vAlign w:val="center"/>
          </w:tcPr>
          <w:p w14:paraId="5FFB1488" w14:textId="77777777" w:rsidR="00422DA4" w:rsidRPr="00E56B46" w:rsidRDefault="00422DA4" w:rsidP="00226786">
            <w:pPr>
              <w:pStyle w:val="TAC"/>
              <w:rPr>
                <w:ins w:id="49" w:author="Qualcomm" w:date="2014-02-01T23:35:00Z"/>
                <w:lang w:eastAsia="ko-KR"/>
              </w:rPr>
            </w:pPr>
            <w:ins w:id="50" w:author="Qualcomm" w:date="2014-02-01T23:35:00Z">
              <w:r>
                <w:rPr>
                  <w:rFonts w:hint="eastAsia"/>
                  <w:lang w:eastAsia="ko-KR"/>
                </w:rPr>
                <w:t>XXXII</w:t>
              </w:r>
            </w:ins>
          </w:p>
        </w:tc>
      </w:tr>
    </w:tbl>
    <w:p w14:paraId="5FFB148A" w14:textId="77777777" w:rsidR="00F10E72" w:rsidRPr="00E56B46" w:rsidRDefault="00F10E72" w:rsidP="00F10E72"/>
    <w:p w14:paraId="5FFB148B" w14:textId="77777777" w:rsidR="00F10E72" w:rsidRPr="00E56B46" w:rsidRDefault="00F10E72" w:rsidP="00F10E72">
      <w:pPr>
        <w:pStyle w:val="B1"/>
        <w:rPr>
          <w:rFonts w:cs="v5.0.0"/>
        </w:rPr>
      </w:pPr>
      <w:r w:rsidRPr="00E56B46">
        <w:rPr>
          <w:rFonts w:cs="v5.0.0"/>
        </w:rPr>
        <w:lastRenderedPageBreak/>
        <w:t>d)</w:t>
      </w:r>
      <w:r w:rsidRPr="00E56B46">
        <w:rPr>
          <w:rFonts w:cs="v5.0.0"/>
        </w:rPr>
        <w:tab/>
        <w:t>Single band 4C-HSDPA is designed to operate in the following configurations:</w:t>
      </w:r>
    </w:p>
    <w:p w14:paraId="5FFB148C" w14:textId="77777777" w:rsidR="00F10E72" w:rsidRPr="00E56B46" w:rsidRDefault="00F10E72" w:rsidP="00F10E72">
      <w:pPr>
        <w:pStyle w:val="TAH"/>
      </w:pPr>
      <w:r w:rsidRPr="00E56B46">
        <w:t>Table 5.0aB Single band 4C-HSDPA configurations</w:t>
      </w:r>
    </w:p>
    <w:tbl>
      <w:tblPr>
        <w:tblW w:w="0" w:type="auto"/>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067"/>
        <w:gridCol w:w="2167"/>
      </w:tblGrid>
      <w:tr w:rsidR="00F10E72" w:rsidRPr="00E56B46" w14:paraId="5FFB1490" w14:textId="77777777" w:rsidTr="00226786">
        <w:trPr>
          <w:tblHeader/>
          <w:jc w:val="center"/>
        </w:trPr>
        <w:tc>
          <w:tcPr>
            <w:tcW w:w="2307" w:type="dxa"/>
          </w:tcPr>
          <w:p w14:paraId="5FFB148D" w14:textId="77777777" w:rsidR="00F10E72" w:rsidRPr="00E56B46" w:rsidRDefault="00F10E72" w:rsidP="00226786">
            <w:pPr>
              <w:pStyle w:val="TAH"/>
            </w:pPr>
            <w:r w:rsidRPr="00E56B46">
              <w:t>Single band 4C-HSDPA Configuration</w:t>
            </w:r>
          </w:p>
        </w:tc>
        <w:tc>
          <w:tcPr>
            <w:tcW w:w="1067" w:type="dxa"/>
          </w:tcPr>
          <w:p w14:paraId="5FFB148E" w14:textId="77777777" w:rsidR="00F10E72" w:rsidRPr="00E56B46" w:rsidRDefault="00F10E72" w:rsidP="00226786">
            <w:pPr>
              <w:pStyle w:val="TAH"/>
            </w:pPr>
            <w:r w:rsidRPr="00E56B46">
              <w:t>Operating Band</w:t>
            </w:r>
          </w:p>
        </w:tc>
        <w:tc>
          <w:tcPr>
            <w:tcW w:w="2167" w:type="dxa"/>
          </w:tcPr>
          <w:p w14:paraId="5FFB148F" w14:textId="77777777" w:rsidR="00F10E72" w:rsidRPr="00E56B46" w:rsidRDefault="00F10E72" w:rsidP="00226786">
            <w:pPr>
              <w:pStyle w:val="TAH"/>
            </w:pPr>
            <w:r w:rsidRPr="00E56B46">
              <w:t>Number of DL carriers</w:t>
            </w:r>
          </w:p>
        </w:tc>
      </w:tr>
      <w:tr w:rsidR="00F10E72" w:rsidRPr="00E56B46" w14:paraId="5FFB1494" w14:textId="77777777" w:rsidTr="00226786">
        <w:trPr>
          <w:jc w:val="center"/>
        </w:trPr>
        <w:tc>
          <w:tcPr>
            <w:tcW w:w="2307" w:type="dxa"/>
            <w:vAlign w:val="center"/>
          </w:tcPr>
          <w:p w14:paraId="5FFB1491" w14:textId="77777777" w:rsidR="00F10E72" w:rsidRPr="00E56B46" w:rsidRDefault="00F10E72" w:rsidP="00226786">
            <w:pPr>
              <w:pStyle w:val="TAC"/>
            </w:pPr>
            <w:r w:rsidRPr="00E56B46">
              <w:t>I-3</w:t>
            </w:r>
          </w:p>
        </w:tc>
        <w:tc>
          <w:tcPr>
            <w:tcW w:w="1067" w:type="dxa"/>
            <w:vAlign w:val="center"/>
          </w:tcPr>
          <w:p w14:paraId="5FFB1492" w14:textId="77777777" w:rsidR="00F10E72" w:rsidRPr="00E56B46" w:rsidRDefault="00F10E72" w:rsidP="00226786">
            <w:pPr>
              <w:pStyle w:val="TAC"/>
            </w:pPr>
            <w:r w:rsidRPr="00E56B46">
              <w:t>I</w:t>
            </w:r>
          </w:p>
        </w:tc>
        <w:tc>
          <w:tcPr>
            <w:tcW w:w="2167" w:type="dxa"/>
          </w:tcPr>
          <w:p w14:paraId="5FFB1493" w14:textId="77777777" w:rsidR="00F10E72" w:rsidRPr="00E56B46" w:rsidRDefault="00F10E72" w:rsidP="00226786">
            <w:pPr>
              <w:pStyle w:val="TAC"/>
            </w:pPr>
            <w:r w:rsidRPr="00E56B46">
              <w:t>3</w:t>
            </w:r>
          </w:p>
        </w:tc>
      </w:tr>
      <w:tr w:rsidR="00F10E72" w:rsidRPr="00E56B46" w14:paraId="5FFB1498" w14:textId="77777777" w:rsidTr="00226786">
        <w:trPr>
          <w:jc w:val="center"/>
        </w:trPr>
        <w:tc>
          <w:tcPr>
            <w:tcW w:w="2307" w:type="dxa"/>
            <w:vAlign w:val="center"/>
          </w:tcPr>
          <w:p w14:paraId="5FFB1495" w14:textId="77777777" w:rsidR="00F10E72" w:rsidRPr="00E56B46" w:rsidRDefault="00F10E72" w:rsidP="00226786">
            <w:pPr>
              <w:pStyle w:val="TAC"/>
            </w:pPr>
            <w:r w:rsidRPr="00E56B46">
              <w:rPr>
                <w:rFonts w:hint="eastAsia"/>
              </w:rPr>
              <w:t>II-3</w:t>
            </w:r>
          </w:p>
        </w:tc>
        <w:tc>
          <w:tcPr>
            <w:tcW w:w="1067" w:type="dxa"/>
            <w:vAlign w:val="center"/>
          </w:tcPr>
          <w:p w14:paraId="5FFB1496" w14:textId="77777777" w:rsidR="00F10E72" w:rsidRPr="00E56B46" w:rsidRDefault="00F10E72" w:rsidP="00226786">
            <w:pPr>
              <w:pStyle w:val="TAC"/>
            </w:pPr>
            <w:r w:rsidRPr="00E56B46">
              <w:rPr>
                <w:rFonts w:hint="eastAsia"/>
              </w:rPr>
              <w:t>II</w:t>
            </w:r>
          </w:p>
        </w:tc>
        <w:tc>
          <w:tcPr>
            <w:tcW w:w="2167" w:type="dxa"/>
          </w:tcPr>
          <w:p w14:paraId="5FFB1497" w14:textId="77777777" w:rsidR="00F10E72" w:rsidRPr="00E56B46" w:rsidRDefault="00F10E72" w:rsidP="00226786">
            <w:pPr>
              <w:pStyle w:val="TAC"/>
            </w:pPr>
            <w:r w:rsidRPr="00E56B46">
              <w:t>3</w:t>
            </w:r>
          </w:p>
        </w:tc>
      </w:tr>
      <w:tr w:rsidR="00F10E72" w:rsidRPr="00E56B46" w14:paraId="5FFB149C" w14:textId="77777777" w:rsidTr="00226786">
        <w:trPr>
          <w:jc w:val="center"/>
        </w:trPr>
        <w:tc>
          <w:tcPr>
            <w:tcW w:w="2307" w:type="dxa"/>
            <w:vAlign w:val="center"/>
          </w:tcPr>
          <w:p w14:paraId="5FFB1499" w14:textId="77777777" w:rsidR="00F10E72" w:rsidRPr="00E56B46" w:rsidRDefault="00F10E72" w:rsidP="00226786">
            <w:pPr>
              <w:pStyle w:val="TAC"/>
            </w:pPr>
            <w:r w:rsidRPr="00E56B46">
              <w:rPr>
                <w:rFonts w:hint="eastAsia"/>
              </w:rPr>
              <w:t>II-4</w:t>
            </w:r>
          </w:p>
        </w:tc>
        <w:tc>
          <w:tcPr>
            <w:tcW w:w="1067" w:type="dxa"/>
            <w:vAlign w:val="center"/>
          </w:tcPr>
          <w:p w14:paraId="5FFB149A" w14:textId="77777777" w:rsidR="00F10E72" w:rsidRPr="00E56B46" w:rsidRDefault="00F10E72" w:rsidP="00226786">
            <w:pPr>
              <w:pStyle w:val="TAC"/>
            </w:pPr>
            <w:r w:rsidRPr="00E56B46">
              <w:rPr>
                <w:rFonts w:hint="eastAsia"/>
              </w:rPr>
              <w:t>II</w:t>
            </w:r>
          </w:p>
        </w:tc>
        <w:tc>
          <w:tcPr>
            <w:tcW w:w="2167" w:type="dxa"/>
          </w:tcPr>
          <w:p w14:paraId="5FFB149B" w14:textId="77777777" w:rsidR="00F10E72" w:rsidRPr="00E56B46" w:rsidRDefault="00F10E72" w:rsidP="00226786">
            <w:pPr>
              <w:pStyle w:val="TAC"/>
            </w:pPr>
            <w:r w:rsidRPr="00E56B46">
              <w:t>4</w:t>
            </w:r>
          </w:p>
        </w:tc>
      </w:tr>
      <w:tr w:rsidR="00F10E72" w:rsidRPr="00E56B46" w14:paraId="5FFB149E" w14:textId="77777777" w:rsidTr="00226786">
        <w:trPr>
          <w:jc w:val="center"/>
        </w:trPr>
        <w:tc>
          <w:tcPr>
            <w:tcW w:w="5541" w:type="dxa"/>
            <w:gridSpan w:val="3"/>
            <w:vAlign w:val="center"/>
          </w:tcPr>
          <w:p w14:paraId="5FFB149D" w14:textId="77777777" w:rsidR="00F10E72" w:rsidRPr="00E56B46" w:rsidRDefault="00F10E72" w:rsidP="00226786">
            <w:pPr>
              <w:pStyle w:val="TAN"/>
            </w:pPr>
            <w:r w:rsidRPr="00E56B46">
              <w:t>NOTE:</w:t>
            </w:r>
            <w:r w:rsidRPr="00E56B46">
              <w:tab/>
              <w:t>Single band 4C-HSDPA configuration is numbered as (X-M) where X denotes the operating band and M denotes the number of DL carriers.</w:t>
            </w:r>
          </w:p>
        </w:tc>
      </w:tr>
    </w:tbl>
    <w:p w14:paraId="5FFB149F" w14:textId="77777777" w:rsidR="00F10E72" w:rsidRPr="00E56B46" w:rsidRDefault="00F10E72" w:rsidP="00F10E72">
      <w:pPr>
        <w:rPr>
          <w:rFonts w:cs="v5.0.0"/>
        </w:rPr>
      </w:pPr>
    </w:p>
    <w:p w14:paraId="5FFB14A0" w14:textId="77777777" w:rsidR="00F10E72" w:rsidRPr="00E56B46" w:rsidRDefault="00F10E72" w:rsidP="00F10E72">
      <w:pPr>
        <w:pStyle w:val="B1"/>
        <w:rPr>
          <w:rFonts w:cs="v5.0.0"/>
        </w:rPr>
      </w:pPr>
      <w:r w:rsidRPr="00E56B46">
        <w:rPr>
          <w:rFonts w:cs="v5.0.0"/>
        </w:rPr>
        <w:t>e)</w:t>
      </w:r>
      <w:r w:rsidRPr="00E56B46">
        <w:rPr>
          <w:rFonts w:cs="v5.0.0"/>
        </w:rPr>
        <w:tab/>
        <w:t>Dual band 4C-HSDPA is designed to operate in the following configurations:</w:t>
      </w:r>
    </w:p>
    <w:p w14:paraId="5FFB14A1" w14:textId="77777777" w:rsidR="00F10E72" w:rsidRPr="00E56B46" w:rsidRDefault="00F10E72" w:rsidP="00F10E72">
      <w:pPr>
        <w:pStyle w:val="TAH"/>
      </w:pPr>
      <w:r w:rsidRPr="00E56B46">
        <w:t>Table 5.0aC Dual band 4C-HSDPA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3"/>
        <w:gridCol w:w="983"/>
        <w:gridCol w:w="938"/>
        <w:gridCol w:w="2218"/>
        <w:gridCol w:w="944"/>
        <w:gridCol w:w="2135"/>
      </w:tblGrid>
      <w:tr w:rsidR="00F10E72" w:rsidRPr="00E56B46" w14:paraId="5FFB14A8" w14:textId="77777777" w:rsidTr="00226786">
        <w:trPr>
          <w:tblHeader/>
          <w:jc w:val="center"/>
        </w:trPr>
        <w:tc>
          <w:tcPr>
            <w:tcW w:w="2163" w:type="dxa"/>
          </w:tcPr>
          <w:p w14:paraId="5FFB14A2" w14:textId="77777777" w:rsidR="00F10E72" w:rsidRPr="00E56B46" w:rsidRDefault="00F10E72" w:rsidP="00226786">
            <w:pPr>
              <w:pStyle w:val="TAH"/>
            </w:pPr>
            <w:r w:rsidRPr="00E56B46">
              <w:t>Dual band 4C-HSDPA Configuration</w:t>
            </w:r>
          </w:p>
        </w:tc>
        <w:tc>
          <w:tcPr>
            <w:tcW w:w="983" w:type="dxa"/>
          </w:tcPr>
          <w:p w14:paraId="5FFB14A3" w14:textId="77777777" w:rsidR="00F10E72" w:rsidRPr="00E56B46" w:rsidRDefault="00F10E72" w:rsidP="00226786">
            <w:pPr>
              <w:pStyle w:val="TAH"/>
            </w:pPr>
            <w:r w:rsidRPr="00E56B46">
              <w:t>UL Band</w:t>
            </w:r>
          </w:p>
        </w:tc>
        <w:tc>
          <w:tcPr>
            <w:tcW w:w="938" w:type="dxa"/>
          </w:tcPr>
          <w:p w14:paraId="5FFB14A4" w14:textId="77777777" w:rsidR="00F10E72" w:rsidRPr="00E56B46" w:rsidRDefault="00F10E72" w:rsidP="00226786">
            <w:pPr>
              <w:pStyle w:val="TAH"/>
            </w:pPr>
            <w:r w:rsidRPr="00E56B46">
              <w:t>DL Band A</w:t>
            </w:r>
          </w:p>
        </w:tc>
        <w:tc>
          <w:tcPr>
            <w:tcW w:w="2218" w:type="dxa"/>
          </w:tcPr>
          <w:p w14:paraId="5FFB14A5" w14:textId="77777777" w:rsidR="00F10E72" w:rsidRPr="00E56B46" w:rsidRDefault="00F10E72" w:rsidP="00226786">
            <w:pPr>
              <w:pStyle w:val="TAH"/>
            </w:pPr>
            <w:r w:rsidRPr="00E56B46">
              <w:t>Number of DL carriers in Band A</w:t>
            </w:r>
          </w:p>
        </w:tc>
        <w:tc>
          <w:tcPr>
            <w:tcW w:w="944" w:type="dxa"/>
          </w:tcPr>
          <w:p w14:paraId="5FFB14A6" w14:textId="77777777" w:rsidR="00F10E72" w:rsidRPr="00E56B46" w:rsidRDefault="00F10E72" w:rsidP="00226786">
            <w:pPr>
              <w:pStyle w:val="TAH"/>
            </w:pPr>
            <w:r w:rsidRPr="00E56B46">
              <w:t>DL Band B</w:t>
            </w:r>
          </w:p>
        </w:tc>
        <w:tc>
          <w:tcPr>
            <w:tcW w:w="2135" w:type="dxa"/>
          </w:tcPr>
          <w:p w14:paraId="5FFB14A7" w14:textId="77777777" w:rsidR="00F10E72" w:rsidRPr="00E56B46" w:rsidRDefault="00F10E72" w:rsidP="00226786">
            <w:pPr>
              <w:pStyle w:val="TAH"/>
            </w:pPr>
            <w:r w:rsidRPr="00E56B46">
              <w:t>Number of DL carriers in Band B</w:t>
            </w:r>
          </w:p>
        </w:tc>
      </w:tr>
      <w:tr w:rsidR="00F10E72" w:rsidRPr="00E56B46" w14:paraId="5FFB14AF" w14:textId="77777777" w:rsidTr="00226786">
        <w:trPr>
          <w:jc w:val="center"/>
        </w:trPr>
        <w:tc>
          <w:tcPr>
            <w:tcW w:w="2163" w:type="dxa"/>
            <w:vAlign w:val="center"/>
          </w:tcPr>
          <w:p w14:paraId="5FFB14A9" w14:textId="77777777" w:rsidR="00F10E72" w:rsidRPr="00E56B46" w:rsidRDefault="00F10E72" w:rsidP="00226786">
            <w:pPr>
              <w:pStyle w:val="TAC"/>
            </w:pPr>
            <w:r w:rsidRPr="00E56B46">
              <w:t>I-2-VIII-1</w:t>
            </w:r>
          </w:p>
        </w:tc>
        <w:tc>
          <w:tcPr>
            <w:tcW w:w="983" w:type="dxa"/>
            <w:vAlign w:val="center"/>
          </w:tcPr>
          <w:p w14:paraId="5FFB14AA" w14:textId="77777777" w:rsidR="00F10E72" w:rsidRPr="00E56B46" w:rsidRDefault="00F10E72" w:rsidP="00226786">
            <w:pPr>
              <w:pStyle w:val="TAC"/>
            </w:pPr>
            <w:r w:rsidRPr="00E56B46">
              <w:t>I or VIII</w:t>
            </w:r>
          </w:p>
        </w:tc>
        <w:tc>
          <w:tcPr>
            <w:tcW w:w="938" w:type="dxa"/>
            <w:vAlign w:val="center"/>
          </w:tcPr>
          <w:p w14:paraId="5FFB14AB" w14:textId="77777777" w:rsidR="00F10E72" w:rsidRPr="00E56B46" w:rsidRDefault="00F10E72" w:rsidP="00226786">
            <w:pPr>
              <w:pStyle w:val="TAC"/>
            </w:pPr>
            <w:r w:rsidRPr="00E56B46">
              <w:t>I</w:t>
            </w:r>
          </w:p>
        </w:tc>
        <w:tc>
          <w:tcPr>
            <w:tcW w:w="2218" w:type="dxa"/>
            <w:vAlign w:val="center"/>
          </w:tcPr>
          <w:p w14:paraId="5FFB14AC" w14:textId="77777777" w:rsidR="00F10E72" w:rsidRPr="00E56B46" w:rsidRDefault="00F10E72" w:rsidP="00226786">
            <w:pPr>
              <w:pStyle w:val="TAC"/>
            </w:pPr>
            <w:r w:rsidRPr="00E56B46">
              <w:t>2</w:t>
            </w:r>
          </w:p>
        </w:tc>
        <w:tc>
          <w:tcPr>
            <w:tcW w:w="944" w:type="dxa"/>
            <w:vAlign w:val="center"/>
          </w:tcPr>
          <w:p w14:paraId="5FFB14AD" w14:textId="77777777" w:rsidR="00F10E72" w:rsidRPr="00E56B46" w:rsidRDefault="00F10E72" w:rsidP="00226786">
            <w:pPr>
              <w:pStyle w:val="TAC"/>
            </w:pPr>
            <w:r w:rsidRPr="00E56B46">
              <w:t>VIII</w:t>
            </w:r>
          </w:p>
        </w:tc>
        <w:tc>
          <w:tcPr>
            <w:tcW w:w="2135" w:type="dxa"/>
            <w:vAlign w:val="center"/>
          </w:tcPr>
          <w:p w14:paraId="5FFB14AE" w14:textId="77777777" w:rsidR="00F10E72" w:rsidRPr="00E56B46" w:rsidRDefault="00F10E72" w:rsidP="00226786">
            <w:pPr>
              <w:pStyle w:val="TAC"/>
            </w:pPr>
            <w:r w:rsidRPr="00E56B46">
              <w:t>1</w:t>
            </w:r>
          </w:p>
        </w:tc>
      </w:tr>
      <w:tr w:rsidR="00F10E72" w:rsidRPr="00E56B46" w14:paraId="5FFB14B6" w14:textId="77777777" w:rsidTr="00226786">
        <w:trPr>
          <w:jc w:val="center"/>
        </w:trPr>
        <w:tc>
          <w:tcPr>
            <w:tcW w:w="2163" w:type="dxa"/>
            <w:vAlign w:val="center"/>
          </w:tcPr>
          <w:p w14:paraId="5FFB14B0" w14:textId="77777777" w:rsidR="00F10E72" w:rsidRPr="00E56B46" w:rsidRDefault="00F10E72" w:rsidP="00226786">
            <w:pPr>
              <w:pStyle w:val="TAC"/>
            </w:pPr>
            <w:r w:rsidRPr="00E56B46">
              <w:t>I-2-VIII-2</w:t>
            </w:r>
          </w:p>
        </w:tc>
        <w:tc>
          <w:tcPr>
            <w:tcW w:w="983" w:type="dxa"/>
            <w:vAlign w:val="center"/>
          </w:tcPr>
          <w:p w14:paraId="5FFB14B1" w14:textId="77777777" w:rsidR="00F10E72" w:rsidRPr="00E56B46" w:rsidRDefault="00F10E72" w:rsidP="00226786">
            <w:pPr>
              <w:pStyle w:val="TAC"/>
            </w:pPr>
            <w:r w:rsidRPr="00E56B46">
              <w:t>I or VIII</w:t>
            </w:r>
          </w:p>
        </w:tc>
        <w:tc>
          <w:tcPr>
            <w:tcW w:w="938" w:type="dxa"/>
            <w:vAlign w:val="center"/>
          </w:tcPr>
          <w:p w14:paraId="5FFB14B2" w14:textId="77777777" w:rsidR="00F10E72" w:rsidRPr="00E56B46" w:rsidRDefault="00F10E72" w:rsidP="00226786">
            <w:pPr>
              <w:pStyle w:val="TAC"/>
            </w:pPr>
            <w:r w:rsidRPr="00E56B46">
              <w:t>I</w:t>
            </w:r>
          </w:p>
        </w:tc>
        <w:tc>
          <w:tcPr>
            <w:tcW w:w="2218" w:type="dxa"/>
            <w:vAlign w:val="center"/>
          </w:tcPr>
          <w:p w14:paraId="5FFB14B3" w14:textId="77777777" w:rsidR="00F10E72" w:rsidRPr="00E56B46" w:rsidRDefault="00F10E72" w:rsidP="00226786">
            <w:pPr>
              <w:pStyle w:val="TAC"/>
            </w:pPr>
            <w:r w:rsidRPr="00E56B46">
              <w:t>2</w:t>
            </w:r>
          </w:p>
        </w:tc>
        <w:tc>
          <w:tcPr>
            <w:tcW w:w="944" w:type="dxa"/>
            <w:vAlign w:val="center"/>
          </w:tcPr>
          <w:p w14:paraId="5FFB14B4" w14:textId="77777777" w:rsidR="00F10E72" w:rsidRPr="00E56B46" w:rsidRDefault="00F10E72" w:rsidP="00226786">
            <w:pPr>
              <w:pStyle w:val="TAC"/>
            </w:pPr>
            <w:r w:rsidRPr="00E56B46">
              <w:t>VIII</w:t>
            </w:r>
          </w:p>
        </w:tc>
        <w:tc>
          <w:tcPr>
            <w:tcW w:w="2135" w:type="dxa"/>
            <w:vAlign w:val="center"/>
          </w:tcPr>
          <w:p w14:paraId="5FFB14B5" w14:textId="77777777" w:rsidR="00F10E72" w:rsidRPr="00E56B46" w:rsidRDefault="00F10E72" w:rsidP="00226786">
            <w:pPr>
              <w:pStyle w:val="TAC"/>
            </w:pPr>
            <w:r w:rsidRPr="00E56B46">
              <w:t>2</w:t>
            </w:r>
          </w:p>
        </w:tc>
      </w:tr>
      <w:tr w:rsidR="00F10E72" w:rsidRPr="00E56B46" w14:paraId="5FFB14BD" w14:textId="77777777" w:rsidTr="00226786">
        <w:trPr>
          <w:jc w:val="center"/>
        </w:trPr>
        <w:tc>
          <w:tcPr>
            <w:tcW w:w="2163" w:type="dxa"/>
            <w:vAlign w:val="center"/>
          </w:tcPr>
          <w:p w14:paraId="5FFB14B7" w14:textId="77777777" w:rsidR="00F10E72" w:rsidRPr="00E56B46" w:rsidRDefault="00F10E72" w:rsidP="00226786">
            <w:pPr>
              <w:pStyle w:val="TAC"/>
            </w:pPr>
            <w:r w:rsidRPr="00E56B46">
              <w:t>I-1-VIII-2</w:t>
            </w:r>
          </w:p>
        </w:tc>
        <w:tc>
          <w:tcPr>
            <w:tcW w:w="983" w:type="dxa"/>
            <w:vAlign w:val="center"/>
          </w:tcPr>
          <w:p w14:paraId="5FFB14B8" w14:textId="77777777" w:rsidR="00F10E72" w:rsidRPr="00E56B46" w:rsidRDefault="00F10E72" w:rsidP="00226786">
            <w:pPr>
              <w:pStyle w:val="TAC"/>
            </w:pPr>
            <w:r w:rsidRPr="00E56B46">
              <w:t>I or VIII</w:t>
            </w:r>
          </w:p>
        </w:tc>
        <w:tc>
          <w:tcPr>
            <w:tcW w:w="938" w:type="dxa"/>
            <w:vAlign w:val="center"/>
          </w:tcPr>
          <w:p w14:paraId="5FFB14B9" w14:textId="77777777" w:rsidR="00F10E72" w:rsidRPr="00E56B46" w:rsidRDefault="00F10E72" w:rsidP="00226786">
            <w:pPr>
              <w:pStyle w:val="TAC"/>
            </w:pPr>
            <w:r w:rsidRPr="00E56B46">
              <w:t>I</w:t>
            </w:r>
          </w:p>
        </w:tc>
        <w:tc>
          <w:tcPr>
            <w:tcW w:w="2218" w:type="dxa"/>
            <w:vAlign w:val="center"/>
          </w:tcPr>
          <w:p w14:paraId="5FFB14BA" w14:textId="77777777" w:rsidR="00F10E72" w:rsidRPr="00E56B46" w:rsidRDefault="00F10E72" w:rsidP="00226786">
            <w:pPr>
              <w:pStyle w:val="TAC"/>
            </w:pPr>
            <w:r w:rsidRPr="00E56B46">
              <w:t>1</w:t>
            </w:r>
          </w:p>
        </w:tc>
        <w:tc>
          <w:tcPr>
            <w:tcW w:w="944" w:type="dxa"/>
            <w:vAlign w:val="center"/>
          </w:tcPr>
          <w:p w14:paraId="5FFB14BB" w14:textId="77777777" w:rsidR="00F10E72" w:rsidRPr="00E56B46" w:rsidRDefault="00F10E72" w:rsidP="00226786">
            <w:pPr>
              <w:pStyle w:val="TAC"/>
            </w:pPr>
            <w:r w:rsidRPr="00E56B46">
              <w:t>VIII</w:t>
            </w:r>
          </w:p>
        </w:tc>
        <w:tc>
          <w:tcPr>
            <w:tcW w:w="2135" w:type="dxa"/>
            <w:vAlign w:val="center"/>
          </w:tcPr>
          <w:p w14:paraId="5FFB14BC" w14:textId="77777777" w:rsidR="00F10E72" w:rsidRPr="00E56B46" w:rsidRDefault="00F10E72" w:rsidP="00226786">
            <w:pPr>
              <w:pStyle w:val="TAC"/>
            </w:pPr>
            <w:r w:rsidRPr="00E56B46">
              <w:t>2</w:t>
            </w:r>
          </w:p>
        </w:tc>
      </w:tr>
      <w:tr w:rsidR="00F10E72" w:rsidRPr="00E56B46" w14:paraId="5FFB14C4" w14:textId="77777777" w:rsidTr="00226786">
        <w:trPr>
          <w:jc w:val="center"/>
        </w:trPr>
        <w:tc>
          <w:tcPr>
            <w:tcW w:w="2163" w:type="dxa"/>
            <w:vAlign w:val="center"/>
          </w:tcPr>
          <w:p w14:paraId="5FFB14BE" w14:textId="77777777" w:rsidR="00F10E72" w:rsidRPr="00E56B46" w:rsidRDefault="00F10E72" w:rsidP="00226786">
            <w:pPr>
              <w:pStyle w:val="TAC"/>
            </w:pPr>
            <w:r w:rsidRPr="00E56B46">
              <w:t>I-3-VIII-1</w:t>
            </w:r>
          </w:p>
        </w:tc>
        <w:tc>
          <w:tcPr>
            <w:tcW w:w="983" w:type="dxa"/>
            <w:vAlign w:val="center"/>
          </w:tcPr>
          <w:p w14:paraId="5FFB14BF" w14:textId="77777777" w:rsidR="00F10E72" w:rsidRPr="00E56B46" w:rsidRDefault="00F10E72" w:rsidP="00226786">
            <w:pPr>
              <w:pStyle w:val="TAC"/>
            </w:pPr>
            <w:r w:rsidRPr="00E56B46">
              <w:t>I or VIII</w:t>
            </w:r>
          </w:p>
        </w:tc>
        <w:tc>
          <w:tcPr>
            <w:tcW w:w="938" w:type="dxa"/>
            <w:vAlign w:val="center"/>
          </w:tcPr>
          <w:p w14:paraId="5FFB14C0" w14:textId="77777777" w:rsidR="00F10E72" w:rsidRPr="00E56B46" w:rsidRDefault="00F10E72" w:rsidP="00226786">
            <w:pPr>
              <w:pStyle w:val="TAC"/>
            </w:pPr>
            <w:r w:rsidRPr="00E56B46">
              <w:t>I</w:t>
            </w:r>
          </w:p>
        </w:tc>
        <w:tc>
          <w:tcPr>
            <w:tcW w:w="2218" w:type="dxa"/>
            <w:vAlign w:val="center"/>
          </w:tcPr>
          <w:p w14:paraId="5FFB14C1" w14:textId="77777777" w:rsidR="00F10E72" w:rsidRPr="00E56B46" w:rsidRDefault="00F10E72" w:rsidP="00226786">
            <w:pPr>
              <w:pStyle w:val="TAC"/>
            </w:pPr>
            <w:r w:rsidRPr="00E56B46">
              <w:t>3</w:t>
            </w:r>
          </w:p>
        </w:tc>
        <w:tc>
          <w:tcPr>
            <w:tcW w:w="944" w:type="dxa"/>
            <w:vAlign w:val="center"/>
          </w:tcPr>
          <w:p w14:paraId="5FFB14C2" w14:textId="77777777" w:rsidR="00F10E72" w:rsidRPr="00E56B46" w:rsidRDefault="00F10E72" w:rsidP="00226786">
            <w:pPr>
              <w:pStyle w:val="TAC"/>
            </w:pPr>
            <w:r w:rsidRPr="00E56B46">
              <w:t>VIII</w:t>
            </w:r>
          </w:p>
        </w:tc>
        <w:tc>
          <w:tcPr>
            <w:tcW w:w="2135" w:type="dxa"/>
            <w:vAlign w:val="center"/>
          </w:tcPr>
          <w:p w14:paraId="5FFB14C3" w14:textId="77777777" w:rsidR="00F10E72" w:rsidRPr="00E56B46" w:rsidRDefault="00F10E72" w:rsidP="00226786">
            <w:pPr>
              <w:pStyle w:val="TAC"/>
            </w:pPr>
            <w:r w:rsidRPr="00E56B46">
              <w:t>1</w:t>
            </w:r>
          </w:p>
        </w:tc>
      </w:tr>
      <w:tr w:rsidR="00F10E72" w:rsidRPr="00E56B46" w14:paraId="5FFB14CB" w14:textId="77777777" w:rsidTr="00226786">
        <w:trPr>
          <w:jc w:val="center"/>
        </w:trPr>
        <w:tc>
          <w:tcPr>
            <w:tcW w:w="2163" w:type="dxa"/>
            <w:vAlign w:val="center"/>
          </w:tcPr>
          <w:p w14:paraId="5FFB14C5" w14:textId="77777777" w:rsidR="00F10E72" w:rsidRPr="00E56B46" w:rsidRDefault="00F10E72" w:rsidP="00226786">
            <w:pPr>
              <w:pStyle w:val="TAC"/>
            </w:pPr>
            <w:r w:rsidRPr="00E56B46">
              <w:t>II-1-IV-2</w:t>
            </w:r>
          </w:p>
        </w:tc>
        <w:tc>
          <w:tcPr>
            <w:tcW w:w="983" w:type="dxa"/>
            <w:vAlign w:val="center"/>
          </w:tcPr>
          <w:p w14:paraId="5FFB14C6" w14:textId="77777777" w:rsidR="00F10E72" w:rsidRPr="00E56B46" w:rsidRDefault="00F10E72" w:rsidP="00226786">
            <w:pPr>
              <w:pStyle w:val="TAC"/>
            </w:pPr>
            <w:r w:rsidRPr="00E56B46">
              <w:t>II or IV</w:t>
            </w:r>
          </w:p>
        </w:tc>
        <w:tc>
          <w:tcPr>
            <w:tcW w:w="938" w:type="dxa"/>
            <w:vAlign w:val="center"/>
          </w:tcPr>
          <w:p w14:paraId="5FFB14C7" w14:textId="77777777" w:rsidR="00F10E72" w:rsidRPr="00E56B46" w:rsidRDefault="00F10E72" w:rsidP="00226786">
            <w:pPr>
              <w:pStyle w:val="TAC"/>
            </w:pPr>
            <w:r w:rsidRPr="00E56B46">
              <w:t>II</w:t>
            </w:r>
          </w:p>
        </w:tc>
        <w:tc>
          <w:tcPr>
            <w:tcW w:w="2218" w:type="dxa"/>
            <w:vAlign w:val="center"/>
          </w:tcPr>
          <w:p w14:paraId="5FFB14C8" w14:textId="77777777" w:rsidR="00F10E72" w:rsidRPr="00E56B46" w:rsidRDefault="00F10E72" w:rsidP="00226786">
            <w:pPr>
              <w:pStyle w:val="TAC"/>
            </w:pPr>
            <w:r w:rsidRPr="00E56B46">
              <w:t>1</w:t>
            </w:r>
          </w:p>
        </w:tc>
        <w:tc>
          <w:tcPr>
            <w:tcW w:w="944" w:type="dxa"/>
            <w:vAlign w:val="center"/>
          </w:tcPr>
          <w:p w14:paraId="5FFB14C9" w14:textId="77777777" w:rsidR="00F10E72" w:rsidRPr="00E56B46" w:rsidRDefault="00F10E72" w:rsidP="00226786">
            <w:pPr>
              <w:pStyle w:val="TAC"/>
            </w:pPr>
            <w:r w:rsidRPr="00E56B46">
              <w:t>IV</w:t>
            </w:r>
          </w:p>
        </w:tc>
        <w:tc>
          <w:tcPr>
            <w:tcW w:w="2135" w:type="dxa"/>
            <w:vAlign w:val="center"/>
          </w:tcPr>
          <w:p w14:paraId="5FFB14CA" w14:textId="77777777" w:rsidR="00F10E72" w:rsidRPr="00E56B46" w:rsidRDefault="00F10E72" w:rsidP="00226786">
            <w:pPr>
              <w:pStyle w:val="TAC"/>
            </w:pPr>
            <w:r w:rsidRPr="00E56B46">
              <w:t>2</w:t>
            </w:r>
          </w:p>
        </w:tc>
      </w:tr>
      <w:tr w:rsidR="00F10E72" w:rsidRPr="00E56B46" w14:paraId="5FFB14D2" w14:textId="77777777" w:rsidTr="00226786">
        <w:trPr>
          <w:jc w:val="center"/>
        </w:trPr>
        <w:tc>
          <w:tcPr>
            <w:tcW w:w="2163" w:type="dxa"/>
            <w:vAlign w:val="center"/>
          </w:tcPr>
          <w:p w14:paraId="5FFB14CC" w14:textId="77777777" w:rsidR="00F10E72" w:rsidRPr="00E56B46" w:rsidRDefault="00F10E72" w:rsidP="00226786">
            <w:pPr>
              <w:pStyle w:val="TAC"/>
            </w:pPr>
            <w:r w:rsidRPr="00E56B46">
              <w:t>II-2-IV-1</w:t>
            </w:r>
          </w:p>
        </w:tc>
        <w:tc>
          <w:tcPr>
            <w:tcW w:w="983" w:type="dxa"/>
            <w:vAlign w:val="center"/>
          </w:tcPr>
          <w:p w14:paraId="5FFB14CD" w14:textId="77777777" w:rsidR="00F10E72" w:rsidRPr="00E56B46" w:rsidRDefault="00F10E72" w:rsidP="00226786">
            <w:pPr>
              <w:pStyle w:val="TAC"/>
            </w:pPr>
            <w:r w:rsidRPr="00E56B46">
              <w:t>II or IV</w:t>
            </w:r>
          </w:p>
        </w:tc>
        <w:tc>
          <w:tcPr>
            <w:tcW w:w="938" w:type="dxa"/>
            <w:vAlign w:val="center"/>
          </w:tcPr>
          <w:p w14:paraId="5FFB14CE" w14:textId="77777777" w:rsidR="00F10E72" w:rsidRPr="00E56B46" w:rsidRDefault="00F10E72" w:rsidP="00226786">
            <w:pPr>
              <w:pStyle w:val="TAC"/>
            </w:pPr>
            <w:r w:rsidRPr="00E56B46">
              <w:t>II</w:t>
            </w:r>
          </w:p>
        </w:tc>
        <w:tc>
          <w:tcPr>
            <w:tcW w:w="2218" w:type="dxa"/>
            <w:vAlign w:val="center"/>
          </w:tcPr>
          <w:p w14:paraId="5FFB14CF" w14:textId="77777777" w:rsidR="00F10E72" w:rsidRPr="00E56B46" w:rsidRDefault="00F10E72" w:rsidP="00226786">
            <w:pPr>
              <w:pStyle w:val="TAC"/>
            </w:pPr>
            <w:r w:rsidRPr="00E56B46">
              <w:t>2</w:t>
            </w:r>
          </w:p>
        </w:tc>
        <w:tc>
          <w:tcPr>
            <w:tcW w:w="944" w:type="dxa"/>
            <w:vAlign w:val="center"/>
          </w:tcPr>
          <w:p w14:paraId="5FFB14D0" w14:textId="77777777" w:rsidR="00F10E72" w:rsidRPr="00E56B46" w:rsidRDefault="00F10E72" w:rsidP="00226786">
            <w:pPr>
              <w:pStyle w:val="TAC"/>
            </w:pPr>
            <w:r w:rsidRPr="00E56B46">
              <w:t>IV</w:t>
            </w:r>
          </w:p>
        </w:tc>
        <w:tc>
          <w:tcPr>
            <w:tcW w:w="2135" w:type="dxa"/>
            <w:vAlign w:val="center"/>
          </w:tcPr>
          <w:p w14:paraId="5FFB14D1" w14:textId="77777777" w:rsidR="00F10E72" w:rsidRPr="00E56B46" w:rsidRDefault="00F10E72" w:rsidP="00226786">
            <w:pPr>
              <w:pStyle w:val="TAC"/>
            </w:pPr>
            <w:r w:rsidRPr="00E56B46">
              <w:t>1</w:t>
            </w:r>
          </w:p>
        </w:tc>
      </w:tr>
      <w:tr w:rsidR="00F10E72" w:rsidRPr="00E56B46" w14:paraId="5FFB14D9" w14:textId="77777777" w:rsidTr="00226786">
        <w:trPr>
          <w:jc w:val="center"/>
        </w:trPr>
        <w:tc>
          <w:tcPr>
            <w:tcW w:w="2163" w:type="dxa"/>
            <w:vAlign w:val="center"/>
          </w:tcPr>
          <w:p w14:paraId="5FFB14D3" w14:textId="77777777" w:rsidR="00F10E72" w:rsidRPr="00E56B46" w:rsidRDefault="00F10E72" w:rsidP="00226786">
            <w:pPr>
              <w:pStyle w:val="TAC"/>
            </w:pPr>
            <w:r w:rsidRPr="00E56B46">
              <w:t>II-2-IV-2</w:t>
            </w:r>
          </w:p>
        </w:tc>
        <w:tc>
          <w:tcPr>
            <w:tcW w:w="983" w:type="dxa"/>
            <w:vAlign w:val="center"/>
          </w:tcPr>
          <w:p w14:paraId="5FFB14D4" w14:textId="77777777" w:rsidR="00F10E72" w:rsidRPr="00E56B46" w:rsidRDefault="00F10E72" w:rsidP="00226786">
            <w:pPr>
              <w:pStyle w:val="TAC"/>
            </w:pPr>
            <w:r w:rsidRPr="00E56B46">
              <w:t>II or IV</w:t>
            </w:r>
          </w:p>
        </w:tc>
        <w:tc>
          <w:tcPr>
            <w:tcW w:w="938" w:type="dxa"/>
            <w:vAlign w:val="center"/>
          </w:tcPr>
          <w:p w14:paraId="5FFB14D5" w14:textId="77777777" w:rsidR="00F10E72" w:rsidRPr="00E56B46" w:rsidRDefault="00F10E72" w:rsidP="00226786">
            <w:pPr>
              <w:pStyle w:val="TAC"/>
            </w:pPr>
            <w:r w:rsidRPr="00E56B46">
              <w:t>II</w:t>
            </w:r>
          </w:p>
        </w:tc>
        <w:tc>
          <w:tcPr>
            <w:tcW w:w="2218" w:type="dxa"/>
            <w:vAlign w:val="center"/>
          </w:tcPr>
          <w:p w14:paraId="5FFB14D6" w14:textId="77777777" w:rsidR="00F10E72" w:rsidRPr="00E56B46" w:rsidRDefault="00F10E72" w:rsidP="00226786">
            <w:pPr>
              <w:pStyle w:val="TAC"/>
            </w:pPr>
            <w:r w:rsidRPr="00E56B46">
              <w:t>2</w:t>
            </w:r>
          </w:p>
        </w:tc>
        <w:tc>
          <w:tcPr>
            <w:tcW w:w="944" w:type="dxa"/>
            <w:vAlign w:val="center"/>
          </w:tcPr>
          <w:p w14:paraId="5FFB14D7" w14:textId="77777777" w:rsidR="00F10E72" w:rsidRPr="00E56B46" w:rsidRDefault="00F10E72" w:rsidP="00226786">
            <w:pPr>
              <w:pStyle w:val="TAC"/>
            </w:pPr>
            <w:r w:rsidRPr="00E56B46">
              <w:t>IV</w:t>
            </w:r>
          </w:p>
        </w:tc>
        <w:tc>
          <w:tcPr>
            <w:tcW w:w="2135" w:type="dxa"/>
            <w:vAlign w:val="center"/>
          </w:tcPr>
          <w:p w14:paraId="5FFB14D8" w14:textId="77777777" w:rsidR="00F10E72" w:rsidRPr="00E56B46" w:rsidRDefault="00F10E72" w:rsidP="00226786">
            <w:pPr>
              <w:pStyle w:val="TAC"/>
            </w:pPr>
            <w:r w:rsidRPr="00E56B46">
              <w:t>2</w:t>
            </w:r>
          </w:p>
        </w:tc>
      </w:tr>
      <w:tr w:rsidR="00F10E72" w:rsidRPr="00E56B46" w14:paraId="5FFB14E0" w14:textId="77777777" w:rsidTr="00226786">
        <w:trPr>
          <w:jc w:val="center"/>
        </w:trPr>
        <w:tc>
          <w:tcPr>
            <w:tcW w:w="2163" w:type="dxa"/>
            <w:vAlign w:val="center"/>
          </w:tcPr>
          <w:p w14:paraId="5FFB14DA" w14:textId="77777777" w:rsidR="00F10E72" w:rsidRPr="00E56B46" w:rsidRDefault="00F10E72" w:rsidP="00226786">
            <w:pPr>
              <w:pStyle w:val="TAC"/>
            </w:pPr>
            <w:r w:rsidRPr="00E56B46">
              <w:t>I-1-V-2</w:t>
            </w:r>
          </w:p>
        </w:tc>
        <w:tc>
          <w:tcPr>
            <w:tcW w:w="983" w:type="dxa"/>
            <w:vAlign w:val="center"/>
          </w:tcPr>
          <w:p w14:paraId="5FFB14DB" w14:textId="77777777" w:rsidR="00F10E72" w:rsidRPr="00E56B46" w:rsidRDefault="00F10E72" w:rsidP="00226786">
            <w:pPr>
              <w:pStyle w:val="TAC"/>
            </w:pPr>
            <w:r w:rsidRPr="00E56B46">
              <w:t>I or V</w:t>
            </w:r>
          </w:p>
        </w:tc>
        <w:tc>
          <w:tcPr>
            <w:tcW w:w="938" w:type="dxa"/>
            <w:vAlign w:val="center"/>
          </w:tcPr>
          <w:p w14:paraId="5FFB14DC" w14:textId="77777777" w:rsidR="00F10E72" w:rsidRPr="00E56B46" w:rsidRDefault="00F10E72" w:rsidP="00226786">
            <w:pPr>
              <w:pStyle w:val="TAC"/>
            </w:pPr>
            <w:r w:rsidRPr="00E56B46">
              <w:t>I</w:t>
            </w:r>
          </w:p>
        </w:tc>
        <w:tc>
          <w:tcPr>
            <w:tcW w:w="2218" w:type="dxa"/>
            <w:vAlign w:val="center"/>
          </w:tcPr>
          <w:p w14:paraId="5FFB14DD" w14:textId="77777777" w:rsidR="00F10E72" w:rsidRPr="00E56B46" w:rsidRDefault="00F10E72" w:rsidP="00226786">
            <w:pPr>
              <w:pStyle w:val="TAC"/>
            </w:pPr>
            <w:r w:rsidRPr="00E56B46">
              <w:t>1</w:t>
            </w:r>
          </w:p>
        </w:tc>
        <w:tc>
          <w:tcPr>
            <w:tcW w:w="944" w:type="dxa"/>
            <w:vAlign w:val="center"/>
          </w:tcPr>
          <w:p w14:paraId="5FFB14DE" w14:textId="77777777" w:rsidR="00F10E72" w:rsidRPr="00E56B46" w:rsidRDefault="00F10E72" w:rsidP="00226786">
            <w:pPr>
              <w:pStyle w:val="TAC"/>
            </w:pPr>
            <w:r w:rsidRPr="00E56B46">
              <w:t>V</w:t>
            </w:r>
          </w:p>
        </w:tc>
        <w:tc>
          <w:tcPr>
            <w:tcW w:w="2135" w:type="dxa"/>
            <w:vAlign w:val="center"/>
          </w:tcPr>
          <w:p w14:paraId="5FFB14DF" w14:textId="77777777" w:rsidR="00F10E72" w:rsidRPr="00E56B46" w:rsidRDefault="00F10E72" w:rsidP="00226786">
            <w:pPr>
              <w:pStyle w:val="TAC"/>
            </w:pPr>
            <w:r w:rsidRPr="00E56B46">
              <w:t>2</w:t>
            </w:r>
          </w:p>
        </w:tc>
      </w:tr>
      <w:tr w:rsidR="00F10E72" w:rsidRPr="00E56B46" w14:paraId="5FFB14E7" w14:textId="77777777" w:rsidTr="00226786">
        <w:trPr>
          <w:jc w:val="center"/>
        </w:trPr>
        <w:tc>
          <w:tcPr>
            <w:tcW w:w="2163" w:type="dxa"/>
            <w:vAlign w:val="center"/>
          </w:tcPr>
          <w:p w14:paraId="5FFB14E1" w14:textId="77777777" w:rsidR="00F10E72" w:rsidRPr="00E56B46" w:rsidRDefault="00F10E72" w:rsidP="00226786">
            <w:pPr>
              <w:pStyle w:val="TAC"/>
            </w:pPr>
            <w:r w:rsidRPr="00E56B46">
              <w:t>I-2-V-1</w:t>
            </w:r>
          </w:p>
        </w:tc>
        <w:tc>
          <w:tcPr>
            <w:tcW w:w="983" w:type="dxa"/>
            <w:vAlign w:val="center"/>
          </w:tcPr>
          <w:p w14:paraId="5FFB14E2" w14:textId="77777777" w:rsidR="00F10E72" w:rsidRPr="00E56B46" w:rsidRDefault="00F10E72" w:rsidP="00226786">
            <w:pPr>
              <w:pStyle w:val="TAC"/>
            </w:pPr>
            <w:r w:rsidRPr="00E56B46">
              <w:t>I or V</w:t>
            </w:r>
          </w:p>
        </w:tc>
        <w:tc>
          <w:tcPr>
            <w:tcW w:w="938" w:type="dxa"/>
            <w:vAlign w:val="center"/>
          </w:tcPr>
          <w:p w14:paraId="5FFB14E3" w14:textId="77777777" w:rsidR="00F10E72" w:rsidRPr="00E56B46" w:rsidRDefault="00F10E72" w:rsidP="00226786">
            <w:pPr>
              <w:pStyle w:val="TAC"/>
            </w:pPr>
            <w:r w:rsidRPr="00E56B46">
              <w:t>I</w:t>
            </w:r>
          </w:p>
        </w:tc>
        <w:tc>
          <w:tcPr>
            <w:tcW w:w="2218" w:type="dxa"/>
            <w:vAlign w:val="center"/>
          </w:tcPr>
          <w:p w14:paraId="5FFB14E4" w14:textId="77777777" w:rsidR="00F10E72" w:rsidRPr="00E56B46" w:rsidRDefault="00F10E72" w:rsidP="00226786">
            <w:pPr>
              <w:pStyle w:val="TAC"/>
            </w:pPr>
            <w:r w:rsidRPr="00E56B46">
              <w:t>2</w:t>
            </w:r>
          </w:p>
        </w:tc>
        <w:tc>
          <w:tcPr>
            <w:tcW w:w="944" w:type="dxa"/>
            <w:vAlign w:val="center"/>
          </w:tcPr>
          <w:p w14:paraId="5FFB14E5" w14:textId="77777777" w:rsidR="00F10E72" w:rsidRPr="00E56B46" w:rsidRDefault="00F10E72" w:rsidP="00226786">
            <w:pPr>
              <w:pStyle w:val="TAC"/>
            </w:pPr>
            <w:r w:rsidRPr="00E56B46">
              <w:t>V</w:t>
            </w:r>
          </w:p>
        </w:tc>
        <w:tc>
          <w:tcPr>
            <w:tcW w:w="2135" w:type="dxa"/>
            <w:vAlign w:val="center"/>
          </w:tcPr>
          <w:p w14:paraId="5FFB14E6" w14:textId="77777777" w:rsidR="00F10E72" w:rsidRPr="00E56B46" w:rsidRDefault="00F10E72" w:rsidP="00226786">
            <w:pPr>
              <w:pStyle w:val="TAC"/>
            </w:pPr>
            <w:r w:rsidRPr="00E56B46">
              <w:t>1</w:t>
            </w:r>
          </w:p>
        </w:tc>
      </w:tr>
      <w:tr w:rsidR="00F10E72" w:rsidRPr="00E56B46" w14:paraId="5FFB14EE" w14:textId="77777777" w:rsidTr="00226786">
        <w:trPr>
          <w:jc w:val="center"/>
        </w:trPr>
        <w:tc>
          <w:tcPr>
            <w:tcW w:w="2163" w:type="dxa"/>
            <w:vAlign w:val="center"/>
          </w:tcPr>
          <w:p w14:paraId="5FFB14E8" w14:textId="77777777" w:rsidR="00F10E72" w:rsidRPr="00E56B46" w:rsidRDefault="00F10E72" w:rsidP="00226786">
            <w:pPr>
              <w:pStyle w:val="TAC"/>
            </w:pPr>
            <w:r w:rsidRPr="00E56B46">
              <w:t>I-2-V-2</w:t>
            </w:r>
          </w:p>
        </w:tc>
        <w:tc>
          <w:tcPr>
            <w:tcW w:w="983" w:type="dxa"/>
            <w:vAlign w:val="center"/>
          </w:tcPr>
          <w:p w14:paraId="5FFB14E9" w14:textId="77777777" w:rsidR="00F10E72" w:rsidRPr="00E56B46" w:rsidRDefault="00F10E72" w:rsidP="00226786">
            <w:pPr>
              <w:pStyle w:val="TAC"/>
            </w:pPr>
            <w:r w:rsidRPr="00E56B46">
              <w:t>I or V</w:t>
            </w:r>
          </w:p>
        </w:tc>
        <w:tc>
          <w:tcPr>
            <w:tcW w:w="938" w:type="dxa"/>
            <w:vAlign w:val="center"/>
          </w:tcPr>
          <w:p w14:paraId="5FFB14EA" w14:textId="77777777" w:rsidR="00F10E72" w:rsidRPr="00E56B46" w:rsidRDefault="00F10E72" w:rsidP="00226786">
            <w:pPr>
              <w:pStyle w:val="TAC"/>
            </w:pPr>
            <w:r w:rsidRPr="00E56B46">
              <w:t>I</w:t>
            </w:r>
          </w:p>
        </w:tc>
        <w:tc>
          <w:tcPr>
            <w:tcW w:w="2218" w:type="dxa"/>
            <w:vAlign w:val="center"/>
          </w:tcPr>
          <w:p w14:paraId="5FFB14EB" w14:textId="77777777" w:rsidR="00F10E72" w:rsidRPr="00E56B46" w:rsidRDefault="00F10E72" w:rsidP="00226786">
            <w:pPr>
              <w:pStyle w:val="TAC"/>
            </w:pPr>
            <w:r w:rsidRPr="00E56B46">
              <w:t>2</w:t>
            </w:r>
          </w:p>
        </w:tc>
        <w:tc>
          <w:tcPr>
            <w:tcW w:w="944" w:type="dxa"/>
            <w:vAlign w:val="center"/>
          </w:tcPr>
          <w:p w14:paraId="5FFB14EC" w14:textId="77777777" w:rsidR="00F10E72" w:rsidRPr="00E56B46" w:rsidRDefault="00F10E72" w:rsidP="00226786">
            <w:pPr>
              <w:pStyle w:val="TAC"/>
            </w:pPr>
            <w:r w:rsidRPr="00E56B46">
              <w:t>V</w:t>
            </w:r>
          </w:p>
        </w:tc>
        <w:tc>
          <w:tcPr>
            <w:tcW w:w="2135" w:type="dxa"/>
            <w:vAlign w:val="center"/>
          </w:tcPr>
          <w:p w14:paraId="5FFB14ED" w14:textId="77777777" w:rsidR="00F10E72" w:rsidRPr="00E56B46" w:rsidRDefault="00F10E72" w:rsidP="00226786">
            <w:pPr>
              <w:pStyle w:val="TAC"/>
            </w:pPr>
            <w:r w:rsidRPr="00E56B46">
              <w:t>2</w:t>
            </w:r>
          </w:p>
        </w:tc>
      </w:tr>
      <w:tr w:rsidR="00F10E72" w:rsidRPr="00E56B46" w14:paraId="5FFB14F5" w14:textId="77777777" w:rsidTr="00226786">
        <w:trPr>
          <w:jc w:val="center"/>
        </w:trPr>
        <w:tc>
          <w:tcPr>
            <w:tcW w:w="2163" w:type="dxa"/>
            <w:vAlign w:val="center"/>
          </w:tcPr>
          <w:p w14:paraId="5FFB14EF" w14:textId="77777777" w:rsidR="00F10E72" w:rsidRPr="00E56B46" w:rsidRDefault="00F10E72" w:rsidP="00226786">
            <w:pPr>
              <w:pStyle w:val="TAC"/>
            </w:pPr>
            <w:r w:rsidRPr="00E56B46">
              <w:t>II-1-V-2</w:t>
            </w:r>
          </w:p>
        </w:tc>
        <w:tc>
          <w:tcPr>
            <w:tcW w:w="983" w:type="dxa"/>
            <w:vAlign w:val="center"/>
          </w:tcPr>
          <w:p w14:paraId="5FFB14F0" w14:textId="77777777" w:rsidR="00F10E72" w:rsidRPr="00E56B46" w:rsidRDefault="00F10E72" w:rsidP="00226786">
            <w:pPr>
              <w:pStyle w:val="TAC"/>
            </w:pPr>
            <w:r w:rsidRPr="00E56B46">
              <w:t>II or V</w:t>
            </w:r>
          </w:p>
        </w:tc>
        <w:tc>
          <w:tcPr>
            <w:tcW w:w="938" w:type="dxa"/>
            <w:vAlign w:val="center"/>
          </w:tcPr>
          <w:p w14:paraId="5FFB14F1" w14:textId="77777777" w:rsidR="00F10E72" w:rsidRPr="00E56B46" w:rsidRDefault="00F10E72" w:rsidP="00226786">
            <w:pPr>
              <w:pStyle w:val="TAC"/>
            </w:pPr>
            <w:r w:rsidRPr="00E56B46">
              <w:t>II</w:t>
            </w:r>
          </w:p>
        </w:tc>
        <w:tc>
          <w:tcPr>
            <w:tcW w:w="2218" w:type="dxa"/>
            <w:vAlign w:val="center"/>
          </w:tcPr>
          <w:p w14:paraId="5FFB14F2" w14:textId="77777777" w:rsidR="00F10E72" w:rsidRPr="00E56B46" w:rsidRDefault="00F10E72" w:rsidP="00226786">
            <w:pPr>
              <w:pStyle w:val="TAC"/>
            </w:pPr>
            <w:r w:rsidRPr="00E56B46">
              <w:t>1</w:t>
            </w:r>
          </w:p>
        </w:tc>
        <w:tc>
          <w:tcPr>
            <w:tcW w:w="944" w:type="dxa"/>
            <w:vAlign w:val="center"/>
          </w:tcPr>
          <w:p w14:paraId="5FFB14F3" w14:textId="77777777" w:rsidR="00F10E72" w:rsidRPr="00E56B46" w:rsidRDefault="00F10E72" w:rsidP="00226786">
            <w:pPr>
              <w:pStyle w:val="TAC"/>
            </w:pPr>
            <w:r w:rsidRPr="00E56B46">
              <w:t>V</w:t>
            </w:r>
          </w:p>
        </w:tc>
        <w:tc>
          <w:tcPr>
            <w:tcW w:w="2135" w:type="dxa"/>
            <w:vAlign w:val="center"/>
          </w:tcPr>
          <w:p w14:paraId="5FFB14F4" w14:textId="77777777" w:rsidR="00F10E72" w:rsidRPr="00E56B46" w:rsidRDefault="00F10E72" w:rsidP="00226786">
            <w:pPr>
              <w:pStyle w:val="TAC"/>
            </w:pPr>
            <w:r w:rsidRPr="00E56B46">
              <w:t>2</w:t>
            </w:r>
          </w:p>
        </w:tc>
      </w:tr>
      <w:tr w:rsidR="00422DA4" w:rsidRPr="00E56B46" w14:paraId="5FFB14FC" w14:textId="77777777" w:rsidTr="00226786">
        <w:trPr>
          <w:jc w:val="center"/>
          <w:ins w:id="51" w:author="Qualcomm" w:date="2014-02-01T23:36:00Z"/>
        </w:trPr>
        <w:tc>
          <w:tcPr>
            <w:tcW w:w="2163" w:type="dxa"/>
            <w:vAlign w:val="center"/>
          </w:tcPr>
          <w:p w14:paraId="5FFB14F6" w14:textId="77777777" w:rsidR="00422DA4" w:rsidRPr="00E56B46" w:rsidRDefault="00422DA4" w:rsidP="00757EE4">
            <w:pPr>
              <w:pStyle w:val="TAC"/>
              <w:rPr>
                <w:ins w:id="52" w:author="Qualcomm" w:date="2014-02-01T23:36:00Z"/>
              </w:rPr>
            </w:pPr>
            <w:ins w:id="53" w:author="Qualcomm" w:date="2014-02-01T23:36:00Z">
              <w:r w:rsidRPr="009068AF">
                <w:t>I-1</w:t>
              </w:r>
              <w:r w:rsidR="00757EE4">
                <w:rPr>
                  <w:rFonts w:hint="eastAsia"/>
                  <w:lang w:eastAsia="ko-KR"/>
                </w:rPr>
                <w:t>-</w:t>
              </w:r>
              <w:r w:rsidRPr="009068AF">
                <w:t>XXXII-2</w:t>
              </w:r>
            </w:ins>
          </w:p>
        </w:tc>
        <w:tc>
          <w:tcPr>
            <w:tcW w:w="983" w:type="dxa"/>
            <w:vAlign w:val="center"/>
          </w:tcPr>
          <w:p w14:paraId="5FFB14F7" w14:textId="77777777" w:rsidR="00422DA4" w:rsidRPr="00E56B46" w:rsidRDefault="00422DA4" w:rsidP="00226786">
            <w:pPr>
              <w:pStyle w:val="TAC"/>
              <w:rPr>
                <w:ins w:id="54" w:author="Qualcomm" w:date="2014-02-01T23:36:00Z"/>
              </w:rPr>
            </w:pPr>
            <w:ins w:id="55" w:author="Qualcomm" w:date="2014-02-01T23:36:00Z">
              <w:r w:rsidRPr="009068AF">
                <w:t>I</w:t>
              </w:r>
            </w:ins>
          </w:p>
        </w:tc>
        <w:tc>
          <w:tcPr>
            <w:tcW w:w="938" w:type="dxa"/>
            <w:vAlign w:val="center"/>
          </w:tcPr>
          <w:p w14:paraId="5FFB14F8" w14:textId="77777777" w:rsidR="00422DA4" w:rsidRPr="00E56B46" w:rsidRDefault="00422DA4" w:rsidP="00226786">
            <w:pPr>
              <w:pStyle w:val="TAC"/>
              <w:rPr>
                <w:ins w:id="56" w:author="Qualcomm" w:date="2014-02-01T23:36:00Z"/>
              </w:rPr>
            </w:pPr>
            <w:ins w:id="57" w:author="Qualcomm" w:date="2014-02-01T23:36:00Z">
              <w:r w:rsidRPr="009068AF">
                <w:t>I</w:t>
              </w:r>
            </w:ins>
          </w:p>
        </w:tc>
        <w:tc>
          <w:tcPr>
            <w:tcW w:w="2218" w:type="dxa"/>
            <w:vAlign w:val="center"/>
          </w:tcPr>
          <w:p w14:paraId="5FFB14F9" w14:textId="77777777" w:rsidR="00422DA4" w:rsidRPr="00E56B46" w:rsidRDefault="00422DA4" w:rsidP="00226786">
            <w:pPr>
              <w:pStyle w:val="TAC"/>
              <w:rPr>
                <w:ins w:id="58" w:author="Qualcomm" w:date="2014-02-01T23:36:00Z"/>
              </w:rPr>
            </w:pPr>
            <w:ins w:id="59" w:author="Qualcomm" w:date="2014-02-01T23:36:00Z">
              <w:r w:rsidRPr="009068AF">
                <w:t>1</w:t>
              </w:r>
            </w:ins>
          </w:p>
        </w:tc>
        <w:tc>
          <w:tcPr>
            <w:tcW w:w="944" w:type="dxa"/>
            <w:vAlign w:val="center"/>
          </w:tcPr>
          <w:p w14:paraId="5FFB14FA" w14:textId="77777777" w:rsidR="00422DA4" w:rsidRPr="00E56B46" w:rsidRDefault="00422DA4" w:rsidP="00226786">
            <w:pPr>
              <w:pStyle w:val="TAC"/>
              <w:rPr>
                <w:ins w:id="60" w:author="Qualcomm" w:date="2014-02-01T23:36:00Z"/>
              </w:rPr>
            </w:pPr>
            <w:ins w:id="61" w:author="Qualcomm" w:date="2014-02-01T23:36:00Z">
              <w:r w:rsidRPr="009068AF">
                <w:t>XXXII</w:t>
              </w:r>
            </w:ins>
          </w:p>
        </w:tc>
        <w:tc>
          <w:tcPr>
            <w:tcW w:w="2135" w:type="dxa"/>
            <w:vAlign w:val="center"/>
          </w:tcPr>
          <w:p w14:paraId="5FFB14FB" w14:textId="77777777" w:rsidR="00422DA4" w:rsidRPr="00E56B46" w:rsidRDefault="00422DA4" w:rsidP="00226786">
            <w:pPr>
              <w:pStyle w:val="TAC"/>
              <w:rPr>
                <w:ins w:id="62" w:author="Qualcomm" w:date="2014-02-01T23:36:00Z"/>
              </w:rPr>
            </w:pPr>
            <w:ins w:id="63" w:author="Qualcomm" w:date="2014-02-01T23:36:00Z">
              <w:r w:rsidRPr="009068AF">
                <w:t>2</w:t>
              </w:r>
            </w:ins>
          </w:p>
        </w:tc>
      </w:tr>
      <w:tr w:rsidR="00422DA4" w:rsidRPr="00E56B46" w14:paraId="5FFB1503" w14:textId="77777777" w:rsidTr="00226786">
        <w:trPr>
          <w:jc w:val="center"/>
          <w:ins w:id="64" w:author="Qualcomm" w:date="2014-02-01T23:36:00Z"/>
        </w:trPr>
        <w:tc>
          <w:tcPr>
            <w:tcW w:w="2163" w:type="dxa"/>
            <w:vAlign w:val="center"/>
          </w:tcPr>
          <w:p w14:paraId="5FFB14FD" w14:textId="77777777" w:rsidR="00422DA4" w:rsidRPr="00E56B46" w:rsidRDefault="00422DA4" w:rsidP="00757EE4">
            <w:pPr>
              <w:pStyle w:val="TAC"/>
              <w:rPr>
                <w:ins w:id="65" w:author="Qualcomm" w:date="2014-02-01T23:36:00Z"/>
              </w:rPr>
            </w:pPr>
            <w:ins w:id="66" w:author="Qualcomm" w:date="2014-02-01T23:36:00Z">
              <w:r w:rsidRPr="009068AF">
                <w:t>I-2</w:t>
              </w:r>
              <w:r w:rsidR="00757EE4">
                <w:rPr>
                  <w:rFonts w:hint="eastAsia"/>
                  <w:lang w:eastAsia="ko-KR"/>
                </w:rPr>
                <w:t>-</w:t>
              </w:r>
              <w:r w:rsidRPr="009068AF">
                <w:t>XXXII-1</w:t>
              </w:r>
            </w:ins>
          </w:p>
        </w:tc>
        <w:tc>
          <w:tcPr>
            <w:tcW w:w="983" w:type="dxa"/>
            <w:vAlign w:val="center"/>
          </w:tcPr>
          <w:p w14:paraId="5FFB14FE" w14:textId="77777777" w:rsidR="00422DA4" w:rsidRPr="00E56B46" w:rsidRDefault="00422DA4" w:rsidP="00226786">
            <w:pPr>
              <w:pStyle w:val="TAC"/>
              <w:rPr>
                <w:ins w:id="67" w:author="Qualcomm" w:date="2014-02-01T23:36:00Z"/>
              </w:rPr>
            </w:pPr>
            <w:ins w:id="68" w:author="Qualcomm" w:date="2014-02-01T23:36:00Z">
              <w:r w:rsidRPr="009068AF">
                <w:t>I</w:t>
              </w:r>
            </w:ins>
          </w:p>
        </w:tc>
        <w:tc>
          <w:tcPr>
            <w:tcW w:w="938" w:type="dxa"/>
            <w:vAlign w:val="center"/>
          </w:tcPr>
          <w:p w14:paraId="5FFB14FF" w14:textId="77777777" w:rsidR="00422DA4" w:rsidRPr="00E56B46" w:rsidRDefault="00422DA4" w:rsidP="00226786">
            <w:pPr>
              <w:pStyle w:val="TAC"/>
              <w:rPr>
                <w:ins w:id="69" w:author="Qualcomm" w:date="2014-02-01T23:36:00Z"/>
              </w:rPr>
            </w:pPr>
            <w:ins w:id="70" w:author="Qualcomm" w:date="2014-02-01T23:36:00Z">
              <w:r w:rsidRPr="009068AF">
                <w:t>I</w:t>
              </w:r>
            </w:ins>
          </w:p>
        </w:tc>
        <w:tc>
          <w:tcPr>
            <w:tcW w:w="2218" w:type="dxa"/>
            <w:vAlign w:val="center"/>
          </w:tcPr>
          <w:p w14:paraId="5FFB1500" w14:textId="77777777" w:rsidR="00422DA4" w:rsidRPr="00E56B46" w:rsidRDefault="00422DA4" w:rsidP="00226786">
            <w:pPr>
              <w:pStyle w:val="TAC"/>
              <w:rPr>
                <w:ins w:id="71" w:author="Qualcomm" w:date="2014-02-01T23:36:00Z"/>
              </w:rPr>
            </w:pPr>
            <w:ins w:id="72" w:author="Qualcomm" w:date="2014-02-01T23:36:00Z">
              <w:r w:rsidRPr="009068AF">
                <w:t>2</w:t>
              </w:r>
            </w:ins>
          </w:p>
        </w:tc>
        <w:tc>
          <w:tcPr>
            <w:tcW w:w="944" w:type="dxa"/>
            <w:vAlign w:val="center"/>
          </w:tcPr>
          <w:p w14:paraId="5FFB1501" w14:textId="77777777" w:rsidR="00422DA4" w:rsidRPr="00E56B46" w:rsidRDefault="00422DA4" w:rsidP="00226786">
            <w:pPr>
              <w:pStyle w:val="TAC"/>
              <w:rPr>
                <w:ins w:id="73" w:author="Qualcomm" w:date="2014-02-01T23:36:00Z"/>
              </w:rPr>
            </w:pPr>
            <w:ins w:id="74" w:author="Qualcomm" w:date="2014-02-01T23:36:00Z">
              <w:r w:rsidRPr="009068AF">
                <w:t>XXXII</w:t>
              </w:r>
            </w:ins>
          </w:p>
        </w:tc>
        <w:tc>
          <w:tcPr>
            <w:tcW w:w="2135" w:type="dxa"/>
            <w:vAlign w:val="center"/>
          </w:tcPr>
          <w:p w14:paraId="5FFB1502" w14:textId="77777777" w:rsidR="00422DA4" w:rsidRPr="00E56B46" w:rsidRDefault="00422DA4" w:rsidP="00226786">
            <w:pPr>
              <w:pStyle w:val="TAC"/>
              <w:rPr>
                <w:ins w:id="75" w:author="Qualcomm" w:date="2014-02-01T23:36:00Z"/>
              </w:rPr>
            </w:pPr>
            <w:ins w:id="76" w:author="Qualcomm" w:date="2014-02-01T23:36:00Z">
              <w:r w:rsidRPr="009068AF">
                <w:t>1</w:t>
              </w:r>
            </w:ins>
          </w:p>
        </w:tc>
      </w:tr>
      <w:tr w:rsidR="00F10E72" w:rsidRPr="00E56B46" w14:paraId="5FFB1505" w14:textId="77777777" w:rsidTr="00226786">
        <w:trPr>
          <w:jc w:val="center"/>
        </w:trPr>
        <w:tc>
          <w:tcPr>
            <w:tcW w:w="9381" w:type="dxa"/>
            <w:gridSpan w:val="6"/>
            <w:vAlign w:val="center"/>
          </w:tcPr>
          <w:p w14:paraId="5FFB1504" w14:textId="77777777" w:rsidR="00F10E72" w:rsidRPr="00E56B46" w:rsidRDefault="00F10E72" w:rsidP="00226786">
            <w:pPr>
              <w:pStyle w:val="TAN"/>
            </w:pPr>
            <w:r w:rsidRPr="00E56B46">
              <w:t>NOTE:</w:t>
            </w:r>
            <w:r w:rsidRPr="00E56B46">
              <w:tab/>
              <w:t>Dual band 4C-HSDPA configuration is numbered as (X-M-Y-N) where X denotes the DL Band A, M denotes the number DL carriers in the DL Band A, Y denotes the DL Band B, and N denotes the number of DL carriers in the DL Band B</w:t>
            </w:r>
          </w:p>
        </w:tc>
      </w:tr>
    </w:tbl>
    <w:p w14:paraId="5FFB1506" w14:textId="77777777" w:rsidR="00F10E72" w:rsidRPr="00E56B46" w:rsidRDefault="00F10E72" w:rsidP="00F10E72">
      <w:pPr>
        <w:pStyle w:val="B1"/>
        <w:rPr>
          <w:rFonts w:cs="v5.0.0"/>
        </w:rPr>
      </w:pPr>
    </w:p>
    <w:p w14:paraId="5FFB1507" w14:textId="77777777" w:rsidR="00F10E72" w:rsidRPr="00E56B46" w:rsidRDefault="00F10E72" w:rsidP="00F10E72">
      <w:pPr>
        <w:pStyle w:val="B1"/>
        <w:rPr>
          <w:rFonts w:cs="v5.0.0"/>
        </w:rPr>
      </w:pPr>
      <w:r w:rsidRPr="00E56B46">
        <w:rPr>
          <w:rFonts w:cs="v5.0.0"/>
        </w:rPr>
        <w:t>f)</w:t>
      </w:r>
      <w:r w:rsidRPr="00E56B46">
        <w:rPr>
          <w:rFonts w:cs="v5.0.0"/>
        </w:rPr>
        <w:tab/>
        <w:t>Single band 8C-HSDPA is designed to operate in the following configurations:</w:t>
      </w:r>
    </w:p>
    <w:p w14:paraId="5FFB1508" w14:textId="77777777" w:rsidR="00F10E72" w:rsidRPr="00E56B46" w:rsidRDefault="00F10E72" w:rsidP="00F10E72">
      <w:pPr>
        <w:pStyle w:val="TAH"/>
      </w:pPr>
      <w:r w:rsidRPr="00E56B46">
        <w:t>Table 5.0aD Single band 8C-HSDPA configurations</w:t>
      </w:r>
    </w:p>
    <w:tbl>
      <w:tblPr>
        <w:tblW w:w="0" w:type="auto"/>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067"/>
        <w:gridCol w:w="2167"/>
      </w:tblGrid>
      <w:tr w:rsidR="00F10E72" w:rsidRPr="00E56B46" w14:paraId="5FFB150C" w14:textId="77777777" w:rsidTr="00226786">
        <w:trPr>
          <w:tblHeader/>
          <w:jc w:val="center"/>
        </w:trPr>
        <w:tc>
          <w:tcPr>
            <w:tcW w:w="2307" w:type="dxa"/>
          </w:tcPr>
          <w:p w14:paraId="5FFB1509" w14:textId="77777777" w:rsidR="00F10E72" w:rsidRPr="00E56B46" w:rsidRDefault="00F10E72" w:rsidP="00226786">
            <w:pPr>
              <w:pStyle w:val="TAH"/>
            </w:pPr>
            <w:r w:rsidRPr="00E56B46">
              <w:t>Single band 8C-HSDPA Configuration</w:t>
            </w:r>
          </w:p>
        </w:tc>
        <w:tc>
          <w:tcPr>
            <w:tcW w:w="1067" w:type="dxa"/>
          </w:tcPr>
          <w:p w14:paraId="5FFB150A" w14:textId="77777777" w:rsidR="00F10E72" w:rsidRPr="00E56B46" w:rsidRDefault="00F10E72" w:rsidP="00226786">
            <w:pPr>
              <w:pStyle w:val="TAH"/>
            </w:pPr>
            <w:r w:rsidRPr="00E56B46">
              <w:t>Operating Band</w:t>
            </w:r>
          </w:p>
        </w:tc>
        <w:tc>
          <w:tcPr>
            <w:tcW w:w="2167" w:type="dxa"/>
          </w:tcPr>
          <w:p w14:paraId="5FFB150B" w14:textId="77777777" w:rsidR="00F10E72" w:rsidRPr="00E56B46" w:rsidRDefault="00F10E72" w:rsidP="00226786">
            <w:pPr>
              <w:pStyle w:val="TAH"/>
            </w:pPr>
            <w:r w:rsidRPr="00E56B46">
              <w:t>Number of DL carriers</w:t>
            </w:r>
          </w:p>
        </w:tc>
      </w:tr>
      <w:tr w:rsidR="00F10E72" w:rsidRPr="00E56B46" w14:paraId="5FFB1510" w14:textId="77777777" w:rsidTr="00226786">
        <w:trPr>
          <w:jc w:val="center"/>
        </w:trPr>
        <w:tc>
          <w:tcPr>
            <w:tcW w:w="2307" w:type="dxa"/>
            <w:vAlign w:val="center"/>
          </w:tcPr>
          <w:p w14:paraId="5FFB150D" w14:textId="77777777" w:rsidR="00F10E72" w:rsidRPr="00E56B46" w:rsidRDefault="00F10E72" w:rsidP="00226786">
            <w:pPr>
              <w:pStyle w:val="TAC"/>
            </w:pPr>
            <w:r w:rsidRPr="00E56B46">
              <w:t>I-8</w:t>
            </w:r>
          </w:p>
        </w:tc>
        <w:tc>
          <w:tcPr>
            <w:tcW w:w="1067" w:type="dxa"/>
            <w:vAlign w:val="center"/>
          </w:tcPr>
          <w:p w14:paraId="5FFB150E" w14:textId="77777777" w:rsidR="00F10E72" w:rsidRPr="00E56B46" w:rsidRDefault="00F10E72" w:rsidP="00226786">
            <w:pPr>
              <w:pStyle w:val="TAC"/>
            </w:pPr>
            <w:r w:rsidRPr="00E56B46">
              <w:t>I</w:t>
            </w:r>
          </w:p>
        </w:tc>
        <w:tc>
          <w:tcPr>
            <w:tcW w:w="2167" w:type="dxa"/>
          </w:tcPr>
          <w:p w14:paraId="5FFB150F" w14:textId="77777777" w:rsidR="00F10E72" w:rsidRPr="00E56B46" w:rsidRDefault="00F10E72" w:rsidP="00226786">
            <w:pPr>
              <w:pStyle w:val="TAC"/>
            </w:pPr>
            <w:r w:rsidRPr="00E56B46">
              <w:t>8</w:t>
            </w:r>
          </w:p>
        </w:tc>
      </w:tr>
      <w:tr w:rsidR="00F10E72" w:rsidRPr="00E56B46" w14:paraId="5FFB1512" w14:textId="77777777" w:rsidTr="00226786">
        <w:trPr>
          <w:jc w:val="center"/>
        </w:trPr>
        <w:tc>
          <w:tcPr>
            <w:tcW w:w="5541" w:type="dxa"/>
            <w:gridSpan w:val="3"/>
            <w:vAlign w:val="center"/>
          </w:tcPr>
          <w:p w14:paraId="5FFB1511" w14:textId="77777777" w:rsidR="00F10E72" w:rsidRPr="00E56B46" w:rsidRDefault="00F10E72" w:rsidP="00226786">
            <w:pPr>
              <w:pStyle w:val="TAN"/>
            </w:pPr>
            <w:r w:rsidRPr="00E56B46">
              <w:t>NOTE:</w:t>
            </w:r>
            <w:r w:rsidRPr="00E56B46">
              <w:tab/>
              <w:t>Single band 8C-HSDPA configuration is numbered as (X-M) where X denotes the operating band and M denotes the number of DL carriers.</w:t>
            </w:r>
          </w:p>
        </w:tc>
      </w:tr>
    </w:tbl>
    <w:p w14:paraId="5FFB1513" w14:textId="77777777" w:rsidR="00F10E72" w:rsidRPr="00E56B46" w:rsidRDefault="00F10E72" w:rsidP="00F10E72">
      <w:pPr>
        <w:pStyle w:val="B1"/>
        <w:rPr>
          <w:rFonts w:cs="v5.0.0"/>
        </w:rPr>
      </w:pPr>
    </w:p>
    <w:p w14:paraId="5FFB1514" w14:textId="77777777" w:rsidR="00F10E72" w:rsidRPr="00E56B46" w:rsidRDefault="00F10E72" w:rsidP="00F10E72">
      <w:pPr>
        <w:pStyle w:val="B1"/>
        <w:rPr>
          <w:rFonts w:cs="v5.0.0"/>
        </w:rPr>
      </w:pPr>
      <w:r w:rsidRPr="00E56B46">
        <w:rPr>
          <w:rFonts w:cs="v5.0.0"/>
        </w:rPr>
        <w:t>g)</w:t>
      </w:r>
      <w:r w:rsidRPr="00E56B46">
        <w:rPr>
          <w:rFonts w:cs="v5.0.0"/>
        </w:rPr>
        <w:tab/>
        <w:t>Single band NC-4C-HSDPA is designed to operate in the following configurations:</w:t>
      </w:r>
    </w:p>
    <w:p w14:paraId="5FFB1515" w14:textId="77777777" w:rsidR="00F10E72" w:rsidRPr="00E56B46" w:rsidRDefault="00F10E72" w:rsidP="00F10E72">
      <w:pPr>
        <w:pStyle w:val="TH"/>
      </w:pPr>
      <w:r w:rsidRPr="00E56B46">
        <w:t>Table 5.0aE Single band NC-4C-HSDPA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8"/>
        <w:gridCol w:w="1266"/>
        <w:gridCol w:w="2126"/>
        <w:gridCol w:w="1560"/>
        <w:gridCol w:w="2281"/>
      </w:tblGrid>
      <w:tr w:rsidR="00F10E72" w:rsidRPr="00E56B46" w14:paraId="5FFB151B" w14:textId="77777777" w:rsidTr="00226786">
        <w:trPr>
          <w:tblHeader/>
          <w:jc w:val="center"/>
        </w:trPr>
        <w:tc>
          <w:tcPr>
            <w:tcW w:w="2148" w:type="dxa"/>
          </w:tcPr>
          <w:p w14:paraId="5FFB1516" w14:textId="77777777" w:rsidR="00F10E72" w:rsidRPr="00E56B46" w:rsidRDefault="00F10E72" w:rsidP="00226786">
            <w:pPr>
              <w:pStyle w:val="TAH"/>
              <w:jc w:val="left"/>
            </w:pPr>
            <w:r w:rsidRPr="00E56B46">
              <w:t>Single band NC-4C-HSDPA Configuration</w:t>
            </w:r>
          </w:p>
        </w:tc>
        <w:tc>
          <w:tcPr>
            <w:tcW w:w="1266" w:type="dxa"/>
          </w:tcPr>
          <w:p w14:paraId="5FFB1517" w14:textId="77777777" w:rsidR="00F10E72" w:rsidRPr="00E56B46" w:rsidRDefault="00F10E72" w:rsidP="00226786">
            <w:pPr>
              <w:pStyle w:val="TAH"/>
            </w:pPr>
            <w:r w:rsidRPr="00E56B46">
              <w:t>Operating Band</w:t>
            </w:r>
          </w:p>
        </w:tc>
        <w:tc>
          <w:tcPr>
            <w:tcW w:w="2126" w:type="dxa"/>
          </w:tcPr>
          <w:p w14:paraId="5FFB1518" w14:textId="77777777" w:rsidR="00F10E72" w:rsidRPr="00E56B46" w:rsidRDefault="00F10E72" w:rsidP="00226786">
            <w:pPr>
              <w:pStyle w:val="TAH"/>
            </w:pPr>
            <w:r w:rsidRPr="00E56B46">
              <w:t>Number of DL carriers in one subblock</w:t>
            </w:r>
          </w:p>
        </w:tc>
        <w:tc>
          <w:tcPr>
            <w:tcW w:w="1560" w:type="dxa"/>
          </w:tcPr>
          <w:p w14:paraId="5FFB1519" w14:textId="77777777" w:rsidR="00F10E72" w:rsidRPr="00E56B46" w:rsidRDefault="00F10E72" w:rsidP="00226786">
            <w:pPr>
              <w:pStyle w:val="TAH"/>
            </w:pPr>
            <w:r w:rsidRPr="00E56B46">
              <w:t>Gap between subblocks [MHz]</w:t>
            </w:r>
          </w:p>
        </w:tc>
        <w:tc>
          <w:tcPr>
            <w:tcW w:w="2281" w:type="dxa"/>
          </w:tcPr>
          <w:p w14:paraId="5FFB151A" w14:textId="77777777" w:rsidR="00F10E72" w:rsidRPr="00E56B46" w:rsidRDefault="00F10E72" w:rsidP="00226786">
            <w:pPr>
              <w:pStyle w:val="TAH"/>
            </w:pPr>
            <w:r w:rsidRPr="00E56B46">
              <w:t>Number of DL carriers in the other subblock</w:t>
            </w:r>
          </w:p>
        </w:tc>
      </w:tr>
      <w:tr w:rsidR="00F10E72" w:rsidRPr="00E56B46" w14:paraId="5FFB1521" w14:textId="77777777" w:rsidTr="00226786">
        <w:trPr>
          <w:jc w:val="center"/>
        </w:trPr>
        <w:tc>
          <w:tcPr>
            <w:tcW w:w="2148" w:type="dxa"/>
            <w:vAlign w:val="center"/>
          </w:tcPr>
          <w:p w14:paraId="5FFB151C" w14:textId="77777777" w:rsidR="00F10E72" w:rsidRPr="00E56B46" w:rsidRDefault="00F10E72" w:rsidP="00226786">
            <w:pPr>
              <w:pStyle w:val="TAC"/>
            </w:pPr>
            <w:r w:rsidRPr="00E56B46">
              <w:t>I-1-5-1</w:t>
            </w:r>
          </w:p>
        </w:tc>
        <w:tc>
          <w:tcPr>
            <w:tcW w:w="1266" w:type="dxa"/>
            <w:vAlign w:val="center"/>
          </w:tcPr>
          <w:p w14:paraId="5FFB151D" w14:textId="77777777" w:rsidR="00F10E72" w:rsidRPr="00E56B46" w:rsidRDefault="00F10E72" w:rsidP="00226786">
            <w:pPr>
              <w:pStyle w:val="TAC"/>
            </w:pPr>
            <w:r w:rsidRPr="00E56B46">
              <w:t>I</w:t>
            </w:r>
          </w:p>
        </w:tc>
        <w:tc>
          <w:tcPr>
            <w:tcW w:w="2126" w:type="dxa"/>
            <w:vAlign w:val="center"/>
          </w:tcPr>
          <w:p w14:paraId="5FFB151E" w14:textId="77777777" w:rsidR="00F10E72" w:rsidRPr="00E56B46" w:rsidRDefault="00F10E72" w:rsidP="00226786">
            <w:pPr>
              <w:pStyle w:val="TAC"/>
            </w:pPr>
            <w:r w:rsidRPr="00E56B46">
              <w:t>1</w:t>
            </w:r>
          </w:p>
        </w:tc>
        <w:tc>
          <w:tcPr>
            <w:tcW w:w="1560" w:type="dxa"/>
            <w:vAlign w:val="center"/>
          </w:tcPr>
          <w:p w14:paraId="5FFB151F" w14:textId="77777777" w:rsidR="00F10E72" w:rsidRPr="00E56B46" w:rsidRDefault="00F10E72" w:rsidP="00226786">
            <w:pPr>
              <w:pStyle w:val="TAC"/>
            </w:pPr>
            <w:r w:rsidRPr="00E56B46">
              <w:t>5</w:t>
            </w:r>
          </w:p>
        </w:tc>
        <w:tc>
          <w:tcPr>
            <w:tcW w:w="2281" w:type="dxa"/>
            <w:vAlign w:val="center"/>
          </w:tcPr>
          <w:p w14:paraId="5FFB1520" w14:textId="77777777" w:rsidR="00F10E72" w:rsidRPr="00E56B46" w:rsidRDefault="00F10E72" w:rsidP="00226786">
            <w:pPr>
              <w:pStyle w:val="TAC"/>
            </w:pPr>
            <w:r w:rsidRPr="00E56B46">
              <w:t>1</w:t>
            </w:r>
          </w:p>
        </w:tc>
      </w:tr>
      <w:tr w:rsidR="00F10E72" w:rsidRPr="00E56B46" w14:paraId="5FFB1527" w14:textId="77777777" w:rsidTr="00226786">
        <w:trPr>
          <w:jc w:val="center"/>
        </w:trPr>
        <w:tc>
          <w:tcPr>
            <w:tcW w:w="2148" w:type="dxa"/>
            <w:vAlign w:val="center"/>
          </w:tcPr>
          <w:p w14:paraId="5FFB1522" w14:textId="77777777" w:rsidR="00F10E72" w:rsidRPr="00E56B46" w:rsidRDefault="00F10E72" w:rsidP="00226786">
            <w:pPr>
              <w:pStyle w:val="TAC"/>
            </w:pPr>
            <w:r w:rsidRPr="00E56B46">
              <w:t>I-2-5-1</w:t>
            </w:r>
          </w:p>
        </w:tc>
        <w:tc>
          <w:tcPr>
            <w:tcW w:w="1266" w:type="dxa"/>
            <w:vAlign w:val="center"/>
          </w:tcPr>
          <w:p w14:paraId="5FFB1523" w14:textId="77777777" w:rsidR="00F10E72" w:rsidRPr="00E56B46" w:rsidRDefault="00F10E72" w:rsidP="00226786">
            <w:pPr>
              <w:pStyle w:val="TAC"/>
            </w:pPr>
            <w:r w:rsidRPr="00E56B46">
              <w:t>I</w:t>
            </w:r>
          </w:p>
        </w:tc>
        <w:tc>
          <w:tcPr>
            <w:tcW w:w="2126" w:type="dxa"/>
            <w:vAlign w:val="center"/>
          </w:tcPr>
          <w:p w14:paraId="5FFB1524" w14:textId="77777777" w:rsidR="00F10E72" w:rsidRPr="00E56B46" w:rsidRDefault="00F10E72" w:rsidP="00226786">
            <w:pPr>
              <w:pStyle w:val="TAC"/>
            </w:pPr>
            <w:r w:rsidRPr="00E56B46">
              <w:rPr>
                <w:rFonts w:hint="eastAsia"/>
              </w:rPr>
              <w:t>2</w:t>
            </w:r>
          </w:p>
        </w:tc>
        <w:tc>
          <w:tcPr>
            <w:tcW w:w="1560" w:type="dxa"/>
            <w:vAlign w:val="center"/>
          </w:tcPr>
          <w:p w14:paraId="5FFB1525" w14:textId="77777777" w:rsidR="00F10E72" w:rsidRPr="00E56B46" w:rsidRDefault="00F10E72" w:rsidP="00226786">
            <w:pPr>
              <w:pStyle w:val="TAC"/>
            </w:pPr>
            <w:r w:rsidRPr="00E56B46">
              <w:t>5</w:t>
            </w:r>
          </w:p>
        </w:tc>
        <w:tc>
          <w:tcPr>
            <w:tcW w:w="2281" w:type="dxa"/>
            <w:vAlign w:val="center"/>
          </w:tcPr>
          <w:p w14:paraId="5FFB1526" w14:textId="77777777" w:rsidR="00F10E72" w:rsidRPr="00E56B46" w:rsidRDefault="00F10E72" w:rsidP="00226786">
            <w:pPr>
              <w:pStyle w:val="TAC"/>
            </w:pPr>
            <w:r w:rsidRPr="00E56B46">
              <w:rPr>
                <w:rFonts w:hint="eastAsia"/>
              </w:rPr>
              <w:t>1</w:t>
            </w:r>
          </w:p>
        </w:tc>
      </w:tr>
      <w:tr w:rsidR="00F10E72" w:rsidRPr="00E56B46" w14:paraId="5FFB152D" w14:textId="77777777" w:rsidTr="00226786">
        <w:trPr>
          <w:jc w:val="center"/>
        </w:trPr>
        <w:tc>
          <w:tcPr>
            <w:tcW w:w="2148" w:type="dxa"/>
            <w:vAlign w:val="center"/>
          </w:tcPr>
          <w:p w14:paraId="5FFB1528" w14:textId="77777777" w:rsidR="00F10E72" w:rsidRPr="00E56B46" w:rsidRDefault="00F10E72" w:rsidP="00226786">
            <w:pPr>
              <w:pStyle w:val="TAC"/>
            </w:pPr>
            <w:r w:rsidRPr="00E56B46">
              <w:t>I-3-10-1</w:t>
            </w:r>
          </w:p>
        </w:tc>
        <w:tc>
          <w:tcPr>
            <w:tcW w:w="1266" w:type="dxa"/>
            <w:vAlign w:val="center"/>
          </w:tcPr>
          <w:p w14:paraId="5FFB1529" w14:textId="77777777" w:rsidR="00F10E72" w:rsidRPr="00E56B46" w:rsidRDefault="00F10E72" w:rsidP="00226786">
            <w:pPr>
              <w:pStyle w:val="TAC"/>
            </w:pPr>
            <w:r w:rsidRPr="00E56B46">
              <w:t>I</w:t>
            </w:r>
          </w:p>
        </w:tc>
        <w:tc>
          <w:tcPr>
            <w:tcW w:w="2126" w:type="dxa"/>
            <w:vAlign w:val="center"/>
          </w:tcPr>
          <w:p w14:paraId="5FFB152A" w14:textId="77777777" w:rsidR="00F10E72" w:rsidRPr="00E56B46" w:rsidRDefault="00F10E72" w:rsidP="00226786">
            <w:pPr>
              <w:pStyle w:val="TAC"/>
            </w:pPr>
            <w:r w:rsidRPr="00E56B46">
              <w:rPr>
                <w:rFonts w:hint="eastAsia"/>
              </w:rPr>
              <w:t>3</w:t>
            </w:r>
          </w:p>
        </w:tc>
        <w:tc>
          <w:tcPr>
            <w:tcW w:w="1560" w:type="dxa"/>
            <w:vAlign w:val="center"/>
          </w:tcPr>
          <w:p w14:paraId="5FFB152B" w14:textId="77777777" w:rsidR="00F10E72" w:rsidRPr="00E56B46" w:rsidRDefault="00F10E72" w:rsidP="00226786">
            <w:pPr>
              <w:pStyle w:val="TAC"/>
            </w:pPr>
            <w:r w:rsidRPr="00E56B46">
              <w:t>10</w:t>
            </w:r>
          </w:p>
        </w:tc>
        <w:tc>
          <w:tcPr>
            <w:tcW w:w="2281" w:type="dxa"/>
            <w:vAlign w:val="center"/>
          </w:tcPr>
          <w:p w14:paraId="5FFB152C" w14:textId="77777777" w:rsidR="00F10E72" w:rsidRPr="00E56B46" w:rsidRDefault="00F10E72" w:rsidP="00226786">
            <w:pPr>
              <w:pStyle w:val="TAC"/>
            </w:pPr>
            <w:r w:rsidRPr="00E56B46">
              <w:rPr>
                <w:rFonts w:hint="eastAsia"/>
              </w:rPr>
              <w:t>1</w:t>
            </w:r>
          </w:p>
        </w:tc>
      </w:tr>
      <w:tr w:rsidR="00F10E72" w:rsidRPr="00E56B46" w14:paraId="5FFB1533" w14:textId="77777777" w:rsidTr="00226786">
        <w:trPr>
          <w:jc w:val="center"/>
        </w:trPr>
        <w:tc>
          <w:tcPr>
            <w:tcW w:w="2148" w:type="dxa"/>
            <w:vAlign w:val="center"/>
          </w:tcPr>
          <w:p w14:paraId="5FFB152E" w14:textId="77777777" w:rsidR="00F10E72" w:rsidRPr="00E56B46" w:rsidRDefault="00F10E72" w:rsidP="00226786">
            <w:pPr>
              <w:pStyle w:val="TAC"/>
            </w:pPr>
            <w:r w:rsidRPr="00E56B46">
              <w:t>IV-1-5-1</w:t>
            </w:r>
          </w:p>
        </w:tc>
        <w:tc>
          <w:tcPr>
            <w:tcW w:w="1266" w:type="dxa"/>
            <w:vAlign w:val="center"/>
          </w:tcPr>
          <w:p w14:paraId="5FFB152F" w14:textId="77777777" w:rsidR="00F10E72" w:rsidRPr="00E56B46" w:rsidRDefault="00F10E72" w:rsidP="00226786">
            <w:pPr>
              <w:pStyle w:val="TAC"/>
            </w:pPr>
            <w:r w:rsidRPr="00E56B46">
              <w:t>IV</w:t>
            </w:r>
          </w:p>
        </w:tc>
        <w:tc>
          <w:tcPr>
            <w:tcW w:w="2126" w:type="dxa"/>
            <w:vAlign w:val="center"/>
          </w:tcPr>
          <w:p w14:paraId="5FFB1530" w14:textId="77777777" w:rsidR="00F10E72" w:rsidRPr="00E56B46" w:rsidRDefault="00F10E72" w:rsidP="00226786">
            <w:pPr>
              <w:pStyle w:val="TAC"/>
            </w:pPr>
            <w:r w:rsidRPr="00E56B46">
              <w:t>1</w:t>
            </w:r>
          </w:p>
        </w:tc>
        <w:tc>
          <w:tcPr>
            <w:tcW w:w="1560" w:type="dxa"/>
            <w:vAlign w:val="center"/>
          </w:tcPr>
          <w:p w14:paraId="5FFB1531" w14:textId="77777777" w:rsidR="00F10E72" w:rsidRPr="00E56B46" w:rsidRDefault="00F10E72" w:rsidP="00226786">
            <w:pPr>
              <w:pStyle w:val="TAC"/>
            </w:pPr>
            <w:r w:rsidRPr="00E56B46">
              <w:t>5</w:t>
            </w:r>
          </w:p>
        </w:tc>
        <w:tc>
          <w:tcPr>
            <w:tcW w:w="2281" w:type="dxa"/>
            <w:vAlign w:val="center"/>
          </w:tcPr>
          <w:p w14:paraId="5FFB1532" w14:textId="77777777" w:rsidR="00F10E72" w:rsidRPr="00E56B46" w:rsidRDefault="00F10E72" w:rsidP="00226786">
            <w:pPr>
              <w:pStyle w:val="TAC"/>
            </w:pPr>
            <w:r w:rsidRPr="00E56B46">
              <w:t>1</w:t>
            </w:r>
          </w:p>
        </w:tc>
      </w:tr>
      <w:tr w:rsidR="00F10E72" w:rsidRPr="00E56B46" w14:paraId="5FFB1539" w14:textId="77777777" w:rsidTr="00226786">
        <w:trPr>
          <w:jc w:val="center"/>
        </w:trPr>
        <w:tc>
          <w:tcPr>
            <w:tcW w:w="2148" w:type="dxa"/>
            <w:vAlign w:val="center"/>
          </w:tcPr>
          <w:p w14:paraId="5FFB1534" w14:textId="77777777" w:rsidR="00F10E72" w:rsidRPr="00E56B46" w:rsidRDefault="00F10E72" w:rsidP="00226786">
            <w:pPr>
              <w:pStyle w:val="TAC"/>
            </w:pPr>
            <w:r w:rsidRPr="00E56B46">
              <w:t>IV-2-10-1</w:t>
            </w:r>
          </w:p>
        </w:tc>
        <w:tc>
          <w:tcPr>
            <w:tcW w:w="1266" w:type="dxa"/>
            <w:vAlign w:val="center"/>
          </w:tcPr>
          <w:p w14:paraId="5FFB1535" w14:textId="77777777" w:rsidR="00F10E72" w:rsidRPr="00E56B46" w:rsidRDefault="00F10E72" w:rsidP="00226786">
            <w:pPr>
              <w:pStyle w:val="TAC"/>
            </w:pPr>
            <w:r w:rsidRPr="00E56B46">
              <w:t>IV</w:t>
            </w:r>
          </w:p>
        </w:tc>
        <w:tc>
          <w:tcPr>
            <w:tcW w:w="2126" w:type="dxa"/>
            <w:vAlign w:val="center"/>
          </w:tcPr>
          <w:p w14:paraId="5FFB1536" w14:textId="77777777" w:rsidR="00F10E72" w:rsidRPr="00E56B46" w:rsidRDefault="00F10E72" w:rsidP="00226786">
            <w:pPr>
              <w:pStyle w:val="TAC"/>
            </w:pPr>
            <w:r w:rsidRPr="00E56B46">
              <w:rPr>
                <w:rFonts w:hint="eastAsia"/>
              </w:rPr>
              <w:t>2</w:t>
            </w:r>
          </w:p>
        </w:tc>
        <w:tc>
          <w:tcPr>
            <w:tcW w:w="1560" w:type="dxa"/>
            <w:vAlign w:val="center"/>
          </w:tcPr>
          <w:p w14:paraId="5FFB1537" w14:textId="77777777" w:rsidR="00F10E72" w:rsidRPr="00E56B46" w:rsidRDefault="00F10E72" w:rsidP="00226786">
            <w:pPr>
              <w:pStyle w:val="TAC"/>
            </w:pPr>
            <w:r w:rsidRPr="00E56B46">
              <w:t>10</w:t>
            </w:r>
          </w:p>
        </w:tc>
        <w:tc>
          <w:tcPr>
            <w:tcW w:w="2281" w:type="dxa"/>
            <w:vAlign w:val="center"/>
          </w:tcPr>
          <w:p w14:paraId="5FFB1538" w14:textId="77777777" w:rsidR="00F10E72" w:rsidRPr="00E56B46" w:rsidRDefault="00F10E72" w:rsidP="00226786">
            <w:pPr>
              <w:pStyle w:val="TAC"/>
            </w:pPr>
            <w:r w:rsidRPr="00E56B46">
              <w:rPr>
                <w:rFonts w:hint="eastAsia"/>
              </w:rPr>
              <w:t>1</w:t>
            </w:r>
          </w:p>
        </w:tc>
      </w:tr>
      <w:tr w:rsidR="00F10E72" w:rsidRPr="00E56B46" w14:paraId="5FFB153F" w14:textId="77777777" w:rsidTr="00226786">
        <w:trPr>
          <w:jc w:val="center"/>
        </w:trPr>
        <w:tc>
          <w:tcPr>
            <w:tcW w:w="2148" w:type="dxa"/>
            <w:vAlign w:val="center"/>
          </w:tcPr>
          <w:p w14:paraId="5FFB153A" w14:textId="77777777" w:rsidR="00F10E72" w:rsidRPr="00E56B46" w:rsidRDefault="00F10E72" w:rsidP="00226786">
            <w:pPr>
              <w:pStyle w:val="TAC"/>
            </w:pPr>
            <w:r w:rsidRPr="00E56B46">
              <w:t>IV-2-15-2</w:t>
            </w:r>
          </w:p>
        </w:tc>
        <w:tc>
          <w:tcPr>
            <w:tcW w:w="1266" w:type="dxa"/>
            <w:vAlign w:val="center"/>
          </w:tcPr>
          <w:p w14:paraId="5FFB153B" w14:textId="77777777" w:rsidR="00F10E72" w:rsidRPr="00E56B46" w:rsidRDefault="00F10E72" w:rsidP="00226786">
            <w:pPr>
              <w:pStyle w:val="TAC"/>
            </w:pPr>
            <w:r w:rsidRPr="00E56B46">
              <w:t>IV</w:t>
            </w:r>
          </w:p>
        </w:tc>
        <w:tc>
          <w:tcPr>
            <w:tcW w:w="2126" w:type="dxa"/>
            <w:vAlign w:val="center"/>
          </w:tcPr>
          <w:p w14:paraId="5FFB153C" w14:textId="77777777" w:rsidR="00F10E72" w:rsidRPr="00E56B46" w:rsidRDefault="00F10E72" w:rsidP="00226786">
            <w:pPr>
              <w:pStyle w:val="TAC"/>
            </w:pPr>
            <w:r w:rsidRPr="00E56B46">
              <w:t>2</w:t>
            </w:r>
          </w:p>
        </w:tc>
        <w:tc>
          <w:tcPr>
            <w:tcW w:w="1560" w:type="dxa"/>
            <w:vAlign w:val="center"/>
          </w:tcPr>
          <w:p w14:paraId="5FFB153D" w14:textId="77777777" w:rsidR="00F10E72" w:rsidRPr="00E56B46" w:rsidRDefault="00F10E72" w:rsidP="00226786">
            <w:pPr>
              <w:pStyle w:val="TAC"/>
            </w:pPr>
            <w:r w:rsidRPr="00E56B46">
              <w:t>15</w:t>
            </w:r>
          </w:p>
        </w:tc>
        <w:tc>
          <w:tcPr>
            <w:tcW w:w="2281" w:type="dxa"/>
            <w:vAlign w:val="center"/>
          </w:tcPr>
          <w:p w14:paraId="5FFB153E" w14:textId="77777777" w:rsidR="00F10E72" w:rsidRPr="00E56B46" w:rsidRDefault="00F10E72" w:rsidP="00226786">
            <w:pPr>
              <w:pStyle w:val="TAC"/>
            </w:pPr>
            <w:r w:rsidRPr="00E56B46">
              <w:t>2</w:t>
            </w:r>
          </w:p>
        </w:tc>
      </w:tr>
      <w:tr w:rsidR="00F10E72" w:rsidRPr="00E56B46" w14:paraId="5FFB1545" w14:textId="77777777" w:rsidTr="00226786">
        <w:trPr>
          <w:jc w:val="center"/>
        </w:trPr>
        <w:tc>
          <w:tcPr>
            <w:tcW w:w="2148" w:type="dxa"/>
            <w:vAlign w:val="center"/>
          </w:tcPr>
          <w:p w14:paraId="5FFB1540" w14:textId="77777777" w:rsidR="00F10E72" w:rsidRPr="00E56B46" w:rsidRDefault="00F10E72" w:rsidP="00226786">
            <w:pPr>
              <w:pStyle w:val="TAC"/>
            </w:pPr>
            <w:r w:rsidRPr="00E56B46">
              <w:t>IV-2-20-1</w:t>
            </w:r>
          </w:p>
        </w:tc>
        <w:tc>
          <w:tcPr>
            <w:tcW w:w="1266" w:type="dxa"/>
            <w:vAlign w:val="center"/>
          </w:tcPr>
          <w:p w14:paraId="5FFB1541" w14:textId="77777777" w:rsidR="00F10E72" w:rsidRPr="00E56B46" w:rsidRDefault="00F10E72" w:rsidP="00226786">
            <w:pPr>
              <w:pStyle w:val="TAC"/>
            </w:pPr>
            <w:r w:rsidRPr="00E56B46">
              <w:t>IV</w:t>
            </w:r>
          </w:p>
        </w:tc>
        <w:tc>
          <w:tcPr>
            <w:tcW w:w="2126" w:type="dxa"/>
            <w:vAlign w:val="center"/>
          </w:tcPr>
          <w:p w14:paraId="5FFB1542" w14:textId="77777777" w:rsidR="00F10E72" w:rsidRPr="00E56B46" w:rsidRDefault="00F10E72" w:rsidP="00226786">
            <w:pPr>
              <w:pStyle w:val="TAC"/>
            </w:pPr>
            <w:r w:rsidRPr="00E56B46">
              <w:t>2</w:t>
            </w:r>
          </w:p>
        </w:tc>
        <w:tc>
          <w:tcPr>
            <w:tcW w:w="1560" w:type="dxa"/>
            <w:vAlign w:val="center"/>
          </w:tcPr>
          <w:p w14:paraId="5FFB1543" w14:textId="77777777" w:rsidR="00F10E72" w:rsidRPr="00E56B46" w:rsidRDefault="00F10E72" w:rsidP="00226786">
            <w:pPr>
              <w:pStyle w:val="TAC"/>
            </w:pPr>
            <w:r w:rsidRPr="00E56B46">
              <w:t>20</w:t>
            </w:r>
          </w:p>
        </w:tc>
        <w:tc>
          <w:tcPr>
            <w:tcW w:w="2281" w:type="dxa"/>
            <w:vAlign w:val="center"/>
          </w:tcPr>
          <w:p w14:paraId="5FFB1544" w14:textId="77777777" w:rsidR="00F10E72" w:rsidRPr="00E56B46" w:rsidRDefault="00F10E72" w:rsidP="00226786">
            <w:pPr>
              <w:pStyle w:val="TAC"/>
            </w:pPr>
            <w:r w:rsidRPr="00E56B46">
              <w:t>1</w:t>
            </w:r>
          </w:p>
        </w:tc>
      </w:tr>
      <w:tr w:rsidR="00F10E72" w:rsidRPr="00E56B46" w14:paraId="5FFB154B" w14:textId="77777777" w:rsidTr="00226786">
        <w:trPr>
          <w:jc w:val="center"/>
        </w:trPr>
        <w:tc>
          <w:tcPr>
            <w:tcW w:w="2148" w:type="dxa"/>
            <w:vAlign w:val="center"/>
          </w:tcPr>
          <w:p w14:paraId="5FFB1546" w14:textId="77777777" w:rsidR="00F10E72" w:rsidRPr="00E56B46" w:rsidRDefault="00F10E72" w:rsidP="00226786">
            <w:pPr>
              <w:pStyle w:val="TAC"/>
            </w:pPr>
            <w:r w:rsidRPr="00E56B46">
              <w:t>IV-2-25-2</w:t>
            </w:r>
          </w:p>
        </w:tc>
        <w:tc>
          <w:tcPr>
            <w:tcW w:w="1266" w:type="dxa"/>
            <w:vAlign w:val="center"/>
          </w:tcPr>
          <w:p w14:paraId="5FFB1547" w14:textId="77777777" w:rsidR="00F10E72" w:rsidRPr="00E56B46" w:rsidRDefault="00F10E72" w:rsidP="00226786">
            <w:pPr>
              <w:pStyle w:val="TAC"/>
            </w:pPr>
            <w:r w:rsidRPr="00E56B46">
              <w:t>IV</w:t>
            </w:r>
          </w:p>
        </w:tc>
        <w:tc>
          <w:tcPr>
            <w:tcW w:w="2126" w:type="dxa"/>
            <w:vAlign w:val="center"/>
          </w:tcPr>
          <w:p w14:paraId="5FFB1548" w14:textId="77777777" w:rsidR="00F10E72" w:rsidRPr="00E56B46" w:rsidRDefault="00F10E72" w:rsidP="00226786">
            <w:pPr>
              <w:pStyle w:val="TAC"/>
            </w:pPr>
            <w:r w:rsidRPr="00E56B46">
              <w:t>2</w:t>
            </w:r>
          </w:p>
        </w:tc>
        <w:tc>
          <w:tcPr>
            <w:tcW w:w="1560" w:type="dxa"/>
            <w:vAlign w:val="center"/>
          </w:tcPr>
          <w:p w14:paraId="5FFB1549" w14:textId="77777777" w:rsidR="00F10E72" w:rsidRPr="00E56B46" w:rsidRDefault="00F10E72" w:rsidP="00226786">
            <w:pPr>
              <w:pStyle w:val="TAC"/>
            </w:pPr>
            <w:r w:rsidRPr="00E56B46">
              <w:t>25</w:t>
            </w:r>
          </w:p>
        </w:tc>
        <w:tc>
          <w:tcPr>
            <w:tcW w:w="2281" w:type="dxa"/>
            <w:vAlign w:val="center"/>
          </w:tcPr>
          <w:p w14:paraId="5FFB154A" w14:textId="77777777" w:rsidR="00F10E72" w:rsidRPr="00E56B46" w:rsidRDefault="00F10E72" w:rsidP="00226786">
            <w:pPr>
              <w:pStyle w:val="TAC"/>
            </w:pPr>
            <w:r w:rsidRPr="00E56B46">
              <w:t>2</w:t>
            </w:r>
          </w:p>
        </w:tc>
      </w:tr>
      <w:tr w:rsidR="00F10E72" w:rsidRPr="00E56B46" w14:paraId="5FFB154D" w14:textId="77777777" w:rsidTr="00226786">
        <w:trPr>
          <w:jc w:val="center"/>
        </w:trPr>
        <w:tc>
          <w:tcPr>
            <w:tcW w:w="9381" w:type="dxa"/>
            <w:gridSpan w:val="5"/>
            <w:vAlign w:val="center"/>
          </w:tcPr>
          <w:p w14:paraId="5FFB154C" w14:textId="77777777" w:rsidR="00F10E72" w:rsidRPr="00E56B46" w:rsidRDefault="00F10E72" w:rsidP="00226786">
            <w:pPr>
              <w:pStyle w:val="TAN"/>
            </w:pPr>
            <w:r w:rsidRPr="00E56B46">
              <w:t>NOTE:</w:t>
            </w:r>
            <w:r w:rsidRPr="00E56B46">
              <w:tab/>
              <w:t>Single band NC-4C-HSDPA configuration is numbered as (X-M-Y-N) where X denotes the operating band, M denotes the number of DL carriers in one subblock, Y denotes the gap between subblocks in MHz and N denotes the number of DL carriers in the other subblock. M and N can be switched</w:t>
            </w:r>
          </w:p>
        </w:tc>
      </w:tr>
    </w:tbl>
    <w:p w14:paraId="5FFB154E" w14:textId="77777777" w:rsidR="00F10E72" w:rsidRPr="00E56B46" w:rsidRDefault="00F10E72" w:rsidP="00F10E72">
      <w:pPr>
        <w:pStyle w:val="B1"/>
        <w:rPr>
          <w:rFonts w:cs="v5.0.0"/>
        </w:rPr>
      </w:pPr>
    </w:p>
    <w:p w14:paraId="5FFB154F" w14:textId="77777777" w:rsidR="00F10E72" w:rsidRPr="00E56B46" w:rsidRDefault="00F10E72" w:rsidP="00F10E72">
      <w:pPr>
        <w:pStyle w:val="Heading2"/>
        <w:rPr>
          <w:rFonts w:cs="v5.0.0"/>
        </w:rPr>
      </w:pPr>
      <w:bookmarkStart w:id="77" w:name="_Toc376696388"/>
      <w:r w:rsidRPr="00E56B46">
        <w:rPr>
          <w:rFonts w:cs="v5.0.0"/>
        </w:rPr>
        <w:lastRenderedPageBreak/>
        <w:t>5.3</w:t>
      </w:r>
      <w:r w:rsidRPr="00E56B46">
        <w:rPr>
          <w:rFonts w:cs="v5.0.0"/>
        </w:rPr>
        <w:tab/>
        <w:t>TX-RX frequency separation</w:t>
      </w:r>
      <w:bookmarkEnd w:id="77"/>
    </w:p>
    <w:p w14:paraId="5FFB1550" w14:textId="77777777" w:rsidR="00F10E72" w:rsidRPr="00E56B46" w:rsidRDefault="00F10E72" w:rsidP="00F10E72">
      <w:pPr>
        <w:pStyle w:val="B1"/>
        <w:ind w:left="284" w:firstLine="0"/>
        <w:rPr>
          <w:rFonts w:cs="v5.0.0"/>
        </w:rPr>
      </w:pPr>
      <w:r w:rsidRPr="00E56B46">
        <w:rPr>
          <w:rFonts w:cs="v5.0.0"/>
        </w:rPr>
        <w:t>a)</w:t>
      </w:r>
      <w:r w:rsidRPr="00E56B46">
        <w:rPr>
          <w:rFonts w:cs="v5.0.0"/>
        </w:rPr>
        <w:tab/>
        <w:t>UTRA/FDD is designed to operate with the following TX-RX frequency separation</w:t>
      </w:r>
    </w:p>
    <w:p w14:paraId="5FFB1551" w14:textId="77777777" w:rsidR="00F10E72" w:rsidRPr="00E56B46" w:rsidRDefault="00F10E72" w:rsidP="00F10E72">
      <w:pPr>
        <w:pStyle w:val="TH"/>
      </w:pPr>
      <w:r w:rsidRPr="00E56B46">
        <w:t>Table 5.0A: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2858"/>
      </w:tblGrid>
      <w:tr w:rsidR="00F10E72" w:rsidRPr="00E56B46" w14:paraId="5FFB1554" w14:textId="77777777" w:rsidTr="00226786">
        <w:trPr>
          <w:tblHeader/>
          <w:jc w:val="center"/>
        </w:trPr>
        <w:tc>
          <w:tcPr>
            <w:tcW w:w="3060" w:type="dxa"/>
          </w:tcPr>
          <w:p w14:paraId="5FFB1552" w14:textId="77777777" w:rsidR="00F10E72" w:rsidRPr="00E56B46" w:rsidRDefault="00F10E72" w:rsidP="00226786">
            <w:pPr>
              <w:pStyle w:val="TAH"/>
            </w:pPr>
            <w:r w:rsidRPr="00E56B46">
              <w:t>Operating Band</w:t>
            </w:r>
          </w:p>
        </w:tc>
        <w:tc>
          <w:tcPr>
            <w:tcW w:w="2858" w:type="dxa"/>
          </w:tcPr>
          <w:p w14:paraId="5FFB1553" w14:textId="77777777" w:rsidR="00F10E72" w:rsidRPr="00E56B46" w:rsidRDefault="00F10E72" w:rsidP="00226786">
            <w:pPr>
              <w:pStyle w:val="TAH"/>
            </w:pPr>
            <w:r w:rsidRPr="00E56B46">
              <w:t>TX-RX frequency separation</w:t>
            </w:r>
          </w:p>
        </w:tc>
      </w:tr>
      <w:tr w:rsidR="00F10E72" w:rsidRPr="00E56B46" w14:paraId="5FFB1557" w14:textId="77777777" w:rsidTr="00226786">
        <w:trPr>
          <w:jc w:val="center"/>
        </w:trPr>
        <w:tc>
          <w:tcPr>
            <w:tcW w:w="3060" w:type="dxa"/>
          </w:tcPr>
          <w:p w14:paraId="5FFB1555" w14:textId="77777777" w:rsidR="00F10E72" w:rsidRPr="00E56B46" w:rsidRDefault="00F10E72" w:rsidP="00226786">
            <w:pPr>
              <w:pStyle w:val="TAL"/>
              <w:jc w:val="center"/>
            </w:pPr>
            <w:r w:rsidRPr="00E56B46">
              <w:t>I</w:t>
            </w:r>
          </w:p>
        </w:tc>
        <w:tc>
          <w:tcPr>
            <w:tcW w:w="2858" w:type="dxa"/>
          </w:tcPr>
          <w:p w14:paraId="5FFB1556" w14:textId="77777777" w:rsidR="00F10E72" w:rsidRPr="00E56B46" w:rsidRDefault="00F10E72" w:rsidP="00226786">
            <w:pPr>
              <w:pStyle w:val="TAC"/>
            </w:pPr>
            <w:r w:rsidRPr="00E56B46">
              <w:t>190 MHz</w:t>
            </w:r>
          </w:p>
        </w:tc>
      </w:tr>
      <w:tr w:rsidR="00F10E72" w:rsidRPr="00E56B46" w14:paraId="5FFB155A" w14:textId="77777777" w:rsidTr="00226786">
        <w:trPr>
          <w:jc w:val="center"/>
        </w:trPr>
        <w:tc>
          <w:tcPr>
            <w:tcW w:w="3060" w:type="dxa"/>
          </w:tcPr>
          <w:p w14:paraId="5FFB1558" w14:textId="77777777" w:rsidR="00F10E72" w:rsidRPr="00E56B46" w:rsidRDefault="00F10E72" w:rsidP="00226786">
            <w:pPr>
              <w:pStyle w:val="TAL"/>
              <w:jc w:val="center"/>
            </w:pPr>
            <w:r w:rsidRPr="00E56B46">
              <w:t>II</w:t>
            </w:r>
          </w:p>
        </w:tc>
        <w:tc>
          <w:tcPr>
            <w:tcW w:w="2858" w:type="dxa"/>
          </w:tcPr>
          <w:p w14:paraId="5FFB1559" w14:textId="77777777" w:rsidR="00F10E72" w:rsidRPr="00E56B46" w:rsidRDefault="00F10E72" w:rsidP="00226786">
            <w:pPr>
              <w:pStyle w:val="TAC"/>
            </w:pPr>
            <w:r w:rsidRPr="00E56B46">
              <w:t>80 MHz.</w:t>
            </w:r>
          </w:p>
        </w:tc>
      </w:tr>
      <w:tr w:rsidR="00F10E72" w:rsidRPr="00E56B46" w14:paraId="5FFB155D" w14:textId="77777777" w:rsidTr="00226786">
        <w:trPr>
          <w:jc w:val="center"/>
        </w:trPr>
        <w:tc>
          <w:tcPr>
            <w:tcW w:w="3060" w:type="dxa"/>
          </w:tcPr>
          <w:p w14:paraId="5FFB155B" w14:textId="77777777" w:rsidR="00F10E72" w:rsidRPr="00E56B46" w:rsidRDefault="00F10E72" w:rsidP="00226786">
            <w:pPr>
              <w:pStyle w:val="TAL"/>
              <w:jc w:val="center"/>
            </w:pPr>
            <w:r w:rsidRPr="00E56B46">
              <w:t>III</w:t>
            </w:r>
          </w:p>
        </w:tc>
        <w:tc>
          <w:tcPr>
            <w:tcW w:w="2858" w:type="dxa"/>
          </w:tcPr>
          <w:p w14:paraId="5FFB155C" w14:textId="77777777" w:rsidR="00F10E72" w:rsidRPr="00E56B46" w:rsidRDefault="00F10E72" w:rsidP="00226786">
            <w:pPr>
              <w:pStyle w:val="TAC"/>
            </w:pPr>
            <w:r w:rsidRPr="00E56B46">
              <w:t>95 MHz.</w:t>
            </w:r>
          </w:p>
        </w:tc>
      </w:tr>
      <w:tr w:rsidR="00F10E72" w:rsidRPr="00E56B46" w14:paraId="5FFB1560" w14:textId="77777777" w:rsidTr="00226786">
        <w:trPr>
          <w:jc w:val="center"/>
        </w:trPr>
        <w:tc>
          <w:tcPr>
            <w:tcW w:w="3060" w:type="dxa"/>
          </w:tcPr>
          <w:p w14:paraId="5FFB155E" w14:textId="77777777" w:rsidR="00F10E72" w:rsidRPr="00E56B46" w:rsidRDefault="00F10E72" w:rsidP="00226786">
            <w:pPr>
              <w:pStyle w:val="TAL"/>
              <w:jc w:val="center"/>
            </w:pPr>
            <w:r w:rsidRPr="00E56B46">
              <w:t>IV</w:t>
            </w:r>
          </w:p>
        </w:tc>
        <w:tc>
          <w:tcPr>
            <w:tcW w:w="2858" w:type="dxa"/>
          </w:tcPr>
          <w:p w14:paraId="5FFB155F" w14:textId="77777777" w:rsidR="00F10E72" w:rsidRPr="00E56B46" w:rsidRDefault="00F10E72" w:rsidP="00226786">
            <w:pPr>
              <w:pStyle w:val="TAC"/>
            </w:pPr>
            <w:r w:rsidRPr="00E56B46">
              <w:t>400 MHz</w:t>
            </w:r>
          </w:p>
        </w:tc>
      </w:tr>
      <w:tr w:rsidR="00F10E72" w:rsidRPr="00E56B46" w14:paraId="5FFB1563" w14:textId="77777777" w:rsidTr="00226786">
        <w:trPr>
          <w:jc w:val="center"/>
        </w:trPr>
        <w:tc>
          <w:tcPr>
            <w:tcW w:w="3060" w:type="dxa"/>
          </w:tcPr>
          <w:p w14:paraId="5FFB1561" w14:textId="77777777" w:rsidR="00F10E72" w:rsidRPr="00E56B46" w:rsidRDefault="00F10E72" w:rsidP="00226786">
            <w:pPr>
              <w:pStyle w:val="TAL"/>
              <w:jc w:val="center"/>
            </w:pPr>
            <w:r w:rsidRPr="00E56B46">
              <w:t>V</w:t>
            </w:r>
          </w:p>
        </w:tc>
        <w:tc>
          <w:tcPr>
            <w:tcW w:w="2858" w:type="dxa"/>
          </w:tcPr>
          <w:p w14:paraId="5FFB1562" w14:textId="77777777" w:rsidR="00F10E72" w:rsidRPr="00E56B46" w:rsidRDefault="00F10E72" w:rsidP="00226786">
            <w:pPr>
              <w:pStyle w:val="TAC"/>
            </w:pPr>
            <w:r w:rsidRPr="00E56B46">
              <w:t>45 MHz</w:t>
            </w:r>
          </w:p>
        </w:tc>
      </w:tr>
      <w:tr w:rsidR="00F10E72" w:rsidRPr="00E56B46" w14:paraId="5FFB1566" w14:textId="77777777" w:rsidTr="00226786">
        <w:trPr>
          <w:jc w:val="center"/>
        </w:trPr>
        <w:tc>
          <w:tcPr>
            <w:tcW w:w="3060" w:type="dxa"/>
          </w:tcPr>
          <w:p w14:paraId="5FFB1564" w14:textId="77777777" w:rsidR="00F10E72" w:rsidRPr="00E56B46" w:rsidRDefault="00F10E72" w:rsidP="00226786">
            <w:pPr>
              <w:pStyle w:val="TAL"/>
              <w:jc w:val="center"/>
            </w:pPr>
            <w:r w:rsidRPr="00E56B46">
              <w:t>VI</w:t>
            </w:r>
          </w:p>
        </w:tc>
        <w:tc>
          <w:tcPr>
            <w:tcW w:w="2858" w:type="dxa"/>
          </w:tcPr>
          <w:p w14:paraId="5FFB1565" w14:textId="77777777" w:rsidR="00F10E72" w:rsidRPr="00E56B46" w:rsidRDefault="00F10E72" w:rsidP="00226786">
            <w:pPr>
              <w:pStyle w:val="TAC"/>
            </w:pPr>
            <w:r w:rsidRPr="00E56B46">
              <w:t>45 MHz</w:t>
            </w:r>
          </w:p>
        </w:tc>
      </w:tr>
      <w:tr w:rsidR="00F10E72" w:rsidRPr="00E56B46" w14:paraId="5FFB1569" w14:textId="77777777" w:rsidTr="00226786">
        <w:trPr>
          <w:jc w:val="center"/>
        </w:trPr>
        <w:tc>
          <w:tcPr>
            <w:tcW w:w="3060" w:type="dxa"/>
          </w:tcPr>
          <w:p w14:paraId="5FFB1567" w14:textId="77777777" w:rsidR="00F10E72" w:rsidRPr="00E56B46" w:rsidRDefault="00F10E72" w:rsidP="00226786">
            <w:pPr>
              <w:pStyle w:val="TAL"/>
              <w:jc w:val="center"/>
            </w:pPr>
            <w:r w:rsidRPr="00E56B46">
              <w:t>VII</w:t>
            </w:r>
          </w:p>
        </w:tc>
        <w:tc>
          <w:tcPr>
            <w:tcW w:w="2858" w:type="dxa"/>
          </w:tcPr>
          <w:p w14:paraId="5FFB1568" w14:textId="77777777" w:rsidR="00F10E72" w:rsidRPr="00E56B46" w:rsidRDefault="00F10E72" w:rsidP="00226786">
            <w:pPr>
              <w:pStyle w:val="TAC"/>
            </w:pPr>
            <w:r w:rsidRPr="00E56B46">
              <w:t>120 MHz</w:t>
            </w:r>
          </w:p>
        </w:tc>
      </w:tr>
      <w:tr w:rsidR="00F10E72" w:rsidRPr="00E56B46" w14:paraId="5FFB156C" w14:textId="77777777" w:rsidTr="00226786">
        <w:trPr>
          <w:jc w:val="center"/>
        </w:trPr>
        <w:tc>
          <w:tcPr>
            <w:tcW w:w="3060" w:type="dxa"/>
          </w:tcPr>
          <w:p w14:paraId="5FFB156A" w14:textId="77777777" w:rsidR="00F10E72" w:rsidRPr="00E56B46" w:rsidRDefault="00F10E72" w:rsidP="00226786">
            <w:pPr>
              <w:pStyle w:val="TAL"/>
              <w:jc w:val="center"/>
            </w:pPr>
            <w:r w:rsidRPr="00E56B46">
              <w:t>VIII</w:t>
            </w:r>
          </w:p>
        </w:tc>
        <w:tc>
          <w:tcPr>
            <w:tcW w:w="2858" w:type="dxa"/>
          </w:tcPr>
          <w:p w14:paraId="5FFB156B" w14:textId="77777777" w:rsidR="00F10E72" w:rsidRPr="00E56B46" w:rsidRDefault="00F10E72" w:rsidP="00226786">
            <w:pPr>
              <w:pStyle w:val="TAC"/>
            </w:pPr>
            <w:r w:rsidRPr="00E56B46">
              <w:t>45 MHz</w:t>
            </w:r>
          </w:p>
        </w:tc>
      </w:tr>
      <w:tr w:rsidR="00F10E72" w:rsidRPr="00E56B46" w14:paraId="5FFB156F" w14:textId="77777777" w:rsidTr="00226786">
        <w:trPr>
          <w:jc w:val="center"/>
        </w:trPr>
        <w:tc>
          <w:tcPr>
            <w:tcW w:w="3060" w:type="dxa"/>
            <w:tcBorders>
              <w:top w:val="single" w:sz="4" w:space="0" w:color="auto"/>
              <w:left w:val="single" w:sz="4" w:space="0" w:color="auto"/>
              <w:bottom w:val="single" w:sz="4" w:space="0" w:color="auto"/>
              <w:right w:val="single" w:sz="4" w:space="0" w:color="auto"/>
            </w:tcBorders>
          </w:tcPr>
          <w:p w14:paraId="5FFB156D" w14:textId="77777777" w:rsidR="00F10E72" w:rsidRPr="00E56B46" w:rsidRDefault="00F10E72" w:rsidP="00226786">
            <w:pPr>
              <w:pStyle w:val="TAL"/>
              <w:jc w:val="center"/>
            </w:pPr>
            <w:r w:rsidRPr="00E56B46">
              <w:t>IX</w:t>
            </w:r>
          </w:p>
        </w:tc>
        <w:tc>
          <w:tcPr>
            <w:tcW w:w="2858" w:type="dxa"/>
            <w:tcBorders>
              <w:top w:val="single" w:sz="4" w:space="0" w:color="auto"/>
              <w:left w:val="single" w:sz="4" w:space="0" w:color="auto"/>
              <w:bottom w:val="single" w:sz="4" w:space="0" w:color="auto"/>
              <w:right w:val="single" w:sz="4" w:space="0" w:color="auto"/>
            </w:tcBorders>
          </w:tcPr>
          <w:p w14:paraId="5FFB156E" w14:textId="77777777" w:rsidR="00F10E72" w:rsidRPr="00E56B46" w:rsidRDefault="00F10E72" w:rsidP="00226786">
            <w:pPr>
              <w:pStyle w:val="TAC"/>
            </w:pPr>
            <w:r w:rsidRPr="00E56B46">
              <w:t>95 MHz</w:t>
            </w:r>
          </w:p>
        </w:tc>
      </w:tr>
      <w:tr w:rsidR="00F10E72" w:rsidRPr="00E56B46" w14:paraId="5FFB1572" w14:textId="77777777" w:rsidTr="00226786">
        <w:trPr>
          <w:jc w:val="center"/>
        </w:trPr>
        <w:tc>
          <w:tcPr>
            <w:tcW w:w="3060" w:type="dxa"/>
            <w:tcBorders>
              <w:top w:val="single" w:sz="4" w:space="0" w:color="auto"/>
              <w:left w:val="single" w:sz="4" w:space="0" w:color="auto"/>
              <w:bottom w:val="single" w:sz="4" w:space="0" w:color="auto"/>
              <w:right w:val="single" w:sz="4" w:space="0" w:color="auto"/>
            </w:tcBorders>
          </w:tcPr>
          <w:p w14:paraId="5FFB1570" w14:textId="77777777" w:rsidR="00F10E72" w:rsidRPr="00E56B46" w:rsidRDefault="00F10E72" w:rsidP="00226786">
            <w:pPr>
              <w:pStyle w:val="TAL"/>
              <w:jc w:val="center"/>
            </w:pPr>
            <w:r w:rsidRPr="00E56B46">
              <w:t>X</w:t>
            </w:r>
          </w:p>
        </w:tc>
        <w:tc>
          <w:tcPr>
            <w:tcW w:w="2858" w:type="dxa"/>
            <w:tcBorders>
              <w:top w:val="single" w:sz="4" w:space="0" w:color="auto"/>
              <w:left w:val="single" w:sz="4" w:space="0" w:color="auto"/>
              <w:bottom w:val="single" w:sz="4" w:space="0" w:color="auto"/>
              <w:right w:val="single" w:sz="4" w:space="0" w:color="auto"/>
            </w:tcBorders>
          </w:tcPr>
          <w:p w14:paraId="5FFB1571" w14:textId="77777777" w:rsidR="00F10E72" w:rsidRPr="00E56B46" w:rsidRDefault="00F10E72" w:rsidP="00226786">
            <w:pPr>
              <w:pStyle w:val="TAC"/>
            </w:pPr>
            <w:r w:rsidRPr="00E56B46">
              <w:t>400 MHz</w:t>
            </w:r>
          </w:p>
        </w:tc>
      </w:tr>
      <w:tr w:rsidR="00F10E72" w:rsidRPr="00E56B46" w14:paraId="5FFB1575" w14:textId="77777777" w:rsidTr="00226786">
        <w:trPr>
          <w:jc w:val="center"/>
        </w:trPr>
        <w:tc>
          <w:tcPr>
            <w:tcW w:w="3060" w:type="dxa"/>
            <w:tcBorders>
              <w:top w:val="single" w:sz="4" w:space="0" w:color="auto"/>
              <w:left w:val="single" w:sz="4" w:space="0" w:color="auto"/>
              <w:bottom w:val="single" w:sz="4" w:space="0" w:color="auto"/>
              <w:right w:val="single" w:sz="4" w:space="0" w:color="auto"/>
            </w:tcBorders>
          </w:tcPr>
          <w:p w14:paraId="5FFB1573" w14:textId="77777777" w:rsidR="00F10E72" w:rsidRPr="00E56B46" w:rsidRDefault="00F10E72" w:rsidP="00226786">
            <w:pPr>
              <w:pStyle w:val="TAL"/>
              <w:jc w:val="center"/>
            </w:pPr>
            <w:r w:rsidRPr="00E56B46">
              <w:t>XI</w:t>
            </w:r>
          </w:p>
        </w:tc>
        <w:tc>
          <w:tcPr>
            <w:tcW w:w="2858" w:type="dxa"/>
            <w:tcBorders>
              <w:top w:val="single" w:sz="4" w:space="0" w:color="auto"/>
              <w:left w:val="single" w:sz="4" w:space="0" w:color="auto"/>
              <w:bottom w:val="single" w:sz="4" w:space="0" w:color="auto"/>
              <w:right w:val="single" w:sz="4" w:space="0" w:color="auto"/>
            </w:tcBorders>
          </w:tcPr>
          <w:p w14:paraId="5FFB1574" w14:textId="77777777" w:rsidR="00F10E72" w:rsidRPr="00E56B46" w:rsidRDefault="00F10E72" w:rsidP="00226786">
            <w:pPr>
              <w:pStyle w:val="TAC"/>
            </w:pPr>
            <w:r w:rsidRPr="00E56B46">
              <w:t>48 MHz</w:t>
            </w:r>
          </w:p>
        </w:tc>
      </w:tr>
      <w:tr w:rsidR="00F10E72" w:rsidRPr="00E56B46" w14:paraId="5FFB1578" w14:textId="77777777" w:rsidTr="00226786">
        <w:trPr>
          <w:jc w:val="center"/>
        </w:trPr>
        <w:tc>
          <w:tcPr>
            <w:tcW w:w="3060" w:type="dxa"/>
            <w:tcBorders>
              <w:top w:val="single" w:sz="4" w:space="0" w:color="auto"/>
              <w:left w:val="single" w:sz="4" w:space="0" w:color="auto"/>
              <w:bottom w:val="single" w:sz="4" w:space="0" w:color="auto"/>
              <w:right w:val="single" w:sz="4" w:space="0" w:color="auto"/>
            </w:tcBorders>
          </w:tcPr>
          <w:p w14:paraId="5FFB1576" w14:textId="77777777" w:rsidR="00F10E72" w:rsidRPr="00E56B46" w:rsidRDefault="00F10E72" w:rsidP="00226786">
            <w:pPr>
              <w:pStyle w:val="TAL"/>
              <w:jc w:val="center"/>
            </w:pPr>
            <w:r w:rsidRPr="00E56B46">
              <w:t>XII</w:t>
            </w:r>
          </w:p>
        </w:tc>
        <w:tc>
          <w:tcPr>
            <w:tcW w:w="2858" w:type="dxa"/>
            <w:tcBorders>
              <w:top w:val="single" w:sz="4" w:space="0" w:color="auto"/>
              <w:left w:val="single" w:sz="4" w:space="0" w:color="auto"/>
              <w:bottom w:val="single" w:sz="4" w:space="0" w:color="auto"/>
              <w:right w:val="single" w:sz="4" w:space="0" w:color="auto"/>
            </w:tcBorders>
          </w:tcPr>
          <w:p w14:paraId="5FFB1577" w14:textId="77777777" w:rsidR="00F10E72" w:rsidRPr="00E56B46" w:rsidRDefault="00F10E72" w:rsidP="00226786">
            <w:pPr>
              <w:pStyle w:val="TAC"/>
            </w:pPr>
            <w:r w:rsidRPr="00E56B46">
              <w:t>30 MHz</w:t>
            </w:r>
          </w:p>
        </w:tc>
      </w:tr>
      <w:tr w:rsidR="00F10E72" w:rsidRPr="00E56B46" w14:paraId="5FFB157B" w14:textId="77777777" w:rsidTr="00226786">
        <w:trPr>
          <w:jc w:val="center"/>
        </w:trPr>
        <w:tc>
          <w:tcPr>
            <w:tcW w:w="3060" w:type="dxa"/>
            <w:tcBorders>
              <w:top w:val="single" w:sz="4" w:space="0" w:color="auto"/>
              <w:left w:val="single" w:sz="4" w:space="0" w:color="auto"/>
              <w:bottom w:val="single" w:sz="4" w:space="0" w:color="auto"/>
              <w:right w:val="single" w:sz="4" w:space="0" w:color="auto"/>
            </w:tcBorders>
            <w:vAlign w:val="center"/>
          </w:tcPr>
          <w:p w14:paraId="5FFB1579" w14:textId="77777777" w:rsidR="00F10E72" w:rsidRPr="00E56B46" w:rsidRDefault="00F10E72" w:rsidP="00226786">
            <w:pPr>
              <w:pStyle w:val="TAL"/>
              <w:jc w:val="center"/>
            </w:pPr>
            <w:r w:rsidRPr="00E56B46">
              <w:t>XIII</w:t>
            </w:r>
          </w:p>
        </w:tc>
        <w:tc>
          <w:tcPr>
            <w:tcW w:w="2858" w:type="dxa"/>
            <w:tcBorders>
              <w:top w:val="single" w:sz="4" w:space="0" w:color="auto"/>
              <w:left w:val="single" w:sz="4" w:space="0" w:color="auto"/>
              <w:bottom w:val="single" w:sz="4" w:space="0" w:color="auto"/>
              <w:right w:val="single" w:sz="4" w:space="0" w:color="auto"/>
            </w:tcBorders>
          </w:tcPr>
          <w:p w14:paraId="5FFB157A" w14:textId="77777777" w:rsidR="00F10E72" w:rsidRPr="00E56B46" w:rsidRDefault="00F10E72" w:rsidP="00226786">
            <w:pPr>
              <w:pStyle w:val="TAC"/>
            </w:pPr>
            <w:r w:rsidRPr="00E56B46">
              <w:t>31 MHz</w:t>
            </w:r>
          </w:p>
        </w:tc>
      </w:tr>
      <w:tr w:rsidR="00F10E72" w:rsidRPr="00E56B46" w14:paraId="5FFB157E" w14:textId="77777777" w:rsidTr="00226786">
        <w:trPr>
          <w:jc w:val="center"/>
        </w:trPr>
        <w:tc>
          <w:tcPr>
            <w:tcW w:w="3060" w:type="dxa"/>
            <w:tcBorders>
              <w:top w:val="single" w:sz="4" w:space="0" w:color="auto"/>
              <w:left w:val="single" w:sz="4" w:space="0" w:color="auto"/>
              <w:bottom w:val="single" w:sz="4" w:space="0" w:color="auto"/>
              <w:right w:val="single" w:sz="4" w:space="0" w:color="auto"/>
            </w:tcBorders>
          </w:tcPr>
          <w:p w14:paraId="5FFB157C" w14:textId="77777777" w:rsidR="00F10E72" w:rsidRPr="00E56B46" w:rsidRDefault="00F10E72" w:rsidP="00226786">
            <w:pPr>
              <w:pStyle w:val="TAL"/>
              <w:jc w:val="center"/>
            </w:pPr>
            <w:r w:rsidRPr="00E56B46">
              <w:t>XIV</w:t>
            </w:r>
          </w:p>
        </w:tc>
        <w:tc>
          <w:tcPr>
            <w:tcW w:w="2858" w:type="dxa"/>
            <w:tcBorders>
              <w:top w:val="single" w:sz="4" w:space="0" w:color="auto"/>
              <w:left w:val="single" w:sz="4" w:space="0" w:color="auto"/>
              <w:bottom w:val="single" w:sz="4" w:space="0" w:color="auto"/>
              <w:right w:val="single" w:sz="4" w:space="0" w:color="auto"/>
            </w:tcBorders>
          </w:tcPr>
          <w:p w14:paraId="5FFB157D" w14:textId="77777777" w:rsidR="00F10E72" w:rsidRPr="00E56B46" w:rsidRDefault="00F10E72" w:rsidP="00226786">
            <w:pPr>
              <w:pStyle w:val="TAC"/>
            </w:pPr>
            <w:r w:rsidRPr="00E56B46">
              <w:t>30 MHz</w:t>
            </w:r>
          </w:p>
        </w:tc>
      </w:tr>
      <w:tr w:rsidR="00F10E72" w:rsidRPr="00E56B46" w14:paraId="5FFB1581" w14:textId="77777777" w:rsidTr="00226786">
        <w:trPr>
          <w:jc w:val="center"/>
        </w:trPr>
        <w:tc>
          <w:tcPr>
            <w:tcW w:w="3060" w:type="dxa"/>
            <w:tcBorders>
              <w:top w:val="single" w:sz="4" w:space="0" w:color="auto"/>
              <w:left w:val="single" w:sz="4" w:space="0" w:color="auto"/>
              <w:bottom w:val="single" w:sz="4" w:space="0" w:color="auto"/>
              <w:right w:val="single" w:sz="4" w:space="0" w:color="auto"/>
            </w:tcBorders>
          </w:tcPr>
          <w:p w14:paraId="5FFB157F" w14:textId="77777777" w:rsidR="00F10E72" w:rsidRPr="00E56B46" w:rsidRDefault="00F10E72" w:rsidP="00226786">
            <w:pPr>
              <w:pStyle w:val="TAL"/>
              <w:jc w:val="center"/>
            </w:pPr>
            <w:r w:rsidRPr="00E56B46">
              <w:t>XIX</w:t>
            </w:r>
          </w:p>
        </w:tc>
        <w:tc>
          <w:tcPr>
            <w:tcW w:w="2858" w:type="dxa"/>
            <w:tcBorders>
              <w:top w:val="single" w:sz="4" w:space="0" w:color="auto"/>
              <w:left w:val="single" w:sz="4" w:space="0" w:color="auto"/>
              <w:bottom w:val="single" w:sz="4" w:space="0" w:color="auto"/>
              <w:right w:val="single" w:sz="4" w:space="0" w:color="auto"/>
            </w:tcBorders>
          </w:tcPr>
          <w:p w14:paraId="5FFB1580" w14:textId="77777777" w:rsidR="00F10E72" w:rsidRPr="00E56B46" w:rsidRDefault="00F10E72" w:rsidP="00226786">
            <w:pPr>
              <w:pStyle w:val="TAC"/>
            </w:pPr>
            <w:r w:rsidRPr="00E56B46">
              <w:t>45 MHz</w:t>
            </w:r>
          </w:p>
        </w:tc>
      </w:tr>
      <w:tr w:rsidR="00F10E72" w:rsidRPr="00E56B46" w14:paraId="5FFB1584" w14:textId="77777777" w:rsidTr="00226786">
        <w:trPr>
          <w:jc w:val="center"/>
        </w:trPr>
        <w:tc>
          <w:tcPr>
            <w:tcW w:w="3060" w:type="dxa"/>
            <w:tcBorders>
              <w:top w:val="single" w:sz="4" w:space="0" w:color="auto"/>
              <w:left w:val="single" w:sz="4" w:space="0" w:color="auto"/>
              <w:bottom w:val="single" w:sz="4" w:space="0" w:color="auto"/>
              <w:right w:val="single" w:sz="4" w:space="0" w:color="auto"/>
            </w:tcBorders>
          </w:tcPr>
          <w:p w14:paraId="5FFB1582" w14:textId="77777777" w:rsidR="00F10E72" w:rsidRPr="00E56B46" w:rsidRDefault="00F10E72" w:rsidP="00226786">
            <w:pPr>
              <w:pStyle w:val="TAC"/>
            </w:pPr>
            <w:r w:rsidRPr="00E56B46">
              <w:t>XX</w:t>
            </w:r>
          </w:p>
        </w:tc>
        <w:tc>
          <w:tcPr>
            <w:tcW w:w="2858" w:type="dxa"/>
            <w:tcBorders>
              <w:top w:val="single" w:sz="4" w:space="0" w:color="auto"/>
              <w:left w:val="single" w:sz="4" w:space="0" w:color="auto"/>
              <w:bottom w:val="single" w:sz="4" w:space="0" w:color="auto"/>
              <w:right w:val="single" w:sz="4" w:space="0" w:color="auto"/>
            </w:tcBorders>
          </w:tcPr>
          <w:p w14:paraId="5FFB1583" w14:textId="77777777" w:rsidR="00F10E72" w:rsidRPr="00E56B46" w:rsidRDefault="00F10E72" w:rsidP="00226786">
            <w:pPr>
              <w:pStyle w:val="TAC"/>
            </w:pPr>
            <w:r w:rsidRPr="00E56B46">
              <w:t>41 MHz</w:t>
            </w:r>
          </w:p>
        </w:tc>
      </w:tr>
      <w:tr w:rsidR="00F10E72" w:rsidRPr="00E56B46" w14:paraId="5FFB1587" w14:textId="77777777" w:rsidTr="00226786">
        <w:trPr>
          <w:jc w:val="center"/>
        </w:trPr>
        <w:tc>
          <w:tcPr>
            <w:tcW w:w="3060" w:type="dxa"/>
            <w:tcBorders>
              <w:top w:val="single" w:sz="4" w:space="0" w:color="auto"/>
              <w:left w:val="single" w:sz="4" w:space="0" w:color="auto"/>
              <w:bottom w:val="single" w:sz="4" w:space="0" w:color="auto"/>
              <w:right w:val="single" w:sz="4" w:space="0" w:color="auto"/>
            </w:tcBorders>
          </w:tcPr>
          <w:p w14:paraId="5FFB1585" w14:textId="77777777" w:rsidR="00F10E72" w:rsidRPr="00E56B46" w:rsidRDefault="00F10E72" w:rsidP="00226786">
            <w:pPr>
              <w:pStyle w:val="TAL"/>
              <w:jc w:val="center"/>
            </w:pPr>
            <w:r w:rsidRPr="00E56B46">
              <w:t>XXI</w:t>
            </w:r>
          </w:p>
        </w:tc>
        <w:tc>
          <w:tcPr>
            <w:tcW w:w="2858" w:type="dxa"/>
            <w:tcBorders>
              <w:top w:val="single" w:sz="4" w:space="0" w:color="auto"/>
              <w:left w:val="single" w:sz="4" w:space="0" w:color="auto"/>
              <w:bottom w:val="single" w:sz="4" w:space="0" w:color="auto"/>
              <w:right w:val="single" w:sz="4" w:space="0" w:color="auto"/>
            </w:tcBorders>
          </w:tcPr>
          <w:p w14:paraId="5FFB1586" w14:textId="77777777" w:rsidR="00F10E72" w:rsidRPr="00E56B46" w:rsidRDefault="00F10E72" w:rsidP="00226786">
            <w:pPr>
              <w:pStyle w:val="TAC"/>
            </w:pPr>
            <w:r w:rsidRPr="00E56B46">
              <w:t>48 MHz</w:t>
            </w:r>
          </w:p>
        </w:tc>
      </w:tr>
      <w:tr w:rsidR="00F10E72" w:rsidRPr="00E56B46" w14:paraId="5FFB158A" w14:textId="77777777" w:rsidTr="00226786">
        <w:trPr>
          <w:jc w:val="center"/>
        </w:trPr>
        <w:tc>
          <w:tcPr>
            <w:tcW w:w="3060" w:type="dxa"/>
            <w:tcBorders>
              <w:top w:val="single" w:sz="4" w:space="0" w:color="auto"/>
              <w:left w:val="single" w:sz="4" w:space="0" w:color="auto"/>
              <w:bottom w:val="single" w:sz="4" w:space="0" w:color="auto"/>
              <w:right w:val="single" w:sz="4" w:space="0" w:color="auto"/>
            </w:tcBorders>
          </w:tcPr>
          <w:p w14:paraId="5FFB1588" w14:textId="77777777" w:rsidR="00F10E72" w:rsidRPr="00E56B46" w:rsidRDefault="00F10E72" w:rsidP="00226786">
            <w:pPr>
              <w:pStyle w:val="TAL"/>
              <w:jc w:val="center"/>
            </w:pPr>
            <w:r w:rsidRPr="00E56B46">
              <w:t>XXII</w:t>
            </w:r>
          </w:p>
        </w:tc>
        <w:tc>
          <w:tcPr>
            <w:tcW w:w="2858" w:type="dxa"/>
            <w:tcBorders>
              <w:top w:val="single" w:sz="4" w:space="0" w:color="auto"/>
              <w:left w:val="single" w:sz="4" w:space="0" w:color="auto"/>
              <w:bottom w:val="single" w:sz="4" w:space="0" w:color="auto"/>
              <w:right w:val="single" w:sz="4" w:space="0" w:color="auto"/>
            </w:tcBorders>
          </w:tcPr>
          <w:p w14:paraId="5FFB1589" w14:textId="77777777" w:rsidR="00F10E72" w:rsidRPr="00E56B46" w:rsidRDefault="00F10E72" w:rsidP="00226786">
            <w:pPr>
              <w:pStyle w:val="TAC"/>
            </w:pPr>
            <w:r w:rsidRPr="00E56B46">
              <w:t>100 MHz</w:t>
            </w:r>
          </w:p>
        </w:tc>
      </w:tr>
      <w:tr w:rsidR="00F10E72" w:rsidRPr="00E56B46" w14:paraId="5FFB158D" w14:textId="77777777" w:rsidTr="00226786">
        <w:trPr>
          <w:jc w:val="center"/>
        </w:trPr>
        <w:tc>
          <w:tcPr>
            <w:tcW w:w="3060" w:type="dxa"/>
            <w:tcBorders>
              <w:top w:val="single" w:sz="4" w:space="0" w:color="auto"/>
              <w:left w:val="single" w:sz="4" w:space="0" w:color="auto"/>
              <w:bottom w:val="single" w:sz="4" w:space="0" w:color="auto"/>
              <w:right w:val="single" w:sz="4" w:space="0" w:color="auto"/>
            </w:tcBorders>
          </w:tcPr>
          <w:p w14:paraId="5FFB158B" w14:textId="77777777" w:rsidR="00F10E72" w:rsidRPr="00E56B46" w:rsidRDefault="00F10E72" w:rsidP="00226786">
            <w:pPr>
              <w:pStyle w:val="TAL"/>
              <w:jc w:val="center"/>
            </w:pPr>
            <w:r w:rsidRPr="00E56B46">
              <w:t>XXV</w:t>
            </w:r>
          </w:p>
        </w:tc>
        <w:tc>
          <w:tcPr>
            <w:tcW w:w="2858" w:type="dxa"/>
            <w:tcBorders>
              <w:top w:val="single" w:sz="4" w:space="0" w:color="auto"/>
              <w:left w:val="single" w:sz="4" w:space="0" w:color="auto"/>
              <w:bottom w:val="single" w:sz="4" w:space="0" w:color="auto"/>
              <w:right w:val="single" w:sz="4" w:space="0" w:color="auto"/>
            </w:tcBorders>
          </w:tcPr>
          <w:p w14:paraId="5FFB158C" w14:textId="77777777" w:rsidR="00F10E72" w:rsidRPr="00E56B46" w:rsidRDefault="00F10E72" w:rsidP="00226786">
            <w:pPr>
              <w:pStyle w:val="TAC"/>
            </w:pPr>
            <w:r w:rsidRPr="00E56B46">
              <w:t>80 MHz</w:t>
            </w:r>
          </w:p>
        </w:tc>
      </w:tr>
      <w:tr w:rsidR="00F10E72" w:rsidRPr="00E56B46" w14:paraId="5FFB1590" w14:textId="77777777" w:rsidTr="00226786">
        <w:trPr>
          <w:jc w:val="center"/>
        </w:trPr>
        <w:tc>
          <w:tcPr>
            <w:tcW w:w="3060" w:type="dxa"/>
            <w:tcBorders>
              <w:top w:val="single" w:sz="4" w:space="0" w:color="auto"/>
              <w:left w:val="single" w:sz="4" w:space="0" w:color="auto"/>
              <w:bottom w:val="single" w:sz="4" w:space="0" w:color="auto"/>
              <w:right w:val="single" w:sz="4" w:space="0" w:color="auto"/>
            </w:tcBorders>
          </w:tcPr>
          <w:p w14:paraId="5FFB158E" w14:textId="77777777" w:rsidR="00F10E72" w:rsidRPr="00E56B46" w:rsidRDefault="00F10E72" w:rsidP="00226786">
            <w:pPr>
              <w:pStyle w:val="TAL"/>
              <w:jc w:val="center"/>
            </w:pPr>
            <w:r w:rsidRPr="00E56B46">
              <w:t>XXVI</w:t>
            </w:r>
          </w:p>
        </w:tc>
        <w:tc>
          <w:tcPr>
            <w:tcW w:w="2858" w:type="dxa"/>
            <w:tcBorders>
              <w:top w:val="single" w:sz="4" w:space="0" w:color="auto"/>
              <w:left w:val="single" w:sz="4" w:space="0" w:color="auto"/>
              <w:bottom w:val="single" w:sz="4" w:space="0" w:color="auto"/>
              <w:right w:val="single" w:sz="4" w:space="0" w:color="auto"/>
            </w:tcBorders>
          </w:tcPr>
          <w:p w14:paraId="5FFB158F" w14:textId="77777777" w:rsidR="00F10E72" w:rsidRPr="00E56B46" w:rsidRDefault="00F10E72" w:rsidP="00226786">
            <w:pPr>
              <w:pStyle w:val="TAC"/>
            </w:pPr>
            <w:r w:rsidRPr="00E56B46">
              <w:t>45MHz</w:t>
            </w:r>
          </w:p>
        </w:tc>
      </w:tr>
      <w:tr w:rsidR="00A20A06" w:rsidRPr="00E56B46" w14:paraId="5FFB1593" w14:textId="77777777" w:rsidTr="00226786">
        <w:trPr>
          <w:jc w:val="center"/>
          <w:ins w:id="78" w:author="Qualcomm" w:date="2014-02-01T23:52:00Z"/>
        </w:trPr>
        <w:tc>
          <w:tcPr>
            <w:tcW w:w="3060" w:type="dxa"/>
            <w:tcBorders>
              <w:top w:val="single" w:sz="4" w:space="0" w:color="auto"/>
              <w:left w:val="single" w:sz="4" w:space="0" w:color="auto"/>
              <w:bottom w:val="single" w:sz="4" w:space="0" w:color="auto"/>
              <w:right w:val="single" w:sz="4" w:space="0" w:color="auto"/>
            </w:tcBorders>
          </w:tcPr>
          <w:p w14:paraId="5FFB1591" w14:textId="77777777" w:rsidR="00A20A06" w:rsidRPr="00E56B46" w:rsidRDefault="00A20A06" w:rsidP="00226786">
            <w:pPr>
              <w:pStyle w:val="TAL"/>
              <w:jc w:val="center"/>
              <w:rPr>
                <w:ins w:id="79" w:author="Qualcomm" w:date="2014-02-01T23:52:00Z"/>
                <w:lang w:eastAsia="ko-KR"/>
              </w:rPr>
            </w:pPr>
            <w:ins w:id="80" w:author="Qualcomm" w:date="2014-02-01T23:52:00Z">
              <w:r>
                <w:rPr>
                  <w:rFonts w:hint="eastAsia"/>
                  <w:lang w:eastAsia="ko-KR"/>
                </w:rPr>
                <w:t>XXXII</w:t>
              </w:r>
            </w:ins>
          </w:p>
        </w:tc>
        <w:tc>
          <w:tcPr>
            <w:tcW w:w="2858" w:type="dxa"/>
            <w:tcBorders>
              <w:top w:val="single" w:sz="4" w:space="0" w:color="auto"/>
              <w:left w:val="single" w:sz="4" w:space="0" w:color="auto"/>
              <w:bottom w:val="single" w:sz="4" w:space="0" w:color="auto"/>
              <w:right w:val="single" w:sz="4" w:space="0" w:color="auto"/>
            </w:tcBorders>
          </w:tcPr>
          <w:p w14:paraId="5FFB1592" w14:textId="77777777" w:rsidR="00A20A06" w:rsidRPr="00E56B46" w:rsidRDefault="00A20A06" w:rsidP="00226786">
            <w:pPr>
              <w:pStyle w:val="TAC"/>
              <w:rPr>
                <w:ins w:id="81" w:author="Qualcomm" w:date="2014-02-01T23:52:00Z"/>
                <w:lang w:eastAsia="ko-KR"/>
              </w:rPr>
            </w:pPr>
            <w:ins w:id="82" w:author="Qualcomm" w:date="2014-02-01T23:52:00Z">
              <w:r>
                <w:rPr>
                  <w:rFonts w:hint="eastAsia"/>
                  <w:lang w:eastAsia="ko-KR"/>
                </w:rPr>
                <w:t>N/A</w:t>
              </w:r>
            </w:ins>
          </w:p>
        </w:tc>
      </w:tr>
    </w:tbl>
    <w:p w14:paraId="5FFB1594" w14:textId="77777777" w:rsidR="00F10E72" w:rsidRPr="00E56B46" w:rsidRDefault="00F10E72" w:rsidP="00F10E72"/>
    <w:p w14:paraId="5FFB1595" w14:textId="77777777" w:rsidR="00F10E72" w:rsidRPr="00E56B46" w:rsidRDefault="00F10E72" w:rsidP="00F10E72">
      <w:pPr>
        <w:pStyle w:val="B1"/>
        <w:rPr>
          <w:rFonts w:cs="v5.0.0"/>
        </w:rPr>
      </w:pPr>
      <w:r w:rsidRPr="00E56B46">
        <w:rPr>
          <w:rFonts w:cs="v5.0.0"/>
        </w:rPr>
        <w:t>b)</w:t>
      </w:r>
      <w:r w:rsidRPr="00E56B46">
        <w:rPr>
          <w:rFonts w:cs="v5.0.0"/>
        </w:rPr>
        <w:tab/>
        <w:t>UTRA/FDD can support both fixed and variable transmit to receive frequency separation.</w:t>
      </w:r>
    </w:p>
    <w:p w14:paraId="5FFB1596" w14:textId="77777777" w:rsidR="00F10E72" w:rsidRPr="00E56B46" w:rsidRDefault="00F10E72" w:rsidP="00F10E72">
      <w:pPr>
        <w:pStyle w:val="B1"/>
        <w:rPr>
          <w:rFonts w:cs="v5.0.0"/>
        </w:rPr>
      </w:pPr>
      <w:r w:rsidRPr="00E56B46">
        <w:rPr>
          <w:rFonts w:cs="v5.0.0"/>
        </w:rPr>
        <w:t>c)</w:t>
      </w:r>
      <w:r w:rsidRPr="00E56B46">
        <w:rPr>
          <w:rFonts w:cs="v5.0.0"/>
        </w:rPr>
        <w:tab/>
        <w:t>The use of other transmit to receive frequency separations in existing or other frequency bands shall not be precluded.</w:t>
      </w:r>
    </w:p>
    <w:p w14:paraId="5FFB1597" w14:textId="77777777" w:rsidR="00F10E72" w:rsidRPr="00E56B46" w:rsidRDefault="00F10E72" w:rsidP="00F10E72">
      <w:pPr>
        <w:pStyle w:val="B1"/>
        <w:rPr>
          <w:rFonts w:eastAsia="맑은 고딕"/>
        </w:rPr>
      </w:pPr>
      <w:r w:rsidRPr="00E56B46">
        <w:t>d)</w:t>
      </w:r>
      <w:r w:rsidRPr="00E56B46">
        <w:tab/>
        <w:t>When configured to operate on dual cells in the DL with a single UL frequency, the TX-RX frequency separation in Table 5.0A shall be applied for the serving HS-DSCH cell. For bands XII, XIII and XIV, the TX-RX frequency separation in Table 5.0A shall be the minimum spacing between the UL and either of the DL carriers.</w:t>
      </w:r>
      <w:r w:rsidRPr="00E56B46">
        <w:rPr>
          <w:rFonts w:eastAsia="맑은 고딕"/>
        </w:rPr>
        <w:t xml:space="preserve"> </w:t>
      </w:r>
    </w:p>
    <w:p w14:paraId="5FFB1598" w14:textId="77777777" w:rsidR="00F10E72" w:rsidRPr="00E56B46" w:rsidRDefault="00F10E72" w:rsidP="00F10E72">
      <w:pPr>
        <w:pStyle w:val="B1"/>
        <w:rPr>
          <w:rFonts w:eastAsia="맑은 고딕"/>
          <w:kern w:val="2"/>
        </w:rPr>
      </w:pPr>
      <w:r w:rsidRPr="00E56B46">
        <w:rPr>
          <w:rFonts w:eastAsia="맑은 고딕" w:cs="v5.0.0"/>
        </w:rPr>
        <w:t>e)</w:t>
      </w:r>
      <w:r w:rsidRPr="00E56B46">
        <w:rPr>
          <w:rFonts w:eastAsia="맑은 고딕" w:cs="v5.0.0"/>
        </w:rPr>
        <w:tab/>
      </w:r>
      <w:r w:rsidRPr="00E56B46">
        <w:rPr>
          <w:kern w:val="2"/>
        </w:rPr>
        <w:t>When configured to operate on dual cells in both the DL and UL, the TX-RX frequency separation in Table 5.0A shall be applied to the primary UL frequency and DL frequency of the serving HS-DSCH cell, and to the secondary UL frequency and the frequency of the secondary serving HS-DSCH cell respectively.</w:t>
      </w:r>
    </w:p>
    <w:p w14:paraId="5FFB1599" w14:textId="77777777" w:rsidR="00F10E72" w:rsidRPr="00E56B46" w:rsidRDefault="00F10E72" w:rsidP="00F10E72">
      <w:pPr>
        <w:pStyle w:val="B1"/>
        <w:rPr>
          <w:kern w:val="2"/>
        </w:rPr>
      </w:pPr>
      <w:r w:rsidRPr="00E56B46">
        <w:rPr>
          <w:kern w:val="2"/>
        </w:rPr>
        <w:t>f)</w:t>
      </w:r>
      <w:r w:rsidRPr="00E56B46">
        <w:rPr>
          <w:kern w:val="2"/>
        </w:rPr>
        <w:tab/>
        <w:t xml:space="preserve">When configured to operate on single/dual band 4C-HSDPA or single band 8C-HSDPA or </w:t>
      </w:r>
      <w:r w:rsidRPr="00E56B46">
        <w:rPr>
          <w:rFonts w:cs="v5.0.0"/>
        </w:rPr>
        <w:t xml:space="preserve">single band NC-4C-HSDPA </w:t>
      </w:r>
      <w:r w:rsidRPr="00E56B46">
        <w:rPr>
          <w:kern w:val="2"/>
        </w:rPr>
        <w:t xml:space="preserve">with a single UL frequency, the TX-RX frequency separation in Table 5.0A shall be applied for the DL frequency of the serving HS-DSCH cell. When configured to operate on single/dual band 4C-HSDPA or single band 8C-HSDPA or </w:t>
      </w:r>
      <w:r w:rsidRPr="00E56B46">
        <w:rPr>
          <w:rFonts w:cs="v5.0.0"/>
        </w:rPr>
        <w:t xml:space="preserve">single band NC-4C-HSDPA </w:t>
      </w:r>
      <w:r w:rsidRPr="00E56B46">
        <w:rPr>
          <w:kern w:val="2"/>
        </w:rPr>
        <w:t>with dual UL frequencies, the TX-RX frequency separation in Table 5.0A shall be applied to the primary UL frequency and DL frequency of the serving HS-DSCH cell, and to the secondary UL frequency and the frequency of the 1</w:t>
      </w:r>
      <w:r w:rsidRPr="00E56B46">
        <w:rPr>
          <w:kern w:val="2"/>
          <w:vertAlign w:val="superscript"/>
        </w:rPr>
        <w:t>st</w:t>
      </w:r>
      <w:r w:rsidRPr="00E56B46">
        <w:rPr>
          <w:kern w:val="2"/>
        </w:rPr>
        <w:t xml:space="preserve"> secondary serving HS-DSCH cell respectively.</w:t>
      </w:r>
    </w:p>
    <w:p w14:paraId="5FFB159A" w14:textId="77777777" w:rsidR="00F10E72" w:rsidRPr="00E56B46" w:rsidRDefault="00F10E72" w:rsidP="00F10E72">
      <w:pPr>
        <w:pStyle w:val="B1"/>
        <w:rPr>
          <w:rFonts w:cs="v5.0.0"/>
        </w:rPr>
      </w:pPr>
      <w:r w:rsidRPr="00E56B46">
        <w:rPr>
          <w:rFonts w:eastAsia="맑은 고딕"/>
          <w:kern w:val="2"/>
        </w:rPr>
        <w:t>g)</w:t>
      </w:r>
      <w:r w:rsidRPr="00E56B46">
        <w:rPr>
          <w:rFonts w:eastAsia="맑은 고딕"/>
          <w:kern w:val="2"/>
        </w:rPr>
        <w:tab/>
      </w:r>
      <w:r w:rsidRPr="00E56B46">
        <w:rPr>
          <w:kern w:val="2"/>
        </w:rPr>
        <w:t>For bands XII, XIII and XIV, all the requirements in TS 25.101 are applicable only for a single uplink carrier frequency, however dual cell uplink operation may be considered in future releases.</w:t>
      </w:r>
    </w:p>
    <w:p w14:paraId="5FFB159B" w14:textId="77777777" w:rsidR="00F10E72" w:rsidRPr="00E56B46" w:rsidRDefault="00F10E72" w:rsidP="00F10E72">
      <w:pPr>
        <w:pStyle w:val="Heading2"/>
        <w:rPr>
          <w:rFonts w:cs="v5.0.0"/>
        </w:rPr>
      </w:pPr>
      <w:bookmarkStart w:id="83" w:name="_Toc376696389"/>
      <w:r w:rsidRPr="00E56B46">
        <w:rPr>
          <w:rFonts w:cs="v5.0.0"/>
        </w:rPr>
        <w:t>5.4</w:t>
      </w:r>
      <w:r w:rsidRPr="00E56B46">
        <w:rPr>
          <w:rFonts w:cs="v5.0.0"/>
        </w:rPr>
        <w:tab/>
        <w:t>Channel arrangement</w:t>
      </w:r>
      <w:bookmarkEnd w:id="83"/>
    </w:p>
    <w:p w14:paraId="5FFB159C" w14:textId="77777777" w:rsidR="00F10E72" w:rsidRPr="00E56B46" w:rsidRDefault="00F10E72" w:rsidP="00F10E72">
      <w:pPr>
        <w:pStyle w:val="Heading3"/>
        <w:rPr>
          <w:rFonts w:cs="v5.0.0"/>
        </w:rPr>
      </w:pPr>
      <w:bookmarkStart w:id="84" w:name="_Toc376696390"/>
      <w:r w:rsidRPr="00E56B46">
        <w:rPr>
          <w:rFonts w:cs="v5.0.0"/>
        </w:rPr>
        <w:t>5.4.1</w:t>
      </w:r>
      <w:r w:rsidRPr="00E56B46">
        <w:rPr>
          <w:rFonts w:cs="v5.0.0"/>
        </w:rPr>
        <w:tab/>
        <w:t>Channel spacing</w:t>
      </w:r>
      <w:bookmarkEnd w:id="84"/>
    </w:p>
    <w:p w14:paraId="5FFB159D" w14:textId="77777777" w:rsidR="00F10E72" w:rsidRPr="00E56B46" w:rsidRDefault="00F10E72" w:rsidP="00F10E72">
      <w:pPr>
        <w:rPr>
          <w:rFonts w:cs="v5.0.0"/>
        </w:rPr>
      </w:pPr>
      <w:r w:rsidRPr="00E56B46">
        <w:rPr>
          <w:rFonts w:cs="v5.0.0"/>
        </w:rPr>
        <w:t xml:space="preserve">The nominal channel spacing is 5 MHz, but this can be adjusted to optimise performance in a particular deployment scenario. </w:t>
      </w:r>
      <w:r w:rsidRPr="00E56B46">
        <w:t>In DC-HSDPA and DB-DC-HSDPA mode, the UE receives two cells simultaneously. In context of DC-HSDPA and DB-DC-HSDPA, a cell is characterized by a combination of scrambling code and a carrier frequency, see [21.905].</w:t>
      </w:r>
    </w:p>
    <w:p w14:paraId="5FFB159E" w14:textId="77777777" w:rsidR="00F10E72" w:rsidRPr="00E56B46" w:rsidRDefault="00F10E72" w:rsidP="00F10E72">
      <w:pPr>
        <w:pStyle w:val="Heading3"/>
        <w:rPr>
          <w:rFonts w:cs="v5.0.0"/>
        </w:rPr>
      </w:pPr>
      <w:bookmarkStart w:id="85" w:name="_Toc376696391"/>
      <w:r w:rsidRPr="00E56B46">
        <w:rPr>
          <w:rFonts w:cs="v5.0.0"/>
        </w:rPr>
        <w:lastRenderedPageBreak/>
        <w:t>5.4.2</w:t>
      </w:r>
      <w:r w:rsidRPr="00E56B46">
        <w:rPr>
          <w:rFonts w:cs="v5.0.0"/>
        </w:rPr>
        <w:tab/>
        <w:t>Channel raster</w:t>
      </w:r>
      <w:bookmarkEnd w:id="85"/>
    </w:p>
    <w:p w14:paraId="5FFB159F" w14:textId="77777777" w:rsidR="00F10E72" w:rsidRPr="00E56B46" w:rsidRDefault="00F10E72" w:rsidP="00F10E72">
      <w:r w:rsidRPr="00E56B46">
        <w:t>The channel raster is 200</w:t>
      </w:r>
      <w:r w:rsidRPr="00E56B46">
        <w:rPr>
          <w:rStyle w:val="FootnoteReference"/>
        </w:rPr>
        <w:t xml:space="preserve"> </w:t>
      </w:r>
      <w:r w:rsidRPr="00E56B46">
        <w:t>kHz, for all bands which means that the centre frequency must be an integer multiple of 200 kHz. In addition a number of additional centre frequencies are specified according to table 5.1A, which means that the centre frequencies for these channels are shifted 100 kHz relative to the general raster.</w:t>
      </w:r>
    </w:p>
    <w:p w14:paraId="5FFB15A0" w14:textId="77777777" w:rsidR="00F10E72" w:rsidRPr="00E56B46" w:rsidRDefault="00F10E72" w:rsidP="00F10E72">
      <w:pPr>
        <w:pStyle w:val="Heading3"/>
        <w:rPr>
          <w:rFonts w:cs="v5.0.0"/>
        </w:rPr>
      </w:pPr>
      <w:bookmarkStart w:id="86" w:name="_Toc376696392"/>
      <w:r w:rsidRPr="00E56B46">
        <w:rPr>
          <w:rFonts w:cs="v5.0.0"/>
        </w:rPr>
        <w:t>5.4.3</w:t>
      </w:r>
      <w:r w:rsidRPr="00E56B46">
        <w:rPr>
          <w:rFonts w:cs="v5.0.0"/>
        </w:rPr>
        <w:tab/>
        <w:t>Channel number</w:t>
      </w:r>
      <w:bookmarkEnd w:id="86"/>
    </w:p>
    <w:p w14:paraId="5FFB15A1" w14:textId="77777777" w:rsidR="00F10E72" w:rsidRPr="00E56B46" w:rsidRDefault="00F10E72" w:rsidP="00F10E72">
      <w:r w:rsidRPr="00E56B46">
        <w:t>The carrier frequency is designated by the UTRA Absolute Radio Frequency Channel Number (UARFCN). For each operating Band, the UARFCN values are defined as follows:</w:t>
      </w:r>
    </w:p>
    <w:p w14:paraId="5FFB15A2" w14:textId="77777777" w:rsidR="00F10E72" w:rsidRPr="00E56B46" w:rsidRDefault="00F10E72" w:rsidP="00F10E72">
      <w:pPr>
        <w:pStyle w:val="EX"/>
      </w:pPr>
      <w:r w:rsidRPr="00E56B46">
        <w:t>Uplink:</w:t>
      </w:r>
      <w:r w:rsidRPr="00E56B46">
        <w:tab/>
      </w:r>
      <w:r w:rsidRPr="00E56B46">
        <w:tab/>
        <w:t>N</w:t>
      </w:r>
      <w:r w:rsidRPr="00E56B46">
        <w:rPr>
          <w:vertAlign w:val="subscript"/>
        </w:rPr>
        <w:t xml:space="preserve">U </w:t>
      </w:r>
      <w:r w:rsidRPr="00E56B46">
        <w:t>=</w:t>
      </w:r>
      <w:r w:rsidRPr="00E56B46">
        <w:rPr>
          <w:vertAlign w:val="subscript"/>
        </w:rPr>
        <w:t xml:space="preserve"> </w:t>
      </w:r>
      <w:r w:rsidRPr="00E56B46">
        <w:t>5 * (F</w:t>
      </w:r>
      <w:r w:rsidRPr="00E56B46">
        <w:rPr>
          <w:vertAlign w:val="subscript"/>
        </w:rPr>
        <w:t>UL</w:t>
      </w:r>
      <w:r w:rsidRPr="00E56B46">
        <w:t xml:space="preserve"> - F</w:t>
      </w:r>
      <w:r w:rsidRPr="00E56B46">
        <w:rPr>
          <w:vertAlign w:val="subscript"/>
        </w:rPr>
        <w:t>UL_Offset</w:t>
      </w:r>
      <w:r w:rsidRPr="00E56B46">
        <w:t>),</w:t>
      </w:r>
      <w:r w:rsidRPr="00E56B46">
        <w:tab/>
        <w:t>for the carrier frequency range F</w:t>
      </w:r>
      <w:r w:rsidRPr="00E56B46">
        <w:rPr>
          <w:vertAlign w:val="subscript"/>
        </w:rPr>
        <w:t>UL_low</w:t>
      </w:r>
      <w:r w:rsidRPr="00E56B46">
        <w:rPr>
          <w:rFonts w:ascii="Symbol" w:hAnsi="Symbol"/>
        </w:rPr>
        <w:t></w:t>
      </w:r>
      <w:r w:rsidRPr="00E56B46">
        <w:rPr>
          <w:rFonts w:ascii="Symbol" w:hAnsi="Symbol"/>
        </w:rPr>
        <w:t></w:t>
      </w:r>
      <w:r w:rsidRPr="00E56B46">
        <w:t xml:space="preserve"> F</w:t>
      </w:r>
      <w:r w:rsidRPr="00E56B46">
        <w:rPr>
          <w:vertAlign w:val="subscript"/>
        </w:rPr>
        <w:t xml:space="preserve">UL </w:t>
      </w:r>
      <w:r w:rsidRPr="00E56B46">
        <w:rPr>
          <w:rFonts w:ascii="Symbol" w:hAnsi="Symbol"/>
        </w:rPr>
        <w:t></w:t>
      </w:r>
      <w:r w:rsidRPr="00E56B46">
        <w:rPr>
          <w:rFonts w:ascii="Symbol" w:hAnsi="Symbol"/>
        </w:rPr>
        <w:t></w:t>
      </w:r>
      <w:r w:rsidRPr="00E56B46">
        <w:t xml:space="preserve"> F</w:t>
      </w:r>
      <w:r w:rsidRPr="00E56B46">
        <w:rPr>
          <w:vertAlign w:val="subscript"/>
        </w:rPr>
        <w:t>UL_high</w:t>
      </w:r>
    </w:p>
    <w:p w14:paraId="5FFB15A3" w14:textId="77777777" w:rsidR="00F10E72" w:rsidRPr="00E56B46" w:rsidRDefault="00F10E72" w:rsidP="00F10E72">
      <w:pPr>
        <w:pStyle w:val="EX"/>
      </w:pPr>
      <w:r w:rsidRPr="00E56B46">
        <w:t>Downlink:</w:t>
      </w:r>
      <w:r w:rsidRPr="00E56B46">
        <w:tab/>
        <w:t>N</w:t>
      </w:r>
      <w:r w:rsidRPr="00E56B46">
        <w:rPr>
          <w:vertAlign w:val="subscript"/>
        </w:rPr>
        <w:t xml:space="preserve">D </w:t>
      </w:r>
      <w:r w:rsidRPr="00E56B46">
        <w:t>=</w:t>
      </w:r>
      <w:r w:rsidRPr="00E56B46">
        <w:rPr>
          <w:vertAlign w:val="subscript"/>
        </w:rPr>
        <w:t xml:space="preserve"> </w:t>
      </w:r>
      <w:r w:rsidRPr="00E56B46">
        <w:t>5 * (F</w:t>
      </w:r>
      <w:r w:rsidRPr="00E56B46">
        <w:rPr>
          <w:vertAlign w:val="subscript"/>
        </w:rPr>
        <w:t>DL</w:t>
      </w:r>
      <w:r w:rsidRPr="00E56B46">
        <w:t xml:space="preserve"> - F</w:t>
      </w:r>
      <w:r w:rsidRPr="00E56B46">
        <w:rPr>
          <w:vertAlign w:val="subscript"/>
        </w:rPr>
        <w:t>DL_Offset</w:t>
      </w:r>
      <w:r w:rsidRPr="00E56B46">
        <w:t>),</w:t>
      </w:r>
      <w:r w:rsidRPr="00E56B46">
        <w:tab/>
        <w:t>for the carrier frequency range F</w:t>
      </w:r>
      <w:r w:rsidRPr="00E56B46">
        <w:rPr>
          <w:vertAlign w:val="subscript"/>
        </w:rPr>
        <w:t>DL_low</w:t>
      </w:r>
      <w:r w:rsidRPr="00E56B46">
        <w:rPr>
          <w:rFonts w:ascii="Symbol" w:hAnsi="Symbol"/>
        </w:rPr>
        <w:t></w:t>
      </w:r>
      <w:r w:rsidRPr="00E56B46">
        <w:rPr>
          <w:rFonts w:ascii="Symbol" w:hAnsi="Symbol"/>
        </w:rPr>
        <w:t></w:t>
      </w:r>
      <w:r w:rsidRPr="00E56B46">
        <w:t xml:space="preserve"> F</w:t>
      </w:r>
      <w:r w:rsidRPr="00E56B46">
        <w:rPr>
          <w:vertAlign w:val="subscript"/>
        </w:rPr>
        <w:t xml:space="preserve">DL </w:t>
      </w:r>
      <w:r w:rsidRPr="00E56B46">
        <w:rPr>
          <w:rFonts w:ascii="Symbol" w:hAnsi="Symbol"/>
        </w:rPr>
        <w:t></w:t>
      </w:r>
      <w:r w:rsidRPr="00E56B46">
        <w:rPr>
          <w:rFonts w:ascii="Symbol" w:hAnsi="Symbol"/>
        </w:rPr>
        <w:t></w:t>
      </w:r>
      <w:r w:rsidRPr="00E56B46">
        <w:t xml:space="preserve"> F</w:t>
      </w:r>
      <w:r w:rsidRPr="00E56B46">
        <w:rPr>
          <w:vertAlign w:val="subscript"/>
        </w:rPr>
        <w:t>DL_high</w:t>
      </w:r>
    </w:p>
    <w:p w14:paraId="5FFB15A4" w14:textId="77777777" w:rsidR="00F10E72" w:rsidRPr="00E56B46" w:rsidRDefault="00F10E72" w:rsidP="00F10E72">
      <w:r w:rsidRPr="00E56B46">
        <w:t xml:space="preserve">For each operating Band, </w:t>
      </w:r>
      <w:r w:rsidRPr="00E56B46">
        <w:rPr>
          <w:rFonts w:cs="Arial"/>
        </w:rPr>
        <w:t>F</w:t>
      </w:r>
      <w:r w:rsidRPr="00E56B46">
        <w:rPr>
          <w:rFonts w:cs="Arial"/>
          <w:vertAlign w:val="subscript"/>
        </w:rPr>
        <w:t>UL_Offset</w:t>
      </w:r>
      <w:r w:rsidRPr="00E56B46">
        <w:rPr>
          <w:rFonts w:cs="Arial"/>
        </w:rPr>
        <w:t xml:space="preserve">, </w:t>
      </w:r>
      <w:r w:rsidRPr="00E56B46">
        <w:t>F</w:t>
      </w:r>
      <w:r w:rsidRPr="00E56B46">
        <w:rPr>
          <w:vertAlign w:val="subscript"/>
        </w:rPr>
        <w:t>UL_low</w:t>
      </w:r>
      <w:r w:rsidRPr="00E56B46">
        <w:rPr>
          <w:rFonts w:ascii="Symbol" w:hAnsi="Symbol"/>
        </w:rPr>
        <w:t></w:t>
      </w:r>
      <w:r w:rsidRPr="00E56B46">
        <w:t xml:space="preserve"> F</w:t>
      </w:r>
      <w:r w:rsidRPr="00E56B46">
        <w:rPr>
          <w:vertAlign w:val="subscript"/>
        </w:rPr>
        <w:t>UL_high</w:t>
      </w:r>
      <w:r w:rsidRPr="00E56B46">
        <w:t xml:space="preserve">, </w:t>
      </w:r>
      <w:r w:rsidRPr="00E56B46">
        <w:rPr>
          <w:rFonts w:cs="Arial"/>
        </w:rPr>
        <w:t>F</w:t>
      </w:r>
      <w:r w:rsidRPr="00E56B46">
        <w:rPr>
          <w:rFonts w:cs="Arial"/>
          <w:vertAlign w:val="subscript"/>
        </w:rPr>
        <w:t>DL_Offset</w:t>
      </w:r>
      <w:r w:rsidRPr="00E56B46">
        <w:rPr>
          <w:rFonts w:cs="Arial"/>
        </w:rPr>
        <w:t xml:space="preserve">,, </w:t>
      </w:r>
      <w:r w:rsidRPr="00E56B46">
        <w:t>F</w:t>
      </w:r>
      <w:r w:rsidRPr="00E56B46">
        <w:rPr>
          <w:vertAlign w:val="subscript"/>
        </w:rPr>
        <w:t>DL_low</w:t>
      </w:r>
      <w:r w:rsidRPr="00E56B46">
        <w:rPr>
          <w:rFonts w:ascii="Symbol" w:hAnsi="Symbol"/>
        </w:rPr>
        <w:t></w:t>
      </w:r>
      <w:r w:rsidRPr="00E56B46">
        <w:t>and</w:t>
      </w:r>
      <w:r w:rsidRPr="00E56B46">
        <w:rPr>
          <w:rFonts w:ascii="Arial" w:hAnsi="Arial" w:cs="Arial"/>
        </w:rPr>
        <w:t></w:t>
      </w:r>
      <w:r w:rsidRPr="00E56B46">
        <w:t xml:space="preserve"> F</w:t>
      </w:r>
      <w:r w:rsidRPr="00E56B46">
        <w:rPr>
          <w:vertAlign w:val="subscript"/>
        </w:rPr>
        <w:t>DL_high</w:t>
      </w:r>
      <w:r w:rsidRPr="00E56B46">
        <w:t xml:space="preserve"> are defined in Table 5.1 for the general UARFCN. For the additional UARFCN, </w:t>
      </w:r>
      <w:r w:rsidRPr="00E56B46">
        <w:rPr>
          <w:rFonts w:cs="Arial"/>
        </w:rPr>
        <w:t>F</w:t>
      </w:r>
      <w:r w:rsidRPr="00E56B46">
        <w:rPr>
          <w:rFonts w:cs="Arial"/>
          <w:vertAlign w:val="subscript"/>
        </w:rPr>
        <w:t>UL_Offset</w:t>
      </w:r>
      <w:r w:rsidRPr="00E56B46">
        <w:t xml:space="preserve">, </w:t>
      </w:r>
      <w:r w:rsidRPr="00E56B46">
        <w:rPr>
          <w:rFonts w:cs="Arial"/>
        </w:rPr>
        <w:t>F</w:t>
      </w:r>
      <w:r w:rsidRPr="00E56B46">
        <w:rPr>
          <w:rFonts w:cs="Arial"/>
          <w:vertAlign w:val="subscript"/>
        </w:rPr>
        <w:t>DL_Offset</w:t>
      </w:r>
      <w:r w:rsidRPr="00E56B46">
        <w:t xml:space="preserve"> and the specific F</w:t>
      </w:r>
      <w:r w:rsidRPr="00E56B46">
        <w:rPr>
          <w:vertAlign w:val="subscript"/>
        </w:rPr>
        <w:t xml:space="preserve">UL </w:t>
      </w:r>
      <w:r w:rsidRPr="00E56B46">
        <w:t xml:space="preserve">and </w:t>
      </w:r>
      <w:r w:rsidRPr="00E56B46">
        <w:rPr>
          <w:rFonts w:cs="Arial"/>
        </w:rPr>
        <w:t>F</w:t>
      </w:r>
      <w:r w:rsidRPr="00E56B46">
        <w:rPr>
          <w:rFonts w:cs="Arial"/>
          <w:vertAlign w:val="subscript"/>
        </w:rPr>
        <w:t xml:space="preserve">DL </w:t>
      </w:r>
      <w:r w:rsidRPr="00E56B46">
        <w:t>are defined in Table 5.1A.</w:t>
      </w:r>
    </w:p>
    <w:p w14:paraId="5FFB15A5" w14:textId="77777777" w:rsidR="00F10E72" w:rsidRPr="00E56B46" w:rsidRDefault="00F10E72" w:rsidP="00F10E72">
      <w:pPr>
        <w:pStyle w:val="TH"/>
        <w:outlineLvl w:val="0"/>
        <w:rPr>
          <w:rFonts w:cs="v5.0.0"/>
        </w:rPr>
      </w:pPr>
      <w:r w:rsidRPr="00E56B46">
        <w:t>Table 5.1: UARFCN definition (general)</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8"/>
        <w:gridCol w:w="1604"/>
        <w:gridCol w:w="1170"/>
        <w:gridCol w:w="1170"/>
        <w:gridCol w:w="1530"/>
        <w:gridCol w:w="1196"/>
        <w:gridCol w:w="1197"/>
      </w:tblGrid>
      <w:tr w:rsidR="00F10E72" w:rsidRPr="00E56B46" w14:paraId="5FFB15AB" w14:textId="77777777" w:rsidTr="00226786">
        <w:trPr>
          <w:cantSplit/>
          <w:tblHeader/>
          <w:jc w:val="center"/>
        </w:trPr>
        <w:tc>
          <w:tcPr>
            <w:tcW w:w="778" w:type="dxa"/>
            <w:vMerge w:val="restart"/>
            <w:vAlign w:val="center"/>
          </w:tcPr>
          <w:p w14:paraId="5FFB15A6" w14:textId="77777777" w:rsidR="00F10E72" w:rsidRPr="00E56B46" w:rsidRDefault="00F10E72" w:rsidP="00226786">
            <w:pPr>
              <w:pStyle w:val="TAL"/>
              <w:jc w:val="center"/>
              <w:rPr>
                <w:rFonts w:cs="Arial"/>
                <w:b/>
                <w:bCs/>
              </w:rPr>
            </w:pPr>
            <w:r w:rsidRPr="00E56B46">
              <w:rPr>
                <w:rFonts w:cs="Arial"/>
                <w:b/>
                <w:bCs/>
              </w:rPr>
              <w:t>Band</w:t>
            </w:r>
          </w:p>
        </w:tc>
        <w:tc>
          <w:tcPr>
            <w:tcW w:w="3944" w:type="dxa"/>
            <w:gridSpan w:val="3"/>
          </w:tcPr>
          <w:p w14:paraId="5FFB15A7" w14:textId="77777777" w:rsidR="00F10E72" w:rsidRPr="00E56B46" w:rsidRDefault="00F10E72" w:rsidP="00226786">
            <w:pPr>
              <w:pStyle w:val="TAL"/>
              <w:jc w:val="center"/>
              <w:rPr>
                <w:rFonts w:cs="Arial"/>
                <w:b/>
                <w:bCs/>
              </w:rPr>
            </w:pPr>
            <w:r w:rsidRPr="00E56B46">
              <w:rPr>
                <w:rFonts w:cs="Arial"/>
                <w:b/>
                <w:bCs/>
              </w:rPr>
              <w:t>UPLINK (UL)</w:t>
            </w:r>
          </w:p>
          <w:p w14:paraId="5FFB15A8" w14:textId="77777777" w:rsidR="00F10E72" w:rsidRPr="00E56B46" w:rsidRDefault="00F10E72" w:rsidP="00226786">
            <w:pPr>
              <w:pStyle w:val="TAL"/>
              <w:jc w:val="center"/>
              <w:rPr>
                <w:rFonts w:cs="Arial"/>
                <w:b/>
                <w:bCs/>
              </w:rPr>
            </w:pPr>
            <w:r w:rsidRPr="00E56B46">
              <w:rPr>
                <w:rFonts w:cs="Arial"/>
              </w:rPr>
              <w:t>UE transmit, Node B receive</w:t>
            </w:r>
          </w:p>
        </w:tc>
        <w:tc>
          <w:tcPr>
            <w:tcW w:w="3923" w:type="dxa"/>
            <w:gridSpan w:val="3"/>
          </w:tcPr>
          <w:p w14:paraId="5FFB15A9" w14:textId="77777777" w:rsidR="00F10E72" w:rsidRPr="00E56B46" w:rsidRDefault="00F10E72" w:rsidP="00226786">
            <w:pPr>
              <w:pStyle w:val="TAL"/>
              <w:jc w:val="center"/>
              <w:rPr>
                <w:rFonts w:cs="Arial"/>
                <w:b/>
                <w:bCs/>
              </w:rPr>
            </w:pPr>
            <w:r w:rsidRPr="00E56B46">
              <w:rPr>
                <w:rFonts w:cs="Arial"/>
                <w:b/>
                <w:bCs/>
              </w:rPr>
              <w:t>DOWNLINK (DL)</w:t>
            </w:r>
          </w:p>
          <w:p w14:paraId="5FFB15AA" w14:textId="77777777" w:rsidR="00F10E72" w:rsidRPr="00E56B46" w:rsidRDefault="00F10E72" w:rsidP="00226786">
            <w:pPr>
              <w:pStyle w:val="TAL"/>
              <w:jc w:val="center"/>
              <w:rPr>
                <w:rFonts w:cs="Arial"/>
                <w:b/>
                <w:bCs/>
              </w:rPr>
            </w:pPr>
            <w:r w:rsidRPr="00E56B46">
              <w:rPr>
                <w:rFonts w:cs="Arial"/>
              </w:rPr>
              <w:t>UE receive, Node B transmit</w:t>
            </w:r>
          </w:p>
        </w:tc>
      </w:tr>
      <w:tr w:rsidR="00F10E72" w:rsidRPr="00E56B46" w14:paraId="5FFB15B3" w14:textId="77777777" w:rsidTr="00226786">
        <w:trPr>
          <w:cantSplit/>
          <w:tblHeader/>
          <w:jc w:val="center"/>
        </w:trPr>
        <w:tc>
          <w:tcPr>
            <w:tcW w:w="778" w:type="dxa"/>
            <w:vMerge/>
          </w:tcPr>
          <w:p w14:paraId="5FFB15AC" w14:textId="77777777" w:rsidR="00F10E72" w:rsidRPr="00E56B46" w:rsidRDefault="00F10E72" w:rsidP="00226786">
            <w:pPr>
              <w:pStyle w:val="TAL"/>
              <w:rPr>
                <w:rFonts w:cs="Arial"/>
                <w:b/>
                <w:bCs/>
              </w:rPr>
            </w:pPr>
          </w:p>
        </w:tc>
        <w:tc>
          <w:tcPr>
            <w:tcW w:w="1604" w:type="dxa"/>
            <w:vMerge w:val="restart"/>
          </w:tcPr>
          <w:p w14:paraId="5FFB15AD" w14:textId="77777777" w:rsidR="00F10E72" w:rsidRPr="00E56B46" w:rsidRDefault="00F10E72" w:rsidP="00226786">
            <w:pPr>
              <w:pStyle w:val="TAL"/>
              <w:jc w:val="center"/>
              <w:rPr>
                <w:rFonts w:cs="Arial"/>
                <w:b/>
                <w:bCs/>
              </w:rPr>
            </w:pPr>
            <w:r w:rsidRPr="00E56B46">
              <w:rPr>
                <w:rFonts w:cs="Arial"/>
                <w:b/>
                <w:bCs/>
              </w:rPr>
              <w:t>UARFCN formula offset</w:t>
            </w:r>
          </w:p>
          <w:p w14:paraId="5FFB15AE" w14:textId="77777777" w:rsidR="00F10E72" w:rsidRPr="00E56B46" w:rsidRDefault="00F10E72" w:rsidP="00226786">
            <w:pPr>
              <w:pStyle w:val="TAL"/>
              <w:jc w:val="center"/>
              <w:rPr>
                <w:rFonts w:cs="Arial"/>
                <w:b/>
                <w:bCs/>
              </w:rPr>
            </w:pPr>
            <w:r w:rsidRPr="00E56B46">
              <w:rPr>
                <w:rFonts w:cs="Arial"/>
                <w:b/>
                <w:bCs/>
              </w:rPr>
              <w:t>F</w:t>
            </w:r>
            <w:r w:rsidRPr="00E56B46">
              <w:rPr>
                <w:rFonts w:cs="Arial"/>
                <w:b/>
                <w:bCs/>
                <w:vertAlign w:val="subscript"/>
              </w:rPr>
              <w:t>UL_Offset</w:t>
            </w:r>
            <w:r w:rsidRPr="00E56B46">
              <w:rPr>
                <w:rFonts w:cs="Arial"/>
                <w:b/>
                <w:bCs/>
              </w:rPr>
              <w:t xml:space="preserve"> [MHz]</w:t>
            </w:r>
          </w:p>
        </w:tc>
        <w:tc>
          <w:tcPr>
            <w:tcW w:w="2340" w:type="dxa"/>
            <w:gridSpan w:val="2"/>
          </w:tcPr>
          <w:p w14:paraId="5FFB15AF" w14:textId="77777777" w:rsidR="00F10E72" w:rsidRPr="00E56B46" w:rsidRDefault="00F10E72" w:rsidP="00226786">
            <w:pPr>
              <w:pStyle w:val="TAL"/>
              <w:jc w:val="center"/>
              <w:rPr>
                <w:rFonts w:cs="Arial"/>
                <w:b/>
                <w:bCs/>
              </w:rPr>
            </w:pPr>
            <w:r w:rsidRPr="00E56B46">
              <w:rPr>
                <w:rFonts w:cs="Arial"/>
                <w:b/>
                <w:bCs/>
              </w:rPr>
              <w:t>Carrier frequency (F</w:t>
            </w:r>
            <w:r w:rsidRPr="00E56B46">
              <w:rPr>
                <w:rFonts w:cs="Arial"/>
                <w:b/>
                <w:bCs/>
                <w:vertAlign w:val="subscript"/>
              </w:rPr>
              <w:t>UL</w:t>
            </w:r>
            <w:r w:rsidRPr="00E56B46">
              <w:rPr>
                <w:rFonts w:cs="Arial"/>
                <w:b/>
                <w:bCs/>
              </w:rPr>
              <w:t xml:space="preserve">) range [MHz] </w:t>
            </w:r>
          </w:p>
        </w:tc>
        <w:tc>
          <w:tcPr>
            <w:tcW w:w="1530" w:type="dxa"/>
            <w:vMerge w:val="restart"/>
          </w:tcPr>
          <w:p w14:paraId="5FFB15B0" w14:textId="77777777" w:rsidR="00F10E72" w:rsidRPr="00E56B46" w:rsidRDefault="00F10E72" w:rsidP="00226786">
            <w:pPr>
              <w:pStyle w:val="TAL"/>
              <w:jc w:val="center"/>
              <w:rPr>
                <w:rFonts w:cs="Arial"/>
                <w:b/>
                <w:bCs/>
              </w:rPr>
            </w:pPr>
            <w:r w:rsidRPr="00E56B46">
              <w:rPr>
                <w:rFonts w:cs="Arial"/>
                <w:b/>
                <w:bCs/>
              </w:rPr>
              <w:t>UARFCN formula offset</w:t>
            </w:r>
          </w:p>
          <w:p w14:paraId="5FFB15B1" w14:textId="77777777" w:rsidR="00F10E72" w:rsidRPr="00E56B46" w:rsidRDefault="00F10E72" w:rsidP="00226786">
            <w:pPr>
              <w:pStyle w:val="TAL"/>
              <w:jc w:val="center"/>
              <w:rPr>
                <w:rFonts w:cs="Arial"/>
                <w:b/>
                <w:bCs/>
              </w:rPr>
            </w:pPr>
            <w:r w:rsidRPr="00E56B46">
              <w:rPr>
                <w:rFonts w:cs="Arial"/>
                <w:b/>
                <w:bCs/>
              </w:rPr>
              <w:t>F</w:t>
            </w:r>
            <w:r w:rsidRPr="00E56B46">
              <w:rPr>
                <w:rFonts w:cs="Arial"/>
                <w:b/>
                <w:bCs/>
                <w:vertAlign w:val="subscript"/>
              </w:rPr>
              <w:t>DL_Offset</w:t>
            </w:r>
            <w:r w:rsidRPr="00E56B46">
              <w:rPr>
                <w:rFonts w:cs="Arial"/>
                <w:b/>
                <w:bCs/>
              </w:rPr>
              <w:t xml:space="preserve"> [MHz]</w:t>
            </w:r>
          </w:p>
        </w:tc>
        <w:tc>
          <w:tcPr>
            <w:tcW w:w="2393" w:type="dxa"/>
            <w:gridSpan w:val="2"/>
          </w:tcPr>
          <w:p w14:paraId="5FFB15B2" w14:textId="77777777" w:rsidR="00F10E72" w:rsidRPr="00E56B46" w:rsidRDefault="00F10E72" w:rsidP="00226786">
            <w:pPr>
              <w:pStyle w:val="TAL"/>
              <w:jc w:val="center"/>
              <w:rPr>
                <w:rFonts w:cs="Arial"/>
                <w:b/>
                <w:bCs/>
              </w:rPr>
            </w:pPr>
            <w:r w:rsidRPr="00E56B46">
              <w:rPr>
                <w:rFonts w:cs="Arial"/>
                <w:b/>
                <w:bCs/>
              </w:rPr>
              <w:t>Carrier frequency (F</w:t>
            </w:r>
            <w:r w:rsidRPr="00E56B46">
              <w:rPr>
                <w:rFonts w:cs="Arial"/>
                <w:b/>
                <w:bCs/>
                <w:vertAlign w:val="subscript"/>
              </w:rPr>
              <w:t>DL</w:t>
            </w:r>
            <w:r w:rsidRPr="00E56B46">
              <w:rPr>
                <w:rFonts w:cs="Arial"/>
                <w:b/>
                <w:bCs/>
              </w:rPr>
              <w:t>) range [MHz]</w:t>
            </w:r>
          </w:p>
        </w:tc>
      </w:tr>
      <w:tr w:rsidR="00F10E72" w:rsidRPr="00E56B46" w14:paraId="5FFB15BB" w14:textId="77777777" w:rsidTr="00226786">
        <w:trPr>
          <w:cantSplit/>
          <w:tblHeader/>
          <w:jc w:val="center"/>
        </w:trPr>
        <w:tc>
          <w:tcPr>
            <w:tcW w:w="778" w:type="dxa"/>
            <w:vMerge/>
          </w:tcPr>
          <w:p w14:paraId="5FFB15B4" w14:textId="77777777" w:rsidR="00F10E72" w:rsidRPr="00E56B46" w:rsidRDefault="00F10E72" w:rsidP="00226786">
            <w:pPr>
              <w:pStyle w:val="TAL"/>
              <w:rPr>
                <w:rFonts w:cs="Arial"/>
                <w:b/>
                <w:bCs/>
              </w:rPr>
            </w:pPr>
          </w:p>
        </w:tc>
        <w:tc>
          <w:tcPr>
            <w:tcW w:w="1604" w:type="dxa"/>
            <w:vMerge/>
          </w:tcPr>
          <w:p w14:paraId="5FFB15B5" w14:textId="77777777" w:rsidR="00F10E72" w:rsidRPr="00E56B46" w:rsidRDefault="00F10E72" w:rsidP="00226786">
            <w:pPr>
              <w:pStyle w:val="TAL"/>
              <w:jc w:val="center"/>
              <w:rPr>
                <w:rFonts w:cs="Arial"/>
                <w:b/>
                <w:bCs/>
              </w:rPr>
            </w:pPr>
          </w:p>
        </w:tc>
        <w:tc>
          <w:tcPr>
            <w:tcW w:w="1170" w:type="dxa"/>
          </w:tcPr>
          <w:p w14:paraId="5FFB15B6" w14:textId="77777777" w:rsidR="00F10E72" w:rsidRPr="00E56B46" w:rsidRDefault="00F10E72" w:rsidP="00226786">
            <w:pPr>
              <w:pStyle w:val="TAL"/>
              <w:jc w:val="center"/>
              <w:rPr>
                <w:rFonts w:cs="Arial"/>
                <w:b/>
                <w:bCs/>
              </w:rPr>
            </w:pPr>
            <w:r w:rsidRPr="00E56B46">
              <w:rPr>
                <w:rFonts w:cs="Arial"/>
                <w:b/>
                <w:bCs/>
              </w:rPr>
              <w:t>F</w:t>
            </w:r>
            <w:r w:rsidRPr="00E56B46">
              <w:rPr>
                <w:rFonts w:cs="Arial"/>
                <w:b/>
                <w:bCs/>
                <w:vertAlign w:val="subscript"/>
              </w:rPr>
              <w:t>UL_low</w:t>
            </w:r>
          </w:p>
        </w:tc>
        <w:tc>
          <w:tcPr>
            <w:tcW w:w="1170" w:type="dxa"/>
          </w:tcPr>
          <w:p w14:paraId="5FFB15B7" w14:textId="77777777" w:rsidR="00F10E72" w:rsidRPr="00E56B46" w:rsidRDefault="00F10E72" w:rsidP="00226786">
            <w:pPr>
              <w:pStyle w:val="TAL"/>
              <w:jc w:val="center"/>
              <w:rPr>
                <w:rFonts w:cs="Arial"/>
                <w:b/>
                <w:bCs/>
              </w:rPr>
            </w:pPr>
            <w:r w:rsidRPr="00E56B46">
              <w:rPr>
                <w:rFonts w:cs="Arial"/>
                <w:b/>
                <w:bCs/>
              </w:rPr>
              <w:t>F</w:t>
            </w:r>
            <w:r w:rsidRPr="00E56B46">
              <w:rPr>
                <w:rFonts w:cs="Arial"/>
                <w:b/>
                <w:bCs/>
                <w:vertAlign w:val="subscript"/>
              </w:rPr>
              <w:t>UL_high</w:t>
            </w:r>
          </w:p>
        </w:tc>
        <w:tc>
          <w:tcPr>
            <w:tcW w:w="1530" w:type="dxa"/>
            <w:vMerge/>
          </w:tcPr>
          <w:p w14:paraId="5FFB15B8" w14:textId="77777777" w:rsidR="00F10E72" w:rsidRPr="00E56B46" w:rsidRDefault="00F10E72" w:rsidP="00226786">
            <w:pPr>
              <w:pStyle w:val="TAL"/>
              <w:jc w:val="center"/>
              <w:rPr>
                <w:rFonts w:cs="Arial"/>
                <w:b/>
                <w:bCs/>
              </w:rPr>
            </w:pPr>
          </w:p>
        </w:tc>
        <w:tc>
          <w:tcPr>
            <w:tcW w:w="1196" w:type="dxa"/>
          </w:tcPr>
          <w:p w14:paraId="5FFB15B9" w14:textId="77777777" w:rsidR="00F10E72" w:rsidRPr="00E56B46" w:rsidRDefault="00F10E72" w:rsidP="00226786">
            <w:pPr>
              <w:pStyle w:val="TAL"/>
              <w:jc w:val="center"/>
              <w:rPr>
                <w:rFonts w:cs="Arial"/>
                <w:b/>
                <w:bCs/>
              </w:rPr>
            </w:pPr>
            <w:r w:rsidRPr="00E56B46">
              <w:rPr>
                <w:rFonts w:cs="Arial"/>
                <w:b/>
                <w:bCs/>
              </w:rPr>
              <w:t>F</w:t>
            </w:r>
            <w:r w:rsidRPr="00E56B46">
              <w:rPr>
                <w:rFonts w:cs="Arial"/>
                <w:b/>
                <w:bCs/>
                <w:vertAlign w:val="subscript"/>
              </w:rPr>
              <w:t>DL_low</w:t>
            </w:r>
          </w:p>
        </w:tc>
        <w:tc>
          <w:tcPr>
            <w:tcW w:w="1197" w:type="dxa"/>
          </w:tcPr>
          <w:p w14:paraId="5FFB15BA" w14:textId="77777777" w:rsidR="00F10E72" w:rsidRPr="00E56B46" w:rsidRDefault="00F10E72" w:rsidP="00226786">
            <w:pPr>
              <w:pStyle w:val="TAL"/>
              <w:jc w:val="center"/>
              <w:rPr>
                <w:rFonts w:cs="Arial"/>
                <w:b/>
                <w:bCs/>
              </w:rPr>
            </w:pPr>
            <w:r w:rsidRPr="00E56B46">
              <w:rPr>
                <w:rFonts w:cs="Arial"/>
                <w:b/>
                <w:bCs/>
              </w:rPr>
              <w:t>F</w:t>
            </w:r>
            <w:r w:rsidRPr="00E56B46">
              <w:rPr>
                <w:rFonts w:cs="Arial"/>
                <w:b/>
                <w:bCs/>
                <w:vertAlign w:val="subscript"/>
              </w:rPr>
              <w:t>DL_high</w:t>
            </w:r>
          </w:p>
        </w:tc>
      </w:tr>
      <w:tr w:rsidR="00F10E72" w:rsidRPr="00E56B46" w14:paraId="5FFB15C3" w14:textId="77777777" w:rsidTr="00226786">
        <w:trPr>
          <w:tblHeader/>
          <w:jc w:val="center"/>
        </w:trPr>
        <w:tc>
          <w:tcPr>
            <w:tcW w:w="778" w:type="dxa"/>
          </w:tcPr>
          <w:p w14:paraId="5FFB15BC" w14:textId="77777777" w:rsidR="00F10E72" w:rsidRPr="00E56B46" w:rsidRDefault="00F10E72" w:rsidP="00226786">
            <w:pPr>
              <w:pStyle w:val="TAL"/>
              <w:jc w:val="center"/>
              <w:rPr>
                <w:rFonts w:cs="Arial"/>
              </w:rPr>
            </w:pPr>
            <w:r w:rsidRPr="00E56B46">
              <w:t>I</w:t>
            </w:r>
          </w:p>
        </w:tc>
        <w:tc>
          <w:tcPr>
            <w:tcW w:w="1604" w:type="dxa"/>
          </w:tcPr>
          <w:p w14:paraId="5FFB15BD" w14:textId="77777777" w:rsidR="00F10E72" w:rsidRPr="00E56B46" w:rsidRDefault="00F10E72" w:rsidP="00226786">
            <w:pPr>
              <w:pStyle w:val="TAL"/>
              <w:ind w:right="492"/>
              <w:jc w:val="right"/>
              <w:rPr>
                <w:rFonts w:cs="Arial"/>
                <w:b/>
                <w:bCs/>
              </w:rPr>
            </w:pPr>
            <w:r w:rsidRPr="00E56B46">
              <w:t>0</w:t>
            </w:r>
          </w:p>
        </w:tc>
        <w:tc>
          <w:tcPr>
            <w:tcW w:w="1170" w:type="dxa"/>
          </w:tcPr>
          <w:p w14:paraId="5FFB15BE" w14:textId="77777777" w:rsidR="00F10E72" w:rsidRPr="00E56B46" w:rsidRDefault="00F10E72" w:rsidP="00226786">
            <w:pPr>
              <w:pStyle w:val="TAL"/>
              <w:ind w:right="102"/>
              <w:jc w:val="right"/>
              <w:rPr>
                <w:rFonts w:cs="Arial"/>
                <w:b/>
                <w:bCs/>
              </w:rPr>
            </w:pPr>
            <w:r w:rsidRPr="00E56B46">
              <w:t>1922.4</w:t>
            </w:r>
          </w:p>
        </w:tc>
        <w:tc>
          <w:tcPr>
            <w:tcW w:w="1170" w:type="dxa"/>
          </w:tcPr>
          <w:p w14:paraId="5FFB15BF" w14:textId="77777777" w:rsidR="00F10E72" w:rsidRPr="00E56B46" w:rsidRDefault="00F10E72" w:rsidP="00226786">
            <w:pPr>
              <w:pStyle w:val="TAL"/>
              <w:ind w:right="134"/>
              <w:jc w:val="right"/>
              <w:rPr>
                <w:rFonts w:cs="Arial"/>
                <w:b/>
                <w:bCs/>
              </w:rPr>
            </w:pPr>
            <w:r w:rsidRPr="00E56B46">
              <w:t>1977.6</w:t>
            </w:r>
          </w:p>
        </w:tc>
        <w:tc>
          <w:tcPr>
            <w:tcW w:w="1530" w:type="dxa"/>
          </w:tcPr>
          <w:p w14:paraId="5FFB15C0" w14:textId="77777777" w:rsidR="00F10E72" w:rsidRPr="00E56B46" w:rsidRDefault="00F10E72" w:rsidP="00226786">
            <w:pPr>
              <w:pStyle w:val="TAL"/>
              <w:ind w:right="402"/>
              <w:jc w:val="right"/>
              <w:rPr>
                <w:rFonts w:cs="Arial"/>
                <w:b/>
                <w:bCs/>
              </w:rPr>
            </w:pPr>
            <w:r w:rsidRPr="00E56B46">
              <w:t>0</w:t>
            </w:r>
          </w:p>
        </w:tc>
        <w:tc>
          <w:tcPr>
            <w:tcW w:w="1196" w:type="dxa"/>
          </w:tcPr>
          <w:p w14:paraId="5FFB15C1" w14:textId="77777777" w:rsidR="00F10E72" w:rsidRPr="00E56B46" w:rsidRDefault="00F10E72" w:rsidP="00226786">
            <w:pPr>
              <w:pStyle w:val="TAL"/>
              <w:ind w:right="158"/>
              <w:jc w:val="right"/>
              <w:rPr>
                <w:rFonts w:cs="Arial"/>
                <w:b/>
                <w:bCs/>
              </w:rPr>
            </w:pPr>
            <w:r w:rsidRPr="00E56B46">
              <w:t>2112.4</w:t>
            </w:r>
          </w:p>
        </w:tc>
        <w:tc>
          <w:tcPr>
            <w:tcW w:w="1197" w:type="dxa"/>
          </w:tcPr>
          <w:p w14:paraId="5FFB15C2" w14:textId="77777777" w:rsidR="00F10E72" w:rsidRPr="00E56B46" w:rsidRDefault="00F10E72" w:rsidP="00226786">
            <w:pPr>
              <w:pStyle w:val="TAL"/>
              <w:ind w:right="155"/>
              <w:jc w:val="right"/>
              <w:rPr>
                <w:rFonts w:cs="Arial"/>
                <w:b/>
                <w:bCs/>
              </w:rPr>
            </w:pPr>
            <w:r w:rsidRPr="00E56B46">
              <w:t>2167.6</w:t>
            </w:r>
          </w:p>
        </w:tc>
      </w:tr>
      <w:tr w:rsidR="00F10E72" w:rsidRPr="00E56B46" w14:paraId="5FFB15CB" w14:textId="77777777" w:rsidTr="00226786">
        <w:trPr>
          <w:tblHeader/>
          <w:jc w:val="center"/>
        </w:trPr>
        <w:tc>
          <w:tcPr>
            <w:tcW w:w="778" w:type="dxa"/>
          </w:tcPr>
          <w:p w14:paraId="5FFB15C4" w14:textId="77777777" w:rsidR="00F10E72" w:rsidRPr="00E56B46" w:rsidRDefault="00F10E72" w:rsidP="00226786">
            <w:pPr>
              <w:pStyle w:val="TAL"/>
              <w:jc w:val="center"/>
              <w:rPr>
                <w:rFonts w:cs="Arial"/>
              </w:rPr>
            </w:pPr>
            <w:r w:rsidRPr="00E56B46">
              <w:t>II</w:t>
            </w:r>
          </w:p>
        </w:tc>
        <w:tc>
          <w:tcPr>
            <w:tcW w:w="1604" w:type="dxa"/>
          </w:tcPr>
          <w:p w14:paraId="5FFB15C5" w14:textId="77777777" w:rsidR="00F10E72" w:rsidRPr="00E56B46" w:rsidRDefault="00F10E72" w:rsidP="00226786">
            <w:pPr>
              <w:pStyle w:val="TAL"/>
              <w:ind w:right="492"/>
              <w:jc w:val="right"/>
              <w:rPr>
                <w:rFonts w:cs="Arial"/>
                <w:b/>
                <w:bCs/>
              </w:rPr>
            </w:pPr>
            <w:r w:rsidRPr="00E56B46">
              <w:t>0</w:t>
            </w:r>
          </w:p>
        </w:tc>
        <w:tc>
          <w:tcPr>
            <w:tcW w:w="1170" w:type="dxa"/>
          </w:tcPr>
          <w:p w14:paraId="5FFB15C6" w14:textId="77777777" w:rsidR="00F10E72" w:rsidRPr="00E56B46" w:rsidRDefault="00F10E72" w:rsidP="00226786">
            <w:pPr>
              <w:pStyle w:val="TAL"/>
              <w:ind w:right="102"/>
              <w:jc w:val="right"/>
              <w:rPr>
                <w:rFonts w:cs="Arial"/>
                <w:b/>
                <w:bCs/>
              </w:rPr>
            </w:pPr>
            <w:r w:rsidRPr="00E56B46">
              <w:t>1852.4</w:t>
            </w:r>
          </w:p>
        </w:tc>
        <w:tc>
          <w:tcPr>
            <w:tcW w:w="1170" w:type="dxa"/>
          </w:tcPr>
          <w:p w14:paraId="5FFB15C7" w14:textId="77777777" w:rsidR="00F10E72" w:rsidRPr="00E56B46" w:rsidRDefault="00F10E72" w:rsidP="00226786">
            <w:pPr>
              <w:pStyle w:val="TAL"/>
              <w:ind w:right="134"/>
              <w:jc w:val="right"/>
              <w:rPr>
                <w:rFonts w:cs="Arial"/>
                <w:b/>
                <w:bCs/>
              </w:rPr>
            </w:pPr>
            <w:r w:rsidRPr="00E56B46">
              <w:t>1907.6</w:t>
            </w:r>
          </w:p>
        </w:tc>
        <w:tc>
          <w:tcPr>
            <w:tcW w:w="1530" w:type="dxa"/>
          </w:tcPr>
          <w:p w14:paraId="5FFB15C8" w14:textId="77777777" w:rsidR="00F10E72" w:rsidRPr="00E56B46" w:rsidRDefault="00F10E72" w:rsidP="00226786">
            <w:pPr>
              <w:pStyle w:val="TAL"/>
              <w:ind w:right="402"/>
              <w:jc w:val="right"/>
              <w:rPr>
                <w:rFonts w:cs="Arial"/>
                <w:b/>
                <w:bCs/>
              </w:rPr>
            </w:pPr>
            <w:r w:rsidRPr="00E56B46">
              <w:t>0</w:t>
            </w:r>
          </w:p>
        </w:tc>
        <w:tc>
          <w:tcPr>
            <w:tcW w:w="1196" w:type="dxa"/>
          </w:tcPr>
          <w:p w14:paraId="5FFB15C9" w14:textId="77777777" w:rsidR="00F10E72" w:rsidRPr="00E56B46" w:rsidRDefault="00F10E72" w:rsidP="00226786">
            <w:pPr>
              <w:pStyle w:val="TAL"/>
              <w:ind w:right="158"/>
              <w:jc w:val="right"/>
              <w:rPr>
                <w:rFonts w:cs="Arial"/>
                <w:b/>
                <w:bCs/>
              </w:rPr>
            </w:pPr>
            <w:r w:rsidRPr="00E56B46">
              <w:t>1932.4</w:t>
            </w:r>
          </w:p>
        </w:tc>
        <w:tc>
          <w:tcPr>
            <w:tcW w:w="1197" w:type="dxa"/>
          </w:tcPr>
          <w:p w14:paraId="5FFB15CA" w14:textId="77777777" w:rsidR="00F10E72" w:rsidRPr="00E56B46" w:rsidRDefault="00F10E72" w:rsidP="00226786">
            <w:pPr>
              <w:pStyle w:val="TAL"/>
              <w:ind w:right="155"/>
              <w:jc w:val="right"/>
              <w:rPr>
                <w:rFonts w:cs="Arial"/>
                <w:b/>
                <w:bCs/>
              </w:rPr>
            </w:pPr>
            <w:r w:rsidRPr="00E56B46">
              <w:t>1987.6</w:t>
            </w:r>
          </w:p>
        </w:tc>
      </w:tr>
      <w:tr w:rsidR="00F10E72" w:rsidRPr="00E56B46" w14:paraId="5FFB15D3" w14:textId="77777777" w:rsidTr="00226786">
        <w:trPr>
          <w:tblHeader/>
          <w:jc w:val="center"/>
        </w:trPr>
        <w:tc>
          <w:tcPr>
            <w:tcW w:w="778" w:type="dxa"/>
          </w:tcPr>
          <w:p w14:paraId="5FFB15CC" w14:textId="77777777" w:rsidR="00F10E72" w:rsidRPr="00E56B46" w:rsidRDefault="00F10E72" w:rsidP="00226786">
            <w:pPr>
              <w:pStyle w:val="TAL"/>
              <w:jc w:val="center"/>
              <w:rPr>
                <w:rFonts w:cs="Arial"/>
              </w:rPr>
            </w:pPr>
            <w:r w:rsidRPr="00E56B46">
              <w:t>III</w:t>
            </w:r>
          </w:p>
        </w:tc>
        <w:tc>
          <w:tcPr>
            <w:tcW w:w="1604" w:type="dxa"/>
          </w:tcPr>
          <w:p w14:paraId="5FFB15CD" w14:textId="77777777" w:rsidR="00F10E72" w:rsidRPr="00E56B46" w:rsidRDefault="00F10E72" w:rsidP="00226786">
            <w:pPr>
              <w:pStyle w:val="TAL"/>
              <w:ind w:right="492"/>
              <w:jc w:val="right"/>
              <w:rPr>
                <w:rFonts w:cs="Arial"/>
                <w:b/>
                <w:bCs/>
              </w:rPr>
            </w:pPr>
            <w:r w:rsidRPr="00E56B46">
              <w:t>1525</w:t>
            </w:r>
          </w:p>
        </w:tc>
        <w:tc>
          <w:tcPr>
            <w:tcW w:w="1170" w:type="dxa"/>
          </w:tcPr>
          <w:p w14:paraId="5FFB15CE" w14:textId="77777777" w:rsidR="00F10E72" w:rsidRPr="00E56B46" w:rsidRDefault="00F10E72" w:rsidP="00226786">
            <w:pPr>
              <w:pStyle w:val="TAL"/>
              <w:ind w:right="102"/>
              <w:jc w:val="right"/>
              <w:rPr>
                <w:rFonts w:cs="Arial"/>
                <w:b/>
                <w:bCs/>
              </w:rPr>
            </w:pPr>
            <w:r w:rsidRPr="00E56B46">
              <w:t>1712.4</w:t>
            </w:r>
          </w:p>
        </w:tc>
        <w:tc>
          <w:tcPr>
            <w:tcW w:w="1170" w:type="dxa"/>
          </w:tcPr>
          <w:p w14:paraId="5FFB15CF" w14:textId="77777777" w:rsidR="00F10E72" w:rsidRPr="00E56B46" w:rsidRDefault="00F10E72" w:rsidP="00226786">
            <w:pPr>
              <w:pStyle w:val="TAL"/>
              <w:ind w:right="134"/>
              <w:jc w:val="right"/>
              <w:rPr>
                <w:rFonts w:cs="Arial"/>
                <w:b/>
                <w:bCs/>
              </w:rPr>
            </w:pPr>
            <w:r w:rsidRPr="00E56B46">
              <w:t>1782.6</w:t>
            </w:r>
          </w:p>
        </w:tc>
        <w:tc>
          <w:tcPr>
            <w:tcW w:w="1530" w:type="dxa"/>
          </w:tcPr>
          <w:p w14:paraId="5FFB15D0" w14:textId="77777777" w:rsidR="00F10E72" w:rsidRPr="00E56B46" w:rsidRDefault="00F10E72" w:rsidP="00226786">
            <w:pPr>
              <w:pStyle w:val="TAL"/>
              <w:ind w:right="402"/>
              <w:jc w:val="right"/>
              <w:rPr>
                <w:rFonts w:cs="Arial"/>
                <w:b/>
                <w:bCs/>
              </w:rPr>
            </w:pPr>
            <w:r w:rsidRPr="00E56B46">
              <w:t>1575</w:t>
            </w:r>
          </w:p>
        </w:tc>
        <w:tc>
          <w:tcPr>
            <w:tcW w:w="1196" w:type="dxa"/>
          </w:tcPr>
          <w:p w14:paraId="5FFB15D1" w14:textId="77777777" w:rsidR="00F10E72" w:rsidRPr="00E56B46" w:rsidRDefault="00F10E72" w:rsidP="00226786">
            <w:pPr>
              <w:pStyle w:val="TAL"/>
              <w:ind w:right="158"/>
              <w:jc w:val="right"/>
              <w:rPr>
                <w:rFonts w:cs="Arial"/>
                <w:b/>
                <w:bCs/>
              </w:rPr>
            </w:pPr>
            <w:r w:rsidRPr="00E56B46">
              <w:t>1807.4</w:t>
            </w:r>
          </w:p>
        </w:tc>
        <w:tc>
          <w:tcPr>
            <w:tcW w:w="1197" w:type="dxa"/>
          </w:tcPr>
          <w:p w14:paraId="5FFB15D2" w14:textId="77777777" w:rsidR="00F10E72" w:rsidRPr="00E56B46" w:rsidRDefault="00F10E72" w:rsidP="00226786">
            <w:pPr>
              <w:pStyle w:val="TAL"/>
              <w:ind w:right="155"/>
              <w:jc w:val="right"/>
              <w:rPr>
                <w:rFonts w:cs="Arial"/>
                <w:b/>
                <w:bCs/>
              </w:rPr>
            </w:pPr>
            <w:r w:rsidRPr="00E56B46">
              <w:t>1877.6</w:t>
            </w:r>
          </w:p>
        </w:tc>
      </w:tr>
      <w:tr w:rsidR="00F10E72" w:rsidRPr="00E56B46" w14:paraId="5FFB15DB" w14:textId="77777777" w:rsidTr="00226786">
        <w:trPr>
          <w:tblHeader/>
          <w:jc w:val="center"/>
        </w:trPr>
        <w:tc>
          <w:tcPr>
            <w:tcW w:w="778" w:type="dxa"/>
          </w:tcPr>
          <w:p w14:paraId="5FFB15D4" w14:textId="77777777" w:rsidR="00F10E72" w:rsidRPr="00E56B46" w:rsidRDefault="00F10E72" w:rsidP="00226786">
            <w:pPr>
              <w:pStyle w:val="TAL"/>
              <w:jc w:val="center"/>
              <w:rPr>
                <w:rFonts w:cs="Arial"/>
              </w:rPr>
            </w:pPr>
            <w:r w:rsidRPr="00E56B46">
              <w:t>IV</w:t>
            </w:r>
          </w:p>
        </w:tc>
        <w:tc>
          <w:tcPr>
            <w:tcW w:w="1604" w:type="dxa"/>
          </w:tcPr>
          <w:p w14:paraId="5FFB15D5" w14:textId="77777777" w:rsidR="00F10E72" w:rsidRPr="00E56B46" w:rsidRDefault="00F10E72" w:rsidP="00226786">
            <w:pPr>
              <w:pStyle w:val="TAL"/>
              <w:ind w:right="492"/>
              <w:jc w:val="right"/>
              <w:rPr>
                <w:rFonts w:cs="Arial"/>
                <w:b/>
                <w:bCs/>
              </w:rPr>
            </w:pPr>
            <w:r w:rsidRPr="00E56B46">
              <w:t>1450</w:t>
            </w:r>
          </w:p>
        </w:tc>
        <w:tc>
          <w:tcPr>
            <w:tcW w:w="1170" w:type="dxa"/>
          </w:tcPr>
          <w:p w14:paraId="5FFB15D6" w14:textId="77777777" w:rsidR="00F10E72" w:rsidRPr="00E56B46" w:rsidRDefault="00F10E72" w:rsidP="00226786">
            <w:pPr>
              <w:pStyle w:val="TAL"/>
              <w:ind w:right="102"/>
              <w:jc w:val="right"/>
              <w:rPr>
                <w:rFonts w:cs="Arial"/>
                <w:b/>
                <w:bCs/>
              </w:rPr>
            </w:pPr>
            <w:r w:rsidRPr="00E56B46">
              <w:t>1712.4</w:t>
            </w:r>
          </w:p>
        </w:tc>
        <w:tc>
          <w:tcPr>
            <w:tcW w:w="1170" w:type="dxa"/>
          </w:tcPr>
          <w:p w14:paraId="5FFB15D7" w14:textId="77777777" w:rsidR="00F10E72" w:rsidRPr="00E56B46" w:rsidRDefault="00F10E72" w:rsidP="00226786">
            <w:pPr>
              <w:pStyle w:val="TAL"/>
              <w:ind w:right="134"/>
              <w:jc w:val="right"/>
              <w:rPr>
                <w:rFonts w:cs="Arial"/>
                <w:b/>
                <w:bCs/>
              </w:rPr>
            </w:pPr>
            <w:r w:rsidRPr="00E56B46">
              <w:t>1752.6</w:t>
            </w:r>
          </w:p>
        </w:tc>
        <w:tc>
          <w:tcPr>
            <w:tcW w:w="1530" w:type="dxa"/>
          </w:tcPr>
          <w:p w14:paraId="5FFB15D8" w14:textId="77777777" w:rsidR="00F10E72" w:rsidRPr="00E56B46" w:rsidRDefault="00F10E72" w:rsidP="00226786">
            <w:pPr>
              <w:pStyle w:val="TAL"/>
              <w:ind w:right="402"/>
              <w:jc w:val="right"/>
              <w:rPr>
                <w:rFonts w:cs="Arial"/>
                <w:b/>
                <w:bCs/>
              </w:rPr>
            </w:pPr>
            <w:r w:rsidRPr="00E56B46">
              <w:t>1805</w:t>
            </w:r>
          </w:p>
        </w:tc>
        <w:tc>
          <w:tcPr>
            <w:tcW w:w="1196" w:type="dxa"/>
          </w:tcPr>
          <w:p w14:paraId="5FFB15D9" w14:textId="77777777" w:rsidR="00F10E72" w:rsidRPr="00E56B46" w:rsidRDefault="00F10E72" w:rsidP="00226786">
            <w:pPr>
              <w:pStyle w:val="TAL"/>
              <w:ind w:right="158"/>
              <w:jc w:val="right"/>
              <w:rPr>
                <w:rFonts w:cs="Arial"/>
                <w:b/>
                <w:bCs/>
              </w:rPr>
            </w:pPr>
            <w:r w:rsidRPr="00E56B46">
              <w:t>2112.4</w:t>
            </w:r>
          </w:p>
        </w:tc>
        <w:tc>
          <w:tcPr>
            <w:tcW w:w="1197" w:type="dxa"/>
          </w:tcPr>
          <w:p w14:paraId="5FFB15DA" w14:textId="77777777" w:rsidR="00F10E72" w:rsidRPr="00E56B46" w:rsidRDefault="00F10E72" w:rsidP="00226786">
            <w:pPr>
              <w:pStyle w:val="TAL"/>
              <w:ind w:right="155"/>
              <w:jc w:val="right"/>
              <w:rPr>
                <w:rFonts w:cs="Arial"/>
                <w:b/>
                <w:bCs/>
              </w:rPr>
            </w:pPr>
            <w:r w:rsidRPr="00E56B46">
              <w:t>2152.6</w:t>
            </w:r>
          </w:p>
        </w:tc>
      </w:tr>
      <w:tr w:rsidR="00F10E72" w:rsidRPr="00E56B46" w14:paraId="5FFB15E3" w14:textId="77777777" w:rsidTr="00226786">
        <w:trPr>
          <w:tblHeader/>
          <w:jc w:val="center"/>
        </w:trPr>
        <w:tc>
          <w:tcPr>
            <w:tcW w:w="778" w:type="dxa"/>
          </w:tcPr>
          <w:p w14:paraId="5FFB15DC" w14:textId="77777777" w:rsidR="00F10E72" w:rsidRPr="00E56B46" w:rsidRDefault="00F10E72" w:rsidP="00226786">
            <w:pPr>
              <w:pStyle w:val="TAL"/>
              <w:jc w:val="center"/>
              <w:rPr>
                <w:rFonts w:cs="Arial"/>
              </w:rPr>
            </w:pPr>
            <w:r w:rsidRPr="00E56B46">
              <w:t>V</w:t>
            </w:r>
          </w:p>
        </w:tc>
        <w:tc>
          <w:tcPr>
            <w:tcW w:w="1604" w:type="dxa"/>
          </w:tcPr>
          <w:p w14:paraId="5FFB15DD" w14:textId="77777777" w:rsidR="00F10E72" w:rsidRPr="00E56B46" w:rsidRDefault="00F10E72" w:rsidP="00226786">
            <w:pPr>
              <w:pStyle w:val="TAL"/>
              <w:ind w:right="492"/>
              <w:jc w:val="right"/>
              <w:rPr>
                <w:rFonts w:cs="Arial"/>
                <w:b/>
                <w:bCs/>
              </w:rPr>
            </w:pPr>
            <w:r w:rsidRPr="00E56B46">
              <w:t>0</w:t>
            </w:r>
          </w:p>
        </w:tc>
        <w:tc>
          <w:tcPr>
            <w:tcW w:w="1170" w:type="dxa"/>
          </w:tcPr>
          <w:p w14:paraId="5FFB15DE" w14:textId="77777777" w:rsidR="00F10E72" w:rsidRPr="00E56B46" w:rsidRDefault="00F10E72" w:rsidP="00226786">
            <w:pPr>
              <w:pStyle w:val="TAL"/>
              <w:ind w:right="102"/>
              <w:jc w:val="right"/>
              <w:rPr>
                <w:rFonts w:cs="Arial"/>
                <w:b/>
                <w:bCs/>
              </w:rPr>
            </w:pPr>
            <w:r w:rsidRPr="00E56B46">
              <w:t>826.4</w:t>
            </w:r>
          </w:p>
        </w:tc>
        <w:tc>
          <w:tcPr>
            <w:tcW w:w="1170" w:type="dxa"/>
          </w:tcPr>
          <w:p w14:paraId="5FFB15DF" w14:textId="77777777" w:rsidR="00F10E72" w:rsidRPr="00E56B46" w:rsidRDefault="00F10E72" w:rsidP="00226786">
            <w:pPr>
              <w:pStyle w:val="TAL"/>
              <w:ind w:right="134"/>
              <w:jc w:val="right"/>
              <w:rPr>
                <w:rFonts w:cs="Arial"/>
                <w:b/>
                <w:bCs/>
              </w:rPr>
            </w:pPr>
            <w:r w:rsidRPr="00E56B46">
              <w:t>846.6</w:t>
            </w:r>
          </w:p>
        </w:tc>
        <w:tc>
          <w:tcPr>
            <w:tcW w:w="1530" w:type="dxa"/>
          </w:tcPr>
          <w:p w14:paraId="5FFB15E0" w14:textId="77777777" w:rsidR="00F10E72" w:rsidRPr="00E56B46" w:rsidRDefault="00F10E72" w:rsidP="00226786">
            <w:pPr>
              <w:pStyle w:val="TAL"/>
              <w:ind w:right="402"/>
              <w:jc w:val="right"/>
              <w:rPr>
                <w:rFonts w:cs="Arial"/>
                <w:b/>
                <w:bCs/>
              </w:rPr>
            </w:pPr>
            <w:r w:rsidRPr="00E56B46">
              <w:t>0</w:t>
            </w:r>
          </w:p>
        </w:tc>
        <w:tc>
          <w:tcPr>
            <w:tcW w:w="1196" w:type="dxa"/>
          </w:tcPr>
          <w:p w14:paraId="5FFB15E1" w14:textId="77777777" w:rsidR="00F10E72" w:rsidRPr="00E56B46" w:rsidRDefault="00F10E72" w:rsidP="00226786">
            <w:pPr>
              <w:pStyle w:val="TAL"/>
              <w:ind w:right="158"/>
              <w:jc w:val="right"/>
              <w:rPr>
                <w:rFonts w:cs="Arial"/>
                <w:b/>
                <w:bCs/>
              </w:rPr>
            </w:pPr>
            <w:r w:rsidRPr="00E56B46">
              <w:t>871.4</w:t>
            </w:r>
          </w:p>
        </w:tc>
        <w:tc>
          <w:tcPr>
            <w:tcW w:w="1197" w:type="dxa"/>
          </w:tcPr>
          <w:p w14:paraId="5FFB15E2" w14:textId="77777777" w:rsidR="00F10E72" w:rsidRPr="00E56B46" w:rsidRDefault="00F10E72" w:rsidP="00226786">
            <w:pPr>
              <w:pStyle w:val="TAL"/>
              <w:ind w:right="155"/>
              <w:jc w:val="right"/>
              <w:rPr>
                <w:rFonts w:cs="Arial"/>
                <w:b/>
                <w:bCs/>
              </w:rPr>
            </w:pPr>
            <w:r w:rsidRPr="00E56B46">
              <w:t>891.6</w:t>
            </w:r>
          </w:p>
        </w:tc>
      </w:tr>
      <w:tr w:rsidR="00F10E72" w:rsidRPr="00E56B46" w14:paraId="5FFB15EB" w14:textId="77777777" w:rsidTr="00226786">
        <w:trPr>
          <w:tblHeader/>
          <w:jc w:val="center"/>
        </w:trPr>
        <w:tc>
          <w:tcPr>
            <w:tcW w:w="778" w:type="dxa"/>
          </w:tcPr>
          <w:p w14:paraId="5FFB15E4" w14:textId="77777777" w:rsidR="00F10E72" w:rsidRPr="00E56B46" w:rsidRDefault="00F10E72" w:rsidP="00226786">
            <w:pPr>
              <w:pStyle w:val="TAL"/>
              <w:jc w:val="center"/>
              <w:rPr>
                <w:rFonts w:cs="Arial"/>
              </w:rPr>
            </w:pPr>
            <w:r w:rsidRPr="00E56B46">
              <w:t>VI</w:t>
            </w:r>
          </w:p>
        </w:tc>
        <w:tc>
          <w:tcPr>
            <w:tcW w:w="1604" w:type="dxa"/>
          </w:tcPr>
          <w:p w14:paraId="5FFB15E5" w14:textId="77777777" w:rsidR="00F10E72" w:rsidRPr="00E56B46" w:rsidRDefault="00F10E72" w:rsidP="00226786">
            <w:pPr>
              <w:pStyle w:val="TAL"/>
              <w:ind w:right="492"/>
              <w:jc w:val="right"/>
              <w:rPr>
                <w:rFonts w:cs="Arial"/>
                <w:b/>
                <w:bCs/>
              </w:rPr>
            </w:pPr>
            <w:r w:rsidRPr="00E56B46">
              <w:t>0</w:t>
            </w:r>
          </w:p>
        </w:tc>
        <w:tc>
          <w:tcPr>
            <w:tcW w:w="1170" w:type="dxa"/>
          </w:tcPr>
          <w:p w14:paraId="5FFB15E6" w14:textId="77777777" w:rsidR="00F10E72" w:rsidRPr="00E56B46" w:rsidRDefault="00F10E72" w:rsidP="00226786">
            <w:pPr>
              <w:pStyle w:val="TAL"/>
              <w:ind w:right="102"/>
              <w:jc w:val="right"/>
              <w:rPr>
                <w:rFonts w:cs="Arial"/>
                <w:b/>
                <w:bCs/>
              </w:rPr>
            </w:pPr>
            <w:r w:rsidRPr="00E56B46">
              <w:t>832.4</w:t>
            </w:r>
          </w:p>
        </w:tc>
        <w:tc>
          <w:tcPr>
            <w:tcW w:w="1170" w:type="dxa"/>
          </w:tcPr>
          <w:p w14:paraId="5FFB15E7" w14:textId="77777777" w:rsidR="00F10E72" w:rsidRPr="00E56B46" w:rsidRDefault="00F10E72" w:rsidP="00226786">
            <w:pPr>
              <w:pStyle w:val="TAL"/>
              <w:ind w:right="134"/>
              <w:jc w:val="right"/>
              <w:rPr>
                <w:rFonts w:cs="Arial"/>
                <w:b/>
                <w:bCs/>
              </w:rPr>
            </w:pPr>
            <w:r w:rsidRPr="00E56B46">
              <w:t>837.6</w:t>
            </w:r>
          </w:p>
        </w:tc>
        <w:tc>
          <w:tcPr>
            <w:tcW w:w="1530" w:type="dxa"/>
          </w:tcPr>
          <w:p w14:paraId="5FFB15E8" w14:textId="77777777" w:rsidR="00F10E72" w:rsidRPr="00E56B46" w:rsidRDefault="00F10E72" w:rsidP="00226786">
            <w:pPr>
              <w:pStyle w:val="TAL"/>
              <w:ind w:right="402"/>
              <w:jc w:val="right"/>
              <w:rPr>
                <w:rFonts w:cs="Arial"/>
                <w:b/>
                <w:bCs/>
              </w:rPr>
            </w:pPr>
            <w:r w:rsidRPr="00E56B46">
              <w:t>0</w:t>
            </w:r>
          </w:p>
        </w:tc>
        <w:tc>
          <w:tcPr>
            <w:tcW w:w="1196" w:type="dxa"/>
          </w:tcPr>
          <w:p w14:paraId="5FFB15E9" w14:textId="77777777" w:rsidR="00F10E72" w:rsidRPr="00E56B46" w:rsidRDefault="00F10E72" w:rsidP="00226786">
            <w:pPr>
              <w:pStyle w:val="TAL"/>
              <w:ind w:right="158"/>
              <w:jc w:val="right"/>
              <w:rPr>
                <w:rFonts w:cs="Arial"/>
                <w:b/>
                <w:bCs/>
              </w:rPr>
            </w:pPr>
            <w:r w:rsidRPr="00E56B46">
              <w:t>877.4</w:t>
            </w:r>
          </w:p>
        </w:tc>
        <w:tc>
          <w:tcPr>
            <w:tcW w:w="1197" w:type="dxa"/>
          </w:tcPr>
          <w:p w14:paraId="5FFB15EA" w14:textId="77777777" w:rsidR="00F10E72" w:rsidRPr="00E56B46" w:rsidRDefault="00F10E72" w:rsidP="00226786">
            <w:pPr>
              <w:pStyle w:val="TAL"/>
              <w:ind w:right="155"/>
              <w:jc w:val="right"/>
              <w:rPr>
                <w:rFonts w:cs="Arial"/>
                <w:b/>
                <w:bCs/>
              </w:rPr>
            </w:pPr>
            <w:r w:rsidRPr="00E56B46">
              <w:t>882.6</w:t>
            </w:r>
          </w:p>
        </w:tc>
      </w:tr>
      <w:tr w:rsidR="00F10E72" w:rsidRPr="00E56B46" w14:paraId="5FFB15F3" w14:textId="77777777" w:rsidTr="00226786">
        <w:trPr>
          <w:tblHeader/>
          <w:jc w:val="center"/>
        </w:trPr>
        <w:tc>
          <w:tcPr>
            <w:tcW w:w="778" w:type="dxa"/>
          </w:tcPr>
          <w:p w14:paraId="5FFB15EC" w14:textId="77777777" w:rsidR="00F10E72" w:rsidRPr="00E56B46" w:rsidRDefault="00F10E72" w:rsidP="00226786">
            <w:pPr>
              <w:pStyle w:val="TAL"/>
              <w:jc w:val="center"/>
              <w:rPr>
                <w:rFonts w:cs="Arial"/>
              </w:rPr>
            </w:pPr>
            <w:r w:rsidRPr="00E56B46">
              <w:t>VII</w:t>
            </w:r>
          </w:p>
        </w:tc>
        <w:tc>
          <w:tcPr>
            <w:tcW w:w="1604" w:type="dxa"/>
          </w:tcPr>
          <w:p w14:paraId="5FFB15ED" w14:textId="77777777" w:rsidR="00F10E72" w:rsidRPr="00E56B46" w:rsidRDefault="00F10E72" w:rsidP="00226786">
            <w:pPr>
              <w:pStyle w:val="TAL"/>
              <w:ind w:right="492"/>
              <w:jc w:val="right"/>
              <w:rPr>
                <w:rFonts w:cs="Arial"/>
                <w:b/>
                <w:bCs/>
              </w:rPr>
            </w:pPr>
            <w:r w:rsidRPr="00E56B46">
              <w:t>2100</w:t>
            </w:r>
          </w:p>
        </w:tc>
        <w:tc>
          <w:tcPr>
            <w:tcW w:w="1170" w:type="dxa"/>
          </w:tcPr>
          <w:p w14:paraId="5FFB15EE" w14:textId="77777777" w:rsidR="00F10E72" w:rsidRPr="00E56B46" w:rsidRDefault="00F10E72" w:rsidP="00226786">
            <w:pPr>
              <w:pStyle w:val="TAL"/>
              <w:ind w:right="102"/>
              <w:jc w:val="right"/>
              <w:rPr>
                <w:rFonts w:cs="Arial"/>
                <w:b/>
                <w:bCs/>
              </w:rPr>
            </w:pPr>
            <w:r w:rsidRPr="00E56B46">
              <w:t>2502.4</w:t>
            </w:r>
          </w:p>
        </w:tc>
        <w:tc>
          <w:tcPr>
            <w:tcW w:w="1170" w:type="dxa"/>
          </w:tcPr>
          <w:p w14:paraId="5FFB15EF" w14:textId="77777777" w:rsidR="00F10E72" w:rsidRPr="00E56B46" w:rsidRDefault="00F10E72" w:rsidP="00226786">
            <w:pPr>
              <w:pStyle w:val="TAL"/>
              <w:ind w:right="134"/>
              <w:jc w:val="right"/>
              <w:rPr>
                <w:rFonts w:cs="Arial"/>
                <w:b/>
                <w:bCs/>
              </w:rPr>
            </w:pPr>
            <w:r w:rsidRPr="00E56B46">
              <w:t>2567.6</w:t>
            </w:r>
          </w:p>
        </w:tc>
        <w:tc>
          <w:tcPr>
            <w:tcW w:w="1530" w:type="dxa"/>
          </w:tcPr>
          <w:p w14:paraId="5FFB15F0" w14:textId="77777777" w:rsidR="00F10E72" w:rsidRPr="00E56B46" w:rsidRDefault="00F10E72" w:rsidP="00226786">
            <w:pPr>
              <w:pStyle w:val="TAL"/>
              <w:ind w:right="402"/>
              <w:jc w:val="right"/>
              <w:rPr>
                <w:rFonts w:cs="Arial"/>
                <w:b/>
                <w:bCs/>
              </w:rPr>
            </w:pPr>
            <w:r w:rsidRPr="00E56B46">
              <w:t>2175</w:t>
            </w:r>
          </w:p>
        </w:tc>
        <w:tc>
          <w:tcPr>
            <w:tcW w:w="1196" w:type="dxa"/>
          </w:tcPr>
          <w:p w14:paraId="5FFB15F1" w14:textId="77777777" w:rsidR="00F10E72" w:rsidRPr="00E56B46" w:rsidRDefault="00F10E72" w:rsidP="00226786">
            <w:pPr>
              <w:pStyle w:val="TAL"/>
              <w:ind w:right="158"/>
              <w:jc w:val="right"/>
              <w:rPr>
                <w:rFonts w:cs="Arial"/>
                <w:b/>
                <w:bCs/>
              </w:rPr>
            </w:pPr>
            <w:r w:rsidRPr="00E56B46">
              <w:t>2622.4</w:t>
            </w:r>
          </w:p>
        </w:tc>
        <w:tc>
          <w:tcPr>
            <w:tcW w:w="1197" w:type="dxa"/>
          </w:tcPr>
          <w:p w14:paraId="5FFB15F2" w14:textId="77777777" w:rsidR="00F10E72" w:rsidRPr="00E56B46" w:rsidRDefault="00F10E72" w:rsidP="00226786">
            <w:pPr>
              <w:pStyle w:val="TAL"/>
              <w:ind w:right="155"/>
              <w:jc w:val="right"/>
              <w:rPr>
                <w:rFonts w:cs="Arial"/>
                <w:b/>
                <w:bCs/>
              </w:rPr>
            </w:pPr>
            <w:r w:rsidRPr="00E56B46">
              <w:t>2687.6</w:t>
            </w:r>
          </w:p>
        </w:tc>
      </w:tr>
      <w:tr w:rsidR="00F10E72" w:rsidRPr="00E56B46" w14:paraId="5FFB15FB" w14:textId="77777777" w:rsidTr="00226786">
        <w:trPr>
          <w:tblHeader/>
          <w:jc w:val="center"/>
        </w:trPr>
        <w:tc>
          <w:tcPr>
            <w:tcW w:w="778" w:type="dxa"/>
          </w:tcPr>
          <w:p w14:paraId="5FFB15F4" w14:textId="77777777" w:rsidR="00F10E72" w:rsidRPr="00E56B46" w:rsidRDefault="00F10E72" w:rsidP="00226786">
            <w:pPr>
              <w:pStyle w:val="TAL"/>
              <w:jc w:val="center"/>
              <w:rPr>
                <w:rFonts w:cs="Arial"/>
              </w:rPr>
            </w:pPr>
            <w:r w:rsidRPr="00E56B46">
              <w:t>VIII</w:t>
            </w:r>
          </w:p>
        </w:tc>
        <w:tc>
          <w:tcPr>
            <w:tcW w:w="1604" w:type="dxa"/>
          </w:tcPr>
          <w:p w14:paraId="5FFB15F5" w14:textId="77777777" w:rsidR="00F10E72" w:rsidRPr="00E56B46" w:rsidRDefault="00F10E72" w:rsidP="00226786">
            <w:pPr>
              <w:pStyle w:val="TAL"/>
              <w:ind w:right="492"/>
              <w:jc w:val="right"/>
              <w:rPr>
                <w:rFonts w:cs="Arial"/>
                <w:b/>
                <w:bCs/>
              </w:rPr>
            </w:pPr>
            <w:r w:rsidRPr="00E56B46">
              <w:t>340</w:t>
            </w:r>
          </w:p>
        </w:tc>
        <w:tc>
          <w:tcPr>
            <w:tcW w:w="1170" w:type="dxa"/>
          </w:tcPr>
          <w:p w14:paraId="5FFB15F6" w14:textId="77777777" w:rsidR="00F10E72" w:rsidRPr="00E56B46" w:rsidRDefault="00F10E72" w:rsidP="00226786">
            <w:pPr>
              <w:pStyle w:val="TAL"/>
              <w:ind w:right="102"/>
              <w:jc w:val="right"/>
              <w:rPr>
                <w:rFonts w:cs="Arial"/>
                <w:b/>
                <w:bCs/>
              </w:rPr>
            </w:pPr>
            <w:r w:rsidRPr="00E56B46">
              <w:t>882.4</w:t>
            </w:r>
          </w:p>
        </w:tc>
        <w:tc>
          <w:tcPr>
            <w:tcW w:w="1170" w:type="dxa"/>
          </w:tcPr>
          <w:p w14:paraId="5FFB15F7" w14:textId="77777777" w:rsidR="00F10E72" w:rsidRPr="00E56B46" w:rsidRDefault="00F10E72" w:rsidP="00226786">
            <w:pPr>
              <w:pStyle w:val="TAL"/>
              <w:ind w:right="134"/>
              <w:jc w:val="right"/>
              <w:rPr>
                <w:rFonts w:cs="Arial"/>
                <w:b/>
                <w:bCs/>
              </w:rPr>
            </w:pPr>
            <w:r w:rsidRPr="00E56B46">
              <w:t>912.6</w:t>
            </w:r>
          </w:p>
        </w:tc>
        <w:tc>
          <w:tcPr>
            <w:tcW w:w="1530" w:type="dxa"/>
          </w:tcPr>
          <w:p w14:paraId="5FFB15F8" w14:textId="77777777" w:rsidR="00F10E72" w:rsidRPr="00E56B46" w:rsidRDefault="00F10E72" w:rsidP="00226786">
            <w:pPr>
              <w:pStyle w:val="TAL"/>
              <w:ind w:right="402"/>
              <w:jc w:val="right"/>
              <w:rPr>
                <w:rFonts w:cs="Arial"/>
                <w:b/>
                <w:bCs/>
              </w:rPr>
            </w:pPr>
            <w:r w:rsidRPr="00E56B46">
              <w:t>340</w:t>
            </w:r>
          </w:p>
        </w:tc>
        <w:tc>
          <w:tcPr>
            <w:tcW w:w="1196" w:type="dxa"/>
          </w:tcPr>
          <w:p w14:paraId="5FFB15F9" w14:textId="77777777" w:rsidR="00F10E72" w:rsidRPr="00E56B46" w:rsidRDefault="00F10E72" w:rsidP="00226786">
            <w:pPr>
              <w:pStyle w:val="TAL"/>
              <w:ind w:right="158"/>
              <w:jc w:val="right"/>
              <w:rPr>
                <w:rFonts w:cs="Arial"/>
                <w:b/>
                <w:bCs/>
              </w:rPr>
            </w:pPr>
            <w:r w:rsidRPr="00E56B46">
              <w:t>927.4</w:t>
            </w:r>
          </w:p>
        </w:tc>
        <w:tc>
          <w:tcPr>
            <w:tcW w:w="1197" w:type="dxa"/>
          </w:tcPr>
          <w:p w14:paraId="5FFB15FA" w14:textId="77777777" w:rsidR="00F10E72" w:rsidRPr="00E56B46" w:rsidRDefault="00F10E72" w:rsidP="00226786">
            <w:pPr>
              <w:pStyle w:val="TAL"/>
              <w:ind w:right="155"/>
              <w:jc w:val="right"/>
              <w:rPr>
                <w:rFonts w:cs="Arial"/>
                <w:b/>
                <w:bCs/>
              </w:rPr>
            </w:pPr>
            <w:r w:rsidRPr="00E56B46">
              <w:t>957.6</w:t>
            </w:r>
          </w:p>
        </w:tc>
      </w:tr>
      <w:tr w:rsidR="00F10E72" w:rsidRPr="00E56B46" w14:paraId="5FFB1603" w14:textId="77777777" w:rsidTr="00226786">
        <w:trPr>
          <w:tblHeader/>
          <w:jc w:val="center"/>
        </w:trPr>
        <w:tc>
          <w:tcPr>
            <w:tcW w:w="778" w:type="dxa"/>
          </w:tcPr>
          <w:p w14:paraId="5FFB15FC" w14:textId="77777777" w:rsidR="00F10E72" w:rsidRPr="00E56B46" w:rsidRDefault="00F10E72" w:rsidP="00226786">
            <w:pPr>
              <w:pStyle w:val="TAL"/>
              <w:jc w:val="center"/>
              <w:rPr>
                <w:rFonts w:cs="Arial"/>
              </w:rPr>
            </w:pPr>
            <w:r w:rsidRPr="00E56B46">
              <w:t>IX</w:t>
            </w:r>
          </w:p>
        </w:tc>
        <w:tc>
          <w:tcPr>
            <w:tcW w:w="1604" w:type="dxa"/>
          </w:tcPr>
          <w:p w14:paraId="5FFB15FD" w14:textId="77777777" w:rsidR="00F10E72" w:rsidRPr="00E56B46" w:rsidRDefault="00F10E72" w:rsidP="00226786">
            <w:pPr>
              <w:pStyle w:val="TAL"/>
              <w:ind w:right="492"/>
              <w:jc w:val="right"/>
              <w:rPr>
                <w:rFonts w:cs="Arial"/>
                <w:b/>
                <w:bCs/>
              </w:rPr>
            </w:pPr>
            <w:r w:rsidRPr="00E56B46">
              <w:t>0</w:t>
            </w:r>
          </w:p>
        </w:tc>
        <w:tc>
          <w:tcPr>
            <w:tcW w:w="1170" w:type="dxa"/>
          </w:tcPr>
          <w:p w14:paraId="5FFB15FE" w14:textId="77777777" w:rsidR="00F10E72" w:rsidRPr="00E56B46" w:rsidRDefault="00F10E72" w:rsidP="00226786">
            <w:pPr>
              <w:pStyle w:val="TAL"/>
              <w:ind w:right="102"/>
              <w:jc w:val="right"/>
              <w:rPr>
                <w:rFonts w:cs="Arial"/>
                <w:b/>
                <w:bCs/>
              </w:rPr>
            </w:pPr>
            <w:r w:rsidRPr="00E56B46">
              <w:t>1752.4</w:t>
            </w:r>
          </w:p>
        </w:tc>
        <w:tc>
          <w:tcPr>
            <w:tcW w:w="1170" w:type="dxa"/>
          </w:tcPr>
          <w:p w14:paraId="5FFB15FF" w14:textId="77777777" w:rsidR="00F10E72" w:rsidRPr="00E56B46" w:rsidRDefault="00F10E72" w:rsidP="00226786">
            <w:pPr>
              <w:pStyle w:val="TAL"/>
              <w:ind w:right="134"/>
              <w:jc w:val="right"/>
              <w:rPr>
                <w:rFonts w:cs="Arial"/>
                <w:b/>
                <w:bCs/>
              </w:rPr>
            </w:pPr>
            <w:r w:rsidRPr="00E56B46">
              <w:t>1782.4</w:t>
            </w:r>
          </w:p>
        </w:tc>
        <w:tc>
          <w:tcPr>
            <w:tcW w:w="1530" w:type="dxa"/>
          </w:tcPr>
          <w:p w14:paraId="5FFB1600" w14:textId="77777777" w:rsidR="00F10E72" w:rsidRPr="00E56B46" w:rsidRDefault="00F10E72" w:rsidP="00226786">
            <w:pPr>
              <w:pStyle w:val="TAL"/>
              <w:ind w:right="402"/>
              <w:jc w:val="right"/>
              <w:rPr>
                <w:rFonts w:cs="Arial"/>
                <w:b/>
                <w:bCs/>
              </w:rPr>
            </w:pPr>
            <w:r w:rsidRPr="00E56B46">
              <w:t>0</w:t>
            </w:r>
          </w:p>
        </w:tc>
        <w:tc>
          <w:tcPr>
            <w:tcW w:w="1196" w:type="dxa"/>
          </w:tcPr>
          <w:p w14:paraId="5FFB1601" w14:textId="77777777" w:rsidR="00F10E72" w:rsidRPr="00E56B46" w:rsidRDefault="00F10E72" w:rsidP="00226786">
            <w:pPr>
              <w:pStyle w:val="TAL"/>
              <w:ind w:right="158"/>
              <w:jc w:val="right"/>
              <w:rPr>
                <w:rFonts w:cs="Arial"/>
                <w:b/>
                <w:bCs/>
              </w:rPr>
            </w:pPr>
            <w:r w:rsidRPr="00E56B46">
              <w:t>1847.4</w:t>
            </w:r>
          </w:p>
        </w:tc>
        <w:tc>
          <w:tcPr>
            <w:tcW w:w="1197" w:type="dxa"/>
          </w:tcPr>
          <w:p w14:paraId="5FFB1602" w14:textId="77777777" w:rsidR="00F10E72" w:rsidRPr="00E56B46" w:rsidRDefault="00F10E72" w:rsidP="00226786">
            <w:pPr>
              <w:pStyle w:val="TAL"/>
              <w:ind w:right="155"/>
              <w:jc w:val="right"/>
              <w:rPr>
                <w:rFonts w:cs="Arial"/>
                <w:b/>
                <w:bCs/>
              </w:rPr>
            </w:pPr>
            <w:r w:rsidRPr="00E56B46">
              <w:t>1877.4</w:t>
            </w:r>
          </w:p>
        </w:tc>
      </w:tr>
      <w:tr w:rsidR="00F10E72" w:rsidRPr="00E56B46" w14:paraId="5FFB160B" w14:textId="77777777" w:rsidTr="00226786">
        <w:trPr>
          <w:tblHeader/>
          <w:jc w:val="center"/>
        </w:trPr>
        <w:tc>
          <w:tcPr>
            <w:tcW w:w="778" w:type="dxa"/>
          </w:tcPr>
          <w:p w14:paraId="5FFB1604" w14:textId="77777777" w:rsidR="00F10E72" w:rsidRPr="00E56B46" w:rsidRDefault="00F10E72" w:rsidP="00226786">
            <w:pPr>
              <w:pStyle w:val="TAL"/>
              <w:jc w:val="center"/>
            </w:pPr>
            <w:r w:rsidRPr="00E56B46">
              <w:rPr>
                <w:rFonts w:cs="Arial"/>
              </w:rPr>
              <w:t>X</w:t>
            </w:r>
          </w:p>
        </w:tc>
        <w:tc>
          <w:tcPr>
            <w:tcW w:w="1604" w:type="dxa"/>
            <w:vAlign w:val="bottom"/>
          </w:tcPr>
          <w:p w14:paraId="5FFB1605" w14:textId="77777777" w:rsidR="00F10E72" w:rsidRPr="00E56B46" w:rsidRDefault="00F10E72" w:rsidP="00226786">
            <w:pPr>
              <w:pStyle w:val="TAL"/>
              <w:ind w:right="492"/>
              <w:jc w:val="right"/>
            </w:pPr>
            <w:r w:rsidRPr="00E56B46">
              <w:t>1135</w:t>
            </w:r>
          </w:p>
        </w:tc>
        <w:tc>
          <w:tcPr>
            <w:tcW w:w="1170" w:type="dxa"/>
            <w:vAlign w:val="bottom"/>
          </w:tcPr>
          <w:p w14:paraId="5FFB1606" w14:textId="77777777" w:rsidR="00F10E72" w:rsidRPr="00E56B46" w:rsidRDefault="00F10E72" w:rsidP="00226786">
            <w:pPr>
              <w:pStyle w:val="TAL"/>
              <w:ind w:right="102"/>
              <w:jc w:val="right"/>
            </w:pPr>
            <w:r w:rsidRPr="00E56B46">
              <w:t>1712.4</w:t>
            </w:r>
          </w:p>
        </w:tc>
        <w:tc>
          <w:tcPr>
            <w:tcW w:w="1170" w:type="dxa"/>
            <w:vAlign w:val="bottom"/>
          </w:tcPr>
          <w:p w14:paraId="5FFB1607" w14:textId="77777777" w:rsidR="00F10E72" w:rsidRPr="00E56B46" w:rsidRDefault="00F10E72" w:rsidP="00226786">
            <w:pPr>
              <w:pStyle w:val="TAL"/>
              <w:ind w:right="134"/>
              <w:jc w:val="right"/>
            </w:pPr>
            <w:r w:rsidRPr="00E56B46">
              <w:t>1767.6</w:t>
            </w:r>
          </w:p>
        </w:tc>
        <w:tc>
          <w:tcPr>
            <w:tcW w:w="1530" w:type="dxa"/>
            <w:vAlign w:val="bottom"/>
          </w:tcPr>
          <w:p w14:paraId="5FFB1608" w14:textId="77777777" w:rsidR="00F10E72" w:rsidRPr="00E56B46" w:rsidRDefault="00F10E72" w:rsidP="00226786">
            <w:pPr>
              <w:pStyle w:val="TAL"/>
              <w:ind w:right="402"/>
              <w:jc w:val="right"/>
            </w:pPr>
            <w:r w:rsidRPr="00E56B46">
              <w:t>1490</w:t>
            </w:r>
          </w:p>
        </w:tc>
        <w:tc>
          <w:tcPr>
            <w:tcW w:w="1196" w:type="dxa"/>
            <w:vAlign w:val="bottom"/>
          </w:tcPr>
          <w:p w14:paraId="5FFB1609" w14:textId="77777777" w:rsidR="00F10E72" w:rsidRPr="00E56B46" w:rsidRDefault="00F10E72" w:rsidP="00226786">
            <w:pPr>
              <w:pStyle w:val="TAL"/>
              <w:ind w:right="158"/>
              <w:jc w:val="right"/>
            </w:pPr>
            <w:r w:rsidRPr="00E56B46">
              <w:t>2112.4</w:t>
            </w:r>
          </w:p>
        </w:tc>
        <w:tc>
          <w:tcPr>
            <w:tcW w:w="1197" w:type="dxa"/>
            <w:vAlign w:val="bottom"/>
          </w:tcPr>
          <w:p w14:paraId="5FFB160A" w14:textId="77777777" w:rsidR="00F10E72" w:rsidRPr="00E56B46" w:rsidRDefault="00F10E72" w:rsidP="00226786">
            <w:pPr>
              <w:pStyle w:val="TAL"/>
              <w:ind w:right="155"/>
              <w:jc w:val="right"/>
            </w:pPr>
            <w:r w:rsidRPr="00E56B46">
              <w:t>2167.6</w:t>
            </w:r>
          </w:p>
        </w:tc>
      </w:tr>
      <w:tr w:rsidR="00F10E72" w:rsidRPr="00E56B46" w14:paraId="5FFB1613" w14:textId="77777777" w:rsidTr="00226786">
        <w:trPr>
          <w:tblHeader/>
          <w:jc w:val="center"/>
        </w:trPr>
        <w:tc>
          <w:tcPr>
            <w:tcW w:w="778" w:type="dxa"/>
          </w:tcPr>
          <w:p w14:paraId="5FFB160C" w14:textId="77777777" w:rsidR="00F10E72" w:rsidRPr="00E56B46" w:rsidRDefault="00F10E72" w:rsidP="00226786">
            <w:pPr>
              <w:pStyle w:val="TAL"/>
              <w:jc w:val="center"/>
              <w:rPr>
                <w:rFonts w:cs="Arial"/>
              </w:rPr>
            </w:pPr>
            <w:r w:rsidRPr="00E56B46">
              <w:rPr>
                <w:rFonts w:cs="Arial"/>
              </w:rPr>
              <w:t>XI</w:t>
            </w:r>
          </w:p>
        </w:tc>
        <w:tc>
          <w:tcPr>
            <w:tcW w:w="1604" w:type="dxa"/>
            <w:vAlign w:val="bottom"/>
          </w:tcPr>
          <w:p w14:paraId="5FFB160D" w14:textId="77777777" w:rsidR="00F10E72" w:rsidRPr="00E56B46" w:rsidRDefault="00F10E72" w:rsidP="00226786">
            <w:pPr>
              <w:pStyle w:val="TAL"/>
              <w:ind w:right="492"/>
              <w:jc w:val="right"/>
            </w:pPr>
            <w:r w:rsidRPr="00E56B46">
              <w:t>733</w:t>
            </w:r>
          </w:p>
        </w:tc>
        <w:tc>
          <w:tcPr>
            <w:tcW w:w="1170" w:type="dxa"/>
            <w:vAlign w:val="bottom"/>
          </w:tcPr>
          <w:p w14:paraId="5FFB160E" w14:textId="77777777" w:rsidR="00F10E72" w:rsidRPr="00E56B46" w:rsidRDefault="00F10E72" w:rsidP="00226786">
            <w:pPr>
              <w:pStyle w:val="TAL"/>
              <w:ind w:right="102"/>
              <w:jc w:val="right"/>
            </w:pPr>
            <w:r w:rsidRPr="00E56B46">
              <w:t>1430.4</w:t>
            </w:r>
          </w:p>
        </w:tc>
        <w:tc>
          <w:tcPr>
            <w:tcW w:w="1170" w:type="dxa"/>
            <w:vAlign w:val="bottom"/>
          </w:tcPr>
          <w:p w14:paraId="5FFB160F" w14:textId="77777777" w:rsidR="00F10E72" w:rsidRPr="00E56B46" w:rsidRDefault="00F10E72" w:rsidP="00226786">
            <w:pPr>
              <w:pStyle w:val="TAL"/>
              <w:ind w:right="134"/>
              <w:jc w:val="right"/>
            </w:pPr>
            <w:r w:rsidRPr="00E56B46">
              <w:rPr>
                <w:rFonts w:cs="Arial"/>
              </w:rPr>
              <w:t xml:space="preserve">1445.4 </w:t>
            </w:r>
          </w:p>
        </w:tc>
        <w:tc>
          <w:tcPr>
            <w:tcW w:w="1530" w:type="dxa"/>
            <w:vAlign w:val="bottom"/>
          </w:tcPr>
          <w:p w14:paraId="5FFB1610" w14:textId="77777777" w:rsidR="00F10E72" w:rsidRPr="00E56B46" w:rsidRDefault="00F10E72" w:rsidP="00226786">
            <w:pPr>
              <w:pStyle w:val="TAL"/>
              <w:ind w:right="402"/>
              <w:jc w:val="right"/>
            </w:pPr>
            <w:r w:rsidRPr="00E56B46">
              <w:t>736</w:t>
            </w:r>
          </w:p>
        </w:tc>
        <w:tc>
          <w:tcPr>
            <w:tcW w:w="1196" w:type="dxa"/>
            <w:vAlign w:val="bottom"/>
          </w:tcPr>
          <w:p w14:paraId="5FFB1611" w14:textId="77777777" w:rsidR="00F10E72" w:rsidRPr="00E56B46" w:rsidRDefault="00F10E72" w:rsidP="00226786">
            <w:pPr>
              <w:pStyle w:val="TAL"/>
              <w:ind w:right="158"/>
              <w:jc w:val="right"/>
            </w:pPr>
            <w:r w:rsidRPr="00E56B46">
              <w:t>1478.4</w:t>
            </w:r>
          </w:p>
        </w:tc>
        <w:tc>
          <w:tcPr>
            <w:tcW w:w="1197" w:type="dxa"/>
            <w:vAlign w:val="bottom"/>
          </w:tcPr>
          <w:p w14:paraId="5FFB1612" w14:textId="77777777" w:rsidR="00F10E72" w:rsidRPr="00E56B46" w:rsidRDefault="00F10E72" w:rsidP="00226786">
            <w:pPr>
              <w:pStyle w:val="TAL"/>
              <w:ind w:right="155"/>
              <w:jc w:val="right"/>
            </w:pPr>
            <w:r w:rsidRPr="00E56B46">
              <w:rPr>
                <w:rFonts w:cs="Arial"/>
              </w:rPr>
              <w:t>1493.4</w:t>
            </w:r>
          </w:p>
        </w:tc>
      </w:tr>
      <w:tr w:rsidR="00F10E72" w:rsidRPr="00E56B46" w14:paraId="5FFB161B" w14:textId="77777777" w:rsidTr="00226786">
        <w:trPr>
          <w:tblHeader/>
          <w:jc w:val="center"/>
        </w:trPr>
        <w:tc>
          <w:tcPr>
            <w:tcW w:w="778" w:type="dxa"/>
            <w:vAlign w:val="center"/>
          </w:tcPr>
          <w:p w14:paraId="5FFB1614" w14:textId="77777777" w:rsidR="00F10E72" w:rsidRPr="00E56B46" w:rsidRDefault="00F10E72" w:rsidP="00226786">
            <w:pPr>
              <w:pStyle w:val="TAL"/>
              <w:jc w:val="center"/>
              <w:rPr>
                <w:rFonts w:cs="Arial"/>
              </w:rPr>
            </w:pPr>
            <w:r w:rsidRPr="00E56B46">
              <w:rPr>
                <w:rFonts w:cs="Arial"/>
              </w:rPr>
              <w:t>XII</w:t>
            </w:r>
          </w:p>
        </w:tc>
        <w:tc>
          <w:tcPr>
            <w:tcW w:w="1604" w:type="dxa"/>
            <w:vAlign w:val="center"/>
          </w:tcPr>
          <w:p w14:paraId="5FFB1615" w14:textId="77777777" w:rsidR="00F10E72" w:rsidRPr="00E56B46" w:rsidRDefault="00F10E72" w:rsidP="00226786">
            <w:pPr>
              <w:pStyle w:val="TAL"/>
              <w:ind w:right="492"/>
              <w:jc w:val="right"/>
            </w:pPr>
            <w:r w:rsidRPr="00E56B46">
              <w:t>-22</w:t>
            </w:r>
          </w:p>
        </w:tc>
        <w:tc>
          <w:tcPr>
            <w:tcW w:w="1170" w:type="dxa"/>
            <w:vAlign w:val="center"/>
          </w:tcPr>
          <w:p w14:paraId="5FFB1616" w14:textId="77777777" w:rsidR="00F10E72" w:rsidRPr="00E56B46" w:rsidRDefault="00F10E72" w:rsidP="00226786">
            <w:pPr>
              <w:pStyle w:val="TAL"/>
              <w:ind w:right="102"/>
              <w:jc w:val="right"/>
            </w:pPr>
            <w:r w:rsidRPr="00E56B46">
              <w:t>701.4</w:t>
            </w:r>
          </w:p>
        </w:tc>
        <w:tc>
          <w:tcPr>
            <w:tcW w:w="1170" w:type="dxa"/>
            <w:vAlign w:val="center"/>
          </w:tcPr>
          <w:p w14:paraId="5FFB1617" w14:textId="77777777" w:rsidR="00F10E72" w:rsidRPr="00E56B46" w:rsidRDefault="00F10E72" w:rsidP="00226786">
            <w:pPr>
              <w:pStyle w:val="TAL"/>
              <w:ind w:right="134"/>
              <w:jc w:val="right"/>
            </w:pPr>
            <w:r w:rsidRPr="00E56B46">
              <w:t>713.6</w:t>
            </w:r>
          </w:p>
        </w:tc>
        <w:tc>
          <w:tcPr>
            <w:tcW w:w="1530" w:type="dxa"/>
            <w:vAlign w:val="center"/>
          </w:tcPr>
          <w:p w14:paraId="5FFB1618" w14:textId="77777777" w:rsidR="00F10E72" w:rsidRPr="00E56B46" w:rsidRDefault="00F10E72" w:rsidP="00226786">
            <w:pPr>
              <w:pStyle w:val="TAL"/>
              <w:ind w:right="402"/>
              <w:jc w:val="right"/>
            </w:pPr>
            <w:r w:rsidRPr="00E56B46">
              <w:t>-37</w:t>
            </w:r>
          </w:p>
        </w:tc>
        <w:tc>
          <w:tcPr>
            <w:tcW w:w="1196" w:type="dxa"/>
            <w:vAlign w:val="center"/>
          </w:tcPr>
          <w:p w14:paraId="5FFB1619" w14:textId="77777777" w:rsidR="00F10E72" w:rsidRPr="00E56B46" w:rsidRDefault="00F10E72" w:rsidP="00226786">
            <w:pPr>
              <w:pStyle w:val="TAL"/>
              <w:ind w:right="158"/>
              <w:jc w:val="right"/>
            </w:pPr>
            <w:r w:rsidRPr="00E56B46">
              <w:t>731.4</w:t>
            </w:r>
          </w:p>
        </w:tc>
        <w:tc>
          <w:tcPr>
            <w:tcW w:w="1197" w:type="dxa"/>
            <w:vAlign w:val="center"/>
          </w:tcPr>
          <w:p w14:paraId="5FFB161A" w14:textId="77777777" w:rsidR="00F10E72" w:rsidRPr="00E56B46" w:rsidRDefault="00F10E72" w:rsidP="00226786">
            <w:pPr>
              <w:pStyle w:val="TAL"/>
              <w:ind w:right="155"/>
              <w:jc w:val="right"/>
            </w:pPr>
            <w:r w:rsidRPr="00E56B46">
              <w:t>743.6</w:t>
            </w:r>
          </w:p>
        </w:tc>
      </w:tr>
      <w:tr w:rsidR="00F10E72" w:rsidRPr="00E56B46" w14:paraId="5FFB1623" w14:textId="77777777" w:rsidTr="00226786">
        <w:trPr>
          <w:tblHeader/>
          <w:jc w:val="center"/>
        </w:trPr>
        <w:tc>
          <w:tcPr>
            <w:tcW w:w="778" w:type="dxa"/>
            <w:vAlign w:val="center"/>
          </w:tcPr>
          <w:p w14:paraId="5FFB161C" w14:textId="77777777" w:rsidR="00F10E72" w:rsidRPr="00E56B46" w:rsidRDefault="00F10E72" w:rsidP="00226786">
            <w:pPr>
              <w:pStyle w:val="TAL"/>
              <w:jc w:val="center"/>
              <w:rPr>
                <w:rFonts w:cs="Arial"/>
              </w:rPr>
            </w:pPr>
            <w:r w:rsidRPr="00E56B46">
              <w:t>XIII</w:t>
            </w:r>
          </w:p>
        </w:tc>
        <w:tc>
          <w:tcPr>
            <w:tcW w:w="1604" w:type="dxa"/>
            <w:vAlign w:val="bottom"/>
          </w:tcPr>
          <w:p w14:paraId="5FFB161D" w14:textId="77777777" w:rsidR="00F10E72" w:rsidRPr="00E56B46" w:rsidRDefault="00F10E72" w:rsidP="00226786">
            <w:pPr>
              <w:pStyle w:val="TAL"/>
              <w:ind w:right="492"/>
              <w:jc w:val="right"/>
            </w:pPr>
            <w:r w:rsidRPr="00E56B46">
              <w:t>21</w:t>
            </w:r>
          </w:p>
        </w:tc>
        <w:tc>
          <w:tcPr>
            <w:tcW w:w="1170" w:type="dxa"/>
            <w:vAlign w:val="bottom"/>
          </w:tcPr>
          <w:p w14:paraId="5FFB161E" w14:textId="77777777" w:rsidR="00F10E72" w:rsidRPr="00E56B46" w:rsidRDefault="00F10E72" w:rsidP="00226786">
            <w:pPr>
              <w:pStyle w:val="TAL"/>
              <w:ind w:right="102"/>
              <w:jc w:val="right"/>
            </w:pPr>
            <w:r w:rsidRPr="00E56B46">
              <w:t>779.4</w:t>
            </w:r>
          </w:p>
        </w:tc>
        <w:tc>
          <w:tcPr>
            <w:tcW w:w="1170" w:type="dxa"/>
            <w:vAlign w:val="bottom"/>
          </w:tcPr>
          <w:p w14:paraId="5FFB161F" w14:textId="77777777" w:rsidR="00F10E72" w:rsidRPr="00E56B46" w:rsidRDefault="00F10E72" w:rsidP="00226786">
            <w:pPr>
              <w:pStyle w:val="TAL"/>
              <w:ind w:right="134"/>
              <w:jc w:val="right"/>
            </w:pPr>
            <w:r w:rsidRPr="00E56B46">
              <w:t>784.6</w:t>
            </w:r>
          </w:p>
        </w:tc>
        <w:tc>
          <w:tcPr>
            <w:tcW w:w="1530" w:type="dxa"/>
            <w:vAlign w:val="bottom"/>
          </w:tcPr>
          <w:p w14:paraId="5FFB1620" w14:textId="77777777" w:rsidR="00F10E72" w:rsidRPr="00E56B46" w:rsidRDefault="00F10E72" w:rsidP="00226786">
            <w:pPr>
              <w:pStyle w:val="TAL"/>
              <w:ind w:right="402"/>
              <w:jc w:val="right"/>
            </w:pPr>
            <w:r w:rsidRPr="00E56B46">
              <w:t>-55</w:t>
            </w:r>
          </w:p>
        </w:tc>
        <w:tc>
          <w:tcPr>
            <w:tcW w:w="1196" w:type="dxa"/>
            <w:vAlign w:val="bottom"/>
          </w:tcPr>
          <w:p w14:paraId="5FFB1621" w14:textId="77777777" w:rsidR="00F10E72" w:rsidRPr="00E56B46" w:rsidRDefault="00F10E72" w:rsidP="00226786">
            <w:pPr>
              <w:pStyle w:val="TAL"/>
              <w:ind w:right="158"/>
              <w:jc w:val="right"/>
            </w:pPr>
            <w:r w:rsidRPr="00E56B46">
              <w:t>748.4</w:t>
            </w:r>
          </w:p>
        </w:tc>
        <w:tc>
          <w:tcPr>
            <w:tcW w:w="1197" w:type="dxa"/>
            <w:vAlign w:val="bottom"/>
          </w:tcPr>
          <w:p w14:paraId="5FFB1622" w14:textId="77777777" w:rsidR="00F10E72" w:rsidRPr="00E56B46" w:rsidRDefault="00F10E72" w:rsidP="00226786">
            <w:pPr>
              <w:pStyle w:val="TAL"/>
              <w:ind w:right="155"/>
              <w:jc w:val="right"/>
            </w:pPr>
            <w:r w:rsidRPr="00E56B46">
              <w:t>753.6</w:t>
            </w:r>
          </w:p>
        </w:tc>
      </w:tr>
      <w:tr w:rsidR="00F10E72" w:rsidRPr="00E56B46" w14:paraId="5FFB162B" w14:textId="77777777" w:rsidTr="00226786">
        <w:trPr>
          <w:tblHeader/>
          <w:jc w:val="center"/>
        </w:trPr>
        <w:tc>
          <w:tcPr>
            <w:tcW w:w="778" w:type="dxa"/>
            <w:vAlign w:val="center"/>
          </w:tcPr>
          <w:p w14:paraId="5FFB1624" w14:textId="77777777" w:rsidR="00F10E72" w:rsidRPr="00E56B46" w:rsidRDefault="00F10E72" w:rsidP="00226786">
            <w:pPr>
              <w:pStyle w:val="TAL"/>
              <w:jc w:val="center"/>
              <w:rPr>
                <w:rFonts w:cs="Arial"/>
              </w:rPr>
            </w:pPr>
            <w:r w:rsidRPr="00E56B46">
              <w:t>XIV</w:t>
            </w:r>
          </w:p>
        </w:tc>
        <w:tc>
          <w:tcPr>
            <w:tcW w:w="1604" w:type="dxa"/>
            <w:vAlign w:val="bottom"/>
          </w:tcPr>
          <w:p w14:paraId="5FFB1625" w14:textId="77777777" w:rsidR="00F10E72" w:rsidRPr="00E56B46" w:rsidRDefault="00F10E72" w:rsidP="00226786">
            <w:pPr>
              <w:pStyle w:val="TAL"/>
              <w:ind w:right="492"/>
              <w:jc w:val="right"/>
            </w:pPr>
            <w:r w:rsidRPr="00E56B46">
              <w:t>12</w:t>
            </w:r>
          </w:p>
        </w:tc>
        <w:tc>
          <w:tcPr>
            <w:tcW w:w="1170" w:type="dxa"/>
            <w:vAlign w:val="bottom"/>
          </w:tcPr>
          <w:p w14:paraId="5FFB1626" w14:textId="77777777" w:rsidR="00F10E72" w:rsidRPr="00E56B46" w:rsidRDefault="00F10E72" w:rsidP="00226786">
            <w:pPr>
              <w:pStyle w:val="TAL"/>
              <w:ind w:right="102"/>
              <w:jc w:val="right"/>
            </w:pPr>
            <w:r w:rsidRPr="00E56B46">
              <w:t>790.4</w:t>
            </w:r>
          </w:p>
        </w:tc>
        <w:tc>
          <w:tcPr>
            <w:tcW w:w="1170" w:type="dxa"/>
            <w:vAlign w:val="bottom"/>
          </w:tcPr>
          <w:p w14:paraId="5FFB1627" w14:textId="77777777" w:rsidR="00F10E72" w:rsidRPr="00E56B46" w:rsidRDefault="00F10E72" w:rsidP="00226786">
            <w:pPr>
              <w:pStyle w:val="TAL"/>
              <w:ind w:right="134"/>
              <w:jc w:val="right"/>
            </w:pPr>
            <w:r w:rsidRPr="00E56B46">
              <w:t>795.6</w:t>
            </w:r>
          </w:p>
        </w:tc>
        <w:tc>
          <w:tcPr>
            <w:tcW w:w="1530" w:type="dxa"/>
            <w:vAlign w:val="bottom"/>
          </w:tcPr>
          <w:p w14:paraId="5FFB1628" w14:textId="77777777" w:rsidR="00F10E72" w:rsidRPr="00E56B46" w:rsidRDefault="00F10E72" w:rsidP="00226786">
            <w:pPr>
              <w:pStyle w:val="TAL"/>
              <w:ind w:right="402"/>
              <w:jc w:val="right"/>
            </w:pPr>
            <w:r w:rsidRPr="00E56B46">
              <w:t>-63</w:t>
            </w:r>
          </w:p>
        </w:tc>
        <w:tc>
          <w:tcPr>
            <w:tcW w:w="1196" w:type="dxa"/>
            <w:vAlign w:val="bottom"/>
          </w:tcPr>
          <w:p w14:paraId="5FFB1629" w14:textId="77777777" w:rsidR="00F10E72" w:rsidRPr="00E56B46" w:rsidRDefault="00F10E72" w:rsidP="00226786">
            <w:pPr>
              <w:pStyle w:val="TAL"/>
              <w:ind w:right="158"/>
              <w:jc w:val="right"/>
            </w:pPr>
            <w:r w:rsidRPr="00E56B46">
              <w:t>760.4</w:t>
            </w:r>
          </w:p>
        </w:tc>
        <w:tc>
          <w:tcPr>
            <w:tcW w:w="1197" w:type="dxa"/>
            <w:vAlign w:val="bottom"/>
          </w:tcPr>
          <w:p w14:paraId="5FFB162A" w14:textId="77777777" w:rsidR="00F10E72" w:rsidRPr="00E56B46" w:rsidRDefault="00F10E72" w:rsidP="00226786">
            <w:pPr>
              <w:pStyle w:val="TAL"/>
              <w:ind w:right="155"/>
              <w:jc w:val="right"/>
            </w:pPr>
            <w:r w:rsidRPr="00E56B46">
              <w:t>765.6</w:t>
            </w:r>
          </w:p>
        </w:tc>
      </w:tr>
      <w:tr w:rsidR="00F10E72" w:rsidRPr="00E56B46" w14:paraId="5FFB1633" w14:textId="77777777" w:rsidTr="00226786">
        <w:trPr>
          <w:tblHeader/>
          <w:jc w:val="center"/>
        </w:trPr>
        <w:tc>
          <w:tcPr>
            <w:tcW w:w="778" w:type="dxa"/>
            <w:vAlign w:val="center"/>
          </w:tcPr>
          <w:p w14:paraId="5FFB162C" w14:textId="77777777" w:rsidR="00F10E72" w:rsidRPr="00E56B46" w:rsidRDefault="00F10E72" w:rsidP="00226786">
            <w:pPr>
              <w:pStyle w:val="TAL"/>
              <w:jc w:val="center"/>
            </w:pPr>
            <w:r w:rsidRPr="00E56B46">
              <w:t>XIX</w:t>
            </w:r>
          </w:p>
        </w:tc>
        <w:tc>
          <w:tcPr>
            <w:tcW w:w="1604" w:type="dxa"/>
            <w:vAlign w:val="bottom"/>
          </w:tcPr>
          <w:p w14:paraId="5FFB162D" w14:textId="77777777" w:rsidR="00F10E72" w:rsidRPr="00E56B46" w:rsidRDefault="00F10E72" w:rsidP="00226786">
            <w:pPr>
              <w:pStyle w:val="TAL"/>
              <w:ind w:right="492"/>
              <w:jc w:val="right"/>
            </w:pPr>
            <w:r w:rsidRPr="00E56B46">
              <w:t>770</w:t>
            </w:r>
          </w:p>
        </w:tc>
        <w:tc>
          <w:tcPr>
            <w:tcW w:w="1170" w:type="dxa"/>
            <w:vAlign w:val="bottom"/>
          </w:tcPr>
          <w:p w14:paraId="5FFB162E" w14:textId="77777777" w:rsidR="00F10E72" w:rsidRPr="00E56B46" w:rsidRDefault="00F10E72" w:rsidP="00226786">
            <w:pPr>
              <w:pStyle w:val="TAL"/>
              <w:ind w:right="102"/>
              <w:jc w:val="right"/>
            </w:pPr>
            <w:r w:rsidRPr="00E56B46">
              <w:t>832.4</w:t>
            </w:r>
          </w:p>
        </w:tc>
        <w:tc>
          <w:tcPr>
            <w:tcW w:w="1170" w:type="dxa"/>
            <w:vAlign w:val="bottom"/>
          </w:tcPr>
          <w:p w14:paraId="5FFB162F" w14:textId="77777777" w:rsidR="00F10E72" w:rsidRPr="00E56B46" w:rsidRDefault="00F10E72" w:rsidP="00226786">
            <w:pPr>
              <w:pStyle w:val="TAL"/>
              <w:ind w:right="134"/>
              <w:jc w:val="right"/>
            </w:pPr>
            <w:r w:rsidRPr="00E56B46">
              <w:t>842.6</w:t>
            </w:r>
          </w:p>
        </w:tc>
        <w:tc>
          <w:tcPr>
            <w:tcW w:w="1530" w:type="dxa"/>
            <w:vAlign w:val="bottom"/>
          </w:tcPr>
          <w:p w14:paraId="5FFB1630" w14:textId="77777777" w:rsidR="00F10E72" w:rsidRPr="00E56B46" w:rsidRDefault="00F10E72" w:rsidP="00226786">
            <w:pPr>
              <w:pStyle w:val="TAL"/>
              <w:ind w:right="402"/>
              <w:jc w:val="right"/>
            </w:pPr>
            <w:r w:rsidRPr="00E56B46">
              <w:t>735</w:t>
            </w:r>
          </w:p>
        </w:tc>
        <w:tc>
          <w:tcPr>
            <w:tcW w:w="1196" w:type="dxa"/>
            <w:vAlign w:val="bottom"/>
          </w:tcPr>
          <w:p w14:paraId="5FFB1631" w14:textId="77777777" w:rsidR="00F10E72" w:rsidRPr="00E56B46" w:rsidRDefault="00F10E72" w:rsidP="00226786">
            <w:pPr>
              <w:pStyle w:val="TAL"/>
              <w:ind w:right="158"/>
              <w:jc w:val="right"/>
            </w:pPr>
            <w:r w:rsidRPr="00E56B46">
              <w:t>877.4</w:t>
            </w:r>
          </w:p>
        </w:tc>
        <w:tc>
          <w:tcPr>
            <w:tcW w:w="1197" w:type="dxa"/>
            <w:vAlign w:val="bottom"/>
          </w:tcPr>
          <w:p w14:paraId="5FFB1632" w14:textId="77777777" w:rsidR="00F10E72" w:rsidRPr="00E56B46" w:rsidRDefault="00F10E72" w:rsidP="00226786">
            <w:pPr>
              <w:pStyle w:val="TAL"/>
              <w:ind w:right="155"/>
              <w:jc w:val="right"/>
            </w:pPr>
            <w:r w:rsidRPr="00E56B46">
              <w:t>887.6</w:t>
            </w:r>
          </w:p>
        </w:tc>
      </w:tr>
      <w:tr w:rsidR="00F10E72" w:rsidRPr="00E56B46" w14:paraId="5FFB163B" w14:textId="77777777" w:rsidTr="00226786">
        <w:trPr>
          <w:tblHeader/>
          <w:jc w:val="center"/>
        </w:trPr>
        <w:tc>
          <w:tcPr>
            <w:tcW w:w="778" w:type="dxa"/>
            <w:vAlign w:val="center"/>
          </w:tcPr>
          <w:p w14:paraId="5FFB1634" w14:textId="77777777" w:rsidR="00F10E72" w:rsidRPr="00E56B46" w:rsidRDefault="00F10E72" w:rsidP="00226786">
            <w:pPr>
              <w:pStyle w:val="TAC"/>
            </w:pPr>
            <w:r w:rsidRPr="00E56B46">
              <w:t>XX</w:t>
            </w:r>
          </w:p>
        </w:tc>
        <w:tc>
          <w:tcPr>
            <w:tcW w:w="1604" w:type="dxa"/>
          </w:tcPr>
          <w:p w14:paraId="5FFB1635" w14:textId="77777777" w:rsidR="00F10E72" w:rsidRPr="00E56B46" w:rsidRDefault="00F10E72" w:rsidP="00226786">
            <w:pPr>
              <w:pStyle w:val="TAL"/>
              <w:ind w:right="492"/>
              <w:jc w:val="right"/>
              <w:rPr>
                <w:rFonts w:cs="Arial"/>
              </w:rPr>
            </w:pPr>
            <w:r w:rsidRPr="00E56B46">
              <w:rPr>
                <w:rFonts w:cs="Arial"/>
              </w:rPr>
              <w:t>-23</w:t>
            </w:r>
          </w:p>
        </w:tc>
        <w:tc>
          <w:tcPr>
            <w:tcW w:w="1170" w:type="dxa"/>
          </w:tcPr>
          <w:p w14:paraId="5FFB1636" w14:textId="77777777" w:rsidR="00F10E72" w:rsidRPr="00E56B46" w:rsidRDefault="00F10E72" w:rsidP="00226786">
            <w:pPr>
              <w:pStyle w:val="TAL"/>
              <w:ind w:right="102"/>
              <w:jc w:val="right"/>
              <w:rPr>
                <w:rFonts w:cs="Arial"/>
              </w:rPr>
            </w:pPr>
            <w:r w:rsidRPr="00E56B46">
              <w:rPr>
                <w:rFonts w:cs="Arial"/>
              </w:rPr>
              <w:t>834.4</w:t>
            </w:r>
          </w:p>
        </w:tc>
        <w:tc>
          <w:tcPr>
            <w:tcW w:w="1170" w:type="dxa"/>
          </w:tcPr>
          <w:p w14:paraId="5FFB1637" w14:textId="77777777" w:rsidR="00F10E72" w:rsidRPr="00E56B46" w:rsidRDefault="00F10E72" w:rsidP="00226786">
            <w:pPr>
              <w:pStyle w:val="NormalArial"/>
              <w:rPr>
                <w:lang w:val="en-GB"/>
              </w:rPr>
            </w:pPr>
            <w:r w:rsidRPr="00E56B46">
              <w:rPr>
                <w:lang w:val="en-GB"/>
              </w:rPr>
              <w:t>859.6</w:t>
            </w:r>
          </w:p>
        </w:tc>
        <w:tc>
          <w:tcPr>
            <w:tcW w:w="1530" w:type="dxa"/>
          </w:tcPr>
          <w:p w14:paraId="5FFB1638" w14:textId="77777777" w:rsidR="00F10E72" w:rsidRPr="00E56B46" w:rsidRDefault="00F10E72" w:rsidP="00226786">
            <w:pPr>
              <w:pStyle w:val="TAL"/>
              <w:ind w:right="402"/>
              <w:jc w:val="right"/>
              <w:rPr>
                <w:rFonts w:cs="Arial"/>
              </w:rPr>
            </w:pPr>
            <w:r w:rsidRPr="00E56B46">
              <w:rPr>
                <w:rFonts w:cs="Arial"/>
              </w:rPr>
              <w:t>-109</w:t>
            </w:r>
          </w:p>
        </w:tc>
        <w:tc>
          <w:tcPr>
            <w:tcW w:w="1196" w:type="dxa"/>
          </w:tcPr>
          <w:p w14:paraId="5FFB1639" w14:textId="77777777" w:rsidR="00F10E72" w:rsidRPr="00E56B46" w:rsidRDefault="00F10E72" w:rsidP="00226786">
            <w:pPr>
              <w:pStyle w:val="TAL"/>
              <w:ind w:right="158"/>
              <w:jc w:val="right"/>
              <w:rPr>
                <w:rFonts w:cs="Arial"/>
              </w:rPr>
            </w:pPr>
            <w:r w:rsidRPr="00E56B46">
              <w:rPr>
                <w:rFonts w:cs="Arial"/>
              </w:rPr>
              <w:t>793.4</w:t>
            </w:r>
          </w:p>
        </w:tc>
        <w:tc>
          <w:tcPr>
            <w:tcW w:w="1197" w:type="dxa"/>
          </w:tcPr>
          <w:p w14:paraId="5FFB163A" w14:textId="77777777" w:rsidR="00F10E72" w:rsidRPr="00E56B46" w:rsidRDefault="00F10E72" w:rsidP="00226786">
            <w:pPr>
              <w:pStyle w:val="TAL"/>
              <w:ind w:right="155"/>
              <w:jc w:val="right"/>
              <w:rPr>
                <w:rFonts w:cs="Arial"/>
              </w:rPr>
            </w:pPr>
            <w:r w:rsidRPr="00E56B46">
              <w:rPr>
                <w:rFonts w:cs="Arial"/>
              </w:rPr>
              <w:t>818.6</w:t>
            </w:r>
          </w:p>
        </w:tc>
      </w:tr>
      <w:tr w:rsidR="00F10E72" w:rsidRPr="00E56B46" w14:paraId="5FFB1643" w14:textId="77777777" w:rsidTr="00226786">
        <w:trPr>
          <w:tblHeader/>
          <w:jc w:val="center"/>
        </w:trPr>
        <w:tc>
          <w:tcPr>
            <w:tcW w:w="778" w:type="dxa"/>
            <w:vAlign w:val="center"/>
          </w:tcPr>
          <w:p w14:paraId="5FFB163C" w14:textId="77777777" w:rsidR="00F10E72" w:rsidRPr="00E56B46" w:rsidRDefault="00F10E72" w:rsidP="00226786">
            <w:pPr>
              <w:pStyle w:val="TAL"/>
              <w:jc w:val="center"/>
            </w:pPr>
            <w:r w:rsidRPr="00E56B46">
              <w:t>XXI</w:t>
            </w:r>
          </w:p>
        </w:tc>
        <w:tc>
          <w:tcPr>
            <w:tcW w:w="1604" w:type="dxa"/>
            <w:vAlign w:val="bottom"/>
          </w:tcPr>
          <w:p w14:paraId="5FFB163D" w14:textId="77777777" w:rsidR="00F10E72" w:rsidRPr="00E56B46" w:rsidRDefault="00F10E72" w:rsidP="00226786">
            <w:pPr>
              <w:pStyle w:val="TAL"/>
              <w:ind w:right="492"/>
              <w:jc w:val="right"/>
            </w:pPr>
            <w:r w:rsidRPr="00E56B46">
              <w:t>1358</w:t>
            </w:r>
          </w:p>
        </w:tc>
        <w:tc>
          <w:tcPr>
            <w:tcW w:w="1170" w:type="dxa"/>
            <w:vAlign w:val="bottom"/>
          </w:tcPr>
          <w:p w14:paraId="5FFB163E" w14:textId="77777777" w:rsidR="00F10E72" w:rsidRPr="00E56B46" w:rsidRDefault="00F10E72" w:rsidP="00226786">
            <w:pPr>
              <w:pStyle w:val="TAL"/>
              <w:ind w:right="102"/>
              <w:jc w:val="right"/>
            </w:pPr>
            <w:r w:rsidRPr="00E56B46">
              <w:t>1450.4</w:t>
            </w:r>
          </w:p>
        </w:tc>
        <w:tc>
          <w:tcPr>
            <w:tcW w:w="1170" w:type="dxa"/>
            <w:vAlign w:val="bottom"/>
          </w:tcPr>
          <w:p w14:paraId="5FFB163F" w14:textId="77777777" w:rsidR="00F10E72" w:rsidRPr="00E56B46" w:rsidRDefault="00F10E72" w:rsidP="00226786">
            <w:pPr>
              <w:pStyle w:val="TAL"/>
              <w:ind w:right="134"/>
              <w:jc w:val="right"/>
            </w:pPr>
            <w:r w:rsidRPr="00E56B46">
              <w:t>1460.4</w:t>
            </w:r>
          </w:p>
        </w:tc>
        <w:tc>
          <w:tcPr>
            <w:tcW w:w="1530" w:type="dxa"/>
            <w:vAlign w:val="bottom"/>
          </w:tcPr>
          <w:p w14:paraId="5FFB1640" w14:textId="77777777" w:rsidR="00F10E72" w:rsidRPr="00E56B46" w:rsidRDefault="00F10E72" w:rsidP="00226786">
            <w:pPr>
              <w:pStyle w:val="TAL"/>
              <w:ind w:right="402"/>
              <w:jc w:val="right"/>
            </w:pPr>
            <w:r w:rsidRPr="00E56B46">
              <w:t>1326</w:t>
            </w:r>
          </w:p>
        </w:tc>
        <w:tc>
          <w:tcPr>
            <w:tcW w:w="1196" w:type="dxa"/>
            <w:vAlign w:val="bottom"/>
          </w:tcPr>
          <w:p w14:paraId="5FFB1641" w14:textId="77777777" w:rsidR="00F10E72" w:rsidRPr="00E56B46" w:rsidRDefault="00F10E72" w:rsidP="00226786">
            <w:pPr>
              <w:pStyle w:val="TAL"/>
              <w:ind w:right="158"/>
              <w:jc w:val="right"/>
            </w:pPr>
            <w:r w:rsidRPr="00E56B46">
              <w:t>1498.4</w:t>
            </w:r>
          </w:p>
        </w:tc>
        <w:tc>
          <w:tcPr>
            <w:tcW w:w="1197" w:type="dxa"/>
            <w:vAlign w:val="bottom"/>
          </w:tcPr>
          <w:p w14:paraId="5FFB1642" w14:textId="77777777" w:rsidR="00F10E72" w:rsidRPr="00E56B46" w:rsidRDefault="00F10E72" w:rsidP="00226786">
            <w:pPr>
              <w:pStyle w:val="TAL"/>
              <w:ind w:right="155"/>
              <w:jc w:val="right"/>
            </w:pPr>
            <w:r w:rsidRPr="00E56B46">
              <w:t>1508.4</w:t>
            </w:r>
          </w:p>
        </w:tc>
      </w:tr>
      <w:tr w:rsidR="00F10E72" w:rsidRPr="00E56B46" w14:paraId="5FFB164B" w14:textId="77777777" w:rsidTr="00226786">
        <w:trPr>
          <w:tblHeader/>
          <w:jc w:val="center"/>
        </w:trPr>
        <w:tc>
          <w:tcPr>
            <w:tcW w:w="778" w:type="dxa"/>
            <w:vAlign w:val="center"/>
          </w:tcPr>
          <w:p w14:paraId="5FFB1644" w14:textId="77777777" w:rsidR="00F10E72" w:rsidRPr="00E56B46" w:rsidRDefault="00F10E72" w:rsidP="00226786">
            <w:pPr>
              <w:pStyle w:val="TAL"/>
              <w:jc w:val="center"/>
            </w:pPr>
            <w:r w:rsidRPr="00E56B46">
              <w:t>XXII</w:t>
            </w:r>
          </w:p>
        </w:tc>
        <w:tc>
          <w:tcPr>
            <w:tcW w:w="1604" w:type="dxa"/>
            <w:vAlign w:val="bottom"/>
          </w:tcPr>
          <w:p w14:paraId="5FFB1645" w14:textId="77777777" w:rsidR="00F10E72" w:rsidRPr="00E56B46" w:rsidRDefault="00F10E72" w:rsidP="00226786">
            <w:pPr>
              <w:pStyle w:val="TAL"/>
              <w:ind w:right="492"/>
              <w:jc w:val="right"/>
            </w:pPr>
            <w:r w:rsidRPr="00E56B46">
              <w:t>2525</w:t>
            </w:r>
          </w:p>
        </w:tc>
        <w:tc>
          <w:tcPr>
            <w:tcW w:w="1170" w:type="dxa"/>
            <w:vAlign w:val="bottom"/>
          </w:tcPr>
          <w:p w14:paraId="5FFB1646" w14:textId="77777777" w:rsidR="00F10E72" w:rsidRPr="00E56B46" w:rsidRDefault="00F10E72" w:rsidP="00226786">
            <w:pPr>
              <w:pStyle w:val="TAL"/>
              <w:ind w:right="102"/>
              <w:jc w:val="right"/>
            </w:pPr>
            <w:r w:rsidRPr="00E56B46">
              <w:t>3412.4</w:t>
            </w:r>
          </w:p>
        </w:tc>
        <w:tc>
          <w:tcPr>
            <w:tcW w:w="1170" w:type="dxa"/>
            <w:vAlign w:val="bottom"/>
          </w:tcPr>
          <w:p w14:paraId="5FFB1647" w14:textId="77777777" w:rsidR="00F10E72" w:rsidRPr="00E56B46" w:rsidRDefault="00F10E72" w:rsidP="00226786">
            <w:pPr>
              <w:pStyle w:val="TAL"/>
              <w:ind w:right="134"/>
              <w:jc w:val="right"/>
            </w:pPr>
            <w:r w:rsidRPr="00E56B46">
              <w:t>3487.6</w:t>
            </w:r>
          </w:p>
        </w:tc>
        <w:tc>
          <w:tcPr>
            <w:tcW w:w="1530" w:type="dxa"/>
            <w:vAlign w:val="bottom"/>
          </w:tcPr>
          <w:p w14:paraId="5FFB1648" w14:textId="77777777" w:rsidR="00F10E72" w:rsidRPr="00E56B46" w:rsidRDefault="00F10E72" w:rsidP="00226786">
            <w:pPr>
              <w:pStyle w:val="TAL"/>
              <w:ind w:right="402"/>
              <w:jc w:val="right"/>
            </w:pPr>
            <w:r w:rsidRPr="00E56B46">
              <w:t>2580</w:t>
            </w:r>
          </w:p>
        </w:tc>
        <w:tc>
          <w:tcPr>
            <w:tcW w:w="1196" w:type="dxa"/>
            <w:vAlign w:val="bottom"/>
          </w:tcPr>
          <w:p w14:paraId="5FFB1649" w14:textId="77777777" w:rsidR="00F10E72" w:rsidRPr="00E56B46" w:rsidRDefault="00F10E72" w:rsidP="00226786">
            <w:pPr>
              <w:pStyle w:val="TAL"/>
              <w:ind w:right="158"/>
              <w:jc w:val="right"/>
            </w:pPr>
            <w:r w:rsidRPr="00E56B46">
              <w:t>3512.4</w:t>
            </w:r>
          </w:p>
        </w:tc>
        <w:tc>
          <w:tcPr>
            <w:tcW w:w="1197" w:type="dxa"/>
            <w:vAlign w:val="bottom"/>
          </w:tcPr>
          <w:p w14:paraId="5FFB164A" w14:textId="77777777" w:rsidR="00F10E72" w:rsidRPr="00E56B46" w:rsidRDefault="00F10E72" w:rsidP="00226786">
            <w:pPr>
              <w:pStyle w:val="TAL"/>
              <w:ind w:right="155"/>
              <w:jc w:val="right"/>
            </w:pPr>
            <w:r w:rsidRPr="00E56B46">
              <w:t>3587.6</w:t>
            </w:r>
          </w:p>
        </w:tc>
      </w:tr>
      <w:tr w:rsidR="00F10E72" w:rsidRPr="00E56B46" w14:paraId="5FFB1653" w14:textId="77777777" w:rsidTr="00226786">
        <w:trPr>
          <w:tblHeader/>
          <w:jc w:val="center"/>
        </w:trPr>
        <w:tc>
          <w:tcPr>
            <w:tcW w:w="778" w:type="dxa"/>
            <w:vAlign w:val="center"/>
          </w:tcPr>
          <w:p w14:paraId="5FFB164C" w14:textId="77777777" w:rsidR="00F10E72" w:rsidRPr="00E56B46" w:rsidRDefault="00F10E72" w:rsidP="00226786">
            <w:pPr>
              <w:pStyle w:val="TAL"/>
              <w:jc w:val="center"/>
            </w:pPr>
            <w:r w:rsidRPr="00E56B46">
              <w:t>XXV</w:t>
            </w:r>
          </w:p>
        </w:tc>
        <w:tc>
          <w:tcPr>
            <w:tcW w:w="1604" w:type="dxa"/>
            <w:vAlign w:val="bottom"/>
          </w:tcPr>
          <w:p w14:paraId="5FFB164D" w14:textId="77777777" w:rsidR="00F10E72" w:rsidRPr="00E56B46" w:rsidRDefault="00F10E72" w:rsidP="00226786">
            <w:pPr>
              <w:pStyle w:val="TAL"/>
              <w:ind w:right="492"/>
              <w:jc w:val="right"/>
            </w:pPr>
            <w:r w:rsidRPr="00E56B46">
              <w:t>875</w:t>
            </w:r>
          </w:p>
        </w:tc>
        <w:tc>
          <w:tcPr>
            <w:tcW w:w="1170" w:type="dxa"/>
            <w:vAlign w:val="bottom"/>
          </w:tcPr>
          <w:p w14:paraId="5FFB164E" w14:textId="77777777" w:rsidR="00F10E72" w:rsidRPr="00E56B46" w:rsidRDefault="00F10E72" w:rsidP="00226786">
            <w:pPr>
              <w:pStyle w:val="TAL"/>
              <w:ind w:right="102"/>
              <w:jc w:val="right"/>
            </w:pPr>
            <w:r w:rsidRPr="00E56B46">
              <w:t>1852.4</w:t>
            </w:r>
          </w:p>
        </w:tc>
        <w:tc>
          <w:tcPr>
            <w:tcW w:w="1170" w:type="dxa"/>
            <w:vAlign w:val="bottom"/>
          </w:tcPr>
          <w:p w14:paraId="5FFB164F" w14:textId="77777777" w:rsidR="00F10E72" w:rsidRPr="00E56B46" w:rsidRDefault="00F10E72" w:rsidP="00226786">
            <w:pPr>
              <w:pStyle w:val="TAL"/>
              <w:ind w:right="134"/>
              <w:jc w:val="right"/>
            </w:pPr>
            <w:r w:rsidRPr="00E56B46">
              <w:t>1912.6</w:t>
            </w:r>
          </w:p>
        </w:tc>
        <w:tc>
          <w:tcPr>
            <w:tcW w:w="1530" w:type="dxa"/>
            <w:vAlign w:val="bottom"/>
          </w:tcPr>
          <w:p w14:paraId="5FFB1650" w14:textId="77777777" w:rsidR="00F10E72" w:rsidRPr="00E56B46" w:rsidRDefault="00F10E72" w:rsidP="00226786">
            <w:pPr>
              <w:pStyle w:val="TAL"/>
              <w:ind w:right="402"/>
              <w:jc w:val="right"/>
            </w:pPr>
            <w:r w:rsidRPr="00E56B46">
              <w:t>910</w:t>
            </w:r>
          </w:p>
        </w:tc>
        <w:tc>
          <w:tcPr>
            <w:tcW w:w="1196" w:type="dxa"/>
            <w:vAlign w:val="bottom"/>
          </w:tcPr>
          <w:p w14:paraId="5FFB1651" w14:textId="77777777" w:rsidR="00F10E72" w:rsidRPr="00E56B46" w:rsidRDefault="00F10E72" w:rsidP="00226786">
            <w:pPr>
              <w:pStyle w:val="TAL"/>
              <w:ind w:right="158"/>
              <w:jc w:val="right"/>
            </w:pPr>
            <w:r w:rsidRPr="00E56B46">
              <w:t>1932.4</w:t>
            </w:r>
          </w:p>
        </w:tc>
        <w:tc>
          <w:tcPr>
            <w:tcW w:w="1197" w:type="dxa"/>
            <w:vAlign w:val="bottom"/>
          </w:tcPr>
          <w:p w14:paraId="5FFB1652" w14:textId="77777777" w:rsidR="00F10E72" w:rsidRPr="00E56B46" w:rsidRDefault="00F10E72" w:rsidP="00226786">
            <w:pPr>
              <w:pStyle w:val="TAL"/>
              <w:ind w:right="155"/>
              <w:jc w:val="right"/>
            </w:pPr>
            <w:r w:rsidRPr="00E56B46">
              <w:t>1992.6</w:t>
            </w:r>
          </w:p>
        </w:tc>
      </w:tr>
      <w:tr w:rsidR="00F10E72" w:rsidRPr="00E56B46" w14:paraId="5FFB165B" w14:textId="77777777" w:rsidTr="00226786">
        <w:trPr>
          <w:tblHeader/>
          <w:jc w:val="center"/>
        </w:trPr>
        <w:tc>
          <w:tcPr>
            <w:tcW w:w="778" w:type="dxa"/>
            <w:vAlign w:val="center"/>
          </w:tcPr>
          <w:p w14:paraId="5FFB1654" w14:textId="77777777" w:rsidR="00F10E72" w:rsidRPr="00E56B46" w:rsidRDefault="00F10E72" w:rsidP="00226786">
            <w:pPr>
              <w:pStyle w:val="TAL"/>
              <w:jc w:val="center"/>
            </w:pPr>
            <w:r w:rsidRPr="00E56B46">
              <w:t>XXVI</w:t>
            </w:r>
          </w:p>
        </w:tc>
        <w:tc>
          <w:tcPr>
            <w:tcW w:w="1604" w:type="dxa"/>
            <w:vAlign w:val="bottom"/>
          </w:tcPr>
          <w:p w14:paraId="5FFB1655" w14:textId="77777777" w:rsidR="00F10E72" w:rsidRPr="00E56B46" w:rsidRDefault="00F10E72" w:rsidP="00226786">
            <w:pPr>
              <w:pStyle w:val="TAL"/>
              <w:ind w:right="492"/>
              <w:jc w:val="right"/>
            </w:pPr>
            <w:r w:rsidRPr="00E56B46">
              <w:t>-291</w:t>
            </w:r>
          </w:p>
        </w:tc>
        <w:tc>
          <w:tcPr>
            <w:tcW w:w="1170" w:type="dxa"/>
            <w:vAlign w:val="bottom"/>
          </w:tcPr>
          <w:p w14:paraId="5FFB1656" w14:textId="77777777" w:rsidR="00F10E72" w:rsidRPr="00E56B46" w:rsidRDefault="00F10E72" w:rsidP="00226786">
            <w:pPr>
              <w:pStyle w:val="TAL"/>
              <w:ind w:right="102"/>
              <w:jc w:val="right"/>
            </w:pPr>
            <w:r w:rsidRPr="00E56B46">
              <w:t>816.4</w:t>
            </w:r>
          </w:p>
        </w:tc>
        <w:tc>
          <w:tcPr>
            <w:tcW w:w="1170" w:type="dxa"/>
            <w:vAlign w:val="bottom"/>
          </w:tcPr>
          <w:p w14:paraId="5FFB1657" w14:textId="77777777" w:rsidR="00F10E72" w:rsidRPr="00E56B46" w:rsidRDefault="00F10E72" w:rsidP="00226786">
            <w:pPr>
              <w:pStyle w:val="TAL"/>
              <w:ind w:right="134"/>
              <w:jc w:val="right"/>
            </w:pPr>
            <w:r w:rsidRPr="00E56B46">
              <w:t>846.6</w:t>
            </w:r>
          </w:p>
        </w:tc>
        <w:tc>
          <w:tcPr>
            <w:tcW w:w="1530" w:type="dxa"/>
            <w:vAlign w:val="bottom"/>
          </w:tcPr>
          <w:p w14:paraId="5FFB1658" w14:textId="77777777" w:rsidR="00F10E72" w:rsidRPr="00E56B46" w:rsidRDefault="00F10E72" w:rsidP="00226786">
            <w:pPr>
              <w:pStyle w:val="TAL"/>
              <w:ind w:right="402"/>
              <w:jc w:val="right"/>
            </w:pPr>
            <w:r w:rsidRPr="00E56B46">
              <w:t>-291</w:t>
            </w:r>
          </w:p>
        </w:tc>
        <w:tc>
          <w:tcPr>
            <w:tcW w:w="1196" w:type="dxa"/>
            <w:vAlign w:val="bottom"/>
          </w:tcPr>
          <w:p w14:paraId="5FFB1659" w14:textId="77777777" w:rsidR="00F10E72" w:rsidRPr="00E56B46" w:rsidRDefault="00F10E72" w:rsidP="00226786">
            <w:pPr>
              <w:pStyle w:val="TAL"/>
              <w:ind w:right="158"/>
              <w:jc w:val="right"/>
            </w:pPr>
            <w:r w:rsidRPr="00E56B46">
              <w:t>861.4</w:t>
            </w:r>
          </w:p>
        </w:tc>
        <w:tc>
          <w:tcPr>
            <w:tcW w:w="1197" w:type="dxa"/>
            <w:vAlign w:val="bottom"/>
          </w:tcPr>
          <w:p w14:paraId="5FFB165A" w14:textId="77777777" w:rsidR="00F10E72" w:rsidRPr="00E56B46" w:rsidRDefault="00F10E72" w:rsidP="00226786">
            <w:pPr>
              <w:pStyle w:val="TAL"/>
              <w:ind w:right="155"/>
              <w:jc w:val="right"/>
            </w:pPr>
            <w:r w:rsidRPr="00E56B46">
              <w:t>891.6</w:t>
            </w:r>
          </w:p>
        </w:tc>
      </w:tr>
      <w:tr w:rsidR="0021398D" w:rsidRPr="00E56B46" w14:paraId="5FFB1661" w14:textId="77777777" w:rsidTr="0006202C">
        <w:trPr>
          <w:tblHeader/>
          <w:jc w:val="center"/>
          <w:ins w:id="87" w:author="Qualcomm" w:date="2014-02-02T00:02:00Z"/>
        </w:trPr>
        <w:tc>
          <w:tcPr>
            <w:tcW w:w="778" w:type="dxa"/>
            <w:vAlign w:val="center"/>
          </w:tcPr>
          <w:p w14:paraId="5FFB165C" w14:textId="77777777" w:rsidR="0021398D" w:rsidRPr="00E56B46" w:rsidRDefault="0021398D" w:rsidP="00226786">
            <w:pPr>
              <w:pStyle w:val="TAL"/>
              <w:jc w:val="center"/>
              <w:rPr>
                <w:ins w:id="88" w:author="Qualcomm" w:date="2014-02-02T00:02:00Z"/>
                <w:lang w:eastAsia="ko-KR"/>
              </w:rPr>
            </w:pPr>
            <w:ins w:id="89" w:author="Qualcomm" w:date="2014-02-02T00:02:00Z">
              <w:r>
                <w:rPr>
                  <w:rFonts w:hint="eastAsia"/>
                  <w:lang w:eastAsia="ko-KR"/>
                </w:rPr>
                <w:t>XXXII</w:t>
              </w:r>
            </w:ins>
          </w:p>
        </w:tc>
        <w:tc>
          <w:tcPr>
            <w:tcW w:w="3944" w:type="dxa"/>
            <w:gridSpan w:val="3"/>
            <w:vAlign w:val="bottom"/>
          </w:tcPr>
          <w:p w14:paraId="5FFB165D" w14:textId="77777777" w:rsidR="0021398D" w:rsidRPr="00E56B46" w:rsidRDefault="0021398D" w:rsidP="0021398D">
            <w:pPr>
              <w:pStyle w:val="TAL"/>
              <w:ind w:right="134"/>
              <w:jc w:val="center"/>
              <w:rPr>
                <w:ins w:id="90" w:author="Qualcomm" w:date="2014-02-02T00:02:00Z"/>
                <w:lang w:eastAsia="ko-KR"/>
              </w:rPr>
            </w:pPr>
            <w:ins w:id="91" w:author="Qualcomm" w:date="2014-02-02T00:03:00Z">
              <w:r>
                <w:rPr>
                  <w:rFonts w:hint="eastAsia"/>
                  <w:lang w:eastAsia="ko-KR"/>
                </w:rPr>
                <w:t>N/A</w:t>
              </w:r>
            </w:ins>
          </w:p>
        </w:tc>
        <w:tc>
          <w:tcPr>
            <w:tcW w:w="1530" w:type="dxa"/>
            <w:vAlign w:val="bottom"/>
          </w:tcPr>
          <w:p w14:paraId="5FFB165E" w14:textId="77777777" w:rsidR="0021398D" w:rsidRPr="00E56B46" w:rsidRDefault="0021398D" w:rsidP="00226786">
            <w:pPr>
              <w:pStyle w:val="TAL"/>
              <w:ind w:right="402"/>
              <w:jc w:val="right"/>
              <w:rPr>
                <w:ins w:id="92" w:author="Qualcomm" w:date="2014-02-02T00:02:00Z"/>
              </w:rPr>
            </w:pPr>
            <w:ins w:id="93" w:author="Qualcomm" w:date="2014-02-02T00:03:00Z">
              <w:r w:rsidRPr="009068AF">
                <w:t>135,8</w:t>
              </w:r>
            </w:ins>
          </w:p>
        </w:tc>
        <w:tc>
          <w:tcPr>
            <w:tcW w:w="1196" w:type="dxa"/>
            <w:vAlign w:val="bottom"/>
          </w:tcPr>
          <w:p w14:paraId="5FFB165F" w14:textId="77777777" w:rsidR="0021398D" w:rsidRPr="00E56B46" w:rsidRDefault="0021398D" w:rsidP="00226786">
            <w:pPr>
              <w:pStyle w:val="TAL"/>
              <w:ind w:right="158"/>
              <w:jc w:val="right"/>
              <w:rPr>
                <w:ins w:id="94" w:author="Qualcomm" w:date="2014-02-02T00:02:00Z"/>
              </w:rPr>
            </w:pPr>
            <w:ins w:id="95" w:author="Qualcomm" w:date="2014-02-02T00:03:00Z">
              <w:r w:rsidRPr="009068AF">
                <w:t>1454.4</w:t>
              </w:r>
            </w:ins>
          </w:p>
        </w:tc>
        <w:tc>
          <w:tcPr>
            <w:tcW w:w="1197" w:type="dxa"/>
            <w:vAlign w:val="bottom"/>
          </w:tcPr>
          <w:p w14:paraId="5FFB1660" w14:textId="77777777" w:rsidR="0021398D" w:rsidRPr="00E56B46" w:rsidRDefault="0021398D" w:rsidP="00226786">
            <w:pPr>
              <w:pStyle w:val="TAL"/>
              <w:ind w:right="155"/>
              <w:jc w:val="right"/>
              <w:rPr>
                <w:ins w:id="96" w:author="Qualcomm" w:date="2014-02-02T00:02:00Z"/>
              </w:rPr>
            </w:pPr>
            <w:ins w:id="97" w:author="Qualcomm" w:date="2014-02-02T00:03:00Z">
              <w:r w:rsidRPr="009068AF">
                <w:t>1493.6</w:t>
              </w:r>
            </w:ins>
          </w:p>
        </w:tc>
      </w:tr>
    </w:tbl>
    <w:p w14:paraId="5FFB1662" w14:textId="77777777" w:rsidR="00F10E72" w:rsidRPr="00E56B46" w:rsidRDefault="00F10E72" w:rsidP="00F10E72">
      <w:pPr>
        <w:rPr>
          <w:rFonts w:cs="v5.0.0"/>
        </w:rPr>
      </w:pPr>
    </w:p>
    <w:p w14:paraId="5FFB1663" w14:textId="77777777" w:rsidR="00F10E72" w:rsidRPr="00E56B46" w:rsidRDefault="00F10E72" w:rsidP="00F10E72">
      <w:pPr>
        <w:pStyle w:val="TH"/>
        <w:outlineLvl w:val="0"/>
      </w:pPr>
      <w:r w:rsidRPr="00E56B46">
        <w:t>Table 5.1A: UARFCN definition (additional channels)</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8"/>
        <w:gridCol w:w="1604"/>
        <w:gridCol w:w="2340"/>
        <w:gridCol w:w="1530"/>
        <w:gridCol w:w="2393"/>
        <w:tblGridChange w:id="98">
          <w:tblGrid>
            <w:gridCol w:w="778"/>
            <w:gridCol w:w="1604"/>
            <w:gridCol w:w="2340"/>
            <w:gridCol w:w="1530"/>
            <w:gridCol w:w="2393"/>
          </w:tblGrid>
        </w:tblGridChange>
      </w:tblGrid>
      <w:tr w:rsidR="00F10E72" w:rsidRPr="00E56B46" w14:paraId="5FFB1669" w14:textId="77777777" w:rsidTr="00226786">
        <w:trPr>
          <w:cantSplit/>
          <w:tblHeader/>
          <w:jc w:val="center"/>
        </w:trPr>
        <w:tc>
          <w:tcPr>
            <w:tcW w:w="778" w:type="dxa"/>
            <w:vMerge w:val="restart"/>
            <w:vAlign w:val="center"/>
          </w:tcPr>
          <w:p w14:paraId="5FFB1664" w14:textId="77777777" w:rsidR="00F10E72" w:rsidRPr="00E56B46" w:rsidRDefault="00F10E72" w:rsidP="00226786">
            <w:pPr>
              <w:pStyle w:val="TAL"/>
              <w:jc w:val="center"/>
              <w:rPr>
                <w:rFonts w:cs="Arial"/>
                <w:b/>
                <w:bCs/>
              </w:rPr>
            </w:pPr>
            <w:r w:rsidRPr="00E56B46">
              <w:rPr>
                <w:rFonts w:cs="Arial"/>
                <w:b/>
                <w:bCs/>
              </w:rPr>
              <w:t>Band</w:t>
            </w:r>
          </w:p>
        </w:tc>
        <w:tc>
          <w:tcPr>
            <w:tcW w:w="3944" w:type="dxa"/>
            <w:gridSpan w:val="2"/>
          </w:tcPr>
          <w:p w14:paraId="5FFB1665" w14:textId="77777777" w:rsidR="00F10E72" w:rsidRPr="00E56B46" w:rsidRDefault="00F10E72" w:rsidP="00226786">
            <w:pPr>
              <w:pStyle w:val="TAL"/>
              <w:jc w:val="center"/>
              <w:rPr>
                <w:rFonts w:cs="Arial"/>
                <w:b/>
                <w:bCs/>
              </w:rPr>
            </w:pPr>
            <w:r w:rsidRPr="00E56B46">
              <w:rPr>
                <w:rFonts w:cs="Arial"/>
                <w:b/>
                <w:bCs/>
              </w:rPr>
              <w:t>UPLINK (UL)</w:t>
            </w:r>
          </w:p>
          <w:p w14:paraId="5FFB1666" w14:textId="77777777" w:rsidR="00F10E72" w:rsidRPr="00E56B46" w:rsidRDefault="00F10E72" w:rsidP="00226786">
            <w:pPr>
              <w:pStyle w:val="TAL"/>
              <w:jc w:val="center"/>
              <w:rPr>
                <w:rFonts w:cs="Arial"/>
                <w:b/>
                <w:bCs/>
              </w:rPr>
            </w:pPr>
            <w:r w:rsidRPr="00E56B46">
              <w:rPr>
                <w:rFonts w:cs="Arial"/>
              </w:rPr>
              <w:t>UE transmit, Node B receive</w:t>
            </w:r>
          </w:p>
        </w:tc>
        <w:tc>
          <w:tcPr>
            <w:tcW w:w="3923" w:type="dxa"/>
            <w:gridSpan w:val="2"/>
          </w:tcPr>
          <w:p w14:paraId="5FFB1667" w14:textId="77777777" w:rsidR="00F10E72" w:rsidRPr="00E56B46" w:rsidRDefault="00F10E72" w:rsidP="00226786">
            <w:pPr>
              <w:pStyle w:val="TAL"/>
              <w:jc w:val="center"/>
              <w:rPr>
                <w:rFonts w:cs="Arial"/>
                <w:b/>
                <w:bCs/>
              </w:rPr>
            </w:pPr>
            <w:r w:rsidRPr="00E56B46">
              <w:rPr>
                <w:rFonts w:cs="Arial"/>
                <w:b/>
                <w:bCs/>
              </w:rPr>
              <w:t>DOWNLINK (DL)</w:t>
            </w:r>
          </w:p>
          <w:p w14:paraId="5FFB1668" w14:textId="77777777" w:rsidR="00F10E72" w:rsidRPr="00E56B46" w:rsidRDefault="00F10E72" w:rsidP="00226786">
            <w:pPr>
              <w:pStyle w:val="TAL"/>
              <w:jc w:val="center"/>
              <w:rPr>
                <w:rFonts w:cs="Arial"/>
                <w:b/>
                <w:bCs/>
              </w:rPr>
            </w:pPr>
            <w:r w:rsidRPr="00E56B46">
              <w:rPr>
                <w:rFonts w:cs="Arial"/>
              </w:rPr>
              <w:t>UE receive, Node B transmit</w:t>
            </w:r>
          </w:p>
        </w:tc>
      </w:tr>
      <w:tr w:rsidR="00F10E72" w:rsidRPr="00E56B46" w14:paraId="5FFB1673" w14:textId="77777777" w:rsidTr="00226786">
        <w:trPr>
          <w:cantSplit/>
          <w:tblHeader/>
          <w:jc w:val="center"/>
        </w:trPr>
        <w:tc>
          <w:tcPr>
            <w:tcW w:w="778" w:type="dxa"/>
            <w:vMerge/>
          </w:tcPr>
          <w:p w14:paraId="5FFB166A" w14:textId="77777777" w:rsidR="00F10E72" w:rsidRPr="00E56B46" w:rsidRDefault="00F10E72" w:rsidP="00226786">
            <w:pPr>
              <w:pStyle w:val="TAL"/>
              <w:rPr>
                <w:rFonts w:cs="Arial"/>
                <w:b/>
                <w:bCs/>
              </w:rPr>
            </w:pPr>
          </w:p>
        </w:tc>
        <w:tc>
          <w:tcPr>
            <w:tcW w:w="1604" w:type="dxa"/>
          </w:tcPr>
          <w:p w14:paraId="5FFB166B" w14:textId="77777777" w:rsidR="00F10E72" w:rsidRPr="00E56B46" w:rsidRDefault="00F10E72" w:rsidP="00226786">
            <w:pPr>
              <w:pStyle w:val="TAL"/>
              <w:jc w:val="center"/>
              <w:rPr>
                <w:rFonts w:cs="Arial"/>
                <w:b/>
                <w:bCs/>
              </w:rPr>
            </w:pPr>
            <w:r w:rsidRPr="00E56B46">
              <w:rPr>
                <w:rFonts w:cs="Arial"/>
                <w:b/>
                <w:bCs/>
              </w:rPr>
              <w:t>UARFCN formula offset</w:t>
            </w:r>
          </w:p>
          <w:p w14:paraId="5FFB166C" w14:textId="77777777" w:rsidR="00F10E72" w:rsidRPr="00E56B46" w:rsidRDefault="00F10E72" w:rsidP="00226786">
            <w:pPr>
              <w:pStyle w:val="TAL"/>
              <w:jc w:val="center"/>
              <w:rPr>
                <w:rFonts w:cs="Arial"/>
                <w:b/>
                <w:bCs/>
              </w:rPr>
            </w:pPr>
            <w:r w:rsidRPr="00E56B46">
              <w:rPr>
                <w:rFonts w:cs="Arial"/>
                <w:b/>
                <w:bCs/>
              </w:rPr>
              <w:t>F</w:t>
            </w:r>
            <w:r w:rsidRPr="00E56B46">
              <w:rPr>
                <w:rFonts w:cs="Arial"/>
                <w:b/>
                <w:bCs/>
                <w:vertAlign w:val="subscript"/>
              </w:rPr>
              <w:t>UL_Offset</w:t>
            </w:r>
            <w:r w:rsidRPr="00E56B46">
              <w:rPr>
                <w:rFonts w:cs="Arial"/>
                <w:b/>
                <w:bCs/>
              </w:rPr>
              <w:t xml:space="preserve"> [MHz]</w:t>
            </w:r>
          </w:p>
        </w:tc>
        <w:tc>
          <w:tcPr>
            <w:tcW w:w="2340" w:type="dxa"/>
          </w:tcPr>
          <w:p w14:paraId="5FFB166D" w14:textId="77777777" w:rsidR="00F10E72" w:rsidRPr="00E56B46" w:rsidRDefault="00F10E72" w:rsidP="00226786">
            <w:pPr>
              <w:pStyle w:val="TAL"/>
              <w:jc w:val="center"/>
              <w:rPr>
                <w:rFonts w:cs="Arial"/>
                <w:b/>
                <w:bCs/>
              </w:rPr>
            </w:pPr>
            <w:r w:rsidRPr="00E56B46">
              <w:rPr>
                <w:rFonts w:cs="Arial"/>
                <w:b/>
                <w:bCs/>
              </w:rPr>
              <w:t>Carrier frequency [MHz]</w:t>
            </w:r>
          </w:p>
          <w:p w14:paraId="5FFB166E" w14:textId="77777777" w:rsidR="00F10E72" w:rsidRPr="00E56B46" w:rsidRDefault="00F10E72" w:rsidP="00226786">
            <w:pPr>
              <w:pStyle w:val="TAL"/>
              <w:jc w:val="center"/>
              <w:rPr>
                <w:rFonts w:cs="Arial"/>
                <w:b/>
                <w:bCs/>
              </w:rPr>
            </w:pPr>
            <w:r w:rsidRPr="00E56B46">
              <w:rPr>
                <w:rFonts w:cs="Arial"/>
              </w:rPr>
              <w:t>(F</w:t>
            </w:r>
            <w:r w:rsidRPr="00E56B46">
              <w:rPr>
                <w:rFonts w:cs="Arial"/>
                <w:vertAlign w:val="subscript"/>
              </w:rPr>
              <w:t>UL</w:t>
            </w:r>
            <w:r w:rsidRPr="00E56B46">
              <w:rPr>
                <w:rFonts w:cs="Arial"/>
              </w:rPr>
              <w:t>)</w:t>
            </w:r>
          </w:p>
        </w:tc>
        <w:tc>
          <w:tcPr>
            <w:tcW w:w="1530" w:type="dxa"/>
          </w:tcPr>
          <w:p w14:paraId="5FFB166F" w14:textId="77777777" w:rsidR="00F10E72" w:rsidRPr="00E56B46" w:rsidRDefault="00F10E72" w:rsidP="00226786">
            <w:pPr>
              <w:pStyle w:val="TAL"/>
              <w:jc w:val="center"/>
              <w:rPr>
                <w:rFonts w:cs="Arial"/>
                <w:b/>
                <w:bCs/>
              </w:rPr>
            </w:pPr>
            <w:r w:rsidRPr="00E56B46">
              <w:rPr>
                <w:rFonts w:cs="Arial"/>
                <w:b/>
                <w:bCs/>
              </w:rPr>
              <w:t>UARFCN formula offset</w:t>
            </w:r>
          </w:p>
          <w:p w14:paraId="5FFB1670" w14:textId="77777777" w:rsidR="00F10E72" w:rsidRPr="00E56B46" w:rsidRDefault="00F10E72" w:rsidP="00226786">
            <w:pPr>
              <w:pStyle w:val="TAL"/>
              <w:jc w:val="center"/>
              <w:rPr>
                <w:rFonts w:cs="Arial"/>
                <w:b/>
                <w:bCs/>
              </w:rPr>
            </w:pPr>
            <w:r w:rsidRPr="00E56B46">
              <w:rPr>
                <w:rFonts w:cs="Arial"/>
                <w:b/>
                <w:bCs/>
              </w:rPr>
              <w:t>F</w:t>
            </w:r>
            <w:r w:rsidRPr="00E56B46">
              <w:rPr>
                <w:rFonts w:cs="Arial"/>
                <w:b/>
                <w:bCs/>
                <w:vertAlign w:val="subscript"/>
              </w:rPr>
              <w:t>DL_Offset</w:t>
            </w:r>
            <w:r w:rsidRPr="00E56B46">
              <w:rPr>
                <w:rFonts w:cs="Arial"/>
                <w:b/>
                <w:bCs/>
              </w:rPr>
              <w:t xml:space="preserve"> [MHz]</w:t>
            </w:r>
          </w:p>
        </w:tc>
        <w:tc>
          <w:tcPr>
            <w:tcW w:w="2393" w:type="dxa"/>
          </w:tcPr>
          <w:p w14:paraId="5FFB1671" w14:textId="77777777" w:rsidR="00F10E72" w:rsidRPr="00E56B46" w:rsidRDefault="00F10E72" w:rsidP="00226786">
            <w:pPr>
              <w:pStyle w:val="TAL"/>
              <w:jc w:val="center"/>
              <w:rPr>
                <w:rFonts w:cs="Arial"/>
                <w:b/>
                <w:bCs/>
              </w:rPr>
            </w:pPr>
            <w:r w:rsidRPr="00E56B46">
              <w:rPr>
                <w:rFonts w:cs="Arial"/>
                <w:b/>
                <w:bCs/>
              </w:rPr>
              <w:t>Carrier frequency [MHz]</w:t>
            </w:r>
          </w:p>
          <w:p w14:paraId="5FFB1672" w14:textId="77777777" w:rsidR="00F10E72" w:rsidRPr="00E56B46" w:rsidRDefault="00F10E72" w:rsidP="00226786">
            <w:pPr>
              <w:pStyle w:val="TAL"/>
              <w:jc w:val="center"/>
              <w:rPr>
                <w:rFonts w:cs="Arial"/>
                <w:b/>
                <w:bCs/>
              </w:rPr>
            </w:pPr>
            <w:r w:rsidRPr="00E56B46">
              <w:rPr>
                <w:rFonts w:cs="Arial"/>
              </w:rPr>
              <w:t>(F</w:t>
            </w:r>
            <w:r w:rsidRPr="00E56B46">
              <w:rPr>
                <w:rFonts w:cs="Arial"/>
                <w:vertAlign w:val="subscript"/>
              </w:rPr>
              <w:t>DL</w:t>
            </w:r>
            <w:r w:rsidRPr="00E56B46">
              <w:rPr>
                <w:rFonts w:cs="Arial"/>
              </w:rPr>
              <w:t>)</w:t>
            </w:r>
          </w:p>
        </w:tc>
      </w:tr>
      <w:tr w:rsidR="00F10E72" w:rsidRPr="00E56B46" w14:paraId="5FFB1679" w14:textId="77777777" w:rsidTr="00226786">
        <w:trPr>
          <w:tblHeader/>
          <w:jc w:val="center"/>
        </w:trPr>
        <w:tc>
          <w:tcPr>
            <w:tcW w:w="778" w:type="dxa"/>
          </w:tcPr>
          <w:p w14:paraId="5FFB1674" w14:textId="77777777" w:rsidR="00F10E72" w:rsidRPr="00E56B46" w:rsidRDefault="00F10E72" w:rsidP="00226786">
            <w:pPr>
              <w:pStyle w:val="TAL"/>
              <w:jc w:val="center"/>
              <w:rPr>
                <w:rFonts w:cs="Arial"/>
              </w:rPr>
            </w:pPr>
            <w:r w:rsidRPr="00E56B46">
              <w:rPr>
                <w:rFonts w:cs="Arial"/>
              </w:rPr>
              <w:t>I</w:t>
            </w:r>
          </w:p>
        </w:tc>
        <w:tc>
          <w:tcPr>
            <w:tcW w:w="1604" w:type="dxa"/>
            <w:vAlign w:val="center"/>
          </w:tcPr>
          <w:p w14:paraId="5FFB1675" w14:textId="77777777" w:rsidR="00F10E72" w:rsidRPr="00E56B46" w:rsidRDefault="00F10E72" w:rsidP="00226786">
            <w:pPr>
              <w:pStyle w:val="TAL"/>
              <w:jc w:val="center"/>
              <w:rPr>
                <w:rFonts w:cs="Arial"/>
                <w:b/>
                <w:bCs/>
              </w:rPr>
            </w:pPr>
            <w:r w:rsidRPr="00E56B46">
              <w:rPr>
                <w:rFonts w:cs="Arial"/>
                <w:b/>
                <w:bCs/>
              </w:rPr>
              <w:t>-</w:t>
            </w:r>
          </w:p>
        </w:tc>
        <w:tc>
          <w:tcPr>
            <w:tcW w:w="2340" w:type="dxa"/>
            <w:vAlign w:val="center"/>
          </w:tcPr>
          <w:p w14:paraId="5FFB1676" w14:textId="77777777" w:rsidR="00F10E72" w:rsidRPr="00E56B46" w:rsidRDefault="00F10E72" w:rsidP="00226786">
            <w:pPr>
              <w:pStyle w:val="TAL"/>
              <w:jc w:val="center"/>
              <w:rPr>
                <w:rFonts w:cs="Arial"/>
                <w:b/>
                <w:bCs/>
              </w:rPr>
            </w:pPr>
            <w:r w:rsidRPr="00E56B46">
              <w:rPr>
                <w:rFonts w:cs="Arial"/>
                <w:b/>
                <w:bCs/>
              </w:rPr>
              <w:t>-</w:t>
            </w:r>
          </w:p>
        </w:tc>
        <w:tc>
          <w:tcPr>
            <w:tcW w:w="1530" w:type="dxa"/>
            <w:vAlign w:val="center"/>
          </w:tcPr>
          <w:p w14:paraId="5FFB1677" w14:textId="77777777" w:rsidR="00F10E72" w:rsidRPr="00E56B46" w:rsidRDefault="00F10E72" w:rsidP="00226786">
            <w:pPr>
              <w:pStyle w:val="TAL"/>
              <w:jc w:val="center"/>
              <w:rPr>
                <w:rFonts w:cs="Arial"/>
                <w:b/>
                <w:bCs/>
              </w:rPr>
            </w:pPr>
            <w:r w:rsidRPr="00E56B46">
              <w:rPr>
                <w:rFonts w:cs="Arial"/>
                <w:b/>
                <w:bCs/>
              </w:rPr>
              <w:t>-</w:t>
            </w:r>
          </w:p>
        </w:tc>
        <w:tc>
          <w:tcPr>
            <w:tcW w:w="2393" w:type="dxa"/>
            <w:vAlign w:val="center"/>
          </w:tcPr>
          <w:p w14:paraId="5FFB1678" w14:textId="77777777" w:rsidR="00F10E72" w:rsidRPr="00E56B46" w:rsidRDefault="00F10E72" w:rsidP="00226786">
            <w:pPr>
              <w:pStyle w:val="TAL"/>
              <w:jc w:val="center"/>
              <w:rPr>
                <w:rFonts w:cs="Arial"/>
                <w:b/>
                <w:bCs/>
              </w:rPr>
            </w:pPr>
            <w:r w:rsidRPr="00E56B46">
              <w:rPr>
                <w:rFonts w:cs="Arial"/>
                <w:b/>
                <w:bCs/>
              </w:rPr>
              <w:t>-</w:t>
            </w:r>
          </w:p>
        </w:tc>
      </w:tr>
      <w:tr w:rsidR="00F10E72" w:rsidRPr="00E56B46" w14:paraId="5FFB167F" w14:textId="77777777" w:rsidTr="00226786">
        <w:trPr>
          <w:cantSplit/>
          <w:jc w:val="center"/>
        </w:trPr>
        <w:tc>
          <w:tcPr>
            <w:tcW w:w="778" w:type="dxa"/>
            <w:vAlign w:val="center"/>
          </w:tcPr>
          <w:p w14:paraId="5FFB167A" w14:textId="77777777" w:rsidR="00F10E72" w:rsidRPr="00E56B46" w:rsidRDefault="00F10E72" w:rsidP="00226786">
            <w:pPr>
              <w:pStyle w:val="TAL"/>
              <w:jc w:val="center"/>
              <w:rPr>
                <w:rFonts w:cs="Arial"/>
              </w:rPr>
            </w:pPr>
            <w:r w:rsidRPr="00E56B46">
              <w:rPr>
                <w:rFonts w:cs="Arial"/>
              </w:rPr>
              <w:t>II</w:t>
            </w:r>
          </w:p>
        </w:tc>
        <w:tc>
          <w:tcPr>
            <w:tcW w:w="1604" w:type="dxa"/>
          </w:tcPr>
          <w:p w14:paraId="5FFB167B" w14:textId="77777777" w:rsidR="00F10E72" w:rsidRPr="00E56B46" w:rsidRDefault="00F10E72" w:rsidP="00226786">
            <w:pPr>
              <w:pStyle w:val="TAC"/>
            </w:pPr>
            <w:r w:rsidRPr="00E56B46">
              <w:t>1850.1</w:t>
            </w:r>
          </w:p>
        </w:tc>
        <w:tc>
          <w:tcPr>
            <w:tcW w:w="2340" w:type="dxa"/>
          </w:tcPr>
          <w:p w14:paraId="5FFB167C" w14:textId="77777777" w:rsidR="00F10E72" w:rsidRPr="00E56B46" w:rsidRDefault="00F10E72" w:rsidP="00226786">
            <w:pPr>
              <w:pStyle w:val="TAL"/>
              <w:rPr>
                <w:rFonts w:cs="Arial"/>
              </w:rPr>
            </w:pPr>
            <w:r w:rsidRPr="00E56B46">
              <w:rPr>
                <w:rFonts w:cs="Arial"/>
              </w:rPr>
              <w:t>1852.5, 1857.5, 1862.5, 1867.5, 1872.5, 1877.5, 1882.5, 1887.5, 1892.5, 1897.5, 1902.5, 1907.5</w:t>
            </w:r>
          </w:p>
        </w:tc>
        <w:tc>
          <w:tcPr>
            <w:tcW w:w="1530" w:type="dxa"/>
          </w:tcPr>
          <w:p w14:paraId="5FFB167D" w14:textId="77777777" w:rsidR="00F10E72" w:rsidRPr="00E56B46" w:rsidRDefault="00F10E72" w:rsidP="00226786">
            <w:pPr>
              <w:pStyle w:val="TAC"/>
              <w:rPr>
                <w:rFonts w:cs="Arial"/>
              </w:rPr>
            </w:pPr>
            <w:r w:rsidRPr="00E56B46">
              <w:t>1850.1</w:t>
            </w:r>
          </w:p>
        </w:tc>
        <w:tc>
          <w:tcPr>
            <w:tcW w:w="2393" w:type="dxa"/>
          </w:tcPr>
          <w:p w14:paraId="5FFB167E" w14:textId="77777777" w:rsidR="00F10E72" w:rsidRPr="00E56B46" w:rsidRDefault="00F10E72" w:rsidP="00226786">
            <w:pPr>
              <w:pStyle w:val="TAL"/>
              <w:rPr>
                <w:rFonts w:cs="Arial"/>
              </w:rPr>
            </w:pPr>
            <w:r w:rsidRPr="00E56B46">
              <w:rPr>
                <w:rFonts w:cs="Arial"/>
              </w:rPr>
              <w:t>1932.5, 1937.5, 1942.5, 1947.5, 1952.5, 1957.5, 1962.5, 1967.5, 1972.5, 1977.5, 1982.5, 1987.5</w:t>
            </w:r>
          </w:p>
        </w:tc>
      </w:tr>
      <w:tr w:rsidR="00F10E72" w:rsidRPr="00E56B46" w14:paraId="5FFB1685" w14:textId="77777777" w:rsidTr="00226786">
        <w:trPr>
          <w:cantSplit/>
          <w:jc w:val="center"/>
        </w:trPr>
        <w:tc>
          <w:tcPr>
            <w:tcW w:w="778" w:type="dxa"/>
          </w:tcPr>
          <w:p w14:paraId="5FFB1680" w14:textId="77777777" w:rsidR="00F10E72" w:rsidRPr="00E56B46" w:rsidRDefault="00F10E72" w:rsidP="00226786">
            <w:pPr>
              <w:pStyle w:val="TAL"/>
              <w:jc w:val="center"/>
              <w:rPr>
                <w:rFonts w:cs="Arial"/>
              </w:rPr>
            </w:pPr>
            <w:r w:rsidRPr="00E56B46">
              <w:rPr>
                <w:rFonts w:cs="Arial"/>
              </w:rPr>
              <w:t>III</w:t>
            </w:r>
          </w:p>
        </w:tc>
        <w:tc>
          <w:tcPr>
            <w:tcW w:w="1604" w:type="dxa"/>
          </w:tcPr>
          <w:p w14:paraId="5FFB1681" w14:textId="77777777" w:rsidR="00F10E72" w:rsidRPr="00E56B46" w:rsidRDefault="00F10E72" w:rsidP="00226786">
            <w:pPr>
              <w:pStyle w:val="TAC"/>
              <w:rPr>
                <w:rFonts w:cs="Arial"/>
              </w:rPr>
            </w:pPr>
            <w:r w:rsidRPr="00E56B46">
              <w:rPr>
                <w:rFonts w:cs="Arial"/>
              </w:rPr>
              <w:t>-</w:t>
            </w:r>
          </w:p>
        </w:tc>
        <w:tc>
          <w:tcPr>
            <w:tcW w:w="2340" w:type="dxa"/>
          </w:tcPr>
          <w:p w14:paraId="5FFB1682" w14:textId="77777777" w:rsidR="00F10E72" w:rsidRPr="00E56B46" w:rsidRDefault="00F10E72" w:rsidP="00226786">
            <w:pPr>
              <w:pStyle w:val="TAL"/>
              <w:jc w:val="center"/>
              <w:rPr>
                <w:rFonts w:cs="Arial"/>
              </w:rPr>
            </w:pPr>
            <w:r w:rsidRPr="00E56B46">
              <w:rPr>
                <w:rFonts w:cs="Arial"/>
              </w:rPr>
              <w:t>-</w:t>
            </w:r>
          </w:p>
        </w:tc>
        <w:tc>
          <w:tcPr>
            <w:tcW w:w="1530" w:type="dxa"/>
          </w:tcPr>
          <w:p w14:paraId="5FFB1683" w14:textId="77777777" w:rsidR="00F10E72" w:rsidRPr="00E56B46" w:rsidRDefault="00F10E72" w:rsidP="00226786">
            <w:pPr>
              <w:pStyle w:val="TAC"/>
              <w:rPr>
                <w:rFonts w:cs="Arial"/>
              </w:rPr>
            </w:pPr>
            <w:r w:rsidRPr="00E56B46">
              <w:rPr>
                <w:rFonts w:cs="Arial"/>
              </w:rPr>
              <w:t>-</w:t>
            </w:r>
          </w:p>
        </w:tc>
        <w:tc>
          <w:tcPr>
            <w:tcW w:w="2393" w:type="dxa"/>
          </w:tcPr>
          <w:p w14:paraId="5FFB1684" w14:textId="77777777" w:rsidR="00F10E72" w:rsidRPr="00E56B46" w:rsidRDefault="00F10E72" w:rsidP="00226786">
            <w:pPr>
              <w:pStyle w:val="TAL"/>
              <w:jc w:val="center"/>
              <w:rPr>
                <w:rFonts w:cs="Arial"/>
              </w:rPr>
            </w:pPr>
            <w:r w:rsidRPr="00E56B46">
              <w:rPr>
                <w:rFonts w:cs="Arial"/>
              </w:rPr>
              <w:t>-</w:t>
            </w:r>
          </w:p>
        </w:tc>
      </w:tr>
      <w:tr w:rsidR="00F10E72" w:rsidRPr="00E56B46" w14:paraId="5FFB168B" w14:textId="77777777" w:rsidTr="00226786">
        <w:trPr>
          <w:cantSplit/>
          <w:jc w:val="center"/>
        </w:trPr>
        <w:tc>
          <w:tcPr>
            <w:tcW w:w="778" w:type="dxa"/>
          </w:tcPr>
          <w:p w14:paraId="5FFB1686" w14:textId="77777777" w:rsidR="00F10E72" w:rsidRPr="00E56B46" w:rsidRDefault="00F10E72" w:rsidP="00226786">
            <w:pPr>
              <w:pStyle w:val="TAL"/>
              <w:jc w:val="center"/>
              <w:rPr>
                <w:rFonts w:cs="Arial"/>
              </w:rPr>
            </w:pPr>
            <w:r w:rsidRPr="00E56B46">
              <w:rPr>
                <w:rFonts w:cs="Arial"/>
              </w:rPr>
              <w:t>IV</w:t>
            </w:r>
          </w:p>
        </w:tc>
        <w:tc>
          <w:tcPr>
            <w:tcW w:w="1604" w:type="dxa"/>
          </w:tcPr>
          <w:p w14:paraId="5FFB1687" w14:textId="77777777" w:rsidR="00F10E72" w:rsidRPr="00E56B46" w:rsidRDefault="00F10E72" w:rsidP="00226786">
            <w:pPr>
              <w:pStyle w:val="TAC"/>
              <w:rPr>
                <w:rFonts w:cs="Arial"/>
              </w:rPr>
            </w:pPr>
            <w:r w:rsidRPr="00E56B46">
              <w:t>1380.1</w:t>
            </w:r>
          </w:p>
        </w:tc>
        <w:tc>
          <w:tcPr>
            <w:tcW w:w="2340" w:type="dxa"/>
          </w:tcPr>
          <w:p w14:paraId="5FFB1688" w14:textId="77777777" w:rsidR="00F10E72" w:rsidRPr="00E56B46" w:rsidRDefault="00F10E72" w:rsidP="00226786">
            <w:pPr>
              <w:pStyle w:val="TAL"/>
              <w:jc w:val="center"/>
              <w:rPr>
                <w:rFonts w:cs="Arial"/>
              </w:rPr>
            </w:pPr>
            <w:r w:rsidRPr="00E56B46">
              <w:rPr>
                <w:szCs w:val="16"/>
              </w:rPr>
              <w:t>1712.5, 1717.5, 1722.5, 1727.5, 1732.5, 1737.5 1742.5, 1747.5, 1752.5</w:t>
            </w:r>
          </w:p>
        </w:tc>
        <w:tc>
          <w:tcPr>
            <w:tcW w:w="1530" w:type="dxa"/>
          </w:tcPr>
          <w:p w14:paraId="5FFB1689" w14:textId="77777777" w:rsidR="00F10E72" w:rsidRPr="00E56B46" w:rsidRDefault="00F10E72" w:rsidP="00226786">
            <w:pPr>
              <w:pStyle w:val="TAC"/>
              <w:rPr>
                <w:rFonts w:cs="Arial"/>
              </w:rPr>
            </w:pPr>
            <w:r w:rsidRPr="00E56B46">
              <w:t>1735.1</w:t>
            </w:r>
          </w:p>
        </w:tc>
        <w:tc>
          <w:tcPr>
            <w:tcW w:w="2393" w:type="dxa"/>
          </w:tcPr>
          <w:p w14:paraId="5FFB168A" w14:textId="77777777" w:rsidR="00F10E72" w:rsidRPr="00E56B46" w:rsidRDefault="00F10E72" w:rsidP="00226786">
            <w:pPr>
              <w:pStyle w:val="TAL"/>
              <w:jc w:val="center"/>
              <w:rPr>
                <w:rFonts w:cs="Arial"/>
              </w:rPr>
            </w:pPr>
            <w:r w:rsidRPr="00E56B46">
              <w:rPr>
                <w:szCs w:val="16"/>
              </w:rPr>
              <w:t>2112.5, 2117.5, 2122.5, 2127.5, 2132.5, 2137.5, 2142.5, 2147.5, 2152.5</w:t>
            </w:r>
          </w:p>
        </w:tc>
      </w:tr>
      <w:tr w:rsidR="00F10E72" w:rsidRPr="00E56B46" w14:paraId="5FFB1692" w14:textId="77777777" w:rsidTr="00226786">
        <w:trPr>
          <w:cantSplit/>
          <w:trHeight w:val="419"/>
          <w:jc w:val="center"/>
        </w:trPr>
        <w:tc>
          <w:tcPr>
            <w:tcW w:w="778" w:type="dxa"/>
          </w:tcPr>
          <w:p w14:paraId="5FFB168C" w14:textId="77777777" w:rsidR="00F10E72" w:rsidRPr="00E56B46" w:rsidRDefault="00F10E72" w:rsidP="00226786">
            <w:pPr>
              <w:pStyle w:val="TAL"/>
              <w:jc w:val="center"/>
              <w:rPr>
                <w:rFonts w:cs="Arial"/>
              </w:rPr>
            </w:pPr>
            <w:r w:rsidRPr="00E56B46">
              <w:rPr>
                <w:rFonts w:cs="Arial"/>
              </w:rPr>
              <w:t>V</w:t>
            </w:r>
          </w:p>
        </w:tc>
        <w:tc>
          <w:tcPr>
            <w:tcW w:w="1604" w:type="dxa"/>
          </w:tcPr>
          <w:p w14:paraId="5FFB168D" w14:textId="77777777" w:rsidR="00F10E72" w:rsidRPr="00E56B46" w:rsidRDefault="00F10E72" w:rsidP="00226786">
            <w:pPr>
              <w:pStyle w:val="TAC"/>
              <w:rPr>
                <w:rFonts w:cs="Arial"/>
              </w:rPr>
            </w:pPr>
            <w:r w:rsidRPr="00E56B46">
              <w:t>670.1</w:t>
            </w:r>
          </w:p>
        </w:tc>
        <w:tc>
          <w:tcPr>
            <w:tcW w:w="2340" w:type="dxa"/>
          </w:tcPr>
          <w:p w14:paraId="5FFB168E" w14:textId="77777777" w:rsidR="00F10E72" w:rsidRPr="00E56B46" w:rsidRDefault="00F10E72" w:rsidP="00226786">
            <w:pPr>
              <w:pStyle w:val="TAL"/>
              <w:jc w:val="center"/>
              <w:rPr>
                <w:rFonts w:cs="Arial"/>
              </w:rPr>
            </w:pPr>
            <w:r w:rsidRPr="00E56B46">
              <w:rPr>
                <w:rFonts w:cs="Arial"/>
                <w:szCs w:val="16"/>
              </w:rPr>
              <w:t>826.5, 827.5, 831.5, 832.5, 837.5, 842.5</w:t>
            </w:r>
          </w:p>
        </w:tc>
        <w:tc>
          <w:tcPr>
            <w:tcW w:w="1530" w:type="dxa"/>
          </w:tcPr>
          <w:p w14:paraId="5FFB168F" w14:textId="77777777" w:rsidR="00F10E72" w:rsidRPr="00E56B46" w:rsidRDefault="00F10E72" w:rsidP="00226786">
            <w:pPr>
              <w:pStyle w:val="TAC"/>
              <w:rPr>
                <w:rFonts w:cs="Arial"/>
              </w:rPr>
            </w:pPr>
            <w:r w:rsidRPr="00E56B46">
              <w:t>670.1</w:t>
            </w:r>
          </w:p>
        </w:tc>
        <w:tc>
          <w:tcPr>
            <w:tcW w:w="2393" w:type="dxa"/>
          </w:tcPr>
          <w:p w14:paraId="5FFB1690" w14:textId="77777777" w:rsidR="00F10E72" w:rsidRPr="00E56B46" w:rsidRDefault="00F10E72" w:rsidP="00226786">
            <w:pPr>
              <w:pStyle w:val="TAL"/>
              <w:jc w:val="center"/>
              <w:rPr>
                <w:rFonts w:cs="Arial"/>
                <w:szCs w:val="16"/>
              </w:rPr>
            </w:pPr>
            <w:r w:rsidRPr="00E56B46">
              <w:rPr>
                <w:rFonts w:cs="Arial"/>
                <w:szCs w:val="16"/>
              </w:rPr>
              <w:t>871.5, 872.5, 876.5,</w:t>
            </w:r>
          </w:p>
          <w:p w14:paraId="5FFB1691" w14:textId="77777777" w:rsidR="00F10E72" w:rsidRPr="00E56B46" w:rsidRDefault="00F10E72" w:rsidP="00226786">
            <w:pPr>
              <w:pStyle w:val="TAL"/>
              <w:jc w:val="center"/>
              <w:rPr>
                <w:rFonts w:cs="Arial"/>
              </w:rPr>
            </w:pPr>
            <w:r w:rsidRPr="00E56B46">
              <w:rPr>
                <w:rFonts w:cs="Arial"/>
                <w:szCs w:val="16"/>
              </w:rPr>
              <w:t>877.5, 882.5, 887.5</w:t>
            </w:r>
          </w:p>
        </w:tc>
      </w:tr>
      <w:tr w:rsidR="00F10E72" w:rsidRPr="00E56B46" w14:paraId="5FFB1698" w14:textId="77777777" w:rsidTr="00226786">
        <w:trPr>
          <w:cantSplit/>
          <w:trHeight w:val="419"/>
          <w:jc w:val="center"/>
        </w:trPr>
        <w:tc>
          <w:tcPr>
            <w:tcW w:w="778" w:type="dxa"/>
            <w:tcBorders>
              <w:bottom w:val="single" w:sz="4" w:space="0" w:color="auto"/>
            </w:tcBorders>
          </w:tcPr>
          <w:p w14:paraId="5FFB1693" w14:textId="77777777" w:rsidR="00F10E72" w:rsidRPr="00E56B46" w:rsidRDefault="00F10E72" w:rsidP="00226786">
            <w:pPr>
              <w:pStyle w:val="TAL"/>
              <w:jc w:val="center"/>
              <w:rPr>
                <w:rFonts w:cs="Arial"/>
              </w:rPr>
            </w:pPr>
            <w:r w:rsidRPr="00E56B46">
              <w:rPr>
                <w:rFonts w:cs="Arial"/>
              </w:rPr>
              <w:t>VI</w:t>
            </w:r>
          </w:p>
        </w:tc>
        <w:tc>
          <w:tcPr>
            <w:tcW w:w="1604" w:type="dxa"/>
            <w:tcBorders>
              <w:bottom w:val="single" w:sz="4" w:space="0" w:color="auto"/>
            </w:tcBorders>
          </w:tcPr>
          <w:p w14:paraId="5FFB1694" w14:textId="77777777" w:rsidR="00F10E72" w:rsidRPr="00E56B46" w:rsidRDefault="00F10E72" w:rsidP="00226786">
            <w:pPr>
              <w:pStyle w:val="TAC"/>
              <w:rPr>
                <w:rFonts w:cs="Arial"/>
              </w:rPr>
            </w:pPr>
            <w:r w:rsidRPr="00E56B46">
              <w:t>670.1</w:t>
            </w:r>
          </w:p>
        </w:tc>
        <w:tc>
          <w:tcPr>
            <w:tcW w:w="2340" w:type="dxa"/>
            <w:tcBorders>
              <w:bottom w:val="single" w:sz="4" w:space="0" w:color="auto"/>
            </w:tcBorders>
          </w:tcPr>
          <w:p w14:paraId="5FFB1695" w14:textId="77777777" w:rsidR="00F10E72" w:rsidRPr="00E56B46" w:rsidRDefault="00F10E72" w:rsidP="00226786">
            <w:pPr>
              <w:pStyle w:val="TAL"/>
              <w:jc w:val="center"/>
              <w:rPr>
                <w:rFonts w:cs="Arial"/>
                <w:szCs w:val="16"/>
              </w:rPr>
            </w:pPr>
            <w:r w:rsidRPr="00E56B46">
              <w:rPr>
                <w:rFonts w:cs="Arial"/>
              </w:rPr>
              <w:t>832.5, 837.5</w:t>
            </w:r>
          </w:p>
        </w:tc>
        <w:tc>
          <w:tcPr>
            <w:tcW w:w="1530" w:type="dxa"/>
            <w:tcBorders>
              <w:bottom w:val="single" w:sz="4" w:space="0" w:color="auto"/>
            </w:tcBorders>
          </w:tcPr>
          <w:p w14:paraId="5FFB1696" w14:textId="77777777" w:rsidR="00F10E72" w:rsidRPr="00E56B46" w:rsidRDefault="00F10E72" w:rsidP="00226786">
            <w:pPr>
              <w:pStyle w:val="TAC"/>
              <w:rPr>
                <w:rFonts w:cs="Arial"/>
              </w:rPr>
            </w:pPr>
            <w:r w:rsidRPr="00E56B46">
              <w:t>670.1</w:t>
            </w:r>
          </w:p>
        </w:tc>
        <w:tc>
          <w:tcPr>
            <w:tcW w:w="2393" w:type="dxa"/>
            <w:tcBorders>
              <w:bottom w:val="single" w:sz="4" w:space="0" w:color="auto"/>
            </w:tcBorders>
          </w:tcPr>
          <w:p w14:paraId="5FFB1697" w14:textId="77777777" w:rsidR="00F10E72" w:rsidRPr="00E56B46" w:rsidRDefault="00F10E72" w:rsidP="00226786">
            <w:pPr>
              <w:pStyle w:val="TAL"/>
              <w:jc w:val="center"/>
              <w:rPr>
                <w:rFonts w:cs="Arial"/>
                <w:szCs w:val="16"/>
              </w:rPr>
            </w:pPr>
            <w:r w:rsidRPr="00E56B46">
              <w:rPr>
                <w:rFonts w:cs="Arial"/>
              </w:rPr>
              <w:t>877.5, 882.5</w:t>
            </w:r>
          </w:p>
        </w:tc>
      </w:tr>
      <w:tr w:rsidR="00F10E72" w:rsidRPr="00E56B46" w14:paraId="5FFB16A6" w14:textId="77777777" w:rsidTr="00226786">
        <w:trPr>
          <w:cantSplit/>
          <w:trHeight w:val="419"/>
          <w:jc w:val="center"/>
        </w:trPr>
        <w:tc>
          <w:tcPr>
            <w:tcW w:w="778" w:type="dxa"/>
            <w:tcBorders>
              <w:bottom w:val="single" w:sz="4" w:space="0" w:color="auto"/>
            </w:tcBorders>
          </w:tcPr>
          <w:p w14:paraId="5FFB1699" w14:textId="77777777" w:rsidR="00F10E72" w:rsidRPr="00E56B46" w:rsidRDefault="00F10E72" w:rsidP="00226786">
            <w:pPr>
              <w:pStyle w:val="TAL"/>
              <w:jc w:val="center"/>
              <w:rPr>
                <w:rFonts w:cs="Arial"/>
              </w:rPr>
            </w:pPr>
            <w:r w:rsidRPr="00E56B46">
              <w:rPr>
                <w:rFonts w:cs="Arial"/>
              </w:rPr>
              <w:t>VII</w:t>
            </w:r>
          </w:p>
        </w:tc>
        <w:tc>
          <w:tcPr>
            <w:tcW w:w="1604" w:type="dxa"/>
            <w:tcBorders>
              <w:bottom w:val="single" w:sz="4" w:space="0" w:color="auto"/>
            </w:tcBorders>
          </w:tcPr>
          <w:p w14:paraId="5FFB169A" w14:textId="77777777" w:rsidR="00F10E72" w:rsidRPr="00E56B46" w:rsidRDefault="00F10E72" w:rsidP="00226786">
            <w:pPr>
              <w:pStyle w:val="TAC"/>
              <w:rPr>
                <w:rFonts w:cs="Arial"/>
              </w:rPr>
            </w:pPr>
            <w:r w:rsidRPr="00E56B46">
              <w:t>2030.1</w:t>
            </w:r>
          </w:p>
        </w:tc>
        <w:tc>
          <w:tcPr>
            <w:tcW w:w="2340" w:type="dxa"/>
            <w:tcBorders>
              <w:bottom w:val="single" w:sz="4" w:space="0" w:color="auto"/>
            </w:tcBorders>
          </w:tcPr>
          <w:p w14:paraId="5FFB169B" w14:textId="77777777" w:rsidR="00F10E72" w:rsidRPr="00E56B46" w:rsidRDefault="00F10E72" w:rsidP="00226786">
            <w:pPr>
              <w:pStyle w:val="TAL"/>
              <w:jc w:val="center"/>
              <w:rPr>
                <w:rFonts w:cs="Arial"/>
              </w:rPr>
            </w:pPr>
            <w:r w:rsidRPr="00E56B46">
              <w:rPr>
                <w:rFonts w:cs="Arial"/>
              </w:rPr>
              <w:t>2502.5, 2507.5, 2512.5,</w:t>
            </w:r>
          </w:p>
          <w:p w14:paraId="5FFB169C" w14:textId="77777777" w:rsidR="00F10E72" w:rsidRPr="00E56B46" w:rsidRDefault="00F10E72" w:rsidP="00226786">
            <w:pPr>
              <w:pStyle w:val="TAL"/>
              <w:jc w:val="center"/>
              <w:rPr>
                <w:rFonts w:cs="Arial"/>
              </w:rPr>
            </w:pPr>
            <w:r w:rsidRPr="00E56B46">
              <w:rPr>
                <w:rFonts w:cs="Arial"/>
              </w:rPr>
              <w:t>2517.5, 2522.5, 2527.5,</w:t>
            </w:r>
          </w:p>
          <w:p w14:paraId="5FFB169D" w14:textId="77777777" w:rsidR="00F10E72" w:rsidRPr="00E56B46" w:rsidRDefault="00F10E72" w:rsidP="00226786">
            <w:pPr>
              <w:pStyle w:val="TAL"/>
              <w:jc w:val="center"/>
              <w:rPr>
                <w:rFonts w:cs="Arial"/>
              </w:rPr>
            </w:pPr>
            <w:r w:rsidRPr="00E56B46">
              <w:rPr>
                <w:rFonts w:cs="Arial"/>
              </w:rPr>
              <w:t>2532.5, 2537.5, 2542.5,</w:t>
            </w:r>
          </w:p>
          <w:p w14:paraId="5FFB169E" w14:textId="77777777" w:rsidR="00F10E72" w:rsidRPr="00E56B46" w:rsidRDefault="00F10E72" w:rsidP="00226786">
            <w:pPr>
              <w:pStyle w:val="TAL"/>
              <w:jc w:val="center"/>
              <w:rPr>
                <w:rFonts w:cs="Arial"/>
              </w:rPr>
            </w:pPr>
            <w:r w:rsidRPr="00E56B46">
              <w:rPr>
                <w:rFonts w:cs="Arial"/>
              </w:rPr>
              <w:t>2547.5, 2552.5, 2557.5,</w:t>
            </w:r>
          </w:p>
          <w:p w14:paraId="5FFB169F" w14:textId="77777777" w:rsidR="00F10E72" w:rsidRPr="00E56B46" w:rsidRDefault="00F10E72" w:rsidP="00226786">
            <w:pPr>
              <w:pStyle w:val="TAL"/>
              <w:jc w:val="center"/>
              <w:rPr>
                <w:rFonts w:cs="Arial"/>
                <w:szCs w:val="16"/>
              </w:rPr>
            </w:pPr>
            <w:r w:rsidRPr="00E56B46">
              <w:rPr>
                <w:rFonts w:cs="Arial"/>
              </w:rPr>
              <w:t>2562.5, 2567.5</w:t>
            </w:r>
          </w:p>
        </w:tc>
        <w:tc>
          <w:tcPr>
            <w:tcW w:w="1530" w:type="dxa"/>
            <w:tcBorders>
              <w:bottom w:val="single" w:sz="4" w:space="0" w:color="auto"/>
            </w:tcBorders>
          </w:tcPr>
          <w:p w14:paraId="5FFB16A0" w14:textId="77777777" w:rsidR="00F10E72" w:rsidRPr="00E56B46" w:rsidRDefault="00F10E72" w:rsidP="00226786">
            <w:pPr>
              <w:pStyle w:val="TAC"/>
              <w:rPr>
                <w:rFonts w:cs="Arial"/>
              </w:rPr>
            </w:pPr>
            <w:r w:rsidRPr="00E56B46">
              <w:t>2105.1</w:t>
            </w:r>
          </w:p>
        </w:tc>
        <w:tc>
          <w:tcPr>
            <w:tcW w:w="2393" w:type="dxa"/>
            <w:tcBorders>
              <w:bottom w:val="single" w:sz="4" w:space="0" w:color="auto"/>
            </w:tcBorders>
          </w:tcPr>
          <w:p w14:paraId="5FFB16A1" w14:textId="77777777" w:rsidR="00F10E72" w:rsidRPr="00E56B46" w:rsidRDefault="00F10E72" w:rsidP="00226786">
            <w:pPr>
              <w:pStyle w:val="TAL"/>
              <w:jc w:val="center"/>
              <w:rPr>
                <w:rFonts w:cs="Arial"/>
              </w:rPr>
            </w:pPr>
            <w:r w:rsidRPr="00E56B46">
              <w:rPr>
                <w:rFonts w:cs="Arial"/>
              </w:rPr>
              <w:t>2622.5, 2627.5, 2632.5,</w:t>
            </w:r>
          </w:p>
          <w:p w14:paraId="5FFB16A2" w14:textId="77777777" w:rsidR="00F10E72" w:rsidRPr="00E56B46" w:rsidRDefault="00F10E72" w:rsidP="00226786">
            <w:pPr>
              <w:pStyle w:val="TAL"/>
              <w:jc w:val="center"/>
              <w:rPr>
                <w:rFonts w:cs="Arial"/>
              </w:rPr>
            </w:pPr>
            <w:r w:rsidRPr="00E56B46">
              <w:rPr>
                <w:rFonts w:cs="Arial"/>
              </w:rPr>
              <w:t>2637.5, 2642.5, 2647.5,</w:t>
            </w:r>
          </w:p>
          <w:p w14:paraId="5FFB16A3" w14:textId="77777777" w:rsidR="00F10E72" w:rsidRPr="00E56B46" w:rsidRDefault="00F10E72" w:rsidP="00226786">
            <w:pPr>
              <w:pStyle w:val="TAL"/>
              <w:jc w:val="center"/>
              <w:rPr>
                <w:rFonts w:cs="Arial"/>
              </w:rPr>
            </w:pPr>
            <w:r w:rsidRPr="00E56B46">
              <w:rPr>
                <w:rFonts w:cs="Arial"/>
              </w:rPr>
              <w:t>2652.5, 2657.5, 2662.5,</w:t>
            </w:r>
          </w:p>
          <w:p w14:paraId="5FFB16A4" w14:textId="77777777" w:rsidR="00F10E72" w:rsidRPr="00E56B46" w:rsidRDefault="00F10E72" w:rsidP="00226786">
            <w:pPr>
              <w:pStyle w:val="TAL"/>
              <w:jc w:val="center"/>
              <w:rPr>
                <w:rFonts w:cs="Arial"/>
              </w:rPr>
            </w:pPr>
            <w:r w:rsidRPr="00E56B46">
              <w:rPr>
                <w:rFonts w:cs="Arial"/>
              </w:rPr>
              <w:t>2667.5, 2672.5, 2677.5,</w:t>
            </w:r>
          </w:p>
          <w:p w14:paraId="5FFB16A5" w14:textId="77777777" w:rsidR="00F10E72" w:rsidRPr="00E56B46" w:rsidRDefault="00F10E72" w:rsidP="00226786">
            <w:pPr>
              <w:pStyle w:val="TAL"/>
              <w:jc w:val="center"/>
              <w:rPr>
                <w:rFonts w:cs="Arial"/>
                <w:szCs w:val="16"/>
              </w:rPr>
            </w:pPr>
            <w:r w:rsidRPr="00E56B46">
              <w:rPr>
                <w:rFonts w:cs="Arial"/>
              </w:rPr>
              <w:t>2682.5, 2687.5</w:t>
            </w:r>
          </w:p>
        </w:tc>
      </w:tr>
      <w:tr w:rsidR="00F10E72" w:rsidRPr="00E56B46" w14:paraId="5FFB16AC" w14:textId="77777777" w:rsidTr="00226786">
        <w:trPr>
          <w:cantSplit/>
          <w:jc w:val="center"/>
        </w:trPr>
        <w:tc>
          <w:tcPr>
            <w:tcW w:w="778" w:type="dxa"/>
            <w:tcBorders>
              <w:top w:val="single" w:sz="4" w:space="0" w:color="auto"/>
              <w:left w:val="single" w:sz="4" w:space="0" w:color="auto"/>
              <w:bottom w:val="single" w:sz="4" w:space="0" w:color="auto"/>
              <w:right w:val="single" w:sz="4" w:space="0" w:color="auto"/>
            </w:tcBorders>
          </w:tcPr>
          <w:p w14:paraId="5FFB16A7" w14:textId="77777777" w:rsidR="00F10E72" w:rsidRPr="00E56B46" w:rsidRDefault="00F10E72" w:rsidP="00226786">
            <w:pPr>
              <w:pStyle w:val="TAC"/>
            </w:pPr>
            <w:r w:rsidRPr="00E56B46">
              <w:t>VIII</w:t>
            </w:r>
          </w:p>
        </w:tc>
        <w:tc>
          <w:tcPr>
            <w:tcW w:w="1604" w:type="dxa"/>
            <w:tcBorders>
              <w:top w:val="single" w:sz="4" w:space="0" w:color="auto"/>
              <w:left w:val="single" w:sz="4" w:space="0" w:color="auto"/>
              <w:bottom w:val="single" w:sz="4" w:space="0" w:color="auto"/>
              <w:right w:val="single" w:sz="4" w:space="0" w:color="auto"/>
            </w:tcBorders>
          </w:tcPr>
          <w:p w14:paraId="5FFB16A8" w14:textId="77777777" w:rsidR="00F10E72" w:rsidRPr="00E56B46" w:rsidRDefault="00F10E72" w:rsidP="00226786">
            <w:pPr>
              <w:pStyle w:val="TAC"/>
            </w:pPr>
            <w:r w:rsidRPr="00E56B46">
              <w:t>-</w:t>
            </w:r>
          </w:p>
        </w:tc>
        <w:tc>
          <w:tcPr>
            <w:tcW w:w="2340" w:type="dxa"/>
            <w:tcBorders>
              <w:top w:val="single" w:sz="4" w:space="0" w:color="auto"/>
              <w:left w:val="single" w:sz="4" w:space="0" w:color="auto"/>
              <w:bottom w:val="single" w:sz="4" w:space="0" w:color="auto"/>
              <w:right w:val="single" w:sz="4" w:space="0" w:color="auto"/>
            </w:tcBorders>
          </w:tcPr>
          <w:p w14:paraId="5FFB16A9" w14:textId="77777777" w:rsidR="00F10E72" w:rsidRPr="00E56B46" w:rsidRDefault="00F10E72" w:rsidP="00226786">
            <w:pPr>
              <w:pStyle w:val="TAC"/>
            </w:pPr>
            <w:r w:rsidRPr="00E56B46">
              <w:t>-</w:t>
            </w:r>
          </w:p>
        </w:tc>
        <w:tc>
          <w:tcPr>
            <w:tcW w:w="1530" w:type="dxa"/>
            <w:tcBorders>
              <w:top w:val="single" w:sz="4" w:space="0" w:color="auto"/>
              <w:left w:val="single" w:sz="4" w:space="0" w:color="auto"/>
              <w:bottom w:val="single" w:sz="4" w:space="0" w:color="auto"/>
              <w:right w:val="single" w:sz="4" w:space="0" w:color="auto"/>
            </w:tcBorders>
          </w:tcPr>
          <w:p w14:paraId="5FFB16AA" w14:textId="77777777" w:rsidR="00F10E72" w:rsidRPr="00E56B46" w:rsidRDefault="00F10E72" w:rsidP="00226786">
            <w:pPr>
              <w:pStyle w:val="TAC"/>
            </w:pPr>
            <w:r w:rsidRPr="00E56B46">
              <w:t>-</w:t>
            </w:r>
          </w:p>
        </w:tc>
        <w:tc>
          <w:tcPr>
            <w:tcW w:w="2393" w:type="dxa"/>
            <w:tcBorders>
              <w:top w:val="single" w:sz="4" w:space="0" w:color="auto"/>
              <w:left w:val="single" w:sz="4" w:space="0" w:color="auto"/>
              <w:bottom w:val="single" w:sz="4" w:space="0" w:color="auto"/>
              <w:right w:val="single" w:sz="4" w:space="0" w:color="auto"/>
            </w:tcBorders>
          </w:tcPr>
          <w:p w14:paraId="5FFB16AB" w14:textId="77777777" w:rsidR="00F10E72" w:rsidRPr="00E56B46" w:rsidRDefault="00F10E72" w:rsidP="00226786">
            <w:pPr>
              <w:pStyle w:val="TAC"/>
            </w:pPr>
            <w:r w:rsidRPr="00E56B46">
              <w:t>-</w:t>
            </w:r>
          </w:p>
        </w:tc>
      </w:tr>
      <w:tr w:rsidR="00F10E72" w:rsidRPr="00E56B46" w14:paraId="5FFB16B2" w14:textId="77777777" w:rsidTr="00226786">
        <w:trPr>
          <w:cantSplit/>
          <w:trHeight w:val="223"/>
          <w:jc w:val="center"/>
        </w:trPr>
        <w:tc>
          <w:tcPr>
            <w:tcW w:w="778" w:type="dxa"/>
            <w:tcBorders>
              <w:bottom w:val="single" w:sz="4" w:space="0" w:color="auto"/>
            </w:tcBorders>
          </w:tcPr>
          <w:p w14:paraId="5FFB16AD" w14:textId="77777777" w:rsidR="00F10E72" w:rsidRPr="00E56B46" w:rsidRDefault="00F10E72" w:rsidP="00226786">
            <w:pPr>
              <w:pStyle w:val="PL"/>
              <w:jc w:val="center"/>
              <w:rPr>
                <w:rFonts w:ascii="Arial" w:hAnsi="Arial" w:cs="Arial"/>
                <w:sz w:val="18"/>
                <w:szCs w:val="18"/>
              </w:rPr>
            </w:pPr>
            <w:r w:rsidRPr="00E56B46">
              <w:rPr>
                <w:rFonts w:ascii="Arial" w:hAnsi="Arial" w:cs="Arial"/>
                <w:sz w:val="18"/>
                <w:szCs w:val="18"/>
              </w:rPr>
              <w:t>IX</w:t>
            </w:r>
          </w:p>
        </w:tc>
        <w:tc>
          <w:tcPr>
            <w:tcW w:w="1604" w:type="dxa"/>
            <w:tcBorders>
              <w:bottom w:val="single" w:sz="4" w:space="0" w:color="auto"/>
            </w:tcBorders>
          </w:tcPr>
          <w:p w14:paraId="5FFB16AE" w14:textId="77777777" w:rsidR="00F10E72" w:rsidRPr="00E56B46" w:rsidRDefault="00F10E72" w:rsidP="00226786">
            <w:pPr>
              <w:pStyle w:val="TAC"/>
              <w:rPr>
                <w:rFonts w:cs="Arial"/>
              </w:rPr>
            </w:pPr>
            <w:r w:rsidRPr="00E56B46">
              <w:rPr>
                <w:rFonts w:cs="Arial"/>
              </w:rPr>
              <w:t>-</w:t>
            </w:r>
          </w:p>
        </w:tc>
        <w:tc>
          <w:tcPr>
            <w:tcW w:w="2340" w:type="dxa"/>
            <w:tcBorders>
              <w:bottom w:val="single" w:sz="4" w:space="0" w:color="auto"/>
            </w:tcBorders>
          </w:tcPr>
          <w:p w14:paraId="5FFB16AF" w14:textId="77777777" w:rsidR="00F10E72" w:rsidRPr="00E56B46" w:rsidRDefault="00F10E72" w:rsidP="00226786">
            <w:pPr>
              <w:pStyle w:val="PL"/>
              <w:jc w:val="center"/>
              <w:rPr>
                <w:rFonts w:ascii="Arial" w:hAnsi="Arial" w:cs="Arial"/>
                <w:sz w:val="18"/>
                <w:szCs w:val="18"/>
              </w:rPr>
            </w:pPr>
            <w:r w:rsidRPr="00E56B46">
              <w:rPr>
                <w:rFonts w:ascii="Arial" w:hAnsi="Arial" w:cs="Arial"/>
                <w:sz w:val="18"/>
                <w:szCs w:val="18"/>
              </w:rPr>
              <w:t>-</w:t>
            </w:r>
          </w:p>
        </w:tc>
        <w:tc>
          <w:tcPr>
            <w:tcW w:w="1530" w:type="dxa"/>
            <w:tcBorders>
              <w:bottom w:val="single" w:sz="4" w:space="0" w:color="auto"/>
            </w:tcBorders>
          </w:tcPr>
          <w:p w14:paraId="5FFB16B0" w14:textId="77777777" w:rsidR="00F10E72" w:rsidRPr="00E56B46" w:rsidRDefault="00F10E72" w:rsidP="00226786">
            <w:pPr>
              <w:pStyle w:val="PL"/>
              <w:jc w:val="center"/>
              <w:rPr>
                <w:rFonts w:ascii="Arial" w:hAnsi="Arial" w:cs="Arial"/>
                <w:sz w:val="18"/>
                <w:szCs w:val="18"/>
              </w:rPr>
            </w:pPr>
            <w:r w:rsidRPr="00E56B46">
              <w:rPr>
                <w:rFonts w:ascii="Arial" w:hAnsi="Arial" w:cs="Arial"/>
                <w:sz w:val="18"/>
                <w:szCs w:val="18"/>
              </w:rPr>
              <w:t>-</w:t>
            </w:r>
          </w:p>
        </w:tc>
        <w:tc>
          <w:tcPr>
            <w:tcW w:w="2393" w:type="dxa"/>
            <w:tcBorders>
              <w:bottom w:val="single" w:sz="4" w:space="0" w:color="auto"/>
            </w:tcBorders>
          </w:tcPr>
          <w:p w14:paraId="5FFB16B1" w14:textId="77777777" w:rsidR="00F10E72" w:rsidRPr="00E56B46" w:rsidRDefault="00F10E72" w:rsidP="00226786">
            <w:pPr>
              <w:pStyle w:val="PL"/>
              <w:jc w:val="center"/>
              <w:rPr>
                <w:rFonts w:ascii="Arial" w:hAnsi="Arial" w:cs="Arial"/>
                <w:sz w:val="18"/>
                <w:szCs w:val="18"/>
              </w:rPr>
            </w:pPr>
            <w:r w:rsidRPr="00E56B46">
              <w:rPr>
                <w:rFonts w:ascii="Arial" w:hAnsi="Arial" w:cs="Arial"/>
                <w:sz w:val="18"/>
                <w:szCs w:val="18"/>
              </w:rPr>
              <w:t>-</w:t>
            </w:r>
          </w:p>
        </w:tc>
      </w:tr>
      <w:tr w:rsidR="00F10E72" w:rsidRPr="00E56B46" w14:paraId="5FFB16B8" w14:textId="77777777" w:rsidTr="00226786">
        <w:trPr>
          <w:cantSplit/>
          <w:trHeight w:val="223"/>
          <w:jc w:val="center"/>
        </w:trPr>
        <w:tc>
          <w:tcPr>
            <w:tcW w:w="778" w:type="dxa"/>
            <w:tcBorders>
              <w:bottom w:val="single" w:sz="4" w:space="0" w:color="auto"/>
            </w:tcBorders>
          </w:tcPr>
          <w:p w14:paraId="5FFB16B3" w14:textId="77777777" w:rsidR="00F10E72" w:rsidRPr="00E56B46" w:rsidRDefault="00F10E72" w:rsidP="00226786">
            <w:pPr>
              <w:pStyle w:val="TAC"/>
              <w:rPr>
                <w:rFonts w:cs="Arial"/>
              </w:rPr>
            </w:pPr>
            <w:r w:rsidRPr="00E56B46">
              <w:t>X</w:t>
            </w:r>
          </w:p>
        </w:tc>
        <w:tc>
          <w:tcPr>
            <w:tcW w:w="1604" w:type="dxa"/>
            <w:tcBorders>
              <w:bottom w:val="single" w:sz="4" w:space="0" w:color="auto"/>
            </w:tcBorders>
          </w:tcPr>
          <w:p w14:paraId="5FFB16B4" w14:textId="77777777" w:rsidR="00F10E72" w:rsidRPr="00E56B46" w:rsidRDefault="00F10E72" w:rsidP="00226786">
            <w:pPr>
              <w:pStyle w:val="TAC"/>
              <w:rPr>
                <w:rFonts w:cs="Arial"/>
              </w:rPr>
            </w:pPr>
            <w:r w:rsidRPr="00E56B46">
              <w:t>1075.1</w:t>
            </w:r>
          </w:p>
        </w:tc>
        <w:tc>
          <w:tcPr>
            <w:tcW w:w="2340" w:type="dxa"/>
            <w:tcBorders>
              <w:bottom w:val="single" w:sz="4" w:space="0" w:color="auto"/>
            </w:tcBorders>
          </w:tcPr>
          <w:p w14:paraId="5FFB16B5" w14:textId="77777777" w:rsidR="00F10E72" w:rsidRPr="00E56B46" w:rsidRDefault="00F10E72" w:rsidP="00226786">
            <w:pPr>
              <w:pStyle w:val="TAC"/>
              <w:rPr>
                <w:rFonts w:cs="Arial"/>
              </w:rPr>
            </w:pPr>
            <w:r w:rsidRPr="00E56B46">
              <w:t>1712.5, 1717.5, 1722.5, 1727.5, 1732.5, 1737.5, 1742.5, 1747.5, 1752.5, 1757.5, 1762.5, 1767.5</w:t>
            </w:r>
          </w:p>
        </w:tc>
        <w:tc>
          <w:tcPr>
            <w:tcW w:w="1530" w:type="dxa"/>
            <w:tcBorders>
              <w:bottom w:val="single" w:sz="4" w:space="0" w:color="auto"/>
            </w:tcBorders>
          </w:tcPr>
          <w:p w14:paraId="5FFB16B6" w14:textId="77777777" w:rsidR="00F10E72" w:rsidRPr="00E56B46" w:rsidRDefault="00F10E72" w:rsidP="00226786">
            <w:pPr>
              <w:pStyle w:val="TAC"/>
              <w:rPr>
                <w:rFonts w:cs="Arial"/>
              </w:rPr>
            </w:pPr>
            <w:r w:rsidRPr="00E56B46">
              <w:t>1430.1</w:t>
            </w:r>
          </w:p>
        </w:tc>
        <w:tc>
          <w:tcPr>
            <w:tcW w:w="2393" w:type="dxa"/>
            <w:tcBorders>
              <w:bottom w:val="single" w:sz="4" w:space="0" w:color="auto"/>
            </w:tcBorders>
          </w:tcPr>
          <w:p w14:paraId="5FFB16B7" w14:textId="77777777" w:rsidR="00F10E72" w:rsidRPr="00E56B46" w:rsidRDefault="00F10E72" w:rsidP="00226786">
            <w:pPr>
              <w:pStyle w:val="TAC"/>
              <w:rPr>
                <w:rFonts w:cs="Arial"/>
              </w:rPr>
            </w:pPr>
            <w:r w:rsidRPr="00E56B46">
              <w:t>2112.5, 2117.5, 2122.5, 2127.5, 2132.5, 2137.5, 2142.5, 2147.5, 2152.5, 2157.5, 2162.5, 2167.5</w:t>
            </w:r>
          </w:p>
        </w:tc>
      </w:tr>
      <w:tr w:rsidR="00F10E72" w:rsidRPr="00E56B46" w14:paraId="5FFB16BE" w14:textId="77777777" w:rsidTr="00226786">
        <w:trPr>
          <w:cantSplit/>
          <w:trHeight w:val="223"/>
          <w:jc w:val="center"/>
        </w:trPr>
        <w:tc>
          <w:tcPr>
            <w:tcW w:w="778" w:type="dxa"/>
          </w:tcPr>
          <w:p w14:paraId="5FFB16B9" w14:textId="77777777" w:rsidR="00F10E72" w:rsidRPr="00E56B46" w:rsidRDefault="00F10E72" w:rsidP="00226786">
            <w:pPr>
              <w:pStyle w:val="TAC"/>
            </w:pPr>
            <w:r w:rsidRPr="00E56B46">
              <w:rPr>
                <w:rFonts w:cs="Arial"/>
              </w:rPr>
              <w:t>XI</w:t>
            </w:r>
          </w:p>
        </w:tc>
        <w:tc>
          <w:tcPr>
            <w:tcW w:w="1604" w:type="dxa"/>
            <w:vAlign w:val="center"/>
          </w:tcPr>
          <w:p w14:paraId="5FFB16BA" w14:textId="77777777" w:rsidR="00F10E72" w:rsidRPr="00E56B46" w:rsidRDefault="00F10E72" w:rsidP="00226786">
            <w:pPr>
              <w:pStyle w:val="TAC"/>
            </w:pPr>
            <w:r w:rsidRPr="00E56B46">
              <w:rPr>
                <w:rFonts w:cs="Arial"/>
                <w:b/>
                <w:bCs/>
              </w:rPr>
              <w:t>-</w:t>
            </w:r>
          </w:p>
        </w:tc>
        <w:tc>
          <w:tcPr>
            <w:tcW w:w="2340" w:type="dxa"/>
            <w:vAlign w:val="center"/>
          </w:tcPr>
          <w:p w14:paraId="5FFB16BB" w14:textId="77777777" w:rsidR="00F10E72" w:rsidRPr="00E56B46" w:rsidRDefault="00F10E72" w:rsidP="00226786">
            <w:pPr>
              <w:pStyle w:val="TAC"/>
            </w:pPr>
            <w:r w:rsidRPr="00E56B46">
              <w:rPr>
                <w:rFonts w:cs="Arial"/>
                <w:b/>
                <w:bCs/>
              </w:rPr>
              <w:t>-</w:t>
            </w:r>
          </w:p>
        </w:tc>
        <w:tc>
          <w:tcPr>
            <w:tcW w:w="1530" w:type="dxa"/>
            <w:vAlign w:val="center"/>
          </w:tcPr>
          <w:p w14:paraId="5FFB16BC" w14:textId="77777777" w:rsidR="00F10E72" w:rsidRPr="00E56B46" w:rsidRDefault="00F10E72" w:rsidP="00226786">
            <w:pPr>
              <w:pStyle w:val="TAC"/>
            </w:pPr>
            <w:r w:rsidRPr="00E56B46">
              <w:rPr>
                <w:rFonts w:cs="Arial"/>
                <w:b/>
                <w:bCs/>
              </w:rPr>
              <w:t>-</w:t>
            </w:r>
          </w:p>
        </w:tc>
        <w:tc>
          <w:tcPr>
            <w:tcW w:w="2393" w:type="dxa"/>
            <w:vAlign w:val="center"/>
          </w:tcPr>
          <w:p w14:paraId="5FFB16BD" w14:textId="77777777" w:rsidR="00F10E72" w:rsidRPr="00E56B46" w:rsidRDefault="00F10E72" w:rsidP="00226786">
            <w:pPr>
              <w:pStyle w:val="TAC"/>
            </w:pPr>
            <w:r w:rsidRPr="00E56B46">
              <w:rPr>
                <w:rFonts w:cs="Arial"/>
                <w:b/>
                <w:bCs/>
              </w:rPr>
              <w:t>-</w:t>
            </w:r>
          </w:p>
        </w:tc>
      </w:tr>
      <w:tr w:rsidR="00F10E72" w:rsidRPr="00E56B46" w14:paraId="5FFB16C4" w14:textId="77777777" w:rsidTr="00226786">
        <w:trPr>
          <w:cantSplit/>
          <w:trHeight w:val="223"/>
          <w:jc w:val="center"/>
        </w:trPr>
        <w:tc>
          <w:tcPr>
            <w:tcW w:w="778" w:type="dxa"/>
          </w:tcPr>
          <w:p w14:paraId="5FFB16BF" w14:textId="77777777" w:rsidR="00F10E72" w:rsidRPr="00E56B46" w:rsidRDefault="00F10E72" w:rsidP="00226786">
            <w:pPr>
              <w:pStyle w:val="TAC"/>
              <w:rPr>
                <w:rFonts w:cs="Arial"/>
              </w:rPr>
            </w:pPr>
            <w:r w:rsidRPr="00E56B46">
              <w:rPr>
                <w:rFonts w:cs="Arial"/>
              </w:rPr>
              <w:t>XII</w:t>
            </w:r>
          </w:p>
        </w:tc>
        <w:tc>
          <w:tcPr>
            <w:tcW w:w="1604" w:type="dxa"/>
            <w:vAlign w:val="center"/>
          </w:tcPr>
          <w:p w14:paraId="5FFB16C0" w14:textId="77777777" w:rsidR="00F10E72" w:rsidRPr="00E56B46" w:rsidRDefault="00F10E72" w:rsidP="00226786">
            <w:pPr>
              <w:pStyle w:val="TAC"/>
              <w:rPr>
                <w:rFonts w:cs="Arial"/>
                <w:b/>
                <w:bCs/>
              </w:rPr>
            </w:pPr>
            <w:r w:rsidRPr="00E56B46">
              <w:rPr>
                <w:rFonts w:cs="Arial"/>
                <w:b/>
                <w:bCs/>
              </w:rPr>
              <w:t>-</w:t>
            </w:r>
            <w:r w:rsidRPr="00E56B46">
              <w:rPr>
                <w:rFonts w:cs="Arial"/>
                <w:bCs/>
              </w:rPr>
              <w:t>39.9</w:t>
            </w:r>
          </w:p>
        </w:tc>
        <w:tc>
          <w:tcPr>
            <w:tcW w:w="2340" w:type="dxa"/>
            <w:vAlign w:val="center"/>
          </w:tcPr>
          <w:p w14:paraId="5FFB16C1" w14:textId="77777777" w:rsidR="00F10E72" w:rsidRPr="00E56B46" w:rsidRDefault="00F10E72" w:rsidP="00226786">
            <w:pPr>
              <w:pStyle w:val="TAC"/>
              <w:rPr>
                <w:rFonts w:cs="Arial"/>
                <w:b/>
                <w:bCs/>
              </w:rPr>
            </w:pPr>
            <w:r w:rsidRPr="00E56B46">
              <w:rPr>
                <w:rFonts w:cs="Arial"/>
                <w:bCs/>
              </w:rPr>
              <w:t>701.5, 706.5, 707.5, 712.5, 713.5</w:t>
            </w:r>
          </w:p>
        </w:tc>
        <w:tc>
          <w:tcPr>
            <w:tcW w:w="1530" w:type="dxa"/>
            <w:vAlign w:val="center"/>
          </w:tcPr>
          <w:p w14:paraId="5FFB16C2" w14:textId="77777777" w:rsidR="00F10E72" w:rsidRPr="00E56B46" w:rsidRDefault="00F10E72" w:rsidP="00226786">
            <w:pPr>
              <w:pStyle w:val="TAC"/>
              <w:rPr>
                <w:rFonts w:cs="Arial"/>
                <w:b/>
                <w:bCs/>
              </w:rPr>
            </w:pPr>
            <w:r w:rsidRPr="00E56B46">
              <w:rPr>
                <w:rFonts w:cs="Arial"/>
                <w:b/>
                <w:bCs/>
              </w:rPr>
              <w:t>-</w:t>
            </w:r>
            <w:r w:rsidRPr="00E56B46">
              <w:rPr>
                <w:rFonts w:cs="Arial"/>
                <w:bCs/>
              </w:rPr>
              <w:t>54.9</w:t>
            </w:r>
          </w:p>
        </w:tc>
        <w:tc>
          <w:tcPr>
            <w:tcW w:w="2393" w:type="dxa"/>
            <w:vAlign w:val="center"/>
          </w:tcPr>
          <w:p w14:paraId="5FFB16C3" w14:textId="77777777" w:rsidR="00F10E72" w:rsidRPr="00E56B46" w:rsidRDefault="00F10E72" w:rsidP="00226786">
            <w:pPr>
              <w:pStyle w:val="TAC"/>
              <w:rPr>
                <w:rFonts w:cs="Arial"/>
                <w:b/>
                <w:bCs/>
              </w:rPr>
            </w:pPr>
            <w:r w:rsidRPr="00E56B46">
              <w:rPr>
                <w:rFonts w:cs="Arial"/>
                <w:bCs/>
              </w:rPr>
              <w:t>731.5, 736.5, 737.5, 742.5, 743.5</w:t>
            </w:r>
          </w:p>
        </w:tc>
      </w:tr>
      <w:tr w:rsidR="00F10E72" w:rsidRPr="00E56B46" w14:paraId="5FFB16CA" w14:textId="77777777" w:rsidTr="00226786">
        <w:trPr>
          <w:cantSplit/>
          <w:trHeight w:val="223"/>
          <w:jc w:val="center"/>
        </w:trPr>
        <w:tc>
          <w:tcPr>
            <w:tcW w:w="778" w:type="dxa"/>
            <w:vAlign w:val="center"/>
          </w:tcPr>
          <w:p w14:paraId="5FFB16C5" w14:textId="77777777" w:rsidR="00F10E72" w:rsidRPr="00E56B46" w:rsidRDefault="00F10E72" w:rsidP="00226786">
            <w:pPr>
              <w:pStyle w:val="TAC"/>
              <w:rPr>
                <w:rFonts w:cs="Arial"/>
              </w:rPr>
            </w:pPr>
            <w:r w:rsidRPr="00E56B46">
              <w:t>XIII</w:t>
            </w:r>
          </w:p>
        </w:tc>
        <w:tc>
          <w:tcPr>
            <w:tcW w:w="1604" w:type="dxa"/>
            <w:vAlign w:val="bottom"/>
          </w:tcPr>
          <w:p w14:paraId="5FFB16C6" w14:textId="77777777" w:rsidR="00F10E72" w:rsidRPr="00E56B46" w:rsidRDefault="00F10E72" w:rsidP="00226786">
            <w:pPr>
              <w:pStyle w:val="TAC"/>
              <w:rPr>
                <w:rFonts w:cs="Arial"/>
                <w:b/>
                <w:bCs/>
              </w:rPr>
            </w:pPr>
            <w:r w:rsidRPr="00E56B46">
              <w:t>11.1</w:t>
            </w:r>
          </w:p>
        </w:tc>
        <w:tc>
          <w:tcPr>
            <w:tcW w:w="2340" w:type="dxa"/>
            <w:vAlign w:val="bottom"/>
          </w:tcPr>
          <w:p w14:paraId="5FFB16C7" w14:textId="77777777" w:rsidR="00F10E72" w:rsidRPr="00E56B46" w:rsidRDefault="00F10E72" w:rsidP="00226786">
            <w:pPr>
              <w:pStyle w:val="TAC"/>
              <w:rPr>
                <w:rFonts w:cs="Arial"/>
                <w:b/>
                <w:bCs/>
              </w:rPr>
            </w:pPr>
            <w:r w:rsidRPr="00E56B46">
              <w:t>779.5, 784.5</w:t>
            </w:r>
          </w:p>
        </w:tc>
        <w:tc>
          <w:tcPr>
            <w:tcW w:w="1530" w:type="dxa"/>
            <w:vAlign w:val="bottom"/>
          </w:tcPr>
          <w:p w14:paraId="5FFB16C8" w14:textId="77777777" w:rsidR="00F10E72" w:rsidRPr="00E56B46" w:rsidRDefault="00F10E72" w:rsidP="00226786">
            <w:pPr>
              <w:pStyle w:val="TAC"/>
              <w:rPr>
                <w:rFonts w:cs="Arial"/>
                <w:b/>
                <w:bCs/>
              </w:rPr>
            </w:pPr>
            <w:r w:rsidRPr="00E56B46">
              <w:t>-64.9</w:t>
            </w:r>
          </w:p>
        </w:tc>
        <w:tc>
          <w:tcPr>
            <w:tcW w:w="2393" w:type="dxa"/>
            <w:vAlign w:val="bottom"/>
          </w:tcPr>
          <w:p w14:paraId="5FFB16C9" w14:textId="77777777" w:rsidR="00F10E72" w:rsidRPr="00E56B46" w:rsidRDefault="00F10E72" w:rsidP="00226786">
            <w:pPr>
              <w:pStyle w:val="TAC"/>
              <w:rPr>
                <w:rFonts w:cs="Arial"/>
                <w:b/>
                <w:bCs/>
              </w:rPr>
            </w:pPr>
            <w:r w:rsidRPr="00E56B46">
              <w:t>748.5, 753.5</w:t>
            </w:r>
          </w:p>
        </w:tc>
      </w:tr>
      <w:tr w:rsidR="00F10E72" w:rsidRPr="00E56B46" w14:paraId="5FFB16D0" w14:textId="77777777" w:rsidTr="00226786">
        <w:trPr>
          <w:cantSplit/>
          <w:trHeight w:val="223"/>
          <w:jc w:val="center"/>
        </w:trPr>
        <w:tc>
          <w:tcPr>
            <w:tcW w:w="778" w:type="dxa"/>
            <w:vAlign w:val="center"/>
          </w:tcPr>
          <w:p w14:paraId="5FFB16CB" w14:textId="77777777" w:rsidR="00F10E72" w:rsidRPr="00E56B46" w:rsidRDefault="00F10E72" w:rsidP="00226786">
            <w:pPr>
              <w:pStyle w:val="TAC"/>
              <w:rPr>
                <w:rFonts w:cs="Arial"/>
              </w:rPr>
            </w:pPr>
            <w:r w:rsidRPr="00E56B46">
              <w:t>XIV</w:t>
            </w:r>
          </w:p>
        </w:tc>
        <w:tc>
          <w:tcPr>
            <w:tcW w:w="1604" w:type="dxa"/>
            <w:vAlign w:val="bottom"/>
          </w:tcPr>
          <w:p w14:paraId="5FFB16CC" w14:textId="77777777" w:rsidR="00F10E72" w:rsidRPr="00E56B46" w:rsidRDefault="00F10E72" w:rsidP="00226786">
            <w:pPr>
              <w:pStyle w:val="TAC"/>
              <w:rPr>
                <w:rFonts w:cs="Arial"/>
                <w:b/>
                <w:bCs/>
              </w:rPr>
            </w:pPr>
            <w:r w:rsidRPr="00E56B46">
              <w:t>2.1</w:t>
            </w:r>
          </w:p>
        </w:tc>
        <w:tc>
          <w:tcPr>
            <w:tcW w:w="2340" w:type="dxa"/>
            <w:vAlign w:val="bottom"/>
          </w:tcPr>
          <w:p w14:paraId="5FFB16CD" w14:textId="77777777" w:rsidR="00F10E72" w:rsidRPr="00E56B46" w:rsidRDefault="00F10E72" w:rsidP="00226786">
            <w:pPr>
              <w:pStyle w:val="TAC"/>
              <w:rPr>
                <w:rFonts w:cs="Arial"/>
                <w:b/>
                <w:bCs/>
              </w:rPr>
            </w:pPr>
            <w:r w:rsidRPr="00E56B46">
              <w:t>790.5, 795.5</w:t>
            </w:r>
          </w:p>
        </w:tc>
        <w:tc>
          <w:tcPr>
            <w:tcW w:w="1530" w:type="dxa"/>
            <w:vAlign w:val="bottom"/>
          </w:tcPr>
          <w:p w14:paraId="5FFB16CE" w14:textId="77777777" w:rsidR="00F10E72" w:rsidRPr="00E56B46" w:rsidRDefault="00F10E72" w:rsidP="00226786">
            <w:pPr>
              <w:pStyle w:val="TAC"/>
              <w:rPr>
                <w:rFonts w:cs="Arial"/>
                <w:b/>
                <w:bCs/>
              </w:rPr>
            </w:pPr>
            <w:r w:rsidRPr="00E56B46">
              <w:t>-72.9</w:t>
            </w:r>
          </w:p>
        </w:tc>
        <w:tc>
          <w:tcPr>
            <w:tcW w:w="2393" w:type="dxa"/>
            <w:vAlign w:val="bottom"/>
          </w:tcPr>
          <w:p w14:paraId="5FFB16CF" w14:textId="77777777" w:rsidR="00F10E72" w:rsidRPr="00E56B46" w:rsidRDefault="00F10E72" w:rsidP="00226786">
            <w:pPr>
              <w:pStyle w:val="TAC"/>
              <w:rPr>
                <w:rFonts w:cs="Arial"/>
                <w:b/>
                <w:bCs/>
              </w:rPr>
            </w:pPr>
            <w:r w:rsidRPr="00E56B46">
              <w:t>760.5, 765.5</w:t>
            </w:r>
          </w:p>
        </w:tc>
      </w:tr>
      <w:tr w:rsidR="00F10E72" w:rsidRPr="00E56B46" w14:paraId="5FFB16D6" w14:textId="77777777" w:rsidTr="00226786">
        <w:trPr>
          <w:cantSplit/>
          <w:trHeight w:val="223"/>
          <w:jc w:val="center"/>
        </w:trPr>
        <w:tc>
          <w:tcPr>
            <w:tcW w:w="778" w:type="dxa"/>
            <w:tcBorders>
              <w:bottom w:val="single" w:sz="4" w:space="0" w:color="auto"/>
            </w:tcBorders>
            <w:vAlign w:val="center"/>
          </w:tcPr>
          <w:p w14:paraId="5FFB16D1" w14:textId="77777777" w:rsidR="00F10E72" w:rsidRPr="00E56B46" w:rsidRDefault="00F10E72" w:rsidP="00226786">
            <w:pPr>
              <w:pStyle w:val="TAC"/>
            </w:pPr>
            <w:r w:rsidRPr="00E56B46">
              <w:t>XIX</w:t>
            </w:r>
          </w:p>
        </w:tc>
        <w:tc>
          <w:tcPr>
            <w:tcW w:w="1604" w:type="dxa"/>
            <w:tcBorders>
              <w:bottom w:val="single" w:sz="4" w:space="0" w:color="auto"/>
            </w:tcBorders>
            <w:vAlign w:val="bottom"/>
          </w:tcPr>
          <w:p w14:paraId="5FFB16D2" w14:textId="77777777" w:rsidR="00F10E72" w:rsidRPr="00E56B46" w:rsidRDefault="00F10E72" w:rsidP="00226786">
            <w:pPr>
              <w:pStyle w:val="TAC"/>
            </w:pPr>
            <w:r w:rsidRPr="00E56B46">
              <w:t>755.1</w:t>
            </w:r>
          </w:p>
        </w:tc>
        <w:tc>
          <w:tcPr>
            <w:tcW w:w="2340" w:type="dxa"/>
            <w:tcBorders>
              <w:bottom w:val="single" w:sz="4" w:space="0" w:color="auto"/>
            </w:tcBorders>
            <w:vAlign w:val="bottom"/>
          </w:tcPr>
          <w:p w14:paraId="5FFB16D3" w14:textId="77777777" w:rsidR="00F10E72" w:rsidRPr="00E56B46" w:rsidRDefault="00F10E72" w:rsidP="00226786">
            <w:pPr>
              <w:pStyle w:val="TAC"/>
            </w:pPr>
            <w:r w:rsidRPr="00E56B46">
              <w:t>832.5, 837.5, 842.5</w:t>
            </w:r>
          </w:p>
        </w:tc>
        <w:tc>
          <w:tcPr>
            <w:tcW w:w="1530" w:type="dxa"/>
            <w:tcBorders>
              <w:bottom w:val="single" w:sz="4" w:space="0" w:color="auto"/>
            </w:tcBorders>
            <w:vAlign w:val="bottom"/>
          </w:tcPr>
          <w:p w14:paraId="5FFB16D4" w14:textId="77777777" w:rsidR="00F10E72" w:rsidRPr="00E56B46" w:rsidRDefault="00F10E72" w:rsidP="00226786">
            <w:pPr>
              <w:pStyle w:val="TAC"/>
            </w:pPr>
            <w:r w:rsidRPr="00E56B46">
              <w:t>720.1</w:t>
            </w:r>
          </w:p>
        </w:tc>
        <w:tc>
          <w:tcPr>
            <w:tcW w:w="2393" w:type="dxa"/>
            <w:tcBorders>
              <w:bottom w:val="single" w:sz="4" w:space="0" w:color="auto"/>
            </w:tcBorders>
            <w:vAlign w:val="bottom"/>
          </w:tcPr>
          <w:p w14:paraId="5FFB16D5" w14:textId="77777777" w:rsidR="00F10E72" w:rsidRPr="00E56B46" w:rsidRDefault="00F10E72" w:rsidP="00226786">
            <w:pPr>
              <w:pStyle w:val="TAC"/>
            </w:pPr>
            <w:r w:rsidRPr="00E56B46">
              <w:t>877.5, 882.5, 887.5</w:t>
            </w:r>
          </w:p>
        </w:tc>
      </w:tr>
      <w:tr w:rsidR="00F10E72" w:rsidRPr="00E56B46" w14:paraId="5FFB16DC" w14:textId="77777777" w:rsidTr="00226786">
        <w:trPr>
          <w:cantSplit/>
          <w:trHeight w:val="223"/>
          <w:jc w:val="center"/>
        </w:trPr>
        <w:tc>
          <w:tcPr>
            <w:tcW w:w="778" w:type="dxa"/>
            <w:tcBorders>
              <w:bottom w:val="single" w:sz="4" w:space="0" w:color="auto"/>
            </w:tcBorders>
            <w:vAlign w:val="center"/>
          </w:tcPr>
          <w:p w14:paraId="5FFB16D7" w14:textId="77777777" w:rsidR="00F10E72" w:rsidRPr="00E56B46" w:rsidRDefault="00F10E72" w:rsidP="00226786">
            <w:pPr>
              <w:pStyle w:val="TAC"/>
            </w:pPr>
            <w:r w:rsidRPr="00E56B46">
              <w:t>XX</w:t>
            </w:r>
          </w:p>
        </w:tc>
        <w:tc>
          <w:tcPr>
            <w:tcW w:w="1604" w:type="dxa"/>
            <w:tcBorders>
              <w:bottom w:val="single" w:sz="4" w:space="0" w:color="auto"/>
            </w:tcBorders>
            <w:vAlign w:val="bottom"/>
          </w:tcPr>
          <w:p w14:paraId="5FFB16D8" w14:textId="77777777" w:rsidR="00F10E72" w:rsidRPr="00E56B46" w:rsidRDefault="00F10E72" w:rsidP="00226786">
            <w:pPr>
              <w:pStyle w:val="TAC"/>
            </w:pPr>
            <w:r w:rsidRPr="00E56B46">
              <w:t>-</w:t>
            </w:r>
          </w:p>
        </w:tc>
        <w:tc>
          <w:tcPr>
            <w:tcW w:w="2340" w:type="dxa"/>
            <w:tcBorders>
              <w:bottom w:val="single" w:sz="4" w:space="0" w:color="auto"/>
            </w:tcBorders>
            <w:vAlign w:val="bottom"/>
          </w:tcPr>
          <w:p w14:paraId="5FFB16D9" w14:textId="77777777" w:rsidR="00F10E72" w:rsidRPr="00E56B46" w:rsidRDefault="00F10E72" w:rsidP="00226786">
            <w:pPr>
              <w:pStyle w:val="TAC"/>
            </w:pPr>
            <w:r w:rsidRPr="00E56B46">
              <w:t>-</w:t>
            </w:r>
          </w:p>
        </w:tc>
        <w:tc>
          <w:tcPr>
            <w:tcW w:w="1530" w:type="dxa"/>
            <w:tcBorders>
              <w:bottom w:val="single" w:sz="4" w:space="0" w:color="auto"/>
            </w:tcBorders>
            <w:vAlign w:val="bottom"/>
          </w:tcPr>
          <w:p w14:paraId="5FFB16DA" w14:textId="77777777" w:rsidR="00F10E72" w:rsidRPr="00E56B46" w:rsidRDefault="00F10E72" w:rsidP="00226786">
            <w:pPr>
              <w:pStyle w:val="TAC"/>
            </w:pPr>
            <w:r w:rsidRPr="00E56B46">
              <w:t>-</w:t>
            </w:r>
          </w:p>
        </w:tc>
        <w:tc>
          <w:tcPr>
            <w:tcW w:w="2393" w:type="dxa"/>
            <w:tcBorders>
              <w:bottom w:val="single" w:sz="4" w:space="0" w:color="auto"/>
            </w:tcBorders>
            <w:vAlign w:val="bottom"/>
          </w:tcPr>
          <w:p w14:paraId="5FFB16DB" w14:textId="77777777" w:rsidR="00F10E72" w:rsidRPr="00E56B46" w:rsidRDefault="00F10E72" w:rsidP="00226786">
            <w:pPr>
              <w:pStyle w:val="TAC"/>
            </w:pPr>
            <w:r w:rsidRPr="00E56B46">
              <w:t>-</w:t>
            </w:r>
          </w:p>
        </w:tc>
      </w:tr>
      <w:tr w:rsidR="00F10E72" w:rsidRPr="00E56B46" w14:paraId="5FFB16E2" w14:textId="77777777" w:rsidTr="00226786">
        <w:trPr>
          <w:cantSplit/>
          <w:trHeight w:val="223"/>
          <w:jc w:val="center"/>
        </w:trPr>
        <w:tc>
          <w:tcPr>
            <w:tcW w:w="778" w:type="dxa"/>
            <w:tcBorders>
              <w:bottom w:val="single" w:sz="4" w:space="0" w:color="auto"/>
            </w:tcBorders>
            <w:vAlign w:val="center"/>
          </w:tcPr>
          <w:p w14:paraId="5FFB16DD" w14:textId="77777777" w:rsidR="00F10E72" w:rsidRPr="00E56B46" w:rsidRDefault="00F10E72" w:rsidP="00226786">
            <w:pPr>
              <w:pStyle w:val="TAC"/>
            </w:pPr>
            <w:r w:rsidRPr="00E56B46">
              <w:t>XXI</w:t>
            </w:r>
          </w:p>
        </w:tc>
        <w:tc>
          <w:tcPr>
            <w:tcW w:w="1604" w:type="dxa"/>
            <w:tcBorders>
              <w:bottom w:val="single" w:sz="4" w:space="0" w:color="auto"/>
            </w:tcBorders>
            <w:vAlign w:val="bottom"/>
          </w:tcPr>
          <w:p w14:paraId="5FFB16DE" w14:textId="77777777" w:rsidR="00F10E72" w:rsidRPr="00E56B46" w:rsidRDefault="00F10E72" w:rsidP="00226786">
            <w:pPr>
              <w:pStyle w:val="TAC"/>
            </w:pPr>
            <w:r w:rsidRPr="00E56B46">
              <w:t>-</w:t>
            </w:r>
          </w:p>
        </w:tc>
        <w:tc>
          <w:tcPr>
            <w:tcW w:w="2340" w:type="dxa"/>
            <w:tcBorders>
              <w:bottom w:val="single" w:sz="4" w:space="0" w:color="auto"/>
            </w:tcBorders>
            <w:vAlign w:val="bottom"/>
          </w:tcPr>
          <w:p w14:paraId="5FFB16DF" w14:textId="77777777" w:rsidR="00F10E72" w:rsidRPr="00E56B46" w:rsidRDefault="00F10E72" w:rsidP="00226786">
            <w:pPr>
              <w:pStyle w:val="TAC"/>
            </w:pPr>
            <w:r w:rsidRPr="00E56B46">
              <w:t>-</w:t>
            </w:r>
          </w:p>
        </w:tc>
        <w:tc>
          <w:tcPr>
            <w:tcW w:w="1530" w:type="dxa"/>
            <w:tcBorders>
              <w:bottom w:val="single" w:sz="4" w:space="0" w:color="auto"/>
            </w:tcBorders>
            <w:vAlign w:val="bottom"/>
          </w:tcPr>
          <w:p w14:paraId="5FFB16E0" w14:textId="77777777" w:rsidR="00F10E72" w:rsidRPr="00E56B46" w:rsidRDefault="00F10E72" w:rsidP="00226786">
            <w:pPr>
              <w:pStyle w:val="TAC"/>
            </w:pPr>
            <w:r w:rsidRPr="00E56B46">
              <w:t>-</w:t>
            </w:r>
          </w:p>
        </w:tc>
        <w:tc>
          <w:tcPr>
            <w:tcW w:w="2393" w:type="dxa"/>
            <w:tcBorders>
              <w:bottom w:val="single" w:sz="4" w:space="0" w:color="auto"/>
            </w:tcBorders>
            <w:vAlign w:val="bottom"/>
          </w:tcPr>
          <w:p w14:paraId="5FFB16E1" w14:textId="77777777" w:rsidR="00F10E72" w:rsidRPr="00E56B46" w:rsidRDefault="00F10E72" w:rsidP="00226786">
            <w:pPr>
              <w:pStyle w:val="TAC"/>
            </w:pPr>
            <w:r w:rsidRPr="00E56B46">
              <w:t>-</w:t>
            </w:r>
          </w:p>
        </w:tc>
      </w:tr>
      <w:tr w:rsidR="00F10E72" w:rsidRPr="00E56B46" w14:paraId="5FFB16E8" w14:textId="77777777" w:rsidTr="00226786">
        <w:trPr>
          <w:cantSplit/>
          <w:trHeight w:val="223"/>
          <w:jc w:val="center"/>
        </w:trPr>
        <w:tc>
          <w:tcPr>
            <w:tcW w:w="778" w:type="dxa"/>
            <w:tcBorders>
              <w:bottom w:val="single" w:sz="4" w:space="0" w:color="auto"/>
            </w:tcBorders>
            <w:vAlign w:val="center"/>
          </w:tcPr>
          <w:p w14:paraId="5FFB16E3" w14:textId="77777777" w:rsidR="00F10E72" w:rsidRPr="00E56B46" w:rsidRDefault="00F10E72" w:rsidP="00226786">
            <w:pPr>
              <w:pStyle w:val="TAC"/>
            </w:pPr>
            <w:r w:rsidRPr="00E56B46">
              <w:t>XXII</w:t>
            </w:r>
          </w:p>
        </w:tc>
        <w:tc>
          <w:tcPr>
            <w:tcW w:w="1604" w:type="dxa"/>
            <w:tcBorders>
              <w:bottom w:val="single" w:sz="4" w:space="0" w:color="auto"/>
            </w:tcBorders>
            <w:vAlign w:val="bottom"/>
          </w:tcPr>
          <w:p w14:paraId="5FFB16E4" w14:textId="77777777" w:rsidR="00F10E72" w:rsidRPr="00E56B46" w:rsidRDefault="00F10E72" w:rsidP="00226786">
            <w:pPr>
              <w:pStyle w:val="TAC"/>
            </w:pPr>
            <w:r w:rsidRPr="00E56B46">
              <w:t>-</w:t>
            </w:r>
          </w:p>
        </w:tc>
        <w:tc>
          <w:tcPr>
            <w:tcW w:w="2340" w:type="dxa"/>
            <w:tcBorders>
              <w:bottom w:val="single" w:sz="4" w:space="0" w:color="auto"/>
            </w:tcBorders>
            <w:vAlign w:val="bottom"/>
          </w:tcPr>
          <w:p w14:paraId="5FFB16E5" w14:textId="77777777" w:rsidR="00F10E72" w:rsidRPr="00E56B46" w:rsidRDefault="00F10E72" w:rsidP="00226786">
            <w:pPr>
              <w:pStyle w:val="TAC"/>
            </w:pPr>
            <w:r w:rsidRPr="00E56B46">
              <w:t>-</w:t>
            </w:r>
          </w:p>
        </w:tc>
        <w:tc>
          <w:tcPr>
            <w:tcW w:w="1530" w:type="dxa"/>
            <w:tcBorders>
              <w:bottom w:val="single" w:sz="4" w:space="0" w:color="auto"/>
            </w:tcBorders>
            <w:vAlign w:val="bottom"/>
          </w:tcPr>
          <w:p w14:paraId="5FFB16E6" w14:textId="77777777" w:rsidR="00F10E72" w:rsidRPr="00E56B46" w:rsidRDefault="00F10E72" w:rsidP="00226786">
            <w:pPr>
              <w:pStyle w:val="TAC"/>
            </w:pPr>
            <w:r w:rsidRPr="00E56B46">
              <w:t>-</w:t>
            </w:r>
          </w:p>
        </w:tc>
        <w:tc>
          <w:tcPr>
            <w:tcW w:w="2393" w:type="dxa"/>
            <w:tcBorders>
              <w:bottom w:val="single" w:sz="4" w:space="0" w:color="auto"/>
            </w:tcBorders>
            <w:vAlign w:val="bottom"/>
          </w:tcPr>
          <w:p w14:paraId="5FFB16E7" w14:textId="77777777" w:rsidR="00F10E72" w:rsidRPr="00E56B46" w:rsidRDefault="00F10E72" w:rsidP="00226786">
            <w:pPr>
              <w:pStyle w:val="TAC"/>
            </w:pPr>
            <w:r w:rsidRPr="00E56B46">
              <w:t>-</w:t>
            </w:r>
          </w:p>
        </w:tc>
      </w:tr>
      <w:tr w:rsidR="00F10E72" w:rsidRPr="00E56B46" w14:paraId="5FFB16EE" w14:textId="77777777" w:rsidTr="00226786">
        <w:trPr>
          <w:cantSplit/>
          <w:trHeight w:val="223"/>
          <w:jc w:val="center"/>
        </w:trPr>
        <w:tc>
          <w:tcPr>
            <w:tcW w:w="778" w:type="dxa"/>
            <w:tcBorders>
              <w:bottom w:val="single" w:sz="4" w:space="0" w:color="auto"/>
            </w:tcBorders>
            <w:vAlign w:val="center"/>
          </w:tcPr>
          <w:p w14:paraId="5FFB16E9" w14:textId="77777777" w:rsidR="00F10E72" w:rsidRPr="00E56B46" w:rsidRDefault="00F10E72" w:rsidP="00226786">
            <w:pPr>
              <w:pStyle w:val="TAC"/>
            </w:pPr>
            <w:r w:rsidRPr="00E56B46">
              <w:t>XXV</w:t>
            </w:r>
          </w:p>
        </w:tc>
        <w:tc>
          <w:tcPr>
            <w:tcW w:w="1604" w:type="dxa"/>
            <w:tcBorders>
              <w:bottom w:val="single" w:sz="4" w:space="0" w:color="auto"/>
            </w:tcBorders>
            <w:vAlign w:val="bottom"/>
          </w:tcPr>
          <w:p w14:paraId="5FFB16EA" w14:textId="77777777" w:rsidR="00F10E72" w:rsidRPr="00E56B46" w:rsidRDefault="00F10E72" w:rsidP="00226786">
            <w:pPr>
              <w:pStyle w:val="TAC"/>
            </w:pPr>
            <w:r w:rsidRPr="00E56B46">
              <w:t>639.1</w:t>
            </w:r>
          </w:p>
        </w:tc>
        <w:tc>
          <w:tcPr>
            <w:tcW w:w="2340" w:type="dxa"/>
            <w:tcBorders>
              <w:bottom w:val="single" w:sz="4" w:space="0" w:color="auto"/>
            </w:tcBorders>
            <w:vAlign w:val="bottom"/>
          </w:tcPr>
          <w:p w14:paraId="5FFB16EB" w14:textId="77777777" w:rsidR="00F10E72" w:rsidRPr="00E56B46" w:rsidRDefault="00F10E72" w:rsidP="00226786">
            <w:pPr>
              <w:pStyle w:val="TAC"/>
            </w:pPr>
            <w:r w:rsidRPr="00E56B46">
              <w:t>1852.5, 1857.5, 1862.5,1867.5, 1872.5, 1877.5, 1882.5, 1887.5, 1892.5, 1897.5, 1902.5, 1907.5, 1912.5</w:t>
            </w:r>
          </w:p>
        </w:tc>
        <w:tc>
          <w:tcPr>
            <w:tcW w:w="1530" w:type="dxa"/>
            <w:tcBorders>
              <w:bottom w:val="single" w:sz="4" w:space="0" w:color="auto"/>
            </w:tcBorders>
            <w:vAlign w:val="bottom"/>
          </w:tcPr>
          <w:p w14:paraId="5FFB16EC" w14:textId="77777777" w:rsidR="00F10E72" w:rsidRPr="00E56B46" w:rsidRDefault="00F10E72" w:rsidP="00226786">
            <w:pPr>
              <w:pStyle w:val="TAC"/>
            </w:pPr>
            <w:r w:rsidRPr="00E56B46">
              <w:t>674.1</w:t>
            </w:r>
          </w:p>
        </w:tc>
        <w:tc>
          <w:tcPr>
            <w:tcW w:w="2393" w:type="dxa"/>
            <w:tcBorders>
              <w:bottom w:val="single" w:sz="4" w:space="0" w:color="auto"/>
            </w:tcBorders>
            <w:vAlign w:val="bottom"/>
          </w:tcPr>
          <w:p w14:paraId="5FFB16ED" w14:textId="77777777" w:rsidR="00F10E72" w:rsidRPr="00E56B46" w:rsidRDefault="00F10E72" w:rsidP="00226786">
            <w:pPr>
              <w:pStyle w:val="TAC"/>
            </w:pPr>
            <w:r w:rsidRPr="00E56B46">
              <w:t>1932.5, 1937.5, 1942.5, 1947.5, 1952.5, 1957.5, 1962.5, 1967.5, 1972.5, 1977.5, 1982.5, 1987.5, 1992.5</w:t>
            </w:r>
          </w:p>
        </w:tc>
      </w:tr>
      <w:tr w:rsidR="00F10E72" w:rsidRPr="00E56B46" w14:paraId="5FFB16F4" w14:textId="77777777" w:rsidTr="0021398D">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 w:author="Qualcomm" w:date="2014-02-02T00:05:00Z">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23"/>
          <w:jc w:val="center"/>
          <w:trPrChange w:id="100" w:author="Qualcomm" w:date="2014-02-02T00:05:00Z">
            <w:trPr>
              <w:cantSplit/>
              <w:trHeight w:val="223"/>
              <w:jc w:val="center"/>
            </w:trPr>
          </w:trPrChange>
        </w:trPr>
        <w:tc>
          <w:tcPr>
            <w:tcW w:w="778" w:type="dxa"/>
            <w:vAlign w:val="center"/>
            <w:tcPrChange w:id="101" w:author="Qualcomm" w:date="2014-02-02T00:05:00Z">
              <w:tcPr>
                <w:tcW w:w="778" w:type="dxa"/>
                <w:tcBorders>
                  <w:bottom w:val="single" w:sz="4" w:space="0" w:color="auto"/>
                </w:tcBorders>
                <w:vAlign w:val="center"/>
              </w:tcPr>
            </w:tcPrChange>
          </w:tcPr>
          <w:p w14:paraId="5FFB16EF" w14:textId="77777777" w:rsidR="00F10E72" w:rsidRPr="00E56B46" w:rsidRDefault="00F10E72" w:rsidP="00226786">
            <w:pPr>
              <w:pStyle w:val="TAC"/>
            </w:pPr>
            <w:r w:rsidRPr="00E56B46">
              <w:t>XXVI</w:t>
            </w:r>
          </w:p>
        </w:tc>
        <w:tc>
          <w:tcPr>
            <w:tcW w:w="1604" w:type="dxa"/>
            <w:vAlign w:val="center"/>
            <w:tcPrChange w:id="102" w:author="Qualcomm" w:date="2014-02-02T00:05:00Z">
              <w:tcPr>
                <w:tcW w:w="1604" w:type="dxa"/>
                <w:tcBorders>
                  <w:bottom w:val="single" w:sz="4" w:space="0" w:color="auto"/>
                </w:tcBorders>
                <w:vAlign w:val="center"/>
              </w:tcPr>
            </w:tcPrChange>
          </w:tcPr>
          <w:p w14:paraId="5FFB16F0" w14:textId="77777777" w:rsidR="00F10E72" w:rsidRPr="00E56B46" w:rsidRDefault="00F10E72" w:rsidP="00226786">
            <w:pPr>
              <w:pStyle w:val="TAC"/>
            </w:pPr>
            <w:r w:rsidRPr="00E56B46">
              <w:t>-325.9</w:t>
            </w:r>
          </w:p>
        </w:tc>
        <w:tc>
          <w:tcPr>
            <w:tcW w:w="2340" w:type="dxa"/>
            <w:vAlign w:val="bottom"/>
            <w:tcPrChange w:id="103" w:author="Qualcomm" w:date="2014-02-02T00:05:00Z">
              <w:tcPr>
                <w:tcW w:w="2340" w:type="dxa"/>
                <w:tcBorders>
                  <w:bottom w:val="single" w:sz="4" w:space="0" w:color="auto"/>
                </w:tcBorders>
                <w:vAlign w:val="bottom"/>
              </w:tcPr>
            </w:tcPrChange>
          </w:tcPr>
          <w:p w14:paraId="5FFB16F1" w14:textId="77777777" w:rsidR="00F10E72" w:rsidRPr="00E56B46" w:rsidRDefault="00F10E72" w:rsidP="00226786">
            <w:pPr>
              <w:pStyle w:val="TAC"/>
            </w:pPr>
            <w:r w:rsidRPr="00E56B46">
              <w:t>816.5, 821.5, 826.5, 827.5, 831.5, 832.5, 836.5, 837.5, 841.5, 842.5, 846.5</w:t>
            </w:r>
          </w:p>
        </w:tc>
        <w:tc>
          <w:tcPr>
            <w:tcW w:w="1530" w:type="dxa"/>
            <w:vAlign w:val="bottom"/>
            <w:tcPrChange w:id="104" w:author="Qualcomm" w:date="2014-02-02T00:05:00Z">
              <w:tcPr>
                <w:tcW w:w="1530" w:type="dxa"/>
                <w:tcBorders>
                  <w:bottom w:val="single" w:sz="4" w:space="0" w:color="auto"/>
                </w:tcBorders>
                <w:vAlign w:val="bottom"/>
              </w:tcPr>
            </w:tcPrChange>
          </w:tcPr>
          <w:p w14:paraId="5FFB16F2" w14:textId="77777777" w:rsidR="00F10E72" w:rsidRPr="00E56B46" w:rsidRDefault="00F10E72" w:rsidP="00226786">
            <w:pPr>
              <w:pStyle w:val="TAC"/>
            </w:pPr>
            <w:r w:rsidRPr="00E56B46">
              <w:t>-325.9</w:t>
            </w:r>
          </w:p>
        </w:tc>
        <w:tc>
          <w:tcPr>
            <w:tcW w:w="2393" w:type="dxa"/>
            <w:vAlign w:val="bottom"/>
            <w:tcPrChange w:id="105" w:author="Qualcomm" w:date="2014-02-02T00:05:00Z">
              <w:tcPr>
                <w:tcW w:w="2393" w:type="dxa"/>
                <w:tcBorders>
                  <w:bottom w:val="single" w:sz="4" w:space="0" w:color="auto"/>
                </w:tcBorders>
                <w:vAlign w:val="bottom"/>
              </w:tcPr>
            </w:tcPrChange>
          </w:tcPr>
          <w:p w14:paraId="5FFB16F3" w14:textId="77777777" w:rsidR="00F10E72" w:rsidRPr="00E56B46" w:rsidRDefault="00F10E72" w:rsidP="00226786">
            <w:pPr>
              <w:pStyle w:val="TAC"/>
              <w:jc w:val="left"/>
            </w:pPr>
            <w:r w:rsidRPr="00E56B46">
              <w:t xml:space="preserve">861.5, 866.5, 871.5, 872.5, 876.5, 877.5, 881.5, 882.5, 886,5, 887.5, 891.5 </w:t>
            </w:r>
          </w:p>
        </w:tc>
      </w:tr>
      <w:tr w:rsidR="0021398D" w:rsidRPr="00E56B46" w14:paraId="5FFB16F9" w14:textId="77777777" w:rsidTr="0006202C">
        <w:trPr>
          <w:cantSplit/>
          <w:trHeight w:val="223"/>
          <w:jc w:val="center"/>
          <w:ins w:id="106" w:author="Qualcomm" w:date="2014-02-02T00:05:00Z"/>
        </w:trPr>
        <w:tc>
          <w:tcPr>
            <w:tcW w:w="778" w:type="dxa"/>
            <w:tcBorders>
              <w:bottom w:val="single" w:sz="4" w:space="0" w:color="auto"/>
            </w:tcBorders>
            <w:vAlign w:val="center"/>
          </w:tcPr>
          <w:p w14:paraId="5FFB16F5" w14:textId="77777777" w:rsidR="0021398D" w:rsidRPr="00E56B46" w:rsidRDefault="0021398D" w:rsidP="00226786">
            <w:pPr>
              <w:pStyle w:val="TAC"/>
              <w:rPr>
                <w:ins w:id="107" w:author="Qualcomm" w:date="2014-02-02T00:05:00Z"/>
                <w:lang w:eastAsia="ko-KR"/>
              </w:rPr>
            </w:pPr>
            <w:ins w:id="108" w:author="Qualcomm" w:date="2014-02-02T00:05:00Z">
              <w:r>
                <w:rPr>
                  <w:rFonts w:hint="eastAsia"/>
                  <w:lang w:eastAsia="ko-KR"/>
                </w:rPr>
                <w:t>XXXII</w:t>
              </w:r>
            </w:ins>
          </w:p>
        </w:tc>
        <w:tc>
          <w:tcPr>
            <w:tcW w:w="3944" w:type="dxa"/>
            <w:gridSpan w:val="2"/>
            <w:tcBorders>
              <w:bottom w:val="single" w:sz="4" w:space="0" w:color="auto"/>
            </w:tcBorders>
            <w:vAlign w:val="center"/>
          </w:tcPr>
          <w:p w14:paraId="5FFB16F6" w14:textId="77777777" w:rsidR="0021398D" w:rsidRPr="00E56B46" w:rsidRDefault="0021398D" w:rsidP="00226786">
            <w:pPr>
              <w:pStyle w:val="TAC"/>
              <w:rPr>
                <w:ins w:id="109" w:author="Qualcomm" w:date="2014-02-02T00:05:00Z"/>
                <w:lang w:eastAsia="ko-KR"/>
              </w:rPr>
            </w:pPr>
            <w:ins w:id="110" w:author="Qualcomm" w:date="2014-02-02T00:05:00Z">
              <w:r>
                <w:rPr>
                  <w:rFonts w:hint="eastAsia"/>
                  <w:lang w:eastAsia="ko-KR"/>
                </w:rPr>
                <w:t>N/A</w:t>
              </w:r>
            </w:ins>
          </w:p>
        </w:tc>
        <w:tc>
          <w:tcPr>
            <w:tcW w:w="1530" w:type="dxa"/>
            <w:tcBorders>
              <w:bottom w:val="single" w:sz="4" w:space="0" w:color="auto"/>
            </w:tcBorders>
            <w:vAlign w:val="bottom"/>
          </w:tcPr>
          <w:p w14:paraId="5FFB16F7" w14:textId="77777777" w:rsidR="0021398D" w:rsidRPr="00E56B46" w:rsidRDefault="0021398D" w:rsidP="00226786">
            <w:pPr>
              <w:pStyle w:val="TAC"/>
              <w:rPr>
                <w:ins w:id="111" w:author="Qualcomm" w:date="2014-02-02T00:05:00Z"/>
                <w:lang w:eastAsia="ko-KR"/>
              </w:rPr>
            </w:pPr>
            <w:ins w:id="112" w:author="Qualcomm" w:date="2014-02-02T00:05:00Z">
              <w:r>
                <w:rPr>
                  <w:rFonts w:hint="eastAsia"/>
                  <w:lang w:eastAsia="ko-KR"/>
                </w:rPr>
                <w:t>-</w:t>
              </w:r>
            </w:ins>
          </w:p>
        </w:tc>
        <w:tc>
          <w:tcPr>
            <w:tcW w:w="2393" w:type="dxa"/>
            <w:tcBorders>
              <w:bottom w:val="single" w:sz="4" w:space="0" w:color="auto"/>
            </w:tcBorders>
            <w:vAlign w:val="bottom"/>
          </w:tcPr>
          <w:p w14:paraId="5FFB16F8" w14:textId="77777777" w:rsidR="0021398D" w:rsidRPr="00E56B46" w:rsidRDefault="0021398D" w:rsidP="0021398D">
            <w:pPr>
              <w:pStyle w:val="TAC"/>
              <w:rPr>
                <w:ins w:id="113" w:author="Qualcomm" w:date="2014-02-02T00:05:00Z"/>
                <w:lang w:eastAsia="ko-KR"/>
              </w:rPr>
            </w:pPr>
            <w:ins w:id="114" w:author="Qualcomm" w:date="2014-02-02T00:05:00Z">
              <w:r>
                <w:rPr>
                  <w:rFonts w:hint="eastAsia"/>
                  <w:lang w:eastAsia="ko-KR"/>
                </w:rPr>
                <w:t>-</w:t>
              </w:r>
            </w:ins>
          </w:p>
        </w:tc>
      </w:tr>
    </w:tbl>
    <w:p w14:paraId="5FFB16FA" w14:textId="77777777" w:rsidR="00F10E72" w:rsidRPr="00E56B46" w:rsidRDefault="00F10E72" w:rsidP="00F10E72">
      <w:pPr>
        <w:rPr>
          <w:rFonts w:cs="v5.0.0"/>
        </w:rPr>
      </w:pPr>
    </w:p>
    <w:p w14:paraId="5FFB16FB" w14:textId="77777777" w:rsidR="00F10E72" w:rsidRPr="00E56B46" w:rsidRDefault="00F10E72" w:rsidP="00F10E72">
      <w:pPr>
        <w:pStyle w:val="Heading3"/>
        <w:rPr>
          <w:rFonts w:cs="v5.0.0"/>
        </w:rPr>
      </w:pPr>
      <w:bookmarkStart w:id="115" w:name="_Toc376696393"/>
      <w:r w:rsidRPr="00E56B46">
        <w:rPr>
          <w:rFonts w:cs="v5.0.0"/>
        </w:rPr>
        <w:t>5.4.4</w:t>
      </w:r>
      <w:r w:rsidRPr="00E56B46">
        <w:rPr>
          <w:rFonts w:cs="v5.0.0"/>
        </w:rPr>
        <w:tab/>
        <w:t>UARFCN</w:t>
      </w:r>
      <w:bookmarkEnd w:id="115"/>
    </w:p>
    <w:p w14:paraId="5FFB16FC" w14:textId="77777777" w:rsidR="00F10E72" w:rsidRPr="00E56B46" w:rsidRDefault="00F10E72" w:rsidP="00F10E72">
      <w:pPr>
        <w:keepNext/>
        <w:rPr>
          <w:rFonts w:cs="v5.0.0"/>
        </w:rPr>
      </w:pPr>
      <w:r w:rsidRPr="00E56B46">
        <w:rPr>
          <w:rFonts w:cs="v5.0.0"/>
        </w:rPr>
        <w:t>The following UARFCN range shall be supported for each paired band</w:t>
      </w:r>
    </w:p>
    <w:p w14:paraId="5FFB16FD" w14:textId="77777777" w:rsidR="00F10E72" w:rsidRPr="00E56B46" w:rsidRDefault="00F10E72" w:rsidP="00F10E72">
      <w:pPr>
        <w:pStyle w:val="TH"/>
      </w:pPr>
      <w:r w:rsidRPr="00E56B46">
        <w:t>Table 5.2: UTRA Absolute Radio Frequency Channel Number</w:t>
      </w:r>
    </w:p>
    <w:tbl>
      <w:tblPr>
        <w:tblW w:w="8863" w:type="dxa"/>
        <w:jc w:val="center"/>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
        <w:gridCol w:w="724"/>
        <w:gridCol w:w="16"/>
        <w:gridCol w:w="1657"/>
        <w:gridCol w:w="17"/>
        <w:gridCol w:w="2165"/>
        <w:gridCol w:w="21"/>
        <w:gridCol w:w="2220"/>
        <w:gridCol w:w="16"/>
        <w:gridCol w:w="1995"/>
        <w:gridCol w:w="21"/>
      </w:tblGrid>
      <w:tr w:rsidR="00F10E72" w:rsidRPr="00E56B46" w14:paraId="5FFB1703" w14:textId="77777777" w:rsidTr="00226786">
        <w:trPr>
          <w:gridBefore w:val="1"/>
          <w:wBefore w:w="11" w:type="dxa"/>
          <w:cantSplit/>
          <w:tblHeader/>
          <w:jc w:val="center"/>
        </w:trPr>
        <w:tc>
          <w:tcPr>
            <w:tcW w:w="740" w:type="dxa"/>
            <w:gridSpan w:val="2"/>
            <w:vMerge w:val="restart"/>
            <w:vAlign w:val="center"/>
          </w:tcPr>
          <w:p w14:paraId="5FFB16FE" w14:textId="77777777" w:rsidR="00F10E72" w:rsidRPr="00E56B46" w:rsidRDefault="00F10E72" w:rsidP="00226786">
            <w:pPr>
              <w:pStyle w:val="TAH"/>
            </w:pPr>
            <w:r w:rsidRPr="00E56B46">
              <w:t>Band</w:t>
            </w:r>
          </w:p>
        </w:tc>
        <w:tc>
          <w:tcPr>
            <w:tcW w:w="3860" w:type="dxa"/>
            <w:gridSpan w:val="4"/>
          </w:tcPr>
          <w:p w14:paraId="5FFB16FF" w14:textId="77777777" w:rsidR="00F10E72" w:rsidRPr="00E56B46" w:rsidRDefault="00F10E72" w:rsidP="00226786">
            <w:pPr>
              <w:pStyle w:val="TAH"/>
            </w:pPr>
            <w:r w:rsidRPr="00E56B46">
              <w:t>Uplink (UL)</w:t>
            </w:r>
          </w:p>
          <w:p w14:paraId="5FFB1700" w14:textId="77777777" w:rsidR="00F10E72" w:rsidRPr="00E56B46" w:rsidRDefault="00F10E72" w:rsidP="00226786">
            <w:pPr>
              <w:pStyle w:val="TAH"/>
            </w:pPr>
            <w:r w:rsidRPr="00E56B46">
              <w:t>UE transmit, Node B receive</w:t>
            </w:r>
          </w:p>
        </w:tc>
        <w:tc>
          <w:tcPr>
            <w:tcW w:w="4252" w:type="dxa"/>
            <w:gridSpan w:val="4"/>
          </w:tcPr>
          <w:p w14:paraId="5FFB1701" w14:textId="77777777" w:rsidR="00F10E72" w:rsidRPr="00E56B46" w:rsidRDefault="00F10E72" w:rsidP="00226786">
            <w:pPr>
              <w:pStyle w:val="TAH"/>
            </w:pPr>
            <w:r w:rsidRPr="00E56B46">
              <w:t>Downlink (DL)</w:t>
            </w:r>
          </w:p>
          <w:p w14:paraId="5FFB1702" w14:textId="77777777" w:rsidR="00F10E72" w:rsidRPr="00E56B46" w:rsidRDefault="00F10E72" w:rsidP="00226786">
            <w:pPr>
              <w:pStyle w:val="TAH"/>
            </w:pPr>
            <w:r w:rsidRPr="00E56B46">
              <w:t>UE receive, Node B transmit</w:t>
            </w:r>
          </w:p>
        </w:tc>
      </w:tr>
      <w:tr w:rsidR="00F10E72" w:rsidRPr="00E56B46" w14:paraId="5FFB1709" w14:textId="77777777" w:rsidTr="00226786">
        <w:trPr>
          <w:gridBefore w:val="1"/>
          <w:wBefore w:w="11" w:type="dxa"/>
          <w:cantSplit/>
          <w:tblHeader/>
          <w:jc w:val="center"/>
        </w:trPr>
        <w:tc>
          <w:tcPr>
            <w:tcW w:w="740" w:type="dxa"/>
            <w:gridSpan w:val="2"/>
            <w:vMerge/>
            <w:vAlign w:val="center"/>
          </w:tcPr>
          <w:p w14:paraId="5FFB1704" w14:textId="77777777" w:rsidR="00F10E72" w:rsidRPr="00E56B46" w:rsidRDefault="00F10E72" w:rsidP="00226786">
            <w:pPr>
              <w:pStyle w:val="TAH"/>
            </w:pPr>
          </w:p>
        </w:tc>
        <w:tc>
          <w:tcPr>
            <w:tcW w:w="1674" w:type="dxa"/>
            <w:gridSpan w:val="2"/>
          </w:tcPr>
          <w:p w14:paraId="5FFB1705" w14:textId="77777777" w:rsidR="00F10E72" w:rsidRPr="00E56B46" w:rsidRDefault="00F10E72" w:rsidP="00226786">
            <w:pPr>
              <w:pStyle w:val="TAH"/>
            </w:pPr>
            <w:r w:rsidRPr="00E56B46">
              <w:t>General</w:t>
            </w:r>
          </w:p>
        </w:tc>
        <w:tc>
          <w:tcPr>
            <w:tcW w:w="2186" w:type="dxa"/>
            <w:gridSpan w:val="2"/>
          </w:tcPr>
          <w:p w14:paraId="5FFB1706" w14:textId="77777777" w:rsidR="00F10E72" w:rsidRPr="00E56B46" w:rsidRDefault="00F10E72" w:rsidP="00226786">
            <w:pPr>
              <w:pStyle w:val="TAH"/>
            </w:pPr>
            <w:r w:rsidRPr="00E56B46">
              <w:t>Additional</w:t>
            </w:r>
          </w:p>
        </w:tc>
        <w:tc>
          <w:tcPr>
            <w:tcW w:w="2236" w:type="dxa"/>
            <w:gridSpan w:val="2"/>
          </w:tcPr>
          <w:p w14:paraId="5FFB1707" w14:textId="77777777" w:rsidR="00F10E72" w:rsidRPr="00E56B46" w:rsidRDefault="00F10E72" w:rsidP="00226786">
            <w:pPr>
              <w:pStyle w:val="TAH"/>
            </w:pPr>
            <w:r w:rsidRPr="00E56B46">
              <w:t>General</w:t>
            </w:r>
          </w:p>
        </w:tc>
        <w:tc>
          <w:tcPr>
            <w:tcW w:w="2016" w:type="dxa"/>
            <w:gridSpan w:val="2"/>
          </w:tcPr>
          <w:p w14:paraId="5FFB1708" w14:textId="77777777" w:rsidR="00F10E72" w:rsidRPr="00E56B46" w:rsidRDefault="00F10E72" w:rsidP="00226786">
            <w:pPr>
              <w:pStyle w:val="TAH"/>
            </w:pPr>
            <w:r w:rsidRPr="00E56B46">
              <w:t>Additional</w:t>
            </w:r>
          </w:p>
        </w:tc>
      </w:tr>
      <w:tr w:rsidR="00F10E72" w:rsidRPr="00E56B46" w14:paraId="5FFB170F" w14:textId="77777777" w:rsidTr="00226786">
        <w:trPr>
          <w:gridAfter w:val="1"/>
          <w:wAfter w:w="21" w:type="dxa"/>
          <w:jc w:val="center"/>
        </w:trPr>
        <w:tc>
          <w:tcPr>
            <w:tcW w:w="735" w:type="dxa"/>
            <w:gridSpan w:val="2"/>
          </w:tcPr>
          <w:p w14:paraId="5FFB170A" w14:textId="77777777" w:rsidR="00F10E72" w:rsidRPr="00E56B46" w:rsidRDefault="00F10E72" w:rsidP="00226786">
            <w:pPr>
              <w:pStyle w:val="TAL"/>
              <w:jc w:val="center"/>
            </w:pPr>
            <w:r w:rsidRPr="00E56B46">
              <w:t>I</w:t>
            </w:r>
          </w:p>
        </w:tc>
        <w:tc>
          <w:tcPr>
            <w:tcW w:w="1673" w:type="dxa"/>
            <w:gridSpan w:val="2"/>
          </w:tcPr>
          <w:p w14:paraId="5FFB170B" w14:textId="77777777" w:rsidR="00F10E72" w:rsidRPr="00E56B46" w:rsidRDefault="00F10E72" w:rsidP="00226786">
            <w:pPr>
              <w:pStyle w:val="TAC"/>
            </w:pPr>
            <w:r w:rsidRPr="00E56B46">
              <w:t>9612 to 9888</w:t>
            </w:r>
          </w:p>
        </w:tc>
        <w:tc>
          <w:tcPr>
            <w:tcW w:w="2182" w:type="dxa"/>
            <w:gridSpan w:val="2"/>
          </w:tcPr>
          <w:p w14:paraId="5FFB170C" w14:textId="77777777" w:rsidR="00F10E72" w:rsidRPr="00E56B46" w:rsidRDefault="00F10E72" w:rsidP="00226786">
            <w:pPr>
              <w:pStyle w:val="TAC"/>
            </w:pPr>
            <w:r w:rsidRPr="00E56B46">
              <w:t>-</w:t>
            </w:r>
          </w:p>
        </w:tc>
        <w:tc>
          <w:tcPr>
            <w:tcW w:w="2241" w:type="dxa"/>
            <w:gridSpan w:val="2"/>
          </w:tcPr>
          <w:p w14:paraId="5FFB170D" w14:textId="77777777" w:rsidR="00F10E72" w:rsidRPr="00E56B46" w:rsidRDefault="00F10E72" w:rsidP="00226786">
            <w:pPr>
              <w:pStyle w:val="TAC"/>
            </w:pPr>
            <w:r w:rsidRPr="00E56B46">
              <w:t>10562 to 10838</w:t>
            </w:r>
          </w:p>
        </w:tc>
        <w:tc>
          <w:tcPr>
            <w:tcW w:w="2011" w:type="dxa"/>
            <w:gridSpan w:val="2"/>
          </w:tcPr>
          <w:p w14:paraId="5FFB170E" w14:textId="77777777" w:rsidR="00F10E72" w:rsidRPr="00E56B46" w:rsidRDefault="00F10E72" w:rsidP="00226786">
            <w:pPr>
              <w:pStyle w:val="TAC"/>
            </w:pPr>
            <w:r w:rsidRPr="00E56B46">
              <w:t>-</w:t>
            </w:r>
          </w:p>
        </w:tc>
      </w:tr>
      <w:tr w:rsidR="00F10E72" w:rsidRPr="00E56B46" w14:paraId="5FFB171B" w14:textId="77777777" w:rsidTr="00226786">
        <w:trPr>
          <w:gridAfter w:val="1"/>
          <w:wAfter w:w="21" w:type="dxa"/>
          <w:jc w:val="center"/>
        </w:trPr>
        <w:tc>
          <w:tcPr>
            <w:tcW w:w="735" w:type="dxa"/>
            <w:gridSpan w:val="2"/>
            <w:vAlign w:val="center"/>
          </w:tcPr>
          <w:p w14:paraId="5FFB1710" w14:textId="77777777" w:rsidR="00F10E72" w:rsidRPr="00E56B46" w:rsidRDefault="00F10E72" w:rsidP="00226786">
            <w:pPr>
              <w:pStyle w:val="TAL"/>
              <w:jc w:val="center"/>
            </w:pPr>
            <w:r w:rsidRPr="00E56B46">
              <w:t>II</w:t>
            </w:r>
          </w:p>
        </w:tc>
        <w:tc>
          <w:tcPr>
            <w:tcW w:w="1673" w:type="dxa"/>
            <w:gridSpan w:val="2"/>
          </w:tcPr>
          <w:p w14:paraId="5FFB1711" w14:textId="77777777" w:rsidR="00F10E72" w:rsidRPr="00E56B46" w:rsidRDefault="00F10E72" w:rsidP="00226786">
            <w:pPr>
              <w:pStyle w:val="TAC"/>
            </w:pPr>
            <w:r w:rsidRPr="00E56B46">
              <w:t>9262 to 9538</w:t>
            </w:r>
          </w:p>
        </w:tc>
        <w:tc>
          <w:tcPr>
            <w:tcW w:w="2182" w:type="dxa"/>
            <w:gridSpan w:val="2"/>
          </w:tcPr>
          <w:p w14:paraId="5FFB1712" w14:textId="77777777" w:rsidR="00F10E72" w:rsidRPr="00E56B46" w:rsidRDefault="00F10E72" w:rsidP="00226786">
            <w:pPr>
              <w:pStyle w:val="TAC"/>
            </w:pPr>
            <w:r w:rsidRPr="00E56B46">
              <w:t xml:space="preserve">12, 37, 62, </w:t>
            </w:r>
          </w:p>
          <w:p w14:paraId="5FFB1713" w14:textId="77777777" w:rsidR="00F10E72" w:rsidRPr="00E56B46" w:rsidRDefault="00F10E72" w:rsidP="00226786">
            <w:pPr>
              <w:pStyle w:val="TAC"/>
            </w:pPr>
            <w:r w:rsidRPr="00E56B46">
              <w:t xml:space="preserve">87, 112, 137, </w:t>
            </w:r>
          </w:p>
          <w:p w14:paraId="5FFB1714" w14:textId="77777777" w:rsidR="00F10E72" w:rsidRPr="00E56B46" w:rsidRDefault="00F10E72" w:rsidP="00226786">
            <w:pPr>
              <w:pStyle w:val="TAC"/>
            </w:pPr>
            <w:r w:rsidRPr="00E56B46">
              <w:t xml:space="preserve">162, 187, 212, </w:t>
            </w:r>
          </w:p>
          <w:p w14:paraId="5FFB1715" w14:textId="77777777" w:rsidR="00F10E72" w:rsidRPr="00E56B46" w:rsidRDefault="00F10E72" w:rsidP="00226786">
            <w:pPr>
              <w:pStyle w:val="TAC"/>
            </w:pPr>
            <w:r w:rsidRPr="00E56B46">
              <w:t>237, 262, 287</w:t>
            </w:r>
          </w:p>
        </w:tc>
        <w:tc>
          <w:tcPr>
            <w:tcW w:w="2241" w:type="dxa"/>
            <w:gridSpan w:val="2"/>
          </w:tcPr>
          <w:p w14:paraId="5FFB1716" w14:textId="77777777" w:rsidR="00F10E72" w:rsidRPr="00E56B46" w:rsidRDefault="00F10E72" w:rsidP="00226786">
            <w:pPr>
              <w:pStyle w:val="TAC"/>
            </w:pPr>
            <w:r w:rsidRPr="00E56B46">
              <w:t>9662 to 9938</w:t>
            </w:r>
          </w:p>
        </w:tc>
        <w:tc>
          <w:tcPr>
            <w:tcW w:w="2011" w:type="dxa"/>
            <w:gridSpan w:val="2"/>
          </w:tcPr>
          <w:p w14:paraId="5FFB1717" w14:textId="77777777" w:rsidR="00F10E72" w:rsidRPr="00E56B46" w:rsidRDefault="00F10E72" w:rsidP="00226786">
            <w:pPr>
              <w:pStyle w:val="TAC"/>
            </w:pPr>
            <w:r w:rsidRPr="00E56B46">
              <w:t xml:space="preserve">412, 437, 462, </w:t>
            </w:r>
          </w:p>
          <w:p w14:paraId="5FFB1718" w14:textId="77777777" w:rsidR="00F10E72" w:rsidRPr="00E56B46" w:rsidRDefault="00F10E72" w:rsidP="00226786">
            <w:pPr>
              <w:pStyle w:val="TAC"/>
            </w:pPr>
            <w:r w:rsidRPr="00E56B46">
              <w:t xml:space="preserve">487, 512, 537, </w:t>
            </w:r>
          </w:p>
          <w:p w14:paraId="5FFB1719" w14:textId="77777777" w:rsidR="00F10E72" w:rsidRPr="00E56B46" w:rsidRDefault="00F10E72" w:rsidP="00226786">
            <w:pPr>
              <w:pStyle w:val="TAC"/>
            </w:pPr>
            <w:r w:rsidRPr="00E56B46">
              <w:t xml:space="preserve">562, 587, 612, </w:t>
            </w:r>
          </w:p>
          <w:p w14:paraId="5FFB171A" w14:textId="77777777" w:rsidR="00F10E72" w:rsidRPr="00E56B46" w:rsidRDefault="00F10E72" w:rsidP="00226786">
            <w:pPr>
              <w:pStyle w:val="TAC"/>
            </w:pPr>
            <w:r w:rsidRPr="00E56B46">
              <w:t>637, 662, 687</w:t>
            </w:r>
          </w:p>
        </w:tc>
      </w:tr>
      <w:tr w:rsidR="00F10E72" w:rsidRPr="00E56B46" w14:paraId="5FFB1721" w14:textId="77777777" w:rsidTr="00226786">
        <w:trPr>
          <w:gridAfter w:val="1"/>
          <w:wAfter w:w="21" w:type="dxa"/>
          <w:jc w:val="center"/>
        </w:trPr>
        <w:tc>
          <w:tcPr>
            <w:tcW w:w="735" w:type="dxa"/>
            <w:gridSpan w:val="2"/>
          </w:tcPr>
          <w:p w14:paraId="5FFB171C" w14:textId="77777777" w:rsidR="00F10E72" w:rsidRPr="00E56B46" w:rsidRDefault="00F10E72" w:rsidP="00226786">
            <w:pPr>
              <w:pStyle w:val="TAL"/>
              <w:jc w:val="center"/>
            </w:pPr>
            <w:r w:rsidRPr="00E56B46">
              <w:t>III</w:t>
            </w:r>
          </w:p>
        </w:tc>
        <w:tc>
          <w:tcPr>
            <w:tcW w:w="1673" w:type="dxa"/>
            <w:gridSpan w:val="2"/>
          </w:tcPr>
          <w:p w14:paraId="5FFB171D" w14:textId="77777777" w:rsidR="00F10E72" w:rsidRPr="00E56B46" w:rsidRDefault="00F10E72" w:rsidP="00226786">
            <w:pPr>
              <w:pStyle w:val="TAC"/>
            </w:pPr>
            <w:r w:rsidRPr="00E56B46">
              <w:t xml:space="preserve">937 to 1288 </w:t>
            </w:r>
          </w:p>
        </w:tc>
        <w:tc>
          <w:tcPr>
            <w:tcW w:w="2182" w:type="dxa"/>
            <w:gridSpan w:val="2"/>
          </w:tcPr>
          <w:p w14:paraId="5FFB171E" w14:textId="77777777" w:rsidR="00F10E72" w:rsidRPr="00E56B46" w:rsidRDefault="00F10E72" w:rsidP="00226786">
            <w:pPr>
              <w:pStyle w:val="TAC"/>
            </w:pPr>
            <w:r w:rsidRPr="00E56B46">
              <w:t>-</w:t>
            </w:r>
          </w:p>
        </w:tc>
        <w:tc>
          <w:tcPr>
            <w:tcW w:w="2241" w:type="dxa"/>
            <w:gridSpan w:val="2"/>
          </w:tcPr>
          <w:p w14:paraId="5FFB171F" w14:textId="77777777" w:rsidR="00F10E72" w:rsidRPr="00E56B46" w:rsidRDefault="00F10E72" w:rsidP="00226786">
            <w:pPr>
              <w:pStyle w:val="TAC"/>
            </w:pPr>
            <w:r w:rsidRPr="00E56B46">
              <w:t xml:space="preserve">1162 to 1513 </w:t>
            </w:r>
          </w:p>
        </w:tc>
        <w:tc>
          <w:tcPr>
            <w:tcW w:w="2011" w:type="dxa"/>
            <w:gridSpan w:val="2"/>
          </w:tcPr>
          <w:p w14:paraId="5FFB1720" w14:textId="77777777" w:rsidR="00F10E72" w:rsidRPr="00E56B46" w:rsidRDefault="00F10E72" w:rsidP="00226786">
            <w:pPr>
              <w:pStyle w:val="TAC"/>
            </w:pPr>
            <w:r w:rsidRPr="00E56B46">
              <w:t>-</w:t>
            </w:r>
          </w:p>
        </w:tc>
      </w:tr>
      <w:tr w:rsidR="00F10E72" w:rsidRPr="00E56B46" w14:paraId="5FFB1727" w14:textId="77777777" w:rsidTr="00226786">
        <w:trPr>
          <w:gridAfter w:val="1"/>
          <w:wAfter w:w="21" w:type="dxa"/>
          <w:jc w:val="center"/>
        </w:trPr>
        <w:tc>
          <w:tcPr>
            <w:tcW w:w="735" w:type="dxa"/>
            <w:gridSpan w:val="2"/>
          </w:tcPr>
          <w:p w14:paraId="5FFB1722" w14:textId="77777777" w:rsidR="00F10E72" w:rsidRPr="00E56B46" w:rsidRDefault="00F10E72" w:rsidP="00226786">
            <w:pPr>
              <w:pStyle w:val="TAL"/>
              <w:jc w:val="center"/>
            </w:pPr>
            <w:r w:rsidRPr="00E56B46">
              <w:t>IV</w:t>
            </w:r>
          </w:p>
        </w:tc>
        <w:tc>
          <w:tcPr>
            <w:tcW w:w="1673" w:type="dxa"/>
            <w:gridSpan w:val="2"/>
          </w:tcPr>
          <w:p w14:paraId="5FFB1723" w14:textId="77777777" w:rsidR="00F10E72" w:rsidRPr="00E56B46" w:rsidRDefault="00F10E72" w:rsidP="00226786">
            <w:pPr>
              <w:pStyle w:val="TAC"/>
            </w:pPr>
            <w:r w:rsidRPr="00E56B46">
              <w:t xml:space="preserve">1312 to 1513 </w:t>
            </w:r>
          </w:p>
        </w:tc>
        <w:tc>
          <w:tcPr>
            <w:tcW w:w="2182" w:type="dxa"/>
            <w:gridSpan w:val="2"/>
          </w:tcPr>
          <w:p w14:paraId="5FFB1724" w14:textId="77777777" w:rsidR="00F10E72" w:rsidRPr="00E56B46" w:rsidRDefault="00F10E72" w:rsidP="00226786">
            <w:pPr>
              <w:pStyle w:val="TAC"/>
            </w:pPr>
            <w:r w:rsidRPr="00E56B46">
              <w:t xml:space="preserve">1662, 1687, 1712, 1737, 1762, 1787, 1812, 1837, 1862 </w:t>
            </w:r>
          </w:p>
        </w:tc>
        <w:tc>
          <w:tcPr>
            <w:tcW w:w="2241" w:type="dxa"/>
            <w:gridSpan w:val="2"/>
          </w:tcPr>
          <w:p w14:paraId="5FFB1725" w14:textId="77777777" w:rsidR="00F10E72" w:rsidRPr="00E56B46" w:rsidRDefault="00F10E72" w:rsidP="00226786">
            <w:pPr>
              <w:pStyle w:val="TAC"/>
            </w:pPr>
            <w:r w:rsidRPr="00E56B46">
              <w:t xml:space="preserve">1537 to 1738 </w:t>
            </w:r>
          </w:p>
        </w:tc>
        <w:tc>
          <w:tcPr>
            <w:tcW w:w="2011" w:type="dxa"/>
            <w:gridSpan w:val="2"/>
          </w:tcPr>
          <w:p w14:paraId="5FFB1726" w14:textId="77777777" w:rsidR="00F10E72" w:rsidRPr="00E56B46" w:rsidRDefault="00F10E72" w:rsidP="00226786">
            <w:pPr>
              <w:pStyle w:val="TAC"/>
            </w:pPr>
            <w:r w:rsidRPr="00E56B46">
              <w:t xml:space="preserve">1887, 1912, 1937, 1962, 1987, 2012, 2037, 2062, 2087 </w:t>
            </w:r>
          </w:p>
        </w:tc>
      </w:tr>
      <w:tr w:rsidR="00F10E72" w:rsidRPr="00E56B46" w14:paraId="5FFB172F" w14:textId="77777777" w:rsidTr="00226786">
        <w:trPr>
          <w:gridAfter w:val="1"/>
          <w:wAfter w:w="21" w:type="dxa"/>
          <w:trHeight w:val="176"/>
          <w:jc w:val="center"/>
        </w:trPr>
        <w:tc>
          <w:tcPr>
            <w:tcW w:w="735" w:type="dxa"/>
            <w:gridSpan w:val="2"/>
          </w:tcPr>
          <w:p w14:paraId="5FFB1728" w14:textId="77777777" w:rsidR="00F10E72" w:rsidRPr="00E56B46" w:rsidRDefault="00F10E72" w:rsidP="00226786">
            <w:pPr>
              <w:pStyle w:val="TAL"/>
              <w:jc w:val="center"/>
            </w:pPr>
            <w:r w:rsidRPr="00E56B46">
              <w:t>V</w:t>
            </w:r>
          </w:p>
        </w:tc>
        <w:tc>
          <w:tcPr>
            <w:tcW w:w="1673" w:type="dxa"/>
            <w:gridSpan w:val="2"/>
          </w:tcPr>
          <w:p w14:paraId="5FFB1729" w14:textId="77777777" w:rsidR="00F10E72" w:rsidRPr="00E56B46" w:rsidRDefault="00F10E72" w:rsidP="00226786">
            <w:pPr>
              <w:pStyle w:val="TAC"/>
            </w:pPr>
            <w:r w:rsidRPr="00E56B46">
              <w:t>4132 to 4233</w:t>
            </w:r>
          </w:p>
        </w:tc>
        <w:tc>
          <w:tcPr>
            <w:tcW w:w="2182" w:type="dxa"/>
            <w:gridSpan w:val="2"/>
          </w:tcPr>
          <w:p w14:paraId="5FFB172A" w14:textId="77777777" w:rsidR="00F10E72" w:rsidRPr="00E56B46" w:rsidRDefault="00F10E72" w:rsidP="00226786">
            <w:pPr>
              <w:pStyle w:val="TAC"/>
            </w:pPr>
            <w:r w:rsidRPr="00E56B46">
              <w:t xml:space="preserve">782, 787, 807, </w:t>
            </w:r>
          </w:p>
          <w:p w14:paraId="5FFB172B" w14:textId="77777777" w:rsidR="00F10E72" w:rsidRPr="00E56B46" w:rsidRDefault="00F10E72" w:rsidP="00226786">
            <w:pPr>
              <w:pStyle w:val="TAC"/>
            </w:pPr>
            <w:r w:rsidRPr="00E56B46">
              <w:t>812, 837, 862</w:t>
            </w:r>
          </w:p>
        </w:tc>
        <w:tc>
          <w:tcPr>
            <w:tcW w:w="2241" w:type="dxa"/>
            <w:gridSpan w:val="2"/>
          </w:tcPr>
          <w:p w14:paraId="5FFB172C" w14:textId="77777777" w:rsidR="00F10E72" w:rsidRPr="00E56B46" w:rsidRDefault="00F10E72" w:rsidP="00226786">
            <w:pPr>
              <w:pStyle w:val="TAC"/>
            </w:pPr>
            <w:r w:rsidRPr="00E56B46">
              <w:rPr>
                <w:szCs w:val="16"/>
              </w:rPr>
              <w:t>4357 to 4458</w:t>
            </w:r>
          </w:p>
        </w:tc>
        <w:tc>
          <w:tcPr>
            <w:tcW w:w="2011" w:type="dxa"/>
            <w:gridSpan w:val="2"/>
          </w:tcPr>
          <w:p w14:paraId="5FFB172D" w14:textId="77777777" w:rsidR="00F10E72" w:rsidRPr="00E56B46" w:rsidRDefault="00F10E72" w:rsidP="00226786">
            <w:pPr>
              <w:pStyle w:val="TAC"/>
              <w:rPr>
                <w:szCs w:val="16"/>
              </w:rPr>
            </w:pPr>
            <w:r w:rsidRPr="00E56B46">
              <w:rPr>
                <w:szCs w:val="16"/>
              </w:rPr>
              <w:t xml:space="preserve">1007, 1012, 1032, </w:t>
            </w:r>
          </w:p>
          <w:p w14:paraId="5FFB172E" w14:textId="77777777" w:rsidR="00F10E72" w:rsidRPr="00E56B46" w:rsidRDefault="00F10E72" w:rsidP="00226786">
            <w:pPr>
              <w:pStyle w:val="TAC"/>
              <w:rPr>
                <w:szCs w:val="16"/>
              </w:rPr>
            </w:pPr>
            <w:r w:rsidRPr="00E56B46">
              <w:rPr>
                <w:szCs w:val="16"/>
              </w:rPr>
              <w:t>1037, 1062, 1087</w:t>
            </w:r>
          </w:p>
        </w:tc>
      </w:tr>
      <w:tr w:rsidR="00F10E72" w:rsidRPr="00E56B46" w14:paraId="5FFB1735" w14:textId="77777777" w:rsidTr="00226786">
        <w:trPr>
          <w:gridAfter w:val="1"/>
          <w:wAfter w:w="21" w:type="dxa"/>
          <w:trHeight w:val="176"/>
          <w:jc w:val="center"/>
        </w:trPr>
        <w:tc>
          <w:tcPr>
            <w:tcW w:w="735" w:type="dxa"/>
            <w:gridSpan w:val="2"/>
          </w:tcPr>
          <w:p w14:paraId="5FFB1730" w14:textId="77777777" w:rsidR="00F10E72" w:rsidRPr="00E56B46" w:rsidRDefault="00F10E72" w:rsidP="00226786">
            <w:pPr>
              <w:pStyle w:val="TAL"/>
              <w:jc w:val="center"/>
            </w:pPr>
            <w:r w:rsidRPr="00E56B46">
              <w:t>VI</w:t>
            </w:r>
          </w:p>
        </w:tc>
        <w:tc>
          <w:tcPr>
            <w:tcW w:w="1673" w:type="dxa"/>
            <w:gridSpan w:val="2"/>
          </w:tcPr>
          <w:p w14:paraId="5FFB1731" w14:textId="77777777" w:rsidR="00F10E72" w:rsidRPr="00E56B46" w:rsidRDefault="00F10E72" w:rsidP="00226786">
            <w:pPr>
              <w:pStyle w:val="TAC"/>
            </w:pPr>
            <w:r w:rsidRPr="00E56B46">
              <w:t xml:space="preserve">4162 to 4188 </w:t>
            </w:r>
          </w:p>
        </w:tc>
        <w:tc>
          <w:tcPr>
            <w:tcW w:w="2182" w:type="dxa"/>
            <w:gridSpan w:val="2"/>
          </w:tcPr>
          <w:p w14:paraId="5FFB1732" w14:textId="77777777" w:rsidR="00F10E72" w:rsidRPr="00E56B46" w:rsidRDefault="00F10E72" w:rsidP="00226786">
            <w:pPr>
              <w:pStyle w:val="TAC"/>
            </w:pPr>
            <w:r w:rsidRPr="00E56B46">
              <w:t>812, 837</w:t>
            </w:r>
          </w:p>
        </w:tc>
        <w:tc>
          <w:tcPr>
            <w:tcW w:w="2241" w:type="dxa"/>
            <w:gridSpan w:val="2"/>
          </w:tcPr>
          <w:p w14:paraId="5FFB1733" w14:textId="77777777" w:rsidR="00F10E72" w:rsidRPr="00E56B46" w:rsidRDefault="00F10E72" w:rsidP="00226786">
            <w:pPr>
              <w:pStyle w:val="TAC"/>
              <w:rPr>
                <w:szCs w:val="16"/>
              </w:rPr>
            </w:pPr>
            <w:r w:rsidRPr="00E56B46">
              <w:t xml:space="preserve">4387 to 4413 </w:t>
            </w:r>
          </w:p>
        </w:tc>
        <w:tc>
          <w:tcPr>
            <w:tcW w:w="2011" w:type="dxa"/>
            <w:gridSpan w:val="2"/>
          </w:tcPr>
          <w:p w14:paraId="5FFB1734" w14:textId="77777777" w:rsidR="00F10E72" w:rsidRPr="00E56B46" w:rsidRDefault="00F10E72" w:rsidP="00226786">
            <w:pPr>
              <w:pStyle w:val="TAC"/>
              <w:rPr>
                <w:szCs w:val="16"/>
              </w:rPr>
            </w:pPr>
            <w:r w:rsidRPr="00E56B46">
              <w:t>1037, 1062</w:t>
            </w:r>
          </w:p>
        </w:tc>
      </w:tr>
      <w:tr w:rsidR="00F10E72" w:rsidRPr="00E56B46" w14:paraId="5FFB173B" w14:textId="77777777" w:rsidTr="00226786">
        <w:trPr>
          <w:gridAfter w:val="1"/>
          <w:wAfter w:w="21" w:type="dxa"/>
          <w:trHeight w:val="176"/>
          <w:jc w:val="center"/>
        </w:trPr>
        <w:tc>
          <w:tcPr>
            <w:tcW w:w="735" w:type="dxa"/>
            <w:gridSpan w:val="2"/>
          </w:tcPr>
          <w:p w14:paraId="5FFB1736" w14:textId="77777777" w:rsidR="00F10E72" w:rsidRPr="00E56B46" w:rsidRDefault="00F10E72" w:rsidP="00226786">
            <w:pPr>
              <w:pStyle w:val="TAL"/>
              <w:jc w:val="center"/>
            </w:pPr>
            <w:r w:rsidRPr="00E56B46">
              <w:t>VII</w:t>
            </w:r>
          </w:p>
        </w:tc>
        <w:tc>
          <w:tcPr>
            <w:tcW w:w="1673" w:type="dxa"/>
            <w:gridSpan w:val="2"/>
          </w:tcPr>
          <w:p w14:paraId="5FFB1737" w14:textId="77777777" w:rsidR="00F10E72" w:rsidRPr="00E56B46" w:rsidRDefault="00F10E72" w:rsidP="00226786">
            <w:pPr>
              <w:pStyle w:val="TAC"/>
            </w:pPr>
            <w:r w:rsidRPr="00E56B46">
              <w:t xml:space="preserve">2012 to 2338 </w:t>
            </w:r>
          </w:p>
        </w:tc>
        <w:tc>
          <w:tcPr>
            <w:tcW w:w="2182" w:type="dxa"/>
            <w:gridSpan w:val="2"/>
          </w:tcPr>
          <w:p w14:paraId="5FFB1738" w14:textId="77777777" w:rsidR="00F10E72" w:rsidRPr="00E56B46" w:rsidRDefault="00F10E72" w:rsidP="00226786">
            <w:pPr>
              <w:pStyle w:val="TAC"/>
            </w:pPr>
            <w:r w:rsidRPr="00E56B46">
              <w:t xml:space="preserve">2362, 2387, 2412, 2437, 2462, 2487, 2512, 2537, 2562, 2587, 2612, 2637, 2662, 2687 </w:t>
            </w:r>
          </w:p>
        </w:tc>
        <w:tc>
          <w:tcPr>
            <w:tcW w:w="2241" w:type="dxa"/>
            <w:gridSpan w:val="2"/>
          </w:tcPr>
          <w:p w14:paraId="5FFB1739" w14:textId="77777777" w:rsidR="00F10E72" w:rsidRPr="00E56B46" w:rsidRDefault="00F10E72" w:rsidP="00226786">
            <w:pPr>
              <w:pStyle w:val="TAC"/>
              <w:rPr>
                <w:szCs w:val="16"/>
              </w:rPr>
            </w:pPr>
            <w:r w:rsidRPr="00E56B46">
              <w:t xml:space="preserve">2237 to 2563 </w:t>
            </w:r>
          </w:p>
        </w:tc>
        <w:tc>
          <w:tcPr>
            <w:tcW w:w="2011" w:type="dxa"/>
            <w:gridSpan w:val="2"/>
          </w:tcPr>
          <w:p w14:paraId="5FFB173A" w14:textId="77777777" w:rsidR="00F10E72" w:rsidRPr="00E56B46" w:rsidRDefault="00F10E72" w:rsidP="00226786">
            <w:pPr>
              <w:pStyle w:val="TAC"/>
              <w:rPr>
                <w:szCs w:val="16"/>
              </w:rPr>
            </w:pPr>
            <w:r w:rsidRPr="00E56B46">
              <w:t xml:space="preserve">2587, 2612, 2637, 2662, 2687, 2712, 2737, 2762, 2787, 2812, 2837, 2862, 2887, 2912 </w:t>
            </w:r>
          </w:p>
        </w:tc>
      </w:tr>
      <w:tr w:rsidR="00F10E72" w:rsidRPr="00E56B46" w14:paraId="5FFB1741" w14:textId="77777777" w:rsidTr="00226786">
        <w:trPr>
          <w:gridAfter w:val="1"/>
          <w:wAfter w:w="21" w:type="dxa"/>
          <w:trHeight w:val="176"/>
          <w:jc w:val="center"/>
        </w:trPr>
        <w:tc>
          <w:tcPr>
            <w:tcW w:w="735" w:type="dxa"/>
            <w:gridSpan w:val="2"/>
            <w:tcBorders>
              <w:top w:val="single" w:sz="4" w:space="0" w:color="auto"/>
              <w:left w:val="single" w:sz="4" w:space="0" w:color="auto"/>
              <w:bottom w:val="single" w:sz="4" w:space="0" w:color="auto"/>
              <w:right w:val="single" w:sz="4" w:space="0" w:color="auto"/>
            </w:tcBorders>
          </w:tcPr>
          <w:p w14:paraId="5FFB173C" w14:textId="77777777" w:rsidR="00F10E72" w:rsidRPr="00E56B46" w:rsidRDefault="00F10E72" w:rsidP="00226786">
            <w:pPr>
              <w:pStyle w:val="TAL"/>
              <w:jc w:val="center"/>
            </w:pPr>
            <w:r w:rsidRPr="00E56B46">
              <w:t>VIII</w:t>
            </w:r>
          </w:p>
        </w:tc>
        <w:tc>
          <w:tcPr>
            <w:tcW w:w="1673" w:type="dxa"/>
            <w:gridSpan w:val="2"/>
            <w:tcBorders>
              <w:top w:val="single" w:sz="4" w:space="0" w:color="auto"/>
              <w:left w:val="single" w:sz="4" w:space="0" w:color="auto"/>
              <w:bottom w:val="single" w:sz="4" w:space="0" w:color="auto"/>
              <w:right w:val="single" w:sz="4" w:space="0" w:color="auto"/>
            </w:tcBorders>
          </w:tcPr>
          <w:p w14:paraId="5FFB173D" w14:textId="77777777" w:rsidR="00F10E72" w:rsidRPr="00E56B46" w:rsidRDefault="00F10E72" w:rsidP="00226786">
            <w:pPr>
              <w:pStyle w:val="TAC"/>
            </w:pPr>
            <w:r w:rsidRPr="00E56B46">
              <w:t>2712 to 2863</w:t>
            </w:r>
          </w:p>
        </w:tc>
        <w:tc>
          <w:tcPr>
            <w:tcW w:w="2182" w:type="dxa"/>
            <w:gridSpan w:val="2"/>
            <w:tcBorders>
              <w:top w:val="single" w:sz="4" w:space="0" w:color="auto"/>
              <w:left w:val="single" w:sz="4" w:space="0" w:color="auto"/>
              <w:bottom w:val="single" w:sz="4" w:space="0" w:color="auto"/>
              <w:right w:val="single" w:sz="4" w:space="0" w:color="auto"/>
            </w:tcBorders>
          </w:tcPr>
          <w:p w14:paraId="5FFB173E" w14:textId="77777777" w:rsidR="00F10E72" w:rsidRPr="00E56B46" w:rsidRDefault="00F10E72" w:rsidP="00226786">
            <w:pPr>
              <w:pStyle w:val="TAC"/>
            </w:pPr>
            <w:r w:rsidRPr="00E56B46">
              <w:t>-</w:t>
            </w:r>
          </w:p>
        </w:tc>
        <w:tc>
          <w:tcPr>
            <w:tcW w:w="2241" w:type="dxa"/>
            <w:gridSpan w:val="2"/>
            <w:tcBorders>
              <w:top w:val="single" w:sz="4" w:space="0" w:color="auto"/>
              <w:left w:val="single" w:sz="4" w:space="0" w:color="auto"/>
              <w:bottom w:val="single" w:sz="4" w:space="0" w:color="auto"/>
              <w:right w:val="single" w:sz="4" w:space="0" w:color="auto"/>
            </w:tcBorders>
          </w:tcPr>
          <w:p w14:paraId="5FFB173F" w14:textId="77777777" w:rsidR="00F10E72" w:rsidRPr="00E56B46" w:rsidRDefault="00F10E72" w:rsidP="00226786">
            <w:pPr>
              <w:pStyle w:val="TAC"/>
            </w:pPr>
            <w:r w:rsidRPr="00E56B46">
              <w:t>2937 to 3088</w:t>
            </w:r>
          </w:p>
        </w:tc>
        <w:tc>
          <w:tcPr>
            <w:tcW w:w="2011" w:type="dxa"/>
            <w:gridSpan w:val="2"/>
            <w:tcBorders>
              <w:top w:val="single" w:sz="4" w:space="0" w:color="auto"/>
              <w:left w:val="single" w:sz="4" w:space="0" w:color="auto"/>
              <w:bottom w:val="single" w:sz="4" w:space="0" w:color="auto"/>
              <w:right w:val="single" w:sz="4" w:space="0" w:color="auto"/>
            </w:tcBorders>
          </w:tcPr>
          <w:p w14:paraId="5FFB1740" w14:textId="77777777" w:rsidR="00F10E72" w:rsidRPr="00E56B46" w:rsidRDefault="00F10E72" w:rsidP="00226786">
            <w:pPr>
              <w:pStyle w:val="TAC"/>
            </w:pPr>
            <w:r w:rsidRPr="00E56B46">
              <w:t>-</w:t>
            </w:r>
          </w:p>
        </w:tc>
      </w:tr>
      <w:tr w:rsidR="00F10E72" w:rsidRPr="00E56B46" w14:paraId="5FFB1747" w14:textId="77777777" w:rsidTr="00226786">
        <w:trPr>
          <w:gridAfter w:val="1"/>
          <w:wAfter w:w="21" w:type="dxa"/>
          <w:trHeight w:val="176"/>
          <w:jc w:val="center"/>
        </w:trPr>
        <w:tc>
          <w:tcPr>
            <w:tcW w:w="735" w:type="dxa"/>
            <w:gridSpan w:val="2"/>
            <w:tcBorders>
              <w:top w:val="single" w:sz="4" w:space="0" w:color="auto"/>
              <w:left w:val="single" w:sz="4" w:space="0" w:color="auto"/>
              <w:bottom w:val="single" w:sz="4" w:space="0" w:color="auto"/>
              <w:right w:val="single" w:sz="4" w:space="0" w:color="auto"/>
            </w:tcBorders>
          </w:tcPr>
          <w:p w14:paraId="5FFB1742" w14:textId="77777777" w:rsidR="00F10E72" w:rsidRPr="00E56B46" w:rsidRDefault="00F10E72" w:rsidP="00226786">
            <w:pPr>
              <w:pStyle w:val="TAL"/>
              <w:jc w:val="center"/>
            </w:pPr>
            <w:r w:rsidRPr="00E56B46">
              <w:t>IX</w:t>
            </w:r>
          </w:p>
        </w:tc>
        <w:tc>
          <w:tcPr>
            <w:tcW w:w="1673" w:type="dxa"/>
            <w:gridSpan w:val="2"/>
            <w:tcBorders>
              <w:top w:val="single" w:sz="4" w:space="0" w:color="auto"/>
              <w:left w:val="single" w:sz="4" w:space="0" w:color="auto"/>
              <w:bottom w:val="single" w:sz="4" w:space="0" w:color="auto"/>
              <w:right w:val="single" w:sz="4" w:space="0" w:color="auto"/>
            </w:tcBorders>
          </w:tcPr>
          <w:p w14:paraId="5FFB1743" w14:textId="77777777" w:rsidR="00F10E72" w:rsidRPr="00E56B46" w:rsidRDefault="00F10E72" w:rsidP="00226786">
            <w:pPr>
              <w:pStyle w:val="TAC"/>
            </w:pPr>
            <w:r w:rsidRPr="00E56B46">
              <w:t>8762 to 8912</w:t>
            </w:r>
          </w:p>
        </w:tc>
        <w:tc>
          <w:tcPr>
            <w:tcW w:w="2182" w:type="dxa"/>
            <w:gridSpan w:val="2"/>
            <w:tcBorders>
              <w:top w:val="single" w:sz="4" w:space="0" w:color="auto"/>
              <w:left w:val="single" w:sz="4" w:space="0" w:color="auto"/>
              <w:bottom w:val="single" w:sz="4" w:space="0" w:color="auto"/>
              <w:right w:val="single" w:sz="4" w:space="0" w:color="auto"/>
            </w:tcBorders>
          </w:tcPr>
          <w:p w14:paraId="5FFB1744" w14:textId="77777777" w:rsidR="00F10E72" w:rsidRPr="00E56B46" w:rsidRDefault="00F10E72" w:rsidP="00226786">
            <w:pPr>
              <w:pStyle w:val="TAC"/>
            </w:pPr>
            <w:r w:rsidRPr="00E56B46">
              <w:t>-</w:t>
            </w:r>
          </w:p>
        </w:tc>
        <w:tc>
          <w:tcPr>
            <w:tcW w:w="2241" w:type="dxa"/>
            <w:gridSpan w:val="2"/>
            <w:tcBorders>
              <w:top w:val="single" w:sz="4" w:space="0" w:color="auto"/>
              <w:left w:val="single" w:sz="4" w:space="0" w:color="auto"/>
              <w:bottom w:val="single" w:sz="4" w:space="0" w:color="auto"/>
              <w:right w:val="single" w:sz="4" w:space="0" w:color="auto"/>
            </w:tcBorders>
          </w:tcPr>
          <w:p w14:paraId="5FFB1745" w14:textId="77777777" w:rsidR="00F10E72" w:rsidRPr="00E56B46" w:rsidRDefault="00F10E72" w:rsidP="00226786">
            <w:pPr>
              <w:pStyle w:val="TAC"/>
            </w:pPr>
            <w:r w:rsidRPr="00E56B46">
              <w:t>9237 to 9387</w:t>
            </w:r>
          </w:p>
        </w:tc>
        <w:tc>
          <w:tcPr>
            <w:tcW w:w="2011" w:type="dxa"/>
            <w:gridSpan w:val="2"/>
            <w:tcBorders>
              <w:top w:val="single" w:sz="4" w:space="0" w:color="auto"/>
              <w:left w:val="single" w:sz="4" w:space="0" w:color="auto"/>
              <w:bottom w:val="single" w:sz="4" w:space="0" w:color="auto"/>
              <w:right w:val="single" w:sz="4" w:space="0" w:color="auto"/>
            </w:tcBorders>
          </w:tcPr>
          <w:p w14:paraId="5FFB1746" w14:textId="77777777" w:rsidR="00F10E72" w:rsidRPr="00E56B46" w:rsidRDefault="00F10E72" w:rsidP="00226786">
            <w:pPr>
              <w:pStyle w:val="TAC"/>
            </w:pPr>
            <w:r w:rsidRPr="00E56B46">
              <w:t>-</w:t>
            </w:r>
          </w:p>
        </w:tc>
      </w:tr>
      <w:tr w:rsidR="00F10E72" w:rsidRPr="00E56B46" w14:paraId="5FFB174D" w14:textId="77777777" w:rsidTr="00226786">
        <w:trPr>
          <w:gridAfter w:val="1"/>
          <w:wAfter w:w="21" w:type="dxa"/>
          <w:trHeight w:val="176"/>
          <w:jc w:val="center"/>
        </w:trPr>
        <w:tc>
          <w:tcPr>
            <w:tcW w:w="735" w:type="dxa"/>
            <w:gridSpan w:val="2"/>
            <w:tcBorders>
              <w:top w:val="single" w:sz="4" w:space="0" w:color="auto"/>
              <w:left w:val="single" w:sz="4" w:space="0" w:color="auto"/>
              <w:bottom w:val="single" w:sz="4" w:space="0" w:color="auto"/>
              <w:right w:val="single" w:sz="4" w:space="0" w:color="auto"/>
            </w:tcBorders>
          </w:tcPr>
          <w:p w14:paraId="5FFB1748" w14:textId="77777777" w:rsidR="00F10E72" w:rsidRPr="00E56B46" w:rsidRDefault="00F10E72" w:rsidP="00226786">
            <w:pPr>
              <w:pStyle w:val="TAL"/>
              <w:jc w:val="center"/>
            </w:pPr>
            <w:r w:rsidRPr="00E56B46">
              <w:t>X</w:t>
            </w:r>
          </w:p>
        </w:tc>
        <w:tc>
          <w:tcPr>
            <w:tcW w:w="1673" w:type="dxa"/>
            <w:gridSpan w:val="2"/>
            <w:tcBorders>
              <w:top w:val="single" w:sz="4" w:space="0" w:color="auto"/>
              <w:left w:val="single" w:sz="4" w:space="0" w:color="auto"/>
              <w:bottom w:val="single" w:sz="4" w:space="0" w:color="auto"/>
              <w:right w:val="single" w:sz="4" w:space="0" w:color="auto"/>
            </w:tcBorders>
          </w:tcPr>
          <w:p w14:paraId="5FFB1749" w14:textId="77777777" w:rsidR="00F10E72" w:rsidRPr="00E56B46" w:rsidRDefault="00F10E72" w:rsidP="00226786">
            <w:pPr>
              <w:pStyle w:val="TAC"/>
            </w:pPr>
            <w:r w:rsidRPr="00E56B46">
              <w:t>2887 to 3163</w:t>
            </w:r>
          </w:p>
        </w:tc>
        <w:tc>
          <w:tcPr>
            <w:tcW w:w="2182" w:type="dxa"/>
            <w:gridSpan w:val="2"/>
            <w:tcBorders>
              <w:top w:val="single" w:sz="4" w:space="0" w:color="auto"/>
              <w:left w:val="single" w:sz="4" w:space="0" w:color="auto"/>
              <w:bottom w:val="single" w:sz="4" w:space="0" w:color="auto"/>
              <w:right w:val="single" w:sz="4" w:space="0" w:color="auto"/>
            </w:tcBorders>
          </w:tcPr>
          <w:p w14:paraId="5FFB174A" w14:textId="77777777" w:rsidR="00F10E72" w:rsidRPr="00E56B46" w:rsidRDefault="00F10E72" w:rsidP="00226786">
            <w:pPr>
              <w:pStyle w:val="TAC"/>
            </w:pPr>
            <w:r w:rsidRPr="00E56B46">
              <w:t>3187, 3212, 3237, 3262, 3287, 3312, 3337, 3362, 3387, 3412, 3437, 3462</w:t>
            </w:r>
          </w:p>
        </w:tc>
        <w:tc>
          <w:tcPr>
            <w:tcW w:w="2241" w:type="dxa"/>
            <w:gridSpan w:val="2"/>
            <w:tcBorders>
              <w:top w:val="single" w:sz="4" w:space="0" w:color="auto"/>
              <w:left w:val="single" w:sz="4" w:space="0" w:color="auto"/>
              <w:bottom w:val="single" w:sz="4" w:space="0" w:color="auto"/>
              <w:right w:val="single" w:sz="4" w:space="0" w:color="auto"/>
            </w:tcBorders>
          </w:tcPr>
          <w:p w14:paraId="5FFB174B" w14:textId="77777777" w:rsidR="00F10E72" w:rsidRPr="00E56B46" w:rsidRDefault="00F10E72" w:rsidP="00226786">
            <w:pPr>
              <w:pStyle w:val="TAC"/>
            </w:pPr>
            <w:r w:rsidRPr="00E56B46">
              <w:t>3112 to 3388</w:t>
            </w:r>
          </w:p>
        </w:tc>
        <w:tc>
          <w:tcPr>
            <w:tcW w:w="2011" w:type="dxa"/>
            <w:gridSpan w:val="2"/>
            <w:tcBorders>
              <w:top w:val="single" w:sz="4" w:space="0" w:color="auto"/>
              <w:left w:val="single" w:sz="4" w:space="0" w:color="auto"/>
              <w:bottom w:val="single" w:sz="4" w:space="0" w:color="auto"/>
              <w:right w:val="single" w:sz="4" w:space="0" w:color="auto"/>
            </w:tcBorders>
          </w:tcPr>
          <w:p w14:paraId="5FFB174C" w14:textId="77777777" w:rsidR="00F10E72" w:rsidRPr="00E56B46" w:rsidRDefault="00F10E72" w:rsidP="00226786">
            <w:pPr>
              <w:pStyle w:val="TAC"/>
            </w:pPr>
            <w:r w:rsidRPr="00E56B46">
              <w:t>3412, 3437, 3462, 3487, 3512, 3537, 3562, 3587, 3612, 3637, 3662, 3687</w:t>
            </w:r>
          </w:p>
        </w:tc>
      </w:tr>
      <w:tr w:rsidR="00F10E72" w:rsidRPr="00E56B46" w14:paraId="5FFB1753" w14:textId="77777777" w:rsidTr="00226786">
        <w:trPr>
          <w:gridAfter w:val="1"/>
          <w:wAfter w:w="21" w:type="dxa"/>
          <w:trHeight w:val="176"/>
          <w:jc w:val="center"/>
        </w:trPr>
        <w:tc>
          <w:tcPr>
            <w:tcW w:w="735" w:type="dxa"/>
            <w:gridSpan w:val="2"/>
            <w:tcBorders>
              <w:top w:val="single" w:sz="4" w:space="0" w:color="auto"/>
              <w:left w:val="single" w:sz="4" w:space="0" w:color="auto"/>
              <w:bottom w:val="single" w:sz="4" w:space="0" w:color="auto"/>
              <w:right w:val="single" w:sz="4" w:space="0" w:color="auto"/>
            </w:tcBorders>
          </w:tcPr>
          <w:p w14:paraId="5FFB174E" w14:textId="77777777" w:rsidR="00F10E72" w:rsidRPr="00E56B46" w:rsidRDefault="00F10E72" w:rsidP="00226786">
            <w:pPr>
              <w:pStyle w:val="TAL"/>
              <w:jc w:val="center"/>
            </w:pPr>
            <w:r w:rsidRPr="00E56B46">
              <w:t>XI</w:t>
            </w:r>
          </w:p>
        </w:tc>
        <w:tc>
          <w:tcPr>
            <w:tcW w:w="1673" w:type="dxa"/>
            <w:gridSpan w:val="2"/>
            <w:tcBorders>
              <w:top w:val="single" w:sz="4" w:space="0" w:color="auto"/>
              <w:left w:val="single" w:sz="4" w:space="0" w:color="auto"/>
              <w:bottom w:val="single" w:sz="4" w:space="0" w:color="auto"/>
              <w:right w:val="single" w:sz="4" w:space="0" w:color="auto"/>
            </w:tcBorders>
          </w:tcPr>
          <w:p w14:paraId="5FFB174F" w14:textId="77777777" w:rsidR="00F10E72" w:rsidRPr="00E56B46" w:rsidRDefault="00F10E72" w:rsidP="00226786">
            <w:pPr>
              <w:pStyle w:val="TAC"/>
            </w:pPr>
            <w:r w:rsidRPr="00E56B46">
              <w:t>3487 to 3562</w:t>
            </w:r>
          </w:p>
        </w:tc>
        <w:tc>
          <w:tcPr>
            <w:tcW w:w="2182" w:type="dxa"/>
            <w:gridSpan w:val="2"/>
            <w:tcBorders>
              <w:top w:val="single" w:sz="4" w:space="0" w:color="auto"/>
              <w:left w:val="single" w:sz="4" w:space="0" w:color="auto"/>
              <w:bottom w:val="single" w:sz="4" w:space="0" w:color="auto"/>
              <w:right w:val="single" w:sz="4" w:space="0" w:color="auto"/>
            </w:tcBorders>
          </w:tcPr>
          <w:p w14:paraId="5FFB1750" w14:textId="77777777" w:rsidR="00F10E72" w:rsidRPr="00E56B46" w:rsidRDefault="00F10E72" w:rsidP="00226786">
            <w:pPr>
              <w:pStyle w:val="TAC"/>
            </w:pPr>
            <w:r w:rsidRPr="00E56B46">
              <w:t>-</w:t>
            </w:r>
          </w:p>
        </w:tc>
        <w:tc>
          <w:tcPr>
            <w:tcW w:w="2241" w:type="dxa"/>
            <w:gridSpan w:val="2"/>
            <w:tcBorders>
              <w:top w:val="single" w:sz="4" w:space="0" w:color="auto"/>
              <w:left w:val="single" w:sz="4" w:space="0" w:color="auto"/>
              <w:bottom w:val="single" w:sz="4" w:space="0" w:color="auto"/>
              <w:right w:val="single" w:sz="4" w:space="0" w:color="auto"/>
            </w:tcBorders>
          </w:tcPr>
          <w:p w14:paraId="5FFB1751" w14:textId="77777777" w:rsidR="00F10E72" w:rsidRPr="00E56B46" w:rsidRDefault="00F10E72" w:rsidP="00226786">
            <w:pPr>
              <w:pStyle w:val="TAC"/>
            </w:pPr>
            <w:r w:rsidRPr="00E56B46">
              <w:t>3712 to 3787</w:t>
            </w:r>
          </w:p>
        </w:tc>
        <w:tc>
          <w:tcPr>
            <w:tcW w:w="2011" w:type="dxa"/>
            <w:gridSpan w:val="2"/>
            <w:tcBorders>
              <w:top w:val="single" w:sz="4" w:space="0" w:color="auto"/>
              <w:left w:val="single" w:sz="4" w:space="0" w:color="auto"/>
              <w:bottom w:val="single" w:sz="4" w:space="0" w:color="auto"/>
              <w:right w:val="single" w:sz="4" w:space="0" w:color="auto"/>
            </w:tcBorders>
          </w:tcPr>
          <w:p w14:paraId="5FFB1752" w14:textId="77777777" w:rsidR="00F10E72" w:rsidRPr="00E56B46" w:rsidRDefault="00F10E72" w:rsidP="00226786">
            <w:pPr>
              <w:pStyle w:val="TAC"/>
            </w:pPr>
            <w:r w:rsidRPr="00E56B46">
              <w:t>-</w:t>
            </w:r>
          </w:p>
        </w:tc>
      </w:tr>
      <w:tr w:rsidR="00F10E72" w:rsidRPr="00E56B46" w14:paraId="5FFB1759" w14:textId="77777777" w:rsidTr="00226786">
        <w:trPr>
          <w:gridAfter w:val="1"/>
          <w:wAfter w:w="21" w:type="dxa"/>
          <w:trHeight w:val="176"/>
          <w:jc w:val="center"/>
        </w:trPr>
        <w:tc>
          <w:tcPr>
            <w:tcW w:w="735" w:type="dxa"/>
            <w:gridSpan w:val="2"/>
            <w:tcBorders>
              <w:top w:val="single" w:sz="4" w:space="0" w:color="auto"/>
              <w:left w:val="single" w:sz="4" w:space="0" w:color="auto"/>
              <w:bottom w:val="single" w:sz="4" w:space="0" w:color="auto"/>
              <w:right w:val="single" w:sz="4" w:space="0" w:color="auto"/>
            </w:tcBorders>
          </w:tcPr>
          <w:p w14:paraId="5FFB1754" w14:textId="77777777" w:rsidR="00F10E72" w:rsidRPr="00E56B46" w:rsidRDefault="00F10E72" w:rsidP="00226786">
            <w:pPr>
              <w:pStyle w:val="TAL"/>
              <w:jc w:val="center"/>
            </w:pPr>
            <w:r w:rsidRPr="00E56B46">
              <w:t>XII</w:t>
            </w:r>
          </w:p>
        </w:tc>
        <w:tc>
          <w:tcPr>
            <w:tcW w:w="1673" w:type="dxa"/>
            <w:gridSpan w:val="2"/>
            <w:tcBorders>
              <w:top w:val="single" w:sz="4" w:space="0" w:color="auto"/>
              <w:left w:val="single" w:sz="4" w:space="0" w:color="auto"/>
              <w:bottom w:val="single" w:sz="4" w:space="0" w:color="auto"/>
              <w:right w:val="single" w:sz="4" w:space="0" w:color="auto"/>
            </w:tcBorders>
          </w:tcPr>
          <w:p w14:paraId="5FFB1755" w14:textId="77777777" w:rsidR="00F10E72" w:rsidRPr="00E56B46" w:rsidRDefault="00F10E72" w:rsidP="00226786">
            <w:pPr>
              <w:pStyle w:val="TAC"/>
            </w:pPr>
            <w:r w:rsidRPr="00E56B46">
              <w:t>3617 to 3678</w:t>
            </w:r>
          </w:p>
        </w:tc>
        <w:tc>
          <w:tcPr>
            <w:tcW w:w="2182" w:type="dxa"/>
            <w:gridSpan w:val="2"/>
            <w:tcBorders>
              <w:top w:val="single" w:sz="4" w:space="0" w:color="auto"/>
              <w:left w:val="single" w:sz="4" w:space="0" w:color="auto"/>
              <w:bottom w:val="single" w:sz="4" w:space="0" w:color="auto"/>
              <w:right w:val="single" w:sz="4" w:space="0" w:color="auto"/>
            </w:tcBorders>
          </w:tcPr>
          <w:p w14:paraId="5FFB1756" w14:textId="77777777" w:rsidR="00F10E72" w:rsidRPr="00E56B46" w:rsidRDefault="00F10E72" w:rsidP="00226786">
            <w:pPr>
              <w:pStyle w:val="TAC"/>
            </w:pPr>
            <w:r w:rsidRPr="00E56B46">
              <w:t>3707, 3732, 3737, 3762, 3767</w:t>
            </w:r>
          </w:p>
        </w:tc>
        <w:tc>
          <w:tcPr>
            <w:tcW w:w="2241" w:type="dxa"/>
            <w:gridSpan w:val="2"/>
            <w:tcBorders>
              <w:top w:val="single" w:sz="4" w:space="0" w:color="auto"/>
              <w:left w:val="single" w:sz="4" w:space="0" w:color="auto"/>
              <w:bottom w:val="single" w:sz="4" w:space="0" w:color="auto"/>
              <w:right w:val="single" w:sz="4" w:space="0" w:color="auto"/>
            </w:tcBorders>
          </w:tcPr>
          <w:p w14:paraId="5FFB1757" w14:textId="77777777" w:rsidR="00F10E72" w:rsidRPr="00E56B46" w:rsidRDefault="00F10E72" w:rsidP="00226786">
            <w:pPr>
              <w:pStyle w:val="TAC"/>
            </w:pPr>
            <w:r w:rsidRPr="00E56B46">
              <w:t>3842 to 3903</w:t>
            </w:r>
          </w:p>
        </w:tc>
        <w:tc>
          <w:tcPr>
            <w:tcW w:w="2011" w:type="dxa"/>
            <w:gridSpan w:val="2"/>
            <w:tcBorders>
              <w:top w:val="single" w:sz="4" w:space="0" w:color="auto"/>
              <w:left w:val="single" w:sz="4" w:space="0" w:color="auto"/>
              <w:bottom w:val="single" w:sz="4" w:space="0" w:color="auto"/>
              <w:right w:val="single" w:sz="4" w:space="0" w:color="auto"/>
            </w:tcBorders>
          </w:tcPr>
          <w:p w14:paraId="5FFB1758" w14:textId="77777777" w:rsidR="00F10E72" w:rsidRPr="00E56B46" w:rsidRDefault="00F10E72" w:rsidP="00226786">
            <w:pPr>
              <w:pStyle w:val="TAC"/>
            </w:pPr>
            <w:r w:rsidRPr="00E56B46">
              <w:t>3932, 3957, 3962, 3987, 3992</w:t>
            </w:r>
          </w:p>
        </w:tc>
      </w:tr>
      <w:tr w:rsidR="00F10E72" w:rsidRPr="00E56B46" w14:paraId="5FFB175F" w14:textId="77777777" w:rsidTr="00226786">
        <w:trPr>
          <w:gridAfter w:val="1"/>
          <w:wAfter w:w="21" w:type="dxa"/>
          <w:trHeight w:val="176"/>
          <w:jc w:val="center"/>
        </w:trPr>
        <w:tc>
          <w:tcPr>
            <w:tcW w:w="735" w:type="dxa"/>
            <w:gridSpan w:val="2"/>
            <w:tcBorders>
              <w:top w:val="single" w:sz="4" w:space="0" w:color="auto"/>
              <w:left w:val="single" w:sz="4" w:space="0" w:color="auto"/>
              <w:bottom w:val="single" w:sz="4" w:space="0" w:color="auto"/>
              <w:right w:val="single" w:sz="4" w:space="0" w:color="auto"/>
            </w:tcBorders>
            <w:vAlign w:val="center"/>
          </w:tcPr>
          <w:p w14:paraId="5FFB175A" w14:textId="77777777" w:rsidR="00F10E72" w:rsidRPr="00E56B46" w:rsidRDefault="00F10E72" w:rsidP="00226786">
            <w:pPr>
              <w:pStyle w:val="TAL"/>
              <w:jc w:val="center"/>
            </w:pPr>
            <w:r w:rsidRPr="00E56B46">
              <w:t>XIII</w:t>
            </w:r>
          </w:p>
        </w:tc>
        <w:tc>
          <w:tcPr>
            <w:tcW w:w="1673" w:type="dxa"/>
            <w:gridSpan w:val="2"/>
            <w:tcBorders>
              <w:top w:val="single" w:sz="4" w:space="0" w:color="auto"/>
              <w:left w:val="single" w:sz="4" w:space="0" w:color="auto"/>
              <w:bottom w:val="single" w:sz="4" w:space="0" w:color="auto"/>
              <w:right w:val="single" w:sz="4" w:space="0" w:color="auto"/>
            </w:tcBorders>
            <w:vAlign w:val="bottom"/>
          </w:tcPr>
          <w:p w14:paraId="5FFB175B" w14:textId="77777777" w:rsidR="00F10E72" w:rsidRPr="00E56B46" w:rsidRDefault="00F10E72" w:rsidP="00226786">
            <w:pPr>
              <w:pStyle w:val="TAC"/>
            </w:pPr>
            <w:r w:rsidRPr="00E56B46">
              <w:t>3792 to 3818</w:t>
            </w:r>
            <w:r w:rsidRPr="00E56B46">
              <w:rPr>
                <w:rFonts w:cs="Arial"/>
                <w:sz w:val="20"/>
              </w:rPr>
              <w:br/>
            </w:r>
          </w:p>
        </w:tc>
        <w:tc>
          <w:tcPr>
            <w:tcW w:w="2182" w:type="dxa"/>
            <w:gridSpan w:val="2"/>
            <w:tcBorders>
              <w:top w:val="single" w:sz="4" w:space="0" w:color="auto"/>
              <w:left w:val="single" w:sz="4" w:space="0" w:color="auto"/>
              <w:bottom w:val="single" w:sz="4" w:space="0" w:color="auto"/>
              <w:right w:val="single" w:sz="4" w:space="0" w:color="auto"/>
            </w:tcBorders>
            <w:vAlign w:val="bottom"/>
          </w:tcPr>
          <w:p w14:paraId="5FFB175C" w14:textId="77777777" w:rsidR="00F10E72" w:rsidRPr="00E56B46" w:rsidRDefault="00F10E72" w:rsidP="00226786">
            <w:pPr>
              <w:pStyle w:val="TAC"/>
            </w:pPr>
            <w:r w:rsidRPr="00E56B46">
              <w:t>3842, 3867</w:t>
            </w:r>
            <w:r w:rsidRPr="00E56B46">
              <w:br/>
            </w:r>
          </w:p>
        </w:tc>
        <w:tc>
          <w:tcPr>
            <w:tcW w:w="2241" w:type="dxa"/>
            <w:gridSpan w:val="2"/>
            <w:tcBorders>
              <w:top w:val="single" w:sz="4" w:space="0" w:color="auto"/>
              <w:left w:val="single" w:sz="4" w:space="0" w:color="auto"/>
              <w:bottom w:val="single" w:sz="4" w:space="0" w:color="auto"/>
              <w:right w:val="single" w:sz="4" w:space="0" w:color="auto"/>
            </w:tcBorders>
            <w:vAlign w:val="bottom"/>
          </w:tcPr>
          <w:p w14:paraId="5FFB175D" w14:textId="77777777" w:rsidR="00F10E72" w:rsidRPr="00E56B46" w:rsidRDefault="00F10E72" w:rsidP="00226786">
            <w:pPr>
              <w:pStyle w:val="TAC"/>
            </w:pPr>
            <w:r w:rsidRPr="00E56B46">
              <w:t>4017 to 4043</w:t>
            </w:r>
            <w:r w:rsidRPr="00E56B46">
              <w:rPr>
                <w:rFonts w:cs="Arial"/>
                <w:sz w:val="20"/>
              </w:rPr>
              <w:br/>
            </w:r>
          </w:p>
        </w:tc>
        <w:tc>
          <w:tcPr>
            <w:tcW w:w="2011" w:type="dxa"/>
            <w:gridSpan w:val="2"/>
            <w:tcBorders>
              <w:top w:val="single" w:sz="4" w:space="0" w:color="auto"/>
              <w:left w:val="single" w:sz="4" w:space="0" w:color="auto"/>
              <w:bottom w:val="single" w:sz="4" w:space="0" w:color="auto"/>
              <w:right w:val="single" w:sz="4" w:space="0" w:color="auto"/>
            </w:tcBorders>
            <w:vAlign w:val="bottom"/>
          </w:tcPr>
          <w:p w14:paraId="5FFB175E" w14:textId="77777777" w:rsidR="00F10E72" w:rsidRPr="00E56B46" w:rsidRDefault="00F10E72" w:rsidP="00226786">
            <w:pPr>
              <w:pStyle w:val="TAC"/>
            </w:pPr>
            <w:r w:rsidRPr="00E56B46">
              <w:t>4067, 4092</w:t>
            </w:r>
            <w:r w:rsidRPr="00E56B46">
              <w:rPr>
                <w:rFonts w:cs="Arial"/>
                <w:sz w:val="20"/>
              </w:rPr>
              <w:br/>
            </w:r>
          </w:p>
        </w:tc>
      </w:tr>
      <w:tr w:rsidR="00F10E72" w:rsidRPr="00E56B46" w14:paraId="5FFB1765" w14:textId="77777777" w:rsidTr="00226786">
        <w:trPr>
          <w:gridAfter w:val="1"/>
          <w:wAfter w:w="21" w:type="dxa"/>
          <w:trHeight w:val="176"/>
          <w:jc w:val="center"/>
        </w:trPr>
        <w:tc>
          <w:tcPr>
            <w:tcW w:w="735" w:type="dxa"/>
            <w:gridSpan w:val="2"/>
            <w:tcBorders>
              <w:top w:val="single" w:sz="4" w:space="0" w:color="auto"/>
              <w:left w:val="single" w:sz="4" w:space="0" w:color="auto"/>
              <w:bottom w:val="single" w:sz="4" w:space="0" w:color="auto"/>
              <w:right w:val="single" w:sz="4" w:space="0" w:color="auto"/>
            </w:tcBorders>
            <w:vAlign w:val="center"/>
          </w:tcPr>
          <w:p w14:paraId="5FFB1760" w14:textId="77777777" w:rsidR="00F10E72" w:rsidRPr="00E56B46" w:rsidRDefault="00F10E72" w:rsidP="00226786">
            <w:pPr>
              <w:pStyle w:val="TAL"/>
              <w:jc w:val="center"/>
            </w:pPr>
            <w:r w:rsidRPr="00E56B46">
              <w:t>XIV</w:t>
            </w:r>
          </w:p>
        </w:tc>
        <w:tc>
          <w:tcPr>
            <w:tcW w:w="1673" w:type="dxa"/>
            <w:gridSpan w:val="2"/>
            <w:tcBorders>
              <w:top w:val="single" w:sz="4" w:space="0" w:color="auto"/>
              <w:left w:val="single" w:sz="4" w:space="0" w:color="auto"/>
              <w:bottom w:val="single" w:sz="4" w:space="0" w:color="auto"/>
              <w:right w:val="single" w:sz="4" w:space="0" w:color="auto"/>
            </w:tcBorders>
            <w:vAlign w:val="bottom"/>
          </w:tcPr>
          <w:p w14:paraId="5FFB1761" w14:textId="77777777" w:rsidR="00F10E72" w:rsidRPr="00E56B46" w:rsidRDefault="00F10E72" w:rsidP="00226786">
            <w:pPr>
              <w:pStyle w:val="TAC"/>
            </w:pPr>
            <w:r w:rsidRPr="00E56B46">
              <w:t>3892 to 3918</w:t>
            </w:r>
            <w:r w:rsidRPr="00E56B46">
              <w:br/>
            </w:r>
          </w:p>
        </w:tc>
        <w:tc>
          <w:tcPr>
            <w:tcW w:w="2182" w:type="dxa"/>
            <w:gridSpan w:val="2"/>
            <w:tcBorders>
              <w:top w:val="single" w:sz="4" w:space="0" w:color="auto"/>
              <w:left w:val="single" w:sz="4" w:space="0" w:color="auto"/>
              <w:bottom w:val="single" w:sz="4" w:space="0" w:color="auto"/>
              <w:right w:val="single" w:sz="4" w:space="0" w:color="auto"/>
            </w:tcBorders>
            <w:vAlign w:val="bottom"/>
          </w:tcPr>
          <w:p w14:paraId="5FFB1762" w14:textId="77777777" w:rsidR="00F10E72" w:rsidRPr="00E56B46" w:rsidRDefault="00F10E72" w:rsidP="00226786">
            <w:pPr>
              <w:pStyle w:val="TAC"/>
            </w:pPr>
            <w:r w:rsidRPr="00E56B46">
              <w:t>3942, 3967</w:t>
            </w:r>
            <w:r w:rsidRPr="00E56B46">
              <w:br/>
            </w:r>
          </w:p>
        </w:tc>
        <w:tc>
          <w:tcPr>
            <w:tcW w:w="2241" w:type="dxa"/>
            <w:gridSpan w:val="2"/>
            <w:tcBorders>
              <w:top w:val="single" w:sz="4" w:space="0" w:color="auto"/>
              <w:left w:val="single" w:sz="4" w:space="0" w:color="auto"/>
              <w:bottom w:val="single" w:sz="4" w:space="0" w:color="auto"/>
              <w:right w:val="single" w:sz="4" w:space="0" w:color="auto"/>
            </w:tcBorders>
            <w:vAlign w:val="bottom"/>
          </w:tcPr>
          <w:p w14:paraId="5FFB1763" w14:textId="77777777" w:rsidR="00F10E72" w:rsidRPr="00E56B46" w:rsidRDefault="00F10E72" w:rsidP="00226786">
            <w:pPr>
              <w:pStyle w:val="TAC"/>
            </w:pPr>
            <w:r w:rsidRPr="00E56B46">
              <w:t>4117 to 4143</w:t>
            </w:r>
            <w:r w:rsidRPr="00E56B46">
              <w:br/>
            </w:r>
          </w:p>
        </w:tc>
        <w:tc>
          <w:tcPr>
            <w:tcW w:w="2011" w:type="dxa"/>
            <w:gridSpan w:val="2"/>
            <w:tcBorders>
              <w:top w:val="single" w:sz="4" w:space="0" w:color="auto"/>
              <w:left w:val="single" w:sz="4" w:space="0" w:color="auto"/>
              <w:bottom w:val="single" w:sz="4" w:space="0" w:color="auto"/>
              <w:right w:val="single" w:sz="4" w:space="0" w:color="auto"/>
            </w:tcBorders>
            <w:vAlign w:val="bottom"/>
          </w:tcPr>
          <w:p w14:paraId="5FFB1764" w14:textId="77777777" w:rsidR="00F10E72" w:rsidRPr="00E56B46" w:rsidRDefault="00F10E72" w:rsidP="00226786">
            <w:pPr>
              <w:pStyle w:val="TAC"/>
            </w:pPr>
            <w:r w:rsidRPr="00E56B46">
              <w:t>4167, 4192</w:t>
            </w:r>
            <w:r w:rsidRPr="00E56B46">
              <w:br/>
            </w:r>
          </w:p>
        </w:tc>
      </w:tr>
      <w:tr w:rsidR="00F10E72" w:rsidRPr="00E56B46" w14:paraId="5FFB176B" w14:textId="77777777" w:rsidTr="00226786">
        <w:trPr>
          <w:gridAfter w:val="1"/>
          <w:wAfter w:w="21" w:type="dxa"/>
          <w:trHeight w:val="176"/>
          <w:jc w:val="center"/>
        </w:trPr>
        <w:tc>
          <w:tcPr>
            <w:tcW w:w="735" w:type="dxa"/>
            <w:gridSpan w:val="2"/>
            <w:tcBorders>
              <w:top w:val="single" w:sz="4" w:space="0" w:color="auto"/>
              <w:left w:val="single" w:sz="4" w:space="0" w:color="auto"/>
              <w:bottom w:val="single" w:sz="4" w:space="0" w:color="auto"/>
              <w:right w:val="single" w:sz="4" w:space="0" w:color="auto"/>
            </w:tcBorders>
            <w:vAlign w:val="center"/>
          </w:tcPr>
          <w:p w14:paraId="5FFB1766" w14:textId="77777777" w:rsidR="00F10E72" w:rsidRPr="00E56B46" w:rsidRDefault="00F10E72" w:rsidP="00226786">
            <w:pPr>
              <w:pStyle w:val="TAL"/>
              <w:jc w:val="center"/>
            </w:pPr>
            <w:r w:rsidRPr="00E56B46">
              <w:t>XIX</w:t>
            </w:r>
          </w:p>
        </w:tc>
        <w:tc>
          <w:tcPr>
            <w:tcW w:w="1673" w:type="dxa"/>
            <w:gridSpan w:val="2"/>
            <w:tcBorders>
              <w:top w:val="single" w:sz="4" w:space="0" w:color="auto"/>
              <w:left w:val="single" w:sz="4" w:space="0" w:color="auto"/>
              <w:bottom w:val="single" w:sz="4" w:space="0" w:color="auto"/>
              <w:right w:val="single" w:sz="4" w:space="0" w:color="auto"/>
            </w:tcBorders>
            <w:vAlign w:val="bottom"/>
          </w:tcPr>
          <w:p w14:paraId="5FFB1767" w14:textId="77777777" w:rsidR="00F10E72" w:rsidRPr="00E56B46" w:rsidRDefault="00F10E72" w:rsidP="00226786">
            <w:pPr>
              <w:pStyle w:val="TAC"/>
            </w:pPr>
            <w:r w:rsidRPr="00E56B46">
              <w:t>312 to 363</w:t>
            </w:r>
          </w:p>
        </w:tc>
        <w:tc>
          <w:tcPr>
            <w:tcW w:w="2182" w:type="dxa"/>
            <w:gridSpan w:val="2"/>
            <w:tcBorders>
              <w:top w:val="single" w:sz="4" w:space="0" w:color="auto"/>
              <w:left w:val="single" w:sz="4" w:space="0" w:color="auto"/>
              <w:bottom w:val="single" w:sz="4" w:space="0" w:color="auto"/>
              <w:right w:val="single" w:sz="4" w:space="0" w:color="auto"/>
            </w:tcBorders>
            <w:vAlign w:val="bottom"/>
          </w:tcPr>
          <w:p w14:paraId="5FFB1768" w14:textId="77777777" w:rsidR="00F10E72" w:rsidRPr="00E56B46" w:rsidRDefault="00F10E72" w:rsidP="00226786">
            <w:pPr>
              <w:pStyle w:val="TAC"/>
            </w:pPr>
            <w:r w:rsidRPr="00E56B46">
              <w:t>387, 412, 437</w:t>
            </w:r>
          </w:p>
        </w:tc>
        <w:tc>
          <w:tcPr>
            <w:tcW w:w="2241" w:type="dxa"/>
            <w:gridSpan w:val="2"/>
            <w:tcBorders>
              <w:top w:val="single" w:sz="4" w:space="0" w:color="auto"/>
              <w:left w:val="single" w:sz="4" w:space="0" w:color="auto"/>
              <w:bottom w:val="single" w:sz="4" w:space="0" w:color="auto"/>
              <w:right w:val="single" w:sz="4" w:space="0" w:color="auto"/>
            </w:tcBorders>
            <w:vAlign w:val="bottom"/>
          </w:tcPr>
          <w:p w14:paraId="5FFB1769" w14:textId="77777777" w:rsidR="00F10E72" w:rsidRPr="00E56B46" w:rsidRDefault="00F10E72" w:rsidP="00226786">
            <w:pPr>
              <w:pStyle w:val="TAC"/>
            </w:pPr>
            <w:r w:rsidRPr="00E56B46">
              <w:t>712 to 763</w:t>
            </w:r>
          </w:p>
        </w:tc>
        <w:tc>
          <w:tcPr>
            <w:tcW w:w="2011" w:type="dxa"/>
            <w:gridSpan w:val="2"/>
            <w:tcBorders>
              <w:top w:val="single" w:sz="4" w:space="0" w:color="auto"/>
              <w:left w:val="single" w:sz="4" w:space="0" w:color="auto"/>
              <w:bottom w:val="single" w:sz="4" w:space="0" w:color="auto"/>
              <w:right w:val="single" w:sz="4" w:space="0" w:color="auto"/>
            </w:tcBorders>
            <w:vAlign w:val="bottom"/>
          </w:tcPr>
          <w:p w14:paraId="5FFB176A" w14:textId="77777777" w:rsidR="00F10E72" w:rsidRPr="00E56B46" w:rsidRDefault="00F10E72" w:rsidP="00226786">
            <w:pPr>
              <w:pStyle w:val="TAC"/>
            </w:pPr>
            <w:r w:rsidRPr="00E56B46">
              <w:t>787, 812, 837</w:t>
            </w:r>
          </w:p>
        </w:tc>
      </w:tr>
      <w:tr w:rsidR="00F10E72" w:rsidRPr="00E56B46" w14:paraId="5FFB1771" w14:textId="77777777" w:rsidTr="00226786">
        <w:trPr>
          <w:gridAfter w:val="1"/>
          <w:wAfter w:w="21" w:type="dxa"/>
          <w:trHeight w:val="176"/>
          <w:jc w:val="center"/>
        </w:trPr>
        <w:tc>
          <w:tcPr>
            <w:tcW w:w="735" w:type="dxa"/>
            <w:gridSpan w:val="2"/>
            <w:tcBorders>
              <w:top w:val="single" w:sz="4" w:space="0" w:color="auto"/>
              <w:left w:val="single" w:sz="4" w:space="0" w:color="auto"/>
              <w:bottom w:val="single" w:sz="4" w:space="0" w:color="auto"/>
              <w:right w:val="single" w:sz="4" w:space="0" w:color="auto"/>
            </w:tcBorders>
            <w:vAlign w:val="center"/>
          </w:tcPr>
          <w:p w14:paraId="5FFB176C" w14:textId="77777777" w:rsidR="00F10E72" w:rsidRPr="00E56B46" w:rsidRDefault="00F10E72" w:rsidP="00226786">
            <w:pPr>
              <w:pStyle w:val="TAC"/>
            </w:pPr>
            <w:r w:rsidRPr="00E56B46">
              <w:t>XX</w:t>
            </w:r>
          </w:p>
        </w:tc>
        <w:tc>
          <w:tcPr>
            <w:tcW w:w="1673" w:type="dxa"/>
            <w:gridSpan w:val="2"/>
            <w:tcBorders>
              <w:top w:val="single" w:sz="4" w:space="0" w:color="auto"/>
              <w:left w:val="single" w:sz="4" w:space="0" w:color="auto"/>
              <w:bottom w:val="single" w:sz="4" w:space="0" w:color="auto"/>
              <w:right w:val="single" w:sz="4" w:space="0" w:color="auto"/>
            </w:tcBorders>
            <w:vAlign w:val="bottom"/>
          </w:tcPr>
          <w:p w14:paraId="5FFB176D" w14:textId="77777777" w:rsidR="00F10E72" w:rsidRPr="00E56B46" w:rsidRDefault="00F10E72" w:rsidP="00226786">
            <w:pPr>
              <w:pStyle w:val="TAC"/>
            </w:pPr>
            <w:r w:rsidRPr="00E56B46">
              <w:t>4287 to 4413</w:t>
            </w:r>
          </w:p>
        </w:tc>
        <w:tc>
          <w:tcPr>
            <w:tcW w:w="2182" w:type="dxa"/>
            <w:gridSpan w:val="2"/>
            <w:tcBorders>
              <w:top w:val="single" w:sz="4" w:space="0" w:color="auto"/>
              <w:left w:val="single" w:sz="4" w:space="0" w:color="auto"/>
              <w:bottom w:val="single" w:sz="4" w:space="0" w:color="auto"/>
              <w:right w:val="single" w:sz="4" w:space="0" w:color="auto"/>
            </w:tcBorders>
            <w:vAlign w:val="bottom"/>
          </w:tcPr>
          <w:p w14:paraId="5FFB176E" w14:textId="77777777" w:rsidR="00F10E72" w:rsidRPr="00E56B46" w:rsidRDefault="00F10E72" w:rsidP="00226786">
            <w:pPr>
              <w:pStyle w:val="TAC"/>
            </w:pPr>
            <w:r w:rsidRPr="00E56B46">
              <w:t>-</w:t>
            </w:r>
          </w:p>
        </w:tc>
        <w:tc>
          <w:tcPr>
            <w:tcW w:w="2241" w:type="dxa"/>
            <w:gridSpan w:val="2"/>
            <w:tcBorders>
              <w:top w:val="single" w:sz="4" w:space="0" w:color="auto"/>
              <w:left w:val="single" w:sz="4" w:space="0" w:color="auto"/>
              <w:bottom w:val="single" w:sz="4" w:space="0" w:color="auto"/>
              <w:right w:val="single" w:sz="4" w:space="0" w:color="auto"/>
            </w:tcBorders>
            <w:vAlign w:val="bottom"/>
          </w:tcPr>
          <w:p w14:paraId="5FFB176F" w14:textId="77777777" w:rsidR="00F10E72" w:rsidRPr="00E56B46" w:rsidRDefault="00F10E72" w:rsidP="00226786">
            <w:pPr>
              <w:pStyle w:val="TAC"/>
            </w:pPr>
            <w:r w:rsidRPr="00E56B46">
              <w:t>4512 to 4638</w:t>
            </w:r>
          </w:p>
        </w:tc>
        <w:tc>
          <w:tcPr>
            <w:tcW w:w="2011" w:type="dxa"/>
            <w:gridSpan w:val="2"/>
            <w:tcBorders>
              <w:top w:val="single" w:sz="4" w:space="0" w:color="auto"/>
              <w:left w:val="single" w:sz="4" w:space="0" w:color="auto"/>
              <w:bottom w:val="single" w:sz="4" w:space="0" w:color="auto"/>
              <w:right w:val="single" w:sz="4" w:space="0" w:color="auto"/>
            </w:tcBorders>
            <w:vAlign w:val="bottom"/>
          </w:tcPr>
          <w:p w14:paraId="5FFB1770" w14:textId="77777777" w:rsidR="00F10E72" w:rsidRPr="00E56B46" w:rsidRDefault="00F10E72" w:rsidP="00226786">
            <w:pPr>
              <w:pStyle w:val="TAC"/>
            </w:pPr>
            <w:r w:rsidRPr="00E56B46">
              <w:t>-</w:t>
            </w:r>
          </w:p>
        </w:tc>
      </w:tr>
      <w:tr w:rsidR="00F10E72" w:rsidRPr="00E56B46" w14:paraId="5FFB1777" w14:textId="77777777" w:rsidTr="00226786">
        <w:trPr>
          <w:gridAfter w:val="1"/>
          <w:wAfter w:w="21" w:type="dxa"/>
          <w:trHeight w:val="176"/>
          <w:jc w:val="center"/>
        </w:trPr>
        <w:tc>
          <w:tcPr>
            <w:tcW w:w="735" w:type="dxa"/>
            <w:gridSpan w:val="2"/>
            <w:tcBorders>
              <w:top w:val="single" w:sz="4" w:space="0" w:color="auto"/>
              <w:left w:val="single" w:sz="4" w:space="0" w:color="auto"/>
              <w:bottom w:val="single" w:sz="4" w:space="0" w:color="auto"/>
              <w:right w:val="single" w:sz="4" w:space="0" w:color="auto"/>
            </w:tcBorders>
            <w:vAlign w:val="center"/>
          </w:tcPr>
          <w:p w14:paraId="5FFB1772" w14:textId="77777777" w:rsidR="00F10E72" w:rsidRPr="00E56B46" w:rsidRDefault="00F10E72" w:rsidP="00226786">
            <w:pPr>
              <w:pStyle w:val="TAL"/>
              <w:jc w:val="center"/>
            </w:pPr>
            <w:r w:rsidRPr="00E56B46">
              <w:t>XXI</w:t>
            </w:r>
          </w:p>
        </w:tc>
        <w:tc>
          <w:tcPr>
            <w:tcW w:w="1673" w:type="dxa"/>
            <w:gridSpan w:val="2"/>
            <w:tcBorders>
              <w:top w:val="single" w:sz="4" w:space="0" w:color="auto"/>
              <w:left w:val="single" w:sz="4" w:space="0" w:color="auto"/>
              <w:bottom w:val="single" w:sz="4" w:space="0" w:color="auto"/>
              <w:right w:val="single" w:sz="4" w:space="0" w:color="auto"/>
            </w:tcBorders>
            <w:vAlign w:val="bottom"/>
          </w:tcPr>
          <w:p w14:paraId="5FFB1773" w14:textId="77777777" w:rsidR="00F10E72" w:rsidRPr="00E56B46" w:rsidRDefault="00F10E72" w:rsidP="00226786">
            <w:pPr>
              <w:pStyle w:val="TAC"/>
            </w:pPr>
            <w:r w:rsidRPr="00E56B46">
              <w:t>462 to 512</w:t>
            </w:r>
          </w:p>
        </w:tc>
        <w:tc>
          <w:tcPr>
            <w:tcW w:w="2182" w:type="dxa"/>
            <w:gridSpan w:val="2"/>
            <w:tcBorders>
              <w:top w:val="single" w:sz="4" w:space="0" w:color="auto"/>
              <w:left w:val="single" w:sz="4" w:space="0" w:color="auto"/>
              <w:bottom w:val="single" w:sz="4" w:space="0" w:color="auto"/>
              <w:right w:val="single" w:sz="4" w:space="0" w:color="auto"/>
            </w:tcBorders>
            <w:vAlign w:val="bottom"/>
          </w:tcPr>
          <w:p w14:paraId="5FFB1774" w14:textId="77777777" w:rsidR="00F10E72" w:rsidRPr="00E56B46" w:rsidRDefault="00F10E72" w:rsidP="00226786">
            <w:pPr>
              <w:pStyle w:val="TAC"/>
            </w:pPr>
            <w:r w:rsidRPr="00E56B46">
              <w:t>-</w:t>
            </w:r>
          </w:p>
        </w:tc>
        <w:tc>
          <w:tcPr>
            <w:tcW w:w="2241" w:type="dxa"/>
            <w:gridSpan w:val="2"/>
            <w:tcBorders>
              <w:top w:val="single" w:sz="4" w:space="0" w:color="auto"/>
              <w:left w:val="single" w:sz="4" w:space="0" w:color="auto"/>
              <w:bottom w:val="single" w:sz="4" w:space="0" w:color="auto"/>
              <w:right w:val="single" w:sz="4" w:space="0" w:color="auto"/>
            </w:tcBorders>
            <w:vAlign w:val="bottom"/>
          </w:tcPr>
          <w:p w14:paraId="5FFB1775" w14:textId="77777777" w:rsidR="00F10E72" w:rsidRPr="00E56B46" w:rsidRDefault="00F10E72" w:rsidP="00226786">
            <w:pPr>
              <w:pStyle w:val="TAC"/>
            </w:pPr>
            <w:r w:rsidRPr="00E56B46">
              <w:t>862 to 912</w:t>
            </w:r>
          </w:p>
        </w:tc>
        <w:tc>
          <w:tcPr>
            <w:tcW w:w="2011" w:type="dxa"/>
            <w:gridSpan w:val="2"/>
            <w:tcBorders>
              <w:top w:val="single" w:sz="4" w:space="0" w:color="auto"/>
              <w:left w:val="single" w:sz="4" w:space="0" w:color="auto"/>
              <w:bottom w:val="single" w:sz="4" w:space="0" w:color="auto"/>
              <w:right w:val="single" w:sz="4" w:space="0" w:color="auto"/>
            </w:tcBorders>
            <w:vAlign w:val="bottom"/>
          </w:tcPr>
          <w:p w14:paraId="5FFB1776" w14:textId="77777777" w:rsidR="00F10E72" w:rsidRPr="00E56B46" w:rsidRDefault="00F10E72" w:rsidP="00226786">
            <w:pPr>
              <w:pStyle w:val="TAC"/>
            </w:pPr>
            <w:r w:rsidRPr="00E56B46">
              <w:t>-</w:t>
            </w:r>
          </w:p>
        </w:tc>
      </w:tr>
      <w:tr w:rsidR="00F10E72" w:rsidRPr="00E56B46" w14:paraId="5FFB177D" w14:textId="77777777" w:rsidTr="00226786">
        <w:trPr>
          <w:gridAfter w:val="1"/>
          <w:wAfter w:w="21" w:type="dxa"/>
          <w:trHeight w:val="176"/>
          <w:jc w:val="center"/>
        </w:trPr>
        <w:tc>
          <w:tcPr>
            <w:tcW w:w="735" w:type="dxa"/>
            <w:gridSpan w:val="2"/>
            <w:tcBorders>
              <w:top w:val="single" w:sz="4" w:space="0" w:color="auto"/>
              <w:left w:val="single" w:sz="4" w:space="0" w:color="auto"/>
              <w:bottom w:val="single" w:sz="4" w:space="0" w:color="auto"/>
              <w:right w:val="single" w:sz="4" w:space="0" w:color="auto"/>
            </w:tcBorders>
            <w:vAlign w:val="center"/>
          </w:tcPr>
          <w:p w14:paraId="5FFB1778" w14:textId="77777777" w:rsidR="00F10E72" w:rsidRPr="00E56B46" w:rsidRDefault="00F10E72" w:rsidP="00226786">
            <w:pPr>
              <w:pStyle w:val="TAL"/>
              <w:jc w:val="center"/>
            </w:pPr>
            <w:r w:rsidRPr="00E56B46">
              <w:t>XXII</w:t>
            </w:r>
          </w:p>
        </w:tc>
        <w:tc>
          <w:tcPr>
            <w:tcW w:w="1673" w:type="dxa"/>
            <w:gridSpan w:val="2"/>
            <w:tcBorders>
              <w:top w:val="single" w:sz="4" w:space="0" w:color="auto"/>
              <w:left w:val="single" w:sz="4" w:space="0" w:color="auto"/>
              <w:bottom w:val="single" w:sz="4" w:space="0" w:color="auto"/>
              <w:right w:val="single" w:sz="4" w:space="0" w:color="auto"/>
            </w:tcBorders>
            <w:vAlign w:val="bottom"/>
          </w:tcPr>
          <w:p w14:paraId="5FFB1779" w14:textId="77777777" w:rsidR="00F10E72" w:rsidRPr="00E56B46" w:rsidRDefault="00F10E72" w:rsidP="00226786">
            <w:pPr>
              <w:pStyle w:val="TAC"/>
            </w:pPr>
            <w:r w:rsidRPr="00E56B46">
              <w:t>4437 to 4813</w:t>
            </w:r>
          </w:p>
        </w:tc>
        <w:tc>
          <w:tcPr>
            <w:tcW w:w="2182" w:type="dxa"/>
            <w:gridSpan w:val="2"/>
            <w:tcBorders>
              <w:top w:val="single" w:sz="4" w:space="0" w:color="auto"/>
              <w:left w:val="single" w:sz="4" w:space="0" w:color="auto"/>
              <w:bottom w:val="single" w:sz="4" w:space="0" w:color="auto"/>
              <w:right w:val="single" w:sz="4" w:space="0" w:color="auto"/>
            </w:tcBorders>
            <w:vAlign w:val="bottom"/>
          </w:tcPr>
          <w:p w14:paraId="5FFB177A" w14:textId="77777777" w:rsidR="00F10E72" w:rsidRPr="00E56B46" w:rsidRDefault="00F10E72" w:rsidP="00226786">
            <w:pPr>
              <w:pStyle w:val="TAC"/>
            </w:pPr>
            <w:r w:rsidRPr="00E56B46">
              <w:t>-</w:t>
            </w:r>
          </w:p>
        </w:tc>
        <w:tc>
          <w:tcPr>
            <w:tcW w:w="2241" w:type="dxa"/>
            <w:gridSpan w:val="2"/>
            <w:tcBorders>
              <w:top w:val="single" w:sz="4" w:space="0" w:color="auto"/>
              <w:left w:val="single" w:sz="4" w:space="0" w:color="auto"/>
              <w:bottom w:val="single" w:sz="4" w:space="0" w:color="auto"/>
              <w:right w:val="single" w:sz="4" w:space="0" w:color="auto"/>
            </w:tcBorders>
            <w:vAlign w:val="bottom"/>
          </w:tcPr>
          <w:p w14:paraId="5FFB177B" w14:textId="77777777" w:rsidR="00F10E72" w:rsidRPr="00E56B46" w:rsidRDefault="00F10E72" w:rsidP="00226786">
            <w:pPr>
              <w:pStyle w:val="TAC"/>
            </w:pPr>
            <w:r w:rsidRPr="00E56B46">
              <w:t>4662 to 5038</w:t>
            </w:r>
          </w:p>
        </w:tc>
        <w:tc>
          <w:tcPr>
            <w:tcW w:w="2011" w:type="dxa"/>
            <w:gridSpan w:val="2"/>
            <w:tcBorders>
              <w:top w:val="single" w:sz="4" w:space="0" w:color="auto"/>
              <w:left w:val="single" w:sz="4" w:space="0" w:color="auto"/>
              <w:bottom w:val="single" w:sz="4" w:space="0" w:color="auto"/>
              <w:right w:val="single" w:sz="4" w:space="0" w:color="auto"/>
            </w:tcBorders>
            <w:vAlign w:val="bottom"/>
          </w:tcPr>
          <w:p w14:paraId="5FFB177C" w14:textId="77777777" w:rsidR="00F10E72" w:rsidRPr="00E56B46" w:rsidRDefault="00F10E72" w:rsidP="00226786">
            <w:pPr>
              <w:pStyle w:val="TAC"/>
            </w:pPr>
            <w:r w:rsidRPr="00E56B46">
              <w:t>-</w:t>
            </w:r>
          </w:p>
        </w:tc>
      </w:tr>
      <w:tr w:rsidR="00F10E72" w:rsidRPr="00E56B46" w14:paraId="5FFB1783" w14:textId="77777777" w:rsidTr="00226786">
        <w:trPr>
          <w:gridAfter w:val="1"/>
          <w:wAfter w:w="21" w:type="dxa"/>
          <w:trHeight w:val="176"/>
          <w:jc w:val="center"/>
        </w:trPr>
        <w:tc>
          <w:tcPr>
            <w:tcW w:w="735" w:type="dxa"/>
            <w:gridSpan w:val="2"/>
            <w:tcBorders>
              <w:top w:val="single" w:sz="4" w:space="0" w:color="auto"/>
              <w:left w:val="single" w:sz="4" w:space="0" w:color="auto"/>
              <w:bottom w:val="single" w:sz="4" w:space="0" w:color="auto"/>
              <w:right w:val="single" w:sz="4" w:space="0" w:color="auto"/>
            </w:tcBorders>
            <w:vAlign w:val="center"/>
          </w:tcPr>
          <w:p w14:paraId="5FFB177E" w14:textId="77777777" w:rsidR="00F10E72" w:rsidRPr="00E56B46" w:rsidRDefault="00F10E72" w:rsidP="00226786">
            <w:pPr>
              <w:pStyle w:val="TAL"/>
              <w:jc w:val="center"/>
            </w:pPr>
            <w:r w:rsidRPr="00E56B46">
              <w:t>XXV</w:t>
            </w:r>
          </w:p>
        </w:tc>
        <w:tc>
          <w:tcPr>
            <w:tcW w:w="1673" w:type="dxa"/>
            <w:gridSpan w:val="2"/>
            <w:tcBorders>
              <w:top w:val="single" w:sz="4" w:space="0" w:color="auto"/>
              <w:left w:val="single" w:sz="4" w:space="0" w:color="auto"/>
              <w:bottom w:val="single" w:sz="4" w:space="0" w:color="auto"/>
              <w:right w:val="single" w:sz="4" w:space="0" w:color="auto"/>
            </w:tcBorders>
            <w:vAlign w:val="bottom"/>
          </w:tcPr>
          <w:p w14:paraId="5FFB177F" w14:textId="77777777" w:rsidR="00F10E72" w:rsidRPr="00E56B46" w:rsidRDefault="00F10E72" w:rsidP="00226786">
            <w:pPr>
              <w:pStyle w:val="TAC"/>
            </w:pPr>
            <w:r w:rsidRPr="00E56B46">
              <w:t>4887 to 5188</w:t>
            </w:r>
          </w:p>
        </w:tc>
        <w:tc>
          <w:tcPr>
            <w:tcW w:w="2182" w:type="dxa"/>
            <w:gridSpan w:val="2"/>
            <w:tcBorders>
              <w:top w:val="single" w:sz="4" w:space="0" w:color="auto"/>
              <w:left w:val="single" w:sz="4" w:space="0" w:color="auto"/>
              <w:bottom w:val="single" w:sz="4" w:space="0" w:color="auto"/>
              <w:right w:val="single" w:sz="4" w:space="0" w:color="auto"/>
            </w:tcBorders>
            <w:vAlign w:val="bottom"/>
          </w:tcPr>
          <w:p w14:paraId="5FFB1780" w14:textId="77777777" w:rsidR="00F10E72" w:rsidRPr="00E56B46" w:rsidRDefault="00F10E72" w:rsidP="00226786">
            <w:pPr>
              <w:pStyle w:val="TAC"/>
            </w:pPr>
            <w:r w:rsidRPr="00E56B46">
              <w:t>6067, 6092, 6117, 6142, 6167, 6192, 6217, 6242, 6267, 6292, 6317, 6342, 6367</w:t>
            </w:r>
          </w:p>
        </w:tc>
        <w:tc>
          <w:tcPr>
            <w:tcW w:w="2241" w:type="dxa"/>
            <w:gridSpan w:val="2"/>
            <w:tcBorders>
              <w:top w:val="single" w:sz="4" w:space="0" w:color="auto"/>
              <w:left w:val="single" w:sz="4" w:space="0" w:color="auto"/>
              <w:bottom w:val="single" w:sz="4" w:space="0" w:color="auto"/>
              <w:right w:val="single" w:sz="4" w:space="0" w:color="auto"/>
            </w:tcBorders>
            <w:vAlign w:val="bottom"/>
          </w:tcPr>
          <w:p w14:paraId="5FFB1781" w14:textId="77777777" w:rsidR="00F10E72" w:rsidRPr="00E56B46" w:rsidRDefault="00F10E72" w:rsidP="00226786">
            <w:pPr>
              <w:pStyle w:val="TAC"/>
            </w:pPr>
            <w:r w:rsidRPr="00E56B46">
              <w:t>5112 to 5413</w:t>
            </w:r>
          </w:p>
        </w:tc>
        <w:tc>
          <w:tcPr>
            <w:tcW w:w="2011" w:type="dxa"/>
            <w:gridSpan w:val="2"/>
            <w:tcBorders>
              <w:top w:val="single" w:sz="4" w:space="0" w:color="auto"/>
              <w:left w:val="single" w:sz="4" w:space="0" w:color="auto"/>
              <w:bottom w:val="single" w:sz="4" w:space="0" w:color="auto"/>
              <w:right w:val="single" w:sz="4" w:space="0" w:color="auto"/>
            </w:tcBorders>
            <w:vAlign w:val="bottom"/>
          </w:tcPr>
          <w:p w14:paraId="5FFB1782" w14:textId="77777777" w:rsidR="00F10E72" w:rsidRPr="00E56B46" w:rsidRDefault="00F10E72" w:rsidP="00226786">
            <w:pPr>
              <w:pStyle w:val="TAC"/>
            </w:pPr>
            <w:r w:rsidRPr="00E56B46">
              <w:t>6292, 6317, 6342, 6367, 6392, 6417, 6442, 6467, 6492, 6517, 6542, 6567, 6592</w:t>
            </w:r>
          </w:p>
        </w:tc>
      </w:tr>
      <w:tr w:rsidR="00F10E72" w:rsidRPr="00E56B46" w14:paraId="5FFB1789" w14:textId="77777777" w:rsidTr="00226786">
        <w:trPr>
          <w:gridAfter w:val="1"/>
          <w:wAfter w:w="21" w:type="dxa"/>
          <w:trHeight w:val="176"/>
          <w:jc w:val="center"/>
        </w:trPr>
        <w:tc>
          <w:tcPr>
            <w:tcW w:w="735" w:type="dxa"/>
            <w:gridSpan w:val="2"/>
            <w:tcBorders>
              <w:top w:val="single" w:sz="4" w:space="0" w:color="auto"/>
              <w:left w:val="single" w:sz="4" w:space="0" w:color="auto"/>
              <w:bottom w:val="single" w:sz="4" w:space="0" w:color="auto"/>
              <w:right w:val="single" w:sz="4" w:space="0" w:color="auto"/>
            </w:tcBorders>
            <w:vAlign w:val="center"/>
          </w:tcPr>
          <w:p w14:paraId="5FFB1784" w14:textId="77777777" w:rsidR="00F10E72" w:rsidRPr="00E56B46" w:rsidRDefault="00F10E72" w:rsidP="00226786">
            <w:pPr>
              <w:pStyle w:val="TAL"/>
              <w:jc w:val="center"/>
            </w:pPr>
            <w:r w:rsidRPr="00E56B46">
              <w:t>XXVI</w:t>
            </w:r>
          </w:p>
        </w:tc>
        <w:tc>
          <w:tcPr>
            <w:tcW w:w="1673" w:type="dxa"/>
            <w:gridSpan w:val="2"/>
            <w:tcBorders>
              <w:top w:val="single" w:sz="4" w:space="0" w:color="auto"/>
              <w:left w:val="single" w:sz="4" w:space="0" w:color="auto"/>
              <w:bottom w:val="single" w:sz="4" w:space="0" w:color="auto"/>
              <w:right w:val="single" w:sz="4" w:space="0" w:color="auto"/>
            </w:tcBorders>
            <w:vAlign w:val="center"/>
          </w:tcPr>
          <w:p w14:paraId="5FFB1785" w14:textId="77777777" w:rsidR="00F10E72" w:rsidRPr="00E56B46" w:rsidRDefault="00F10E72" w:rsidP="00226786">
            <w:pPr>
              <w:pStyle w:val="TAC"/>
            </w:pPr>
            <w:r w:rsidRPr="00E56B46">
              <w:t>5537 to 5688</w:t>
            </w:r>
          </w:p>
        </w:tc>
        <w:tc>
          <w:tcPr>
            <w:tcW w:w="2182" w:type="dxa"/>
            <w:gridSpan w:val="2"/>
            <w:tcBorders>
              <w:top w:val="single" w:sz="4" w:space="0" w:color="auto"/>
              <w:left w:val="single" w:sz="4" w:space="0" w:color="auto"/>
              <w:bottom w:val="single" w:sz="4" w:space="0" w:color="auto"/>
              <w:right w:val="single" w:sz="4" w:space="0" w:color="auto"/>
            </w:tcBorders>
            <w:vAlign w:val="bottom"/>
          </w:tcPr>
          <w:p w14:paraId="5FFB1786" w14:textId="77777777" w:rsidR="00F10E72" w:rsidRPr="00E56B46" w:rsidRDefault="00F10E72" w:rsidP="00226786">
            <w:pPr>
              <w:pStyle w:val="TAC"/>
            </w:pPr>
            <w:r w:rsidRPr="00E56B46">
              <w:t>5712, 5737, 5762, 5767, 5787, 5792, 5812, 5817, 5837, 5842, 5862</w:t>
            </w:r>
          </w:p>
        </w:tc>
        <w:tc>
          <w:tcPr>
            <w:tcW w:w="2241" w:type="dxa"/>
            <w:gridSpan w:val="2"/>
            <w:tcBorders>
              <w:top w:val="single" w:sz="4" w:space="0" w:color="auto"/>
              <w:left w:val="single" w:sz="4" w:space="0" w:color="auto"/>
              <w:bottom w:val="single" w:sz="4" w:space="0" w:color="auto"/>
              <w:right w:val="single" w:sz="4" w:space="0" w:color="auto"/>
            </w:tcBorders>
            <w:vAlign w:val="bottom"/>
          </w:tcPr>
          <w:p w14:paraId="5FFB1787" w14:textId="77777777" w:rsidR="00F10E72" w:rsidRPr="00E56B46" w:rsidRDefault="00F10E72" w:rsidP="00226786">
            <w:pPr>
              <w:pStyle w:val="TAC"/>
            </w:pPr>
            <w:r w:rsidRPr="00E56B46">
              <w:t>5762 to 5913</w:t>
            </w:r>
          </w:p>
        </w:tc>
        <w:tc>
          <w:tcPr>
            <w:tcW w:w="2011" w:type="dxa"/>
            <w:gridSpan w:val="2"/>
            <w:tcBorders>
              <w:top w:val="single" w:sz="4" w:space="0" w:color="auto"/>
              <w:left w:val="single" w:sz="4" w:space="0" w:color="auto"/>
              <w:bottom w:val="single" w:sz="4" w:space="0" w:color="auto"/>
              <w:right w:val="single" w:sz="4" w:space="0" w:color="auto"/>
            </w:tcBorders>
            <w:vAlign w:val="bottom"/>
          </w:tcPr>
          <w:p w14:paraId="5FFB1788" w14:textId="77777777" w:rsidR="00F10E72" w:rsidRPr="00E56B46" w:rsidRDefault="00F10E72" w:rsidP="00226786">
            <w:pPr>
              <w:pStyle w:val="TAC"/>
            </w:pPr>
            <w:r w:rsidRPr="00E56B46">
              <w:t>5937, 5962, 5987, 5992, 6012, 6017, 6037, 6042, 6062, 6067, 6087</w:t>
            </w:r>
          </w:p>
        </w:tc>
      </w:tr>
      <w:tr w:rsidR="0021398D" w:rsidRPr="00E56B46" w14:paraId="5FFB178E" w14:textId="77777777" w:rsidTr="0006202C">
        <w:trPr>
          <w:gridAfter w:val="1"/>
          <w:wAfter w:w="21" w:type="dxa"/>
          <w:trHeight w:val="176"/>
          <w:jc w:val="center"/>
          <w:ins w:id="116" w:author="Qualcomm" w:date="2014-02-02T00:06:00Z"/>
        </w:trPr>
        <w:tc>
          <w:tcPr>
            <w:tcW w:w="735" w:type="dxa"/>
            <w:gridSpan w:val="2"/>
            <w:tcBorders>
              <w:top w:val="single" w:sz="4" w:space="0" w:color="auto"/>
              <w:left w:val="single" w:sz="4" w:space="0" w:color="auto"/>
              <w:bottom w:val="single" w:sz="4" w:space="0" w:color="auto"/>
              <w:right w:val="single" w:sz="4" w:space="0" w:color="auto"/>
            </w:tcBorders>
            <w:vAlign w:val="center"/>
          </w:tcPr>
          <w:p w14:paraId="5FFB178A" w14:textId="77777777" w:rsidR="0021398D" w:rsidRPr="00E56B46" w:rsidRDefault="0021398D" w:rsidP="00226786">
            <w:pPr>
              <w:pStyle w:val="TAL"/>
              <w:jc w:val="center"/>
              <w:rPr>
                <w:ins w:id="117" w:author="Qualcomm" w:date="2014-02-02T00:06:00Z"/>
                <w:lang w:eastAsia="ko-KR"/>
              </w:rPr>
            </w:pPr>
            <w:ins w:id="118" w:author="Qualcomm" w:date="2014-02-02T00:06:00Z">
              <w:r>
                <w:rPr>
                  <w:rFonts w:hint="eastAsia"/>
                  <w:lang w:eastAsia="ko-KR"/>
                </w:rPr>
                <w:t>XXXII</w:t>
              </w:r>
            </w:ins>
          </w:p>
        </w:tc>
        <w:tc>
          <w:tcPr>
            <w:tcW w:w="3855" w:type="dxa"/>
            <w:gridSpan w:val="4"/>
            <w:tcBorders>
              <w:top w:val="single" w:sz="4" w:space="0" w:color="auto"/>
              <w:left w:val="single" w:sz="4" w:space="0" w:color="auto"/>
              <w:bottom w:val="single" w:sz="4" w:space="0" w:color="auto"/>
              <w:right w:val="single" w:sz="4" w:space="0" w:color="auto"/>
            </w:tcBorders>
            <w:vAlign w:val="center"/>
          </w:tcPr>
          <w:p w14:paraId="5FFB178B" w14:textId="77777777" w:rsidR="0021398D" w:rsidRPr="00E56B46" w:rsidRDefault="0021398D" w:rsidP="00226786">
            <w:pPr>
              <w:pStyle w:val="TAC"/>
              <w:rPr>
                <w:ins w:id="119" w:author="Qualcomm" w:date="2014-02-02T00:06:00Z"/>
                <w:lang w:eastAsia="ko-KR"/>
              </w:rPr>
            </w:pPr>
            <w:ins w:id="120" w:author="Qualcomm" w:date="2014-02-02T00:06:00Z">
              <w:r>
                <w:rPr>
                  <w:rFonts w:hint="eastAsia"/>
                  <w:lang w:eastAsia="ko-KR"/>
                </w:rPr>
                <w:t>N/A</w:t>
              </w:r>
            </w:ins>
          </w:p>
        </w:tc>
        <w:tc>
          <w:tcPr>
            <w:tcW w:w="2241" w:type="dxa"/>
            <w:gridSpan w:val="2"/>
            <w:tcBorders>
              <w:top w:val="single" w:sz="4" w:space="0" w:color="auto"/>
              <w:left w:val="single" w:sz="4" w:space="0" w:color="auto"/>
              <w:bottom w:val="single" w:sz="4" w:space="0" w:color="auto"/>
              <w:right w:val="single" w:sz="4" w:space="0" w:color="auto"/>
            </w:tcBorders>
            <w:vAlign w:val="bottom"/>
          </w:tcPr>
          <w:p w14:paraId="5FFB178C" w14:textId="77777777" w:rsidR="0021398D" w:rsidRPr="00E56B46" w:rsidRDefault="0021398D" w:rsidP="00226786">
            <w:pPr>
              <w:pStyle w:val="TAC"/>
              <w:rPr>
                <w:ins w:id="121" w:author="Qualcomm" w:date="2014-02-02T00:06:00Z"/>
              </w:rPr>
            </w:pPr>
            <w:ins w:id="122" w:author="Qualcomm" w:date="2014-02-02T00:06:00Z">
              <w:r w:rsidRPr="00A471B2">
                <w:t xml:space="preserve">6593 to 6789 </w:t>
              </w:r>
            </w:ins>
          </w:p>
        </w:tc>
        <w:tc>
          <w:tcPr>
            <w:tcW w:w="2011" w:type="dxa"/>
            <w:gridSpan w:val="2"/>
            <w:tcBorders>
              <w:top w:val="single" w:sz="4" w:space="0" w:color="auto"/>
              <w:left w:val="single" w:sz="4" w:space="0" w:color="auto"/>
              <w:bottom w:val="single" w:sz="4" w:space="0" w:color="auto"/>
              <w:right w:val="single" w:sz="4" w:space="0" w:color="auto"/>
            </w:tcBorders>
            <w:vAlign w:val="bottom"/>
          </w:tcPr>
          <w:p w14:paraId="5FFB178D" w14:textId="77777777" w:rsidR="0021398D" w:rsidRPr="00E56B46" w:rsidRDefault="0021398D" w:rsidP="00226786">
            <w:pPr>
              <w:pStyle w:val="TAC"/>
              <w:rPr>
                <w:ins w:id="123" w:author="Qualcomm" w:date="2014-02-02T00:06:00Z"/>
              </w:rPr>
            </w:pPr>
            <w:ins w:id="124" w:author="Qualcomm" w:date="2014-02-02T00:06:00Z">
              <w:r w:rsidRPr="009068AF">
                <w:t>-</w:t>
              </w:r>
            </w:ins>
          </w:p>
        </w:tc>
      </w:tr>
    </w:tbl>
    <w:p w14:paraId="5FFB178F" w14:textId="77777777" w:rsidR="00F10E72" w:rsidRPr="00E56B46" w:rsidRDefault="00F10E72" w:rsidP="00F10E72">
      <w:pPr>
        <w:rPr>
          <w:rFonts w:cs="v5.0.0"/>
        </w:rPr>
      </w:pPr>
    </w:p>
    <w:p w14:paraId="5FFB1790" w14:textId="77777777" w:rsidR="00F10E72" w:rsidRPr="00E56B46" w:rsidRDefault="00F10E72" w:rsidP="00F10E72">
      <w:pPr>
        <w:pStyle w:val="NO"/>
      </w:pPr>
      <w:r w:rsidRPr="00E56B46">
        <w:t>NOTE:</w:t>
      </w:r>
      <w:r w:rsidRPr="00E56B46">
        <w:tab/>
        <w:t>If the UE is on a network with Mobile Country Code set to Japan then it may assume that any DL UARFCN sent by the network from the overlapping region of Band V and Band VI is from Band VI. If the UE is on a network with a Mobile Country Code other than Japan then it may assume that any DL UARFCN sent by the network from the overlapping region of Band V and Band VI is from Band V.</w:t>
      </w:r>
    </w:p>
    <w:p w14:paraId="5FFB1791" w14:textId="77777777" w:rsidR="00F10E72" w:rsidRDefault="00F10E72" w:rsidP="00F10E72">
      <w:pPr>
        <w:rPr>
          <w:lang w:val="en-US"/>
        </w:rPr>
      </w:pPr>
      <w:r>
        <w:rPr>
          <w:rFonts w:hint="eastAsia"/>
          <w:highlight w:val="yellow"/>
          <w:lang w:val="en-US" w:eastAsia="ko-KR"/>
        </w:rPr>
        <w:t>-----</w:t>
      </w: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p>
    <w:p w14:paraId="5FFB1792" w14:textId="77777777" w:rsidR="009D5270" w:rsidRPr="00E56B46" w:rsidRDefault="009D5270" w:rsidP="009D5270">
      <w:pPr>
        <w:pStyle w:val="Heading2"/>
        <w:rPr>
          <w:rFonts w:cs="v5.0.0"/>
        </w:rPr>
      </w:pPr>
      <w:bookmarkStart w:id="125" w:name="_Toc376696396"/>
      <w:r w:rsidRPr="00E56B46">
        <w:rPr>
          <w:rFonts w:cs="v5.0.0"/>
        </w:rPr>
        <w:t>6.2</w:t>
      </w:r>
      <w:r w:rsidRPr="00E56B46">
        <w:rPr>
          <w:rFonts w:cs="v5.0.0"/>
        </w:rPr>
        <w:tab/>
        <w:t>Transmit power</w:t>
      </w:r>
      <w:bookmarkEnd w:id="125"/>
    </w:p>
    <w:p w14:paraId="5FFB1793" w14:textId="77777777" w:rsidR="009D5270" w:rsidRPr="00E56B46" w:rsidRDefault="009D5270" w:rsidP="009D5270">
      <w:pPr>
        <w:pStyle w:val="Heading3"/>
        <w:rPr>
          <w:rFonts w:cs="v5.0.0"/>
        </w:rPr>
      </w:pPr>
      <w:bookmarkStart w:id="126" w:name="_Toc376696397"/>
      <w:r w:rsidRPr="00E56B46">
        <w:rPr>
          <w:rFonts w:cs="v5.0.0"/>
        </w:rPr>
        <w:t>6.2.1</w:t>
      </w:r>
      <w:r w:rsidRPr="00E56B46">
        <w:rPr>
          <w:rFonts w:cs="v5.0.0"/>
        </w:rPr>
        <w:tab/>
        <w:t>UE maximum output power</w:t>
      </w:r>
      <w:bookmarkEnd w:id="126"/>
    </w:p>
    <w:p w14:paraId="5FFB1794" w14:textId="77777777" w:rsidR="009D5270" w:rsidRPr="00E56B46" w:rsidRDefault="009D5270" w:rsidP="009D5270">
      <w:pPr>
        <w:rPr>
          <w:rFonts w:cs="v5.0.0"/>
        </w:rPr>
      </w:pPr>
      <w:r w:rsidRPr="00E56B46">
        <w:rPr>
          <w:rFonts w:cs="v5.0.0"/>
        </w:rPr>
        <w:t>The following Power Classes define the nominal maximum output power. The nominal power defined is the broadband transmit power of the UE</w:t>
      </w:r>
      <w:r w:rsidRPr="00E56B46">
        <w:t>, i.e. the power in a bandwidth of at least (1+α) times the chip rate of the radio access mode. The period of measurement shall be at least one timeslot</w:t>
      </w:r>
      <w:r w:rsidRPr="00E56B46">
        <w:rPr>
          <w:rFonts w:cs="v5.0.0"/>
        </w:rPr>
        <w:t>. For DC-HSUPA, the nominal transmit power is defined by the sum of the broadband transmit power of each carrier in the UE.</w:t>
      </w:r>
    </w:p>
    <w:p w14:paraId="5FFB1795" w14:textId="77777777" w:rsidR="009D5270" w:rsidRPr="00E56B46" w:rsidRDefault="009D5270" w:rsidP="009D5270">
      <w:pPr>
        <w:pStyle w:val="TH"/>
        <w:outlineLvl w:val="0"/>
        <w:rPr>
          <w:rFonts w:cs="v5.0.0"/>
        </w:rPr>
      </w:pPr>
      <w:r w:rsidRPr="00E56B46">
        <w:rPr>
          <w:rFonts w:cs="v5.0.0"/>
        </w:rPr>
        <w:t>Table 6.1: UE Power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812"/>
        <w:gridCol w:w="850"/>
        <w:gridCol w:w="851"/>
        <w:gridCol w:w="850"/>
        <w:gridCol w:w="851"/>
        <w:gridCol w:w="850"/>
        <w:gridCol w:w="860"/>
        <w:gridCol w:w="841"/>
        <w:gridCol w:w="852"/>
        <w:gridCol w:w="847"/>
      </w:tblGrid>
      <w:tr w:rsidR="009D5270" w:rsidRPr="00E56B46" w14:paraId="5FFB179C" w14:textId="77777777" w:rsidTr="00226786">
        <w:trPr>
          <w:cantSplit/>
          <w:jc w:val="center"/>
        </w:trPr>
        <w:tc>
          <w:tcPr>
            <w:tcW w:w="1170" w:type="dxa"/>
            <w:vMerge w:val="restart"/>
          </w:tcPr>
          <w:p w14:paraId="5FFB1796" w14:textId="77777777" w:rsidR="009D5270" w:rsidRPr="00E56B46" w:rsidRDefault="009D5270" w:rsidP="00226786">
            <w:pPr>
              <w:pStyle w:val="TAH"/>
            </w:pPr>
            <w:r w:rsidRPr="00E56B46">
              <w:t>Operating Band</w:t>
            </w:r>
          </w:p>
        </w:tc>
        <w:tc>
          <w:tcPr>
            <w:tcW w:w="1662" w:type="dxa"/>
            <w:gridSpan w:val="2"/>
          </w:tcPr>
          <w:p w14:paraId="5FFB1797" w14:textId="77777777" w:rsidR="009D5270" w:rsidRPr="00E56B46" w:rsidRDefault="009D5270" w:rsidP="00226786">
            <w:pPr>
              <w:pStyle w:val="TAH"/>
            </w:pPr>
            <w:r w:rsidRPr="00E56B46">
              <w:t>Power Class 1</w:t>
            </w:r>
          </w:p>
        </w:tc>
        <w:tc>
          <w:tcPr>
            <w:tcW w:w="1701" w:type="dxa"/>
            <w:gridSpan w:val="2"/>
          </w:tcPr>
          <w:p w14:paraId="5FFB1798" w14:textId="77777777" w:rsidR="009D5270" w:rsidRPr="00E56B46" w:rsidRDefault="009D5270" w:rsidP="00226786">
            <w:pPr>
              <w:pStyle w:val="TAH"/>
            </w:pPr>
            <w:r w:rsidRPr="00E56B46">
              <w:t>Power Class 2</w:t>
            </w:r>
          </w:p>
        </w:tc>
        <w:tc>
          <w:tcPr>
            <w:tcW w:w="1701" w:type="dxa"/>
            <w:gridSpan w:val="2"/>
          </w:tcPr>
          <w:p w14:paraId="5FFB1799" w14:textId="77777777" w:rsidR="009D5270" w:rsidRPr="00E56B46" w:rsidRDefault="009D5270" w:rsidP="00226786">
            <w:pPr>
              <w:pStyle w:val="TAH"/>
            </w:pPr>
            <w:r w:rsidRPr="00E56B46">
              <w:t>Power Class 3</w:t>
            </w:r>
          </w:p>
        </w:tc>
        <w:tc>
          <w:tcPr>
            <w:tcW w:w="1701" w:type="dxa"/>
            <w:gridSpan w:val="2"/>
          </w:tcPr>
          <w:p w14:paraId="5FFB179A" w14:textId="77777777" w:rsidR="009D5270" w:rsidRPr="00E56B46" w:rsidRDefault="009D5270" w:rsidP="00226786">
            <w:pPr>
              <w:pStyle w:val="TAH"/>
            </w:pPr>
            <w:r w:rsidRPr="00E56B46">
              <w:t>Power Class 3bis</w:t>
            </w:r>
          </w:p>
        </w:tc>
        <w:tc>
          <w:tcPr>
            <w:tcW w:w="1699" w:type="dxa"/>
            <w:gridSpan w:val="2"/>
          </w:tcPr>
          <w:p w14:paraId="5FFB179B" w14:textId="77777777" w:rsidR="009D5270" w:rsidRPr="00E56B46" w:rsidRDefault="009D5270" w:rsidP="00226786">
            <w:pPr>
              <w:pStyle w:val="TAH"/>
            </w:pPr>
            <w:r w:rsidRPr="00E56B46">
              <w:t>Power Class 4</w:t>
            </w:r>
          </w:p>
        </w:tc>
      </w:tr>
      <w:tr w:rsidR="009D5270" w:rsidRPr="00E56B46" w14:paraId="5FFB17B2" w14:textId="77777777" w:rsidTr="00226786">
        <w:trPr>
          <w:cantSplit/>
          <w:jc w:val="center"/>
        </w:trPr>
        <w:tc>
          <w:tcPr>
            <w:tcW w:w="1170" w:type="dxa"/>
            <w:vMerge/>
          </w:tcPr>
          <w:p w14:paraId="5FFB179D" w14:textId="77777777" w:rsidR="009D5270" w:rsidRPr="00E56B46" w:rsidRDefault="009D5270" w:rsidP="00226786">
            <w:pPr>
              <w:pStyle w:val="FP"/>
              <w:rPr>
                <w:b/>
              </w:rPr>
            </w:pPr>
          </w:p>
        </w:tc>
        <w:tc>
          <w:tcPr>
            <w:tcW w:w="812" w:type="dxa"/>
          </w:tcPr>
          <w:p w14:paraId="5FFB179E" w14:textId="77777777" w:rsidR="009D5270" w:rsidRPr="00E56B46" w:rsidRDefault="009D5270" w:rsidP="00226786">
            <w:pPr>
              <w:pStyle w:val="FP"/>
              <w:rPr>
                <w:rFonts w:ascii="Arial" w:hAnsi="Arial" w:cs="Arial"/>
                <w:b/>
                <w:sz w:val="18"/>
                <w:szCs w:val="18"/>
              </w:rPr>
            </w:pPr>
            <w:r w:rsidRPr="00E56B46">
              <w:rPr>
                <w:rFonts w:ascii="Arial" w:hAnsi="Arial" w:cs="Arial"/>
                <w:b/>
                <w:sz w:val="18"/>
                <w:szCs w:val="18"/>
              </w:rPr>
              <w:t>Power</w:t>
            </w:r>
          </w:p>
          <w:p w14:paraId="5FFB179F" w14:textId="77777777" w:rsidR="009D5270" w:rsidRPr="00E56B46" w:rsidRDefault="009D5270" w:rsidP="00226786">
            <w:pPr>
              <w:pStyle w:val="FP"/>
              <w:rPr>
                <w:rFonts w:ascii="Arial" w:hAnsi="Arial" w:cs="Arial"/>
                <w:b/>
                <w:sz w:val="18"/>
                <w:szCs w:val="18"/>
              </w:rPr>
            </w:pPr>
            <w:r w:rsidRPr="00E56B46">
              <w:rPr>
                <w:rFonts w:ascii="Arial" w:hAnsi="Arial" w:cs="Arial"/>
                <w:b/>
                <w:sz w:val="18"/>
                <w:szCs w:val="18"/>
              </w:rPr>
              <w:t>(dBm)</w:t>
            </w:r>
          </w:p>
        </w:tc>
        <w:tc>
          <w:tcPr>
            <w:tcW w:w="850" w:type="dxa"/>
          </w:tcPr>
          <w:p w14:paraId="5FFB17A0" w14:textId="77777777" w:rsidR="009D5270" w:rsidRPr="00E56B46" w:rsidRDefault="009D5270" w:rsidP="00226786">
            <w:pPr>
              <w:pStyle w:val="FP"/>
              <w:rPr>
                <w:rFonts w:ascii="Arial" w:hAnsi="Arial" w:cs="Arial"/>
                <w:b/>
                <w:sz w:val="18"/>
                <w:szCs w:val="18"/>
              </w:rPr>
            </w:pPr>
            <w:r w:rsidRPr="00E56B46">
              <w:rPr>
                <w:rFonts w:ascii="Arial" w:hAnsi="Arial" w:cs="Arial"/>
                <w:b/>
                <w:sz w:val="18"/>
                <w:szCs w:val="18"/>
              </w:rPr>
              <w:t>Tol</w:t>
            </w:r>
          </w:p>
          <w:p w14:paraId="5FFB17A1" w14:textId="77777777" w:rsidR="009D5270" w:rsidRPr="00E56B46" w:rsidRDefault="009D5270" w:rsidP="00226786">
            <w:pPr>
              <w:pStyle w:val="FP"/>
              <w:rPr>
                <w:rFonts w:ascii="Arial" w:hAnsi="Arial" w:cs="Arial"/>
                <w:b/>
                <w:sz w:val="18"/>
                <w:szCs w:val="18"/>
              </w:rPr>
            </w:pPr>
            <w:r w:rsidRPr="00E56B46">
              <w:rPr>
                <w:rFonts w:ascii="Arial" w:hAnsi="Arial" w:cs="Arial"/>
                <w:b/>
                <w:sz w:val="18"/>
                <w:szCs w:val="18"/>
              </w:rPr>
              <w:t>(dB)</w:t>
            </w:r>
          </w:p>
        </w:tc>
        <w:tc>
          <w:tcPr>
            <w:tcW w:w="851" w:type="dxa"/>
          </w:tcPr>
          <w:p w14:paraId="5FFB17A2" w14:textId="77777777" w:rsidR="009D5270" w:rsidRPr="00E56B46" w:rsidRDefault="009D5270" w:rsidP="00226786">
            <w:pPr>
              <w:pStyle w:val="FP"/>
              <w:rPr>
                <w:rFonts w:ascii="Arial" w:hAnsi="Arial" w:cs="Arial"/>
                <w:b/>
                <w:sz w:val="18"/>
                <w:szCs w:val="18"/>
              </w:rPr>
            </w:pPr>
            <w:r w:rsidRPr="00E56B46">
              <w:rPr>
                <w:rFonts w:ascii="Arial" w:hAnsi="Arial" w:cs="Arial"/>
                <w:b/>
                <w:sz w:val="18"/>
                <w:szCs w:val="18"/>
              </w:rPr>
              <w:t>Power</w:t>
            </w:r>
          </w:p>
          <w:p w14:paraId="5FFB17A3" w14:textId="77777777" w:rsidR="009D5270" w:rsidRPr="00E56B46" w:rsidRDefault="009D5270" w:rsidP="00226786">
            <w:pPr>
              <w:pStyle w:val="FP"/>
              <w:rPr>
                <w:rFonts w:ascii="Arial" w:hAnsi="Arial" w:cs="Arial"/>
                <w:b/>
                <w:sz w:val="18"/>
                <w:szCs w:val="18"/>
              </w:rPr>
            </w:pPr>
            <w:r w:rsidRPr="00E56B46">
              <w:rPr>
                <w:rFonts w:ascii="Arial" w:hAnsi="Arial" w:cs="Arial"/>
                <w:b/>
                <w:sz w:val="18"/>
                <w:szCs w:val="18"/>
              </w:rPr>
              <w:t>(dBm)</w:t>
            </w:r>
          </w:p>
        </w:tc>
        <w:tc>
          <w:tcPr>
            <w:tcW w:w="850" w:type="dxa"/>
          </w:tcPr>
          <w:p w14:paraId="5FFB17A4" w14:textId="77777777" w:rsidR="009D5270" w:rsidRPr="00E56B46" w:rsidRDefault="009D5270" w:rsidP="00226786">
            <w:pPr>
              <w:pStyle w:val="FP"/>
              <w:rPr>
                <w:rFonts w:ascii="Arial" w:hAnsi="Arial" w:cs="Arial"/>
                <w:b/>
                <w:sz w:val="18"/>
                <w:szCs w:val="18"/>
              </w:rPr>
            </w:pPr>
            <w:r w:rsidRPr="00E56B46">
              <w:rPr>
                <w:rFonts w:ascii="Arial" w:hAnsi="Arial" w:cs="Arial"/>
                <w:b/>
                <w:sz w:val="18"/>
                <w:szCs w:val="18"/>
              </w:rPr>
              <w:t>Tol</w:t>
            </w:r>
          </w:p>
          <w:p w14:paraId="5FFB17A5" w14:textId="77777777" w:rsidR="009D5270" w:rsidRPr="00E56B46" w:rsidRDefault="009D5270" w:rsidP="00226786">
            <w:pPr>
              <w:pStyle w:val="FP"/>
              <w:rPr>
                <w:rFonts w:ascii="Arial" w:hAnsi="Arial" w:cs="Arial"/>
                <w:b/>
                <w:sz w:val="18"/>
                <w:szCs w:val="18"/>
              </w:rPr>
            </w:pPr>
            <w:r w:rsidRPr="00E56B46">
              <w:rPr>
                <w:rFonts w:ascii="Arial" w:hAnsi="Arial" w:cs="Arial"/>
                <w:b/>
                <w:sz w:val="18"/>
                <w:szCs w:val="18"/>
              </w:rPr>
              <w:t>(dB)</w:t>
            </w:r>
          </w:p>
        </w:tc>
        <w:tc>
          <w:tcPr>
            <w:tcW w:w="851" w:type="dxa"/>
          </w:tcPr>
          <w:p w14:paraId="5FFB17A6" w14:textId="77777777" w:rsidR="009D5270" w:rsidRPr="00E56B46" w:rsidRDefault="009D5270" w:rsidP="00226786">
            <w:pPr>
              <w:pStyle w:val="FP"/>
              <w:rPr>
                <w:rFonts w:ascii="Arial" w:hAnsi="Arial" w:cs="Arial"/>
                <w:b/>
                <w:sz w:val="18"/>
                <w:szCs w:val="18"/>
              </w:rPr>
            </w:pPr>
            <w:r w:rsidRPr="00E56B46">
              <w:rPr>
                <w:rFonts w:ascii="Arial" w:hAnsi="Arial" w:cs="Arial"/>
                <w:b/>
                <w:sz w:val="18"/>
                <w:szCs w:val="18"/>
              </w:rPr>
              <w:t>Power</w:t>
            </w:r>
          </w:p>
          <w:p w14:paraId="5FFB17A7" w14:textId="77777777" w:rsidR="009D5270" w:rsidRPr="00E56B46" w:rsidRDefault="009D5270" w:rsidP="00226786">
            <w:pPr>
              <w:pStyle w:val="FP"/>
              <w:rPr>
                <w:rFonts w:ascii="Arial" w:hAnsi="Arial" w:cs="Arial"/>
                <w:b/>
                <w:sz w:val="18"/>
                <w:szCs w:val="18"/>
              </w:rPr>
            </w:pPr>
            <w:r w:rsidRPr="00E56B46">
              <w:rPr>
                <w:rFonts w:ascii="Arial" w:hAnsi="Arial" w:cs="Arial"/>
                <w:b/>
                <w:sz w:val="18"/>
                <w:szCs w:val="18"/>
              </w:rPr>
              <w:t>(dBm)</w:t>
            </w:r>
          </w:p>
        </w:tc>
        <w:tc>
          <w:tcPr>
            <w:tcW w:w="850" w:type="dxa"/>
          </w:tcPr>
          <w:p w14:paraId="5FFB17A8" w14:textId="77777777" w:rsidR="009D5270" w:rsidRPr="00E56B46" w:rsidRDefault="009D5270" w:rsidP="00226786">
            <w:pPr>
              <w:pStyle w:val="FP"/>
              <w:rPr>
                <w:rFonts w:ascii="Arial" w:hAnsi="Arial" w:cs="Arial"/>
                <w:b/>
                <w:sz w:val="18"/>
                <w:szCs w:val="18"/>
              </w:rPr>
            </w:pPr>
            <w:r w:rsidRPr="00E56B46">
              <w:rPr>
                <w:rFonts w:ascii="Arial" w:hAnsi="Arial" w:cs="Arial"/>
                <w:b/>
                <w:sz w:val="18"/>
                <w:szCs w:val="18"/>
              </w:rPr>
              <w:t>Tol</w:t>
            </w:r>
          </w:p>
          <w:p w14:paraId="5FFB17A9" w14:textId="77777777" w:rsidR="009D5270" w:rsidRPr="00E56B46" w:rsidRDefault="009D5270" w:rsidP="00226786">
            <w:pPr>
              <w:pStyle w:val="FP"/>
              <w:rPr>
                <w:rFonts w:ascii="Arial" w:hAnsi="Arial" w:cs="Arial"/>
                <w:b/>
                <w:sz w:val="18"/>
                <w:szCs w:val="18"/>
              </w:rPr>
            </w:pPr>
            <w:r w:rsidRPr="00E56B46">
              <w:rPr>
                <w:rFonts w:ascii="Arial" w:hAnsi="Arial" w:cs="Arial"/>
                <w:b/>
                <w:sz w:val="18"/>
                <w:szCs w:val="18"/>
              </w:rPr>
              <w:t>(dB)</w:t>
            </w:r>
          </w:p>
        </w:tc>
        <w:tc>
          <w:tcPr>
            <w:tcW w:w="860" w:type="dxa"/>
          </w:tcPr>
          <w:p w14:paraId="5FFB17AA" w14:textId="77777777" w:rsidR="009D5270" w:rsidRPr="00E56B46" w:rsidRDefault="009D5270" w:rsidP="00226786">
            <w:pPr>
              <w:pStyle w:val="FP"/>
              <w:rPr>
                <w:rFonts w:ascii="Arial" w:hAnsi="Arial" w:cs="Arial"/>
                <w:b/>
                <w:sz w:val="18"/>
                <w:szCs w:val="18"/>
              </w:rPr>
            </w:pPr>
            <w:r w:rsidRPr="00E56B46">
              <w:rPr>
                <w:rFonts w:ascii="Arial" w:hAnsi="Arial" w:cs="Arial"/>
                <w:b/>
                <w:sz w:val="18"/>
                <w:szCs w:val="18"/>
              </w:rPr>
              <w:t>Power</w:t>
            </w:r>
          </w:p>
          <w:p w14:paraId="5FFB17AB" w14:textId="77777777" w:rsidR="009D5270" w:rsidRPr="00E56B46" w:rsidRDefault="009D5270" w:rsidP="00226786">
            <w:pPr>
              <w:pStyle w:val="FP"/>
              <w:rPr>
                <w:rFonts w:ascii="Arial" w:hAnsi="Arial" w:cs="Arial"/>
                <w:b/>
                <w:sz w:val="18"/>
                <w:szCs w:val="18"/>
              </w:rPr>
            </w:pPr>
            <w:r w:rsidRPr="00E56B46">
              <w:rPr>
                <w:rFonts w:ascii="Arial" w:hAnsi="Arial" w:cs="Arial"/>
                <w:b/>
                <w:sz w:val="18"/>
                <w:szCs w:val="18"/>
              </w:rPr>
              <w:t>(dBm)</w:t>
            </w:r>
          </w:p>
        </w:tc>
        <w:tc>
          <w:tcPr>
            <w:tcW w:w="841" w:type="dxa"/>
          </w:tcPr>
          <w:p w14:paraId="5FFB17AC" w14:textId="77777777" w:rsidR="009D5270" w:rsidRPr="00E56B46" w:rsidRDefault="009D5270" w:rsidP="00226786">
            <w:pPr>
              <w:pStyle w:val="FP"/>
              <w:rPr>
                <w:rFonts w:ascii="Arial" w:hAnsi="Arial" w:cs="Arial"/>
                <w:b/>
                <w:sz w:val="18"/>
                <w:szCs w:val="18"/>
              </w:rPr>
            </w:pPr>
            <w:r w:rsidRPr="00E56B46">
              <w:rPr>
                <w:rFonts w:ascii="Arial" w:hAnsi="Arial" w:cs="Arial"/>
                <w:b/>
                <w:sz w:val="18"/>
                <w:szCs w:val="18"/>
              </w:rPr>
              <w:t>Tol</w:t>
            </w:r>
          </w:p>
          <w:p w14:paraId="5FFB17AD" w14:textId="77777777" w:rsidR="009D5270" w:rsidRPr="00E56B46" w:rsidRDefault="009D5270" w:rsidP="00226786">
            <w:pPr>
              <w:pStyle w:val="FP"/>
              <w:rPr>
                <w:rFonts w:ascii="Arial" w:hAnsi="Arial" w:cs="Arial"/>
                <w:b/>
                <w:sz w:val="18"/>
                <w:szCs w:val="18"/>
              </w:rPr>
            </w:pPr>
            <w:r w:rsidRPr="00E56B46">
              <w:rPr>
                <w:rFonts w:ascii="Arial" w:hAnsi="Arial" w:cs="Arial"/>
                <w:b/>
                <w:sz w:val="18"/>
                <w:szCs w:val="18"/>
              </w:rPr>
              <w:t>(dB)</w:t>
            </w:r>
          </w:p>
        </w:tc>
        <w:tc>
          <w:tcPr>
            <w:tcW w:w="852" w:type="dxa"/>
          </w:tcPr>
          <w:p w14:paraId="5FFB17AE" w14:textId="77777777" w:rsidR="009D5270" w:rsidRPr="00E56B46" w:rsidRDefault="009D5270" w:rsidP="00226786">
            <w:pPr>
              <w:pStyle w:val="FP"/>
              <w:rPr>
                <w:rFonts w:ascii="Arial" w:hAnsi="Arial" w:cs="Arial"/>
                <w:b/>
                <w:sz w:val="18"/>
                <w:szCs w:val="18"/>
              </w:rPr>
            </w:pPr>
            <w:r w:rsidRPr="00E56B46">
              <w:rPr>
                <w:rFonts w:ascii="Arial" w:hAnsi="Arial" w:cs="Arial"/>
                <w:b/>
                <w:sz w:val="18"/>
                <w:szCs w:val="18"/>
              </w:rPr>
              <w:t>Power</w:t>
            </w:r>
          </w:p>
          <w:p w14:paraId="5FFB17AF" w14:textId="77777777" w:rsidR="009D5270" w:rsidRPr="00E56B46" w:rsidRDefault="009D5270" w:rsidP="00226786">
            <w:pPr>
              <w:pStyle w:val="FP"/>
              <w:rPr>
                <w:rFonts w:ascii="Arial" w:hAnsi="Arial" w:cs="Arial"/>
                <w:b/>
                <w:sz w:val="18"/>
                <w:szCs w:val="18"/>
              </w:rPr>
            </w:pPr>
            <w:r w:rsidRPr="00E56B46">
              <w:rPr>
                <w:rFonts w:ascii="Arial" w:hAnsi="Arial" w:cs="Arial"/>
                <w:b/>
                <w:sz w:val="18"/>
                <w:szCs w:val="18"/>
              </w:rPr>
              <w:t>(dBm)</w:t>
            </w:r>
          </w:p>
        </w:tc>
        <w:tc>
          <w:tcPr>
            <w:tcW w:w="847" w:type="dxa"/>
          </w:tcPr>
          <w:p w14:paraId="5FFB17B0" w14:textId="77777777" w:rsidR="009D5270" w:rsidRPr="00E56B46" w:rsidRDefault="009D5270" w:rsidP="00226786">
            <w:pPr>
              <w:pStyle w:val="FP"/>
              <w:rPr>
                <w:rFonts w:ascii="Arial" w:hAnsi="Arial" w:cs="Arial"/>
                <w:b/>
                <w:sz w:val="18"/>
                <w:szCs w:val="18"/>
              </w:rPr>
            </w:pPr>
            <w:r w:rsidRPr="00E56B46">
              <w:rPr>
                <w:rFonts w:ascii="Arial" w:hAnsi="Arial" w:cs="Arial"/>
                <w:b/>
                <w:sz w:val="18"/>
                <w:szCs w:val="18"/>
              </w:rPr>
              <w:t>Tol</w:t>
            </w:r>
          </w:p>
          <w:p w14:paraId="5FFB17B1" w14:textId="77777777" w:rsidR="009D5270" w:rsidRPr="00E56B46" w:rsidRDefault="009D5270" w:rsidP="00226786">
            <w:pPr>
              <w:pStyle w:val="FP"/>
              <w:rPr>
                <w:rFonts w:ascii="Arial" w:hAnsi="Arial" w:cs="Arial"/>
                <w:b/>
                <w:sz w:val="18"/>
                <w:szCs w:val="18"/>
              </w:rPr>
            </w:pPr>
            <w:r w:rsidRPr="00E56B46">
              <w:rPr>
                <w:rFonts w:ascii="Arial" w:hAnsi="Arial" w:cs="Arial"/>
                <w:b/>
                <w:sz w:val="18"/>
                <w:szCs w:val="18"/>
              </w:rPr>
              <w:t>(dB)</w:t>
            </w:r>
          </w:p>
        </w:tc>
      </w:tr>
      <w:tr w:rsidR="009D5270" w:rsidRPr="00E56B46" w14:paraId="5FFB17BE" w14:textId="77777777" w:rsidTr="00226786">
        <w:trPr>
          <w:jc w:val="center"/>
        </w:trPr>
        <w:tc>
          <w:tcPr>
            <w:tcW w:w="1170" w:type="dxa"/>
          </w:tcPr>
          <w:p w14:paraId="5FFB17B3" w14:textId="77777777" w:rsidR="009D5270" w:rsidRPr="00E56B46" w:rsidRDefault="009D5270" w:rsidP="00226786">
            <w:pPr>
              <w:pStyle w:val="TAC"/>
            </w:pPr>
            <w:r w:rsidRPr="00E56B46">
              <w:t>Band I</w:t>
            </w:r>
          </w:p>
        </w:tc>
        <w:tc>
          <w:tcPr>
            <w:tcW w:w="812" w:type="dxa"/>
          </w:tcPr>
          <w:p w14:paraId="5FFB17B4" w14:textId="77777777" w:rsidR="009D5270" w:rsidRPr="00E56B46" w:rsidRDefault="009D5270" w:rsidP="00226786">
            <w:pPr>
              <w:pStyle w:val="TAC"/>
              <w:rPr>
                <w:rFonts w:cs="Arial"/>
              </w:rPr>
            </w:pPr>
            <w:r w:rsidRPr="00E56B46">
              <w:rPr>
                <w:rFonts w:cs="Arial"/>
              </w:rPr>
              <w:t>+33</w:t>
            </w:r>
          </w:p>
        </w:tc>
        <w:tc>
          <w:tcPr>
            <w:tcW w:w="850" w:type="dxa"/>
          </w:tcPr>
          <w:p w14:paraId="5FFB17B5" w14:textId="77777777" w:rsidR="009D5270" w:rsidRPr="00E56B46" w:rsidRDefault="009D5270" w:rsidP="00226786">
            <w:pPr>
              <w:pStyle w:val="TAC"/>
              <w:rPr>
                <w:rFonts w:cs="Arial"/>
              </w:rPr>
            </w:pPr>
            <w:r w:rsidRPr="00E56B46">
              <w:rPr>
                <w:rFonts w:cs="Arial"/>
              </w:rPr>
              <w:t>+1/-3</w:t>
            </w:r>
          </w:p>
        </w:tc>
        <w:tc>
          <w:tcPr>
            <w:tcW w:w="851" w:type="dxa"/>
          </w:tcPr>
          <w:p w14:paraId="5FFB17B6" w14:textId="77777777" w:rsidR="009D5270" w:rsidRPr="00E56B46" w:rsidRDefault="009D5270" w:rsidP="00226786">
            <w:pPr>
              <w:pStyle w:val="TAC"/>
              <w:rPr>
                <w:rFonts w:cs="Arial"/>
              </w:rPr>
            </w:pPr>
            <w:r w:rsidRPr="00E56B46">
              <w:rPr>
                <w:rFonts w:cs="Arial"/>
              </w:rPr>
              <w:t>+27</w:t>
            </w:r>
          </w:p>
        </w:tc>
        <w:tc>
          <w:tcPr>
            <w:tcW w:w="850" w:type="dxa"/>
          </w:tcPr>
          <w:p w14:paraId="5FFB17B7" w14:textId="77777777" w:rsidR="009D5270" w:rsidRPr="00E56B46" w:rsidRDefault="009D5270" w:rsidP="00226786">
            <w:pPr>
              <w:pStyle w:val="TAC"/>
              <w:rPr>
                <w:rFonts w:cs="Arial"/>
              </w:rPr>
            </w:pPr>
            <w:r w:rsidRPr="00E56B46">
              <w:rPr>
                <w:rFonts w:cs="Arial"/>
              </w:rPr>
              <w:t>+1/-3</w:t>
            </w:r>
          </w:p>
        </w:tc>
        <w:tc>
          <w:tcPr>
            <w:tcW w:w="851" w:type="dxa"/>
          </w:tcPr>
          <w:p w14:paraId="5FFB17B8" w14:textId="77777777" w:rsidR="009D5270" w:rsidRPr="00E56B46" w:rsidRDefault="009D5270" w:rsidP="00226786">
            <w:pPr>
              <w:pStyle w:val="TAC"/>
              <w:rPr>
                <w:rFonts w:cs="Arial"/>
              </w:rPr>
            </w:pPr>
            <w:r w:rsidRPr="00E56B46">
              <w:rPr>
                <w:rFonts w:cs="Arial"/>
              </w:rPr>
              <w:t>+24</w:t>
            </w:r>
          </w:p>
        </w:tc>
        <w:tc>
          <w:tcPr>
            <w:tcW w:w="850" w:type="dxa"/>
          </w:tcPr>
          <w:p w14:paraId="5FFB17B9" w14:textId="77777777" w:rsidR="009D5270" w:rsidRPr="00E56B46" w:rsidRDefault="009D5270" w:rsidP="00226786">
            <w:pPr>
              <w:pStyle w:val="TAC"/>
              <w:rPr>
                <w:rFonts w:cs="Arial"/>
              </w:rPr>
            </w:pPr>
            <w:r w:rsidRPr="00E56B46">
              <w:rPr>
                <w:rFonts w:cs="Arial"/>
              </w:rPr>
              <w:t>+1/-3</w:t>
            </w:r>
          </w:p>
        </w:tc>
        <w:tc>
          <w:tcPr>
            <w:tcW w:w="860" w:type="dxa"/>
          </w:tcPr>
          <w:p w14:paraId="5FFB17BA" w14:textId="77777777" w:rsidR="009D5270" w:rsidRPr="00E56B46" w:rsidRDefault="009D5270" w:rsidP="00226786">
            <w:pPr>
              <w:pStyle w:val="TAC"/>
              <w:rPr>
                <w:rFonts w:cs="Arial"/>
              </w:rPr>
            </w:pPr>
            <w:r w:rsidRPr="00E56B46">
              <w:rPr>
                <w:rFonts w:cs="Arial"/>
              </w:rPr>
              <w:t>23</w:t>
            </w:r>
          </w:p>
        </w:tc>
        <w:tc>
          <w:tcPr>
            <w:tcW w:w="841" w:type="dxa"/>
          </w:tcPr>
          <w:p w14:paraId="5FFB17BB" w14:textId="77777777" w:rsidR="009D5270" w:rsidRPr="00E56B46" w:rsidRDefault="009D5270" w:rsidP="00226786">
            <w:pPr>
              <w:pStyle w:val="TAC"/>
              <w:rPr>
                <w:rFonts w:cs="Arial"/>
              </w:rPr>
            </w:pPr>
            <w:r w:rsidRPr="00E56B46">
              <w:rPr>
                <w:rFonts w:cs="Arial"/>
              </w:rPr>
              <w:t>+2/-2</w:t>
            </w:r>
          </w:p>
        </w:tc>
        <w:tc>
          <w:tcPr>
            <w:tcW w:w="852" w:type="dxa"/>
          </w:tcPr>
          <w:p w14:paraId="5FFB17BC" w14:textId="77777777" w:rsidR="009D5270" w:rsidRPr="00E56B46" w:rsidRDefault="009D5270" w:rsidP="00226786">
            <w:pPr>
              <w:pStyle w:val="TAC"/>
              <w:rPr>
                <w:rFonts w:cs="Arial"/>
              </w:rPr>
            </w:pPr>
            <w:r w:rsidRPr="00E56B46">
              <w:rPr>
                <w:rFonts w:cs="Arial"/>
              </w:rPr>
              <w:t>+21</w:t>
            </w:r>
          </w:p>
        </w:tc>
        <w:tc>
          <w:tcPr>
            <w:tcW w:w="847" w:type="dxa"/>
          </w:tcPr>
          <w:p w14:paraId="5FFB17BD" w14:textId="77777777" w:rsidR="009D5270" w:rsidRPr="00E56B46" w:rsidRDefault="009D5270" w:rsidP="00226786">
            <w:pPr>
              <w:pStyle w:val="TAC"/>
              <w:rPr>
                <w:rFonts w:cs="Arial"/>
              </w:rPr>
            </w:pPr>
            <w:r w:rsidRPr="00E56B46">
              <w:rPr>
                <w:rFonts w:cs="Arial"/>
              </w:rPr>
              <w:t>+2/-2</w:t>
            </w:r>
          </w:p>
        </w:tc>
      </w:tr>
      <w:tr w:rsidR="009D5270" w:rsidRPr="00E56B46" w14:paraId="5FFB17CA" w14:textId="77777777" w:rsidTr="00226786">
        <w:trPr>
          <w:jc w:val="center"/>
        </w:trPr>
        <w:tc>
          <w:tcPr>
            <w:tcW w:w="1170" w:type="dxa"/>
          </w:tcPr>
          <w:p w14:paraId="5FFB17BF" w14:textId="77777777" w:rsidR="009D5270" w:rsidRPr="00E56B46" w:rsidRDefault="009D5270" w:rsidP="00226786">
            <w:pPr>
              <w:pStyle w:val="TAC"/>
            </w:pPr>
            <w:r w:rsidRPr="00E56B46">
              <w:t>Band II</w:t>
            </w:r>
          </w:p>
        </w:tc>
        <w:tc>
          <w:tcPr>
            <w:tcW w:w="812" w:type="dxa"/>
          </w:tcPr>
          <w:p w14:paraId="5FFB17C0" w14:textId="77777777" w:rsidR="009D5270" w:rsidRPr="00E56B46" w:rsidRDefault="009D5270" w:rsidP="00226786">
            <w:pPr>
              <w:pStyle w:val="TAC"/>
              <w:rPr>
                <w:rFonts w:cs="Arial"/>
              </w:rPr>
            </w:pPr>
            <w:r w:rsidRPr="00E56B46">
              <w:rPr>
                <w:rFonts w:cs="Arial"/>
              </w:rPr>
              <w:t>-</w:t>
            </w:r>
          </w:p>
        </w:tc>
        <w:tc>
          <w:tcPr>
            <w:tcW w:w="850" w:type="dxa"/>
          </w:tcPr>
          <w:p w14:paraId="5FFB17C1" w14:textId="77777777" w:rsidR="009D5270" w:rsidRPr="00E56B46" w:rsidRDefault="009D5270" w:rsidP="00226786">
            <w:pPr>
              <w:pStyle w:val="TAC"/>
              <w:rPr>
                <w:rFonts w:cs="Arial"/>
              </w:rPr>
            </w:pPr>
            <w:r w:rsidRPr="00E56B46">
              <w:rPr>
                <w:rFonts w:cs="Arial"/>
              </w:rPr>
              <w:t>-</w:t>
            </w:r>
          </w:p>
        </w:tc>
        <w:tc>
          <w:tcPr>
            <w:tcW w:w="851" w:type="dxa"/>
          </w:tcPr>
          <w:p w14:paraId="5FFB17C2" w14:textId="77777777" w:rsidR="009D5270" w:rsidRPr="00E56B46" w:rsidRDefault="009D5270" w:rsidP="00226786">
            <w:pPr>
              <w:pStyle w:val="TAC"/>
              <w:rPr>
                <w:rFonts w:cs="Arial"/>
              </w:rPr>
            </w:pPr>
            <w:r w:rsidRPr="00E56B46">
              <w:rPr>
                <w:rFonts w:cs="Arial"/>
              </w:rPr>
              <w:t>-</w:t>
            </w:r>
          </w:p>
        </w:tc>
        <w:tc>
          <w:tcPr>
            <w:tcW w:w="850" w:type="dxa"/>
          </w:tcPr>
          <w:p w14:paraId="5FFB17C3" w14:textId="77777777" w:rsidR="009D5270" w:rsidRPr="00E56B46" w:rsidRDefault="009D5270" w:rsidP="00226786">
            <w:pPr>
              <w:pStyle w:val="TAC"/>
              <w:rPr>
                <w:rFonts w:cs="Arial"/>
              </w:rPr>
            </w:pPr>
            <w:r w:rsidRPr="00E56B46">
              <w:rPr>
                <w:rFonts w:cs="Arial"/>
              </w:rPr>
              <w:t>-</w:t>
            </w:r>
          </w:p>
        </w:tc>
        <w:tc>
          <w:tcPr>
            <w:tcW w:w="851" w:type="dxa"/>
          </w:tcPr>
          <w:p w14:paraId="5FFB17C4" w14:textId="77777777" w:rsidR="009D5270" w:rsidRPr="00E56B46" w:rsidRDefault="009D5270" w:rsidP="00226786">
            <w:pPr>
              <w:pStyle w:val="TAC"/>
              <w:rPr>
                <w:rFonts w:cs="Arial"/>
              </w:rPr>
            </w:pPr>
            <w:r w:rsidRPr="00E56B46">
              <w:rPr>
                <w:rFonts w:cs="Arial"/>
              </w:rPr>
              <w:t>+24</w:t>
            </w:r>
          </w:p>
        </w:tc>
        <w:tc>
          <w:tcPr>
            <w:tcW w:w="850" w:type="dxa"/>
          </w:tcPr>
          <w:p w14:paraId="5FFB17C5" w14:textId="77777777" w:rsidR="009D5270" w:rsidRPr="00E56B46" w:rsidRDefault="009D5270" w:rsidP="00226786">
            <w:pPr>
              <w:pStyle w:val="TAC"/>
              <w:rPr>
                <w:rFonts w:cs="Arial"/>
              </w:rPr>
            </w:pPr>
            <w:r w:rsidRPr="00E56B46">
              <w:rPr>
                <w:rFonts w:cs="Arial"/>
              </w:rPr>
              <w:t>+1/-3</w:t>
            </w:r>
          </w:p>
        </w:tc>
        <w:tc>
          <w:tcPr>
            <w:tcW w:w="860" w:type="dxa"/>
          </w:tcPr>
          <w:p w14:paraId="5FFB17C6" w14:textId="77777777" w:rsidR="009D5270" w:rsidRPr="00E56B46" w:rsidRDefault="009D5270" w:rsidP="00226786">
            <w:pPr>
              <w:pStyle w:val="TAC"/>
              <w:rPr>
                <w:rFonts w:cs="Arial"/>
              </w:rPr>
            </w:pPr>
            <w:r w:rsidRPr="00E56B46">
              <w:rPr>
                <w:rFonts w:cs="Arial"/>
              </w:rPr>
              <w:t>23</w:t>
            </w:r>
          </w:p>
        </w:tc>
        <w:tc>
          <w:tcPr>
            <w:tcW w:w="841" w:type="dxa"/>
          </w:tcPr>
          <w:p w14:paraId="5FFB17C7" w14:textId="77777777" w:rsidR="009D5270" w:rsidRPr="00E56B46" w:rsidRDefault="009D5270" w:rsidP="00226786">
            <w:pPr>
              <w:pStyle w:val="TAC"/>
              <w:rPr>
                <w:rFonts w:cs="Arial"/>
              </w:rPr>
            </w:pPr>
            <w:r w:rsidRPr="00E56B46">
              <w:rPr>
                <w:rFonts w:cs="Arial"/>
              </w:rPr>
              <w:t>+2/-2</w:t>
            </w:r>
          </w:p>
        </w:tc>
        <w:tc>
          <w:tcPr>
            <w:tcW w:w="852" w:type="dxa"/>
          </w:tcPr>
          <w:p w14:paraId="5FFB17C8" w14:textId="77777777" w:rsidR="009D5270" w:rsidRPr="00E56B46" w:rsidRDefault="009D5270" w:rsidP="00226786">
            <w:pPr>
              <w:pStyle w:val="TAC"/>
              <w:rPr>
                <w:rFonts w:cs="Arial"/>
              </w:rPr>
            </w:pPr>
            <w:r w:rsidRPr="00E56B46">
              <w:rPr>
                <w:rFonts w:cs="Arial"/>
              </w:rPr>
              <w:t>+21</w:t>
            </w:r>
          </w:p>
        </w:tc>
        <w:tc>
          <w:tcPr>
            <w:tcW w:w="847" w:type="dxa"/>
          </w:tcPr>
          <w:p w14:paraId="5FFB17C9" w14:textId="77777777" w:rsidR="009D5270" w:rsidRPr="00E56B46" w:rsidRDefault="009D5270" w:rsidP="00226786">
            <w:pPr>
              <w:pStyle w:val="TAC"/>
              <w:rPr>
                <w:rFonts w:cs="Arial"/>
              </w:rPr>
            </w:pPr>
            <w:r w:rsidRPr="00E56B46">
              <w:rPr>
                <w:rFonts w:cs="Arial"/>
              </w:rPr>
              <w:t>+2/-2</w:t>
            </w:r>
          </w:p>
        </w:tc>
      </w:tr>
      <w:tr w:rsidR="009D5270" w:rsidRPr="00E56B46" w14:paraId="5FFB17D6" w14:textId="77777777" w:rsidTr="00226786">
        <w:trPr>
          <w:jc w:val="center"/>
        </w:trPr>
        <w:tc>
          <w:tcPr>
            <w:tcW w:w="1170" w:type="dxa"/>
          </w:tcPr>
          <w:p w14:paraId="5FFB17CB" w14:textId="77777777" w:rsidR="009D5270" w:rsidRPr="00E56B46" w:rsidRDefault="009D5270" w:rsidP="00226786">
            <w:pPr>
              <w:pStyle w:val="TAC"/>
            </w:pPr>
            <w:r w:rsidRPr="00E56B46">
              <w:t>Band III</w:t>
            </w:r>
          </w:p>
        </w:tc>
        <w:tc>
          <w:tcPr>
            <w:tcW w:w="812" w:type="dxa"/>
          </w:tcPr>
          <w:p w14:paraId="5FFB17CC" w14:textId="77777777" w:rsidR="009D5270" w:rsidRPr="00E56B46" w:rsidRDefault="009D5270" w:rsidP="00226786">
            <w:pPr>
              <w:pStyle w:val="TAC"/>
              <w:rPr>
                <w:rFonts w:cs="Arial"/>
              </w:rPr>
            </w:pPr>
            <w:r w:rsidRPr="00E56B46">
              <w:rPr>
                <w:rFonts w:cs="Arial"/>
              </w:rPr>
              <w:t>-</w:t>
            </w:r>
          </w:p>
        </w:tc>
        <w:tc>
          <w:tcPr>
            <w:tcW w:w="850" w:type="dxa"/>
          </w:tcPr>
          <w:p w14:paraId="5FFB17CD" w14:textId="77777777" w:rsidR="009D5270" w:rsidRPr="00E56B46" w:rsidRDefault="009D5270" w:rsidP="00226786">
            <w:pPr>
              <w:pStyle w:val="TAC"/>
              <w:rPr>
                <w:rFonts w:cs="Arial"/>
              </w:rPr>
            </w:pPr>
            <w:r w:rsidRPr="00E56B46">
              <w:rPr>
                <w:rFonts w:cs="Arial"/>
              </w:rPr>
              <w:t>-</w:t>
            </w:r>
          </w:p>
        </w:tc>
        <w:tc>
          <w:tcPr>
            <w:tcW w:w="851" w:type="dxa"/>
          </w:tcPr>
          <w:p w14:paraId="5FFB17CE" w14:textId="77777777" w:rsidR="009D5270" w:rsidRPr="00E56B46" w:rsidRDefault="009D5270" w:rsidP="00226786">
            <w:pPr>
              <w:pStyle w:val="TAC"/>
              <w:rPr>
                <w:rFonts w:cs="Arial"/>
              </w:rPr>
            </w:pPr>
            <w:r w:rsidRPr="00E56B46">
              <w:rPr>
                <w:rFonts w:cs="Arial"/>
              </w:rPr>
              <w:t>-</w:t>
            </w:r>
          </w:p>
        </w:tc>
        <w:tc>
          <w:tcPr>
            <w:tcW w:w="850" w:type="dxa"/>
          </w:tcPr>
          <w:p w14:paraId="5FFB17CF" w14:textId="77777777" w:rsidR="009D5270" w:rsidRPr="00E56B46" w:rsidRDefault="009D5270" w:rsidP="00226786">
            <w:pPr>
              <w:pStyle w:val="TAC"/>
              <w:rPr>
                <w:rFonts w:cs="Arial"/>
              </w:rPr>
            </w:pPr>
            <w:r w:rsidRPr="00E56B46">
              <w:rPr>
                <w:rFonts w:cs="Arial"/>
              </w:rPr>
              <w:t>-</w:t>
            </w:r>
          </w:p>
        </w:tc>
        <w:tc>
          <w:tcPr>
            <w:tcW w:w="851" w:type="dxa"/>
          </w:tcPr>
          <w:p w14:paraId="5FFB17D0" w14:textId="77777777" w:rsidR="009D5270" w:rsidRPr="00E56B46" w:rsidRDefault="009D5270" w:rsidP="00226786">
            <w:pPr>
              <w:pStyle w:val="TAC"/>
              <w:rPr>
                <w:rFonts w:cs="Arial"/>
              </w:rPr>
            </w:pPr>
            <w:r w:rsidRPr="00E56B46">
              <w:rPr>
                <w:rFonts w:cs="Arial"/>
              </w:rPr>
              <w:t>+24</w:t>
            </w:r>
          </w:p>
        </w:tc>
        <w:tc>
          <w:tcPr>
            <w:tcW w:w="850" w:type="dxa"/>
          </w:tcPr>
          <w:p w14:paraId="5FFB17D1" w14:textId="77777777" w:rsidR="009D5270" w:rsidRPr="00E56B46" w:rsidRDefault="009D5270" w:rsidP="00226786">
            <w:pPr>
              <w:pStyle w:val="TAC"/>
              <w:rPr>
                <w:rFonts w:cs="Arial"/>
              </w:rPr>
            </w:pPr>
            <w:r w:rsidRPr="00E56B46">
              <w:rPr>
                <w:rFonts w:cs="Arial"/>
              </w:rPr>
              <w:t>+1/-3</w:t>
            </w:r>
          </w:p>
        </w:tc>
        <w:tc>
          <w:tcPr>
            <w:tcW w:w="860" w:type="dxa"/>
          </w:tcPr>
          <w:p w14:paraId="5FFB17D2" w14:textId="77777777" w:rsidR="009D5270" w:rsidRPr="00E56B46" w:rsidRDefault="009D5270" w:rsidP="00226786">
            <w:pPr>
              <w:pStyle w:val="TAC"/>
              <w:rPr>
                <w:rFonts w:cs="Arial"/>
              </w:rPr>
            </w:pPr>
            <w:r w:rsidRPr="00E56B46">
              <w:rPr>
                <w:rFonts w:cs="Arial"/>
              </w:rPr>
              <w:t>23</w:t>
            </w:r>
          </w:p>
        </w:tc>
        <w:tc>
          <w:tcPr>
            <w:tcW w:w="841" w:type="dxa"/>
          </w:tcPr>
          <w:p w14:paraId="5FFB17D3" w14:textId="77777777" w:rsidR="009D5270" w:rsidRPr="00E56B46" w:rsidRDefault="009D5270" w:rsidP="00226786">
            <w:pPr>
              <w:pStyle w:val="TAC"/>
              <w:rPr>
                <w:rFonts w:cs="Arial"/>
              </w:rPr>
            </w:pPr>
            <w:r w:rsidRPr="00E56B46">
              <w:rPr>
                <w:rFonts w:cs="Arial"/>
              </w:rPr>
              <w:t>+2/-2</w:t>
            </w:r>
          </w:p>
        </w:tc>
        <w:tc>
          <w:tcPr>
            <w:tcW w:w="852" w:type="dxa"/>
          </w:tcPr>
          <w:p w14:paraId="5FFB17D4" w14:textId="77777777" w:rsidR="009D5270" w:rsidRPr="00E56B46" w:rsidRDefault="009D5270" w:rsidP="00226786">
            <w:pPr>
              <w:pStyle w:val="TAC"/>
              <w:rPr>
                <w:rFonts w:cs="Arial"/>
              </w:rPr>
            </w:pPr>
            <w:r w:rsidRPr="00E56B46">
              <w:rPr>
                <w:rFonts w:cs="Arial"/>
              </w:rPr>
              <w:t>+21</w:t>
            </w:r>
          </w:p>
        </w:tc>
        <w:tc>
          <w:tcPr>
            <w:tcW w:w="847" w:type="dxa"/>
          </w:tcPr>
          <w:p w14:paraId="5FFB17D5" w14:textId="77777777" w:rsidR="009D5270" w:rsidRPr="00E56B46" w:rsidRDefault="009D5270" w:rsidP="00226786">
            <w:pPr>
              <w:pStyle w:val="TAC"/>
              <w:rPr>
                <w:rFonts w:cs="Arial"/>
              </w:rPr>
            </w:pPr>
            <w:r w:rsidRPr="00E56B46">
              <w:rPr>
                <w:rFonts w:cs="Arial"/>
              </w:rPr>
              <w:t>+2/-2</w:t>
            </w:r>
          </w:p>
        </w:tc>
      </w:tr>
      <w:tr w:rsidR="009D5270" w:rsidRPr="00E56B46" w14:paraId="5FFB17E2" w14:textId="77777777" w:rsidTr="00226786">
        <w:trPr>
          <w:jc w:val="center"/>
        </w:trPr>
        <w:tc>
          <w:tcPr>
            <w:tcW w:w="1170" w:type="dxa"/>
          </w:tcPr>
          <w:p w14:paraId="5FFB17D7" w14:textId="77777777" w:rsidR="009D5270" w:rsidRPr="00E56B46" w:rsidRDefault="009D5270" w:rsidP="00226786">
            <w:pPr>
              <w:pStyle w:val="TAC"/>
            </w:pPr>
            <w:r w:rsidRPr="00E56B46">
              <w:t>Band IV</w:t>
            </w:r>
          </w:p>
        </w:tc>
        <w:tc>
          <w:tcPr>
            <w:tcW w:w="812" w:type="dxa"/>
          </w:tcPr>
          <w:p w14:paraId="5FFB17D8" w14:textId="77777777" w:rsidR="009D5270" w:rsidRPr="00E56B46" w:rsidRDefault="009D5270" w:rsidP="00226786">
            <w:pPr>
              <w:pStyle w:val="TAC"/>
              <w:rPr>
                <w:rFonts w:cs="Arial"/>
              </w:rPr>
            </w:pPr>
            <w:r w:rsidRPr="00E56B46">
              <w:rPr>
                <w:rFonts w:cs="Arial"/>
              </w:rPr>
              <w:t>-</w:t>
            </w:r>
          </w:p>
        </w:tc>
        <w:tc>
          <w:tcPr>
            <w:tcW w:w="850" w:type="dxa"/>
          </w:tcPr>
          <w:p w14:paraId="5FFB17D9" w14:textId="77777777" w:rsidR="009D5270" w:rsidRPr="00E56B46" w:rsidRDefault="009D5270" w:rsidP="00226786">
            <w:pPr>
              <w:pStyle w:val="TAC"/>
              <w:rPr>
                <w:rFonts w:cs="Arial"/>
              </w:rPr>
            </w:pPr>
            <w:r w:rsidRPr="00E56B46">
              <w:rPr>
                <w:rFonts w:cs="Arial"/>
              </w:rPr>
              <w:t>-</w:t>
            </w:r>
          </w:p>
        </w:tc>
        <w:tc>
          <w:tcPr>
            <w:tcW w:w="851" w:type="dxa"/>
          </w:tcPr>
          <w:p w14:paraId="5FFB17DA" w14:textId="77777777" w:rsidR="009D5270" w:rsidRPr="00E56B46" w:rsidRDefault="009D5270" w:rsidP="00226786">
            <w:pPr>
              <w:pStyle w:val="TAC"/>
              <w:rPr>
                <w:rFonts w:cs="Arial"/>
              </w:rPr>
            </w:pPr>
            <w:r w:rsidRPr="00E56B46">
              <w:rPr>
                <w:rFonts w:cs="Arial"/>
              </w:rPr>
              <w:t>-</w:t>
            </w:r>
          </w:p>
        </w:tc>
        <w:tc>
          <w:tcPr>
            <w:tcW w:w="850" w:type="dxa"/>
          </w:tcPr>
          <w:p w14:paraId="5FFB17DB" w14:textId="77777777" w:rsidR="009D5270" w:rsidRPr="00E56B46" w:rsidRDefault="009D5270" w:rsidP="00226786">
            <w:pPr>
              <w:pStyle w:val="TAC"/>
              <w:rPr>
                <w:rFonts w:cs="Arial"/>
              </w:rPr>
            </w:pPr>
            <w:r w:rsidRPr="00E56B46">
              <w:rPr>
                <w:rFonts w:cs="Arial"/>
              </w:rPr>
              <w:t>-</w:t>
            </w:r>
          </w:p>
        </w:tc>
        <w:tc>
          <w:tcPr>
            <w:tcW w:w="851" w:type="dxa"/>
          </w:tcPr>
          <w:p w14:paraId="5FFB17DC" w14:textId="77777777" w:rsidR="009D5270" w:rsidRPr="00E56B46" w:rsidRDefault="009D5270" w:rsidP="00226786">
            <w:pPr>
              <w:pStyle w:val="TAC"/>
              <w:rPr>
                <w:rFonts w:cs="Arial"/>
              </w:rPr>
            </w:pPr>
            <w:r w:rsidRPr="00E56B46">
              <w:rPr>
                <w:rFonts w:cs="Arial"/>
              </w:rPr>
              <w:t>+24</w:t>
            </w:r>
          </w:p>
        </w:tc>
        <w:tc>
          <w:tcPr>
            <w:tcW w:w="850" w:type="dxa"/>
          </w:tcPr>
          <w:p w14:paraId="5FFB17DD" w14:textId="77777777" w:rsidR="009D5270" w:rsidRPr="00E56B46" w:rsidRDefault="009D5270" w:rsidP="00226786">
            <w:pPr>
              <w:pStyle w:val="TAC"/>
              <w:rPr>
                <w:rFonts w:cs="Arial"/>
              </w:rPr>
            </w:pPr>
            <w:r w:rsidRPr="00E56B46">
              <w:rPr>
                <w:rFonts w:cs="Arial"/>
              </w:rPr>
              <w:t>+1/-3</w:t>
            </w:r>
          </w:p>
        </w:tc>
        <w:tc>
          <w:tcPr>
            <w:tcW w:w="860" w:type="dxa"/>
          </w:tcPr>
          <w:p w14:paraId="5FFB17DE" w14:textId="77777777" w:rsidR="009D5270" w:rsidRPr="00E56B46" w:rsidRDefault="009D5270" w:rsidP="00226786">
            <w:pPr>
              <w:pStyle w:val="TAC"/>
              <w:rPr>
                <w:rFonts w:cs="Arial"/>
              </w:rPr>
            </w:pPr>
            <w:r w:rsidRPr="00E56B46">
              <w:rPr>
                <w:rFonts w:cs="Arial"/>
              </w:rPr>
              <w:t>23</w:t>
            </w:r>
          </w:p>
        </w:tc>
        <w:tc>
          <w:tcPr>
            <w:tcW w:w="841" w:type="dxa"/>
          </w:tcPr>
          <w:p w14:paraId="5FFB17DF" w14:textId="77777777" w:rsidR="009D5270" w:rsidRPr="00E56B46" w:rsidRDefault="009D5270" w:rsidP="00226786">
            <w:pPr>
              <w:pStyle w:val="TAC"/>
              <w:rPr>
                <w:rFonts w:cs="Arial"/>
              </w:rPr>
            </w:pPr>
            <w:r w:rsidRPr="00E56B46">
              <w:rPr>
                <w:rFonts w:cs="Arial"/>
              </w:rPr>
              <w:t>+2/-2</w:t>
            </w:r>
          </w:p>
        </w:tc>
        <w:tc>
          <w:tcPr>
            <w:tcW w:w="852" w:type="dxa"/>
          </w:tcPr>
          <w:p w14:paraId="5FFB17E0" w14:textId="77777777" w:rsidR="009D5270" w:rsidRPr="00E56B46" w:rsidRDefault="009D5270" w:rsidP="00226786">
            <w:pPr>
              <w:pStyle w:val="TAC"/>
              <w:rPr>
                <w:rFonts w:cs="Arial"/>
              </w:rPr>
            </w:pPr>
            <w:r w:rsidRPr="00E56B46">
              <w:rPr>
                <w:rFonts w:cs="Arial"/>
              </w:rPr>
              <w:t>+21</w:t>
            </w:r>
          </w:p>
        </w:tc>
        <w:tc>
          <w:tcPr>
            <w:tcW w:w="847" w:type="dxa"/>
          </w:tcPr>
          <w:p w14:paraId="5FFB17E1" w14:textId="77777777" w:rsidR="009D5270" w:rsidRPr="00E56B46" w:rsidRDefault="009D5270" w:rsidP="00226786">
            <w:pPr>
              <w:pStyle w:val="TAC"/>
              <w:rPr>
                <w:rFonts w:cs="Arial"/>
              </w:rPr>
            </w:pPr>
            <w:r w:rsidRPr="00E56B46">
              <w:rPr>
                <w:rFonts w:cs="Arial"/>
              </w:rPr>
              <w:t>+2/-2</w:t>
            </w:r>
          </w:p>
        </w:tc>
      </w:tr>
      <w:tr w:rsidR="009D5270" w:rsidRPr="00E56B46" w14:paraId="5FFB17EE" w14:textId="77777777" w:rsidTr="00226786">
        <w:trPr>
          <w:jc w:val="center"/>
        </w:trPr>
        <w:tc>
          <w:tcPr>
            <w:tcW w:w="1170" w:type="dxa"/>
          </w:tcPr>
          <w:p w14:paraId="5FFB17E3" w14:textId="77777777" w:rsidR="009D5270" w:rsidRPr="00E56B46" w:rsidRDefault="009D5270" w:rsidP="00226786">
            <w:pPr>
              <w:pStyle w:val="TAC"/>
            </w:pPr>
            <w:r w:rsidRPr="00E56B46">
              <w:t>Band V</w:t>
            </w:r>
          </w:p>
        </w:tc>
        <w:tc>
          <w:tcPr>
            <w:tcW w:w="812" w:type="dxa"/>
          </w:tcPr>
          <w:p w14:paraId="5FFB17E4" w14:textId="77777777" w:rsidR="009D5270" w:rsidRPr="00E56B46" w:rsidRDefault="009D5270" w:rsidP="00226786">
            <w:pPr>
              <w:pStyle w:val="TAC"/>
              <w:rPr>
                <w:rFonts w:cs="Arial"/>
              </w:rPr>
            </w:pPr>
            <w:r w:rsidRPr="00E56B46">
              <w:rPr>
                <w:rFonts w:cs="Arial"/>
              </w:rPr>
              <w:t>-</w:t>
            </w:r>
          </w:p>
        </w:tc>
        <w:tc>
          <w:tcPr>
            <w:tcW w:w="850" w:type="dxa"/>
          </w:tcPr>
          <w:p w14:paraId="5FFB17E5" w14:textId="77777777" w:rsidR="009D5270" w:rsidRPr="00E56B46" w:rsidRDefault="009D5270" w:rsidP="00226786">
            <w:pPr>
              <w:pStyle w:val="TAC"/>
              <w:rPr>
                <w:rFonts w:cs="Arial"/>
              </w:rPr>
            </w:pPr>
            <w:r w:rsidRPr="00E56B46">
              <w:rPr>
                <w:rFonts w:cs="Arial"/>
              </w:rPr>
              <w:t>-</w:t>
            </w:r>
          </w:p>
        </w:tc>
        <w:tc>
          <w:tcPr>
            <w:tcW w:w="851" w:type="dxa"/>
          </w:tcPr>
          <w:p w14:paraId="5FFB17E6" w14:textId="77777777" w:rsidR="009D5270" w:rsidRPr="00E56B46" w:rsidRDefault="009D5270" w:rsidP="00226786">
            <w:pPr>
              <w:pStyle w:val="TAC"/>
              <w:rPr>
                <w:rFonts w:cs="Arial"/>
              </w:rPr>
            </w:pPr>
            <w:r w:rsidRPr="00E56B46">
              <w:rPr>
                <w:rFonts w:cs="Arial"/>
              </w:rPr>
              <w:t>-</w:t>
            </w:r>
          </w:p>
        </w:tc>
        <w:tc>
          <w:tcPr>
            <w:tcW w:w="850" w:type="dxa"/>
          </w:tcPr>
          <w:p w14:paraId="5FFB17E7" w14:textId="77777777" w:rsidR="009D5270" w:rsidRPr="00E56B46" w:rsidRDefault="009D5270" w:rsidP="00226786">
            <w:pPr>
              <w:pStyle w:val="TAC"/>
              <w:rPr>
                <w:rFonts w:cs="Arial"/>
              </w:rPr>
            </w:pPr>
            <w:r w:rsidRPr="00E56B46">
              <w:rPr>
                <w:rFonts w:cs="Arial"/>
              </w:rPr>
              <w:t>-</w:t>
            </w:r>
          </w:p>
        </w:tc>
        <w:tc>
          <w:tcPr>
            <w:tcW w:w="851" w:type="dxa"/>
          </w:tcPr>
          <w:p w14:paraId="5FFB17E8" w14:textId="77777777" w:rsidR="009D5270" w:rsidRPr="00E56B46" w:rsidRDefault="009D5270" w:rsidP="00226786">
            <w:pPr>
              <w:pStyle w:val="TAC"/>
              <w:rPr>
                <w:rFonts w:cs="Arial"/>
              </w:rPr>
            </w:pPr>
            <w:r w:rsidRPr="00E56B46">
              <w:rPr>
                <w:rFonts w:cs="Arial"/>
              </w:rPr>
              <w:t>+24</w:t>
            </w:r>
          </w:p>
        </w:tc>
        <w:tc>
          <w:tcPr>
            <w:tcW w:w="850" w:type="dxa"/>
          </w:tcPr>
          <w:p w14:paraId="5FFB17E9" w14:textId="77777777" w:rsidR="009D5270" w:rsidRPr="00E56B46" w:rsidRDefault="009D5270" w:rsidP="00226786">
            <w:pPr>
              <w:pStyle w:val="TAC"/>
              <w:rPr>
                <w:rFonts w:cs="Arial"/>
              </w:rPr>
            </w:pPr>
            <w:r w:rsidRPr="00E56B46">
              <w:rPr>
                <w:rFonts w:cs="Arial"/>
              </w:rPr>
              <w:t>+1/-3</w:t>
            </w:r>
          </w:p>
        </w:tc>
        <w:tc>
          <w:tcPr>
            <w:tcW w:w="860" w:type="dxa"/>
          </w:tcPr>
          <w:p w14:paraId="5FFB17EA" w14:textId="77777777" w:rsidR="009D5270" w:rsidRPr="00E56B46" w:rsidRDefault="009D5270" w:rsidP="00226786">
            <w:pPr>
              <w:pStyle w:val="TAC"/>
              <w:rPr>
                <w:rFonts w:cs="Arial"/>
              </w:rPr>
            </w:pPr>
            <w:r w:rsidRPr="00E56B46">
              <w:rPr>
                <w:rFonts w:cs="Arial"/>
              </w:rPr>
              <w:t>23</w:t>
            </w:r>
          </w:p>
        </w:tc>
        <w:tc>
          <w:tcPr>
            <w:tcW w:w="841" w:type="dxa"/>
          </w:tcPr>
          <w:p w14:paraId="5FFB17EB" w14:textId="77777777" w:rsidR="009D5270" w:rsidRPr="00E56B46" w:rsidRDefault="009D5270" w:rsidP="00226786">
            <w:pPr>
              <w:pStyle w:val="TAC"/>
              <w:rPr>
                <w:rFonts w:cs="Arial"/>
              </w:rPr>
            </w:pPr>
            <w:r w:rsidRPr="00E56B46">
              <w:rPr>
                <w:rFonts w:cs="Arial"/>
              </w:rPr>
              <w:t>+2/-2</w:t>
            </w:r>
          </w:p>
        </w:tc>
        <w:tc>
          <w:tcPr>
            <w:tcW w:w="852" w:type="dxa"/>
          </w:tcPr>
          <w:p w14:paraId="5FFB17EC" w14:textId="77777777" w:rsidR="009D5270" w:rsidRPr="00E56B46" w:rsidRDefault="009D5270" w:rsidP="00226786">
            <w:pPr>
              <w:pStyle w:val="TAC"/>
              <w:rPr>
                <w:rFonts w:cs="Arial"/>
              </w:rPr>
            </w:pPr>
            <w:r w:rsidRPr="00E56B46">
              <w:rPr>
                <w:rFonts w:cs="Arial"/>
              </w:rPr>
              <w:t>+21</w:t>
            </w:r>
          </w:p>
        </w:tc>
        <w:tc>
          <w:tcPr>
            <w:tcW w:w="847" w:type="dxa"/>
          </w:tcPr>
          <w:p w14:paraId="5FFB17ED" w14:textId="77777777" w:rsidR="009D5270" w:rsidRPr="00E56B46" w:rsidRDefault="009D5270" w:rsidP="00226786">
            <w:pPr>
              <w:pStyle w:val="TAC"/>
              <w:rPr>
                <w:rFonts w:cs="Arial"/>
              </w:rPr>
            </w:pPr>
            <w:r w:rsidRPr="00E56B46">
              <w:rPr>
                <w:rFonts w:cs="Arial"/>
              </w:rPr>
              <w:t>+2/-2</w:t>
            </w:r>
          </w:p>
        </w:tc>
      </w:tr>
      <w:tr w:rsidR="009D5270" w:rsidRPr="00E56B46" w14:paraId="5FFB17FA" w14:textId="77777777" w:rsidTr="00226786">
        <w:trPr>
          <w:jc w:val="center"/>
        </w:trPr>
        <w:tc>
          <w:tcPr>
            <w:tcW w:w="1170" w:type="dxa"/>
          </w:tcPr>
          <w:p w14:paraId="5FFB17EF" w14:textId="77777777" w:rsidR="009D5270" w:rsidRPr="00E56B46" w:rsidRDefault="009D5270" w:rsidP="00226786">
            <w:pPr>
              <w:pStyle w:val="TAC"/>
            </w:pPr>
            <w:r w:rsidRPr="00E56B46">
              <w:t>Band VI</w:t>
            </w:r>
          </w:p>
        </w:tc>
        <w:tc>
          <w:tcPr>
            <w:tcW w:w="812" w:type="dxa"/>
          </w:tcPr>
          <w:p w14:paraId="5FFB17F0" w14:textId="77777777" w:rsidR="009D5270" w:rsidRPr="00E56B46" w:rsidRDefault="009D5270" w:rsidP="00226786">
            <w:pPr>
              <w:pStyle w:val="TAC"/>
              <w:rPr>
                <w:rFonts w:cs="Arial"/>
              </w:rPr>
            </w:pPr>
            <w:r w:rsidRPr="00E56B46">
              <w:rPr>
                <w:rFonts w:cs="Arial"/>
              </w:rPr>
              <w:t>-</w:t>
            </w:r>
          </w:p>
        </w:tc>
        <w:tc>
          <w:tcPr>
            <w:tcW w:w="850" w:type="dxa"/>
          </w:tcPr>
          <w:p w14:paraId="5FFB17F1" w14:textId="77777777" w:rsidR="009D5270" w:rsidRPr="00E56B46" w:rsidRDefault="009D5270" w:rsidP="00226786">
            <w:pPr>
              <w:pStyle w:val="TAC"/>
              <w:rPr>
                <w:rFonts w:cs="Arial"/>
              </w:rPr>
            </w:pPr>
            <w:r w:rsidRPr="00E56B46">
              <w:rPr>
                <w:rFonts w:cs="Arial"/>
              </w:rPr>
              <w:t>-</w:t>
            </w:r>
          </w:p>
        </w:tc>
        <w:tc>
          <w:tcPr>
            <w:tcW w:w="851" w:type="dxa"/>
          </w:tcPr>
          <w:p w14:paraId="5FFB17F2" w14:textId="77777777" w:rsidR="009D5270" w:rsidRPr="00E56B46" w:rsidRDefault="009D5270" w:rsidP="00226786">
            <w:pPr>
              <w:pStyle w:val="TAC"/>
              <w:rPr>
                <w:rFonts w:cs="Arial"/>
              </w:rPr>
            </w:pPr>
            <w:r w:rsidRPr="00E56B46">
              <w:rPr>
                <w:rFonts w:cs="Arial"/>
              </w:rPr>
              <w:t>-</w:t>
            </w:r>
          </w:p>
        </w:tc>
        <w:tc>
          <w:tcPr>
            <w:tcW w:w="850" w:type="dxa"/>
          </w:tcPr>
          <w:p w14:paraId="5FFB17F3" w14:textId="77777777" w:rsidR="009D5270" w:rsidRPr="00E56B46" w:rsidRDefault="009D5270" w:rsidP="00226786">
            <w:pPr>
              <w:pStyle w:val="TAC"/>
              <w:rPr>
                <w:rFonts w:cs="Arial"/>
              </w:rPr>
            </w:pPr>
            <w:r w:rsidRPr="00E56B46">
              <w:rPr>
                <w:rFonts w:cs="Arial"/>
              </w:rPr>
              <w:t>-</w:t>
            </w:r>
          </w:p>
        </w:tc>
        <w:tc>
          <w:tcPr>
            <w:tcW w:w="851" w:type="dxa"/>
          </w:tcPr>
          <w:p w14:paraId="5FFB17F4" w14:textId="77777777" w:rsidR="009D5270" w:rsidRPr="00E56B46" w:rsidRDefault="009D5270" w:rsidP="00226786">
            <w:pPr>
              <w:pStyle w:val="TAC"/>
              <w:rPr>
                <w:rFonts w:cs="Arial"/>
              </w:rPr>
            </w:pPr>
            <w:r w:rsidRPr="00E56B46">
              <w:rPr>
                <w:rFonts w:cs="Arial"/>
              </w:rPr>
              <w:t>+24</w:t>
            </w:r>
          </w:p>
        </w:tc>
        <w:tc>
          <w:tcPr>
            <w:tcW w:w="850" w:type="dxa"/>
          </w:tcPr>
          <w:p w14:paraId="5FFB17F5" w14:textId="77777777" w:rsidR="009D5270" w:rsidRPr="00E56B46" w:rsidRDefault="009D5270" w:rsidP="00226786">
            <w:pPr>
              <w:pStyle w:val="TAC"/>
              <w:rPr>
                <w:rFonts w:cs="Arial"/>
              </w:rPr>
            </w:pPr>
            <w:r w:rsidRPr="00E56B46">
              <w:rPr>
                <w:rFonts w:cs="Arial"/>
              </w:rPr>
              <w:t>+1/-3</w:t>
            </w:r>
          </w:p>
        </w:tc>
        <w:tc>
          <w:tcPr>
            <w:tcW w:w="860" w:type="dxa"/>
          </w:tcPr>
          <w:p w14:paraId="5FFB17F6" w14:textId="77777777" w:rsidR="009D5270" w:rsidRPr="00E56B46" w:rsidRDefault="009D5270" w:rsidP="00226786">
            <w:pPr>
              <w:pStyle w:val="TAC"/>
              <w:rPr>
                <w:rFonts w:cs="Arial"/>
              </w:rPr>
            </w:pPr>
            <w:r w:rsidRPr="00E56B46">
              <w:rPr>
                <w:rFonts w:cs="Arial"/>
              </w:rPr>
              <w:t>23</w:t>
            </w:r>
          </w:p>
        </w:tc>
        <w:tc>
          <w:tcPr>
            <w:tcW w:w="841" w:type="dxa"/>
          </w:tcPr>
          <w:p w14:paraId="5FFB17F7" w14:textId="77777777" w:rsidR="009D5270" w:rsidRPr="00E56B46" w:rsidRDefault="009D5270" w:rsidP="00226786">
            <w:pPr>
              <w:pStyle w:val="TAC"/>
              <w:rPr>
                <w:rFonts w:cs="Arial"/>
              </w:rPr>
            </w:pPr>
            <w:r w:rsidRPr="00E56B46">
              <w:rPr>
                <w:rFonts w:cs="Arial"/>
              </w:rPr>
              <w:t>+2/-2</w:t>
            </w:r>
          </w:p>
        </w:tc>
        <w:tc>
          <w:tcPr>
            <w:tcW w:w="852" w:type="dxa"/>
          </w:tcPr>
          <w:p w14:paraId="5FFB17F8" w14:textId="77777777" w:rsidR="009D5270" w:rsidRPr="00E56B46" w:rsidRDefault="009D5270" w:rsidP="00226786">
            <w:pPr>
              <w:pStyle w:val="TAC"/>
              <w:rPr>
                <w:rFonts w:cs="Arial"/>
              </w:rPr>
            </w:pPr>
            <w:r w:rsidRPr="00E56B46">
              <w:rPr>
                <w:rFonts w:cs="Arial"/>
              </w:rPr>
              <w:t>+21</w:t>
            </w:r>
          </w:p>
        </w:tc>
        <w:tc>
          <w:tcPr>
            <w:tcW w:w="847" w:type="dxa"/>
          </w:tcPr>
          <w:p w14:paraId="5FFB17F9" w14:textId="77777777" w:rsidR="009D5270" w:rsidRPr="00E56B46" w:rsidRDefault="009D5270" w:rsidP="00226786">
            <w:pPr>
              <w:pStyle w:val="TAC"/>
              <w:rPr>
                <w:rFonts w:cs="Arial"/>
              </w:rPr>
            </w:pPr>
            <w:r w:rsidRPr="00E56B46">
              <w:rPr>
                <w:rFonts w:cs="Arial"/>
              </w:rPr>
              <w:t>+2/-2</w:t>
            </w:r>
          </w:p>
        </w:tc>
      </w:tr>
      <w:tr w:rsidR="009D5270" w:rsidRPr="00E56B46" w14:paraId="5FFB1806" w14:textId="77777777" w:rsidTr="00226786">
        <w:trPr>
          <w:jc w:val="center"/>
        </w:trPr>
        <w:tc>
          <w:tcPr>
            <w:tcW w:w="1170" w:type="dxa"/>
          </w:tcPr>
          <w:p w14:paraId="5FFB17FB" w14:textId="77777777" w:rsidR="009D5270" w:rsidRPr="00E56B46" w:rsidRDefault="009D5270" w:rsidP="00226786">
            <w:pPr>
              <w:pStyle w:val="TAC"/>
              <w:rPr>
                <w:rFonts w:cs="Arial"/>
              </w:rPr>
            </w:pPr>
            <w:r w:rsidRPr="00E56B46">
              <w:t>Band VII</w:t>
            </w:r>
          </w:p>
        </w:tc>
        <w:tc>
          <w:tcPr>
            <w:tcW w:w="812" w:type="dxa"/>
          </w:tcPr>
          <w:p w14:paraId="5FFB17FC" w14:textId="77777777" w:rsidR="009D5270" w:rsidRPr="00E56B46" w:rsidRDefault="009D5270" w:rsidP="00226786">
            <w:pPr>
              <w:pStyle w:val="TAC"/>
              <w:rPr>
                <w:rFonts w:cs="Arial"/>
              </w:rPr>
            </w:pPr>
            <w:r w:rsidRPr="00E56B46">
              <w:t>-</w:t>
            </w:r>
          </w:p>
        </w:tc>
        <w:tc>
          <w:tcPr>
            <w:tcW w:w="850" w:type="dxa"/>
          </w:tcPr>
          <w:p w14:paraId="5FFB17FD" w14:textId="77777777" w:rsidR="009D5270" w:rsidRPr="00E56B46" w:rsidRDefault="009D5270" w:rsidP="00226786">
            <w:pPr>
              <w:pStyle w:val="TAC"/>
              <w:rPr>
                <w:rFonts w:cs="Arial"/>
              </w:rPr>
            </w:pPr>
            <w:r w:rsidRPr="00E56B46">
              <w:t>-</w:t>
            </w:r>
          </w:p>
        </w:tc>
        <w:tc>
          <w:tcPr>
            <w:tcW w:w="851" w:type="dxa"/>
          </w:tcPr>
          <w:p w14:paraId="5FFB17FE" w14:textId="77777777" w:rsidR="009D5270" w:rsidRPr="00E56B46" w:rsidRDefault="009D5270" w:rsidP="00226786">
            <w:pPr>
              <w:pStyle w:val="TAC"/>
              <w:rPr>
                <w:rFonts w:cs="Arial"/>
              </w:rPr>
            </w:pPr>
            <w:r w:rsidRPr="00E56B46">
              <w:t>-</w:t>
            </w:r>
          </w:p>
        </w:tc>
        <w:tc>
          <w:tcPr>
            <w:tcW w:w="850" w:type="dxa"/>
          </w:tcPr>
          <w:p w14:paraId="5FFB17FF" w14:textId="77777777" w:rsidR="009D5270" w:rsidRPr="00E56B46" w:rsidRDefault="009D5270" w:rsidP="00226786">
            <w:pPr>
              <w:pStyle w:val="TAC"/>
              <w:rPr>
                <w:rFonts w:cs="Arial"/>
              </w:rPr>
            </w:pPr>
            <w:r w:rsidRPr="00E56B46">
              <w:t>-</w:t>
            </w:r>
          </w:p>
        </w:tc>
        <w:tc>
          <w:tcPr>
            <w:tcW w:w="851" w:type="dxa"/>
          </w:tcPr>
          <w:p w14:paraId="5FFB1800" w14:textId="77777777" w:rsidR="009D5270" w:rsidRPr="00E56B46" w:rsidRDefault="009D5270" w:rsidP="00226786">
            <w:pPr>
              <w:pStyle w:val="TAC"/>
              <w:rPr>
                <w:rFonts w:cs="Arial"/>
              </w:rPr>
            </w:pPr>
            <w:r w:rsidRPr="00E56B46">
              <w:t>+24</w:t>
            </w:r>
          </w:p>
        </w:tc>
        <w:tc>
          <w:tcPr>
            <w:tcW w:w="850" w:type="dxa"/>
          </w:tcPr>
          <w:p w14:paraId="5FFB1801" w14:textId="77777777" w:rsidR="009D5270" w:rsidRPr="00E56B46" w:rsidRDefault="009D5270" w:rsidP="00226786">
            <w:pPr>
              <w:pStyle w:val="TAC"/>
              <w:rPr>
                <w:rFonts w:cs="Arial"/>
              </w:rPr>
            </w:pPr>
            <w:r w:rsidRPr="00E56B46">
              <w:t>+1/-3</w:t>
            </w:r>
          </w:p>
        </w:tc>
        <w:tc>
          <w:tcPr>
            <w:tcW w:w="860" w:type="dxa"/>
          </w:tcPr>
          <w:p w14:paraId="5FFB1802" w14:textId="77777777" w:rsidR="009D5270" w:rsidRPr="00E56B46" w:rsidRDefault="009D5270" w:rsidP="00226786">
            <w:pPr>
              <w:pStyle w:val="TAC"/>
              <w:rPr>
                <w:rFonts w:cs="Arial"/>
              </w:rPr>
            </w:pPr>
            <w:r w:rsidRPr="00E56B46">
              <w:t>23</w:t>
            </w:r>
          </w:p>
        </w:tc>
        <w:tc>
          <w:tcPr>
            <w:tcW w:w="841" w:type="dxa"/>
          </w:tcPr>
          <w:p w14:paraId="5FFB1803" w14:textId="77777777" w:rsidR="009D5270" w:rsidRPr="00E56B46" w:rsidRDefault="009D5270" w:rsidP="00226786">
            <w:pPr>
              <w:pStyle w:val="TAC"/>
              <w:rPr>
                <w:rFonts w:cs="Arial"/>
              </w:rPr>
            </w:pPr>
            <w:r w:rsidRPr="00E56B46">
              <w:t>+2/-2</w:t>
            </w:r>
          </w:p>
        </w:tc>
        <w:tc>
          <w:tcPr>
            <w:tcW w:w="852" w:type="dxa"/>
          </w:tcPr>
          <w:p w14:paraId="5FFB1804" w14:textId="77777777" w:rsidR="009D5270" w:rsidRPr="00E56B46" w:rsidRDefault="009D5270" w:rsidP="00226786">
            <w:pPr>
              <w:pStyle w:val="TAC"/>
              <w:rPr>
                <w:rFonts w:cs="Arial"/>
              </w:rPr>
            </w:pPr>
            <w:r w:rsidRPr="00E56B46">
              <w:t>+21</w:t>
            </w:r>
          </w:p>
        </w:tc>
        <w:tc>
          <w:tcPr>
            <w:tcW w:w="847" w:type="dxa"/>
          </w:tcPr>
          <w:p w14:paraId="5FFB1805" w14:textId="77777777" w:rsidR="009D5270" w:rsidRPr="00E56B46" w:rsidRDefault="009D5270" w:rsidP="00226786">
            <w:pPr>
              <w:pStyle w:val="TAC"/>
              <w:rPr>
                <w:rFonts w:cs="Arial"/>
              </w:rPr>
            </w:pPr>
            <w:r w:rsidRPr="00E56B46">
              <w:t>+2/-2</w:t>
            </w:r>
          </w:p>
        </w:tc>
      </w:tr>
      <w:tr w:rsidR="009D5270" w:rsidRPr="00E56B46" w14:paraId="5FFB1812" w14:textId="77777777" w:rsidTr="00226786">
        <w:trPr>
          <w:jc w:val="center"/>
        </w:trPr>
        <w:tc>
          <w:tcPr>
            <w:tcW w:w="1170" w:type="dxa"/>
          </w:tcPr>
          <w:p w14:paraId="5FFB1807" w14:textId="77777777" w:rsidR="009D5270" w:rsidRPr="00E56B46" w:rsidRDefault="009D5270" w:rsidP="00226786">
            <w:pPr>
              <w:pStyle w:val="TAC"/>
            </w:pPr>
            <w:r w:rsidRPr="00E56B46">
              <w:t>Band VIII</w:t>
            </w:r>
          </w:p>
        </w:tc>
        <w:tc>
          <w:tcPr>
            <w:tcW w:w="812" w:type="dxa"/>
          </w:tcPr>
          <w:p w14:paraId="5FFB1808" w14:textId="77777777" w:rsidR="009D5270" w:rsidRPr="00E56B46" w:rsidRDefault="009D5270" w:rsidP="00226786">
            <w:pPr>
              <w:pStyle w:val="TAC"/>
            </w:pPr>
            <w:r w:rsidRPr="00E56B46">
              <w:t>-</w:t>
            </w:r>
          </w:p>
        </w:tc>
        <w:tc>
          <w:tcPr>
            <w:tcW w:w="850" w:type="dxa"/>
          </w:tcPr>
          <w:p w14:paraId="5FFB1809" w14:textId="77777777" w:rsidR="009D5270" w:rsidRPr="00E56B46" w:rsidRDefault="009D5270" w:rsidP="00226786">
            <w:pPr>
              <w:pStyle w:val="TAC"/>
            </w:pPr>
            <w:r w:rsidRPr="00E56B46">
              <w:t>-</w:t>
            </w:r>
          </w:p>
        </w:tc>
        <w:tc>
          <w:tcPr>
            <w:tcW w:w="851" w:type="dxa"/>
          </w:tcPr>
          <w:p w14:paraId="5FFB180A" w14:textId="77777777" w:rsidR="009D5270" w:rsidRPr="00E56B46" w:rsidRDefault="009D5270" w:rsidP="00226786">
            <w:pPr>
              <w:pStyle w:val="TAC"/>
            </w:pPr>
            <w:r w:rsidRPr="00E56B46">
              <w:t>-</w:t>
            </w:r>
          </w:p>
        </w:tc>
        <w:tc>
          <w:tcPr>
            <w:tcW w:w="850" w:type="dxa"/>
          </w:tcPr>
          <w:p w14:paraId="5FFB180B" w14:textId="77777777" w:rsidR="009D5270" w:rsidRPr="00E56B46" w:rsidRDefault="009D5270" w:rsidP="00226786">
            <w:pPr>
              <w:pStyle w:val="TAC"/>
            </w:pPr>
            <w:r w:rsidRPr="00E56B46">
              <w:t>-</w:t>
            </w:r>
          </w:p>
        </w:tc>
        <w:tc>
          <w:tcPr>
            <w:tcW w:w="851" w:type="dxa"/>
          </w:tcPr>
          <w:p w14:paraId="5FFB180C" w14:textId="77777777" w:rsidR="009D5270" w:rsidRPr="00E56B46" w:rsidRDefault="009D5270" w:rsidP="00226786">
            <w:pPr>
              <w:pStyle w:val="TAC"/>
            </w:pPr>
            <w:r w:rsidRPr="00E56B46">
              <w:t>+24</w:t>
            </w:r>
          </w:p>
        </w:tc>
        <w:tc>
          <w:tcPr>
            <w:tcW w:w="850" w:type="dxa"/>
          </w:tcPr>
          <w:p w14:paraId="5FFB180D" w14:textId="77777777" w:rsidR="009D5270" w:rsidRPr="00E56B46" w:rsidRDefault="009D5270" w:rsidP="00226786">
            <w:pPr>
              <w:pStyle w:val="TAC"/>
            </w:pPr>
            <w:r w:rsidRPr="00E56B46">
              <w:t>+1/-3</w:t>
            </w:r>
          </w:p>
        </w:tc>
        <w:tc>
          <w:tcPr>
            <w:tcW w:w="860" w:type="dxa"/>
          </w:tcPr>
          <w:p w14:paraId="5FFB180E" w14:textId="77777777" w:rsidR="009D5270" w:rsidRPr="00E56B46" w:rsidRDefault="009D5270" w:rsidP="00226786">
            <w:pPr>
              <w:pStyle w:val="TAC"/>
              <w:rPr>
                <w:rFonts w:cs="Arial"/>
              </w:rPr>
            </w:pPr>
            <w:r w:rsidRPr="00E56B46">
              <w:t>23</w:t>
            </w:r>
          </w:p>
        </w:tc>
        <w:tc>
          <w:tcPr>
            <w:tcW w:w="841" w:type="dxa"/>
          </w:tcPr>
          <w:p w14:paraId="5FFB180F" w14:textId="77777777" w:rsidR="009D5270" w:rsidRPr="00E56B46" w:rsidRDefault="009D5270" w:rsidP="00226786">
            <w:pPr>
              <w:pStyle w:val="TAC"/>
              <w:rPr>
                <w:rFonts w:cs="Arial"/>
              </w:rPr>
            </w:pPr>
            <w:r w:rsidRPr="00E56B46">
              <w:t>+2/-2</w:t>
            </w:r>
          </w:p>
        </w:tc>
        <w:tc>
          <w:tcPr>
            <w:tcW w:w="852" w:type="dxa"/>
          </w:tcPr>
          <w:p w14:paraId="5FFB1810" w14:textId="77777777" w:rsidR="009D5270" w:rsidRPr="00E56B46" w:rsidRDefault="009D5270" w:rsidP="00226786">
            <w:pPr>
              <w:pStyle w:val="TAC"/>
            </w:pPr>
            <w:r w:rsidRPr="00E56B46">
              <w:t>+21</w:t>
            </w:r>
          </w:p>
        </w:tc>
        <w:tc>
          <w:tcPr>
            <w:tcW w:w="847" w:type="dxa"/>
          </w:tcPr>
          <w:p w14:paraId="5FFB1811" w14:textId="77777777" w:rsidR="009D5270" w:rsidRPr="00E56B46" w:rsidRDefault="009D5270" w:rsidP="00226786">
            <w:pPr>
              <w:pStyle w:val="TAC"/>
            </w:pPr>
            <w:r w:rsidRPr="00E56B46">
              <w:t>+2/-2</w:t>
            </w:r>
          </w:p>
        </w:tc>
      </w:tr>
      <w:tr w:rsidR="009D5270" w:rsidRPr="00E56B46" w14:paraId="5FFB181E" w14:textId="77777777" w:rsidTr="00226786">
        <w:trPr>
          <w:jc w:val="center"/>
        </w:trPr>
        <w:tc>
          <w:tcPr>
            <w:tcW w:w="1170" w:type="dxa"/>
            <w:tcBorders>
              <w:top w:val="single" w:sz="4" w:space="0" w:color="auto"/>
              <w:left w:val="single" w:sz="4" w:space="0" w:color="auto"/>
              <w:bottom w:val="single" w:sz="4" w:space="0" w:color="auto"/>
              <w:right w:val="single" w:sz="4" w:space="0" w:color="auto"/>
            </w:tcBorders>
          </w:tcPr>
          <w:p w14:paraId="5FFB1813" w14:textId="77777777" w:rsidR="009D5270" w:rsidRPr="00E56B46" w:rsidRDefault="009D5270" w:rsidP="00226786">
            <w:pPr>
              <w:pStyle w:val="TAC"/>
            </w:pPr>
            <w:r w:rsidRPr="00E56B46">
              <w:t>Band IX</w:t>
            </w:r>
          </w:p>
        </w:tc>
        <w:tc>
          <w:tcPr>
            <w:tcW w:w="812" w:type="dxa"/>
            <w:tcBorders>
              <w:top w:val="single" w:sz="4" w:space="0" w:color="auto"/>
              <w:left w:val="single" w:sz="4" w:space="0" w:color="auto"/>
              <w:bottom w:val="single" w:sz="4" w:space="0" w:color="auto"/>
              <w:right w:val="single" w:sz="4" w:space="0" w:color="auto"/>
            </w:tcBorders>
          </w:tcPr>
          <w:p w14:paraId="5FFB1814" w14:textId="77777777" w:rsidR="009D5270" w:rsidRPr="00E56B46" w:rsidRDefault="009D5270" w:rsidP="00226786">
            <w:pPr>
              <w:pStyle w:val="TAC"/>
            </w:pPr>
            <w:r w:rsidRPr="00E56B46">
              <w:t>-</w:t>
            </w:r>
          </w:p>
        </w:tc>
        <w:tc>
          <w:tcPr>
            <w:tcW w:w="850" w:type="dxa"/>
            <w:tcBorders>
              <w:top w:val="single" w:sz="4" w:space="0" w:color="auto"/>
              <w:left w:val="single" w:sz="4" w:space="0" w:color="auto"/>
              <w:bottom w:val="single" w:sz="4" w:space="0" w:color="auto"/>
              <w:right w:val="single" w:sz="4" w:space="0" w:color="auto"/>
            </w:tcBorders>
          </w:tcPr>
          <w:p w14:paraId="5FFB1815" w14:textId="77777777" w:rsidR="009D5270" w:rsidRPr="00E56B46" w:rsidRDefault="009D5270" w:rsidP="00226786">
            <w:pPr>
              <w:pStyle w:val="TAC"/>
            </w:pPr>
            <w:r w:rsidRPr="00E56B46">
              <w:t>-</w:t>
            </w:r>
          </w:p>
        </w:tc>
        <w:tc>
          <w:tcPr>
            <w:tcW w:w="851" w:type="dxa"/>
            <w:tcBorders>
              <w:top w:val="single" w:sz="4" w:space="0" w:color="auto"/>
              <w:left w:val="single" w:sz="4" w:space="0" w:color="auto"/>
              <w:bottom w:val="single" w:sz="4" w:space="0" w:color="auto"/>
              <w:right w:val="single" w:sz="4" w:space="0" w:color="auto"/>
            </w:tcBorders>
          </w:tcPr>
          <w:p w14:paraId="5FFB1816" w14:textId="77777777" w:rsidR="009D5270" w:rsidRPr="00E56B46" w:rsidRDefault="009D5270" w:rsidP="00226786">
            <w:pPr>
              <w:pStyle w:val="TAC"/>
            </w:pPr>
            <w:r w:rsidRPr="00E56B46">
              <w:t>-</w:t>
            </w:r>
          </w:p>
        </w:tc>
        <w:tc>
          <w:tcPr>
            <w:tcW w:w="850" w:type="dxa"/>
            <w:tcBorders>
              <w:top w:val="single" w:sz="4" w:space="0" w:color="auto"/>
              <w:left w:val="single" w:sz="4" w:space="0" w:color="auto"/>
              <w:bottom w:val="single" w:sz="4" w:space="0" w:color="auto"/>
              <w:right w:val="single" w:sz="4" w:space="0" w:color="auto"/>
            </w:tcBorders>
          </w:tcPr>
          <w:p w14:paraId="5FFB1817" w14:textId="77777777" w:rsidR="009D5270" w:rsidRPr="00E56B46" w:rsidRDefault="009D5270" w:rsidP="00226786">
            <w:pPr>
              <w:pStyle w:val="TAC"/>
            </w:pPr>
            <w:r w:rsidRPr="00E56B46">
              <w:t>-</w:t>
            </w:r>
          </w:p>
        </w:tc>
        <w:tc>
          <w:tcPr>
            <w:tcW w:w="851" w:type="dxa"/>
            <w:tcBorders>
              <w:top w:val="single" w:sz="4" w:space="0" w:color="auto"/>
              <w:left w:val="single" w:sz="4" w:space="0" w:color="auto"/>
              <w:bottom w:val="single" w:sz="4" w:space="0" w:color="auto"/>
              <w:right w:val="single" w:sz="4" w:space="0" w:color="auto"/>
            </w:tcBorders>
          </w:tcPr>
          <w:p w14:paraId="5FFB1818" w14:textId="77777777" w:rsidR="009D5270" w:rsidRPr="00E56B46" w:rsidRDefault="009D5270" w:rsidP="00226786">
            <w:pPr>
              <w:pStyle w:val="TAC"/>
            </w:pPr>
            <w:r w:rsidRPr="00E56B46">
              <w:t>+24</w:t>
            </w:r>
          </w:p>
        </w:tc>
        <w:tc>
          <w:tcPr>
            <w:tcW w:w="850" w:type="dxa"/>
            <w:tcBorders>
              <w:top w:val="single" w:sz="4" w:space="0" w:color="auto"/>
              <w:left w:val="single" w:sz="4" w:space="0" w:color="auto"/>
              <w:bottom w:val="single" w:sz="4" w:space="0" w:color="auto"/>
              <w:right w:val="single" w:sz="4" w:space="0" w:color="auto"/>
            </w:tcBorders>
          </w:tcPr>
          <w:p w14:paraId="5FFB1819" w14:textId="77777777" w:rsidR="009D5270" w:rsidRPr="00E56B46" w:rsidRDefault="009D5270" w:rsidP="00226786">
            <w:pPr>
              <w:pStyle w:val="TAC"/>
            </w:pPr>
            <w:r w:rsidRPr="00E56B46">
              <w:t>+1/-3</w:t>
            </w:r>
          </w:p>
        </w:tc>
        <w:tc>
          <w:tcPr>
            <w:tcW w:w="860" w:type="dxa"/>
            <w:tcBorders>
              <w:top w:val="single" w:sz="4" w:space="0" w:color="auto"/>
              <w:left w:val="single" w:sz="4" w:space="0" w:color="auto"/>
              <w:bottom w:val="single" w:sz="4" w:space="0" w:color="auto"/>
              <w:right w:val="single" w:sz="4" w:space="0" w:color="auto"/>
            </w:tcBorders>
          </w:tcPr>
          <w:p w14:paraId="5FFB181A" w14:textId="77777777" w:rsidR="009D5270" w:rsidRPr="00E56B46" w:rsidRDefault="009D5270" w:rsidP="00226786">
            <w:pPr>
              <w:pStyle w:val="TAC"/>
            </w:pPr>
            <w:r w:rsidRPr="00E56B46">
              <w:rPr>
                <w:rFonts w:cs="Arial"/>
              </w:rPr>
              <w:t>23</w:t>
            </w:r>
          </w:p>
        </w:tc>
        <w:tc>
          <w:tcPr>
            <w:tcW w:w="841" w:type="dxa"/>
            <w:tcBorders>
              <w:top w:val="single" w:sz="4" w:space="0" w:color="auto"/>
              <w:left w:val="single" w:sz="4" w:space="0" w:color="auto"/>
              <w:bottom w:val="single" w:sz="4" w:space="0" w:color="auto"/>
              <w:right w:val="single" w:sz="4" w:space="0" w:color="auto"/>
            </w:tcBorders>
          </w:tcPr>
          <w:p w14:paraId="5FFB181B" w14:textId="77777777" w:rsidR="009D5270" w:rsidRPr="00E56B46" w:rsidRDefault="009D5270" w:rsidP="00226786">
            <w:pPr>
              <w:pStyle w:val="TAC"/>
            </w:pPr>
            <w:r w:rsidRPr="00E56B46">
              <w:rPr>
                <w:rFonts w:cs="Arial"/>
              </w:rPr>
              <w:t>+2/-2</w:t>
            </w:r>
          </w:p>
        </w:tc>
        <w:tc>
          <w:tcPr>
            <w:tcW w:w="852" w:type="dxa"/>
            <w:tcBorders>
              <w:top w:val="single" w:sz="4" w:space="0" w:color="auto"/>
              <w:left w:val="single" w:sz="4" w:space="0" w:color="auto"/>
              <w:bottom w:val="single" w:sz="4" w:space="0" w:color="auto"/>
              <w:right w:val="single" w:sz="4" w:space="0" w:color="auto"/>
            </w:tcBorders>
          </w:tcPr>
          <w:p w14:paraId="5FFB181C" w14:textId="77777777" w:rsidR="009D5270" w:rsidRPr="00E56B46" w:rsidRDefault="009D5270" w:rsidP="00226786">
            <w:pPr>
              <w:pStyle w:val="TAC"/>
            </w:pPr>
            <w:r w:rsidRPr="00E56B46">
              <w:t>+21</w:t>
            </w:r>
          </w:p>
        </w:tc>
        <w:tc>
          <w:tcPr>
            <w:tcW w:w="847" w:type="dxa"/>
            <w:tcBorders>
              <w:top w:val="single" w:sz="4" w:space="0" w:color="auto"/>
              <w:left w:val="single" w:sz="4" w:space="0" w:color="auto"/>
              <w:bottom w:val="single" w:sz="4" w:space="0" w:color="auto"/>
              <w:right w:val="single" w:sz="4" w:space="0" w:color="auto"/>
            </w:tcBorders>
          </w:tcPr>
          <w:p w14:paraId="5FFB181D" w14:textId="77777777" w:rsidR="009D5270" w:rsidRPr="00E56B46" w:rsidRDefault="009D5270" w:rsidP="00226786">
            <w:pPr>
              <w:pStyle w:val="TAC"/>
            </w:pPr>
            <w:r w:rsidRPr="00E56B46">
              <w:t>+2/-2</w:t>
            </w:r>
          </w:p>
        </w:tc>
      </w:tr>
      <w:tr w:rsidR="009D5270" w:rsidRPr="00E56B46" w14:paraId="5FFB182A" w14:textId="77777777" w:rsidTr="00226786">
        <w:trPr>
          <w:jc w:val="center"/>
        </w:trPr>
        <w:tc>
          <w:tcPr>
            <w:tcW w:w="1170" w:type="dxa"/>
            <w:tcBorders>
              <w:top w:val="single" w:sz="4" w:space="0" w:color="auto"/>
              <w:left w:val="single" w:sz="4" w:space="0" w:color="auto"/>
              <w:bottom w:val="single" w:sz="4" w:space="0" w:color="auto"/>
              <w:right w:val="single" w:sz="4" w:space="0" w:color="auto"/>
            </w:tcBorders>
          </w:tcPr>
          <w:p w14:paraId="5FFB181F" w14:textId="77777777" w:rsidR="009D5270" w:rsidRPr="00E56B46" w:rsidRDefault="009D5270" w:rsidP="00226786">
            <w:pPr>
              <w:pStyle w:val="TAC"/>
            </w:pPr>
            <w:r w:rsidRPr="00E56B46">
              <w:t>Band X</w:t>
            </w:r>
          </w:p>
        </w:tc>
        <w:tc>
          <w:tcPr>
            <w:tcW w:w="812" w:type="dxa"/>
            <w:tcBorders>
              <w:top w:val="single" w:sz="4" w:space="0" w:color="auto"/>
              <w:left w:val="single" w:sz="4" w:space="0" w:color="auto"/>
              <w:bottom w:val="single" w:sz="4" w:space="0" w:color="auto"/>
              <w:right w:val="single" w:sz="4" w:space="0" w:color="auto"/>
            </w:tcBorders>
          </w:tcPr>
          <w:p w14:paraId="5FFB1820" w14:textId="77777777" w:rsidR="009D5270" w:rsidRPr="00E56B46" w:rsidRDefault="009D5270" w:rsidP="00226786">
            <w:pPr>
              <w:pStyle w:val="TAC"/>
            </w:pPr>
            <w:r w:rsidRPr="00E56B46">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FFB1821" w14:textId="77777777" w:rsidR="009D5270" w:rsidRPr="00E56B46" w:rsidRDefault="009D5270" w:rsidP="00226786">
            <w:pPr>
              <w:pStyle w:val="TAC"/>
            </w:pPr>
            <w:r w:rsidRPr="00E56B46">
              <w:rPr>
                <w:rFonts w:cs="Arial"/>
              </w:rPr>
              <w:t>-</w:t>
            </w:r>
          </w:p>
        </w:tc>
        <w:tc>
          <w:tcPr>
            <w:tcW w:w="851" w:type="dxa"/>
            <w:tcBorders>
              <w:top w:val="single" w:sz="4" w:space="0" w:color="auto"/>
              <w:left w:val="single" w:sz="4" w:space="0" w:color="auto"/>
              <w:bottom w:val="single" w:sz="4" w:space="0" w:color="auto"/>
              <w:right w:val="single" w:sz="4" w:space="0" w:color="auto"/>
            </w:tcBorders>
          </w:tcPr>
          <w:p w14:paraId="5FFB1822" w14:textId="77777777" w:rsidR="009D5270" w:rsidRPr="00E56B46" w:rsidRDefault="009D5270" w:rsidP="00226786">
            <w:pPr>
              <w:pStyle w:val="TAC"/>
            </w:pPr>
            <w:r w:rsidRPr="00E56B46">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FFB1823" w14:textId="77777777" w:rsidR="009D5270" w:rsidRPr="00E56B46" w:rsidRDefault="009D5270" w:rsidP="00226786">
            <w:pPr>
              <w:pStyle w:val="TAC"/>
            </w:pPr>
            <w:r w:rsidRPr="00E56B46">
              <w:rPr>
                <w:rFonts w:cs="Arial"/>
              </w:rPr>
              <w:t>-</w:t>
            </w:r>
          </w:p>
        </w:tc>
        <w:tc>
          <w:tcPr>
            <w:tcW w:w="851" w:type="dxa"/>
            <w:tcBorders>
              <w:top w:val="single" w:sz="4" w:space="0" w:color="auto"/>
              <w:left w:val="single" w:sz="4" w:space="0" w:color="auto"/>
              <w:bottom w:val="single" w:sz="4" w:space="0" w:color="auto"/>
              <w:right w:val="single" w:sz="4" w:space="0" w:color="auto"/>
            </w:tcBorders>
          </w:tcPr>
          <w:p w14:paraId="5FFB1824" w14:textId="77777777" w:rsidR="009D5270" w:rsidRPr="00E56B46" w:rsidRDefault="009D5270" w:rsidP="00226786">
            <w:pPr>
              <w:pStyle w:val="TAC"/>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825" w14:textId="77777777" w:rsidR="009D5270" w:rsidRPr="00E56B46" w:rsidRDefault="009D5270" w:rsidP="00226786">
            <w:pPr>
              <w:pStyle w:val="TAC"/>
            </w:pPr>
            <w:r w:rsidRPr="00E56B46">
              <w:rPr>
                <w:rFonts w:cs="Arial"/>
              </w:rPr>
              <w:t>+1/-3</w:t>
            </w:r>
          </w:p>
        </w:tc>
        <w:tc>
          <w:tcPr>
            <w:tcW w:w="860" w:type="dxa"/>
            <w:tcBorders>
              <w:top w:val="single" w:sz="4" w:space="0" w:color="auto"/>
              <w:left w:val="single" w:sz="4" w:space="0" w:color="auto"/>
              <w:bottom w:val="single" w:sz="4" w:space="0" w:color="auto"/>
              <w:right w:val="single" w:sz="4" w:space="0" w:color="auto"/>
            </w:tcBorders>
          </w:tcPr>
          <w:p w14:paraId="5FFB1826" w14:textId="77777777" w:rsidR="009D5270" w:rsidRPr="00E56B46" w:rsidRDefault="009D5270" w:rsidP="00226786">
            <w:pPr>
              <w:pStyle w:val="TAC"/>
            </w:pPr>
            <w:r w:rsidRPr="00E56B46">
              <w:rPr>
                <w:rFonts w:cs="Arial"/>
              </w:rPr>
              <w:t>23</w:t>
            </w:r>
          </w:p>
        </w:tc>
        <w:tc>
          <w:tcPr>
            <w:tcW w:w="841" w:type="dxa"/>
            <w:tcBorders>
              <w:top w:val="single" w:sz="4" w:space="0" w:color="auto"/>
              <w:left w:val="single" w:sz="4" w:space="0" w:color="auto"/>
              <w:bottom w:val="single" w:sz="4" w:space="0" w:color="auto"/>
              <w:right w:val="single" w:sz="4" w:space="0" w:color="auto"/>
            </w:tcBorders>
          </w:tcPr>
          <w:p w14:paraId="5FFB1827" w14:textId="77777777" w:rsidR="009D5270" w:rsidRPr="00E56B46" w:rsidRDefault="009D5270" w:rsidP="00226786">
            <w:pPr>
              <w:pStyle w:val="TAC"/>
            </w:pPr>
            <w:r w:rsidRPr="00E56B46">
              <w:rPr>
                <w:rFonts w:cs="Arial"/>
              </w:rPr>
              <w:t>+2/-2</w:t>
            </w:r>
          </w:p>
        </w:tc>
        <w:tc>
          <w:tcPr>
            <w:tcW w:w="852" w:type="dxa"/>
            <w:tcBorders>
              <w:top w:val="single" w:sz="4" w:space="0" w:color="auto"/>
              <w:left w:val="single" w:sz="4" w:space="0" w:color="auto"/>
              <w:bottom w:val="single" w:sz="4" w:space="0" w:color="auto"/>
              <w:right w:val="single" w:sz="4" w:space="0" w:color="auto"/>
            </w:tcBorders>
          </w:tcPr>
          <w:p w14:paraId="5FFB1828" w14:textId="77777777" w:rsidR="009D5270" w:rsidRPr="00E56B46" w:rsidRDefault="009D5270" w:rsidP="00226786">
            <w:pPr>
              <w:pStyle w:val="TAC"/>
            </w:pPr>
            <w:r w:rsidRPr="00E56B46">
              <w:rPr>
                <w:rFonts w:cs="Arial"/>
              </w:rPr>
              <w:t>+21</w:t>
            </w:r>
          </w:p>
        </w:tc>
        <w:tc>
          <w:tcPr>
            <w:tcW w:w="847" w:type="dxa"/>
            <w:tcBorders>
              <w:top w:val="single" w:sz="4" w:space="0" w:color="auto"/>
              <w:left w:val="single" w:sz="4" w:space="0" w:color="auto"/>
              <w:bottom w:val="single" w:sz="4" w:space="0" w:color="auto"/>
              <w:right w:val="single" w:sz="4" w:space="0" w:color="auto"/>
            </w:tcBorders>
          </w:tcPr>
          <w:p w14:paraId="5FFB1829" w14:textId="77777777" w:rsidR="009D5270" w:rsidRPr="00E56B46" w:rsidRDefault="009D5270" w:rsidP="00226786">
            <w:pPr>
              <w:pStyle w:val="TAC"/>
            </w:pPr>
            <w:r w:rsidRPr="00E56B46">
              <w:rPr>
                <w:rFonts w:cs="Arial"/>
              </w:rPr>
              <w:t>+2/-2</w:t>
            </w:r>
          </w:p>
        </w:tc>
      </w:tr>
      <w:tr w:rsidR="009D5270" w:rsidRPr="00E56B46" w14:paraId="5FFB1836" w14:textId="77777777" w:rsidTr="00226786">
        <w:trPr>
          <w:jc w:val="center"/>
        </w:trPr>
        <w:tc>
          <w:tcPr>
            <w:tcW w:w="1170" w:type="dxa"/>
            <w:tcBorders>
              <w:top w:val="single" w:sz="4" w:space="0" w:color="auto"/>
              <w:left w:val="single" w:sz="4" w:space="0" w:color="auto"/>
              <w:bottom w:val="single" w:sz="4" w:space="0" w:color="auto"/>
              <w:right w:val="single" w:sz="4" w:space="0" w:color="auto"/>
            </w:tcBorders>
          </w:tcPr>
          <w:p w14:paraId="5FFB182B" w14:textId="77777777" w:rsidR="009D5270" w:rsidRPr="00E56B46" w:rsidRDefault="009D5270" w:rsidP="00226786">
            <w:pPr>
              <w:pStyle w:val="TAC"/>
            </w:pPr>
            <w:r w:rsidRPr="00E56B46">
              <w:t>Band XI</w:t>
            </w:r>
          </w:p>
        </w:tc>
        <w:tc>
          <w:tcPr>
            <w:tcW w:w="812" w:type="dxa"/>
            <w:tcBorders>
              <w:top w:val="single" w:sz="4" w:space="0" w:color="auto"/>
              <w:left w:val="single" w:sz="4" w:space="0" w:color="auto"/>
              <w:bottom w:val="single" w:sz="4" w:space="0" w:color="auto"/>
              <w:right w:val="single" w:sz="4" w:space="0" w:color="auto"/>
            </w:tcBorders>
          </w:tcPr>
          <w:p w14:paraId="5FFB182C" w14:textId="77777777" w:rsidR="009D5270" w:rsidRPr="00E56B46" w:rsidRDefault="009D5270" w:rsidP="00226786">
            <w:pPr>
              <w:pStyle w:val="TAC"/>
              <w:rPr>
                <w:rFonts w:cs="Arial"/>
              </w:rPr>
            </w:pPr>
            <w:r w:rsidRPr="00E56B46">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FFB182D" w14:textId="77777777" w:rsidR="009D5270" w:rsidRPr="00E56B46" w:rsidRDefault="009D5270" w:rsidP="00226786">
            <w:pPr>
              <w:pStyle w:val="TAC"/>
              <w:rPr>
                <w:rFonts w:cs="Arial"/>
              </w:rPr>
            </w:pPr>
            <w:r w:rsidRPr="00E56B46">
              <w:rPr>
                <w:rFonts w:cs="Arial"/>
              </w:rPr>
              <w:t>-</w:t>
            </w:r>
          </w:p>
        </w:tc>
        <w:tc>
          <w:tcPr>
            <w:tcW w:w="851" w:type="dxa"/>
            <w:tcBorders>
              <w:top w:val="single" w:sz="4" w:space="0" w:color="auto"/>
              <w:left w:val="single" w:sz="4" w:space="0" w:color="auto"/>
              <w:bottom w:val="single" w:sz="4" w:space="0" w:color="auto"/>
              <w:right w:val="single" w:sz="4" w:space="0" w:color="auto"/>
            </w:tcBorders>
          </w:tcPr>
          <w:p w14:paraId="5FFB182E" w14:textId="77777777" w:rsidR="009D5270" w:rsidRPr="00E56B46" w:rsidRDefault="009D5270" w:rsidP="00226786">
            <w:pPr>
              <w:pStyle w:val="TAC"/>
              <w:rPr>
                <w:rFonts w:cs="Arial"/>
              </w:rPr>
            </w:pPr>
            <w:r w:rsidRPr="00E56B46">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FFB182F" w14:textId="77777777" w:rsidR="009D5270" w:rsidRPr="00E56B46" w:rsidRDefault="009D5270" w:rsidP="00226786">
            <w:pPr>
              <w:pStyle w:val="TAC"/>
              <w:rPr>
                <w:rFonts w:cs="Arial"/>
              </w:rPr>
            </w:pPr>
            <w:r w:rsidRPr="00E56B46">
              <w:rPr>
                <w:rFonts w:cs="Arial"/>
              </w:rPr>
              <w:t>-</w:t>
            </w:r>
          </w:p>
        </w:tc>
        <w:tc>
          <w:tcPr>
            <w:tcW w:w="851" w:type="dxa"/>
            <w:tcBorders>
              <w:top w:val="single" w:sz="4" w:space="0" w:color="auto"/>
              <w:left w:val="single" w:sz="4" w:space="0" w:color="auto"/>
              <w:bottom w:val="single" w:sz="4" w:space="0" w:color="auto"/>
              <w:right w:val="single" w:sz="4" w:space="0" w:color="auto"/>
            </w:tcBorders>
          </w:tcPr>
          <w:p w14:paraId="5FFB1830"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831" w14:textId="77777777" w:rsidR="009D5270" w:rsidRPr="00E56B46" w:rsidRDefault="009D5270" w:rsidP="00226786">
            <w:pPr>
              <w:pStyle w:val="TAC"/>
              <w:rPr>
                <w:rFonts w:cs="Arial"/>
              </w:rPr>
            </w:pPr>
            <w:r w:rsidRPr="00E56B46">
              <w:rPr>
                <w:rFonts w:cs="Arial"/>
              </w:rPr>
              <w:t>+1/-3</w:t>
            </w:r>
          </w:p>
        </w:tc>
        <w:tc>
          <w:tcPr>
            <w:tcW w:w="860" w:type="dxa"/>
            <w:tcBorders>
              <w:top w:val="single" w:sz="4" w:space="0" w:color="auto"/>
              <w:left w:val="single" w:sz="4" w:space="0" w:color="auto"/>
              <w:bottom w:val="single" w:sz="4" w:space="0" w:color="auto"/>
              <w:right w:val="single" w:sz="4" w:space="0" w:color="auto"/>
            </w:tcBorders>
          </w:tcPr>
          <w:p w14:paraId="5FFB1832" w14:textId="77777777" w:rsidR="009D5270" w:rsidRPr="00E56B46" w:rsidRDefault="009D5270" w:rsidP="00226786">
            <w:pPr>
              <w:pStyle w:val="TAC"/>
              <w:rPr>
                <w:rFonts w:cs="Arial"/>
              </w:rPr>
            </w:pPr>
            <w:r w:rsidRPr="00E56B46">
              <w:rPr>
                <w:rFonts w:cs="Arial"/>
              </w:rPr>
              <w:t>23</w:t>
            </w:r>
          </w:p>
        </w:tc>
        <w:tc>
          <w:tcPr>
            <w:tcW w:w="841" w:type="dxa"/>
            <w:tcBorders>
              <w:top w:val="single" w:sz="4" w:space="0" w:color="auto"/>
              <w:left w:val="single" w:sz="4" w:space="0" w:color="auto"/>
              <w:bottom w:val="single" w:sz="4" w:space="0" w:color="auto"/>
              <w:right w:val="single" w:sz="4" w:space="0" w:color="auto"/>
            </w:tcBorders>
          </w:tcPr>
          <w:p w14:paraId="5FFB1833" w14:textId="77777777" w:rsidR="009D5270" w:rsidRPr="00E56B46" w:rsidRDefault="009D5270" w:rsidP="00226786">
            <w:pPr>
              <w:pStyle w:val="TAC"/>
              <w:rPr>
                <w:rFonts w:cs="Arial"/>
              </w:rPr>
            </w:pPr>
            <w:r w:rsidRPr="00E56B46">
              <w:rPr>
                <w:rFonts w:cs="Arial"/>
              </w:rPr>
              <w:t>+2/-2</w:t>
            </w:r>
          </w:p>
        </w:tc>
        <w:tc>
          <w:tcPr>
            <w:tcW w:w="852" w:type="dxa"/>
            <w:tcBorders>
              <w:top w:val="single" w:sz="4" w:space="0" w:color="auto"/>
              <w:left w:val="single" w:sz="4" w:space="0" w:color="auto"/>
              <w:bottom w:val="single" w:sz="4" w:space="0" w:color="auto"/>
              <w:right w:val="single" w:sz="4" w:space="0" w:color="auto"/>
            </w:tcBorders>
          </w:tcPr>
          <w:p w14:paraId="5FFB1834" w14:textId="77777777" w:rsidR="009D5270" w:rsidRPr="00E56B46" w:rsidRDefault="009D5270" w:rsidP="00226786">
            <w:pPr>
              <w:pStyle w:val="TAC"/>
              <w:rPr>
                <w:rFonts w:cs="Arial"/>
              </w:rPr>
            </w:pPr>
            <w:r w:rsidRPr="00E56B46">
              <w:rPr>
                <w:rFonts w:cs="Arial"/>
              </w:rPr>
              <w:t>+21</w:t>
            </w:r>
          </w:p>
        </w:tc>
        <w:tc>
          <w:tcPr>
            <w:tcW w:w="847" w:type="dxa"/>
            <w:tcBorders>
              <w:top w:val="single" w:sz="4" w:space="0" w:color="auto"/>
              <w:left w:val="single" w:sz="4" w:space="0" w:color="auto"/>
              <w:bottom w:val="single" w:sz="4" w:space="0" w:color="auto"/>
              <w:right w:val="single" w:sz="4" w:space="0" w:color="auto"/>
            </w:tcBorders>
          </w:tcPr>
          <w:p w14:paraId="5FFB1835" w14:textId="77777777" w:rsidR="009D5270" w:rsidRPr="00E56B46" w:rsidRDefault="009D5270" w:rsidP="00226786">
            <w:pPr>
              <w:pStyle w:val="TAC"/>
              <w:rPr>
                <w:rFonts w:cs="Arial"/>
              </w:rPr>
            </w:pPr>
            <w:r w:rsidRPr="00E56B46">
              <w:rPr>
                <w:rFonts w:cs="Arial"/>
              </w:rPr>
              <w:t>+2/-2</w:t>
            </w:r>
          </w:p>
        </w:tc>
      </w:tr>
      <w:tr w:rsidR="009D5270" w:rsidRPr="00E56B46" w14:paraId="5FFB1842" w14:textId="77777777" w:rsidTr="00226786">
        <w:trPr>
          <w:jc w:val="center"/>
        </w:trPr>
        <w:tc>
          <w:tcPr>
            <w:tcW w:w="1170" w:type="dxa"/>
            <w:tcBorders>
              <w:top w:val="single" w:sz="4" w:space="0" w:color="auto"/>
              <w:left w:val="single" w:sz="4" w:space="0" w:color="auto"/>
              <w:bottom w:val="single" w:sz="4" w:space="0" w:color="auto"/>
              <w:right w:val="single" w:sz="4" w:space="0" w:color="auto"/>
            </w:tcBorders>
          </w:tcPr>
          <w:p w14:paraId="5FFB1837" w14:textId="77777777" w:rsidR="009D5270" w:rsidRPr="00E56B46" w:rsidRDefault="009D5270" w:rsidP="00226786">
            <w:pPr>
              <w:pStyle w:val="TAC"/>
            </w:pPr>
            <w:r w:rsidRPr="00E56B46">
              <w:t>Band XII</w:t>
            </w:r>
          </w:p>
        </w:tc>
        <w:tc>
          <w:tcPr>
            <w:tcW w:w="812" w:type="dxa"/>
            <w:tcBorders>
              <w:top w:val="single" w:sz="4" w:space="0" w:color="auto"/>
              <w:left w:val="single" w:sz="4" w:space="0" w:color="auto"/>
              <w:bottom w:val="single" w:sz="4" w:space="0" w:color="auto"/>
              <w:right w:val="single" w:sz="4" w:space="0" w:color="auto"/>
            </w:tcBorders>
          </w:tcPr>
          <w:p w14:paraId="5FFB1838" w14:textId="77777777" w:rsidR="009D5270" w:rsidRPr="00E56B46" w:rsidRDefault="009D5270" w:rsidP="00226786">
            <w:pPr>
              <w:pStyle w:val="TAC"/>
              <w:rPr>
                <w:rFonts w:cs="Arial"/>
              </w:rPr>
            </w:pPr>
            <w:r w:rsidRPr="00E56B46">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FFB1839" w14:textId="77777777" w:rsidR="009D5270" w:rsidRPr="00E56B46" w:rsidRDefault="009D5270" w:rsidP="00226786">
            <w:pPr>
              <w:pStyle w:val="TAC"/>
              <w:rPr>
                <w:rFonts w:cs="Arial"/>
              </w:rPr>
            </w:pPr>
            <w:r w:rsidRPr="00E56B46">
              <w:rPr>
                <w:rFonts w:cs="Arial"/>
              </w:rPr>
              <w:t>-</w:t>
            </w:r>
          </w:p>
        </w:tc>
        <w:tc>
          <w:tcPr>
            <w:tcW w:w="851" w:type="dxa"/>
            <w:tcBorders>
              <w:top w:val="single" w:sz="4" w:space="0" w:color="auto"/>
              <w:left w:val="single" w:sz="4" w:space="0" w:color="auto"/>
              <w:bottom w:val="single" w:sz="4" w:space="0" w:color="auto"/>
              <w:right w:val="single" w:sz="4" w:space="0" w:color="auto"/>
            </w:tcBorders>
          </w:tcPr>
          <w:p w14:paraId="5FFB183A" w14:textId="77777777" w:rsidR="009D5270" w:rsidRPr="00E56B46" w:rsidRDefault="009D5270" w:rsidP="00226786">
            <w:pPr>
              <w:pStyle w:val="TAC"/>
              <w:rPr>
                <w:rFonts w:cs="Arial"/>
              </w:rPr>
            </w:pPr>
            <w:r w:rsidRPr="00E56B46">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FFB183B" w14:textId="77777777" w:rsidR="009D5270" w:rsidRPr="00E56B46" w:rsidRDefault="009D5270" w:rsidP="00226786">
            <w:pPr>
              <w:pStyle w:val="TAC"/>
              <w:rPr>
                <w:rFonts w:cs="Arial"/>
              </w:rPr>
            </w:pPr>
            <w:r w:rsidRPr="00E56B46">
              <w:rPr>
                <w:rFonts w:cs="Arial"/>
              </w:rPr>
              <w:t>-</w:t>
            </w:r>
          </w:p>
        </w:tc>
        <w:tc>
          <w:tcPr>
            <w:tcW w:w="851" w:type="dxa"/>
            <w:tcBorders>
              <w:top w:val="single" w:sz="4" w:space="0" w:color="auto"/>
              <w:left w:val="single" w:sz="4" w:space="0" w:color="auto"/>
              <w:bottom w:val="single" w:sz="4" w:space="0" w:color="auto"/>
              <w:right w:val="single" w:sz="4" w:space="0" w:color="auto"/>
            </w:tcBorders>
          </w:tcPr>
          <w:p w14:paraId="5FFB183C"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83D" w14:textId="77777777" w:rsidR="009D5270" w:rsidRPr="00E56B46" w:rsidRDefault="009D5270" w:rsidP="00226786">
            <w:pPr>
              <w:pStyle w:val="TAC"/>
              <w:rPr>
                <w:rFonts w:cs="Arial"/>
              </w:rPr>
            </w:pPr>
            <w:r w:rsidRPr="00E56B46">
              <w:rPr>
                <w:rFonts w:cs="Arial"/>
              </w:rPr>
              <w:t>+1/-3</w:t>
            </w:r>
          </w:p>
        </w:tc>
        <w:tc>
          <w:tcPr>
            <w:tcW w:w="860" w:type="dxa"/>
            <w:tcBorders>
              <w:top w:val="single" w:sz="4" w:space="0" w:color="auto"/>
              <w:left w:val="single" w:sz="4" w:space="0" w:color="auto"/>
              <w:bottom w:val="single" w:sz="4" w:space="0" w:color="auto"/>
              <w:right w:val="single" w:sz="4" w:space="0" w:color="auto"/>
            </w:tcBorders>
          </w:tcPr>
          <w:p w14:paraId="5FFB183E" w14:textId="77777777" w:rsidR="009D5270" w:rsidRPr="00E56B46" w:rsidRDefault="009D5270" w:rsidP="00226786">
            <w:pPr>
              <w:pStyle w:val="TAC"/>
              <w:rPr>
                <w:rFonts w:cs="Arial"/>
              </w:rPr>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83F" w14:textId="77777777" w:rsidR="009D5270" w:rsidRPr="00E56B46" w:rsidRDefault="009D5270" w:rsidP="00226786">
            <w:pPr>
              <w:pStyle w:val="TAC"/>
              <w:rPr>
                <w:rFonts w:cs="Arial"/>
              </w:rPr>
            </w:pPr>
            <w:r w:rsidRPr="00E56B46">
              <w:t>+2/-2</w:t>
            </w:r>
          </w:p>
        </w:tc>
        <w:tc>
          <w:tcPr>
            <w:tcW w:w="852" w:type="dxa"/>
            <w:tcBorders>
              <w:top w:val="single" w:sz="4" w:space="0" w:color="auto"/>
              <w:left w:val="single" w:sz="4" w:space="0" w:color="auto"/>
              <w:bottom w:val="single" w:sz="4" w:space="0" w:color="auto"/>
              <w:right w:val="single" w:sz="4" w:space="0" w:color="auto"/>
            </w:tcBorders>
          </w:tcPr>
          <w:p w14:paraId="5FFB1840" w14:textId="77777777" w:rsidR="009D5270" w:rsidRPr="00E56B46" w:rsidRDefault="009D5270" w:rsidP="00226786">
            <w:pPr>
              <w:pStyle w:val="TAC"/>
              <w:rPr>
                <w:rFonts w:cs="Arial"/>
              </w:rPr>
            </w:pPr>
            <w:r w:rsidRPr="00E56B46">
              <w:rPr>
                <w:rFonts w:cs="Arial"/>
              </w:rPr>
              <w:t>+21</w:t>
            </w:r>
          </w:p>
        </w:tc>
        <w:tc>
          <w:tcPr>
            <w:tcW w:w="847" w:type="dxa"/>
            <w:tcBorders>
              <w:top w:val="single" w:sz="4" w:space="0" w:color="auto"/>
              <w:left w:val="single" w:sz="4" w:space="0" w:color="auto"/>
              <w:bottom w:val="single" w:sz="4" w:space="0" w:color="auto"/>
              <w:right w:val="single" w:sz="4" w:space="0" w:color="auto"/>
            </w:tcBorders>
          </w:tcPr>
          <w:p w14:paraId="5FFB1841" w14:textId="77777777" w:rsidR="009D5270" w:rsidRPr="00E56B46" w:rsidRDefault="009D5270" w:rsidP="00226786">
            <w:pPr>
              <w:pStyle w:val="TAC"/>
              <w:rPr>
                <w:rFonts w:cs="Arial"/>
              </w:rPr>
            </w:pPr>
            <w:r w:rsidRPr="00E56B46">
              <w:rPr>
                <w:rFonts w:cs="Arial"/>
              </w:rPr>
              <w:t>+2/-2</w:t>
            </w:r>
          </w:p>
        </w:tc>
      </w:tr>
      <w:tr w:rsidR="009D5270" w:rsidRPr="00E56B46" w14:paraId="5FFB184E" w14:textId="77777777" w:rsidTr="00226786">
        <w:trPr>
          <w:jc w:val="center"/>
        </w:trPr>
        <w:tc>
          <w:tcPr>
            <w:tcW w:w="1170" w:type="dxa"/>
            <w:tcBorders>
              <w:top w:val="single" w:sz="4" w:space="0" w:color="auto"/>
              <w:left w:val="single" w:sz="4" w:space="0" w:color="auto"/>
              <w:bottom w:val="single" w:sz="4" w:space="0" w:color="auto"/>
              <w:right w:val="single" w:sz="4" w:space="0" w:color="auto"/>
            </w:tcBorders>
          </w:tcPr>
          <w:p w14:paraId="5FFB1843" w14:textId="77777777" w:rsidR="009D5270" w:rsidRPr="00E56B46" w:rsidRDefault="009D5270" w:rsidP="00226786">
            <w:pPr>
              <w:pStyle w:val="TAC"/>
            </w:pPr>
            <w:r w:rsidRPr="00E56B46">
              <w:t>Band XIII</w:t>
            </w:r>
          </w:p>
        </w:tc>
        <w:tc>
          <w:tcPr>
            <w:tcW w:w="812" w:type="dxa"/>
            <w:tcBorders>
              <w:top w:val="single" w:sz="4" w:space="0" w:color="auto"/>
              <w:left w:val="single" w:sz="4" w:space="0" w:color="auto"/>
              <w:bottom w:val="single" w:sz="4" w:space="0" w:color="auto"/>
              <w:right w:val="single" w:sz="4" w:space="0" w:color="auto"/>
            </w:tcBorders>
          </w:tcPr>
          <w:p w14:paraId="5FFB1844" w14:textId="77777777" w:rsidR="009D5270" w:rsidRPr="00E56B46" w:rsidRDefault="009D5270" w:rsidP="00226786">
            <w:pPr>
              <w:pStyle w:val="TAC"/>
              <w:rPr>
                <w:rFonts w:cs="Arial"/>
              </w:rPr>
            </w:pPr>
            <w:r w:rsidRPr="00E56B46">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FFB1845" w14:textId="77777777" w:rsidR="009D5270" w:rsidRPr="00E56B46" w:rsidRDefault="009D5270" w:rsidP="00226786">
            <w:pPr>
              <w:pStyle w:val="TAC"/>
              <w:rPr>
                <w:rFonts w:cs="Arial"/>
              </w:rPr>
            </w:pPr>
            <w:r w:rsidRPr="00E56B46">
              <w:rPr>
                <w:rFonts w:cs="Arial"/>
              </w:rPr>
              <w:t>-</w:t>
            </w:r>
          </w:p>
        </w:tc>
        <w:tc>
          <w:tcPr>
            <w:tcW w:w="851" w:type="dxa"/>
            <w:tcBorders>
              <w:top w:val="single" w:sz="4" w:space="0" w:color="auto"/>
              <w:left w:val="single" w:sz="4" w:space="0" w:color="auto"/>
              <w:bottom w:val="single" w:sz="4" w:space="0" w:color="auto"/>
              <w:right w:val="single" w:sz="4" w:space="0" w:color="auto"/>
            </w:tcBorders>
          </w:tcPr>
          <w:p w14:paraId="5FFB1846" w14:textId="77777777" w:rsidR="009D5270" w:rsidRPr="00E56B46" w:rsidRDefault="009D5270" w:rsidP="00226786">
            <w:pPr>
              <w:pStyle w:val="TAC"/>
              <w:rPr>
                <w:rFonts w:cs="Arial"/>
              </w:rPr>
            </w:pPr>
            <w:r w:rsidRPr="00E56B46">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FFB1847" w14:textId="77777777" w:rsidR="009D5270" w:rsidRPr="00E56B46" w:rsidRDefault="009D5270" w:rsidP="00226786">
            <w:pPr>
              <w:pStyle w:val="TAC"/>
              <w:rPr>
                <w:rFonts w:cs="Arial"/>
              </w:rPr>
            </w:pPr>
            <w:r w:rsidRPr="00E56B46">
              <w:rPr>
                <w:rFonts w:cs="Arial"/>
              </w:rPr>
              <w:t>-</w:t>
            </w:r>
          </w:p>
        </w:tc>
        <w:tc>
          <w:tcPr>
            <w:tcW w:w="851" w:type="dxa"/>
            <w:tcBorders>
              <w:top w:val="single" w:sz="4" w:space="0" w:color="auto"/>
              <w:left w:val="single" w:sz="4" w:space="0" w:color="auto"/>
              <w:bottom w:val="single" w:sz="4" w:space="0" w:color="auto"/>
              <w:right w:val="single" w:sz="4" w:space="0" w:color="auto"/>
            </w:tcBorders>
          </w:tcPr>
          <w:p w14:paraId="5FFB1848"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849" w14:textId="77777777" w:rsidR="009D5270" w:rsidRPr="00E56B46" w:rsidRDefault="009D5270" w:rsidP="00226786">
            <w:pPr>
              <w:pStyle w:val="TAC"/>
              <w:rPr>
                <w:rFonts w:cs="Arial"/>
              </w:rPr>
            </w:pPr>
            <w:r w:rsidRPr="00E56B46">
              <w:rPr>
                <w:rFonts w:cs="Arial"/>
              </w:rPr>
              <w:t>+1/-3</w:t>
            </w:r>
          </w:p>
        </w:tc>
        <w:tc>
          <w:tcPr>
            <w:tcW w:w="860" w:type="dxa"/>
            <w:tcBorders>
              <w:top w:val="single" w:sz="4" w:space="0" w:color="auto"/>
              <w:left w:val="single" w:sz="4" w:space="0" w:color="auto"/>
              <w:bottom w:val="single" w:sz="4" w:space="0" w:color="auto"/>
              <w:right w:val="single" w:sz="4" w:space="0" w:color="auto"/>
            </w:tcBorders>
          </w:tcPr>
          <w:p w14:paraId="5FFB184A" w14:textId="77777777" w:rsidR="009D5270" w:rsidRPr="00E56B46" w:rsidRDefault="009D5270" w:rsidP="00226786">
            <w:pPr>
              <w:pStyle w:val="TAC"/>
              <w:rPr>
                <w:rFonts w:cs="Arial"/>
              </w:rPr>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84B" w14:textId="77777777" w:rsidR="009D5270" w:rsidRPr="00E56B46" w:rsidRDefault="009D5270" w:rsidP="00226786">
            <w:pPr>
              <w:pStyle w:val="TAC"/>
              <w:rPr>
                <w:rFonts w:cs="Arial"/>
              </w:rPr>
            </w:pPr>
            <w:r w:rsidRPr="00E56B46">
              <w:t>+2/-2</w:t>
            </w:r>
          </w:p>
        </w:tc>
        <w:tc>
          <w:tcPr>
            <w:tcW w:w="852" w:type="dxa"/>
            <w:tcBorders>
              <w:top w:val="single" w:sz="4" w:space="0" w:color="auto"/>
              <w:left w:val="single" w:sz="4" w:space="0" w:color="auto"/>
              <w:bottom w:val="single" w:sz="4" w:space="0" w:color="auto"/>
              <w:right w:val="single" w:sz="4" w:space="0" w:color="auto"/>
            </w:tcBorders>
          </w:tcPr>
          <w:p w14:paraId="5FFB184C" w14:textId="77777777" w:rsidR="009D5270" w:rsidRPr="00E56B46" w:rsidRDefault="009D5270" w:rsidP="00226786">
            <w:pPr>
              <w:pStyle w:val="TAC"/>
              <w:rPr>
                <w:rFonts w:cs="Arial"/>
              </w:rPr>
            </w:pPr>
            <w:r w:rsidRPr="00E56B46">
              <w:rPr>
                <w:rFonts w:cs="Arial"/>
              </w:rPr>
              <w:t>+21</w:t>
            </w:r>
          </w:p>
        </w:tc>
        <w:tc>
          <w:tcPr>
            <w:tcW w:w="847" w:type="dxa"/>
            <w:tcBorders>
              <w:top w:val="single" w:sz="4" w:space="0" w:color="auto"/>
              <w:left w:val="single" w:sz="4" w:space="0" w:color="auto"/>
              <w:bottom w:val="single" w:sz="4" w:space="0" w:color="auto"/>
              <w:right w:val="single" w:sz="4" w:space="0" w:color="auto"/>
            </w:tcBorders>
          </w:tcPr>
          <w:p w14:paraId="5FFB184D" w14:textId="77777777" w:rsidR="009D5270" w:rsidRPr="00E56B46" w:rsidRDefault="009D5270" w:rsidP="00226786">
            <w:pPr>
              <w:pStyle w:val="TAC"/>
              <w:rPr>
                <w:rFonts w:cs="Arial"/>
              </w:rPr>
            </w:pPr>
            <w:r w:rsidRPr="00E56B46">
              <w:rPr>
                <w:rFonts w:cs="Arial"/>
              </w:rPr>
              <w:t>+2/-2</w:t>
            </w:r>
          </w:p>
        </w:tc>
      </w:tr>
      <w:tr w:rsidR="009D5270" w:rsidRPr="00E56B46" w14:paraId="5FFB185A" w14:textId="77777777" w:rsidTr="00226786">
        <w:trPr>
          <w:jc w:val="center"/>
        </w:trPr>
        <w:tc>
          <w:tcPr>
            <w:tcW w:w="1170" w:type="dxa"/>
            <w:tcBorders>
              <w:top w:val="single" w:sz="4" w:space="0" w:color="auto"/>
              <w:left w:val="single" w:sz="4" w:space="0" w:color="auto"/>
              <w:bottom w:val="single" w:sz="4" w:space="0" w:color="auto"/>
              <w:right w:val="single" w:sz="4" w:space="0" w:color="auto"/>
            </w:tcBorders>
          </w:tcPr>
          <w:p w14:paraId="5FFB184F" w14:textId="77777777" w:rsidR="009D5270" w:rsidRPr="00E56B46" w:rsidRDefault="009D5270" w:rsidP="00226786">
            <w:pPr>
              <w:pStyle w:val="TAC"/>
            </w:pPr>
            <w:r w:rsidRPr="00E56B46">
              <w:t>Band IV</w:t>
            </w:r>
          </w:p>
        </w:tc>
        <w:tc>
          <w:tcPr>
            <w:tcW w:w="812" w:type="dxa"/>
            <w:tcBorders>
              <w:top w:val="single" w:sz="4" w:space="0" w:color="auto"/>
              <w:left w:val="single" w:sz="4" w:space="0" w:color="auto"/>
              <w:bottom w:val="single" w:sz="4" w:space="0" w:color="auto"/>
              <w:right w:val="single" w:sz="4" w:space="0" w:color="auto"/>
            </w:tcBorders>
          </w:tcPr>
          <w:p w14:paraId="5FFB1850" w14:textId="77777777" w:rsidR="009D5270" w:rsidRPr="00E56B46" w:rsidRDefault="009D5270" w:rsidP="00226786">
            <w:pPr>
              <w:pStyle w:val="TAC"/>
              <w:rPr>
                <w:rFonts w:cs="Arial"/>
              </w:rPr>
            </w:pPr>
            <w:r w:rsidRPr="00E56B46">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FFB1851" w14:textId="77777777" w:rsidR="009D5270" w:rsidRPr="00E56B46" w:rsidRDefault="009D5270" w:rsidP="00226786">
            <w:pPr>
              <w:pStyle w:val="TAC"/>
              <w:rPr>
                <w:rFonts w:cs="Arial"/>
              </w:rPr>
            </w:pPr>
            <w:r w:rsidRPr="00E56B46">
              <w:rPr>
                <w:rFonts w:cs="Arial"/>
              </w:rPr>
              <w:t>-</w:t>
            </w:r>
          </w:p>
        </w:tc>
        <w:tc>
          <w:tcPr>
            <w:tcW w:w="851" w:type="dxa"/>
            <w:tcBorders>
              <w:top w:val="single" w:sz="4" w:space="0" w:color="auto"/>
              <w:left w:val="single" w:sz="4" w:space="0" w:color="auto"/>
              <w:bottom w:val="single" w:sz="4" w:space="0" w:color="auto"/>
              <w:right w:val="single" w:sz="4" w:space="0" w:color="auto"/>
            </w:tcBorders>
          </w:tcPr>
          <w:p w14:paraId="5FFB1852" w14:textId="77777777" w:rsidR="009D5270" w:rsidRPr="00E56B46" w:rsidRDefault="009D5270" w:rsidP="00226786">
            <w:pPr>
              <w:pStyle w:val="TAC"/>
              <w:rPr>
                <w:rFonts w:cs="Arial"/>
              </w:rPr>
            </w:pPr>
            <w:r w:rsidRPr="00E56B46">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FFB1853" w14:textId="77777777" w:rsidR="009D5270" w:rsidRPr="00E56B46" w:rsidRDefault="009D5270" w:rsidP="00226786">
            <w:pPr>
              <w:pStyle w:val="TAC"/>
              <w:rPr>
                <w:rFonts w:cs="Arial"/>
              </w:rPr>
            </w:pPr>
            <w:r w:rsidRPr="00E56B46">
              <w:rPr>
                <w:rFonts w:cs="Arial"/>
              </w:rPr>
              <w:t>-</w:t>
            </w:r>
          </w:p>
        </w:tc>
        <w:tc>
          <w:tcPr>
            <w:tcW w:w="851" w:type="dxa"/>
            <w:tcBorders>
              <w:top w:val="single" w:sz="4" w:space="0" w:color="auto"/>
              <w:left w:val="single" w:sz="4" w:space="0" w:color="auto"/>
              <w:bottom w:val="single" w:sz="4" w:space="0" w:color="auto"/>
              <w:right w:val="single" w:sz="4" w:space="0" w:color="auto"/>
            </w:tcBorders>
          </w:tcPr>
          <w:p w14:paraId="5FFB1854"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855" w14:textId="77777777" w:rsidR="009D5270" w:rsidRPr="00E56B46" w:rsidRDefault="009D5270" w:rsidP="00226786">
            <w:pPr>
              <w:pStyle w:val="TAC"/>
              <w:rPr>
                <w:rFonts w:cs="Arial"/>
              </w:rPr>
            </w:pPr>
            <w:r w:rsidRPr="00E56B46">
              <w:rPr>
                <w:rFonts w:cs="Arial"/>
              </w:rPr>
              <w:t>+1/-3</w:t>
            </w:r>
          </w:p>
        </w:tc>
        <w:tc>
          <w:tcPr>
            <w:tcW w:w="860" w:type="dxa"/>
            <w:tcBorders>
              <w:top w:val="single" w:sz="4" w:space="0" w:color="auto"/>
              <w:left w:val="single" w:sz="4" w:space="0" w:color="auto"/>
              <w:bottom w:val="single" w:sz="4" w:space="0" w:color="auto"/>
              <w:right w:val="single" w:sz="4" w:space="0" w:color="auto"/>
            </w:tcBorders>
          </w:tcPr>
          <w:p w14:paraId="5FFB1856" w14:textId="77777777" w:rsidR="009D5270" w:rsidRPr="00E56B46" w:rsidRDefault="009D5270" w:rsidP="00226786">
            <w:pPr>
              <w:pStyle w:val="TAC"/>
              <w:rPr>
                <w:rFonts w:cs="Arial"/>
              </w:rPr>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857" w14:textId="77777777" w:rsidR="009D5270" w:rsidRPr="00E56B46" w:rsidRDefault="009D5270" w:rsidP="00226786">
            <w:pPr>
              <w:pStyle w:val="TAC"/>
              <w:rPr>
                <w:rFonts w:cs="Arial"/>
              </w:rPr>
            </w:pPr>
            <w:r w:rsidRPr="00E56B46">
              <w:t>+2/-2</w:t>
            </w:r>
          </w:p>
        </w:tc>
        <w:tc>
          <w:tcPr>
            <w:tcW w:w="852" w:type="dxa"/>
            <w:tcBorders>
              <w:top w:val="single" w:sz="4" w:space="0" w:color="auto"/>
              <w:left w:val="single" w:sz="4" w:space="0" w:color="auto"/>
              <w:bottom w:val="single" w:sz="4" w:space="0" w:color="auto"/>
              <w:right w:val="single" w:sz="4" w:space="0" w:color="auto"/>
            </w:tcBorders>
          </w:tcPr>
          <w:p w14:paraId="5FFB1858" w14:textId="77777777" w:rsidR="009D5270" w:rsidRPr="00E56B46" w:rsidRDefault="009D5270" w:rsidP="00226786">
            <w:pPr>
              <w:pStyle w:val="TAC"/>
              <w:rPr>
                <w:rFonts w:cs="Arial"/>
              </w:rPr>
            </w:pPr>
            <w:r w:rsidRPr="00E56B46">
              <w:rPr>
                <w:rFonts w:cs="Arial"/>
              </w:rPr>
              <w:t>+21</w:t>
            </w:r>
          </w:p>
        </w:tc>
        <w:tc>
          <w:tcPr>
            <w:tcW w:w="847" w:type="dxa"/>
            <w:tcBorders>
              <w:top w:val="single" w:sz="4" w:space="0" w:color="auto"/>
              <w:left w:val="single" w:sz="4" w:space="0" w:color="auto"/>
              <w:bottom w:val="single" w:sz="4" w:space="0" w:color="auto"/>
              <w:right w:val="single" w:sz="4" w:space="0" w:color="auto"/>
            </w:tcBorders>
          </w:tcPr>
          <w:p w14:paraId="5FFB1859" w14:textId="77777777" w:rsidR="009D5270" w:rsidRPr="00E56B46" w:rsidRDefault="009D5270" w:rsidP="00226786">
            <w:pPr>
              <w:pStyle w:val="TAC"/>
              <w:rPr>
                <w:rFonts w:cs="Arial"/>
              </w:rPr>
            </w:pPr>
            <w:r w:rsidRPr="00E56B46">
              <w:rPr>
                <w:rFonts w:cs="Arial"/>
              </w:rPr>
              <w:t>+2/-2</w:t>
            </w:r>
          </w:p>
        </w:tc>
      </w:tr>
      <w:tr w:rsidR="009D5270" w:rsidRPr="00E56B46" w14:paraId="5FFB1866" w14:textId="77777777" w:rsidTr="00226786">
        <w:trPr>
          <w:jc w:val="center"/>
        </w:trPr>
        <w:tc>
          <w:tcPr>
            <w:tcW w:w="1170" w:type="dxa"/>
            <w:tcBorders>
              <w:top w:val="single" w:sz="4" w:space="0" w:color="auto"/>
              <w:left w:val="single" w:sz="4" w:space="0" w:color="auto"/>
              <w:bottom w:val="single" w:sz="4" w:space="0" w:color="auto"/>
              <w:right w:val="single" w:sz="4" w:space="0" w:color="auto"/>
            </w:tcBorders>
          </w:tcPr>
          <w:p w14:paraId="5FFB185B" w14:textId="77777777" w:rsidR="009D5270" w:rsidRPr="00E56B46" w:rsidRDefault="009D5270" w:rsidP="00226786">
            <w:pPr>
              <w:pStyle w:val="TAC"/>
            </w:pPr>
            <w:r w:rsidRPr="00E56B46">
              <w:t>Band XIX</w:t>
            </w:r>
          </w:p>
        </w:tc>
        <w:tc>
          <w:tcPr>
            <w:tcW w:w="812" w:type="dxa"/>
            <w:tcBorders>
              <w:top w:val="single" w:sz="4" w:space="0" w:color="auto"/>
              <w:left w:val="single" w:sz="4" w:space="0" w:color="auto"/>
              <w:bottom w:val="single" w:sz="4" w:space="0" w:color="auto"/>
              <w:right w:val="single" w:sz="4" w:space="0" w:color="auto"/>
            </w:tcBorders>
          </w:tcPr>
          <w:p w14:paraId="5FFB185C" w14:textId="77777777" w:rsidR="009D5270" w:rsidRPr="00E56B46" w:rsidRDefault="009D5270" w:rsidP="0022678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5FFB185D" w14:textId="77777777" w:rsidR="009D5270" w:rsidRPr="00E56B46" w:rsidRDefault="009D5270" w:rsidP="00226786">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5FFB185E" w14:textId="77777777" w:rsidR="009D5270" w:rsidRPr="00E56B46" w:rsidRDefault="009D5270" w:rsidP="0022678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5FFB185F" w14:textId="77777777" w:rsidR="009D5270" w:rsidRPr="00E56B46" w:rsidRDefault="009D5270" w:rsidP="00226786">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5FFB1860"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861" w14:textId="77777777" w:rsidR="009D5270" w:rsidRPr="00E56B46" w:rsidRDefault="009D5270" w:rsidP="00226786">
            <w:pPr>
              <w:pStyle w:val="TAC"/>
              <w:rPr>
                <w:rFonts w:cs="Arial"/>
              </w:rPr>
            </w:pPr>
            <w:r w:rsidRPr="00E56B46">
              <w:rPr>
                <w:rFonts w:cs="Arial"/>
              </w:rPr>
              <w:t>+1/-3</w:t>
            </w:r>
          </w:p>
        </w:tc>
        <w:tc>
          <w:tcPr>
            <w:tcW w:w="860" w:type="dxa"/>
            <w:tcBorders>
              <w:top w:val="single" w:sz="4" w:space="0" w:color="auto"/>
              <w:left w:val="single" w:sz="4" w:space="0" w:color="auto"/>
              <w:bottom w:val="single" w:sz="4" w:space="0" w:color="auto"/>
              <w:right w:val="single" w:sz="4" w:space="0" w:color="auto"/>
            </w:tcBorders>
          </w:tcPr>
          <w:p w14:paraId="5FFB1862" w14:textId="77777777" w:rsidR="009D5270" w:rsidRPr="00E56B46" w:rsidRDefault="009D5270" w:rsidP="00226786">
            <w:pPr>
              <w:pStyle w:val="TAC"/>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863" w14:textId="77777777" w:rsidR="009D5270" w:rsidRPr="00E56B46" w:rsidRDefault="009D5270" w:rsidP="00226786">
            <w:pPr>
              <w:pStyle w:val="TAC"/>
            </w:pPr>
            <w:r w:rsidRPr="00E56B46">
              <w:t>+2/-2</w:t>
            </w:r>
          </w:p>
        </w:tc>
        <w:tc>
          <w:tcPr>
            <w:tcW w:w="852" w:type="dxa"/>
            <w:tcBorders>
              <w:top w:val="single" w:sz="4" w:space="0" w:color="auto"/>
              <w:left w:val="single" w:sz="4" w:space="0" w:color="auto"/>
              <w:bottom w:val="single" w:sz="4" w:space="0" w:color="auto"/>
              <w:right w:val="single" w:sz="4" w:space="0" w:color="auto"/>
            </w:tcBorders>
          </w:tcPr>
          <w:p w14:paraId="5FFB1864" w14:textId="77777777" w:rsidR="009D5270" w:rsidRPr="00E56B46" w:rsidRDefault="009D5270" w:rsidP="00226786">
            <w:pPr>
              <w:pStyle w:val="TAC"/>
              <w:rPr>
                <w:rFonts w:cs="Arial"/>
              </w:rPr>
            </w:pPr>
            <w:r w:rsidRPr="00E56B46">
              <w:rPr>
                <w:rFonts w:cs="Arial"/>
              </w:rPr>
              <w:t>+21</w:t>
            </w:r>
          </w:p>
        </w:tc>
        <w:tc>
          <w:tcPr>
            <w:tcW w:w="847" w:type="dxa"/>
            <w:tcBorders>
              <w:top w:val="single" w:sz="4" w:space="0" w:color="auto"/>
              <w:left w:val="single" w:sz="4" w:space="0" w:color="auto"/>
              <w:bottom w:val="single" w:sz="4" w:space="0" w:color="auto"/>
              <w:right w:val="single" w:sz="4" w:space="0" w:color="auto"/>
            </w:tcBorders>
          </w:tcPr>
          <w:p w14:paraId="5FFB1865" w14:textId="77777777" w:rsidR="009D5270" w:rsidRPr="00E56B46" w:rsidRDefault="009D5270" w:rsidP="00226786">
            <w:pPr>
              <w:pStyle w:val="TAC"/>
              <w:rPr>
                <w:rFonts w:cs="Arial"/>
              </w:rPr>
            </w:pPr>
            <w:r w:rsidRPr="00E56B46">
              <w:rPr>
                <w:rFonts w:cs="Arial"/>
              </w:rPr>
              <w:t>+2/-2</w:t>
            </w:r>
          </w:p>
        </w:tc>
      </w:tr>
      <w:tr w:rsidR="009D5270" w:rsidRPr="00E56B46" w14:paraId="5FFB1872" w14:textId="77777777" w:rsidTr="00226786">
        <w:trPr>
          <w:jc w:val="center"/>
        </w:trPr>
        <w:tc>
          <w:tcPr>
            <w:tcW w:w="1170" w:type="dxa"/>
            <w:tcBorders>
              <w:top w:val="single" w:sz="4" w:space="0" w:color="auto"/>
              <w:left w:val="single" w:sz="4" w:space="0" w:color="auto"/>
              <w:bottom w:val="single" w:sz="4" w:space="0" w:color="auto"/>
              <w:right w:val="single" w:sz="4" w:space="0" w:color="auto"/>
            </w:tcBorders>
          </w:tcPr>
          <w:p w14:paraId="5FFB1867" w14:textId="77777777" w:rsidR="009D5270" w:rsidRPr="00E56B46" w:rsidRDefault="009D5270" w:rsidP="00226786">
            <w:pPr>
              <w:pStyle w:val="TAC"/>
            </w:pPr>
            <w:r w:rsidRPr="00E56B46">
              <w:t>Band XX</w:t>
            </w:r>
          </w:p>
        </w:tc>
        <w:tc>
          <w:tcPr>
            <w:tcW w:w="812" w:type="dxa"/>
            <w:tcBorders>
              <w:top w:val="single" w:sz="4" w:space="0" w:color="auto"/>
              <w:left w:val="single" w:sz="4" w:space="0" w:color="auto"/>
              <w:bottom w:val="single" w:sz="4" w:space="0" w:color="auto"/>
              <w:right w:val="single" w:sz="4" w:space="0" w:color="auto"/>
            </w:tcBorders>
          </w:tcPr>
          <w:p w14:paraId="5FFB1868" w14:textId="77777777" w:rsidR="009D5270" w:rsidRPr="00E56B46" w:rsidRDefault="009D5270" w:rsidP="0022678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5FFB1869" w14:textId="77777777" w:rsidR="009D5270" w:rsidRPr="00E56B46" w:rsidRDefault="009D5270" w:rsidP="00226786">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5FFB186A" w14:textId="77777777" w:rsidR="009D5270" w:rsidRPr="00E56B46" w:rsidRDefault="009D5270" w:rsidP="0022678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5FFB186B" w14:textId="77777777" w:rsidR="009D5270" w:rsidRPr="00E56B46" w:rsidRDefault="009D5270" w:rsidP="00226786">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5FFB186C"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86D" w14:textId="77777777" w:rsidR="009D5270" w:rsidRPr="00E56B46" w:rsidRDefault="009D5270" w:rsidP="00226786">
            <w:pPr>
              <w:pStyle w:val="TAC"/>
              <w:rPr>
                <w:rFonts w:cs="Arial"/>
              </w:rPr>
            </w:pPr>
            <w:r w:rsidRPr="00E56B46">
              <w:rPr>
                <w:rFonts w:cs="Arial"/>
              </w:rPr>
              <w:t>+1/-3</w:t>
            </w:r>
          </w:p>
        </w:tc>
        <w:tc>
          <w:tcPr>
            <w:tcW w:w="860" w:type="dxa"/>
            <w:tcBorders>
              <w:top w:val="single" w:sz="4" w:space="0" w:color="auto"/>
              <w:left w:val="single" w:sz="4" w:space="0" w:color="auto"/>
              <w:bottom w:val="single" w:sz="4" w:space="0" w:color="auto"/>
              <w:right w:val="single" w:sz="4" w:space="0" w:color="auto"/>
            </w:tcBorders>
          </w:tcPr>
          <w:p w14:paraId="5FFB186E" w14:textId="77777777" w:rsidR="009D5270" w:rsidRPr="00E56B46" w:rsidRDefault="009D5270" w:rsidP="00226786">
            <w:pPr>
              <w:pStyle w:val="TAC"/>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86F" w14:textId="77777777" w:rsidR="009D5270" w:rsidRPr="00E56B46" w:rsidRDefault="009D5270" w:rsidP="00226786">
            <w:pPr>
              <w:pStyle w:val="TAC"/>
            </w:pPr>
            <w:r w:rsidRPr="00E56B46">
              <w:t>+2/-2</w:t>
            </w:r>
          </w:p>
        </w:tc>
        <w:tc>
          <w:tcPr>
            <w:tcW w:w="852" w:type="dxa"/>
            <w:tcBorders>
              <w:top w:val="single" w:sz="4" w:space="0" w:color="auto"/>
              <w:left w:val="single" w:sz="4" w:space="0" w:color="auto"/>
              <w:bottom w:val="single" w:sz="4" w:space="0" w:color="auto"/>
              <w:right w:val="single" w:sz="4" w:space="0" w:color="auto"/>
            </w:tcBorders>
          </w:tcPr>
          <w:p w14:paraId="5FFB1870" w14:textId="77777777" w:rsidR="009D5270" w:rsidRPr="00E56B46" w:rsidRDefault="009D5270" w:rsidP="00226786">
            <w:pPr>
              <w:pStyle w:val="TAC"/>
              <w:rPr>
                <w:rFonts w:cs="Arial"/>
              </w:rPr>
            </w:pPr>
            <w:r w:rsidRPr="00E56B46">
              <w:rPr>
                <w:rFonts w:cs="Arial"/>
              </w:rPr>
              <w:t>+21</w:t>
            </w:r>
          </w:p>
        </w:tc>
        <w:tc>
          <w:tcPr>
            <w:tcW w:w="847" w:type="dxa"/>
            <w:tcBorders>
              <w:top w:val="single" w:sz="4" w:space="0" w:color="auto"/>
              <w:left w:val="single" w:sz="4" w:space="0" w:color="auto"/>
              <w:bottom w:val="single" w:sz="4" w:space="0" w:color="auto"/>
              <w:right w:val="single" w:sz="4" w:space="0" w:color="auto"/>
            </w:tcBorders>
          </w:tcPr>
          <w:p w14:paraId="5FFB1871" w14:textId="77777777" w:rsidR="009D5270" w:rsidRPr="00E56B46" w:rsidRDefault="009D5270" w:rsidP="00226786">
            <w:pPr>
              <w:pStyle w:val="TAC"/>
              <w:rPr>
                <w:rFonts w:cs="Arial"/>
              </w:rPr>
            </w:pPr>
            <w:r w:rsidRPr="00E56B46">
              <w:rPr>
                <w:rFonts w:cs="Arial"/>
              </w:rPr>
              <w:t>+2/-2</w:t>
            </w:r>
          </w:p>
        </w:tc>
      </w:tr>
      <w:tr w:rsidR="009D5270" w:rsidRPr="00E56B46" w14:paraId="5FFB187E" w14:textId="77777777" w:rsidTr="00226786">
        <w:trPr>
          <w:jc w:val="center"/>
        </w:trPr>
        <w:tc>
          <w:tcPr>
            <w:tcW w:w="1170" w:type="dxa"/>
            <w:tcBorders>
              <w:top w:val="single" w:sz="4" w:space="0" w:color="auto"/>
              <w:left w:val="single" w:sz="4" w:space="0" w:color="auto"/>
              <w:bottom w:val="single" w:sz="4" w:space="0" w:color="auto"/>
              <w:right w:val="single" w:sz="4" w:space="0" w:color="auto"/>
            </w:tcBorders>
          </w:tcPr>
          <w:p w14:paraId="5FFB1873" w14:textId="77777777" w:rsidR="009D5270" w:rsidRPr="00E56B46" w:rsidRDefault="009D5270" w:rsidP="00226786">
            <w:pPr>
              <w:pStyle w:val="TAC"/>
            </w:pPr>
            <w:r w:rsidRPr="00E56B46">
              <w:t>Band XXI</w:t>
            </w:r>
          </w:p>
        </w:tc>
        <w:tc>
          <w:tcPr>
            <w:tcW w:w="812" w:type="dxa"/>
            <w:tcBorders>
              <w:top w:val="single" w:sz="4" w:space="0" w:color="auto"/>
              <w:left w:val="single" w:sz="4" w:space="0" w:color="auto"/>
              <w:bottom w:val="single" w:sz="4" w:space="0" w:color="auto"/>
              <w:right w:val="single" w:sz="4" w:space="0" w:color="auto"/>
            </w:tcBorders>
          </w:tcPr>
          <w:p w14:paraId="5FFB1874" w14:textId="77777777" w:rsidR="009D5270" w:rsidRPr="00E56B46" w:rsidRDefault="009D5270" w:rsidP="0022678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5FFB1875" w14:textId="77777777" w:rsidR="009D5270" w:rsidRPr="00E56B46" w:rsidRDefault="009D5270" w:rsidP="00226786">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5FFB1876" w14:textId="77777777" w:rsidR="009D5270" w:rsidRPr="00E56B46" w:rsidRDefault="009D5270" w:rsidP="0022678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5FFB1877" w14:textId="77777777" w:rsidR="009D5270" w:rsidRPr="00E56B46" w:rsidRDefault="009D5270" w:rsidP="00226786">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5FFB1878"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879" w14:textId="77777777" w:rsidR="009D5270" w:rsidRPr="00E56B46" w:rsidRDefault="009D5270" w:rsidP="00226786">
            <w:pPr>
              <w:pStyle w:val="TAC"/>
              <w:rPr>
                <w:rFonts w:cs="Arial"/>
              </w:rPr>
            </w:pPr>
            <w:r w:rsidRPr="00E56B46">
              <w:rPr>
                <w:rFonts w:cs="Arial"/>
              </w:rPr>
              <w:t>+1/-3</w:t>
            </w:r>
          </w:p>
        </w:tc>
        <w:tc>
          <w:tcPr>
            <w:tcW w:w="860" w:type="dxa"/>
            <w:tcBorders>
              <w:top w:val="single" w:sz="4" w:space="0" w:color="auto"/>
              <w:left w:val="single" w:sz="4" w:space="0" w:color="auto"/>
              <w:bottom w:val="single" w:sz="4" w:space="0" w:color="auto"/>
              <w:right w:val="single" w:sz="4" w:space="0" w:color="auto"/>
            </w:tcBorders>
          </w:tcPr>
          <w:p w14:paraId="5FFB187A" w14:textId="77777777" w:rsidR="009D5270" w:rsidRPr="00E56B46" w:rsidRDefault="009D5270" w:rsidP="00226786">
            <w:pPr>
              <w:pStyle w:val="TAC"/>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87B" w14:textId="77777777" w:rsidR="009D5270" w:rsidRPr="00E56B46" w:rsidRDefault="009D5270" w:rsidP="00226786">
            <w:pPr>
              <w:pStyle w:val="TAC"/>
            </w:pPr>
            <w:r w:rsidRPr="00E56B46">
              <w:t>+2/-2</w:t>
            </w:r>
          </w:p>
        </w:tc>
        <w:tc>
          <w:tcPr>
            <w:tcW w:w="852" w:type="dxa"/>
            <w:tcBorders>
              <w:top w:val="single" w:sz="4" w:space="0" w:color="auto"/>
              <w:left w:val="single" w:sz="4" w:space="0" w:color="auto"/>
              <w:bottom w:val="single" w:sz="4" w:space="0" w:color="auto"/>
              <w:right w:val="single" w:sz="4" w:space="0" w:color="auto"/>
            </w:tcBorders>
          </w:tcPr>
          <w:p w14:paraId="5FFB187C" w14:textId="77777777" w:rsidR="009D5270" w:rsidRPr="00E56B46" w:rsidRDefault="009D5270" w:rsidP="00226786">
            <w:pPr>
              <w:pStyle w:val="TAC"/>
              <w:rPr>
                <w:rFonts w:cs="Arial"/>
              </w:rPr>
            </w:pPr>
            <w:r w:rsidRPr="00E56B46">
              <w:rPr>
                <w:rFonts w:cs="Arial"/>
              </w:rPr>
              <w:t>+21</w:t>
            </w:r>
          </w:p>
        </w:tc>
        <w:tc>
          <w:tcPr>
            <w:tcW w:w="847" w:type="dxa"/>
            <w:tcBorders>
              <w:top w:val="single" w:sz="4" w:space="0" w:color="auto"/>
              <w:left w:val="single" w:sz="4" w:space="0" w:color="auto"/>
              <w:bottom w:val="single" w:sz="4" w:space="0" w:color="auto"/>
              <w:right w:val="single" w:sz="4" w:space="0" w:color="auto"/>
            </w:tcBorders>
          </w:tcPr>
          <w:p w14:paraId="5FFB187D" w14:textId="77777777" w:rsidR="009D5270" w:rsidRPr="00E56B46" w:rsidRDefault="009D5270" w:rsidP="00226786">
            <w:pPr>
              <w:pStyle w:val="TAC"/>
              <w:rPr>
                <w:rFonts w:cs="Arial"/>
              </w:rPr>
            </w:pPr>
            <w:r w:rsidRPr="00E56B46">
              <w:rPr>
                <w:rFonts w:cs="Arial"/>
              </w:rPr>
              <w:t>+2/-2</w:t>
            </w:r>
          </w:p>
        </w:tc>
      </w:tr>
      <w:tr w:rsidR="009D5270" w:rsidRPr="00E56B46" w14:paraId="5FFB188A" w14:textId="77777777" w:rsidTr="00226786">
        <w:trPr>
          <w:jc w:val="center"/>
        </w:trPr>
        <w:tc>
          <w:tcPr>
            <w:tcW w:w="1170" w:type="dxa"/>
            <w:tcBorders>
              <w:top w:val="single" w:sz="4" w:space="0" w:color="auto"/>
              <w:left w:val="single" w:sz="4" w:space="0" w:color="auto"/>
              <w:bottom w:val="single" w:sz="4" w:space="0" w:color="auto"/>
              <w:right w:val="single" w:sz="4" w:space="0" w:color="auto"/>
            </w:tcBorders>
          </w:tcPr>
          <w:p w14:paraId="5FFB187F" w14:textId="77777777" w:rsidR="009D5270" w:rsidRPr="00E56B46" w:rsidRDefault="009D5270" w:rsidP="00226786">
            <w:pPr>
              <w:pStyle w:val="TAC"/>
            </w:pPr>
            <w:r w:rsidRPr="00E56B46">
              <w:t>Band XXII</w:t>
            </w:r>
          </w:p>
        </w:tc>
        <w:tc>
          <w:tcPr>
            <w:tcW w:w="812" w:type="dxa"/>
            <w:tcBorders>
              <w:top w:val="single" w:sz="4" w:space="0" w:color="auto"/>
              <w:left w:val="single" w:sz="4" w:space="0" w:color="auto"/>
              <w:bottom w:val="single" w:sz="4" w:space="0" w:color="auto"/>
              <w:right w:val="single" w:sz="4" w:space="0" w:color="auto"/>
            </w:tcBorders>
          </w:tcPr>
          <w:p w14:paraId="5FFB1880" w14:textId="77777777" w:rsidR="009D5270" w:rsidRPr="00E56B46" w:rsidRDefault="009D5270" w:rsidP="00226786">
            <w:pPr>
              <w:pStyle w:val="TAC"/>
              <w:rPr>
                <w:rFonts w:cs="Arial"/>
              </w:rPr>
            </w:pPr>
            <w:r w:rsidRPr="00E56B46">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FFB1881" w14:textId="77777777" w:rsidR="009D5270" w:rsidRPr="00E56B46" w:rsidRDefault="009D5270" w:rsidP="00226786">
            <w:pPr>
              <w:pStyle w:val="TAC"/>
              <w:rPr>
                <w:rFonts w:cs="Arial"/>
              </w:rPr>
            </w:pPr>
            <w:r w:rsidRPr="00E56B46">
              <w:rPr>
                <w:rFonts w:cs="Arial"/>
              </w:rPr>
              <w:t>-</w:t>
            </w:r>
          </w:p>
        </w:tc>
        <w:tc>
          <w:tcPr>
            <w:tcW w:w="851" w:type="dxa"/>
            <w:tcBorders>
              <w:top w:val="single" w:sz="4" w:space="0" w:color="auto"/>
              <w:left w:val="single" w:sz="4" w:space="0" w:color="auto"/>
              <w:bottom w:val="single" w:sz="4" w:space="0" w:color="auto"/>
              <w:right w:val="single" w:sz="4" w:space="0" w:color="auto"/>
            </w:tcBorders>
          </w:tcPr>
          <w:p w14:paraId="5FFB1882" w14:textId="77777777" w:rsidR="009D5270" w:rsidRPr="00E56B46" w:rsidRDefault="009D5270" w:rsidP="00226786">
            <w:pPr>
              <w:pStyle w:val="TAC"/>
              <w:rPr>
                <w:rFonts w:cs="Arial"/>
              </w:rPr>
            </w:pPr>
            <w:r w:rsidRPr="00E56B46">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FFB1883" w14:textId="77777777" w:rsidR="009D5270" w:rsidRPr="00E56B46" w:rsidRDefault="009D5270" w:rsidP="00226786">
            <w:pPr>
              <w:pStyle w:val="TAC"/>
              <w:rPr>
                <w:rFonts w:cs="Arial"/>
              </w:rPr>
            </w:pPr>
            <w:r w:rsidRPr="00E56B46">
              <w:rPr>
                <w:rFonts w:cs="Arial"/>
              </w:rPr>
              <w:t>-</w:t>
            </w:r>
          </w:p>
        </w:tc>
        <w:tc>
          <w:tcPr>
            <w:tcW w:w="851" w:type="dxa"/>
            <w:tcBorders>
              <w:top w:val="single" w:sz="4" w:space="0" w:color="auto"/>
              <w:left w:val="single" w:sz="4" w:space="0" w:color="auto"/>
              <w:bottom w:val="single" w:sz="4" w:space="0" w:color="auto"/>
              <w:right w:val="single" w:sz="4" w:space="0" w:color="auto"/>
            </w:tcBorders>
          </w:tcPr>
          <w:p w14:paraId="5FFB1884"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885" w14:textId="77777777" w:rsidR="009D5270" w:rsidRPr="00E56B46" w:rsidRDefault="009D5270" w:rsidP="00226786">
            <w:pPr>
              <w:pStyle w:val="TAC"/>
              <w:rPr>
                <w:rFonts w:cs="Arial"/>
              </w:rPr>
            </w:pPr>
            <w:r w:rsidRPr="00E56B46">
              <w:rPr>
                <w:rFonts w:cs="Arial"/>
              </w:rPr>
              <w:t>+1/-4.5</w:t>
            </w:r>
          </w:p>
        </w:tc>
        <w:tc>
          <w:tcPr>
            <w:tcW w:w="860" w:type="dxa"/>
            <w:tcBorders>
              <w:top w:val="single" w:sz="4" w:space="0" w:color="auto"/>
              <w:left w:val="single" w:sz="4" w:space="0" w:color="auto"/>
              <w:bottom w:val="single" w:sz="4" w:space="0" w:color="auto"/>
              <w:right w:val="single" w:sz="4" w:space="0" w:color="auto"/>
            </w:tcBorders>
          </w:tcPr>
          <w:p w14:paraId="5FFB1886" w14:textId="77777777" w:rsidR="009D5270" w:rsidRPr="00E56B46" w:rsidRDefault="009D5270" w:rsidP="00226786">
            <w:pPr>
              <w:pStyle w:val="TAC"/>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887" w14:textId="77777777" w:rsidR="009D5270" w:rsidRPr="00E56B46" w:rsidRDefault="009D5270" w:rsidP="00226786">
            <w:pPr>
              <w:pStyle w:val="TAC"/>
            </w:pPr>
            <w:r w:rsidRPr="00E56B46">
              <w:t>+2/-3.5</w:t>
            </w:r>
          </w:p>
        </w:tc>
        <w:tc>
          <w:tcPr>
            <w:tcW w:w="852" w:type="dxa"/>
            <w:tcBorders>
              <w:top w:val="single" w:sz="4" w:space="0" w:color="auto"/>
              <w:left w:val="single" w:sz="4" w:space="0" w:color="auto"/>
              <w:bottom w:val="single" w:sz="4" w:space="0" w:color="auto"/>
              <w:right w:val="single" w:sz="4" w:space="0" w:color="auto"/>
            </w:tcBorders>
          </w:tcPr>
          <w:p w14:paraId="5FFB1888" w14:textId="77777777" w:rsidR="009D5270" w:rsidRPr="00E56B46" w:rsidRDefault="009D5270" w:rsidP="00226786">
            <w:pPr>
              <w:pStyle w:val="TAC"/>
              <w:rPr>
                <w:rFonts w:cs="Arial"/>
              </w:rPr>
            </w:pPr>
            <w:r w:rsidRPr="00E56B46">
              <w:rPr>
                <w:rFonts w:cs="Arial"/>
              </w:rPr>
              <w:t>+21</w:t>
            </w:r>
          </w:p>
        </w:tc>
        <w:tc>
          <w:tcPr>
            <w:tcW w:w="847" w:type="dxa"/>
            <w:tcBorders>
              <w:top w:val="single" w:sz="4" w:space="0" w:color="auto"/>
              <w:left w:val="single" w:sz="4" w:space="0" w:color="auto"/>
              <w:bottom w:val="single" w:sz="4" w:space="0" w:color="auto"/>
              <w:right w:val="single" w:sz="4" w:space="0" w:color="auto"/>
            </w:tcBorders>
          </w:tcPr>
          <w:p w14:paraId="5FFB1889" w14:textId="77777777" w:rsidR="009D5270" w:rsidRPr="00E56B46" w:rsidRDefault="009D5270" w:rsidP="00226786">
            <w:pPr>
              <w:pStyle w:val="TAC"/>
              <w:rPr>
                <w:rFonts w:cs="Arial"/>
              </w:rPr>
            </w:pPr>
            <w:r w:rsidRPr="00E56B46">
              <w:t>+2/-3.5</w:t>
            </w:r>
          </w:p>
        </w:tc>
      </w:tr>
      <w:tr w:rsidR="009D5270" w:rsidRPr="00E56B46" w14:paraId="5FFB1896" w14:textId="77777777" w:rsidTr="00226786">
        <w:trPr>
          <w:jc w:val="center"/>
        </w:trPr>
        <w:tc>
          <w:tcPr>
            <w:tcW w:w="1170" w:type="dxa"/>
            <w:tcBorders>
              <w:top w:val="single" w:sz="4" w:space="0" w:color="auto"/>
              <w:left w:val="single" w:sz="4" w:space="0" w:color="auto"/>
              <w:bottom w:val="single" w:sz="4" w:space="0" w:color="auto"/>
              <w:right w:val="single" w:sz="4" w:space="0" w:color="auto"/>
            </w:tcBorders>
          </w:tcPr>
          <w:p w14:paraId="5FFB188B" w14:textId="77777777" w:rsidR="009D5270" w:rsidRPr="00E56B46" w:rsidRDefault="009D5270" w:rsidP="00226786">
            <w:pPr>
              <w:pStyle w:val="TAC"/>
            </w:pPr>
            <w:r w:rsidRPr="00E56B46">
              <w:t>Band XXV</w:t>
            </w:r>
          </w:p>
        </w:tc>
        <w:tc>
          <w:tcPr>
            <w:tcW w:w="812" w:type="dxa"/>
            <w:tcBorders>
              <w:top w:val="single" w:sz="4" w:space="0" w:color="auto"/>
              <w:left w:val="single" w:sz="4" w:space="0" w:color="auto"/>
              <w:bottom w:val="single" w:sz="4" w:space="0" w:color="auto"/>
              <w:right w:val="single" w:sz="4" w:space="0" w:color="auto"/>
            </w:tcBorders>
          </w:tcPr>
          <w:p w14:paraId="5FFB188C" w14:textId="77777777" w:rsidR="009D5270" w:rsidRPr="00E56B46" w:rsidRDefault="009D5270" w:rsidP="0022678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5FFB188D" w14:textId="77777777" w:rsidR="009D5270" w:rsidRPr="00E56B46" w:rsidRDefault="009D5270" w:rsidP="00226786">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5FFB188E" w14:textId="77777777" w:rsidR="009D5270" w:rsidRPr="00E56B46" w:rsidRDefault="009D5270" w:rsidP="0022678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5FFB188F" w14:textId="77777777" w:rsidR="009D5270" w:rsidRPr="00E56B46" w:rsidRDefault="009D5270" w:rsidP="00226786">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5FFB1890"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891"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Borders>
              <w:top w:val="single" w:sz="4" w:space="0" w:color="auto"/>
              <w:left w:val="single" w:sz="4" w:space="0" w:color="auto"/>
              <w:bottom w:val="single" w:sz="4" w:space="0" w:color="auto"/>
              <w:right w:val="single" w:sz="4" w:space="0" w:color="auto"/>
            </w:tcBorders>
          </w:tcPr>
          <w:p w14:paraId="5FFB1892" w14:textId="77777777" w:rsidR="009D5270" w:rsidRPr="00E56B46" w:rsidRDefault="009D5270" w:rsidP="00226786">
            <w:pPr>
              <w:pStyle w:val="TAC"/>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893" w14:textId="77777777" w:rsidR="009D5270" w:rsidRPr="00E56B46" w:rsidRDefault="009D5270" w:rsidP="00226786">
            <w:pPr>
              <w:pStyle w:val="TAC"/>
            </w:pPr>
            <w:r w:rsidRPr="00E56B46">
              <w:t>+2/</w:t>
            </w:r>
            <w:r w:rsidRPr="00E56B46">
              <w:rPr>
                <w:rFonts w:hint="eastAsia"/>
              </w:rPr>
              <w:t>-3</w:t>
            </w:r>
          </w:p>
        </w:tc>
        <w:tc>
          <w:tcPr>
            <w:tcW w:w="852" w:type="dxa"/>
            <w:tcBorders>
              <w:top w:val="single" w:sz="4" w:space="0" w:color="auto"/>
              <w:left w:val="single" w:sz="4" w:space="0" w:color="auto"/>
              <w:bottom w:val="single" w:sz="4" w:space="0" w:color="auto"/>
              <w:right w:val="single" w:sz="4" w:space="0" w:color="auto"/>
            </w:tcBorders>
          </w:tcPr>
          <w:p w14:paraId="5FFB1894" w14:textId="77777777" w:rsidR="009D5270" w:rsidRPr="00E56B46" w:rsidRDefault="009D5270" w:rsidP="00226786">
            <w:pPr>
              <w:pStyle w:val="TAC"/>
              <w:rPr>
                <w:rFonts w:cs="Arial"/>
              </w:rPr>
            </w:pPr>
            <w:r w:rsidRPr="00E56B46">
              <w:rPr>
                <w:rFonts w:cs="Arial"/>
              </w:rPr>
              <w:t>+21</w:t>
            </w:r>
          </w:p>
        </w:tc>
        <w:tc>
          <w:tcPr>
            <w:tcW w:w="847" w:type="dxa"/>
            <w:tcBorders>
              <w:top w:val="single" w:sz="4" w:space="0" w:color="auto"/>
              <w:left w:val="single" w:sz="4" w:space="0" w:color="auto"/>
              <w:bottom w:val="single" w:sz="4" w:space="0" w:color="auto"/>
              <w:right w:val="single" w:sz="4" w:space="0" w:color="auto"/>
            </w:tcBorders>
          </w:tcPr>
          <w:p w14:paraId="5FFB1895" w14:textId="77777777" w:rsidR="009D5270" w:rsidRPr="00E56B46" w:rsidRDefault="009D5270" w:rsidP="00226786">
            <w:pPr>
              <w:pStyle w:val="TAC"/>
              <w:rPr>
                <w:rFonts w:cs="Arial"/>
              </w:rPr>
            </w:pPr>
            <w:r w:rsidRPr="00E56B46">
              <w:rPr>
                <w:rFonts w:cs="Arial"/>
              </w:rPr>
              <w:t>+2/</w:t>
            </w:r>
            <w:r w:rsidRPr="00E56B46">
              <w:rPr>
                <w:rFonts w:cs="Arial" w:hint="eastAsia"/>
              </w:rPr>
              <w:t>-3</w:t>
            </w:r>
          </w:p>
        </w:tc>
      </w:tr>
      <w:tr w:rsidR="009D5270" w:rsidRPr="00E56B46" w14:paraId="5FFB18A3" w14:textId="77777777" w:rsidTr="00226786">
        <w:trPr>
          <w:jc w:val="center"/>
        </w:trPr>
        <w:tc>
          <w:tcPr>
            <w:tcW w:w="1170" w:type="dxa"/>
            <w:tcBorders>
              <w:top w:val="single" w:sz="4" w:space="0" w:color="auto"/>
              <w:left w:val="single" w:sz="4" w:space="0" w:color="auto"/>
              <w:bottom w:val="single" w:sz="4" w:space="0" w:color="auto"/>
              <w:right w:val="single" w:sz="4" w:space="0" w:color="auto"/>
            </w:tcBorders>
          </w:tcPr>
          <w:p w14:paraId="5FFB1897" w14:textId="77777777" w:rsidR="009D5270" w:rsidRPr="00E56B46" w:rsidRDefault="009D5270" w:rsidP="00226786">
            <w:pPr>
              <w:pStyle w:val="TAC"/>
            </w:pPr>
            <w:r w:rsidRPr="00E56B46">
              <w:t>Band XXVI</w:t>
            </w:r>
          </w:p>
          <w:p w14:paraId="5FFB1898" w14:textId="77777777" w:rsidR="009D5270" w:rsidRPr="00E56B46" w:rsidRDefault="009D5270" w:rsidP="00226786">
            <w:pPr>
              <w:pStyle w:val="TAC"/>
            </w:pPr>
            <w:r w:rsidRPr="00E56B46">
              <w:t>(Note 1)</w:t>
            </w:r>
          </w:p>
        </w:tc>
        <w:tc>
          <w:tcPr>
            <w:tcW w:w="812" w:type="dxa"/>
            <w:tcBorders>
              <w:top w:val="single" w:sz="4" w:space="0" w:color="auto"/>
              <w:left w:val="single" w:sz="4" w:space="0" w:color="auto"/>
              <w:bottom w:val="single" w:sz="4" w:space="0" w:color="auto"/>
              <w:right w:val="single" w:sz="4" w:space="0" w:color="auto"/>
            </w:tcBorders>
          </w:tcPr>
          <w:p w14:paraId="5FFB1899" w14:textId="77777777" w:rsidR="009D5270" w:rsidRPr="00E56B46" w:rsidRDefault="009D5270" w:rsidP="00226786">
            <w:pPr>
              <w:pStyle w:val="TAC"/>
              <w:rPr>
                <w:rFonts w:cs="Arial"/>
              </w:rPr>
            </w:pPr>
            <w:r w:rsidRPr="00E56B46">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FFB189A" w14:textId="77777777" w:rsidR="009D5270" w:rsidRPr="00E56B46" w:rsidRDefault="009D5270" w:rsidP="00226786">
            <w:pPr>
              <w:pStyle w:val="TAC"/>
              <w:rPr>
                <w:rFonts w:cs="Arial"/>
              </w:rPr>
            </w:pPr>
            <w:r w:rsidRPr="00E56B46">
              <w:rPr>
                <w:rFonts w:cs="Arial"/>
              </w:rPr>
              <w:t>-</w:t>
            </w:r>
          </w:p>
        </w:tc>
        <w:tc>
          <w:tcPr>
            <w:tcW w:w="851" w:type="dxa"/>
            <w:tcBorders>
              <w:top w:val="single" w:sz="4" w:space="0" w:color="auto"/>
              <w:left w:val="single" w:sz="4" w:space="0" w:color="auto"/>
              <w:bottom w:val="single" w:sz="4" w:space="0" w:color="auto"/>
              <w:right w:val="single" w:sz="4" w:space="0" w:color="auto"/>
            </w:tcBorders>
          </w:tcPr>
          <w:p w14:paraId="5FFB189B" w14:textId="77777777" w:rsidR="009D5270" w:rsidRPr="00E56B46" w:rsidRDefault="009D5270" w:rsidP="00226786">
            <w:pPr>
              <w:pStyle w:val="TAC"/>
              <w:rPr>
                <w:rFonts w:cs="Arial"/>
              </w:rPr>
            </w:pPr>
            <w:r w:rsidRPr="00E56B46">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FFB189C" w14:textId="77777777" w:rsidR="009D5270" w:rsidRPr="00E56B46" w:rsidRDefault="009D5270" w:rsidP="00226786">
            <w:pPr>
              <w:pStyle w:val="TAC"/>
              <w:rPr>
                <w:rFonts w:cs="Arial"/>
              </w:rPr>
            </w:pPr>
            <w:r w:rsidRPr="00E56B46">
              <w:rPr>
                <w:rFonts w:cs="Arial"/>
              </w:rPr>
              <w:t>-</w:t>
            </w:r>
          </w:p>
        </w:tc>
        <w:tc>
          <w:tcPr>
            <w:tcW w:w="851" w:type="dxa"/>
            <w:tcBorders>
              <w:top w:val="single" w:sz="4" w:space="0" w:color="auto"/>
              <w:left w:val="single" w:sz="4" w:space="0" w:color="auto"/>
              <w:bottom w:val="single" w:sz="4" w:space="0" w:color="auto"/>
              <w:right w:val="single" w:sz="4" w:space="0" w:color="auto"/>
            </w:tcBorders>
          </w:tcPr>
          <w:p w14:paraId="5FFB189D"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89E" w14:textId="77777777" w:rsidR="009D5270" w:rsidRPr="00E56B46" w:rsidRDefault="009D5270" w:rsidP="00226786">
            <w:pPr>
              <w:pStyle w:val="TAC"/>
              <w:rPr>
                <w:rFonts w:cs="Arial"/>
              </w:rPr>
            </w:pPr>
            <w:r w:rsidRPr="00E56B46">
              <w:rPr>
                <w:rFonts w:cs="Arial"/>
              </w:rPr>
              <w:t>+1/-4</w:t>
            </w:r>
          </w:p>
        </w:tc>
        <w:tc>
          <w:tcPr>
            <w:tcW w:w="860" w:type="dxa"/>
            <w:tcBorders>
              <w:top w:val="single" w:sz="4" w:space="0" w:color="auto"/>
              <w:left w:val="single" w:sz="4" w:space="0" w:color="auto"/>
              <w:bottom w:val="single" w:sz="4" w:space="0" w:color="auto"/>
              <w:right w:val="single" w:sz="4" w:space="0" w:color="auto"/>
            </w:tcBorders>
          </w:tcPr>
          <w:p w14:paraId="5FFB189F" w14:textId="77777777" w:rsidR="009D5270" w:rsidRPr="00E56B46" w:rsidRDefault="009D5270" w:rsidP="00226786">
            <w:pPr>
              <w:pStyle w:val="TAC"/>
            </w:pPr>
            <w:r w:rsidRPr="00E56B46">
              <w:rPr>
                <w:rFonts w:cs="Arial"/>
              </w:rPr>
              <w:t>23</w:t>
            </w:r>
          </w:p>
        </w:tc>
        <w:tc>
          <w:tcPr>
            <w:tcW w:w="841" w:type="dxa"/>
            <w:tcBorders>
              <w:top w:val="single" w:sz="4" w:space="0" w:color="auto"/>
              <w:left w:val="single" w:sz="4" w:space="0" w:color="auto"/>
              <w:bottom w:val="single" w:sz="4" w:space="0" w:color="auto"/>
              <w:right w:val="single" w:sz="4" w:space="0" w:color="auto"/>
            </w:tcBorders>
          </w:tcPr>
          <w:p w14:paraId="5FFB18A0" w14:textId="77777777" w:rsidR="009D5270" w:rsidRPr="00E56B46" w:rsidRDefault="009D5270" w:rsidP="00226786">
            <w:pPr>
              <w:pStyle w:val="TAC"/>
            </w:pPr>
            <w:r w:rsidRPr="00E56B46">
              <w:rPr>
                <w:rFonts w:cs="Arial"/>
              </w:rPr>
              <w:t>+2/-3</w:t>
            </w:r>
          </w:p>
        </w:tc>
        <w:tc>
          <w:tcPr>
            <w:tcW w:w="852" w:type="dxa"/>
            <w:tcBorders>
              <w:top w:val="single" w:sz="4" w:space="0" w:color="auto"/>
              <w:left w:val="single" w:sz="4" w:space="0" w:color="auto"/>
              <w:bottom w:val="single" w:sz="4" w:space="0" w:color="auto"/>
              <w:right w:val="single" w:sz="4" w:space="0" w:color="auto"/>
            </w:tcBorders>
          </w:tcPr>
          <w:p w14:paraId="5FFB18A1" w14:textId="77777777" w:rsidR="009D5270" w:rsidRPr="00E56B46" w:rsidRDefault="009D5270" w:rsidP="00226786">
            <w:pPr>
              <w:pStyle w:val="TAC"/>
              <w:rPr>
                <w:rFonts w:cs="Arial"/>
              </w:rPr>
            </w:pPr>
            <w:r w:rsidRPr="00E56B46">
              <w:rPr>
                <w:rFonts w:cs="Arial"/>
              </w:rPr>
              <w:t>+21</w:t>
            </w:r>
          </w:p>
        </w:tc>
        <w:tc>
          <w:tcPr>
            <w:tcW w:w="847" w:type="dxa"/>
            <w:tcBorders>
              <w:top w:val="single" w:sz="4" w:space="0" w:color="auto"/>
              <w:left w:val="single" w:sz="4" w:space="0" w:color="auto"/>
              <w:bottom w:val="single" w:sz="4" w:space="0" w:color="auto"/>
              <w:right w:val="single" w:sz="4" w:space="0" w:color="auto"/>
            </w:tcBorders>
          </w:tcPr>
          <w:p w14:paraId="5FFB18A2" w14:textId="77777777" w:rsidR="009D5270" w:rsidRPr="00E56B46" w:rsidRDefault="009D5270" w:rsidP="00226786">
            <w:pPr>
              <w:pStyle w:val="TAC"/>
              <w:rPr>
                <w:rFonts w:cs="Arial"/>
              </w:rPr>
            </w:pPr>
            <w:r w:rsidRPr="00E56B46">
              <w:rPr>
                <w:rFonts w:cs="Arial"/>
              </w:rPr>
              <w:t>+2/-3</w:t>
            </w:r>
          </w:p>
        </w:tc>
      </w:tr>
      <w:tr w:rsidR="00B305AA" w:rsidRPr="00E56B46" w14:paraId="5FFB18A6" w14:textId="77777777" w:rsidTr="0006202C">
        <w:trPr>
          <w:jc w:val="center"/>
          <w:ins w:id="127" w:author="Qualcomm" w:date="2014-02-02T00:13:00Z"/>
        </w:trPr>
        <w:tc>
          <w:tcPr>
            <w:tcW w:w="1170" w:type="dxa"/>
            <w:tcBorders>
              <w:top w:val="single" w:sz="4" w:space="0" w:color="auto"/>
              <w:left w:val="single" w:sz="4" w:space="0" w:color="auto"/>
              <w:bottom w:val="single" w:sz="4" w:space="0" w:color="auto"/>
              <w:right w:val="single" w:sz="4" w:space="0" w:color="auto"/>
            </w:tcBorders>
          </w:tcPr>
          <w:p w14:paraId="5FFB18A4" w14:textId="77777777" w:rsidR="00B305AA" w:rsidRPr="00E56B46" w:rsidRDefault="00B305AA" w:rsidP="00226786">
            <w:pPr>
              <w:pStyle w:val="TAC"/>
              <w:rPr>
                <w:ins w:id="128" w:author="Qualcomm" w:date="2014-02-02T00:13:00Z"/>
                <w:lang w:eastAsia="ko-KR"/>
              </w:rPr>
            </w:pPr>
            <w:ins w:id="129" w:author="Qualcomm" w:date="2014-02-02T00:14:00Z">
              <w:r>
                <w:rPr>
                  <w:rFonts w:hint="eastAsia"/>
                  <w:lang w:eastAsia="ko-KR"/>
                </w:rPr>
                <w:t>Band XXXII</w:t>
              </w:r>
            </w:ins>
          </w:p>
        </w:tc>
        <w:tc>
          <w:tcPr>
            <w:tcW w:w="8464" w:type="dxa"/>
            <w:gridSpan w:val="10"/>
            <w:tcBorders>
              <w:top w:val="single" w:sz="4" w:space="0" w:color="auto"/>
              <w:left w:val="single" w:sz="4" w:space="0" w:color="auto"/>
              <w:bottom w:val="single" w:sz="4" w:space="0" w:color="auto"/>
              <w:right w:val="single" w:sz="4" w:space="0" w:color="auto"/>
            </w:tcBorders>
          </w:tcPr>
          <w:p w14:paraId="5FFB18A5" w14:textId="77777777" w:rsidR="00B305AA" w:rsidRPr="00E56B46" w:rsidRDefault="00B305AA" w:rsidP="00226786">
            <w:pPr>
              <w:pStyle w:val="TAC"/>
              <w:rPr>
                <w:ins w:id="130" w:author="Qualcomm" w:date="2014-02-02T00:13:00Z"/>
                <w:rFonts w:cs="Arial"/>
                <w:lang w:eastAsia="ko-KR"/>
              </w:rPr>
            </w:pPr>
            <w:ins w:id="131" w:author="Qualcomm" w:date="2014-02-02T00:14:00Z">
              <w:r>
                <w:rPr>
                  <w:rFonts w:cs="Arial" w:hint="eastAsia"/>
                  <w:lang w:eastAsia="ko-KR"/>
                </w:rPr>
                <w:t>N/A</w:t>
              </w:r>
            </w:ins>
          </w:p>
        </w:tc>
      </w:tr>
      <w:tr w:rsidR="009D5270" w:rsidRPr="00E56B46" w14:paraId="5FFB18A8" w14:textId="77777777" w:rsidTr="00226786">
        <w:trPr>
          <w:jc w:val="center"/>
        </w:trPr>
        <w:tc>
          <w:tcPr>
            <w:tcW w:w="9634" w:type="dxa"/>
            <w:gridSpan w:val="11"/>
            <w:tcBorders>
              <w:top w:val="single" w:sz="4" w:space="0" w:color="auto"/>
              <w:left w:val="single" w:sz="4" w:space="0" w:color="auto"/>
              <w:bottom w:val="single" w:sz="4" w:space="0" w:color="auto"/>
              <w:right w:val="single" w:sz="4" w:space="0" w:color="auto"/>
            </w:tcBorders>
          </w:tcPr>
          <w:p w14:paraId="5FFB18A7" w14:textId="77777777" w:rsidR="009D5270" w:rsidRPr="00E56B46" w:rsidRDefault="009D5270" w:rsidP="00226786">
            <w:pPr>
              <w:pStyle w:val="TAN"/>
            </w:pPr>
            <w:r w:rsidRPr="00E56B46">
              <w:t xml:space="preserve">NOTE </w:t>
            </w:r>
            <w:r w:rsidRPr="00E56B46">
              <w:rPr>
                <w:rFonts w:hint="eastAsia"/>
              </w:rPr>
              <w:t>1</w:t>
            </w:r>
            <w:r w:rsidRPr="00E56B46">
              <w:tab/>
              <w:t xml:space="preserve">For the UE which supports both Band </w:t>
            </w:r>
            <w:r w:rsidRPr="00E56B46">
              <w:rPr>
                <w:rFonts w:hint="eastAsia"/>
              </w:rPr>
              <w:t>V</w:t>
            </w:r>
            <w:r w:rsidRPr="00E56B46">
              <w:t xml:space="preserve"> and Band </w:t>
            </w:r>
            <w:r w:rsidRPr="00E56B46">
              <w:rPr>
                <w:rFonts w:hint="eastAsia"/>
              </w:rPr>
              <w:t>XXVI</w:t>
            </w:r>
            <w:r w:rsidRPr="00E56B46">
              <w:t xml:space="preserve"> operating frequencies, the </w:t>
            </w:r>
            <w:r w:rsidRPr="00E56B46">
              <w:rPr>
                <w:rFonts w:hint="eastAsia"/>
              </w:rPr>
              <w:t>UE maximum output power</w:t>
            </w:r>
            <w:r w:rsidRPr="00E56B46">
              <w:t xml:space="preserve"> of </w:t>
            </w:r>
            <w:r w:rsidRPr="00E56B46">
              <w:rPr>
                <w:rFonts w:hint="eastAsia"/>
              </w:rPr>
              <w:t>Band V</w:t>
            </w:r>
            <w:r w:rsidRPr="00E56B46">
              <w:t xml:space="preserve"> shall apply for Band </w:t>
            </w:r>
            <w:r w:rsidRPr="00E56B46">
              <w:rPr>
                <w:rFonts w:hint="eastAsia"/>
              </w:rPr>
              <w:t>XXVI when</w:t>
            </w:r>
            <w:r w:rsidRPr="00E56B46">
              <w:t xml:space="preserve"> the carrier frequency of the assigned UTRA channel is </w:t>
            </w:r>
            <w:r w:rsidRPr="00E56B46">
              <w:rPr>
                <w:rFonts w:hint="eastAsia"/>
              </w:rPr>
              <w:t xml:space="preserve">within </w:t>
            </w:r>
            <w:r w:rsidRPr="00E56B46">
              <w:t>8</w:t>
            </w:r>
            <w:r w:rsidRPr="00E56B46">
              <w:rPr>
                <w:rFonts w:hint="eastAsia"/>
              </w:rPr>
              <w:t>24</w:t>
            </w:r>
            <w:r w:rsidRPr="00E56B46">
              <w:t>-8</w:t>
            </w:r>
            <w:r w:rsidRPr="00E56B46">
              <w:rPr>
                <w:rFonts w:hint="eastAsia"/>
              </w:rPr>
              <w:t>45</w:t>
            </w:r>
            <w:r w:rsidRPr="00E56B46">
              <w:t xml:space="preserve"> MHz.</w:t>
            </w:r>
          </w:p>
        </w:tc>
      </w:tr>
    </w:tbl>
    <w:p w14:paraId="5FFB18A9" w14:textId="77777777" w:rsidR="009D5270" w:rsidRPr="00E56B46" w:rsidRDefault="009D5270" w:rsidP="009D5270"/>
    <w:p w14:paraId="5FFB18AA" w14:textId="77777777" w:rsidR="009D5270" w:rsidRPr="00E56B46" w:rsidRDefault="009D5270" w:rsidP="009D5270">
      <w:pPr>
        <w:pStyle w:val="NO"/>
        <w:rPr>
          <w:snapToGrid w:val="0"/>
          <w:kern w:val="2"/>
        </w:rPr>
      </w:pPr>
      <w:r w:rsidRPr="00E56B46">
        <w:t>NOTE:</w:t>
      </w:r>
      <w:r w:rsidRPr="00E56B46">
        <w:tab/>
        <w:t xml:space="preserve">The tolerance allowed for the nominal maximum output power applies even for the multi-code DPDCH transmission </w:t>
      </w:r>
      <w:r w:rsidRPr="00E56B46">
        <w:rPr>
          <w:snapToGrid w:val="0"/>
          <w:kern w:val="2"/>
        </w:rPr>
        <w:t>mode.</w:t>
      </w:r>
    </w:p>
    <w:p w14:paraId="5FFB18AB" w14:textId="77777777" w:rsidR="009D5270" w:rsidRPr="00E56B46" w:rsidRDefault="009D5270" w:rsidP="009D5270">
      <w:pPr>
        <w:pStyle w:val="NO"/>
        <w:ind w:left="0" w:firstLine="0"/>
      </w:pPr>
      <w:r w:rsidRPr="00E56B46">
        <w:t>For the UE which supports DB-DC-HSDPA configuration in Table 6.1aB, the lower side of the tolerance in Table 6.1 is allowed to be adjusted by the amount given in Table 6.1aB for the applicable bands.</w:t>
      </w:r>
    </w:p>
    <w:p w14:paraId="5FFB18AC" w14:textId="77777777" w:rsidR="009D5270" w:rsidRPr="00E56B46" w:rsidRDefault="009D5270" w:rsidP="009D5270">
      <w:pPr>
        <w:pStyle w:val="TH"/>
      </w:pPr>
      <w:r w:rsidRPr="00E56B46">
        <w:t>Table 6.1aB Allowed adjustment in lower side of tolerance for UE which supports DB-DC-HSDPA</w:t>
      </w:r>
    </w:p>
    <w:tbl>
      <w:tblPr>
        <w:tblW w:w="0" w:type="auto"/>
        <w:jc w:val="center"/>
        <w:tblInd w:w="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2" w:author="Qualcomm" w:date="2014-02-02T00:14:00Z">
          <w:tblPr>
            <w:tblW w:w="0" w:type="auto"/>
            <w:jc w:val="center"/>
            <w:tblInd w:w="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23"/>
        <w:gridCol w:w="7"/>
        <w:gridCol w:w="3254"/>
        <w:gridCol w:w="2791"/>
        <w:tblGridChange w:id="133">
          <w:tblGrid>
            <w:gridCol w:w="116"/>
            <w:gridCol w:w="799"/>
            <w:gridCol w:w="637"/>
            <w:gridCol w:w="120"/>
            <w:gridCol w:w="766"/>
            <w:gridCol w:w="2374"/>
            <w:gridCol w:w="120"/>
            <w:gridCol w:w="767"/>
            <w:gridCol w:w="1900"/>
            <w:gridCol w:w="117"/>
            <w:gridCol w:w="774"/>
          </w:tblGrid>
        </w:tblGridChange>
      </w:tblGrid>
      <w:tr w:rsidR="009D5270" w:rsidRPr="00E56B46" w14:paraId="5FFB18B1" w14:textId="77777777" w:rsidTr="00B305AA">
        <w:trPr>
          <w:tblHeader/>
          <w:jc w:val="center"/>
          <w:trPrChange w:id="134" w:author="Qualcomm" w:date="2014-02-02T00:14:00Z">
            <w:trPr>
              <w:gridAfter w:val="0"/>
              <w:wAfter w:w="117" w:type="dxa"/>
              <w:tblHeader/>
              <w:jc w:val="center"/>
            </w:trPr>
          </w:trPrChange>
        </w:trPr>
        <w:tc>
          <w:tcPr>
            <w:tcW w:w="1523" w:type="dxa"/>
            <w:tcPrChange w:id="135" w:author="Qualcomm" w:date="2014-02-02T00:14:00Z">
              <w:tcPr>
                <w:tcW w:w="1552" w:type="dxa"/>
                <w:gridSpan w:val="3"/>
              </w:tcPr>
            </w:tcPrChange>
          </w:tcPr>
          <w:p w14:paraId="5FFB18AD" w14:textId="77777777" w:rsidR="009D5270" w:rsidRPr="00E56B46" w:rsidRDefault="009D5270" w:rsidP="00226786">
            <w:pPr>
              <w:pStyle w:val="TAH"/>
            </w:pPr>
            <w:r w:rsidRPr="00E56B46">
              <w:t>DB-DC-HSDPA Configuration</w:t>
            </w:r>
          </w:p>
        </w:tc>
        <w:tc>
          <w:tcPr>
            <w:tcW w:w="3261" w:type="dxa"/>
            <w:gridSpan w:val="2"/>
            <w:tcPrChange w:id="136" w:author="Qualcomm" w:date="2014-02-02T00:14:00Z">
              <w:tcPr>
                <w:tcW w:w="3260" w:type="dxa"/>
                <w:gridSpan w:val="3"/>
              </w:tcPr>
            </w:tcPrChange>
          </w:tcPr>
          <w:p w14:paraId="5FFB18AE" w14:textId="77777777" w:rsidR="009D5270" w:rsidRPr="00E56B46" w:rsidRDefault="009D5270" w:rsidP="00226786">
            <w:pPr>
              <w:pStyle w:val="TAH"/>
            </w:pPr>
            <w:r w:rsidRPr="00E56B46">
              <w:t>Maximum allowed adjustment</w:t>
            </w:r>
          </w:p>
          <w:p w14:paraId="5FFB18AF" w14:textId="77777777" w:rsidR="009D5270" w:rsidRPr="00E56B46" w:rsidRDefault="009D5270" w:rsidP="00226786">
            <w:pPr>
              <w:pStyle w:val="TAH"/>
            </w:pPr>
            <w:r w:rsidRPr="00E56B46">
              <w:t>in lower side of tolerance (dB)</w:t>
            </w:r>
          </w:p>
        </w:tc>
        <w:tc>
          <w:tcPr>
            <w:tcW w:w="2787" w:type="dxa"/>
            <w:tcPrChange w:id="137" w:author="Qualcomm" w:date="2014-02-02T00:14:00Z">
              <w:tcPr>
                <w:tcW w:w="2787" w:type="dxa"/>
                <w:gridSpan w:val="3"/>
              </w:tcPr>
            </w:tcPrChange>
          </w:tcPr>
          <w:p w14:paraId="5FFB18B0" w14:textId="77777777" w:rsidR="009D5270" w:rsidRPr="00E56B46" w:rsidRDefault="009D5270" w:rsidP="00226786">
            <w:pPr>
              <w:pStyle w:val="TAH"/>
            </w:pPr>
            <w:r w:rsidRPr="00E56B46">
              <w:t>Applicable bands</w:t>
            </w:r>
          </w:p>
        </w:tc>
      </w:tr>
      <w:tr w:rsidR="009D5270" w:rsidRPr="00E56B46" w14:paraId="5FFB18B5" w14:textId="77777777" w:rsidTr="00B305AA">
        <w:trPr>
          <w:jc w:val="center"/>
          <w:trPrChange w:id="138" w:author="Qualcomm" w:date="2014-02-02T00:14:00Z">
            <w:trPr>
              <w:gridBefore w:val="1"/>
              <w:gridAfter w:val="0"/>
              <w:wBefore w:w="116" w:type="dxa"/>
              <w:jc w:val="center"/>
            </w:trPr>
          </w:trPrChange>
        </w:trPr>
        <w:tc>
          <w:tcPr>
            <w:tcW w:w="1530" w:type="dxa"/>
            <w:gridSpan w:val="2"/>
            <w:vAlign w:val="center"/>
            <w:tcPrChange w:id="139" w:author="Qualcomm" w:date="2014-02-02T00:14:00Z">
              <w:tcPr>
                <w:tcW w:w="1556" w:type="dxa"/>
                <w:gridSpan w:val="3"/>
                <w:vAlign w:val="center"/>
              </w:tcPr>
            </w:tcPrChange>
          </w:tcPr>
          <w:p w14:paraId="5FFB18B2" w14:textId="77777777" w:rsidR="009D5270" w:rsidRPr="00E56B46" w:rsidRDefault="009D5270" w:rsidP="00226786">
            <w:pPr>
              <w:pStyle w:val="TAC"/>
            </w:pPr>
            <w:r w:rsidRPr="00E56B46">
              <w:t>1</w:t>
            </w:r>
          </w:p>
        </w:tc>
        <w:tc>
          <w:tcPr>
            <w:tcW w:w="3254" w:type="dxa"/>
            <w:vAlign w:val="center"/>
            <w:tcPrChange w:id="140" w:author="Qualcomm" w:date="2014-02-02T00:14:00Z">
              <w:tcPr>
                <w:tcW w:w="3260" w:type="dxa"/>
                <w:gridSpan w:val="3"/>
                <w:vAlign w:val="center"/>
              </w:tcPr>
            </w:tcPrChange>
          </w:tcPr>
          <w:p w14:paraId="5FFB18B3" w14:textId="77777777" w:rsidR="009D5270" w:rsidRPr="00E56B46" w:rsidRDefault="009D5270" w:rsidP="00226786">
            <w:pPr>
              <w:pStyle w:val="TAC"/>
            </w:pPr>
            <w:r w:rsidRPr="00E56B46">
              <w:t>-0.3</w:t>
            </w:r>
          </w:p>
        </w:tc>
        <w:tc>
          <w:tcPr>
            <w:tcW w:w="2791" w:type="dxa"/>
            <w:tcPrChange w:id="141" w:author="Qualcomm" w:date="2014-02-02T00:14:00Z">
              <w:tcPr>
                <w:tcW w:w="2784" w:type="dxa"/>
                <w:gridSpan w:val="3"/>
              </w:tcPr>
            </w:tcPrChange>
          </w:tcPr>
          <w:p w14:paraId="5FFB18B4" w14:textId="77777777" w:rsidR="009D5270" w:rsidRPr="00E56B46" w:rsidRDefault="009D5270" w:rsidP="00226786">
            <w:pPr>
              <w:pStyle w:val="TAC"/>
            </w:pPr>
            <w:r w:rsidRPr="00E56B46">
              <w:t>I, VIII</w:t>
            </w:r>
          </w:p>
        </w:tc>
      </w:tr>
      <w:tr w:rsidR="009D5270" w:rsidRPr="00E56B46" w14:paraId="5FFB18B9" w14:textId="77777777" w:rsidTr="00B305AA">
        <w:trPr>
          <w:jc w:val="center"/>
          <w:trPrChange w:id="142" w:author="Qualcomm" w:date="2014-02-02T00:14:00Z">
            <w:trPr>
              <w:gridAfter w:val="0"/>
              <w:wAfter w:w="117" w:type="dxa"/>
              <w:jc w:val="center"/>
            </w:trPr>
          </w:trPrChange>
        </w:trPr>
        <w:tc>
          <w:tcPr>
            <w:tcW w:w="1523" w:type="dxa"/>
            <w:vAlign w:val="center"/>
            <w:tcPrChange w:id="143" w:author="Qualcomm" w:date="2014-02-02T00:14:00Z">
              <w:tcPr>
                <w:tcW w:w="1552" w:type="dxa"/>
                <w:gridSpan w:val="3"/>
                <w:vAlign w:val="center"/>
              </w:tcPr>
            </w:tcPrChange>
          </w:tcPr>
          <w:p w14:paraId="5FFB18B6" w14:textId="77777777" w:rsidR="009D5270" w:rsidRPr="00E56B46" w:rsidRDefault="009D5270" w:rsidP="00226786">
            <w:pPr>
              <w:pStyle w:val="TAC"/>
            </w:pPr>
            <w:r w:rsidRPr="00E56B46">
              <w:t>2</w:t>
            </w:r>
          </w:p>
        </w:tc>
        <w:tc>
          <w:tcPr>
            <w:tcW w:w="3261" w:type="dxa"/>
            <w:gridSpan w:val="2"/>
            <w:vAlign w:val="center"/>
            <w:tcPrChange w:id="144" w:author="Qualcomm" w:date="2014-02-02T00:14:00Z">
              <w:tcPr>
                <w:tcW w:w="3260" w:type="dxa"/>
                <w:gridSpan w:val="3"/>
                <w:vAlign w:val="center"/>
              </w:tcPr>
            </w:tcPrChange>
          </w:tcPr>
          <w:p w14:paraId="5FFB18B7" w14:textId="77777777" w:rsidR="009D5270" w:rsidRPr="00E56B46" w:rsidRDefault="009D5270" w:rsidP="00226786">
            <w:pPr>
              <w:pStyle w:val="TAC"/>
            </w:pPr>
            <w:r w:rsidRPr="00E56B46">
              <w:t>-1</w:t>
            </w:r>
          </w:p>
        </w:tc>
        <w:tc>
          <w:tcPr>
            <w:tcW w:w="2787" w:type="dxa"/>
            <w:tcPrChange w:id="145" w:author="Qualcomm" w:date="2014-02-02T00:14:00Z">
              <w:tcPr>
                <w:tcW w:w="2787" w:type="dxa"/>
                <w:gridSpan w:val="3"/>
              </w:tcPr>
            </w:tcPrChange>
          </w:tcPr>
          <w:p w14:paraId="5FFB18B8" w14:textId="77777777" w:rsidR="009D5270" w:rsidRPr="00E56B46" w:rsidRDefault="009D5270" w:rsidP="00226786">
            <w:pPr>
              <w:pStyle w:val="TAC"/>
            </w:pPr>
            <w:r w:rsidRPr="00E56B46">
              <w:t>II, IV</w:t>
            </w:r>
          </w:p>
        </w:tc>
      </w:tr>
      <w:tr w:rsidR="009D5270" w:rsidRPr="00E56B46" w14:paraId="5FFB18BD" w14:textId="77777777" w:rsidTr="00B305AA">
        <w:trPr>
          <w:jc w:val="center"/>
          <w:trPrChange w:id="146" w:author="Qualcomm" w:date="2014-02-02T00:14:00Z">
            <w:trPr>
              <w:gridAfter w:val="0"/>
              <w:wAfter w:w="117" w:type="dxa"/>
              <w:jc w:val="center"/>
            </w:trPr>
          </w:trPrChange>
        </w:trPr>
        <w:tc>
          <w:tcPr>
            <w:tcW w:w="1523" w:type="dxa"/>
            <w:vAlign w:val="center"/>
            <w:tcPrChange w:id="147" w:author="Qualcomm" w:date="2014-02-02T00:14:00Z">
              <w:tcPr>
                <w:tcW w:w="1552" w:type="dxa"/>
                <w:gridSpan w:val="3"/>
                <w:vAlign w:val="center"/>
              </w:tcPr>
            </w:tcPrChange>
          </w:tcPr>
          <w:p w14:paraId="5FFB18BA" w14:textId="77777777" w:rsidR="009D5270" w:rsidRPr="00E56B46" w:rsidRDefault="009D5270" w:rsidP="00226786">
            <w:pPr>
              <w:pStyle w:val="TAC"/>
            </w:pPr>
            <w:r w:rsidRPr="00E56B46">
              <w:t>3</w:t>
            </w:r>
          </w:p>
        </w:tc>
        <w:tc>
          <w:tcPr>
            <w:tcW w:w="3261" w:type="dxa"/>
            <w:gridSpan w:val="2"/>
            <w:vAlign w:val="center"/>
            <w:tcPrChange w:id="148" w:author="Qualcomm" w:date="2014-02-02T00:14:00Z">
              <w:tcPr>
                <w:tcW w:w="3260" w:type="dxa"/>
                <w:gridSpan w:val="3"/>
                <w:vAlign w:val="center"/>
              </w:tcPr>
            </w:tcPrChange>
          </w:tcPr>
          <w:p w14:paraId="5FFB18BB" w14:textId="77777777" w:rsidR="009D5270" w:rsidRPr="00E56B46" w:rsidRDefault="009D5270" w:rsidP="00226786">
            <w:pPr>
              <w:pStyle w:val="TAC"/>
            </w:pPr>
            <w:r w:rsidRPr="00E56B46">
              <w:t>-0.3</w:t>
            </w:r>
          </w:p>
        </w:tc>
        <w:tc>
          <w:tcPr>
            <w:tcW w:w="2787" w:type="dxa"/>
            <w:tcPrChange w:id="149" w:author="Qualcomm" w:date="2014-02-02T00:14:00Z">
              <w:tcPr>
                <w:tcW w:w="2787" w:type="dxa"/>
                <w:gridSpan w:val="3"/>
              </w:tcPr>
            </w:tcPrChange>
          </w:tcPr>
          <w:p w14:paraId="5FFB18BC" w14:textId="77777777" w:rsidR="009D5270" w:rsidRPr="00E56B46" w:rsidRDefault="009D5270" w:rsidP="00226786">
            <w:pPr>
              <w:pStyle w:val="TAC"/>
            </w:pPr>
            <w:r w:rsidRPr="00E56B46">
              <w:t>I, V</w:t>
            </w:r>
          </w:p>
        </w:tc>
      </w:tr>
      <w:tr w:rsidR="009D5270" w:rsidRPr="00E56B46" w14:paraId="5FFB18C1" w14:textId="77777777" w:rsidTr="00B305AA">
        <w:trPr>
          <w:jc w:val="center"/>
          <w:trPrChange w:id="150" w:author="Qualcomm" w:date="2014-02-02T00:14:00Z">
            <w:trPr>
              <w:gridAfter w:val="0"/>
              <w:wAfter w:w="117" w:type="dxa"/>
              <w:jc w:val="center"/>
            </w:trPr>
          </w:trPrChange>
        </w:trPr>
        <w:tc>
          <w:tcPr>
            <w:tcW w:w="1523" w:type="dxa"/>
            <w:vAlign w:val="center"/>
            <w:tcPrChange w:id="151" w:author="Qualcomm" w:date="2014-02-02T00:14:00Z">
              <w:tcPr>
                <w:tcW w:w="1552" w:type="dxa"/>
                <w:gridSpan w:val="3"/>
                <w:vAlign w:val="center"/>
              </w:tcPr>
            </w:tcPrChange>
          </w:tcPr>
          <w:p w14:paraId="5FFB18BE" w14:textId="77777777" w:rsidR="009D5270" w:rsidRPr="00E56B46" w:rsidRDefault="009D5270" w:rsidP="00226786">
            <w:pPr>
              <w:pStyle w:val="TAC"/>
            </w:pPr>
            <w:r w:rsidRPr="00E56B46">
              <w:t>4</w:t>
            </w:r>
          </w:p>
        </w:tc>
        <w:tc>
          <w:tcPr>
            <w:tcW w:w="3261" w:type="dxa"/>
            <w:gridSpan w:val="2"/>
            <w:vAlign w:val="center"/>
            <w:tcPrChange w:id="152" w:author="Qualcomm" w:date="2014-02-02T00:14:00Z">
              <w:tcPr>
                <w:tcW w:w="3260" w:type="dxa"/>
                <w:gridSpan w:val="3"/>
                <w:vAlign w:val="center"/>
              </w:tcPr>
            </w:tcPrChange>
          </w:tcPr>
          <w:p w14:paraId="5FFB18BF" w14:textId="77777777" w:rsidR="009D5270" w:rsidRPr="00E56B46" w:rsidRDefault="009D5270" w:rsidP="00226786">
            <w:pPr>
              <w:pStyle w:val="TAC"/>
            </w:pPr>
            <w:r w:rsidRPr="00E56B46">
              <w:t>-1</w:t>
            </w:r>
          </w:p>
        </w:tc>
        <w:tc>
          <w:tcPr>
            <w:tcW w:w="2787" w:type="dxa"/>
            <w:tcPrChange w:id="153" w:author="Qualcomm" w:date="2014-02-02T00:14:00Z">
              <w:tcPr>
                <w:tcW w:w="2787" w:type="dxa"/>
                <w:gridSpan w:val="3"/>
              </w:tcPr>
            </w:tcPrChange>
          </w:tcPr>
          <w:p w14:paraId="5FFB18C0" w14:textId="77777777" w:rsidR="009D5270" w:rsidRPr="00E56B46" w:rsidRDefault="009D5270" w:rsidP="00226786">
            <w:pPr>
              <w:pStyle w:val="TAC"/>
            </w:pPr>
            <w:r w:rsidRPr="00E56B46">
              <w:t>I, XI</w:t>
            </w:r>
          </w:p>
        </w:tc>
      </w:tr>
      <w:tr w:rsidR="009D5270" w:rsidRPr="00E56B46" w14:paraId="5FFB18C5" w14:textId="77777777" w:rsidTr="00B305AA">
        <w:trPr>
          <w:jc w:val="center"/>
          <w:trPrChange w:id="154" w:author="Qualcomm" w:date="2014-02-02T00:14:00Z">
            <w:trPr>
              <w:gridAfter w:val="0"/>
              <w:wAfter w:w="117" w:type="dxa"/>
              <w:jc w:val="center"/>
            </w:trPr>
          </w:trPrChange>
        </w:trPr>
        <w:tc>
          <w:tcPr>
            <w:tcW w:w="1523" w:type="dxa"/>
            <w:vAlign w:val="center"/>
            <w:tcPrChange w:id="155" w:author="Qualcomm" w:date="2014-02-02T00:14:00Z">
              <w:tcPr>
                <w:tcW w:w="1552" w:type="dxa"/>
                <w:gridSpan w:val="3"/>
                <w:vAlign w:val="center"/>
              </w:tcPr>
            </w:tcPrChange>
          </w:tcPr>
          <w:p w14:paraId="5FFB18C2" w14:textId="77777777" w:rsidR="009D5270" w:rsidRPr="00E56B46" w:rsidRDefault="009D5270" w:rsidP="00226786">
            <w:pPr>
              <w:pStyle w:val="TAC"/>
            </w:pPr>
            <w:r w:rsidRPr="00E56B46">
              <w:t>5</w:t>
            </w:r>
          </w:p>
        </w:tc>
        <w:tc>
          <w:tcPr>
            <w:tcW w:w="3261" w:type="dxa"/>
            <w:gridSpan w:val="2"/>
            <w:vAlign w:val="center"/>
            <w:tcPrChange w:id="156" w:author="Qualcomm" w:date="2014-02-02T00:14:00Z">
              <w:tcPr>
                <w:tcW w:w="3260" w:type="dxa"/>
                <w:gridSpan w:val="3"/>
                <w:vAlign w:val="center"/>
              </w:tcPr>
            </w:tcPrChange>
          </w:tcPr>
          <w:p w14:paraId="5FFB18C3" w14:textId="77777777" w:rsidR="009D5270" w:rsidRPr="00E56B46" w:rsidRDefault="009D5270" w:rsidP="00226786">
            <w:pPr>
              <w:pStyle w:val="TAC"/>
            </w:pPr>
            <w:r w:rsidRPr="00E56B46">
              <w:t>-0.3</w:t>
            </w:r>
          </w:p>
        </w:tc>
        <w:tc>
          <w:tcPr>
            <w:tcW w:w="2787" w:type="dxa"/>
            <w:tcPrChange w:id="157" w:author="Qualcomm" w:date="2014-02-02T00:14:00Z">
              <w:tcPr>
                <w:tcW w:w="2787" w:type="dxa"/>
                <w:gridSpan w:val="3"/>
              </w:tcPr>
            </w:tcPrChange>
          </w:tcPr>
          <w:p w14:paraId="5FFB18C4" w14:textId="77777777" w:rsidR="009D5270" w:rsidRPr="00E56B46" w:rsidRDefault="009D5270" w:rsidP="00226786">
            <w:pPr>
              <w:pStyle w:val="TAC"/>
            </w:pPr>
            <w:r w:rsidRPr="00E56B46">
              <w:t>II, V</w:t>
            </w:r>
          </w:p>
        </w:tc>
      </w:tr>
      <w:tr w:rsidR="00B305AA" w:rsidRPr="00E56B46" w14:paraId="5FFB18C9" w14:textId="77777777" w:rsidTr="00B305AA">
        <w:trPr>
          <w:jc w:val="center"/>
          <w:ins w:id="158" w:author="Qualcomm" w:date="2014-02-02T00:15:00Z"/>
        </w:trPr>
        <w:tc>
          <w:tcPr>
            <w:tcW w:w="1523" w:type="dxa"/>
            <w:vAlign w:val="center"/>
          </w:tcPr>
          <w:p w14:paraId="5FFB18C6" w14:textId="77777777" w:rsidR="00B305AA" w:rsidRPr="00E56B46" w:rsidRDefault="00B305AA" w:rsidP="00226786">
            <w:pPr>
              <w:pStyle w:val="TAC"/>
              <w:rPr>
                <w:ins w:id="159" w:author="Qualcomm" w:date="2014-02-02T00:15:00Z"/>
                <w:lang w:eastAsia="ko-KR"/>
              </w:rPr>
            </w:pPr>
            <w:ins w:id="160" w:author="Qualcomm" w:date="2014-02-02T00:15:00Z">
              <w:r>
                <w:rPr>
                  <w:rFonts w:hint="eastAsia"/>
                  <w:lang w:eastAsia="ko-KR"/>
                </w:rPr>
                <w:t>6</w:t>
              </w:r>
            </w:ins>
          </w:p>
        </w:tc>
        <w:tc>
          <w:tcPr>
            <w:tcW w:w="3261" w:type="dxa"/>
            <w:gridSpan w:val="2"/>
            <w:vAlign w:val="center"/>
          </w:tcPr>
          <w:p w14:paraId="5FFB18C7" w14:textId="77777777" w:rsidR="00B305AA" w:rsidRPr="00E56B46" w:rsidRDefault="00B305AA" w:rsidP="00226786">
            <w:pPr>
              <w:pStyle w:val="TAC"/>
              <w:rPr>
                <w:ins w:id="161" w:author="Qualcomm" w:date="2014-02-02T00:15:00Z"/>
                <w:lang w:eastAsia="ko-KR"/>
              </w:rPr>
            </w:pPr>
            <w:ins w:id="162" w:author="Qualcomm" w:date="2014-02-02T00:15:00Z">
              <w:r>
                <w:rPr>
                  <w:rFonts w:hint="eastAsia"/>
                  <w:lang w:eastAsia="ko-KR"/>
                </w:rPr>
                <w:t>-0.3</w:t>
              </w:r>
            </w:ins>
          </w:p>
        </w:tc>
        <w:tc>
          <w:tcPr>
            <w:tcW w:w="2787" w:type="dxa"/>
          </w:tcPr>
          <w:p w14:paraId="5FFB18C8" w14:textId="77777777" w:rsidR="00B305AA" w:rsidRPr="00E56B46" w:rsidRDefault="00B305AA" w:rsidP="00226786">
            <w:pPr>
              <w:pStyle w:val="TAC"/>
              <w:rPr>
                <w:ins w:id="163" w:author="Qualcomm" w:date="2014-02-02T00:15:00Z"/>
                <w:lang w:eastAsia="ko-KR"/>
              </w:rPr>
            </w:pPr>
            <w:ins w:id="164" w:author="Qualcomm" w:date="2014-02-02T00:15:00Z">
              <w:r>
                <w:rPr>
                  <w:rFonts w:hint="eastAsia"/>
                  <w:lang w:eastAsia="ko-KR"/>
                </w:rPr>
                <w:t>I</w:t>
              </w:r>
            </w:ins>
          </w:p>
        </w:tc>
      </w:tr>
      <w:tr w:rsidR="009D5270" w:rsidRPr="00E56B46" w14:paraId="5FFB18CB" w14:textId="77777777" w:rsidTr="00B305AA">
        <w:trPr>
          <w:jc w:val="center"/>
          <w:trPrChange w:id="165" w:author="Qualcomm" w:date="2014-02-02T00:14:00Z">
            <w:trPr>
              <w:gridAfter w:val="0"/>
              <w:wAfter w:w="117" w:type="dxa"/>
              <w:jc w:val="center"/>
            </w:trPr>
          </w:trPrChange>
        </w:trPr>
        <w:tc>
          <w:tcPr>
            <w:tcW w:w="7571" w:type="dxa"/>
            <w:gridSpan w:val="4"/>
            <w:vAlign w:val="center"/>
            <w:tcPrChange w:id="166" w:author="Qualcomm" w:date="2014-02-02T00:14:00Z">
              <w:tcPr>
                <w:tcW w:w="7599" w:type="dxa"/>
                <w:gridSpan w:val="9"/>
                <w:vAlign w:val="center"/>
              </w:tcPr>
            </w:tcPrChange>
          </w:tcPr>
          <w:p w14:paraId="5FFB18CA" w14:textId="77777777" w:rsidR="009D5270" w:rsidRPr="00E56B46" w:rsidRDefault="009D5270" w:rsidP="00226786">
            <w:pPr>
              <w:pStyle w:val="TAN"/>
            </w:pPr>
            <w:r w:rsidRPr="00E56B46">
              <w:t>NOTE:</w:t>
            </w:r>
            <w:r w:rsidRPr="00E56B46">
              <w:tab/>
              <w:t>The requirements reflect what can be achieved with the present state of the art technology. They shall be reconsidered when the state of the art technology progresses.</w:t>
            </w:r>
          </w:p>
        </w:tc>
      </w:tr>
    </w:tbl>
    <w:p w14:paraId="5FFB18CC" w14:textId="77777777" w:rsidR="009D5270" w:rsidRPr="00E56B46" w:rsidRDefault="009D5270" w:rsidP="009D5270">
      <w:pPr>
        <w:rPr>
          <w:snapToGrid w:val="0"/>
          <w:kern w:val="2"/>
        </w:rPr>
      </w:pPr>
    </w:p>
    <w:p w14:paraId="5FFB18CD" w14:textId="77777777" w:rsidR="009D5270" w:rsidRPr="00E56B46" w:rsidRDefault="009D5270" w:rsidP="009D5270">
      <w:r w:rsidRPr="00E56B46">
        <w:t>For the UE which supports dual band 4C-HSDPA configuration in Table 6.1aC, the lower side of the tolerance in Table 6.1 is allowed to be adjusted by the amount given in Table 6.1aC for the applicable bands.</w:t>
      </w:r>
    </w:p>
    <w:p w14:paraId="5FFB18CE" w14:textId="77777777" w:rsidR="009D5270" w:rsidRPr="00E56B46" w:rsidRDefault="009D5270" w:rsidP="009D5270">
      <w:pPr>
        <w:pStyle w:val="TH"/>
      </w:pPr>
      <w:r w:rsidRPr="00E56B46">
        <w:t>Table 6.1aC Allowed adjustment in lower side of tolerance for UE which supports dual band 4C-HSDPA</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6"/>
        <w:gridCol w:w="2952"/>
        <w:gridCol w:w="2002"/>
      </w:tblGrid>
      <w:tr w:rsidR="009D5270" w:rsidRPr="00E56B46" w14:paraId="5FFB18D3" w14:textId="77777777" w:rsidTr="00226786">
        <w:trPr>
          <w:tblHeader/>
          <w:jc w:val="center"/>
        </w:trPr>
        <w:tc>
          <w:tcPr>
            <w:tcW w:w="2466" w:type="dxa"/>
          </w:tcPr>
          <w:p w14:paraId="5FFB18CF" w14:textId="77777777" w:rsidR="009D5270" w:rsidRPr="00E56B46" w:rsidRDefault="009D5270" w:rsidP="00226786">
            <w:pPr>
              <w:pStyle w:val="TAH"/>
            </w:pPr>
            <w:r w:rsidRPr="00E56B46">
              <w:t>Dual Band</w:t>
            </w:r>
          </w:p>
          <w:p w14:paraId="5FFB18D0" w14:textId="77777777" w:rsidR="009D5270" w:rsidRPr="00E56B46" w:rsidRDefault="009D5270" w:rsidP="00226786">
            <w:pPr>
              <w:pStyle w:val="TAH"/>
            </w:pPr>
            <w:r w:rsidRPr="00E56B46">
              <w:t>4C-HSDPA Configuration</w:t>
            </w:r>
          </w:p>
        </w:tc>
        <w:tc>
          <w:tcPr>
            <w:tcW w:w="2952" w:type="dxa"/>
          </w:tcPr>
          <w:p w14:paraId="5FFB18D1" w14:textId="77777777" w:rsidR="009D5270" w:rsidRPr="00E56B46" w:rsidRDefault="009D5270" w:rsidP="00226786">
            <w:pPr>
              <w:pStyle w:val="TAH"/>
            </w:pPr>
            <w:r w:rsidRPr="00E56B46">
              <w:t xml:space="preserve">Maximum allowed </w:t>
            </w:r>
            <w:r w:rsidRPr="00E56B46">
              <w:rPr>
                <w:rFonts w:eastAsia="바탕"/>
              </w:rPr>
              <w:t>adjustment in lower side of tolerance</w:t>
            </w:r>
            <w:r w:rsidRPr="00E56B46">
              <w:t xml:space="preserve"> (dB)</w:t>
            </w:r>
          </w:p>
        </w:tc>
        <w:tc>
          <w:tcPr>
            <w:tcW w:w="2002" w:type="dxa"/>
          </w:tcPr>
          <w:p w14:paraId="5FFB18D2" w14:textId="77777777" w:rsidR="009D5270" w:rsidRPr="00E56B46" w:rsidRDefault="009D5270" w:rsidP="00226786">
            <w:pPr>
              <w:pStyle w:val="TAH"/>
            </w:pPr>
            <w:r w:rsidRPr="00E56B46">
              <w:t>Applicable bands</w:t>
            </w:r>
          </w:p>
        </w:tc>
      </w:tr>
      <w:tr w:rsidR="009D5270" w:rsidRPr="00E56B46" w14:paraId="5FFB18D7" w14:textId="77777777" w:rsidTr="00226786">
        <w:trPr>
          <w:jc w:val="center"/>
        </w:trPr>
        <w:tc>
          <w:tcPr>
            <w:tcW w:w="2466" w:type="dxa"/>
            <w:vAlign w:val="center"/>
          </w:tcPr>
          <w:p w14:paraId="5FFB18D4" w14:textId="77777777" w:rsidR="009D5270" w:rsidRPr="00E56B46" w:rsidRDefault="009D5270" w:rsidP="00226786">
            <w:pPr>
              <w:pStyle w:val="TAC"/>
              <w:rPr>
                <w:lang w:val="sv-SE"/>
              </w:rPr>
            </w:pPr>
            <w:r w:rsidRPr="00E56B46">
              <w:rPr>
                <w:lang w:val="sv-SE"/>
              </w:rPr>
              <w:t>I-2-VIII-1, I-3-VIII-1, I-2-VIII-2, I-1-VIII-2</w:t>
            </w:r>
          </w:p>
        </w:tc>
        <w:tc>
          <w:tcPr>
            <w:tcW w:w="2952" w:type="dxa"/>
            <w:vAlign w:val="center"/>
          </w:tcPr>
          <w:p w14:paraId="5FFB18D5" w14:textId="77777777" w:rsidR="009D5270" w:rsidRPr="00E56B46" w:rsidRDefault="009D5270" w:rsidP="00226786">
            <w:pPr>
              <w:pStyle w:val="TAC"/>
            </w:pPr>
            <w:r w:rsidRPr="00E56B46">
              <w:t>-0.3</w:t>
            </w:r>
          </w:p>
        </w:tc>
        <w:tc>
          <w:tcPr>
            <w:tcW w:w="2002" w:type="dxa"/>
          </w:tcPr>
          <w:p w14:paraId="5FFB18D6" w14:textId="77777777" w:rsidR="009D5270" w:rsidRPr="00E56B46" w:rsidRDefault="009D5270" w:rsidP="00226786">
            <w:pPr>
              <w:pStyle w:val="TAC"/>
            </w:pPr>
            <w:r w:rsidRPr="00E56B46">
              <w:t>I, VIII</w:t>
            </w:r>
          </w:p>
        </w:tc>
      </w:tr>
      <w:tr w:rsidR="009D5270" w:rsidRPr="00E56B46" w14:paraId="5FFB18DB" w14:textId="77777777" w:rsidTr="00226786">
        <w:trPr>
          <w:jc w:val="center"/>
        </w:trPr>
        <w:tc>
          <w:tcPr>
            <w:tcW w:w="2466" w:type="dxa"/>
            <w:vAlign w:val="center"/>
          </w:tcPr>
          <w:p w14:paraId="5FFB18D8" w14:textId="77777777" w:rsidR="009D5270" w:rsidRPr="00E56B46" w:rsidRDefault="009D5270" w:rsidP="00226786">
            <w:pPr>
              <w:pStyle w:val="TAC"/>
            </w:pPr>
            <w:r w:rsidRPr="00E56B46">
              <w:t>II-1-IV-2, II-2-IV-1, II-2-IV-2</w:t>
            </w:r>
          </w:p>
        </w:tc>
        <w:tc>
          <w:tcPr>
            <w:tcW w:w="2952" w:type="dxa"/>
            <w:vAlign w:val="center"/>
          </w:tcPr>
          <w:p w14:paraId="5FFB18D9" w14:textId="77777777" w:rsidR="009D5270" w:rsidRPr="00E56B46" w:rsidRDefault="009D5270" w:rsidP="00226786">
            <w:pPr>
              <w:pStyle w:val="TAC"/>
            </w:pPr>
            <w:r w:rsidRPr="00E56B46">
              <w:t>-1</w:t>
            </w:r>
          </w:p>
        </w:tc>
        <w:tc>
          <w:tcPr>
            <w:tcW w:w="2002" w:type="dxa"/>
          </w:tcPr>
          <w:p w14:paraId="5FFB18DA" w14:textId="77777777" w:rsidR="009D5270" w:rsidRPr="00E56B46" w:rsidRDefault="009D5270" w:rsidP="00226786">
            <w:pPr>
              <w:pStyle w:val="TAC"/>
            </w:pPr>
            <w:r w:rsidRPr="00E56B46">
              <w:t>II, IV</w:t>
            </w:r>
          </w:p>
        </w:tc>
      </w:tr>
      <w:tr w:rsidR="009D5270" w:rsidRPr="00E56B46" w14:paraId="5FFB18DF" w14:textId="77777777" w:rsidTr="00226786">
        <w:trPr>
          <w:jc w:val="center"/>
        </w:trPr>
        <w:tc>
          <w:tcPr>
            <w:tcW w:w="2466" w:type="dxa"/>
            <w:vAlign w:val="center"/>
          </w:tcPr>
          <w:p w14:paraId="5FFB18DC" w14:textId="77777777" w:rsidR="009D5270" w:rsidRPr="00E56B46" w:rsidRDefault="009D5270" w:rsidP="00226786">
            <w:pPr>
              <w:pStyle w:val="TAC"/>
            </w:pPr>
            <w:r w:rsidRPr="00E56B46">
              <w:t>I-1-V-2, I-2-V-1, I-2-V-2</w:t>
            </w:r>
          </w:p>
        </w:tc>
        <w:tc>
          <w:tcPr>
            <w:tcW w:w="2952" w:type="dxa"/>
            <w:vAlign w:val="center"/>
          </w:tcPr>
          <w:p w14:paraId="5FFB18DD" w14:textId="77777777" w:rsidR="009D5270" w:rsidRPr="00E56B46" w:rsidRDefault="009D5270" w:rsidP="00226786">
            <w:pPr>
              <w:pStyle w:val="TAC"/>
            </w:pPr>
            <w:r w:rsidRPr="00E56B46">
              <w:t>-0.3</w:t>
            </w:r>
          </w:p>
        </w:tc>
        <w:tc>
          <w:tcPr>
            <w:tcW w:w="2002" w:type="dxa"/>
          </w:tcPr>
          <w:p w14:paraId="5FFB18DE" w14:textId="77777777" w:rsidR="009D5270" w:rsidRPr="00E56B46" w:rsidRDefault="009D5270" w:rsidP="00226786">
            <w:pPr>
              <w:pStyle w:val="TAC"/>
            </w:pPr>
            <w:r w:rsidRPr="00E56B46">
              <w:t>I, V</w:t>
            </w:r>
          </w:p>
        </w:tc>
      </w:tr>
      <w:tr w:rsidR="009D5270" w:rsidRPr="00E56B46" w14:paraId="5FFB18E3" w14:textId="77777777" w:rsidTr="00226786">
        <w:trPr>
          <w:jc w:val="center"/>
        </w:trPr>
        <w:tc>
          <w:tcPr>
            <w:tcW w:w="2466" w:type="dxa"/>
            <w:vAlign w:val="center"/>
          </w:tcPr>
          <w:p w14:paraId="5FFB18E0" w14:textId="77777777" w:rsidR="009D5270" w:rsidRPr="00E56B46" w:rsidRDefault="009D5270" w:rsidP="00226786">
            <w:pPr>
              <w:pStyle w:val="TAC"/>
            </w:pPr>
            <w:r w:rsidRPr="00E56B46">
              <w:t>II-1-V-2</w:t>
            </w:r>
          </w:p>
        </w:tc>
        <w:tc>
          <w:tcPr>
            <w:tcW w:w="2952" w:type="dxa"/>
            <w:vAlign w:val="center"/>
          </w:tcPr>
          <w:p w14:paraId="5FFB18E1" w14:textId="77777777" w:rsidR="009D5270" w:rsidRPr="00E56B46" w:rsidRDefault="009D5270" w:rsidP="00226786">
            <w:pPr>
              <w:pStyle w:val="TAC"/>
            </w:pPr>
            <w:r w:rsidRPr="00E56B46">
              <w:t>-0.3</w:t>
            </w:r>
          </w:p>
        </w:tc>
        <w:tc>
          <w:tcPr>
            <w:tcW w:w="2002" w:type="dxa"/>
          </w:tcPr>
          <w:p w14:paraId="5FFB18E2" w14:textId="77777777" w:rsidR="009D5270" w:rsidRPr="00E56B46" w:rsidRDefault="009D5270" w:rsidP="00226786">
            <w:pPr>
              <w:pStyle w:val="TAC"/>
            </w:pPr>
            <w:r w:rsidRPr="00E56B46">
              <w:t>II, V</w:t>
            </w:r>
          </w:p>
        </w:tc>
      </w:tr>
      <w:tr w:rsidR="00B305AA" w:rsidRPr="00E56B46" w14:paraId="5FFB18E7" w14:textId="77777777" w:rsidTr="00226786">
        <w:trPr>
          <w:jc w:val="center"/>
          <w:ins w:id="167" w:author="Qualcomm" w:date="2014-02-02T00:15:00Z"/>
        </w:trPr>
        <w:tc>
          <w:tcPr>
            <w:tcW w:w="2466" w:type="dxa"/>
            <w:vAlign w:val="center"/>
          </w:tcPr>
          <w:p w14:paraId="5FFB18E4" w14:textId="77777777" w:rsidR="00B305AA" w:rsidRPr="00E56B46" w:rsidRDefault="00B305AA" w:rsidP="00226786">
            <w:pPr>
              <w:pStyle w:val="TAC"/>
              <w:rPr>
                <w:ins w:id="168" w:author="Qualcomm" w:date="2014-02-02T00:15:00Z"/>
                <w:lang w:eastAsia="ko-KR"/>
              </w:rPr>
            </w:pPr>
            <w:ins w:id="169" w:author="Qualcomm" w:date="2014-02-02T00:15:00Z">
              <w:r>
                <w:rPr>
                  <w:rFonts w:hint="eastAsia"/>
                  <w:lang w:eastAsia="ko-KR"/>
                </w:rPr>
                <w:t>I-1-XXXII-2, I-2-XXXII-1</w:t>
              </w:r>
            </w:ins>
          </w:p>
        </w:tc>
        <w:tc>
          <w:tcPr>
            <w:tcW w:w="2952" w:type="dxa"/>
            <w:vAlign w:val="center"/>
          </w:tcPr>
          <w:p w14:paraId="5FFB18E5" w14:textId="77777777" w:rsidR="00B305AA" w:rsidRPr="00E56B46" w:rsidRDefault="00B305AA" w:rsidP="00226786">
            <w:pPr>
              <w:pStyle w:val="TAC"/>
              <w:rPr>
                <w:ins w:id="170" w:author="Qualcomm" w:date="2014-02-02T00:15:00Z"/>
                <w:lang w:eastAsia="ko-KR"/>
              </w:rPr>
            </w:pPr>
            <w:ins w:id="171" w:author="Qualcomm" w:date="2014-02-02T00:16:00Z">
              <w:r>
                <w:rPr>
                  <w:rFonts w:hint="eastAsia"/>
                  <w:lang w:eastAsia="ko-KR"/>
                </w:rPr>
                <w:t>-0.3</w:t>
              </w:r>
            </w:ins>
          </w:p>
        </w:tc>
        <w:tc>
          <w:tcPr>
            <w:tcW w:w="2002" w:type="dxa"/>
          </w:tcPr>
          <w:p w14:paraId="5FFB18E6" w14:textId="77777777" w:rsidR="00B305AA" w:rsidRPr="00E56B46" w:rsidRDefault="00B305AA" w:rsidP="00226786">
            <w:pPr>
              <w:pStyle w:val="TAC"/>
              <w:rPr>
                <w:ins w:id="172" w:author="Qualcomm" w:date="2014-02-02T00:15:00Z"/>
                <w:lang w:eastAsia="ko-KR"/>
              </w:rPr>
            </w:pPr>
            <w:ins w:id="173" w:author="Qualcomm" w:date="2014-02-02T00:16:00Z">
              <w:r>
                <w:rPr>
                  <w:rFonts w:hint="eastAsia"/>
                  <w:lang w:eastAsia="ko-KR"/>
                </w:rPr>
                <w:t>I</w:t>
              </w:r>
            </w:ins>
          </w:p>
        </w:tc>
      </w:tr>
      <w:tr w:rsidR="009D5270" w:rsidRPr="00E56B46" w14:paraId="5FFB18E9" w14:textId="77777777" w:rsidTr="00226786">
        <w:trPr>
          <w:jc w:val="center"/>
        </w:trPr>
        <w:tc>
          <w:tcPr>
            <w:tcW w:w="7420" w:type="dxa"/>
            <w:gridSpan w:val="3"/>
            <w:vAlign w:val="center"/>
          </w:tcPr>
          <w:p w14:paraId="5FFB18E8" w14:textId="77777777" w:rsidR="009D5270" w:rsidRPr="00E56B46" w:rsidRDefault="009D5270" w:rsidP="00226786">
            <w:pPr>
              <w:pStyle w:val="TAN"/>
            </w:pPr>
            <w:r w:rsidRPr="00E56B46">
              <w:t>NOTE:</w:t>
            </w:r>
            <w:r w:rsidRPr="00E56B46">
              <w:tab/>
              <w:t>The requirements reflect what can be achieved with the present state of the art technology. They shall be reconsidered when the state of the art technology progresses.</w:t>
            </w:r>
          </w:p>
        </w:tc>
      </w:tr>
    </w:tbl>
    <w:p w14:paraId="5FFB18EA" w14:textId="77777777" w:rsidR="009D5270" w:rsidRPr="00E56B46" w:rsidRDefault="009D5270" w:rsidP="009D5270">
      <w:pPr>
        <w:rPr>
          <w:snapToGrid w:val="0"/>
          <w:kern w:val="2"/>
        </w:rPr>
      </w:pPr>
    </w:p>
    <w:p w14:paraId="5FFB18EB" w14:textId="77777777" w:rsidR="009D5270" w:rsidRPr="00E56B46" w:rsidRDefault="009D5270" w:rsidP="009D5270">
      <w:r w:rsidRPr="00E56B46">
        <w:t>For the UE which supports E-UTRA inter-band carrier aggregation, the lower side of the tolerance in Table 6.1 is allowed to be decreased by the amount given in Table 6.2.5A-3 of TS 36.101[11] for those UTRA operating bands corresponding to the E-UTRA operating bands that belong to the supported inter-band carrier aggregation configurations.  The tolerance in Table 6.2.5A-3 of TS 36.101[11] does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w:t>
      </w:r>
    </w:p>
    <w:p w14:paraId="5FFB18EC" w14:textId="77777777" w:rsidR="009D5270" w:rsidRPr="00E56B46" w:rsidRDefault="009D5270" w:rsidP="009D5270">
      <w:r w:rsidRPr="00E56B46">
        <w:t>In case the UE supports DB-DC-HSDPA or dual band 4C-HSDPA configurations and one or more of the E-UTRA inter-band carrier aggregation configurations listed in Table 6.2.5A-3 of TS36.101[11] with a UTRA operating band that belongs to UTRA and E-UTRA carrier aggregation configurations, then</w:t>
      </w:r>
    </w:p>
    <w:p w14:paraId="5FFB18ED" w14:textId="77777777" w:rsidR="009D5270" w:rsidRPr="00E56B46" w:rsidRDefault="009D5270" w:rsidP="009D5270">
      <w:pPr>
        <w:pStyle w:val="B1"/>
      </w:pPr>
      <w:r w:rsidRPr="00E56B46">
        <w:t>-</w:t>
      </w:r>
      <w:r w:rsidRPr="00E56B46">
        <w:tab/>
        <w:t>When</w:t>
      </w:r>
      <w:r w:rsidRPr="00E56B46">
        <w:rPr>
          <w:lang w:val="en-US"/>
        </w:rPr>
        <w:t xml:space="preserve"> the UTRA operating band frequency range is ≤ 1GHz, the applicable additional tolerance shall be the average of the applicable tolerances, truncated to one decimal place </w:t>
      </w:r>
      <w:r w:rsidRPr="00E56B46">
        <w:t xml:space="preserve">for that operating </w:t>
      </w:r>
      <w:r w:rsidRPr="00E56B46">
        <w:rPr>
          <w:lang w:val="en-US"/>
        </w:rPr>
        <w:t>band among the supported DB-DC-HSDPA, dual band 4C-HSDPA, and E-UTRA CA configurations, with the DB-DC-HSDPA, dual carrier 4C-HSDPA, and E-UTRA CA configurations counted separately. In case there is a harmonic relation between low band UL and high band DL, then the maximum tolerance</w:t>
      </w:r>
      <w:r w:rsidRPr="00E56B46">
        <w:t xml:space="preserve"> among the different supported carrier aggregation configurations involving such band</w:t>
      </w:r>
      <w:r w:rsidRPr="00E56B46">
        <w:rPr>
          <w:lang w:val="en-US"/>
        </w:rPr>
        <w:t xml:space="preserve"> shall be applied</w:t>
      </w:r>
    </w:p>
    <w:p w14:paraId="5FFB18EE" w14:textId="77777777" w:rsidR="009D5270" w:rsidRPr="00E56B46" w:rsidRDefault="009D5270" w:rsidP="009D5270">
      <w:pPr>
        <w:pStyle w:val="B1"/>
        <w:rPr>
          <w:snapToGrid w:val="0"/>
          <w:kern w:val="2"/>
        </w:rPr>
      </w:pPr>
      <w:r w:rsidRPr="00E56B46">
        <w:t>-</w:t>
      </w:r>
      <w:r w:rsidRPr="00E56B46">
        <w:tab/>
        <w:t xml:space="preserve">When </w:t>
      </w:r>
      <w:r w:rsidRPr="00E56B46">
        <w:rPr>
          <w:lang w:val="en-US"/>
        </w:rPr>
        <w:t>the UTRA operating band frequency range is &gt;1GHz, the applicable additional tolerance shall be the maximum tolerance that  applies for that operating band among the supported DB-DC-HSDPA, dual band 4C-HSDPA, and E-UTRA CA configurations.</w:t>
      </w:r>
    </w:p>
    <w:p w14:paraId="5FFB18EF" w14:textId="77777777" w:rsidR="009D5270" w:rsidRPr="00E56B46" w:rsidRDefault="009D5270" w:rsidP="009D5270">
      <w:pPr>
        <w:pStyle w:val="Heading3"/>
        <w:rPr>
          <w:lang w:eastAsia="zh-CN"/>
        </w:rPr>
      </w:pPr>
      <w:bookmarkStart w:id="174" w:name="_Toc376696398"/>
      <w:smartTag w:uri="urn:schemas-microsoft-com:office:smarttags" w:element="chsdate">
        <w:smartTagPr>
          <w:attr w:name="Year" w:val="1899"/>
          <w:attr w:name="Month" w:val="12"/>
          <w:attr w:name="Day" w:val="30"/>
          <w:attr w:name="IsLunarDate" w:val="False"/>
          <w:attr w:name="IsROCDate" w:val="False"/>
        </w:smartTagPr>
        <w:r w:rsidRPr="00E56B46">
          <w:t>6.</w:t>
        </w:r>
        <w:smartTag w:uri="urn:schemas-microsoft-com:office:smarttags" w:element="chmetcnv">
          <w:smartTagPr>
            <w:attr w:name="UnitName" w:val="a"/>
            <w:attr w:name="SourceValue" w:val="2.1"/>
            <w:attr w:name="HasSpace" w:val="False"/>
            <w:attr w:name="Negative" w:val="False"/>
            <w:attr w:name="NumberType" w:val="1"/>
            <w:attr w:name="TCSC" w:val="0"/>
          </w:smartTagPr>
          <w:r w:rsidRPr="00E56B46">
            <w:t>2.1</w:t>
          </w:r>
          <w:r w:rsidRPr="00E56B46">
            <w:rPr>
              <w:rFonts w:hint="eastAsia"/>
              <w:lang w:eastAsia="zh-CN"/>
            </w:rPr>
            <w:t>A</w:t>
          </w:r>
        </w:smartTag>
        <w:r w:rsidRPr="00E56B46">
          <w:tab/>
        </w:r>
      </w:smartTag>
      <w:r w:rsidRPr="00E56B46">
        <w:t>UE maximum output power</w:t>
      </w:r>
      <w:r w:rsidRPr="00E56B46">
        <w:rPr>
          <w:rFonts w:hint="eastAsia"/>
          <w:lang w:eastAsia="zh-CN"/>
        </w:rPr>
        <w:t xml:space="preserve"> for UL OLTD</w:t>
      </w:r>
      <w:bookmarkEnd w:id="174"/>
    </w:p>
    <w:p w14:paraId="5FFB18F0" w14:textId="77777777" w:rsidR="009D5270" w:rsidRPr="00E56B46" w:rsidRDefault="009D5270" w:rsidP="009D5270">
      <w:pPr>
        <w:rPr>
          <w:lang w:eastAsia="zh-CN"/>
        </w:rPr>
      </w:pPr>
      <w:r w:rsidRPr="00E56B46">
        <w:rPr>
          <w:lang w:eastAsia="zh-CN"/>
        </w:rPr>
        <w:t xml:space="preserve">For UE with two active transmit antenna connectors </w:t>
      </w:r>
      <w:r w:rsidRPr="00E56B46">
        <w:rPr>
          <w:rFonts w:hint="eastAsia"/>
          <w:lang w:eastAsia="zh-CN"/>
        </w:rPr>
        <w:t>in UL OLTD operation</w:t>
      </w:r>
      <w:r w:rsidRPr="00E56B46">
        <w:rPr>
          <w:lang w:eastAsia="zh-CN"/>
        </w:rPr>
        <w:t xml:space="preserve">, </w:t>
      </w:r>
      <w:r w:rsidRPr="00E56B46">
        <w:t>the maximum output power is specified in Table 6.</w:t>
      </w:r>
      <w:r w:rsidRPr="00E56B46">
        <w:rPr>
          <w:rFonts w:hint="eastAsia"/>
          <w:lang w:eastAsia="zh-CN"/>
        </w:rPr>
        <w:t>1aD</w:t>
      </w:r>
      <w:r w:rsidRPr="00E56B46">
        <w:rPr>
          <w:lang w:eastAsia="zh-CN"/>
        </w:rPr>
        <w:t>. T</w:t>
      </w:r>
      <w:r w:rsidRPr="00E56B46">
        <w:rPr>
          <w:rFonts w:hint="eastAsia"/>
          <w:lang w:eastAsia="zh-CN"/>
        </w:rPr>
        <w:t>he nominal transmit power is defined by the sum of transmit power</w:t>
      </w:r>
      <w:r w:rsidRPr="00E56B46">
        <w:t xml:space="preserve"> at each</w:t>
      </w:r>
      <w:r w:rsidRPr="00E56B46">
        <w:rPr>
          <w:rFonts w:hint="eastAsia"/>
          <w:lang w:eastAsia="zh-CN"/>
        </w:rPr>
        <w:t xml:space="preserve"> UE </w:t>
      </w:r>
      <w:r w:rsidRPr="00E56B46">
        <w:t xml:space="preserve">antenna connector. </w:t>
      </w:r>
    </w:p>
    <w:p w14:paraId="5FFB18F1" w14:textId="77777777" w:rsidR="009D5270" w:rsidRPr="00E56B46" w:rsidRDefault="009D5270" w:rsidP="009D5270">
      <w:pPr>
        <w:pStyle w:val="TH"/>
        <w:outlineLvl w:val="0"/>
        <w:rPr>
          <w:rFonts w:eastAsia="맑은 고딕" w:cs="v5.0.0"/>
        </w:rPr>
      </w:pPr>
      <w:r w:rsidRPr="00E56B46">
        <w:rPr>
          <w:rFonts w:cs="v5.0.0"/>
        </w:rPr>
        <w:t>Table 6.1</w:t>
      </w:r>
      <w:r w:rsidRPr="00E56B46">
        <w:rPr>
          <w:rFonts w:cs="v5.0.0" w:hint="eastAsia"/>
          <w:lang w:eastAsia="zh-CN"/>
        </w:rPr>
        <w:t>aD</w:t>
      </w:r>
      <w:r w:rsidRPr="00E56B46">
        <w:rPr>
          <w:rFonts w:cs="v5.0.0"/>
        </w:rPr>
        <w:t>: UE Power Classes</w:t>
      </w:r>
      <w:r w:rsidRPr="00E56B46">
        <w:rPr>
          <w:rFonts w:eastAsia="맑은 고딕" w:cs="v5.0.0" w:hint="eastAsia"/>
        </w:rPr>
        <w:t xml:space="preserve"> for UL OLTD</w:t>
      </w:r>
    </w:p>
    <w:tbl>
      <w:tblPr>
        <w:tblW w:w="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851"/>
        <w:gridCol w:w="850"/>
        <w:gridCol w:w="860"/>
        <w:gridCol w:w="841"/>
      </w:tblGrid>
      <w:tr w:rsidR="009D5270" w:rsidRPr="00E56B46" w14:paraId="5FFB18F5" w14:textId="77777777" w:rsidTr="00226786">
        <w:trPr>
          <w:cantSplit/>
          <w:jc w:val="center"/>
        </w:trPr>
        <w:tc>
          <w:tcPr>
            <w:tcW w:w="1170" w:type="dxa"/>
            <w:vMerge w:val="restart"/>
          </w:tcPr>
          <w:p w14:paraId="5FFB18F2" w14:textId="77777777" w:rsidR="009D5270" w:rsidRPr="00E56B46" w:rsidRDefault="009D5270" w:rsidP="00226786">
            <w:pPr>
              <w:pStyle w:val="TAH"/>
            </w:pPr>
            <w:r w:rsidRPr="00E56B46">
              <w:t>Operating Band</w:t>
            </w:r>
          </w:p>
        </w:tc>
        <w:tc>
          <w:tcPr>
            <w:tcW w:w="1701" w:type="dxa"/>
            <w:gridSpan w:val="2"/>
          </w:tcPr>
          <w:p w14:paraId="5FFB18F3" w14:textId="77777777" w:rsidR="009D5270" w:rsidRPr="00E56B46" w:rsidRDefault="009D5270" w:rsidP="00226786">
            <w:pPr>
              <w:pStyle w:val="TAH"/>
            </w:pPr>
            <w:r w:rsidRPr="00E56B46">
              <w:t>Power Class 3</w:t>
            </w:r>
          </w:p>
        </w:tc>
        <w:tc>
          <w:tcPr>
            <w:tcW w:w="1701" w:type="dxa"/>
            <w:gridSpan w:val="2"/>
          </w:tcPr>
          <w:p w14:paraId="5FFB18F4" w14:textId="77777777" w:rsidR="009D5270" w:rsidRPr="00E56B46" w:rsidRDefault="009D5270" w:rsidP="00226786">
            <w:pPr>
              <w:pStyle w:val="TAH"/>
            </w:pPr>
            <w:r w:rsidRPr="00E56B46">
              <w:t>Power Class 3bis</w:t>
            </w:r>
          </w:p>
        </w:tc>
      </w:tr>
      <w:tr w:rsidR="009D5270" w:rsidRPr="00E56B46" w14:paraId="5FFB18FF" w14:textId="77777777" w:rsidTr="00226786">
        <w:trPr>
          <w:cantSplit/>
          <w:jc w:val="center"/>
        </w:trPr>
        <w:tc>
          <w:tcPr>
            <w:tcW w:w="1170" w:type="dxa"/>
            <w:vMerge/>
          </w:tcPr>
          <w:p w14:paraId="5FFB18F6" w14:textId="77777777" w:rsidR="009D5270" w:rsidRPr="00E56B46" w:rsidRDefault="009D5270" w:rsidP="00226786">
            <w:pPr>
              <w:pStyle w:val="TAH"/>
            </w:pPr>
          </w:p>
        </w:tc>
        <w:tc>
          <w:tcPr>
            <w:tcW w:w="851" w:type="dxa"/>
          </w:tcPr>
          <w:p w14:paraId="5FFB18F7" w14:textId="77777777" w:rsidR="009D5270" w:rsidRPr="00E56B46" w:rsidRDefault="009D5270" w:rsidP="00226786">
            <w:pPr>
              <w:pStyle w:val="TAH"/>
              <w:rPr>
                <w:rFonts w:cs="Arial"/>
                <w:szCs w:val="18"/>
              </w:rPr>
            </w:pPr>
            <w:r w:rsidRPr="00E56B46">
              <w:rPr>
                <w:rFonts w:cs="Arial"/>
                <w:szCs w:val="18"/>
              </w:rPr>
              <w:t>Power</w:t>
            </w:r>
          </w:p>
          <w:p w14:paraId="5FFB18F8" w14:textId="77777777" w:rsidR="009D5270" w:rsidRPr="00E56B46" w:rsidRDefault="009D5270" w:rsidP="00226786">
            <w:pPr>
              <w:pStyle w:val="TAH"/>
              <w:rPr>
                <w:rFonts w:cs="Arial"/>
                <w:szCs w:val="18"/>
              </w:rPr>
            </w:pPr>
            <w:r w:rsidRPr="00E56B46">
              <w:rPr>
                <w:rFonts w:cs="Arial"/>
                <w:szCs w:val="18"/>
              </w:rPr>
              <w:t>(dBm)</w:t>
            </w:r>
          </w:p>
        </w:tc>
        <w:tc>
          <w:tcPr>
            <w:tcW w:w="850" w:type="dxa"/>
          </w:tcPr>
          <w:p w14:paraId="5FFB18F9" w14:textId="77777777" w:rsidR="009D5270" w:rsidRPr="00E56B46" w:rsidRDefault="009D5270" w:rsidP="00226786">
            <w:pPr>
              <w:pStyle w:val="TAH"/>
              <w:rPr>
                <w:rFonts w:cs="Arial"/>
                <w:szCs w:val="18"/>
              </w:rPr>
            </w:pPr>
            <w:r w:rsidRPr="00E56B46">
              <w:rPr>
                <w:rFonts w:cs="Arial"/>
                <w:szCs w:val="18"/>
              </w:rPr>
              <w:t>Tol</w:t>
            </w:r>
          </w:p>
          <w:p w14:paraId="5FFB18FA" w14:textId="77777777" w:rsidR="009D5270" w:rsidRPr="00E56B46" w:rsidRDefault="009D5270" w:rsidP="00226786">
            <w:pPr>
              <w:pStyle w:val="TAH"/>
              <w:rPr>
                <w:rFonts w:cs="Arial"/>
                <w:szCs w:val="18"/>
              </w:rPr>
            </w:pPr>
            <w:r w:rsidRPr="00E56B46">
              <w:rPr>
                <w:rFonts w:cs="Arial"/>
                <w:szCs w:val="18"/>
              </w:rPr>
              <w:t>(dB)</w:t>
            </w:r>
          </w:p>
        </w:tc>
        <w:tc>
          <w:tcPr>
            <w:tcW w:w="860" w:type="dxa"/>
          </w:tcPr>
          <w:p w14:paraId="5FFB18FB" w14:textId="77777777" w:rsidR="009D5270" w:rsidRPr="00E56B46" w:rsidRDefault="009D5270" w:rsidP="00226786">
            <w:pPr>
              <w:pStyle w:val="TAH"/>
              <w:rPr>
                <w:rFonts w:cs="Arial"/>
                <w:szCs w:val="18"/>
              </w:rPr>
            </w:pPr>
            <w:r w:rsidRPr="00E56B46">
              <w:rPr>
                <w:rFonts w:cs="Arial"/>
                <w:szCs w:val="18"/>
              </w:rPr>
              <w:t>Power</w:t>
            </w:r>
          </w:p>
          <w:p w14:paraId="5FFB18FC" w14:textId="77777777" w:rsidR="009D5270" w:rsidRPr="00E56B46" w:rsidRDefault="009D5270" w:rsidP="00226786">
            <w:pPr>
              <w:pStyle w:val="TAH"/>
              <w:rPr>
                <w:rFonts w:cs="Arial"/>
                <w:szCs w:val="18"/>
              </w:rPr>
            </w:pPr>
            <w:r w:rsidRPr="00E56B46">
              <w:rPr>
                <w:rFonts w:cs="Arial"/>
                <w:szCs w:val="18"/>
              </w:rPr>
              <w:t>(dBm)</w:t>
            </w:r>
          </w:p>
        </w:tc>
        <w:tc>
          <w:tcPr>
            <w:tcW w:w="841" w:type="dxa"/>
          </w:tcPr>
          <w:p w14:paraId="5FFB18FD" w14:textId="77777777" w:rsidR="009D5270" w:rsidRPr="00E56B46" w:rsidRDefault="009D5270" w:rsidP="00226786">
            <w:pPr>
              <w:pStyle w:val="TAH"/>
              <w:rPr>
                <w:rFonts w:cs="Arial"/>
                <w:szCs w:val="18"/>
              </w:rPr>
            </w:pPr>
            <w:r w:rsidRPr="00E56B46">
              <w:rPr>
                <w:rFonts w:cs="Arial"/>
                <w:szCs w:val="18"/>
              </w:rPr>
              <w:t>Tol</w:t>
            </w:r>
          </w:p>
          <w:p w14:paraId="5FFB18FE" w14:textId="77777777" w:rsidR="009D5270" w:rsidRPr="00E56B46" w:rsidRDefault="009D5270" w:rsidP="00226786">
            <w:pPr>
              <w:pStyle w:val="TAH"/>
              <w:rPr>
                <w:rFonts w:cs="Arial"/>
                <w:szCs w:val="18"/>
              </w:rPr>
            </w:pPr>
            <w:r w:rsidRPr="00E56B46">
              <w:rPr>
                <w:rFonts w:cs="Arial"/>
                <w:szCs w:val="18"/>
              </w:rPr>
              <w:t>(dB)</w:t>
            </w:r>
          </w:p>
        </w:tc>
      </w:tr>
      <w:tr w:rsidR="009D5270" w:rsidRPr="00E56B46" w14:paraId="5FFB1905" w14:textId="77777777" w:rsidTr="00226786">
        <w:trPr>
          <w:cantSplit/>
          <w:jc w:val="center"/>
        </w:trPr>
        <w:tc>
          <w:tcPr>
            <w:tcW w:w="1170" w:type="dxa"/>
          </w:tcPr>
          <w:p w14:paraId="5FFB1900" w14:textId="77777777" w:rsidR="009D5270" w:rsidRPr="00E56B46" w:rsidRDefault="009D5270" w:rsidP="00226786">
            <w:pPr>
              <w:pStyle w:val="TAC"/>
            </w:pPr>
            <w:r w:rsidRPr="00E56B46">
              <w:t>Band I</w:t>
            </w:r>
          </w:p>
        </w:tc>
        <w:tc>
          <w:tcPr>
            <w:tcW w:w="851" w:type="dxa"/>
          </w:tcPr>
          <w:p w14:paraId="5FFB1901" w14:textId="77777777" w:rsidR="009D5270" w:rsidRPr="00E56B46" w:rsidRDefault="009D5270" w:rsidP="00226786">
            <w:pPr>
              <w:pStyle w:val="TAC"/>
              <w:rPr>
                <w:rFonts w:cs="Arial"/>
              </w:rPr>
            </w:pPr>
            <w:r w:rsidRPr="00E56B46">
              <w:rPr>
                <w:rFonts w:cs="Arial"/>
              </w:rPr>
              <w:t>+24</w:t>
            </w:r>
          </w:p>
        </w:tc>
        <w:tc>
          <w:tcPr>
            <w:tcW w:w="850" w:type="dxa"/>
          </w:tcPr>
          <w:p w14:paraId="5FFB1902"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Pr>
          <w:p w14:paraId="5FFB1903" w14:textId="77777777" w:rsidR="009D5270" w:rsidRPr="00E56B46" w:rsidRDefault="009D5270" w:rsidP="00226786">
            <w:pPr>
              <w:pStyle w:val="TAC"/>
              <w:rPr>
                <w:rFonts w:cs="Arial"/>
              </w:rPr>
            </w:pPr>
            <w:r w:rsidRPr="00E56B46">
              <w:rPr>
                <w:rFonts w:cs="Arial"/>
              </w:rPr>
              <w:t>23</w:t>
            </w:r>
          </w:p>
        </w:tc>
        <w:tc>
          <w:tcPr>
            <w:tcW w:w="841" w:type="dxa"/>
          </w:tcPr>
          <w:p w14:paraId="5FFB1904" w14:textId="77777777" w:rsidR="009D5270" w:rsidRPr="00E56B46" w:rsidRDefault="009D5270" w:rsidP="00226786">
            <w:pPr>
              <w:pStyle w:val="TAC"/>
              <w:rPr>
                <w:rFonts w:cs="Arial"/>
              </w:rPr>
            </w:pPr>
            <w:r w:rsidRPr="00E56B46">
              <w:rPr>
                <w:rFonts w:cs="Arial"/>
              </w:rPr>
              <w:t>+2/-</w:t>
            </w:r>
            <w:r w:rsidRPr="00E56B46">
              <w:rPr>
                <w:rFonts w:cs="Arial" w:hint="eastAsia"/>
              </w:rPr>
              <w:t>3</w:t>
            </w:r>
          </w:p>
        </w:tc>
      </w:tr>
      <w:tr w:rsidR="009D5270" w:rsidRPr="00E56B46" w14:paraId="5FFB190B" w14:textId="77777777" w:rsidTr="00226786">
        <w:trPr>
          <w:cantSplit/>
          <w:jc w:val="center"/>
        </w:trPr>
        <w:tc>
          <w:tcPr>
            <w:tcW w:w="1170" w:type="dxa"/>
          </w:tcPr>
          <w:p w14:paraId="5FFB1906" w14:textId="77777777" w:rsidR="009D5270" w:rsidRPr="00E56B46" w:rsidRDefault="009D5270" w:rsidP="00226786">
            <w:pPr>
              <w:pStyle w:val="TAC"/>
            </w:pPr>
            <w:r w:rsidRPr="00E56B46">
              <w:t>Band II</w:t>
            </w:r>
          </w:p>
        </w:tc>
        <w:tc>
          <w:tcPr>
            <w:tcW w:w="851" w:type="dxa"/>
          </w:tcPr>
          <w:p w14:paraId="5FFB1907" w14:textId="77777777" w:rsidR="009D5270" w:rsidRPr="00E56B46" w:rsidRDefault="009D5270" w:rsidP="00226786">
            <w:pPr>
              <w:pStyle w:val="TAC"/>
              <w:rPr>
                <w:rFonts w:cs="Arial"/>
              </w:rPr>
            </w:pPr>
            <w:r w:rsidRPr="00E56B46">
              <w:rPr>
                <w:rFonts w:cs="Arial"/>
              </w:rPr>
              <w:t>+24</w:t>
            </w:r>
          </w:p>
        </w:tc>
        <w:tc>
          <w:tcPr>
            <w:tcW w:w="850" w:type="dxa"/>
          </w:tcPr>
          <w:p w14:paraId="5FFB1908"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Pr>
          <w:p w14:paraId="5FFB1909" w14:textId="77777777" w:rsidR="009D5270" w:rsidRPr="00E56B46" w:rsidRDefault="009D5270" w:rsidP="00226786">
            <w:pPr>
              <w:pStyle w:val="TAC"/>
              <w:rPr>
                <w:rFonts w:cs="Arial"/>
              </w:rPr>
            </w:pPr>
            <w:r w:rsidRPr="00E56B46">
              <w:rPr>
                <w:rFonts w:cs="Arial"/>
              </w:rPr>
              <w:t>23</w:t>
            </w:r>
          </w:p>
        </w:tc>
        <w:tc>
          <w:tcPr>
            <w:tcW w:w="841" w:type="dxa"/>
          </w:tcPr>
          <w:p w14:paraId="5FFB190A" w14:textId="77777777" w:rsidR="009D5270" w:rsidRPr="00E56B46" w:rsidRDefault="009D5270" w:rsidP="00226786">
            <w:pPr>
              <w:pStyle w:val="TAC"/>
              <w:rPr>
                <w:rFonts w:cs="Arial"/>
              </w:rPr>
            </w:pPr>
            <w:r w:rsidRPr="00E56B46">
              <w:rPr>
                <w:rFonts w:cs="Arial"/>
              </w:rPr>
              <w:t>+2/-</w:t>
            </w:r>
            <w:r w:rsidRPr="00E56B46">
              <w:rPr>
                <w:rFonts w:cs="Arial" w:hint="eastAsia"/>
              </w:rPr>
              <w:t>3</w:t>
            </w:r>
          </w:p>
        </w:tc>
      </w:tr>
      <w:tr w:rsidR="009D5270" w:rsidRPr="00E56B46" w14:paraId="5FFB1911" w14:textId="77777777" w:rsidTr="00226786">
        <w:trPr>
          <w:cantSplit/>
          <w:jc w:val="center"/>
        </w:trPr>
        <w:tc>
          <w:tcPr>
            <w:tcW w:w="1170" w:type="dxa"/>
          </w:tcPr>
          <w:p w14:paraId="5FFB190C" w14:textId="77777777" w:rsidR="009D5270" w:rsidRPr="00E56B46" w:rsidRDefault="009D5270" w:rsidP="00226786">
            <w:pPr>
              <w:pStyle w:val="TAC"/>
            </w:pPr>
            <w:r w:rsidRPr="00E56B46">
              <w:t>Band III</w:t>
            </w:r>
          </w:p>
        </w:tc>
        <w:tc>
          <w:tcPr>
            <w:tcW w:w="851" w:type="dxa"/>
          </w:tcPr>
          <w:p w14:paraId="5FFB190D" w14:textId="77777777" w:rsidR="009D5270" w:rsidRPr="00E56B46" w:rsidRDefault="009D5270" w:rsidP="00226786">
            <w:pPr>
              <w:pStyle w:val="TAC"/>
              <w:rPr>
                <w:rFonts w:cs="Arial"/>
              </w:rPr>
            </w:pPr>
            <w:r w:rsidRPr="00E56B46">
              <w:rPr>
                <w:rFonts w:cs="Arial"/>
              </w:rPr>
              <w:t>+24</w:t>
            </w:r>
          </w:p>
        </w:tc>
        <w:tc>
          <w:tcPr>
            <w:tcW w:w="850" w:type="dxa"/>
          </w:tcPr>
          <w:p w14:paraId="5FFB190E"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Pr>
          <w:p w14:paraId="5FFB190F" w14:textId="77777777" w:rsidR="009D5270" w:rsidRPr="00E56B46" w:rsidRDefault="009D5270" w:rsidP="00226786">
            <w:pPr>
              <w:pStyle w:val="TAC"/>
              <w:rPr>
                <w:rFonts w:cs="Arial"/>
              </w:rPr>
            </w:pPr>
            <w:r w:rsidRPr="00E56B46">
              <w:rPr>
                <w:rFonts w:cs="Arial"/>
              </w:rPr>
              <w:t>23</w:t>
            </w:r>
          </w:p>
        </w:tc>
        <w:tc>
          <w:tcPr>
            <w:tcW w:w="841" w:type="dxa"/>
          </w:tcPr>
          <w:p w14:paraId="5FFB1910" w14:textId="77777777" w:rsidR="009D5270" w:rsidRPr="00E56B46" w:rsidRDefault="009D5270" w:rsidP="00226786">
            <w:pPr>
              <w:pStyle w:val="TAC"/>
              <w:rPr>
                <w:rFonts w:cs="Arial"/>
              </w:rPr>
            </w:pPr>
            <w:r w:rsidRPr="00E56B46">
              <w:rPr>
                <w:rFonts w:cs="Arial"/>
              </w:rPr>
              <w:t>+2/-</w:t>
            </w:r>
            <w:r w:rsidRPr="00E56B46">
              <w:rPr>
                <w:rFonts w:cs="Arial" w:hint="eastAsia"/>
              </w:rPr>
              <w:t>3</w:t>
            </w:r>
          </w:p>
        </w:tc>
      </w:tr>
      <w:tr w:rsidR="009D5270" w:rsidRPr="00E56B46" w14:paraId="5FFB1917" w14:textId="77777777" w:rsidTr="00226786">
        <w:trPr>
          <w:cantSplit/>
          <w:jc w:val="center"/>
        </w:trPr>
        <w:tc>
          <w:tcPr>
            <w:tcW w:w="1170" w:type="dxa"/>
          </w:tcPr>
          <w:p w14:paraId="5FFB1912" w14:textId="77777777" w:rsidR="009D5270" w:rsidRPr="00E56B46" w:rsidRDefault="009D5270" w:rsidP="00226786">
            <w:pPr>
              <w:pStyle w:val="TAC"/>
            </w:pPr>
            <w:r w:rsidRPr="00E56B46">
              <w:t>Band IV</w:t>
            </w:r>
          </w:p>
        </w:tc>
        <w:tc>
          <w:tcPr>
            <w:tcW w:w="851" w:type="dxa"/>
          </w:tcPr>
          <w:p w14:paraId="5FFB1913" w14:textId="77777777" w:rsidR="009D5270" w:rsidRPr="00E56B46" w:rsidRDefault="009D5270" w:rsidP="00226786">
            <w:pPr>
              <w:pStyle w:val="TAC"/>
              <w:rPr>
                <w:rFonts w:cs="Arial"/>
              </w:rPr>
            </w:pPr>
            <w:r w:rsidRPr="00E56B46">
              <w:rPr>
                <w:rFonts w:cs="Arial"/>
              </w:rPr>
              <w:t>+24</w:t>
            </w:r>
          </w:p>
        </w:tc>
        <w:tc>
          <w:tcPr>
            <w:tcW w:w="850" w:type="dxa"/>
          </w:tcPr>
          <w:p w14:paraId="5FFB1914"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Pr>
          <w:p w14:paraId="5FFB1915" w14:textId="77777777" w:rsidR="009D5270" w:rsidRPr="00E56B46" w:rsidRDefault="009D5270" w:rsidP="00226786">
            <w:pPr>
              <w:pStyle w:val="TAC"/>
              <w:rPr>
                <w:rFonts w:cs="Arial"/>
              </w:rPr>
            </w:pPr>
            <w:r w:rsidRPr="00E56B46">
              <w:rPr>
                <w:rFonts w:cs="Arial"/>
              </w:rPr>
              <w:t>23</w:t>
            </w:r>
          </w:p>
        </w:tc>
        <w:tc>
          <w:tcPr>
            <w:tcW w:w="841" w:type="dxa"/>
          </w:tcPr>
          <w:p w14:paraId="5FFB1916" w14:textId="77777777" w:rsidR="009D5270" w:rsidRPr="00E56B46" w:rsidRDefault="009D5270" w:rsidP="00226786">
            <w:pPr>
              <w:pStyle w:val="TAC"/>
              <w:rPr>
                <w:rFonts w:cs="Arial"/>
              </w:rPr>
            </w:pPr>
            <w:r w:rsidRPr="00E56B46">
              <w:rPr>
                <w:rFonts w:cs="Arial"/>
              </w:rPr>
              <w:t>+2/-</w:t>
            </w:r>
            <w:r w:rsidRPr="00E56B46">
              <w:rPr>
                <w:rFonts w:cs="Arial" w:hint="eastAsia"/>
              </w:rPr>
              <w:t>3</w:t>
            </w:r>
          </w:p>
        </w:tc>
      </w:tr>
      <w:tr w:rsidR="009D5270" w:rsidRPr="00E56B46" w14:paraId="5FFB191D" w14:textId="77777777" w:rsidTr="00226786">
        <w:trPr>
          <w:cantSplit/>
          <w:jc w:val="center"/>
        </w:trPr>
        <w:tc>
          <w:tcPr>
            <w:tcW w:w="1170" w:type="dxa"/>
          </w:tcPr>
          <w:p w14:paraId="5FFB1918" w14:textId="77777777" w:rsidR="009D5270" w:rsidRPr="00E56B46" w:rsidRDefault="009D5270" w:rsidP="00226786">
            <w:pPr>
              <w:pStyle w:val="TAC"/>
            </w:pPr>
            <w:r w:rsidRPr="00E56B46">
              <w:t>Band V</w:t>
            </w:r>
          </w:p>
        </w:tc>
        <w:tc>
          <w:tcPr>
            <w:tcW w:w="851" w:type="dxa"/>
          </w:tcPr>
          <w:p w14:paraId="5FFB1919" w14:textId="77777777" w:rsidR="009D5270" w:rsidRPr="00E56B46" w:rsidRDefault="009D5270" w:rsidP="00226786">
            <w:pPr>
              <w:pStyle w:val="TAC"/>
              <w:rPr>
                <w:rFonts w:cs="Arial"/>
              </w:rPr>
            </w:pPr>
            <w:r w:rsidRPr="00E56B46">
              <w:rPr>
                <w:rFonts w:cs="Arial"/>
              </w:rPr>
              <w:t>+24</w:t>
            </w:r>
          </w:p>
        </w:tc>
        <w:tc>
          <w:tcPr>
            <w:tcW w:w="850" w:type="dxa"/>
          </w:tcPr>
          <w:p w14:paraId="5FFB191A"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Pr>
          <w:p w14:paraId="5FFB191B" w14:textId="77777777" w:rsidR="009D5270" w:rsidRPr="00E56B46" w:rsidRDefault="009D5270" w:rsidP="00226786">
            <w:pPr>
              <w:pStyle w:val="TAC"/>
              <w:rPr>
                <w:rFonts w:cs="Arial"/>
              </w:rPr>
            </w:pPr>
            <w:r w:rsidRPr="00E56B46">
              <w:rPr>
                <w:rFonts w:cs="Arial"/>
              </w:rPr>
              <w:t>23</w:t>
            </w:r>
          </w:p>
        </w:tc>
        <w:tc>
          <w:tcPr>
            <w:tcW w:w="841" w:type="dxa"/>
          </w:tcPr>
          <w:p w14:paraId="5FFB191C" w14:textId="77777777" w:rsidR="009D5270" w:rsidRPr="00E56B46" w:rsidRDefault="009D5270" w:rsidP="00226786">
            <w:pPr>
              <w:pStyle w:val="TAC"/>
              <w:rPr>
                <w:rFonts w:cs="Arial"/>
              </w:rPr>
            </w:pPr>
            <w:r w:rsidRPr="00E56B46">
              <w:rPr>
                <w:rFonts w:cs="Arial"/>
              </w:rPr>
              <w:t>+2/-</w:t>
            </w:r>
            <w:r w:rsidRPr="00E56B46">
              <w:rPr>
                <w:rFonts w:cs="Arial" w:hint="eastAsia"/>
              </w:rPr>
              <w:t>3</w:t>
            </w:r>
          </w:p>
        </w:tc>
      </w:tr>
      <w:tr w:rsidR="009D5270" w:rsidRPr="00E56B46" w14:paraId="5FFB1923" w14:textId="77777777" w:rsidTr="00226786">
        <w:trPr>
          <w:cantSplit/>
          <w:jc w:val="center"/>
        </w:trPr>
        <w:tc>
          <w:tcPr>
            <w:tcW w:w="1170" w:type="dxa"/>
          </w:tcPr>
          <w:p w14:paraId="5FFB191E" w14:textId="77777777" w:rsidR="009D5270" w:rsidRPr="00E56B46" w:rsidRDefault="009D5270" w:rsidP="00226786">
            <w:pPr>
              <w:pStyle w:val="TAC"/>
            </w:pPr>
            <w:r w:rsidRPr="00E56B46">
              <w:t>Band VI</w:t>
            </w:r>
          </w:p>
        </w:tc>
        <w:tc>
          <w:tcPr>
            <w:tcW w:w="851" w:type="dxa"/>
          </w:tcPr>
          <w:p w14:paraId="5FFB191F" w14:textId="77777777" w:rsidR="009D5270" w:rsidRPr="00E56B46" w:rsidRDefault="009D5270" w:rsidP="00226786">
            <w:pPr>
              <w:pStyle w:val="TAC"/>
              <w:rPr>
                <w:rFonts w:cs="Arial"/>
              </w:rPr>
            </w:pPr>
            <w:r w:rsidRPr="00E56B46">
              <w:rPr>
                <w:rFonts w:cs="Arial"/>
              </w:rPr>
              <w:t>+24</w:t>
            </w:r>
          </w:p>
        </w:tc>
        <w:tc>
          <w:tcPr>
            <w:tcW w:w="850" w:type="dxa"/>
          </w:tcPr>
          <w:p w14:paraId="5FFB1920"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Pr>
          <w:p w14:paraId="5FFB1921" w14:textId="77777777" w:rsidR="009D5270" w:rsidRPr="00E56B46" w:rsidRDefault="009D5270" w:rsidP="00226786">
            <w:pPr>
              <w:pStyle w:val="TAC"/>
              <w:rPr>
                <w:rFonts w:cs="Arial"/>
              </w:rPr>
            </w:pPr>
            <w:r w:rsidRPr="00E56B46">
              <w:rPr>
                <w:rFonts w:cs="Arial"/>
              </w:rPr>
              <w:t>23</w:t>
            </w:r>
          </w:p>
        </w:tc>
        <w:tc>
          <w:tcPr>
            <w:tcW w:w="841" w:type="dxa"/>
          </w:tcPr>
          <w:p w14:paraId="5FFB1922" w14:textId="77777777" w:rsidR="009D5270" w:rsidRPr="00E56B46" w:rsidRDefault="009D5270" w:rsidP="00226786">
            <w:pPr>
              <w:pStyle w:val="TAC"/>
              <w:rPr>
                <w:rFonts w:cs="Arial"/>
              </w:rPr>
            </w:pPr>
            <w:r w:rsidRPr="00E56B46">
              <w:rPr>
                <w:rFonts w:cs="Arial"/>
              </w:rPr>
              <w:t>+2/-</w:t>
            </w:r>
            <w:r w:rsidRPr="00E56B46">
              <w:rPr>
                <w:rFonts w:cs="Arial" w:hint="eastAsia"/>
              </w:rPr>
              <w:t>3</w:t>
            </w:r>
          </w:p>
        </w:tc>
      </w:tr>
      <w:tr w:rsidR="009D5270" w:rsidRPr="00E56B46" w14:paraId="5FFB1929" w14:textId="77777777" w:rsidTr="00226786">
        <w:trPr>
          <w:cantSplit/>
          <w:jc w:val="center"/>
        </w:trPr>
        <w:tc>
          <w:tcPr>
            <w:tcW w:w="1170" w:type="dxa"/>
          </w:tcPr>
          <w:p w14:paraId="5FFB1924" w14:textId="77777777" w:rsidR="009D5270" w:rsidRPr="00E56B46" w:rsidRDefault="009D5270" w:rsidP="00226786">
            <w:pPr>
              <w:pStyle w:val="TAC"/>
              <w:rPr>
                <w:rFonts w:cs="Arial"/>
              </w:rPr>
            </w:pPr>
            <w:r w:rsidRPr="00E56B46">
              <w:t>Band VII</w:t>
            </w:r>
          </w:p>
        </w:tc>
        <w:tc>
          <w:tcPr>
            <w:tcW w:w="851" w:type="dxa"/>
          </w:tcPr>
          <w:p w14:paraId="5FFB1925" w14:textId="77777777" w:rsidR="009D5270" w:rsidRPr="00E56B46" w:rsidRDefault="009D5270" w:rsidP="00226786">
            <w:pPr>
              <w:pStyle w:val="TAC"/>
              <w:rPr>
                <w:rFonts w:cs="Arial"/>
              </w:rPr>
            </w:pPr>
            <w:r w:rsidRPr="00E56B46">
              <w:t>+24</w:t>
            </w:r>
          </w:p>
        </w:tc>
        <w:tc>
          <w:tcPr>
            <w:tcW w:w="850" w:type="dxa"/>
          </w:tcPr>
          <w:p w14:paraId="5FFB1926" w14:textId="77777777" w:rsidR="009D5270" w:rsidRPr="00E56B46" w:rsidRDefault="009D5270" w:rsidP="00226786">
            <w:pPr>
              <w:pStyle w:val="TAC"/>
              <w:rPr>
                <w:rFonts w:cs="Arial"/>
              </w:rPr>
            </w:pPr>
            <w:r w:rsidRPr="00E56B46">
              <w:t>+1/-</w:t>
            </w:r>
            <w:r w:rsidRPr="00E56B46">
              <w:rPr>
                <w:rFonts w:hint="eastAsia"/>
              </w:rPr>
              <w:t>4</w:t>
            </w:r>
          </w:p>
        </w:tc>
        <w:tc>
          <w:tcPr>
            <w:tcW w:w="860" w:type="dxa"/>
          </w:tcPr>
          <w:p w14:paraId="5FFB1927" w14:textId="77777777" w:rsidR="009D5270" w:rsidRPr="00E56B46" w:rsidRDefault="009D5270" w:rsidP="00226786">
            <w:pPr>
              <w:pStyle w:val="TAC"/>
              <w:rPr>
                <w:rFonts w:cs="Arial"/>
              </w:rPr>
            </w:pPr>
            <w:r w:rsidRPr="00E56B46">
              <w:t>23</w:t>
            </w:r>
          </w:p>
        </w:tc>
        <w:tc>
          <w:tcPr>
            <w:tcW w:w="841" w:type="dxa"/>
          </w:tcPr>
          <w:p w14:paraId="5FFB1928" w14:textId="77777777" w:rsidR="009D5270" w:rsidRPr="00E56B46" w:rsidRDefault="009D5270" w:rsidP="00226786">
            <w:pPr>
              <w:pStyle w:val="TAC"/>
              <w:rPr>
                <w:rFonts w:cs="Arial"/>
              </w:rPr>
            </w:pPr>
            <w:r w:rsidRPr="00E56B46">
              <w:t>+2/-</w:t>
            </w:r>
            <w:r w:rsidRPr="00E56B46">
              <w:rPr>
                <w:rFonts w:hint="eastAsia"/>
              </w:rPr>
              <w:t>3</w:t>
            </w:r>
          </w:p>
        </w:tc>
      </w:tr>
      <w:tr w:rsidR="009D5270" w:rsidRPr="00E56B46" w14:paraId="5FFB192F" w14:textId="77777777" w:rsidTr="00226786">
        <w:trPr>
          <w:cantSplit/>
          <w:jc w:val="center"/>
        </w:trPr>
        <w:tc>
          <w:tcPr>
            <w:tcW w:w="1170" w:type="dxa"/>
          </w:tcPr>
          <w:p w14:paraId="5FFB192A" w14:textId="77777777" w:rsidR="009D5270" w:rsidRPr="00E56B46" w:rsidRDefault="009D5270" w:rsidP="00226786">
            <w:pPr>
              <w:pStyle w:val="TAC"/>
            </w:pPr>
            <w:r w:rsidRPr="00E56B46">
              <w:t>Band VIII</w:t>
            </w:r>
          </w:p>
        </w:tc>
        <w:tc>
          <w:tcPr>
            <w:tcW w:w="851" w:type="dxa"/>
          </w:tcPr>
          <w:p w14:paraId="5FFB192B" w14:textId="77777777" w:rsidR="009D5270" w:rsidRPr="00E56B46" w:rsidRDefault="009D5270" w:rsidP="00226786">
            <w:pPr>
              <w:pStyle w:val="TAC"/>
            </w:pPr>
            <w:r w:rsidRPr="00E56B46">
              <w:t>+24</w:t>
            </w:r>
          </w:p>
        </w:tc>
        <w:tc>
          <w:tcPr>
            <w:tcW w:w="850" w:type="dxa"/>
          </w:tcPr>
          <w:p w14:paraId="5FFB192C" w14:textId="77777777" w:rsidR="009D5270" w:rsidRPr="00E56B46" w:rsidRDefault="009D5270" w:rsidP="00226786">
            <w:pPr>
              <w:pStyle w:val="TAC"/>
            </w:pPr>
            <w:r w:rsidRPr="00E56B46">
              <w:t>+1/-</w:t>
            </w:r>
            <w:r w:rsidRPr="00E56B46">
              <w:rPr>
                <w:rFonts w:hint="eastAsia"/>
              </w:rPr>
              <w:t>4</w:t>
            </w:r>
          </w:p>
        </w:tc>
        <w:tc>
          <w:tcPr>
            <w:tcW w:w="860" w:type="dxa"/>
          </w:tcPr>
          <w:p w14:paraId="5FFB192D" w14:textId="77777777" w:rsidR="009D5270" w:rsidRPr="00E56B46" w:rsidRDefault="009D5270" w:rsidP="00226786">
            <w:pPr>
              <w:pStyle w:val="TAC"/>
              <w:rPr>
                <w:rFonts w:cs="Arial"/>
              </w:rPr>
            </w:pPr>
            <w:r w:rsidRPr="00E56B46">
              <w:t>23</w:t>
            </w:r>
          </w:p>
        </w:tc>
        <w:tc>
          <w:tcPr>
            <w:tcW w:w="841" w:type="dxa"/>
          </w:tcPr>
          <w:p w14:paraId="5FFB192E" w14:textId="77777777" w:rsidR="009D5270" w:rsidRPr="00E56B46" w:rsidRDefault="009D5270" w:rsidP="00226786">
            <w:pPr>
              <w:pStyle w:val="TAC"/>
              <w:rPr>
                <w:rFonts w:cs="Arial"/>
              </w:rPr>
            </w:pPr>
            <w:r w:rsidRPr="00E56B46">
              <w:t>+2/-</w:t>
            </w:r>
            <w:r w:rsidRPr="00E56B46">
              <w:rPr>
                <w:rFonts w:hint="eastAsia"/>
              </w:rPr>
              <w:t>3</w:t>
            </w:r>
          </w:p>
        </w:tc>
      </w:tr>
      <w:tr w:rsidR="009D5270" w:rsidRPr="00E56B46" w14:paraId="5FFB1935"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930" w14:textId="77777777" w:rsidR="009D5270" w:rsidRPr="00E56B46" w:rsidRDefault="009D5270" w:rsidP="00226786">
            <w:pPr>
              <w:pStyle w:val="TAC"/>
            </w:pPr>
            <w:r w:rsidRPr="00E56B46">
              <w:t>Band IX</w:t>
            </w:r>
          </w:p>
        </w:tc>
        <w:tc>
          <w:tcPr>
            <w:tcW w:w="851" w:type="dxa"/>
            <w:tcBorders>
              <w:top w:val="single" w:sz="4" w:space="0" w:color="auto"/>
              <w:left w:val="single" w:sz="4" w:space="0" w:color="auto"/>
              <w:bottom w:val="single" w:sz="4" w:space="0" w:color="auto"/>
              <w:right w:val="single" w:sz="4" w:space="0" w:color="auto"/>
            </w:tcBorders>
          </w:tcPr>
          <w:p w14:paraId="5FFB1931" w14:textId="77777777" w:rsidR="009D5270" w:rsidRPr="00E56B46" w:rsidRDefault="009D5270" w:rsidP="00226786">
            <w:pPr>
              <w:pStyle w:val="TAC"/>
            </w:pPr>
            <w:r w:rsidRPr="00E56B46">
              <w:t>+24</w:t>
            </w:r>
          </w:p>
        </w:tc>
        <w:tc>
          <w:tcPr>
            <w:tcW w:w="850" w:type="dxa"/>
            <w:tcBorders>
              <w:top w:val="single" w:sz="4" w:space="0" w:color="auto"/>
              <w:left w:val="single" w:sz="4" w:space="0" w:color="auto"/>
              <w:bottom w:val="single" w:sz="4" w:space="0" w:color="auto"/>
              <w:right w:val="single" w:sz="4" w:space="0" w:color="auto"/>
            </w:tcBorders>
          </w:tcPr>
          <w:p w14:paraId="5FFB1932" w14:textId="77777777" w:rsidR="009D5270" w:rsidRPr="00E56B46" w:rsidRDefault="009D5270" w:rsidP="00226786">
            <w:pPr>
              <w:pStyle w:val="TAC"/>
            </w:pPr>
            <w:r w:rsidRPr="00E56B46">
              <w:t>+1/-</w:t>
            </w:r>
            <w:r w:rsidRPr="00E56B46">
              <w:rPr>
                <w:rFonts w:hint="eastAsia"/>
              </w:rPr>
              <w:t>4</w:t>
            </w:r>
          </w:p>
        </w:tc>
        <w:tc>
          <w:tcPr>
            <w:tcW w:w="860" w:type="dxa"/>
            <w:tcBorders>
              <w:top w:val="single" w:sz="4" w:space="0" w:color="auto"/>
              <w:left w:val="single" w:sz="4" w:space="0" w:color="auto"/>
              <w:bottom w:val="single" w:sz="4" w:space="0" w:color="auto"/>
              <w:right w:val="single" w:sz="4" w:space="0" w:color="auto"/>
            </w:tcBorders>
          </w:tcPr>
          <w:p w14:paraId="5FFB1933" w14:textId="77777777" w:rsidR="009D5270" w:rsidRPr="00E56B46" w:rsidRDefault="009D5270" w:rsidP="00226786">
            <w:pPr>
              <w:pStyle w:val="TAC"/>
            </w:pPr>
            <w:r w:rsidRPr="00E56B46">
              <w:rPr>
                <w:rFonts w:cs="Arial"/>
              </w:rPr>
              <w:t>23</w:t>
            </w:r>
          </w:p>
        </w:tc>
        <w:tc>
          <w:tcPr>
            <w:tcW w:w="841" w:type="dxa"/>
            <w:tcBorders>
              <w:top w:val="single" w:sz="4" w:space="0" w:color="auto"/>
              <w:left w:val="single" w:sz="4" w:space="0" w:color="auto"/>
              <w:bottom w:val="single" w:sz="4" w:space="0" w:color="auto"/>
              <w:right w:val="single" w:sz="4" w:space="0" w:color="auto"/>
            </w:tcBorders>
          </w:tcPr>
          <w:p w14:paraId="5FFB1934" w14:textId="77777777" w:rsidR="009D5270" w:rsidRPr="00E56B46" w:rsidRDefault="009D5270" w:rsidP="00226786">
            <w:pPr>
              <w:pStyle w:val="TAC"/>
            </w:pPr>
            <w:r w:rsidRPr="00E56B46">
              <w:rPr>
                <w:rFonts w:cs="Arial"/>
              </w:rPr>
              <w:t>+2/-</w:t>
            </w:r>
            <w:r w:rsidRPr="00E56B46">
              <w:rPr>
                <w:rFonts w:cs="Arial" w:hint="eastAsia"/>
              </w:rPr>
              <w:t>3</w:t>
            </w:r>
          </w:p>
        </w:tc>
      </w:tr>
      <w:tr w:rsidR="009D5270" w:rsidRPr="00E56B46" w14:paraId="5FFB193B"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936" w14:textId="77777777" w:rsidR="009D5270" w:rsidRPr="00E56B46" w:rsidRDefault="009D5270" w:rsidP="00226786">
            <w:pPr>
              <w:pStyle w:val="TAC"/>
            </w:pPr>
            <w:r w:rsidRPr="00E56B46">
              <w:t>Band X</w:t>
            </w:r>
          </w:p>
        </w:tc>
        <w:tc>
          <w:tcPr>
            <w:tcW w:w="851" w:type="dxa"/>
            <w:tcBorders>
              <w:top w:val="single" w:sz="4" w:space="0" w:color="auto"/>
              <w:left w:val="single" w:sz="4" w:space="0" w:color="auto"/>
              <w:bottom w:val="single" w:sz="4" w:space="0" w:color="auto"/>
              <w:right w:val="single" w:sz="4" w:space="0" w:color="auto"/>
            </w:tcBorders>
          </w:tcPr>
          <w:p w14:paraId="5FFB1937" w14:textId="77777777" w:rsidR="009D5270" w:rsidRPr="00E56B46" w:rsidRDefault="009D5270" w:rsidP="00226786">
            <w:pPr>
              <w:pStyle w:val="TAC"/>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938" w14:textId="77777777" w:rsidR="009D5270" w:rsidRPr="00E56B46" w:rsidRDefault="009D5270" w:rsidP="00226786">
            <w:pPr>
              <w:pStyle w:val="TAC"/>
            </w:pPr>
            <w:r w:rsidRPr="00E56B46">
              <w:rPr>
                <w:rFonts w:cs="Arial"/>
              </w:rPr>
              <w:t>+1/-</w:t>
            </w:r>
            <w:r w:rsidRPr="00E56B46">
              <w:rPr>
                <w:rFonts w:cs="Arial" w:hint="eastAsia"/>
              </w:rPr>
              <w:t>4</w:t>
            </w:r>
          </w:p>
        </w:tc>
        <w:tc>
          <w:tcPr>
            <w:tcW w:w="860" w:type="dxa"/>
            <w:tcBorders>
              <w:top w:val="single" w:sz="4" w:space="0" w:color="auto"/>
              <w:left w:val="single" w:sz="4" w:space="0" w:color="auto"/>
              <w:bottom w:val="single" w:sz="4" w:space="0" w:color="auto"/>
              <w:right w:val="single" w:sz="4" w:space="0" w:color="auto"/>
            </w:tcBorders>
          </w:tcPr>
          <w:p w14:paraId="5FFB1939" w14:textId="77777777" w:rsidR="009D5270" w:rsidRPr="00E56B46" w:rsidRDefault="009D5270" w:rsidP="00226786">
            <w:pPr>
              <w:pStyle w:val="TAC"/>
            </w:pPr>
            <w:r w:rsidRPr="00E56B46">
              <w:rPr>
                <w:rFonts w:cs="Arial"/>
              </w:rPr>
              <w:t>23</w:t>
            </w:r>
          </w:p>
        </w:tc>
        <w:tc>
          <w:tcPr>
            <w:tcW w:w="841" w:type="dxa"/>
            <w:tcBorders>
              <w:top w:val="single" w:sz="4" w:space="0" w:color="auto"/>
              <w:left w:val="single" w:sz="4" w:space="0" w:color="auto"/>
              <w:bottom w:val="single" w:sz="4" w:space="0" w:color="auto"/>
              <w:right w:val="single" w:sz="4" w:space="0" w:color="auto"/>
            </w:tcBorders>
          </w:tcPr>
          <w:p w14:paraId="5FFB193A" w14:textId="77777777" w:rsidR="009D5270" w:rsidRPr="00E56B46" w:rsidRDefault="009D5270" w:rsidP="00226786">
            <w:pPr>
              <w:pStyle w:val="TAC"/>
            </w:pPr>
            <w:r w:rsidRPr="00E56B46">
              <w:rPr>
                <w:rFonts w:cs="Arial"/>
              </w:rPr>
              <w:t>+2/-</w:t>
            </w:r>
            <w:r w:rsidRPr="00E56B46">
              <w:rPr>
                <w:rFonts w:cs="Arial" w:hint="eastAsia"/>
              </w:rPr>
              <w:t>3</w:t>
            </w:r>
          </w:p>
        </w:tc>
      </w:tr>
      <w:tr w:rsidR="009D5270" w:rsidRPr="00E56B46" w14:paraId="5FFB1941"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93C" w14:textId="77777777" w:rsidR="009D5270" w:rsidRPr="00E56B46" w:rsidRDefault="009D5270" w:rsidP="00226786">
            <w:pPr>
              <w:pStyle w:val="TAC"/>
            </w:pPr>
            <w:r w:rsidRPr="00E56B46">
              <w:t>Band XI</w:t>
            </w:r>
          </w:p>
        </w:tc>
        <w:tc>
          <w:tcPr>
            <w:tcW w:w="851" w:type="dxa"/>
            <w:tcBorders>
              <w:top w:val="single" w:sz="4" w:space="0" w:color="auto"/>
              <w:left w:val="single" w:sz="4" w:space="0" w:color="auto"/>
              <w:bottom w:val="single" w:sz="4" w:space="0" w:color="auto"/>
              <w:right w:val="single" w:sz="4" w:space="0" w:color="auto"/>
            </w:tcBorders>
          </w:tcPr>
          <w:p w14:paraId="5FFB193D"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93E"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Borders>
              <w:top w:val="single" w:sz="4" w:space="0" w:color="auto"/>
              <w:left w:val="single" w:sz="4" w:space="0" w:color="auto"/>
              <w:bottom w:val="single" w:sz="4" w:space="0" w:color="auto"/>
              <w:right w:val="single" w:sz="4" w:space="0" w:color="auto"/>
            </w:tcBorders>
          </w:tcPr>
          <w:p w14:paraId="5FFB193F" w14:textId="77777777" w:rsidR="009D5270" w:rsidRPr="00E56B46" w:rsidRDefault="009D5270" w:rsidP="00226786">
            <w:pPr>
              <w:pStyle w:val="TAC"/>
              <w:rPr>
                <w:rFonts w:cs="Arial"/>
              </w:rPr>
            </w:pPr>
            <w:r w:rsidRPr="00E56B46">
              <w:rPr>
                <w:rFonts w:cs="Arial"/>
              </w:rPr>
              <w:t>23</w:t>
            </w:r>
          </w:p>
        </w:tc>
        <w:tc>
          <w:tcPr>
            <w:tcW w:w="841" w:type="dxa"/>
            <w:tcBorders>
              <w:top w:val="single" w:sz="4" w:space="0" w:color="auto"/>
              <w:left w:val="single" w:sz="4" w:space="0" w:color="auto"/>
              <w:bottom w:val="single" w:sz="4" w:space="0" w:color="auto"/>
              <w:right w:val="single" w:sz="4" w:space="0" w:color="auto"/>
            </w:tcBorders>
          </w:tcPr>
          <w:p w14:paraId="5FFB1940" w14:textId="77777777" w:rsidR="009D5270" w:rsidRPr="00E56B46" w:rsidRDefault="009D5270" w:rsidP="00226786">
            <w:pPr>
              <w:pStyle w:val="TAC"/>
              <w:rPr>
                <w:rFonts w:cs="Arial"/>
              </w:rPr>
            </w:pPr>
            <w:r w:rsidRPr="00E56B46">
              <w:rPr>
                <w:rFonts w:cs="Arial"/>
              </w:rPr>
              <w:t>+2/-</w:t>
            </w:r>
            <w:r w:rsidRPr="00E56B46">
              <w:rPr>
                <w:rFonts w:cs="Arial" w:hint="eastAsia"/>
              </w:rPr>
              <w:t>3</w:t>
            </w:r>
          </w:p>
        </w:tc>
      </w:tr>
      <w:tr w:rsidR="009D5270" w:rsidRPr="00E56B46" w14:paraId="5FFB1947"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942" w14:textId="77777777" w:rsidR="009D5270" w:rsidRPr="00E56B46" w:rsidRDefault="009D5270" w:rsidP="00226786">
            <w:pPr>
              <w:pStyle w:val="TAC"/>
            </w:pPr>
            <w:r w:rsidRPr="00E56B46">
              <w:t>Band XII</w:t>
            </w:r>
          </w:p>
        </w:tc>
        <w:tc>
          <w:tcPr>
            <w:tcW w:w="851" w:type="dxa"/>
            <w:tcBorders>
              <w:top w:val="single" w:sz="4" w:space="0" w:color="auto"/>
              <w:left w:val="single" w:sz="4" w:space="0" w:color="auto"/>
              <w:bottom w:val="single" w:sz="4" w:space="0" w:color="auto"/>
              <w:right w:val="single" w:sz="4" w:space="0" w:color="auto"/>
            </w:tcBorders>
          </w:tcPr>
          <w:p w14:paraId="5FFB1943"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944"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Borders>
              <w:top w:val="single" w:sz="4" w:space="0" w:color="auto"/>
              <w:left w:val="single" w:sz="4" w:space="0" w:color="auto"/>
              <w:bottom w:val="single" w:sz="4" w:space="0" w:color="auto"/>
              <w:right w:val="single" w:sz="4" w:space="0" w:color="auto"/>
            </w:tcBorders>
          </w:tcPr>
          <w:p w14:paraId="5FFB1945" w14:textId="77777777" w:rsidR="009D5270" w:rsidRPr="00E56B46" w:rsidRDefault="009D5270" w:rsidP="00226786">
            <w:pPr>
              <w:pStyle w:val="TAC"/>
              <w:rPr>
                <w:rFonts w:cs="Arial"/>
              </w:rPr>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946" w14:textId="77777777" w:rsidR="009D5270" w:rsidRPr="00E56B46" w:rsidRDefault="009D5270" w:rsidP="00226786">
            <w:pPr>
              <w:pStyle w:val="TAC"/>
              <w:rPr>
                <w:rFonts w:cs="Arial"/>
              </w:rPr>
            </w:pPr>
            <w:r w:rsidRPr="00E56B46">
              <w:t>+2/-</w:t>
            </w:r>
            <w:r w:rsidRPr="00E56B46">
              <w:rPr>
                <w:rFonts w:hint="eastAsia"/>
              </w:rPr>
              <w:t>3</w:t>
            </w:r>
          </w:p>
        </w:tc>
      </w:tr>
      <w:tr w:rsidR="009D5270" w:rsidRPr="00E56B46" w14:paraId="5FFB194D"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948" w14:textId="77777777" w:rsidR="009D5270" w:rsidRPr="00E56B46" w:rsidRDefault="009D5270" w:rsidP="00226786">
            <w:pPr>
              <w:pStyle w:val="TAC"/>
            </w:pPr>
            <w:r w:rsidRPr="00E56B46">
              <w:t>Band XIII</w:t>
            </w:r>
          </w:p>
        </w:tc>
        <w:tc>
          <w:tcPr>
            <w:tcW w:w="851" w:type="dxa"/>
            <w:tcBorders>
              <w:top w:val="single" w:sz="4" w:space="0" w:color="auto"/>
              <w:left w:val="single" w:sz="4" w:space="0" w:color="auto"/>
              <w:bottom w:val="single" w:sz="4" w:space="0" w:color="auto"/>
              <w:right w:val="single" w:sz="4" w:space="0" w:color="auto"/>
            </w:tcBorders>
          </w:tcPr>
          <w:p w14:paraId="5FFB1949"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94A"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Borders>
              <w:top w:val="single" w:sz="4" w:space="0" w:color="auto"/>
              <w:left w:val="single" w:sz="4" w:space="0" w:color="auto"/>
              <w:bottom w:val="single" w:sz="4" w:space="0" w:color="auto"/>
              <w:right w:val="single" w:sz="4" w:space="0" w:color="auto"/>
            </w:tcBorders>
          </w:tcPr>
          <w:p w14:paraId="5FFB194B" w14:textId="77777777" w:rsidR="009D5270" w:rsidRPr="00E56B46" w:rsidRDefault="009D5270" w:rsidP="00226786">
            <w:pPr>
              <w:pStyle w:val="TAC"/>
              <w:rPr>
                <w:rFonts w:cs="Arial"/>
              </w:rPr>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94C" w14:textId="77777777" w:rsidR="009D5270" w:rsidRPr="00E56B46" w:rsidRDefault="009D5270" w:rsidP="00226786">
            <w:pPr>
              <w:pStyle w:val="TAC"/>
              <w:rPr>
                <w:rFonts w:cs="Arial"/>
              </w:rPr>
            </w:pPr>
            <w:r w:rsidRPr="00E56B46">
              <w:t>+2/-</w:t>
            </w:r>
            <w:r w:rsidRPr="00E56B46">
              <w:rPr>
                <w:rFonts w:hint="eastAsia"/>
              </w:rPr>
              <w:t>3</w:t>
            </w:r>
          </w:p>
        </w:tc>
      </w:tr>
      <w:tr w:rsidR="009D5270" w:rsidRPr="00E56B46" w14:paraId="5FFB1953"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94E" w14:textId="77777777" w:rsidR="009D5270" w:rsidRPr="00E56B46" w:rsidRDefault="009D5270" w:rsidP="00226786">
            <w:pPr>
              <w:pStyle w:val="TAC"/>
            </w:pPr>
            <w:r w:rsidRPr="00E56B46">
              <w:t>Band IV</w:t>
            </w:r>
          </w:p>
        </w:tc>
        <w:tc>
          <w:tcPr>
            <w:tcW w:w="851" w:type="dxa"/>
            <w:tcBorders>
              <w:top w:val="single" w:sz="4" w:space="0" w:color="auto"/>
              <w:left w:val="single" w:sz="4" w:space="0" w:color="auto"/>
              <w:bottom w:val="single" w:sz="4" w:space="0" w:color="auto"/>
              <w:right w:val="single" w:sz="4" w:space="0" w:color="auto"/>
            </w:tcBorders>
          </w:tcPr>
          <w:p w14:paraId="5FFB194F"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950"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Borders>
              <w:top w:val="single" w:sz="4" w:space="0" w:color="auto"/>
              <w:left w:val="single" w:sz="4" w:space="0" w:color="auto"/>
              <w:bottom w:val="single" w:sz="4" w:space="0" w:color="auto"/>
              <w:right w:val="single" w:sz="4" w:space="0" w:color="auto"/>
            </w:tcBorders>
          </w:tcPr>
          <w:p w14:paraId="5FFB1951" w14:textId="77777777" w:rsidR="009D5270" w:rsidRPr="00E56B46" w:rsidRDefault="009D5270" w:rsidP="00226786">
            <w:pPr>
              <w:pStyle w:val="TAC"/>
              <w:rPr>
                <w:rFonts w:cs="Arial"/>
              </w:rPr>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952" w14:textId="77777777" w:rsidR="009D5270" w:rsidRPr="00E56B46" w:rsidRDefault="009D5270" w:rsidP="00226786">
            <w:pPr>
              <w:pStyle w:val="TAC"/>
              <w:rPr>
                <w:rFonts w:cs="Arial"/>
              </w:rPr>
            </w:pPr>
            <w:r w:rsidRPr="00E56B46">
              <w:t>+2/-</w:t>
            </w:r>
            <w:r w:rsidRPr="00E56B46">
              <w:rPr>
                <w:rFonts w:hint="eastAsia"/>
              </w:rPr>
              <w:t>3</w:t>
            </w:r>
          </w:p>
        </w:tc>
      </w:tr>
      <w:tr w:rsidR="009D5270" w:rsidRPr="00E56B46" w14:paraId="5FFB1959"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954" w14:textId="77777777" w:rsidR="009D5270" w:rsidRPr="00E56B46" w:rsidRDefault="009D5270" w:rsidP="00226786">
            <w:pPr>
              <w:pStyle w:val="TAC"/>
            </w:pPr>
            <w:r w:rsidRPr="00E56B46">
              <w:t>Band XIX</w:t>
            </w:r>
          </w:p>
        </w:tc>
        <w:tc>
          <w:tcPr>
            <w:tcW w:w="851" w:type="dxa"/>
            <w:tcBorders>
              <w:top w:val="single" w:sz="4" w:space="0" w:color="auto"/>
              <w:left w:val="single" w:sz="4" w:space="0" w:color="auto"/>
              <w:bottom w:val="single" w:sz="4" w:space="0" w:color="auto"/>
              <w:right w:val="single" w:sz="4" w:space="0" w:color="auto"/>
            </w:tcBorders>
          </w:tcPr>
          <w:p w14:paraId="5FFB1955"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956"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Borders>
              <w:top w:val="single" w:sz="4" w:space="0" w:color="auto"/>
              <w:left w:val="single" w:sz="4" w:space="0" w:color="auto"/>
              <w:bottom w:val="single" w:sz="4" w:space="0" w:color="auto"/>
              <w:right w:val="single" w:sz="4" w:space="0" w:color="auto"/>
            </w:tcBorders>
          </w:tcPr>
          <w:p w14:paraId="5FFB1957" w14:textId="77777777" w:rsidR="009D5270" w:rsidRPr="00E56B46" w:rsidRDefault="009D5270" w:rsidP="00226786">
            <w:pPr>
              <w:pStyle w:val="TAC"/>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958" w14:textId="77777777" w:rsidR="009D5270" w:rsidRPr="00E56B46" w:rsidRDefault="009D5270" w:rsidP="00226786">
            <w:pPr>
              <w:pStyle w:val="TAC"/>
            </w:pPr>
            <w:r w:rsidRPr="00E56B46">
              <w:t>+2/-</w:t>
            </w:r>
            <w:r w:rsidRPr="00E56B46">
              <w:rPr>
                <w:rFonts w:hint="eastAsia"/>
              </w:rPr>
              <w:t>3</w:t>
            </w:r>
          </w:p>
        </w:tc>
      </w:tr>
      <w:tr w:rsidR="009D5270" w:rsidRPr="00E56B46" w14:paraId="5FFB195F"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95A" w14:textId="77777777" w:rsidR="009D5270" w:rsidRPr="00E56B46" w:rsidRDefault="009D5270" w:rsidP="00226786">
            <w:pPr>
              <w:pStyle w:val="TAC"/>
            </w:pPr>
            <w:r w:rsidRPr="00E56B46">
              <w:t>Band XX</w:t>
            </w:r>
          </w:p>
        </w:tc>
        <w:tc>
          <w:tcPr>
            <w:tcW w:w="851" w:type="dxa"/>
            <w:tcBorders>
              <w:top w:val="single" w:sz="4" w:space="0" w:color="auto"/>
              <w:left w:val="single" w:sz="4" w:space="0" w:color="auto"/>
              <w:bottom w:val="single" w:sz="4" w:space="0" w:color="auto"/>
              <w:right w:val="single" w:sz="4" w:space="0" w:color="auto"/>
            </w:tcBorders>
          </w:tcPr>
          <w:p w14:paraId="5FFB195B"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95C"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Borders>
              <w:top w:val="single" w:sz="4" w:space="0" w:color="auto"/>
              <w:left w:val="single" w:sz="4" w:space="0" w:color="auto"/>
              <w:bottom w:val="single" w:sz="4" w:space="0" w:color="auto"/>
              <w:right w:val="single" w:sz="4" w:space="0" w:color="auto"/>
            </w:tcBorders>
          </w:tcPr>
          <w:p w14:paraId="5FFB195D" w14:textId="77777777" w:rsidR="009D5270" w:rsidRPr="00E56B46" w:rsidRDefault="009D5270" w:rsidP="00226786">
            <w:pPr>
              <w:pStyle w:val="TAC"/>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95E" w14:textId="77777777" w:rsidR="009D5270" w:rsidRPr="00E56B46" w:rsidRDefault="009D5270" w:rsidP="00226786">
            <w:pPr>
              <w:pStyle w:val="TAC"/>
            </w:pPr>
            <w:r w:rsidRPr="00E56B46">
              <w:t>+2/-</w:t>
            </w:r>
            <w:r w:rsidRPr="00E56B46">
              <w:rPr>
                <w:rFonts w:hint="eastAsia"/>
              </w:rPr>
              <w:t>3</w:t>
            </w:r>
          </w:p>
        </w:tc>
      </w:tr>
      <w:tr w:rsidR="009D5270" w:rsidRPr="00E56B46" w14:paraId="5FFB1965"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960" w14:textId="77777777" w:rsidR="009D5270" w:rsidRPr="00E56B46" w:rsidRDefault="009D5270" w:rsidP="00226786">
            <w:pPr>
              <w:pStyle w:val="TAC"/>
            </w:pPr>
            <w:r w:rsidRPr="00E56B46">
              <w:t>Band XXI</w:t>
            </w:r>
          </w:p>
        </w:tc>
        <w:tc>
          <w:tcPr>
            <w:tcW w:w="851" w:type="dxa"/>
            <w:tcBorders>
              <w:top w:val="single" w:sz="4" w:space="0" w:color="auto"/>
              <w:left w:val="single" w:sz="4" w:space="0" w:color="auto"/>
              <w:bottom w:val="single" w:sz="4" w:space="0" w:color="auto"/>
              <w:right w:val="single" w:sz="4" w:space="0" w:color="auto"/>
            </w:tcBorders>
          </w:tcPr>
          <w:p w14:paraId="5FFB1961"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962"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Borders>
              <w:top w:val="single" w:sz="4" w:space="0" w:color="auto"/>
              <w:left w:val="single" w:sz="4" w:space="0" w:color="auto"/>
              <w:bottom w:val="single" w:sz="4" w:space="0" w:color="auto"/>
              <w:right w:val="single" w:sz="4" w:space="0" w:color="auto"/>
            </w:tcBorders>
          </w:tcPr>
          <w:p w14:paraId="5FFB1963" w14:textId="77777777" w:rsidR="009D5270" w:rsidRPr="00E56B46" w:rsidRDefault="009D5270" w:rsidP="00226786">
            <w:pPr>
              <w:pStyle w:val="TAC"/>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964" w14:textId="77777777" w:rsidR="009D5270" w:rsidRPr="00E56B46" w:rsidRDefault="009D5270" w:rsidP="00226786">
            <w:pPr>
              <w:pStyle w:val="TAC"/>
            </w:pPr>
            <w:r w:rsidRPr="00E56B46">
              <w:t>+2/-</w:t>
            </w:r>
            <w:r w:rsidRPr="00E56B46">
              <w:rPr>
                <w:rFonts w:hint="eastAsia"/>
              </w:rPr>
              <w:t>3</w:t>
            </w:r>
          </w:p>
        </w:tc>
      </w:tr>
      <w:tr w:rsidR="009D5270" w:rsidRPr="00E56B46" w14:paraId="5FFB196B"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966" w14:textId="77777777" w:rsidR="009D5270" w:rsidRPr="00E56B46" w:rsidRDefault="009D5270" w:rsidP="00226786">
            <w:pPr>
              <w:pStyle w:val="TAC"/>
            </w:pPr>
            <w:r w:rsidRPr="00E56B46">
              <w:t>Band XXII</w:t>
            </w:r>
          </w:p>
        </w:tc>
        <w:tc>
          <w:tcPr>
            <w:tcW w:w="851" w:type="dxa"/>
            <w:tcBorders>
              <w:top w:val="single" w:sz="4" w:space="0" w:color="auto"/>
              <w:left w:val="single" w:sz="4" w:space="0" w:color="auto"/>
              <w:bottom w:val="single" w:sz="4" w:space="0" w:color="auto"/>
              <w:right w:val="single" w:sz="4" w:space="0" w:color="auto"/>
            </w:tcBorders>
          </w:tcPr>
          <w:p w14:paraId="5FFB1967"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968" w14:textId="77777777" w:rsidR="009D5270" w:rsidRPr="00E56B46" w:rsidRDefault="009D5270" w:rsidP="00226786">
            <w:pPr>
              <w:pStyle w:val="TAC"/>
              <w:rPr>
                <w:rFonts w:cs="Arial"/>
              </w:rPr>
            </w:pPr>
            <w:r w:rsidRPr="00E56B46">
              <w:rPr>
                <w:rFonts w:cs="Arial"/>
              </w:rPr>
              <w:t>+1/-</w:t>
            </w:r>
            <w:r w:rsidRPr="00E56B46">
              <w:rPr>
                <w:rFonts w:cs="Arial" w:hint="eastAsia"/>
              </w:rPr>
              <w:t>5</w:t>
            </w:r>
            <w:r w:rsidRPr="00E56B46">
              <w:rPr>
                <w:rFonts w:cs="Arial"/>
              </w:rPr>
              <w:t>.5</w:t>
            </w:r>
          </w:p>
        </w:tc>
        <w:tc>
          <w:tcPr>
            <w:tcW w:w="860" w:type="dxa"/>
            <w:tcBorders>
              <w:top w:val="single" w:sz="4" w:space="0" w:color="auto"/>
              <w:left w:val="single" w:sz="4" w:space="0" w:color="auto"/>
              <w:bottom w:val="single" w:sz="4" w:space="0" w:color="auto"/>
              <w:right w:val="single" w:sz="4" w:space="0" w:color="auto"/>
            </w:tcBorders>
          </w:tcPr>
          <w:p w14:paraId="5FFB1969" w14:textId="77777777" w:rsidR="009D5270" w:rsidRPr="00E56B46" w:rsidRDefault="009D5270" w:rsidP="00226786">
            <w:pPr>
              <w:pStyle w:val="TAC"/>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96A" w14:textId="77777777" w:rsidR="009D5270" w:rsidRPr="00E56B46" w:rsidRDefault="009D5270" w:rsidP="00226786">
            <w:pPr>
              <w:pStyle w:val="TAC"/>
            </w:pPr>
            <w:r w:rsidRPr="00E56B46">
              <w:t>+2/-</w:t>
            </w:r>
            <w:r w:rsidRPr="00E56B46">
              <w:rPr>
                <w:rFonts w:hint="eastAsia"/>
              </w:rPr>
              <w:t>4</w:t>
            </w:r>
            <w:r w:rsidRPr="00E56B46">
              <w:t>.5</w:t>
            </w:r>
          </w:p>
        </w:tc>
      </w:tr>
      <w:tr w:rsidR="009D5270" w:rsidRPr="00E56B46" w14:paraId="5FFB1971"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96C" w14:textId="77777777" w:rsidR="009D5270" w:rsidRPr="00E56B46" w:rsidRDefault="009D5270" w:rsidP="00226786">
            <w:pPr>
              <w:pStyle w:val="TAC"/>
            </w:pPr>
            <w:r w:rsidRPr="00E56B46">
              <w:t>Band XXV</w:t>
            </w:r>
          </w:p>
        </w:tc>
        <w:tc>
          <w:tcPr>
            <w:tcW w:w="851" w:type="dxa"/>
            <w:tcBorders>
              <w:top w:val="single" w:sz="4" w:space="0" w:color="auto"/>
              <w:left w:val="single" w:sz="4" w:space="0" w:color="auto"/>
              <w:bottom w:val="single" w:sz="4" w:space="0" w:color="auto"/>
              <w:right w:val="single" w:sz="4" w:space="0" w:color="auto"/>
            </w:tcBorders>
          </w:tcPr>
          <w:p w14:paraId="5FFB196D"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96E" w14:textId="77777777" w:rsidR="009D5270" w:rsidRPr="00E56B46" w:rsidRDefault="009D5270" w:rsidP="00226786">
            <w:pPr>
              <w:pStyle w:val="TAC"/>
              <w:rPr>
                <w:rFonts w:cs="Arial"/>
              </w:rPr>
            </w:pPr>
            <w:r w:rsidRPr="00E56B46">
              <w:rPr>
                <w:rFonts w:cs="Arial"/>
              </w:rPr>
              <w:t>+1/</w:t>
            </w:r>
            <w:r w:rsidRPr="00E56B46">
              <w:rPr>
                <w:rFonts w:cs="Arial" w:hint="eastAsia"/>
              </w:rPr>
              <w:t>-5</w:t>
            </w:r>
          </w:p>
        </w:tc>
        <w:tc>
          <w:tcPr>
            <w:tcW w:w="860" w:type="dxa"/>
            <w:tcBorders>
              <w:top w:val="single" w:sz="4" w:space="0" w:color="auto"/>
              <w:left w:val="single" w:sz="4" w:space="0" w:color="auto"/>
              <w:bottom w:val="single" w:sz="4" w:space="0" w:color="auto"/>
              <w:right w:val="single" w:sz="4" w:space="0" w:color="auto"/>
            </w:tcBorders>
          </w:tcPr>
          <w:p w14:paraId="5FFB196F" w14:textId="77777777" w:rsidR="009D5270" w:rsidRPr="00E56B46" w:rsidRDefault="009D5270" w:rsidP="00226786">
            <w:pPr>
              <w:pStyle w:val="TAC"/>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970" w14:textId="77777777" w:rsidR="009D5270" w:rsidRPr="00E56B46" w:rsidRDefault="009D5270" w:rsidP="00226786">
            <w:pPr>
              <w:pStyle w:val="TAC"/>
            </w:pPr>
            <w:r w:rsidRPr="00E56B46">
              <w:t>+2/</w:t>
            </w:r>
            <w:r w:rsidRPr="00E56B46">
              <w:rPr>
                <w:rFonts w:hint="eastAsia"/>
              </w:rPr>
              <w:t>-4</w:t>
            </w:r>
          </w:p>
        </w:tc>
      </w:tr>
      <w:tr w:rsidR="009D5270" w:rsidRPr="00E56B46" w14:paraId="5FFB1978"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972" w14:textId="77777777" w:rsidR="009D5270" w:rsidRPr="00E56B46" w:rsidRDefault="009D5270" w:rsidP="00226786">
            <w:pPr>
              <w:pStyle w:val="TAC"/>
            </w:pPr>
            <w:r w:rsidRPr="00E56B46">
              <w:rPr>
                <w:rFonts w:hint="eastAsia"/>
              </w:rPr>
              <w:t>Band XXVI</w:t>
            </w:r>
          </w:p>
          <w:p w14:paraId="5FFB1973" w14:textId="77777777" w:rsidR="009D5270" w:rsidRPr="00E56B46" w:rsidRDefault="009D5270" w:rsidP="00226786">
            <w:pPr>
              <w:pStyle w:val="TAC"/>
            </w:pPr>
            <w:r w:rsidRPr="00E56B46">
              <w:rPr>
                <w:rFonts w:hint="eastAsia"/>
              </w:rPr>
              <w:t>(Note 1)</w:t>
            </w:r>
          </w:p>
        </w:tc>
        <w:tc>
          <w:tcPr>
            <w:tcW w:w="851" w:type="dxa"/>
            <w:tcBorders>
              <w:top w:val="single" w:sz="4" w:space="0" w:color="auto"/>
              <w:left w:val="single" w:sz="4" w:space="0" w:color="auto"/>
              <w:bottom w:val="single" w:sz="4" w:space="0" w:color="auto"/>
              <w:right w:val="single" w:sz="4" w:space="0" w:color="auto"/>
            </w:tcBorders>
          </w:tcPr>
          <w:p w14:paraId="5FFB1974"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975" w14:textId="77777777" w:rsidR="009D5270" w:rsidRPr="00E56B46" w:rsidRDefault="009D5270" w:rsidP="00226786">
            <w:pPr>
              <w:pStyle w:val="TAC"/>
              <w:rPr>
                <w:rFonts w:cs="Arial"/>
              </w:rPr>
            </w:pPr>
            <w:r w:rsidRPr="00E56B46">
              <w:rPr>
                <w:rFonts w:cs="Arial"/>
              </w:rPr>
              <w:t>+1/</w:t>
            </w:r>
            <w:r w:rsidRPr="00E56B46">
              <w:rPr>
                <w:rFonts w:cs="Arial" w:hint="eastAsia"/>
              </w:rPr>
              <w:t>-5</w:t>
            </w:r>
          </w:p>
        </w:tc>
        <w:tc>
          <w:tcPr>
            <w:tcW w:w="860" w:type="dxa"/>
            <w:tcBorders>
              <w:top w:val="single" w:sz="4" w:space="0" w:color="auto"/>
              <w:left w:val="single" w:sz="4" w:space="0" w:color="auto"/>
              <w:bottom w:val="single" w:sz="4" w:space="0" w:color="auto"/>
              <w:right w:val="single" w:sz="4" w:space="0" w:color="auto"/>
            </w:tcBorders>
          </w:tcPr>
          <w:p w14:paraId="5FFB1976" w14:textId="77777777" w:rsidR="009D5270" w:rsidRPr="00E56B46" w:rsidRDefault="009D5270" w:rsidP="00226786">
            <w:pPr>
              <w:pStyle w:val="TAC"/>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977" w14:textId="77777777" w:rsidR="009D5270" w:rsidRPr="00E56B46" w:rsidRDefault="009D5270" w:rsidP="00226786">
            <w:pPr>
              <w:pStyle w:val="TAC"/>
            </w:pPr>
            <w:r w:rsidRPr="00E56B46">
              <w:t>+2/</w:t>
            </w:r>
            <w:r w:rsidRPr="00E56B46">
              <w:rPr>
                <w:rFonts w:hint="eastAsia"/>
              </w:rPr>
              <w:t>-4</w:t>
            </w:r>
          </w:p>
        </w:tc>
      </w:tr>
      <w:tr w:rsidR="00875DA7" w:rsidRPr="00E56B46" w14:paraId="5FFB197B" w14:textId="77777777" w:rsidTr="0006202C">
        <w:trPr>
          <w:cantSplit/>
          <w:jc w:val="center"/>
          <w:ins w:id="175" w:author="Qualcomm" w:date="2014-02-02T00:18:00Z"/>
        </w:trPr>
        <w:tc>
          <w:tcPr>
            <w:tcW w:w="1170" w:type="dxa"/>
            <w:tcBorders>
              <w:top w:val="single" w:sz="4" w:space="0" w:color="auto"/>
              <w:left w:val="single" w:sz="4" w:space="0" w:color="auto"/>
              <w:bottom w:val="single" w:sz="4" w:space="0" w:color="auto"/>
              <w:right w:val="single" w:sz="4" w:space="0" w:color="auto"/>
            </w:tcBorders>
          </w:tcPr>
          <w:p w14:paraId="5FFB1979" w14:textId="77777777" w:rsidR="00875DA7" w:rsidRPr="00E56B46" w:rsidRDefault="00875DA7" w:rsidP="00226786">
            <w:pPr>
              <w:pStyle w:val="TAC"/>
              <w:rPr>
                <w:ins w:id="176" w:author="Qualcomm" w:date="2014-02-02T00:18:00Z"/>
                <w:lang w:eastAsia="ko-KR"/>
              </w:rPr>
            </w:pPr>
            <w:ins w:id="177" w:author="Qualcomm" w:date="2014-02-02T00:18:00Z">
              <w:r>
                <w:rPr>
                  <w:rFonts w:hint="eastAsia"/>
                  <w:lang w:eastAsia="ko-KR"/>
                </w:rPr>
                <w:t>Band XXXII</w:t>
              </w:r>
            </w:ins>
          </w:p>
        </w:tc>
        <w:tc>
          <w:tcPr>
            <w:tcW w:w="3402" w:type="dxa"/>
            <w:gridSpan w:val="4"/>
            <w:tcBorders>
              <w:top w:val="single" w:sz="4" w:space="0" w:color="auto"/>
              <w:left w:val="single" w:sz="4" w:space="0" w:color="auto"/>
              <w:bottom w:val="single" w:sz="4" w:space="0" w:color="auto"/>
              <w:right w:val="single" w:sz="4" w:space="0" w:color="auto"/>
            </w:tcBorders>
          </w:tcPr>
          <w:p w14:paraId="5FFB197A" w14:textId="77777777" w:rsidR="00875DA7" w:rsidRPr="00E56B46" w:rsidRDefault="00875DA7" w:rsidP="00226786">
            <w:pPr>
              <w:pStyle w:val="TAC"/>
              <w:rPr>
                <w:ins w:id="178" w:author="Qualcomm" w:date="2014-02-02T00:18:00Z"/>
                <w:lang w:eastAsia="ko-KR"/>
              </w:rPr>
            </w:pPr>
            <w:ins w:id="179" w:author="Qualcomm" w:date="2014-02-02T00:18:00Z">
              <w:r>
                <w:rPr>
                  <w:rFonts w:hint="eastAsia"/>
                  <w:lang w:eastAsia="ko-KR"/>
                </w:rPr>
                <w:t>N/A</w:t>
              </w:r>
            </w:ins>
          </w:p>
        </w:tc>
      </w:tr>
      <w:tr w:rsidR="009D5270" w:rsidRPr="00E56B46" w14:paraId="5FFB197D" w14:textId="77777777" w:rsidTr="00226786">
        <w:trPr>
          <w:cantSplit/>
          <w:jc w:val="center"/>
        </w:trPr>
        <w:tc>
          <w:tcPr>
            <w:tcW w:w="4572" w:type="dxa"/>
            <w:gridSpan w:val="5"/>
            <w:tcBorders>
              <w:top w:val="single" w:sz="4" w:space="0" w:color="auto"/>
              <w:left w:val="single" w:sz="4" w:space="0" w:color="auto"/>
              <w:bottom w:val="single" w:sz="4" w:space="0" w:color="auto"/>
              <w:right w:val="single" w:sz="4" w:space="0" w:color="auto"/>
            </w:tcBorders>
          </w:tcPr>
          <w:p w14:paraId="5FFB197C" w14:textId="77777777" w:rsidR="009D5270" w:rsidRPr="00E56B46" w:rsidRDefault="009D5270" w:rsidP="00226786">
            <w:pPr>
              <w:pStyle w:val="TAN"/>
            </w:pPr>
            <w:r w:rsidRPr="00E56B46">
              <w:t>N</w:t>
            </w:r>
            <w:r w:rsidRPr="00E56B46">
              <w:rPr>
                <w:rFonts w:hint="eastAsia"/>
              </w:rPr>
              <w:t>ote</w:t>
            </w:r>
            <w:r w:rsidRPr="00E56B46">
              <w:t xml:space="preserve"> </w:t>
            </w:r>
            <w:r w:rsidRPr="00E56B46">
              <w:rPr>
                <w:rFonts w:hint="eastAsia"/>
              </w:rPr>
              <w:t>1</w:t>
            </w:r>
            <w:r w:rsidRPr="00E56B46">
              <w:tab/>
              <w:t xml:space="preserve">For the UE which supports both Band </w:t>
            </w:r>
            <w:r w:rsidRPr="00E56B46">
              <w:rPr>
                <w:rFonts w:hint="eastAsia"/>
              </w:rPr>
              <w:t>V</w:t>
            </w:r>
            <w:r w:rsidRPr="00E56B46">
              <w:t xml:space="preserve"> and Band </w:t>
            </w:r>
            <w:r w:rsidRPr="00E56B46">
              <w:rPr>
                <w:rFonts w:hint="eastAsia"/>
              </w:rPr>
              <w:t>XXVI</w:t>
            </w:r>
            <w:r w:rsidRPr="00E56B46">
              <w:t xml:space="preserve"> operating frequencies, the </w:t>
            </w:r>
            <w:r w:rsidRPr="00E56B46">
              <w:rPr>
                <w:rFonts w:hint="eastAsia"/>
              </w:rPr>
              <w:t>UE maximum output power</w:t>
            </w:r>
            <w:r w:rsidRPr="00E56B46">
              <w:t xml:space="preserve"> of </w:t>
            </w:r>
            <w:r w:rsidRPr="00E56B46">
              <w:rPr>
                <w:rFonts w:hint="eastAsia"/>
              </w:rPr>
              <w:t>Band V</w:t>
            </w:r>
            <w:r w:rsidRPr="00E56B46">
              <w:t xml:space="preserve"> shall apply for Band </w:t>
            </w:r>
            <w:r w:rsidRPr="00E56B46">
              <w:rPr>
                <w:rFonts w:hint="eastAsia"/>
              </w:rPr>
              <w:t>XXVI when</w:t>
            </w:r>
            <w:r w:rsidRPr="00E56B46">
              <w:t xml:space="preserve"> the carrier frequency of the assigned UTRA channel is </w:t>
            </w:r>
            <w:r w:rsidRPr="00E56B46">
              <w:rPr>
                <w:rFonts w:hint="eastAsia"/>
              </w:rPr>
              <w:t xml:space="preserve">within </w:t>
            </w:r>
            <w:r w:rsidRPr="00E56B46">
              <w:t>8</w:t>
            </w:r>
            <w:r w:rsidRPr="00E56B46">
              <w:rPr>
                <w:rFonts w:hint="eastAsia"/>
              </w:rPr>
              <w:t>24</w:t>
            </w:r>
            <w:r w:rsidRPr="00E56B46">
              <w:t>-8</w:t>
            </w:r>
            <w:r w:rsidRPr="00E56B46">
              <w:rPr>
                <w:rFonts w:hint="eastAsia"/>
              </w:rPr>
              <w:t>45</w:t>
            </w:r>
            <w:r w:rsidRPr="00E56B46">
              <w:t xml:space="preserve"> MHz.</w:t>
            </w:r>
          </w:p>
        </w:tc>
      </w:tr>
    </w:tbl>
    <w:p w14:paraId="5FFB197E" w14:textId="77777777" w:rsidR="009D5270" w:rsidRPr="00E56B46" w:rsidRDefault="009D5270" w:rsidP="009D5270">
      <w:pPr>
        <w:pStyle w:val="NO"/>
        <w:rPr>
          <w:snapToGrid w:val="0"/>
          <w:kern w:val="2"/>
        </w:rPr>
      </w:pPr>
    </w:p>
    <w:p w14:paraId="5FFB197F" w14:textId="77777777" w:rsidR="009D5270" w:rsidRPr="00E56B46" w:rsidRDefault="009D5270" w:rsidP="009D5270">
      <w:pPr>
        <w:pStyle w:val="Heading3"/>
        <w:rPr>
          <w:rFonts w:cs="v5.0.0"/>
          <w:lang w:eastAsia="zh-CN"/>
        </w:rPr>
      </w:pPr>
      <w:bookmarkStart w:id="180" w:name="_Toc376696399"/>
      <w:r w:rsidRPr="00E56B46">
        <w:rPr>
          <w:rFonts w:cs="v5.0.0"/>
        </w:rPr>
        <w:t>6.2.1</w:t>
      </w:r>
      <w:r w:rsidRPr="00E56B46">
        <w:rPr>
          <w:rFonts w:cs="v5.0.0" w:hint="eastAsia"/>
          <w:lang w:eastAsia="zh-CN"/>
        </w:rPr>
        <w:t>B</w:t>
      </w:r>
      <w:r w:rsidRPr="00E56B46">
        <w:rPr>
          <w:rFonts w:cs="v5.0.0"/>
        </w:rPr>
        <w:tab/>
        <w:t>UE maximum output power</w:t>
      </w:r>
      <w:r w:rsidRPr="00E56B46">
        <w:rPr>
          <w:rFonts w:cs="v5.0.0" w:hint="eastAsia"/>
          <w:lang w:eastAsia="zh-CN"/>
        </w:rPr>
        <w:t xml:space="preserve"> for UL CLTD</w:t>
      </w:r>
      <w:bookmarkEnd w:id="180"/>
    </w:p>
    <w:p w14:paraId="5FFB1980" w14:textId="77777777" w:rsidR="009D5270" w:rsidRPr="00E56B46" w:rsidRDefault="009D5270" w:rsidP="009D5270">
      <w:pPr>
        <w:tabs>
          <w:tab w:val="left" w:pos="2448"/>
          <w:tab w:val="left" w:pos="9198"/>
        </w:tabs>
        <w:jc w:val="both"/>
        <w:rPr>
          <w:rFonts w:cs="v5.0.0"/>
          <w:lang w:eastAsia="zh-CN"/>
        </w:rPr>
      </w:pPr>
      <w:r w:rsidRPr="00E56B46">
        <w:rPr>
          <w:lang w:eastAsia="zh-CN"/>
        </w:rPr>
        <w:t xml:space="preserve">For UE with two active transmit antenna connectors </w:t>
      </w:r>
      <w:r w:rsidRPr="00E56B46">
        <w:rPr>
          <w:rFonts w:hint="eastAsia"/>
          <w:lang w:eastAsia="zh-CN"/>
        </w:rPr>
        <w:t xml:space="preserve">in UL CLTD </w:t>
      </w:r>
      <w:r w:rsidRPr="00E56B46">
        <w:rPr>
          <w:lang w:eastAsia="zh-CN"/>
        </w:rPr>
        <w:t>activation state</w:t>
      </w:r>
      <w:r w:rsidRPr="00E56B46">
        <w:rPr>
          <w:rFonts w:hint="eastAsia"/>
          <w:lang w:eastAsia="zh-CN"/>
        </w:rPr>
        <w:t xml:space="preserve"> </w:t>
      </w:r>
      <w:r w:rsidRPr="00E56B46">
        <w:rPr>
          <w:lang w:eastAsia="zh-CN"/>
        </w:rPr>
        <w:t xml:space="preserve">1, </w:t>
      </w:r>
      <w:r w:rsidRPr="00E56B46">
        <w:t>the</w:t>
      </w:r>
      <w:r w:rsidRPr="00E56B46">
        <w:rPr>
          <w:rFonts w:hint="eastAsia"/>
          <w:lang w:eastAsia="zh-CN"/>
        </w:rPr>
        <w:t xml:space="preserve"> nominal</w:t>
      </w:r>
      <w:r w:rsidRPr="00E56B46">
        <w:t xml:space="preserve"> maximum output power is specified in Table 6.</w:t>
      </w:r>
      <w:r w:rsidRPr="00E56B46">
        <w:rPr>
          <w:rFonts w:hint="eastAsia"/>
          <w:lang w:eastAsia="zh-CN"/>
        </w:rPr>
        <w:t>1aE</w:t>
      </w:r>
      <w:r w:rsidRPr="00E56B46">
        <w:rPr>
          <w:lang w:eastAsia="zh-CN"/>
        </w:rPr>
        <w:t>. T</w:t>
      </w:r>
      <w:r w:rsidRPr="00E56B46">
        <w:rPr>
          <w:rFonts w:hint="eastAsia"/>
          <w:lang w:eastAsia="zh-CN"/>
        </w:rPr>
        <w:t>he nominal transmit power is defined by the sum of transmit power</w:t>
      </w:r>
      <w:r w:rsidRPr="00E56B46">
        <w:t xml:space="preserve"> at each</w:t>
      </w:r>
      <w:r w:rsidRPr="00E56B46">
        <w:rPr>
          <w:rFonts w:hint="eastAsia"/>
          <w:lang w:eastAsia="zh-CN"/>
        </w:rPr>
        <w:t xml:space="preserve"> </w:t>
      </w:r>
      <w:r w:rsidRPr="00E56B46">
        <w:rPr>
          <w:rFonts w:cs="v5.0.0" w:hint="eastAsia"/>
          <w:lang w:eastAsia="zh-CN"/>
        </w:rPr>
        <w:t>transmit</w:t>
      </w:r>
      <w:r w:rsidRPr="00E56B46">
        <w:rPr>
          <w:rFonts w:hint="eastAsia"/>
          <w:lang w:eastAsia="zh-CN"/>
        </w:rPr>
        <w:t xml:space="preserve"> </w:t>
      </w:r>
      <w:r w:rsidRPr="00E56B46">
        <w:t xml:space="preserve">antenna connector. </w:t>
      </w:r>
    </w:p>
    <w:p w14:paraId="5FFB1981" w14:textId="77777777" w:rsidR="009D5270" w:rsidRPr="00E56B46" w:rsidRDefault="009D5270" w:rsidP="009D5270">
      <w:pPr>
        <w:tabs>
          <w:tab w:val="left" w:pos="2448"/>
          <w:tab w:val="left" w:pos="9198"/>
        </w:tabs>
        <w:jc w:val="both"/>
        <w:rPr>
          <w:lang w:eastAsia="zh-CN"/>
        </w:rPr>
      </w:pPr>
      <w:r w:rsidRPr="00E56B46">
        <w:rPr>
          <w:lang w:eastAsia="zh-CN"/>
        </w:rPr>
        <w:t xml:space="preserve">For UE </w:t>
      </w:r>
      <w:r w:rsidRPr="00E56B46">
        <w:rPr>
          <w:rFonts w:hint="eastAsia"/>
          <w:lang w:eastAsia="zh-CN"/>
        </w:rPr>
        <w:t xml:space="preserve">configured </w:t>
      </w:r>
      <w:r w:rsidRPr="00E56B46">
        <w:rPr>
          <w:lang w:eastAsia="zh-CN"/>
        </w:rPr>
        <w:t xml:space="preserve">in UL CLTD activation state 2 or activation state 3, </w:t>
      </w:r>
      <w:r w:rsidRPr="00E56B46">
        <w:t xml:space="preserve">the </w:t>
      </w:r>
      <w:r w:rsidRPr="00E56B46">
        <w:rPr>
          <w:rFonts w:hint="eastAsia"/>
          <w:lang w:eastAsia="zh-CN"/>
        </w:rPr>
        <w:t xml:space="preserve">nominal </w:t>
      </w:r>
      <w:r w:rsidRPr="00E56B46">
        <w:t>maximum output power</w:t>
      </w:r>
      <w:r w:rsidRPr="00E56B46">
        <w:rPr>
          <w:rFonts w:hint="eastAsia"/>
          <w:lang w:eastAsia="zh-CN"/>
        </w:rPr>
        <w:t xml:space="preserve"> specified in sub-clause 6.</w:t>
      </w:r>
      <w:r w:rsidRPr="00E56B46" w:rsidDel="00B815CF">
        <w:rPr>
          <w:rFonts w:hint="eastAsia"/>
          <w:lang w:eastAsia="zh-CN"/>
        </w:rPr>
        <w:t xml:space="preserve"> </w:t>
      </w:r>
      <w:r w:rsidRPr="00E56B46">
        <w:rPr>
          <w:rFonts w:hint="eastAsia"/>
          <w:lang w:eastAsia="zh-CN"/>
        </w:rPr>
        <w:t xml:space="preserve">2.1 applies at the active </w:t>
      </w:r>
      <w:r w:rsidRPr="00E56B46">
        <w:rPr>
          <w:rFonts w:cs="v5.0.0" w:hint="eastAsia"/>
          <w:lang w:eastAsia="zh-CN"/>
        </w:rPr>
        <w:t>transmit</w:t>
      </w:r>
      <w:r w:rsidRPr="00E56B46">
        <w:rPr>
          <w:rFonts w:cs="v5.0.0"/>
        </w:rPr>
        <w:t xml:space="preserve"> antenna connector</w:t>
      </w:r>
      <w:r w:rsidRPr="00E56B46">
        <w:rPr>
          <w:lang w:eastAsia="zh-CN"/>
        </w:rPr>
        <w:t>.</w:t>
      </w:r>
    </w:p>
    <w:p w14:paraId="5FFB1982" w14:textId="77777777" w:rsidR="009D5270" w:rsidRPr="00E56B46" w:rsidRDefault="009D5270" w:rsidP="009D5270">
      <w:pPr>
        <w:pStyle w:val="TH"/>
        <w:outlineLvl w:val="0"/>
        <w:rPr>
          <w:rFonts w:cs="v5.0.0"/>
          <w:lang w:eastAsia="zh-CN"/>
        </w:rPr>
      </w:pPr>
      <w:r w:rsidRPr="00E56B46">
        <w:rPr>
          <w:rFonts w:cs="v5.0.0"/>
        </w:rPr>
        <w:t>Table 6.1</w:t>
      </w:r>
      <w:r w:rsidRPr="00E56B46">
        <w:rPr>
          <w:rFonts w:cs="v5.0.0" w:hint="eastAsia"/>
          <w:lang w:eastAsia="zh-CN"/>
        </w:rPr>
        <w:t>aE</w:t>
      </w:r>
      <w:r w:rsidRPr="00E56B46">
        <w:rPr>
          <w:rFonts w:cs="v5.0.0"/>
        </w:rPr>
        <w:t>: UE Power Classes</w:t>
      </w:r>
      <w:r w:rsidRPr="00E56B46">
        <w:rPr>
          <w:rFonts w:eastAsia="맑은 고딕" w:cs="v5.0.0" w:hint="eastAsia"/>
        </w:rPr>
        <w:t xml:space="preserve"> for </w:t>
      </w:r>
      <w:r w:rsidRPr="00E56B46">
        <w:rPr>
          <w:rFonts w:cs="v5.0.0" w:hint="eastAsia"/>
          <w:lang w:eastAsia="zh-CN"/>
        </w:rPr>
        <w:t>UL CLTD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851"/>
        <w:gridCol w:w="850"/>
        <w:gridCol w:w="860"/>
        <w:gridCol w:w="841"/>
      </w:tblGrid>
      <w:tr w:rsidR="009D5270" w:rsidRPr="00E56B46" w14:paraId="5FFB1986" w14:textId="77777777" w:rsidTr="00226786">
        <w:trPr>
          <w:cantSplit/>
          <w:jc w:val="center"/>
        </w:trPr>
        <w:tc>
          <w:tcPr>
            <w:tcW w:w="1170" w:type="dxa"/>
            <w:vMerge w:val="restart"/>
          </w:tcPr>
          <w:p w14:paraId="5FFB1983" w14:textId="77777777" w:rsidR="009D5270" w:rsidRPr="00E56B46" w:rsidRDefault="009D5270" w:rsidP="00226786">
            <w:pPr>
              <w:pStyle w:val="TAH"/>
            </w:pPr>
            <w:r w:rsidRPr="00E56B46">
              <w:t>Operating Band</w:t>
            </w:r>
          </w:p>
        </w:tc>
        <w:tc>
          <w:tcPr>
            <w:tcW w:w="1701" w:type="dxa"/>
            <w:gridSpan w:val="2"/>
          </w:tcPr>
          <w:p w14:paraId="5FFB1984" w14:textId="77777777" w:rsidR="009D5270" w:rsidRPr="00E56B46" w:rsidRDefault="009D5270" w:rsidP="00226786">
            <w:pPr>
              <w:pStyle w:val="TAH"/>
            </w:pPr>
            <w:r w:rsidRPr="00E56B46">
              <w:t>Power Class 3</w:t>
            </w:r>
          </w:p>
        </w:tc>
        <w:tc>
          <w:tcPr>
            <w:tcW w:w="1701" w:type="dxa"/>
            <w:gridSpan w:val="2"/>
          </w:tcPr>
          <w:p w14:paraId="5FFB1985" w14:textId="77777777" w:rsidR="009D5270" w:rsidRPr="00E56B46" w:rsidRDefault="009D5270" w:rsidP="00226786">
            <w:pPr>
              <w:pStyle w:val="TAH"/>
            </w:pPr>
            <w:r w:rsidRPr="00E56B46">
              <w:t>Power Class 3bis</w:t>
            </w:r>
          </w:p>
        </w:tc>
      </w:tr>
      <w:tr w:rsidR="009D5270" w:rsidRPr="00E56B46" w14:paraId="5FFB1990" w14:textId="77777777" w:rsidTr="00226786">
        <w:trPr>
          <w:cantSplit/>
          <w:jc w:val="center"/>
        </w:trPr>
        <w:tc>
          <w:tcPr>
            <w:tcW w:w="1170" w:type="dxa"/>
            <w:vMerge/>
          </w:tcPr>
          <w:p w14:paraId="5FFB1987" w14:textId="77777777" w:rsidR="009D5270" w:rsidRPr="00E56B46" w:rsidRDefault="009D5270" w:rsidP="00226786">
            <w:pPr>
              <w:pStyle w:val="TAH"/>
            </w:pPr>
          </w:p>
        </w:tc>
        <w:tc>
          <w:tcPr>
            <w:tcW w:w="851" w:type="dxa"/>
          </w:tcPr>
          <w:p w14:paraId="5FFB1988" w14:textId="77777777" w:rsidR="009D5270" w:rsidRPr="00E56B46" w:rsidRDefault="009D5270" w:rsidP="00226786">
            <w:pPr>
              <w:pStyle w:val="TAH"/>
              <w:rPr>
                <w:rFonts w:cs="Arial"/>
                <w:szCs w:val="18"/>
              </w:rPr>
            </w:pPr>
            <w:r w:rsidRPr="00E56B46">
              <w:rPr>
                <w:rFonts w:cs="Arial"/>
                <w:szCs w:val="18"/>
              </w:rPr>
              <w:t>Power</w:t>
            </w:r>
          </w:p>
          <w:p w14:paraId="5FFB1989" w14:textId="77777777" w:rsidR="009D5270" w:rsidRPr="00E56B46" w:rsidRDefault="009D5270" w:rsidP="00226786">
            <w:pPr>
              <w:pStyle w:val="TAH"/>
              <w:rPr>
                <w:rFonts w:cs="Arial"/>
                <w:szCs w:val="18"/>
              </w:rPr>
            </w:pPr>
            <w:r w:rsidRPr="00E56B46">
              <w:rPr>
                <w:rFonts w:cs="Arial"/>
                <w:szCs w:val="18"/>
              </w:rPr>
              <w:t>(dBm)</w:t>
            </w:r>
          </w:p>
        </w:tc>
        <w:tc>
          <w:tcPr>
            <w:tcW w:w="850" w:type="dxa"/>
          </w:tcPr>
          <w:p w14:paraId="5FFB198A" w14:textId="77777777" w:rsidR="009D5270" w:rsidRPr="00E56B46" w:rsidRDefault="009D5270" w:rsidP="00226786">
            <w:pPr>
              <w:pStyle w:val="TAH"/>
              <w:rPr>
                <w:rFonts w:cs="Arial"/>
                <w:szCs w:val="18"/>
              </w:rPr>
            </w:pPr>
            <w:r w:rsidRPr="00E56B46">
              <w:rPr>
                <w:rFonts w:cs="Arial"/>
                <w:szCs w:val="18"/>
              </w:rPr>
              <w:t>Tol</w:t>
            </w:r>
          </w:p>
          <w:p w14:paraId="5FFB198B" w14:textId="77777777" w:rsidR="009D5270" w:rsidRPr="00E56B46" w:rsidRDefault="009D5270" w:rsidP="00226786">
            <w:pPr>
              <w:pStyle w:val="TAH"/>
              <w:rPr>
                <w:rFonts w:cs="Arial"/>
                <w:szCs w:val="18"/>
              </w:rPr>
            </w:pPr>
            <w:r w:rsidRPr="00E56B46">
              <w:rPr>
                <w:rFonts w:cs="Arial"/>
                <w:szCs w:val="18"/>
              </w:rPr>
              <w:t>(dB)</w:t>
            </w:r>
          </w:p>
        </w:tc>
        <w:tc>
          <w:tcPr>
            <w:tcW w:w="860" w:type="dxa"/>
          </w:tcPr>
          <w:p w14:paraId="5FFB198C" w14:textId="77777777" w:rsidR="009D5270" w:rsidRPr="00E56B46" w:rsidRDefault="009D5270" w:rsidP="00226786">
            <w:pPr>
              <w:pStyle w:val="TAH"/>
              <w:rPr>
                <w:rFonts w:cs="Arial"/>
                <w:szCs w:val="18"/>
              </w:rPr>
            </w:pPr>
            <w:r w:rsidRPr="00E56B46">
              <w:rPr>
                <w:rFonts w:cs="Arial"/>
                <w:szCs w:val="18"/>
              </w:rPr>
              <w:t>Power</w:t>
            </w:r>
          </w:p>
          <w:p w14:paraId="5FFB198D" w14:textId="77777777" w:rsidR="009D5270" w:rsidRPr="00E56B46" w:rsidRDefault="009D5270" w:rsidP="00226786">
            <w:pPr>
              <w:pStyle w:val="TAH"/>
              <w:rPr>
                <w:rFonts w:cs="Arial"/>
                <w:szCs w:val="18"/>
              </w:rPr>
            </w:pPr>
            <w:r w:rsidRPr="00E56B46">
              <w:rPr>
                <w:rFonts w:cs="Arial"/>
                <w:szCs w:val="18"/>
              </w:rPr>
              <w:t>(dBm)</w:t>
            </w:r>
          </w:p>
        </w:tc>
        <w:tc>
          <w:tcPr>
            <w:tcW w:w="841" w:type="dxa"/>
          </w:tcPr>
          <w:p w14:paraId="5FFB198E" w14:textId="77777777" w:rsidR="009D5270" w:rsidRPr="00E56B46" w:rsidRDefault="009D5270" w:rsidP="00226786">
            <w:pPr>
              <w:pStyle w:val="TAH"/>
              <w:rPr>
                <w:rFonts w:cs="Arial"/>
                <w:szCs w:val="18"/>
              </w:rPr>
            </w:pPr>
            <w:r w:rsidRPr="00E56B46">
              <w:rPr>
                <w:rFonts w:cs="Arial"/>
                <w:szCs w:val="18"/>
              </w:rPr>
              <w:t>Tol</w:t>
            </w:r>
          </w:p>
          <w:p w14:paraId="5FFB198F" w14:textId="77777777" w:rsidR="009D5270" w:rsidRPr="00E56B46" w:rsidRDefault="009D5270" w:rsidP="00226786">
            <w:pPr>
              <w:pStyle w:val="TAH"/>
              <w:rPr>
                <w:rFonts w:cs="Arial"/>
                <w:szCs w:val="18"/>
              </w:rPr>
            </w:pPr>
            <w:r w:rsidRPr="00E56B46">
              <w:rPr>
                <w:rFonts w:cs="Arial"/>
                <w:szCs w:val="18"/>
              </w:rPr>
              <w:t>(dB)</w:t>
            </w:r>
          </w:p>
        </w:tc>
      </w:tr>
      <w:tr w:rsidR="009D5270" w:rsidRPr="00E56B46" w14:paraId="5FFB1996" w14:textId="77777777" w:rsidTr="00226786">
        <w:trPr>
          <w:cantSplit/>
          <w:jc w:val="center"/>
        </w:trPr>
        <w:tc>
          <w:tcPr>
            <w:tcW w:w="1170" w:type="dxa"/>
          </w:tcPr>
          <w:p w14:paraId="5FFB1991" w14:textId="77777777" w:rsidR="009D5270" w:rsidRPr="00E56B46" w:rsidRDefault="009D5270" w:rsidP="00226786">
            <w:pPr>
              <w:pStyle w:val="TAC"/>
            </w:pPr>
            <w:r w:rsidRPr="00E56B46">
              <w:t>Band I</w:t>
            </w:r>
          </w:p>
        </w:tc>
        <w:tc>
          <w:tcPr>
            <w:tcW w:w="851" w:type="dxa"/>
          </w:tcPr>
          <w:p w14:paraId="5FFB1992" w14:textId="77777777" w:rsidR="009D5270" w:rsidRPr="00E56B46" w:rsidRDefault="009D5270" w:rsidP="00226786">
            <w:pPr>
              <w:pStyle w:val="TAC"/>
              <w:rPr>
                <w:rFonts w:cs="Arial"/>
              </w:rPr>
            </w:pPr>
            <w:r w:rsidRPr="00E56B46">
              <w:rPr>
                <w:rFonts w:cs="Arial"/>
              </w:rPr>
              <w:t>+24</w:t>
            </w:r>
          </w:p>
        </w:tc>
        <w:tc>
          <w:tcPr>
            <w:tcW w:w="850" w:type="dxa"/>
          </w:tcPr>
          <w:p w14:paraId="5FFB1993"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Pr>
          <w:p w14:paraId="5FFB1994" w14:textId="77777777" w:rsidR="009D5270" w:rsidRPr="00E56B46" w:rsidRDefault="009D5270" w:rsidP="00226786">
            <w:pPr>
              <w:pStyle w:val="TAC"/>
              <w:rPr>
                <w:rFonts w:cs="Arial"/>
              </w:rPr>
            </w:pPr>
            <w:r w:rsidRPr="00E56B46">
              <w:rPr>
                <w:rFonts w:cs="Arial"/>
              </w:rPr>
              <w:t>23</w:t>
            </w:r>
          </w:p>
        </w:tc>
        <w:tc>
          <w:tcPr>
            <w:tcW w:w="841" w:type="dxa"/>
          </w:tcPr>
          <w:p w14:paraId="5FFB1995" w14:textId="77777777" w:rsidR="009D5270" w:rsidRPr="00E56B46" w:rsidRDefault="009D5270" w:rsidP="00226786">
            <w:pPr>
              <w:pStyle w:val="TAC"/>
              <w:rPr>
                <w:rFonts w:cs="Arial"/>
              </w:rPr>
            </w:pPr>
            <w:r w:rsidRPr="00E56B46">
              <w:rPr>
                <w:rFonts w:cs="Arial"/>
              </w:rPr>
              <w:t>+2/-</w:t>
            </w:r>
            <w:r w:rsidRPr="00E56B46">
              <w:rPr>
                <w:rFonts w:cs="Arial" w:hint="eastAsia"/>
              </w:rPr>
              <w:t>3</w:t>
            </w:r>
          </w:p>
        </w:tc>
      </w:tr>
      <w:tr w:rsidR="009D5270" w:rsidRPr="00E56B46" w14:paraId="5FFB199C" w14:textId="77777777" w:rsidTr="00226786">
        <w:trPr>
          <w:cantSplit/>
          <w:jc w:val="center"/>
        </w:trPr>
        <w:tc>
          <w:tcPr>
            <w:tcW w:w="1170" w:type="dxa"/>
          </w:tcPr>
          <w:p w14:paraId="5FFB1997" w14:textId="77777777" w:rsidR="009D5270" w:rsidRPr="00E56B46" w:rsidRDefault="009D5270" w:rsidP="00226786">
            <w:pPr>
              <w:pStyle w:val="TAC"/>
            </w:pPr>
            <w:r w:rsidRPr="00E56B46">
              <w:t>Band II</w:t>
            </w:r>
          </w:p>
        </w:tc>
        <w:tc>
          <w:tcPr>
            <w:tcW w:w="851" w:type="dxa"/>
          </w:tcPr>
          <w:p w14:paraId="5FFB1998" w14:textId="77777777" w:rsidR="009D5270" w:rsidRPr="00E56B46" w:rsidRDefault="009D5270" w:rsidP="00226786">
            <w:pPr>
              <w:pStyle w:val="TAC"/>
              <w:rPr>
                <w:rFonts w:cs="Arial"/>
              </w:rPr>
            </w:pPr>
            <w:r w:rsidRPr="00E56B46">
              <w:rPr>
                <w:rFonts w:cs="Arial"/>
              </w:rPr>
              <w:t>+24</w:t>
            </w:r>
          </w:p>
        </w:tc>
        <w:tc>
          <w:tcPr>
            <w:tcW w:w="850" w:type="dxa"/>
          </w:tcPr>
          <w:p w14:paraId="5FFB1999"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Pr>
          <w:p w14:paraId="5FFB199A" w14:textId="77777777" w:rsidR="009D5270" w:rsidRPr="00E56B46" w:rsidRDefault="009D5270" w:rsidP="00226786">
            <w:pPr>
              <w:pStyle w:val="TAC"/>
              <w:rPr>
                <w:rFonts w:cs="Arial"/>
              </w:rPr>
            </w:pPr>
            <w:r w:rsidRPr="00E56B46">
              <w:rPr>
                <w:rFonts w:cs="Arial"/>
              </w:rPr>
              <w:t>23</w:t>
            </w:r>
          </w:p>
        </w:tc>
        <w:tc>
          <w:tcPr>
            <w:tcW w:w="841" w:type="dxa"/>
          </w:tcPr>
          <w:p w14:paraId="5FFB199B" w14:textId="77777777" w:rsidR="009D5270" w:rsidRPr="00E56B46" w:rsidRDefault="009D5270" w:rsidP="00226786">
            <w:pPr>
              <w:pStyle w:val="TAC"/>
              <w:rPr>
                <w:rFonts w:cs="Arial"/>
              </w:rPr>
            </w:pPr>
            <w:r w:rsidRPr="00E56B46">
              <w:rPr>
                <w:rFonts w:cs="Arial"/>
              </w:rPr>
              <w:t>+2/-</w:t>
            </w:r>
            <w:r w:rsidRPr="00E56B46">
              <w:rPr>
                <w:rFonts w:cs="Arial" w:hint="eastAsia"/>
              </w:rPr>
              <w:t>3</w:t>
            </w:r>
          </w:p>
        </w:tc>
      </w:tr>
      <w:tr w:rsidR="009D5270" w:rsidRPr="00E56B46" w14:paraId="5FFB19A2" w14:textId="77777777" w:rsidTr="00226786">
        <w:trPr>
          <w:cantSplit/>
          <w:jc w:val="center"/>
        </w:trPr>
        <w:tc>
          <w:tcPr>
            <w:tcW w:w="1170" w:type="dxa"/>
          </w:tcPr>
          <w:p w14:paraId="5FFB199D" w14:textId="77777777" w:rsidR="009D5270" w:rsidRPr="00E56B46" w:rsidRDefault="009D5270" w:rsidP="00226786">
            <w:pPr>
              <w:pStyle w:val="TAC"/>
            </w:pPr>
            <w:r w:rsidRPr="00E56B46">
              <w:t>Band III</w:t>
            </w:r>
          </w:p>
        </w:tc>
        <w:tc>
          <w:tcPr>
            <w:tcW w:w="851" w:type="dxa"/>
          </w:tcPr>
          <w:p w14:paraId="5FFB199E" w14:textId="77777777" w:rsidR="009D5270" w:rsidRPr="00E56B46" w:rsidRDefault="009D5270" w:rsidP="00226786">
            <w:pPr>
              <w:pStyle w:val="TAC"/>
              <w:rPr>
                <w:rFonts w:cs="Arial"/>
              </w:rPr>
            </w:pPr>
            <w:r w:rsidRPr="00E56B46">
              <w:rPr>
                <w:rFonts w:cs="Arial"/>
              </w:rPr>
              <w:t>+24</w:t>
            </w:r>
          </w:p>
        </w:tc>
        <w:tc>
          <w:tcPr>
            <w:tcW w:w="850" w:type="dxa"/>
          </w:tcPr>
          <w:p w14:paraId="5FFB199F"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Pr>
          <w:p w14:paraId="5FFB19A0" w14:textId="77777777" w:rsidR="009D5270" w:rsidRPr="00E56B46" w:rsidRDefault="009D5270" w:rsidP="00226786">
            <w:pPr>
              <w:pStyle w:val="TAC"/>
              <w:rPr>
                <w:rFonts w:cs="Arial"/>
              </w:rPr>
            </w:pPr>
            <w:r w:rsidRPr="00E56B46">
              <w:rPr>
                <w:rFonts w:cs="Arial"/>
              </w:rPr>
              <w:t>23</w:t>
            </w:r>
          </w:p>
        </w:tc>
        <w:tc>
          <w:tcPr>
            <w:tcW w:w="841" w:type="dxa"/>
          </w:tcPr>
          <w:p w14:paraId="5FFB19A1" w14:textId="77777777" w:rsidR="009D5270" w:rsidRPr="00E56B46" w:rsidRDefault="009D5270" w:rsidP="00226786">
            <w:pPr>
              <w:pStyle w:val="TAC"/>
              <w:rPr>
                <w:rFonts w:cs="Arial"/>
              </w:rPr>
            </w:pPr>
            <w:r w:rsidRPr="00E56B46">
              <w:rPr>
                <w:rFonts w:cs="Arial"/>
              </w:rPr>
              <w:t>+2/-</w:t>
            </w:r>
            <w:r w:rsidRPr="00E56B46">
              <w:rPr>
                <w:rFonts w:cs="Arial" w:hint="eastAsia"/>
              </w:rPr>
              <w:t>3</w:t>
            </w:r>
          </w:p>
        </w:tc>
      </w:tr>
      <w:tr w:rsidR="009D5270" w:rsidRPr="00E56B46" w14:paraId="5FFB19A8" w14:textId="77777777" w:rsidTr="00226786">
        <w:trPr>
          <w:cantSplit/>
          <w:jc w:val="center"/>
        </w:trPr>
        <w:tc>
          <w:tcPr>
            <w:tcW w:w="1170" w:type="dxa"/>
          </w:tcPr>
          <w:p w14:paraId="5FFB19A3" w14:textId="77777777" w:rsidR="009D5270" w:rsidRPr="00E56B46" w:rsidRDefault="009D5270" w:rsidP="00226786">
            <w:pPr>
              <w:pStyle w:val="TAC"/>
            </w:pPr>
            <w:r w:rsidRPr="00E56B46">
              <w:t>Band IV</w:t>
            </w:r>
          </w:p>
        </w:tc>
        <w:tc>
          <w:tcPr>
            <w:tcW w:w="851" w:type="dxa"/>
          </w:tcPr>
          <w:p w14:paraId="5FFB19A4" w14:textId="77777777" w:rsidR="009D5270" w:rsidRPr="00E56B46" w:rsidRDefault="009D5270" w:rsidP="00226786">
            <w:pPr>
              <w:pStyle w:val="TAC"/>
              <w:rPr>
                <w:rFonts w:cs="Arial"/>
              </w:rPr>
            </w:pPr>
            <w:r w:rsidRPr="00E56B46">
              <w:rPr>
                <w:rFonts w:cs="Arial"/>
              </w:rPr>
              <w:t>+24</w:t>
            </w:r>
          </w:p>
        </w:tc>
        <w:tc>
          <w:tcPr>
            <w:tcW w:w="850" w:type="dxa"/>
          </w:tcPr>
          <w:p w14:paraId="5FFB19A5"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Pr>
          <w:p w14:paraId="5FFB19A6" w14:textId="77777777" w:rsidR="009D5270" w:rsidRPr="00E56B46" w:rsidRDefault="009D5270" w:rsidP="00226786">
            <w:pPr>
              <w:pStyle w:val="TAC"/>
              <w:rPr>
                <w:rFonts w:cs="Arial"/>
              </w:rPr>
            </w:pPr>
            <w:r w:rsidRPr="00E56B46">
              <w:rPr>
                <w:rFonts w:cs="Arial"/>
              </w:rPr>
              <w:t>23</w:t>
            </w:r>
          </w:p>
        </w:tc>
        <w:tc>
          <w:tcPr>
            <w:tcW w:w="841" w:type="dxa"/>
          </w:tcPr>
          <w:p w14:paraId="5FFB19A7" w14:textId="77777777" w:rsidR="009D5270" w:rsidRPr="00E56B46" w:rsidRDefault="009D5270" w:rsidP="00226786">
            <w:pPr>
              <w:pStyle w:val="TAC"/>
              <w:rPr>
                <w:rFonts w:cs="Arial"/>
              </w:rPr>
            </w:pPr>
            <w:r w:rsidRPr="00E56B46">
              <w:rPr>
                <w:rFonts w:cs="Arial"/>
              </w:rPr>
              <w:t>+2/-</w:t>
            </w:r>
            <w:r w:rsidRPr="00E56B46">
              <w:rPr>
                <w:rFonts w:cs="Arial" w:hint="eastAsia"/>
              </w:rPr>
              <w:t>3</w:t>
            </w:r>
          </w:p>
        </w:tc>
      </w:tr>
      <w:tr w:rsidR="009D5270" w:rsidRPr="00E56B46" w14:paraId="5FFB19AE" w14:textId="77777777" w:rsidTr="00226786">
        <w:trPr>
          <w:cantSplit/>
          <w:jc w:val="center"/>
        </w:trPr>
        <w:tc>
          <w:tcPr>
            <w:tcW w:w="1170" w:type="dxa"/>
          </w:tcPr>
          <w:p w14:paraId="5FFB19A9" w14:textId="77777777" w:rsidR="009D5270" w:rsidRPr="00E56B46" w:rsidRDefault="009D5270" w:rsidP="00226786">
            <w:pPr>
              <w:pStyle w:val="TAC"/>
            </w:pPr>
            <w:r w:rsidRPr="00E56B46">
              <w:t>Band V</w:t>
            </w:r>
          </w:p>
        </w:tc>
        <w:tc>
          <w:tcPr>
            <w:tcW w:w="851" w:type="dxa"/>
          </w:tcPr>
          <w:p w14:paraId="5FFB19AA" w14:textId="77777777" w:rsidR="009D5270" w:rsidRPr="00E56B46" w:rsidRDefault="009D5270" w:rsidP="00226786">
            <w:pPr>
              <w:pStyle w:val="TAC"/>
              <w:rPr>
                <w:rFonts w:cs="Arial"/>
              </w:rPr>
            </w:pPr>
            <w:r w:rsidRPr="00E56B46">
              <w:rPr>
                <w:rFonts w:cs="Arial"/>
              </w:rPr>
              <w:t>+24</w:t>
            </w:r>
          </w:p>
        </w:tc>
        <w:tc>
          <w:tcPr>
            <w:tcW w:w="850" w:type="dxa"/>
          </w:tcPr>
          <w:p w14:paraId="5FFB19AB"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Pr>
          <w:p w14:paraId="5FFB19AC" w14:textId="77777777" w:rsidR="009D5270" w:rsidRPr="00E56B46" w:rsidRDefault="009D5270" w:rsidP="00226786">
            <w:pPr>
              <w:pStyle w:val="TAC"/>
              <w:rPr>
                <w:rFonts w:cs="Arial"/>
              </w:rPr>
            </w:pPr>
            <w:r w:rsidRPr="00E56B46">
              <w:rPr>
                <w:rFonts w:cs="Arial"/>
              </w:rPr>
              <w:t>23</w:t>
            </w:r>
          </w:p>
        </w:tc>
        <w:tc>
          <w:tcPr>
            <w:tcW w:w="841" w:type="dxa"/>
          </w:tcPr>
          <w:p w14:paraId="5FFB19AD" w14:textId="77777777" w:rsidR="009D5270" w:rsidRPr="00E56B46" w:rsidRDefault="009D5270" w:rsidP="00226786">
            <w:pPr>
              <w:pStyle w:val="TAC"/>
              <w:rPr>
                <w:rFonts w:cs="Arial"/>
              </w:rPr>
            </w:pPr>
            <w:r w:rsidRPr="00E56B46">
              <w:rPr>
                <w:rFonts w:cs="Arial"/>
              </w:rPr>
              <w:t>+2/-</w:t>
            </w:r>
            <w:r w:rsidRPr="00E56B46">
              <w:rPr>
                <w:rFonts w:cs="Arial" w:hint="eastAsia"/>
              </w:rPr>
              <w:t>3</w:t>
            </w:r>
          </w:p>
        </w:tc>
      </w:tr>
      <w:tr w:rsidR="009D5270" w:rsidRPr="00E56B46" w14:paraId="5FFB19B4" w14:textId="77777777" w:rsidTr="00226786">
        <w:trPr>
          <w:cantSplit/>
          <w:jc w:val="center"/>
        </w:trPr>
        <w:tc>
          <w:tcPr>
            <w:tcW w:w="1170" w:type="dxa"/>
          </w:tcPr>
          <w:p w14:paraId="5FFB19AF" w14:textId="77777777" w:rsidR="009D5270" w:rsidRPr="00E56B46" w:rsidRDefault="009D5270" w:rsidP="00226786">
            <w:pPr>
              <w:pStyle w:val="TAC"/>
            </w:pPr>
            <w:r w:rsidRPr="00E56B46">
              <w:t>Band VI</w:t>
            </w:r>
          </w:p>
        </w:tc>
        <w:tc>
          <w:tcPr>
            <w:tcW w:w="851" w:type="dxa"/>
          </w:tcPr>
          <w:p w14:paraId="5FFB19B0" w14:textId="77777777" w:rsidR="009D5270" w:rsidRPr="00E56B46" w:rsidRDefault="009D5270" w:rsidP="00226786">
            <w:pPr>
              <w:pStyle w:val="TAC"/>
              <w:rPr>
                <w:rFonts w:cs="Arial"/>
              </w:rPr>
            </w:pPr>
            <w:r w:rsidRPr="00E56B46">
              <w:rPr>
                <w:rFonts w:cs="Arial"/>
              </w:rPr>
              <w:t>+24</w:t>
            </w:r>
          </w:p>
        </w:tc>
        <w:tc>
          <w:tcPr>
            <w:tcW w:w="850" w:type="dxa"/>
          </w:tcPr>
          <w:p w14:paraId="5FFB19B1"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Pr>
          <w:p w14:paraId="5FFB19B2" w14:textId="77777777" w:rsidR="009D5270" w:rsidRPr="00E56B46" w:rsidRDefault="009D5270" w:rsidP="00226786">
            <w:pPr>
              <w:pStyle w:val="TAC"/>
              <w:rPr>
                <w:rFonts w:cs="Arial"/>
              </w:rPr>
            </w:pPr>
            <w:r w:rsidRPr="00E56B46">
              <w:rPr>
                <w:rFonts w:cs="Arial"/>
              </w:rPr>
              <w:t>23</w:t>
            </w:r>
          </w:p>
        </w:tc>
        <w:tc>
          <w:tcPr>
            <w:tcW w:w="841" w:type="dxa"/>
          </w:tcPr>
          <w:p w14:paraId="5FFB19B3" w14:textId="77777777" w:rsidR="009D5270" w:rsidRPr="00E56B46" w:rsidRDefault="009D5270" w:rsidP="00226786">
            <w:pPr>
              <w:pStyle w:val="TAC"/>
              <w:rPr>
                <w:rFonts w:cs="Arial"/>
              </w:rPr>
            </w:pPr>
            <w:r w:rsidRPr="00E56B46">
              <w:rPr>
                <w:rFonts w:cs="Arial"/>
              </w:rPr>
              <w:t>+2/-</w:t>
            </w:r>
            <w:r w:rsidRPr="00E56B46">
              <w:rPr>
                <w:rFonts w:cs="Arial" w:hint="eastAsia"/>
              </w:rPr>
              <w:t>3</w:t>
            </w:r>
          </w:p>
        </w:tc>
      </w:tr>
      <w:tr w:rsidR="009D5270" w:rsidRPr="00E56B46" w14:paraId="5FFB19BA" w14:textId="77777777" w:rsidTr="00226786">
        <w:trPr>
          <w:cantSplit/>
          <w:jc w:val="center"/>
        </w:trPr>
        <w:tc>
          <w:tcPr>
            <w:tcW w:w="1170" w:type="dxa"/>
          </w:tcPr>
          <w:p w14:paraId="5FFB19B5" w14:textId="77777777" w:rsidR="009D5270" w:rsidRPr="00E56B46" w:rsidRDefault="009D5270" w:rsidP="00226786">
            <w:pPr>
              <w:pStyle w:val="TAC"/>
              <w:rPr>
                <w:rFonts w:cs="Arial"/>
              </w:rPr>
            </w:pPr>
            <w:r w:rsidRPr="00E56B46">
              <w:t>Band VII</w:t>
            </w:r>
          </w:p>
        </w:tc>
        <w:tc>
          <w:tcPr>
            <w:tcW w:w="851" w:type="dxa"/>
          </w:tcPr>
          <w:p w14:paraId="5FFB19B6" w14:textId="77777777" w:rsidR="009D5270" w:rsidRPr="00E56B46" w:rsidRDefault="009D5270" w:rsidP="00226786">
            <w:pPr>
              <w:pStyle w:val="TAC"/>
              <w:rPr>
                <w:rFonts w:cs="Arial"/>
              </w:rPr>
            </w:pPr>
            <w:r w:rsidRPr="00E56B46">
              <w:t>+24</w:t>
            </w:r>
          </w:p>
        </w:tc>
        <w:tc>
          <w:tcPr>
            <w:tcW w:w="850" w:type="dxa"/>
          </w:tcPr>
          <w:p w14:paraId="5FFB19B7" w14:textId="77777777" w:rsidR="009D5270" w:rsidRPr="00E56B46" w:rsidRDefault="009D5270" w:rsidP="00226786">
            <w:pPr>
              <w:pStyle w:val="TAC"/>
              <w:rPr>
                <w:rFonts w:cs="Arial"/>
              </w:rPr>
            </w:pPr>
            <w:r w:rsidRPr="00E56B46">
              <w:t>+1/-</w:t>
            </w:r>
            <w:r w:rsidRPr="00E56B46">
              <w:rPr>
                <w:rFonts w:hint="eastAsia"/>
              </w:rPr>
              <w:t>4</w:t>
            </w:r>
          </w:p>
        </w:tc>
        <w:tc>
          <w:tcPr>
            <w:tcW w:w="860" w:type="dxa"/>
          </w:tcPr>
          <w:p w14:paraId="5FFB19B8" w14:textId="77777777" w:rsidR="009D5270" w:rsidRPr="00E56B46" w:rsidRDefault="009D5270" w:rsidP="00226786">
            <w:pPr>
              <w:pStyle w:val="TAC"/>
              <w:rPr>
                <w:rFonts w:cs="Arial"/>
              </w:rPr>
            </w:pPr>
            <w:r w:rsidRPr="00E56B46">
              <w:t>23</w:t>
            </w:r>
          </w:p>
        </w:tc>
        <w:tc>
          <w:tcPr>
            <w:tcW w:w="841" w:type="dxa"/>
          </w:tcPr>
          <w:p w14:paraId="5FFB19B9" w14:textId="77777777" w:rsidR="009D5270" w:rsidRPr="00E56B46" w:rsidRDefault="009D5270" w:rsidP="00226786">
            <w:pPr>
              <w:pStyle w:val="TAC"/>
              <w:rPr>
                <w:rFonts w:cs="Arial"/>
              </w:rPr>
            </w:pPr>
            <w:r w:rsidRPr="00E56B46">
              <w:t>+2/-</w:t>
            </w:r>
            <w:r w:rsidRPr="00E56B46">
              <w:rPr>
                <w:rFonts w:hint="eastAsia"/>
              </w:rPr>
              <w:t>3</w:t>
            </w:r>
          </w:p>
        </w:tc>
      </w:tr>
      <w:tr w:rsidR="009D5270" w:rsidRPr="00E56B46" w14:paraId="5FFB19C0" w14:textId="77777777" w:rsidTr="00226786">
        <w:trPr>
          <w:cantSplit/>
          <w:jc w:val="center"/>
        </w:trPr>
        <w:tc>
          <w:tcPr>
            <w:tcW w:w="1170" w:type="dxa"/>
          </w:tcPr>
          <w:p w14:paraId="5FFB19BB" w14:textId="77777777" w:rsidR="009D5270" w:rsidRPr="00E56B46" w:rsidRDefault="009D5270" w:rsidP="00226786">
            <w:pPr>
              <w:pStyle w:val="TAC"/>
            </w:pPr>
            <w:r w:rsidRPr="00E56B46">
              <w:t>Band VIII</w:t>
            </w:r>
          </w:p>
        </w:tc>
        <w:tc>
          <w:tcPr>
            <w:tcW w:w="851" w:type="dxa"/>
          </w:tcPr>
          <w:p w14:paraId="5FFB19BC" w14:textId="77777777" w:rsidR="009D5270" w:rsidRPr="00E56B46" w:rsidRDefault="009D5270" w:rsidP="00226786">
            <w:pPr>
              <w:pStyle w:val="TAC"/>
            </w:pPr>
            <w:r w:rsidRPr="00E56B46">
              <w:t>+24</w:t>
            </w:r>
          </w:p>
        </w:tc>
        <w:tc>
          <w:tcPr>
            <w:tcW w:w="850" w:type="dxa"/>
          </w:tcPr>
          <w:p w14:paraId="5FFB19BD" w14:textId="77777777" w:rsidR="009D5270" w:rsidRPr="00E56B46" w:rsidRDefault="009D5270" w:rsidP="00226786">
            <w:pPr>
              <w:pStyle w:val="TAC"/>
            </w:pPr>
            <w:r w:rsidRPr="00E56B46">
              <w:t>+1/-</w:t>
            </w:r>
            <w:r w:rsidRPr="00E56B46">
              <w:rPr>
                <w:rFonts w:hint="eastAsia"/>
              </w:rPr>
              <w:t>4</w:t>
            </w:r>
          </w:p>
        </w:tc>
        <w:tc>
          <w:tcPr>
            <w:tcW w:w="860" w:type="dxa"/>
          </w:tcPr>
          <w:p w14:paraId="5FFB19BE" w14:textId="77777777" w:rsidR="009D5270" w:rsidRPr="00E56B46" w:rsidRDefault="009D5270" w:rsidP="00226786">
            <w:pPr>
              <w:pStyle w:val="TAC"/>
              <w:rPr>
                <w:rFonts w:cs="Arial"/>
              </w:rPr>
            </w:pPr>
            <w:r w:rsidRPr="00E56B46">
              <w:t>23</w:t>
            </w:r>
          </w:p>
        </w:tc>
        <w:tc>
          <w:tcPr>
            <w:tcW w:w="841" w:type="dxa"/>
          </w:tcPr>
          <w:p w14:paraId="5FFB19BF" w14:textId="77777777" w:rsidR="009D5270" w:rsidRPr="00E56B46" w:rsidRDefault="009D5270" w:rsidP="00226786">
            <w:pPr>
              <w:pStyle w:val="TAC"/>
              <w:rPr>
                <w:rFonts w:cs="Arial"/>
              </w:rPr>
            </w:pPr>
            <w:r w:rsidRPr="00E56B46">
              <w:t>+2/-</w:t>
            </w:r>
            <w:r w:rsidRPr="00E56B46">
              <w:rPr>
                <w:rFonts w:hint="eastAsia"/>
              </w:rPr>
              <w:t>3</w:t>
            </w:r>
          </w:p>
        </w:tc>
      </w:tr>
      <w:tr w:rsidR="009D5270" w:rsidRPr="00E56B46" w14:paraId="5FFB19C6"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9C1" w14:textId="77777777" w:rsidR="009D5270" w:rsidRPr="00E56B46" w:rsidRDefault="009D5270" w:rsidP="00226786">
            <w:pPr>
              <w:pStyle w:val="TAC"/>
            </w:pPr>
            <w:r w:rsidRPr="00E56B46">
              <w:t>Band IX</w:t>
            </w:r>
          </w:p>
        </w:tc>
        <w:tc>
          <w:tcPr>
            <w:tcW w:w="851" w:type="dxa"/>
            <w:tcBorders>
              <w:top w:val="single" w:sz="4" w:space="0" w:color="auto"/>
              <w:left w:val="single" w:sz="4" w:space="0" w:color="auto"/>
              <w:bottom w:val="single" w:sz="4" w:space="0" w:color="auto"/>
              <w:right w:val="single" w:sz="4" w:space="0" w:color="auto"/>
            </w:tcBorders>
          </w:tcPr>
          <w:p w14:paraId="5FFB19C2" w14:textId="77777777" w:rsidR="009D5270" w:rsidRPr="00E56B46" w:rsidRDefault="009D5270" w:rsidP="00226786">
            <w:pPr>
              <w:pStyle w:val="TAC"/>
            </w:pPr>
            <w:r w:rsidRPr="00E56B46">
              <w:t>+24</w:t>
            </w:r>
          </w:p>
        </w:tc>
        <w:tc>
          <w:tcPr>
            <w:tcW w:w="850" w:type="dxa"/>
            <w:tcBorders>
              <w:top w:val="single" w:sz="4" w:space="0" w:color="auto"/>
              <w:left w:val="single" w:sz="4" w:space="0" w:color="auto"/>
              <w:bottom w:val="single" w:sz="4" w:space="0" w:color="auto"/>
              <w:right w:val="single" w:sz="4" w:space="0" w:color="auto"/>
            </w:tcBorders>
          </w:tcPr>
          <w:p w14:paraId="5FFB19C3" w14:textId="77777777" w:rsidR="009D5270" w:rsidRPr="00E56B46" w:rsidRDefault="009D5270" w:rsidP="00226786">
            <w:pPr>
              <w:pStyle w:val="TAC"/>
            </w:pPr>
            <w:r w:rsidRPr="00E56B46">
              <w:t>+1/-</w:t>
            </w:r>
            <w:r w:rsidRPr="00E56B46">
              <w:rPr>
                <w:rFonts w:hint="eastAsia"/>
              </w:rPr>
              <w:t>4</w:t>
            </w:r>
          </w:p>
        </w:tc>
        <w:tc>
          <w:tcPr>
            <w:tcW w:w="860" w:type="dxa"/>
            <w:tcBorders>
              <w:top w:val="single" w:sz="4" w:space="0" w:color="auto"/>
              <w:left w:val="single" w:sz="4" w:space="0" w:color="auto"/>
              <w:bottom w:val="single" w:sz="4" w:space="0" w:color="auto"/>
              <w:right w:val="single" w:sz="4" w:space="0" w:color="auto"/>
            </w:tcBorders>
          </w:tcPr>
          <w:p w14:paraId="5FFB19C4" w14:textId="77777777" w:rsidR="009D5270" w:rsidRPr="00E56B46" w:rsidRDefault="009D5270" w:rsidP="00226786">
            <w:pPr>
              <w:pStyle w:val="TAC"/>
            </w:pPr>
            <w:r w:rsidRPr="00E56B46">
              <w:rPr>
                <w:rFonts w:cs="Arial"/>
              </w:rPr>
              <w:t>23</w:t>
            </w:r>
          </w:p>
        </w:tc>
        <w:tc>
          <w:tcPr>
            <w:tcW w:w="841" w:type="dxa"/>
            <w:tcBorders>
              <w:top w:val="single" w:sz="4" w:space="0" w:color="auto"/>
              <w:left w:val="single" w:sz="4" w:space="0" w:color="auto"/>
              <w:bottom w:val="single" w:sz="4" w:space="0" w:color="auto"/>
              <w:right w:val="single" w:sz="4" w:space="0" w:color="auto"/>
            </w:tcBorders>
          </w:tcPr>
          <w:p w14:paraId="5FFB19C5" w14:textId="77777777" w:rsidR="009D5270" w:rsidRPr="00E56B46" w:rsidRDefault="009D5270" w:rsidP="00226786">
            <w:pPr>
              <w:pStyle w:val="TAC"/>
            </w:pPr>
            <w:r w:rsidRPr="00E56B46">
              <w:rPr>
                <w:rFonts w:cs="Arial"/>
              </w:rPr>
              <w:t>+2/-</w:t>
            </w:r>
            <w:r w:rsidRPr="00E56B46">
              <w:rPr>
                <w:rFonts w:cs="Arial" w:hint="eastAsia"/>
              </w:rPr>
              <w:t>3</w:t>
            </w:r>
          </w:p>
        </w:tc>
      </w:tr>
      <w:tr w:rsidR="009D5270" w:rsidRPr="00E56B46" w14:paraId="5FFB19CC"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9C7" w14:textId="77777777" w:rsidR="009D5270" w:rsidRPr="00E56B46" w:rsidRDefault="009D5270" w:rsidP="00226786">
            <w:pPr>
              <w:pStyle w:val="TAC"/>
            </w:pPr>
            <w:r w:rsidRPr="00E56B46">
              <w:t>Band X</w:t>
            </w:r>
          </w:p>
        </w:tc>
        <w:tc>
          <w:tcPr>
            <w:tcW w:w="851" w:type="dxa"/>
            <w:tcBorders>
              <w:top w:val="single" w:sz="4" w:space="0" w:color="auto"/>
              <w:left w:val="single" w:sz="4" w:space="0" w:color="auto"/>
              <w:bottom w:val="single" w:sz="4" w:space="0" w:color="auto"/>
              <w:right w:val="single" w:sz="4" w:space="0" w:color="auto"/>
            </w:tcBorders>
          </w:tcPr>
          <w:p w14:paraId="5FFB19C8" w14:textId="77777777" w:rsidR="009D5270" w:rsidRPr="00E56B46" w:rsidRDefault="009D5270" w:rsidP="00226786">
            <w:pPr>
              <w:pStyle w:val="TAC"/>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9C9" w14:textId="77777777" w:rsidR="009D5270" w:rsidRPr="00E56B46" w:rsidRDefault="009D5270" w:rsidP="00226786">
            <w:pPr>
              <w:pStyle w:val="TAC"/>
            </w:pPr>
            <w:r w:rsidRPr="00E56B46">
              <w:rPr>
                <w:rFonts w:cs="Arial"/>
              </w:rPr>
              <w:t>+1/-</w:t>
            </w:r>
            <w:r w:rsidRPr="00E56B46">
              <w:rPr>
                <w:rFonts w:cs="Arial" w:hint="eastAsia"/>
              </w:rPr>
              <w:t>4</w:t>
            </w:r>
          </w:p>
        </w:tc>
        <w:tc>
          <w:tcPr>
            <w:tcW w:w="860" w:type="dxa"/>
            <w:tcBorders>
              <w:top w:val="single" w:sz="4" w:space="0" w:color="auto"/>
              <w:left w:val="single" w:sz="4" w:space="0" w:color="auto"/>
              <w:bottom w:val="single" w:sz="4" w:space="0" w:color="auto"/>
              <w:right w:val="single" w:sz="4" w:space="0" w:color="auto"/>
            </w:tcBorders>
          </w:tcPr>
          <w:p w14:paraId="5FFB19CA" w14:textId="77777777" w:rsidR="009D5270" w:rsidRPr="00E56B46" w:rsidRDefault="009D5270" w:rsidP="00226786">
            <w:pPr>
              <w:pStyle w:val="TAC"/>
            </w:pPr>
            <w:r w:rsidRPr="00E56B46">
              <w:rPr>
                <w:rFonts w:cs="Arial"/>
              </w:rPr>
              <w:t>23</w:t>
            </w:r>
          </w:p>
        </w:tc>
        <w:tc>
          <w:tcPr>
            <w:tcW w:w="841" w:type="dxa"/>
            <w:tcBorders>
              <w:top w:val="single" w:sz="4" w:space="0" w:color="auto"/>
              <w:left w:val="single" w:sz="4" w:space="0" w:color="auto"/>
              <w:bottom w:val="single" w:sz="4" w:space="0" w:color="auto"/>
              <w:right w:val="single" w:sz="4" w:space="0" w:color="auto"/>
            </w:tcBorders>
          </w:tcPr>
          <w:p w14:paraId="5FFB19CB" w14:textId="77777777" w:rsidR="009D5270" w:rsidRPr="00E56B46" w:rsidRDefault="009D5270" w:rsidP="00226786">
            <w:pPr>
              <w:pStyle w:val="TAC"/>
            </w:pPr>
            <w:r w:rsidRPr="00E56B46">
              <w:rPr>
                <w:rFonts w:cs="Arial"/>
              </w:rPr>
              <w:t>+2/-</w:t>
            </w:r>
            <w:r w:rsidRPr="00E56B46">
              <w:rPr>
                <w:rFonts w:cs="Arial" w:hint="eastAsia"/>
              </w:rPr>
              <w:t>3</w:t>
            </w:r>
          </w:p>
        </w:tc>
      </w:tr>
      <w:tr w:rsidR="009D5270" w:rsidRPr="00E56B46" w14:paraId="5FFB19D2"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9CD" w14:textId="77777777" w:rsidR="009D5270" w:rsidRPr="00E56B46" w:rsidRDefault="009D5270" w:rsidP="00226786">
            <w:pPr>
              <w:pStyle w:val="TAC"/>
            </w:pPr>
            <w:r w:rsidRPr="00E56B46">
              <w:t>Band XI</w:t>
            </w:r>
          </w:p>
        </w:tc>
        <w:tc>
          <w:tcPr>
            <w:tcW w:w="851" w:type="dxa"/>
            <w:tcBorders>
              <w:top w:val="single" w:sz="4" w:space="0" w:color="auto"/>
              <w:left w:val="single" w:sz="4" w:space="0" w:color="auto"/>
              <w:bottom w:val="single" w:sz="4" w:space="0" w:color="auto"/>
              <w:right w:val="single" w:sz="4" w:space="0" w:color="auto"/>
            </w:tcBorders>
          </w:tcPr>
          <w:p w14:paraId="5FFB19CE"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9CF"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Borders>
              <w:top w:val="single" w:sz="4" w:space="0" w:color="auto"/>
              <w:left w:val="single" w:sz="4" w:space="0" w:color="auto"/>
              <w:bottom w:val="single" w:sz="4" w:space="0" w:color="auto"/>
              <w:right w:val="single" w:sz="4" w:space="0" w:color="auto"/>
            </w:tcBorders>
          </w:tcPr>
          <w:p w14:paraId="5FFB19D0" w14:textId="77777777" w:rsidR="009D5270" w:rsidRPr="00E56B46" w:rsidRDefault="009D5270" w:rsidP="00226786">
            <w:pPr>
              <w:pStyle w:val="TAC"/>
              <w:rPr>
                <w:rFonts w:cs="Arial"/>
              </w:rPr>
            </w:pPr>
            <w:r w:rsidRPr="00E56B46">
              <w:rPr>
                <w:rFonts w:cs="Arial"/>
              </w:rPr>
              <w:t>23</w:t>
            </w:r>
          </w:p>
        </w:tc>
        <w:tc>
          <w:tcPr>
            <w:tcW w:w="841" w:type="dxa"/>
            <w:tcBorders>
              <w:top w:val="single" w:sz="4" w:space="0" w:color="auto"/>
              <w:left w:val="single" w:sz="4" w:space="0" w:color="auto"/>
              <w:bottom w:val="single" w:sz="4" w:space="0" w:color="auto"/>
              <w:right w:val="single" w:sz="4" w:space="0" w:color="auto"/>
            </w:tcBorders>
          </w:tcPr>
          <w:p w14:paraId="5FFB19D1" w14:textId="77777777" w:rsidR="009D5270" w:rsidRPr="00E56B46" w:rsidRDefault="009D5270" w:rsidP="00226786">
            <w:pPr>
              <w:pStyle w:val="TAC"/>
              <w:rPr>
                <w:rFonts w:cs="Arial"/>
              </w:rPr>
            </w:pPr>
            <w:r w:rsidRPr="00E56B46">
              <w:rPr>
                <w:rFonts w:cs="Arial"/>
              </w:rPr>
              <w:t>+2/-</w:t>
            </w:r>
            <w:r w:rsidRPr="00E56B46">
              <w:rPr>
                <w:rFonts w:cs="Arial" w:hint="eastAsia"/>
              </w:rPr>
              <w:t>3</w:t>
            </w:r>
          </w:p>
        </w:tc>
      </w:tr>
      <w:tr w:rsidR="009D5270" w:rsidRPr="00E56B46" w14:paraId="5FFB19D8"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9D3" w14:textId="77777777" w:rsidR="009D5270" w:rsidRPr="00E56B46" w:rsidRDefault="009D5270" w:rsidP="00226786">
            <w:pPr>
              <w:pStyle w:val="TAC"/>
            </w:pPr>
            <w:r w:rsidRPr="00E56B46">
              <w:t>Band XII</w:t>
            </w:r>
          </w:p>
        </w:tc>
        <w:tc>
          <w:tcPr>
            <w:tcW w:w="851" w:type="dxa"/>
            <w:tcBorders>
              <w:top w:val="single" w:sz="4" w:space="0" w:color="auto"/>
              <w:left w:val="single" w:sz="4" w:space="0" w:color="auto"/>
              <w:bottom w:val="single" w:sz="4" w:space="0" w:color="auto"/>
              <w:right w:val="single" w:sz="4" w:space="0" w:color="auto"/>
            </w:tcBorders>
          </w:tcPr>
          <w:p w14:paraId="5FFB19D4"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9D5"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Borders>
              <w:top w:val="single" w:sz="4" w:space="0" w:color="auto"/>
              <w:left w:val="single" w:sz="4" w:space="0" w:color="auto"/>
              <w:bottom w:val="single" w:sz="4" w:space="0" w:color="auto"/>
              <w:right w:val="single" w:sz="4" w:space="0" w:color="auto"/>
            </w:tcBorders>
          </w:tcPr>
          <w:p w14:paraId="5FFB19D6" w14:textId="77777777" w:rsidR="009D5270" w:rsidRPr="00E56B46" w:rsidRDefault="009D5270" w:rsidP="00226786">
            <w:pPr>
              <w:pStyle w:val="TAC"/>
              <w:rPr>
                <w:rFonts w:cs="Arial"/>
              </w:rPr>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9D7" w14:textId="77777777" w:rsidR="009D5270" w:rsidRPr="00E56B46" w:rsidRDefault="009D5270" w:rsidP="00226786">
            <w:pPr>
              <w:pStyle w:val="TAC"/>
              <w:rPr>
                <w:rFonts w:cs="Arial"/>
              </w:rPr>
            </w:pPr>
            <w:r w:rsidRPr="00E56B46">
              <w:t>+2/-</w:t>
            </w:r>
            <w:r w:rsidRPr="00E56B46">
              <w:rPr>
                <w:rFonts w:hint="eastAsia"/>
              </w:rPr>
              <w:t>3</w:t>
            </w:r>
          </w:p>
        </w:tc>
      </w:tr>
      <w:tr w:rsidR="009D5270" w:rsidRPr="00E56B46" w14:paraId="5FFB19DE"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9D9" w14:textId="77777777" w:rsidR="009D5270" w:rsidRPr="00E56B46" w:rsidRDefault="009D5270" w:rsidP="00226786">
            <w:pPr>
              <w:pStyle w:val="TAC"/>
            </w:pPr>
            <w:r w:rsidRPr="00E56B46">
              <w:t>Band XIII</w:t>
            </w:r>
          </w:p>
        </w:tc>
        <w:tc>
          <w:tcPr>
            <w:tcW w:w="851" w:type="dxa"/>
            <w:tcBorders>
              <w:top w:val="single" w:sz="4" w:space="0" w:color="auto"/>
              <w:left w:val="single" w:sz="4" w:space="0" w:color="auto"/>
              <w:bottom w:val="single" w:sz="4" w:space="0" w:color="auto"/>
              <w:right w:val="single" w:sz="4" w:space="0" w:color="auto"/>
            </w:tcBorders>
          </w:tcPr>
          <w:p w14:paraId="5FFB19DA"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9DB"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Borders>
              <w:top w:val="single" w:sz="4" w:space="0" w:color="auto"/>
              <w:left w:val="single" w:sz="4" w:space="0" w:color="auto"/>
              <w:bottom w:val="single" w:sz="4" w:space="0" w:color="auto"/>
              <w:right w:val="single" w:sz="4" w:space="0" w:color="auto"/>
            </w:tcBorders>
          </w:tcPr>
          <w:p w14:paraId="5FFB19DC" w14:textId="77777777" w:rsidR="009D5270" w:rsidRPr="00E56B46" w:rsidRDefault="009D5270" w:rsidP="00226786">
            <w:pPr>
              <w:pStyle w:val="TAC"/>
              <w:rPr>
                <w:rFonts w:cs="Arial"/>
              </w:rPr>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9DD" w14:textId="77777777" w:rsidR="009D5270" w:rsidRPr="00E56B46" w:rsidRDefault="009D5270" w:rsidP="00226786">
            <w:pPr>
              <w:pStyle w:val="TAC"/>
              <w:rPr>
                <w:rFonts w:cs="Arial"/>
              </w:rPr>
            </w:pPr>
            <w:r w:rsidRPr="00E56B46">
              <w:t>+2/-</w:t>
            </w:r>
            <w:r w:rsidRPr="00E56B46">
              <w:rPr>
                <w:rFonts w:hint="eastAsia"/>
              </w:rPr>
              <w:t>3</w:t>
            </w:r>
          </w:p>
        </w:tc>
      </w:tr>
      <w:tr w:rsidR="009D5270" w:rsidRPr="00E56B46" w14:paraId="5FFB19E4"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9DF" w14:textId="77777777" w:rsidR="009D5270" w:rsidRPr="00E56B46" w:rsidRDefault="009D5270" w:rsidP="00226786">
            <w:pPr>
              <w:pStyle w:val="TAC"/>
            </w:pPr>
            <w:r w:rsidRPr="00E56B46">
              <w:t>Band IV</w:t>
            </w:r>
          </w:p>
        </w:tc>
        <w:tc>
          <w:tcPr>
            <w:tcW w:w="851" w:type="dxa"/>
            <w:tcBorders>
              <w:top w:val="single" w:sz="4" w:space="0" w:color="auto"/>
              <w:left w:val="single" w:sz="4" w:space="0" w:color="auto"/>
              <w:bottom w:val="single" w:sz="4" w:space="0" w:color="auto"/>
              <w:right w:val="single" w:sz="4" w:space="0" w:color="auto"/>
            </w:tcBorders>
          </w:tcPr>
          <w:p w14:paraId="5FFB19E0"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9E1"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Borders>
              <w:top w:val="single" w:sz="4" w:space="0" w:color="auto"/>
              <w:left w:val="single" w:sz="4" w:space="0" w:color="auto"/>
              <w:bottom w:val="single" w:sz="4" w:space="0" w:color="auto"/>
              <w:right w:val="single" w:sz="4" w:space="0" w:color="auto"/>
            </w:tcBorders>
          </w:tcPr>
          <w:p w14:paraId="5FFB19E2" w14:textId="77777777" w:rsidR="009D5270" w:rsidRPr="00E56B46" w:rsidRDefault="009D5270" w:rsidP="00226786">
            <w:pPr>
              <w:pStyle w:val="TAC"/>
              <w:rPr>
                <w:rFonts w:cs="Arial"/>
              </w:rPr>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9E3" w14:textId="77777777" w:rsidR="009D5270" w:rsidRPr="00E56B46" w:rsidRDefault="009D5270" w:rsidP="00226786">
            <w:pPr>
              <w:pStyle w:val="TAC"/>
              <w:rPr>
                <w:rFonts w:cs="Arial"/>
              </w:rPr>
            </w:pPr>
            <w:r w:rsidRPr="00E56B46">
              <w:t>+2/-</w:t>
            </w:r>
            <w:r w:rsidRPr="00E56B46">
              <w:rPr>
                <w:rFonts w:hint="eastAsia"/>
              </w:rPr>
              <w:t>3</w:t>
            </w:r>
          </w:p>
        </w:tc>
      </w:tr>
      <w:tr w:rsidR="009D5270" w:rsidRPr="00E56B46" w14:paraId="5FFB19EA"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9E5" w14:textId="77777777" w:rsidR="009D5270" w:rsidRPr="00E56B46" w:rsidRDefault="009D5270" w:rsidP="00226786">
            <w:pPr>
              <w:pStyle w:val="TAC"/>
            </w:pPr>
            <w:r w:rsidRPr="00E56B46">
              <w:t>Band XIX</w:t>
            </w:r>
          </w:p>
        </w:tc>
        <w:tc>
          <w:tcPr>
            <w:tcW w:w="851" w:type="dxa"/>
            <w:tcBorders>
              <w:top w:val="single" w:sz="4" w:space="0" w:color="auto"/>
              <w:left w:val="single" w:sz="4" w:space="0" w:color="auto"/>
              <w:bottom w:val="single" w:sz="4" w:space="0" w:color="auto"/>
              <w:right w:val="single" w:sz="4" w:space="0" w:color="auto"/>
            </w:tcBorders>
          </w:tcPr>
          <w:p w14:paraId="5FFB19E6"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9E7"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Borders>
              <w:top w:val="single" w:sz="4" w:space="0" w:color="auto"/>
              <w:left w:val="single" w:sz="4" w:space="0" w:color="auto"/>
              <w:bottom w:val="single" w:sz="4" w:space="0" w:color="auto"/>
              <w:right w:val="single" w:sz="4" w:space="0" w:color="auto"/>
            </w:tcBorders>
          </w:tcPr>
          <w:p w14:paraId="5FFB19E8" w14:textId="77777777" w:rsidR="009D5270" w:rsidRPr="00E56B46" w:rsidRDefault="009D5270" w:rsidP="00226786">
            <w:pPr>
              <w:pStyle w:val="TAC"/>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9E9" w14:textId="77777777" w:rsidR="009D5270" w:rsidRPr="00E56B46" w:rsidRDefault="009D5270" w:rsidP="00226786">
            <w:pPr>
              <w:pStyle w:val="TAC"/>
            </w:pPr>
            <w:r w:rsidRPr="00E56B46">
              <w:t>+2/-</w:t>
            </w:r>
            <w:r w:rsidRPr="00E56B46">
              <w:rPr>
                <w:rFonts w:hint="eastAsia"/>
              </w:rPr>
              <w:t>3</w:t>
            </w:r>
          </w:p>
        </w:tc>
      </w:tr>
      <w:tr w:rsidR="009D5270" w:rsidRPr="00E56B46" w14:paraId="5FFB19F0"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9EB" w14:textId="77777777" w:rsidR="009D5270" w:rsidRPr="00E56B46" w:rsidRDefault="009D5270" w:rsidP="00226786">
            <w:pPr>
              <w:pStyle w:val="TAC"/>
            </w:pPr>
            <w:r w:rsidRPr="00E56B46">
              <w:t>Band XX</w:t>
            </w:r>
          </w:p>
        </w:tc>
        <w:tc>
          <w:tcPr>
            <w:tcW w:w="851" w:type="dxa"/>
            <w:tcBorders>
              <w:top w:val="single" w:sz="4" w:space="0" w:color="auto"/>
              <w:left w:val="single" w:sz="4" w:space="0" w:color="auto"/>
              <w:bottom w:val="single" w:sz="4" w:space="0" w:color="auto"/>
              <w:right w:val="single" w:sz="4" w:space="0" w:color="auto"/>
            </w:tcBorders>
          </w:tcPr>
          <w:p w14:paraId="5FFB19EC"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9ED"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Borders>
              <w:top w:val="single" w:sz="4" w:space="0" w:color="auto"/>
              <w:left w:val="single" w:sz="4" w:space="0" w:color="auto"/>
              <w:bottom w:val="single" w:sz="4" w:space="0" w:color="auto"/>
              <w:right w:val="single" w:sz="4" w:space="0" w:color="auto"/>
            </w:tcBorders>
          </w:tcPr>
          <w:p w14:paraId="5FFB19EE" w14:textId="77777777" w:rsidR="009D5270" w:rsidRPr="00E56B46" w:rsidRDefault="009D5270" w:rsidP="00226786">
            <w:pPr>
              <w:pStyle w:val="TAC"/>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9EF" w14:textId="77777777" w:rsidR="009D5270" w:rsidRPr="00E56B46" w:rsidRDefault="009D5270" w:rsidP="00226786">
            <w:pPr>
              <w:pStyle w:val="TAC"/>
            </w:pPr>
            <w:r w:rsidRPr="00E56B46">
              <w:t>+2/-</w:t>
            </w:r>
            <w:r w:rsidRPr="00E56B46">
              <w:rPr>
                <w:rFonts w:hint="eastAsia"/>
              </w:rPr>
              <w:t>3</w:t>
            </w:r>
          </w:p>
        </w:tc>
      </w:tr>
      <w:tr w:rsidR="009D5270" w:rsidRPr="00E56B46" w14:paraId="5FFB19F6"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9F1" w14:textId="77777777" w:rsidR="009D5270" w:rsidRPr="00E56B46" w:rsidRDefault="009D5270" w:rsidP="00226786">
            <w:pPr>
              <w:pStyle w:val="TAC"/>
            </w:pPr>
            <w:r w:rsidRPr="00E56B46">
              <w:t>Band XXI</w:t>
            </w:r>
          </w:p>
        </w:tc>
        <w:tc>
          <w:tcPr>
            <w:tcW w:w="851" w:type="dxa"/>
            <w:tcBorders>
              <w:top w:val="single" w:sz="4" w:space="0" w:color="auto"/>
              <w:left w:val="single" w:sz="4" w:space="0" w:color="auto"/>
              <w:bottom w:val="single" w:sz="4" w:space="0" w:color="auto"/>
              <w:right w:val="single" w:sz="4" w:space="0" w:color="auto"/>
            </w:tcBorders>
          </w:tcPr>
          <w:p w14:paraId="5FFB19F2"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9F3"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Borders>
              <w:top w:val="single" w:sz="4" w:space="0" w:color="auto"/>
              <w:left w:val="single" w:sz="4" w:space="0" w:color="auto"/>
              <w:bottom w:val="single" w:sz="4" w:space="0" w:color="auto"/>
              <w:right w:val="single" w:sz="4" w:space="0" w:color="auto"/>
            </w:tcBorders>
          </w:tcPr>
          <w:p w14:paraId="5FFB19F4" w14:textId="77777777" w:rsidR="009D5270" w:rsidRPr="00E56B46" w:rsidRDefault="009D5270" w:rsidP="00226786">
            <w:pPr>
              <w:pStyle w:val="TAC"/>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9F5" w14:textId="77777777" w:rsidR="009D5270" w:rsidRPr="00E56B46" w:rsidRDefault="009D5270" w:rsidP="00226786">
            <w:pPr>
              <w:pStyle w:val="TAC"/>
            </w:pPr>
            <w:r w:rsidRPr="00E56B46">
              <w:t>+2/-</w:t>
            </w:r>
            <w:r w:rsidRPr="00E56B46">
              <w:rPr>
                <w:rFonts w:hint="eastAsia"/>
              </w:rPr>
              <w:t>3</w:t>
            </w:r>
          </w:p>
        </w:tc>
      </w:tr>
      <w:tr w:rsidR="009D5270" w:rsidRPr="00E56B46" w14:paraId="5FFB19FC"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9F7" w14:textId="77777777" w:rsidR="009D5270" w:rsidRPr="00E56B46" w:rsidRDefault="009D5270" w:rsidP="00226786">
            <w:pPr>
              <w:pStyle w:val="TAC"/>
            </w:pPr>
            <w:r w:rsidRPr="00E56B46">
              <w:t>Band XXII</w:t>
            </w:r>
          </w:p>
        </w:tc>
        <w:tc>
          <w:tcPr>
            <w:tcW w:w="851" w:type="dxa"/>
            <w:tcBorders>
              <w:top w:val="single" w:sz="4" w:space="0" w:color="auto"/>
              <w:left w:val="single" w:sz="4" w:space="0" w:color="auto"/>
              <w:bottom w:val="single" w:sz="4" w:space="0" w:color="auto"/>
              <w:right w:val="single" w:sz="4" w:space="0" w:color="auto"/>
            </w:tcBorders>
          </w:tcPr>
          <w:p w14:paraId="5FFB19F8"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9F9" w14:textId="77777777" w:rsidR="009D5270" w:rsidRPr="00E56B46" w:rsidRDefault="009D5270" w:rsidP="00226786">
            <w:pPr>
              <w:pStyle w:val="TAC"/>
              <w:rPr>
                <w:rFonts w:cs="Arial"/>
              </w:rPr>
            </w:pPr>
            <w:r w:rsidRPr="00E56B46">
              <w:rPr>
                <w:rFonts w:cs="Arial"/>
              </w:rPr>
              <w:t>+1/-</w:t>
            </w:r>
            <w:r w:rsidRPr="00E56B46">
              <w:rPr>
                <w:rFonts w:cs="Arial" w:hint="eastAsia"/>
              </w:rPr>
              <w:t>5</w:t>
            </w:r>
            <w:r w:rsidRPr="00E56B46">
              <w:rPr>
                <w:rFonts w:cs="Arial"/>
              </w:rPr>
              <w:t>.5</w:t>
            </w:r>
          </w:p>
        </w:tc>
        <w:tc>
          <w:tcPr>
            <w:tcW w:w="860" w:type="dxa"/>
            <w:tcBorders>
              <w:top w:val="single" w:sz="4" w:space="0" w:color="auto"/>
              <w:left w:val="single" w:sz="4" w:space="0" w:color="auto"/>
              <w:bottom w:val="single" w:sz="4" w:space="0" w:color="auto"/>
              <w:right w:val="single" w:sz="4" w:space="0" w:color="auto"/>
            </w:tcBorders>
          </w:tcPr>
          <w:p w14:paraId="5FFB19FA" w14:textId="77777777" w:rsidR="009D5270" w:rsidRPr="00E56B46" w:rsidRDefault="009D5270" w:rsidP="00226786">
            <w:pPr>
              <w:pStyle w:val="TAC"/>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9FB" w14:textId="77777777" w:rsidR="009D5270" w:rsidRPr="00E56B46" w:rsidRDefault="009D5270" w:rsidP="00226786">
            <w:pPr>
              <w:pStyle w:val="TAC"/>
            </w:pPr>
            <w:r w:rsidRPr="00E56B46">
              <w:t>+2/-</w:t>
            </w:r>
            <w:r w:rsidRPr="00E56B46">
              <w:rPr>
                <w:rFonts w:hint="eastAsia"/>
              </w:rPr>
              <w:t>4</w:t>
            </w:r>
            <w:r w:rsidRPr="00E56B46">
              <w:t>.5</w:t>
            </w:r>
          </w:p>
        </w:tc>
      </w:tr>
      <w:tr w:rsidR="009D5270" w:rsidRPr="00E56B46" w14:paraId="5FFB1A02"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9FD" w14:textId="77777777" w:rsidR="009D5270" w:rsidRPr="00E56B46" w:rsidRDefault="009D5270" w:rsidP="00226786">
            <w:pPr>
              <w:pStyle w:val="TAC"/>
            </w:pPr>
            <w:r w:rsidRPr="00E56B46">
              <w:t>Band XXV</w:t>
            </w:r>
          </w:p>
        </w:tc>
        <w:tc>
          <w:tcPr>
            <w:tcW w:w="851" w:type="dxa"/>
            <w:tcBorders>
              <w:top w:val="single" w:sz="4" w:space="0" w:color="auto"/>
              <w:left w:val="single" w:sz="4" w:space="0" w:color="auto"/>
              <w:bottom w:val="single" w:sz="4" w:space="0" w:color="auto"/>
              <w:right w:val="single" w:sz="4" w:space="0" w:color="auto"/>
            </w:tcBorders>
          </w:tcPr>
          <w:p w14:paraId="5FFB19FE"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9FF" w14:textId="77777777" w:rsidR="009D5270" w:rsidRPr="00E56B46" w:rsidRDefault="009D5270" w:rsidP="00226786">
            <w:pPr>
              <w:pStyle w:val="TAC"/>
              <w:rPr>
                <w:rFonts w:cs="Arial"/>
              </w:rPr>
            </w:pPr>
            <w:r w:rsidRPr="00E56B46">
              <w:rPr>
                <w:rFonts w:cs="Arial"/>
              </w:rPr>
              <w:t>+1/</w:t>
            </w:r>
            <w:r w:rsidRPr="00E56B46">
              <w:rPr>
                <w:rFonts w:cs="Arial" w:hint="eastAsia"/>
              </w:rPr>
              <w:t>-5</w:t>
            </w:r>
          </w:p>
        </w:tc>
        <w:tc>
          <w:tcPr>
            <w:tcW w:w="860" w:type="dxa"/>
            <w:tcBorders>
              <w:top w:val="single" w:sz="4" w:space="0" w:color="auto"/>
              <w:left w:val="single" w:sz="4" w:space="0" w:color="auto"/>
              <w:bottom w:val="single" w:sz="4" w:space="0" w:color="auto"/>
              <w:right w:val="single" w:sz="4" w:space="0" w:color="auto"/>
            </w:tcBorders>
          </w:tcPr>
          <w:p w14:paraId="5FFB1A00" w14:textId="77777777" w:rsidR="009D5270" w:rsidRPr="00E56B46" w:rsidRDefault="009D5270" w:rsidP="00226786">
            <w:pPr>
              <w:pStyle w:val="TAC"/>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A01" w14:textId="77777777" w:rsidR="009D5270" w:rsidRPr="00E56B46" w:rsidRDefault="009D5270" w:rsidP="00226786">
            <w:pPr>
              <w:pStyle w:val="TAC"/>
            </w:pPr>
            <w:r w:rsidRPr="00E56B46">
              <w:t>+2/</w:t>
            </w:r>
            <w:r w:rsidRPr="00E56B46">
              <w:rPr>
                <w:rFonts w:hint="eastAsia"/>
              </w:rPr>
              <w:t>-4</w:t>
            </w:r>
          </w:p>
        </w:tc>
      </w:tr>
      <w:tr w:rsidR="009D5270" w:rsidRPr="00E56B46" w14:paraId="5FFB1A09"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A03" w14:textId="77777777" w:rsidR="009D5270" w:rsidRPr="00E56B46" w:rsidRDefault="009D5270" w:rsidP="00226786">
            <w:pPr>
              <w:pStyle w:val="TAC"/>
            </w:pPr>
            <w:r w:rsidRPr="00E56B46">
              <w:rPr>
                <w:rFonts w:hint="eastAsia"/>
              </w:rPr>
              <w:t>Band XXVI</w:t>
            </w:r>
          </w:p>
          <w:p w14:paraId="5FFB1A04" w14:textId="77777777" w:rsidR="009D5270" w:rsidRPr="00E56B46" w:rsidRDefault="009D5270" w:rsidP="00226786">
            <w:pPr>
              <w:pStyle w:val="TAC"/>
            </w:pPr>
            <w:r w:rsidRPr="00E56B46">
              <w:rPr>
                <w:rFonts w:hint="eastAsia"/>
              </w:rPr>
              <w:t>(Note 1)</w:t>
            </w:r>
          </w:p>
        </w:tc>
        <w:tc>
          <w:tcPr>
            <w:tcW w:w="851" w:type="dxa"/>
            <w:tcBorders>
              <w:top w:val="single" w:sz="4" w:space="0" w:color="auto"/>
              <w:left w:val="single" w:sz="4" w:space="0" w:color="auto"/>
              <w:bottom w:val="single" w:sz="4" w:space="0" w:color="auto"/>
              <w:right w:val="single" w:sz="4" w:space="0" w:color="auto"/>
            </w:tcBorders>
          </w:tcPr>
          <w:p w14:paraId="5FFB1A05"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A06" w14:textId="77777777" w:rsidR="009D5270" w:rsidRPr="00E56B46" w:rsidRDefault="009D5270" w:rsidP="00226786">
            <w:pPr>
              <w:pStyle w:val="TAC"/>
              <w:rPr>
                <w:rFonts w:cs="Arial"/>
              </w:rPr>
            </w:pPr>
            <w:r w:rsidRPr="00E56B46">
              <w:rPr>
                <w:rFonts w:cs="Arial"/>
              </w:rPr>
              <w:t>+1/</w:t>
            </w:r>
            <w:r w:rsidRPr="00E56B46">
              <w:rPr>
                <w:rFonts w:cs="Arial" w:hint="eastAsia"/>
              </w:rPr>
              <w:t>-5</w:t>
            </w:r>
          </w:p>
        </w:tc>
        <w:tc>
          <w:tcPr>
            <w:tcW w:w="860" w:type="dxa"/>
            <w:tcBorders>
              <w:top w:val="single" w:sz="4" w:space="0" w:color="auto"/>
              <w:left w:val="single" w:sz="4" w:space="0" w:color="auto"/>
              <w:bottom w:val="single" w:sz="4" w:space="0" w:color="auto"/>
              <w:right w:val="single" w:sz="4" w:space="0" w:color="auto"/>
            </w:tcBorders>
          </w:tcPr>
          <w:p w14:paraId="5FFB1A07" w14:textId="77777777" w:rsidR="009D5270" w:rsidRPr="00E56B46" w:rsidRDefault="009D5270" w:rsidP="00226786">
            <w:pPr>
              <w:pStyle w:val="TAC"/>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A08" w14:textId="77777777" w:rsidR="009D5270" w:rsidRPr="00E56B46" w:rsidRDefault="009D5270" w:rsidP="00226786">
            <w:pPr>
              <w:pStyle w:val="TAC"/>
            </w:pPr>
            <w:r w:rsidRPr="00E56B46">
              <w:t>+2/</w:t>
            </w:r>
            <w:r w:rsidRPr="00E56B46">
              <w:rPr>
                <w:rFonts w:hint="eastAsia"/>
              </w:rPr>
              <w:t>-4</w:t>
            </w:r>
          </w:p>
        </w:tc>
      </w:tr>
      <w:tr w:rsidR="00875DA7" w:rsidRPr="00E56B46" w14:paraId="5FFB1A0C" w14:textId="77777777" w:rsidTr="0006202C">
        <w:trPr>
          <w:cantSplit/>
          <w:jc w:val="center"/>
          <w:ins w:id="181" w:author="Qualcomm" w:date="2014-02-02T00:18:00Z"/>
        </w:trPr>
        <w:tc>
          <w:tcPr>
            <w:tcW w:w="1170" w:type="dxa"/>
            <w:tcBorders>
              <w:top w:val="single" w:sz="4" w:space="0" w:color="auto"/>
              <w:left w:val="single" w:sz="4" w:space="0" w:color="auto"/>
              <w:bottom w:val="single" w:sz="4" w:space="0" w:color="auto"/>
              <w:right w:val="single" w:sz="4" w:space="0" w:color="auto"/>
            </w:tcBorders>
          </w:tcPr>
          <w:p w14:paraId="5FFB1A0A" w14:textId="77777777" w:rsidR="00875DA7" w:rsidRPr="00E56B46" w:rsidRDefault="00875DA7" w:rsidP="00226786">
            <w:pPr>
              <w:pStyle w:val="TAC"/>
              <w:rPr>
                <w:ins w:id="182" w:author="Qualcomm" w:date="2014-02-02T00:18:00Z"/>
                <w:lang w:eastAsia="ko-KR"/>
              </w:rPr>
            </w:pPr>
            <w:ins w:id="183" w:author="Qualcomm" w:date="2014-02-02T00:18:00Z">
              <w:r>
                <w:rPr>
                  <w:rFonts w:hint="eastAsia"/>
                  <w:lang w:eastAsia="ko-KR"/>
                </w:rPr>
                <w:t>Band XXXII</w:t>
              </w:r>
            </w:ins>
          </w:p>
        </w:tc>
        <w:tc>
          <w:tcPr>
            <w:tcW w:w="3402" w:type="dxa"/>
            <w:gridSpan w:val="4"/>
            <w:tcBorders>
              <w:top w:val="single" w:sz="4" w:space="0" w:color="auto"/>
              <w:left w:val="single" w:sz="4" w:space="0" w:color="auto"/>
              <w:bottom w:val="single" w:sz="4" w:space="0" w:color="auto"/>
              <w:right w:val="single" w:sz="4" w:space="0" w:color="auto"/>
            </w:tcBorders>
          </w:tcPr>
          <w:p w14:paraId="5FFB1A0B" w14:textId="77777777" w:rsidR="00875DA7" w:rsidRPr="00E56B46" w:rsidRDefault="00875DA7" w:rsidP="00226786">
            <w:pPr>
              <w:pStyle w:val="TAC"/>
              <w:rPr>
                <w:ins w:id="184" w:author="Qualcomm" w:date="2014-02-02T00:18:00Z"/>
                <w:lang w:eastAsia="ko-KR"/>
              </w:rPr>
            </w:pPr>
            <w:ins w:id="185" w:author="Qualcomm" w:date="2014-02-02T00:18:00Z">
              <w:r>
                <w:rPr>
                  <w:rFonts w:hint="eastAsia"/>
                  <w:lang w:eastAsia="ko-KR"/>
                </w:rPr>
                <w:t>N/A</w:t>
              </w:r>
            </w:ins>
          </w:p>
        </w:tc>
      </w:tr>
      <w:tr w:rsidR="009D5270" w:rsidRPr="00E56B46" w14:paraId="5FFB1A0E" w14:textId="77777777" w:rsidTr="00226786">
        <w:trPr>
          <w:cantSplit/>
          <w:jc w:val="center"/>
        </w:trPr>
        <w:tc>
          <w:tcPr>
            <w:tcW w:w="4572" w:type="dxa"/>
            <w:gridSpan w:val="5"/>
            <w:tcBorders>
              <w:top w:val="single" w:sz="4" w:space="0" w:color="auto"/>
              <w:left w:val="single" w:sz="4" w:space="0" w:color="auto"/>
              <w:bottom w:val="single" w:sz="4" w:space="0" w:color="auto"/>
              <w:right w:val="single" w:sz="4" w:space="0" w:color="auto"/>
            </w:tcBorders>
          </w:tcPr>
          <w:p w14:paraId="5FFB1A0D" w14:textId="77777777" w:rsidR="009D5270" w:rsidRPr="00E56B46" w:rsidRDefault="009D5270" w:rsidP="00226786">
            <w:pPr>
              <w:pStyle w:val="TAN"/>
            </w:pPr>
            <w:r w:rsidRPr="00E56B46">
              <w:t>N</w:t>
            </w:r>
            <w:r w:rsidRPr="00E56B46">
              <w:rPr>
                <w:rFonts w:hint="eastAsia"/>
              </w:rPr>
              <w:t>ote</w:t>
            </w:r>
            <w:r w:rsidRPr="00E56B46">
              <w:t xml:space="preserve"> </w:t>
            </w:r>
            <w:r w:rsidRPr="00E56B46">
              <w:rPr>
                <w:rFonts w:hint="eastAsia"/>
              </w:rPr>
              <w:t>1</w:t>
            </w:r>
            <w:r w:rsidRPr="00E56B46">
              <w:tab/>
              <w:t xml:space="preserve">For the UE which supports both Band </w:t>
            </w:r>
            <w:r w:rsidRPr="00E56B46">
              <w:rPr>
                <w:rFonts w:hint="eastAsia"/>
              </w:rPr>
              <w:t>V</w:t>
            </w:r>
            <w:r w:rsidRPr="00E56B46">
              <w:t xml:space="preserve"> and Band </w:t>
            </w:r>
            <w:r w:rsidRPr="00E56B46">
              <w:rPr>
                <w:rFonts w:hint="eastAsia"/>
              </w:rPr>
              <w:t>XXVI</w:t>
            </w:r>
            <w:r w:rsidRPr="00E56B46">
              <w:t xml:space="preserve"> operating frequencies, the </w:t>
            </w:r>
            <w:r w:rsidRPr="00E56B46">
              <w:rPr>
                <w:rFonts w:hint="eastAsia"/>
              </w:rPr>
              <w:t>UE maximum output power</w:t>
            </w:r>
            <w:r w:rsidRPr="00E56B46">
              <w:t xml:space="preserve"> of </w:t>
            </w:r>
            <w:r w:rsidRPr="00E56B46">
              <w:rPr>
                <w:rFonts w:hint="eastAsia"/>
              </w:rPr>
              <w:t>Band V</w:t>
            </w:r>
            <w:r w:rsidRPr="00E56B46">
              <w:t xml:space="preserve"> shall apply for Band </w:t>
            </w:r>
            <w:r w:rsidRPr="00E56B46">
              <w:rPr>
                <w:rFonts w:hint="eastAsia"/>
              </w:rPr>
              <w:t>XXVI when</w:t>
            </w:r>
            <w:r w:rsidRPr="00E56B46">
              <w:t xml:space="preserve"> the carrier frequency of the assigned UTRA channel is </w:t>
            </w:r>
            <w:r w:rsidRPr="00E56B46">
              <w:rPr>
                <w:rFonts w:hint="eastAsia"/>
              </w:rPr>
              <w:t xml:space="preserve">within </w:t>
            </w:r>
            <w:r w:rsidRPr="00E56B46">
              <w:t>8</w:t>
            </w:r>
            <w:r w:rsidRPr="00E56B46">
              <w:rPr>
                <w:rFonts w:hint="eastAsia"/>
              </w:rPr>
              <w:t>24</w:t>
            </w:r>
            <w:r w:rsidRPr="00E56B46">
              <w:t>-8</w:t>
            </w:r>
            <w:r w:rsidRPr="00E56B46">
              <w:rPr>
                <w:rFonts w:hint="eastAsia"/>
              </w:rPr>
              <w:t>45</w:t>
            </w:r>
            <w:r w:rsidRPr="00E56B46">
              <w:t xml:space="preserve"> MHz.</w:t>
            </w:r>
          </w:p>
        </w:tc>
      </w:tr>
    </w:tbl>
    <w:p w14:paraId="5FFB1A0F" w14:textId="77777777" w:rsidR="009D5270" w:rsidRPr="00E56B46" w:rsidRDefault="009D5270" w:rsidP="009D5270">
      <w:pPr>
        <w:pStyle w:val="NO"/>
        <w:rPr>
          <w:snapToGrid w:val="0"/>
          <w:kern w:val="2"/>
        </w:rPr>
      </w:pPr>
    </w:p>
    <w:p w14:paraId="5FFB1A10" w14:textId="77777777" w:rsidR="009D5270" w:rsidRPr="00E56B46" w:rsidRDefault="009D5270" w:rsidP="009D5270">
      <w:pPr>
        <w:pStyle w:val="Heading3"/>
        <w:rPr>
          <w:rFonts w:cs="v5.0.0"/>
          <w:lang w:eastAsia="zh-CN"/>
        </w:rPr>
      </w:pPr>
      <w:bookmarkStart w:id="186" w:name="_Toc376696400"/>
      <w:r w:rsidRPr="00E56B46">
        <w:rPr>
          <w:rFonts w:cs="v5.0.0"/>
        </w:rPr>
        <w:t>6.2.1C</w:t>
      </w:r>
      <w:r w:rsidRPr="00E56B46">
        <w:rPr>
          <w:rFonts w:cs="v5.0.0"/>
        </w:rPr>
        <w:tab/>
        <w:t>UE maximum output power</w:t>
      </w:r>
      <w:r w:rsidRPr="00E56B46">
        <w:rPr>
          <w:rFonts w:cs="v5.0.0" w:hint="eastAsia"/>
          <w:lang w:eastAsia="zh-CN"/>
        </w:rPr>
        <w:t xml:space="preserve"> for </w:t>
      </w:r>
      <w:r w:rsidRPr="00E56B46">
        <w:rPr>
          <w:rFonts w:cs="v5.0.0"/>
          <w:lang w:eastAsia="zh-CN"/>
        </w:rPr>
        <w:t>UL MIMO</w:t>
      </w:r>
      <w:bookmarkEnd w:id="186"/>
    </w:p>
    <w:p w14:paraId="5FFB1A11" w14:textId="77777777" w:rsidR="009D5270" w:rsidRPr="00E56B46" w:rsidRDefault="009D5270" w:rsidP="009D5270">
      <w:pPr>
        <w:tabs>
          <w:tab w:val="left" w:pos="2448"/>
          <w:tab w:val="left" w:pos="9198"/>
        </w:tabs>
        <w:jc w:val="both"/>
        <w:rPr>
          <w:rFonts w:cs="v5.0.0"/>
          <w:lang w:eastAsia="zh-CN"/>
        </w:rPr>
      </w:pPr>
      <w:r w:rsidRPr="00E56B46">
        <w:rPr>
          <w:lang w:eastAsia="zh-CN"/>
        </w:rPr>
        <w:t xml:space="preserve">For UE with two active transmit antenna connectors </w:t>
      </w:r>
      <w:r w:rsidRPr="00E56B46">
        <w:rPr>
          <w:rFonts w:hint="eastAsia"/>
          <w:lang w:eastAsia="zh-CN"/>
        </w:rPr>
        <w:t xml:space="preserve">in </w:t>
      </w:r>
      <w:r w:rsidRPr="00E56B46">
        <w:rPr>
          <w:lang w:eastAsia="zh-CN"/>
        </w:rPr>
        <w:t xml:space="preserve">UL MIMO operation, </w:t>
      </w:r>
      <w:r w:rsidRPr="00E56B46">
        <w:t>the</w:t>
      </w:r>
      <w:r w:rsidRPr="00E56B46">
        <w:rPr>
          <w:rFonts w:hint="eastAsia"/>
          <w:lang w:eastAsia="zh-CN"/>
        </w:rPr>
        <w:t xml:space="preserve"> nominal</w:t>
      </w:r>
      <w:r w:rsidRPr="00E56B46">
        <w:t xml:space="preserve"> maximum output power is specified in Table 6.</w:t>
      </w:r>
      <w:r w:rsidRPr="00E56B46">
        <w:rPr>
          <w:rFonts w:hint="eastAsia"/>
          <w:lang w:eastAsia="zh-CN"/>
        </w:rPr>
        <w:t>1a</w:t>
      </w:r>
      <w:r w:rsidRPr="00E56B46">
        <w:rPr>
          <w:lang w:eastAsia="zh-CN"/>
        </w:rPr>
        <w:t>F. T</w:t>
      </w:r>
      <w:r w:rsidRPr="00E56B46">
        <w:rPr>
          <w:rFonts w:hint="eastAsia"/>
          <w:lang w:eastAsia="zh-CN"/>
        </w:rPr>
        <w:t>he nominal transmit power is defined by the sum of transmit power</w:t>
      </w:r>
      <w:r w:rsidRPr="00E56B46">
        <w:t xml:space="preserve"> at each</w:t>
      </w:r>
      <w:r w:rsidRPr="00E56B46">
        <w:rPr>
          <w:rFonts w:hint="eastAsia"/>
          <w:lang w:eastAsia="zh-CN"/>
        </w:rPr>
        <w:t xml:space="preserve"> </w:t>
      </w:r>
      <w:r w:rsidRPr="00E56B46">
        <w:rPr>
          <w:rFonts w:cs="v5.0.0" w:hint="eastAsia"/>
          <w:lang w:eastAsia="zh-CN"/>
        </w:rPr>
        <w:t>transmit</w:t>
      </w:r>
      <w:r w:rsidRPr="00E56B46">
        <w:rPr>
          <w:rFonts w:hint="eastAsia"/>
          <w:lang w:eastAsia="zh-CN"/>
        </w:rPr>
        <w:t xml:space="preserve"> </w:t>
      </w:r>
      <w:r w:rsidRPr="00E56B46">
        <w:t xml:space="preserve">antenna connector. </w:t>
      </w:r>
    </w:p>
    <w:p w14:paraId="5FFB1A12" w14:textId="77777777" w:rsidR="009D5270" w:rsidRPr="00E56B46" w:rsidRDefault="009D5270" w:rsidP="009D5270">
      <w:pPr>
        <w:pStyle w:val="TH"/>
        <w:outlineLvl w:val="0"/>
        <w:rPr>
          <w:rFonts w:cs="v5.0.0"/>
          <w:lang w:eastAsia="zh-CN"/>
        </w:rPr>
      </w:pPr>
      <w:r w:rsidRPr="00E56B46">
        <w:rPr>
          <w:rFonts w:cs="v5.0.0"/>
        </w:rPr>
        <w:t>Table 6.1</w:t>
      </w:r>
      <w:r w:rsidRPr="00E56B46">
        <w:rPr>
          <w:rFonts w:cs="v5.0.0" w:hint="eastAsia"/>
          <w:lang w:eastAsia="zh-CN"/>
        </w:rPr>
        <w:t>a</w:t>
      </w:r>
      <w:r w:rsidRPr="00E56B46">
        <w:rPr>
          <w:rFonts w:cs="v5.0.0"/>
          <w:lang w:eastAsia="zh-CN"/>
        </w:rPr>
        <w:t>F</w:t>
      </w:r>
      <w:r w:rsidRPr="00E56B46">
        <w:rPr>
          <w:rFonts w:cs="v5.0.0"/>
        </w:rPr>
        <w:t>: UE Power Classes</w:t>
      </w:r>
      <w:r w:rsidRPr="00E56B46">
        <w:rPr>
          <w:rFonts w:eastAsia="맑은 고딕" w:cs="v5.0.0" w:hint="eastAsia"/>
        </w:rPr>
        <w:t xml:space="preserve"> for </w:t>
      </w:r>
      <w:r w:rsidRPr="00E56B46">
        <w:rPr>
          <w:rFonts w:eastAsia="맑은 고딕" w:cs="v5.0.0"/>
        </w:rPr>
        <w:t>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851"/>
        <w:gridCol w:w="850"/>
        <w:gridCol w:w="860"/>
        <w:gridCol w:w="841"/>
      </w:tblGrid>
      <w:tr w:rsidR="009D5270" w:rsidRPr="00E56B46" w14:paraId="5FFB1A16" w14:textId="77777777" w:rsidTr="00226786">
        <w:trPr>
          <w:cantSplit/>
          <w:jc w:val="center"/>
        </w:trPr>
        <w:tc>
          <w:tcPr>
            <w:tcW w:w="1170" w:type="dxa"/>
            <w:vMerge w:val="restart"/>
          </w:tcPr>
          <w:p w14:paraId="5FFB1A13" w14:textId="77777777" w:rsidR="009D5270" w:rsidRPr="00E56B46" w:rsidRDefault="009D5270" w:rsidP="00226786">
            <w:pPr>
              <w:pStyle w:val="TAH"/>
            </w:pPr>
            <w:r w:rsidRPr="00E56B46">
              <w:t>Operating Band</w:t>
            </w:r>
          </w:p>
        </w:tc>
        <w:tc>
          <w:tcPr>
            <w:tcW w:w="1701" w:type="dxa"/>
            <w:gridSpan w:val="2"/>
          </w:tcPr>
          <w:p w14:paraId="5FFB1A14" w14:textId="77777777" w:rsidR="009D5270" w:rsidRPr="00E56B46" w:rsidRDefault="009D5270" w:rsidP="00226786">
            <w:pPr>
              <w:pStyle w:val="TAH"/>
            </w:pPr>
            <w:r w:rsidRPr="00E56B46">
              <w:t>Power Class 3</w:t>
            </w:r>
          </w:p>
        </w:tc>
        <w:tc>
          <w:tcPr>
            <w:tcW w:w="1701" w:type="dxa"/>
            <w:gridSpan w:val="2"/>
          </w:tcPr>
          <w:p w14:paraId="5FFB1A15" w14:textId="77777777" w:rsidR="009D5270" w:rsidRPr="00E56B46" w:rsidRDefault="009D5270" w:rsidP="00226786">
            <w:pPr>
              <w:pStyle w:val="TAH"/>
            </w:pPr>
            <w:r w:rsidRPr="00E56B46">
              <w:t>Power Class 3bis</w:t>
            </w:r>
          </w:p>
        </w:tc>
      </w:tr>
      <w:tr w:rsidR="009D5270" w:rsidRPr="00E56B46" w14:paraId="5FFB1A20" w14:textId="77777777" w:rsidTr="00226786">
        <w:trPr>
          <w:cantSplit/>
          <w:jc w:val="center"/>
        </w:trPr>
        <w:tc>
          <w:tcPr>
            <w:tcW w:w="1170" w:type="dxa"/>
            <w:vMerge/>
          </w:tcPr>
          <w:p w14:paraId="5FFB1A17" w14:textId="77777777" w:rsidR="009D5270" w:rsidRPr="00E56B46" w:rsidRDefault="009D5270" w:rsidP="00226786">
            <w:pPr>
              <w:pStyle w:val="TAH"/>
            </w:pPr>
          </w:p>
        </w:tc>
        <w:tc>
          <w:tcPr>
            <w:tcW w:w="851" w:type="dxa"/>
          </w:tcPr>
          <w:p w14:paraId="5FFB1A18" w14:textId="77777777" w:rsidR="009D5270" w:rsidRPr="00E56B46" w:rsidRDefault="009D5270" w:rsidP="00226786">
            <w:pPr>
              <w:pStyle w:val="TAH"/>
              <w:rPr>
                <w:rFonts w:cs="Arial"/>
                <w:szCs w:val="18"/>
              </w:rPr>
            </w:pPr>
            <w:r w:rsidRPr="00E56B46">
              <w:rPr>
                <w:rFonts w:cs="Arial"/>
                <w:szCs w:val="18"/>
              </w:rPr>
              <w:t>Power</w:t>
            </w:r>
          </w:p>
          <w:p w14:paraId="5FFB1A19" w14:textId="77777777" w:rsidR="009D5270" w:rsidRPr="00E56B46" w:rsidRDefault="009D5270" w:rsidP="00226786">
            <w:pPr>
              <w:pStyle w:val="TAH"/>
              <w:rPr>
                <w:rFonts w:cs="Arial"/>
                <w:szCs w:val="18"/>
              </w:rPr>
            </w:pPr>
            <w:r w:rsidRPr="00E56B46">
              <w:rPr>
                <w:rFonts w:cs="Arial"/>
                <w:szCs w:val="18"/>
              </w:rPr>
              <w:t>(dBm)</w:t>
            </w:r>
          </w:p>
        </w:tc>
        <w:tc>
          <w:tcPr>
            <w:tcW w:w="850" w:type="dxa"/>
          </w:tcPr>
          <w:p w14:paraId="5FFB1A1A" w14:textId="77777777" w:rsidR="009D5270" w:rsidRPr="00E56B46" w:rsidRDefault="009D5270" w:rsidP="00226786">
            <w:pPr>
              <w:pStyle w:val="TAH"/>
              <w:rPr>
                <w:rFonts w:cs="Arial"/>
                <w:szCs w:val="18"/>
              </w:rPr>
            </w:pPr>
            <w:r w:rsidRPr="00E56B46">
              <w:rPr>
                <w:rFonts w:cs="Arial"/>
                <w:szCs w:val="18"/>
              </w:rPr>
              <w:t>Tol</w:t>
            </w:r>
          </w:p>
          <w:p w14:paraId="5FFB1A1B" w14:textId="77777777" w:rsidR="009D5270" w:rsidRPr="00E56B46" w:rsidRDefault="009D5270" w:rsidP="00226786">
            <w:pPr>
              <w:pStyle w:val="TAH"/>
              <w:rPr>
                <w:rFonts w:cs="Arial"/>
                <w:szCs w:val="18"/>
              </w:rPr>
            </w:pPr>
            <w:r w:rsidRPr="00E56B46">
              <w:rPr>
                <w:rFonts w:cs="Arial"/>
                <w:szCs w:val="18"/>
              </w:rPr>
              <w:t>(dB)</w:t>
            </w:r>
          </w:p>
        </w:tc>
        <w:tc>
          <w:tcPr>
            <w:tcW w:w="860" w:type="dxa"/>
          </w:tcPr>
          <w:p w14:paraId="5FFB1A1C" w14:textId="77777777" w:rsidR="009D5270" w:rsidRPr="00E56B46" w:rsidRDefault="009D5270" w:rsidP="00226786">
            <w:pPr>
              <w:pStyle w:val="TAH"/>
              <w:rPr>
                <w:rFonts w:cs="Arial"/>
                <w:szCs w:val="18"/>
              </w:rPr>
            </w:pPr>
            <w:r w:rsidRPr="00E56B46">
              <w:rPr>
                <w:rFonts w:cs="Arial"/>
                <w:szCs w:val="18"/>
              </w:rPr>
              <w:t>Power</w:t>
            </w:r>
          </w:p>
          <w:p w14:paraId="5FFB1A1D" w14:textId="77777777" w:rsidR="009D5270" w:rsidRPr="00E56B46" w:rsidRDefault="009D5270" w:rsidP="00226786">
            <w:pPr>
              <w:pStyle w:val="TAH"/>
              <w:rPr>
                <w:rFonts w:cs="Arial"/>
                <w:szCs w:val="18"/>
              </w:rPr>
            </w:pPr>
            <w:r w:rsidRPr="00E56B46">
              <w:rPr>
                <w:rFonts w:cs="Arial"/>
                <w:szCs w:val="18"/>
              </w:rPr>
              <w:t>(dBm)</w:t>
            </w:r>
          </w:p>
        </w:tc>
        <w:tc>
          <w:tcPr>
            <w:tcW w:w="841" w:type="dxa"/>
          </w:tcPr>
          <w:p w14:paraId="5FFB1A1E" w14:textId="77777777" w:rsidR="009D5270" w:rsidRPr="00E56B46" w:rsidRDefault="009D5270" w:rsidP="00226786">
            <w:pPr>
              <w:pStyle w:val="TAH"/>
              <w:rPr>
                <w:rFonts w:cs="Arial"/>
                <w:szCs w:val="18"/>
              </w:rPr>
            </w:pPr>
            <w:r w:rsidRPr="00E56B46">
              <w:rPr>
                <w:rFonts w:cs="Arial"/>
                <w:szCs w:val="18"/>
              </w:rPr>
              <w:t>Tol</w:t>
            </w:r>
          </w:p>
          <w:p w14:paraId="5FFB1A1F" w14:textId="77777777" w:rsidR="009D5270" w:rsidRPr="00E56B46" w:rsidRDefault="009D5270" w:rsidP="00226786">
            <w:pPr>
              <w:pStyle w:val="TAH"/>
              <w:rPr>
                <w:rFonts w:cs="Arial"/>
                <w:szCs w:val="18"/>
              </w:rPr>
            </w:pPr>
            <w:r w:rsidRPr="00E56B46">
              <w:rPr>
                <w:rFonts w:cs="Arial"/>
                <w:szCs w:val="18"/>
              </w:rPr>
              <w:t>(dB)</w:t>
            </w:r>
          </w:p>
        </w:tc>
      </w:tr>
      <w:tr w:rsidR="009D5270" w:rsidRPr="00E56B46" w14:paraId="5FFB1A26" w14:textId="77777777" w:rsidTr="00226786">
        <w:trPr>
          <w:cantSplit/>
          <w:jc w:val="center"/>
        </w:trPr>
        <w:tc>
          <w:tcPr>
            <w:tcW w:w="1170" w:type="dxa"/>
          </w:tcPr>
          <w:p w14:paraId="5FFB1A21" w14:textId="77777777" w:rsidR="009D5270" w:rsidRPr="00E56B46" w:rsidRDefault="009D5270" w:rsidP="00226786">
            <w:pPr>
              <w:pStyle w:val="TAC"/>
            </w:pPr>
            <w:r w:rsidRPr="00E56B46">
              <w:t>Band I</w:t>
            </w:r>
          </w:p>
        </w:tc>
        <w:tc>
          <w:tcPr>
            <w:tcW w:w="851" w:type="dxa"/>
          </w:tcPr>
          <w:p w14:paraId="5FFB1A22" w14:textId="77777777" w:rsidR="009D5270" w:rsidRPr="00E56B46" w:rsidRDefault="009D5270" w:rsidP="00226786">
            <w:pPr>
              <w:pStyle w:val="TAC"/>
              <w:rPr>
                <w:rFonts w:cs="Arial"/>
              </w:rPr>
            </w:pPr>
            <w:r w:rsidRPr="00E56B46">
              <w:rPr>
                <w:rFonts w:cs="Arial"/>
              </w:rPr>
              <w:t>+24</w:t>
            </w:r>
          </w:p>
        </w:tc>
        <w:tc>
          <w:tcPr>
            <w:tcW w:w="850" w:type="dxa"/>
          </w:tcPr>
          <w:p w14:paraId="5FFB1A23"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Pr>
          <w:p w14:paraId="5FFB1A24" w14:textId="77777777" w:rsidR="009D5270" w:rsidRPr="00E56B46" w:rsidRDefault="009D5270" w:rsidP="00226786">
            <w:pPr>
              <w:pStyle w:val="TAC"/>
              <w:rPr>
                <w:rFonts w:cs="Arial"/>
              </w:rPr>
            </w:pPr>
            <w:r w:rsidRPr="00E56B46">
              <w:rPr>
                <w:rFonts w:cs="Arial"/>
              </w:rPr>
              <w:t>23</w:t>
            </w:r>
          </w:p>
        </w:tc>
        <w:tc>
          <w:tcPr>
            <w:tcW w:w="841" w:type="dxa"/>
          </w:tcPr>
          <w:p w14:paraId="5FFB1A25" w14:textId="77777777" w:rsidR="009D5270" w:rsidRPr="00E56B46" w:rsidRDefault="009D5270" w:rsidP="00226786">
            <w:pPr>
              <w:pStyle w:val="TAC"/>
              <w:rPr>
                <w:rFonts w:cs="Arial"/>
              </w:rPr>
            </w:pPr>
            <w:r w:rsidRPr="00E56B46">
              <w:rPr>
                <w:rFonts w:cs="Arial"/>
              </w:rPr>
              <w:t>+2/-</w:t>
            </w:r>
            <w:r w:rsidRPr="00E56B46">
              <w:rPr>
                <w:rFonts w:cs="Arial" w:hint="eastAsia"/>
              </w:rPr>
              <w:t>3</w:t>
            </w:r>
          </w:p>
        </w:tc>
      </w:tr>
      <w:tr w:rsidR="009D5270" w:rsidRPr="00E56B46" w14:paraId="5FFB1A2C" w14:textId="77777777" w:rsidTr="00226786">
        <w:trPr>
          <w:cantSplit/>
          <w:jc w:val="center"/>
        </w:trPr>
        <w:tc>
          <w:tcPr>
            <w:tcW w:w="1170" w:type="dxa"/>
          </w:tcPr>
          <w:p w14:paraId="5FFB1A27" w14:textId="77777777" w:rsidR="009D5270" w:rsidRPr="00E56B46" w:rsidRDefault="009D5270" w:rsidP="00226786">
            <w:pPr>
              <w:pStyle w:val="TAC"/>
            </w:pPr>
            <w:r w:rsidRPr="00E56B46">
              <w:t>Band II</w:t>
            </w:r>
          </w:p>
        </w:tc>
        <w:tc>
          <w:tcPr>
            <w:tcW w:w="851" w:type="dxa"/>
          </w:tcPr>
          <w:p w14:paraId="5FFB1A28" w14:textId="77777777" w:rsidR="009D5270" w:rsidRPr="00E56B46" w:rsidRDefault="009D5270" w:rsidP="00226786">
            <w:pPr>
              <w:pStyle w:val="TAC"/>
              <w:rPr>
                <w:rFonts w:cs="Arial"/>
              </w:rPr>
            </w:pPr>
            <w:r w:rsidRPr="00E56B46">
              <w:rPr>
                <w:rFonts w:cs="Arial"/>
              </w:rPr>
              <w:t>+24</w:t>
            </w:r>
          </w:p>
        </w:tc>
        <w:tc>
          <w:tcPr>
            <w:tcW w:w="850" w:type="dxa"/>
          </w:tcPr>
          <w:p w14:paraId="5FFB1A29"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Pr>
          <w:p w14:paraId="5FFB1A2A" w14:textId="77777777" w:rsidR="009D5270" w:rsidRPr="00E56B46" w:rsidRDefault="009D5270" w:rsidP="00226786">
            <w:pPr>
              <w:pStyle w:val="TAC"/>
              <w:rPr>
                <w:rFonts w:cs="Arial"/>
              </w:rPr>
            </w:pPr>
            <w:r w:rsidRPr="00E56B46">
              <w:rPr>
                <w:rFonts w:cs="Arial"/>
              </w:rPr>
              <w:t>23</w:t>
            </w:r>
          </w:p>
        </w:tc>
        <w:tc>
          <w:tcPr>
            <w:tcW w:w="841" w:type="dxa"/>
          </w:tcPr>
          <w:p w14:paraId="5FFB1A2B" w14:textId="77777777" w:rsidR="009D5270" w:rsidRPr="00E56B46" w:rsidRDefault="009D5270" w:rsidP="00226786">
            <w:pPr>
              <w:pStyle w:val="TAC"/>
              <w:rPr>
                <w:rFonts w:cs="Arial"/>
              </w:rPr>
            </w:pPr>
            <w:r w:rsidRPr="00E56B46">
              <w:rPr>
                <w:rFonts w:cs="Arial"/>
              </w:rPr>
              <w:t>+2/-</w:t>
            </w:r>
            <w:r w:rsidRPr="00E56B46">
              <w:rPr>
                <w:rFonts w:cs="Arial" w:hint="eastAsia"/>
              </w:rPr>
              <w:t>3</w:t>
            </w:r>
          </w:p>
        </w:tc>
      </w:tr>
      <w:tr w:rsidR="009D5270" w:rsidRPr="00E56B46" w14:paraId="5FFB1A32" w14:textId="77777777" w:rsidTr="00226786">
        <w:trPr>
          <w:cantSplit/>
          <w:jc w:val="center"/>
        </w:trPr>
        <w:tc>
          <w:tcPr>
            <w:tcW w:w="1170" w:type="dxa"/>
          </w:tcPr>
          <w:p w14:paraId="5FFB1A2D" w14:textId="77777777" w:rsidR="009D5270" w:rsidRPr="00E56B46" w:rsidRDefault="009D5270" w:rsidP="00226786">
            <w:pPr>
              <w:pStyle w:val="TAC"/>
            </w:pPr>
            <w:r w:rsidRPr="00E56B46">
              <w:t>Band III</w:t>
            </w:r>
          </w:p>
        </w:tc>
        <w:tc>
          <w:tcPr>
            <w:tcW w:w="851" w:type="dxa"/>
          </w:tcPr>
          <w:p w14:paraId="5FFB1A2E" w14:textId="77777777" w:rsidR="009D5270" w:rsidRPr="00E56B46" w:rsidRDefault="009D5270" w:rsidP="00226786">
            <w:pPr>
              <w:pStyle w:val="TAC"/>
              <w:rPr>
                <w:rFonts w:cs="Arial"/>
              </w:rPr>
            </w:pPr>
            <w:r w:rsidRPr="00E56B46">
              <w:rPr>
                <w:rFonts w:cs="Arial"/>
              </w:rPr>
              <w:t>+24</w:t>
            </w:r>
          </w:p>
        </w:tc>
        <w:tc>
          <w:tcPr>
            <w:tcW w:w="850" w:type="dxa"/>
          </w:tcPr>
          <w:p w14:paraId="5FFB1A2F"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Pr>
          <w:p w14:paraId="5FFB1A30" w14:textId="77777777" w:rsidR="009D5270" w:rsidRPr="00E56B46" w:rsidRDefault="009D5270" w:rsidP="00226786">
            <w:pPr>
              <w:pStyle w:val="TAC"/>
              <w:rPr>
                <w:rFonts w:cs="Arial"/>
              </w:rPr>
            </w:pPr>
            <w:r w:rsidRPr="00E56B46">
              <w:rPr>
                <w:rFonts w:cs="Arial"/>
              </w:rPr>
              <w:t>23</w:t>
            </w:r>
          </w:p>
        </w:tc>
        <w:tc>
          <w:tcPr>
            <w:tcW w:w="841" w:type="dxa"/>
          </w:tcPr>
          <w:p w14:paraId="5FFB1A31" w14:textId="77777777" w:rsidR="009D5270" w:rsidRPr="00E56B46" w:rsidRDefault="009D5270" w:rsidP="00226786">
            <w:pPr>
              <w:pStyle w:val="TAC"/>
              <w:rPr>
                <w:rFonts w:cs="Arial"/>
              </w:rPr>
            </w:pPr>
            <w:r w:rsidRPr="00E56B46">
              <w:rPr>
                <w:rFonts w:cs="Arial"/>
              </w:rPr>
              <w:t>+2/-</w:t>
            </w:r>
            <w:r w:rsidRPr="00E56B46">
              <w:rPr>
                <w:rFonts w:cs="Arial" w:hint="eastAsia"/>
              </w:rPr>
              <w:t>3</w:t>
            </w:r>
          </w:p>
        </w:tc>
      </w:tr>
      <w:tr w:rsidR="009D5270" w:rsidRPr="00E56B46" w14:paraId="5FFB1A38" w14:textId="77777777" w:rsidTr="00226786">
        <w:trPr>
          <w:cantSplit/>
          <w:jc w:val="center"/>
        </w:trPr>
        <w:tc>
          <w:tcPr>
            <w:tcW w:w="1170" w:type="dxa"/>
          </w:tcPr>
          <w:p w14:paraId="5FFB1A33" w14:textId="77777777" w:rsidR="009D5270" w:rsidRPr="00E56B46" w:rsidRDefault="009D5270" w:rsidP="00226786">
            <w:pPr>
              <w:pStyle w:val="TAC"/>
            </w:pPr>
            <w:r w:rsidRPr="00E56B46">
              <w:t>Band IV</w:t>
            </w:r>
          </w:p>
        </w:tc>
        <w:tc>
          <w:tcPr>
            <w:tcW w:w="851" w:type="dxa"/>
          </w:tcPr>
          <w:p w14:paraId="5FFB1A34" w14:textId="77777777" w:rsidR="009D5270" w:rsidRPr="00E56B46" w:rsidRDefault="009D5270" w:rsidP="00226786">
            <w:pPr>
              <w:pStyle w:val="TAC"/>
              <w:rPr>
                <w:rFonts w:cs="Arial"/>
              </w:rPr>
            </w:pPr>
            <w:r w:rsidRPr="00E56B46">
              <w:rPr>
                <w:rFonts w:cs="Arial"/>
              </w:rPr>
              <w:t>+24</w:t>
            </w:r>
          </w:p>
        </w:tc>
        <w:tc>
          <w:tcPr>
            <w:tcW w:w="850" w:type="dxa"/>
          </w:tcPr>
          <w:p w14:paraId="5FFB1A35"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Pr>
          <w:p w14:paraId="5FFB1A36" w14:textId="77777777" w:rsidR="009D5270" w:rsidRPr="00E56B46" w:rsidRDefault="009D5270" w:rsidP="00226786">
            <w:pPr>
              <w:pStyle w:val="TAC"/>
              <w:rPr>
                <w:rFonts w:cs="Arial"/>
              </w:rPr>
            </w:pPr>
            <w:r w:rsidRPr="00E56B46">
              <w:rPr>
                <w:rFonts w:cs="Arial"/>
              </w:rPr>
              <w:t>23</w:t>
            </w:r>
          </w:p>
        </w:tc>
        <w:tc>
          <w:tcPr>
            <w:tcW w:w="841" w:type="dxa"/>
          </w:tcPr>
          <w:p w14:paraId="5FFB1A37" w14:textId="77777777" w:rsidR="009D5270" w:rsidRPr="00E56B46" w:rsidRDefault="009D5270" w:rsidP="00226786">
            <w:pPr>
              <w:pStyle w:val="TAC"/>
              <w:rPr>
                <w:rFonts w:cs="Arial"/>
              </w:rPr>
            </w:pPr>
            <w:r w:rsidRPr="00E56B46">
              <w:rPr>
                <w:rFonts w:cs="Arial"/>
              </w:rPr>
              <w:t>+2/-</w:t>
            </w:r>
            <w:r w:rsidRPr="00E56B46">
              <w:rPr>
                <w:rFonts w:cs="Arial" w:hint="eastAsia"/>
              </w:rPr>
              <w:t>3</w:t>
            </w:r>
          </w:p>
        </w:tc>
      </w:tr>
      <w:tr w:rsidR="009D5270" w:rsidRPr="00E56B46" w14:paraId="5FFB1A3E" w14:textId="77777777" w:rsidTr="00226786">
        <w:trPr>
          <w:cantSplit/>
          <w:jc w:val="center"/>
        </w:trPr>
        <w:tc>
          <w:tcPr>
            <w:tcW w:w="1170" w:type="dxa"/>
          </w:tcPr>
          <w:p w14:paraId="5FFB1A39" w14:textId="77777777" w:rsidR="009D5270" w:rsidRPr="00E56B46" w:rsidRDefault="009D5270" w:rsidP="00226786">
            <w:pPr>
              <w:pStyle w:val="TAC"/>
            </w:pPr>
            <w:r w:rsidRPr="00E56B46">
              <w:t>Band V</w:t>
            </w:r>
          </w:p>
        </w:tc>
        <w:tc>
          <w:tcPr>
            <w:tcW w:w="851" w:type="dxa"/>
          </w:tcPr>
          <w:p w14:paraId="5FFB1A3A" w14:textId="77777777" w:rsidR="009D5270" w:rsidRPr="00E56B46" w:rsidRDefault="009D5270" w:rsidP="00226786">
            <w:pPr>
              <w:pStyle w:val="TAC"/>
              <w:rPr>
                <w:rFonts w:cs="Arial"/>
              </w:rPr>
            </w:pPr>
            <w:r w:rsidRPr="00E56B46">
              <w:rPr>
                <w:rFonts w:cs="Arial"/>
              </w:rPr>
              <w:t>+24</w:t>
            </w:r>
          </w:p>
        </w:tc>
        <w:tc>
          <w:tcPr>
            <w:tcW w:w="850" w:type="dxa"/>
          </w:tcPr>
          <w:p w14:paraId="5FFB1A3B"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Pr>
          <w:p w14:paraId="5FFB1A3C" w14:textId="77777777" w:rsidR="009D5270" w:rsidRPr="00E56B46" w:rsidRDefault="009D5270" w:rsidP="00226786">
            <w:pPr>
              <w:pStyle w:val="TAC"/>
              <w:rPr>
                <w:rFonts w:cs="Arial"/>
              </w:rPr>
            </w:pPr>
            <w:r w:rsidRPr="00E56B46">
              <w:rPr>
                <w:rFonts w:cs="Arial"/>
              </w:rPr>
              <w:t>23</w:t>
            </w:r>
          </w:p>
        </w:tc>
        <w:tc>
          <w:tcPr>
            <w:tcW w:w="841" w:type="dxa"/>
          </w:tcPr>
          <w:p w14:paraId="5FFB1A3D" w14:textId="77777777" w:rsidR="009D5270" w:rsidRPr="00E56B46" w:rsidRDefault="009D5270" w:rsidP="00226786">
            <w:pPr>
              <w:pStyle w:val="TAC"/>
              <w:rPr>
                <w:rFonts w:cs="Arial"/>
              </w:rPr>
            </w:pPr>
            <w:r w:rsidRPr="00E56B46">
              <w:rPr>
                <w:rFonts w:cs="Arial"/>
              </w:rPr>
              <w:t>+2/-</w:t>
            </w:r>
            <w:r w:rsidRPr="00E56B46">
              <w:rPr>
                <w:rFonts w:cs="Arial" w:hint="eastAsia"/>
              </w:rPr>
              <w:t>3</w:t>
            </w:r>
          </w:p>
        </w:tc>
      </w:tr>
      <w:tr w:rsidR="009D5270" w:rsidRPr="00E56B46" w14:paraId="5FFB1A44" w14:textId="77777777" w:rsidTr="00226786">
        <w:trPr>
          <w:cantSplit/>
          <w:jc w:val="center"/>
        </w:trPr>
        <w:tc>
          <w:tcPr>
            <w:tcW w:w="1170" w:type="dxa"/>
          </w:tcPr>
          <w:p w14:paraId="5FFB1A3F" w14:textId="77777777" w:rsidR="009D5270" w:rsidRPr="00E56B46" w:rsidRDefault="009D5270" w:rsidP="00226786">
            <w:pPr>
              <w:pStyle w:val="TAC"/>
            </w:pPr>
            <w:r w:rsidRPr="00E56B46">
              <w:t>Band VI</w:t>
            </w:r>
          </w:p>
        </w:tc>
        <w:tc>
          <w:tcPr>
            <w:tcW w:w="851" w:type="dxa"/>
          </w:tcPr>
          <w:p w14:paraId="5FFB1A40" w14:textId="77777777" w:rsidR="009D5270" w:rsidRPr="00E56B46" w:rsidRDefault="009D5270" w:rsidP="00226786">
            <w:pPr>
              <w:pStyle w:val="TAC"/>
              <w:rPr>
                <w:rFonts w:cs="Arial"/>
              </w:rPr>
            </w:pPr>
            <w:r w:rsidRPr="00E56B46">
              <w:rPr>
                <w:rFonts w:cs="Arial"/>
              </w:rPr>
              <w:t>+24</w:t>
            </w:r>
          </w:p>
        </w:tc>
        <w:tc>
          <w:tcPr>
            <w:tcW w:w="850" w:type="dxa"/>
          </w:tcPr>
          <w:p w14:paraId="5FFB1A41"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Pr>
          <w:p w14:paraId="5FFB1A42" w14:textId="77777777" w:rsidR="009D5270" w:rsidRPr="00E56B46" w:rsidRDefault="009D5270" w:rsidP="00226786">
            <w:pPr>
              <w:pStyle w:val="TAC"/>
              <w:rPr>
                <w:rFonts w:cs="Arial"/>
              </w:rPr>
            </w:pPr>
            <w:r w:rsidRPr="00E56B46">
              <w:rPr>
                <w:rFonts w:cs="Arial"/>
              </w:rPr>
              <w:t>23</w:t>
            </w:r>
          </w:p>
        </w:tc>
        <w:tc>
          <w:tcPr>
            <w:tcW w:w="841" w:type="dxa"/>
          </w:tcPr>
          <w:p w14:paraId="5FFB1A43" w14:textId="77777777" w:rsidR="009D5270" w:rsidRPr="00E56B46" w:rsidRDefault="009D5270" w:rsidP="00226786">
            <w:pPr>
              <w:pStyle w:val="TAC"/>
              <w:rPr>
                <w:rFonts w:cs="Arial"/>
              </w:rPr>
            </w:pPr>
            <w:r w:rsidRPr="00E56B46">
              <w:rPr>
                <w:rFonts w:cs="Arial"/>
              </w:rPr>
              <w:t>+2/-</w:t>
            </w:r>
            <w:r w:rsidRPr="00E56B46">
              <w:rPr>
                <w:rFonts w:cs="Arial" w:hint="eastAsia"/>
              </w:rPr>
              <w:t>3</w:t>
            </w:r>
          </w:p>
        </w:tc>
      </w:tr>
      <w:tr w:rsidR="009D5270" w:rsidRPr="00E56B46" w14:paraId="5FFB1A4A" w14:textId="77777777" w:rsidTr="00226786">
        <w:trPr>
          <w:cantSplit/>
          <w:jc w:val="center"/>
        </w:trPr>
        <w:tc>
          <w:tcPr>
            <w:tcW w:w="1170" w:type="dxa"/>
          </w:tcPr>
          <w:p w14:paraId="5FFB1A45" w14:textId="77777777" w:rsidR="009D5270" w:rsidRPr="00E56B46" w:rsidRDefault="009D5270" w:rsidP="00226786">
            <w:pPr>
              <w:pStyle w:val="TAC"/>
              <w:rPr>
                <w:rFonts w:cs="Arial"/>
              </w:rPr>
            </w:pPr>
            <w:r w:rsidRPr="00E56B46">
              <w:t>Band VII</w:t>
            </w:r>
          </w:p>
        </w:tc>
        <w:tc>
          <w:tcPr>
            <w:tcW w:w="851" w:type="dxa"/>
          </w:tcPr>
          <w:p w14:paraId="5FFB1A46" w14:textId="77777777" w:rsidR="009D5270" w:rsidRPr="00E56B46" w:rsidRDefault="009D5270" w:rsidP="00226786">
            <w:pPr>
              <w:pStyle w:val="TAC"/>
              <w:rPr>
                <w:rFonts w:cs="Arial"/>
              </w:rPr>
            </w:pPr>
            <w:r w:rsidRPr="00E56B46">
              <w:t>+24</w:t>
            </w:r>
          </w:p>
        </w:tc>
        <w:tc>
          <w:tcPr>
            <w:tcW w:w="850" w:type="dxa"/>
          </w:tcPr>
          <w:p w14:paraId="5FFB1A47" w14:textId="77777777" w:rsidR="009D5270" w:rsidRPr="00E56B46" w:rsidRDefault="009D5270" w:rsidP="00226786">
            <w:pPr>
              <w:pStyle w:val="TAC"/>
              <w:rPr>
                <w:rFonts w:cs="Arial"/>
              </w:rPr>
            </w:pPr>
            <w:r w:rsidRPr="00E56B46">
              <w:t>+1/-</w:t>
            </w:r>
            <w:r w:rsidRPr="00E56B46">
              <w:rPr>
                <w:rFonts w:hint="eastAsia"/>
              </w:rPr>
              <w:t>4</w:t>
            </w:r>
          </w:p>
        </w:tc>
        <w:tc>
          <w:tcPr>
            <w:tcW w:w="860" w:type="dxa"/>
          </w:tcPr>
          <w:p w14:paraId="5FFB1A48" w14:textId="77777777" w:rsidR="009D5270" w:rsidRPr="00E56B46" w:rsidRDefault="009D5270" w:rsidP="00226786">
            <w:pPr>
              <w:pStyle w:val="TAC"/>
              <w:rPr>
                <w:rFonts w:cs="Arial"/>
              </w:rPr>
            </w:pPr>
            <w:r w:rsidRPr="00E56B46">
              <w:t>23</w:t>
            </w:r>
          </w:p>
        </w:tc>
        <w:tc>
          <w:tcPr>
            <w:tcW w:w="841" w:type="dxa"/>
          </w:tcPr>
          <w:p w14:paraId="5FFB1A49" w14:textId="77777777" w:rsidR="009D5270" w:rsidRPr="00E56B46" w:rsidRDefault="009D5270" w:rsidP="00226786">
            <w:pPr>
              <w:pStyle w:val="TAC"/>
              <w:rPr>
                <w:rFonts w:cs="Arial"/>
              </w:rPr>
            </w:pPr>
            <w:r w:rsidRPr="00E56B46">
              <w:t>+2/-</w:t>
            </w:r>
            <w:r w:rsidRPr="00E56B46">
              <w:rPr>
                <w:rFonts w:hint="eastAsia"/>
              </w:rPr>
              <w:t>3</w:t>
            </w:r>
          </w:p>
        </w:tc>
      </w:tr>
      <w:tr w:rsidR="009D5270" w:rsidRPr="00E56B46" w14:paraId="5FFB1A50" w14:textId="77777777" w:rsidTr="00226786">
        <w:trPr>
          <w:cantSplit/>
          <w:jc w:val="center"/>
        </w:trPr>
        <w:tc>
          <w:tcPr>
            <w:tcW w:w="1170" w:type="dxa"/>
          </w:tcPr>
          <w:p w14:paraId="5FFB1A4B" w14:textId="77777777" w:rsidR="009D5270" w:rsidRPr="00E56B46" w:rsidRDefault="009D5270" w:rsidP="00226786">
            <w:pPr>
              <w:pStyle w:val="TAC"/>
            </w:pPr>
            <w:r w:rsidRPr="00E56B46">
              <w:t>Band VIII</w:t>
            </w:r>
          </w:p>
        </w:tc>
        <w:tc>
          <w:tcPr>
            <w:tcW w:w="851" w:type="dxa"/>
          </w:tcPr>
          <w:p w14:paraId="5FFB1A4C" w14:textId="77777777" w:rsidR="009D5270" w:rsidRPr="00E56B46" w:rsidRDefault="009D5270" w:rsidP="00226786">
            <w:pPr>
              <w:pStyle w:val="TAC"/>
            </w:pPr>
            <w:r w:rsidRPr="00E56B46">
              <w:t>+24</w:t>
            </w:r>
          </w:p>
        </w:tc>
        <w:tc>
          <w:tcPr>
            <w:tcW w:w="850" w:type="dxa"/>
          </w:tcPr>
          <w:p w14:paraId="5FFB1A4D" w14:textId="77777777" w:rsidR="009D5270" w:rsidRPr="00E56B46" w:rsidRDefault="009D5270" w:rsidP="00226786">
            <w:pPr>
              <w:pStyle w:val="TAC"/>
            </w:pPr>
            <w:r w:rsidRPr="00E56B46">
              <w:t>+1/-</w:t>
            </w:r>
            <w:r w:rsidRPr="00E56B46">
              <w:rPr>
                <w:rFonts w:hint="eastAsia"/>
              </w:rPr>
              <w:t>4</w:t>
            </w:r>
          </w:p>
        </w:tc>
        <w:tc>
          <w:tcPr>
            <w:tcW w:w="860" w:type="dxa"/>
          </w:tcPr>
          <w:p w14:paraId="5FFB1A4E" w14:textId="77777777" w:rsidR="009D5270" w:rsidRPr="00E56B46" w:rsidRDefault="009D5270" w:rsidP="00226786">
            <w:pPr>
              <w:pStyle w:val="TAC"/>
              <w:rPr>
                <w:rFonts w:cs="Arial"/>
              </w:rPr>
            </w:pPr>
            <w:r w:rsidRPr="00E56B46">
              <w:t>23</w:t>
            </w:r>
          </w:p>
        </w:tc>
        <w:tc>
          <w:tcPr>
            <w:tcW w:w="841" w:type="dxa"/>
          </w:tcPr>
          <w:p w14:paraId="5FFB1A4F" w14:textId="77777777" w:rsidR="009D5270" w:rsidRPr="00E56B46" w:rsidRDefault="009D5270" w:rsidP="00226786">
            <w:pPr>
              <w:pStyle w:val="TAC"/>
              <w:rPr>
                <w:rFonts w:cs="Arial"/>
              </w:rPr>
            </w:pPr>
            <w:r w:rsidRPr="00E56B46">
              <w:t>+2/-</w:t>
            </w:r>
            <w:r w:rsidRPr="00E56B46">
              <w:rPr>
                <w:rFonts w:hint="eastAsia"/>
              </w:rPr>
              <w:t>3</w:t>
            </w:r>
          </w:p>
        </w:tc>
      </w:tr>
      <w:tr w:rsidR="009D5270" w:rsidRPr="00E56B46" w14:paraId="5FFB1A56"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A51" w14:textId="77777777" w:rsidR="009D5270" w:rsidRPr="00E56B46" w:rsidRDefault="009D5270" w:rsidP="00226786">
            <w:pPr>
              <w:pStyle w:val="TAC"/>
            </w:pPr>
            <w:r w:rsidRPr="00E56B46">
              <w:t>Band IX</w:t>
            </w:r>
          </w:p>
        </w:tc>
        <w:tc>
          <w:tcPr>
            <w:tcW w:w="851" w:type="dxa"/>
            <w:tcBorders>
              <w:top w:val="single" w:sz="4" w:space="0" w:color="auto"/>
              <w:left w:val="single" w:sz="4" w:space="0" w:color="auto"/>
              <w:bottom w:val="single" w:sz="4" w:space="0" w:color="auto"/>
              <w:right w:val="single" w:sz="4" w:space="0" w:color="auto"/>
            </w:tcBorders>
          </w:tcPr>
          <w:p w14:paraId="5FFB1A52" w14:textId="77777777" w:rsidR="009D5270" w:rsidRPr="00E56B46" w:rsidRDefault="009D5270" w:rsidP="00226786">
            <w:pPr>
              <w:pStyle w:val="TAC"/>
            </w:pPr>
            <w:r w:rsidRPr="00E56B46">
              <w:t>+24</w:t>
            </w:r>
          </w:p>
        </w:tc>
        <w:tc>
          <w:tcPr>
            <w:tcW w:w="850" w:type="dxa"/>
            <w:tcBorders>
              <w:top w:val="single" w:sz="4" w:space="0" w:color="auto"/>
              <w:left w:val="single" w:sz="4" w:space="0" w:color="auto"/>
              <w:bottom w:val="single" w:sz="4" w:space="0" w:color="auto"/>
              <w:right w:val="single" w:sz="4" w:space="0" w:color="auto"/>
            </w:tcBorders>
          </w:tcPr>
          <w:p w14:paraId="5FFB1A53" w14:textId="77777777" w:rsidR="009D5270" w:rsidRPr="00E56B46" w:rsidRDefault="009D5270" w:rsidP="00226786">
            <w:pPr>
              <w:pStyle w:val="TAC"/>
            </w:pPr>
            <w:r w:rsidRPr="00E56B46">
              <w:t>+1/-</w:t>
            </w:r>
            <w:r w:rsidRPr="00E56B46">
              <w:rPr>
                <w:rFonts w:hint="eastAsia"/>
              </w:rPr>
              <w:t>4</w:t>
            </w:r>
          </w:p>
        </w:tc>
        <w:tc>
          <w:tcPr>
            <w:tcW w:w="860" w:type="dxa"/>
            <w:tcBorders>
              <w:top w:val="single" w:sz="4" w:space="0" w:color="auto"/>
              <w:left w:val="single" w:sz="4" w:space="0" w:color="auto"/>
              <w:bottom w:val="single" w:sz="4" w:space="0" w:color="auto"/>
              <w:right w:val="single" w:sz="4" w:space="0" w:color="auto"/>
            </w:tcBorders>
          </w:tcPr>
          <w:p w14:paraId="5FFB1A54" w14:textId="77777777" w:rsidR="009D5270" w:rsidRPr="00E56B46" w:rsidRDefault="009D5270" w:rsidP="00226786">
            <w:pPr>
              <w:pStyle w:val="TAC"/>
            </w:pPr>
            <w:r w:rsidRPr="00E56B46">
              <w:rPr>
                <w:rFonts w:cs="Arial"/>
              </w:rPr>
              <w:t>23</w:t>
            </w:r>
          </w:p>
        </w:tc>
        <w:tc>
          <w:tcPr>
            <w:tcW w:w="841" w:type="dxa"/>
            <w:tcBorders>
              <w:top w:val="single" w:sz="4" w:space="0" w:color="auto"/>
              <w:left w:val="single" w:sz="4" w:space="0" w:color="auto"/>
              <w:bottom w:val="single" w:sz="4" w:space="0" w:color="auto"/>
              <w:right w:val="single" w:sz="4" w:space="0" w:color="auto"/>
            </w:tcBorders>
          </w:tcPr>
          <w:p w14:paraId="5FFB1A55" w14:textId="77777777" w:rsidR="009D5270" w:rsidRPr="00E56B46" w:rsidRDefault="009D5270" w:rsidP="00226786">
            <w:pPr>
              <w:pStyle w:val="TAC"/>
            </w:pPr>
            <w:r w:rsidRPr="00E56B46">
              <w:rPr>
                <w:rFonts w:cs="Arial"/>
              </w:rPr>
              <w:t>+2/-</w:t>
            </w:r>
            <w:r w:rsidRPr="00E56B46">
              <w:rPr>
                <w:rFonts w:cs="Arial" w:hint="eastAsia"/>
              </w:rPr>
              <w:t>3</w:t>
            </w:r>
          </w:p>
        </w:tc>
      </w:tr>
      <w:tr w:rsidR="009D5270" w:rsidRPr="00E56B46" w14:paraId="5FFB1A5C"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A57" w14:textId="77777777" w:rsidR="009D5270" w:rsidRPr="00E56B46" w:rsidRDefault="009D5270" w:rsidP="00226786">
            <w:pPr>
              <w:pStyle w:val="TAC"/>
            </w:pPr>
            <w:r w:rsidRPr="00E56B46">
              <w:t>Band X</w:t>
            </w:r>
          </w:p>
        </w:tc>
        <w:tc>
          <w:tcPr>
            <w:tcW w:w="851" w:type="dxa"/>
            <w:tcBorders>
              <w:top w:val="single" w:sz="4" w:space="0" w:color="auto"/>
              <w:left w:val="single" w:sz="4" w:space="0" w:color="auto"/>
              <w:bottom w:val="single" w:sz="4" w:space="0" w:color="auto"/>
              <w:right w:val="single" w:sz="4" w:space="0" w:color="auto"/>
            </w:tcBorders>
          </w:tcPr>
          <w:p w14:paraId="5FFB1A58" w14:textId="77777777" w:rsidR="009D5270" w:rsidRPr="00E56B46" w:rsidRDefault="009D5270" w:rsidP="00226786">
            <w:pPr>
              <w:pStyle w:val="TAC"/>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A59" w14:textId="77777777" w:rsidR="009D5270" w:rsidRPr="00E56B46" w:rsidRDefault="009D5270" w:rsidP="00226786">
            <w:pPr>
              <w:pStyle w:val="TAC"/>
            </w:pPr>
            <w:r w:rsidRPr="00E56B46">
              <w:rPr>
                <w:rFonts w:cs="Arial"/>
              </w:rPr>
              <w:t>+1/-</w:t>
            </w:r>
            <w:r w:rsidRPr="00E56B46">
              <w:rPr>
                <w:rFonts w:cs="Arial" w:hint="eastAsia"/>
              </w:rPr>
              <w:t>4</w:t>
            </w:r>
          </w:p>
        </w:tc>
        <w:tc>
          <w:tcPr>
            <w:tcW w:w="860" w:type="dxa"/>
            <w:tcBorders>
              <w:top w:val="single" w:sz="4" w:space="0" w:color="auto"/>
              <w:left w:val="single" w:sz="4" w:space="0" w:color="auto"/>
              <w:bottom w:val="single" w:sz="4" w:space="0" w:color="auto"/>
              <w:right w:val="single" w:sz="4" w:space="0" w:color="auto"/>
            </w:tcBorders>
          </w:tcPr>
          <w:p w14:paraId="5FFB1A5A" w14:textId="77777777" w:rsidR="009D5270" w:rsidRPr="00E56B46" w:rsidRDefault="009D5270" w:rsidP="00226786">
            <w:pPr>
              <w:pStyle w:val="TAC"/>
            </w:pPr>
            <w:r w:rsidRPr="00E56B46">
              <w:rPr>
                <w:rFonts w:cs="Arial"/>
              </w:rPr>
              <w:t>23</w:t>
            </w:r>
          </w:p>
        </w:tc>
        <w:tc>
          <w:tcPr>
            <w:tcW w:w="841" w:type="dxa"/>
            <w:tcBorders>
              <w:top w:val="single" w:sz="4" w:space="0" w:color="auto"/>
              <w:left w:val="single" w:sz="4" w:space="0" w:color="auto"/>
              <w:bottom w:val="single" w:sz="4" w:space="0" w:color="auto"/>
              <w:right w:val="single" w:sz="4" w:space="0" w:color="auto"/>
            </w:tcBorders>
          </w:tcPr>
          <w:p w14:paraId="5FFB1A5B" w14:textId="77777777" w:rsidR="009D5270" w:rsidRPr="00E56B46" w:rsidRDefault="009D5270" w:rsidP="00226786">
            <w:pPr>
              <w:pStyle w:val="TAC"/>
            </w:pPr>
            <w:r w:rsidRPr="00E56B46">
              <w:rPr>
                <w:rFonts w:cs="Arial"/>
              </w:rPr>
              <w:t>+2/-</w:t>
            </w:r>
            <w:r w:rsidRPr="00E56B46">
              <w:rPr>
                <w:rFonts w:cs="Arial" w:hint="eastAsia"/>
              </w:rPr>
              <w:t>3</w:t>
            </w:r>
          </w:p>
        </w:tc>
      </w:tr>
      <w:tr w:rsidR="009D5270" w:rsidRPr="00E56B46" w14:paraId="5FFB1A62"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A5D" w14:textId="77777777" w:rsidR="009D5270" w:rsidRPr="00E56B46" w:rsidRDefault="009D5270" w:rsidP="00226786">
            <w:pPr>
              <w:pStyle w:val="TAC"/>
            </w:pPr>
            <w:r w:rsidRPr="00E56B46">
              <w:t>Band XI</w:t>
            </w:r>
          </w:p>
        </w:tc>
        <w:tc>
          <w:tcPr>
            <w:tcW w:w="851" w:type="dxa"/>
            <w:tcBorders>
              <w:top w:val="single" w:sz="4" w:space="0" w:color="auto"/>
              <w:left w:val="single" w:sz="4" w:space="0" w:color="auto"/>
              <w:bottom w:val="single" w:sz="4" w:space="0" w:color="auto"/>
              <w:right w:val="single" w:sz="4" w:space="0" w:color="auto"/>
            </w:tcBorders>
          </w:tcPr>
          <w:p w14:paraId="5FFB1A5E"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A5F"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Borders>
              <w:top w:val="single" w:sz="4" w:space="0" w:color="auto"/>
              <w:left w:val="single" w:sz="4" w:space="0" w:color="auto"/>
              <w:bottom w:val="single" w:sz="4" w:space="0" w:color="auto"/>
              <w:right w:val="single" w:sz="4" w:space="0" w:color="auto"/>
            </w:tcBorders>
          </w:tcPr>
          <w:p w14:paraId="5FFB1A60" w14:textId="77777777" w:rsidR="009D5270" w:rsidRPr="00E56B46" w:rsidRDefault="009D5270" w:rsidP="00226786">
            <w:pPr>
              <w:pStyle w:val="TAC"/>
              <w:rPr>
                <w:rFonts w:cs="Arial"/>
              </w:rPr>
            </w:pPr>
            <w:r w:rsidRPr="00E56B46">
              <w:rPr>
                <w:rFonts w:cs="Arial"/>
              </w:rPr>
              <w:t>23</w:t>
            </w:r>
          </w:p>
        </w:tc>
        <w:tc>
          <w:tcPr>
            <w:tcW w:w="841" w:type="dxa"/>
            <w:tcBorders>
              <w:top w:val="single" w:sz="4" w:space="0" w:color="auto"/>
              <w:left w:val="single" w:sz="4" w:space="0" w:color="auto"/>
              <w:bottom w:val="single" w:sz="4" w:space="0" w:color="auto"/>
              <w:right w:val="single" w:sz="4" w:space="0" w:color="auto"/>
            </w:tcBorders>
          </w:tcPr>
          <w:p w14:paraId="5FFB1A61" w14:textId="77777777" w:rsidR="009D5270" w:rsidRPr="00E56B46" w:rsidRDefault="009D5270" w:rsidP="00226786">
            <w:pPr>
              <w:pStyle w:val="TAC"/>
              <w:rPr>
                <w:rFonts w:cs="Arial"/>
              </w:rPr>
            </w:pPr>
            <w:r w:rsidRPr="00E56B46">
              <w:rPr>
                <w:rFonts w:cs="Arial"/>
              </w:rPr>
              <w:t>+2/-</w:t>
            </w:r>
            <w:r w:rsidRPr="00E56B46">
              <w:rPr>
                <w:rFonts w:cs="Arial" w:hint="eastAsia"/>
              </w:rPr>
              <w:t>3</w:t>
            </w:r>
          </w:p>
        </w:tc>
      </w:tr>
      <w:tr w:rsidR="009D5270" w:rsidRPr="00E56B46" w14:paraId="5FFB1A68"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A63" w14:textId="77777777" w:rsidR="009D5270" w:rsidRPr="00E56B46" w:rsidRDefault="009D5270" w:rsidP="00226786">
            <w:pPr>
              <w:pStyle w:val="TAC"/>
            </w:pPr>
            <w:r w:rsidRPr="00E56B46">
              <w:t>Band XII</w:t>
            </w:r>
          </w:p>
        </w:tc>
        <w:tc>
          <w:tcPr>
            <w:tcW w:w="851" w:type="dxa"/>
            <w:tcBorders>
              <w:top w:val="single" w:sz="4" w:space="0" w:color="auto"/>
              <w:left w:val="single" w:sz="4" w:space="0" w:color="auto"/>
              <w:bottom w:val="single" w:sz="4" w:space="0" w:color="auto"/>
              <w:right w:val="single" w:sz="4" w:space="0" w:color="auto"/>
            </w:tcBorders>
          </w:tcPr>
          <w:p w14:paraId="5FFB1A64"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A65"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Borders>
              <w:top w:val="single" w:sz="4" w:space="0" w:color="auto"/>
              <w:left w:val="single" w:sz="4" w:space="0" w:color="auto"/>
              <w:bottom w:val="single" w:sz="4" w:space="0" w:color="auto"/>
              <w:right w:val="single" w:sz="4" w:space="0" w:color="auto"/>
            </w:tcBorders>
          </w:tcPr>
          <w:p w14:paraId="5FFB1A66" w14:textId="77777777" w:rsidR="009D5270" w:rsidRPr="00E56B46" w:rsidRDefault="009D5270" w:rsidP="00226786">
            <w:pPr>
              <w:pStyle w:val="TAC"/>
              <w:rPr>
                <w:rFonts w:cs="Arial"/>
              </w:rPr>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A67" w14:textId="77777777" w:rsidR="009D5270" w:rsidRPr="00E56B46" w:rsidRDefault="009D5270" w:rsidP="00226786">
            <w:pPr>
              <w:pStyle w:val="TAC"/>
              <w:rPr>
                <w:rFonts w:cs="Arial"/>
              </w:rPr>
            </w:pPr>
            <w:r w:rsidRPr="00E56B46">
              <w:t>+2/-</w:t>
            </w:r>
            <w:r w:rsidRPr="00E56B46">
              <w:rPr>
                <w:rFonts w:hint="eastAsia"/>
              </w:rPr>
              <w:t>3</w:t>
            </w:r>
          </w:p>
        </w:tc>
      </w:tr>
      <w:tr w:rsidR="009D5270" w:rsidRPr="00E56B46" w14:paraId="5FFB1A6E"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A69" w14:textId="77777777" w:rsidR="009D5270" w:rsidRPr="00E56B46" w:rsidRDefault="009D5270" w:rsidP="00226786">
            <w:pPr>
              <w:pStyle w:val="TAC"/>
            </w:pPr>
            <w:r w:rsidRPr="00E56B46">
              <w:t>Band XIII</w:t>
            </w:r>
          </w:p>
        </w:tc>
        <w:tc>
          <w:tcPr>
            <w:tcW w:w="851" w:type="dxa"/>
            <w:tcBorders>
              <w:top w:val="single" w:sz="4" w:space="0" w:color="auto"/>
              <w:left w:val="single" w:sz="4" w:space="0" w:color="auto"/>
              <w:bottom w:val="single" w:sz="4" w:space="0" w:color="auto"/>
              <w:right w:val="single" w:sz="4" w:space="0" w:color="auto"/>
            </w:tcBorders>
          </w:tcPr>
          <w:p w14:paraId="5FFB1A6A"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A6B"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Borders>
              <w:top w:val="single" w:sz="4" w:space="0" w:color="auto"/>
              <w:left w:val="single" w:sz="4" w:space="0" w:color="auto"/>
              <w:bottom w:val="single" w:sz="4" w:space="0" w:color="auto"/>
              <w:right w:val="single" w:sz="4" w:space="0" w:color="auto"/>
            </w:tcBorders>
          </w:tcPr>
          <w:p w14:paraId="5FFB1A6C" w14:textId="77777777" w:rsidR="009D5270" w:rsidRPr="00E56B46" w:rsidRDefault="009D5270" w:rsidP="00226786">
            <w:pPr>
              <w:pStyle w:val="TAC"/>
              <w:rPr>
                <w:rFonts w:cs="Arial"/>
              </w:rPr>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A6D" w14:textId="77777777" w:rsidR="009D5270" w:rsidRPr="00E56B46" w:rsidRDefault="009D5270" w:rsidP="00226786">
            <w:pPr>
              <w:pStyle w:val="TAC"/>
              <w:rPr>
                <w:rFonts w:cs="Arial"/>
              </w:rPr>
            </w:pPr>
            <w:r w:rsidRPr="00E56B46">
              <w:t>+2/-</w:t>
            </w:r>
            <w:r w:rsidRPr="00E56B46">
              <w:rPr>
                <w:rFonts w:hint="eastAsia"/>
              </w:rPr>
              <w:t>3</w:t>
            </w:r>
          </w:p>
        </w:tc>
      </w:tr>
      <w:tr w:rsidR="009D5270" w:rsidRPr="00E56B46" w14:paraId="5FFB1A74"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A6F" w14:textId="77777777" w:rsidR="009D5270" w:rsidRPr="00E56B46" w:rsidRDefault="009D5270" w:rsidP="00226786">
            <w:pPr>
              <w:pStyle w:val="TAC"/>
            </w:pPr>
            <w:r w:rsidRPr="00E56B46">
              <w:t>Band IV</w:t>
            </w:r>
          </w:p>
        </w:tc>
        <w:tc>
          <w:tcPr>
            <w:tcW w:w="851" w:type="dxa"/>
            <w:tcBorders>
              <w:top w:val="single" w:sz="4" w:space="0" w:color="auto"/>
              <w:left w:val="single" w:sz="4" w:space="0" w:color="auto"/>
              <w:bottom w:val="single" w:sz="4" w:space="0" w:color="auto"/>
              <w:right w:val="single" w:sz="4" w:space="0" w:color="auto"/>
            </w:tcBorders>
          </w:tcPr>
          <w:p w14:paraId="5FFB1A70"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A71"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Borders>
              <w:top w:val="single" w:sz="4" w:space="0" w:color="auto"/>
              <w:left w:val="single" w:sz="4" w:space="0" w:color="auto"/>
              <w:bottom w:val="single" w:sz="4" w:space="0" w:color="auto"/>
              <w:right w:val="single" w:sz="4" w:space="0" w:color="auto"/>
            </w:tcBorders>
          </w:tcPr>
          <w:p w14:paraId="5FFB1A72" w14:textId="77777777" w:rsidR="009D5270" w:rsidRPr="00E56B46" w:rsidRDefault="009D5270" w:rsidP="00226786">
            <w:pPr>
              <w:pStyle w:val="TAC"/>
              <w:rPr>
                <w:rFonts w:cs="Arial"/>
              </w:rPr>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A73" w14:textId="77777777" w:rsidR="009D5270" w:rsidRPr="00E56B46" w:rsidRDefault="009D5270" w:rsidP="00226786">
            <w:pPr>
              <w:pStyle w:val="TAC"/>
              <w:rPr>
                <w:rFonts w:cs="Arial"/>
              </w:rPr>
            </w:pPr>
            <w:r w:rsidRPr="00E56B46">
              <w:t>+2/-</w:t>
            </w:r>
            <w:r w:rsidRPr="00E56B46">
              <w:rPr>
                <w:rFonts w:hint="eastAsia"/>
              </w:rPr>
              <w:t>3</w:t>
            </w:r>
          </w:p>
        </w:tc>
      </w:tr>
      <w:tr w:rsidR="009D5270" w:rsidRPr="00E56B46" w14:paraId="5FFB1A7A"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A75" w14:textId="77777777" w:rsidR="009D5270" w:rsidRPr="00E56B46" w:rsidRDefault="009D5270" w:rsidP="00226786">
            <w:pPr>
              <w:pStyle w:val="TAC"/>
            </w:pPr>
            <w:r w:rsidRPr="00E56B46">
              <w:t>Band XIX</w:t>
            </w:r>
          </w:p>
        </w:tc>
        <w:tc>
          <w:tcPr>
            <w:tcW w:w="851" w:type="dxa"/>
            <w:tcBorders>
              <w:top w:val="single" w:sz="4" w:space="0" w:color="auto"/>
              <w:left w:val="single" w:sz="4" w:space="0" w:color="auto"/>
              <w:bottom w:val="single" w:sz="4" w:space="0" w:color="auto"/>
              <w:right w:val="single" w:sz="4" w:space="0" w:color="auto"/>
            </w:tcBorders>
          </w:tcPr>
          <w:p w14:paraId="5FFB1A76"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A77"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Borders>
              <w:top w:val="single" w:sz="4" w:space="0" w:color="auto"/>
              <w:left w:val="single" w:sz="4" w:space="0" w:color="auto"/>
              <w:bottom w:val="single" w:sz="4" w:space="0" w:color="auto"/>
              <w:right w:val="single" w:sz="4" w:space="0" w:color="auto"/>
            </w:tcBorders>
          </w:tcPr>
          <w:p w14:paraId="5FFB1A78" w14:textId="77777777" w:rsidR="009D5270" w:rsidRPr="00E56B46" w:rsidRDefault="009D5270" w:rsidP="00226786">
            <w:pPr>
              <w:pStyle w:val="TAC"/>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A79" w14:textId="77777777" w:rsidR="009D5270" w:rsidRPr="00E56B46" w:rsidRDefault="009D5270" w:rsidP="00226786">
            <w:pPr>
              <w:pStyle w:val="TAC"/>
            </w:pPr>
            <w:r w:rsidRPr="00E56B46">
              <w:t>+2/-</w:t>
            </w:r>
            <w:r w:rsidRPr="00E56B46">
              <w:rPr>
                <w:rFonts w:hint="eastAsia"/>
              </w:rPr>
              <w:t>3</w:t>
            </w:r>
          </w:p>
        </w:tc>
      </w:tr>
      <w:tr w:rsidR="009D5270" w:rsidRPr="00E56B46" w14:paraId="5FFB1A80"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A7B" w14:textId="77777777" w:rsidR="009D5270" w:rsidRPr="00E56B46" w:rsidRDefault="009D5270" w:rsidP="00226786">
            <w:pPr>
              <w:pStyle w:val="TAC"/>
            </w:pPr>
            <w:r w:rsidRPr="00E56B46">
              <w:t>Band XX</w:t>
            </w:r>
          </w:p>
        </w:tc>
        <w:tc>
          <w:tcPr>
            <w:tcW w:w="851" w:type="dxa"/>
            <w:tcBorders>
              <w:top w:val="single" w:sz="4" w:space="0" w:color="auto"/>
              <w:left w:val="single" w:sz="4" w:space="0" w:color="auto"/>
              <w:bottom w:val="single" w:sz="4" w:space="0" w:color="auto"/>
              <w:right w:val="single" w:sz="4" w:space="0" w:color="auto"/>
            </w:tcBorders>
          </w:tcPr>
          <w:p w14:paraId="5FFB1A7C"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A7D"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Borders>
              <w:top w:val="single" w:sz="4" w:space="0" w:color="auto"/>
              <w:left w:val="single" w:sz="4" w:space="0" w:color="auto"/>
              <w:bottom w:val="single" w:sz="4" w:space="0" w:color="auto"/>
              <w:right w:val="single" w:sz="4" w:space="0" w:color="auto"/>
            </w:tcBorders>
          </w:tcPr>
          <w:p w14:paraId="5FFB1A7E" w14:textId="77777777" w:rsidR="009D5270" w:rsidRPr="00E56B46" w:rsidRDefault="009D5270" w:rsidP="00226786">
            <w:pPr>
              <w:pStyle w:val="TAC"/>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A7F" w14:textId="77777777" w:rsidR="009D5270" w:rsidRPr="00E56B46" w:rsidRDefault="009D5270" w:rsidP="00226786">
            <w:pPr>
              <w:pStyle w:val="TAC"/>
            </w:pPr>
            <w:r w:rsidRPr="00E56B46">
              <w:t>+2/-</w:t>
            </w:r>
            <w:r w:rsidRPr="00E56B46">
              <w:rPr>
                <w:rFonts w:hint="eastAsia"/>
              </w:rPr>
              <w:t>3</w:t>
            </w:r>
          </w:p>
        </w:tc>
      </w:tr>
      <w:tr w:rsidR="009D5270" w:rsidRPr="00E56B46" w14:paraId="5FFB1A86"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A81" w14:textId="77777777" w:rsidR="009D5270" w:rsidRPr="00E56B46" w:rsidRDefault="009D5270" w:rsidP="00226786">
            <w:pPr>
              <w:pStyle w:val="TAC"/>
            </w:pPr>
            <w:r w:rsidRPr="00E56B46">
              <w:t>Band XXI</w:t>
            </w:r>
          </w:p>
        </w:tc>
        <w:tc>
          <w:tcPr>
            <w:tcW w:w="851" w:type="dxa"/>
            <w:tcBorders>
              <w:top w:val="single" w:sz="4" w:space="0" w:color="auto"/>
              <w:left w:val="single" w:sz="4" w:space="0" w:color="auto"/>
              <w:bottom w:val="single" w:sz="4" w:space="0" w:color="auto"/>
              <w:right w:val="single" w:sz="4" w:space="0" w:color="auto"/>
            </w:tcBorders>
          </w:tcPr>
          <w:p w14:paraId="5FFB1A82"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A83" w14:textId="77777777" w:rsidR="009D5270" w:rsidRPr="00E56B46" w:rsidRDefault="009D5270" w:rsidP="00226786">
            <w:pPr>
              <w:pStyle w:val="TAC"/>
              <w:rPr>
                <w:rFonts w:cs="Arial"/>
              </w:rPr>
            </w:pPr>
            <w:r w:rsidRPr="00E56B46">
              <w:rPr>
                <w:rFonts w:cs="Arial"/>
              </w:rPr>
              <w:t>+1/-</w:t>
            </w:r>
            <w:r w:rsidRPr="00E56B46">
              <w:rPr>
                <w:rFonts w:cs="Arial" w:hint="eastAsia"/>
              </w:rPr>
              <w:t>4</w:t>
            </w:r>
          </w:p>
        </w:tc>
        <w:tc>
          <w:tcPr>
            <w:tcW w:w="860" w:type="dxa"/>
            <w:tcBorders>
              <w:top w:val="single" w:sz="4" w:space="0" w:color="auto"/>
              <w:left w:val="single" w:sz="4" w:space="0" w:color="auto"/>
              <w:bottom w:val="single" w:sz="4" w:space="0" w:color="auto"/>
              <w:right w:val="single" w:sz="4" w:space="0" w:color="auto"/>
            </w:tcBorders>
          </w:tcPr>
          <w:p w14:paraId="5FFB1A84" w14:textId="77777777" w:rsidR="009D5270" w:rsidRPr="00E56B46" w:rsidRDefault="009D5270" w:rsidP="00226786">
            <w:pPr>
              <w:pStyle w:val="TAC"/>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A85" w14:textId="77777777" w:rsidR="009D5270" w:rsidRPr="00E56B46" w:rsidRDefault="009D5270" w:rsidP="00226786">
            <w:pPr>
              <w:pStyle w:val="TAC"/>
            </w:pPr>
            <w:r w:rsidRPr="00E56B46">
              <w:t>+2/-</w:t>
            </w:r>
            <w:r w:rsidRPr="00E56B46">
              <w:rPr>
                <w:rFonts w:hint="eastAsia"/>
              </w:rPr>
              <w:t>3</w:t>
            </w:r>
          </w:p>
        </w:tc>
      </w:tr>
      <w:tr w:rsidR="009D5270" w:rsidRPr="00E56B46" w14:paraId="5FFB1A8C"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A87" w14:textId="77777777" w:rsidR="009D5270" w:rsidRPr="00E56B46" w:rsidRDefault="009D5270" w:rsidP="00226786">
            <w:pPr>
              <w:pStyle w:val="TAC"/>
            </w:pPr>
            <w:r w:rsidRPr="00E56B46">
              <w:t>Band XXII</w:t>
            </w:r>
          </w:p>
        </w:tc>
        <w:tc>
          <w:tcPr>
            <w:tcW w:w="851" w:type="dxa"/>
            <w:tcBorders>
              <w:top w:val="single" w:sz="4" w:space="0" w:color="auto"/>
              <w:left w:val="single" w:sz="4" w:space="0" w:color="auto"/>
              <w:bottom w:val="single" w:sz="4" w:space="0" w:color="auto"/>
              <w:right w:val="single" w:sz="4" w:space="0" w:color="auto"/>
            </w:tcBorders>
          </w:tcPr>
          <w:p w14:paraId="5FFB1A88"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A89" w14:textId="77777777" w:rsidR="009D5270" w:rsidRPr="00E56B46" w:rsidRDefault="009D5270" w:rsidP="00226786">
            <w:pPr>
              <w:pStyle w:val="TAC"/>
              <w:rPr>
                <w:rFonts w:cs="Arial"/>
              </w:rPr>
            </w:pPr>
            <w:r w:rsidRPr="00E56B46">
              <w:rPr>
                <w:rFonts w:cs="Arial"/>
              </w:rPr>
              <w:t>+1/-</w:t>
            </w:r>
            <w:r w:rsidRPr="00E56B46">
              <w:rPr>
                <w:rFonts w:cs="Arial" w:hint="eastAsia"/>
              </w:rPr>
              <w:t>5</w:t>
            </w:r>
            <w:r w:rsidRPr="00E56B46">
              <w:rPr>
                <w:rFonts w:cs="Arial"/>
              </w:rPr>
              <w:t>.5</w:t>
            </w:r>
          </w:p>
        </w:tc>
        <w:tc>
          <w:tcPr>
            <w:tcW w:w="860" w:type="dxa"/>
            <w:tcBorders>
              <w:top w:val="single" w:sz="4" w:space="0" w:color="auto"/>
              <w:left w:val="single" w:sz="4" w:space="0" w:color="auto"/>
              <w:bottom w:val="single" w:sz="4" w:space="0" w:color="auto"/>
              <w:right w:val="single" w:sz="4" w:space="0" w:color="auto"/>
            </w:tcBorders>
          </w:tcPr>
          <w:p w14:paraId="5FFB1A8A" w14:textId="77777777" w:rsidR="009D5270" w:rsidRPr="00E56B46" w:rsidRDefault="009D5270" w:rsidP="00226786">
            <w:pPr>
              <w:pStyle w:val="TAC"/>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A8B" w14:textId="77777777" w:rsidR="009D5270" w:rsidRPr="00E56B46" w:rsidRDefault="009D5270" w:rsidP="00226786">
            <w:pPr>
              <w:pStyle w:val="TAC"/>
            </w:pPr>
            <w:r w:rsidRPr="00E56B46">
              <w:t>+2/-</w:t>
            </w:r>
            <w:r w:rsidRPr="00E56B46">
              <w:rPr>
                <w:rFonts w:hint="eastAsia"/>
              </w:rPr>
              <w:t>4</w:t>
            </w:r>
            <w:r w:rsidRPr="00E56B46">
              <w:t>.5</w:t>
            </w:r>
          </w:p>
        </w:tc>
      </w:tr>
      <w:tr w:rsidR="009D5270" w:rsidRPr="00E56B46" w14:paraId="5FFB1A92"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A8D" w14:textId="77777777" w:rsidR="009D5270" w:rsidRPr="00E56B46" w:rsidRDefault="009D5270" w:rsidP="00226786">
            <w:pPr>
              <w:pStyle w:val="TAC"/>
            </w:pPr>
            <w:r w:rsidRPr="00E56B46">
              <w:t>Band XXV</w:t>
            </w:r>
          </w:p>
        </w:tc>
        <w:tc>
          <w:tcPr>
            <w:tcW w:w="851" w:type="dxa"/>
            <w:tcBorders>
              <w:top w:val="single" w:sz="4" w:space="0" w:color="auto"/>
              <w:left w:val="single" w:sz="4" w:space="0" w:color="auto"/>
              <w:bottom w:val="single" w:sz="4" w:space="0" w:color="auto"/>
              <w:right w:val="single" w:sz="4" w:space="0" w:color="auto"/>
            </w:tcBorders>
          </w:tcPr>
          <w:p w14:paraId="5FFB1A8E"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A8F" w14:textId="77777777" w:rsidR="009D5270" w:rsidRPr="00E56B46" w:rsidRDefault="009D5270" w:rsidP="00226786">
            <w:pPr>
              <w:pStyle w:val="TAC"/>
              <w:rPr>
                <w:rFonts w:cs="Arial"/>
              </w:rPr>
            </w:pPr>
            <w:r w:rsidRPr="00E56B46">
              <w:rPr>
                <w:rFonts w:cs="Arial"/>
              </w:rPr>
              <w:t>+1/</w:t>
            </w:r>
            <w:r w:rsidRPr="00E56B46">
              <w:rPr>
                <w:rFonts w:cs="Arial" w:hint="eastAsia"/>
              </w:rPr>
              <w:t>-5</w:t>
            </w:r>
          </w:p>
        </w:tc>
        <w:tc>
          <w:tcPr>
            <w:tcW w:w="860" w:type="dxa"/>
            <w:tcBorders>
              <w:top w:val="single" w:sz="4" w:space="0" w:color="auto"/>
              <w:left w:val="single" w:sz="4" w:space="0" w:color="auto"/>
              <w:bottom w:val="single" w:sz="4" w:space="0" w:color="auto"/>
              <w:right w:val="single" w:sz="4" w:space="0" w:color="auto"/>
            </w:tcBorders>
          </w:tcPr>
          <w:p w14:paraId="5FFB1A90" w14:textId="77777777" w:rsidR="009D5270" w:rsidRPr="00E56B46" w:rsidRDefault="009D5270" w:rsidP="00226786">
            <w:pPr>
              <w:pStyle w:val="TAC"/>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A91" w14:textId="77777777" w:rsidR="009D5270" w:rsidRPr="00E56B46" w:rsidRDefault="009D5270" w:rsidP="00226786">
            <w:pPr>
              <w:pStyle w:val="TAC"/>
            </w:pPr>
            <w:r w:rsidRPr="00E56B46">
              <w:t>+2/</w:t>
            </w:r>
            <w:r w:rsidRPr="00E56B46">
              <w:rPr>
                <w:rFonts w:hint="eastAsia"/>
              </w:rPr>
              <w:t>-4</w:t>
            </w:r>
          </w:p>
        </w:tc>
      </w:tr>
      <w:tr w:rsidR="009D5270" w:rsidRPr="00E56B46" w14:paraId="5FFB1A99" w14:textId="77777777" w:rsidTr="00226786">
        <w:trPr>
          <w:cantSplit/>
          <w:jc w:val="center"/>
        </w:trPr>
        <w:tc>
          <w:tcPr>
            <w:tcW w:w="1170" w:type="dxa"/>
            <w:tcBorders>
              <w:top w:val="single" w:sz="4" w:space="0" w:color="auto"/>
              <w:left w:val="single" w:sz="4" w:space="0" w:color="auto"/>
              <w:bottom w:val="single" w:sz="4" w:space="0" w:color="auto"/>
              <w:right w:val="single" w:sz="4" w:space="0" w:color="auto"/>
            </w:tcBorders>
          </w:tcPr>
          <w:p w14:paraId="5FFB1A93" w14:textId="77777777" w:rsidR="009D5270" w:rsidRPr="00E56B46" w:rsidRDefault="009D5270" w:rsidP="00226786">
            <w:pPr>
              <w:pStyle w:val="TAC"/>
            </w:pPr>
            <w:r w:rsidRPr="00E56B46">
              <w:rPr>
                <w:rFonts w:hint="eastAsia"/>
              </w:rPr>
              <w:t>Band XXVI</w:t>
            </w:r>
          </w:p>
          <w:p w14:paraId="5FFB1A94" w14:textId="77777777" w:rsidR="009D5270" w:rsidRPr="00E56B46" w:rsidRDefault="009D5270" w:rsidP="00226786">
            <w:pPr>
              <w:pStyle w:val="TAC"/>
            </w:pPr>
            <w:r w:rsidRPr="00E56B46">
              <w:rPr>
                <w:rFonts w:hint="eastAsia"/>
              </w:rPr>
              <w:t>(Note 1)</w:t>
            </w:r>
          </w:p>
        </w:tc>
        <w:tc>
          <w:tcPr>
            <w:tcW w:w="851" w:type="dxa"/>
            <w:tcBorders>
              <w:top w:val="single" w:sz="4" w:space="0" w:color="auto"/>
              <w:left w:val="single" w:sz="4" w:space="0" w:color="auto"/>
              <w:bottom w:val="single" w:sz="4" w:space="0" w:color="auto"/>
              <w:right w:val="single" w:sz="4" w:space="0" w:color="auto"/>
            </w:tcBorders>
          </w:tcPr>
          <w:p w14:paraId="5FFB1A95" w14:textId="77777777" w:rsidR="009D5270" w:rsidRPr="00E56B46" w:rsidRDefault="009D5270" w:rsidP="00226786">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FFB1A96" w14:textId="77777777" w:rsidR="009D5270" w:rsidRPr="00E56B46" w:rsidRDefault="009D5270" w:rsidP="00226786">
            <w:pPr>
              <w:pStyle w:val="TAC"/>
              <w:rPr>
                <w:rFonts w:cs="Arial"/>
              </w:rPr>
            </w:pPr>
            <w:r w:rsidRPr="00E56B46">
              <w:rPr>
                <w:rFonts w:cs="Arial"/>
              </w:rPr>
              <w:t>+1/</w:t>
            </w:r>
            <w:r w:rsidRPr="00E56B46">
              <w:rPr>
                <w:rFonts w:cs="Arial" w:hint="eastAsia"/>
              </w:rPr>
              <w:t>-5</w:t>
            </w:r>
          </w:p>
        </w:tc>
        <w:tc>
          <w:tcPr>
            <w:tcW w:w="860" w:type="dxa"/>
            <w:tcBorders>
              <w:top w:val="single" w:sz="4" w:space="0" w:color="auto"/>
              <w:left w:val="single" w:sz="4" w:space="0" w:color="auto"/>
              <w:bottom w:val="single" w:sz="4" w:space="0" w:color="auto"/>
              <w:right w:val="single" w:sz="4" w:space="0" w:color="auto"/>
            </w:tcBorders>
          </w:tcPr>
          <w:p w14:paraId="5FFB1A97" w14:textId="77777777" w:rsidR="009D5270" w:rsidRPr="00E56B46" w:rsidRDefault="009D5270" w:rsidP="00226786">
            <w:pPr>
              <w:pStyle w:val="TAC"/>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FFB1A98" w14:textId="77777777" w:rsidR="009D5270" w:rsidRPr="00E56B46" w:rsidRDefault="009D5270" w:rsidP="00226786">
            <w:pPr>
              <w:pStyle w:val="TAC"/>
            </w:pPr>
            <w:r w:rsidRPr="00E56B46">
              <w:t>+2/</w:t>
            </w:r>
            <w:r w:rsidRPr="00E56B46">
              <w:rPr>
                <w:rFonts w:hint="eastAsia"/>
              </w:rPr>
              <w:t>-4</w:t>
            </w:r>
          </w:p>
        </w:tc>
      </w:tr>
      <w:tr w:rsidR="00875DA7" w:rsidRPr="00E56B46" w14:paraId="5FFB1A9C" w14:textId="77777777" w:rsidTr="0006202C">
        <w:trPr>
          <w:cantSplit/>
          <w:jc w:val="center"/>
          <w:ins w:id="187" w:author="Qualcomm" w:date="2014-02-02T00:19:00Z"/>
        </w:trPr>
        <w:tc>
          <w:tcPr>
            <w:tcW w:w="1170" w:type="dxa"/>
            <w:tcBorders>
              <w:top w:val="single" w:sz="4" w:space="0" w:color="auto"/>
              <w:left w:val="single" w:sz="4" w:space="0" w:color="auto"/>
              <w:bottom w:val="single" w:sz="4" w:space="0" w:color="auto"/>
              <w:right w:val="single" w:sz="4" w:space="0" w:color="auto"/>
            </w:tcBorders>
          </w:tcPr>
          <w:p w14:paraId="5FFB1A9A" w14:textId="77777777" w:rsidR="00875DA7" w:rsidRPr="00E56B46" w:rsidRDefault="00875DA7" w:rsidP="00226786">
            <w:pPr>
              <w:pStyle w:val="TAC"/>
              <w:rPr>
                <w:ins w:id="188" w:author="Qualcomm" w:date="2014-02-02T00:19:00Z"/>
                <w:lang w:eastAsia="ko-KR"/>
              </w:rPr>
            </w:pPr>
            <w:ins w:id="189" w:author="Qualcomm" w:date="2014-02-02T00:19:00Z">
              <w:r>
                <w:rPr>
                  <w:rFonts w:hint="eastAsia"/>
                  <w:lang w:eastAsia="ko-KR"/>
                </w:rPr>
                <w:t>Band XXXII</w:t>
              </w:r>
            </w:ins>
          </w:p>
        </w:tc>
        <w:tc>
          <w:tcPr>
            <w:tcW w:w="3402" w:type="dxa"/>
            <w:gridSpan w:val="4"/>
            <w:tcBorders>
              <w:top w:val="single" w:sz="4" w:space="0" w:color="auto"/>
              <w:left w:val="single" w:sz="4" w:space="0" w:color="auto"/>
              <w:bottom w:val="single" w:sz="4" w:space="0" w:color="auto"/>
              <w:right w:val="single" w:sz="4" w:space="0" w:color="auto"/>
            </w:tcBorders>
          </w:tcPr>
          <w:p w14:paraId="5FFB1A9B" w14:textId="77777777" w:rsidR="00875DA7" w:rsidRPr="00E56B46" w:rsidRDefault="00875DA7" w:rsidP="00226786">
            <w:pPr>
              <w:pStyle w:val="TAC"/>
              <w:rPr>
                <w:ins w:id="190" w:author="Qualcomm" w:date="2014-02-02T00:19:00Z"/>
                <w:lang w:eastAsia="ko-KR"/>
              </w:rPr>
            </w:pPr>
            <w:ins w:id="191" w:author="Qualcomm" w:date="2014-02-02T00:19:00Z">
              <w:r>
                <w:rPr>
                  <w:rFonts w:hint="eastAsia"/>
                  <w:lang w:eastAsia="ko-KR"/>
                </w:rPr>
                <w:t>N/A</w:t>
              </w:r>
            </w:ins>
          </w:p>
        </w:tc>
      </w:tr>
      <w:tr w:rsidR="009D5270" w:rsidRPr="00E56B46" w14:paraId="5FFB1A9E" w14:textId="77777777" w:rsidTr="00226786">
        <w:trPr>
          <w:cantSplit/>
          <w:jc w:val="center"/>
        </w:trPr>
        <w:tc>
          <w:tcPr>
            <w:tcW w:w="4572" w:type="dxa"/>
            <w:gridSpan w:val="5"/>
            <w:tcBorders>
              <w:top w:val="single" w:sz="4" w:space="0" w:color="auto"/>
              <w:left w:val="single" w:sz="4" w:space="0" w:color="auto"/>
              <w:bottom w:val="single" w:sz="4" w:space="0" w:color="auto"/>
              <w:right w:val="single" w:sz="4" w:space="0" w:color="auto"/>
            </w:tcBorders>
          </w:tcPr>
          <w:p w14:paraId="5FFB1A9D" w14:textId="77777777" w:rsidR="009D5270" w:rsidRPr="00E56B46" w:rsidRDefault="009D5270" w:rsidP="00226786">
            <w:pPr>
              <w:pStyle w:val="TAN"/>
            </w:pPr>
            <w:r w:rsidRPr="00E56B46">
              <w:t>N</w:t>
            </w:r>
            <w:r w:rsidRPr="00E56B46">
              <w:rPr>
                <w:rFonts w:hint="eastAsia"/>
              </w:rPr>
              <w:t>ote</w:t>
            </w:r>
            <w:r w:rsidRPr="00E56B46">
              <w:t xml:space="preserve"> </w:t>
            </w:r>
            <w:r w:rsidRPr="00E56B46">
              <w:rPr>
                <w:rFonts w:hint="eastAsia"/>
              </w:rPr>
              <w:t>1</w:t>
            </w:r>
            <w:r w:rsidRPr="00E56B46">
              <w:tab/>
              <w:t xml:space="preserve">For the UE which supports both Band </w:t>
            </w:r>
            <w:r w:rsidRPr="00E56B46">
              <w:rPr>
                <w:rFonts w:hint="eastAsia"/>
              </w:rPr>
              <w:t>V</w:t>
            </w:r>
            <w:r w:rsidRPr="00E56B46">
              <w:t xml:space="preserve"> and Band </w:t>
            </w:r>
            <w:r w:rsidRPr="00E56B46">
              <w:rPr>
                <w:rFonts w:hint="eastAsia"/>
              </w:rPr>
              <w:t>XXVI</w:t>
            </w:r>
            <w:r w:rsidRPr="00E56B46">
              <w:t xml:space="preserve"> operating frequencies, the </w:t>
            </w:r>
            <w:r w:rsidRPr="00E56B46">
              <w:rPr>
                <w:rFonts w:hint="eastAsia"/>
              </w:rPr>
              <w:t>UE maximum output power</w:t>
            </w:r>
            <w:r w:rsidRPr="00E56B46">
              <w:t xml:space="preserve"> of </w:t>
            </w:r>
            <w:r w:rsidRPr="00E56B46">
              <w:rPr>
                <w:rFonts w:hint="eastAsia"/>
              </w:rPr>
              <w:t>Band V</w:t>
            </w:r>
            <w:r w:rsidRPr="00E56B46">
              <w:t xml:space="preserve"> shall apply for Band </w:t>
            </w:r>
            <w:r w:rsidRPr="00E56B46">
              <w:rPr>
                <w:rFonts w:hint="eastAsia"/>
              </w:rPr>
              <w:t>XXVI when</w:t>
            </w:r>
            <w:r w:rsidRPr="00E56B46">
              <w:t xml:space="preserve"> the carrier frequency of the assigned UTRA channel is </w:t>
            </w:r>
            <w:r w:rsidRPr="00E56B46">
              <w:rPr>
                <w:rFonts w:hint="eastAsia"/>
              </w:rPr>
              <w:t xml:space="preserve">within </w:t>
            </w:r>
            <w:r w:rsidRPr="00E56B46">
              <w:t>8</w:t>
            </w:r>
            <w:r w:rsidRPr="00E56B46">
              <w:rPr>
                <w:rFonts w:hint="eastAsia"/>
              </w:rPr>
              <w:t>24</w:t>
            </w:r>
            <w:r w:rsidRPr="00E56B46">
              <w:t>-8</w:t>
            </w:r>
            <w:r w:rsidRPr="00E56B46">
              <w:rPr>
                <w:rFonts w:hint="eastAsia"/>
              </w:rPr>
              <w:t>45</w:t>
            </w:r>
            <w:r w:rsidRPr="00E56B46">
              <w:t xml:space="preserve"> MHz.</w:t>
            </w:r>
          </w:p>
        </w:tc>
      </w:tr>
    </w:tbl>
    <w:p w14:paraId="5FFB1A9F" w14:textId="77777777" w:rsidR="009D5270" w:rsidRPr="00E56B46" w:rsidRDefault="009D5270" w:rsidP="009D5270">
      <w:pPr>
        <w:pStyle w:val="NO"/>
        <w:rPr>
          <w:snapToGrid w:val="0"/>
          <w:kern w:val="2"/>
        </w:rPr>
      </w:pPr>
    </w:p>
    <w:p w14:paraId="5FFB1AA0" w14:textId="77777777" w:rsidR="00875DA7" w:rsidRDefault="00875DA7" w:rsidP="00875DA7">
      <w:pPr>
        <w:rPr>
          <w:lang w:val="en-US"/>
        </w:rPr>
      </w:pPr>
      <w:bookmarkStart w:id="192" w:name="_Toc376696401"/>
      <w:r>
        <w:rPr>
          <w:rFonts w:hint="eastAsia"/>
          <w:highlight w:val="yellow"/>
          <w:lang w:val="en-US" w:eastAsia="ko-KR"/>
        </w:rPr>
        <w:t>-----</w:t>
      </w: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p>
    <w:p w14:paraId="5FFB1AA1" w14:textId="77777777" w:rsidR="009D5270" w:rsidRPr="00E56B46" w:rsidRDefault="009D5270" w:rsidP="009D5270">
      <w:pPr>
        <w:pStyle w:val="Heading3"/>
        <w:rPr>
          <w:rFonts w:cs="v5.0.0"/>
        </w:rPr>
      </w:pPr>
      <w:bookmarkStart w:id="193" w:name="_Toc376696489"/>
      <w:bookmarkEnd w:id="192"/>
      <w:r w:rsidRPr="00E56B46">
        <w:rPr>
          <w:rFonts w:cs="v5.0.0"/>
        </w:rPr>
        <w:t>6.6.3</w:t>
      </w:r>
      <w:r w:rsidRPr="00E56B46">
        <w:rPr>
          <w:rFonts w:cs="v5.0.0"/>
        </w:rPr>
        <w:tab/>
        <w:t>Spurious emissions</w:t>
      </w:r>
      <w:bookmarkEnd w:id="193"/>
    </w:p>
    <w:p w14:paraId="5FFB1AA2" w14:textId="77777777" w:rsidR="009D5270" w:rsidRPr="00E56B46" w:rsidRDefault="009D5270" w:rsidP="009D5270">
      <w:pPr>
        <w:keepNext/>
        <w:rPr>
          <w:rFonts w:cs="v5.0.0"/>
        </w:rPr>
      </w:pPr>
      <w:r w:rsidRPr="00E56B46">
        <w:rPr>
          <w:rFonts w:cs="v5.0.0"/>
        </w:rPr>
        <w:t>Spurious emissions are emissions which are caused by unwanted transmitter effects such as harmonics emission, parasitic emission, intermodulation products and frequency conversion products, but exclude out of band emissions.</w:t>
      </w:r>
    </w:p>
    <w:p w14:paraId="5FFB1AA3" w14:textId="77777777" w:rsidR="009D5270" w:rsidRPr="00E56B46" w:rsidRDefault="009D5270" w:rsidP="009D5270">
      <w:pPr>
        <w:rPr>
          <w:rFonts w:cs="v5.0.0"/>
        </w:rPr>
      </w:pPr>
      <w:r w:rsidRPr="00E56B46">
        <w:rPr>
          <w:rFonts w:cs="v5.0.0"/>
        </w:rPr>
        <w:t>The frequency boundary and the detailed transitions of the limits between the requirement for out band emissions and spectrum emissions are based on ITU-R Recommendations SM.329 [2].</w:t>
      </w:r>
    </w:p>
    <w:p w14:paraId="5FFB1AA4" w14:textId="77777777" w:rsidR="009D5270" w:rsidRPr="00E56B46" w:rsidRDefault="009D5270" w:rsidP="009D5270">
      <w:pPr>
        <w:pStyle w:val="Heading4"/>
        <w:rPr>
          <w:rFonts w:cs="v5.0.0"/>
        </w:rPr>
      </w:pPr>
      <w:bookmarkStart w:id="194" w:name="_Toc376696490"/>
      <w:r w:rsidRPr="00E56B46">
        <w:rPr>
          <w:rFonts w:cs="v5.0.0"/>
        </w:rPr>
        <w:t>6.6.3.1</w:t>
      </w:r>
      <w:r w:rsidRPr="00E56B46">
        <w:rPr>
          <w:rFonts w:cs="v5.0.0"/>
        </w:rPr>
        <w:tab/>
        <w:t>Minimum requirement</w:t>
      </w:r>
      <w:bookmarkEnd w:id="194"/>
    </w:p>
    <w:p w14:paraId="5FFB1AA5" w14:textId="77777777" w:rsidR="009D5270" w:rsidRPr="00E56B46" w:rsidRDefault="009D5270" w:rsidP="009D5270">
      <w:pPr>
        <w:rPr>
          <w:rFonts w:cs="v5.0.0"/>
        </w:rPr>
      </w:pPr>
      <w:r w:rsidRPr="00E56B46">
        <w:rPr>
          <w:rFonts w:cs="v5.0.0"/>
        </w:rPr>
        <w:t>These requirements are only applicable for frequencies, which are greater than 12.5 MHz away from the UE centre carrier frequency.</w:t>
      </w:r>
    </w:p>
    <w:p w14:paraId="5FFB1AA6" w14:textId="77777777" w:rsidR="009D5270" w:rsidRPr="00E56B46" w:rsidRDefault="009D5270" w:rsidP="009D5270">
      <w:pPr>
        <w:pStyle w:val="TH"/>
        <w:outlineLvl w:val="0"/>
        <w:rPr>
          <w:rFonts w:cs="v5.0.0"/>
        </w:rPr>
      </w:pPr>
      <w:r w:rsidRPr="00E56B46">
        <w:rPr>
          <w:rFonts w:cs="v5.0.0"/>
        </w:rPr>
        <w:t>Table 6.12: General spurious emissions requirements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00"/>
        <w:gridCol w:w="2250"/>
        <w:gridCol w:w="2340"/>
        <w:gridCol w:w="2340"/>
      </w:tblGrid>
      <w:tr w:rsidR="009D5270" w:rsidRPr="00E56B46" w14:paraId="5FFB1AAB" w14:textId="77777777" w:rsidTr="00226786">
        <w:trPr>
          <w:trHeight w:val="255"/>
          <w:jc w:val="center"/>
        </w:trPr>
        <w:tc>
          <w:tcPr>
            <w:tcW w:w="2700" w:type="dxa"/>
          </w:tcPr>
          <w:p w14:paraId="5FFB1AA7" w14:textId="77777777" w:rsidR="009D5270" w:rsidRPr="00E56B46" w:rsidRDefault="009D5270" w:rsidP="00226786">
            <w:pPr>
              <w:pStyle w:val="TAH"/>
              <w:rPr>
                <w:rFonts w:cs="v5.0.0"/>
              </w:rPr>
            </w:pPr>
            <w:r w:rsidRPr="00E56B46">
              <w:rPr>
                <w:rFonts w:cs="v5.0.0"/>
              </w:rPr>
              <w:t>Frequency Bandwidth</w:t>
            </w:r>
          </w:p>
        </w:tc>
        <w:tc>
          <w:tcPr>
            <w:tcW w:w="2250" w:type="dxa"/>
          </w:tcPr>
          <w:p w14:paraId="5FFB1AA8" w14:textId="77777777" w:rsidR="009D5270" w:rsidRPr="00E56B46" w:rsidRDefault="009D5270" w:rsidP="00226786">
            <w:pPr>
              <w:pStyle w:val="TAH"/>
              <w:rPr>
                <w:rFonts w:cs="v5.0.0"/>
              </w:rPr>
            </w:pPr>
            <w:r w:rsidRPr="00E56B46">
              <w:rPr>
                <w:rFonts w:cs="v5.0.0"/>
              </w:rPr>
              <w:t>Measurement Bandwidth</w:t>
            </w:r>
          </w:p>
        </w:tc>
        <w:tc>
          <w:tcPr>
            <w:tcW w:w="2340" w:type="dxa"/>
          </w:tcPr>
          <w:p w14:paraId="5FFB1AA9" w14:textId="77777777" w:rsidR="009D5270" w:rsidRPr="00E56B46" w:rsidRDefault="009D5270" w:rsidP="00226786">
            <w:pPr>
              <w:pStyle w:val="TAH"/>
              <w:rPr>
                <w:rFonts w:cs="v5.0.0"/>
              </w:rPr>
            </w:pPr>
            <w:r w:rsidRPr="00E56B46">
              <w:rPr>
                <w:rFonts w:cs="v5.0.0"/>
              </w:rPr>
              <w:t>Minimum requirement</w:t>
            </w:r>
          </w:p>
        </w:tc>
        <w:tc>
          <w:tcPr>
            <w:tcW w:w="2340" w:type="dxa"/>
          </w:tcPr>
          <w:p w14:paraId="5FFB1AAA" w14:textId="77777777" w:rsidR="009D5270" w:rsidRPr="00E56B46" w:rsidRDefault="009D5270" w:rsidP="00226786">
            <w:pPr>
              <w:pStyle w:val="TAH"/>
              <w:rPr>
                <w:rFonts w:cs="v5.0.0"/>
              </w:rPr>
            </w:pPr>
            <w:r w:rsidRPr="00E56B46">
              <w:rPr>
                <w:rFonts w:cs="v5.0.0"/>
              </w:rPr>
              <w:t>Note</w:t>
            </w:r>
          </w:p>
        </w:tc>
      </w:tr>
      <w:tr w:rsidR="009D5270" w:rsidRPr="00E56B46" w14:paraId="5FFB1AB0" w14:textId="77777777" w:rsidTr="00226786">
        <w:trPr>
          <w:trHeight w:val="255"/>
          <w:jc w:val="center"/>
        </w:trPr>
        <w:tc>
          <w:tcPr>
            <w:tcW w:w="2700" w:type="dxa"/>
          </w:tcPr>
          <w:p w14:paraId="5FFB1AAC" w14:textId="77777777" w:rsidR="009D5270" w:rsidRPr="00E56B46" w:rsidRDefault="009D5270" w:rsidP="00226786">
            <w:pPr>
              <w:pStyle w:val="TAC"/>
              <w:ind w:firstLine="242"/>
              <w:jc w:val="left"/>
              <w:rPr>
                <w:rFonts w:cs="v5.0.0"/>
              </w:rPr>
            </w:pPr>
            <w:r w:rsidRPr="00E56B46">
              <w:rPr>
                <w:rFonts w:cs="v5.0.0"/>
              </w:rPr>
              <w:t xml:space="preserve">9 kHz </w:t>
            </w:r>
            <w:r w:rsidRPr="00E56B46">
              <w:rPr>
                <w:rFonts w:cs="v5.0.0"/>
              </w:rPr>
              <w:sym w:font="Symbol" w:char="F0A3"/>
            </w:r>
            <w:r w:rsidRPr="00E56B46">
              <w:rPr>
                <w:rFonts w:cs="v5.0.0"/>
              </w:rPr>
              <w:t xml:space="preserve"> f &lt; 150 kHz</w:t>
            </w:r>
          </w:p>
        </w:tc>
        <w:tc>
          <w:tcPr>
            <w:tcW w:w="2250" w:type="dxa"/>
          </w:tcPr>
          <w:p w14:paraId="5FFB1AAD" w14:textId="77777777" w:rsidR="009D5270" w:rsidRPr="00E56B46" w:rsidRDefault="009D5270" w:rsidP="00226786">
            <w:pPr>
              <w:pStyle w:val="TAC"/>
              <w:ind w:firstLine="692"/>
              <w:jc w:val="left"/>
              <w:rPr>
                <w:rFonts w:cs="v5.0.0"/>
              </w:rPr>
            </w:pPr>
            <w:r w:rsidRPr="00E56B46">
              <w:rPr>
                <w:rFonts w:cs="v5.0.0"/>
              </w:rPr>
              <w:t>1 kHz</w:t>
            </w:r>
          </w:p>
        </w:tc>
        <w:tc>
          <w:tcPr>
            <w:tcW w:w="2340" w:type="dxa"/>
          </w:tcPr>
          <w:p w14:paraId="5FFB1AAE" w14:textId="77777777" w:rsidR="009D5270" w:rsidRPr="00E56B46" w:rsidRDefault="009D5270" w:rsidP="00226786">
            <w:pPr>
              <w:pStyle w:val="TAC"/>
              <w:rPr>
                <w:rFonts w:cs="v5.0.0"/>
              </w:rPr>
            </w:pPr>
            <w:r w:rsidRPr="00E56B46">
              <w:rPr>
                <w:rFonts w:cs="v5.0.0"/>
              </w:rPr>
              <w:t>-36 dBm</w:t>
            </w:r>
          </w:p>
        </w:tc>
        <w:tc>
          <w:tcPr>
            <w:tcW w:w="2340" w:type="dxa"/>
          </w:tcPr>
          <w:p w14:paraId="5FFB1AAF" w14:textId="77777777" w:rsidR="009D5270" w:rsidRPr="00E56B46" w:rsidRDefault="009D5270" w:rsidP="00226786">
            <w:pPr>
              <w:pStyle w:val="TAC"/>
              <w:rPr>
                <w:rFonts w:cs="v5.0.0"/>
              </w:rPr>
            </w:pPr>
          </w:p>
        </w:tc>
      </w:tr>
      <w:tr w:rsidR="009D5270" w:rsidRPr="00E56B46" w14:paraId="5FFB1AB5" w14:textId="77777777" w:rsidTr="00226786">
        <w:trPr>
          <w:trHeight w:val="255"/>
          <w:jc w:val="center"/>
        </w:trPr>
        <w:tc>
          <w:tcPr>
            <w:tcW w:w="2700" w:type="dxa"/>
          </w:tcPr>
          <w:p w14:paraId="5FFB1AB1" w14:textId="77777777" w:rsidR="009D5270" w:rsidRPr="00E56B46" w:rsidRDefault="009D5270" w:rsidP="00226786">
            <w:pPr>
              <w:pStyle w:val="TAC"/>
              <w:ind w:firstLine="242"/>
              <w:jc w:val="left"/>
              <w:rPr>
                <w:rFonts w:cs="v5.0.0"/>
              </w:rPr>
            </w:pPr>
            <w:r w:rsidRPr="00E56B46">
              <w:rPr>
                <w:rFonts w:cs="v5.0.0"/>
              </w:rPr>
              <w:t xml:space="preserve">150 kHz </w:t>
            </w:r>
            <w:r w:rsidRPr="00E56B46">
              <w:rPr>
                <w:rFonts w:cs="v5.0.0"/>
              </w:rPr>
              <w:sym w:font="Symbol" w:char="F0A3"/>
            </w:r>
            <w:r w:rsidRPr="00E56B46">
              <w:rPr>
                <w:rFonts w:cs="v5.0.0"/>
              </w:rPr>
              <w:t xml:space="preserve"> f &lt; 30 MHz</w:t>
            </w:r>
          </w:p>
        </w:tc>
        <w:tc>
          <w:tcPr>
            <w:tcW w:w="2250" w:type="dxa"/>
          </w:tcPr>
          <w:p w14:paraId="5FFB1AB2" w14:textId="77777777" w:rsidR="009D5270" w:rsidRPr="00E56B46" w:rsidRDefault="009D5270" w:rsidP="00226786">
            <w:pPr>
              <w:pStyle w:val="TAC"/>
              <w:ind w:firstLine="692"/>
              <w:jc w:val="left"/>
              <w:rPr>
                <w:rFonts w:cs="v5.0.0"/>
              </w:rPr>
            </w:pPr>
            <w:r w:rsidRPr="00E56B46">
              <w:rPr>
                <w:rFonts w:cs="v5.0.0"/>
              </w:rPr>
              <w:t>10 kHz</w:t>
            </w:r>
          </w:p>
        </w:tc>
        <w:tc>
          <w:tcPr>
            <w:tcW w:w="2340" w:type="dxa"/>
          </w:tcPr>
          <w:p w14:paraId="5FFB1AB3" w14:textId="77777777" w:rsidR="009D5270" w:rsidRPr="00E56B46" w:rsidRDefault="009D5270" w:rsidP="00226786">
            <w:pPr>
              <w:pStyle w:val="TAC"/>
              <w:rPr>
                <w:rFonts w:cs="v5.0.0"/>
              </w:rPr>
            </w:pPr>
            <w:r w:rsidRPr="00E56B46">
              <w:rPr>
                <w:rFonts w:cs="v5.0.0"/>
              </w:rPr>
              <w:t>-36 dBm</w:t>
            </w:r>
          </w:p>
        </w:tc>
        <w:tc>
          <w:tcPr>
            <w:tcW w:w="2340" w:type="dxa"/>
          </w:tcPr>
          <w:p w14:paraId="5FFB1AB4" w14:textId="77777777" w:rsidR="009D5270" w:rsidRPr="00E56B46" w:rsidRDefault="009D5270" w:rsidP="00226786">
            <w:pPr>
              <w:pStyle w:val="TAC"/>
              <w:rPr>
                <w:rFonts w:cs="v5.0.0"/>
              </w:rPr>
            </w:pPr>
          </w:p>
        </w:tc>
      </w:tr>
      <w:tr w:rsidR="009D5270" w:rsidRPr="00E56B46" w14:paraId="5FFB1ABA" w14:textId="77777777" w:rsidTr="00226786">
        <w:trPr>
          <w:trHeight w:val="255"/>
          <w:jc w:val="center"/>
        </w:trPr>
        <w:tc>
          <w:tcPr>
            <w:tcW w:w="2700" w:type="dxa"/>
          </w:tcPr>
          <w:p w14:paraId="5FFB1AB6" w14:textId="77777777" w:rsidR="009D5270" w:rsidRPr="00E56B46" w:rsidRDefault="009D5270" w:rsidP="00226786">
            <w:pPr>
              <w:pStyle w:val="TAC"/>
              <w:ind w:firstLine="242"/>
              <w:jc w:val="left"/>
              <w:rPr>
                <w:rFonts w:cs="v5.0.0"/>
              </w:rPr>
            </w:pPr>
            <w:r w:rsidRPr="00E56B46">
              <w:rPr>
                <w:rFonts w:cs="v5.0.0"/>
              </w:rPr>
              <w:t xml:space="preserve">30 MHz </w:t>
            </w:r>
            <w:r w:rsidRPr="00E56B46">
              <w:rPr>
                <w:rFonts w:cs="v5.0.0"/>
              </w:rPr>
              <w:sym w:font="Symbol" w:char="F0A3"/>
            </w:r>
            <w:r w:rsidRPr="00E56B46">
              <w:rPr>
                <w:rFonts w:cs="v5.0.0"/>
              </w:rPr>
              <w:t xml:space="preserve"> f &lt; 1000 MHz</w:t>
            </w:r>
          </w:p>
        </w:tc>
        <w:tc>
          <w:tcPr>
            <w:tcW w:w="2250" w:type="dxa"/>
          </w:tcPr>
          <w:p w14:paraId="5FFB1AB7" w14:textId="77777777" w:rsidR="009D5270" w:rsidRPr="00E56B46" w:rsidRDefault="009D5270" w:rsidP="00226786">
            <w:pPr>
              <w:pStyle w:val="TAC"/>
              <w:ind w:firstLine="692"/>
              <w:jc w:val="left"/>
              <w:rPr>
                <w:rFonts w:cs="v5.0.0"/>
              </w:rPr>
            </w:pPr>
            <w:r w:rsidRPr="00E56B46">
              <w:rPr>
                <w:rFonts w:cs="v5.0.0"/>
              </w:rPr>
              <w:t>100 kHz</w:t>
            </w:r>
          </w:p>
        </w:tc>
        <w:tc>
          <w:tcPr>
            <w:tcW w:w="2340" w:type="dxa"/>
          </w:tcPr>
          <w:p w14:paraId="5FFB1AB8" w14:textId="77777777" w:rsidR="009D5270" w:rsidRPr="00E56B46" w:rsidRDefault="009D5270" w:rsidP="00226786">
            <w:pPr>
              <w:pStyle w:val="TAC"/>
              <w:rPr>
                <w:rFonts w:cs="v5.0.0"/>
              </w:rPr>
            </w:pPr>
            <w:r w:rsidRPr="00E56B46">
              <w:rPr>
                <w:rFonts w:cs="v5.0.0"/>
              </w:rPr>
              <w:t>-36 dBm</w:t>
            </w:r>
          </w:p>
        </w:tc>
        <w:tc>
          <w:tcPr>
            <w:tcW w:w="2340" w:type="dxa"/>
          </w:tcPr>
          <w:p w14:paraId="5FFB1AB9" w14:textId="77777777" w:rsidR="009D5270" w:rsidRPr="00E56B46" w:rsidRDefault="009D5270" w:rsidP="00226786">
            <w:pPr>
              <w:pStyle w:val="TAC"/>
              <w:rPr>
                <w:rFonts w:cs="v5.0.0"/>
              </w:rPr>
            </w:pPr>
          </w:p>
        </w:tc>
      </w:tr>
      <w:tr w:rsidR="009D5270" w:rsidRPr="00E56B46" w14:paraId="5FFB1ABF" w14:textId="77777777" w:rsidTr="00226786">
        <w:trPr>
          <w:trHeight w:val="255"/>
          <w:jc w:val="center"/>
        </w:trPr>
        <w:tc>
          <w:tcPr>
            <w:tcW w:w="2700" w:type="dxa"/>
          </w:tcPr>
          <w:p w14:paraId="5FFB1ABB" w14:textId="77777777" w:rsidR="009D5270" w:rsidRPr="00E56B46" w:rsidRDefault="009D5270" w:rsidP="00226786">
            <w:pPr>
              <w:pStyle w:val="TAC"/>
              <w:ind w:firstLine="242"/>
              <w:jc w:val="left"/>
              <w:rPr>
                <w:rFonts w:cs="v5.0.0"/>
              </w:rPr>
            </w:pPr>
            <w:r w:rsidRPr="00E56B46">
              <w:rPr>
                <w:rFonts w:cs="v5.0.0"/>
              </w:rPr>
              <w:t xml:space="preserve">1 GHz </w:t>
            </w:r>
            <w:r w:rsidRPr="00E56B46">
              <w:rPr>
                <w:rFonts w:cs="v5.0.0"/>
              </w:rPr>
              <w:sym w:font="Symbol" w:char="F0A3"/>
            </w:r>
            <w:r w:rsidRPr="00E56B46">
              <w:rPr>
                <w:rFonts w:cs="v5.0.0"/>
              </w:rPr>
              <w:t xml:space="preserve"> f &lt; 12.75 GHz</w:t>
            </w:r>
          </w:p>
        </w:tc>
        <w:tc>
          <w:tcPr>
            <w:tcW w:w="2250" w:type="dxa"/>
          </w:tcPr>
          <w:p w14:paraId="5FFB1ABC" w14:textId="77777777" w:rsidR="009D5270" w:rsidRPr="00E56B46" w:rsidRDefault="009D5270" w:rsidP="00226786">
            <w:pPr>
              <w:pStyle w:val="TAC"/>
              <w:ind w:firstLine="692"/>
              <w:jc w:val="left"/>
              <w:rPr>
                <w:rFonts w:cs="v5.0.0"/>
              </w:rPr>
            </w:pPr>
            <w:r w:rsidRPr="00E56B46">
              <w:rPr>
                <w:rFonts w:cs="v5.0.0"/>
              </w:rPr>
              <w:t>1 MHz</w:t>
            </w:r>
          </w:p>
        </w:tc>
        <w:tc>
          <w:tcPr>
            <w:tcW w:w="2340" w:type="dxa"/>
          </w:tcPr>
          <w:p w14:paraId="5FFB1ABD" w14:textId="77777777" w:rsidR="009D5270" w:rsidRPr="00E56B46" w:rsidRDefault="009D5270" w:rsidP="00226786">
            <w:pPr>
              <w:pStyle w:val="TAC"/>
              <w:rPr>
                <w:rFonts w:cs="v5.0.0"/>
              </w:rPr>
            </w:pPr>
            <w:r w:rsidRPr="00E56B46">
              <w:rPr>
                <w:rFonts w:cs="v5.0.0"/>
              </w:rPr>
              <w:t>-30 dBm</w:t>
            </w:r>
          </w:p>
        </w:tc>
        <w:tc>
          <w:tcPr>
            <w:tcW w:w="2340" w:type="dxa"/>
          </w:tcPr>
          <w:p w14:paraId="5FFB1ABE" w14:textId="77777777" w:rsidR="009D5270" w:rsidRPr="00E56B46" w:rsidRDefault="009D5270" w:rsidP="00226786">
            <w:pPr>
              <w:pStyle w:val="TAC"/>
              <w:rPr>
                <w:rFonts w:cs="v5.0.0"/>
              </w:rPr>
            </w:pPr>
          </w:p>
        </w:tc>
      </w:tr>
      <w:tr w:rsidR="009D5270" w:rsidRPr="00E56B46" w14:paraId="5FFB1AC4" w14:textId="77777777" w:rsidTr="00226786">
        <w:trPr>
          <w:trHeight w:val="255"/>
          <w:jc w:val="center"/>
        </w:trPr>
        <w:tc>
          <w:tcPr>
            <w:tcW w:w="2700" w:type="dxa"/>
          </w:tcPr>
          <w:p w14:paraId="5FFB1AC0" w14:textId="77777777" w:rsidR="009D5270" w:rsidRPr="00E56B46" w:rsidRDefault="009D5270" w:rsidP="00226786">
            <w:pPr>
              <w:pStyle w:val="TAC"/>
              <w:ind w:firstLine="242"/>
              <w:jc w:val="left"/>
              <w:rPr>
                <w:rFonts w:cs="v5.0.0"/>
              </w:rPr>
            </w:pPr>
            <w:r w:rsidRPr="00E56B46">
              <w:rPr>
                <w:rFonts w:cs="v5.0.0"/>
              </w:rPr>
              <w:t xml:space="preserve">12.75 GHz </w:t>
            </w:r>
            <w:r w:rsidRPr="00E56B46">
              <w:rPr>
                <w:rFonts w:cs="v5.0.0"/>
              </w:rPr>
              <w:sym w:font="Symbol" w:char="F0A3"/>
            </w:r>
            <w:r w:rsidRPr="00E56B46">
              <w:rPr>
                <w:rFonts w:cs="v5.0.0"/>
              </w:rPr>
              <w:t xml:space="preserve"> f &lt; </w:t>
            </w:r>
            <w:r w:rsidRPr="00E56B46">
              <w:rPr>
                <w:noProof/>
              </w:rPr>
              <w:t>5</w:t>
            </w:r>
            <w:r w:rsidRPr="00E56B46">
              <w:rPr>
                <w:noProof/>
                <w:vertAlign w:val="superscript"/>
              </w:rPr>
              <w:t>th</w:t>
            </w:r>
            <w:r w:rsidRPr="00E56B46">
              <w:rPr>
                <w:noProof/>
              </w:rPr>
              <w:t xml:space="preserve"> harmonic of the upper frequency edge of the UL operating band in GHz</w:t>
            </w:r>
          </w:p>
        </w:tc>
        <w:tc>
          <w:tcPr>
            <w:tcW w:w="2250" w:type="dxa"/>
          </w:tcPr>
          <w:p w14:paraId="5FFB1AC1" w14:textId="77777777" w:rsidR="009D5270" w:rsidRPr="00E56B46" w:rsidRDefault="009D5270" w:rsidP="00226786">
            <w:pPr>
              <w:pStyle w:val="TAC"/>
              <w:ind w:firstLine="692"/>
              <w:jc w:val="left"/>
              <w:rPr>
                <w:rFonts w:cs="v5.0.0"/>
              </w:rPr>
            </w:pPr>
            <w:r w:rsidRPr="00E56B46">
              <w:rPr>
                <w:rFonts w:cs="v5.0.0"/>
              </w:rPr>
              <w:t>1 MHz</w:t>
            </w:r>
          </w:p>
        </w:tc>
        <w:tc>
          <w:tcPr>
            <w:tcW w:w="2340" w:type="dxa"/>
          </w:tcPr>
          <w:p w14:paraId="5FFB1AC2" w14:textId="77777777" w:rsidR="009D5270" w:rsidRPr="00E56B46" w:rsidRDefault="009D5270" w:rsidP="00226786">
            <w:pPr>
              <w:pStyle w:val="TAC"/>
              <w:rPr>
                <w:rFonts w:cs="v5.0.0"/>
              </w:rPr>
            </w:pPr>
            <w:r w:rsidRPr="00E56B46">
              <w:rPr>
                <w:rFonts w:cs="v5.0.0"/>
              </w:rPr>
              <w:t>-30 dBm</w:t>
            </w:r>
          </w:p>
        </w:tc>
        <w:tc>
          <w:tcPr>
            <w:tcW w:w="2340" w:type="dxa"/>
          </w:tcPr>
          <w:p w14:paraId="5FFB1AC3" w14:textId="77777777" w:rsidR="009D5270" w:rsidRPr="00E56B46" w:rsidRDefault="009D5270" w:rsidP="00226786">
            <w:pPr>
              <w:pStyle w:val="TAC"/>
              <w:rPr>
                <w:rFonts w:cs="v5.0.0"/>
              </w:rPr>
            </w:pPr>
            <w:r w:rsidRPr="00E56B46">
              <w:rPr>
                <w:rFonts w:cs="v5.0.0"/>
              </w:rPr>
              <w:t>Note 1</w:t>
            </w:r>
          </w:p>
        </w:tc>
      </w:tr>
      <w:tr w:rsidR="009D5270" w:rsidRPr="00E56B46" w14:paraId="5FFB1AC6" w14:textId="77777777" w:rsidTr="00226786">
        <w:trPr>
          <w:trHeight w:val="255"/>
          <w:jc w:val="center"/>
        </w:trPr>
        <w:tc>
          <w:tcPr>
            <w:tcW w:w="9630" w:type="dxa"/>
            <w:gridSpan w:val="4"/>
          </w:tcPr>
          <w:p w14:paraId="5FFB1AC5" w14:textId="77777777" w:rsidR="009D5270" w:rsidRPr="00E56B46" w:rsidRDefault="009D5270" w:rsidP="00226786">
            <w:pPr>
              <w:pStyle w:val="TAN"/>
            </w:pPr>
            <w:r w:rsidRPr="00E56B46">
              <w:t>NOTE 1:</w:t>
            </w:r>
            <w:r w:rsidRPr="00E56B46">
              <w:tab/>
              <w:t>Applies only for Band XXII.</w:t>
            </w:r>
          </w:p>
        </w:tc>
      </w:tr>
    </w:tbl>
    <w:p w14:paraId="5FFB1AC7" w14:textId="77777777" w:rsidR="009D5270" w:rsidRPr="00E56B46" w:rsidRDefault="009D5270" w:rsidP="009D5270">
      <w:pPr>
        <w:ind w:left="45"/>
        <w:rPr>
          <w:rFonts w:cs="v5.0.0"/>
        </w:rPr>
      </w:pPr>
    </w:p>
    <w:p w14:paraId="5FFB1AC8" w14:textId="77777777" w:rsidR="009D5270" w:rsidRPr="00E56B46" w:rsidRDefault="009D5270" w:rsidP="009D5270">
      <w:pPr>
        <w:pStyle w:val="TH"/>
        <w:outlineLvl w:val="0"/>
        <w:rPr>
          <w:rFonts w:cs="v5.0.0"/>
        </w:rPr>
      </w:pPr>
      <w:r w:rsidRPr="00E56B46">
        <w:rPr>
          <w:rFonts w:cs="v5.0.0"/>
        </w:rPr>
        <w:t>Table 6.13: Additional spurious emissions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2790"/>
        <w:gridCol w:w="1890"/>
        <w:gridCol w:w="1890"/>
        <w:tblGridChange w:id="195">
          <w:tblGrid>
            <w:gridCol w:w="1710"/>
            <w:gridCol w:w="2790"/>
            <w:gridCol w:w="1890"/>
            <w:gridCol w:w="1890"/>
          </w:tblGrid>
        </w:tblGridChange>
      </w:tblGrid>
      <w:tr w:rsidR="009D5270" w:rsidRPr="00E56B46" w14:paraId="5FFB1ACD" w14:textId="77777777" w:rsidTr="00226786">
        <w:trPr>
          <w:jc w:val="center"/>
        </w:trPr>
        <w:tc>
          <w:tcPr>
            <w:tcW w:w="1710" w:type="dxa"/>
          </w:tcPr>
          <w:p w14:paraId="5FFB1AC9" w14:textId="77777777" w:rsidR="009D5270" w:rsidRPr="00E56B46" w:rsidRDefault="009D5270" w:rsidP="00226786">
            <w:pPr>
              <w:pStyle w:val="TAH"/>
            </w:pPr>
            <w:r w:rsidRPr="00E56B46">
              <w:t>Operating Band</w:t>
            </w:r>
          </w:p>
        </w:tc>
        <w:tc>
          <w:tcPr>
            <w:tcW w:w="2790" w:type="dxa"/>
          </w:tcPr>
          <w:p w14:paraId="5FFB1ACA" w14:textId="77777777" w:rsidR="009D5270" w:rsidRPr="00E56B46" w:rsidRDefault="009D5270" w:rsidP="00226786">
            <w:pPr>
              <w:pStyle w:val="TAH"/>
            </w:pPr>
            <w:r w:rsidRPr="00E56B46">
              <w:t>Frequency Bandwidth</w:t>
            </w:r>
          </w:p>
        </w:tc>
        <w:tc>
          <w:tcPr>
            <w:tcW w:w="1890" w:type="dxa"/>
          </w:tcPr>
          <w:p w14:paraId="5FFB1ACB" w14:textId="77777777" w:rsidR="009D5270" w:rsidRPr="00E56B46" w:rsidRDefault="009D5270" w:rsidP="00226786">
            <w:pPr>
              <w:pStyle w:val="TAH"/>
            </w:pPr>
            <w:r w:rsidRPr="00E56B46">
              <w:t>Measurement Bandwidth</w:t>
            </w:r>
          </w:p>
        </w:tc>
        <w:tc>
          <w:tcPr>
            <w:tcW w:w="1890" w:type="dxa"/>
          </w:tcPr>
          <w:p w14:paraId="5FFB1ACC" w14:textId="77777777" w:rsidR="009D5270" w:rsidRPr="00E56B46" w:rsidRDefault="009D5270" w:rsidP="00226786">
            <w:pPr>
              <w:pStyle w:val="TAH"/>
            </w:pPr>
            <w:r w:rsidRPr="00E56B46">
              <w:t>Minimum requirement</w:t>
            </w:r>
          </w:p>
        </w:tc>
      </w:tr>
      <w:tr w:rsidR="009D5270" w:rsidRPr="00E56B46" w14:paraId="5FFB1AD2" w14:textId="77777777" w:rsidTr="00226786">
        <w:trPr>
          <w:cantSplit/>
          <w:trHeight w:val="110"/>
          <w:jc w:val="center"/>
        </w:trPr>
        <w:tc>
          <w:tcPr>
            <w:tcW w:w="1710" w:type="dxa"/>
            <w:vMerge w:val="restart"/>
          </w:tcPr>
          <w:p w14:paraId="5FFB1ACE" w14:textId="77777777" w:rsidR="009D5270" w:rsidRPr="00E56B46" w:rsidRDefault="009D5270" w:rsidP="00226786">
            <w:pPr>
              <w:pStyle w:val="TAC"/>
              <w:rPr>
                <w:szCs w:val="18"/>
              </w:rPr>
            </w:pPr>
            <w:r w:rsidRPr="00E56B46">
              <w:rPr>
                <w:szCs w:val="18"/>
              </w:rPr>
              <w:t>I</w:t>
            </w:r>
          </w:p>
        </w:tc>
        <w:tc>
          <w:tcPr>
            <w:tcW w:w="2790" w:type="dxa"/>
          </w:tcPr>
          <w:p w14:paraId="5FFB1ACF" w14:textId="77777777" w:rsidR="009D5270" w:rsidRPr="00E56B46" w:rsidRDefault="009D5270" w:rsidP="00226786">
            <w:pPr>
              <w:pStyle w:val="TAC"/>
              <w:rPr>
                <w:szCs w:val="18"/>
              </w:rPr>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890" w:type="dxa"/>
            <w:shd w:val="clear" w:color="auto" w:fill="auto"/>
          </w:tcPr>
          <w:p w14:paraId="5FFB1AD0" w14:textId="77777777" w:rsidR="009D5270" w:rsidRPr="00E56B46" w:rsidRDefault="009D5270" w:rsidP="00226786">
            <w:pPr>
              <w:pStyle w:val="TAC"/>
              <w:rPr>
                <w:szCs w:val="18"/>
              </w:rPr>
            </w:pPr>
            <w:r w:rsidRPr="00E56B46">
              <w:rPr>
                <w:szCs w:val="18"/>
              </w:rPr>
              <w:t>1 MHz</w:t>
            </w:r>
          </w:p>
        </w:tc>
        <w:tc>
          <w:tcPr>
            <w:tcW w:w="1890" w:type="dxa"/>
            <w:shd w:val="clear" w:color="auto" w:fill="auto"/>
          </w:tcPr>
          <w:p w14:paraId="5FFB1AD1" w14:textId="77777777" w:rsidR="009D5270" w:rsidRPr="00E56B46" w:rsidRDefault="009D5270" w:rsidP="00226786">
            <w:pPr>
              <w:pStyle w:val="TAC"/>
              <w:rPr>
                <w:szCs w:val="18"/>
              </w:rPr>
            </w:pPr>
            <w:r w:rsidRPr="00E56B46">
              <w:rPr>
                <w:szCs w:val="18"/>
              </w:rPr>
              <w:t>-50 dBm</w:t>
            </w:r>
          </w:p>
        </w:tc>
      </w:tr>
      <w:tr w:rsidR="009D5270" w:rsidRPr="00E56B46" w14:paraId="5FFB1AD7" w14:textId="77777777" w:rsidTr="00226786">
        <w:trPr>
          <w:cantSplit/>
          <w:trHeight w:val="110"/>
          <w:jc w:val="center"/>
        </w:trPr>
        <w:tc>
          <w:tcPr>
            <w:tcW w:w="1710" w:type="dxa"/>
            <w:vMerge/>
          </w:tcPr>
          <w:p w14:paraId="5FFB1AD3" w14:textId="77777777" w:rsidR="009D5270" w:rsidRPr="00E56B46" w:rsidRDefault="009D5270" w:rsidP="00226786">
            <w:pPr>
              <w:pStyle w:val="TAC"/>
              <w:rPr>
                <w:szCs w:val="18"/>
              </w:rPr>
            </w:pPr>
          </w:p>
        </w:tc>
        <w:tc>
          <w:tcPr>
            <w:tcW w:w="2790" w:type="dxa"/>
          </w:tcPr>
          <w:p w14:paraId="5FFB1AD4" w14:textId="77777777" w:rsidR="009D5270" w:rsidRPr="00E56B46" w:rsidRDefault="009D5270" w:rsidP="00226786">
            <w:pPr>
              <w:pStyle w:val="TAC"/>
              <w:rPr>
                <w:szCs w:val="18"/>
              </w:rPr>
            </w:pPr>
            <w:r w:rsidRPr="00E56B46">
              <w:rPr>
                <w:szCs w:val="18"/>
              </w:rPr>
              <w:t xml:space="preserve">703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803 MHz</w:t>
            </w:r>
          </w:p>
        </w:tc>
        <w:tc>
          <w:tcPr>
            <w:tcW w:w="1890" w:type="dxa"/>
            <w:shd w:val="clear" w:color="auto" w:fill="auto"/>
          </w:tcPr>
          <w:p w14:paraId="5FFB1AD5" w14:textId="77777777" w:rsidR="009D5270" w:rsidRPr="00E56B46" w:rsidRDefault="009D5270" w:rsidP="00226786">
            <w:pPr>
              <w:pStyle w:val="TAC"/>
              <w:rPr>
                <w:szCs w:val="18"/>
              </w:rPr>
            </w:pPr>
            <w:r w:rsidRPr="00E56B46">
              <w:rPr>
                <w:szCs w:val="18"/>
              </w:rPr>
              <w:t>1 MHz</w:t>
            </w:r>
          </w:p>
        </w:tc>
        <w:tc>
          <w:tcPr>
            <w:tcW w:w="1890" w:type="dxa"/>
            <w:shd w:val="clear" w:color="auto" w:fill="auto"/>
          </w:tcPr>
          <w:p w14:paraId="5FFB1AD6" w14:textId="77777777" w:rsidR="009D5270" w:rsidRPr="00E56B46" w:rsidRDefault="009D5270" w:rsidP="00226786">
            <w:pPr>
              <w:pStyle w:val="TAC"/>
              <w:rPr>
                <w:szCs w:val="18"/>
              </w:rPr>
            </w:pPr>
            <w:r w:rsidRPr="00E56B46">
              <w:rPr>
                <w:szCs w:val="18"/>
              </w:rPr>
              <w:t>-50 dBm</w:t>
            </w:r>
          </w:p>
        </w:tc>
      </w:tr>
      <w:tr w:rsidR="009D5270" w:rsidRPr="00E56B46" w14:paraId="5FFB1ADC" w14:textId="77777777" w:rsidTr="00226786">
        <w:trPr>
          <w:cantSplit/>
          <w:trHeight w:val="110"/>
          <w:jc w:val="center"/>
        </w:trPr>
        <w:tc>
          <w:tcPr>
            <w:tcW w:w="1710" w:type="dxa"/>
            <w:vMerge/>
          </w:tcPr>
          <w:p w14:paraId="5FFB1AD8" w14:textId="77777777" w:rsidR="009D5270" w:rsidRPr="00E56B46" w:rsidRDefault="009D5270" w:rsidP="00226786">
            <w:pPr>
              <w:pStyle w:val="TAC"/>
              <w:rPr>
                <w:szCs w:val="18"/>
              </w:rPr>
            </w:pPr>
          </w:p>
        </w:tc>
        <w:tc>
          <w:tcPr>
            <w:tcW w:w="2790" w:type="dxa"/>
          </w:tcPr>
          <w:p w14:paraId="5FFB1AD9" w14:textId="77777777" w:rsidR="009D5270" w:rsidRPr="00E56B46" w:rsidRDefault="009D5270" w:rsidP="00226786">
            <w:pPr>
              <w:pStyle w:val="TAC"/>
              <w:rPr>
                <w:szCs w:val="18"/>
              </w:rPr>
            </w:pPr>
            <w:r w:rsidRPr="00E56B46">
              <w:rPr>
                <w:szCs w:val="18"/>
              </w:rPr>
              <w:t xml:space="preserve">791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821 MHz</w:t>
            </w:r>
          </w:p>
        </w:tc>
        <w:tc>
          <w:tcPr>
            <w:tcW w:w="1890" w:type="dxa"/>
            <w:shd w:val="clear" w:color="auto" w:fill="auto"/>
          </w:tcPr>
          <w:p w14:paraId="5FFB1ADA" w14:textId="77777777" w:rsidR="009D5270" w:rsidRPr="00E56B46" w:rsidRDefault="009D5270" w:rsidP="00226786">
            <w:pPr>
              <w:pStyle w:val="TAC"/>
              <w:rPr>
                <w:szCs w:val="18"/>
              </w:rPr>
            </w:pPr>
            <w:r w:rsidRPr="00E56B46">
              <w:rPr>
                <w:szCs w:val="18"/>
              </w:rPr>
              <w:t>3.84 MHz</w:t>
            </w:r>
          </w:p>
        </w:tc>
        <w:tc>
          <w:tcPr>
            <w:tcW w:w="1890" w:type="dxa"/>
            <w:shd w:val="clear" w:color="auto" w:fill="auto"/>
          </w:tcPr>
          <w:p w14:paraId="5FFB1ADB" w14:textId="77777777" w:rsidR="009D5270" w:rsidRPr="00E56B46" w:rsidRDefault="009D5270" w:rsidP="00226786">
            <w:pPr>
              <w:pStyle w:val="TAC"/>
              <w:rPr>
                <w:szCs w:val="18"/>
              </w:rPr>
            </w:pPr>
            <w:r w:rsidRPr="00E56B46">
              <w:rPr>
                <w:szCs w:val="18"/>
              </w:rPr>
              <w:t>-60 dBm</w:t>
            </w:r>
          </w:p>
        </w:tc>
      </w:tr>
      <w:tr w:rsidR="009D5270" w:rsidRPr="00E56B46" w14:paraId="5FFB1AE1" w14:textId="77777777" w:rsidTr="00226786">
        <w:trPr>
          <w:cantSplit/>
          <w:trHeight w:val="110"/>
          <w:jc w:val="center"/>
        </w:trPr>
        <w:tc>
          <w:tcPr>
            <w:tcW w:w="1710" w:type="dxa"/>
            <w:vMerge/>
          </w:tcPr>
          <w:p w14:paraId="5FFB1ADD" w14:textId="77777777" w:rsidR="009D5270" w:rsidRPr="00E56B46" w:rsidRDefault="009D5270" w:rsidP="00226786">
            <w:pPr>
              <w:pStyle w:val="TAC"/>
              <w:rPr>
                <w:szCs w:val="18"/>
              </w:rPr>
            </w:pPr>
          </w:p>
        </w:tc>
        <w:tc>
          <w:tcPr>
            <w:tcW w:w="2790" w:type="dxa"/>
          </w:tcPr>
          <w:p w14:paraId="5FFB1ADE" w14:textId="77777777" w:rsidR="009D5270" w:rsidRPr="00E56B46" w:rsidRDefault="009D5270" w:rsidP="00226786">
            <w:pPr>
              <w:pStyle w:val="TAC"/>
              <w:rPr>
                <w:szCs w:val="18"/>
              </w:rPr>
            </w:pPr>
            <w:r w:rsidRPr="00E56B46">
              <w:rPr>
                <w:szCs w:val="18"/>
              </w:rPr>
              <w:t xml:space="preserve">852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859 MHz</w:t>
            </w:r>
          </w:p>
        </w:tc>
        <w:tc>
          <w:tcPr>
            <w:tcW w:w="1890" w:type="dxa"/>
            <w:shd w:val="clear" w:color="auto" w:fill="auto"/>
          </w:tcPr>
          <w:p w14:paraId="5FFB1ADF" w14:textId="77777777" w:rsidR="009D5270" w:rsidRPr="00E56B46" w:rsidRDefault="009D5270" w:rsidP="00226786">
            <w:pPr>
              <w:pStyle w:val="TAC"/>
              <w:rPr>
                <w:szCs w:val="18"/>
              </w:rPr>
            </w:pPr>
            <w:r w:rsidRPr="00E56B46">
              <w:rPr>
                <w:szCs w:val="18"/>
              </w:rPr>
              <w:t>1 MHz</w:t>
            </w:r>
          </w:p>
        </w:tc>
        <w:tc>
          <w:tcPr>
            <w:tcW w:w="1890" w:type="dxa"/>
            <w:shd w:val="clear" w:color="auto" w:fill="auto"/>
          </w:tcPr>
          <w:p w14:paraId="5FFB1AE0" w14:textId="77777777" w:rsidR="009D5270" w:rsidRPr="00E56B46" w:rsidRDefault="009D5270" w:rsidP="00226786">
            <w:pPr>
              <w:pStyle w:val="TAC"/>
              <w:rPr>
                <w:szCs w:val="18"/>
              </w:rPr>
            </w:pPr>
            <w:r w:rsidRPr="00E56B46">
              <w:rPr>
                <w:szCs w:val="18"/>
              </w:rPr>
              <w:t>-50 dBm</w:t>
            </w:r>
          </w:p>
        </w:tc>
      </w:tr>
      <w:tr w:rsidR="009D5270" w:rsidRPr="00E56B46" w14:paraId="5FFB1AE6" w14:textId="77777777" w:rsidTr="00226786">
        <w:trPr>
          <w:cantSplit/>
          <w:trHeight w:val="109"/>
          <w:jc w:val="center"/>
        </w:trPr>
        <w:tc>
          <w:tcPr>
            <w:tcW w:w="1710" w:type="dxa"/>
            <w:vMerge/>
          </w:tcPr>
          <w:p w14:paraId="5FFB1AE2" w14:textId="77777777" w:rsidR="009D5270" w:rsidRPr="00E56B46" w:rsidRDefault="009D5270" w:rsidP="00226786">
            <w:pPr>
              <w:pStyle w:val="TAC"/>
              <w:rPr>
                <w:szCs w:val="18"/>
              </w:rPr>
            </w:pPr>
          </w:p>
        </w:tc>
        <w:tc>
          <w:tcPr>
            <w:tcW w:w="2790" w:type="dxa"/>
          </w:tcPr>
          <w:p w14:paraId="5FFB1AE3" w14:textId="77777777" w:rsidR="009D5270" w:rsidRPr="00E56B46" w:rsidRDefault="009D5270" w:rsidP="00226786">
            <w:pPr>
              <w:pStyle w:val="TAC"/>
              <w:rPr>
                <w:szCs w:val="18"/>
              </w:rPr>
            </w:pPr>
            <w:r w:rsidRPr="00E56B46">
              <w:rPr>
                <w:szCs w:val="18"/>
              </w:rPr>
              <w:t xml:space="preserve">859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894 MHz</w:t>
            </w:r>
          </w:p>
        </w:tc>
        <w:tc>
          <w:tcPr>
            <w:tcW w:w="1890" w:type="dxa"/>
            <w:shd w:val="clear" w:color="auto" w:fill="auto"/>
          </w:tcPr>
          <w:p w14:paraId="5FFB1AE4" w14:textId="77777777" w:rsidR="009D5270" w:rsidRPr="00E56B46" w:rsidRDefault="009D5270" w:rsidP="00226786">
            <w:pPr>
              <w:pStyle w:val="TAC"/>
              <w:rPr>
                <w:szCs w:val="18"/>
              </w:rPr>
            </w:pPr>
            <w:r w:rsidRPr="00E56B46">
              <w:rPr>
                <w:szCs w:val="18"/>
              </w:rPr>
              <w:t>3.84 MHz</w:t>
            </w:r>
          </w:p>
        </w:tc>
        <w:tc>
          <w:tcPr>
            <w:tcW w:w="1890" w:type="dxa"/>
            <w:shd w:val="clear" w:color="auto" w:fill="auto"/>
          </w:tcPr>
          <w:p w14:paraId="5FFB1AE5" w14:textId="77777777" w:rsidR="009D5270" w:rsidRPr="00E56B46" w:rsidRDefault="009D5270" w:rsidP="00226786">
            <w:pPr>
              <w:pStyle w:val="TAC"/>
              <w:rPr>
                <w:szCs w:val="18"/>
              </w:rPr>
            </w:pPr>
            <w:r w:rsidRPr="00E56B46">
              <w:rPr>
                <w:szCs w:val="18"/>
              </w:rPr>
              <w:t>-60 dBm</w:t>
            </w:r>
          </w:p>
        </w:tc>
      </w:tr>
      <w:tr w:rsidR="009D5270" w:rsidRPr="00E56B46" w14:paraId="5FFB1AEB" w14:textId="77777777" w:rsidTr="00226786">
        <w:trPr>
          <w:cantSplit/>
          <w:jc w:val="center"/>
        </w:trPr>
        <w:tc>
          <w:tcPr>
            <w:tcW w:w="1710" w:type="dxa"/>
            <w:vMerge/>
          </w:tcPr>
          <w:p w14:paraId="5FFB1AE7" w14:textId="77777777" w:rsidR="009D5270" w:rsidRPr="00E56B46" w:rsidRDefault="009D5270" w:rsidP="00226786">
            <w:pPr>
              <w:pStyle w:val="TAC"/>
              <w:rPr>
                <w:szCs w:val="18"/>
              </w:rPr>
            </w:pPr>
          </w:p>
        </w:tc>
        <w:tc>
          <w:tcPr>
            <w:tcW w:w="2790" w:type="dxa"/>
          </w:tcPr>
          <w:p w14:paraId="5FFB1AE8" w14:textId="77777777" w:rsidR="009D5270" w:rsidRPr="00E56B46" w:rsidRDefault="009D5270" w:rsidP="00226786">
            <w:pPr>
              <w:pStyle w:val="TAC"/>
              <w:rPr>
                <w:szCs w:val="18"/>
              </w:rPr>
            </w:pPr>
            <w:r w:rsidRPr="00E56B46">
              <w:rPr>
                <w:szCs w:val="18"/>
              </w:rPr>
              <w:t xml:space="preserve">921 MHz </w:t>
            </w:r>
            <w:r w:rsidRPr="00E56B46">
              <w:rPr>
                <w:rFonts w:ascii="Symbol" w:hAnsi="Symbol"/>
                <w:snapToGrid w:val="0"/>
                <w:szCs w:val="18"/>
              </w:rPr>
              <w:t></w:t>
            </w:r>
            <w:r w:rsidRPr="00E56B46">
              <w:rPr>
                <w:szCs w:val="18"/>
              </w:rPr>
              <w:t xml:space="preserve"> f &lt; 925 MHz</w:t>
            </w:r>
          </w:p>
        </w:tc>
        <w:tc>
          <w:tcPr>
            <w:tcW w:w="1890" w:type="dxa"/>
          </w:tcPr>
          <w:p w14:paraId="5FFB1AE9" w14:textId="77777777" w:rsidR="009D5270" w:rsidRPr="00E56B46" w:rsidRDefault="009D5270" w:rsidP="00226786">
            <w:pPr>
              <w:pStyle w:val="TAC"/>
              <w:rPr>
                <w:szCs w:val="18"/>
              </w:rPr>
            </w:pPr>
            <w:r w:rsidRPr="00E56B46">
              <w:rPr>
                <w:szCs w:val="18"/>
              </w:rPr>
              <w:t>100 kHz</w:t>
            </w:r>
          </w:p>
        </w:tc>
        <w:tc>
          <w:tcPr>
            <w:tcW w:w="1890" w:type="dxa"/>
          </w:tcPr>
          <w:p w14:paraId="5FFB1AEA" w14:textId="77777777" w:rsidR="009D5270" w:rsidRPr="00E56B46" w:rsidRDefault="009D5270" w:rsidP="00226786">
            <w:pPr>
              <w:pStyle w:val="TAC"/>
              <w:rPr>
                <w:szCs w:val="18"/>
              </w:rPr>
            </w:pPr>
            <w:r w:rsidRPr="00E56B46">
              <w:rPr>
                <w:szCs w:val="18"/>
              </w:rPr>
              <w:t>-60 dBm *</w:t>
            </w:r>
          </w:p>
        </w:tc>
      </w:tr>
      <w:tr w:rsidR="009D5270" w:rsidRPr="00E56B46" w14:paraId="5FFB1AF0" w14:textId="77777777" w:rsidTr="00226786">
        <w:trPr>
          <w:cantSplit/>
          <w:jc w:val="center"/>
        </w:trPr>
        <w:tc>
          <w:tcPr>
            <w:tcW w:w="1710" w:type="dxa"/>
            <w:vMerge/>
          </w:tcPr>
          <w:p w14:paraId="5FFB1AEC" w14:textId="77777777" w:rsidR="009D5270" w:rsidRPr="00E56B46" w:rsidRDefault="009D5270" w:rsidP="00226786">
            <w:pPr>
              <w:pStyle w:val="TAC"/>
              <w:rPr>
                <w:szCs w:val="18"/>
              </w:rPr>
            </w:pPr>
          </w:p>
        </w:tc>
        <w:tc>
          <w:tcPr>
            <w:tcW w:w="2790" w:type="dxa"/>
          </w:tcPr>
          <w:p w14:paraId="5FFB1AED" w14:textId="77777777" w:rsidR="009D5270" w:rsidRPr="00E56B46" w:rsidRDefault="009D5270" w:rsidP="00226786">
            <w:pPr>
              <w:pStyle w:val="TAC"/>
              <w:rPr>
                <w:szCs w:val="18"/>
              </w:rPr>
            </w:pPr>
            <w:r w:rsidRPr="00E56B46">
              <w:rPr>
                <w:szCs w:val="18"/>
              </w:rPr>
              <w:t xml:space="preserve">925 MHz </w:t>
            </w:r>
            <w:r w:rsidRPr="00E56B46">
              <w:rPr>
                <w:rFonts w:ascii="Symbol" w:hAnsi="Symbol"/>
                <w:snapToGrid w:val="0"/>
                <w:szCs w:val="18"/>
              </w:rPr>
              <w:t></w:t>
            </w:r>
            <w:r w:rsidRPr="00E56B46">
              <w:rPr>
                <w:rFonts w:ascii="Symbol" w:hAnsi="Symbol"/>
                <w:snapToGrid w:val="0"/>
                <w:szCs w:val="18"/>
              </w:rPr>
              <w:t></w:t>
            </w:r>
            <w:r w:rsidRPr="00E56B46">
              <w:rPr>
                <w:szCs w:val="18"/>
              </w:rPr>
              <w:t xml:space="preserve">f </w:t>
            </w:r>
            <w:r w:rsidRPr="00E56B46">
              <w:rPr>
                <w:rFonts w:ascii="Symbol" w:hAnsi="Symbol"/>
                <w:snapToGrid w:val="0"/>
                <w:szCs w:val="18"/>
              </w:rPr>
              <w:t></w:t>
            </w:r>
            <w:r w:rsidRPr="00E56B46">
              <w:rPr>
                <w:rFonts w:ascii="Symbol" w:hAnsi="Symbol"/>
                <w:snapToGrid w:val="0"/>
                <w:szCs w:val="18"/>
              </w:rPr>
              <w:t></w:t>
            </w:r>
            <w:r w:rsidRPr="00E56B46">
              <w:rPr>
                <w:szCs w:val="18"/>
              </w:rPr>
              <w:t>935 MHz</w:t>
            </w:r>
          </w:p>
        </w:tc>
        <w:tc>
          <w:tcPr>
            <w:tcW w:w="1890" w:type="dxa"/>
          </w:tcPr>
          <w:p w14:paraId="5FFB1AEE" w14:textId="77777777" w:rsidR="009D5270" w:rsidRPr="00E56B46" w:rsidRDefault="009D5270" w:rsidP="00226786">
            <w:pPr>
              <w:pStyle w:val="TAC"/>
              <w:rPr>
                <w:szCs w:val="18"/>
              </w:rPr>
            </w:pPr>
            <w:r w:rsidRPr="00E56B46">
              <w:rPr>
                <w:szCs w:val="18"/>
              </w:rPr>
              <w:t>100 kHz</w:t>
            </w:r>
            <w:r w:rsidRPr="00E56B46">
              <w:rPr>
                <w:szCs w:val="18"/>
              </w:rPr>
              <w:br/>
              <w:t>3.84MHz</w:t>
            </w:r>
          </w:p>
        </w:tc>
        <w:tc>
          <w:tcPr>
            <w:tcW w:w="1890" w:type="dxa"/>
          </w:tcPr>
          <w:p w14:paraId="5FFB1AEF" w14:textId="77777777" w:rsidR="009D5270" w:rsidRPr="00E56B46" w:rsidRDefault="009D5270" w:rsidP="00226786">
            <w:pPr>
              <w:pStyle w:val="TAC"/>
              <w:rPr>
                <w:szCs w:val="18"/>
              </w:rPr>
            </w:pPr>
            <w:r w:rsidRPr="00E56B46">
              <w:rPr>
                <w:szCs w:val="18"/>
              </w:rPr>
              <w:t>-67 dBm *</w:t>
            </w:r>
            <w:r w:rsidRPr="00E56B46">
              <w:rPr>
                <w:szCs w:val="18"/>
              </w:rPr>
              <w:br/>
              <w:t xml:space="preserve">-60 dBm </w:t>
            </w:r>
          </w:p>
        </w:tc>
      </w:tr>
      <w:tr w:rsidR="009D5270" w:rsidRPr="00E56B46" w14:paraId="5FFB1AF5" w14:textId="77777777" w:rsidTr="00226786">
        <w:trPr>
          <w:cantSplit/>
          <w:jc w:val="center"/>
        </w:trPr>
        <w:tc>
          <w:tcPr>
            <w:tcW w:w="1710" w:type="dxa"/>
            <w:vMerge/>
          </w:tcPr>
          <w:p w14:paraId="5FFB1AF1" w14:textId="77777777" w:rsidR="009D5270" w:rsidRPr="00E56B46" w:rsidRDefault="009D5270" w:rsidP="00226786">
            <w:pPr>
              <w:pStyle w:val="TAC"/>
              <w:rPr>
                <w:szCs w:val="18"/>
              </w:rPr>
            </w:pPr>
          </w:p>
        </w:tc>
        <w:tc>
          <w:tcPr>
            <w:tcW w:w="2790" w:type="dxa"/>
          </w:tcPr>
          <w:p w14:paraId="5FFB1AF2" w14:textId="77777777" w:rsidR="009D5270" w:rsidRPr="00E56B46" w:rsidRDefault="009D5270" w:rsidP="00226786">
            <w:pPr>
              <w:pStyle w:val="TAC"/>
              <w:rPr>
                <w:szCs w:val="18"/>
              </w:rPr>
            </w:pPr>
            <w:r w:rsidRPr="00E56B46">
              <w:rPr>
                <w:szCs w:val="18"/>
              </w:rPr>
              <w:t xml:space="preserve">935 MHz &lt; f </w:t>
            </w:r>
            <w:r w:rsidRPr="00E56B46">
              <w:rPr>
                <w:rFonts w:ascii="Symbol" w:hAnsi="Symbol"/>
                <w:snapToGrid w:val="0"/>
                <w:szCs w:val="18"/>
              </w:rPr>
              <w:t></w:t>
            </w:r>
            <w:r w:rsidRPr="00E56B46">
              <w:rPr>
                <w:szCs w:val="18"/>
              </w:rPr>
              <w:t xml:space="preserve"> 960 MHz</w:t>
            </w:r>
          </w:p>
        </w:tc>
        <w:tc>
          <w:tcPr>
            <w:tcW w:w="1890" w:type="dxa"/>
          </w:tcPr>
          <w:p w14:paraId="5FFB1AF3" w14:textId="77777777" w:rsidR="009D5270" w:rsidRPr="00E56B46" w:rsidRDefault="009D5270" w:rsidP="00226786">
            <w:pPr>
              <w:pStyle w:val="TAC"/>
              <w:rPr>
                <w:szCs w:val="18"/>
              </w:rPr>
            </w:pPr>
            <w:r w:rsidRPr="00E56B46">
              <w:rPr>
                <w:szCs w:val="18"/>
              </w:rPr>
              <w:t>100 kHz</w:t>
            </w:r>
          </w:p>
        </w:tc>
        <w:tc>
          <w:tcPr>
            <w:tcW w:w="1890" w:type="dxa"/>
          </w:tcPr>
          <w:p w14:paraId="5FFB1AF4" w14:textId="77777777" w:rsidR="009D5270" w:rsidRPr="00E56B46" w:rsidRDefault="009D5270" w:rsidP="00226786">
            <w:pPr>
              <w:pStyle w:val="TAC"/>
              <w:rPr>
                <w:szCs w:val="18"/>
              </w:rPr>
            </w:pPr>
            <w:r w:rsidRPr="00E56B46">
              <w:rPr>
                <w:szCs w:val="18"/>
              </w:rPr>
              <w:t>-79 dBm *</w:t>
            </w:r>
          </w:p>
        </w:tc>
      </w:tr>
      <w:tr w:rsidR="009D5270" w:rsidRPr="00E56B46" w14:paraId="5FFB1AFA" w14:textId="77777777" w:rsidTr="00226786">
        <w:trPr>
          <w:cantSplit/>
          <w:jc w:val="center"/>
        </w:trPr>
        <w:tc>
          <w:tcPr>
            <w:tcW w:w="1710" w:type="dxa"/>
            <w:vMerge/>
          </w:tcPr>
          <w:p w14:paraId="5FFB1AF6" w14:textId="77777777" w:rsidR="009D5270" w:rsidRPr="00E56B46" w:rsidRDefault="009D5270" w:rsidP="00226786">
            <w:pPr>
              <w:pStyle w:val="TAC"/>
              <w:rPr>
                <w:szCs w:val="18"/>
              </w:rPr>
            </w:pPr>
          </w:p>
        </w:tc>
        <w:tc>
          <w:tcPr>
            <w:tcW w:w="2790" w:type="dxa"/>
          </w:tcPr>
          <w:p w14:paraId="5FFB1AF7" w14:textId="77777777" w:rsidR="009D5270" w:rsidRPr="00E56B46" w:rsidRDefault="009D5270" w:rsidP="006C3C6F">
            <w:pPr>
              <w:pStyle w:val="TAC"/>
              <w:rPr>
                <w:szCs w:val="18"/>
              </w:rPr>
            </w:pPr>
            <w:r w:rsidRPr="00E56B46">
              <w:rPr>
                <w:rFonts w:cs="Arial"/>
                <w:szCs w:val="18"/>
              </w:rPr>
              <w:t>14</w:t>
            </w:r>
            <w:del w:id="196" w:author="Qualcomm" w:date="2014-02-02T11:51:00Z">
              <w:r w:rsidRPr="00E56B46" w:rsidDel="006C3C6F">
                <w:rPr>
                  <w:rFonts w:cs="Arial"/>
                  <w:szCs w:val="18"/>
                </w:rPr>
                <w:delText>75.9</w:delText>
              </w:r>
            </w:del>
            <w:ins w:id="197" w:author="Qualcomm" w:date="2014-02-02T11:51:00Z">
              <w:r w:rsidR="006C3C6F">
                <w:rPr>
                  <w:rFonts w:cs="Arial" w:hint="eastAsia"/>
                  <w:szCs w:val="18"/>
                  <w:lang w:eastAsia="ko-KR"/>
                </w:rPr>
                <w:t>52</w:t>
              </w:r>
            </w:ins>
            <w:r w:rsidRPr="00E56B46">
              <w:rPr>
                <w:rFonts w:cs="Arial"/>
                <w:szCs w:val="18"/>
              </w:rPr>
              <w:t xml:space="preserve"> MHz </w:t>
            </w:r>
            <w:r w:rsidRPr="00E56B46">
              <w:rPr>
                <w:rFonts w:ascii="Symbol" w:hAnsi="Symbol"/>
                <w:snapToGrid w:val="0"/>
                <w:szCs w:val="18"/>
              </w:rPr>
              <w:t></w:t>
            </w:r>
            <w:r w:rsidRPr="00E56B46">
              <w:rPr>
                <w:rFonts w:cs="Arial"/>
                <w:szCs w:val="18"/>
              </w:rPr>
              <w:t xml:space="preserve"> f </w:t>
            </w:r>
            <w:r w:rsidRPr="00E56B46">
              <w:rPr>
                <w:rFonts w:ascii="Symbol" w:hAnsi="Symbol"/>
                <w:snapToGrid w:val="0"/>
                <w:szCs w:val="18"/>
              </w:rPr>
              <w:t></w:t>
            </w:r>
            <w:r w:rsidRPr="00E56B46">
              <w:rPr>
                <w:rFonts w:cs="Arial"/>
                <w:szCs w:val="18"/>
              </w:rPr>
              <w:t xml:space="preserve"> 1510.9 MHz</w:t>
            </w:r>
          </w:p>
        </w:tc>
        <w:tc>
          <w:tcPr>
            <w:tcW w:w="1890" w:type="dxa"/>
          </w:tcPr>
          <w:p w14:paraId="5FFB1AF8" w14:textId="77777777" w:rsidR="009D5270" w:rsidRPr="00E56B46" w:rsidRDefault="009D5270" w:rsidP="00226786">
            <w:pPr>
              <w:pStyle w:val="TAC"/>
              <w:rPr>
                <w:szCs w:val="18"/>
              </w:rPr>
            </w:pPr>
            <w:r w:rsidRPr="00E56B46">
              <w:rPr>
                <w:rFonts w:cs="Arial"/>
                <w:szCs w:val="18"/>
              </w:rPr>
              <w:t>3.84 MHz</w:t>
            </w:r>
          </w:p>
        </w:tc>
        <w:tc>
          <w:tcPr>
            <w:tcW w:w="1890" w:type="dxa"/>
          </w:tcPr>
          <w:p w14:paraId="5FFB1AF9" w14:textId="77777777" w:rsidR="009D5270" w:rsidRPr="00E56B46" w:rsidRDefault="009D5270" w:rsidP="00226786">
            <w:pPr>
              <w:pStyle w:val="TAC"/>
              <w:rPr>
                <w:szCs w:val="18"/>
              </w:rPr>
            </w:pPr>
            <w:r w:rsidRPr="00E56B46">
              <w:rPr>
                <w:rFonts w:cs="Arial"/>
                <w:szCs w:val="18"/>
              </w:rPr>
              <w:t>-60 dBm</w:t>
            </w:r>
          </w:p>
        </w:tc>
      </w:tr>
      <w:tr w:rsidR="009D5270" w:rsidRPr="00E56B46" w14:paraId="5FFB1AFF" w14:textId="77777777" w:rsidTr="00226786">
        <w:trPr>
          <w:cantSplit/>
          <w:jc w:val="center"/>
        </w:trPr>
        <w:tc>
          <w:tcPr>
            <w:tcW w:w="1710" w:type="dxa"/>
            <w:vMerge/>
          </w:tcPr>
          <w:p w14:paraId="5FFB1AFB" w14:textId="77777777" w:rsidR="009D5270" w:rsidRPr="00E56B46" w:rsidRDefault="009D5270" w:rsidP="00226786">
            <w:pPr>
              <w:pStyle w:val="TAC"/>
              <w:rPr>
                <w:szCs w:val="18"/>
              </w:rPr>
            </w:pPr>
          </w:p>
        </w:tc>
        <w:tc>
          <w:tcPr>
            <w:tcW w:w="2790" w:type="dxa"/>
          </w:tcPr>
          <w:p w14:paraId="5FFB1AFC" w14:textId="77777777" w:rsidR="009D5270" w:rsidRPr="00E56B46" w:rsidRDefault="009D5270" w:rsidP="00226786">
            <w:pPr>
              <w:pStyle w:val="TAC"/>
              <w:rPr>
                <w:szCs w:val="18"/>
              </w:rPr>
            </w:pPr>
            <w:r w:rsidRPr="00E56B46">
              <w:rPr>
                <w:szCs w:val="18"/>
              </w:rPr>
              <w:t xml:space="preserve">1805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1880 MHz</w:t>
            </w:r>
          </w:p>
        </w:tc>
        <w:tc>
          <w:tcPr>
            <w:tcW w:w="1890" w:type="dxa"/>
          </w:tcPr>
          <w:p w14:paraId="5FFB1AFD" w14:textId="77777777" w:rsidR="009D5270" w:rsidRPr="00E56B46" w:rsidRDefault="009D5270" w:rsidP="00226786">
            <w:pPr>
              <w:pStyle w:val="TAC"/>
              <w:rPr>
                <w:szCs w:val="18"/>
              </w:rPr>
            </w:pPr>
            <w:r w:rsidRPr="00E56B46">
              <w:rPr>
                <w:szCs w:val="18"/>
              </w:rPr>
              <w:t>100 kHz</w:t>
            </w:r>
          </w:p>
        </w:tc>
        <w:tc>
          <w:tcPr>
            <w:tcW w:w="1890" w:type="dxa"/>
          </w:tcPr>
          <w:p w14:paraId="5FFB1AFE" w14:textId="77777777" w:rsidR="009D5270" w:rsidRPr="00E56B46" w:rsidRDefault="009D5270" w:rsidP="00226786">
            <w:pPr>
              <w:pStyle w:val="TAC"/>
              <w:rPr>
                <w:szCs w:val="18"/>
              </w:rPr>
            </w:pPr>
            <w:r w:rsidRPr="00E56B46">
              <w:rPr>
                <w:szCs w:val="18"/>
              </w:rPr>
              <w:t>-71 dBm *</w:t>
            </w:r>
          </w:p>
        </w:tc>
      </w:tr>
      <w:tr w:rsidR="009D5270" w:rsidRPr="00E56B46" w14:paraId="5FFB1B04" w14:textId="77777777" w:rsidTr="00226786">
        <w:trPr>
          <w:cantSplit/>
          <w:jc w:val="center"/>
        </w:trPr>
        <w:tc>
          <w:tcPr>
            <w:tcW w:w="1710" w:type="dxa"/>
            <w:vMerge/>
          </w:tcPr>
          <w:p w14:paraId="5FFB1B00" w14:textId="77777777" w:rsidR="009D5270" w:rsidRPr="00E56B46" w:rsidRDefault="009D5270" w:rsidP="00226786">
            <w:pPr>
              <w:pStyle w:val="TAC"/>
              <w:rPr>
                <w:szCs w:val="18"/>
              </w:rPr>
            </w:pPr>
          </w:p>
        </w:tc>
        <w:tc>
          <w:tcPr>
            <w:tcW w:w="2790" w:type="dxa"/>
            <w:vAlign w:val="center"/>
          </w:tcPr>
          <w:p w14:paraId="5FFB1B01" w14:textId="77777777" w:rsidR="009D5270" w:rsidRPr="00E56B46" w:rsidRDefault="009D5270" w:rsidP="00226786">
            <w:pPr>
              <w:pStyle w:val="TAC"/>
              <w:rPr>
                <w:szCs w:val="18"/>
              </w:rPr>
            </w:pPr>
            <w:r w:rsidRPr="00E56B46">
              <w:rPr>
                <w:rFonts w:cs="Arial" w:hint="eastAsia"/>
              </w:rPr>
              <w:t>1839.9</w:t>
            </w:r>
            <w:r w:rsidRPr="00E56B46">
              <w:rPr>
                <w:rFonts w:cs="Arial"/>
                <w:szCs w:val="18"/>
              </w:rPr>
              <w:t xml:space="preserve"> MHz </w:t>
            </w:r>
            <w:r w:rsidRPr="00E56B46">
              <w:rPr>
                <w:rFonts w:ascii="Symbol" w:hAnsi="Symbol"/>
                <w:snapToGrid w:val="0"/>
                <w:szCs w:val="18"/>
              </w:rPr>
              <w:t></w:t>
            </w:r>
            <w:r w:rsidRPr="00E56B46">
              <w:rPr>
                <w:rFonts w:cs="Arial"/>
                <w:szCs w:val="18"/>
              </w:rPr>
              <w:t xml:space="preserve"> f </w:t>
            </w:r>
            <w:r w:rsidRPr="00E56B46">
              <w:rPr>
                <w:rFonts w:ascii="Symbol" w:hAnsi="Symbol"/>
                <w:snapToGrid w:val="0"/>
                <w:szCs w:val="18"/>
              </w:rPr>
              <w:t></w:t>
            </w:r>
            <w:r w:rsidRPr="00E56B46">
              <w:rPr>
                <w:rFonts w:cs="Arial"/>
                <w:szCs w:val="18"/>
              </w:rPr>
              <w:t xml:space="preserve"> 1879.9 MHz</w:t>
            </w:r>
          </w:p>
        </w:tc>
        <w:tc>
          <w:tcPr>
            <w:tcW w:w="1890" w:type="dxa"/>
            <w:vAlign w:val="center"/>
          </w:tcPr>
          <w:p w14:paraId="5FFB1B02" w14:textId="77777777" w:rsidR="009D5270" w:rsidRPr="00E56B46" w:rsidRDefault="009D5270" w:rsidP="00226786">
            <w:pPr>
              <w:pStyle w:val="TAC"/>
              <w:rPr>
                <w:szCs w:val="18"/>
              </w:rPr>
            </w:pPr>
            <w:r w:rsidRPr="00E56B46">
              <w:rPr>
                <w:rFonts w:cs="Arial"/>
                <w:szCs w:val="18"/>
              </w:rPr>
              <w:t>3.84 MHz</w:t>
            </w:r>
          </w:p>
        </w:tc>
        <w:tc>
          <w:tcPr>
            <w:tcW w:w="1890" w:type="dxa"/>
            <w:vAlign w:val="center"/>
          </w:tcPr>
          <w:p w14:paraId="5FFB1B03" w14:textId="77777777" w:rsidR="009D5270" w:rsidRPr="00E56B46" w:rsidRDefault="009D5270" w:rsidP="00226786">
            <w:pPr>
              <w:pStyle w:val="TAC"/>
              <w:rPr>
                <w:szCs w:val="18"/>
              </w:rPr>
            </w:pPr>
            <w:r w:rsidRPr="00E56B46">
              <w:rPr>
                <w:rFonts w:cs="Arial"/>
                <w:szCs w:val="18"/>
              </w:rPr>
              <w:t>-60 dBm</w:t>
            </w:r>
          </w:p>
        </w:tc>
      </w:tr>
      <w:tr w:rsidR="009D5270" w:rsidRPr="00E56B46" w14:paraId="5FFB1B09" w14:textId="77777777" w:rsidTr="00226786">
        <w:trPr>
          <w:cantSplit/>
          <w:jc w:val="center"/>
        </w:trPr>
        <w:tc>
          <w:tcPr>
            <w:tcW w:w="1710" w:type="dxa"/>
            <w:vMerge/>
          </w:tcPr>
          <w:p w14:paraId="5FFB1B05" w14:textId="77777777" w:rsidR="009D5270" w:rsidRPr="00E56B46" w:rsidRDefault="009D5270" w:rsidP="00226786">
            <w:pPr>
              <w:pStyle w:val="TAC"/>
              <w:rPr>
                <w:szCs w:val="18"/>
              </w:rPr>
            </w:pPr>
          </w:p>
        </w:tc>
        <w:tc>
          <w:tcPr>
            <w:tcW w:w="2790" w:type="dxa"/>
          </w:tcPr>
          <w:p w14:paraId="5FFB1B06" w14:textId="77777777" w:rsidR="009D5270" w:rsidRPr="00E56B46" w:rsidRDefault="009D5270" w:rsidP="00226786">
            <w:pPr>
              <w:pStyle w:val="TAC"/>
              <w:rPr>
                <w:szCs w:val="18"/>
              </w:rPr>
            </w:pPr>
            <w:r w:rsidRPr="00E56B46">
              <w:rPr>
                <w:szCs w:val="18"/>
              </w:rPr>
              <w:t>1884.5 MHz &lt;f&lt; 1915.7 MHz</w:t>
            </w:r>
          </w:p>
        </w:tc>
        <w:tc>
          <w:tcPr>
            <w:tcW w:w="1890" w:type="dxa"/>
          </w:tcPr>
          <w:p w14:paraId="5FFB1B07" w14:textId="77777777" w:rsidR="009D5270" w:rsidRPr="00E56B46" w:rsidRDefault="009D5270" w:rsidP="00226786">
            <w:pPr>
              <w:pStyle w:val="TAC"/>
              <w:rPr>
                <w:szCs w:val="18"/>
              </w:rPr>
            </w:pPr>
            <w:r w:rsidRPr="00E56B46">
              <w:rPr>
                <w:szCs w:val="18"/>
              </w:rPr>
              <w:t>300 kHz</w:t>
            </w:r>
          </w:p>
        </w:tc>
        <w:tc>
          <w:tcPr>
            <w:tcW w:w="1890" w:type="dxa"/>
          </w:tcPr>
          <w:p w14:paraId="5FFB1B08" w14:textId="77777777" w:rsidR="009D5270" w:rsidRPr="00E56B46" w:rsidRDefault="009D5270" w:rsidP="00226786">
            <w:pPr>
              <w:pStyle w:val="TAC"/>
              <w:rPr>
                <w:szCs w:val="18"/>
              </w:rPr>
            </w:pPr>
            <w:r w:rsidRPr="00E56B46">
              <w:rPr>
                <w:szCs w:val="18"/>
              </w:rPr>
              <w:t>-41 dBm</w:t>
            </w:r>
          </w:p>
        </w:tc>
      </w:tr>
      <w:tr w:rsidR="009D5270" w:rsidRPr="00E56B46" w14:paraId="5FFB1B0E" w14:textId="77777777" w:rsidTr="00226786">
        <w:trPr>
          <w:cantSplit/>
          <w:jc w:val="center"/>
        </w:trPr>
        <w:tc>
          <w:tcPr>
            <w:tcW w:w="1710" w:type="dxa"/>
            <w:vMerge/>
          </w:tcPr>
          <w:p w14:paraId="5FFB1B0A" w14:textId="77777777" w:rsidR="009D5270" w:rsidRPr="00E56B46" w:rsidRDefault="009D5270" w:rsidP="00226786">
            <w:pPr>
              <w:pStyle w:val="TAC"/>
              <w:rPr>
                <w:szCs w:val="18"/>
              </w:rPr>
            </w:pPr>
          </w:p>
        </w:tc>
        <w:tc>
          <w:tcPr>
            <w:tcW w:w="2790" w:type="dxa"/>
          </w:tcPr>
          <w:p w14:paraId="5FFB1B0B" w14:textId="77777777" w:rsidR="009D5270" w:rsidRPr="00E56B46" w:rsidRDefault="009D5270" w:rsidP="00226786">
            <w:pPr>
              <w:pStyle w:val="TAC"/>
              <w:rPr>
                <w:szCs w:val="18"/>
              </w:rPr>
            </w:pPr>
            <w:r w:rsidRPr="00E56B46">
              <w:rPr>
                <w:szCs w:val="18"/>
              </w:rPr>
              <w:t xml:space="preserve">2110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2170 MHz</w:t>
            </w:r>
          </w:p>
        </w:tc>
        <w:tc>
          <w:tcPr>
            <w:tcW w:w="1890" w:type="dxa"/>
          </w:tcPr>
          <w:p w14:paraId="5FFB1B0C" w14:textId="77777777" w:rsidR="009D5270" w:rsidRPr="00E56B46" w:rsidRDefault="009D5270" w:rsidP="00226786">
            <w:pPr>
              <w:pStyle w:val="TAC"/>
              <w:rPr>
                <w:szCs w:val="18"/>
              </w:rPr>
            </w:pPr>
            <w:r w:rsidRPr="00E56B46">
              <w:rPr>
                <w:szCs w:val="18"/>
              </w:rPr>
              <w:t>3.84 MHz</w:t>
            </w:r>
          </w:p>
        </w:tc>
        <w:tc>
          <w:tcPr>
            <w:tcW w:w="1890" w:type="dxa"/>
          </w:tcPr>
          <w:p w14:paraId="5FFB1B0D" w14:textId="77777777" w:rsidR="009D5270" w:rsidRPr="00E56B46" w:rsidRDefault="009D5270" w:rsidP="00226786">
            <w:pPr>
              <w:pStyle w:val="TAC"/>
              <w:rPr>
                <w:szCs w:val="18"/>
              </w:rPr>
            </w:pPr>
            <w:r w:rsidRPr="00E56B46">
              <w:rPr>
                <w:szCs w:val="18"/>
              </w:rPr>
              <w:t>-60 dBm</w:t>
            </w:r>
          </w:p>
        </w:tc>
      </w:tr>
      <w:tr w:rsidR="009D5270" w:rsidRPr="00E56B46" w14:paraId="5FFB1B13" w14:textId="77777777" w:rsidTr="00226786">
        <w:trPr>
          <w:cantSplit/>
          <w:jc w:val="center"/>
        </w:trPr>
        <w:tc>
          <w:tcPr>
            <w:tcW w:w="1710" w:type="dxa"/>
            <w:vMerge/>
          </w:tcPr>
          <w:p w14:paraId="5FFB1B0F" w14:textId="77777777" w:rsidR="009D5270" w:rsidRPr="00E56B46" w:rsidRDefault="009D5270" w:rsidP="00226786">
            <w:pPr>
              <w:pStyle w:val="TAC"/>
              <w:rPr>
                <w:szCs w:val="18"/>
              </w:rPr>
            </w:pPr>
          </w:p>
        </w:tc>
        <w:tc>
          <w:tcPr>
            <w:tcW w:w="2790" w:type="dxa"/>
          </w:tcPr>
          <w:p w14:paraId="5FFB1B10" w14:textId="77777777" w:rsidR="009D5270" w:rsidRPr="00E56B46" w:rsidRDefault="009D5270" w:rsidP="00226786">
            <w:pPr>
              <w:pStyle w:val="TAC"/>
              <w:rPr>
                <w:szCs w:val="18"/>
              </w:rPr>
            </w:pPr>
            <w:r w:rsidRPr="00E56B46">
              <w:rPr>
                <w:rFonts w:hint="eastAsia"/>
                <w:szCs w:val="18"/>
              </w:rPr>
              <w:t>2</w:t>
            </w:r>
            <w:r w:rsidRPr="00E56B46">
              <w:rPr>
                <w:szCs w:val="18"/>
              </w:rPr>
              <w:t xml:space="preserve">496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2570 MHz</w:t>
            </w:r>
          </w:p>
        </w:tc>
        <w:tc>
          <w:tcPr>
            <w:tcW w:w="1890" w:type="dxa"/>
          </w:tcPr>
          <w:p w14:paraId="5FFB1B11" w14:textId="77777777" w:rsidR="009D5270" w:rsidRPr="00E56B46" w:rsidRDefault="009D5270" w:rsidP="00226786">
            <w:pPr>
              <w:pStyle w:val="TAC"/>
              <w:rPr>
                <w:szCs w:val="18"/>
              </w:rPr>
            </w:pPr>
            <w:r w:rsidRPr="00E56B46">
              <w:rPr>
                <w:szCs w:val="18"/>
              </w:rPr>
              <w:t>1 MHz</w:t>
            </w:r>
          </w:p>
        </w:tc>
        <w:tc>
          <w:tcPr>
            <w:tcW w:w="1890" w:type="dxa"/>
          </w:tcPr>
          <w:p w14:paraId="5FFB1B12" w14:textId="77777777" w:rsidR="009D5270" w:rsidRPr="00E56B46" w:rsidRDefault="009D5270" w:rsidP="00226786">
            <w:pPr>
              <w:pStyle w:val="TAC"/>
              <w:rPr>
                <w:szCs w:val="18"/>
              </w:rPr>
            </w:pPr>
            <w:r w:rsidRPr="00E56B46">
              <w:rPr>
                <w:szCs w:val="18"/>
              </w:rPr>
              <w:t>-50 dBm</w:t>
            </w:r>
          </w:p>
        </w:tc>
      </w:tr>
      <w:tr w:rsidR="009D5270" w:rsidRPr="00E56B46" w14:paraId="5FFB1B18" w14:textId="77777777" w:rsidTr="00226786">
        <w:trPr>
          <w:cantSplit/>
          <w:jc w:val="center"/>
        </w:trPr>
        <w:tc>
          <w:tcPr>
            <w:tcW w:w="1710" w:type="dxa"/>
            <w:vMerge/>
          </w:tcPr>
          <w:p w14:paraId="5FFB1B14" w14:textId="77777777" w:rsidR="009D5270" w:rsidRPr="00E56B46" w:rsidRDefault="009D5270" w:rsidP="00226786">
            <w:pPr>
              <w:pStyle w:val="TAC"/>
              <w:rPr>
                <w:szCs w:val="18"/>
              </w:rPr>
            </w:pPr>
          </w:p>
        </w:tc>
        <w:tc>
          <w:tcPr>
            <w:tcW w:w="2790" w:type="dxa"/>
            <w:vAlign w:val="center"/>
          </w:tcPr>
          <w:p w14:paraId="5FFB1B15" w14:textId="77777777" w:rsidR="009D5270" w:rsidRPr="00E56B46" w:rsidRDefault="009D5270" w:rsidP="00226786">
            <w:pPr>
              <w:pStyle w:val="TAC"/>
              <w:rPr>
                <w:szCs w:val="18"/>
              </w:rPr>
            </w:pPr>
            <w:r w:rsidRPr="00E56B46">
              <w:rPr>
                <w:rFonts w:hint="eastAsia"/>
                <w:szCs w:val="18"/>
              </w:rPr>
              <w:t>25</w:t>
            </w:r>
            <w:r w:rsidRPr="00E56B46">
              <w:rPr>
                <w:szCs w:val="18"/>
              </w:rPr>
              <w:t xml:space="preserve">70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2690 MHz</w:t>
            </w:r>
          </w:p>
        </w:tc>
        <w:tc>
          <w:tcPr>
            <w:tcW w:w="1890" w:type="dxa"/>
            <w:vAlign w:val="center"/>
          </w:tcPr>
          <w:p w14:paraId="5FFB1B16" w14:textId="77777777" w:rsidR="009D5270" w:rsidRPr="00E56B46" w:rsidRDefault="009D5270" w:rsidP="00226786">
            <w:pPr>
              <w:pStyle w:val="TAC"/>
              <w:rPr>
                <w:szCs w:val="18"/>
              </w:rPr>
            </w:pPr>
            <w:r w:rsidRPr="00E56B46">
              <w:rPr>
                <w:szCs w:val="18"/>
              </w:rPr>
              <w:t>3.84 MHz</w:t>
            </w:r>
          </w:p>
        </w:tc>
        <w:tc>
          <w:tcPr>
            <w:tcW w:w="1890" w:type="dxa"/>
            <w:vAlign w:val="center"/>
          </w:tcPr>
          <w:p w14:paraId="5FFB1B17" w14:textId="77777777" w:rsidR="009D5270" w:rsidRPr="00E56B46" w:rsidRDefault="009D5270" w:rsidP="00226786">
            <w:pPr>
              <w:pStyle w:val="TAC"/>
              <w:rPr>
                <w:szCs w:val="18"/>
              </w:rPr>
            </w:pPr>
            <w:r w:rsidRPr="00E56B46">
              <w:rPr>
                <w:szCs w:val="18"/>
              </w:rPr>
              <w:t>-60 dBm</w:t>
            </w:r>
          </w:p>
        </w:tc>
      </w:tr>
      <w:tr w:rsidR="009D5270" w:rsidRPr="00E56B46" w14:paraId="5FFB1B1D" w14:textId="77777777" w:rsidTr="00226786">
        <w:trPr>
          <w:cantSplit/>
          <w:jc w:val="center"/>
        </w:trPr>
        <w:tc>
          <w:tcPr>
            <w:tcW w:w="1710" w:type="dxa"/>
            <w:vMerge/>
          </w:tcPr>
          <w:p w14:paraId="5FFB1B19" w14:textId="77777777" w:rsidR="009D5270" w:rsidRPr="00E56B46" w:rsidRDefault="009D5270" w:rsidP="00226786">
            <w:pPr>
              <w:pStyle w:val="TAC"/>
              <w:rPr>
                <w:szCs w:val="18"/>
              </w:rPr>
            </w:pPr>
          </w:p>
        </w:tc>
        <w:tc>
          <w:tcPr>
            <w:tcW w:w="2790" w:type="dxa"/>
            <w:vAlign w:val="center"/>
          </w:tcPr>
          <w:p w14:paraId="5FFB1B1A" w14:textId="77777777" w:rsidR="009D5270" w:rsidRPr="00E56B46" w:rsidRDefault="009D5270" w:rsidP="00226786">
            <w:pPr>
              <w:pStyle w:val="TAC"/>
              <w:rPr>
                <w:szCs w:val="18"/>
              </w:rPr>
            </w:pPr>
            <w:r w:rsidRPr="00E56B46">
              <w:rPr>
                <w:szCs w:val="18"/>
              </w:rPr>
              <w:t xml:space="preserve">3510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3590 MHz</w:t>
            </w:r>
          </w:p>
        </w:tc>
        <w:tc>
          <w:tcPr>
            <w:tcW w:w="1890" w:type="dxa"/>
            <w:vAlign w:val="center"/>
          </w:tcPr>
          <w:p w14:paraId="5FFB1B1B" w14:textId="77777777" w:rsidR="009D5270" w:rsidRPr="00E56B46" w:rsidRDefault="009D5270" w:rsidP="00226786">
            <w:pPr>
              <w:pStyle w:val="TAC"/>
              <w:rPr>
                <w:szCs w:val="18"/>
              </w:rPr>
            </w:pPr>
            <w:r w:rsidRPr="00E56B46">
              <w:rPr>
                <w:szCs w:val="18"/>
              </w:rPr>
              <w:t>3.84 MHz</w:t>
            </w:r>
          </w:p>
        </w:tc>
        <w:tc>
          <w:tcPr>
            <w:tcW w:w="1890" w:type="dxa"/>
            <w:vAlign w:val="center"/>
          </w:tcPr>
          <w:p w14:paraId="5FFB1B1C" w14:textId="77777777" w:rsidR="009D5270" w:rsidRPr="00E56B46" w:rsidRDefault="009D5270" w:rsidP="00226786">
            <w:pPr>
              <w:pStyle w:val="TAC"/>
              <w:rPr>
                <w:szCs w:val="18"/>
              </w:rPr>
            </w:pPr>
            <w:r w:rsidRPr="00E56B46">
              <w:rPr>
                <w:szCs w:val="18"/>
              </w:rPr>
              <w:t>-60 dBm</w:t>
            </w:r>
          </w:p>
        </w:tc>
      </w:tr>
      <w:tr w:rsidR="009D5270" w:rsidRPr="00E56B46" w14:paraId="5FFB1B22" w14:textId="77777777" w:rsidTr="00226786">
        <w:trPr>
          <w:cantSplit/>
          <w:jc w:val="center"/>
        </w:trPr>
        <w:tc>
          <w:tcPr>
            <w:tcW w:w="1710" w:type="dxa"/>
            <w:vMerge/>
          </w:tcPr>
          <w:p w14:paraId="5FFB1B1E" w14:textId="77777777" w:rsidR="009D5270" w:rsidRPr="00E56B46" w:rsidRDefault="009D5270" w:rsidP="00226786">
            <w:pPr>
              <w:pStyle w:val="TAC"/>
              <w:rPr>
                <w:szCs w:val="18"/>
              </w:rPr>
            </w:pPr>
          </w:p>
        </w:tc>
        <w:tc>
          <w:tcPr>
            <w:tcW w:w="2790" w:type="dxa"/>
            <w:vAlign w:val="center"/>
          </w:tcPr>
          <w:p w14:paraId="5FFB1B1F" w14:textId="77777777" w:rsidR="009D5270" w:rsidRPr="00E56B46" w:rsidRDefault="009D5270" w:rsidP="00226786">
            <w:pPr>
              <w:pStyle w:val="TAC"/>
              <w:rPr>
                <w:szCs w:val="18"/>
              </w:rPr>
            </w:pPr>
            <w:r w:rsidRPr="00E56B46">
              <w:rPr>
                <w:szCs w:val="18"/>
              </w:rPr>
              <w:t xml:space="preserve">3400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3800 MHz</w:t>
            </w:r>
          </w:p>
        </w:tc>
        <w:tc>
          <w:tcPr>
            <w:tcW w:w="1890" w:type="dxa"/>
            <w:vAlign w:val="center"/>
          </w:tcPr>
          <w:p w14:paraId="5FFB1B20" w14:textId="77777777" w:rsidR="009D5270" w:rsidRPr="00E56B46" w:rsidRDefault="009D5270" w:rsidP="00226786">
            <w:pPr>
              <w:pStyle w:val="TAC"/>
              <w:rPr>
                <w:szCs w:val="18"/>
              </w:rPr>
            </w:pPr>
            <w:r w:rsidRPr="00E56B46">
              <w:rPr>
                <w:szCs w:val="18"/>
              </w:rPr>
              <w:t>1 MHz</w:t>
            </w:r>
          </w:p>
        </w:tc>
        <w:tc>
          <w:tcPr>
            <w:tcW w:w="1890" w:type="dxa"/>
            <w:vAlign w:val="center"/>
          </w:tcPr>
          <w:p w14:paraId="5FFB1B21" w14:textId="77777777" w:rsidR="009D5270" w:rsidRPr="00E56B46" w:rsidRDefault="009D5270" w:rsidP="00226786">
            <w:pPr>
              <w:pStyle w:val="TAC"/>
              <w:rPr>
                <w:szCs w:val="18"/>
              </w:rPr>
            </w:pPr>
            <w:r w:rsidRPr="00E56B46">
              <w:rPr>
                <w:szCs w:val="18"/>
              </w:rPr>
              <w:t>-50 dBm</w:t>
            </w:r>
          </w:p>
        </w:tc>
      </w:tr>
      <w:tr w:rsidR="009D5270" w:rsidRPr="00E56B46" w14:paraId="5FFB1B27" w14:textId="77777777" w:rsidTr="00226786">
        <w:trPr>
          <w:cantSplit/>
          <w:jc w:val="center"/>
        </w:trPr>
        <w:tc>
          <w:tcPr>
            <w:tcW w:w="1710" w:type="dxa"/>
            <w:vMerge w:val="restart"/>
          </w:tcPr>
          <w:p w14:paraId="5FFB1B23" w14:textId="77777777" w:rsidR="009D5270" w:rsidRPr="00E56B46" w:rsidRDefault="009D5270" w:rsidP="00226786">
            <w:pPr>
              <w:pStyle w:val="TAC"/>
              <w:rPr>
                <w:szCs w:val="18"/>
              </w:rPr>
            </w:pPr>
            <w:r w:rsidRPr="00E56B46">
              <w:rPr>
                <w:szCs w:val="18"/>
              </w:rPr>
              <w:t>II</w:t>
            </w:r>
          </w:p>
        </w:tc>
        <w:tc>
          <w:tcPr>
            <w:tcW w:w="2790" w:type="dxa"/>
            <w:vAlign w:val="center"/>
          </w:tcPr>
          <w:p w14:paraId="5FFB1B24" w14:textId="77777777" w:rsidR="009D5270" w:rsidRPr="00E56B46" w:rsidRDefault="009D5270" w:rsidP="00226786">
            <w:pPr>
              <w:pStyle w:val="TAC"/>
              <w:rPr>
                <w:szCs w:val="18"/>
              </w:rPr>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890" w:type="dxa"/>
            <w:vAlign w:val="center"/>
          </w:tcPr>
          <w:p w14:paraId="5FFB1B25" w14:textId="77777777" w:rsidR="009D5270" w:rsidRPr="00E56B46" w:rsidRDefault="009D5270" w:rsidP="00226786">
            <w:pPr>
              <w:pStyle w:val="TAC"/>
              <w:rPr>
                <w:szCs w:val="18"/>
              </w:rPr>
            </w:pPr>
            <w:r w:rsidRPr="00E56B46">
              <w:rPr>
                <w:szCs w:val="18"/>
              </w:rPr>
              <w:t>1 MHz</w:t>
            </w:r>
          </w:p>
        </w:tc>
        <w:tc>
          <w:tcPr>
            <w:tcW w:w="1890" w:type="dxa"/>
            <w:vAlign w:val="center"/>
          </w:tcPr>
          <w:p w14:paraId="5FFB1B26" w14:textId="77777777" w:rsidR="009D5270" w:rsidRPr="00E56B46" w:rsidRDefault="009D5270" w:rsidP="00226786">
            <w:pPr>
              <w:pStyle w:val="TAC"/>
              <w:rPr>
                <w:szCs w:val="18"/>
              </w:rPr>
            </w:pPr>
            <w:r w:rsidRPr="00E56B46">
              <w:rPr>
                <w:szCs w:val="18"/>
              </w:rPr>
              <w:t>-50 dBm</w:t>
            </w:r>
          </w:p>
        </w:tc>
      </w:tr>
      <w:tr w:rsidR="009D5270" w:rsidRPr="00E56B46" w14:paraId="5FFB1B2C" w14:textId="77777777" w:rsidTr="00226786">
        <w:trPr>
          <w:cantSplit/>
          <w:jc w:val="center"/>
        </w:trPr>
        <w:tc>
          <w:tcPr>
            <w:tcW w:w="1710" w:type="dxa"/>
            <w:vMerge/>
          </w:tcPr>
          <w:p w14:paraId="5FFB1B28" w14:textId="77777777" w:rsidR="009D5270" w:rsidRPr="00E56B46" w:rsidRDefault="009D5270" w:rsidP="00226786">
            <w:pPr>
              <w:pStyle w:val="TAC"/>
              <w:rPr>
                <w:szCs w:val="18"/>
              </w:rPr>
            </w:pPr>
          </w:p>
        </w:tc>
        <w:tc>
          <w:tcPr>
            <w:tcW w:w="2790" w:type="dxa"/>
            <w:vAlign w:val="center"/>
          </w:tcPr>
          <w:p w14:paraId="5FFB1B29" w14:textId="77777777" w:rsidR="009D5270" w:rsidRPr="00E56B46" w:rsidRDefault="009D5270" w:rsidP="00226786">
            <w:pPr>
              <w:pStyle w:val="TAC"/>
              <w:rPr>
                <w:szCs w:val="18"/>
              </w:rPr>
            </w:pPr>
            <w:r w:rsidRPr="00E56B46">
              <w:rPr>
                <w:szCs w:val="18"/>
              </w:rPr>
              <w:t xml:space="preserve">729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746 MHz</w:t>
            </w:r>
          </w:p>
        </w:tc>
        <w:tc>
          <w:tcPr>
            <w:tcW w:w="1890" w:type="dxa"/>
          </w:tcPr>
          <w:p w14:paraId="5FFB1B2A" w14:textId="77777777" w:rsidR="009D5270" w:rsidRPr="00E56B46" w:rsidRDefault="009D5270" w:rsidP="00226786">
            <w:pPr>
              <w:pStyle w:val="TAC"/>
              <w:rPr>
                <w:szCs w:val="18"/>
              </w:rPr>
            </w:pPr>
            <w:r w:rsidRPr="00E56B46">
              <w:rPr>
                <w:szCs w:val="18"/>
              </w:rPr>
              <w:t>3.84 MHz</w:t>
            </w:r>
          </w:p>
        </w:tc>
        <w:tc>
          <w:tcPr>
            <w:tcW w:w="1890" w:type="dxa"/>
          </w:tcPr>
          <w:p w14:paraId="5FFB1B2B" w14:textId="77777777" w:rsidR="009D5270" w:rsidRPr="00E56B46" w:rsidRDefault="009D5270" w:rsidP="00226786">
            <w:pPr>
              <w:pStyle w:val="TAC"/>
              <w:rPr>
                <w:szCs w:val="18"/>
              </w:rPr>
            </w:pPr>
            <w:r w:rsidRPr="00E56B46">
              <w:rPr>
                <w:szCs w:val="18"/>
              </w:rPr>
              <w:t>-60 dBm</w:t>
            </w:r>
          </w:p>
        </w:tc>
      </w:tr>
      <w:tr w:rsidR="009D5270" w:rsidRPr="00E56B46" w14:paraId="5FFB1B31" w14:textId="77777777" w:rsidTr="00226786">
        <w:trPr>
          <w:cantSplit/>
          <w:jc w:val="center"/>
        </w:trPr>
        <w:tc>
          <w:tcPr>
            <w:tcW w:w="1710" w:type="dxa"/>
            <w:vMerge/>
          </w:tcPr>
          <w:p w14:paraId="5FFB1B2D" w14:textId="77777777" w:rsidR="009D5270" w:rsidRPr="00E56B46" w:rsidRDefault="009D5270" w:rsidP="00226786">
            <w:pPr>
              <w:pStyle w:val="TAC"/>
              <w:rPr>
                <w:szCs w:val="18"/>
              </w:rPr>
            </w:pPr>
          </w:p>
        </w:tc>
        <w:tc>
          <w:tcPr>
            <w:tcW w:w="2790" w:type="dxa"/>
            <w:vAlign w:val="center"/>
          </w:tcPr>
          <w:p w14:paraId="5FFB1B2E" w14:textId="77777777" w:rsidR="009D5270" w:rsidRPr="00E56B46" w:rsidRDefault="009D5270" w:rsidP="00226786">
            <w:pPr>
              <w:pStyle w:val="TAC"/>
              <w:rPr>
                <w:szCs w:val="18"/>
              </w:rPr>
            </w:pPr>
            <w:r w:rsidRPr="00E56B46">
              <w:rPr>
                <w:szCs w:val="18"/>
              </w:rPr>
              <w:t xml:space="preserve">746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758 MHz</w:t>
            </w:r>
          </w:p>
        </w:tc>
        <w:tc>
          <w:tcPr>
            <w:tcW w:w="1890" w:type="dxa"/>
          </w:tcPr>
          <w:p w14:paraId="5FFB1B2F" w14:textId="77777777" w:rsidR="009D5270" w:rsidRPr="00E56B46" w:rsidRDefault="009D5270" w:rsidP="00226786">
            <w:pPr>
              <w:pStyle w:val="TAC"/>
              <w:rPr>
                <w:szCs w:val="18"/>
              </w:rPr>
            </w:pPr>
            <w:r w:rsidRPr="00E56B46">
              <w:rPr>
                <w:szCs w:val="18"/>
              </w:rPr>
              <w:t>3.84 MHz</w:t>
            </w:r>
          </w:p>
        </w:tc>
        <w:tc>
          <w:tcPr>
            <w:tcW w:w="1890" w:type="dxa"/>
          </w:tcPr>
          <w:p w14:paraId="5FFB1B30" w14:textId="77777777" w:rsidR="009D5270" w:rsidRPr="00E56B46" w:rsidRDefault="009D5270" w:rsidP="00226786">
            <w:pPr>
              <w:pStyle w:val="TAC"/>
              <w:rPr>
                <w:szCs w:val="18"/>
              </w:rPr>
            </w:pPr>
            <w:r w:rsidRPr="00E56B46">
              <w:rPr>
                <w:szCs w:val="18"/>
              </w:rPr>
              <w:t>-60 dBm</w:t>
            </w:r>
          </w:p>
        </w:tc>
      </w:tr>
      <w:tr w:rsidR="009D5270" w:rsidRPr="00E56B46" w14:paraId="5FFB1B36" w14:textId="77777777" w:rsidTr="00226786">
        <w:trPr>
          <w:cantSplit/>
          <w:jc w:val="center"/>
        </w:trPr>
        <w:tc>
          <w:tcPr>
            <w:tcW w:w="1710" w:type="dxa"/>
            <w:vMerge/>
          </w:tcPr>
          <w:p w14:paraId="5FFB1B32" w14:textId="77777777" w:rsidR="009D5270" w:rsidRPr="00E56B46" w:rsidRDefault="009D5270" w:rsidP="00226786">
            <w:pPr>
              <w:pStyle w:val="TAC"/>
              <w:rPr>
                <w:szCs w:val="18"/>
              </w:rPr>
            </w:pPr>
          </w:p>
        </w:tc>
        <w:tc>
          <w:tcPr>
            <w:tcW w:w="2790" w:type="dxa"/>
            <w:vAlign w:val="center"/>
          </w:tcPr>
          <w:p w14:paraId="5FFB1B33" w14:textId="77777777" w:rsidR="009D5270" w:rsidRPr="00E56B46" w:rsidRDefault="009D5270" w:rsidP="00226786">
            <w:pPr>
              <w:pStyle w:val="TAC"/>
              <w:rPr>
                <w:szCs w:val="18"/>
              </w:rPr>
            </w:pPr>
            <w:r w:rsidRPr="00E56B46">
              <w:rPr>
                <w:szCs w:val="18"/>
              </w:rPr>
              <w:t xml:space="preserve">758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768 MHz</w:t>
            </w:r>
          </w:p>
        </w:tc>
        <w:tc>
          <w:tcPr>
            <w:tcW w:w="1890" w:type="dxa"/>
          </w:tcPr>
          <w:p w14:paraId="5FFB1B34" w14:textId="77777777" w:rsidR="009D5270" w:rsidRPr="00E56B46" w:rsidRDefault="009D5270" w:rsidP="00226786">
            <w:pPr>
              <w:pStyle w:val="TAC"/>
              <w:rPr>
                <w:szCs w:val="18"/>
              </w:rPr>
            </w:pPr>
            <w:r w:rsidRPr="00E56B46">
              <w:rPr>
                <w:szCs w:val="18"/>
              </w:rPr>
              <w:t>3.84 MHz</w:t>
            </w:r>
          </w:p>
        </w:tc>
        <w:tc>
          <w:tcPr>
            <w:tcW w:w="1890" w:type="dxa"/>
          </w:tcPr>
          <w:p w14:paraId="5FFB1B35" w14:textId="77777777" w:rsidR="009D5270" w:rsidRPr="00E56B46" w:rsidRDefault="009D5270" w:rsidP="00226786">
            <w:pPr>
              <w:pStyle w:val="TAC"/>
              <w:rPr>
                <w:szCs w:val="18"/>
              </w:rPr>
            </w:pPr>
            <w:r w:rsidRPr="00E56B46">
              <w:rPr>
                <w:szCs w:val="18"/>
              </w:rPr>
              <w:t>-60 dBm</w:t>
            </w:r>
          </w:p>
        </w:tc>
      </w:tr>
      <w:tr w:rsidR="009D5270" w:rsidRPr="00E56B46" w14:paraId="5FFB1B3B" w14:textId="77777777" w:rsidTr="00226786">
        <w:trPr>
          <w:cantSplit/>
          <w:jc w:val="center"/>
        </w:trPr>
        <w:tc>
          <w:tcPr>
            <w:tcW w:w="1710" w:type="dxa"/>
            <w:vMerge/>
          </w:tcPr>
          <w:p w14:paraId="5FFB1B37" w14:textId="77777777" w:rsidR="009D5270" w:rsidRPr="00E56B46" w:rsidRDefault="009D5270" w:rsidP="00226786">
            <w:pPr>
              <w:pStyle w:val="TAC"/>
              <w:rPr>
                <w:szCs w:val="18"/>
              </w:rPr>
            </w:pPr>
          </w:p>
        </w:tc>
        <w:tc>
          <w:tcPr>
            <w:tcW w:w="2790" w:type="dxa"/>
            <w:vAlign w:val="center"/>
          </w:tcPr>
          <w:p w14:paraId="5FFB1B38" w14:textId="77777777" w:rsidR="009D5270" w:rsidRPr="00E56B46" w:rsidRDefault="009D5270" w:rsidP="00226786">
            <w:pPr>
              <w:pStyle w:val="TAC"/>
              <w:rPr>
                <w:szCs w:val="18"/>
              </w:rPr>
            </w:pPr>
            <w:r w:rsidRPr="00E56B46">
              <w:rPr>
                <w:szCs w:val="18"/>
              </w:rPr>
              <w:t xml:space="preserve">768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803 MHz</w:t>
            </w:r>
          </w:p>
        </w:tc>
        <w:tc>
          <w:tcPr>
            <w:tcW w:w="1890" w:type="dxa"/>
            <w:vAlign w:val="center"/>
          </w:tcPr>
          <w:p w14:paraId="5FFB1B39" w14:textId="77777777" w:rsidR="009D5270" w:rsidRPr="00E56B46" w:rsidRDefault="009D5270" w:rsidP="00226786">
            <w:pPr>
              <w:pStyle w:val="TAC"/>
              <w:rPr>
                <w:szCs w:val="18"/>
              </w:rPr>
            </w:pPr>
            <w:r w:rsidRPr="00E56B46">
              <w:rPr>
                <w:szCs w:val="18"/>
              </w:rPr>
              <w:t>1 MHz</w:t>
            </w:r>
          </w:p>
        </w:tc>
        <w:tc>
          <w:tcPr>
            <w:tcW w:w="1890" w:type="dxa"/>
            <w:vAlign w:val="center"/>
          </w:tcPr>
          <w:p w14:paraId="5FFB1B3A" w14:textId="77777777" w:rsidR="009D5270" w:rsidRPr="00E56B46" w:rsidRDefault="009D5270" w:rsidP="00226786">
            <w:pPr>
              <w:pStyle w:val="TAC"/>
              <w:rPr>
                <w:szCs w:val="18"/>
              </w:rPr>
            </w:pPr>
            <w:r w:rsidRPr="00E56B46">
              <w:rPr>
                <w:szCs w:val="18"/>
              </w:rPr>
              <w:t>-50 dBm</w:t>
            </w:r>
          </w:p>
        </w:tc>
      </w:tr>
      <w:tr w:rsidR="009D5270" w:rsidRPr="00E56B46" w14:paraId="5FFB1B40" w14:textId="77777777" w:rsidTr="00226786">
        <w:trPr>
          <w:cantSplit/>
          <w:jc w:val="center"/>
        </w:trPr>
        <w:tc>
          <w:tcPr>
            <w:tcW w:w="1710" w:type="dxa"/>
            <w:vMerge/>
          </w:tcPr>
          <w:p w14:paraId="5FFB1B3C" w14:textId="77777777" w:rsidR="009D5270" w:rsidRPr="00E56B46" w:rsidRDefault="009D5270" w:rsidP="00226786">
            <w:pPr>
              <w:pStyle w:val="TAC"/>
              <w:rPr>
                <w:szCs w:val="18"/>
              </w:rPr>
            </w:pPr>
          </w:p>
        </w:tc>
        <w:tc>
          <w:tcPr>
            <w:tcW w:w="2790" w:type="dxa"/>
          </w:tcPr>
          <w:p w14:paraId="5FFB1B3D" w14:textId="77777777" w:rsidR="009D5270" w:rsidRPr="00E56B46" w:rsidRDefault="009D5270" w:rsidP="00226786">
            <w:pPr>
              <w:pStyle w:val="TAC"/>
              <w:rPr>
                <w:szCs w:val="18"/>
              </w:rPr>
            </w:pPr>
            <w:r w:rsidRPr="00E56B46">
              <w:rPr>
                <w:szCs w:val="18"/>
              </w:rPr>
              <w:t xml:space="preserve">852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859 MHz</w:t>
            </w:r>
          </w:p>
        </w:tc>
        <w:tc>
          <w:tcPr>
            <w:tcW w:w="1890" w:type="dxa"/>
          </w:tcPr>
          <w:p w14:paraId="5FFB1B3E" w14:textId="77777777" w:rsidR="009D5270" w:rsidRPr="00E56B46" w:rsidRDefault="009D5270" w:rsidP="00226786">
            <w:pPr>
              <w:pStyle w:val="TAC"/>
              <w:rPr>
                <w:szCs w:val="18"/>
              </w:rPr>
            </w:pPr>
            <w:r w:rsidRPr="00E56B46">
              <w:rPr>
                <w:szCs w:val="18"/>
              </w:rPr>
              <w:t>1 MHz</w:t>
            </w:r>
          </w:p>
        </w:tc>
        <w:tc>
          <w:tcPr>
            <w:tcW w:w="1890" w:type="dxa"/>
          </w:tcPr>
          <w:p w14:paraId="5FFB1B3F" w14:textId="77777777" w:rsidR="009D5270" w:rsidRPr="00E56B46" w:rsidRDefault="009D5270" w:rsidP="00226786">
            <w:pPr>
              <w:pStyle w:val="TAC"/>
              <w:rPr>
                <w:szCs w:val="18"/>
              </w:rPr>
            </w:pPr>
            <w:r w:rsidRPr="00E56B46">
              <w:rPr>
                <w:szCs w:val="18"/>
              </w:rPr>
              <w:t>-50 dBm</w:t>
            </w:r>
          </w:p>
        </w:tc>
      </w:tr>
      <w:tr w:rsidR="009D5270" w:rsidRPr="00E56B46" w14:paraId="5FFB1B45" w14:textId="77777777" w:rsidTr="00226786">
        <w:trPr>
          <w:cantSplit/>
          <w:jc w:val="center"/>
        </w:trPr>
        <w:tc>
          <w:tcPr>
            <w:tcW w:w="1710" w:type="dxa"/>
            <w:vMerge/>
          </w:tcPr>
          <w:p w14:paraId="5FFB1B41" w14:textId="77777777" w:rsidR="009D5270" w:rsidRPr="00E56B46" w:rsidRDefault="009D5270" w:rsidP="00226786">
            <w:pPr>
              <w:pStyle w:val="TAC"/>
              <w:rPr>
                <w:szCs w:val="18"/>
              </w:rPr>
            </w:pPr>
          </w:p>
        </w:tc>
        <w:tc>
          <w:tcPr>
            <w:tcW w:w="2790" w:type="dxa"/>
          </w:tcPr>
          <w:p w14:paraId="5FFB1B42" w14:textId="77777777" w:rsidR="009D5270" w:rsidRPr="00E56B46" w:rsidRDefault="009D5270" w:rsidP="00226786">
            <w:pPr>
              <w:pStyle w:val="TAC"/>
              <w:rPr>
                <w:szCs w:val="18"/>
              </w:rPr>
            </w:pPr>
            <w:r w:rsidRPr="00E56B46">
              <w:rPr>
                <w:szCs w:val="18"/>
              </w:rPr>
              <w:t xml:space="preserve">859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894 MHz</w:t>
            </w:r>
          </w:p>
        </w:tc>
        <w:tc>
          <w:tcPr>
            <w:tcW w:w="1890" w:type="dxa"/>
          </w:tcPr>
          <w:p w14:paraId="5FFB1B43" w14:textId="77777777" w:rsidR="009D5270" w:rsidRPr="00E56B46" w:rsidRDefault="009D5270" w:rsidP="00226786">
            <w:pPr>
              <w:pStyle w:val="TAC"/>
              <w:rPr>
                <w:szCs w:val="18"/>
              </w:rPr>
            </w:pPr>
            <w:r w:rsidRPr="00E56B46">
              <w:rPr>
                <w:szCs w:val="18"/>
              </w:rPr>
              <w:t>3.84 MHz</w:t>
            </w:r>
          </w:p>
        </w:tc>
        <w:tc>
          <w:tcPr>
            <w:tcW w:w="1890" w:type="dxa"/>
          </w:tcPr>
          <w:p w14:paraId="5FFB1B44" w14:textId="77777777" w:rsidR="009D5270" w:rsidRPr="00E56B46" w:rsidRDefault="009D5270" w:rsidP="00226786">
            <w:pPr>
              <w:pStyle w:val="TAC"/>
              <w:rPr>
                <w:szCs w:val="18"/>
              </w:rPr>
            </w:pPr>
            <w:r w:rsidRPr="00E56B46">
              <w:rPr>
                <w:szCs w:val="18"/>
              </w:rPr>
              <w:t>-60 dBm</w:t>
            </w:r>
          </w:p>
        </w:tc>
      </w:tr>
      <w:tr w:rsidR="009D5270" w:rsidRPr="00E56B46" w14:paraId="5FFB1B4A" w14:textId="77777777" w:rsidTr="00226786">
        <w:trPr>
          <w:cantSplit/>
          <w:jc w:val="center"/>
        </w:trPr>
        <w:tc>
          <w:tcPr>
            <w:tcW w:w="1710" w:type="dxa"/>
            <w:vMerge/>
          </w:tcPr>
          <w:p w14:paraId="5FFB1B46" w14:textId="77777777" w:rsidR="009D5270" w:rsidRPr="00E56B46" w:rsidRDefault="009D5270" w:rsidP="00226786">
            <w:pPr>
              <w:pStyle w:val="TAC"/>
              <w:rPr>
                <w:szCs w:val="18"/>
              </w:rPr>
            </w:pPr>
          </w:p>
        </w:tc>
        <w:tc>
          <w:tcPr>
            <w:tcW w:w="2790" w:type="dxa"/>
          </w:tcPr>
          <w:p w14:paraId="5FFB1B47" w14:textId="77777777" w:rsidR="009D5270" w:rsidRPr="00E56B46" w:rsidRDefault="009D5270" w:rsidP="00226786">
            <w:pPr>
              <w:pStyle w:val="TAC"/>
              <w:rPr>
                <w:szCs w:val="18"/>
              </w:rPr>
            </w:pPr>
            <w:r w:rsidRPr="00E56B46">
              <w:rPr>
                <w:szCs w:val="18"/>
              </w:rPr>
              <w:t xml:space="preserve">1525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1559 MHz</w:t>
            </w:r>
          </w:p>
        </w:tc>
        <w:tc>
          <w:tcPr>
            <w:tcW w:w="1890" w:type="dxa"/>
          </w:tcPr>
          <w:p w14:paraId="5FFB1B48" w14:textId="77777777" w:rsidR="009D5270" w:rsidRPr="00E56B46" w:rsidRDefault="009D5270" w:rsidP="00226786">
            <w:pPr>
              <w:pStyle w:val="TAC"/>
              <w:rPr>
                <w:szCs w:val="18"/>
              </w:rPr>
            </w:pPr>
            <w:r w:rsidRPr="00E56B46">
              <w:rPr>
                <w:rFonts w:hint="eastAsia"/>
                <w:szCs w:val="18"/>
              </w:rPr>
              <w:t>1</w:t>
            </w:r>
            <w:r w:rsidRPr="00E56B46">
              <w:rPr>
                <w:szCs w:val="18"/>
              </w:rPr>
              <w:t xml:space="preserve"> MHz</w:t>
            </w:r>
          </w:p>
        </w:tc>
        <w:tc>
          <w:tcPr>
            <w:tcW w:w="1890" w:type="dxa"/>
          </w:tcPr>
          <w:p w14:paraId="5FFB1B49" w14:textId="77777777" w:rsidR="009D5270" w:rsidRPr="00E56B46" w:rsidRDefault="009D5270" w:rsidP="00226786">
            <w:pPr>
              <w:pStyle w:val="TAC"/>
              <w:rPr>
                <w:szCs w:val="18"/>
              </w:rPr>
            </w:pPr>
            <w:r w:rsidRPr="00E56B46">
              <w:rPr>
                <w:szCs w:val="18"/>
              </w:rPr>
              <w:t>-50 dBm</w:t>
            </w:r>
          </w:p>
        </w:tc>
      </w:tr>
      <w:tr w:rsidR="009D5270" w:rsidRPr="00E56B46" w14:paraId="5FFB1B4F" w14:textId="77777777" w:rsidTr="00226786">
        <w:trPr>
          <w:cantSplit/>
          <w:jc w:val="center"/>
        </w:trPr>
        <w:tc>
          <w:tcPr>
            <w:tcW w:w="1710" w:type="dxa"/>
            <w:vMerge/>
          </w:tcPr>
          <w:p w14:paraId="5FFB1B4B" w14:textId="77777777" w:rsidR="009D5270" w:rsidRPr="00E56B46" w:rsidRDefault="009D5270" w:rsidP="00226786">
            <w:pPr>
              <w:pStyle w:val="TAC"/>
              <w:rPr>
                <w:szCs w:val="18"/>
              </w:rPr>
            </w:pPr>
          </w:p>
        </w:tc>
        <w:tc>
          <w:tcPr>
            <w:tcW w:w="2790" w:type="dxa"/>
          </w:tcPr>
          <w:p w14:paraId="5FFB1B4C" w14:textId="77777777" w:rsidR="009D5270" w:rsidRPr="00E56B46" w:rsidRDefault="009D5270" w:rsidP="00226786">
            <w:pPr>
              <w:pStyle w:val="TAC"/>
              <w:rPr>
                <w:szCs w:val="18"/>
              </w:rPr>
            </w:pPr>
            <w:r w:rsidRPr="00E56B46">
              <w:rPr>
                <w:szCs w:val="18"/>
              </w:rPr>
              <w:t xml:space="preserve">1930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1995 MHz</w:t>
            </w:r>
          </w:p>
        </w:tc>
        <w:tc>
          <w:tcPr>
            <w:tcW w:w="1890" w:type="dxa"/>
          </w:tcPr>
          <w:p w14:paraId="5FFB1B4D" w14:textId="77777777" w:rsidR="009D5270" w:rsidRPr="00E56B46" w:rsidRDefault="009D5270" w:rsidP="00226786">
            <w:pPr>
              <w:pStyle w:val="TAC"/>
              <w:rPr>
                <w:szCs w:val="18"/>
              </w:rPr>
            </w:pPr>
            <w:r w:rsidRPr="00E56B46">
              <w:rPr>
                <w:szCs w:val="18"/>
              </w:rPr>
              <w:t>3.84 MHz</w:t>
            </w:r>
          </w:p>
        </w:tc>
        <w:tc>
          <w:tcPr>
            <w:tcW w:w="1890" w:type="dxa"/>
          </w:tcPr>
          <w:p w14:paraId="5FFB1B4E" w14:textId="77777777" w:rsidR="009D5270" w:rsidRPr="00E56B46" w:rsidRDefault="009D5270" w:rsidP="00226786">
            <w:pPr>
              <w:pStyle w:val="TAC"/>
              <w:rPr>
                <w:szCs w:val="18"/>
              </w:rPr>
            </w:pPr>
            <w:r w:rsidRPr="00E56B46">
              <w:rPr>
                <w:szCs w:val="18"/>
              </w:rPr>
              <w:t>-60 dBm</w:t>
            </w:r>
          </w:p>
        </w:tc>
      </w:tr>
      <w:tr w:rsidR="009D5270" w:rsidRPr="00E56B46" w14:paraId="5FFB1B54" w14:textId="77777777" w:rsidTr="00226786">
        <w:trPr>
          <w:cantSplit/>
          <w:jc w:val="center"/>
        </w:trPr>
        <w:tc>
          <w:tcPr>
            <w:tcW w:w="1710" w:type="dxa"/>
            <w:vMerge/>
          </w:tcPr>
          <w:p w14:paraId="5FFB1B50" w14:textId="77777777" w:rsidR="009D5270" w:rsidRPr="00E56B46" w:rsidRDefault="009D5270" w:rsidP="00226786">
            <w:pPr>
              <w:pStyle w:val="TAC"/>
              <w:rPr>
                <w:szCs w:val="18"/>
              </w:rPr>
            </w:pPr>
          </w:p>
        </w:tc>
        <w:tc>
          <w:tcPr>
            <w:tcW w:w="2790" w:type="dxa"/>
          </w:tcPr>
          <w:p w14:paraId="5FFB1B51" w14:textId="77777777" w:rsidR="009D5270" w:rsidRPr="00E56B46" w:rsidRDefault="009D5270" w:rsidP="00226786">
            <w:pPr>
              <w:pStyle w:val="TAC"/>
              <w:rPr>
                <w:szCs w:val="18"/>
              </w:rPr>
            </w:pPr>
            <w:r w:rsidRPr="00E56B46">
              <w:rPr>
                <w:szCs w:val="18"/>
              </w:rPr>
              <w:t xml:space="preserve">2110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2170 MHz</w:t>
            </w:r>
          </w:p>
        </w:tc>
        <w:tc>
          <w:tcPr>
            <w:tcW w:w="1890" w:type="dxa"/>
          </w:tcPr>
          <w:p w14:paraId="5FFB1B52" w14:textId="77777777" w:rsidR="009D5270" w:rsidRPr="00E56B46" w:rsidRDefault="009D5270" w:rsidP="00226786">
            <w:pPr>
              <w:pStyle w:val="TAC"/>
              <w:rPr>
                <w:szCs w:val="18"/>
              </w:rPr>
            </w:pPr>
            <w:r w:rsidRPr="00E56B46">
              <w:rPr>
                <w:szCs w:val="18"/>
              </w:rPr>
              <w:t>3.84 MHz</w:t>
            </w:r>
          </w:p>
        </w:tc>
        <w:tc>
          <w:tcPr>
            <w:tcW w:w="1890" w:type="dxa"/>
          </w:tcPr>
          <w:p w14:paraId="5FFB1B53" w14:textId="77777777" w:rsidR="009D5270" w:rsidRPr="00E56B46" w:rsidRDefault="009D5270" w:rsidP="00226786">
            <w:pPr>
              <w:pStyle w:val="TAC"/>
              <w:rPr>
                <w:szCs w:val="18"/>
              </w:rPr>
            </w:pPr>
            <w:r w:rsidRPr="00E56B46">
              <w:rPr>
                <w:szCs w:val="18"/>
              </w:rPr>
              <w:t>-60 dBm</w:t>
            </w:r>
          </w:p>
        </w:tc>
      </w:tr>
      <w:tr w:rsidR="009D5270" w:rsidRPr="00E56B46" w14:paraId="5FFB1B59" w14:textId="77777777" w:rsidTr="00226786">
        <w:trPr>
          <w:cantSplit/>
          <w:jc w:val="center"/>
        </w:trPr>
        <w:tc>
          <w:tcPr>
            <w:tcW w:w="1710" w:type="dxa"/>
            <w:vMerge/>
          </w:tcPr>
          <w:p w14:paraId="5FFB1B55" w14:textId="77777777" w:rsidR="009D5270" w:rsidRPr="00E56B46" w:rsidRDefault="009D5270" w:rsidP="00226786">
            <w:pPr>
              <w:pStyle w:val="TAC"/>
              <w:rPr>
                <w:szCs w:val="18"/>
              </w:rPr>
            </w:pPr>
          </w:p>
        </w:tc>
        <w:tc>
          <w:tcPr>
            <w:tcW w:w="2790" w:type="dxa"/>
          </w:tcPr>
          <w:p w14:paraId="5FFB1B56" w14:textId="77777777" w:rsidR="009D5270" w:rsidRPr="00E56B46" w:rsidRDefault="009D5270" w:rsidP="00226786">
            <w:pPr>
              <w:pStyle w:val="TAC"/>
              <w:rPr>
                <w:szCs w:val="18"/>
              </w:rPr>
            </w:pPr>
            <w:r w:rsidRPr="00E56B46">
              <w:rPr>
                <w:szCs w:val="18"/>
                <w:lang w:val="en-US"/>
              </w:rPr>
              <w:t xml:space="preserve">2180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2200 MHz</w:t>
            </w:r>
          </w:p>
        </w:tc>
        <w:tc>
          <w:tcPr>
            <w:tcW w:w="1890" w:type="dxa"/>
          </w:tcPr>
          <w:p w14:paraId="5FFB1B57" w14:textId="77777777" w:rsidR="009D5270" w:rsidRPr="00E56B46" w:rsidRDefault="009D5270" w:rsidP="00226786">
            <w:pPr>
              <w:pStyle w:val="TAC"/>
              <w:rPr>
                <w:szCs w:val="18"/>
              </w:rPr>
            </w:pPr>
            <w:r w:rsidRPr="00E56B46">
              <w:rPr>
                <w:rFonts w:hint="eastAsia"/>
                <w:szCs w:val="18"/>
                <w:lang w:val="en-US"/>
              </w:rPr>
              <w:t>1</w:t>
            </w:r>
            <w:r w:rsidRPr="00E56B46">
              <w:rPr>
                <w:szCs w:val="18"/>
                <w:lang w:val="en-US"/>
              </w:rPr>
              <w:t xml:space="preserve"> MHz</w:t>
            </w:r>
          </w:p>
        </w:tc>
        <w:tc>
          <w:tcPr>
            <w:tcW w:w="1890" w:type="dxa"/>
          </w:tcPr>
          <w:p w14:paraId="5FFB1B58" w14:textId="77777777" w:rsidR="009D5270" w:rsidRPr="00E56B46" w:rsidRDefault="009D5270" w:rsidP="00226786">
            <w:pPr>
              <w:pStyle w:val="TAC"/>
              <w:rPr>
                <w:szCs w:val="18"/>
              </w:rPr>
            </w:pPr>
            <w:r w:rsidRPr="00E56B46">
              <w:rPr>
                <w:szCs w:val="18"/>
                <w:lang w:val="en-US"/>
              </w:rPr>
              <w:t>-</w:t>
            </w:r>
            <w:r w:rsidRPr="00E56B46">
              <w:rPr>
                <w:rFonts w:hint="eastAsia"/>
                <w:szCs w:val="18"/>
                <w:lang w:val="en-US"/>
              </w:rPr>
              <w:t>5</w:t>
            </w:r>
            <w:r w:rsidRPr="00E56B46">
              <w:rPr>
                <w:szCs w:val="18"/>
                <w:lang w:val="en-US"/>
              </w:rPr>
              <w:t>0 dBm</w:t>
            </w:r>
          </w:p>
        </w:tc>
      </w:tr>
      <w:tr w:rsidR="009D5270" w:rsidRPr="00E56B46" w14:paraId="5FFB1B5E" w14:textId="77777777" w:rsidTr="00226786">
        <w:trPr>
          <w:cantSplit/>
          <w:jc w:val="center"/>
        </w:trPr>
        <w:tc>
          <w:tcPr>
            <w:tcW w:w="1710" w:type="dxa"/>
            <w:vMerge/>
          </w:tcPr>
          <w:p w14:paraId="5FFB1B5A" w14:textId="77777777" w:rsidR="009D5270" w:rsidRPr="00E56B46" w:rsidRDefault="009D5270" w:rsidP="00226786">
            <w:pPr>
              <w:pStyle w:val="TAC"/>
              <w:rPr>
                <w:szCs w:val="18"/>
              </w:rPr>
            </w:pPr>
          </w:p>
        </w:tc>
        <w:tc>
          <w:tcPr>
            <w:tcW w:w="2790" w:type="dxa"/>
          </w:tcPr>
          <w:p w14:paraId="5FFB1B5B" w14:textId="77777777" w:rsidR="009D5270" w:rsidRPr="00E56B46" w:rsidRDefault="009D5270" w:rsidP="00226786">
            <w:pPr>
              <w:pStyle w:val="TAC"/>
              <w:rPr>
                <w:szCs w:val="18"/>
                <w:lang w:val="en-US"/>
              </w:rPr>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890" w:type="dxa"/>
          </w:tcPr>
          <w:p w14:paraId="5FFB1B5C" w14:textId="77777777" w:rsidR="009D5270" w:rsidRPr="00E56B46" w:rsidRDefault="009D5270" w:rsidP="00226786">
            <w:pPr>
              <w:pStyle w:val="TAC"/>
              <w:rPr>
                <w:szCs w:val="18"/>
                <w:lang w:val="en-US"/>
              </w:rPr>
            </w:pPr>
            <w:r w:rsidRPr="00E56B46">
              <w:rPr>
                <w:rFonts w:hint="eastAsia"/>
                <w:szCs w:val="18"/>
                <w:lang w:val="en-US"/>
              </w:rPr>
              <w:t>1</w:t>
            </w:r>
            <w:r w:rsidRPr="00E56B46">
              <w:rPr>
                <w:szCs w:val="18"/>
                <w:lang w:val="en-US"/>
              </w:rPr>
              <w:t xml:space="preserve"> MHz</w:t>
            </w:r>
          </w:p>
        </w:tc>
        <w:tc>
          <w:tcPr>
            <w:tcW w:w="1890" w:type="dxa"/>
          </w:tcPr>
          <w:p w14:paraId="5FFB1B5D" w14:textId="77777777" w:rsidR="009D5270" w:rsidRPr="00E56B46" w:rsidRDefault="009D5270" w:rsidP="00226786">
            <w:pPr>
              <w:pStyle w:val="TAC"/>
              <w:rPr>
                <w:szCs w:val="18"/>
                <w:lang w:val="en-US"/>
              </w:rPr>
            </w:pPr>
            <w:r w:rsidRPr="00E56B46">
              <w:rPr>
                <w:szCs w:val="18"/>
                <w:lang w:val="en-US"/>
              </w:rPr>
              <w:t>-</w:t>
            </w:r>
            <w:r w:rsidRPr="00E56B46">
              <w:rPr>
                <w:rFonts w:hint="eastAsia"/>
                <w:szCs w:val="18"/>
                <w:lang w:val="en-US"/>
              </w:rPr>
              <w:t>5</w:t>
            </w:r>
            <w:r w:rsidRPr="00E56B46">
              <w:rPr>
                <w:szCs w:val="18"/>
                <w:lang w:val="en-US"/>
              </w:rPr>
              <w:t>0 dBm</w:t>
            </w:r>
          </w:p>
        </w:tc>
      </w:tr>
      <w:tr w:rsidR="009D5270" w:rsidRPr="00E56B46" w14:paraId="5FFB1B63" w14:textId="77777777" w:rsidTr="00226786">
        <w:trPr>
          <w:cantSplit/>
          <w:jc w:val="center"/>
        </w:trPr>
        <w:tc>
          <w:tcPr>
            <w:tcW w:w="1710" w:type="dxa"/>
            <w:vMerge/>
          </w:tcPr>
          <w:p w14:paraId="5FFB1B5F" w14:textId="77777777" w:rsidR="009D5270" w:rsidRPr="00E56B46" w:rsidRDefault="009D5270" w:rsidP="00226786">
            <w:pPr>
              <w:pStyle w:val="TAC"/>
              <w:rPr>
                <w:szCs w:val="18"/>
              </w:rPr>
            </w:pPr>
          </w:p>
        </w:tc>
        <w:tc>
          <w:tcPr>
            <w:tcW w:w="2790" w:type="dxa"/>
          </w:tcPr>
          <w:p w14:paraId="5FFB1B60" w14:textId="77777777" w:rsidR="009D5270" w:rsidRPr="00E56B46" w:rsidRDefault="009D5270" w:rsidP="00226786">
            <w:pPr>
              <w:pStyle w:val="TAC"/>
              <w:rPr>
                <w:szCs w:val="18"/>
                <w:lang w:val="en-US"/>
              </w:rPr>
            </w:pPr>
            <w:r w:rsidRPr="00E56B46">
              <w:rPr>
                <w:rFonts w:hint="eastAsia"/>
                <w:szCs w:val="18"/>
              </w:rPr>
              <w:t>2</w:t>
            </w:r>
            <w:r w:rsidRPr="00E56B46">
              <w:rPr>
                <w:szCs w:val="18"/>
              </w:rPr>
              <w:t xml:space="preserve">496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2690 MHz</w:t>
            </w:r>
          </w:p>
        </w:tc>
        <w:tc>
          <w:tcPr>
            <w:tcW w:w="1890" w:type="dxa"/>
          </w:tcPr>
          <w:p w14:paraId="5FFB1B61" w14:textId="77777777" w:rsidR="009D5270" w:rsidRPr="00E56B46" w:rsidRDefault="009D5270" w:rsidP="00226786">
            <w:pPr>
              <w:pStyle w:val="TAC"/>
              <w:rPr>
                <w:szCs w:val="18"/>
                <w:lang w:val="en-US"/>
              </w:rPr>
            </w:pPr>
            <w:r w:rsidRPr="00E56B46">
              <w:rPr>
                <w:rFonts w:hint="eastAsia"/>
                <w:szCs w:val="18"/>
                <w:lang w:val="en-US"/>
              </w:rPr>
              <w:t>1</w:t>
            </w:r>
            <w:r w:rsidRPr="00E56B46">
              <w:rPr>
                <w:szCs w:val="18"/>
                <w:lang w:val="en-US"/>
              </w:rPr>
              <w:t xml:space="preserve"> MHz</w:t>
            </w:r>
          </w:p>
        </w:tc>
        <w:tc>
          <w:tcPr>
            <w:tcW w:w="1890" w:type="dxa"/>
          </w:tcPr>
          <w:p w14:paraId="5FFB1B62" w14:textId="77777777" w:rsidR="009D5270" w:rsidRPr="00E56B46" w:rsidRDefault="009D5270" w:rsidP="00226786">
            <w:pPr>
              <w:pStyle w:val="TAC"/>
              <w:rPr>
                <w:szCs w:val="18"/>
                <w:lang w:val="en-US"/>
              </w:rPr>
            </w:pPr>
            <w:r w:rsidRPr="00E56B46">
              <w:rPr>
                <w:szCs w:val="18"/>
                <w:lang w:val="en-US"/>
              </w:rPr>
              <w:t>-</w:t>
            </w:r>
            <w:r w:rsidRPr="00E56B46">
              <w:rPr>
                <w:rFonts w:hint="eastAsia"/>
                <w:szCs w:val="18"/>
                <w:lang w:val="en-US"/>
              </w:rPr>
              <w:t>5</w:t>
            </w:r>
            <w:r w:rsidRPr="00E56B46">
              <w:rPr>
                <w:szCs w:val="18"/>
                <w:lang w:val="en-US"/>
              </w:rPr>
              <w:t>0 dBm</w:t>
            </w:r>
          </w:p>
        </w:tc>
      </w:tr>
      <w:tr w:rsidR="009D5270" w:rsidRPr="00E56B46" w14:paraId="5FFB1B68" w14:textId="77777777" w:rsidTr="00226786">
        <w:trPr>
          <w:cantSplit/>
          <w:jc w:val="center"/>
        </w:trPr>
        <w:tc>
          <w:tcPr>
            <w:tcW w:w="1710" w:type="dxa"/>
            <w:vMerge/>
          </w:tcPr>
          <w:p w14:paraId="5FFB1B64" w14:textId="77777777" w:rsidR="009D5270" w:rsidRPr="00E56B46" w:rsidRDefault="009D5270" w:rsidP="00226786">
            <w:pPr>
              <w:pStyle w:val="TAC"/>
              <w:rPr>
                <w:szCs w:val="18"/>
              </w:rPr>
            </w:pPr>
          </w:p>
        </w:tc>
        <w:tc>
          <w:tcPr>
            <w:tcW w:w="2790" w:type="dxa"/>
          </w:tcPr>
          <w:p w14:paraId="5FFB1B65" w14:textId="77777777" w:rsidR="009D5270" w:rsidRPr="00E56B46" w:rsidRDefault="009D5270" w:rsidP="00226786">
            <w:pPr>
              <w:pStyle w:val="TAC"/>
              <w:rPr>
                <w:szCs w:val="18"/>
                <w:lang w:val="en-US"/>
              </w:rPr>
            </w:pPr>
            <w:r w:rsidRPr="00E56B46">
              <w:rPr>
                <w:szCs w:val="18"/>
              </w:rPr>
              <w:t xml:space="preserve">3510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3590 MHz</w:t>
            </w:r>
          </w:p>
        </w:tc>
        <w:tc>
          <w:tcPr>
            <w:tcW w:w="1890" w:type="dxa"/>
          </w:tcPr>
          <w:p w14:paraId="5FFB1B66" w14:textId="77777777" w:rsidR="009D5270" w:rsidRPr="00E56B46" w:rsidRDefault="009D5270" w:rsidP="00226786">
            <w:pPr>
              <w:pStyle w:val="TAC"/>
              <w:rPr>
                <w:szCs w:val="18"/>
                <w:lang w:val="en-US"/>
              </w:rPr>
            </w:pPr>
            <w:r w:rsidRPr="00E56B46">
              <w:rPr>
                <w:szCs w:val="18"/>
              </w:rPr>
              <w:t>3.84 MHz</w:t>
            </w:r>
          </w:p>
        </w:tc>
        <w:tc>
          <w:tcPr>
            <w:tcW w:w="1890" w:type="dxa"/>
          </w:tcPr>
          <w:p w14:paraId="5FFB1B67" w14:textId="77777777" w:rsidR="009D5270" w:rsidRPr="00E56B46" w:rsidRDefault="009D5270" w:rsidP="00226786">
            <w:pPr>
              <w:pStyle w:val="TAC"/>
              <w:rPr>
                <w:szCs w:val="18"/>
                <w:lang w:val="en-US"/>
              </w:rPr>
            </w:pPr>
            <w:r w:rsidRPr="00E56B46">
              <w:rPr>
                <w:szCs w:val="18"/>
              </w:rPr>
              <w:t>-60 dBm</w:t>
            </w:r>
          </w:p>
        </w:tc>
      </w:tr>
      <w:tr w:rsidR="009D5270" w:rsidRPr="00E56B46" w14:paraId="5FFB1B6D" w14:textId="77777777" w:rsidTr="00226786">
        <w:trPr>
          <w:cantSplit/>
          <w:jc w:val="center"/>
        </w:trPr>
        <w:tc>
          <w:tcPr>
            <w:tcW w:w="1710" w:type="dxa"/>
            <w:vMerge/>
          </w:tcPr>
          <w:p w14:paraId="5FFB1B69" w14:textId="77777777" w:rsidR="009D5270" w:rsidRPr="00E56B46" w:rsidRDefault="009D5270" w:rsidP="00226786">
            <w:pPr>
              <w:pStyle w:val="TAC"/>
              <w:rPr>
                <w:szCs w:val="18"/>
              </w:rPr>
            </w:pPr>
          </w:p>
        </w:tc>
        <w:tc>
          <w:tcPr>
            <w:tcW w:w="2790" w:type="dxa"/>
          </w:tcPr>
          <w:p w14:paraId="5FFB1B6A" w14:textId="77777777" w:rsidR="009D5270" w:rsidRPr="00E56B46" w:rsidRDefault="009D5270" w:rsidP="00226786">
            <w:pPr>
              <w:pStyle w:val="TAC"/>
              <w:rPr>
                <w:szCs w:val="18"/>
                <w:lang w:val="en-US"/>
              </w:rPr>
            </w:pPr>
            <w:r w:rsidRPr="00E56B46">
              <w:rPr>
                <w:szCs w:val="18"/>
              </w:rPr>
              <w:t xml:space="preserve">3400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3800 MHz</w:t>
            </w:r>
          </w:p>
        </w:tc>
        <w:tc>
          <w:tcPr>
            <w:tcW w:w="1890" w:type="dxa"/>
          </w:tcPr>
          <w:p w14:paraId="5FFB1B6B" w14:textId="77777777" w:rsidR="009D5270" w:rsidRPr="00E56B46" w:rsidRDefault="009D5270" w:rsidP="00226786">
            <w:pPr>
              <w:pStyle w:val="TAC"/>
              <w:rPr>
                <w:szCs w:val="18"/>
                <w:lang w:val="en-US"/>
              </w:rPr>
            </w:pPr>
            <w:r w:rsidRPr="00E56B46">
              <w:rPr>
                <w:szCs w:val="18"/>
              </w:rPr>
              <w:t>1 MHz</w:t>
            </w:r>
          </w:p>
        </w:tc>
        <w:tc>
          <w:tcPr>
            <w:tcW w:w="1890" w:type="dxa"/>
          </w:tcPr>
          <w:p w14:paraId="5FFB1B6C" w14:textId="77777777" w:rsidR="009D5270" w:rsidRPr="00E56B46" w:rsidRDefault="009D5270" w:rsidP="00226786">
            <w:pPr>
              <w:pStyle w:val="TAC"/>
              <w:rPr>
                <w:szCs w:val="18"/>
                <w:lang w:val="en-US"/>
              </w:rPr>
            </w:pPr>
            <w:r w:rsidRPr="00E56B46">
              <w:rPr>
                <w:szCs w:val="18"/>
              </w:rPr>
              <w:t>-50 dBm**</w:t>
            </w:r>
          </w:p>
        </w:tc>
      </w:tr>
      <w:tr w:rsidR="009D5270" w:rsidRPr="00E56B46" w14:paraId="5FFB1B72" w14:textId="77777777" w:rsidTr="00226786">
        <w:trPr>
          <w:cantSplit/>
          <w:jc w:val="center"/>
        </w:trPr>
        <w:tc>
          <w:tcPr>
            <w:tcW w:w="1710" w:type="dxa"/>
            <w:vMerge w:val="restart"/>
          </w:tcPr>
          <w:p w14:paraId="5FFB1B6E" w14:textId="77777777" w:rsidR="009D5270" w:rsidRPr="00E56B46" w:rsidRDefault="009D5270" w:rsidP="00226786">
            <w:pPr>
              <w:pStyle w:val="TAC"/>
              <w:rPr>
                <w:szCs w:val="18"/>
              </w:rPr>
            </w:pPr>
            <w:r w:rsidRPr="00E56B46">
              <w:rPr>
                <w:szCs w:val="18"/>
              </w:rPr>
              <w:t>III</w:t>
            </w:r>
          </w:p>
        </w:tc>
        <w:tc>
          <w:tcPr>
            <w:tcW w:w="2790" w:type="dxa"/>
          </w:tcPr>
          <w:p w14:paraId="5FFB1B6F" w14:textId="77777777" w:rsidR="009D5270" w:rsidRPr="00E56B46" w:rsidRDefault="009D5270" w:rsidP="00226786">
            <w:pPr>
              <w:pStyle w:val="TAC"/>
              <w:rPr>
                <w:szCs w:val="18"/>
              </w:rPr>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890" w:type="dxa"/>
          </w:tcPr>
          <w:p w14:paraId="5FFB1B70" w14:textId="77777777" w:rsidR="009D5270" w:rsidRPr="00E56B46" w:rsidRDefault="009D5270" w:rsidP="00226786">
            <w:pPr>
              <w:pStyle w:val="TAC"/>
              <w:rPr>
                <w:szCs w:val="18"/>
              </w:rPr>
            </w:pPr>
            <w:r w:rsidRPr="00E56B46">
              <w:rPr>
                <w:szCs w:val="18"/>
              </w:rPr>
              <w:t>1 MHz</w:t>
            </w:r>
          </w:p>
        </w:tc>
        <w:tc>
          <w:tcPr>
            <w:tcW w:w="1890" w:type="dxa"/>
          </w:tcPr>
          <w:p w14:paraId="5FFB1B71" w14:textId="77777777" w:rsidR="009D5270" w:rsidRPr="00E56B46" w:rsidRDefault="009D5270" w:rsidP="00226786">
            <w:pPr>
              <w:pStyle w:val="TAC"/>
              <w:rPr>
                <w:szCs w:val="18"/>
              </w:rPr>
            </w:pPr>
            <w:r w:rsidRPr="00E56B46">
              <w:rPr>
                <w:szCs w:val="18"/>
              </w:rPr>
              <w:t>-50 dBm</w:t>
            </w:r>
          </w:p>
        </w:tc>
      </w:tr>
      <w:tr w:rsidR="009D5270" w:rsidRPr="00E56B46" w14:paraId="5FFB1B77" w14:textId="77777777" w:rsidTr="00226786">
        <w:trPr>
          <w:cantSplit/>
          <w:trHeight w:val="110"/>
          <w:jc w:val="center"/>
        </w:trPr>
        <w:tc>
          <w:tcPr>
            <w:tcW w:w="1710" w:type="dxa"/>
            <w:vMerge/>
          </w:tcPr>
          <w:p w14:paraId="5FFB1B73" w14:textId="77777777" w:rsidR="009D5270" w:rsidRPr="00E56B46" w:rsidRDefault="009D5270" w:rsidP="00226786">
            <w:pPr>
              <w:pStyle w:val="TAC"/>
              <w:rPr>
                <w:szCs w:val="18"/>
              </w:rPr>
            </w:pPr>
          </w:p>
        </w:tc>
        <w:tc>
          <w:tcPr>
            <w:tcW w:w="2790" w:type="dxa"/>
          </w:tcPr>
          <w:p w14:paraId="5FFB1B74" w14:textId="77777777" w:rsidR="009D5270" w:rsidRPr="00E56B46" w:rsidRDefault="009D5270" w:rsidP="00226786">
            <w:pPr>
              <w:pStyle w:val="TAC"/>
              <w:rPr>
                <w:szCs w:val="18"/>
              </w:rPr>
            </w:pPr>
            <w:r w:rsidRPr="00E56B46">
              <w:rPr>
                <w:szCs w:val="18"/>
              </w:rPr>
              <w:t xml:space="preserve">703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803 MHz</w:t>
            </w:r>
          </w:p>
        </w:tc>
        <w:tc>
          <w:tcPr>
            <w:tcW w:w="1890" w:type="dxa"/>
            <w:shd w:val="clear" w:color="auto" w:fill="auto"/>
          </w:tcPr>
          <w:p w14:paraId="5FFB1B75" w14:textId="77777777" w:rsidR="009D5270" w:rsidRPr="00E56B46" w:rsidRDefault="009D5270" w:rsidP="00226786">
            <w:pPr>
              <w:pStyle w:val="TAC"/>
              <w:rPr>
                <w:szCs w:val="18"/>
              </w:rPr>
            </w:pPr>
            <w:r w:rsidRPr="00E56B46">
              <w:rPr>
                <w:szCs w:val="18"/>
              </w:rPr>
              <w:t>1 MHz</w:t>
            </w:r>
          </w:p>
        </w:tc>
        <w:tc>
          <w:tcPr>
            <w:tcW w:w="1890" w:type="dxa"/>
            <w:shd w:val="clear" w:color="auto" w:fill="auto"/>
          </w:tcPr>
          <w:p w14:paraId="5FFB1B76" w14:textId="77777777" w:rsidR="009D5270" w:rsidRPr="00E56B46" w:rsidRDefault="009D5270" w:rsidP="00226786">
            <w:pPr>
              <w:pStyle w:val="TAC"/>
              <w:rPr>
                <w:szCs w:val="18"/>
              </w:rPr>
            </w:pPr>
            <w:r w:rsidRPr="00E56B46">
              <w:rPr>
                <w:szCs w:val="18"/>
              </w:rPr>
              <w:t>-50 dBm</w:t>
            </w:r>
          </w:p>
        </w:tc>
      </w:tr>
      <w:tr w:rsidR="009D5270" w:rsidRPr="00E56B46" w14:paraId="5FFB1B7C" w14:textId="77777777" w:rsidTr="00226786">
        <w:trPr>
          <w:cantSplit/>
          <w:trHeight w:val="110"/>
          <w:jc w:val="center"/>
        </w:trPr>
        <w:tc>
          <w:tcPr>
            <w:tcW w:w="1710" w:type="dxa"/>
            <w:vMerge/>
          </w:tcPr>
          <w:p w14:paraId="5FFB1B78" w14:textId="77777777" w:rsidR="009D5270" w:rsidRPr="00E56B46" w:rsidRDefault="009D5270" w:rsidP="00226786">
            <w:pPr>
              <w:pStyle w:val="TAC"/>
              <w:rPr>
                <w:szCs w:val="18"/>
              </w:rPr>
            </w:pPr>
          </w:p>
        </w:tc>
        <w:tc>
          <w:tcPr>
            <w:tcW w:w="2790" w:type="dxa"/>
          </w:tcPr>
          <w:p w14:paraId="5FFB1B79" w14:textId="77777777" w:rsidR="009D5270" w:rsidRPr="00E56B46" w:rsidRDefault="009D5270" w:rsidP="00226786">
            <w:pPr>
              <w:pStyle w:val="TAC"/>
              <w:rPr>
                <w:szCs w:val="18"/>
              </w:rPr>
            </w:pPr>
            <w:r w:rsidRPr="00E56B46">
              <w:rPr>
                <w:szCs w:val="18"/>
              </w:rPr>
              <w:t xml:space="preserve">791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821 MHz</w:t>
            </w:r>
          </w:p>
        </w:tc>
        <w:tc>
          <w:tcPr>
            <w:tcW w:w="1890" w:type="dxa"/>
            <w:shd w:val="clear" w:color="auto" w:fill="auto"/>
          </w:tcPr>
          <w:p w14:paraId="5FFB1B7A" w14:textId="77777777" w:rsidR="009D5270" w:rsidRPr="00E56B46" w:rsidRDefault="009D5270" w:rsidP="00226786">
            <w:pPr>
              <w:pStyle w:val="TAC"/>
              <w:rPr>
                <w:szCs w:val="18"/>
              </w:rPr>
            </w:pPr>
            <w:r w:rsidRPr="00E56B46">
              <w:rPr>
                <w:szCs w:val="18"/>
              </w:rPr>
              <w:t>3.84 MHz</w:t>
            </w:r>
          </w:p>
        </w:tc>
        <w:tc>
          <w:tcPr>
            <w:tcW w:w="1890" w:type="dxa"/>
            <w:shd w:val="clear" w:color="auto" w:fill="auto"/>
          </w:tcPr>
          <w:p w14:paraId="5FFB1B7B" w14:textId="77777777" w:rsidR="009D5270" w:rsidRPr="00E56B46" w:rsidRDefault="009D5270" w:rsidP="00226786">
            <w:pPr>
              <w:pStyle w:val="TAC"/>
              <w:rPr>
                <w:szCs w:val="18"/>
              </w:rPr>
            </w:pPr>
            <w:r w:rsidRPr="00E56B46">
              <w:rPr>
                <w:szCs w:val="18"/>
              </w:rPr>
              <w:t>-60 dBm</w:t>
            </w:r>
          </w:p>
        </w:tc>
      </w:tr>
      <w:tr w:rsidR="009D5270" w:rsidRPr="00E56B46" w14:paraId="5FFB1B81" w14:textId="77777777" w:rsidTr="00226786">
        <w:trPr>
          <w:cantSplit/>
          <w:trHeight w:val="110"/>
          <w:jc w:val="center"/>
        </w:trPr>
        <w:tc>
          <w:tcPr>
            <w:tcW w:w="1710" w:type="dxa"/>
            <w:vMerge/>
          </w:tcPr>
          <w:p w14:paraId="5FFB1B7D" w14:textId="77777777" w:rsidR="009D5270" w:rsidRPr="00E56B46" w:rsidRDefault="009D5270" w:rsidP="00226786">
            <w:pPr>
              <w:pStyle w:val="TAC"/>
              <w:rPr>
                <w:szCs w:val="18"/>
              </w:rPr>
            </w:pPr>
          </w:p>
        </w:tc>
        <w:tc>
          <w:tcPr>
            <w:tcW w:w="2790" w:type="dxa"/>
          </w:tcPr>
          <w:p w14:paraId="5FFB1B7E" w14:textId="77777777" w:rsidR="009D5270" w:rsidRPr="00E56B46" w:rsidRDefault="009D5270" w:rsidP="00226786">
            <w:pPr>
              <w:pStyle w:val="TAC"/>
              <w:rPr>
                <w:szCs w:val="18"/>
              </w:rPr>
            </w:pPr>
            <w:r w:rsidRPr="00E56B46">
              <w:rPr>
                <w:szCs w:val="18"/>
              </w:rPr>
              <w:t xml:space="preserve">852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859 MHz</w:t>
            </w:r>
          </w:p>
        </w:tc>
        <w:tc>
          <w:tcPr>
            <w:tcW w:w="1890" w:type="dxa"/>
            <w:shd w:val="clear" w:color="auto" w:fill="auto"/>
          </w:tcPr>
          <w:p w14:paraId="5FFB1B7F" w14:textId="77777777" w:rsidR="009D5270" w:rsidRPr="00E56B46" w:rsidRDefault="009D5270" w:rsidP="00226786">
            <w:pPr>
              <w:pStyle w:val="TAC"/>
              <w:rPr>
                <w:szCs w:val="18"/>
              </w:rPr>
            </w:pPr>
            <w:r w:rsidRPr="00E56B46">
              <w:rPr>
                <w:szCs w:val="18"/>
              </w:rPr>
              <w:t>1 MHz</w:t>
            </w:r>
          </w:p>
        </w:tc>
        <w:tc>
          <w:tcPr>
            <w:tcW w:w="1890" w:type="dxa"/>
            <w:shd w:val="clear" w:color="auto" w:fill="auto"/>
          </w:tcPr>
          <w:p w14:paraId="5FFB1B80" w14:textId="77777777" w:rsidR="009D5270" w:rsidRPr="00E56B46" w:rsidRDefault="009D5270" w:rsidP="00226786">
            <w:pPr>
              <w:pStyle w:val="TAC"/>
              <w:rPr>
                <w:szCs w:val="18"/>
              </w:rPr>
            </w:pPr>
            <w:r w:rsidRPr="00E56B46">
              <w:rPr>
                <w:szCs w:val="18"/>
              </w:rPr>
              <w:t>-50 dBm</w:t>
            </w:r>
          </w:p>
        </w:tc>
      </w:tr>
      <w:tr w:rsidR="009D5270" w:rsidRPr="00E56B46" w14:paraId="5FFB1B86" w14:textId="77777777" w:rsidTr="00226786">
        <w:trPr>
          <w:cantSplit/>
          <w:trHeight w:val="110"/>
          <w:jc w:val="center"/>
        </w:trPr>
        <w:tc>
          <w:tcPr>
            <w:tcW w:w="1710" w:type="dxa"/>
            <w:vMerge/>
          </w:tcPr>
          <w:p w14:paraId="5FFB1B82" w14:textId="77777777" w:rsidR="009D5270" w:rsidRPr="00E56B46" w:rsidRDefault="009D5270" w:rsidP="00226786">
            <w:pPr>
              <w:pStyle w:val="TAC"/>
              <w:rPr>
                <w:szCs w:val="18"/>
              </w:rPr>
            </w:pPr>
          </w:p>
        </w:tc>
        <w:tc>
          <w:tcPr>
            <w:tcW w:w="2790" w:type="dxa"/>
          </w:tcPr>
          <w:p w14:paraId="5FFB1B83" w14:textId="77777777" w:rsidR="009D5270" w:rsidRPr="00E56B46" w:rsidRDefault="009D5270" w:rsidP="00226786">
            <w:pPr>
              <w:pStyle w:val="TAC"/>
              <w:rPr>
                <w:szCs w:val="18"/>
              </w:rPr>
            </w:pPr>
            <w:r w:rsidRPr="00E56B46">
              <w:t xml:space="preserve">860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89</w:t>
            </w:r>
            <w:r w:rsidRPr="00E56B46">
              <w:rPr>
                <w:rFonts w:hint="eastAsia"/>
              </w:rPr>
              <w:t>0</w:t>
            </w:r>
            <w:r w:rsidRPr="00E56B46">
              <w:t xml:space="preserve"> MHz</w:t>
            </w:r>
          </w:p>
        </w:tc>
        <w:tc>
          <w:tcPr>
            <w:tcW w:w="1890" w:type="dxa"/>
            <w:shd w:val="clear" w:color="auto" w:fill="auto"/>
          </w:tcPr>
          <w:p w14:paraId="5FFB1B84" w14:textId="77777777" w:rsidR="009D5270" w:rsidRPr="00E56B46" w:rsidRDefault="009D5270" w:rsidP="00226786">
            <w:pPr>
              <w:pStyle w:val="TAC"/>
              <w:rPr>
                <w:szCs w:val="18"/>
              </w:rPr>
            </w:pPr>
            <w:r w:rsidRPr="00E56B46">
              <w:t>3.84 MHz</w:t>
            </w:r>
          </w:p>
        </w:tc>
        <w:tc>
          <w:tcPr>
            <w:tcW w:w="1890" w:type="dxa"/>
            <w:shd w:val="clear" w:color="auto" w:fill="auto"/>
          </w:tcPr>
          <w:p w14:paraId="5FFB1B85" w14:textId="77777777" w:rsidR="009D5270" w:rsidRPr="00E56B46" w:rsidRDefault="009D5270" w:rsidP="00226786">
            <w:pPr>
              <w:pStyle w:val="TAC"/>
              <w:rPr>
                <w:szCs w:val="18"/>
              </w:rPr>
            </w:pPr>
            <w:r w:rsidRPr="00E56B46">
              <w:t>-60 dBm **</w:t>
            </w:r>
            <w:r w:rsidRPr="00E56B46">
              <w:rPr>
                <w:rFonts w:hint="eastAsia"/>
              </w:rPr>
              <w:t>***</w:t>
            </w:r>
          </w:p>
        </w:tc>
      </w:tr>
      <w:tr w:rsidR="009D5270" w:rsidRPr="00E56B46" w14:paraId="5FFB1B8B" w14:textId="77777777" w:rsidTr="00226786">
        <w:trPr>
          <w:cantSplit/>
          <w:trHeight w:val="109"/>
          <w:jc w:val="center"/>
        </w:trPr>
        <w:tc>
          <w:tcPr>
            <w:tcW w:w="1710" w:type="dxa"/>
            <w:vMerge/>
          </w:tcPr>
          <w:p w14:paraId="5FFB1B87" w14:textId="77777777" w:rsidR="009D5270" w:rsidRPr="00E56B46" w:rsidRDefault="009D5270" w:rsidP="00226786">
            <w:pPr>
              <w:pStyle w:val="TAC"/>
              <w:rPr>
                <w:szCs w:val="18"/>
              </w:rPr>
            </w:pPr>
          </w:p>
        </w:tc>
        <w:tc>
          <w:tcPr>
            <w:tcW w:w="2790" w:type="dxa"/>
          </w:tcPr>
          <w:p w14:paraId="5FFB1B88" w14:textId="77777777" w:rsidR="009D5270" w:rsidRPr="00E56B46" w:rsidRDefault="009D5270" w:rsidP="00226786">
            <w:pPr>
              <w:pStyle w:val="TAC"/>
              <w:rPr>
                <w:szCs w:val="18"/>
              </w:rPr>
            </w:pPr>
            <w:r w:rsidRPr="00E56B46">
              <w:rPr>
                <w:szCs w:val="18"/>
              </w:rPr>
              <w:t xml:space="preserve">921 MHz </w:t>
            </w:r>
            <w:r w:rsidRPr="00E56B46">
              <w:rPr>
                <w:rFonts w:ascii="Symbol" w:hAnsi="Symbol"/>
                <w:snapToGrid w:val="0"/>
                <w:szCs w:val="18"/>
              </w:rPr>
              <w:t></w:t>
            </w:r>
            <w:r w:rsidRPr="00E56B46">
              <w:rPr>
                <w:szCs w:val="18"/>
              </w:rPr>
              <w:t xml:space="preserve"> f &lt; 925 MHz</w:t>
            </w:r>
          </w:p>
        </w:tc>
        <w:tc>
          <w:tcPr>
            <w:tcW w:w="1890" w:type="dxa"/>
            <w:shd w:val="clear" w:color="auto" w:fill="auto"/>
          </w:tcPr>
          <w:p w14:paraId="5FFB1B89" w14:textId="77777777" w:rsidR="009D5270" w:rsidRPr="00E56B46" w:rsidRDefault="009D5270" w:rsidP="00226786">
            <w:pPr>
              <w:pStyle w:val="TAC"/>
              <w:rPr>
                <w:szCs w:val="18"/>
              </w:rPr>
            </w:pPr>
            <w:r w:rsidRPr="00E56B46">
              <w:rPr>
                <w:szCs w:val="18"/>
              </w:rPr>
              <w:t>100 kHz</w:t>
            </w:r>
          </w:p>
        </w:tc>
        <w:tc>
          <w:tcPr>
            <w:tcW w:w="1890" w:type="dxa"/>
            <w:shd w:val="clear" w:color="auto" w:fill="auto"/>
          </w:tcPr>
          <w:p w14:paraId="5FFB1B8A" w14:textId="77777777" w:rsidR="009D5270" w:rsidRPr="00E56B46" w:rsidRDefault="009D5270" w:rsidP="00226786">
            <w:pPr>
              <w:pStyle w:val="TAC"/>
              <w:rPr>
                <w:szCs w:val="18"/>
              </w:rPr>
            </w:pPr>
            <w:r w:rsidRPr="00E56B46">
              <w:rPr>
                <w:szCs w:val="18"/>
              </w:rPr>
              <w:t>-60 dBm *</w:t>
            </w:r>
          </w:p>
        </w:tc>
      </w:tr>
      <w:tr w:rsidR="009D5270" w:rsidRPr="00E56B46" w14:paraId="5FFB1B90" w14:textId="77777777" w:rsidTr="00226786">
        <w:trPr>
          <w:cantSplit/>
          <w:jc w:val="center"/>
        </w:trPr>
        <w:tc>
          <w:tcPr>
            <w:tcW w:w="1710" w:type="dxa"/>
            <w:vMerge/>
          </w:tcPr>
          <w:p w14:paraId="5FFB1B8C" w14:textId="77777777" w:rsidR="009D5270" w:rsidRPr="00E56B46" w:rsidRDefault="009D5270" w:rsidP="00226786">
            <w:pPr>
              <w:pStyle w:val="TAC"/>
              <w:rPr>
                <w:szCs w:val="18"/>
              </w:rPr>
            </w:pPr>
          </w:p>
        </w:tc>
        <w:tc>
          <w:tcPr>
            <w:tcW w:w="2790" w:type="dxa"/>
          </w:tcPr>
          <w:p w14:paraId="5FFB1B8D" w14:textId="77777777" w:rsidR="009D5270" w:rsidRPr="00E56B46" w:rsidRDefault="009D5270" w:rsidP="00226786">
            <w:pPr>
              <w:pStyle w:val="TAC"/>
              <w:rPr>
                <w:szCs w:val="18"/>
              </w:rPr>
            </w:pPr>
            <w:r w:rsidRPr="00E56B46">
              <w:rPr>
                <w:szCs w:val="18"/>
              </w:rPr>
              <w:t xml:space="preserve">925 MHz </w:t>
            </w:r>
            <w:r w:rsidRPr="00E56B46">
              <w:rPr>
                <w:rFonts w:ascii="Symbol" w:hAnsi="Symbol"/>
                <w:snapToGrid w:val="0"/>
                <w:szCs w:val="18"/>
              </w:rPr>
              <w:t></w:t>
            </w:r>
            <w:r w:rsidRPr="00E56B46">
              <w:rPr>
                <w:rFonts w:ascii="Symbol" w:hAnsi="Symbol"/>
                <w:snapToGrid w:val="0"/>
                <w:szCs w:val="18"/>
              </w:rPr>
              <w:t></w:t>
            </w:r>
            <w:r w:rsidRPr="00E56B46">
              <w:rPr>
                <w:szCs w:val="18"/>
              </w:rPr>
              <w:t xml:space="preserve">f </w:t>
            </w:r>
            <w:r w:rsidRPr="00E56B46">
              <w:rPr>
                <w:rFonts w:ascii="Symbol" w:hAnsi="Symbol"/>
                <w:snapToGrid w:val="0"/>
                <w:szCs w:val="18"/>
              </w:rPr>
              <w:t></w:t>
            </w:r>
            <w:r w:rsidRPr="00E56B46">
              <w:rPr>
                <w:rFonts w:ascii="Symbol" w:hAnsi="Symbol"/>
                <w:snapToGrid w:val="0"/>
                <w:szCs w:val="18"/>
              </w:rPr>
              <w:t></w:t>
            </w:r>
            <w:r w:rsidRPr="00E56B46">
              <w:rPr>
                <w:szCs w:val="18"/>
              </w:rPr>
              <w:t>935 MHz</w:t>
            </w:r>
          </w:p>
        </w:tc>
        <w:tc>
          <w:tcPr>
            <w:tcW w:w="1890" w:type="dxa"/>
          </w:tcPr>
          <w:p w14:paraId="5FFB1B8E" w14:textId="77777777" w:rsidR="009D5270" w:rsidRPr="00E56B46" w:rsidRDefault="009D5270" w:rsidP="00226786">
            <w:pPr>
              <w:pStyle w:val="TAC"/>
              <w:rPr>
                <w:szCs w:val="18"/>
              </w:rPr>
            </w:pPr>
            <w:r w:rsidRPr="00E56B46">
              <w:rPr>
                <w:szCs w:val="18"/>
              </w:rPr>
              <w:t>100 kHz</w:t>
            </w:r>
            <w:r w:rsidRPr="00E56B46">
              <w:rPr>
                <w:szCs w:val="18"/>
              </w:rPr>
              <w:br/>
              <w:t>3.84 MHz</w:t>
            </w:r>
          </w:p>
        </w:tc>
        <w:tc>
          <w:tcPr>
            <w:tcW w:w="1890" w:type="dxa"/>
          </w:tcPr>
          <w:p w14:paraId="5FFB1B8F" w14:textId="77777777" w:rsidR="009D5270" w:rsidRPr="00E56B46" w:rsidRDefault="009D5270" w:rsidP="00226786">
            <w:pPr>
              <w:pStyle w:val="TAC"/>
              <w:rPr>
                <w:szCs w:val="18"/>
              </w:rPr>
            </w:pPr>
            <w:r w:rsidRPr="00E56B46">
              <w:rPr>
                <w:szCs w:val="18"/>
              </w:rPr>
              <w:t>-67 dBm *</w:t>
            </w:r>
            <w:r w:rsidRPr="00E56B46">
              <w:rPr>
                <w:szCs w:val="18"/>
              </w:rPr>
              <w:br/>
              <w:t>- 60 dBm</w:t>
            </w:r>
          </w:p>
        </w:tc>
      </w:tr>
      <w:tr w:rsidR="009D5270" w:rsidRPr="00E56B46" w14:paraId="5FFB1B95" w14:textId="77777777" w:rsidTr="00226786">
        <w:trPr>
          <w:cantSplit/>
          <w:jc w:val="center"/>
        </w:trPr>
        <w:tc>
          <w:tcPr>
            <w:tcW w:w="1710" w:type="dxa"/>
            <w:vMerge/>
          </w:tcPr>
          <w:p w14:paraId="5FFB1B91" w14:textId="77777777" w:rsidR="009D5270" w:rsidRPr="00E56B46" w:rsidRDefault="009D5270" w:rsidP="00226786">
            <w:pPr>
              <w:pStyle w:val="TAC"/>
              <w:rPr>
                <w:szCs w:val="18"/>
              </w:rPr>
            </w:pPr>
          </w:p>
        </w:tc>
        <w:tc>
          <w:tcPr>
            <w:tcW w:w="2790" w:type="dxa"/>
          </w:tcPr>
          <w:p w14:paraId="5FFB1B92" w14:textId="77777777" w:rsidR="009D5270" w:rsidRPr="00E56B46" w:rsidRDefault="009D5270" w:rsidP="00226786">
            <w:pPr>
              <w:pStyle w:val="TAC"/>
              <w:rPr>
                <w:szCs w:val="18"/>
              </w:rPr>
            </w:pPr>
            <w:r w:rsidRPr="00E56B46">
              <w:rPr>
                <w:szCs w:val="18"/>
              </w:rPr>
              <w:t xml:space="preserve">935 MHz &lt; f </w:t>
            </w:r>
            <w:r w:rsidRPr="00E56B46">
              <w:rPr>
                <w:rFonts w:ascii="Symbol" w:hAnsi="Symbol"/>
                <w:snapToGrid w:val="0"/>
                <w:szCs w:val="18"/>
              </w:rPr>
              <w:t></w:t>
            </w:r>
            <w:r w:rsidRPr="00E56B46">
              <w:rPr>
                <w:szCs w:val="18"/>
              </w:rPr>
              <w:t xml:space="preserve"> 960 MHz</w:t>
            </w:r>
          </w:p>
        </w:tc>
        <w:tc>
          <w:tcPr>
            <w:tcW w:w="1890" w:type="dxa"/>
          </w:tcPr>
          <w:p w14:paraId="5FFB1B93" w14:textId="77777777" w:rsidR="009D5270" w:rsidRPr="00E56B46" w:rsidRDefault="009D5270" w:rsidP="00226786">
            <w:pPr>
              <w:pStyle w:val="TAC"/>
              <w:rPr>
                <w:szCs w:val="18"/>
              </w:rPr>
            </w:pPr>
            <w:r w:rsidRPr="00E56B46">
              <w:rPr>
                <w:szCs w:val="18"/>
              </w:rPr>
              <w:t>100 kHz</w:t>
            </w:r>
          </w:p>
        </w:tc>
        <w:tc>
          <w:tcPr>
            <w:tcW w:w="1890" w:type="dxa"/>
          </w:tcPr>
          <w:p w14:paraId="5FFB1B94" w14:textId="77777777" w:rsidR="009D5270" w:rsidRPr="00E56B46" w:rsidRDefault="009D5270" w:rsidP="00226786">
            <w:pPr>
              <w:pStyle w:val="TAC"/>
              <w:rPr>
                <w:szCs w:val="18"/>
              </w:rPr>
            </w:pPr>
            <w:r w:rsidRPr="00E56B46">
              <w:rPr>
                <w:szCs w:val="18"/>
              </w:rPr>
              <w:t>-79 dBm *</w:t>
            </w:r>
          </w:p>
        </w:tc>
      </w:tr>
      <w:tr w:rsidR="006C3C6F" w:rsidRPr="00E56B46" w14:paraId="5FFB1B9A" w14:textId="77777777" w:rsidTr="00226786">
        <w:trPr>
          <w:cantSplit/>
          <w:jc w:val="center"/>
          <w:ins w:id="198" w:author="Qualcomm" w:date="2014-02-02T11:53:00Z"/>
        </w:trPr>
        <w:tc>
          <w:tcPr>
            <w:tcW w:w="1710" w:type="dxa"/>
            <w:vMerge/>
          </w:tcPr>
          <w:p w14:paraId="5FFB1B96" w14:textId="77777777" w:rsidR="006C3C6F" w:rsidRPr="00E56B46" w:rsidRDefault="006C3C6F" w:rsidP="00226786">
            <w:pPr>
              <w:pStyle w:val="TAC"/>
              <w:rPr>
                <w:ins w:id="199" w:author="Qualcomm" w:date="2014-02-02T11:53:00Z"/>
                <w:szCs w:val="18"/>
              </w:rPr>
            </w:pPr>
          </w:p>
        </w:tc>
        <w:tc>
          <w:tcPr>
            <w:tcW w:w="2790" w:type="dxa"/>
          </w:tcPr>
          <w:p w14:paraId="5FFB1B97" w14:textId="77777777" w:rsidR="006C3C6F" w:rsidRPr="004F5B42" w:rsidRDefault="006C3C6F" w:rsidP="004F5B42">
            <w:pPr>
              <w:pStyle w:val="TAC"/>
              <w:rPr>
                <w:ins w:id="200" w:author="Qualcomm" w:date="2014-02-02T11:53:00Z"/>
                <w:rFonts w:cs="Arial"/>
                <w:szCs w:val="18"/>
                <w:lang w:eastAsia="ko-KR"/>
              </w:rPr>
            </w:pPr>
            <w:ins w:id="201" w:author="Qualcomm" w:date="2014-02-02T11:53:00Z">
              <w:r w:rsidRPr="004F5B42">
                <w:rPr>
                  <w:rFonts w:cs="Arial"/>
                  <w:szCs w:val="18"/>
                  <w:lang w:eastAsia="ko-KR"/>
                </w:rPr>
                <w:t>1452</w:t>
              </w:r>
            </w:ins>
            <w:ins w:id="202" w:author="Qualcomm" w:date="2014-02-02T11:54:00Z">
              <w:r w:rsidR="004F5B42">
                <w:rPr>
                  <w:rFonts w:cs="Arial" w:hint="eastAsia"/>
                  <w:szCs w:val="18"/>
                  <w:lang w:eastAsia="ko-KR"/>
                </w:rPr>
                <w:t xml:space="preserve"> </w:t>
              </w:r>
            </w:ins>
            <w:ins w:id="203" w:author="Qualcomm" w:date="2014-02-02T11:55:00Z">
              <w:r w:rsidR="004F5B42" w:rsidRPr="00E56B46">
                <w:rPr>
                  <w:rFonts w:ascii="Symbol" w:hAnsi="Symbol"/>
                  <w:snapToGrid w:val="0"/>
                </w:rPr>
                <w:t></w:t>
              </w:r>
              <w:r w:rsidR="004F5B42">
                <w:rPr>
                  <w:rFonts w:cs="Arial" w:hint="eastAsia"/>
                  <w:szCs w:val="18"/>
                  <w:lang w:eastAsia="ko-KR"/>
                </w:rPr>
                <w:t xml:space="preserve"> </w:t>
              </w:r>
            </w:ins>
            <w:ins w:id="204" w:author="Qualcomm" w:date="2014-02-02T11:54:00Z">
              <w:r w:rsidR="004F5B42">
                <w:rPr>
                  <w:rFonts w:cs="Arial" w:hint="eastAsia"/>
                  <w:szCs w:val="18"/>
                  <w:lang w:eastAsia="ko-KR"/>
                </w:rPr>
                <w:t xml:space="preserve">f </w:t>
              </w:r>
            </w:ins>
            <w:ins w:id="205" w:author="Qualcomm" w:date="2014-02-02T11:55:00Z">
              <w:r w:rsidR="004F5B42" w:rsidRPr="00E56B46">
                <w:rPr>
                  <w:rFonts w:ascii="Symbol" w:hAnsi="Symbol"/>
                  <w:snapToGrid w:val="0"/>
                </w:rPr>
                <w:t></w:t>
              </w:r>
              <w:r w:rsidR="004F5B42">
                <w:rPr>
                  <w:rFonts w:cs="Arial" w:hint="eastAsia"/>
                  <w:szCs w:val="18"/>
                  <w:lang w:eastAsia="ko-KR"/>
                </w:rPr>
                <w:t xml:space="preserve"> </w:t>
              </w:r>
            </w:ins>
            <w:ins w:id="206" w:author="Qualcomm" w:date="2014-02-02T11:54:00Z">
              <w:r w:rsidR="004F5B42">
                <w:rPr>
                  <w:rFonts w:cs="Arial" w:hint="eastAsia"/>
                  <w:szCs w:val="18"/>
                  <w:lang w:eastAsia="ko-KR"/>
                </w:rPr>
                <w:t>1496 MHz</w:t>
              </w:r>
            </w:ins>
          </w:p>
        </w:tc>
        <w:tc>
          <w:tcPr>
            <w:tcW w:w="1890" w:type="dxa"/>
          </w:tcPr>
          <w:p w14:paraId="5FFB1B98" w14:textId="77777777" w:rsidR="006C3C6F" w:rsidRPr="00E56B46" w:rsidRDefault="004F5B42" w:rsidP="00226786">
            <w:pPr>
              <w:pStyle w:val="TAC"/>
              <w:rPr>
                <w:ins w:id="207" w:author="Qualcomm" w:date="2014-02-02T11:53:00Z"/>
                <w:szCs w:val="18"/>
                <w:lang w:eastAsia="ko-KR"/>
              </w:rPr>
            </w:pPr>
            <w:ins w:id="208" w:author="Qualcomm" w:date="2014-02-02T11:54:00Z">
              <w:r>
                <w:rPr>
                  <w:rFonts w:hint="eastAsia"/>
                  <w:szCs w:val="18"/>
                  <w:lang w:eastAsia="ko-KR"/>
                </w:rPr>
                <w:t>3.84 MHz</w:t>
              </w:r>
            </w:ins>
          </w:p>
        </w:tc>
        <w:tc>
          <w:tcPr>
            <w:tcW w:w="1890" w:type="dxa"/>
          </w:tcPr>
          <w:p w14:paraId="5FFB1B99" w14:textId="77777777" w:rsidR="006C3C6F" w:rsidRPr="00E56B46" w:rsidRDefault="004F5B42" w:rsidP="00226786">
            <w:pPr>
              <w:pStyle w:val="TAC"/>
              <w:rPr>
                <w:ins w:id="209" w:author="Qualcomm" w:date="2014-02-02T11:53:00Z"/>
                <w:szCs w:val="18"/>
                <w:lang w:eastAsia="ko-KR"/>
              </w:rPr>
            </w:pPr>
            <w:ins w:id="210" w:author="Qualcomm" w:date="2014-02-02T11:54:00Z">
              <w:r>
                <w:rPr>
                  <w:rFonts w:hint="eastAsia"/>
                  <w:szCs w:val="18"/>
                  <w:lang w:eastAsia="ko-KR"/>
                </w:rPr>
                <w:t>-60 dBm</w:t>
              </w:r>
            </w:ins>
          </w:p>
        </w:tc>
      </w:tr>
      <w:tr w:rsidR="009D5270" w:rsidRPr="00E56B46" w14:paraId="5FFB1B9F" w14:textId="77777777" w:rsidTr="00226786">
        <w:trPr>
          <w:cantSplit/>
          <w:jc w:val="center"/>
        </w:trPr>
        <w:tc>
          <w:tcPr>
            <w:tcW w:w="1710" w:type="dxa"/>
            <w:vMerge/>
          </w:tcPr>
          <w:p w14:paraId="5FFB1B9B" w14:textId="77777777" w:rsidR="009D5270" w:rsidRPr="00E56B46" w:rsidRDefault="009D5270" w:rsidP="00226786">
            <w:pPr>
              <w:pStyle w:val="TAC"/>
              <w:rPr>
                <w:szCs w:val="18"/>
              </w:rPr>
            </w:pPr>
          </w:p>
        </w:tc>
        <w:tc>
          <w:tcPr>
            <w:tcW w:w="2790" w:type="dxa"/>
          </w:tcPr>
          <w:p w14:paraId="5FFB1B9C" w14:textId="77777777" w:rsidR="009D5270" w:rsidRPr="00E56B46" w:rsidRDefault="009D5270" w:rsidP="00226786">
            <w:pPr>
              <w:pStyle w:val="TAC"/>
              <w:rPr>
                <w:szCs w:val="18"/>
              </w:rPr>
            </w:pPr>
            <w:r w:rsidRPr="00E56B46">
              <w:rPr>
                <w:rFonts w:cs="Arial"/>
              </w:rPr>
              <w:t xml:space="preserve">1475.9 MHz </w:t>
            </w:r>
            <w:r w:rsidRPr="00E56B46">
              <w:rPr>
                <w:rFonts w:ascii="Symbol" w:hAnsi="Symbol"/>
                <w:snapToGrid w:val="0"/>
              </w:rPr>
              <w:t></w:t>
            </w:r>
            <w:r w:rsidRPr="00E56B46">
              <w:rPr>
                <w:rFonts w:cs="Arial"/>
              </w:rPr>
              <w:t xml:space="preserve"> f </w:t>
            </w:r>
            <w:r w:rsidRPr="00E56B46">
              <w:rPr>
                <w:rFonts w:ascii="Symbol" w:hAnsi="Symbol"/>
                <w:snapToGrid w:val="0"/>
              </w:rPr>
              <w:t></w:t>
            </w:r>
            <w:r w:rsidRPr="00E56B46">
              <w:rPr>
                <w:rFonts w:cs="Arial"/>
              </w:rPr>
              <w:t xml:space="preserve"> 1510.9 MHz</w:t>
            </w:r>
          </w:p>
        </w:tc>
        <w:tc>
          <w:tcPr>
            <w:tcW w:w="1890" w:type="dxa"/>
          </w:tcPr>
          <w:p w14:paraId="5FFB1B9D" w14:textId="77777777" w:rsidR="009D5270" w:rsidRPr="00E56B46" w:rsidRDefault="009D5270" w:rsidP="00226786">
            <w:pPr>
              <w:pStyle w:val="TAC"/>
              <w:rPr>
                <w:szCs w:val="18"/>
              </w:rPr>
            </w:pPr>
            <w:r w:rsidRPr="00E56B46">
              <w:rPr>
                <w:rFonts w:cs="Arial"/>
              </w:rPr>
              <w:t>3.84 MHz</w:t>
            </w:r>
          </w:p>
        </w:tc>
        <w:tc>
          <w:tcPr>
            <w:tcW w:w="1890" w:type="dxa"/>
          </w:tcPr>
          <w:p w14:paraId="5FFB1B9E" w14:textId="77777777" w:rsidR="009D5270" w:rsidRPr="00E56B46" w:rsidRDefault="009D5270" w:rsidP="00226786">
            <w:pPr>
              <w:pStyle w:val="TAC"/>
              <w:rPr>
                <w:szCs w:val="18"/>
              </w:rPr>
            </w:pPr>
            <w:r w:rsidRPr="00E56B46">
              <w:rPr>
                <w:rFonts w:cs="Arial"/>
              </w:rPr>
              <w:t>-60 dBm</w:t>
            </w:r>
            <w:r w:rsidRPr="00E56B46">
              <w:t xml:space="preserve"> **</w:t>
            </w:r>
            <w:r w:rsidRPr="00E56B46">
              <w:rPr>
                <w:rFonts w:hint="eastAsia"/>
              </w:rPr>
              <w:t>***</w:t>
            </w:r>
          </w:p>
        </w:tc>
      </w:tr>
      <w:tr w:rsidR="009D5270" w:rsidRPr="00E56B46" w14:paraId="5FFB1BA4" w14:textId="77777777" w:rsidTr="00226786">
        <w:trPr>
          <w:cantSplit/>
          <w:jc w:val="center"/>
        </w:trPr>
        <w:tc>
          <w:tcPr>
            <w:tcW w:w="1710" w:type="dxa"/>
            <w:vMerge/>
          </w:tcPr>
          <w:p w14:paraId="5FFB1BA0" w14:textId="77777777" w:rsidR="009D5270" w:rsidRPr="00E56B46" w:rsidRDefault="009D5270" w:rsidP="00226786">
            <w:pPr>
              <w:pStyle w:val="TAC"/>
              <w:rPr>
                <w:szCs w:val="18"/>
              </w:rPr>
            </w:pPr>
          </w:p>
        </w:tc>
        <w:tc>
          <w:tcPr>
            <w:tcW w:w="2790" w:type="dxa"/>
          </w:tcPr>
          <w:p w14:paraId="5FFB1BA1" w14:textId="77777777" w:rsidR="009D5270" w:rsidRPr="00E56B46" w:rsidRDefault="009D5270" w:rsidP="00226786">
            <w:pPr>
              <w:pStyle w:val="TAC"/>
              <w:rPr>
                <w:szCs w:val="18"/>
              </w:rPr>
            </w:pPr>
            <w:r w:rsidRPr="00E56B46">
              <w:rPr>
                <w:szCs w:val="18"/>
              </w:rPr>
              <w:t xml:space="preserve">1805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1880 MHz</w:t>
            </w:r>
          </w:p>
        </w:tc>
        <w:tc>
          <w:tcPr>
            <w:tcW w:w="1890" w:type="dxa"/>
          </w:tcPr>
          <w:p w14:paraId="5FFB1BA2" w14:textId="77777777" w:rsidR="009D5270" w:rsidRPr="00E56B46" w:rsidRDefault="009D5270" w:rsidP="00226786">
            <w:pPr>
              <w:pStyle w:val="TAC"/>
              <w:rPr>
                <w:szCs w:val="18"/>
              </w:rPr>
            </w:pPr>
            <w:r w:rsidRPr="00E56B46">
              <w:rPr>
                <w:szCs w:val="18"/>
              </w:rPr>
              <w:t>3.84 MHz</w:t>
            </w:r>
          </w:p>
        </w:tc>
        <w:tc>
          <w:tcPr>
            <w:tcW w:w="1890" w:type="dxa"/>
          </w:tcPr>
          <w:p w14:paraId="5FFB1BA3" w14:textId="77777777" w:rsidR="009D5270" w:rsidRPr="00E56B46" w:rsidRDefault="009D5270" w:rsidP="00226786">
            <w:pPr>
              <w:pStyle w:val="TAC"/>
              <w:rPr>
                <w:szCs w:val="18"/>
              </w:rPr>
            </w:pPr>
            <w:r w:rsidRPr="00E56B46">
              <w:rPr>
                <w:szCs w:val="18"/>
              </w:rPr>
              <w:t>-60 dBm</w:t>
            </w:r>
          </w:p>
        </w:tc>
      </w:tr>
      <w:tr w:rsidR="009D5270" w:rsidRPr="00E56B46" w14:paraId="5FFB1BA9" w14:textId="77777777" w:rsidTr="00226786">
        <w:trPr>
          <w:cantSplit/>
          <w:jc w:val="center"/>
        </w:trPr>
        <w:tc>
          <w:tcPr>
            <w:tcW w:w="1710" w:type="dxa"/>
            <w:vMerge/>
          </w:tcPr>
          <w:p w14:paraId="5FFB1BA5" w14:textId="77777777" w:rsidR="009D5270" w:rsidRPr="00E56B46" w:rsidRDefault="009D5270" w:rsidP="00226786">
            <w:pPr>
              <w:pStyle w:val="TAC"/>
              <w:rPr>
                <w:szCs w:val="18"/>
              </w:rPr>
            </w:pPr>
          </w:p>
        </w:tc>
        <w:tc>
          <w:tcPr>
            <w:tcW w:w="2790" w:type="dxa"/>
          </w:tcPr>
          <w:p w14:paraId="5FFB1BA6" w14:textId="77777777" w:rsidR="009D5270" w:rsidRPr="00E56B46" w:rsidRDefault="009D5270" w:rsidP="00226786">
            <w:pPr>
              <w:pStyle w:val="TAC"/>
              <w:rPr>
                <w:szCs w:val="18"/>
              </w:rPr>
            </w:pPr>
            <w:r w:rsidRPr="00E56B46">
              <w:t xml:space="preserve">1884.5 MHz </w:t>
            </w:r>
            <w:r w:rsidRPr="00E56B46">
              <w:rPr>
                <w:rFonts w:ascii="Symbol" w:hAnsi="Symbol"/>
                <w:snapToGrid w:val="0"/>
              </w:rPr>
              <w:t></w:t>
            </w:r>
            <w:r w:rsidRPr="00E56B46">
              <w:rPr>
                <w:rFonts w:ascii="Symbol" w:hAnsi="Symbol"/>
                <w:snapToGrid w:val="0"/>
              </w:rPr>
              <w:t></w:t>
            </w:r>
            <w:r w:rsidRPr="00E56B46">
              <w:t xml:space="preserve">f </w:t>
            </w:r>
            <w:r w:rsidRPr="00E56B46">
              <w:rPr>
                <w:rFonts w:ascii="Symbol" w:hAnsi="Symbol"/>
                <w:snapToGrid w:val="0"/>
              </w:rPr>
              <w:t></w:t>
            </w:r>
            <w:r w:rsidRPr="00E56B46">
              <w:t xml:space="preserve"> 1915.7 MHz</w:t>
            </w:r>
          </w:p>
        </w:tc>
        <w:tc>
          <w:tcPr>
            <w:tcW w:w="1890" w:type="dxa"/>
          </w:tcPr>
          <w:p w14:paraId="5FFB1BA7" w14:textId="77777777" w:rsidR="009D5270" w:rsidRPr="00E56B46" w:rsidRDefault="009D5270" w:rsidP="00226786">
            <w:pPr>
              <w:pStyle w:val="TAC"/>
              <w:rPr>
                <w:szCs w:val="18"/>
              </w:rPr>
            </w:pPr>
            <w:r w:rsidRPr="00E56B46">
              <w:t>300 kHz</w:t>
            </w:r>
          </w:p>
        </w:tc>
        <w:tc>
          <w:tcPr>
            <w:tcW w:w="1890" w:type="dxa"/>
          </w:tcPr>
          <w:p w14:paraId="5FFB1BA8" w14:textId="77777777" w:rsidR="009D5270" w:rsidRPr="00E56B46" w:rsidRDefault="009D5270" w:rsidP="00226786">
            <w:pPr>
              <w:pStyle w:val="TAC"/>
              <w:rPr>
                <w:szCs w:val="18"/>
              </w:rPr>
            </w:pPr>
            <w:r w:rsidRPr="00E56B46">
              <w:t>-41 dBm **</w:t>
            </w:r>
            <w:r w:rsidRPr="00E56B46">
              <w:rPr>
                <w:rFonts w:hint="eastAsia"/>
              </w:rPr>
              <w:t>***</w:t>
            </w:r>
          </w:p>
        </w:tc>
      </w:tr>
      <w:tr w:rsidR="009D5270" w:rsidRPr="00E56B46" w14:paraId="5FFB1BAE" w14:textId="77777777" w:rsidTr="00226786">
        <w:trPr>
          <w:cantSplit/>
          <w:jc w:val="center"/>
        </w:trPr>
        <w:tc>
          <w:tcPr>
            <w:tcW w:w="1710" w:type="dxa"/>
            <w:vMerge/>
          </w:tcPr>
          <w:p w14:paraId="5FFB1BAA" w14:textId="77777777" w:rsidR="009D5270" w:rsidRPr="00E56B46" w:rsidRDefault="009D5270" w:rsidP="00226786">
            <w:pPr>
              <w:pStyle w:val="TAC"/>
              <w:rPr>
                <w:szCs w:val="18"/>
              </w:rPr>
            </w:pPr>
          </w:p>
        </w:tc>
        <w:tc>
          <w:tcPr>
            <w:tcW w:w="2790" w:type="dxa"/>
            <w:vAlign w:val="center"/>
          </w:tcPr>
          <w:p w14:paraId="5FFB1BAB" w14:textId="77777777" w:rsidR="009D5270" w:rsidRPr="00E56B46" w:rsidRDefault="009D5270" w:rsidP="00226786">
            <w:pPr>
              <w:pStyle w:val="TAC"/>
              <w:rPr>
                <w:szCs w:val="18"/>
              </w:rPr>
            </w:pPr>
            <w:r w:rsidRPr="00E56B46">
              <w:rPr>
                <w:szCs w:val="18"/>
              </w:rPr>
              <w:t xml:space="preserve">2110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2170 MHz</w:t>
            </w:r>
          </w:p>
        </w:tc>
        <w:tc>
          <w:tcPr>
            <w:tcW w:w="1890" w:type="dxa"/>
            <w:vAlign w:val="center"/>
          </w:tcPr>
          <w:p w14:paraId="5FFB1BAC" w14:textId="77777777" w:rsidR="009D5270" w:rsidRPr="00E56B46" w:rsidRDefault="009D5270" w:rsidP="00226786">
            <w:pPr>
              <w:pStyle w:val="TAC"/>
              <w:rPr>
                <w:szCs w:val="18"/>
              </w:rPr>
            </w:pPr>
            <w:r w:rsidRPr="00E56B46">
              <w:rPr>
                <w:szCs w:val="18"/>
              </w:rPr>
              <w:t>3.84 MHz</w:t>
            </w:r>
          </w:p>
        </w:tc>
        <w:tc>
          <w:tcPr>
            <w:tcW w:w="1890" w:type="dxa"/>
            <w:vAlign w:val="center"/>
          </w:tcPr>
          <w:p w14:paraId="5FFB1BAD" w14:textId="77777777" w:rsidR="009D5270" w:rsidRPr="00E56B46" w:rsidRDefault="009D5270" w:rsidP="00226786">
            <w:pPr>
              <w:pStyle w:val="TAC"/>
              <w:rPr>
                <w:szCs w:val="18"/>
              </w:rPr>
            </w:pPr>
            <w:r w:rsidRPr="00E56B46">
              <w:rPr>
                <w:szCs w:val="18"/>
              </w:rPr>
              <w:t xml:space="preserve">-60 dBm </w:t>
            </w:r>
          </w:p>
        </w:tc>
      </w:tr>
      <w:tr w:rsidR="009D5270" w:rsidRPr="00E56B46" w14:paraId="5FFB1BB3" w14:textId="77777777" w:rsidTr="00226786">
        <w:trPr>
          <w:cantSplit/>
          <w:jc w:val="center"/>
        </w:trPr>
        <w:tc>
          <w:tcPr>
            <w:tcW w:w="1710" w:type="dxa"/>
            <w:vMerge/>
          </w:tcPr>
          <w:p w14:paraId="5FFB1BAF" w14:textId="77777777" w:rsidR="009D5270" w:rsidRPr="00E56B46" w:rsidRDefault="009D5270" w:rsidP="00226786">
            <w:pPr>
              <w:pStyle w:val="TAC"/>
              <w:rPr>
                <w:szCs w:val="18"/>
              </w:rPr>
            </w:pPr>
          </w:p>
        </w:tc>
        <w:tc>
          <w:tcPr>
            <w:tcW w:w="2790" w:type="dxa"/>
            <w:vAlign w:val="center"/>
          </w:tcPr>
          <w:p w14:paraId="5FFB1BB0" w14:textId="77777777" w:rsidR="009D5270" w:rsidRPr="00E56B46" w:rsidRDefault="009D5270" w:rsidP="00226786">
            <w:pPr>
              <w:pStyle w:val="TAC"/>
              <w:rPr>
                <w:szCs w:val="18"/>
              </w:rPr>
            </w:pPr>
            <w:r w:rsidRPr="00E56B46">
              <w:rPr>
                <w:rFonts w:hint="eastAsia"/>
                <w:szCs w:val="18"/>
              </w:rPr>
              <w:t>2</w:t>
            </w:r>
            <w:r w:rsidRPr="00E56B46">
              <w:rPr>
                <w:szCs w:val="18"/>
              </w:rPr>
              <w:t xml:space="preserve">496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2570 MHz</w:t>
            </w:r>
          </w:p>
        </w:tc>
        <w:tc>
          <w:tcPr>
            <w:tcW w:w="1890" w:type="dxa"/>
            <w:vAlign w:val="center"/>
          </w:tcPr>
          <w:p w14:paraId="5FFB1BB1" w14:textId="77777777" w:rsidR="009D5270" w:rsidRPr="00E56B46" w:rsidRDefault="009D5270" w:rsidP="00226786">
            <w:pPr>
              <w:pStyle w:val="TAC"/>
              <w:rPr>
                <w:szCs w:val="18"/>
              </w:rPr>
            </w:pPr>
            <w:r w:rsidRPr="00E56B46">
              <w:rPr>
                <w:szCs w:val="18"/>
              </w:rPr>
              <w:t>1 MHz</w:t>
            </w:r>
          </w:p>
        </w:tc>
        <w:tc>
          <w:tcPr>
            <w:tcW w:w="1890" w:type="dxa"/>
            <w:vAlign w:val="center"/>
          </w:tcPr>
          <w:p w14:paraId="5FFB1BB2" w14:textId="77777777" w:rsidR="009D5270" w:rsidRPr="00E56B46" w:rsidRDefault="009D5270" w:rsidP="00226786">
            <w:pPr>
              <w:pStyle w:val="TAC"/>
              <w:rPr>
                <w:szCs w:val="18"/>
              </w:rPr>
            </w:pPr>
            <w:r w:rsidRPr="00E56B46">
              <w:rPr>
                <w:szCs w:val="18"/>
              </w:rPr>
              <w:t>-50 dBm</w:t>
            </w:r>
          </w:p>
        </w:tc>
      </w:tr>
      <w:tr w:rsidR="009D5270" w:rsidRPr="00E56B46" w14:paraId="5FFB1BB8" w14:textId="77777777" w:rsidTr="00226786">
        <w:trPr>
          <w:cantSplit/>
          <w:jc w:val="center"/>
        </w:trPr>
        <w:tc>
          <w:tcPr>
            <w:tcW w:w="1710" w:type="dxa"/>
            <w:vMerge/>
          </w:tcPr>
          <w:p w14:paraId="5FFB1BB4" w14:textId="77777777" w:rsidR="009D5270" w:rsidRPr="00E56B46" w:rsidRDefault="009D5270" w:rsidP="00226786">
            <w:pPr>
              <w:pStyle w:val="TAC"/>
              <w:rPr>
                <w:szCs w:val="18"/>
              </w:rPr>
            </w:pPr>
          </w:p>
        </w:tc>
        <w:tc>
          <w:tcPr>
            <w:tcW w:w="2790" w:type="dxa"/>
            <w:vAlign w:val="center"/>
          </w:tcPr>
          <w:p w14:paraId="5FFB1BB5" w14:textId="77777777" w:rsidR="009D5270" w:rsidRPr="00E56B46" w:rsidRDefault="009D5270" w:rsidP="00226786">
            <w:pPr>
              <w:pStyle w:val="TAC"/>
              <w:rPr>
                <w:szCs w:val="18"/>
              </w:rPr>
            </w:pPr>
            <w:r w:rsidRPr="00E56B46">
              <w:rPr>
                <w:rFonts w:hint="eastAsia"/>
                <w:szCs w:val="18"/>
              </w:rPr>
              <w:t>25</w:t>
            </w:r>
            <w:r w:rsidRPr="00E56B46">
              <w:rPr>
                <w:szCs w:val="18"/>
              </w:rPr>
              <w:t xml:space="preserve">70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2690 MHz</w:t>
            </w:r>
          </w:p>
        </w:tc>
        <w:tc>
          <w:tcPr>
            <w:tcW w:w="1890" w:type="dxa"/>
            <w:vAlign w:val="center"/>
          </w:tcPr>
          <w:p w14:paraId="5FFB1BB6" w14:textId="77777777" w:rsidR="009D5270" w:rsidRPr="00E56B46" w:rsidRDefault="009D5270" w:rsidP="00226786">
            <w:pPr>
              <w:pStyle w:val="TAC"/>
              <w:rPr>
                <w:szCs w:val="18"/>
              </w:rPr>
            </w:pPr>
            <w:r w:rsidRPr="00E56B46">
              <w:rPr>
                <w:szCs w:val="18"/>
              </w:rPr>
              <w:t>3.84 MHz</w:t>
            </w:r>
          </w:p>
        </w:tc>
        <w:tc>
          <w:tcPr>
            <w:tcW w:w="1890" w:type="dxa"/>
            <w:vAlign w:val="center"/>
          </w:tcPr>
          <w:p w14:paraId="5FFB1BB7" w14:textId="77777777" w:rsidR="009D5270" w:rsidRPr="00E56B46" w:rsidRDefault="009D5270" w:rsidP="00226786">
            <w:pPr>
              <w:pStyle w:val="TAC"/>
              <w:rPr>
                <w:szCs w:val="18"/>
              </w:rPr>
            </w:pPr>
            <w:r w:rsidRPr="00E56B46">
              <w:rPr>
                <w:szCs w:val="18"/>
              </w:rPr>
              <w:t>-60 dBm</w:t>
            </w:r>
          </w:p>
        </w:tc>
      </w:tr>
      <w:tr w:rsidR="009D5270" w:rsidRPr="00E56B46" w14:paraId="5FFB1BBD" w14:textId="77777777" w:rsidTr="00226786">
        <w:trPr>
          <w:cantSplit/>
          <w:jc w:val="center"/>
        </w:trPr>
        <w:tc>
          <w:tcPr>
            <w:tcW w:w="1710" w:type="dxa"/>
            <w:vMerge/>
          </w:tcPr>
          <w:p w14:paraId="5FFB1BB9" w14:textId="77777777" w:rsidR="009D5270" w:rsidRPr="00E56B46" w:rsidRDefault="009D5270" w:rsidP="00226786">
            <w:pPr>
              <w:pStyle w:val="TAC"/>
              <w:rPr>
                <w:szCs w:val="18"/>
              </w:rPr>
            </w:pPr>
          </w:p>
        </w:tc>
        <w:tc>
          <w:tcPr>
            <w:tcW w:w="2790" w:type="dxa"/>
            <w:vAlign w:val="center"/>
          </w:tcPr>
          <w:p w14:paraId="5FFB1BBA" w14:textId="77777777" w:rsidR="009D5270" w:rsidRPr="00E56B46" w:rsidRDefault="009D5270" w:rsidP="00226786">
            <w:pPr>
              <w:pStyle w:val="TAC"/>
              <w:rPr>
                <w:szCs w:val="18"/>
              </w:rPr>
            </w:pPr>
            <w:r w:rsidRPr="00E56B46">
              <w:rPr>
                <w:szCs w:val="18"/>
              </w:rPr>
              <w:t xml:space="preserve">3510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3590 MHz</w:t>
            </w:r>
          </w:p>
        </w:tc>
        <w:tc>
          <w:tcPr>
            <w:tcW w:w="1890" w:type="dxa"/>
            <w:vAlign w:val="center"/>
          </w:tcPr>
          <w:p w14:paraId="5FFB1BBB" w14:textId="77777777" w:rsidR="009D5270" w:rsidRPr="00E56B46" w:rsidRDefault="009D5270" w:rsidP="00226786">
            <w:pPr>
              <w:pStyle w:val="TAC"/>
              <w:rPr>
                <w:szCs w:val="18"/>
              </w:rPr>
            </w:pPr>
            <w:r w:rsidRPr="00E56B46">
              <w:rPr>
                <w:szCs w:val="18"/>
              </w:rPr>
              <w:t>3.84 MHz</w:t>
            </w:r>
          </w:p>
        </w:tc>
        <w:tc>
          <w:tcPr>
            <w:tcW w:w="1890" w:type="dxa"/>
            <w:vAlign w:val="center"/>
          </w:tcPr>
          <w:p w14:paraId="5FFB1BBC" w14:textId="77777777" w:rsidR="009D5270" w:rsidRPr="00E56B46" w:rsidRDefault="009D5270" w:rsidP="00226786">
            <w:pPr>
              <w:pStyle w:val="TAC"/>
              <w:rPr>
                <w:szCs w:val="18"/>
              </w:rPr>
            </w:pPr>
            <w:r w:rsidRPr="00E56B46">
              <w:rPr>
                <w:szCs w:val="18"/>
              </w:rPr>
              <w:t>-60 dBm **</w:t>
            </w:r>
          </w:p>
        </w:tc>
      </w:tr>
      <w:tr w:rsidR="009D5270" w:rsidRPr="00E56B46" w14:paraId="5FFB1BC2" w14:textId="77777777" w:rsidTr="00226786">
        <w:trPr>
          <w:cantSplit/>
          <w:jc w:val="center"/>
        </w:trPr>
        <w:tc>
          <w:tcPr>
            <w:tcW w:w="1710" w:type="dxa"/>
            <w:vMerge/>
          </w:tcPr>
          <w:p w14:paraId="5FFB1BBE" w14:textId="77777777" w:rsidR="009D5270" w:rsidRPr="00E56B46" w:rsidRDefault="009D5270" w:rsidP="00226786">
            <w:pPr>
              <w:pStyle w:val="TAC"/>
              <w:rPr>
                <w:szCs w:val="18"/>
              </w:rPr>
            </w:pPr>
          </w:p>
        </w:tc>
        <w:tc>
          <w:tcPr>
            <w:tcW w:w="2790" w:type="dxa"/>
            <w:vAlign w:val="center"/>
          </w:tcPr>
          <w:p w14:paraId="5FFB1BBF" w14:textId="77777777" w:rsidR="009D5270" w:rsidRPr="00E56B46" w:rsidRDefault="009D5270" w:rsidP="00226786">
            <w:pPr>
              <w:pStyle w:val="TAC"/>
              <w:rPr>
                <w:szCs w:val="18"/>
              </w:rPr>
            </w:pPr>
            <w:r w:rsidRPr="00E56B46">
              <w:rPr>
                <w:szCs w:val="18"/>
              </w:rPr>
              <w:t xml:space="preserve">3400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3800 MHz</w:t>
            </w:r>
          </w:p>
        </w:tc>
        <w:tc>
          <w:tcPr>
            <w:tcW w:w="1890" w:type="dxa"/>
            <w:vAlign w:val="center"/>
          </w:tcPr>
          <w:p w14:paraId="5FFB1BC0" w14:textId="77777777" w:rsidR="009D5270" w:rsidRPr="00E56B46" w:rsidRDefault="009D5270" w:rsidP="00226786">
            <w:pPr>
              <w:pStyle w:val="TAC"/>
              <w:rPr>
                <w:szCs w:val="18"/>
              </w:rPr>
            </w:pPr>
            <w:r w:rsidRPr="00E56B46">
              <w:rPr>
                <w:szCs w:val="18"/>
              </w:rPr>
              <w:t>1 MHz</w:t>
            </w:r>
          </w:p>
        </w:tc>
        <w:tc>
          <w:tcPr>
            <w:tcW w:w="1890" w:type="dxa"/>
            <w:vAlign w:val="center"/>
          </w:tcPr>
          <w:p w14:paraId="5FFB1BC1" w14:textId="77777777" w:rsidR="009D5270" w:rsidRPr="00E56B46" w:rsidRDefault="009D5270" w:rsidP="00226786">
            <w:pPr>
              <w:pStyle w:val="TAC"/>
              <w:rPr>
                <w:szCs w:val="18"/>
              </w:rPr>
            </w:pPr>
            <w:r w:rsidRPr="00E56B46">
              <w:rPr>
                <w:szCs w:val="18"/>
              </w:rPr>
              <w:t>-50 dBm **</w:t>
            </w:r>
          </w:p>
        </w:tc>
      </w:tr>
      <w:tr w:rsidR="009D5270" w:rsidRPr="00E56B46" w14:paraId="5FFB1BC7" w14:textId="77777777" w:rsidTr="00226786">
        <w:trPr>
          <w:cantSplit/>
          <w:jc w:val="center"/>
        </w:trPr>
        <w:tc>
          <w:tcPr>
            <w:tcW w:w="1710" w:type="dxa"/>
            <w:vMerge w:val="restart"/>
          </w:tcPr>
          <w:p w14:paraId="5FFB1BC3" w14:textId="77777777" w:rsidR="009D5270" w:rsidRPr="00E56B46" w:rsidRDefault="009D5270" w:rsidP="00226786">
            <w:pPr>
              <w:pStyle w:val="TAC"/>
              <w:rPr>
                <w:szCs w:val="18"/>
              </w:rPr>
            </w:pPr>
            <w:r w:rsidRPr="00E56B46">
              <w:rPr>
                <w:szCs w:val="18"/>
              </w:rPr>
              <w:t>IV</w:t>
            </w:r>
          </w:p>
        </w:tc>
        <w:tc>
          <w:tcPr>
            <w:tcW w:w="2790" w:type="dxa"/>
            <w:vAlign w:val="center"/>
          </w:tcPr>
          <w:p w14:paraId="5FFB1BC4" w14:textId="77777777" w:rsidR="009D5270" w:rsidRPr="00E56B46" w:rsidRDefault="009D5270" w:rsidP="00226786">
            <w:pPr>
              <w:pStyle w:val="TAC"/>
              <w:rPr>
                <w:szCs w:val="18"/>
              </w:rPr>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890" w:type="dxa"/>
            <w:vAlign w:val="center"/>
          </w:tcPr>
          <w:p w14:paraId="5FFB1BC5" w14:textId="77777777" w:rsidR="009D5270" w:rsidRPr="00E56B46" w:rsidRDefault="009D5270" w:rsidP="00226786">
            <w:pPr>
              <w:pStyle w:val="TAC"/>
              <w:rPr>
                <w:szCs w:val="18"/>
              </w:rPr>
            </w:pPr>
            <w:r w:rsidRPr="00E56B46">
              <w:rPr>
                <w:szCs w:val="18"/>
              </w:rPr>
              <w:t>1 MHz</w:t>
            </w:r>
          </w:p>
        </w:tc>
        <w:tc>
          <w:tcPr>
            <w:tcW w:w="1890" w:type="dxa"/>
            <w:vAlign w:val="center"/>
          </w:tcPr>
          <w:p w14:paraId="5FFB1BC6" w14:textId="77777777" w:rsidR="009D5270" w:rsidRPr="00E56B46" w:rsidRDefault="009D5270" w:rsidP="00226786">
            <w:pPr>
              <w:pStyle w:val="TAC"/>
              <w:rPr>
                <w:szCs w:val="18"/>
              </w:rPr>
            </w:pPr>
            <w:r w:rsidRPr="00E56B46">
              <w:rPr>
                <w:szCs w:val="18"/>
              </w:rPr>
              <w:t>-50 dBm</w:t>
            </w:r>
          </w:p>
        </w:tc>
      </w:tr>
      <w:tr w:rsidR="009D5270" w:rsidRPr="00E56B46" w14:paraId="5FFB1BCC" w14:textId="77777777" w:rsidTr="00226786">
        <w:trPr>
          <w:cantSplit/>
          <w:jc w:val="center"/>
        </w:trPr>
        <w:tc>
          <w:tcPr>
            <w:tcW w:w="1710" w:type="dxa"/>
            <w:vMerge/>
          </w:tcPr>
          <w:p w14:paraId="5FFB1BC8" w14:textId="77777777" w:rsidR="009D5270" w:rsidRPr="00E56B46" w:rsidRDefault="009D5270" w:rsidP="00226786">
            <w:pPr>
              <w:pStyle w:val="TAC"/>
              <w:rPr>
                <w:szCs w:val="18"/>
              </w:rPr>
            </w:pPr>
          </w:p>
        </w:tc>
        <w:tc>
          <w:tcPr>
            <w:tcW w:w="2790" w:type="dxa"/>
            <w:vAlign w:val="center"/>
          </w:tcPr>
          <w:p w14:paraId="5FFB1BC9" w14:textId="77777777" w:rsidR="009D5270" w:rsidRPr="00E56B46" w:rsidRDefault="009D5270" w:rsidP="00226786">
            <w:pPr>
              <w:pStyle w:val="TAC"/>
              <w:rPr>
                <w:szCs w:val="18"/>
              </w:rPr>
            </w:pPr>
            <w:r w:rsidRPr="00E56B46">
              <w:rPr>
                <w:szCs w:val="18"/>
              </w:rPr>
              <w:t xml:space="preserve">729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746 MHz</w:t>
            </w:r>
          </w:p>
        </w:tc>
        <w:tc>
          <w:tcPr>
            <w:tcW w:w="1890" w:type="dxa"/>
          </w:tcPr>
          <w:p w14:paraId="5FFB1BCA" w14:textId="77777777" w:rsidR="009D5270" w:rsidRPr="00E56B46" w:rsidRDefault="009D5270" w:rsidP="00226786">
            <w:pPr>
              <w:pStyle w:val="TAC"/>
              <w:rPr>
                <w:szCs w:val="18"/>
              </w:rPr>
            </w:pPr>
            <w:r w:rsidRPr="00E56B46">
              <w:rPr>
                <w:szCs w:val="18"/>
              </w:rPr>
              <w:t>3.84 MHz</w:t>
            </w:r>
          </w:p>
        </w:tc>
        <w:tc>
          <w:tcPr>
            <w:tcW w:w="1890" w:type="dxa"/>
          </w:tcPr>
          <w:p w14:paraId="5FFB1BCB" w14:textId="77777777" w:rsidR="009D5270" w:rsidRPr="00E56B46" w:rsidRDefault="009D5270" w:rsidP="00226786">
            <w:pPr>
              <w:pStyle w:val="TAC"/>
              <w:rPr>
                <w:szCs w:val="18"/>
              </w:rPr>
            </w:pPr>
            <w:r w:rsidRPr="00E56B46">
              <w:rPr>
                <w:szCs w:val="18"/>
              </w:rPr>
              <w:t>-60 dBm</w:t>
            </w:r>
          </w:p>
        </w:tc>
      </w:tr>
      <w:tr w:rsidR="009D5270" w:rsidRPr="00E56B46" w14:paraId="5FFB1BD1" w14:textId="77777777" w:rsidTr="00226786">
        <w:trPr>
          <w:cantSplit/>
          <w:jc w:val="center"/>
        </w:trPr>
        <w:tc>
          <w:tcPr>
            <w:tcW w:w="1710" w:type="dxa"/>
            <w:vMerge/>
          </w:tcPr>
          <w:p w14:paraId="5FFB1BCD" w14:textId="77777777" w:rsidR="009D5270" w:rsidRPr="00E56B46" w:rsidRDefault="009D5270" w:rsidP="00226786">
            <w:pPr>
              <w:pStyle w:val="TAC"/>
              <w:rPr>
                <w:szCs w:val="18"/>
              </w:rPr>
            </w:pPr>
          </w:p>
        </w:tc>
        <w:tc>
          <w:tcPr>
            <w:tcW w:w="2790" w:type="dxa"/>
            <w:vAlign w:val="center"/>
          </w:tcPr>
          <w:p w14:paraId="5FFB1BCE" w14:textId="77777777" w:rsidR="009D5270" w:rsidRPr="00E56B46" w:rsidRDefault="009D5270" w:rsidP="00226786">
            <w:pPr>
              <w:pStyle w:val="TAC"/>
              <w:rPr>
                <w:szCs w:val="18"/>
              </w:rPr>
            </w:pPr>
            <w:r w:rsidRPr="00E56B46">
              <w:rPr>
                <w:szCs w:val="18"/>
              </w:rPr>
              <w:t xml:space="preserve">746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756 MHz</w:t>
            </w:r>
          </w:p>
        </w:tc>
        <w:tc>
          <w:tcPr>
            <w:tcW w:w="1890" w:type="dxa"/>
          </w:tcPr>
          <w:p w14:paraId="5FFB1BCF" w14:textId="77777777" w:rsidR="009D5270" w:rsidRPr="00E56B46" w:rsidRDefault="009D5270" w:rsidP="00226786">
            <w:pPr>
              <w:pStyle w:val="TAC"/>
              <w:rPr>
                <w:szCs w:val="18"/>
              </w:rPr>
            </w:pPr>
            <w:r w:rsidRPr="00E56B46">
              <w:rPr>
                <w:szCs w:val="18"/>
              </w:rPr>
              <w:t>3.84 MHz</w:t>
            </w:r>
          </w:p>
        </w:tc>
        <w:tc>
          <w:tcPr>
            <w:tcW w:w="1890" w:type="dxa"/>
          </w:tcPr>
          <w:p w14:paraId="5FFB1BD0" w14:textId="77777777" w:rsidR="009D5270" w:rsidRPr="00E56B46" w:rsidRDefault="009D5270" w:rsidP="00226786">
            <w:pPr>
              <w:pStyle w:val="TAC"/>
              <w:rPr>
                <w:szCs w:val="18"/>
              </w:rPr>
            </w:pPr>
            <w:r w:rsidRPr="00E56B46">
              <w:rPr>
                <w:szCs w:val="18"/>
              </w:rPr>
              <w:t>-60 dBm</w:t>
            </w:r>
          </w:p>
        </w:tc>
      </w:tr>
      <w:tr w:rsidR="009D5270" w:rsidRPr="00E56B46" w14:paraId="5FFB1BD6" w14:textId="77777777" w:rsidTr="00226786">
        <w:trPr>
          <w:cantSplit/>
          <w:jc w:val="center"/>
        </w:trPr>
        <w:tc>
          <w:tcPr>
            <w:tcW w:w="1710" w:type="dxa"/>
            <w:vMerge/>
          </w:tcPr>
          <w:p w14:paraId="5FFB1BD2" w14:textId="77777777" w:rsidR="009D5270" w:rsidRPr="00E56B46" w:rsidRDefault="009D5270" w:rsidP="00226786">
            <w:pPr>
              <w:pStyle w:val="TAC"/>
              <w:rPr>
                <w:szCs w:val="18"/>
              </w:rPr>
            </w:pPr>
          </w:p>
        </w:tc>
        <w:tc>
          <w:tcPr>
            <w:tcW w:w="2790" w:type="dxa"/>
            <w:vAlign w:val="center"/>
          </w:tcPr>
          <w:p w14:paraId="5FFB1BD3" w14:textId="77777777" w:rsidR="009D5270" w:rsidRPr="00E56B46" w:rsidRDefault="009D5270" w:rsidP="00226786">
            <w:pPr>
              <w:pStyle w:val="TAC"/>
              <w:rPr>
                <w:szCs w:val="18"/>
              </w:rPr>
            </w:pPr>
            <w:r w:rsidRPr="00E56B46">
              <w:rPr>
                <w:szCs w:val="18"/>
              </w:rPr>
              <w:t xml:space="preserve">758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768 MHz</w:t>
            </w:r>
          </w:p>
        </w:tc>
        <w:tc>
          <w:tcPr>
            <w:tcW w:w="1890" w:type="dxa"/>
          </w:tcPr>
          <w:p w14:paraId="5FFB1BD4" w14:textId="77777777" w:rsidR="009D5270" w:rsidRPr="00E56B46" w:rsidRDefault="009D5270" w:rsidP="00226786">
            <w:pPr>
              <w:pStyle w:val="TAC"/>
              <w:rPr>
                <w:szCs w:val="18"/>
              </w:rPr>
            </w:pPr>
            <w:r w:rsidRPr="00E56B46">
              <w:rPr>
                <w:szCs w:val="18"/>
              </w:rPr>
              <w:t>3.84 MHz</w:t>
            </w:r>
          </w:p>
        </w:tc>
        <w:tc>
          <w:tcPr>
            <w:tcW w:w="1890" w:type="dxa"/>
          </w:tcPr>
          <w:p w14:paraId="5FFB1BD5" w14:textId="77777777" w:rsidR="009D5270" w:rsidRPr="00E56B46" w:rsidRDefault="009D5270" w:rsidP="00226786">
            <w:pPr>
              <w:pStyle w:val="TAC"/>
              <w:rPr>
                <w:szCs w:val="18"/>
              </w:rPr>
            </w:pPr>
            <w:r w:rsidRPr="00E56B46">
              <w:rPr>
                <w:szCs w:val="18"/>
              </w:rPr>
              <w:t>-60 dBm</w:t>
            </w:r>
          </w:p>
        </w:tc>
      </w:tr>
      <w:tr w:rsidR="009D5270" w:rsidRPr="00E56B46" w14:paraId="5FFB1BDB" w14:textId="77777777" w:rsidTr="00226786">
        <w:trPr>
          <w:cantSplit/>
          <w:jc w:val="center"/>
        </w:trPr>
        <w:tc>
          <w:tcPr>
            <w:tcW w:w="1710" w:type="dxa"/>
            <w:vMerge/>
          </w:tcPr>
          <w:p w14:paraId="5FFB1BD7" w14:textId="77777777" w:rsidR="009D5270" w:rsidRPr="00E56B46" w:rsidRDefault="009D5270" w:rsidP="00226786">
            <w:pPr>
              <w:pStyle w:val="TAC"/>
              <w:rPr>
                <w:szCs w:val="18"/>
              </w:rPr>
            </w:pPr>
          </w:p>
        </w:tc>
        <w:tc>
          <w:tcPr>
            <w:tcW w:w="2790" w:type="dxa"/>
            <w:vAlign w:val="center"/>
          </w:tcPr>
          <w:p w14:paraId="5FFB1BD8" w14:textId="77777777" w:rsidR="009D5270" w:rsidRPr="00E56B46" w:rsidRDefault="009D5270" w:rsidP="00226786">
            <w:pPr>
              <w:pStyle w:val="TAC"/>
              <w:rPr>
                <w:szCs w:val="18"/>
              </w:rPr>
            </w:pPr>
            <w:r w:rsidRPr="00E56B46">
              <w:rPr>
                <w:szCs w:val="18"/>
              </w:rPr>
              <w:t xml:space="preserve">768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803 MHz</w:t>
            </w:r>
          </w:p>
        </w:tc>
        <w:tc>
          <w:tcPr>
            <w:tcW w:w="1890" w:type="dxa"/>
            <w:vAlign w:val="center"/>
          </w:tcPr>
          <w:p w14:paraId="5FFB1BD9" w14:textId="77777777" w:rsidR="009D5270" w:rsidRPr="00E56B46" w:rsidRDefault="009D5270" w:rsidP="00226786">
            <w:pPr>
              <w:pStyle w:val="TAC"/>
              <w:rPr>
                <w:szCs w:val="18"/>
              </w:rPr>
            </w:pPr>
            <w:r w:rsidRPr="00E56B46">
              <w:rPr>
                <w:szCs w:val="18"/>
              </w:rPr>
              <w:t>1 MHz</w:t>
            </w:r>
          </w:p>
        </w:tc>
        <w:tc>
          <w:tcPr>
            <w:tcW w:w="1890" w:type="dxa"/>
            <w:vAlign w:val="center"/>
          </w:tcPr>
          <w:p w14:paraId="5FFB1BDA" w14:textId="77777777" w:rsidR="009D5270" w:rsidRPr="00E56B46" w:rsidRDefault="009D5270" w:rsidP="00226786">
            <w:pPr>
              <w:pStyle w:val="TAC"/>
              <w:rPr>
                <w:szCs w:val="18"/>
              </w:rPr>
            </w:pPr>
            <w:r w:rsidRPr="00E56B46">
              <w:rPr>
                <w:szCs w:val="18"/>
              </w:rPr>
              <w:t>-50 dBm</w:t>
            </w:r>
          </w:p>
        </w:tc>
      </w:tr>
      <w:tr w:rsidR="009D5270" w:rsidRPr="00E56B46" w14:paraId="5FFB1BE0" w14:textId="77777777" w:rsidTr="00226786">
        <w:trPr>
          <w:cantSplit/>
          <w:jc w:val="center"/>
        </w:trPr>
        <w:tc>
          <w:tcPr>
            <w:tcW w:w="1710" w:type="dxa"/>
            <w:vMerge/>
          </w:tcPr>
          <w:p w14:paraId="5FFB1BDC" w14:textId="77777777" w:rsidR="009D5270" w:rsidRPr="00E56B46" w:rsidRDefault="009D5270" w:rsidP="00226786">
            <w:pPr>
              <w:pStyle w:val="TAC"/>
              <w:rPr>
                <w:szCs w:val="18"/>
              </w:rPr>
            </w:pPr>
          </w:p>
        </w:tc>
        <w:tc>
          <w:tcPr>
            <w:tcW w:w="2790" w:type="dxa"/>
          </w:tcPr>
          <w:p w14:paraId="5FFB1BDD" w14:textId="77777777" w:rsidR="009D5270" w:rsidRPr="00E56B46" w:rsidRDefault="009D5270" w:rsidP="00226786">
            <w:pPr>
              <w:pStyle w:val="TAC"/>
              <w:rPr>
                <w:szCs w:val="18"/>
              </w:rPr>
            </w:pPr>
            <w:r w:rsidRPr="00E56B46">
              <w:rPr>
                <w:szCs w:val="18"/>
              </w:rPr>
              <w:t xml:space="preserve">852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859 MHz</w:t>
            </w:r>
          </w:p>
        </w:tc>
        <w:tc>
          <w:tcPr>
            <w:tcW w:w="1890" w:type="dxa"/>
          </w:tcPr>
          <w:p w14:paraId="5FFB1BDE" w14:textId="77777777" w:rsidR="009D5270" w:rsidRPr="00E56B46" w:rsidRDefault="009D5270" w:rsidP="00226786">
            <w:pPr>
              <w:pStyle w:val="TAC"/>
              <w:rPr>
                <w:szCs w:val="18"/>
              </w:rPr>
            </w:pPr>
            <w:r w:rsidRPr="00E56B46">
              <w:rPr>
                <w:szCs w:val="18"/>
              </w:rPr>
              <w:t>1 MHz</w:t>
            </w:r>
          </w:p>
        </w:tc>
        <w:tc>
          <w:tcPr>
            <w:tcW w:w="1890" w:type="dxa"/>
          </w:tcPr>
          <w:p w14:paraId="5FFB1BDF" w14:textId="77777777" w:rsidR="009D5270" w:rsidRPr="00E56B46" w:rsidRDefault="009D5270" w:rsidP="00226786">
            <w:pPr>
              <w:pStyle w:val="TAC"/>
              <w:rPr>
                <w:szCs w:val="18"/>
              </w:rPr>
            </w:pPr>
            <w:r w:rsidRPr="00E56B46">
              <w:rPr>
                <w:szCs w:val="18"/>
              </w:rPr>
              <w:t>-50 dBm</w:t>
            </w:r>
          </w:p>
        </w:tc>
      </w:tr>
      <w:tr w:rsidR="009D5270" w:rsidRPr="00E56B46" w14:paraId="5FFB1BE5" w14:textId="77777777" w:rsidTr="00226786">
        <w:trPr>
          <w:cantSplit/>
          <w:jc w:val="center"/>
        </w:trPr>
        <w:tc>
          <w:tcPr>
            <w:tcW w:w="1710" w:type="dxa"/>
            <w:vMerge/>
          </w:tcPr>
          <w:p w14:paraId="5FFB1BE1" w14:textId="77777777" w:rsidR="009D5270" w:rsidRPr="00E56B46" w:rsidRDefault="009D5270" w:rsidP="00226786">
            <w:pPr>
              <w:pStyle w:val="TAC"/>
              <w:rPr>
                <w:szCs w:val="18"/>
              </w:rPr>
            </w:pPr>
          </w:p>
        </w:tc>
        <w:tc>
          <w:tcPr>
            <w:tcW w:w="2790" w:type="dxa"/>
          </w:tcPr>
          <w:p w14:paraId="5FFB1BE2" w14:textId="77777777" w:rsidR="009D5270" w:rsidRPr="00E56B46" w:rsidRDefault="009D5270" w:rsidP="00226786">
            <w:pPr>
              <w:pStyle w:val="TAC"/>
              <w:rPr>
                <w:szCs w:val="18"/>
              </w:rPr>
            </w:pPr>
            <w:r w:rsidRPr="00E56B46">
              <w:rPr>
                <w:szCs w:val="18"/>
              </w:rPr>
              <w:t xml:space="preserve">859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894 MHz</w:t>
            </w:r>
          </w:p>
        </w:tc>
        <w:tc>
          <w:tcPr>
            <w:tcW w:w="1890" w:type="dxa"/>
          </w:tcPr>
          <w:p w14:paraId="5FFB1BE3" w14:textId="77777777" w:rsidR="009D5270" w:rsidRPr="00E56B46" w:rsidRDefault="009D5270" w:rsidP="00226786">
            <w:pPr>
              <w:pStyle w:val="TAC"/>
              <w:rPr>
                <w:szCs w:val="18"/>
              </w:rPr>
            </w:pPr>
            <w:r w:rsidRPr="00E56B46">
              <w:rPr>
                <w:szCs w:val="18"/>
              </w:rPr>
              <w:t>3.84 MHz</w:t>
            </w:r>
          </w:p>
        </w:tc>
        <w:tc>
          <w:tcPr>
            <w:tcW w:w="1890" w:type="dxa"/>
          </w:tcPr>
          <w:p w14:paraId="5FFB1BE4" w14:textId="77777777" w:rsidR="009D5270" w:rsidRPr="00E56B46" w:rsidRDefault="009D5270" w:rsidP="00226786">
            <w:pPr>
              <w:pStyle w:val="TAC"/>
              <w:rPr>
                <w:szCs w:val="18"/>
              </w:rPr>
            </w:pPr>
            <w:r w:rsidRPr="00E56B46">
              <w:rPr>
                <w:szCs w:val="18"/>
              </w:rPr>
              <w:t>-60 dBm</w:t>
            </w:r>
          </w:p>
        </w:tc>
      </w:tr>
      <w:tr w:rsidR="009D5270" w:rsidRPr="00E56B46" w14:paraId="5FFB1BEA" w14:textId="77777777" w:rsidTr="00226786">
        <w:trPr>
          <w:cantSplit/>
          <w:jc w:val="center"/>
        </w:trPr>
        <w:tc>
          <w:tcPr>
            <w:tcW w:w="1710" w:type="dxa"/>
            <w:vMerge/>
          </w:tcPr>
          <w:p w14:paraId="5FFB1BE6" w14:textId="77777777" w:rsidR="009D5270" w:rsidRPr="00E56B46" w:rsidRDefault="009D5270" w:rsidP="00226786">
            <w:pPr>
              <w:pStyle w:val="TAC"/>
              <w:rPr>
                <w:szCs w:val="18"/>
              </w:rPr>
            </w:pPr>
          </w:p>
        </w:tc>
        <w:tc>
          <w:tcPr>
            <w:tcW w:w="2790" w:type="dxa"/>
          </w:tcPr>
          <w:p w14:paraId="5FFB1BE7" w14:textId="77777777" w:rsidR="009D5270" w:rsidRPr="00E56B46" w:rsidRDefault="009D5270" w:rsidP="00226786">
            <w:pPr>
              <w:pStyle w:val="TAC"/>
              <w:rPr>
                <w:szCs w:val="18"/>
              </w:rPr>
            </w:pPr>
            <w:r w:rsidRPr="00E56B46">
              <w:rPr>
                <w:szCs w:val="18"/>
              </w:rPr>
              <w:t xml:space="preserve">1525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1559 MHz</w:t>
            </w:r>
          </w:p>
        </w:tc>
        <w:tc>
          <w:tcPr>
            <w:tcW w:w="1890" w:type="dxa"/>
          </w:tcPr>
          <w:p w14:paraId="5FFB1BE8" w14:textId="77777777" w:rsidR="009D5270" w:rsidRPr="00E56B46" w:rsidRDefault="009D5270" w:rsidP="00226786">
            <w:pPr>
              <w:pStyle w:val="TAC"/>
              <w:rPr>
                <w:szCs w:val="18"/>
              </w:rPr>
            </w:pPr>
            <w:r w:rsidRPr="00E56B46">
              <w:rPr>
                <w:rFonts w:hint="eastAsia"/>
                <w:szCs w:val="18"/>
              </w:rPr>
              <w:t>1</w:t>
            </w:r>
            <w:r w:rsidRPr="00E56B46">
              <w:rPr>
                <w:szCs w:val="18"/>
              </w:rPr>
              <w:t xml:space="preserve"> MHz</w:t>
            </w:r>
          </w:p>
        </w:tc>
        <w:tc>
          <w:tcPr>
            <w:tcW w:w="1890" w:type="dxa"/>
          </w:tcPr>
          <w:p w14:paraId="5FFB1BE9" w14:textId="77777777" w:rsidR="009D5270" w:rsidRPr="00E56B46" w:rsidRDefault="009D5270" w:rsidP="00226786">
            <w:pPr>
              <w:pStyle w:val="TAC"/>
              <w:rPr>
                <w:szCs w:val="18"/>
              </w:rPr>
            </w:pPr>
            <w:r w:rsidRPr="00E56B46">
              <w:rPr>
                <w:szCs w:val="18"/>
              </w:rPr>
              <w:t>-50 dBm</w:t>
            </w:r>
          </w:p>
        </w:tc>
      </w:tr>
      <w:tr w:rsidR="009D5270" w:rsidRPr="00E56B46" w14:paraId="5FFB1BEF" w14:textId="77777777" w:rsidTr="00226786">
        <w:trPr>
          <w:cantSplit/>
          <w:jc w:val="center"/>
        </w:trPr>
        <w:tc>
          <w:tcPr>
            <w:tcW w:w="1710" w:type="dxa"/>
            <w:vMerge/>
          </w:tcPr>
          <w:p w14:paraId="5FFB1BEB" w14:textId="77777777" w:rsidR="009D5270" w:rsidRPr="00E56B46" w:rsidRDefault="009D5270" w:rsidP="00226786">
            <w:pPr>
              <w:pStyle w:val="TAC"/>
              <w:rPr>
                <w:szCs w:val="18"/>
              </w:rPr>
            </w:pPr>
          </w:p>
        </w:tc>
        <w:tc>
          <w:tcPr>
            <w:tcW w:w="2790" w:type="dxa"/>
          </w:tcPr>
          <w:p w14:paraId="5FFB1BEC" w14:textId="77777777" w:rsidR="009D5270" w:rsidRPr="00E56B46" w:rsidRDefault="009D5270" w:rsidP="00226786">
            <w:pPr>
              <w:pStyle w:val="TAC"/>
              <w:rPr>
                <w:szCs w:val="18"/>
              </w:rPr>
            </w:pPr>
            <w:r w:rsidRPr="00E56B46">
              <w:rPr>
                <w:szCs w:val="18"/>
              </w:rPr>
              <w:t xml:space="preserve">1930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1995 MHz</w:t>
            </w:r>
          </w:p>
        </w:tc>
        <w:tc>
          <w:tcPr>
            <w:tcW w:w="1890" w:type="dxa"/>
          </w:tcPr>
          <w:p w14:paraId="5FFB1BED" w14:textId="77777777" w:rsidR="009D5270" w:rsidRPr="00E56B46" w:rsidRDefault="009D5270" w:rsidP="00226786">
            <w:pPr>
              <w:pStyle w:val="TAC"/>
              <w:rPr>
                <w:szCs w:val="18"/>
              </w:rPr>
            </w:pPr>
            <w:r w:rsidRPr="00E56B46">
              <w:rPr>
                <w:szCs w:val="18"/>
              </w:rPr>
              <w:t>3.84 MHz</w:t>
            </w:r>
          </w:p>
        </w:tc>
        <w:tc>
          <w:tcPr>
            <w:tcW w:w="1890" w:type="dxa"/>
          </w:tcPr>
          <w:p w14:paraId="5FFB1BEE" w14:textId="77777777" w:rsidR="009D5270" w:rsidRPr="00E56B46" w:rsidRDefault="009D5270" w:rsidP="00226786">
            <w:pPr>
              <w:pStyle w:val="TAC"/>
              <w:rPr>
                <w:szCs w:val="18"/>
              </w:rPr>
            </w:pPr>
            <w:r w:rsidRPr="00E56B46">
              <w:rPr>
                <w:szCs w:val="18"/>
              </w:rPr>
              <w:t>-60 dBm</w:t>
            </w:r>
          </w:p>
        </w:tc>
      </w:tr>
      <w:tr w:rsidR="009D5270" w:rsidRPr="00E56B46" w14:paraId="5FFB1BF4" w14:textId="77777777" w:rsidTr="00226786">
        <w:trPr>
          <w:cantSplit/>
          <w:jc w:val="center"/>
        </w:trPr>
        <w:tc>
          <w:tcPr>
            <w:tcW w:w="1710" w:type="dxa"/>
            <w:vMerge/>
          </w:tcPr>
          <w:p w14:paraId="5FFB1BF0" w14:textId="77777777" w:rsidR="009D5270" w:rsidRPr="00E56B46" w:rsidRDefault="009D5270" w:rsidP="00226786">
            <w:pPr>
              <w:pStyle w:val="TAC"/>
              <w:rPr>
                <w:szCs w:val="18"/>
              </w:rPr>
            </w:pPr>
          </w:p>
        </w:tc>
        <w:tc>
          <w:tcPr>
            <w:tcW w:w="2790" w:type="dxa"/>
          </w:tcPr>
          <w:p w14:paraId="5FFB1BF1" w14:textId="77777777" w:rsidR="009D5270" w:rsidRPr="00E56B46" w:rsidRDefault="009D5270" w:rsidP="00226786">
            <w:pPr>
              <w:pStyle w:val="TAC"/>
              <w:rPr>
                <w:szCs w:val="18"/>
              </w:rPr>
            </w:pPr>
            <w:r w:rsidRPr="00E56B46">
              <w:rPr>
                <w:szCs w:val="18"/>
              </w:rPr>
              <w:t xml:space="preserve">2110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2170 MHz</w:t>
            </w:r>
          </w:p>
        </w:tc>
        <w:tc>
          <w:tcPr>
            <w:tcW w:w="1890" w:type="dxa"/>
          </w:tcPr>
          <w:p w14:paraId="5FFB1BF2" w14:textId="77777777" w:rsidR="009D5270" w:rsidRPr="00E56B46" w:rsidRDefault="009D5270" w:rsidP="00226786">
            <w:pPr>
              <w:pStyle w:val="TAC"/>
              <w:rPr>
                <w:szCs w:val="18"/>
              </w:rPr>
            </w:pPr>
            <w:r w:rsidRPr="00E56B46">
              <w:rPr>
                <w:szCs w:val="18"/>
              </w:rPr>
              <w:t>3.84 MHz</w:t>
            </w:r>
          </w:p>
        </w:tc>
        <w:tc>
          <w:tcPr>
            <w:tcW w:w="1890" w:type="dxa"/>
          </w:tcPr>
          <w:p w14:paraId="5FFB1BF3" w14:textId="77777777" w:rsidR="009D5270" w:rsidRPr="00E56B46" w:rsidRDefault="009D5270" w:rsidP="00226786">
            <w:pPr>
              <w:pStyle w:val="TAC"/>
              <w:rPr>
                <w:szCs w:val="18"/>
              </w:rPr>
            </w:pPr>
            <w:r w:rsidRPr="00E56B46">
              <w:rPr>
                <w:szCs w:val="18"/>
              </w:rPr>
              <w:t>-60 dBm</w:t>
            </w:r>
          </w:p>
        </w:tc>
      </w:tr>
      <w:tr w:rsidR="009D5270" w:rsidRPr="00E56B46" w14:paraId="5FFB1BF9" w14:textId="77777777" w:rsidTr="00226786">
        <w:trPr>
          <w:cantSplit/>
          <w:jc w:val="center"/>
        </w:trPr>
        <w:tc>
          <w:tcPr>
            <w:tcW w:w="1710" w:type="dxa"/>
            <w:vMerge/>
          </w:tcPr>
          <w:p w14:paraId="5FFB1BF5" w14:textId="77777777" w:rsidR="009D5270" w:rsidRPr="00E56B46" w:rsidRDefault="009D5270" w:rsidP="00226786">
            <w:pPr>
              <w:pStyle w:val="TAC"/>
              <w:rPr>
                <w:szCs w:val="18"/>
              </w:rPr>
            </w:pPr>
          </w:p>
        </w:tc>
        <w:tc>
          <w:tcPr>
            <w:tcW w:w="2790" w:type="dxa"/>
          </w:tcPr>
          <w:p w14:paraId="5FFB1BF6" w14:textId="77777777" w:rsidR="009D5270" w:rsidRPr="00E56B46" w:rsidRDefault="009D5270" w:rsidP="00226786">
            <w:pPr>
              <w:pStyle w:val="TAC"/>
              <w:rPr>
                <w:szCs w:val="18"/>
              </w:rPr>
            </w:pPr>
            <w:r w:rsidRPr="00E56B46">
              <w:rPr>
                <w:szCs w:val="18"/>
                <w:lang w:val="en-US"/>
              </w:rPr>
              <w:t xml:space="preserve">2180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2200 MHz</w:t>
            </w:r>
          </w:p>
        </w:tc>
        <w:tc>
          <w:tcPr>
            <w:tcW w:w="1890" w:type="dxa"/>
          </w:tcPr>
          <w:p w14:paraId="5FFB1BF7" w14:textId="77777777" w:rsidR="009D5270" w:rsidRPr="00E56B46" w:rsidRDefault="009D5270" w:rsidP="00226786">
            <w:pPr>
              <w:pStyle w:val="TAC"/>
              <w:rPr>
                <w:szCs w:val="18"/>
              </w:rPr>
            </w:pPr>
            <w:r w:rsidRPr="00E56B46">
              <w:rPr>
                <w:rFonts w:hint="eastAsia"/>
                <w:szCs w:val="18"/>
                <w:lang w:val="en-US"/>
              </w:rPr>
              <w:t>1</w:t>
            </w:r>
            <w:r w:rsidRPr="00E56B46">
              <w:rPr>
                <w:szCs w:val="18"/>
                <w:lang w:val="en-US"/>
              </w:rPr>
              <w:t xml:space="preserve"> MHz</w:t>
            </w:r>
          </w:p>
        </w:tc>
        <w:tc>
          <w:tcPr>
            <w:tcW w:w="1890" w:type="dxa"/>
          </w:tcPr>
          <w:p w14:paraId="5FFB1BF8" w14:textId="77777777" w:rsidR="009D5270" w:rsidRPr="00E56B46" w:rsidRDefault="009D5270" w:rsidP="00226786">
            <w:pPr>
              <w:pStyle w:val="TAC"/>
              <w:rPr>
                <w:szCs w:val="18"/>
              </w:rPr>
            </w:pPr>
            <w:r w:rsidRPr="00E56B46">
              <w:rPr>
                <w:szCs w:val="18"/>
                <w:lang w:val="en-US"/>
              </w:rPr>
              <w:t>-</w:t>
            </w:r>
            <w:r w:rsidRPr="00E56B46">
              <w:rPr>
                <w:rFonts w:hint="eastAsia"/>
                <w:szCs w:val="18"/>
                <w:lang w:val="en-US"/>
              </w:rPr>
              <w:t>5</w:t>
            </w:r>
            <w:r w:rsidRPr="00E56B46">
              <w:rPr>
                <w:szCs w:val="18"/>
                <w:lang w:val="en-US"/>
              </w:rPr>
              <w:t>0 dBm</w:t>
            </w:r>
          </w:p>
        </w:tc>
      </w:tr>
      <w:tr w:rsidR="009D5270" w:rsidRPr="00E56B46" w14:paraId="5FFB1BFE" w14:textId="77777777" w:rsidTr="00226786">
        <w:trPr>
          <w:cantSplit/>
          <w:jc w:val="center"/>
        </w:trPr>
        <w:tc>
          <w:tcPr>
            <w:tcW w:w="1710" w:type="dxa"/>
            <w:vMerge/>
          </w:tcPr>
          <w:p w14:paraId="5FFB1BFA" w14:textId="77777777" w:rsidR="009D5270" w:rsidRPr="00E56B46" w:rsidRDefault="009D5270" w:rsidP="00226786">
            <w:pPr>
              <w:pStyle w:val="TAC"/>
              <w:rPr>
                <w:szCs w:val="18"/>
              </w:rPr>
            </w:pPr>
          </w:p>
        </w:tc>
        <w:tc>
          <w:tcPr>
            <w:tcW w:w="2790" w:type="dxa"/>
          </w:tcPr>
          <w:p w14:paraId="5FFB1BFB" w14:textId="77777777" w:rsidR="009D5270" w:rsidRPr="00E56B46" w:rsidRDefault="009D5270" w:rsidP="00226786">
            <w:pPr>
              <w:pStyle w:val="TAC"/>
              <w:rPr>
                <w:szCs w:val="18"/>
                <w:lang w:val="en-US"/>
              </w:rPr>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890" w:type="dxa"/>
          </w:tcPr>
          <w:p w14:paraId="5FFB1BFC" w14:textId="77777777" w:rsidR="009D5270" w:rsidRPr="00E56B46" w:rsidRDefault="009D5270" w:rsidP="00226786">
            <w:pPr>
              <w:pStyle w:val="TAC"/>
              <w:rPr>
                <w:szCs w:val="18"/>
                <w:lang w:val="en-US"/>
              </w:rPr>
            </w:pPr>
            <w:r w:rsidRPr="00E56B46">
              <w:rPr>
                <w:rFonts w:hint="eastAsia"/>
                <w:szCs w:val="18"/>
                <w:lang w:val="en-US"/>
              </w:rPr>
              <w:t>1</w:t>
            </w:r>
            <w:r w:rsidRPr="00E56B46">
              <w:rPr>
                <w:szCs w:val="18"/>
                <w:lang w:val="en-US"/>
              </w:rPr>
              <w:t xml:space="preserve"> MHz</w:t>
            </w:r>
          </w:p>
        </w:tc>
        <w:tc>
          <w:tcPr>
            <w:tcW w:w="1890" w:type="dxa"/>
          </w:tcPr>
          <w:p w14:paraId="5FFB1BFD" w14:textId="77777777" w:rsidR="009D5270" w:rsidRPr="00E56B46" w:rsidRDefault="009D5270" w:rsidP="00226786">
            <w:pPr>
              <w:pStyle w:val="TAC"/>
              <w:rPr>
                <w:szCs w:val="18"/>
                <w:lang w:val="en-US"/>
              </w:rPr>
            </w:pPr>
            <w:r w:rsidRPr="00E56B46">
              <w:rPr>
                <w:szCs w:val="18"/>
                <w:lang w:val="en-US"/>
              </w:rPr>
              <w:t>-</w:t>
            </w:r>
            <w:r w:rsidRPr="00E56B46">
              <w:rPr>
                <w:rFonts w:hint="eastAsia"/>
                <w:szCs w:val="18"/>
                <w:lang w:val="en-US"/>
              </w:rPr>
              <w:t>5</w:t>
            </w:r>
            <w:r w:rsidRPr="00E56B46">
              <w:rPr>
                <w:szCs w:val="18"/>
                <w:lang w:val="en-US"/>
              </w:rPr>
              <w:t>0 dBm</w:t>
            </w:r>
          </w:p>
        </w:tc>
      </w:tr>
      <w:tr w:rsidR="009D5270" w:rsidRPr="00E56B46" w14:paraId="5FFB1C03" w14:textId="77777777" w:rsidTr="00226786">
        <w:trPr>
          <w:cantSplit/>
          <w:jc w:val="center"/>
        </w:trPr>
        <w:tc>
          <w:tcPr>
            <w:tcW w:w="1710" w:type="dxa"/>
            <w:vMerge/>
          </w:tcPr>
          <w:p w14:paraId="5FFB1BFF" w14:textId="77777777" w:rsidR="009D5270" w:rsidRPr="00E56B46" w:rsidRDefault="009D5270" w:rsidP="00226786">
            <w:pPr>
              <w:pStyle w:val="TAC"/>
              <w:rPr>
                <w:szCs w:val="18"/>
              </w:rPr>
            </w:pPr>
          </w:p>
        </w:tc>
        <w:tc>
          <w:tcPr>
            <w:tcW w:w="2790" w:type="dxa"/>
          </w:tcPr>
          <w:p w14:paraId="5FFB1C00" w14:textId="77777777" w:rsidR="009D5270" w:rsidRPr="00E56B46" w:rsidRDefault="009D5270" w:rsidP="00226786">
            <w:pPr>
              <w:pStyle w:val="TAC"/>
              <w:rPr>
                <w:szCs w:val="18"/>
                <w:lang w:val="en-US"/>
              </w:rPr>
            </w:pPr>
            <w:r w:rsidRPr="00E56B46">
              <w:rPr>
                <w:rFonts w:hint="eastAsia"/>
                <w:szCs w:val="18"/>
              </w:rPr>
              <w:t>2</w:t>
            </w:r>
            <w:r w:rsidRPr="00E56B46">
              <w:rPr>
                <w:szCs w:val="18"/>
              </w:rPr>
              <w:t xml:space="preserve">496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2690 MHz</w:t>
            </w:r>
          </w:p>
        </w:tc>
        <w:tc>
          <w:tcPr>
            <w:tcW w:w="1890" w:type="dxa"/>
          </w:tcPr>
          <w:p w14:paraId="5FFB1C01" w14:textId="77777777" w:rsidR="009D5270" w:rsidRPr="00E56B46" w:rsidRDefault="009D5270" w:rsidP="00226786">
            <w:pPr>
              <w:pStyle w:val="TAC"/>
              <w:rPr>
                <w:szCs w:val="18"/>
                <w:lang w:val="en-US"/>
              </w:rPr>
            </w:pPr>
            <w:r w:rsidRPr="00E56B46">
              <w:rPr>
                <w:rFonts w:hint="eastAsia"/>
                <w:szCs w:val="18"/>
                <w:lang w:val="en-US"/>
              </w:rPr>
              <w:t>1</w:t>
            </w:r>
            <w:r w:rsidRPr="00E56B46">
              <w:rPr>
                <w:szCs w:val="18"/>
                <w:lang w:val="en-US"/>
              </w:rPr>
              <w:t xml:space="preserve"> MHz</w:t>
            </w:r>
          </w:p>
        </w:tc>
        <w:tc>
          <w:tcPr>
            <w:tcW w:w="1890" w:type="dxa"/>
          </w:tcPr>
          <w:p w14:paraId="5FFB1C02" w14:textId="77777777" w:rsidR="009D5270" w:rsidRPr="00E56B46" w:rsidRDefault="009D5270" w:rsidP="00226786">
            <w:pPr>
              <w:pStyle w:val="TAC"/>
              <w:rPr>
                <w:szCs w:val="18"/>
                <w:lang w:val="en-US"/>
              </w:rPr>
            </w:pPr>
            <w:r w:rsidRPr="00E56B46">
              <w:rPr>
                <w:szCs w:val="18"/>
                <w:lang w:val="en-US"/>
              </w:rPr>
              <w:t>-</w:t>
            </w:r>
            <w:r w:rsidRPr="00E56B46">
              <w:rPr>
                <w:rFonts w:hint="eastAsia"/>
                <w:szCs w:val="18"/>
                <w:lang w:val="en-US"/>
              </w:rPr>
              <w:t>5</w:t>
            </w:r>
            <w:r w:rsidRPr="00E56B46">
              <w:rPr>
                <w:szCs w:val="18"/>
                <w:lang w:val="en-US"/>
              </w:rPr>
              <w:t>0 dBm</w:t>
            </w:r>
          </w:p>
        </w:tc>
      </w:tr>
      <w:tr w:rsidR="009D5270" w:rsidRPr="00E56B46" w14:paraId="5FFB1C08" w14:textId="77777777" w:rsidTr="00226786">
        <w:trPr>
          <w:cantSplit/>
          <w:jc w:val="center"/>
        </w:trPr>
        <w:tc>
          <w:tcPr>
            <w:tcW w:w="1710" w:type="dxa"/>
            <w:vMerge/>
          </w:tcPr>
          <w:p w14:paraId="5FFB1C04" w14:textId="77777777" w:rsidR="009D5270" w:rsidRPr="00E56B46" w:rsidRDefault="009D5270" w:rsidP="00226786">
            <w:pPr>
              <w:pStyle w:val="TAC"/>
              <w:rPr>
                <w:szCs w:val="18"/>
              </w:rPr>
            </w:pPr>
          </w:p>
        </w:tc>
        <w:tc>
          <w:tcPr>
            <w:tcW w:w="2790" w:type="dxa"/>
          </w:tcPr>
          <w:p w14:paraId="5FFB1C05" w14:textId="77777777" w:rsidR="009D5270" w:rsidRPr="00E56B46" w:rsidRDefault="009D5270" w:rsidP="00226786">
            <w:pPr>
              <w:pStyle w:val="TAC"/>
              <w:rPr>
                <w:szCs w:val="18"/>
                <w:lang w:val="en-US"/>
              </w:rPr>
            </w:pPr>
            <w:r w:rsidRPr="00E56B46">
              <w:rPr>
                <w:szCs w:val="18"/>
              </w:rPr>
              <w:t xml:space="preserve">3510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3590 MHz</w:t>
            </w:r>
          </w:p>
        </w:tc>
        <w:tc>
          <w:tcPr>
            <w:tcW w:w="1890" w:type="dxa"/>
          </w:tcPr>
          <w:p w14:paraId="5FFB1C06" w14:textId="77777777" w:rsidR="009D5270" w:rsidRPr="00E56B46" w:rsidRDefault="009D5270" w:rsidP="00226786">
            <w:pPr>
              <w:pStyle w:val="TAC"/>
              <w:rPr>
                <w:szCs w:val="18"/>
                <w:lang w:val="en-US"/>
              </w:rPr>
            </w:pPr>
            <w:r w:rsidRPr="00E56B46">
              <w:rPr>
                <w:szCs w:val="18"/>
              </w:rPr>
              <w:t>3.84 MHz</w:t>
            </w:r>
          </w:p>
        </w:tc>
        <w:tc>
          <w:tcPr>
            <w:tcW w:w="1890" w:type="dxa"/>
          </w:tcPr>
          <w:p w14:paraId="5FFB1C07" w14:textId="77777777" w:rsidR="009D5270" w:rsidRPr="00E56B46" w:rsidRDefault="009D5270" w:rsidP="00226786">
            <w:pPr>
              <w:pStyle w:val="TAC"/>
              <w:rPr>
                <w:szCs w:val="18"/>
                <w:lang w:val="en-US"/>
              </w:rPr>
            </w:pPr>
            <w:r w:rsidRPr="00E56B46">
              <w:rPr>
                <w:szCs w:val="18"/>
              </w:rPr>
              <w:t>-60 dBm</w:t>
            </w:r>
          </w:p>
        </w:tc>
      </w:tr>
      <w:tr w:rsidR="009D5270" w:rsidRPr="00E56B46" w14:paraId="5FFB1C0D" w14:textId="77777777" w:rsidTr="00226786">
        <w:trPr>
          <w:cantSplit/>
          <w:jc w:val="center"/>
        </w:trPr>
        <w:tc>
          <w:tcPr>
            <w:tcW w:w="1710" w:type="dxa"/>
            <w:vMerge/>
          </w:tcPr>
          <w:p w14:paraId="5FFB1C09" w14:textId="77777777" w:rsidR="009D5270" w:rsidRPr="00E56B46" w:rsidRDefault="009D5270" w:rsidP="00226786">
            <w:pPr>
              <w:pStyle w:val="TAC"/>
              <w:rPr>
                <w:szCs w:val="18"/>
              </w:rPr>
            </w:pPr>
          </w:p>
        </w:tc>
        <w:tc>
          <w:tcPr>
            <w:tcW w:w="2790" w:type="dxa"/>
          </w:tcPr>
          <w:p w14:paraId="5FFB1C0A" w14:textId="77777777" w:rsidR="009D5270" w:rsidRPr="00E56B46" w:rsidRDefault="009D5270" w:rsidP="00226786">
            <w:pPr>
              <w:pStyle w:val="TAC"/>
              <w:rPr>
                <w:szCs w:val="18"/>
                <w:lang w:val="en-US"/>
              </w:rPr>
            </w:pPr>
            <w:r w:rsidRPr="00E56B46">
              <w:rPr>
                <w:szCs w:val="18"/>
              </w:rPr>
              <w:t xml:space="preserve">3400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3800 MHz</w:t>
            </w:r>
          </w:p>
        </w:tc>
        <w:tc>
          <w:tcPr>
            <w:tcW w:w="1890" w:type="dxa"/>
          </w:tcPr>
          <w:p w14:paraId="5FFB1C0B" w14:textId="77777777" w:rsidR="009D5270" w:rsidRPr="00E56B46" w:rsidRDefault="009D5270" w:rsidP="00226786">
            <w:pPr>
              <w:pStyle w:val="TAC"/>
              <w:rPr>
                <w:szCs w:val="18"/>
                <w:lang w:val="en-US"/>
              </w:rPr>
            </w:pPr>
            <w:r w:rsidRPr="00E56B46">
              <w:rPr>
                <w:szCs w:val="18"/>
              </w:rPr>
              <w:t>1 MHz</w:t>
            </w:r>
          </w:p>
        </w:tc>
        <w:tc>
          <w:tcPr>
            <w:tcW w:w="1890" w:type="dxa"/>
          </w:tcPr>
          <w:p w14:paraId="5FFB1C0C" w14:textId="77777777" w:rsidR="009D5270" w:rsidRPr="00E56B46" w:rsidRDefault="009D5270" w:rsidP="00226786">
            <w:pPr>
              <w:pStyle w:val="TAC"/>
              <w:rPr>
                <w:szCs w:val="18"/>
                <w:lang w:val="en-US"/>
              </w:rPr>
            </w:pPr>
            <w:r w:rsidRPr="00E56B46">
              <w:rPr>
                <w:szCs w:val="18"/>
              </w:rPr>
              <w:t>-50 dBm**</w:t>
            </w:r>
          </w:p>
        </w:tc>
      </w:tr>
      <w:tr w:rsidR="009D5270" w:rsidRPr="00E56B46" w14:paraId="5FFB1C12" w14:textId="77777777" w:rsidTr="00226786">
        <w:trPr>
          <w:cantSplit/>
          <w:jc w:val="center"/>
        </w:trPr>
        <w:tc>
          <w:tcPr>
            <w:tcW w:w="1710" w:type="dxa"/>
            <w:vMerge w:val="restart"/>
          </w:tcPr>
          <w:p w14:paraId="5FFB1C0E" w14:textId="77777777" w:rsidR="009D5270" w:rsidRPr="00E56B46" w:rsidRDefault="009D5270" w:rsidP="00226786">
            <w:pPr>
              <w:pStyle w:val="TAC"/>
              <w:rPr>
                <w:szCs w:val="18"/>
              </w:rPr>
            </w:pPr>
            <w:r w:rsidRPr="00E56B46">
              <w:rPr>
                <w:szCs w:val="18"/>
              </w:rPr>
              <w:t>V</w:t>
            </w:r>
          </w:p>
        </w:tc>
        <w:tc>
          <w:tcPr>
            <w:tcW w:w="2790" w:type="dxa"/>
          </w:tcPr>
          <w:p w14:paraId="5FFB1C0F" w14:textId="77777777" w:rsidR="009D5270" w:rsidRPr="00E56B46" w:rsidRDefault="009D5270" w:rsidP="00226786">
            <w:pPr>
              <w:pStyle w:val="TAC"/>
              <w:rPr>
                <w:szCs w:val="18"/>
              </w:rPr>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890" w:type="dxa"/>
            <w:vAlign w:val="center"/>
          </w:tcPr>
          <w:p w14:paraId="5FFB1C10" w14:textId="77777777" w:rsidR="009D5270" w:rsidRPr="00E56B46" w:rsidRDefault="009D5270" w:rsidP="00226786">
            <w:pPr>
              <w:pStyle w:val="TAC"/>
              <w:rPr>
                <w:szCs w:val="18"/>
              </w:rPr>
            </w:pPr>
            <w:r w:rsidRPr="00E56B46">
              <w:rPr>
                <w:szCs w:val="18"/>
              </w:rPr>
              <w:t>1 MHz</w:t>
            </w:r>
          </w:p>
        </w:tc>
        <w:tc>
          <w:tcPr>
            <w:tcW w:w="1890" w:type="dxa"/>
            <w:vAlign w:val="center"/>
          </w:tcPr>
          <w:p w14:paraId="5FFB1C11" w14:textId="77777777" w:rsidR="009D5270" w:rsidRPr="00E56B46" w:rsidRDefault="009D5270" w:rsidP="00226786">
            <w:pPr>
              <w:pStyle w:val="TAC"/>
              <w:rPr>
                <w:szCs w:val="18"/>
              </w:rPr>
            </w:pPr>
            <w:r w:rsidRPr="00E56B46">
              <w:rPr>
                <w:szCs w:val="18"/>
              </w:rPr>
              <w:t>-50 dBm</w:t>
            </w:r>
          </w:p>
        </w:tc>
      </w:tr>
      <w:tr w:rsidR="009D5270" w:rsidRPr="00E56B46" w14:paraId="5FFB1C17" w14:textId="77777777" w:rsidTr="00226786">
        <w:trPr>
          <w:cantSplit/>
          <w:jc w:val="center"/>
        </w:trPr>
        <w:tc>
          <w:tcPr>
            <w:tcW w:w="1710" w:type="dxa"/>
            <w:vMerge/>
          </w:tcPr>
          <w:p w14:paraId="5FFB1C13" w14:textId="77777777" w:rsidR="009D5270" w:rsidRPr="00E56B46" w:rsidRDefault="009D5270" w:rsidP="00226786">
            <w:pPr>
              <w:pStyle w:val="TAC"/>
              <w:rPr>
                <w:szCs w:val="18"/>
              </w:rPr>
            </w:pPr>
          </w:p>
        </w:tc>
        <w:tc>
          <w:tcPr>
            <w:tcW w:w="2790" w:type="dxa"/>
            <w:vAlign w:val="center"/>
          </w:tcPr>
          <w:p w14:paraId="5FFB1C14" w14:textId="77777777" w:rsidR="009D5270" w:rsidRPr="00E56B46" w:rsidRDefault="009D5270" w:rsidP="00226786">
            <w:pPr>
              <w:pStyle w:val="TAC"/>
              <w:rPr>
                <w:szCs w:val="18"/>
              </w:rPr>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890" w:type="dxa"/>
            <w:vAlign w:val="center"/>
          </w:tcPr>
          <w:p w14:paraId="5FFB1C15" w14:textId="77777777" w:rsidR="009D5270" w:rsidRPr="00E56B46" w:rsidRDefault="009D5270" w:rsidP="00226786">
            <w:pPr>
              <w:pStyle w:val="TAC"/>
              <w:rPr>
                <w:szCs w:val="18"/>
              </w:rPr>
            </w:pPr>
            <w:r w:rsidRPr="00E56B46">
              <w:rPr>
                <w:szCs w:val="18"/>
              </w:rPr>
              <w:t>1 MHz</w:t>
            </w:r>
          </w:p>
        </w:tc>
        <w:tc>
          <w:tcPr>
            <w:tcW w:w="1890" w:type="dxa"/>
            <w:vAlign w:val="center"/>
          </w:tcPr>
          <w:p w14:paraId="5FFB1C16" w14:textId="77777777" w:rsidR="009D5270" w:rsidRPr="00E56B46" w:rsidRDefault="009D5270" w:rsidP="00226786">
            <w:pPr>
              <w:pStyle w:val="TAC"/>
              <w:rPr>
                <w:szCs w:val="18"/>
              </w:rPr>
            </w:pPr>
            <w:r w:rsidRPr="00E56B46">
              <w:rPr>
                <w:szCs w:val="18"/>
              </w:rPr>
              <w:t>-50 dBm</w:t>
            </w:r>
          </w:p>
        </w:tc>
      </w:tr>
      <w:tr w:rsidR="009D5270" w:rsidRPr="00E56B46" w14:paraId="5FFB1C1C" w14:textId="77777777" w:rsidTr="00226786">
        <w:trPr>
          <w:cantSplit/>
          <w:jc w:val="center"/>
        </w:trPr>
        <w:tc>
          <w:tcPr>
            <w:tcW w:w="1710" w:type="dxa"/>
            <w:vMerge/>
          </w:tcPr>
          <w:p w14:paraId="5FFB1C18" w14:textId="77777777" w:rsidR="009D5270" w:rsidRPr="00E56B46" w:rsidRDefault="009D5270" w:rsidP="00226786">
            <w:pPr>
              <w:pStyle w:val="TAC"/>
              <w:rPr>
                <w:szCs w:val="18"/>
              </w:rPr>
            </w:pPr>
          </w:p>
        </w:tc>
        <w:tc>
          <w:tcPr>
            <w:tcW w:w="2790" w:type="dxa"/>
          </w:tcPr>
          <w:p w14:paraId="5FFB1C19" w14:textId="77777777" w:rsidR="009D5270" w:rsidRPr="00E56B46" w:rsidRDefault="009D5270" w:rsidP="00226786">
            <w:pPr>
              <w:pStyle w:val="TAC"/>
              <w:rPr>
                <w:szCs w:val="18"/>
              </w:rPr>
            </w:pPr>
            <w:r w:rsidRPr="00E56B46">
              <w:rPr>
                <w:szCs w:val="18"/>
              </w:rPr>
              <w:t xml:space="preserve">703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803 MHz</w:t>
            </w:r>
          </w:p>
        </w:tc>
        <w:tc>
          <w:tcPr>
            <w:tcW w:w="1890" w:type="dxa"/>
          </w:tcPr>
          <w:p w14:paraId="5FFB1C1A" w14:textId="77777777" w:rsidR="009D5270" w:rsidRPr="00E56B46" w:rsidRDefault="009D5270" w:rsidP="00226786">
            <w:pPr>
              <w:pStyle w:val="TAC"/>
              <w:rPr>
                <w:szCs w:val="18"/>
              </w:rPr>
            </w:pPr>
            <w:r w:rsidRPr="00E56B46">
              <w:rPr>
                <w:szCs w:val="18"/>
              </w:rPr>
              <w:t>1 MHz</w:t>
            </w:r>
          </w:p>
        </w:tc>
        <w:tc>
          <w:tcPr>
            <w:tcW w:w="1890" w:type="dxa"/>
          </w:tcPr>
          <w:p w14:paraId="5FFB1C1B" w14:textId="77777777" w:rsidR="009D5270" w:rsidRPr="00E56B46" w:rsidRDefault="009D5270" w:rsidP="00226786">
            <w:pPr>
              <w:pStyle w:val="TAC"/>
              <w:rPr>
                <w:szCs w:val="18"/>
              </w:rPr>
            </w:pPr>
            <w:r w:rsidRPr="00E56B46">
              <w:rPr>
                <w:szCs w:val="18"/>
              </w:rPr>
              <w:t>-50 dBm</w:t>
            </w:r>
          </w:p>
        </w:tc>
      </w:tr>
      <w:tr w:rsidR="009D5270" w:rsidRPr="00E56B46" w14:paraId="5FFB1C21" w14:textId="77777777" w:rsidTr="00226786">
        <w:trPr>
          <w:cantSplit/>
          <w:jc w:val="center"/>
        </w:trPr>
        <w:tc>
          <w:tcPr>
            <w:tcW w:w="1710" w:type="dxa"/>
            <w:vMerge/>
          </w:tcPr>
          <w:p w14:paraId="5FFB1C1D" w14:textId="77777777" w:rsidR="009D5270" w:rsidRPr="00E56B46" w:rsidRDefault="009D5270" w:rsidP="00226786">
            <w:pPr>
              <w:pStyle w:val="TAC"/>
              <w:rPr>
                <w:szCs w:val="18"/>
              </w:rPr>
            </w:pPr>
          </w:p>
        </w:tc>
        <w:tc>
          <w:tcPr>
            <w:tcW w:w="2790" w:type="dxa"/>
            <w:vAlign w:val="center"/>
          </w:tcPr>
          <w:p w14:paraId="5FFB1C1E" w14:textId="77777777" w:rsidR="009D5270" w:rsidRPr="00E56B46" w:rsidRDefault="009D5270" w:rsidP="00226786">
            <w:pPr>
              <w:pStyle w:val="TAC"/>
              <w:rPr>
                <w:szCs w:val="18"/>
              </w:rPr>
            </w:pPr>
            <w:r w:rsidRPr="00E56B46">
              <w:rPr>
                <w:szCs w:val="18"/>
              </w:rPr>
              <w:t xml:space="preserve">729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746 MHz</w:t>
            </w:r>
          </w:p>
        </w:tc>
        <w:tc>
          <w:tcPr>
            <w:tcW w:w="1890" w:type="dxa"/>
          </w:tcPr>
          <w:p w14:paraId="5FFB1C1F" w14:textId="77777777" w:rsidR="009D5270" w:rsidRPr="00E56B46" w:rsidRDefault="009D5270" w:rsidP="00226786">
            <w:pPr>
              <w:pStyle w:val="TAC"/>
              <w:rPr>
                <w:szCs w:val="18"/>
              </w:rPr>
            </w:pPr>
            <w:r w:rsidRPr="00E56B46">
              <w:rPr>
                <w:szCs w:val="18"/>
              </w:rPr>
              <w:t>3.84 MHz</w:t>
            </w:r>
          </w:p>
        </w:tc>
        <w:tc>
          <w:tcPr>
            <w:tcW w:w="1890" w:type="dxa"/>
          </w:tcPr>
          <w:p w14:paraId="5FFB1C20" w14:textId="77777777" w:rsidR="009D5270" w:rsidRPr="00E56B46" w:rsidRDefault="009D5270" w:rsidP="00226786">
            <w:pPr>
              <w:pStyle w:val="TAC"/>
              <w:rPr>
                <w:szCs w:val="18"/>
              </w:rPr>
            </w:pPr>
            <w:r w:rsidRPr="00E56B46">
              <w:rPr>
                <w:szCs w:val="18"/>
              </w:rPr>
              <w:t>-60 dBm</w:t>
            </w:r>
          </w:p>
        </w:tc>
      </w:tr>
      <w:tr w:rsidR="009D5270" w:rsidRPr="00E56B46" w14:paraId="5FFB1C26" w14:textId="77777777" w:rsidTr="00226786">
        <w:trPr>
          <w:cantSplit/>
          <w:jc w:val="center"/>
        </w:trPr>
        <w:tc>
          <w:tcPr>
            <w:tcW w:w="1710" w:type="dxa"/>
            <w:vMerge/>
          </w:tcPr>
          <w:p w14:paraId="5FFB1C22" w14:textId="77777777" w:rsidR="009D5270" w:rsidRPr="00E56B46" w:rsidRDefault="009D5270" w:rsidP="00226786">
            <w:pPr>
              <w:pStyle w:val="TAC"/>
              <w:rPr>
                <w:szCs w:val="18"/>
              </w:rPr>
            </w:pPr>
          </w:p>
        </w:tc>
        <w:tc>
          <w:tcPr>
            <w:tcW w:w="2790" w:type="dxa"/>
            <w:vAlign w:val="center"/>
          </w:tcPr>
          <w:p w14:paraId="5FFB1C23" w14:textId="77777777" w:rsidR="009D5270" w:rsidRPr="00E56B46" w:rsidRDefault="009D5270" w:rsidP="00226786">
            <w:pPr>
              <w:pStyle w:val="TAC"/>
              <w:rPr>
                <w:szCs w:val="18"/>
              </w:rPr>
            </w:pPr>
            <w:r w:rsidRPr="00E56B46">
              <w:rPr>
                <w:szCs w:val="18"/>
              </w:rPr>
              <w:t xml:space="preserve">746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756 MHz</w:t>
            </w:r>
          </w:p>
        </w:tc>
        <w:tc>
          <w:tcPr>
            <w:tcW w:w="1890" w:type="dxa"/>
          </w:tcPr>
          <w:p w14:paraId="5FFB1C24" w14:textId="77777777" w:rsidR="009D5270" w:rsidRPr="00E56B46" w:rsidRDefault="009D5270" w:rsidP="00226786">
            <w:pPr>
              <w:pStyle w:val="TAC"/>
              <w:rPr>
                <w:szCs w:val="18"/>
              </w:rPr>
            </w:pPr>
            <w:r w:rsidRPr="00E56B46">
              <w:rPr>
                <w:szCs w:val="18"/>
              </w:rPr>
              <w:t>3.84 MHz</w:t>
            </w:r>
          </w:p>
        </w:tc>
        <w:tc>
          <w:tcPr>
            <w:tcW w:w="1890" w:type="dxa"/>
          </w:tcPr>
          <w:p w14:paraId="5FFB1C25" w14:textId="77777777" w:rsidR="009D5270" w:rsidRPr="00E56B46" w:rsidRDefault="009D5270" w:rsidP="00226786">
            <w:pPr>
              <w:pStyle w:val="TAC"/>
              <w:rPr>
                <w:szCs w:val="18"/>
              </w:rPr>
            </w:pPr>
            <w:r w:rsidRPr="00E56B46">
              <w:rPr>
                <w:szCs w:val="18"/>
              </w:rPr>
              <w:t>-60 dBm</w:t>
            </w:r>
          </w:p>
        </w:tc>
      </w:tr>
      <w:tr w:rsidR="009D5270" w:rsidRPr="00E56B46" w14:paraId="5FFB1C2B" w14:textId="77777777" w:rsidTr="00226786">
        <w:trPr>
          <w:cantSplit/>
          <w:jc w:val="center"/>
        </w:trPr>
        <w:tc>
          <w:tcPr>
            <w:tcW w:w="1710" w:type="dxa"/>
            <w:vMerge/>
          </w:tcPr>
          <w:p w14:paraId="5FFB1C27" w14:textId="77777777" w:rsidR="009D5270" w:rsidRPr="00E56B46" w:rsidRDefault="009D5270" w:rsidP="00226786">
            <w:pPr>
              <w:pStyle w:val="TAC"/>
              <w:rPr>
                <w:szCs w:val="18"/>
              </w:rPr>
            </w:pPr>
          </w:p>
        </w:tc>
        <w:tc>
          <w:tcPr>
            <w:tcW w:w="2790" w:type="dxa"/>
            <w:vAlign w:val="center"/>
          </w:tcPr>
          <w:p w14:paraId="5FFB1C28" w14:textId="77777777" w:rsidR="009D5270" w:rsidRPr="00E56B46" w:rsidRDefault="009D5270" w:rsidP="00226786">
            <w:pPr>
              <w:pStyle w:val="TAC"/>
              <w:rPr>
                <w:szCs w:val="18"/>
              </w:rPr>
            </w:pPr>
            <w:r w:rsidRPr="00E56B46">
              <w:rPr>
                <w:szCs w:val="18"/>
              </w:rPr>
              <w:t xml:space="preserve">758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768 MHz</w:t>
            </w:r>
          </w:p>
        </w:tc>
        <w:tc>
          <w:tcPr>
            <w:tcW w:w="1890" w:type="dxa"/>
          </w:tcPr>
          <w:p w14:paraId="5FFB1C29" w14:textId="77777777" w:rsidR="009D5270" w:rsidRPr="00E56B46" w:rsidRDefault="009D5270" w:rsidP="00226786">
            <w:pPr>
              <w:pStyle w:val="TAC"/>
              <w:rPr>
                <w:szCs w:val="18"/>
              </w:rPr>
            </w:pPr>
            <w:r w:rsidRPr="00E56B46">
              <w:rPr>
                <w:szCs w:val="18"/>
              </w:rPr>
              <w:t>3.84 MHz</w:t>
            </w:r>
          </w:p>
        </w:tc>
        <w:tc>
          <w:tcPr>
            <w:tcW w:w="1890" w:type="dxa"/>
          </w:tcPr>
          <w:p w14:paraId="5FFB1C2A" w14:textId="77777777" w:rsidR="009D5270" w:rsidRPr="00E56B46" w:rsidRDefault="009D5270" w:rsidP="00226786">
            <w:pPr>
              <w:pStyle w:val="TAC"/>
              <w:rPr>
                <w:szCs w:val="18"/>
              </w:rPr>
            </w:pPr>
            <w:r w:rsidRPr="00E56B46">
              <w:rPr>
                <w:szCs w:val="18"/>
              </w:rPr>
              <w:t>-60 dBm</w:t>
            </w:r>
          </w:p>
        </w:tc>
      </w:tr>
      <w:tr w:rsidR="009D5270" w:rsidRPr="00E56B46" w14:paraId="5FFB1C30" w14:textId="77777777" w:rsidTr="00226786">
        <w:trPr>
          <w:cantSplit/>
          <w:jc w:val="center"/>
        </w:trPr>
        <w:tc>
          <w:tcPr>
            <w:tcW w:w="1710" w:type="dxa"/>
            <w:vMerge/>
          </w:tcPr>
          <w:p w14:paraId="5FFB1C2C" w14:textId="77777777" w:rsidR="009D5270" w:rsidRPr="00E56B46" w:rsidRDefault="009D5270" w:rsidP="00226786">
            <w:pPr>
              <w:pStyle w:val="TAC"/>
              <w:rPr>
                <w:szCs w:val="18"/>
              </w:rPr>
            </w:pPr>
          </w:p>
        </w:tc>
        <w:tc>
          <w:tcPr>
            <w:tcW w:w="2790" w:type="dxa"/>
            <w:vAlign w:val="center"/>
          </w:tcPr>
          <w:p w14:paraId="5FFB1C2D" w14:textId="77777777" w:rsidR="009D5270" w:rsidRPr="00E56B46" w:rsidRDefault="009D5270" w:rsidP="00226786">
            <w:pPr>
              <w:pStyle w:val="TAC"/>
              <w:rPr>
                <w:szCs w:val="18"/>
              </w:rPr>
            </w:pPr>
            <w:r w:rsidRPr="00E56B46">
              <w:rPr>
                <w:szCs w:val="18"/>
              </w:rPr>
              <w:t xml:space="preserve">859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869 MHz</w:t>
            </w:r>
          </w:p>
        </w:tc>
        <w:tc>
          <w:tcPr>
            <w:tcW w:w="1890" w:type="dxa"/>
          </w:tcPr>
          <w:p w14:paraId="5FFB1C2E" w14:textId="77777777" w:rsidR="009D5270" w:rsidRPr="00E56B46" w:rsidRDefault="009D5270" w:rsidP="00226786">
            <w:pPr>
              <w:pStyle w:val="TAC"/>
              <w:rPr>
                <w:szCs w:val="18"/>
              </w:rPr>
            </w:pPr>
            <w:r w:rsidRPr="00E56B46">
              <w:rPr>
                <w:szCs w:val="18"/>
              </w:rPr>
              <w:t>1 MHz</w:t>
            </w:r>
          </w:p>
        </w:tc>
        <w:tc>
          <w:tcPr>
            <w:tcW w:w="1890" w:type="dxa"/>
          </w:tcPr>
          <w:p w14:paraId="5FFB1C2F" w14:textId="77777777" w:rsidR="009D5270" w:rsidRPr="00E56B46" w:rsidRDefault="009D5270" w:rsidP="00226786">
            <w:pPr>
              <w:pStyle w:val="TAC"/>
              <w:rPr>
                <w:szCs w:val="18"/>
              </w:rPr>
            </w:pPr>
            <w:r w:rsidRPr="00E56B46">
              <w:rPr>
                <w:szCs w:val="18"/>
              </w:rPr>
              <w:t>-27 dBm</w:t>
            </w:r>
          </w:p>
        </w:tc>
      </w:tr>
      <w:tr w:rsidR="009D5270" w:rsidRPr="00E56B46" w14:paraId="5FFB1C35" w14:textId="77777777" w:rsidTr="00226786">
        <w:trPr>
          <w:cantSplit/>
          <w:jc w:val="center"/>
        </w:trPr>
        <w:tc>
          <w:tcPr>
            <w:tcW w:w="1710" w:type="dxa"/>
            <w:vMerge/>
          </w:tcPr>
          <w:p w14:paraId="5FFB1C31" w14:textId="77777777" w:rsidR="009D5270" w:rsidRPr="00E56B46" w:rsidRDefault="009D5270" w:rsidP="00226786">
            <w:pPr>
              <w:pStyle w:val="TAC"/>
              <w:rPr>
                <w:szCs w:val="18"/>
              </w:rPr>
            </w:pPr>
          </w:p>
        </w:tc>
        <w:tc>
          <w:tcPr>
            <w:tcW w:w="2790" w:type="dxa"/>
          </w:tcPr>
          <w:p w14:paraId="5FFB1C32" w14:textId="77777777" w:rsidR="009D5270" w:rsidRPr="00E56B46" w:rsidRDefault="009D5270" w:rsidP="00226786">
            <w:pPr>
              <w:pStyle w:val="TAC"/>
              <w:rPr>
                <w:szCs w:val="18"/>
              </w:rPr>
            </w:pPr>
            <w:r w:rsidRPr="00E56B46">
              <w:rPr>
                <w:szCs w:val="18"/>
              </w:rPr>
              <w:t xml:space="preserve">869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894 MHz</w:t>
            </w:r>
          </w:p>
        </w:tc>
        <w:tc>
          <w:tcPr>
            <w:tcW w:w="1890" w:type="dxa"/>
          </w:tcPr>
          <w:p w14:paraId="5FFB1C33" w14:textId="77777777" w:rsidR="009D5270" w:rsidRPr="00E56B46" w:rsidRDefault="009D5270" w:rsidP="00226786">
            <w:pPr>
              <w:pStyle w:val="TAC"/>
              <w:rPr>
                <w:szCs w:val="18"/>
              </w:rPr>
            </w:pPr>
            <w:r w:rsidRPr="00E56B46">
              <w:rPr>
                <w:szCs w:val="18"/>
              </w:rPr>
              <w:t>3.84 MHz</w:t>
            </w:r>
          </w:p>
        </w:tc>
        <w:tc>
          <w:tcPr>
            <w:tcW w:w="1890" w:type="dxa"/>
          </w:tcPr>
          <w:p w14:paraId="5FFB1C34" w14:textId="77777777" w:rsidR="009D5270" w:rsidRPr="00E56B46" w:rsidRDefault="009D5270" w:rsidP="00226786">
            <w:pPr>
              <w:pStyle w:val="TAC"/>
              <w:rPr>
                <w:szCs w:val="18"/>
              </w:rPr>
            </w:pPr>
            <w:r w:rsidRPr="00E56B46">
              <w:rPr>
                <w:szCs w:val="18"/>
              </w:rPr>
              <w:t>-60 dBm</w:t>
            </w:r>
          </w:p>
        </w:tc>
      </w:tr>
      <w:tr w:rsidR="009D5270" w:rsidRPr="00E56B46" w14:paraId="5FFB1C3A" w14:textId="77777777" w:rsidTr="00226786">
        <w:trPr>
          <w:cantSplit/>
          <w:jc w:val="center"/>
        </w:trPr>
        <w:tc>
          <w:tcPr>
            <w:tcW w:w="1710" w:type="dxa"/>
            <w:vMerge/>
          </w:tcPr>
          <w:p w14:paraId="5FFB1C36" w14:textId="77777777" w:rsidR="009D5270" w:rsidRPr="00E56B46" w:rsidRDefault="009D5270" w:rsidP="00226786">
            <w:pPr>
              <w:pStyle w:val="TAC"/>
              <w:rPr>
                <w:szCs w:val="18"/>
              </w:rPr>
            </w:pPr>
          </w:p>
        </w:tc>
        <w:tc>
          <w:tcPr>
            <w:tcW w:w="2790" w:type="dxa"/>
          </w:tcPr>
          <w:p w14:paraId="5FFB1C37" w14:textId="77777777" w:rsidR="009D5270" w:rsidRPr="00E56B46" w:rsidRDefault="009D5270" w:rsidP="00226786">
            <w:pPr>
              <w:pStyle w:val="TAC"/>
              <w:rPr>
                <w:szCs w:val="18"/>
              </w:rPr>
            </w:pPr>
            <w:r w:rsidRPr="00E56B46">
              <w:rPr>
                <w:szCs w:val="18"/>
              </w:rPr>
              <w:t xml:space="preserve">1525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1559 MHz</w:t>
            </w:r>
          </w:p>
        </w:tc>
        <w:tc>
          <w:tcPr>
            <w:tcW w:w="1890" w:type="dxa"/>
          </w:tcPr>
          <w:p w14:paraId="5FFB1C38" w14:textId="77777777" w:rsidR="009D5270" w:rsidRPr="00E56B46" w:rsidRDefault="009D5270" w:rsidP="00226786">
            <w:pPr>
              <w:pStyle w:val="TAC"/>
              <w:rPr>
                <w:szCs w:val="18"/>
              </w:rPr>
            </w:pPr>
            <w:r w:rsidRPr="00E56B46">
              <w:rPr>
                <w:rFonts w:hint="eastAsia"/>
                <w:szCs w:val="18"/>
              </w:rPr>
              <w:t>1</w:t>
            </w:r>
            <w:r w:rsidRPr="00E56B46">
              <w:rPr>
                <w:szCs w:val="18"/>
              </w:rPr>
              <w:t xml:space="preserve"> MHz</w:t>
            </w:r>
          </w:p>
        </w:tc>
        <w:tc>
          <w:tcPr>
            <w:tcW w:w="1890" w:type="dxa"/>
          </w:tcPr>
          <w:p w14:paraId="5FFB1C39" w14:textId="77777777" w:rsidR="009D5270" w:rsidRPr="00E56B46" w:rsidRDefault="009D5270" w:rsidP="00226786">
            <w:pPr>
              <w:pStyle w:val="TAC"/>
              <w:rPr>
                <w:szCs w:val="18"/>
              </w:rPr>
            </w:pPr>
            <w:r w:rsidRPr="00E56B46">
              <w:rPr>
                <w:szCs w:val="18"/>
              </w:rPr>
              <w:t>-50 dBm</w:t>
            </w:r>
          </w:p>
        </w:tc>
      </w:tr>
      <w:tr w:rsidR="009D5270" w:rsidRPr="00E56B46" w14:paraId="5FFB1C3F" w14:textId="77777777" w:rsidTr="00226786">
        <w:trPr>
          <w:cantSplit/>
          <w:jc w:val="center"/>
        </w:trPr>
        <w:tc>
          <w:tcPr>
            <w:tcW w:w="1710" w:type="dxa"/>
            <w:vMerge/>
          </w:tcPr>
          <w:p w14:paraId="5FFB1C3B" w14:textId="77777777" w:rsidR="009D5270" w:rsidRPr="00E56B46" w:rsidRDefault="009D5270" w:rsidP="00226786">
            <w:pPr>
              <w:pStyle w:val="TAC"/>
              <w:rPr>
                <w:szCs w:val="18"/>
              </w:rPr>
            </w:pPr>
          </w:p>
        </w:tc>
        <w:tc>
          <w:tcPr>
            <w:tcW w:w="2790" w:type="dxa"/>
          </w:tcPr>
          <w:p w14:paraId="5FFB1C3C" w14:textId="77777777" w:rsidR="009D5270" w:rsidRPr="00E56B46" w:rsidRDefault="009D5270" w:rsidP="00226786">
            <w:pPr>
              <w:pStyle w:val="TAC"/>
              <w:rPr>
                <w:szCs w:val="18"/>
              </w:rPr>
            </w:pPr>
            <w:r w:rsidRPr="00E56B46">
              <w:rPr>
                <w:szCs w:val="18"/>
              </w:rPr>
              <w:t xml:space="preserve">1930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1995 MHz</w:t>
            </w:r>
          </w:p>
        </w:tc>
        <w:tc>
          <w:tcPr>
            <w:tcW w:w="1890" w:type="dxa"/>
          </w:tcPr>
          <w:p w14:paraId="5FFB1C3D" w14:textId="77777777" w:rsidR="009D5270" w:rsidRPr="00E56B46" w:rsidRDefault="009D5270" w:rsidP="00226786">
            <w:pPr>
              <w:pStyle w:val="TAC"/>
              <w:rPr>
                <w:szCs w:val="18"/>
              </w:rPr>
            </w:pPr>
            <w:r w:rsidRPr="00E56B46">
              <w:rPr>
                <w:szCs w:val="18"/>
              </w:rPr>
              <w:t>3.84 MHz</w:t>
            </w:r>
          </w:p>
        </w:tc>
        <w:tc>
          <w:tcPr>
            <w:tcW w:w="1890" w:type="dxa"/>
          </w:tcPr>
          <w:p w14:paraId="5FFB1C3E" w14:textId="77777777" w:rsidR="009D5270" w:rsidRPr="00E56B46" w:rsidRDefault="009D5270" w:rsidP="00226786">
            <w:pPr>
              <w:pStyle w:val="TAC"/>
              <w:rPr>
                <w:szCs w:val="18"/>
              </w:rPr>
            </w:pPr>
            <w:r w:rsidRPr="00E56B46">
              <w:rPr>
                <w:szCs w:val="18"/>
              </w:rPr>
              <w:t>-60 dBm</w:t>
            </w:r>
          </w:p>
        </w:tc>
      </w:tr>
      <w:tr w:rsidR="009D5270" w:rsidRPr="00E56B46" w14:paraId="5FFB1C44" w14:textId="77777777" w:rsidTr="00226786">
        <w:trPr>
          <w:cantSplit/>
          <w:jc w:val="center"/>
        </w:trPr>
        <w:tc>
          <w:tcPr>
            <w:tcW w:w="1710" w:type="dxa"/>
            <w:vMerge/>
          </w:tcPr>
          <w:p w14:paraId="5FFB1C40" w14:textId="77777777" w:rsidR="009D5270" w:rsidRPr="00E56B46" w:rsidRDefault="009D5270" w:rsidP="00226786">
            <w:pPr>
              <w:pStyle w:val="TAC"/>
              <w:rPr>
                <w:szCs w:val="18"/>
              </w:rPr>
            </w:pPr>
          </w:p>
        </w:tc>
        <w:tc>
          <w:tcPr>
            <w:tcW w:w="2790" w:type="dxa"/>
          </w:tcPr>
          <w:p w14:paraId="5FFB1C41" w14:textId="77777777" w:rsidR="009D5270" w:rsidRPr="00E56B46" w:rsidRDefault="009D5270" w:rsidP="00226786">
            <w:pPr>
              <w:pStyle w:val="TAC"/>
              <w:rPr>
                <w:szCs w:val="18"/>
              </w:rPr>
            </w:pPr>
            <w:r w:rsidRPr="00E56B46">
              <w:rPr>
                <w:szCs w:val="18"/>
              </w:rPr>
              <w:t xml:space="preserve">2110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2170 MHz</w:t>
            </w:r>
          </w:p>
        </w:tc>
        <w:tc>
          <w:tcPr>
            <w:tcW w:w="1890" w:type="dxa"/>
          </w:tcPr>
          <w:p w14:paraId="5FFB1C42" w14:textId="77777777" w:rsidR="009D5270" w:rsidRPr="00E56B46" w:rsidRDefault="009D5270" w:rsidP="00226786">
            <w:pPr>
              <w:pStyle w:val="TAC"/>
              <w:rPr>
                <w:szCs w:val="18"/>
              </w:rPr>
            </w:pPr>
            <w:r w:rsidRPr="00E56B46">
              <w:rPr>
                <w:szCs w:val="18"/>
              </w:rPr>
              <w:t>3.84 MHz</w:t>
            </w:r>
          </w:p>
        </w:tc>
        <w:tc>
          <w:tcPr>
            <w:tcW w:w="1890" w:type="dxa"/>
          </w:tcPr>
          <w:p w14:paraId="5FFB1C43" w14:textId="77777777" w:rsidR="009D5270" w:rsidRPr="00E56B46" w:rsidRDefault="009D5270" w:rsidP="00226786">
            <w:pPr>
              <w:pStyle w:val="TAC"/>
              <w:rPr>
                <w:szCs w:val="18"/>
              </w:rPr>
            </w:pPr>
            <w:r w:rsidRPr="00E56B46">
              <w:rPr>
                <w:szCs w:val="18"/>
              </w:rPr>
              <w:t>-60 dBm</w:t>
            </w:r>
          </w:p>
        </w:tc>
      </w:tr>
      <w:tr w:rsidR="009D5270" w:rsidRPr="00E56B46" w14:paraId="5FFB1C49" w14:textId="77777777" w:rsidTr="00226786">
        <w:trPr>
          <w:cantSplit/>
          <w:jc w:val="center"/>
        </w:trPr>
        <w:tc>
          <w:tcPr>
            <w:tcW w:w="1710" w:type="dxa"/>
            <w:vMerge/>
          </w:tcPr>
          <w:p w14:paraId="5FFB1C45" w14:textId="77777777" w:rsidR="009D5270" w:rsidRPr="00E56B46" w:rsidRDefault="009D5270" w:rsidP="00226786">
            <w:pPr>
              <w:pStyle w:val="TAC"/>
              <w:rPr>
                <w:szCs w:val="18"/>
              </w:rPr>
            </w:pPr>
          </w:p>
        </w:tc>
        <w:tc>
          <w:tcPr>
            <w:tcW w:w="2790" w:type="dxa"/>
          </w:tcPr>
          <w:p w14:paraId="5FFB1C46" w14:textId="77777777" w:rsidR="009D5270" w:rsidRPr="00E56B46" w:rsidRDefault="009D5270" w:rsidP="00226786">
            <w:pPr>
              <w:pStyle w:val="TAC"/>
              <w:rPr>
                <w:szCs w:val="18"/>
              </w:rPr>
            </w:pPr>
            <w:r w:rsidRPr="00E56B46">
              <w:rPr>
                <w:szCs w:val="18"/>
                <w:lang w:val="en-US"/>
              </w:rPr>
              <w:t xml:space="preserve">2180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2200 MHz</w:t>
            </w:r>
          </w:p>
        </w:tc>
        <w:tc>
          <w:tcPr>
            <w:tcW w:w="1890" w:type="dxa"/>
          </w:tcPr>
          <w:p w14:paraId="5FFB1C47" w14:textId="77777777" w:rsidR="009D5270" w:rsidRPr="00E56B46" w:rsidRDefault="009D5270" w:rsidP="00226786">
            <w:pPr>
              <w:pStyle w:val="TAC"/>
              <w:rPr>
                <w:szCs w:val="18"/>
              </w:rPr>
            </w:pPr>
            <w:r w:rsidRPr="00E56B46">
              <w:rPr>
                <w:rFonts w:hint="eastAsia"/>
                <w:szCs w:val="18"/>
                <w:lang w:val="en-US"/>
              </w:rPr>
              <w:t>1</w:t>
            </w:r>
            <w:r w:rsidRPr="00E56B46">
              <w:rPr>
                <w:szCs w:val="18"/>
                <w:lang w:val="en-US"/>
              </w:rPr>
              <w:t xml:space="preserve"> MHz</w:t>
            </w:r>
          </w:p>
        </w:tc>
        <w:tc>
          <w:tcPr>
            <w:tcW w:w="1890" w:type="dxa"/>
          </w:tcPr>
          <w:p w14:paraId="5FFB1C48" w14:textId="77777777" w:rsidR="009D5270" w:rsidRPr="00E56B46" w:rsidRDefault="009D5270" w:rsidP="00226786">
            <w:pPr>
              <w:pStyle w:val="TAC"/>
              <w:rPr>
                <w:szCs w:val="18"/>
              </w:rPr>
            </w:pPr>
            <w:r w:rsidRPr="00E56B46">
              <w:rPr>
                <w:szCs w:val="18"/>
                <w:lang w:val="en-US"/>
              </w:rPr>
              <w:t>-</w:t>
            </w:r>
            <w:r w:rsidRPr="00E56B46">
              <w:rPr>
                <w:rFonts w:hint="eastAsia"/>
                <w:szCs w:val="18"/>
                <w:lang w:val="en-US"/>
              </w:rPr>
              <w:t>5</w:t>
            </w:r>
            <w:r w:rsidRPr="00E56B46">
              <w:rPr>
                <w:szCs w:val="18"/>
                <w:lang w:val="en-US"/>
              </w:rPr>
              <w:t>0 dBm</w:t>
            </w:r>
          </w:p>
        </w:tc>
      </w:tr>
      <w:tr w:rsidR="009D5270" w:rsidRPr="00E56B46" w14:paraId="5FFB1C4E" w14:textId="77777777" w:rsidTr="00226786">
        <w:trPr>
          <w:cantSplit/>
          <w:jc w:val="center"/>
        </w:trPr>
        <w:tc>
          <w:tcPr>
            <w:tcW w:w="1710" w:type="dxa"/>
            <w:vMerge/>
          </w:tcPr>
          <w:p w14:paraId="5FFB1C4A" w14:textId="77777777" w:rsidR="009D5270" w:rsidRPr="00E56B46" w:rsidRDefault="009D5270" w:rsidP="00226786">
            <w:pPr>
              <w:pStyle w:val="TAC"/>
              <w:rPr>
                <w:szCs w:val="18"/>
              </w:rPr>
            </w:pPr>
          </w:p>
        </w:tc>
        <w:tc>
          <w:tcPr>
            <w:tcW w:w="2790" w:type="dxa"/>
          </w:tcPr>
          <w:p w14:paraId="5FFB1C4B" w14:textId="77777777" w:rsidR="009D5270" w:rsidRPr="00E56B46" w:rsidRDefault="009D5270" w:rsidP="00226786">
            <w:pPr>
              <w:pStyle w:val="TAC"/>
              <w:rPr>
                <w:szCs w:val="18"/>
                <w:lang w:val="en-US"/>
              </w:rPr>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890" w:type="dxa"/>
          </w:tcPr>
          <w:p w14:paraId="5FFB1C4C" w14:textId="77777777" w:rsidR="009D5270" w:rsidRPr="00E56B46" w:rsidRDefault="009D5270" w:rsidP="00226786">
            <w:pPr>
              <w:pStyle w:val="TAC"/>
              <w:rPr>
                <w:szCs w:val="18"/>
                <w:lang w:val="en-US"/>
              </w:rPr>
            </w:pPr>
            <w:r w:rsidRPr="00E56B46">
              <w:rPr>
                <w:rFonts w:hint="eastAsia"/>
                <w:szCs w:val="18"/>
                <w:lang w:val="en-US"/>
              </w:rPr>
              <w:t>1</w:t>
            </w:r>
            <w:r w:rsidRPr="00E56B46">
              <w:rPr>
                <w:szCs w:val="18"/>
                <w:lang w:val="en-US"/>
              </w:rPr>
              <w:t xml:space="preserve"> MHz</w:t>
            </w:r>
          </w:p>
        </w:tc>
        <w:tc>
          <w:tcPr>
            <w:tcW w:w="1890" w:type="dxa"/>
          </w:tcPr>
          <w:p w14:paraId="5FFB1C4D" w14:textId="77777777" w:rsidR="009D5270" w:rsidRPr="00E56B46" w:rsidRDefault="009D5270" w:rsidP="00226786">
            <w:pPr>
              <w:pStyle w:val="TAC"/>
              <w:rPr>
                <w:szCs w:val="18"/>
                <w:lang w:val="en-US"/>
              </w:rPr>
            </w:pPr>
            <w:r w:rsidRPr="00E56B46">
              <w:rPr>
                <w:szCs w:val="18"/>
                <w:lang w:val="en-US"/>
              </w:rPr>
              <w:t>-</w:t>
            </w:r>
            <w:r w:rsidRPr="00E56B46">
              <w:rPr>
                <w:rFonts w:hint="eastAsia"/>
                <w:szCs w:val="18"/>
                <w:lang w:val="en-US"/>
              </w:rPr>
              <w:t>5</w:t>
            </w:r>
            <w:r w:rsidRPr="00E56B46">
              <w:rPr>
                <w:szCs w:val="18"/>
                <w:lang w:val="en-US"/>
              </w:rPr>
              <w:t>0 dBm</w:t>
            </w:r>
          </w:p>
        </w:tc>
      </w:tr>
      <w:tr w:rsidR="009D5270" w:rsidRPr="00E56B46" w14:paraId="5FFB1C53" w14:textId="77777777" w:rsidTr="00226786">
        <w:trPr>
          <w:cantSplit/>
          <w:jc w:val="center"/>
        </w:trPr>
        <w:tc>
          <w:tcPr>
            <w:tcW w:w="1710" w:type="dxa"/>
            <w:vMerge/>
          </w:tcPr>
          <w:p w14:paraId="5FFB1C4F" w14:textId="77777777" w:rsidR="009D5270" w:rsidRPr="00E56B46" w:rsidRDefault="009D5270" w:rsidP="00226786">
            <w:pPr>
              <w:pStyle w:val="TAC"/>
              <w:rPr>
                <w:szCs w:val="18"/>
              </w:rPr>
            </w:pPr>
          </w:p>
        </w:tc>
        <w:tc>
          <w:tcPr>
            <w:tcW w:w="2790" w:type="dxa"/>
          </w:tcPr>
          <w:p w14:paraId="5FFB1C50" w14:textId="77777777" w:rsidR="009D5270" w:rsidRPr="00E56B46" w:rsidRDefault="009D5270" w:rsidP="00226786">
            <w:pPr>
              <w:pStyle w:val="TAC"/>
              <w:rPr>
                <w:szCs w:val="18"/>
                <w:lang w:val="en-US"/>
              </w:rPr>
            </w:pPr>
            <w:r w:rsidRPr="00E56B46">
              <w:rPr>
                <w:rFonts w:hint="eastAsia"/>
                <w:szCs w:val="18"/>
              </w:rPr>
              <w:t>2</w:t>
            </w:r>
            <w:r w:rsidRPr="00E56B46">
              <w:rPr>
                <w:szCs w:val="18"/>
              </w:rPr>
              <w:t xml:space="preserve">496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2690 MHz</w:t>
            </w:r>
          </w:p>
        </w:tc>
        <w:tc>
          <w:tcPr>
            <w:tcW w:w="1890" w:type="dxa"/>
          </w:tcPr>
          <w:p w14:paraId="5FFB1C51" w14:textId="77777777" w:rsidR="009D5270" w:rsidRPr="00E56B46" w:rsidRDefault="009D5270" w:rsidP="00226786">
            <w:pPr>
              <w:pStyle w:val="TAC"/>
              <w:rPr>
                <w:szCs w:val="18"/>
                <w:lang w:val="en-US"/>
              </w:rPr>
            </w:pPr>
            <w:r w:rsidRPr="00E56B46">
              <w:rPr>
                <w:szCs w:val="18"/>
              </w:rPr>
              <w:t>1 MHz</w:t>
            </w:r>
          </w:p>
        </w:tc>
        <w:tc>
          <w:tcPr>
            <w:tcW w:w="1890" w:type="dxa"/>
          </w:tcPr>
          <w:p w14:paraId="5FFB1C52" w14:textId="77777777" w:rsidR="009D5270" w:rsidRPr="00E56B46" w:rsidRDefault="009D5270" w:rsidP="00226786">
            <w:pPr>
              <w:pStyle w:val="TAC"/>
              <w:rPr>
                <w:szCs w:val="18"/>
                <w:lang w:val="en-US"/>
              </w:rPr>
            </w:pPr>
            <w:r w:rsidRPr="00E56B46">
              <w:rPr>
                <w:szCs w:val="18"/>
              </w:rPr>
              <w:t>-50 dBm**</w:t>
            </w:r>
          </w:p>
        </w:tc>
      </w:tr>
      <w:tr w:rsidR="009D5270" w:rsidRPr="00E56B46" w14:paraId="5FFB1C58" w14:textId="77777777" w:rsidTr="00226786">
        <w:trPr>
          <w:cantSplit/>
          <w:jc w:val="center"/>
        </w:trPr>
        <w:tc>
          <w:tcPr>
            <w:tcW w:w="1710" w:type="dxa"/>
            <w:vMerge/>
          </w:tcPr>
          <w:p w14:paraId="5FFB1C54" w14:textId="77777777" w:rsidR="009D5270" w:rsidRPr="00E56B46" w:rsidRDefault="009D5270" w:rsidP="00226786">
            <w:pPr>
              <w:pStyle w:val="TAC"/>
              <w:rPr>
                <w:szCs w:val="18"/>
              </w:rPr>
            </w:pPr>
          </w:p>
        </w:tc>
        <w:tc>
          <w:tcPr>
            <w:tcW w:w="2790" w:type="dxa"/>
          </w:tcPr>
          <w:p w14:paraId="5FFB1C55" w14:textId="77777777" w:rsidR="009D5270" w:rsidRPr="00E56B46" w:rsidRDefault="009D5270" w:rsidP="00226786">
            <w:pPr>
              <w:pStyle w:val="TAC"/>
              <w:rPr>
                <w:szCs w:val="18"/>
                <w:lang w:val="en-US"/>
              </w:rPr>
            </w:pPr>
            <w:r w:rsidRPr="00E56B46">
              <w:rPr>
                <w:szCs w:val="18"/>
              </w:rPr>
              <w:t xml:space="preserve">3510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3590 MHz</w:t>
            </w:r>
          </w:p>
        </w:tc>
        <w:tc>
          <w:tcPr>
            <w:tcW w:w="1890" w:type="dxa"/>
          </w:tcPr>
          <w:p w14:paraId="5FFB1C56" w14:textId="77777777" w:rsidR="009D5270" w:rsidRPr="00E56B46" w:rsidRDefault="009D5270" w:rsidP="00226786">
            <w:pPr>
              <w:pStyle w:val="TAC"/>
              <w:rPr>
                <w:szCs w:val="18"/>
                <w:lang w:val="en-US"/>
              </w:rPr>
            </w:pPr>
            <w:r w:rsidRPr="00E56B46">
              <w:rPr>
                <w:szCs w:val="18"/>
              </w:rPr>
              <w:t>3.84 MHz</w:t>
            </w:r>
          </w:p>
        </w:tc>
        <w:tc>
          <w:tcPr>
            <w:tcW w:w="1890" w:type="dxa"/>
          </w:tcPr>
          <w:p w14:paraId="5FFB1C57" w14:textId="77777777" w:rsidR="009D5270" w:rsidRPr="00E56B46" w:rsidRDefault="009D5270" w:rsidP="00226786">
            <w:pPr>
              <w:pStyle w:val="TAC"/>
              <w:rPr>
                <w:szCs w:val="18"/>
                <w:lang w:val="en-US"/>
              </w:rPr>
            </w:pPr>
            <w:r w:rsidRPr="00E56B46">
              <w:rPr>
                <w:szCs w:val="18"/>
              </w:rPr>
              <w:t>-60 dBm</w:t>
            </w:r>
          </w:p>
        </w:tc>
      </w:tr>
      <w:tr w:rsidR="009D5270" w:rsidRPr="00E56B46" w14:paraId="5FFB1C5D" w14:textId="77777777" w:rsidTr="00226786">
        <w:trPr>
          <w:cantSplit/>
          <w:jc w:val="center"/>
        </w:trPr>
        <w:tc>
          <w:tcPr>
            <w:tcW w:w="1710" w:type="dxa"/>
            <w:vMerge/>
          </w:tcPr>
          <w:p w14:paraId="5FFB1C59" w14:textId="77777777" w:rsidR="009D5270" w:rsidRPr="00E56B46" w:rsidRDefault="009D5270" w:rsidP="00226786">
            <w:pPr>
              <w:pStyle w:val="TAC"/>
              <w:rPr>
                <w:szCs w:val="18"/>
              </w:rPr>
            </w:pPr>
          </w:p>
        </w:tc>
        <w:tc>
          <w:tcPr>
            <w:tcW w:w="2790" w:type="dxa"/>
          </w:tcPr>
          <w:p w14:paraId="5FFB1C5A" w14:textId="77777777" w:rsidR="009D5270" w:rsidRPr="00E56B46" w:rsidRDefault="009D5270" w:rsidP="00226786">
            <w:pPr>
              <w:pStyle w:val="TAC"/>
              <w:rPr>
                <w:szCs w:val="18"/>
                <w:lang w:val="en-US"/>
              </w:rPr>
            </w:pPr>
            <w:r w:rsidRPr="00E56B46">
              <w:rPr>
                <w:szCs w:val="18"/>
              </w:rPr>
              <w:t xml:space="preserve">3400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3800 MHz</w:t>
            </w:r>
          </w:p>
        </w:tc>
        <w:tc>
          <w:tcPr>
            <w:tcW w:w="1890" w:type="dxa"/>
          </w:tcPr>
          <w:p w14:paraId="5FFB1C5B" w14:textId="77777777" w:rsidR="009D5270" w:rsidRPr="00E56B46" w:rsidRDefault="009D5270" w:rsidP="00226786">
            <w:pPr>
              <w:pStyle w:val="TAC"/>
              <w:rPr>
                <w:szCs w:val="18"/>
                <w:lang w:val="en-US"/>
              </w:rPr>
            </w:pPr>
            <w:r w:rsidRPr="00E56B46">
              <w:rPr>
                <w:szCs w:val="18"/>
              </w:rPr>
              <w:t>1 MHz</w:t>
            </w:r>
          </w:p>
        </w:tc>
        <w:tc>
          <w:tcPr>
            <w:tcW w:w="1890" w:type="dxa"/>
          </w:tcPr>
          <w:p w14:paraId="5FFB1C5C" w14:textId="77777777" w:rsidR="009D5270" w:rsidRPr="00E56B46" w:rsidRDefault="009D5270" w:rsidP="00226786">
            <w:pPr>
              <w:pStyle w:val="TAC"/>
              <w:rPr>
                <w:szCs w:val="18"/>
                <w:lang w:val="en-US"/>
              </w:rPr>
            </w:pPr>
            <w:r w:rsidRPr="00E56B46">
              <w:rPr>
                <w:szCs w:val="18"/>
              </w:rPr>
              <w:t>-50 dBm</w:t>
            </w:r>
          </w:p>
        </w:tc>
      </w:tr>
      <w:tr w:rsidR="009D5270" w:rsidRPr="00E56B46" w14:paraId="5FFB1C62" w14:textId="77777777" w:rsidTr="00226786">
        <w:trPr>
          <w:cantSplit/>
          <w:jc w:val="center"/>
        </w:trPr>
        <w:tc>
          <w:tcPr>
            <w:tcW w:w="1710" w:type="dxa"/>
            <w:vMerge w:val="restart"/>
          </w:tcPr>
          <w:p w14:paraId="5FFB1C5E" w14:textId="77777777" w:rsidR="009D5270" w:rsidRPr="00E56B46" w:rsidRDefault="009D5270" w:rsidP="00226786">
            <w:pPr>
              <w:pStyle w:val="TAC"/>
              <w:rPr>
                <w:szCs w:val="18"/>
              </w:rPr>
            </w:pPr>
            <w:r w:rsidRPr="00E56B46">
              <w:rPr>
                <w:szCs w:val="18"/>
              </w:rPr>
              <w:t>VI</w:t>
            </w:r>
          </w:p>
        </w:tc>
        <w:tc>
          <w:tcPr>
            <w:tcW w:w="2790" w:type="dxa"/>
          </w:tcPr>
          <w:p w14:paraId="5FFB1C5F" w14:textId="77777777" w:rsidR="009D5270" w:rsidRPr="00E56B46" w:rsidRDefault="009D5270" w:rsidP="00226786">
            <w:pPr>
              <w:pStyle w:val="TAC"/>
              <w:rPr>
                <w:szCs w:val="18"/>
              </w:rPr>
            </w:pPr>
            <w:r w:rsidRPr="00E56B46">
              <w:rPr>
                <w:szCs w:val="18"/>
              </w:rPr>
              <w:t xml:space="preserve">758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803 MHz</w:t>
            </w:r>
          </w:p>
        </w:tc>
        <w:tc>
          <w:tcPr>
            <w:tcW w:w="1890" w:type="dxa"/>
            <w:vAlign w:val="center"/>
          </w:tcPr>
          <w:p w14:paraId="5FFB1C60" w14:textId="77777777" w:rsidR="009D5270" w:rsidRPr="00E56B46" w:rsidRDefault="009D5270" w:rsidP="00226786">
            <w:pPr>
              <w:pStyle w:val="TAC"/>
              <w:rPr>
                <w:szCs w:val="18"/>
              </w:rPr>
            </w:pPr>
            <w:r w:rsidRPr="00E56B46">
              <w:rPr>
                <w:szCs w:val="18"/>
              </w:rPr>
              <w:t>1 MHz</w:t>
            </w:r>
          </w:p>
        </w:tc>
        <w:tc>
          <w:tcPr>
            <w:tcW w:w="1890" w:type="dxa"/>
            <w:vAlign w:val="center"/>
          </w:tcPr>
          <w:p w14:paraId="5FFB1C61" w14:textId="77777777" w:rsidR="009D5270" w:rsidRPr="00E56B46" w:rsidRDefault="009D5270" w:rsidP="00226786">
            <w:pPr>
              <w:pStyle w:val="TAC"/>
              <w:rPr>
                <w:szCs w:val="18"/>
              </w:rPr>
            </w:pPr>
            <w:r w:rsidRPr="00E56B46">
              <w:rPr>
                <w:szCs w:val="18"/>
              </w:rPr>
              <w:t>-50 dBm</w:t>
            </w:r>
          </w:p>
        </w:tc>
      </w:tr>
      <w:tr w:rsidR="009D5270" w:rsidRPr="00E56B46" w14:paraId="5FFB1C67" w14:textId="77777777" w:rsidTr="00226786">
        <w:trPr>
          <w:cantSplit/>
          <w:jc w:val="center"/>
        </w:trPr>
        <w:tc>
          <w:tcPr>
            <w:tcW w:w="1710" w:type="dxa"/>
            <w:vMerge/>
          </w:tcPr>
          <w:p w14:paraId="5FFB1C63" w14:textId="77777777" w:rsidR="009D5270" w:rsidRPr="00E56B46" w:rsidRDefault="009D5270" w:rsidP="00226786">
            <w:pPr>
              <w:pStyle w:val="TAC"/>
              <w:rPr>
                <w:szCs w:val="18"/>
              </w:rPr>
            </w:pPr>
          </w:p>
        </w:tc>
        <w:tc>
          <w:tcPr>
            <w:tcW w:w="2790" w:type="dxa"/>
          </w:tcPr>
          <w:p w14:paraId="5FFB1C64" w14:textId="77777777" w:rsidR="009D5270" w:rsidRPr="00E56B46" w:rsidRDefault="009D5270" w:rsidP="00226786">
            <w:pPr>
              <w:pStyle w:val="TAC"/>
              <w:rPr>
                <w:szCs w:val="18"/>
              </w:rPr>
            </w:pPr>
            <w:r w:rsidRPr="00E56B46">
              <w:rPr>
                <w:szCs w:val="18"/>
              </w:rPr>
              <w:t xml:space="preserve">860 MHz </w:t>
            </w:r>
            <w:r w:rsidRPr="00E56B46">
              <w:rPr>
                <w:rFonts w:ascii="Symbol" w:hAnsi="Symbol"/>
                <w:snapToGrid w:val="0"/>
                <w:szCs w:val="18"/>
              </w:rPr>
              <w:t></w:t>
            </w:r>
            <w:r w:rsidRPr="00E56B46">
              <w:rPr>
                <w:szCs w:val="18"/>
              </w:rPr>
              <w:t xml:space="preserve"> f &lt; 875 MHz</w:t>
            </w:r>
          </w:p>
        </w:tc>
        <w:tc>
          <w:tcPr>
            <w:tcW w:w="1890" w:type="dxa"/>
          </w:tcPr>
          <w:p w14:paraId="5FFB1C65" w14:textId="77777777" w:rsidR="009D5270" w:rsidRPr="00E56B46" w:rsidRDefault="009D5270" w:rsidP="00226786">
            <w:pPr>
              <w:pStyle w:val="TAC"/>
              <w:rPr>
                <w:szCs w:val="18"/>
              </w:rPr>
            </w:pPr>
            <w:r w:rsidRPr="00E56B46">
              <w:rPr>
                <w:szCs w:val="18"/>
              </w:rPr>
              <w:t>1 MHz</w:t>
            </w:r>
          </w:p>
        </w:tc>
        <w:tc>
          <w:tcPr>
            <w:tcW w:w="1890" w:type="dxa"/>
          </w:tcPr>
          <w:p w14:paraId="5FFB1C66" w14:textId="77777777" w:rsidR="009D5270" w:rsidRPr="00E56B46" w:rsidRDefault="009D5270" w:rsidP="00226786">
            <w:pPr>
              <w:pStyle w:val="TAC"/>
              <w:rPr>
                <w:szCs w:val="18"/>
              </w:rPr>
            </w:pPr>
            <w:r w:rsidRPr="00E56B46">
              <w:rPr>
                <w:szCs w:val="18"/>
              </w:rPr>
              <w:t>-37 dBm</w:t>
            </w:r>
          </w:p>
        </w:tc>
      </w:tr>
      <w:tr w:rsidR="009D5270" w:rsidRPr="00E56B46" w14:paraId="5FFB1C6C" w14:textId="77777777" w:rsidTr="00226786">
        <w:trPr>
          <w:cantSplit/>
          <w:jc w:val="center"/>
        </w:trPr>
        <w:tc>
          <w:tcPr>
            <w:tcW w:w="1710" w:type="dxa"/>
            <w:vMerge/>
          </w:tcPr>
          <w:p w14:paraId="5FFB1C68" w14:textId="77777777" w:rsidR="009D5270" w:rsidRPr="00E56B46" w:rsidRDefault="009D5270" w:rsidP="00226786">
            <w:pPr>
              <w:pStyle w:val="TAC"/>
              <w:rPr>
                <w:szCs w:val="18"/>
              </w:rPr>
            </w:pPr>
          </w:p>
        </w:tc>
        <w:tc>
          <w:tcPr>
            <w:tcW w:w="2790" w:type="dxa"/>
          </w:tcPr>
          <w:p w14:paraId="5FFB1C69" w14:textId="77777777" w:rsidR="009D5270" w:rsidRPr="00E56B46" w:rsidRDefault="009D5270" w:rsidP="00226786">
            <w:pPr>
              <w:pStyle w:val="TAC"/>
              <w:rPr>
                <w:szCs w:val="18"/>
              </w:rPr>
            </w:pPr>
            <w:r w:rsidRPr="00E56B46">
              <w:rPr>
                <w:szCs w:val="18"/>
              </w:rPr>
              <w:t xml:space="preserve">875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890 MHz</w:t>
            </w:r>
          </w:p>
        </w:tc>
        <w:tc>
          <w:tcPr>
            <w:tcW w:w="1890" w:type="dxa"/>
          </w:tcPr>
          <w:p w14:paraId="5FFB1C6A" w14:textId="77777777" w:rsidR="009D5270" w:rsidRPr="00E56B46" w:rsidRDefault="009D5270" w:rsidP="00226786">
            <w:pPr>
              <w:pStyle w:val="TAC"/>
              <w:rPr>
                <w:szCs w:val="18"/>
              </w:rPr>
            </w:pPr>
            <w:r w:rsidRPr="00E56B46">
              <w:rPr>
                <w:szCs w:val="18"/>
              </w:rPr>
              <w:t>3.84 MHz</w:t>
            </w:r>
          </w:p>
        </w:tc>
        <w:tc>
          <w:tcPr>
            <w:tcW w:w="1890" w:type="dxa"/>
          </w:tcPr>
          <w:p w14:paraId="5FFB1C6B" w14:textId="77777777" w:rsidR="009D5270" w:rsidRPr="00E56B46" w:rsidRDefault="009D5270" w:rsidP="00226786">
            <w:pPr>
              <w:pStyle w:val="TAC"/>
              <w:rPr>
                <w:szCs w:val="18"/>
              </w:rPr>
            </w:pPr>
            <w:r w:rsidRPr="00E56B46">
              <w:rPr>
                <w:szCs w:val="18"/>
              </w:rPr>
              <w:t>-60 dBm</w:t>
            </w:r>
          </w:p>
        </w:tc>
      </w:tr>
      <w:tr w:rsidR="009D5270" w:rsidRPr="00E56B46" w14:paraId="5FFB1C71" w14:textId="77777777" w:rsidTr="00226786">
        <w:trPr>
          <w:cantSplit/>
          <w:jc w:val="center"/>
        </w:trPr>
        <w:tc>
          <w:tcPr>
            <w:tcW w:w="1710" w:type="dxa"/>
            <w:vMerge/>
          </w:tcPr>
          <w:p w14:paraId="5FFB1C6D" w14:textId="77777777" w:rsidR="009D5270" w:rsidRPr="00E56B46" w:rsidRDefault="009D5270" w:rsidP="00226786">
            <w:pPr>
              <w:pStyle w:val="TAC"/>
              <w:rPr>
                <w:szCs w:val="18"/>
              </w:rPr>
            </w:pPr>
          </w:p>
        </w:tc>
        <w:tc>
          <w:tcPr>
            <w:tcW w:w="2790" w:type="dxa"/>
          </w:tcPr>
          <w:p w14:paraId="5FFB1C6E" w14:textId="77777777" w:rsidR="009D5270" w:rsidRPr="00E56B46" w:rsidRDefault="009D5270" w:rsidP="00226786">
            <w:pPr>
              <w:pStyle w:val="TAC"/>
              <w:rPr>
                <w:szCs w:val="18"/>
              </w:rPr>
            </w:pPr>
            <w:r w:rsidRPr="00E56B46">
              <w:rPr>
                <w:szCs w:val="18"/>
              </w:rPr>
              <w:t>9</w:t>
            </w:r>
            <w:r w:rsidRPr="00E56B46">
              <w:rPr>
                <w:rFonts w:hint="eastAsia"/>
                <w:szCs w:val="18"/>
              </w:rPr>
              <w:t>4</w:t>
            </w:r>
            <w:r w:rsidRPr="00E56B46">
              <w:rPr>
                <w:szCs w:val="18"/>
              </w:rPr>
              <w:t xml:space="preserve">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960 MHz</w:t>
            </w:r>
          </w:p>
        </w:tc>
        <w:tc>
          <w:tcPr>
            <w:tcW w:w="1890" w:type="dxa"/>
          </w:tcPr>
          <w:p w14:paraId="5FFB1C6F" w14:textId="77777777" w:rsidR="009D5270" w:rsidRPr="00E56B46" w:rsidRDefault="009D5270" w:rsidP="00226786">
            <w:pPr>
              <w:pStyle w:val="TAC"/>
              <w:rPr>
                <w:szCs w:val="18"/>
              </w:rPr>
            </w:pPr>
            <w:r w:rsidRPr="00E56B46">
              <w:rPr>
                <w:szCs w:val="18"/>
              </w:rPr>
              <w:t>3.84 MHz</w:t>
            </w:r>
          </w:p>
        </w:tc>
        <w:tc>
          <w:tcPr>
            <w:tcW w:w="1890" w:type="dxa"/>
          </w:tcPr>
          <w:p w14:paraId="5FFB1C70" w14:textId="77777777" w:rsidR="009D5270" w:rsidRPr="00E56B46" w:rsidRDefault="009D5270" w:rsidP="00226786">
            <w:pPr>
              <w:pStyle w:val="TAC"/>
              <w:rPr>
                <w:szCs w:val="18"/>
              </w:rPr>
            </w:pPr>
            <w:r w:rsidRPr="00E56B46">
              <w:rPr>
                <w:szCs w:val="18"/>
              </w:rPr>
              <w:t>-60 dBm</w:t>
            </w:r>
          </w:p>
        </w:tc>
      </w:tr>
      <w:tr w:rsidR="009D5270" w:rsidRPr="00E56B46" w14:paraId="5FFB1C76" w14:textId="77777777" w:rsidTr="00226786">
        <w:trPr>
          <w:cantSplit/>
          <w:jc w:val="center"/>
        </w:trPr>
        <w:tc>
          <w:tcPr>
            <w:tcW w:w="1710" w:type="dxa"/>
            <w:vMerge/>
          </w:tcPr>
          <w:p w14:paraId="5FFB1C72" w14:textId="77777777" w:rsidR="009D5270" w:rsidRPr="00E56B46" w:rsidRDefault="009D5270" w:rsidP="00226786">
            <w:pPr>
              <w:pStyle w:val="TAC"/>
              <w:rPr>
                <w:szCs w:val="18"/>
              </w:rPr>
            </w:pPr>
          </w:p>
        </w:tc>
        <w:tc>
          <w:tcPr>
            <w:tcW w:w="2790" w:type="dxa"/>
            <w:vAlign w:val="center"/>
          </w:tcPr>
          <w:p w14:paraId="5FFB1C73" w14:textId="77777777" w:rsidR="009D5270" w:rsidRPr="00E56B46" w:rsidRDefault="009D5270" w:rsidP="00226786">
            <w:pPr>
              <w:pStyle w:val="TAC"/>
              <w:rPr>
                <w:rFonts w:cs="Arial"/>
                <w:szCs w:val="18"/>
              </w:rPr>
            </w:pPr>
            <w:r w:rsidRPr="00E56B46">
              <w:rPr>
                <w:rFonts w:cs="Arial"/>
                <w:szCs w:val="18"/>
              </w:rPr>
              <w:t xml:space="preserve">1475.9 MHz </w:t>
            </w:r>
            <w:r w:rsidRPr="00E56B46">
              <w:rPr>
                <w:rFonts w:ascii="Symbol" w:hAnsi="Symbol"/>
                <w:snapToGrid w:val="0"/>
                <w:szCs w:val="18"/>
              </w:rPr>
              <w:t></w:t>
            </w:r>
            <w:r w:rsidRPr="00E56B46">
              <w:rPr>
                <w:rFonts w:cs="Arial"/>
                <w:szCs w:val="18"/>
              </w:rPr>
              <w:t xml:space="preserve"> f </w:t>
            </w:r>
            <w:r w:rsidRPr="00E56B46">
              <w:rPr>
                <w:rFonts w:ascii="Symbol" w:hAnsi="Symbol"/>
                <w:snapToGrid w:val="0"/>
                <w:szCs w:val="18"/>
              </w:rPr>
              <w:t></w:t>
            </w:r>
            <w:r w:rsidRPr="00E56B46">
              <w:rPr>
                <w:rFonts w:cs="Arial"/>
                <w:szCs w:val="18"/>
              </w:rPr>
              <w:t xml:space="preserve"> 1510.9 MHz</w:t>
            </w:r>
          </w:p>
        </w:tc>
        <w:tc>
          <w:tcPr>
            <w:tcW w:w="1890" w:type="dxa"/>
            <w:vAlign w:val="center"/>
          </w:tcPr>
          <w:p w14:paraId="5FFB1C74" w14:textId="77777777" w:rsidR="009D5270" w:rsidRPr="00E56B46" w:rsidRDefault="009D5270" w:rsidP="00226786">
            <w:pPr>
              <w:pStyle w:val="TAC"/>
              <w:rPr>
                <w:rFonts w:cs="Arial"/>
                <w:szCs w:val="18"/>
              </w:rPr>
            </w:pPr>
            <w:r w:rsidRPr="00E56B46">
              <w:rPr>
                <w:rFonts w:cs="Arial"/>
                <w:szCs w:val="18"/>
              </w:rPr>
              <w:t>3.84 MHz</w:t>
            </w:r>
          </w:p>
        </w:tc>
        <w:tc>
          <w:tcPr>
            <w:tcW w:w="1890" w:type="dxa"/>
            <w:vAlign w:val="center"/>
          </w:tcPr>
          <w:p w14:paraId="5FFB1C75" w14:textId="77777777" w:rsidR="009D5270" w:rsidRPr="00E56B46" w:rsidRDefault="009D5270" w:rsidP="00226786">
            <w:pPr>
              <w:pStyle w:val="TAC"/>
              <w:rPr>
                <w:rFonts w:cs="Arial"/>
                <w:szCs w:val="18"/>
              </w:rPr>
            </w:pPr>
            <w:r w:rsidRPr="00E56B46">
              <w:rPr>
                <w:rFonts w:cs="Arial"/>
                <w:szCs w:val="18"/>
              </w:rPr>
              <w:t>-60 dBm</w:t>
            </w:r>
          </w:p>
        </w:tc>
      </w:tr>
      <w:tr w:rsidR="009D5270" w:rsidRPr="00E56B46" w14:paraId="5FFB1C7B" w14:textId="77777777" w:rsidTr="00226786">
        <w:trPr>
          <w:cantSplit/>
          <w:jc w:val="center"/>
        </w:trPr>
        <w:tc>
          <w:tcPr>
            <w:tcW w:w="1710" w:type="dxa"/>
            <w:vMerge/>
          </w:tcPr>
          <w:p w14:paraId="5FFB1C77" w14:textId="77777777" w:rsidR="009D5270" w:rsidRPr="00E56B46" w:rsidRDefault="009D5270" w:rsidP="00226786">
            <w:pPr>
              <w:pStyle w:val="TAC"/>
              <w:rPr>
                <w:szCs w:val="18"/>
              </w:rPr>
            </w:pPr>
          </w:p>
        </w:tc>
        <w:tc>
          <w:tcPr>
            <w:tcW w:w="2790" w:type="dxa"/>
            <w:vAlign w:val="center"/>
          </w:tcPr>
          <w:p w14:paraId="5FFB1C78" w14:textId="77777777" w:rsidR="009D5270" w:rsidRPr="00E56B46" w:rsidRDefault="009D5270" w:rsidP="00226786">
            <w:pPr>
              <w:pStyle w:val="TAC"/>
              <w:rPr>
                <w:szCs w:val="18"/>
              </w:rPr>
            </w:pPr>
            <w:r w:rsidRPr="00E56B46">
              <w:rPr>
                <w:rFonts w:cs="Arial" w:hint="eastAsia"/>
              </w:rPr>
              <w:t>1839.9</w:t>
            </w:r>
            <w:r w:rsidRPr="00E56B46">
              <w:rPr>
                <w:rFonts w:cs="Arial"/>
                <w:szCs w:val="18"/>
              </w:rPr>
              <w:t xml:space="preserve"> MHz </w:t>
            </w:r>
            <w:r w:rsidRPr="00E56B46">
              <w:rPr>
                <w:rFonts w:ascii="Symbol" w:hAnsi="Symbol"/>
                <w:snapToGrid w:val="0"/>
                <w:szCs w:val="18"/>
              </w:rPr>
              <w:t></w:t>
            </w:r>
            <w:r w:rsidRPr="00E56B46">
              <w:rPr>
                <w:rFonts w:cs="Arial"/>
                <w:szCs w:val="18"/>
              </w:rPr>
              <w:t xml:space="preserve"> f </w:t>
            </w:r>
            <w:r w:rsidRPr="00E56B46">
              <w:rPr>
                <w:rFonts w:ascii="Symbol" w:hAnsi="Symbol"/>
                <w:snapToGrid w:val="0"/>
                <w:szCs w:val="18"/>
              </w:rPr>
              <w:t></w:t>
            </w:r>
            <w:r w:rsidRPr="00E56B46">
              <w:rPr>
                <w:rFonts w:cs="Arial"/>
                <w:szCs w:val="18"/>
              </w:rPr>
              <w:t xml:space="preserve"> 1879.9 MHz</w:t>
            </w:r>
          </w:p>
        </w:tc>
        <w:tc>
          <w:tcPr>
            <w:tcW w:w="1890" w:type="dxa"/>
            <w:vAlign w:val="center"/>
          </w:tcPr>
          <w:p w14:paraId="5FFB1C79" w14:textId="77777777" w:rsidR="009D5270" w:rsidRPr="00E56B46" w:rsidRDefault="009D5270" w:rsidP="00226786">
            <w:pPr>
              <w:pStyle w:val="TAC"/>
              <w:rPr>
                <w:szCs w:val="18"/>
              </w:rPr>
            </w:pPr>
            <w:r w:rsidRPr="00E56B46">
              <w:rPr>
                <w:rFonts w:cs="Arial"/>
                <w:szCs w:val="18"/>
              </w:rPr>
              <w:t>3.84 MHz</w:t>
            </w:r>
          </w:p>
        </w:tc>
        <w:tc>
          <w:tcPr>
            <w:tcW w:w="1890" w:type="dxa"/>
            <w:vAlign w:val="center"/>
          </w:tcPr>
          <w:p w14:paraId="5FFB1C7A" w14:textId="77777777" w:rsidR="009D5270" w:rsidRPr="00E56B46" w:rsidRDefault="009D5270" w:rsidP="00226786">
            <w:pPr>
              <w:pStyle w:val="TAC"/>
              <w:rPr>
                <w:szCs w:val="18"/>
              </w:rPr>
            </w:pPr>
            <w:r w:rsidRPr="00E56B46">
              <w:rPr>
                <w:rFonts w:cs="Arial"/>
                <w:szCs w:val="18"/>
              </w:rPr>
              <w:t>-60 dBm</w:t>
            </w:r>
          </w:p>
        </w:tc>
      </w:tr>
      <w:tr w:rsidR="009D5270" w:rsidRPr="00E56B46" w14:paraId="5FFB1C80" w14:textId="77777777" w:rsidTr="00226786">
        <w:trPr>
          <w:cantSplit/>
          <w:jc w:val="center"/>
        </w:trPr>
        <w:tc>
          <w:tcPr>
            <w:tcW w:w="1710" w:type="dxa"/>
            <w:vMerge/>
          </w:tcPr>
          <w:p w14:paraId="5FFB1C7C" w14:textId="77777777" w:rsidR="009D5270" w:rsidRPr="00E56B46" w:rsidRDefault="009D5270" w:rsidP="00226786">
            <w:pPr>
              <w:pStyle w:val="TAC"/>
              <w:rPr>
                <w:szCs w:val="18"/>
              </w:rPr>
            </w:pPr>
          </w:p>
        </w:tc>
        <w:tc>
          <w:tcPr>
            <w:tcW w:w="2790" w:type="dxa"/>
          </w:tcPr>
          <w:p w14:paraId="5FFB1C7D" w14:textId="77777777" w:rsidR="009D5270" w:rsidRPr="00E56B46" w:rsidRDefault="009D5270" w:rsidP="00226786">
            <w:pPr>
              <w:pStyle w:val="TAC"/>
              <w:rPr>
                <w:szCs w:val="18"/>
              </w:rPr>
            </w:pPr>
            <w:r w:rsidRPr="00E56B46">
              <w:rPr>
                <w:szCs w:val="18"/>
              </w:rPr>
              <w:t xml:space="preserve">1884.5 MHz </w:t>
            </w:r>
            <w:r w:rsidRPr="00E56B46">
              <w:rPr>
                <w:rFonts w:ascii="Symbol" w:hAnsi="Symbol"/>
                <w:snapToGrid w:val="0"/>
                <w:szCs w:val="18"/>
              </w:rPr>
              <w:t></w:t>
            </w:r>
            <w:r w:rsidRPr="00E56B46">
              <w:rPr>
                <w:rFonts w:ascii="Symbol" w:hAnsi="Symbol"/>
                <w:snapToGrid w:val="0"/>
                <w:szCs w:val="18"/>
              </w:rPr>
              <w:t></w:t>
            </w:r>
            <w:r w:rsidRPr="00E56B46">
              <w:rPr>
                <w:szCs w:val="18"/>
              </w:rPr>
              <w:t xml:space="preserve">f </w:t>
            </w:r>
            <w:r w:rsidRPr="00E56B46">
              <w:rPr>
                <w:rFonts w:ascii="Symbol" w:hAnsi="Symbol"/>
                <w:snapToGrid w:val="0"/>
                <w:szCs w:val="18"/>
              </w:rPr>
              <w:t></w:t>
            </w:r>
            <w:r w:rsidRPr="00E56B46">
              <w:rPr>
                <w:szCs w:val="18"/>
              </w:rPr>
              <w:t xml:space="preserve"> 1915.7 MHz</w:t>
            </w:r>
          </w:p>
        </w:tc>
        <w:tc>
          <w:tcPr>
            <w:tcW w:w="1890" w:type="dxa"/>
          </w:tcPr>
          <w:p w14:paraId="5FFB1C7E" w14:textId="77777777" w:rsidR="009D5270" w:rsidRPr="00E56B46" w:rsidRDefault="009D5270" w:rsidP="00226786">
            <w:pPr>
              <w:pStyle w:val="TAC"/>
              <w:rPr>
                <w:szCs w:val="18"/>
              </w:rPr>
            </w:pPr>
            <w:r w:rsidRPr="00E56B46">
              <w:rPr>
                <w:szCs w:val="18"/>
              </w:rPr>
              <w:t>300 kHz</w:t>
            </w:r>
          </w:p>
        </w:tc>
        <w:tc>
          <w:tcPr>
            <w:tcW w:w="1890" w:type="dxa"/>
          </w:tcPr>
          <w:p w14:paraId="5FFB1C7F" w14:textId="77777777" w:rsidR="009D5270" w:rsidRPr="00E56B46" w:rsidRDefault="009D5270" w:rsidP="00226786">
            <w:pPr>
              <w:pStyle w:val="TAC"/>
              <w:rPr>
                <w:szCs w:val="18"/>
              </w:rPr>
            </w:pPr>
            <w:r w:rsidRPr="00E56B46">
              <w:rPr>
                <w:szCs w:val="18"/>
              </w:rPr>
              <w:t>-41 dBm</w:t>
            </w:r>
          </w:p>
        </w:tc>
      </w:tr>
      <w:tr w:rsidR="009D5270" w:rsidRPr="00E56B46" w14:paraId="5FFB1C85" w14:textId="77777777" w:rsidTr="00226786">
        <w:trPr>
          <w:cantSplit/>
          <w:jc w:val="center"/>
        </w:trPr>
        <w:tc>
          <w:tcPr>
            <w:tcW w:w="1710" w:type="dxa"/>
            <w:vMerge/>
          </w:tcPr>
          <w:p w14:paraId="5FFB1C81" w14:textId="77777777" w:rsidR="009D5270" w:rsidRPr="00E56B46" w:rsidRDefault="009D5270" w:rsidP="00226786">
            <w:pPr>
              <w:pStyle w:val="TAC"/>
              <w:rPr>
                <w:szCs w:val="18"/>
              </w:rPr>
            </w:pPr>
          </w:p>
        </w:tc>
        <w:tc>
          <w:tcPr>
            <w:tcW w:w="2790" w:type="dxa"/>
            <w:vAlign w:val="center"/>
          </w:tcPr>
          <w:p w14:paraId="5FFB1C82" w14:textId="77777777" w:rsidR="009D5270" w:rsidRPr="00E56B46" w:rsidRDefault="009D5270" w:rsidP="00226786">
            <w:pPr>
              <w:pStyle w:val="TAC"/>
              <w:rPr>
                <w:szCs w:val="18"/>
              </w:rPr>
            </w:pPr>
            <w:r w:rsidRPr="00E56B46">
              <w:rPr>
                <w:szCs w:val="18"/>
              </w:rPr>
              <w:t xml:space="preserve">2110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2170 MHz</w:t>
            </w:r>
          </w:p>
        </w:tc>
        <w:tc>
          <w:tcPr>
            <w:tcW w:w="1890" w:type="dxa"/>
            <w:vAlign w:val="center"/>
          </w:tcPr>
          <w:p w14:paraId="5FFB1C83" w14:textId="77777777" w:rsidR="009D5270" w:rsidRPr="00E56B46" w:rsidRDefault="009D5270" w:rsidP="00226786">
            <w:pPr>
              <w:pStyle w:val="TAC"/>
              <w:rPr>
                <w:szCs w:val="18"/>
              </w:rPr>
            </w:pPr>
            <w:r w:rsidRPr="00E56B46">
              <w:rPr>
                <w:szCs w:val="18"/>
              </w:rPr>
              <w:t>3.84 MHz</w:t>
            </w:r>
          </w:p>
        </w:tc>
        <w:tc>
          <w:tcPr>
            <w:tcW w:w="1890" w:type="dxa"/>
            <w:vAlign w:val="center"/>
          </w:tcPr>
          <w:p w14:paraId="5FFB1C84" w14:textId="77777777" w:rsidR="009D5270" w:rsidRPr="00E56B46" w:rsidRDefault="009D5270" w:rsidP="00226786">
            <w:pPr>
              <w:pStyle w:val="TAC"/>
              <w:rPr>
                <w:szCs w:val="18"/>
              </w:rPr>
            </w:pPr>
            <w:r w:rsidRPr="00E56B46">
              <w:rPr>
                <w:szCs w:val="18"/>
              </w:rPr>
              <w:t>-60 dBm</w:t>
            </w:r>
          </w:p>
        </w:tc>
      </w:tr>
      <w:tr w:rsidR="009D5270" w:rsidRPr="00E56B46" w14:paraId="5FFB1C8A" w14:textId="77777777" w:rsidTr="00226786">
        <w:trPr>
          <w:cantSplit/>
          <w:jc w:val="center"/>
        </w:trPr>
        <w:tc>
          <w:tcPr>
            <w:tcW w:w="1710" w:type="dxa"/>
            <w:vMerge/>
          </w:tcPr>
          <w:p w14:paraId="5FFB1C86" w14:textId="77777777" w:rsidR="009D5270" w:rsidRPr="00E56B46" w:rsidRDefault="009D5270" w:rsidP="00226786">
            <w:pPr>
              <w:pStyle w:val="TAC"/>
              <w:rPr>
                <w:szCs w:val="18"/>
              </w:rPr>
            </w:pPr>
          </w:p>
        </w:tc>
        <w:tc>
          <w:tcPr>
            <w:tcW w:w="2790" w:type="dxa"/>
            <w:vAlign w:val="center"/>
          </w:tcPr>
          <w:p w14:paraId="5FFB1C87" w14:textId="77777777" w:rsidR="009D5270" w:rsidRPr="00E56B46" w:rsidRDefault="009D5270" w:rsidP="00226786">
            <w:pPr>
              <w:pStyle w:val="TAC"/>
              <w:rPr>
                <w:szCs w:val="18"/>
              </w:rPr>
            </w:pPr>
            <w:r w:rsidRPr="00E56B46">
              <w:rPr>
                <w:rFonts w:hint="eastAsia"/>
                <w:szCs w:val="18"/>
              </w:rPr>
              <w:t>2</w:t>
            </w:r>
            <w:r w:rsidRPr="00E56B46">
              <w:rPr>
                <w:szCs w:val="18"/>
              </w:rPr>
              <w:t xml:space="preserve">545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2575 MHz</w:t>
            </w:r>
          </w:p>
        </w:tc>
        <w:tc>
          <w:tcPr>
            <w:tcW w:w="1890" w:type="dxa"/>
            <w:vAlign w:val="center"/>
          </w:tcPr>
          <w:p w14:paraId="5FFB1C88" w14:textId="77777777" w:rsidR="009D5270" w:rsidRPr="00E56B46" w:rsidRDefault="009D5270" w:rsidP="00226786">
            <w:pPr>
              <w:pStyle w:val="TAC"/>
              <w:rPr>
                <w:szCs w:val="18"/>
              </w:rPr>
            </w:pPr>
            <w:r w:rsidRPr="00E56B46">
              <w:rPr>
                <w:szCs w:val="18"/>
              </w:rPr>
              <w:t>1 MHz</w:t>
            </w:r>
          </w:p>
        </w:tc>
        <w:tc>
          <w:tcPr>
            <w:tcW w:w="1890" w:type="dxa"/>
            <w:vAlign w:val="center"/>
          </w:tcPr>
          <w:p w14:paraId="5FFB1C89" w14:textId="77777777" w:rsidR="009D5270" w:rsidRPr="00E56B46" w:rsidRDefault="009D5270" w:rsidP="00226786">
            <w:pPr>
              <w:pStyle w:val="TAC"/>
              <w:rPr>
                <w:szCs w:val="18"/>
              </w:rPr>
            </w:pPr>
            <w:r w:rsidRPr="00E56B46">
              <w:rPr>
                <w:szCs w:val="18"/>
              </w:rPr>
              <w:t>-50 dBm</w:t>
            </w:r>
          </w:p>
        </w:tc>
      </w:tr>
      <w:tr w:rsidR="009D5270" w:rsidRPr="00E56B46" w14:paraId="5FFB1C8F" w14:textId="77777777" w:rsidTr="00226786">
        <w:trPr>
          <w:cantSplit/>
          <w:jc w:val="center"/>
        </w:trPr>
        <w:tc>
          <w:tcPr>
            <w:tcW w:w="1710" w:type="dxa"/>
            <w:vMerge/>
            <w:tcBorders>
              <w:bottom w:val="single" w:sz="4" w:space="0" w:color="auto"/>
            </w:tcBorders>
          </w:tcPr>
          <w:p w14:paraId="5FFB1C8B" w14:textId="77777777" w:rsidR="009D5270" w:rsidRPr="00E56B46" w:rsidRDefault="009D5270" w:rsidP="00226786">
            <w:pPr>
              <w:pStyle w:val="TAC"/>
              <w:rPr>
                <w:szCs w:val="18"/>
              </w:rPr>
            </w:pPr>
          </w:p>
        </w:tc>
        <w:tc>
          <w:tcPr>
            <w:tcW w:w="2790" w:type="dxa"/>
            <w:vAlign w:val="center"/>
          </w:tcPr>
          <w:p w14:paraId="5FFB1C8C" w14:textId="77777777" w:rsidR="009D5270" w:rsidRPr="00E56B46" w:rsidRDefault="009D5270" w:rsidP="00226786">
            <w:pPr>
              <w:pStyle w:val="TAC"/>
              <w:rPr>
                <w:szCs w:val="18"/>
              </w:rPr>
            </w:pPr>
            <w:r w:rsidRPr="00E56B46">
              <w:rPr>
                <w:rFonts w:hint="eastAsia"/>
                <w:szCs w:val="18"/>
              </w:rPr>
              <w:t>2</w:t>
            </w:r>
            <w:r w:rsidRPr="00E56B46">
              <w:rPr>
                <w:szCs w:val="18"/>
              </w:rPr>
              <w:t xml:space="preserve">595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2645 MHz</w:t>
            </w:r>
          </w:p>
        </w:tc>
        <w:tc>
          <w:tcPr>
            <w:tcW w:w="1890" w:type="dxa"/>
            <w:vAlign w:val="center"/>
          </w:tcPr>
          <w:p w14:paraId="5FFB1C8D" w14:textId="77777777" w:rsidR="009D5270" w:rsidRPr="00E56B46" w:rsidRDefault="009D5270" w:rsidP="00226786">
            <w:pPr>
              <w:pStyle w:val="TAC"/>
              <w:rPr>
                <w:szCs w:val="18"/>
              </w:rPr>
            </w:pPr>
            <w:r w:rsidRPr="00E56B46">
              <w:rPr>
                <w:szCs w:val="18"/>
              </w:rPr>
              <w:t>1 MHz</w:t>
            </w:r>
          </w:p>
        </w:tc>
        <w:tc>
          <w:tcPr>
            <w:tcW w:w="1890" w:type="dxa"/>
            <w:vAlign w:val="center"/>
          </w:tcPr>
          <w:p w14:paraId="5FFB1C8E" w14:textId="77777777" w:rsidR="009D5270" w:rsidRPr="00E56B46" w:rsidRDefault="009D5270" w:rsidP="00226786">
            <w:pPr>
              <w:pStyle w:val="TAC"/>
              <w:rPr>
                <w:szCs w:val="18"/>
              </w:rPr>
            </w:pPr>
            <w:r w:rsidRPr="00E56B46">
              <w:rPr>
                <w:szCs w:val="18"/>
              </w:rPr>
              <w:t>-50 dBm</w:t>
            </w:r>
          </w:p>
        </w:tc>
      </w:tr>
      <w:tr w:rsidR="009D5270" w:rsidRPr="00E56B46" w14:paraId="5FFB1C94" w14:textId="77777777" w:rsidTr="00226786">
        <w:trPr>
          <w:cantSplit/>
          <w:jc w:val="center"/>
        </w:trPr>
        <w:tc>
          <w:tcPr>
            <w:tcW w:w="1710" w:type="dxa"/>
            <w:vMerge w:val="restart"/>
          </w:tcPr>
          <w:p w14:paraId="5FFB1C90" w14:textId="77777777" w:rsidR="009D5270" w:rsidRPr="00E56B46" w:rsidRDefault="009D5270" w:rsidP="00226786">
            <w:pPr>
              <w:pStyle w:val="TAC"/>
              <w:rPr>
                <w:szCs w:val="18"/>
              </w:rPr>
            </w:pPr>
            <w:r w:rsidRPr="00E56B46">
              <w:rPr>
                <w:szCs w:val="18"/>
              </w:rPr>
              <w:t>VII</w:t>
            </w:r>
          </w:p>
        </w:tc>
        <w:tc>
          <w:tcPr>
            <w:tcW w:w="2790" w:type="dxa"/>
            <w:vAlign w:val="center"/>
          </w:tcPr>
          <w:p w14:paraId="5FFB1C91" w14:textId="77777777" w:rsidR="009D5270" w:rsidRPr="00E56B46" w:rsidRDefault="009D5270" w:rsidP="00226786">
            <w:pPr>
              <w:pStyle w:val="TAC"/>
              <w:rPr>
                <w:szCs w:val="18"/>
              </w:rPr>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890" w:type="dxa"/>
            <w:vAlign w:val="center"/>
          </w:tcPr>
          <w:p w14:paraId="5FFB1C92" w14:textId="77777777" w:rsidR="009D5270" w:rsidRPr="00E56B46" w:rsidRDefault="009D5270" w:rsidP="00226786">
            <w:pPr>
              <w:pStyle w:val="TAC"/>
              <w:rPr>
                <w:szCs w:val="18"/>
              </w:rPr>
            </w:pPr>
            <w:r w:rsidRPr="00E56B46">
              <w:rPr>
                <w:szCs w:val="18"/>
              </w:rPr>
              <w:t>1 MHz</w:t>
            </w:r>
          </w:p>
        </w:tc>
        <w:tc>
          <w:tcPr>
            <w:tcW w:w="1890" w:type="dxa"/>
            <w:vAlign w:val="center"/>
          </w:tcPr>
          <w:p w14:paraId="5FFB1C93" w14:textId="77777777" w:rsidR="009D5270" w:rsidRPr="00E56B46" w:rsidRDefault="009D5270" w:rsidP="00226786">
            <w:pPr>
              <w:pStyle w:val="TAC"/>
              <w:rPr>
                <w:szCs w:val="18"/>
              </w:rPr>
            </w:pPr>
            <w:r w:rsidRPr="00E56B46">
              <w:rPr>
                <w:szCs w:val="18"/>
              </w:rPr>
              <w:t>-50 dBm</w:t>
            </w:r>
          </w:p>
        </w:tc>
      </w:tr>
      <w:tr w:rsidR="009D5270" w:rsidRPr="00E56B46" w14:paraId="5FFB1C99" w14:textId="77777777" w:rsidTr="00226786">
        <w:trPr>
          <w:cantSplit/>
          <w:jc w:val="center"/>
        </w:trPr>
        <w:tc>
          <w:tcPr>
            <w:tcW w:w="1710" w:type="dxa"/>
            <w:vMerge/>
          </w:tcPr>
          <w:p w14:paraId="5FFB1C95" w14:textId="77777777" w:rsidR="009D5270" w:rsidRPr="00E56B46" w:rsidRDefault="009D5270" w:rsidP="00226786">
            <w:pPr>
              <w:pStyle w:val="TAC"/>
              <w:rPr>
                <w:szCs w:val="18"/>
              </w:rPr>
            </w:pPr>
          </w:p>
        </w:tc>
        <w:tc>
          <w:tcPr>
            <w:tcW w:w="2790" w:type="dxa"/>
            <w:vAlign w:val="center"/>
          </w:tcPr>
          <w:p w14:paraId="5FFB1C96" w14:textId="77777777" w:rsidR="009D5270" w:rsidRPr="00E56B46" w:rsidRDefault="009D5270" w:rsidP="00226786">
            <w:pPr>
              <w:pStyle w:val="TAC"/>
              <w:rPr>
                <w:szCs w:val="18"/>
              </w:rPr>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890" w:type="dxa"/>
            <w:vAlign w:val="center"/>
          </w:tcPr>
          <w:p w14:paraId="5FFB1C97" w14:textId="77777777" w:rsidR="009D5270" w:rsidRPr="00E56B46" w:rsidRDefault="009D5270" w:rsidP="00226786">
            <w:pPr>
              <w:pStyle w:val="TAC"/>
              <w:rPr>
                <w:szCs w:val="18"/>
              </w:rPr>
            </w:pPr>
            <w:r w:rsidRPr="00E56B46">
              <w:rPr>
                <w:szCs w:val="18"/>
              </w:rPr>
              <w:t>1 MHz</w:t>
            </w:r>
          </w:p>
        </w:tc>
        <w:tc>
          <w:tcPr>
            <w:tcW w:w="1890" w:type="dxa"/>
            <w:vAlign w:val="center"/>
          </w:tcPr>
          <w:p w14:paraId="5FFB1C98" w14:textId="77777777" w:rsidR="009D5270" w:rsidRPr="00E56B46" w:rsidRDefault="009D5270" w:rsidP="00226786">
            <w:pPr>
              <w:pStyle w:val="TAC"/>
              <w:rPr>
                <w:szCs w:val="18"/>
              </w:rPr>
            </w:pPr>
            <w:r w:rsidRPr="00E56B46">
              <w:rPr>
                <w:szCs w:val="18"/>
              </w:rPr>
              <w:t>-50 dBm</w:t>
            </w:r>
          </w:p>
        </w:tc>
      </w:tr>
      <w:tr w:rsidR="009D5270" w:rsidRPr="00E56B46" w14:paraId="5FFB1C9E" w14:textId="77777777" w:rsidTr="00226786">
        <w:trPr>
          <w:cantSplit/>
          <w:trHeight w:val="110"/>
          <w:jc w:val="center"/>
        </w:trPr>
        <w:tc>
          <w:tcPr>
            <w:tcW w:w="1710" w:type="dxa"/>
            <w:vMerge/>
          </w:tcPr>
          <w:p w14:paraId="5FFB1C9A" w14:textId="77777777" w:rsidR="009D5270" w:rsidRPr="00E56B46" w:rsidRDefault="009D5270" w:rsidP="00226786">
            <w:pPr>
              <w:pStyle w:val="TAC"/>
              <w:rPr>
                <w:szCs w:val="18"/>
              </w:rPr>
            </w:pPr>
          </w:p>
        </w:tc>
        <w:tc>
          <w:tcPr>
            <w:tcW w:w="2790" w:type="dxa"/>
            <w:vAlign w:val="center"/>
          </w:tcPr>
          <w:p w14:paraId="5FFB1C9B" w14:textId="77777777" w:rsidR="009D5270" w:rsidRPr="00E56B46" w:rsidRDefault="009D5270" w:rsidP="00226786">
            <w:pPr>
              <w:pStyle w:val="TAC"/>
              <w:rPr>
                <w:szCs w:val="18"/>
              </w:rPr>
            </w:pPr>
            <w:r w:rsidRPr="00E56B46">
              <w:rPr>
                <w:szCs w:val="18"/>
              </w:rPr>
              <w:t xml:space="preserve">758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791 MHz</w:t>
            </w:r>
          </w:p>
        </w:tc>
        <w:tc>
          <w:tcPr>
            <w:tcW w:w="1890" w:type="dxa"/>
            <w:shd w:val="clear" w:color="auto" w:fill="auto"/>
            <w:vAlign w:val="center"/>
          </w:tcPr>
          <w:p w14:paraId="5FFB1C9C" w14:textId="77777777" w:rsidR="009D5270" w:rsidRPr="00E56B46" w:rsidRDefault="009D5270" w:rsidP="00226786">
            <w:pPr>
              <w:pStyle w:val="TAC"/>
              <w:rPr>
                <w:szCs w:val="18"/>
              </w:rPr>
            </w:pPr>
            <w:r w:rsidRPr="00E56B46">
              <w:rPr>
                <w:szCs w:val="18"/>
              </w:rPr>
              <w:t>1 MHz</w:t>
            </w:r>
          </w:p>
        </w:tc>
        <w:tc>
          <w:tcPr>
            <w:tcW w:w="1890" w:type="dxa"/>
            <w:shd w:val="clear" w:color="auto" w:fill="auto"/>
            <w:vAlign w:val="center"/>
          </w:tcPr>
          <w:p w14:paraId="5FFB1C9D" w14:textId="77777777" w:rsidR="009D5270" w:rsidRPr="00E56B46" w:rsidRDefault="009D5270" w:rsidP="00226786">
            <w:pPr>
              <w:pStyle w:val="TAC"/>
              <w:rPr>
                <w:szCs w:val="18"/>
              </w:rPr>
            </w:pPr>
            <w:r w:rsidRPr="00E56B46">
              <w:rPr>
                <w:szCs w:val="18"/>
              </w:rPr>
              <w:t>-50 dBm</w:t>
            </w:r>
          </w:p>
        </w:tc>
      </w:tr>
      <w:tr w:rsidR="009D5270" w:rsidRPr="00E56B46" w14:paraId="5FFB1CA3" w14:textId="77777777" w:rsidTr="00226786">
        <w:trPr>
          <w:cantSplit/>
          <w:trHeight w:val="110"/>
          <w:jc w:val="center"/>
        </w:trPr>
        <w:tc>
          <w:tcPr>
            <w:tcW w:w="1710" w:type="dxa"/>
            <w:vMerge/>
          </w:tcPr>
          <w:p w14:paraId="5FFB1C9F" w14:textId="77777777" w:rsidR="009D5270" w:rsidRPr="00E56B46" w:rsidRDefault="009D5270" w:rsidP="00226786">
            <w:pPr>
              <w:pStyle w:val="TAC"/>
              <w:rPr>
                <w:szCs w:val="18"/>
              </w:rPr>
            </w:pPr>
          </w:p>
        </w:tc>
        <w:tc>
          <w:tcPr>
            <w:tcW w:w="2790" w:type="dxa"/>
            <w:vAlign w:val="center"/>
          </w:tcPr>
          <w:p w14:paraId="5FFB1CA0" w14:textId="77777777" w:rsidR="009D5270" w:rsidRPr="00E56B46" w:rsidRDefault="009D5270" w:rsidP="00226786">
            <w:pPr>
              <w:pStyle w:val="TAC"/>
              <w:rPr>
                <w:szCs w:val="18"/>
              </w:rPr>
            </w:pPr>
            <w:r w:rsidRPr="00E56B46">
              <w:rPr>
                <w:szCs w:val="18"/>
              </w:rPr>
              <w:t xml:space="preserve">791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821 MHz</w:t>
            </w:r>
          </w:p>
        </w:tc>
        <w:tc>
          <w:tcPr>
            <w:tcW w:w="1890" w:type="dxa"/>
            <w:shd w:val="clear" w:color="auto" w:fill="auto"/>
            <w:vAlign w:val="center"/>
          </w:tcPr>
          <w:p w14:paraId="5FFB1CA1" w14:textId="77777777" w:rsidR="009D5270" w:rsidRPr="00E56B46" w:rsidRDefault="009D5270" w:rsidP="00226786">
            <w:pPr>
              <w:pStyle w:val="TAC"/>
              <w:rPr>
                <w:szCs w:val="18"/>
              </w:rPr>
            </w:pPr>
            <w:r w:rsidRPr="00E56B46">
              <w:rPr>
                <w:szCs w:val="18"/>
              </w:rPr>
              <w:t>3.84 MHz</w:t>
            </w:r>
          </w:p>
        </w:tc>
        <w:tc>
          <w:tcPr>
            <w:tcW w:w="1890" w:type="dxa"/>
            <w:shd w:val="clear" w:color="auto" w:fill="auto"/>
            <w:vAlign w:val="center"/>
          </w:tcPr>
          <w:p w14:paraId="5FFB1CA2" w14:textId="77777777" w:rsidR="009D5270" w:rsidRPr="00E56B46" w:rsidRDefault="009D5270" w:rsidP="00226786">
            <w:pPr>
              <w:pStyle w:val="TAC"/>
              <w:rPr>
                <w:szCs w:val="18"/>
              </w:rPr>
            </w:pPr>
            <w:r w:rsidRPr="00E56B46">
              <w:rPr>
                <w:szCs w:val="18"/>
              </w:rPr>
              <w:t>-60 dBm</w:t>
            </w:r>
          </w:p>
        </w:tc>
      </w:tr>
      <w:tr w:rsidR="009D5270" w:rsidRPr="00E56B46" w14:paraId="5FFB1CA8" w14:textId="77777777" w:rsidTr="00226786">
        <w:trPr>
          <w:cantSplit/>
          <w:trHeight w:val="110"/>
          <w:jc w:val="center"/>
        </w:trPr>
        <w:tc>
          <w:tcPr>
            <w:tcW w:w="1710" w:type="dxa"/>
            <w:vMerge/>
          </w:tcPr>
          <w:p w14:paraId="5FFB1CA4" w14:textId="77777777" w:rsidR="009D5270" w:rsidRPr="00E56B46" w:rsidRDefault="009D5270" w:rsidP="00226786">
            <w:pPr>
              <w:pStyle w:val="TAC"/>
              <w:rPr>
                <w:szCs w:val="18"/>
              </w:rPr>
            </w:pPr>
          </w:p>
        </w:tc>
        <w:tc>
          <w:tcPr>
            <w:tcW w:w="2790" w:type="dxa"/>
          </w:tcPr>
          <w:p w14:paraId="5FFB1CA5" w14:textId="77777777" w:rsidR="009D5270" w:rsidRPr="00E56B46" w:rsidRDefault="009D5270" w:rsidP="00226786">
            <w:pPr>
              <w:pStyle w:val="TAC"/>
              <w:rPr>
                <w:szCs w:val="18"/>
              </w:rPr>
            </w:pPr>
            <w:r w:rsidRPr="00E56B46">
              <w:rPr>
                <w:szCs w:val="18"/>
              </w:rPr>
              <w:t xml:space="preserve">852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869 MHz</w:t>
            </w:r>
          </w:p>
        </w:tc>
        <w:tc>
          <w:tcPr>
            <w:tcW w:w="1890" w:type="dxa"/>
            <w:shd w:val="clear" w:color="auto" w:fill="auto"/>
          </w:tcPr>
          <w:p w14:paraId="5FFB1CA6" w14:textId="77777777" w:rsidR="009D5270" w:rsidRPr="00E56B46" w:rsidRDefault="009D5270" w:rsidP="00226786">
            <w:pPr>
              <w:pStyle w:val="TAC"/>
              <w:rPr>
                <w:szCs w:val="18"/>
              </w:rPr>
            </w:pPr>
            <w:r w:rsidRPr="00E56B46">
              <w:rPr>
                <w:szCs w:val="18"/>
              </w:rPr>
              <w:t>1 MHz</w:t>
            </w:r>
          </w:p>
        </w:tc>
        <w:tc>
          <w:tcPr>
            <w:tcW w:w="1890" w:type="dxa"/>
            <w:shd w:val="clear" w:color="auto" w:fill="auto"/>
          </w:tcPr>
          <w:p w14:paraId="5FFB1CA7" w14:textId="77777777" w:rsidR="009D5270" w:rsidRPr="00E56B46" w:rsidRDefault="009D5270" w:rsidP="00226786">
            <w:pPr>
              <w:pStyle w:val="TAC"/>
              <w:rPr>
                <w:szCs w:val="18"/>
              </w:rPr>
            </w:pPr>
            <w:r w:rsidRPr="00E56B46">
              <w:rPr>
                <w:szCs w:val="18"/>
              </w:rPr>
              <w:t>-50 dBm</w:t>
            </w:r>
          </w:p>
        </w:tc>
      </w:tr>
      <w:tr w:rsidR="009D5270" w:rsidRPr="00E56B46" w14:paraId="5FFB1CAD" w14:textId="77777777" w:rsidTr="00226786">
        <w:trPr>
          <w:cantSplit/>
          <w:trHeight w:val="109"/>
          <w:jc w:val="center"/>
        </w:trPr>
        <w:tc>
          <w:tcPr>
            <w:tcW w:w="1710" w:type="dxa"/>
            <w:vMerge/>
          </w:tcPr>
          <w:p w14:paraId="5FFB1CA9" w14:textId="77777777" w:rsidR="009D5270" w:rsidRPr="00E56B46" w:rsidRDefault="009D5270" w:rsidP="00226786">
            <w:pPr>
              <w:pStyle w:val="TAC"/>
              <w:rPr>
                <w:szCs w:val="18"/>
              </w:rPr>
            </w:pPr>
          </w:p>
        </w:tc>
        <w:tc>
          <w:tcPr>
            <w:tcW w:w="2790" w:type="dxa"/>
            <w:vAlign w:val="center"/>
          </w:tcPr>
          <w:p w14:paraId="5FFB1CAA" w14:textId="77777777" w:rsidR="009D5270" w:rsidRPr="00E56B46" w:rsidRDefault="009D5270" w:rsidP="00226786">
            <w:pPr>
              <w:pStyle w:val="TAC"/>
              <w:rPr>
                <w:szCs w:val="18"/>
              </w:rPr>
            </w:pPr>
            <w:r w:rsidRPr="00E56B46">
              <w:rPr>
                <w:szCs w:val="18"/>
              </w:rPr>
              <w:t xml:space="preserve">921 MHz </w:t>
            </w:r>
            <w:r w:rsidRPr="00E56B46">
              <w:rPr>
                <w:rFonts w:ascii="Symbol" w:hAnsi="Symbol"/>
                <w:snapToGrid w:val="0"/>
                <w:szCs w:val="18"/>
              </w:rPr>
              <w:t></w:t>
            </w:r>
            <w:r w:rsidRPr="00E56B46">
              <w:rPr>
                <w:szCs w:val="18"/>
              </w:rPr>
              <w:t xml:space="preserve"> f &lt; 925 MHz</w:t>
            </w:r>
          </w:p>
        </w:tc>
        <w:tc>
          <w:tcPr>
            <w:tcW w:w="1890" w:type="dxa"/>
            <w:shd w:val="clear" w:color="auto" w:fill="auto"/>
            <w:vAlign w:val="center"/>
          </w:tcPr>
          <w:p w14:paraId="5FFB1CAB" w14:textId="77777777" w:rsidR="009D5270" w:rsidRPr="00E56B46" w:rsidRDefault="009D5270" w:rsidP="00226786">
            <w:pPr>
              <w:pStyle w:val="TAC"/>
              <w:rPr>
                <w:szCs w:val="18"/>
              </w:rPr>
            </w:pPr>
            <w:r w:rsidRPr="00E56B46">
              <w:rPr>
                <w:szCs w:val="18"/>
              </w:rPr>
              <w:t>100 kHz</w:t>
            </w:r>
          </w:p>
        </w:tc>
        <w:tc>
          <w:tcPr>
            <w:tcW w:w="1890" w:type="dxa"/>
            <w:shd w:val="clear" w:color="auto" w:fill="auto"/>
            <w:vAlign w:val="center"/>
          </w:tcPr>
          <w:p w14:paraId="5FFB1CAC" w14:textId="77777777" w:rsidR="009D5270" w:rsidRPr="00E56B46" w:rsidRDefault="009D5270" w:rsidP="00226786">
            <w:pPr>
              <w:pStyle w:val="TAC"/>
              <w:rPr>
                <w:szCs w:val="18"/>
              </w:rPr>
            </w:pPr>
            <w:r w:rsidRPr="00E56B46">
              <w:rPr>
                <w:szCs w:val="18"/>
              </w:rPr>
              <w:t>-60 dBm *</w:t>
            </w:r>
          </w:p>
        </w:tc>
      </w:tr>
      <w:tr w:rsidR="009D5270" w:rsidRPr="00E56B46" w14:paraId="5FFB1CB2" w14:textId="77777777" w:rsidTr="00226786">
        <w:trPr>
          <w:cantSplit/>
          <w:jc w:val="center"/>
        </w:trPr>
        <w:tc>
          <w:tcPr>
            <w:tcW w:w="1710" w:type="dxa"/>
            <w:vMerge/>
          </w:tcPr>
          <w:p w14:paraId="5FFB1CAE" w14:textId="77777777" w:rsidR="009D5270" w:rsidRPr="00E56B46" w:rsidRDefault="009D5270" w:rsidP="00226786">
            <w:pPr>
              <w:pStyle w:val="TAC"/>
              <w:rPr>
                <w:szCs w:val="18"/>
              </w:rPr>
            </w:pPr>
          </w:p>
        </w:tc>
        <w:tc>
          <w:tcPr>
            <w:tcW w:w="2790" w:type="dxa"/>
            <w:vAlign w:val="center"/>
          </w:tcPr>
          <w:p w14:paraId="5FFB1CAF" w14:textId="77777777" w:rsidR="009D5270" w:rsidRPr="00E56B46" w:rsidRDefault="009D5270" w:rsidP="00226786">
            <w:pPr>
              <w:pStyle w:val="TAC"/>
              <w:rPr>
                <w:szCs w:val="18"/>
              </w:rPr>
            </w:pPr>
            <w:r w:rsidRPr="00E56B46">
              <w:rPr>
                <w:szCs w:val="18"/>
              </w:rPr>
              <w:t xml:space="preserve">925 MHz </w:t>
            </w:r>
            <w:r w:rsidRPr="00E56B46">
              <w:rPr>
                <w:rFonts w:ascii="Symbol" w:hAnsi="Symbol"/>
                <w:snapToGrid w:val="0"/>
                <w:szCs w:val="18"/>
              </w:rPr>
              <w:t></w:t>
            </w:r>
            <w:r w:rsidRPr="00E56B46">
              <w:rPr>
                <w:rFonts w:ascii="Symbol" w:hAnsi="Symbol"/>
                <w:snapToGrid w:val="0"/>
                <w:szCs w:val="18"/>
              </w:rPr>
              <w:t></w:t>
            </w:r>
            <w:r w:rsidRPr="00E56B46">
              <w:rPr>
                <w:szCs w:val="18"/>
              </w:rPr>
              <w:t xml:space="preserve">f </w:t>
            </w:r>
            <w:r w:rsidRPr="00E56B46">
              <w:rPr>
                <w:rFonts w:ascii="Symbol" w:hAnsi="Symbol"/>
                <w:snapToGrid w:val="0"/>
                <w:szCs w:val="18"/>
              </w:rPr>
              <w:t></w:t>
            </w:r>
            <w:r w:rsidRPr="00E56B46">
              <w:rPr>
                <w:rFonts w:ascii="Symbol" w:hAnsi="Symbol"/>
                <w:snapToGrid w:val="0"/>
                <w:szCs w:val="18"/>
              </w:rPr>
              <w:t></w:t>
            </w:r>
            <w:r w:rsidRPr="00E56B46">
              <w:rPr>
                <w:szCs w:val="18"/>
              </w:rPr>
              <w:t>935 MHz</w:t>
            </w:r>
          </w:p>
        </w:tc>
        <w:tc>
          <w:tcPr>
            <w:tcW w:w="1890" w:type="dxa"/>
            <w:vAlign w:val="center"/>
          </w:tcPr>
          <w:p w14:paraId="5FFB1CB0" w14:textId="77777777" w:rsidR="009D5270" w:rsidRPr="00E56B46" w:rsidRDefault="009D5270" w:rsidP="00226786">
            <w:pPr>
              <w:pStyle w:val="TAC"/>
              <w:rPr>
                <w:szCs w:val="18"/>
              </w:rPr>
            </w:pPr>
            <w:r w:rsidRPr="00E56B46">
              <w:rPr>
                <w:szCs w:val="18"/>
              </w:rPr>
              <w:t>100 kHz</w:t>
            </w:r>
            <w:r w:rsidRPr="00E56B46">
              <w:rPr>
                <w:szCs w:val="18"/>
              </w:rPr>
              <w:br/>
              <w:t>3.84 MHz</w:t>
            </w:r>
          </w:p>
        </w:tc>
        <w:tc>
          <w:tcPr>
            <w:tcW w:w="1890" w:type="dxa"/>
            <w:vAlign w:val="center"/>
          </w:tcPr>
          <w:p w14:paraId="5FFB1CB1" w14:textId="77777777" w:rsidR="009D5270" w:rsidRPr="00E56B46" w:rsidRDefault="009D5270" w:rsidP="00226786">
            <w:pPr>
              <w:pStyle w:val="TAC"/>
              <w:rPr>
                <w:szCs w:val="18"/>
              </w:rPr>
            </w:pPr>
            <w:r w:rsidRPr="00E56B46">
              <w:rPr>
                <w:szCs w:val="18"/>
              </w:rPr>
              <w:t>-67 dBm *</w:t>
            </w:r>
            <w:r w:rsidRPr="00E56B46">
              <w:rPr>
                <w:szCs w:val="18"/>
              </w:rPr>
              <w:br/>
              <w:t>-60 dBm</w:t>
            </w:r>
          </w:p>
        </w:tc>
      </w:tr>
      <w:tr w:rsidR="009D5270" w:rsidRPr="00E56B46" w14:paraId="5FFB1CB7" w14:textId="77777777" w:rsidTr="00226786">
        <w:trPr>
          <w:cantSplit/>
          <w:jc w:val="center"/>
        </w:trPr>
        <w:tc>
          <w:tcPr>
            <w:tcW w:w="1710" w:type="dxa"/>
            <w:vMerge/>
          </w:tcPr>
          <w:p w14:paraId="5FFB1CB3" w14:textId="77777777" w:rsidR="009D5270" w:rsidRPr="00E56B46" w:rsidRDefault="009D5270" w:rsidP="00226786">
            <w:pPr>
              <w:pStyle w:val="TAC"/>
              <w:rPr>
                <w:szCs w:val="18"/>
              </w:rPr>
            </w:pPr>
          </w:p>
        </w:tc>
        <w:tc>
          <w:tcPr>
            <w:tcW w:w="2790" w:type="dxa"/>
            <w:vAlign w:val="center"/>
          </w:tcPr>
          <w:p w14:paraId="5FFB1CB4" w14:textId="77777777" w:rsidR="009D5270" w:rsidRPr="00E56B46" w:rsidRDefault="009D5270" w:rsidP="00226786">
            <w:pPr>
              <w:pStyle w:val="TAC"/>
              <w:rPr>
                <w:szCs w:val="18"/>
              </w:rPr>
            </w:pPr>
            <w:r w:rsidRPr="00E56B46">
              <w:rPr>
                <w:szCs w:val="18"/>
              </w:rPr>
              <w:t xml:space="preserve">935 MHz &lt; f </w:t>
            </w:r>
            <w:r w:rsidRPr="00E56B46">
              <w:rPr>
                <w:rFonts w:ascii="Symbol" w:hAnsi="Symbol"/>
                <w:snapToGrid w:val="0"/>
                <w:szCs w:val="18"/>
              </w:rPr>
              <w:t></w:t>
            </w:r>
            <w:r w:rsidRPr="00E56B46">
              <w:rPr>
                <w:szCs w:val="18"/>
              </w:rPr>
              <w:t xml:space="preserve"> 960 MHz</w:t>
            </w:r>
          </w:p>
        </w:tc>
        <w:tc>
          <w:tcPr>
            <w:tcW w:w="1890" w:type="dxa"/>
            <w:vAlign w:val="center"/>
          </w:tcPr>
          <w:p w14:paraId="5FFB1CB5" w14:textId="77777777" w:rsidR="009D5270" w:rsidRPr="00E56B46" w:rsidRDefault="009D5270" w:rsidP="00226786">
            <w:pPr>
              <w:pStyle w:val="TAC"/>
              <w:rPr>
                <w:szCs w:val="18"/>
              </w:rPr>
            </w:pPr>
            <w:r w:rsidRPr="00E56B46">
              <w:rPr>
                <w:szCs w:val="18"/>
              </w:rPr>
              <w:t>100 kHz</w:t>
            </w:r>
          </w:p>
        </w:tc>
        <w:tc>
          <w:tcPr>
            <w:tcW w:w="1890" w:type="dxa"/>
            <w:vAlign w:val="center"/>
          </w:tcPr>
          <w:p w14:paraId="5FFB1CB6" w14:textId="77777777" w:rsidR="009D5270" w:rsidRPr="00E56B46" w:rsidRDefault="009D5270" w:rsidP="00226786">
            <w:pPr>
              <w:pStyle w:val="TAC"/>
              <w:rPr>
                <w:szCs w:val="18"/>
              </w:rPr>
            </w:pPr>
            <w:r w:rsidRPr="00E56B46">
              <w:rPr>
                <w:szCs w:val="18"/>
              </w:rPr>
              <w:t>-79 dBm *</w:t>
            </w:r>
          </w:p>
        </w:tc>
      </w:tr>
      <w:tr w:rsidR="00E2345F" w:rsidRPr="00E56B46" w14:paraId="5FFB1CBC" w14:textId="77777777" w:rsidTr="00226786">
        <w:trPr>
          <w:cantSplit/>
          <w:jc w:val="center"/>
          <w:ins w:id="211" w:author="Qualcomm" w:date="2014-02-02T12:06:00Z"/>
        </w:trPr>
        <w:tc>
          <w:tcPr>
            <w:tcW w:w="1710" w:type="dxa"/>
            <w:vMerge/>
          </w:tcPr>
          <w:p w14:paraId="5FFB1CB8" w14:textId="77777777" w:rsidR="00E2345F" w:rsidRPr="00E56B46" w:rsidRDefault="00E2345F" w:rsidP="00226786">
            <w:pPr>
              <w:pStyle w:val="TAC"/>
              <w:rPr>
                <w:ins w:id="212" w:author="Qualcomm" w:date="2014-02-02T12:06:00Z"/>
                <w:szCs w:val="18"/>
              </w:rPr>
            </w:pPr>
          </w:p>
        </w:tc>
        <w:tc>
          <w:tcPr>
            <w:tcW w:w="2790" w:type="dxa"/>
            <w:vAlign w:val="center"/>
          </w:tcPr>
          <w:p w14:paraId="5FFB1CB9" w14:textId="77777777" w:rsidR="00E2345F" w:rsidRPr="00E56B46" w:rsidRDefault="00E2345F" w:rsidP="00226786">
            <w:pPr>
              <w:pStyle w:val="TAC"/>
              <w:rPr>
                <w:ins w:id="213" w:author="Qualcomm" w:date="2014-02-02T12:06:00Z"/>
                <w:szCs w:val="18"/>
                <w:lang w:eastAsia="ko-KR"/>
              </w:rPr>
            </w:pPr>
            <w:ins w:id="214" w:author="Qualcomm" w:date="2014-02-02T12:06:00Z">
              <w:r>
                <w:rPr>
                  <w:rFonts w:hint="eastAsia"/>
                  <w:szCs w:val="18"/>
                  <w:lang w:eastAsia="ko-KR"/>
                </w:rPr>
                <w:t xml:space="preserve">1452 </w:t>
              </w:r>
              <w:r w:rsidRPr="00E56B46">
                <w:rPr>
                  <w:rFonts w:ascii="Symbol" w:hAnsi="Symbol"/>
                  <w:snapToGrid w:val="0"/>
                </w:rPr>
                <w:t></w:t>
              </w:r>
              <w:r>
                <w:rPr>
                  <w:rFonts w:hint="eastAsia"/>
                  <w:szCs w:val="18"/>
                  <w:lang w:eastAsia="ko-KR"/>
                </w:rPr>
                <w:t xml:space="preserve"> f </w:t>
              </w:r>
              <w:r w:rsidRPr="00E56B46">
                <w:rPr>
                  <w:rFonts w:ascii="Symbol" w:hAnsi="Symbol"/>
                  <w:snapToGrid w:val="0"/>
                </w:rPr>
                <w:t></w:t>
              </w:r>
              <w:r>
                <w:rPr>
                  <w:rFonts w:ascii="Symbol" w:hAnsi="Symbol"/>
                  <w:snapToGrid w:val="0"/>
                  <w:lang w:eastAsia="ko-KR"/>
                </w:rPr>
                <w:t></w:t>
              </w:r>
              <w:r>
                <w:rPr>
                  <w:rFonts w:hint="eastAsia"/>
                  <w:szCs w:val="18"/>
                  <w:lang w:eastAsia="ko-KR"/>
                </w:rPr>
                <w:t>1496 MHz</w:t>
              </w:r>
            </w:ins>
          </w:p>
        </w:tc>
        <w:tc>
          <w:tcPr>
            <w:tcW w:w="1890" w:type="dxa"/>
            <w:vAlign w:val="center"/>
          </w:tcPr>
          <w:p w14:paraId="5FFB1CBA" w14:textId="77777777" w:rsidR="00E2345F" w:rsidRPr="00E56B46" w:rsidRDefault="00E2345F" w:rsidP="00226786">
            <w:pPr>
              <w:pStyle w:val="TAC"/>
              <w:rPr>
                <w:ins w:id="215" w:author="Qualcomm" w:date="2014-02-02T12:06:00Z"/>
                <w:szCs w:val="18"/>
                <w:lang w:eastAsia="ko-KR"/>
              </w:rPr>
            </w:pPr>
            <w:ins w:id="216" w:author="Qualcomm" w:date="2014-02-02T12:06:00Z">
              <w:r>
                <w:rPr>
                  <w:rFonts w:hint="eastAsia"/>
                  <w:szCs w:val="18"/>
                  <w:lang w:eastAsia="ko-KR"/>
                </w:rPr>
                <w:t>3.84 MHz</w:t>
              </w:r>
            </w:ins>
          </w:p>
        </w:tc>
        <w:tc>
          <w:tcPr>
            <w:tcW w:w="1890" w:type="dxa"/>
            <w:vAlign w:val="center"/>
          </w:tcPr>
          <w:p w14:paraId="5FFB1CBB" w14:textId="77777777" w:rsidR="00E2345F" w:rsidRPr="00E56B46" w:rsidRDefault="00E2345F" w:rsidP="00226786">
            <w:pPr>
              <w:pStyle w:val="TAC"/>
              <w:rPr>
                <w:ins w:id="217" w:author="Qualcomm" w:date="2014-02-02T12:06:00Z"/>
                <w:szCs w:val="18"/>
                <w:lang w:eastAsia="ko-KR"/>
              </w:rPr>
            </w:pPr>
            <w:ins w:id="218" w:author="Qualcomm" w:date="2014-02-02T12:06:00Z">
              <w:r>
                <w:rPr>
                  <w:rFonts w:hint="eastAsia"/>
                  <w:szCs w:val="18"/>
                  <w:lang w:eastAsia="ko-KR"/>
                </w:rPr>
                <w:t>-60 dBm</w:t>
              </w:r>
            </w:ins>
          </w:p>
        </w:tc>
      </w:tr>
      <w:tr w:rsidR="009D5270" w:rsidRPr="00E56B46" w14:paraId="5FFB1CC1" w14:textId="77777777" w:rsidTr="00226786">
        <w:trPr>
          <w:cantSplit/>
          <w:jc w:val="center"/>
        </w:trPr>
        <w:tc>
          <w:tcPr>
            <w:tcW w:w="1710" w:type="dxa"/>
            <w:vMerge/>
          </w:tcPr>
          <w:p w14:paraId="5FFB1CBD" w14:textId="77777777" w:rsidR="009D5270" w:rsidRPr="00E56B46" w:rsidRDefault="009D5270" w:rsidP="00226786">
            <w:pPr>
              <w:pStyle w:val="TAC"/>
              <w:rPr>
                <w:szCs w:val="18"/>
              </w:rPr>
            </w:pPr>
          </w:p>
        </w:tc>
        <w:tc>
          <w:tcPr>
            <w:tcW w:w="2790" w:type="dxa"/>
            <w:vAlign w:val="center"/>
          </w:tcPr>
          <w:p w14:paraId="5FFB1CBE" w14:textId="77777777" w:rsidR="009D5270" w:rsidRPr="00E56B46" w:rsidRDefault="009D5270" w:rsidP="00226786">
            <w:pPr>
              <w:pStyle w:val="TAC"/>
              <w:rPr>
                <w:szCs w:val="18"/>
              </w:rPr>
            </w:pPr>
            <w:r w:rsidRPr="00E56B46">
              <w:rPr>
                <w:szCs w:val="18"/>
              </w:rPr>
              <w:t xml:space="preserve">1805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1880 MHz</w:t>
            </w:r>
          </w:p>
        </w:tc>
        <w:tc>
          <w:tcPr>
            <w:tcW w:w="1890" w:type="dxa"/>
            <w:vAlign w:val="center"/>
          </w:tcPr>
          <w:p w14:paraId="5FFB1CBF" w14:textId="77777777" w:rsidR="009D5270" w:rsidRPr="00E56B46" w:rsidRDefault="009D5270" w:rsidP="00226786">
            <w:pPr>
              <w:pStyle w:val="TAC"/>
              <w:rPr>
                <w:szCs w:val="18"/>
              </w:rPr>
            </w:pPr>
            <w:r w:rsidRPr="00E56B46">
              <w:rPr>
                <w:szCs w:val="18"/>
              </w:rPr>
              <w:t>100 kHz</w:t>
            </w:r>
          </w:p>
        </w:tc>
        <w:tc>
          <w:tcPr>
            <w:tcW w:w="1890" w:type="dxa"/>
            <w:vAlign w:val="center"/>
          </w:tcPr>
          <w:p w14:paraId="5FFB1CC0" w14:textId="77777777" w:rsidR="009D5270" w:rsidRPr="00E56B46" w:rsidRDefault="009D5270" w:rsidP="00226786">
            <w:pPr>
              <w:pStyle w:val="TAC"/>
              <w:rPr>
                <w:szCs w:val="18"/>
              </w:rPr>
            </w:pPr>
            <w:r w:rsidRPr="00E56B46">
              <w:rPr>
                <w:szCs w:val="18"/>
              </w:rPr>
              <w:t>-71 dBm *</w:t>
            </w:r>
          </w:p>
        </w:tc>
      </w:tr>
      <w:tr w:rsidR="009D5270" w:rsidRPr="00E56B46" w14:paraId="5FFB1CC6" w14:textId="77777777" w:rsidTr="00226786">
        <w:trPr>
          <w:cantSplit/>
          <w:jc w:val="center"/>
        </w:trPr>
        <w:tc>
          <w:tcPr>
            <w:tcW w:w="1710" w:type="dxa"/>
            <w:vMerge/>
          </w:tcPr>
          <w:p w14:paraId="5FFB1CC2" w14:textId="77777777" w:rsidR="009D5270" w:rsidRPr="00E56B46" w:rsidRDefault="009D5270" w:rsidP="00226786">
            <w:pPr>
              <w:pStyle w:val="TAC"/>
              <w:rPr>
                <w:szCs w:val="18"/>
              </w:rPr>
            </w:pPr>
          </w:p>
        </w:tc>
        <w:tc>
          <w:tcPr>
            <w:tcW w:w="2790" w:type="dxa"/>
            <w:vAlign w:val="center"/>
          </w:tcPr>
          <w:p w14:paraId="5FFB1CC3" w14:textId="77777777" w:rsidR="009D5270" w:rsidRPr="00E56B46" w:rsidRDefault="009D5270" w:rsidP="00226786">
            <w:pPr>
              <w:pStyle w:val="TAC"/>
              <w:rPr>
                <w:szCs w:val="18"/>
              </w:rPr>
            </w:pPr>
            <w:r w:rsidRPr="00E56B46">
              <w:rPr>
                <w:szCs w:val="18"/>
              </w:rPr>
              <w:t xml:space="preserve">2110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2170 MHz</w:t>
            </w:r>
          </w:p>
        </w:tc>
        <w:tc>
          <w:tcPr>
            <w:tcW w:w="1890" w:type="dxa"/>
            <w:vAlign w:val="center"/>
          </w:tcPr>
          <w:p w14:paraId="5FFB1CC4" w14:textId="77777777" w:rsidR="009D5270" w:rsidRPr="00E56B46" w:rsidRDefault="009D5270" w:rsidP="00226786">
            <w:pPr>
              <w:pStyle w:val="TAC"/>
              <w:rPr>
                <w:szCs w:val="18"/>
              </w:rPr>
            </w:pPr>
            <w:r w:rsidRPr="00E56B46">
              <w:rPr>
                <w:szCs w:val="18"/>
              </w:rPr>
              <w:t>3.84 MHz</w:t>
            </w:r>
          </w:p>
        </w:tc>
        <w:tc>
          <w:tcPr>
            <w:tcW w:w="1890" w:type="dxa"/>
            <w:vAlign w:val="center"/>
          </w:tcPr>
          <w:p w14:paraId="5FFB1CC5" w14:textId="77777777" w:rsidR="009D5270" w:rsidRPr="00E56B46" w:rsidRDefault="009D5270" w:rsidP="00226786">
            <w:pPr>
              <w:pStyle w:val="TAC"/>
              <w:rPr>
                <w:szCs w:val="18"/>
              </w:rPr>
            </w:pPr>
            <w:r w:rsidRPr="00E56B46">
              <w:rPr>
                <w:szCs w:val="18"/>
              </w:rPr>
              <w:t>-60 dBm</w:t>
            </w:r>
          </w:p>
        </w:tc>
      </w:tr>
      <w:tr w:rsidR="009D5270" w:rsidRPr="00E56B46" w14:paraId="5FFB1CCB" w14:textId="77777777" w:rsidTr="00226786">
        <w:trPr>
          <w:cantSplit/>
          <w:jc w:val="center"/>
        </w:trPr>
        <w:tc>
          <w:tcPr>
            <w:tcW w:w="1710" w:type="dxa"/>
            <w:vMerge/>
          </w:tcPr>
          <w:p w14:paraId="5FFB1CC7" w14:textId="77777777" w:rsidR="009D5270" w:rsidRPr="00E56B46" w:rsidRDefault="009D5270" w:rsidP="00226786">
            <w:pPr>
              <w:pStyle w:val="TAC"/>
              <w:rPr>
                <w:szCs w:val="18"/>
              </w:rPr>
            </w:pPr>
          </w:p>
        </w:tc>
        <w:tc>
          <w:tcPr>
            <w:tcW w:w="2790" w:type="dxa"/>
            <w:vAlign w:val="center"/>
          </w:tcPr>
          <w:p w14:paraId="5FFB1CC8" w14:textId="77777777" w:rsidR="009D5270" w:rsidRPr="00E56B46" w:rsidRDefault="009D5270" w:rsidP="00226786">
            <w:pPr>
              <w:pStyle w:val="TAC"/>
              <w:rPr>
                <w:szCs w:val="18"/>
              </w:rPr>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890" w:type="dxa"/>
            <w:vAlign w:val="center"/>
          </w:tcPr>
          <w:p w14:paraId="5FFB1CC9" w14:textId="77777777" w:rsidR="009D5270" w:rsidRPr="00E56B46" w:rsidRDefault="009D5270" w:rsidP="00226786">
            <w:pPr>
              <w:pStyle w:val="TAC"/>
              <w:rPr>
                <w:szCs w:val="18"/>
              </w:rPr>
            </w:pPr>
            <w:r w:rsidRPr="00E56B46">
              <w:rPr>
                <w:szCs w:val="18"/>
              </w:rPr>
              <w:t>1 MHz</w:t>
            </w:r>
          </w:p>
        </w:tc>
        <w:tc>
          <w:tcPr>
            <w:tcW w:w="1890" w:type="dxa"/>
            <w:vAlign w:val="center"/>
          </w:tcPr>
          <w:p w14:paraId="5FFB1CCA" w14:textId="77777777" w:rsidR="009D5270" w:rsidRPr="00E56B46" w:rsidRDefault="009D5270" w:rsidP="00226786">
            <w:pPr>
              <w:pStyle w:val="TAC"/>
              <w:rPr>
                <w:szCs w:val="18"/>
              </w:rPr>
            </w:pPr>
            <w:r w:rsidRPr="00E56B46">
              <w:rPr>
                <w:szCs w:val="18"/>
              </w:rPr>
              <w:t>-50 dBm</w:t>
            </w:r>
          </w:p>
        </w:tc>
      </w:tr>
      <w:tr w:rsidR="009D5270" w:rsidRPr="00E56B46" w14:paraId="5FFB1CD0" w14:textId="77777777" w:rsidTr="00226786">
        <w:trPr>
          <w:cantSplit/>
          <w:jc w:val="center"/>
        </w:trPr>
        <w:tc>
          <w:tcPr>
            <w:tcW w:w="1710" w:type="dxa"/>
            <w:vMerge/>
          </w:tcPr>
          <w:p w14:paraId="5FFB1CCC" w14:textId="77777777" w:rsidR="009D5270" w:rsidRPr="00E56B46" w:rsidRDefault="009D5270" w:rsidP="00226786">
            <w:pPr>
              <w:pStyle w:val="TAC"/>
              <w:rPr>
                <w:szCs w:val="18"/>
              </w:rPr>
            </w:pPr>
          </w:p>
        </w:tc>
        <w:tc>
          <w:tcPr>
            <w:tcW w:w="2790" w:type="dxa"/>
            <w:vAlign w:val="center"/>
          </w:tcPr>
          <w:p w14:paraId="5FFB1CCD" w14:textId="77777777" w:rsidR="009D5270" w:rsidRPr="00E56B46" w:rsidRDefault="009D5270" w:rsidP="00226786">
            <w:pPr>
              <w:pStyle w:val="TAC"/>
              <w:rPr>
                <w:szCs w:val="18"/>
              </w:rPr>
            </w:pPr>
            <w:r w:rsidRPr="00E56B46">
              <w:rPr>
                <w:szCs w:val="18"/>
              </w:rPr>
              <w:t xml:space="preserve">2620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2690 MHz</w:t>
            </w:r>
          </w:p>
        </w:tc>
        <w:tc>
          <w:tcPr>
            <w:tcW w:w="1890" w:type="dxa"/>
            <w:vAlign w:val="center"/>
          </w:tcPr>
          <w:p w14:paraId="5FFB1CCE" w14:textId="77777777" w:rsidR="009D5270" w:rsidRPr="00E56B46" w:rsidRDefault="009D5270" w:rsidP="00226786">
            <w:pPr>
              <w:pStyle w:val="TAC"/>
              <w:rPr>
                <w:szCs w:val="18"/>
              </w:rPr>
            </w:pPr>
            <w:r w:rsidRPr="00E56B46">
              <w:rPr>
                <w:szCs w:val="18"/>
              </w:rPr>
              <w:t>3.84 MHz</w:t>
            </w:r>
          </w:p>
        </w:tc>
        <w:tc>
          <w:tcPr>
            <w:tcW w:w="1890" w:type="dxa"/>
            <w:vAlign w:val="center"/>
          </w:tcPr>
          <w:p w14:paraId="5FFB1CCF" w14:textId="77777777" w:rsidR="009D5270" w:rsidRPr="00E56B46" w:rsidRDefault="009D5270" w:rsidP="00226786">
            <w:pPr>
              <w:pStyle w:val="TAC"/>
              <w:rPr>
                <w:szCs w:val="18"/>
              </w:rPr>
            </w:pPr>
            <w:r w:rsidRPr="00E56B46">
              <w:rPr>
                <w:szCs w:val="18"/>
              </w:rPr>
              <w:t>-60 dBm</w:t>
            </w:r>
          </w:p>
        </w:tc>
      </w:tr>
      <w:tr w:rsidR="009D5270" w:rsidRPr="00E56B46" w14:paraId="5FFB1CD5" w14:textId="77777777" w:rsidTr="00226786">
        <w:trPr>
          <w:cantSplit/>
          <w:jc w:val="center"/>
        </w:trPr>
        <w:tc>
          <w:tcPr>
            <w:tcW w:w="1710" w:type="dxa"/>
            <w:vMerge/>
          </w:tcPr>
          <w:p w14:paraId="5FFB1CD1" w14:textId="77777777" w:rsidR="009D5270" w:rsidRPr="00E56B46" w:rsidRDefault="009D5270" w:rsidP="00226786">
            <w:pPr>
              <w:pStyle w:val="TAC"/>
              <w:rPr>
                <w:szCs w:val="18"/>
              </w:rPr>
            </w:pPr>
          </w:p>
        </w:tc>
        <w:tc>
          <w:tcPr>
            <w:tcW w:w="2790" w:type="dxa"/>
            <w:tcBorders>
              <w:bottom w:val="single" w:sz="4" w:space="0" w:color="auto"/>
            </w:tcBorders>
            <w:vAlign w:val="center"/>
          </w:tcPr>
          <w:p w14:paraId="5FFB1CD2" w14:textId="77777777" w:rsidR="009D5270" w:rsidRPr="00E56B46" w:rsidRDefault="009D5270" w:rsidP="00226786">
            <w:pPr>
              <w:pStyle w:val="TAC"/>
              <w:rPr>
                <w:szCs w:val="18"/>
              </w:rPr>
            </w:pPr>
            <w:r w:rsidRPr="00E56B46">
              <w:rPr>
                <w:szCs w:val="18"/>
              </w:rPr>
              <w:t xml:space="preserve">2590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2620 MHz</w:t>
            </w:r>
          </w:p>
        </w:tc>
        <w:tc>
          <w:tcPr>
            <w:tcW w:w="1890" w:type="dxa"/>
            <w:tcBorders>
              <w:bottom w:val="single" w:sz="4" w:space="0" w:color="auto"/>
            </w:tcBorders>
            <w:vAlign w:val="center"/>
          </w:tcPr>
          <w:p w14:paraId="5FFB1CD3" w14:textId="77777777" w:rsidR="009D5270" w:rsidRPr="00E56B46" w:rsidRDefault="009D5270" w:rsidP="00226786">
            <w:pPr>
              <w:pStyle w:val="TAC"/>
              <w:rPr>
                <w:szCs w:val="18"/>
              </w:rPr>
            </w:pPr>
            <w:r w:rsidRPr="00E56B46">
              <w:rPr>
                <w:szCs w:val="18"/>
              </w:rPr>
              <w:t>3.84 MHz</w:t>
            </w:r>
          </w:p>
        </w:tc>
        <w:tc>
          <w:tcPr>
            <w:tcW w:w="1890" w:type="dxa"/>
            <w:tcBorders>
              <w:bottom w:val="single" w:sz="4" w:space="0" w:color="auto"/>
            </w:tcBorders>
            <w:vAlign w:val="center"/>
          </w:tcPr>
          <w:p w14:paraId="5FFB1CD4" w14:textId="77777777" w:rsidR="009D5270" w:rsidRPr="00E56B46" w:rsidRDefault="009D5270" w:rsidP="00226786">
            <w:pPr>
              <w:pStyle w:val="TAC"/>
              <w:rPr>
                <w:szCs w:val="18"/>
              </w:rPr>
            </w:pPr>
            <w:r w:rsidRPr="00E56B46">
              <w:rPr>
                <w:szCs w:val="18"/>
              </w:rPr>
              <w:t>-50 dBm</w:t>
            </w:r>
          </w:p>
        </w:tc>
      </w:tr>
      <w:tr w:rsidR="009D5270" w:rsidRPr="00E56B46" w14:paraId="5FFB1CDA" w14:textId="77777777" w:rsidTr="00226786">
        <w:trPr>
          <w:cantSplit/>
          <w:jc w:val="center"/>
        </w:trPr>
        <w:tc>
          <w:tcPr>
            <w:tcW w:w="1710" w:type="dxa"/>
            <w:vMerge/>
          </w:tcPr>
          <w:p w14:paraId="5FFB1CD6" w14:textId="77777777" w:rsidR="009D5270" w:rsidRPr="00E56B46" w:rsidRDefault="009D5270" w:rsidP="00226786">
            <w:pPr>
              <w:pStyle w:val="TAC"/>
              <w:rPr>
                <w:szCs w:val="18"/>
              </w:rPr>
            </w:pPr>
          </w:p>
        </w:tc>
        <w:tc>
          <w:tcPr>
            <w:tcW w:w="2790" w:type="dxa"/>
            <w:tcBorders>
              <w:bottom w:val="single" w:sz="4" w:space="0" w:color="auto"/>
            </w:tcBorders>
            <w:vAlign w:val="center"/>
          </w:tcPr>
          <w:p w14:paraId="5FFB1CD7" w14:textId="77777777" w:rsidR="009D5270" w:rsidRPr="00E56B46" w:rsidRDefault="009D5270" w:rsidP="00226786">
            <w:pPr>
              <w:pStyle w:val="TAC"/>
              <w:rPr>
                <w:szCs w:val="18"/>
              </w:rPr>
            </w:pPr>
            <w:r w:rsidRPr="00E56B46">
              <w:rPr>
                <w:szCs w:val="18"/>
              </w:rPr>
              <w:t xml:space="preserve">3510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3590 MHz</w:t>
            </w:r>
          </w:p>
        </w:tc>
        <w:tc>
          <w:tcPr>
            <w:tcW w:w="1890" w:type="dxa"/>
            <w:tcBorders>
              <w:bottom w:val="single" w:sz="4" w:space="0" w:color="auto"/>
            </w:tcBorders>
            <w:vAlign w:val="center"/>
          </w:tcPr>
          <w:p w14:paraId="5FFB1CD8" w14:textId="77777777" w:rsidR="009D5270" w:rsidRPr="00E56B46" w:rsidRDefault="009D5270" w:rsidP="00226786">
            <w:pPr>
              <w:pStyle w:val="TAC"/>
              <w:rPr>
                <w:szCs w:val="18"/>
              </w:rPr>
            </w:pPr>
            <w:r w:rsidRPr="00E56B46">
              <w:rPr>
                <w:szCs w:val="18"/>
              </w:rPr>
              <w:t>3.84 MHz</w:t>
            </w:r>
          </w:p>
        </w:tc>
        <w:tc>
          <w:tcPr>
            <w:tcW w:w="1890" w:type="dxa"/>
            <w:tcBorders>
              <w:bottom w:val="single" w:sz="4" w:space="0" w:color="auto"/>
            </w:tcBorders>
            <w:vAlign w:val="center"/>
          </w:tcPr>
          <w:p w14:paraId="5FFB1CD9" w14:textId="77777777" w:rsidR="009D5270" w:rsidRPr="00E56B46" w:rsidRDefault="009D5270" w:rsidP="00226786">
            <w:pPr>
              <w:pStyle w:val="TAC"/>
              <w:rPr>
                <w:szCs w:val="18"/>
              </w:rPr>
            </w:pPr>
            <w:r w:rsidRPr="00E56B46">
              <w:rPr>
                <w:szCs w:val="18"/>
              </w:rPr>
              <w:t>-60 dBm</w:t>
            </w:r>
          </w:p>
        </w:tc>
      </w:tr>
      <w:tr w:rsidR="009D5270" w:rsidRPr="00E56B46" w14:paraId="5FFB1CDF" w14:textId="77777777" w:rsidTr="00226786">
        <w:trPr>
          <w:cantSplit/>
          <w:jc w:val="center"/>
        </w:trPr>
        <w:tc>
          <w:tcPr>
            <w:tcW w:w="1710" w:type="dxa"/>
            <w:vMerge/>
            <w:tcBorders>
              <w:bottom w:val="single" w:sz="4" w:space="0" w:color="auto"/>
            </w:tcBorders>
          </w:tcPr>
          <w:p w14:paraId="5FFB1CDB" w14:textId="77777777" w:rsidR="009D5270" w:rsidRPr="00E56B46" w:rsidRDefault="009D5270" w:rsidP="00226786">
            <w:pPr>
              <w:pStyle w:val="TAC"/>
              <w:rPr>
                <w:szCs w:val="18"/>
              </w:rPr>
            </w:pPr>
          </w:p>
        </w:tc>
        <w:tc>
          <w:tcPr>
            <w:tcW w:w="2790" w:type="dxa"/>
            <w:tcBorders>
              <w:bottom w:val="single" w:sz="4" w:space="0" w:color="auto"/>
            </w:tcBorders>
            <w:vAlign w:val="center"/>
          </w:tcPr>
          <w:p w14:paraId="5FFB1CDC" w14:textId="77777777" w:rsidR="009D5270" w:rsidRPr="00E56B46" w:rsidRDefault="009D5270" w:rsidP="00226786">
            <w:pPr>
              <w:pStyle w:val="TAC"/>
              <w:rPr>
                <w:szCs w:val="18"/>
              </w:rPr>
            </w:pPr>
            <w:r w:rsidRPr="00E56B46">
              <w:rPr>
                <w:szCs w:val="18"/>
              </w:rPr>
              <w:t xml:space="preserve">3400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3800 MHz</w:t>
            </w:r>
          </w:p>
        </w:tc>
        <w:tc>
          <w:tcPr>
            <w:tcW w:w="1890" w:type="dxa"/>
            <w:tcBorders>
              <w:bottom w:val="single" w:sz="4" w:space="0" w:color="auto"/>
            </w:tcBorders>
            <w:vAlign w:val="center"/>
          </w:tcPr>
          <w:p w14:paraId="5FFB1CDD" w14:textId="77777777" w:rsidR="009D5270" w:rsidRPr="00E56B46" w:rsidRDefault="009D5270" w:rsidP="00226786">
            <w:pPr>
              <w:pStyle w:val="TAC"/>
              <w:rPr>
                <w:szCs w:val="18"/>
              </w:rPr>
            </w:pPr>
            <w:r w:rsidRPr="00E56B46">
              <w:rPr>
                <w:szCs w:val="18"/>
              </w:rPr>
              <w:t>1 MHz</w:t>
            </w:r>
          </w:p>
        </w:tc>
        <w:tc>
          <w:tcPr>
            <w:tcW w:w="1890" w:type="dxa"/>
            <w:tcBorders>
              <w:bottom w:val="single" w:sz="4" w:space="0" w:color="auto"/>
            </w:tcBorders>
            <w:vAlign w:val="center"/>
          </w:tcPr>
          <w:p w14:paraId="5FFB1CDE" w14:textId="77777777" w:rsidR="009D5270" w:rsidRPr="00E56B46" w:rsidRDefault="009D5270" w:rsidP="00226786">
            <w:pPr>
              <w:pStyle w:val="TAC"/>
              <w:rPr>
                <w:szCs w:val="18"/>
              </w:rPr>
            </w:pPr>
            <w:r w:rsidRPr="00E56B46">
              <w:rPr>
                <w:szCs w:val="18"/>
              </w:rPr>
              <w:t>-50 dBm</w:t>
            </w:r>
          </w:p>
        </w:tc>
      </w:tr>
      <w:tr w:rsidR="009D5270" w:rsidRPr="00E56B46" w14:paraId="5FFB1CE4" w14:textId="77777777" w:rsidTr="00226786">
        <w:trPr>
          <w:cantSplit/>
          <w:jc w:val="center"/>
        </w:trPr>
        <w:tc>
          <w:tcPr>
            <w:tcW w:w="1710" w:type="dxa"/>
            <w:vMerge w:val="restart"/>
          </w:tcPr>
          <w:p w14:paraId="5FFB1CE0" w14:textId="77777777" w:rsidR="009D5270" w:rsidRPr="00E56B46" w:rsidRDefault="009D5270" w:rsidP="00226786">
            <w:pPr>
              <w:pStyle w:val="TAC"/>
              <w:rPr>
                <w:szCs w:val="18"/>
              </w:rPr>
            </w:pPr>
            <w:r w:rsidRPr="00E56B46">
              <w:rPr>
                <w:szCs w:val="18"/>
              </w:rPr>
              <w:t>VIII</w:t>
            </w:r>
          </w:p>
        </w:tc>
        <w:tc>
          <w:tcPr>
            <w:tcW w:w="2790" w:type="dxa"/>
            <w:tcBorders>
              <w:bottom w:val="single" w:sz="4" w:space="0" w:color="auto"/>
            </w:tcBorders>
            <w:vAlign w:val="center"/>
          </w:tcPr>
          <w:p w14:paraId="5FFB1CE1" w14:textId="77777777" w:rsidR="009D5270" w:rsidRPr="00E56B46" w:rsidRDefault="009D5270" w:rsidP="00226786">
            <w:pPr>
              <w:pStyle w:val="TAC"/>
              <w:rPr>
                <w:szCs w:val="18"/>
              </w:rPr>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890" w:type="dxa"/>
            <w:tcBorders>
              <w:bottom w:val="single" w:sz="4" w:space="0" w:color="auto"/>
            </w:tcBorders>
          </w:tcPr>
          <w:p w14:paraId="5FFB1CE2" w14:textId="77777777" w:rsidR="009D5270" w:rsidRPr="00E56B46" w:rsidRDefault="009D5270" w:rsidP="00226786">
            <w:pPr>
              <w:pStyle w:val="TAC"/>
              <w:rPr>
                <w:szCs w:val="18"/>
              </w:rPr>
            </w:pPr>
            <w:r w:rsidRPr="00E56B46">
              <w:rPr>
                <w:szCs w:val="18"/>
              </w:rPr>
              <w:t>1 MHz</w:t>
            </w:r>
          </w:p>
        </w:tc>
        <w:tc>
          <w:tcPr>
            <w:tcW w:w="1890" w:type="dxa"/>
            <w:tcBorders>
              <w:bottom w:val="single" w:sz="4" w:space="0" w:color="auto"/>
            </w:tcBorders>
          </w:tcPr>
          <w:p w14:paraId="5FFB1CE3" w14:textId="77777777" w:rsidR="009D5270" w:rsidRPr="00E56B46" w:rsidRDefault="009D5270" w:rsidP="00226786">
            <w:pPr>
              <w:pStyle w:val="TAC"/>
              <w:rPr>
                <w:szCs w:val="18"/>
              </w:rPr>
            </w:pPr>
            <w:r w:rsidRPr="00E56B46">
              <w:rPr>
                <w:szCs w:val="18"/>
              </w:rPr>
              <w:t>-50 dBm</w:t>
            </w:r>
          </w:p>
        </w:tc>
      </w:tr>
      <w:tr w:rsidR="009D5270" w:rsidRPr="00E56B46" w14:paraId="5FFB1CE9" w14:textId="77777777" w:rsidTr="00226786">
        <w:trPr>
          <w:cantSplit/>
          <w:trHeight w:val="241"/>
          <w:jc w:val="center"/>
        </w:trPr>
        <w:tc>
          <w:tcPr>
            <w:tcW w:w="1710" w:type="dxa"/>
            <w:vMerge/>
          </w:tcPr>
          <w:p w14:paraId="5FFB1CE5" w14:textId="77777777" w:rsidR="009D5270" w:rsidRPr="00E56B46" w:rsidRDefault="009D5270" w:rsidP="00226786">
            <w:pPr>
              <w:pStyle w:val="TAC"/>
              <w:rPr>
                <w:szCs w:val="18"/>
              </w:rPr>
            </w:pPr>
          </w:p>
        </w:tc>
        <w:tc>
          <w:tcPr>
            <w:tcW w:w="2790" w:type="dxa"/>
          </w:tcPr>
          <w:p w14:paraId="5FFB1CE6" w14:textId="77777777" w:rsidR="009D5270" w:rsidRPr="00E56B46" w:rsidRDefault="009D5270" w:rsidP="00226786">
            <w:pPr>
              <w:pStyle w:val="TAC"/>
              <w:rPr>
                <w:szCs w:val="18"/>
              </w:rPr>
            </w:pPr>
            <w:r w:rsidRPr="00E56B46">
              <w:rPr>
                <w:szCs w:val="18"/>
              </w:rPr>
              <w:t xml:space="preserve">703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803 MHz</w:t>
            </w:r>
          </w:p>
        </w:tc>
        <w:tc>
          <w:tcPr>
            <w:tcW w:w="1890" w:type="dxa"/>
            <w:shd w:val="clear" w:color="auto" w:fill="auto"/>
          </w:tcPr>
          <w:p w14:paraId="5FFB1CE7" w14:textId="77777777" w:rsidR="009D5270" w:rsidRPr="00E56B46" w:rsidRDefault="009D5270" w:rsidP="00226786">
            <w:pPr>
              <w:pStyle w:val="TAC"/>
              <w:rPr>
                <w:szCs w:val="18"/>
              </w:rPr>
            </w:pPr>
            <w:r w:rsidRPr="00E56B46">
              <w:rPr>
                <w:szCs w:val="18"/>
              </w:rPr>
              <w:t>1 MHz</w:t>
            </w:r>
          </w:p>
        </w:tc>
        <w:tc>
          <w:tcPr>
            <w:tcW w:w="1890" w:type="dxa"/>
            <w:shd w:val="clear" w:color="auto" w:fill="auto"/>
          </w:tcPr>
          <w:p w14:paraId="5FFB1CE8" w14:textId="77777777" w:rsidR="009D5270" w:rsidRPr="00E56B46" w:rsidRDefault="009D5270" w:rsidP="00226786">
            <w:pPr>
              <w:pStyle w:val="TAC"/>
              <w:rPr>
                <w:szCs w:val="18"/>
              </w:rPr>
            </w:pPr>
            <w:r w:rsidRPr="00E56B46">
              <w:rPr>
                <w:szCs w:val="18"/>
              </w:rPr>
              <w:t>-50 dBm</w:t>
            </w:r>
          </w:p>
        </w:tc>
      </w:tr>
      <w:tr w:rsidR="009D5270" w:rsidRPr="00E56B46" w14:paraId="5FFB1CEE" w14:textId="77777777" w:rsidTr="00226786">
        <w:trPr>
          <w:cantSplit/>
          <w:trHeight w:val="241"/>
          <w:jc w:val="center"/>
        </w:trPr>
        <w:tc>
          <w:tcPr>
            <w:tcW w:w="1710" w:type="dxa"/>
            <w:vMerge/>
          </w:tcPr>
          <w:p w14:paraId="5FFB1CEA" w14:textId="77777777" w:rsidR="009D5270" w:rsidRPr="00E56B46" w:rsidRDefault="009D5270" w:rsidP="00226786">
            <w:pPr>
              <w:pStyle w:val="TAC"/>
              <w:rPr>
                <w:szCs w:val="18"/>
              </w:rPr>
            </w:pPr>
          </w:p>
        </w:tc>
        <w:tc>
          <w:tcPr>
            <w:tcW w:w="2790" w:type="dxa"/>
            <w:vAlign w:val="center"/>
          </w:tcPr>
          <w:p w14:paraId="5FFB1CEB" w14:textId="77777777" w:rsidR="009D5270" w:rsidRPr="00E56B46" w:rsidRDefault="009D5270" w:rsidP="00226786">
            <w:pPr>
              <w:pStyle w:val="TAC"/>
              <w:rPr>
                <w:szCs w:val="18"/>
              </w:rPr>
            </w:pPr>
            <w:r w:rsidRPr="00E56B46">
              <w:rPr>
                <w:szCs w:val="18"/>
              </w:rPr>
              <w:t xml:space="preserve">791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821 MHz</w:t>
            </w:r>
          </w:p>
        </w:tc>
        <w:tc>
          <w:tcPr>
            <w:tcW w:w="1890" w:type="dxa"/>
            <w:shd w:val="clear" w:color="auto" w:fill="auto"/>
            <w:vAlign w:val="center"/>
          </w:tcPr>
          <w:p w14:paraId="5FFB1CEC" w14:textId="77777777" w:rsidR="009D5270" w:rsidRPr="00E56B46" w:rsidRDefault="009D5270" w:rsidP="00226786">
            <w:pPr>
              <w:pStyle w:val="TAC"/>
              <w:rPr>
                <w:szCs w:val="18"/>
              </w:rPr>
            </w:pPr>
            <w:r w:rsidRPr="00E56B46">
              <w:rPr>
                <w:szCs w:val="18"/>
              </w:rPr>
              <w:t>3.84 MHz</w:t>
            </w:r>
          </w:p>
        </w:tc>
        <w:tc>
          <w:tcPr>
            <w:tcW w:w="1890" w:type="dxa"/>
            <w:shd w:val="clear" w:color="auto" w:fill="auto"/>
            <w:vAlign w:val="center"/>
          </w:tcPr>
          <w:p w14:paraId="5FFB1CED" w14:textId="77777777" w:rsidR="009D5270" w:rsidRPr="00E56B46" w:rsidRDefault="009D5270" w:rsidP="00226786">
            <w:pPr>
              <w:pStyle w:val="TAC"/>
              <w:rPr>
                <w:szCs w:val="18"/>
              </w:rPr>
            </w:pPr>
            <w:r w:rsidRPr="00E56B46">
              <w:rPr>
                <w:szCs w:val="18"/>
              </w:rPr>
              <w:t>-60 dBm</w:t>
            </w:r>
          </w:p>
        </w:tc>
      </w:tr>
      <w:tr w:rsidR="009D5270" w:rsidRPr="00E56B46" w14:paraId="5FFB1CF3" w14:textId="77777777" w:rsidTr="00226786">
        <w:trPr>
          <w:cantSplit/>
          <w:trHeight w:val="241"/>
          <w:jc w:val="center"/>
        </w:trPr>
        <w:tc>
          <w:tcPr>
            <w:tcW w:w="1710" w:type="dxa"/>
            <w:vMerge/>
          </w:tcPr>
          <w:p w14:paraId="5FFB1CEF" w14:textId="77777777" w:rsidR="009D5270" w:rsidRPr="00E56B46" w:rsidRDefault="009D5270" w:rsidP="00226786">
            <w:pPr>
              <w:pStyle w:val="TAC"/>
              <w:rPr>
                <w:szCs w:val="18"/>
              </w:rPr>
            </w:pPr>
          </w:p>
        </w:tc>
        <w:tc>
          <w:tcPr>
            <w:tcW w:w="2790" w:type="dxa"/>
            <w:vAlign w:val="center"/>
          </w:tcPr>
          <w:p w14:paraId="5FFB1CF0" w14:textId="77777777" w:rsidR="009D5270" w:rsidRPr="00E56B46" w:rsidRDefault="009D5270" w:rsidP="00226786">
            <w:pPr>
              <w:pStyle w:val="TAC"/>
              <w:rPr>
                <w:szCs w:val="18"/>
              </w:rPr>
            </w:pPr>
            <w:r w:rsidRPr="00E56B46">
              <w:rPr>
                <w:rFonts w:hint="eastAsia"/>
                <w:szCs w:val="18"/>
              </w:rPr>
              <w:t>860</w:t>
            </w:r>
            <w:r w:rsidRPr="00E56B46">
              <w:rPr>
                <w:szCs w:val="18"/>
              </w:rPr>
              <w:t xml:space="preserve">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w:t>
            </w:r>
            <w:r w:rsidRPr="00E56B46">
              <w:rPr>
                <w:rFonts w:hint="eastAsia"/>
                <w:szCs w:val="18"/>
              </w:rPr>
              <w:t>90</w:t>
            </w:r>
            <w:r w:rsidRPr="00E56B46">
              <w:rPr>
                <w:szCs w:val="18"/>
              </w:rPr>
              <w:t xml:space="preserve"> MHz</w:t>
            </w:r>
          </w:p>
        </w:tc>
        <w:tc>
          <w:tcPr>
            <w:tcW w:w="1890" w:type="dxa"/>
            <w:shd w:val="clear" w:color="auto" w:fill="auto"/>
            <w:vAlign w:val="center"/>
          </w:tcPr>
          <w:p w14:paraId="5FFB1CF1" w14:textId="77777777" w:rsidR="009D5270" w:rsidRPr="00E56B46" w:rsidRDefault="009D5270" w:rsidP="00226786">
            <w:pPr>
              <w:pStyle w:val="TAC"/>
              <w:rPr>
                <w:szCs w:val="18"/>
              </w:rPr>
            </w:pPr>
            <w:r w:rsidRPr="00E56B46">
              <w:rPr>
                <w:rFonts w:hint="eastAsia"/>
                <w:szCs w:val="18"/>
              </w:rPr>
              <w:t>1</w:t>
            </w:r>
            <w:r w:rsidRPr="00E56B46">
              <w:rPr>
                <w:szCs w:val="18"/>
              </w:rPr>
              <w:t xml:space="preserve"> MHz</w:t>
            </w:r>
          </w:p>
        </w:tc>
        <w:tc>
          <w:tcPr>
            <w:tcW w:w="1890" w:type="dxa"/>
            <w:shd w:val="clear" w:color="auto" w:fill="auto"/>
            <w:vAlign w:val="center"/>
          </w:tcPr>
          <w:p w14:paraId="5FFB1CF2" w14:textId="77777777" w:rsidR="009D5270" w:rsidRPr="00E56B46" w:rsidRDefault="009D5270" w:rsidP="00226786">
            <w:pPr>
              <w:pStyle w:val="TAC"/>
              <w:rPr>
                <w:szCs w:val="18"/>
              </w:rPr>
            </w:pPr>
            <w:r w:rsidRPr="00E56B46">
              <w:rPr>
                <w:szCs w:val="18"/>
              </w:rPr>
              <w:t>-</w:t>
            </w:r>
            <w:r w:rsidRPr="00E56B46">
              <w:rPr>
                <w:rFonts w:hint="eastAsia"/>
                <w:szCs w:val="18"/>
              </w:rPr>
              <w:t>37</w:t>
            </w:r>
            <w:r w:rsidRPr="00E56B46">
              <w:rPr>
                <w:szCs w:val="18"/>
              </w:rPr>
              <w:t xml:space="preserve"> dBm</w:t>
            </w:r>
            <w:r w:rsidRPr="00E56B46">
              <w:rPr>
                <w:rFonts w:hint="eastAsia"/>
                <w:szCs w:val="18"/>
              </w:rPr>
              <w:t xml:space="preserve"> </w:t>
            </w:r>
            <w:r w:rsidRPr="00E56B46">
              <w:rPr>
                <w:szCs w:val="18"/>
              </w:rPr>
              <w:t>****</w:t>
            </w:r>
          </w:p>
        </w:tc>
      </w:tr>
      <w:tr w:rsidR="009D5270" w:rsidRPr="00E56B46" w14:paraId="5FFB1CF9" w14:textId="77777777" w:rsidTr="00226786">
        <w:trPr>
          <w:cantSplit/>
          <w:trHeight w:val="415"/>
          <w:jc w:val="center"/>
        </w:trPr>
        <w:tc>
          <w:tcPr>
            <w:tcW w:w="1710" w:type="dxa"/>
            <w:vMerge/>
          </w:tcPr>
          <w:p w14:paraId="5FFB1CF4" w14:textId="77777777" w:rsidR="009D5270" w:rsidRPr="00E56B46" w:rsidRDefault="009D5270" w:rsidP="00226786">
            <w:pPr>
              <w:pStyle w:val="TAC"/>
              <w:rPr>
                <w:szCs w:val="18"/>
              </w:rPr>
            </w:pPr>
          </w:p>
        </w:tc>
        <w:tc>
          <w:tcPr>
            <w:tcW w:w="2790" w:type="dxa"/>
            <w:vAlign w:val="center"/>
          </w:tcPr>
          <w:p w14:paraId="5FFB1CF5" w14:textId="77777777" w:rsidR="009D5270" w:rsidRPr="00E56B46" w:rsidRDefault="009D5270" w:rsidP="00226786">
            <w:pPr>
              <w:pStyle w:val="TAC"/>
              <w:rPr>
                <w:szCs w:val="18"/>
              </w:rPr>
            </w:pPr>
            <w:r w:rsidRPr="00E56B46">
              <w:rPr>
                <w:szCs w:val="18"/>
              </w:rPr>
              <w:t xml:space="preserve">925 MHz </w:t>
            </w:r>
            <w:r w:rsidRPr="00E56B46">
              <w:rPr>
                <w:rFonts w:ascii="Symbol" w:hAnsi="Symbol"/>
                <w:snapToGrid w:val="0"/>
                <w:szCs w:val="18"/>
              </w:rPr>
              <w:t></w:t>
            </w:r>
            <w:r w:rsidRPr="00E56B46">
              <w:rPr>
                <w:rFonts w:ascii="Symbol" w:hAnsi="Symbol"/>
                <w:snapToGrid w:val="0"/>
                <w:szCs w:val="18"/>
              </w:rPr>
              <w:t></w:t>
            </w:r>
            <w:r w:rsidRPr="00E56B46">
              <w:rPr>
                <w:szCs w:val="18"/>
              </w:rPr>
              <w:t xml:space="preserve">f </w:t>
            </w:r>
            <w:r w:rsidRPr="00E56B46">
              <w:rPr>
                <w:rFonts w:ascii="Symbol" w:hAnsi="Symbol"/>
                <w:snapToGrid w:val="0"/>
                <w:szCs w:val="18"/>
              </w:rPr>
              <w:t></w:t>
            </w:r>
            <w:r w:rsidRPr="00E56B46">
              <w:rPr>
                <w:rFonts w:ascii="Symbol" w:hAnsi="Symbol"/>
                <w:snapToGrid w:val="0"/>
                <w:szCs w:val="18"/>
              </w:rPr>
              <w:t></w:t>
            </w:r>
            <w:r w:rsidRPr="00E56B46">
              <w:rPr>
                <w:szCs w:val="18"/>
              </w:rPr>
              <w:t>935 MHz</w:t>
            </w:r>
          </w:p>
        </w:tc>
        <w:tc>
          <w:tcPr>
            <w:tcW w:w="1890" w:type="dxa"/>
            <w:shd w:val="clear" w:color="auto" w:fill="auto"/>
            <w:vAlign w:val="center"/>
          </w:tcPr>
          <w:p w14:paraId="5FFB1CF6" w14:textId="77777777" w:rsidR="009D5270" w:rsidRPr="00E56B46" w:rsidRDefault="009D5270" w:rsidP="00226786">
            <w:pPr>
              <w:pStyle w:val="TAC"/>
              <w:rPr>
                <w:szCs w:val="18"/>
              </w:rPr>
            </w:pPr>
            <w:r w:rsidRPr="00E56B46">
              <w:rPr>
                <w:szCs w:val="18"/>
              </w:rPr>
              <w:t>100 kHz</w:t>
            </w:r>
            <w:r w:rsidRPr="00E56B46">
              <w:rPr>
                <w:szCs w:val="18"/>
              </w:rPr>
              <w:br/>
              <w:t>3.84 MHz</w:t>
            </w:r>
          </w:p>
        </w:tc>
        <w:tc>
          <w:tcPr>
            <w:tcW w:w="1890" w:type="dxa"/>
            <w:shd w:val="clear" w:color="auto" w:fill="auto"/>
            <w:vAlign w:val="center"/>
          </w:tcPr>
          <w:p w14:paraId="5FFB1CF7" w14:textId="77777777" w:rsidR="009D5270" w:rsidRPr="00E56B46" w:rsidRDefault="009D5270" w:rsidP="00226786">
            <w:pPr>
              <w:pStyle w:val="TAC"/>
              <w:rPr>
                <w:szCs w:val="18"/>
              </w:rPr>
            </w:pPr>
            <w:r w:rsidRPr="00E56B46">
              <w:rPr>
                <w:szCs w:val="18"/>
              </w:rPr>
              <w:t>-67 dBm *</w:t>
            </w:r>
          </w:p>
          <w:p w14:paraId="5FFB1CF8" w14:textId="77777777" w:rsidR="009D5270" w:rsidRPr="00E56B46" w:rsidRDefault="009D5270" w:rsidP="00226786">
            <w:pPr>
              <w:pStyle w:val="TAC"/>
              <w:rPr>
                <w:szCs w:val="18"/>
              </w:rPr>
            </w:pPr>
            <w:r w:rsidRPr="00E56B46">
              <w:rPr>
                <w:szCs w:val="18"/>
              </w:rPr>
              <w:t>-60 dBm</w:t>
            </w:r>
          </w:p>
        </w:tc>
      </w:tr>
      <w:tr w:rsidR="009D5270" w:rsidRPr="00E56B46" w14:paraId="5FFB1CFF" w14:textId="77777777" w:rsidTr="00226786">
        <w:trPr>
          <w:cantSplit/>
          <w:jc w:val="center"/>
        </w:trPr>
        <w:tc>
          <w:tcPr>
            <w:tcW w:w="1710" w:type="dxa"/>
            <w:vMerge/>
          </w:tcPr>
          <w:p w14:paraId="5FFB1CFA" w14:textId="77777777" w:rsidR="009D5270" w:rsidRPr="00E56B46" w:rsidRDefault="009D5270" w:rsidP="00226786">
            <w:pPr>
              <w:pStyle w:val="TAC"/>
              <w:rPr>
                <w:szCs w:val="18"/>
              </w:rPr>
            </w:pPr>
          </w:p>
        </w:tc>
        <w:tc>
          <w:tcPr>
            <w:tcW w:w="2790" w:type="dxa"/>
            <w:tcBorders>
              <w:bottom w:val="single" w:sz="4" w:space="0" w:color="auto"/>
            </w:tcBorders>
            <w:vAlign w:val="center"/>
          </w:tcPr>
          <w:p w14:paraId="5FFB1CFB" w14:textId="77777777" w:rsidR="009D5270" w:rsidRPr="00E56B46" w:rsidRDefault="009D5270" w:rsidP="00226786">
            <w:pPr>
              <w:pStyle w:val="TAC"/>
              <w:rPr>
                <w:szCs w:val="18"/>
              </w:rPr>
            </w:pPr>
            <w:r w:rsidRPr="00E56B46">
              <w:rPr>
                <w:szCs w:val="18"/>
              </w:rPr>
              <w:t xml:space="preserve">935 MHz &lt; f </w:t>
            </w:r>
            <w:r w:rsidRPr="00E56B46">
              <w:rPr>
                <w:rFonts w:ascii="Symbol" w:hAnsi="Symbol"/>
                <w:snapToGrid w:val="0"/>
                <w:szCs w:val="18"/>
              </w:rPr>
              <w:t></w:t>
            </w:r>
            <w:r w:rsidRPr="00E56B46">
              <w:rPr>
                <w:szCs w:val="18"/>
              </w:rPr>
              <w:t xml:space="preserve"> 960 MHz</w:t>
            </w:r>
          </w:p>
        </w:tc>
        <w:tc>
          <w:tcPr>
            <w:tcW w:w="1890" w:type="dxa"/>
            <w:tcBorders>
              <w:bottom w:val="single" w:sz="4" w:space="0" w:color="auto"/>
            </w:tcBorders>
          </w:tcPr>
          <w:p w14:paraId="5FFB1CFC" w14:textId="77777777" w:rsidR="009D5270" w:rsidRPr="00E56B46" w:rsidRDefault="009D5270" w:rsidP="00226786">
            <w:pPr>
              <w:pStyle w:val="TAC"/>
              <w:rPr>
                <w:szCs w:val="18"/>
              </w:rPr>
            </w:pPr>
            <w:r w:rsidRPr="00E56B46">
              <w:rPr>
                <w:szCs w:val="18"/>
              </w:rPr>
              <w:t>100 kHz</w:t>
            </w:r>
            <w:r w:rsidRPr="00E56B46">
              <w:rPr>
                <w:szCs w:val="18"/>
              </w:rPr>
              <w:br/>
              <w:t>3.84 MHz</w:t>
            </w:r>
          </w:p>
        </w:tc>
        <w:tc>
          <w:tcPr>
            <w:tcW w:w="1890" w:type="dxa"/>
            <w:tcBorders>
              <w:bottom w:val="single" w:sz="4" w:space="0" w:color="auto"/>
            </w:tcBorders>
          </w:tcPr>
          <w:p w14:paraId="5FFB1CFD" w14:textId="77777777" w:rsidR="009D5270" w:rsidRPr="00E56B46" w:rsidRDefault="009D5270" w:rsidP="00226786">
            <w:pPr>
              <w:pStyle w:val="TAC"/>
              <w:rPr>
                <w:szCs w:val="18"/>
              </w:rPr>
            </w:pPr>
            <w:r w:rsidRPr="00E56B46">
              <w:rPr>
                <w:szCs w:val="18"/>
              </w:rPr>
              <w:t>-79 dBm *</w:t>
            </w:r>
          </w:p>
          <w:p w14:paraId="5FFB1CFE" w14:textId="77777777" w:rsidR="009D5270" w:rsidRPr="00E56B46" w:rsidRDefault="009D5270" w:rsidP="00226786">
            <w:pPr>
              <w:pStyle w:val="TAC"/>
              <w:rPr>
                <w:szCs w:val="18"/>
              </w:rPr>
            </w:pPr>
            <w:r w:rsidRPr="00E56B46">
              <w:rPr>
                <w:szCs w:val="18"/>
              </w:rPr>
              <w:t>-60 dBm</w:t>
            </w:r>
          </w:p>
        </w:tc>
      </w:tr>
      <w:tr w:rsidR="00E2345F" w:rsidRPr="00E56B46" w14:paraId="5FFB1D04" w14:textId="77777777" w:rsidTr="000620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9" w:author="Qualcomm" w:date="2014-02-02T12: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20" w:author="Qualcomm" w:date="2014-02-02T12:07:00Z"/>
          <w:trPrChange w:id="221" w:author="Qualcomm" w:date="2014-02-02T12:07:00Z">
            <w:trPr>
              <w:cantSplit/>
              <w:jc w:val="center"/>
            </w:trPr>
          </w:trPrChange>
        </w:trPr>
        <w:tc>
          <w:tcPr>
            <w:tcW w:w="1710" w:type="dxa"/>
            <w:vMerge/>
            <w:tcPrChange w:id="222" w:author="Qualcomm" w:date="2014-02-02T12:07:00Z">
              <w:tcPr>
                <w:tcW w:w="1710" w:type="dxa"/>
                <w:vMerge/>
              </w:tcPr>
            </w:tcPrChange>
          </w:tcPr>
          <w:p w14:paraId="5FFB1D00" w14:textId="77777777" w:rsidR="00E2345F" w:rsidRPr="00E56B46" w:rsidRDefault="00E2345F" w:rsidP="00226786">
            <w:pPr>
              <w:pStyle w:val="TAC"/>
              <w:rPr>
                <w:ins w:id="223" w:author="Qualcomm" w:date="2014-02-02T12:07:00Z"/>
                <w:szCs w:val="18"/>
              </w:rPr>
            </w:pPr>
          </w:p>
        </w:tc>
        <w:tc>
          <w:tcPr>
            <w:tcW w:w="2790" w:type="dxa"/>
            <w:tcBorders>
              <w:bottom w:val="single" w:sz="4" w:space="0" w:color="auto"/>
            </w:tcBorders>
            <w:vAlign w:val="center"/>
            <w:tcPrChange w:id="224" w:author="Qualcomm" w:date="2014-02-02T12:07:00Z">
              <w:tcPr>
                <w:tcW w:w="2790" w:type="dxa"/>
                <w:tcBorders>
                  <w:bottom w:val="single" w:sz="4" w:space="0" w:color="auto"/>
                </w:tcBorders>
                <w:vAlign w:val="center"/>
              </w:tcPr>
            </w:tcPrChange>
          </w:tcPr>
          <w:p w14:paraId="5FFB1D01" w14:textId="77777777" w:rsidR="00E2345F" w:rsidRPr="00E56B46" w:rsidRDefault="00E2345F" w:rsidP="00226786">
            <w:pPr>
              <w:pStyle w:val="TAC"/>
              <w:rPr>
                <w:ins w:id="225" w:author="Qualcomm" w:date="2014-02-02T12:07:00Z"/>
                <w:szCs w:val="18"/>
              </w:rPr>
            </w:pPr>
            <w:ins w:id="226" w:author="Qualcomm" w:date="2014-02-02T12:07:00Z">
              <w:r>
                <w:rPr>
                  <w:rFonts w:hint="eastAsia"/>
                  <w:szCs w:val="18"/>
                  <w:lang w:eastAsia="ko-KR"/>
                </w:rPr>
                <w:t xml:space="preserve">1452 </w:t>
              </w:r>
              <w:r w:rsidRPr="00E56B46">
                <w:rPr>
                  <w:rFonts w:ascii="Symbol" w:hAnsi="Symbol"/>
                  <w:snapToGrid w:val="0"/>
                </w:rPr>
                <w:t></w:t>
              </w:r>
              <w:r>
                <w:rPr>
                  <w:rFonts w:hint="eastAsia"/>
                  <w:szCs w:val="18"/>
                  <w:lang w:eastAsia="ko-KR"/>
                </w:rPr>
                <w:t xml:space="preserve"> f </w:t>
              </w:r>
              <w:r w:rsidRPr="00E56B46">
                <w:rPr>
                  <w:rFonts w:ascii="Symbol" w:hAnsi="Symbol"/>
                  <w:snapToGrid w:val="0"/>
                </w:rPr>
                <w:t></w:t>
              </w:r>
              <w:r>
                <w:rPr>
                  <w:rFonts w:ascii="Symbol" w:hAnsi="Symbol"/>
                  <w:snapToGrid w:val="0"/>
                  <w:lang w:eastAsia="ko-KR"/>
                </w:rPr>
                <w:t></w:t>
              </w:r>
              <w:r>
                <w:rPr>
                  <w:rFonts w:hint="eastAsia"/>
                  <w:szCs w:val="18"/>
                  <w:lang w:eastAsia="ko-KR"/>
                </w:rPr>
                <w:t>1496 MHz</w:t>
              </w:r>
            </w:ins>
          </w:p>
        </w:tc>
        <w:tc>
          <w:tcPr>
            <w:tcW w:w="1890" w:type="dxa"/>
            <w:tcBorders>
              <w:bottom w:val="single" w:sz="4" w:space="0" w:color="auto"/>
            </w:tcBorders>
            <w:vAlign w:val="center"/>
            <w:tcPrChange w:id="227" w:author="Qualcomm" w:date="2014-02-02T12:07:00Z">
              <w:tcPr>
                <w:tcW w:w="1890" w:type="dxa"/>
                <w:tcBorders>
                  <w:bottom w:val="single" w:sz="4" w:space="0" w:color="auto"/>
                </w:tcBorders>
              </w:tcPr>
            </w:tcPrChange>
          </w:tcPr>
          <w:p w14:paraId="5FFB1D02" w14:textId="77777777" w:rsidR="00E2345F" w:rsidRPr="00E56B46" w:rsidRDefault="00E2345F" w:rsidP="00226786">
            <w:pPr>
              <w:pStyle w:val="TAC"/>
              <w:rPr>
                <w:ins w:id="228" w:author="Qualcomm" w:date="2014-02-02T12:07:00Z"/>
                <w:szCs w:val="18"/>
              </w:rPr>
            </w:pPr>
            <w:ins w:id="229" w:author="Qualcomm" w:date="2014-02-02T12:07:00Z">
              <w:r>
                <w:rPr>
                  <w:rFonts w:hint="eastAsia"/>
                  <w:szCs w:val="18"/>
                  <w:lang w:eastAsia="ko-KR"/>
                </w:rPr>
                <w:t>3.84 MHz</w:t>
              </w:r>
            </w:ins>
          </w:p>
        </w:tc>
        <w:tc>
          <w:tcPr>
            <w:tcW w:w="1890" w:type="dxa"/>
            <w:tcBorders>
              <w:bottom w:val="single" w:sz="4" w:space="0" w:color="auto"/>
            </w:tcBorders>
            <w:vAlign w:val="center"/>
            <w:tcPrChange w:id="230" w:author="Qualcomm" w:date="2014-02-02T12:07:00Z">
              <w:tcPr>
                <w:tcW w:w="1890" w:type="dxa"/>
                <w:tcBorders>
                  <w:bottom w:val="single" w:sz="4" w:space="0" w:color="auto"/>
                </w:tcBorders>
              </w:tcPr>
            </w:tcPrChange>
          </w:tcPr>
          <w:p w14:paraId="5FFB1D03" w14:textId="77777777" w:rsidR="00E2345F" w:rsidRPr="00E56B46" w:rsidRDefault="00E2345F" w:rsidP="00226786">
            <w:pPr>
              <w:pStyle w:val="TAC"/>
              <w:rPr>
                <w:ins w:id="231" w:author="Qualcomm" w:date="2014-02-02T12:07:00Z"/>
                <w:szCs w:val="18"/>
              </w:rPr>
            </w:pPr>
            <w:ins w:id="232" w:author="Qualcomm" w:date="2014-02-02T12:07:00Z">
              <w:r>
                <w:rPr>
                  <w:rFonts w:hint="eastAsia"/>
                  <w:szCs w:val="18"/>
                  <w:lang w:eastAsia="ko-KR"/>
                </w:rPr>
                <w:t>-60 dBm</w:t>
              </w:r>
            </w:ins>
          </w:p>
        </w:tc>
      </w:tr>
      <w:tr w:rsidR="00E2345F" w:rsidRPr="00E56B46" w14:paraId="5FFB1D09" w14:textId="77777777" w:rsidTr="00226786">
        <w:trPr>
          <w:cantSplit/>
          <w:jc w:val="center"/>
        </w:trPr>
        <w:tc>
          <w:tcPr>
            <w:tcW w:w="1710" w:type="dxa"/>
            <w:vMerge/>
          </w:tcPr>
          <w:p w14:paraId="5FFB1D05" w14:textId="77777777" w:rsidR="00E2345F" w:rsidRPr="00E56B46" w:rsidRDefault="00E2345F" w:rsidP="00226786">
            <w:pPr>
              <w:pStyle w:val="TAC"/>
              <w:rPr>
                <w:szCs w:val="18"/>
              </w:rPr>
            </w:pPr>
          </w:p>
        </w:tc>
        <w:tc>
          <w:tcPr>
            <w:tcW w:w="2790" w:type="dxa"/>
            <w:tcBorders>
              <w:bottom w:val="single" w:sz="4" w:space="0" w:color="auto"/>
            </w:tcBorders>
            <w:vAlign w:val="center"/>
          </w:tcPr>
          <w:p w14:paraId="5FFB1D06" w14:textId="77777777" w:rsidR="00E2345F" w:rsidRPr="00E56B46" w:rsidRDefault="00E2345F" w:rsidP="00226786">
            <w:pPr>
              <w:pStyle w:val="TAC"/>
              <w:rPr>
                <w:szCs w:val="18"/>
              </w:rPr>
            </w:pPr>
            <w:r w:rsidRPr="00E56B46">
              <w:rPr>
                <w:rFonts w:cs="Arial"/>
                <w:szCs w:val="18"/>
              </w:rPr>
              <w:t xml:space="preserve">1475.9 MHz </w:t>
            </w:r>
            <w:r w:rsidRPr="00E56B46">
              <w:rPr>
                <w:rFonts w:ascii="Symbol" w:hAnsi="Symbol"/>
                <w:snapToGrid w:val="0"/>
                <w:szCs w:val="18"/>
              </w:rPr>
              <w:t></w:t>
            </w:r>
            <w:r w:rsidRPr="00E56B46">
              <w:rPr>
                <w:rFonts w:cs="Arial"/>
                <w:szCs w:val="18"/>
              </w:rPr>
              <w:t xml:space="preserve"> f </w:t>
            </w:r>
            <w:r w:rsidRPr="00E56B46">
              <w:rPr>
                <w:rFonts w:ascii="Symbol" w:hAnsi="Symbol"/>
                <w:snapToGrid w:val="0"/>
                <w:szCs w:val="18"/>
              </w:rPr>
              <w:t></w:t>
            </w:r>
            <w:r w:rsidRPr="00E56B46">
              <w:rPr>
                <w:rFonts w:cs="Arial"/>
                <w:szCs w:val="18"/>
              </w:rPr>
              <w:t xml:space="preserve"> 1510.9 MHz</w:t>
            </w:r>
          </w:p>
        </w:tc>
        <w:tc>
          <w:tcPr>
            <w:tcW w:w="1890" w:type="dxa"/>
            <w:tcBorders>
              <w:bottom w:val="single" w:sz="4" w:space="0" w:color="auto"/>
            </w:tcBorders>
          </w:tcPr>
          <w:p w14:paraId="5FFB1D07" w14:textId="77777777" w:rsidR="00E2345F" w:rsidRPr="00E56B46" w:rsidRDefault="00E2345F" w:rsidP="00226786">
            <w:pPr>
              <w:pStyle w:val="TAC"/>
              <w:rPr>
                <w:szCs w:val="18"/>
              </w:rPr>
            </w:pPr>
            <w:r w:rsidRPr="00E56B46">
              <w:rPr>
                <w:rFonts w:cs="Arial"/>
                <w:szCs w:val="18"/>
              </w:rPr>
              <w:t>3.84 MHz</w:t>
            </w:r>
          </w:p>
        </w:tc>
        <w:tc>
          <w:tcPr>
            <w:tcW w:w="1890" w:type="dxa"/>
            <w:tcBorders>
              <w:bottom w:val="single" w:sz="4" w:space="0" w:color="auto"/>
            </w:tcBorders>
          </w:tcPr>
          <w:p w14:paraId="5FFB1D08" w14:textId="77777777" w:rsidR="00E2345F" w:rsidRPr="00E56B46" w:rsidRDefault="00E2345F" w:rsidP="00226786">
            <w:pPr>
              <w:pStyle w:val="TAC"/>
              <w:rPr>
                <w:szCs w:val="18"/>
              </w:rPr>
            </w:pPr>
            <w:r w:rsidRPr="00E56B46">
              <w:rPr>
                <w:rFonts w:cs="Arial"/>
                <w:szCs w:val="18"/>
              </w:rPr>
              <w:t>-60 dBm</w:t>
            </w:r>
            <w:r w:rsidRPr="00E56B46">
              <w:rPr>
                <w:rFonts w:cs="Arial" w:hint="eastAsia"/>
                <w:szCs w:val="18"/>
              </w:rPr>
              <w:t xml:space="preserve"> </w:t>
            </w:r>
            <w:r w:rsidRPr="00E56B46">
              <w:rPr>
                <w:szCs w:val="18"/>
              </w:rPr>
              <w:t>****</w:t>
            </w:r>
          </w:p>
        </w:tc>
      </w:tr>
      <w:tr w:rsidR="00E2345F" w:rsidRPr="00E56B46" w14:paraId="5FFB1D0F" w14:textId="77777777" w:rsidTr="00226786">
        <w:trPr>
          <w:cantSplit/>
          <w:jc w:val="center"/>
        </w:trPr>
        <w:tc>
          <w:tcPr>
            <w:tcW w:w="1710" w:type="dxa"/>
            <w:vMerge/>
          </w:tcPr>
          <w:p w14:paraId="5FFB1D0A" w14:textId="77777777" w:rsidR="00E2345F" w:rsidRPr="00E56B46" w:rsidRDefault="00E2345F" w:rsidP="00226786">
            <w:pPr>
              <w:pStyle w:val="TAC"/>
              <w:rPr>
                <w:szCs w:val="18"/>
              </w:rPr>
            </w:pPr>
          </w:p>
        </w:tc>
        <w:tc>
          <w:tcPr>
            <w:tcW w:w="2790" w:type="dxa"/>
            <w:tcBorders>
              <w:bottom w:val="single" w:sz="4" w:space="0" w:color="auto"/>
            </w:tcBorders>
            <w:vAlign w:val="center"/>
          </w:tcPr>
          <w:p w14:paraId="5FFB1D0B" w14:textId="77777777" w:rsidR="00E2345F" w:rsidRPr="00E56B46" w:rsidRDefault="00E2345F" w:rsidP="00226786">
            <w:pPr>
              <w:pStyle w:val="TAC"/>
              <w:rPr>
                <w:szCs w:val="18"/>
              </w:rPr>
            </w:pPr>
            <w:r w:rsidRPr="00E56B46">
              <w:rPr>
                <w:szCs w:val="18"/>
              </w:rPr>
              <w:t xml:space="preserve">1805 MHz &lt; f </w:t>
            </w:r>
            <w:r w:rsidRPr="00E56B46">
              <w:rPr>
                <w:rFonts w:ascii="Symbol" w:hAnsi="Symbol"/>
                <w:snapToGrid w:val="0"/>
                <w:szCs w:val="18"/>
              </w:rPr>
              <w:t></w:t>
            </w:r>
            <w:r w:rsidRPr="00E56B46">
              <w:rPr>
                <w:szCs w:val="18"/>
              </w:rPr>
              <w:t xml:space="preserve"> 1830 MHz</w:t>
            </w:r>
          </w:p>
        </w:tc>
        <w:tc>
          <w:tcPr>
            <w:tcW w:w="1890" w:type="dxa"/>
            <w:tcBorders>
              <w:bottom w:val="single" w:sz="4" w:space="0" w:color="auto"/>
            </w:tcBorders>
            <w:vAlign w:val="center"/>
          </w:tcPr>
          <w:p w14:paraId="5FFB1D0C" w14:textId="77777777" w:rsidR="00E2345F" w:rsidRPr="00E56B46" w:rsidRDefault="00E2345F" w:rsidP="00226786">
            <w:pPr>
              <w:pStyle w:val="TAC"/>
              <w:rPr>
                <w:szCs w:val="18"/>
              </w:rPr>
            </w:pPr>
            <w:r w:rsidRPr="00E56B46">
              <w:rPr>
                <w:szCs w:val="18"/>
              </w:rPr>
              <w:t>100 kHz</w:t>
            </w:r>
            <w:r w:rsidRPr="00E56B46">
              <w:rPr>
                <w:szCs w:val="18"/>
              </w:rPr>
              <w:br/>
              <w:t>3.84 MHz</w:t>
            </w:r>
          </w:p>
        </w:tc>
        <w:tc>
          <w:tcPr>
            <w:tcW w:w="1890" w:type="dxa"/>
            <w:tcBorders>
              <w:bottom w:val="single" w:sz="4" w:space="0" w:color="auto"/>
            </w:tcBorders>
            <w:vAlign w:val="center"/>
          </w:tcPr>
          <w:p w14:paraId="5FFB1D0D" w14:textId="77777777" w:rsidR="00E2345F" w:rsidRPr="00E56B46" w:rsidRDefault="00E2345F" w:rsidP="00226786">
            <w:pPr>
              <w:pStyle w:val="TAC"/>
              <w:rPr>
                <w:szCs w:val="18"/>
              </w:rPr>
            </w:pPr>
            <w:r w:rsidRPr="00E56B46">
              <w:rPr>
                <w:szCs w:val="18"/>
              </w:rPr>
              <w:t>-71 dBm ** &amp; *</w:t>
            </w:r>
          </w:p>
          <w:p w14:paraId="5FFB1D0E" w14:textId="77777777" w:rsidR="00E2345F" w:rsidRPr="00E56B46" w:rsidRDefault="00E2345F" w:rsidP="00226786">
            <w:pPr>
              <w:pStyle w:val="TAC"/>
              <w:rPr>
                <w:szCs w:val="18"/>
              </w:rPr>
            </w:pPr>
            <w:r w:rsidRPr="00E56B46">
              <w:rPr>
                <w:szCs w:val="18"/>
              </w:rPr>
              <w:t>-60 dBm **</w:t>
            </w:r>
          </w:p>
        </w:tc>
      </w:tr>
      <w:tr w:rsidR="00E2345F" w:rsidRPr="00E56B46" w14:paraId="5FFB1D15" w14:textId="77777777" w:rsidTr="00226786">
        <w:trPr>
          <w:cantSplit/>
          <w:jc w:val="center"/>
        </w:trPr>
        <w:tc>
          <w:tcPr>
            <w:tcW w:w="1710" w:type="dxa"/>
            <w:vMerge/>
          </w:tcPr>
          <w:p w14:paraId="5FFB1D10" w14:textId="77777777" w:rsidR="00E2345F" w:rsidRPr="00E56B46" w:rsidRDefault="00E2345F" w:rsidP="00226786">
            <w:pPr>
              <w:pStyle w:val="TAC"/>
              <w:rPr>
                <w:szCs w:val="18"/>
              </w:rPr>
            </w:pPr>
          </w:p>
        </w:tc>
        <w:tc>
          <w:tcPr>
            <w:tcW w:w="2790" w:type="dxa"/>
            <w:tcBorders>
              <w:bottom w:val="single" w:sz="4" w:space="0" w:color="auto"/>
            </w:tcBorders>
            <w:vAlign w:val="center"/>
          </w:tcPr>
          <w:p w14:paraId="5FFB1D11" w14:textId="77777777" w:rsidR="00E2345F" w:rsidRPr="00E56B46" w:rsidRDefault="00E2345F" w:rsidP="00226786">
            <w:pPr>
              <w:pStyle w:val="TAC"/>
              <w:rPr>
                <w:szCs w:val="18"/>
              </w:rPr>
            </w:pPr>
            <w:r w:rsidRPr="00E56B46">
              <w:rPr>
                <w:szCs w:val="18"/>
              </w:rPr>
              <w:t xml:space="preserve">1830 MHz &lt; f </w:t>
            </w:r>
            <w:r w:rsidRPr="00E56B46">
              <w:rPr>
                <w:rFonts w:ascii="Symbol" w:hAnsi="Symbol"/>
                <w:snapToGrid w:val="0"/>
                <w:szCs w:val="18"/>
              </w:rPr>
              <w:t></w:t>
            </w:r>
            <w:r w:rsidRPr="00E56B46">
              <w:rPr>
                <w:szCs w:val="18"/>
              </w:rPr>
              <w:t xml:space="preserve"> 1880 MHz</w:t>
            </w:r>
          </w:p>
        </w:tc>
        <w:tc>
          <w:tcPr>
            <w:tcW w:w="1890" w:type="dxa"/>
            <w:tcBorders>
              <w:bottom w:val="single" w:sz="4" w:space="0" w:color="auto"/>
            </w:tcBorders>
            <w:vAlign w:val="center"/>
          </w:tcPr>
          <w:p w14:paraId="5FFB1D12" w14:textId="77777777" w:rsidR="00E2345F" w:rsidRPr="00E56B46" w:rsidRDefault="00E2345F" w:rsidP="00226786">
            <w:pPr>
              <w:pStyle w:val="TAC"/>
              <w:rPr>
                <w:szCs w:val="18"/>
              </w:rPr>
            </w:pPr>
            <w:r w:rsidRPr="00E56B46">
              <w:rPr>
                <w:szCs w:val="18"/>
              </w:rPr>
              <w:t>100 kHz</w:t>
            </w:r>
            <w:r w:rsidRPr="00E56B46">
              <w:rPr>
                <w:szCs w:val="18"/>
              </w:rPr>
              <w:br/>
              <w:t>3.84 MHz</w:t>
            </w:r>
          </w:p>
        </w:tc>
        <w:tc>
          <w:tcPr>
            <w:tcW w:w="1890" w:type="dxa"/>
            <w:tcBorders>
              <w:bottom w:val="single" w:sz="4" w:space="0" w:color="auto"/>
            </w:tcBorders>
            <w:vAlign w:val="center"/>
          </w:tcPr>
          <w:p w14:paraId="5FFB1D13" w14:textId="77777777" w:rsidR="00E2345F" w:rsidRPr="00E56B46" w:rsidRDefault="00E2345F" w:rsidP="00226786">
            <w:pPr>
              <w:pStyle w:val="TAC"/>
              <w:rPr>
                <w:szCs w:val="18"/>
              </w:rPr>
            </w:pPr>
            <w:r w:rsidRPr="00E56B46">
              <w:rPr>
                <w:szCs w:val="18"/>
              </w:rPr>
              <w:t>-71 dBm *</w:t>
            </w:r>
          </w:p>
          <w:p w14:paraId="5FFB1D14" w14:textId="77777777" w:rsidR="00E2345F" w:rsidRPr="00E56B46" w:rsidRDefault="00E2345F" w:rsidP="00226786">
            <w:pPr>
              <w:pStyle w:val="TAC"/>
              <w:rPr>
                <w:szCs w:val="18"/>
              </w:rPr>
            </w:pPr>
            <w:r w:rsidRPr="00E56B46">
              <w:rPr>
                <w:szCs w:val="18"/>
              </w:rPr>
              <w:t>-60 dBm</w:t>
            </w:r>
          </w:p>
        </w:tc>
      </w:tr>
      <w:tr w:rsidR="00E2345F" w:rsidRPr="00E56B46" w14:paraId="5FFB1D1A" w14:textId="77777777" w:rsidTr="00226786">
        <w:trPr>
          <w:cantSplit/>
          <w:jc w:val="center"/>
        </w:trPr>
        <w:tc>
          <w:tcPr>
            <w:tcW w:w="1710" w:type="dxa"/>
            <w:vMerge/>
          </w:tcPr>
          <w:p w14:paraId="5FFB1D16" w14:textId="77777777" w:rsidR="00E2345F" w:rsidRPr="00E56B46" w:rsidRDefault="00E2345F" w:rsidP="00226786">
            <w:pPr>
              <w:pStyle w:val="TAC"/>
              <w:rPr>
                <w:szCs w:val="18"/>
              </w:rPr>
            </w:pPr>
          </w:p>
        </w:tc>
        <w:tc>
          <w:tcPr>
            <w:tcW w:w="2790" w:type="dxa"/>
            <w:tcBorders>
              <w:bottom w:val="single" w:sz="4" w:space="0" w:color="auto"/>
            </w:tcBorders>
            <w:vAlign w:val="center"/>
          </w:tcPr>
          <w:p w14:paraId="5FFB1D17" w14:textId="77777777" w:rsidR="00E2345F" w:rsidRPr="00E56B46" w:rsidRDefault="00E2345F" w:rsidP="00226786">
            <w:pPr>
              <w:pStyle w:val="TAC"/>
              <w:rPr>
                <w:szCs w:val="18"/>
              </w:rPr>
            </w:pPr>
            <w:r w:rsidRPr="00E56B46">
              <w:rPr>
                <w:szCs w:val="18"/>
              </w:rPr>
              <w:t xml:space="preserve">1884.5 MHz </w:t>
            </w:r>
            <w:r w:rsidRPr="00E56B46">
              <w:rPr>
                <w:rFonts w:ascii="Symbol" w:hAnsi="Symbol"/>
                <w:snapToGrid w:val="0"/>
                <w:szCs w:val="18"/>
              </w:rPr>
              <w:t></w:t>
            </w:r>
            <w:r w:rsidRPr="00E56B46">
              <w:rPr>
                <w:rFonts w:ascii="Symbol" w:hAnsi="Symbol"/>
                <w:snapToGrid w:val="0"/>
                <w:szCs w:val="18"/>
              </w:rPr>
              <w:t></w:t>
            </w:r>
            <w:r w:rsidRPr="00E56B46">
              <w:rPr>
                <w:szCs w:val="18"/>
              </w:rPr>
              <w:t xml:space="preserve">f </w:t>
            </w:r>
            <w:r w:rsidRPr="00E56B46">
              <w:rPr>
                <w:rFonts w:ascii="Symbol" w:hAnsi="Symbol"/>
                <w:snapToGrid w:val="0"/>
                <w:szCs w:val="18"/>
              </w:rPr>
              <w:t></w:t>
            </w:r>
            <w:r w:rsidRPr="00E56B46">
              <w:rPr>
                <w:szCs w:val="18"/>
              </w:rPr>
              <w:t>191</w:t>
            </w:r>
            <w:r w:rsidRPr="00E56B46">
              <w:rPr>
                <w:rFonts w:hint="eastAsia"/>
                <w:szCs w:val="18"/>
              </w:rPr>
              <w:t>5</w:t>
            </w:r>
            <w:r w:rsidRPr="00E56B46">
              <w:rPr>
                <w:szCs w:val="18"/>
              </w:rPr>
              <w:t>.</w:t>
            </w:r>
            <w:r w:rsidRPr="00E56B46">
              <w:rPr>
                <w:rFonts w:hint="eastAsia"/>
                <w:szCs w:val="18"/>
              </w:rPr>
              <w:t>7</w:t>
            </w:r>
            <w:r w:rsidRPr="00E56B46">
              <w:rPr>
                <w:szCs w:val="18"/>
              </w:rPr>
              <w:t xml:space="preserve"> MHz</w:t>
            </w:r>
          </w:p>
        </w:tc>
        <w:tc>
          <w:tcPr>
            <w:tcW w:w="1890" w:type="dxa"/>
            <w:tcBorders>
              <w:bottom w:val="single" w:sz="4" w:space="0" w:color="auto"/>
            </w:tcBorders>
            <w:vAlign w:val="center"/>
          </w:tcPr>
          <w:p w14:paraId="5FFB1D18" w14:textId="77777777" w:rsidR="00E2345F" w:rsidRPr="00E56B46" w:rsidRDefault="00E2345F" w:rsidP="00226786">
            <w:pPr>
              <w:pStyle w:val="TAC"/>
              <w:rPr>
                <w:szCs w:val="18"/>
              </w:rPr>
            </w:pPr>
            <w:r w:rsidRPr="00E56B46">
              <w:rPr>
                <w:szCs w:val="18"/>
              </w:rPr>
              <w:t>300 kHz</w:t>
            </w:r>
          </w:p>
        </w:tc>
        <w:tc>
          <w:tcPr>
            <w:tcW w:w="1890" w:type="dxa"/>
            <w:tcBorders>
              <w:bottom w:val="single" w:sz="4" w:space="0" w:color="auto"/>
            </w:tcBorders>
            <w:vAlign w:val="center"/>
          </w:tcPr>
          <w:p w14:paraId="5FFB1D19" w14:textId="77777777" w:rsidR="00E2345F" w:rsidRPr="00E56B46" w:rsidRDefault="00E2345F" w:rsidP="00226786">
            <w:pPr>
              <w:pStyle w:val="TAC"/>
              <w:rPr>
                <w:szCs w:val="18"/>
              </w:rPr>
            </w:pPr>
            <w:r w:rsidRPr="00E56B46">
              <w:rPr>
                <w:szCs w:val="18"/>
              </w:rPr>
              <w:t>-41 dBm</w:t>
            </w:r>
            <w:r w:rsidRPr="00E56B46">
              <w:rPr>
                <w:rFonts w:hint="eastAsia"/>
                <w:szCs w:val="18"/>
              </w:rPr>
              <w:t xml:space="preserve"> </w:t>
            </w:r>
            <w:r w:rsidRPr="00E56B46">
              <w:rPr>
                <w:szCs w:val="18"/>
              </w:rPr>
              <w:t>****</w:t>
            </w:r>
          </w:p>
        </w:tc>
      </w:tr>
      <w:tr w:rsidR="00E2345F" w:rsidRPr="00E56B46" w14:paraId="5FFB1D1F" w14:textId="77777777" w:rsidTr="00226786">
        <w:trPr>
          <w:cantSplit/>
          <w:jc w:val="center"/>
        </w:trPr>
        <w:tc>
          <w:tcPr>
            <w:tcW w:w="1710" w:type="dxa"/>
            <w:vMerge/>
          </w:tcPr>
          <w:p w14:paraId="5FFB1D1B" w14:textId="77777777" w:rsidR="00E2345F" w:rsidRPr="00E56B46" w:rsidRDefault="00E2345F" w:rsidP="00226786">
            <w:pPr>
              <w:pStyle w:val="TAC"/>
              <w:rPr>
                <w:szCs w:val="18"/>
              </w:rPr>
            </w:pPr>
          </w:p>
        </w:tc>
        <w:tc>
          <w:tcPr>
            <w:tcW w:w="2790" w:type="dxa"/>
            <w:tcBorders>
              <w:bottom w:val="single" w:sz="4" w:space="0" w:color="auto"/>
            </w:tcBorders>
            <w:vAlign w:val="center"/>
          </w:tcPr>
          <w:p w14:paraId="5FFB1D1C" w14:textId="77777777" w:rsidR="00E2345F" w:rsidRPr="00E56B46" w:rsidRDefault="00E2345F" w:rsidP="00226786">
            <w:pPr>
              <w:pStyle w:val="TAC"/>
              <w:rPr>
                <w:szCs w:val="18"/>
              </w:rPr>
            </w:pPr>
            <w:r w:rsidRPr="00E56B46">
              <w:rPr>
                <w:szCs w:val="18"/>
              </w:rPr>
              <w:t xml:space="preserve">2110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2170 MHz</w:t>
            </w:r>
          </w:p>
        </w:tc>
        <w:tc>
          <w:tcPr>
            <w:tcW w:w="1890" w:type="dxa"/>
            <w:tcBorders>
              <w:bottom w:val="single" w:sz="4" w:space="0" w:color="auto"/>
            </w:tcBorders>
            <w:vAlign w:val="center"/>
          </w:tcPr>
          <w:p w14:paraId="5FFB1D1D" w14:textId="77777777" w:rsidR="00E2345F" w:rsidRPr="00E56B46" w:rsidRDefault="00E2345F" w:rsidP="00226786">
            <w:pPr>
              <w:pStyle w:val="TAC"/>
              <w:rPr>
                <w:szCs w:val="18"/>
              </w:rPr>
            </w:pPr>
            <w:r w:rsidRPr="00E56B46">
              <w:rPr>
                <w:szCs w:val="18"/>
              </w:rPr>
              <w:t>3.84 MHz</w:t>
            </w:r>
          </w:p>
        </w:tc>
        <w:tc>
          <w:tcPr>
            <w:tcW w:w="1890" w:type="dxa"/>
            <w:tcBorders>
              <w:bottom w:val="single" w:sz="4" w:space="0" w:color="auto"/>
            </w:tcBorders>
            <w:vAlign w:val="center"/>
          </w:tcPr>
          <w:p w14:paraId="5FFB1D1E" w14:textId="77777777" w:rsidR="00E2345F" w:rsidRPr="00E56B46" w:rsidRDefault="00E2345F" w:rsidP="00226786">
            <w:pPr>
              <w:pStyle w:val="TAC"/>
              <w:rPr>
                <w:szCs w:val="18"/>
              </w:rPr>
            </w:pPr>
            <w:r w:rsidRPr="00E56B46">
              <w:rPr>
                <w:szCs w:val="18"/>
              </w:rPr>
              <w:t>-60 dBm</w:t>
            </w:r>
          </w:p>
        </w:tc>
      </w:tr>
      <w:tr w:rsidR="00E2345F" w:rsidRPr="00E56B46" w14:paraId="5FFB1D24" w14:textId="77777777" w:rsidTr="00226786">
        <w:trPr>
          <w:cantSplit/>
          <w:jc w:val="center"/>
        </w:trPr>
        <w:tc>
          <w:tcPr>
            <w:tcW w:w="1710" w:type="dxa"/>
            <w:vMerge/>
          </w:tcPr>
          <w:p w14:paraId="5FFB1D20" w14:textId="77777777" w:rsidR="00E2345F" w:rsidRPr="00E56B46" w:rsidRDefault="00E2345F" w:rsidP="00226786">
            <w:pPr>
              <w:pStyle w:val="TAC"/>
              <w:rPr>
                <w:szCs w:val="18"/>
              </w:rPr>
            </w:pPr>
          </w:p>
        </w:tc>
        <w:tc>
          <w:tcPr>
            <w:tcW w:w="2790" w:type="dxa"/>
            <w:tcBorders>
              <w:bottom w:val="single" w:sz="4" w:space="0" w:color="auto"/>
            </w:tcBorders>
            <w:vAlign w:val="center"/>
          </w:tcPr>
          <w:p w14:paraId="5FFB1D21" w14:textId="77777777" w:rsidR="00E2345F" w:rsidRPr="00E56B46" w:rsidRDefault="00E2345F" w:rsidP="00226786">
            <w:pPr>
              <w:pStyle w:val="TAC"/>
              <w:rPr>
                <w:szCs w:val="18"/>
              </w:rPr>
            </w:pPr>
            <w:r w:rsidRPr="00E56B46">
              <w:rPr>
                <w:rFonts w:hint="eastAsia"/>
                <w:szCs w:val="18"/>
              </w:rPr>
              <w:t>2</w:t>
            </w:r>
            <w:r w:rsidRPr="00E56B46">
              <w:rPr>
                <w:szCs w:val="18"/>
              </w:rPr>
              <w:t xml:space="preserve">496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2570 MHz</w:t>
            </w:r>
          </w:p>
        </w:tc>
        <w:tc>
          <w:tcPr>
            <w:tcW w:w="1890" w:type="dxa"/>
            <w:tcBorders>
              <w:bottom w:val="single" w:sz="4" w:space="0" w:color="auto"/>
            </w:tcBorders>
            <w:vAlign w:val="center"/>
          </w:tcPr>
          <w:p w14:paraId="5FFB1D22" w14:textId="77777777" w:rsidR="00E2345F" w:rsidRPr="00E56B46" w:rsidRDefault="00E2345F" w:rsidP="00226786">
            <w:pPr>
              <w:pStyle w:val="TAC"/>
              <w:rPr>
                <w:szCs w:val="18"/>
              </w:rPr>
            </w:pPr>
            <w:r w:rsidRPr="00E56B46">
              <w:rPr>
                <w:szCs w:val="18"/>
              </w:rPr>
              <w:t>1 MHz</w:t>
            </w:r>
          </w:p>
        </w:tc>
        <w:tc>
          <w:tcPr>
            <w:tcW w:w="1890" w:type="dxa"/>
            <w:tcBorders>
              <w:bottom w:val="single" w:sz="4" w:space="0" w:color="auto"/>
            </w:tcBorders>
            <w:vAlign w:val="center"/>
          </w:tcPr>
          <w:p w14:paraId="5FFB1D23" w14:textId="77777777" w:rsidR="00E2345F" w:rsidRPr="00E56B46" w:rsidRDefault="00E2345F" w:rsidP="00226786">
            <w:pPr>
              <w:pStyle w:val="TAC"/>
              <w:rPr>
                <w:szCs w:val="18"/>
              </w:rPr>
            </w:pPr>
            <w:r w:rsidRPr="00E56B46">
              <w:rPr>
                <w:szCs w:val="18"/>
              </w:rPr>
              <w:t>-50 dBm</w:t>
            </w:r>
          </w:p>
        </w:tc>
      </w:tr>
      <w:tr w:rsidR="00E2345F" w:rsidRPr="00E56B46" w14:paraId="5FFB1D29" w14:textId="77777777" w:rsidTr="00226786">
        <w:trPr>
          <w:cantSplit/>
          <w:jc w:val="center"/>
        </w:trPr>
        <w:tc>
          <w:tcPr>
            <w:tcW w:w="1710" w:type="dxa"/>
            <w:vMerge/>
          </w:tcPr>
          <w:p w14:paraId="5FFB1D25" w14:textId="77777777" w:rsidR="00E2345F" w:rsidRPr="00E56B46" w:rsidRDefault="00E2345F" w:rsidP="00226786">
            <w:pPr>
              <w:pStyle w:val="TAC"/>
              <w:rPr>
                <w:szCs w:val="18"/>
              </w:rPr>
            </w:pPr>
          </w:p>
        </w:tc>
        <w:tc>
          <w:tcPr>
            <w:tcW w:w="2790" w:type="dxa"/>
            <w:tcBorders>
              <w:bottom w:val="single" w:sz="4" w:space="0" w:color="auto"/>
            </w:tcBorders>
            <w:vAlign w:val="center"/>
          </w:tcPr>
          <w:p w14:paraId="5FFB1D26" w14:textId="77777777" w:rsidR="00E2345F" w:rsidRPr="00E56B46" w:rsidRDefault="00E2345F" w:rsidP="00226786">
            <w:pPr>
              <w:pStyle w:val="TAC"/>
              <w:rPr>
                <w:szCs w:val="18"/>
              </w:rPr>
            </w:pPr>
            <w:r w:rsidRPr="00E56B46">
              <w:rPr>
                <w:rFonts w:hint="eastAsia"/>
                <w:szCs w:val="18"/>
              </w:rPr>
              <w:t>25</w:t>
            </w:r>
            <w:r w:rsidRPr="00E56B46">
              <w:rPr>
                <w:szCs w:val="18"/>
              </w:rPr>
              <w:t xml:space="preserve">70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2640 MHz</w:t>
            </w:r>
          </w:p>
        </w:tc>
        <w:tc>
          <w:tcPr>
            <w:tcW w:w="1890" w:type="dxa"/>
            <w:tcBorders>
              <w:bottom w:val="single" w:sz="4" w:space="0" w:color="auto"/>
            </w:tcBorders>
            <w:vAlign w:val="center"/>
          </w:tcPr>
          <w:p w14:paraId="5FFB1D27" w14:textId="77777777" w:rsidR="00E2345F" w:rsidRPr="00E56B46" w:rsidRDefault="00E2345F" w:rsidP="00226786">
            <w:pPr>
              <w:pStyle w:val="TAC"/>
              <w:rPr>
                <w:szCs w:val="18"/>
              </w:rPr>
            </w:pPr>
            <w:r w:rsidRPr="00E56B46">
              <w:rPr>
                <w:szCs w:val="18"/>
              </w:rPr>
              <w:t>3.84 MHz</w:t>
            </w:r>
          </w:p>
        </w:tc>
        <w:tc>
          <w:tcPr>
            <w:tcW w:w="1890" w:type="dxa"/>
            <w:tcBorders>
              <w:bottom w:val="single" w:sz="4" w:space="0" w:color="auto"/>
            </w:tcBorders>
            <w:vAlign w:val="center"/>
          </w:tcPr>
          <w:p w14:paraId="5FFB1D28" w14:textId="77777777" w:rsidR="00E2345F" w:rsidRPr="00E56B46" w:rsidRDefault="00E2345F" w:rsidP="00226786">
            <w:pPr>
              <w:pStyle w:val="TAC"/>
              <w:rPr>
                <w:szCs w:val="18"/>
              </w:rPr>
            </w:pPr>
            <w:r w:rsidRPr="00E56B46">
              <w:rPr>
                <w:szCs w:val="18"/>
              </w:rPr>
              <w:t>-60 dBm</w:t>
            </w:r>
          </w:p>
        </w:tc>
      </w:tr>
      <w:tr w:rsidR="00E2345F" w:rsidRPr="00E56B46" w14:paraId="5FFB1D2E" w14:textId="77777777" w:rsidTr="00226786">
        <w:trPr>
          <w:cantSplit/>
          <w:jc w:val="center"/>
        </w:trPr>
        <w:tc>
          <w:tcPr>
            <w:tcW w:w="1710" w:type="dxa"/>
            <w:vMerge/>
          </w:tcPr>
          <w:p w14:paraId="5FFB1D2A" w14:textId="77777777" w:rsidR="00E2345F" w:rsidRPr="00E56B46" w:rsidRDefault="00E2345F" w:rsidP="00226786">
            <w:pPr>
              <w:pStyle w:val="TAC"/>
              <w:rPr>
                <w:szCs w:val="18"/>
              </w:rPr>
            </w:pPr>
          </w:p>
        </w:tc>
        <w:tc>
          <w:tcPr>
            <w:tcW w:w="2790" w:type="dxa"/>
            <w:tcBorders>
              <w:bottom w:val="single" w:sz="4" w:space="0" w:color="auto"/>
            </w:tcBorders>
            <w:vAlign w:val="center"/>
          </w:tcPr>
          <w:p w14:paraId="5FFB1D2B" w14:textId="77777777" w:rsidR="00E2345F" w:rsidRPr="00E56B46" w:rsidRDefault="00E2345F" w:rsidP="00226786">
            <w:pPr>
              <w:pStyle w:val="TAC"/>
              <w:rPr>
                <w:szCs w:val="18"/>
              </w:rPr>
            </w:pPr>
            <w:r w:rsidRPr="00E56B46">
              <w:rPr>
                <w:szCs w:val="18"/>
              </w:rPr>
              <w:t xml:space="preserve">2640 MHz &lt; f </w:t>
            </w:r>
            <w:r w:rsidRPr="00E56B46">
              <w:rPr>
                <w:rFonts w:ascii="Symbol" w:hAnsi="Symbol"/>
                <w:snapToGrid w:val="0"/>
                <w:szCs w:val="18"/>
              </w:rPr>
              <w:t></w:t>
            </w:r>
            <w:r w:rsidRPr="00E56B46">
              <w:rPr>
                <w:szCs w:val="18"/>
              </w:rPr>
              <w:t xml:space="preserve"> 2690 MHz</w:t>
            </w:r>
          </w:p>
        </w:tc>
        <w:tc>
          <w:tcPr>
            <w:tcW w:w="1890" w:type="dxa"/>
            <w:tcBorders>
              <w:bottom w:val="single" w:sz="4" w:space="0" w:color="auto"/>
            </w:tcBorders>
            <w:vAlign w:val="center"/>
          </w:tcPr>
          <w:p w14:paraId="5FFB1D2C" w14:textId="77777777" w:rsidR="00E2345F" w:rsidRPr="00E56B46" w:rsidRDefault="00E2345F" w:rsidP="00226786">
            <w:pPr>
              <w:pStyle w:val="TAC"/>
              <w:rPr>
                <w:szCs w:val="18"/>
              </w:rPr>
            </w:pPr>
            <w:r w:rsidRPr="00E56B46">
              <w:rPr>
                <w:szCs w:val="18"/>
              </w:rPr>
              <w:t>3.84 MHz</w:t>
            </w:r>
          </w:p>
        </w:tc>
        <w:tc>
          <w:tcPr>
            <w:tcW w:w="1890" w:type="dxa"/>
            <w:tcBorders>
              <w:bottom w:val="single" w:sz="4" w:space="0" w:color="auto"/>
            </w:tcBorders>
            <w:vAlign w:val="center"/>
          </w:tcPr>
          <w:p w14:paraId="5FFB1D2D" w14:textId="77777777" w:rsidR="00E2345F" w:rsidRPr="00E56B46" w:rsidRDefault="00E2345F" w:rsidP="00226786">
            <w:pPr>
              <w:pStyle w:val="TAC"/>
              <w:rPr>
                <w:szCs w:val="18"/>
              </w:rPr>
            </w:pPr>
            <w:r w:rsidRPr="00E56B46">
              <w:rPr>
                <w:szCs w:val="18"/>
              </w:rPr>
              <w:t>-60 dBm **</w:t>
            </w:r>
          </w:p>
        </w:tc>
      </w:tr>
      <w:tr w:rsidR="00E2345F" w:rsidRPr="00E56B46" w14:paraId="5FFB1D33" w14:textId="77777777" w:rsidTr="00226786">
        <w:trPr>
          <w:cantSplit/>
          <w:jc w:val="center"/>
        </w:trPr>
        <w:tc>
          <w:tcPr>
            <w:tcW w:w="1710" w:type="dxa"/>
            <w:vMerge/>
          </w:tcPr>
          <w:p w14:paraId="5FFB1D2F" w14:textId="77777777" w:rsidR="00E2345F" w:rsidRPr="00E56B46" w:rsidRDefault="00E2345F" w:rsidP="00226786">
            <w:pPr>
              <w:pStyle w:val="TAC"/>
              <w:rPr>
                <w:szCs w:val="18"/>
              </w:rPr>
            </w:pPr>
          </w:p>
        </w:tc>
        <w:tc>
          <w:tcPr>
            <w:tcW w:w="2790" w:type="dxa"/>
            <w:tcBorders>
              <w:bottom w:val="single" w:sz="4" w:space="0" w:color="auto"/>
            </w:tcBorders>
            <w:vAlign w:val="center"/>
          </w:tcPr>
          <w:p w14:paraId="5FFB1D30" w14:textId="77777777" w:rsidR="00E2345F" w:rsidRPr="00E56B46" w:rsidRDefault="00E2345F" w:rsidP="00226786">
            <w:pPr>
              <w:pStyle w:val="TAC"/>
              <w:rPr>
                <w:szCs w:val="18"/>
              </w:rPr>
            </w:pPr>
            <w:r w:rsidRPr="00E56B46">
              <w:rPr>
                <w:szCs w:val="18"/>
              </w:rPr>
              <w:t xml:space="preserve">3510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3590 MHz</w:t>
            </w:r>
          </w:p>
        </w:tc>
        <w:tc>
          <w:tcPr>
            <w:tcW w:w="1890" w:type="dxa"/>
            <w:tcBorders>
              <w:bottom w:val="single" w:sz="4" w:space="0" w:color="auto"/>
            </w:tcBorders>
            <w:vAlign w:val="center"/>
          </w:tcPr>
          <w:p w14:paraId="5FFB1D31" w14:textId="77777777" w:rsidR="00E2345F" w:rsidRPr="00E56B46" w:rsidRDefault="00E2345F" w:rsidP="00226786">
            <w:pPr>
              <w:pStyle w:val="TAC"/>
              <w:rPr>
                <w:szCs w:val="18"/>
              </w:rPr>
            </w:pPr>
            <w:r w:rsidRPr="00E56B46">
              <w:rPr>
                <w:szCs w:val="18"/>
              </w:rPr>
              <w:t>3.84 MHz</w:t>
            </w:r>
          </w:p>
        </w:tc>
        <w:tc>
          <w:tcPr>
            <w:tcW w:w="1890" w:type="dxa"/>
            <w:tcBorders>
              <w:bottom w:val="single" w:sz="4" w:space="0" w:color="auto"/>
            </w:tcBorders>
            <w:vAlign w:val="center"/>
          </w:tcPr>
          <w:p w14:paraId="5FFB1D32" w14:textId="77777777" w:rsidR="00E2345F" w:rsidRPr="00E56B46" w:rsidRDefault="00E2345F" w:rsidP="00226786">
            <w:pPr>
              <w:pStyle w:val="TAC"/>
              <w:rPr>
                <w:szCs w:val="18"/>
              </w:rPr>
            </w:pPr>
            <w:r w:rsidRPr="00E56B46">
              <w:rPr>
                <w:szCs w:val="18"/>
              </w:rPr>
              <w:t>-60 dBm **</w:t>
            </w:r>
          </w:p>
        </w:tc>
      </w:tr>
      <w:tr w:rsidR="00E2345F" w:rsidRPr="00E56B46" w14:paraId="5FFB1D38" w14:textId="77777777" w:rsidTr="00226786">
        <w:trPr>
          <w:cantSplit/>
          <w:jc w:val="center"/>
        </w:trPr>
        <w:tc>
          <w:tcPr>
            <w:tcW w:w="1710" w:type="dxa"/>
            <w:vMerge/>
            <w:tcBorders>
              <w:bottom w:val="single" w:sz="4" w:space="0" w:color="auto"/>
            </w:tcBorders>
          </w:tcPr>
          <w:p w14:paraId="5FFB1D34" w14:textId="77777777" w:rsidR="00E2345F" w:rsidRPr="00E56B46" w:rsidRDefault="00E2345F" w:rsidP="00226786">
            <w:pPr>
              <w:pStyle w:val="TAC"/>
              <w:rPr>
                <w:szCs w:val="18"/>
              </w:rPr>
            </w:pPr>
          </w:p>
        </w:tc>
        <w:tc>
          <w:tcPr>
            <w:tcW w:w="2790" w:type="dxa"/>
            <w:tcBorders>
              <w:bottom w:val="single" w:sz="4" w:space="0" w:color="auto"/>
            </w:tcBorders>
            <w:vAlign w:val="center"/>
          </w:tcPr>
          <w:p w14:paraId="5FFB1D35" w14:textId="77777777" w:rsidR="00E2345F" w:rsidRPr="00E56B46" w:rsidRDefault="00E2345F" w:rsidP="00226786">
            <w:pPr>
              <w:pStyle w:val="TAC"/>
              <w:rPr>
                <w:szCs w:val="18"/>
              </w:rPr>
            </w:pPr>
            <w:r w:rsidRPr="00E56B46">
              <w:rPr>
                <w:szCs w:val="18"/>
              </w:rPr>
              <w:t xml:space="preserve">3400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3800 MHz</w:t>
            </w:r>
          </w:p>
        </w:tc>
        <w:tc>
          <w:tcPr>
            <w:tcW w:w="1890" w:type="dxa"/>
            <w:tcBorders>
              <w:bottom w:val="single" w:sz="4" w:space="0" w:color="auto"/>
            </w:tcBorders>
            <w:vAlign w:val="center"/>
          </w:tcPr>
          <w:p w14:paraId="5FFB1D36" w14:textId="77777777" w:rsidR="00E2345F" w:rsidRPr="00E56B46" w:rsidRDefault="00E2345F" w:rsidP="00226786">
            <w:pPr>
              <w:pStyle w:val="TAC"/>
              <w:rPr>
                <w:szCs w:val="18"/>
              </w:rPr>
            </w:pPr>
            <w:r w:rsidRPr="00E56B46">
              <w:rPr>
                <w:szCs w:val="18"/>
              </w:rPr>
              <w:t>1 MHz</w:t>
            </w:r>
          </w:p>
        </w:tc>
        <w:tc>
          <w:tcPr>
            <w:tcW w:w="1890" w:type="dxa"/>
            <w:tcBorders>
              <w:bottom w:val="single" w:sz="4" w:space="0" w:color="auto"/>
            </w:tcBorders>
            <w:vAlign w:val="center"/>
          </w:tcPr>
          <w:p w14:paraId="5FFB1D37" w14:textId="77777777" w:rsidR="00E2345F" w:rsidRPr="00E56B46" w:rsidRDefault="00E2345F" w:rsidP="00226786">
            <w:pPr>
              <w:pStyle w:val="TAC"/>
              <w:rPr>
                <w:szCs w:val="18"/>
              </w:rPr>
            </w:pPr>
            <w:r w:rsidRPr="00E56B46">
              <w:rPr>
                <w:szCs w:val="18"/>
              </w:rPr>
              <w:t>-50 dBm **</w:t>
            </w:r>
          </w:p>
        </w:tc>
      </w:tr>
      <w:tr w:rsidR="00E2345F" w:rsidRPr="00E56B46" w14:paraId="5FFB1D3D" w14:textId="77777777" w:rsidTr="00226786">
        <w:trPr>
          <w:cantSplit/>
          <w:jc w:val="center"/>
        </w:trPr>
        <w:tc>
          <w:tcPr>
            <w:tcW w:w="1710" w:type="dxa"/>
            <w:vMerge w:val="restart"/>
            <w:tcBorders>
              <w:top w:val="single" w:sz="4" w:space="0" w:color="auto"/>
              <w:left w:val="single" w:sz="4" w:space="0" w:color="auto"/>
              <w:right w:val="single" w:sz="4" w:space="0" w:color="auto"/>
            </w:tcBorders>
          </w:tcPr>
          <w:p w14:paraId="5FFB1D39" w14:textId="77777777" w:rsidR="00E2345F" w:rsidRPr="00E56B46" w:rsidRDefault="00E2345F" w:rsidP="00226786">
            <w:pPr>
              <w:pStyle w:val="TAC"/>
              <w:rPr>
                <w:szCs w:val="18"/>
              </w:rPr>
            </w:pPr>
            <w:r w:rsidRPr="00E56B46">
              <w:rPr>
                <w:szCs w:val="18"/>
              </w:rPr>
              <w:t>IX</w:t>
            </w:r>
          </w:p>
        </w:tc>
        <w:tc>
          <w:tcPr>
            <w:tcW w:w="2790" w:type="dxa"/>
            <w:tcBorders>
              <w:top w:val="single" w:sz="4" w:space="0" w:color="auto"/>
              <w:left w:val="single" w:sz="4" w:space="0" w:color="auto"/>
              <w:bottom w:val="single" w:sz="4" w:space="0" w:color="auto"/>
              <w:right w:val="single" w:sz="4" w:space="0" w:color="auto"/>
            </w:tcBorders>
          </w:tcPr>
          <w:p w14:paraId="5FFB1D3A" w14:textId="77777777" w:rsidR="00E2345F" w:rsidRPr="00E56B46" w:rsidRDefault="00E2345F" w:rsidP="00226786">
            <w:pPr>
              <w:pStyle w:val="TAC"/>
              <w:rPr>
                <w:szCs w:val="18"/>
              </w:rPr>
            </w:pPr>
            <w:r w:rsidRPr="00E56B46">
              <w:rPr>
                <w:szCs w:val="18"/>
              </w:rPr>
              <w:t xml:space="preserve">758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803 MHz</w:t>
            </w:r>
          </w:p>
        </w:tc>
        <w:tc>
          <w:tcPr>
            <w:tcW w:w="1890" w:type="dxa"/>
            <w:tcBorders>
              <w:top w:val="single" w:sz="4" w:space="0" w:color="auto"/>
              <w:left w:val="single" w:sz="4" w:space="0" w:color="auto"/>
              <w:bottom w:val="single" w:sz="4" w:space="0" w:color="auto"/>
              <w:right w:val="single" w:sz="4" w:space="0" w:color="auto"/>
            </w:tcBorders>
            <w:vAlign w:val="center"/>
          </w:tcPr>
          <w:p w14:paraId="5FFB1D3B" w14:textId="77777777" w:rsidR="00E2345F" w:rsidRPr="00E56B46" w:rsidRDefault="00E2345F" w:rsidP="00226786">
            <w:pPr>
              <w:pStyle w:val="TAC"/>
              <w:rPr>
                <w:szCs w:val="18"/>
              </w:rPr>
            </w:pPr>
            <w:r w:rsidRPr="00E56B46">
              <w:rPr>
                <w:szCs w:val="18"/>
              </w:rPr>
              <w:t>1 MHz</w:t>
            </w:r>
          </w:p>
        </w:tc>
        <w:tc>
          <w:tcPr>
            <w:tcW w:w="1890" w:type="dxa"/>
            <w:tcBorders>
              <w:top w:val="single" w:sz="4" w:space="0" w:color="auto"/>
              <w:left w:val="single" w:sz="4" w:space="0" w:color="auto"/>
              <w:bottom w:val="single" w:sz="4" w:space="0" w:color="auto"/>
              <w:right w:val="single" w:sz="4" w:space="0" w:color="auto"/>
            </w:tcBorders>
            <w:vAlign w:val="center"/>
          </w:tcPr>
          <w:p w14:paraId="5FFB1D3C" w14:textId="77777777" w:rsidR="00E2345F" w:rsidRPr="00E56B46" w:rsidRDefault="00E2345F" w:rsidP="00226786">
            <w:pPr>
              <w:pStyle w:val="TAC"/>
              <w:rPr>
                <w:szCs w:val="18"/>
              </w:rPr>
            </w:pPr>
            <w:r w:rsidRPr="00E56B46">
              <w:rPr>
                <w:szCs w:val="18"/>
              </w:rPr>
              <w:t>-50 dBm</w:t>
            </w:r>
          </w:p>
        </w:tc>
      </w:tr>
      <w:tr w:rsidR="00E2345F" w:rsidRPr="00E56B46" w14:paraId="5FFB1D42" w14:textId="77777777" w:rsidTr="00226786">
        <w:trPr>
          <w:cantSplit/>
          <w:jc w:val="center"/>
        </w:trPr>
        <w:tc>
          <w:tcPr>
            <w:tcW w:w="1710" w:type="dxa"/>
            <w:vMerge/>
            <w:tcBorders>
              <w:left w:val="single" w:sz="4" w:space="0" w:color="auto"/>
              <w:right w:val="single" w:sz="4" w:space="0" w:color="auto"/>
            </w:tcBorders>
          </w:tcPr>
          <w:p w14:paraId="5FFB1D3E" w14:textId="77777777" w:rsidR="00E2345F" w:rsidRPr="00E56B46" w:rsidRDefault="00E2345F" w:rsidP="00226786">
            <w:pPr>
              <w:pStyle w:val="TAC"/>
              <w:rPr>
                <w:szCs w:val="18"/>
              </w:rPr>
            </w:pPr>
          </w:p>
        </w:tc>
        <w:tc>
          <w:tcPr>
            <w:tcW w:w="2790" w:type="dxa"/>
            <w:tcBorders>
              <w:top w:val="single" w:sz="4" w:space="0" w:color="auto"/>
              <w:left w:val="single" w:sz="4" w:space="0" w:color="auto"/>
              <w:bottom w:val="single" w:sz="4" w:space="0" w:color="auto"/>
              <w:right w:val="single" w:sz="4" w:space="0" w:color="auto"/>
            </w:tcBorders>
          </w:tcPr>
          <w:p w14:paraId="5FFB1D3F" w14:textId="77777777" w:rsidR="00E2345F" w:rsidRPr="00E56B46" w:rsidRDefault="00E2345F" w:rsidP="00226786">
            <w:pPr>
              <w:pStyle w:val="TAC"/>
              <w:rPr>
                <w:szCs w:val="18"/>
              </w:rPr>
            </w:pPr>
            <w:r w:rsidRPr="00E56B46">
              <w:rPr>
                <w:szCs w:val="18"/>
              </w:rPr>
              <w:t xml:space="preserve">860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890 MHz</w:t>
            </w:r>
          </w:p>
        </w:tc>
        <w:tc>
          <w:tcPr>
            <w:tcW w:w="1890" w:type="dxa"/>
            <w:tcBorders>
              <w:top w:val="single" w:sz="4" w:space="0" w:color="auto"/>
              <w:left w:val="single" w:sz="4" w:space="0" w:color="auto"/>
              <w:bottom w:val="single" w:sz="4" w:space="0" w:color="auto"/>
              <w:right w:val="single" w:sz="4" w:space="0" w:color="auto"/>
            </w:tcBorders>
          </w:tcPr>
          <w:p w14:paraId="5FFB1D40" w14:textId="77777777" w:rsidR="00E2345F" w:rsidRPr="00E56B46" w:rsidRDefault="00E2345F" w:rsidP="00226786">
            <w:pPr>
              <w:pStyle w:val="TAC"/>
              <w:rPr>
                <w:szCs w:val="18"/>
              </w:rPr>
            </w:pPr>
            <w:r w:rsidRPr="00E56B46">
              <w:rPr>
                <w:szCs w:val="18"/>
              </w:rPr>
              <w:t>3.84 MHz</w:t>
            </w:r>
          </w:p>
        </w:tc>
        <w:tc>
          <w:tcPr>
            <w:tcW w:w="1890" w:type="dxa"/>
            <w:tcBorders>
              <w:top w:val="single" w:sz="4" w:space="0" w:color="auto"/>
              <w:left w:val="single" w:sz="4" w:space="0" w:color="auto"/>
              <w:bottom w:val="single" w:sz="4" w:space="0" w:color="auto"/>
              <w:right w:val="single" w:sz="4" w:space="0" w:color="auto"/>
            </w:tcBorders>
          </w:tcPr>
          <w:p w14:paraId="5FFB1D41" w14:textId="77777777" w:rsidR="00E2345F" w:rsidRPr="00E56B46" w:rsidRDefault="00E2345F" w:rsidP="00226786">
            <w:pPr>
              <w:pStyle w:val="TAC"/>
              <w:rPr>
                <w:szCs w:val="18"/>
              </w:rPr>
            </w:pPr>
            <w:r w:rsidRPr="00E56B46">
              <w:rPr>
                <w:szCs w:val="18"/>
              </w:rPr>
              <w:t>-60 dBm</w:t>
            </w:r>
          </w:p>
        </w:tc>
      </w:tr>
      <w:tr w:rsidR="00E2345F" w:rsidRPr="00E56B46" w14:paraId="5FFB1D47" w14:textId="77777777" w:rsidTr="00226786">
        <w:trPr>
          <w:cantSplit/>
          <w:jc w:val="center"/>
        </w:trPr>
        <w:tc>
          <w:tcPr>
            <w:tcW w:w="1710" w:type="dxa"/>
            <w:vMerge/>
            <w:tcBorders>
              <w:left w:val="single" w:sz="4" w:space="0" w:color="auto"/>
              <w:right w:val="single" w:sz="4" w:space="0" w:color="auto"/>
            </w:tcBorders>
          </w:tcPr>
          <w:p w14:paraId="5FFB1D43" w14:textId="77777777" w:rsidR="00E2345F" w:rsidRPr="00E56B46" w:rsidRDefault="00E2345F" w:rsidP="00226786">
            <w:pPr>
              <w:pStyle w:val="TAC"/>
              <w:rPr>
                <w:szCs w:val="18"/>
              </w:rPr>
            </w:pPr>
          </w:p>
        </w:tc>
        <w:tc>
          <w:tcPr>
            <w:tcW w:w="2790" w:type="dxa"/>
            <w:tcBorders>
              <w:top w:val="single" w:sz="4" w:space="0" w:color="auto"/>
              <w:left w:val="single" w:sz="4" w:space="0" w:color="auto"/>
              <w:bottom w:val="single" w:sz="4" w:space="0" w:color="auto"/>
              <w:right w:val="single" w:sz="4" w:space="0" w:color="auto"/>
            </w:tcBorders>
          </w:tcPr>
          <w:p w14:paraId="5FFB1D44" w14:textId="77777777" w:rsidR="00E2345F" w:rsidRPr="00E56B46" w:rsidRDefault="00E2345F" w:rsidP="00226786">
            <w:pPr>
              <w:pStyle w:val="TAC"/>
              <w:rPr>
                <w:szCs w:val="18"/>
              </w:rPr>
            </w:pPr>
            <w:r w:rsidRPr="00E56B46">
              <w:rPr>
                <w:szCs w:val="18"/>
              </w:rPr>
              <w:t>9</w:t>
            </w:r>
            <w:r w:rsidRPr="00E56B46">
              <w:rPr>
                <w:rFonts w:hint="eastAsia"/>
                <w:szCs w:val="18"/>
              </w:rPr>
              <w:t>4</w:t>
            </w:r>
            <w:r w:rsidRPr="00E56B46">
              <w:rPr>
                <w:szCs w:val="18"/>
              </w:rPr>
              <w:t xml:space="preserve">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960 MHz</w:t>
            </w:r>
          </w:p>
        </w:tc>
        <w:tc>
          <w:tcPr>
            <w:tcW w:w="1890" w:type="dxa"/>
            <w:tcBorders>
              <w:top w:val="single" w:sz="4" w:space="0" w:color="auto"/>
              <w:left w:val="single" w:sz="4" w:space="0" w:color="auto"/>
              <w:bottom w:val="single" w:sz="4" w:space="0" w:color="auto"/>
              <w:right w:val="single" w:sz="4" w:space="0" w:color="auto"/>
            </w:tcBorders>
          </w:tcPr>
          <w:p w14:paraId="5FFB1D45" w14:textId="77777777" w:rsidR="00E2345F" w:rsidRPr="00E56B46" w:rsidRDefault="00E2345F" w:rsidP="00226786">
            <w:pPr>
              <w:pStyle w:val="TAC"/>
              <w:rPr>
                <w:szCs w:val="18"/>
              </w:rPr>
            </w:pPr>
            <w:r w:rsidRPr="00E56B46">
              <w:rPr>
                <w:szCs w:val="18"/>
              </w:rPr>
              <w:t>3.84 MHz</w:t>
            </w:r>
          </w:p>
        </w:tc>
        <w:tc>
          <w:tcPr>
            <w:tcW w:w="1890" w:type="dxa"/>
            <w:tcBorders>
              <w:top w:val="single" w:sz="4" w:space="0" w:color="auto"/>
              <w:left w:val="single" w:sz="4" w:space="0" w:color="auto"/>
              <w:bottom w:val="single" w:sz="4" w:space="0" w:color="auto"/>
              <w:right w:val="single" w:sz="4" w:space="0" w:color="auto"/>
            </w:tcBorders>
          </w:tcPr>
          <w:p w14:paraId="5FFB1D46" w14:textId="77777777" w:rsidR="00E2345F" w:rsidRPr="00E56B46" w:rsidRDefault="00E2345F" w:rsidP="00226786">
            <w:pPr>
              <w:pStyle w:val="TAC"/>
              <w:rPr>
                <w:szCs w:val="18"/>
              </w:rPr>
            </w:pPr>
            <w:r w:rsidRPr="00E56B46">
              <w:rPr>
                <w:szCs w:val="18"/>
              </w:rPr>
              <w:t>-60 dBm</w:t>
            </w:r>
          </w:p>
        </w:tc>
      </w:tr>
      <w:tr w:rsidR="00E2345F" w:rsidRPr="00E56B46" w14:paraId="5FFB1D4C" w14:textId="77777777" w:rsidTr="00226786">
        <w:trPr>
          <w:cantSplit/>
          <w:jc w:val="center"/>
        </w:trPr>
        <w:tc>
          <w:tcPr>
            <w:tcW w:w="1710" w:type="dxa"/>
            <w:vMerge/>
            <w:tcBorders>
              <w:left w:val="single" w:sz="4" w:space="0" w:color="auto"/>
              <w:right w:val="single" w:sz="4" w:space="0" w:color="auto"/>
            </w:tcBorders>
          </w:tcPr>
          <w:p w14:paraId="5FFB1D48" w14:textId="77777777" w:rsidR="00E2345F" w:rsidRPr="00E56B46" w:rsidRDefault="00E2345F" w:rsidP="00226786">
            <w:pPr>
              <w:pStyle w:val="TAC"/>
              <w:rPr>
                <w:szCs w:val="18"/>
              </w:rPr>
            </w:pPr>
          </w:p>
        </w:tc>
        <w:tc>
          <w:tcPr>
            <w:tcW w:w="2790" w:type="dxa"/>
            <w:tcBorders>
              <w:top w:val="single" w:sz="4" w:space="0" w:color="auto"/>
              <w:left w:val="single" w:sz="4" w:space="0" w:color="auto"/>
              <w:bottom w:val="single" w:sz="4" w:space="0" w:color="auto"/>
              <w:right w:val="single" w:sz="4" w:space="0" w:color="auto"/>
            </w:tcBorders>
          </w:tcPr>
          <w:p w14:paraId="5FFB1D49" w14:textId="77777777" w:rsidR="00E2345F" w:rsidRPr="00E56B46" w:rsidRDefault="00E2345F" w:rsidP="00226786">
            <w:pPr>
              <w:pStyle w:val="TAC"/>
              <w:rPr>
                <w:szCs w:val="18"/>
              </w:rPr>
            </w:pPr>
            <w:r w:rsidRPr="00E56B46">
              <w:rPr>
                <w:rFonts w:cs="Arial"/>
                <w:szCs w:val="18"/>
              </w:rPr>
              <w:t xml:space="preserve">1475.9 MHz </w:t>
            </w:r>
            <w:r w:rsidRPr="00E56B46">
              <w:rPr>
                <w:rFonts w:ascii="Symbol" w:hAnsi="Symbol"/>
                <w:snapToGrid w:val="0"/>
                <w:szCs w:val="18"/>
              </w:rPr>
              <w:t></w:t>
            </w:r>
            <w:r w:rsidRPr="00E56B46">
              <w:rPr>
                <w:rFonts w:cs="Arial"/>
                <w:szCs w:val="18"/>
              </w:rPr>
              <w:t xml:space="preserve"> f </w:t>
            </w:r>
            <w:r w:rsidRPr="00E56B46">
              <w:rPr>
                <w:rFonts w:ascii="Symbol" w:hAnsi="Symbol"/>
                <w:snapToGrid w:val="0"/>
                <w:szCs w:val="18"/>
              </w:rPr>
              <w:t></w:t>
            </w:r>
            <w:r w:rsidRPr="00E56B46">
              <w:rPr>
                <w:rFonts w:cs="Arial"/>
                <w:szCs w:val="18"/>
              </w:rPr>
              <w:t xml:space="preserve"> 1510.9 MHz</w:t>
            </w:r>
          </w:p>
        </w:tc>
        <w:tc>
          <w:tcPr>
            <w:tcW w:w="1890" w:type="dxa"/>
            <w:tcBorders>
              <w:top w:val="single" w:sz="4" w:space="0" w:color="auto"/>
              <w:left w:val="single" w:sz="4" w:space="0" w:color="auto"/>
              <w:bottom w:val="single" w:sz="4" w:space="0" w:color="auto"/>
              <w:right w:val="single" w:sz="4" w:space="0" w:color="auto"/>
            </w:tcBorders>
          </w:tcPr>
          <w:p w14:paraId="5FFB1D4A" w14:textId="77777777" w:rsidR="00E2345F" w:rsidRPr="00E56B46" w:rsidRDefault="00E2345F" w:rsidP="00226786">
            <w:pPr>
              <w:pStyle w:val="TAC"/>
              <w:rPr>
                <w:szCs w:val="18"/>
              </w:rPr>
            </w:pPr>
            <w:r w:rsidRPr="00E56B46">
              <w:rPr>
                <w:rFonts w:cs="Arial"/>
                <w:szCs w:val="18"/>
              </w:rPr>
              <w:t>3.84 MHz</w:t>
            </w:r>
          </w:p>
        </w:tc>
        <w:tc>
          <w:tcPr>
            <w:tcW w:w="1890" w:type="dxa"/>
            <w:tcBorders>
              <w:top w:val="single" w:sz="4" w:space="0" w:color="auto"/>
              <w:left w:val="single" w:sz="4" w:space="0" w:color="auto"/>
              <w:bottom w:val="single" w:sz="4" w:space="0" w:color="auto"/>
              <w:right w:val="single" w:sz="4" w:space="0" w:color="auto"/>
            </w:tcBorders>
          </w:tcPr>
          <w:p w14:paraId="5FFB1D4B" w14:textId="77777777" w:rsidR="00E2345F" w:rsidRPr="00E56B46" w:rsidRDefault="00E2345F" w:rsidP="00226786">
            <w:pPr>
              <w:pStyle w:val="TAC"/>
              <w:rPr>
                <w:szCs w:val="18"/>
              </w:rPr>
            </w:pPr>
            <w:r w:rsidRPr="00E56B46">
              <w:rPr>
                <w:rFonts w:cs="Arial"/>
                <w:szCs w:val="18"/>
              </w:rPr>
              <w:t>-60 dBm</w:t>
            </w:r>
          </w:p>
        </w:tc>
      </w:tr>
      <w:tr w:rsidR="00E2345F" w:rsidRPr="00E56B46" w14:paraId="5FFB1D51" w14:textId="77777777" w:rsidTr="00226786">
        <w:trPr>
          <w:cantSplit/>
          <w:jc w:val="center"/>
        </w:trPr>
        <w:tc>
          <w:tcPr>
            <w:tcW w:w="1710" w:type="dxa"/>
            <w:vMerge/>
            <w:tcBorders>
              <w:left w:val="single" w:sz="4" w:space="0" w:color="auto"/>
              <w:right w:val="single" w:sz="4" w:space="0" w:color="auto"/>
            </w:tcBorders>
          </w:tcPr>
          <w:p w14:paraId="5FFB1D4D" w14:textId="77777777" w:rsidR="00E2345F" w:rsidRPr="00E56B46" w:rsidRDefault="00E2345F" w:rsidP="00226786">
            <w:pPr>
              <w:pStyle w:val="TAC"/>
              <w:rPr>
                <w:szCs w:val="18"/>
              </w:rPr>
            </w:pPr>
          </w:p>
        </w:tc>
        <w:tc>
          <w:tcPr>
            <w:tcW w:w="2790" w:type="dxa"/>
            <w:tcBorders>
              <w:top w:val="single" w:sz="4" w:space="0" w:color="auto"/>
              <w:left w:val="single" w:sz="4" w:space="0" w:color="auto"/>
              <w:bottom w:val="single" w:sz="4" w:space="0" w:color="auto"/>
              <w:right w:val="single" w:sz="4" w:space="0" w:color="auto"/>
            </w:tcBorders>
          </w:tcPr>
          <w:p w14:paraId="5FFB1D4E" w14:textId="77777777" w:rsidR="00E2345F" w:rsidRPr="00E56B46" w:rsidRDefault="00E2345F" w:rsidP="00226786">
            <w:pPr>
              <w:pStyle w:val="TAC"/>
              <w:rPr>
                <w:szCs w:val="18"/>
              </w:rPr>
            </w:pPr>
            <w:r w:rsidRPr="00E56B46">
              <w:t>18</w:t>
            </w:r>
            <w:r w:rsidRPr="00E56B46">
              <w:rPr>
                <w:rFonts w:hint="eastAsia"/>
              </w:rPr>
              <w:t>39</w:t>
            </w:r>
            <w:r w:rsidRPr="00E56B46">
              <w:t>.9</w:t>
            </w:r>
            <w:r w:rsidRPr="00E56B46">
              <w:rPr>
                <w:szCs w:val="18"/>
              </w:rPr>
              <w:t xml:space="preserve">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1879.9 MHz</w:t>
            </w:r>
          </w:p>
        </w:tc>
        <w:tc>
          <w:tcPr>
            <w:tcW w:w="1890" w:type="dxa"/>
            <w:tcBorders>
              <w:top w:val="single" w:sz="4" w:space="0" w:color="auto"/>
              <w:left w:val="single" w:sz="4" w:space="0" w:color="auto"/>
              <w:bottom w:val="single" w:sz="4" w:space="0" w:color="auto"/>
              <w:right w:val="single" w:sz="4" w:space="0" w:color="auto"/>
            </w:tcBorders>
          </w:tcPr>
          <w:p w14:paraId="5FFB1D4F" w14:textId="77777777" w:rsidR="00E2345F" w:rsidRPr="00E56B46" w:rsidRDefault="00E2345F" w:rsidP="00226786">
            <w:pPr>
              <w:pStyle w:val="TAC"/>
              <w:rPr>
                <w:szCs w:val="18"/>
              </w:rPr>
            </w:pPr>
            <w:r w:rsidRPr="00E56B46">
              <w:rPr>
                <w:szCs w:val="18"/>
              </w:rPr>
              <w:t>3.84 MHz</w:t>
            </w:r>
          </w:p>
        </w:tc>
        <w:tc>
          <w:tcPr>
            <w:tcW w:w="1890" w:type="dxa"/>
            <w:tcBorders>
              <w:top w:val="single" w:sz="4" w:space="0" w:color="auto"/>
              <w:left w:val="single" w:sz="4" w:space="0" w:color="auto"/>
              <w:bottom w:val="single" w:sz="4" w:space="0" w:color="auto"/>
              <w:right w:val="single" w:sz="4" w:space="0" w:color="auto"/>
            </w:tcBorders>
          </w:tcPr>
          <w:p w14:paraId="5FFB1D50" w14:textId="77777777" w:rsidR="00E2345F" w:rsidRPr="00E56B46" w:rsidRDefault="00E2345F" w:rsidP="00226786">
            <w:pPr>
              <w:pStyle w:val="TAC"/>
              <w:rPr>
                <w:szCs w:val="18"/>
              </w:rPr>
            </w:pPr>
            <w:r w:rsidRPr="00E56B46">
              <w:rPr>
                <w:szCs w:val="18"/>
              </w:rPr>
              <w:t>-60 dBm</w:t>
            </w:r>
          </w:p>
        </w:tc>
      </w:tr>
      <w:tr w:rsidR="00E2345F" w:rsidRPr="00E56B46" w14:paraId="5FFB1D56" w14:textId="77777777" w:rsidTr="00226786">
        <w:trPr>
          <w:cantSplit/>
          <w:jc w:val="center"/>
        </w:trPr>
        <w:tc>
          <w:tcPr>
            <w:tcW w:w="1710" w:type="dxa"/>
            <w:vMerge/>
            <w:tcBorders>
              <w:left w:val="single" w:sz="4" w:space="0" w:color="auto"/>
              <w:right w:val="single" w:sz="4" w:space="0" w:color="auto"/>
            </w:tcBorders>
          </w:tcPr>
          <w:p w14:paraId="5FFB1D52" w14:textId="77777777" w:rsidR="00E2345F" w:rsidRPr="00E56B46" w:rsidRDefault="00E2345F" w:rsidP="00226786">
            <w:pPr>
              <w:pStyle w:val="TAC"/>
              <w:rPr>
                <w:szCs w:val="18"/>
              </w:rPr>
            </w:pPr>
          </w:p>
        </w:tc>
        <w:tc>
          <w:tcPr>
            <w:tcW w:w="2790" w:type="dxa"/>
            <w:tcBorders>
              <w:top w:val="single" w:sz="4" w:space="0" w:color="auto"/>
              <w:left w:val="single" w:sz="4" w:space="0" w:color="auto"/>
              <w:bottom w:val="single" w:sz="4" w:space="0" w:color="auto"/>
              <w:right w:val="single" w:sz="4" w:space="0" w:color="auto"/>
            </w:tcBorders>
          </w:tcPr>
          <w:p w14:paraId="5FFB1D53" w14:textId="77777777" w:rsidR="00E2345F" w:rsidRPr="00E56B46" w:rsidRDefault="00E2345F" w:rsidP="00226786">
            <w:pPr>
              <w:pStyle w:val="TAC"/>
              <w:rPr>
                <w:szCs w:val="18"/>
              </w:rPr>
            </w:pPr>
            <w:r w:rsidRPr="00E56B46">
              <w:rPr>
                <w:szCs w:val="18"/>
              </w:rPr>
              <w:t xml:space="preserve">1884.5 MHz </w:t>
            </w:r>
            <w:r w:rsidRPr="00E56B46">
              <w:rPr>
                <w:rFonts w:ascii="Symbol" w:hAnsi="Symbol"/>
                <w:snapToGrid w:val="0"/>
                <w:szCs w:val="18"/>
              </w:rPr>
              <w:t></w:t>
            </w:r>
            <w:r w:rsidRPr="00E56B46">
              <w:rPr>
                <w:rFonts w:ascii="Symbol" w:hAnsi="Symbol"/>
                <w:snapToGrid w:val="0"/>
                <w:szCs w:val="18"/>
              </w:rPr>
              <w:t></w:t>
            </w:r>
            <w:r w:rsidRPr="00E56B46">
              <w:rPr>
                <w:szCs w:val="18"/>
              </w:rPr>
              <w:t xml:space="preserve">f </w:t>
            </w:r>
            <w:r w:rsidRPr="00E56B46">
              <w:rPr>
                <w:rFonts w:ascii="Symbol" w:hAnsi="Symbol"/>
                <w:snapToGrid w:val="0"/>
                <w:szCs w:val="18"/>
              </w:rPr>
              <w:t></w:t>
            </w:r>
            <w:r w:rsidRPr="00E56B46">
              <w:rPr>
                <w:szCs w:val="18"/>
              </w:rPr>
              <w:t xml:space="preserve"> 1915.7 MHz</w:t>
            </w:r>
          </w:p>
        </w:tc>
        <w:tc>
          <w:tcPr>
            <w:tcW w:w="1890" w:type="dxa"/>
            <w:tcBorders>
              <w:top w:val="single" w:sz="4" w:space="0" w:color="auto"/>
              <w:left w:val="single" w:sz="4" w:space="0" w:color="auto"/>
              <w:bottom w:val="single" w:sz="4" w:space="0" w:color="auto"/>
              <w:right w:val="single" w:sz="4" w:space="0" w:color="auto"/>
            </w:tcBorders>
          </w:tcPr>
          <w:p w14:paraId="5FFB1D54" w14:textId="77777777" w:rsidR="00E2345F" w:rsidRPr="00E56B46" w:rsidRDefault="00E2345F" w:rsidP="00226786">
            <w:pPr>
              <w:pStyle w:val="TAC"/>
              <w:rPr>
                <w:szCs w:val="18"/>
              </w:rPr>
            </w:pPr>
            <w:r w:rsidRPr="00E56B46">
              <w:rPr>
                <w:szCs w:val="18"/>
              </w:rPr>
              <w:t>300 kHz</w:t>
            </w:r>
          </w:p>
        </w:tc>
        <w:tc>
          <w:tcPr>
            <w:tcW w:w="1890" w:type="dxa"/>
            <w:tcBorders>
              <w:top w:val="single" w:sz="4" w:space="0" w:color="auto"/>
              <w:left w:val="single" w:sz="4" w:space="0" w:color="auto"/>
              <w:bottom w:val="single" w:sz="4" w:space="0" w:color="auto"/>
              <w:right w:val="single" w:sz="4" w:space="0" w:color="auto"/>
            </w:tcBorders>
          </w:tcPr>
          <w:p w14:paraId="5FFB1D55" w14:textId="77777777" w:rsidR="00E2345F" w:rsidRPr="00E56B46" w:rsidRDefault="00E2345F" w:rsidP="00226786">
            <w:pPr>
              <w:pStyle w:val="TAC"/>
              <w:rPr>
                <w:szCs w:val="18"/>
              </w:rPr>
            </w:pPr>
            <w:r w:rsidRPr="00E56B46">
              <w:rPr>
                <w:szCs w:val="18"/>
              </w:rPr>
              <w:t>-41 dBm</w:t>
            </w:r>
          </w:p>
        </w:tc>
      </w:tr>
      <w:tr w:rsidR="00E2345F" w:rsidRPr="00E56B46" w14:paraId="5FFB1D5B" w14:textId="77777777" w:rsidTr="00226786">
        <w:trPr>
          <w:cantSplit/>
          <w:jc w:val="center"/>
        </w:trPr>
        <w:tc>
          <w:tcPr>
            <w:tcW w:w="1710" w:type="dxa"/>
            <w:vMerge/>
            <w:tcBorders>
              <w:left w:val="single" w:sz="4" w:space="0" w:color="auto"/>
              <w:right w:val="single" w:sz="4" w:space="0" w:color="auto"/>
            </w:tcBorders>
          </w:tcPr>
          <w:p w14:paraId="5FFB1D57" w14:textId="77777777" w:rsidR="00E2345F" w:rsidRPr="00E56B46" w:rsidRDefault="00E2345F" w:rsidP="00226786">
            <w:pPr>
              <w:pStyle w:val="TAC"/>
              <w:rPr>
                <w:szCs w:val="18"/>
              </w:rPr>
            </w:pPr>
          </w:p>
        </w:tc>
        <w:tc>
          <w:tcPr>
            <w:tcW w:w="2790" w:type="dxa"/>
            <w:tcBorders>
              <w:top w:val="single" w:sz="4" w:space="0" w:color="auto"/>
              <w:left w:val="single" w:sz="4" w:space="0" w:color="auto"/>
              <w:bottom w:val="single" w:sz="4" w:space="0" w:color="auto"/>
              <w:right w:val="single" w:sz="4" w:space="0" w:color="auto"/>
            </w:tcBorders>
            <w:vAlign w:val="center"/>
          </w:tcPr>
          <w:p w14:paraId="5FFB1D58" w14:textId="77777777" w:rsidR="00E2345F" w:rsidRPr="00E56B46" w:rsidRDefault="00E2345F" w:rsidP="00226786">
            <w:pPr>
              <w:pStyle w:val="TAC"/>
              <w:rPr>
                <w:szCs w:val="18"/>
              </w:rPr>
            </w:pPr>
            <w:r w:rsidRPr="00E56B46">
              <w:rPr>
                <w:szCs w:val="18"/>
              </w:rPr>
              <w:t xml:space="preserve">2110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tcPr>
          <w:p w14:paraId="5FFB1D59" w14:textId="77777777" w:rsidR="00E2345F" w:rsidRPr="00E56B46" w:rsidRDefault="00E2345F" w:rsidP="00226786">
            <w:pPr>
              <w:pStyle w:val="TAC"/>
              <w:rPr>
                <w:szCs w:val="18"/>
              </w:rPr>
            </w:pPr>
            <w:r w:rsidRPr="00E56B46">
              <w:rPr>
                <w:szCs w:val="18"/>
              </w:rPr>
              <w:t>3.84 MHz</w:t>
            </w:r>
          </w:p>
        </w:tc>
        <w:tc>
          <w:tcPr>
            <w:tcW w:w="1890" w:type="dxa"/>
            <w:tcBorders>
              <w:top w:val="single" w:sz="4" w:space="0" w:color="auto"/>
              <w:left w:val="single" w:sz="4" w:space="0" w:color="auto"/>
              <w:bottom w:val="single" w:sz="4" w:space="0" w:color="auto"/>
              <w:right w:val="single" w:sz="4" w:space="0" w:color="auto"/>
            </w:tcBorders>
            <w:vAlign w:val="center"/>
          </w:tcPr>
          <w:p w14:paraId="5FFB1D5A" w14:textId="77777777" w:rsidR="00E2345F" w:rsidRPr="00E56B46" w:rsidRDefault="00E2345F" w:rsidP="00226786">
            <w:pPr>
              <w:pStyle w:val="TAC"/>
              <w:rPr>
                <w:szCs w:val="18"/>
              </w:rPr>
            </w:pPr>
            <w:r w:rsidRPr="00E56B46">
              <w:rPr>
                <w:szCs w:val="18"/>
              </w:rPr>
              <w:t>-60 dBm</w:t>
            </w:r>
          </w:p>
        </w:tc>
      </w:tr>
      <w:tr w:rsidR="00E2345F" w:rsidRPr="00E56B46" w14:paraId="5FFB1D60" w14:textId="77777777" w:rsidTr="00226786">
        <w:trPr>
          <w:cantSplit/>
          <w:jc w:val="center"/>
        </w:trPr>
        <w:tc>
          <w:tcPr>
            <w:tcW w:w="1710" w:type="dxa"/>
            <w:vMerge/>
            <w:tcBorders>
              <w:left w:val="single" w:sz="4" w:space="0" w:color="auto"/>
              <w:right w:val="single" w:sz="4" w:space="0" w:color="auto"/>
            </w:tcBorders>
          </w:tcPr>
          <w:p w14:paraId="5FFB1D5C" w14:textId="77777777" w:rsidR="00E2345F" w:rsidRPr="00E56B46" w:rsidRDefault="00E2345F" w:rsidP="00226786">
            <w:pPr>
              <w:pStyle w:val="TAC"/>
              <w:rPr>
                <w:szCs w:val="18"/>
              </w:rPr>
            </w:pPr>
          </w:p>
        </w:tc>
        <w:tc>
          <w:tcPr>
            <w:tcW w:w="2790" w:type="dxa"/>
            <w:tcBorders>
              <w:top w:val="single" w:sz="4" w:space="0" w:color="auto"/>
              <w:left w:val="single" w:sz="4" w:space="0" w:color="auto"/>
              <w:bottom w:val="single" w:sz="4" w:space="0" w:color="auto"/>
              <w:right w:val="single" w:sz="4" w:space="0" w:color="auto"/>
            </w:tcBorders>
            <w:vAlign w:val="center"/>
          </w:tcPr>
          <w:p w14:paraId="5FFB1D5D" w14:textId="77777777" w:rsidR="00E2345F" w:rsidRPr="00E56B46" w:rsidRDefault="00E2345F" w:rsidP="00226786">
            <w:pPr>
              <w:pStyle w:val="TAC"/>
              <w:rPr>
                <w:szCs w:val="18"/>
              </w:rPr>
            </w:pPr>
            <w:r w:rsidRPr="00E56B46">
              <w:rPr>
                <w:rFonts w:hint="eastAsia"/>
                <w:szCs w:val="18"/>
              </w:rPr>
              <w:t>2</w:t>
            </w:r>
            <w:r w:rsidRPr="00E56B46">
              <w:rPr>
                <w:szCs w:val="18"/>
              </w:rPr>
              <w:t xml:space="preserve">545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2575 MHz</w:t>
            </w:r>
          </w:p>
        </w:tc>
        <w:tc>
          <w:tcPr>
            <w:tcW w:w="1890" w:type="dxa"/>
            <w:tcBorders>
              <w:top w:val="single" w:sz="4" w:space="0" w:color="auto"/>
              <w:left w:val="single" w:sz="4" w:space="0" w:color="auto"/>
              <w:bottom w:val="single" w:sz="4" w:space="0" w:color="auto"/>
              <w:right w:val="single" w:sz="4" w:space="0" w:color="auto"/>
            </w:tcBorders>
            <w:vAlign w:val="center"/>
          </w:tcPr>
          <w:p w14:paraId="5FFB1D5E" w14:textId="77777777" w:rsidR="00E2345F" w:rsidRPr="00E56B46" w:rsidRDefault="00E2345F" w:rsidP="00226786">
            <w:pPr>
              <w:pStyle w:val="TAC"/>
              <w:rPr>
                <w:szCs w:val="18"/>
              </w:rPr>
            </w:pPr>
            <w:r w:rsidRPr="00E56B46">
              <w:rPr>
                <w:szCs w:val="18"/>
              </w:rPr>
              <w:t>1 MHz</w:t>
            </w:r>
          </w:p>
        </w:tc>
        <w:tc>
          <w:tcPr>
            <w:tcW w:w="1890" w:type="dxa"/>
            <w:tcBorders>
              <w:top w:val="single" w:sz="4" w:space="0" w:color="auto"/>
              <w:left w:val="single" w:sz="4" w:space="0" w:color="auto"/>
              <w:bottom w:val="single" w:sz="4" w:space="0" w:color="auto"/>
              <w:right w:val="single" w:sz="4" w:space="0" w:color="auto"/>
            </w:tcBorders>
            <w:vAlign w:val="center"/>
          </w:tcPr>
          <w:p w14:paraId="5FFB1D5F" w14:textId="77777777" w:rsidR="00E2345F" w:rsidRPr="00E56B46" w:rsidRDefault="00E2345F" w:rsidP="00226786">
            <w:pPr>
              <w:pStyle w:val="TAC"/>
              <w:rPr>
                <w:szCs w:val="18"/>
              </w:rPr>
            </w:pPr>
            <w:r w:rsidRPr="00E56B46">
              <w:rPr>
                <w:szCs w:val="18"/>
              </w:rPr>
              <w:t>-50 dBm</w:t>
            </w:r>
          </w:p>
        </w:tc>
      </w:tr>
      <w:tr w:rsidR="00E2345F" w:rsidRPr="00E56B46" w14:paraId="5FFB1D65" w14:textId="77777777" w:rsidTr="00226786">
        <w:trPr>
          <w:cantSplit/>
          <w:jc w:val="center"/>
        </w:trPr>
        <w:tc>
          <w:tcPr>
            <w:tcW w:w="1710" w:type="dxa"/>
            <w:vMerge/>
            <w:tcBorders>
              <w:left w:val="single" w:sz="4" w:space="0" w:color="auto"/>
              <w:bottom w:val="single" w:sz="4" w:space="0" w:color="auto"/>
              <w:right w:val="single" w:sz="4" w:space="0" w:color="auto"/>
            </w:tcBorders>
          </w:tcPr>
          <w:p w14:paraId="5FFB1D61" w14:textId="77777777" w:rsidR="00E2345F" w:rsidRPr="00E56B46" w:rsidRDefault="00E2345F" w:rsidP="00226786">
            <w:pPr>
              <w:pStyle w:val="TAC"/>
              <w:rPr>
                <w:szCs w:val="18"/>
              </w:rPr>
            </w:pPr>
          </w:p>
        </w:tc>
        <w:tc>
          <w:tcPr>
            <w:tcW w:w="2790" w:type="dxa"/>
            <w:tcBorders>
              <w:top w:val="single" w:sz="4" w:space="0" w:color="auto"/>
              <w:left w:val="single" w:sz="4" w:space="0" w:color="auto"/>
              <w:bottom w:val="single" w:sz="4" w:space="0" w:color="auto"/>
              <w:right w:val="single" w:sz="4" w:space="0" w:color="auto"/>
            </w:tcBorders>
            <w:vAlign w:val="center"/>
          </w:tcPr>
          <w:p w14:paraId="5FFB1D62" w14:textId="77777777" w:rsidR="00E2345F" w:rsidRPr="00E56B46" w:rsidRDefault="00E2345F" w:rsidP="00226786">
            <w:pPr>
              <w:pStyle w:val="TAC"/>
              <w:rPr>
                <w:szCs w:val="18"/>
              </w:rPr>
            </w:pPr>
            <w:r w:rsidRPr="00E56B46">
              <w:rPr>
                <w:rFonts w:hint="eastAsia"/>
                <w:szCs w:val="18"/>
              </w:rPr>
              <w:t>2</w:t>
            </w:r>
            <w:r w:rsidRPr="00E56B46">
              <w:rPr>
                <w:szCs w:val="18"/>
              </w:rPr>
              <w:t xml:space="preserve">595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2645 MHz</w:t>
            </w:r>
          </w:p>
        </w:tc>
        <w:tc>
          <w:tcPr>
            <w:tcW w:w="1890" w:type="dxa"/>
            <w:tcBorders>
              <w:top w:val="single" w:sz="4" w:space="0" w:color="auto"/>
              <w:left w:val="single" w:sz="4" w:space="0" w:color="auto"/>
              <w:bottom w:val="single" w:sz="4" w:space="0" w:color="auto"/>
              <w:right w:val="single" w:sz="4" w:space="0" w:color="auto"/>
            </w:tcBorders>
            <w:vAlign w:val="center"/>
          </w:tcPr>
          <w:p w14:paraId="5FFB1D63" w14:textId="77777777" w:rsidR="00E2345F" w:rsidRPr="00E56B46" w:rsidRDefault="00E2345F" w:rsidP="00226786">
            <w:pPr>
              <w:pStyle w:val="TAC"/>
              <w:rPr>
                <w:szCs w:val="18"/>
              </w:rPr>
            </w:pPr>
            <w:r w:rsidRPr="00E56B46">
              <w:rPr>
                <w:szCs w:val="18"/>
              </w:rPr>
              <w:t>1 MHz</w:t>
            </w:r>
          </w:p>
        </w:tc>
        <w:tc>
          <w:tcPr>
            <w:tcW w:w="1890" w:type="dxa"/>
            <w:tcBorders>
              <w:top w:val="single" w:sz="4" w:space="0" w:color="auto"/>
              <w:left w:val="single" w:sz="4" w:space="0" w:color="auto"/>
              <w:bottom w:val="single" w:sz="4" w:space="0" w:color="auto"/>
              <w:right w:val="single" w:sz="4" w:space="0" w:color="auto"/>
            </w:tcBorders>
            <w:vAlign w:val="center"/>
          </w:tcPr>
          <w:p w14:paraId="5FFB1D64" w14:textId="77777777" w:rsidR="00E2345F" w:rsidRPr="00E56B46" w:rsidRDefault="00E2345F" w:rsidP="00226786">
            <w:pPr>
              <w:pStyle w:val="TAC"/>
              <w:rPr>
                <w:szCs w:val="18"/>
              </w:rPr>
            </w:pPr>
            <w:r w:rsidRPr="00E56B46">
              <w:rPr>
                <w:szCs w:val="18"/>
              </w:rPr>
              <w:t>-50 dBm</w:t>
            </w:r>
          </w:p>
        </w:tc>
      </w:tr>
      <w:tr w:rsidR="00E2345F" w:rsidRPr="00E56B46" w14:paraId="5FFB1D6A" w14:textId="77777777" w:rsidTr="00226786">
        <w:trPr>
          <w:cantSplit/>
          <w:jc w:val="center"/>
        </w:trPr>
        <w:tc>
          <w:tcPr>
            <w:tcW w:w="1710" w:type="dxa"/>
            <w:vMerge w:val="restart"/>
            <w:tcBorders>
              <w:left w:val="single" w:sz="4" w:space="0" w:color="auto"/>
              <w:right w:val="single" w:sz="4" w:space="0" w:color="auto"/>
            </w:tcBorders>
          </w:tcPr>
          <w:p w14:paraId="5FFB1D66" w14:textId="77777777" w:rsidR="00E2345F" w:rsidRPr="00E56B46" w:rsidRDefault="00E2345F" w:rsidP="00226786">
            <w:pPr>
              <w:pStyle w:val="TAC"/>
              <w:rPr>
                <w:szCs w:val="18"/>
              </w:rPr>
            </w:pPr>
            <w:r w:rsidRPr="00E56B46">
              <w:rPr>
                <w:szCs w:val="18"/>
              </w:rPr>
              <w:t>X</w:t>
            </w:r>
          </w:p>
        </w:tc>
        <w:tc>
          <w:tcPr>
            <w:tcW w:w="2790" w:type="dxa"/>
            <w:tcBorders>
              <w:top w:val="single" w:sz="4" w:space="0" w:color="auto"/>
              <w:left w:val="single" w:sz="4" w:space="0" w:color="auto"/>
              <w:bottom w:val="single" w:sz="4" w:space="0" w:color="auto"/>
              <w:right w:val="single" w:sz="4" w:space="0" w:color="auto"/>
            </w:tcBorders>
            <w:vAlign w:val="center"/>
          </w:tcPr>
          <w:p w14:paraId="5FFB1D67" w14:textId="77777777" w:rsidR="00E2345F" w:rsidRPr="00E56B46" w:rsidRDefault="00E2345F" w:rsidP="00226786">
            <w:pPr>
              <w:pStyle w:val="TAC"/>
              <w:rPr>
                <w:szCs w:val="18"/>
              </w:rPr>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tcPr>
          <w:p w14:paraId="5FFB1D68" w14:textId="77777777" w:rsidR="00E2345F" w:rsidRPr="00E56B46" w:rsidRDefault="00E2345F" w:rsidP="00226786">
            <w:pPr>
              <w:pStyle w:val="TAC"/>
              <w:rPr>
                <w:szCs w:val="18"/>
              </w:rPr>
            </w:pPr>
            <w:r w:rsidRPr="00E56B46">
              <w:rPr>
                <w:szCs w:val="18"/>
              </w:rPr>
              <w:t>1 MHz</w:t>
            </w:r>
          </w:p>
        </w:tc>
        <w:tc>
          <w:tcPr>
            <w:tcW w:w="1890" w:type="dxa"/>
            <w:tcBorders>
              <w:top w:val="single" w:sz="4" w:space="0" w:color="auto"/>
              <w:left w:val="single" w:sz="4" w:space="0" w:color="auto"/>
              <w:bottom w:val="single" w:sz="4" w:space="0" w:color="auto"/>
              <w:right w:val="single" w:sz="4" w:space="0" w:color="auto"/>
            </w:tcBorders>
            <w:vAlign w:val="center"/>
          </w:tcPr>
          <w:p w14:paraId="5FFB1D69" w14:textId="77777777" w:rsidR="00E2345F" w:rsidRPr="00E56B46" w:rsidRDefault="00E2345F" w:rsidP="00226786">
            <w:pPr>
              <w:pStyle w:val="TAC"/>
              <w:rPr>
                <w:szCs w:val="18"/>
              </w:rPr>
            </w:pPr>
            <w:r w:rsidRPr="00E56B46">
              <w:rPr>
                <w:szCs w:val="18"/>
              </w:rPr>
              <w:t>-50 dBm</w:t>
            </w:r>
          </w:p>
        </w:tc>
      </w:tr>
      <w:tr w:rsidR="00E2345F" w:rsidRPr="00E56B46" w14:paraId="5FFB1D6F" w14:textId="77777777" w:rsidTr="00226786">
        <w:trPr>
          <w:cantSplit/>
          <w:jc w:val="center"/>
        </w:trPr>
        <w:tc>
          <w:tcPr>
            <w:tcW w:w="1710" w:type="dxa"/>
            <w:vMerge/>
            <w:tcBorders>
              <w:left w:val="single" w:sz="4" w:space="0" w:color="auto"/>
              <w:right w:val="single" w:sz="4" w:space="0" w:color="auto"/>
            </w:tcBorders>
          </w:tcPr>
          <w:p w14:paraId="5FFB1D6B" w14:textId="77777777" w:rsidR="00E2345F" w:rsidRPr="00E56B46" w:rsidRDefault="00E2345F" w:rsidP="00226786">
            <w:pPr>
              <w:pStyle w:val="TAC"/>
              <w:rPr>
                <w:szCs w:val="18"/>
              </w:rPr>
            </w:pPr>
          </w:p>
        </w:tc>
        <w:tc>
          <w:tcPr>
            <w:tcW w:w="2790" w:type="dxa"/>
            <w:tcBorders>
              <w:left w:val="single" w:sz="4" w:space="0" w:color="auto"/>
            </w:tcBorders>
            <w:vAlign w:val="center"/>
          </w:tcPr>
          <w:p w14:paraId="5FFB1D6C" w14:textId="77777777" w:rsidR="00E2345F" w:rsidRPr="00E56B46" w:rsidRDefault="00E2345F" w:rsidP="00226786">
            <w:pPr>
              <w:pStyle w:val="TAC"/>
              <w:rPr>
                <w:szCs w:val="18"/>
              </w:rPr>
            </w:pPr>
            <w:r w:rsidRPr="00E56B46">
              <w:rPr>
                <w:szCs w:val="18"/>
              </w:rPr>
              <w:t xml:space="preserve">729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746 MHz</w:t>
            </w:r>
          </w:p>
        </w:tc>
        <w:tc>
          <w:tcPr>
            <w:tcW w:w="1890" w:type="dxa"/>
          </w:tcPr>
          <w:p w14:paraId="5FFB1D6D" w14:textId="77777777" w:rsidR="00E2345F" w:rsidRPr="00E56B46" w:rsidRDefault="00E2345F" w:rsidP="00226786">
            <w:pPr>
              <w:pStyle w:val="TAC"/>
              <w:rPr>
                <w:szCs w:val="18"/>
              </w:rPr>
            </w:pPr>
            <w:r w:rsidRPr="00E56B46">
              <w:rPr>
                <w:szCs w:val="18"/>
              </w:rPr>
              <w:t>3.84 MHz</w:t>
            </w:r>
          </w:p>
        </w:tc>
        <w:tc>
          <w:tcPr>
            <w:tcW w:w="1890" w:type="dxa"/>
          </w:tcPr>
          <w:p w14:paraId="5FFB1D6E" w14:textId="77777777" w:rsidR="00E2345F" w:rsidRPr="00E56B46" w:rsidRDefault="00E2345F" w:rsidP="00226786">
            <w:pPr>
              <w:pStyle w:val="TAC"/>
              <w:rPr>
                <w:szCs w:val="18"/>
              </w:rPr>
            </w:pPr>
            <w:r w:rsidRPr="00E56B46">
              <w:rPr>
                <w:szCs w:val="18"/>
              </w:rPr>
              <w:t>-60 dBm</w:t>
            </w:r>
          </w:p>
        </w:tc>
      </w:tr>
      <w:tr w:rsidR="00E2345F" w:rsidRPr="00E56B46" w14:paraId="5FFB1D74" w14:textId="77777777" w:rsidTr="00226786">
        <w:trPr>
          <w:cantSplit/>
          <w:jc w:val="center"/>
        </w:trPr>
        <w:tc>
          <w:tcPr>
            <w:tcW w:w="1710" w:type="dxa"/>
            <w:vMerge/>
            <w:tcBorders>
              <w:left w:val="single" w:sz="4" w:space="0" w:color="auto"/>
              <w:right w:val="single" w:sz="4" w:space="0" w:color="auto"/>
            </w:tcBorders>
          </w:tcPr>
          <w:p w14:paraId="5FFB1D70" w14:textId="77777777" w:rsidR="00E2345F" w:rsidRPr="00E56B46" w:rsidRDefault="00E2345F" w:rsidP="00226786">
            <w:pPr>
              <w:pStyle w:val="TAC"/>
              <w:rPr>
                <w:szCs w:val="18"/>
              </w:rPr>
            </w:pPr>
          </w:p>
        </w:tc>
        <w:tc>
          <w:tcPr>
            <w:tcW w:w="2790" w:type="dxa"/>
            <w:tcBorders>
              <w:left w:val="single" w:sz="4" w:space="0" w:color="auto"/>
            </w:tcBorders>
            <w:vAlign w:val="center"/>
          </w:tcPr>
          <w:p w14:paraId="5FFB1D71" w14:textId="77777777" w:rsidR="00E2345F" w:rsidRPr="00E56B46" w:rsidRDefault="00E2345F" w:rsidP="00226786">
            <w:pPr>
              <w:pStyle w:val="TAC"/>
              <w:rPr>
                <w:szCs w:val="18"/>
              </w:rPr>
            </w:pPr>
            <w:r w:rsidRPr="00E56B46">
              <w:rPr>
                <w:szCs w:val="18"/>
              </w:rPr>
              <w:t xml:space="preserve">746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756 MHz</w:t>
            </w:r>
          </w:p>
        </w:tc>
        <w:tc>
          <w:tcPr>
            <w:tcW w:w="1890" w:type="dxa"/>
          </w:tcPr>
          <w:p w14:paraId="5FFB1D72" w14:textId="77777777" w:rsidR="00E2345F" w:rsidRPr="00E56B46" w:rsidRDefault="00E2345F" w:rsidP="00226786">
            <w:pPr>
              <w:pStyle w:val="TAC"/>
              <w:rPr>
                <w:szCs w:val="18"/>
              </w:rPr>
            </w:pPr>
            <w:r w:rsidRPr="00E56B46">
              <w:rPr>
                <w:szCs w:val="18"/>
              </w:rPr>
              <w:t>3.84 MHz</w:t>
            </w:r>
          </w:p>
        </w:tc>
        <w:tc>
          <w:tcPr>
            <w:tcW w:w="1890" w:type="dxa"/>
          </w:tcPr>
          <w:p w14:paraId="5FFB1D73" w14:textId="77777777" w:rsidR="00E2345F" w:rsidRPr="00E56B46" w:rsidRDefault="00E2345F" w:rsidP="00226786">
            <w:pPr>
              <w:pStyle w:val="TAC"/>
              <w:rPr>
                <w:szCs w:val="18"/>
              </w:rPr>
            </w:pPr>
            <w:r w:rsidRPr="00E56B46">
              <w:rPr>
                <w:szCs w:val="18"/>
              </w:rPr>
              <w:t>-60 dBm</w:t>
            </w:r>
          </w:p>
        </w:tc>
      </w:tr>
      <w:tr w:rsidR="00E2345F" w:rsidRPr="00E56B46" w14:paraId="5FFB1D79" w14:textId="77777777" w:rsidTr="00226786">
        <w:trPr>
          <w:cantSplit/>
          <w:jc w:val="center"/>
        </w:trPr>
        <w:tc>
          <w:tcPr>
            <w:tcW w:w="1710" w:type="dxa"/>
            <w:vMerge/>
            <w:tcBorders>
              <w:left w:val="single" w:sz="4" w:space="0" w:color="auto"/>
              <w:right w:val="single" w:sz="4" w:space="0" w:color="auto"/>
            </w:tcBorders>
          </w:tcPr>
          <w:p w14:paraId="5FFB1D75" w14:textId="77777777" w:rsidR="00E2345F" w:rsidRPr="00E56B46" w:rsidRDefault="00E2345F" w:rsidP="00226786">
            <w:pPr>
              <w:pStyle w:val="TAC"/>
              <w:rPr>
                <w:szCs w:val="18"/>
              </w:rPr>
            </w:pPr>
          </w:p>
        </w:tc>
        <w:tc>
          <w:tcPr>
            <w:tcW w:w="2790" w:type="dxa"/>
            <w:tcBorders>
              <w:left w:val="single" w:sz="4" w:space="0" w:color="auto"/>
            </w:tcBorders>
            <w:vAlign w:val="center"/>
          </w:tcPr>
          <w:p w14:paraId="5FFB1D76" w14:textId="77777777" w:rsidR="00E2345F" w:rsidRPr="00E56B46" w:rsidRDefault="00E2345F" w:rsidP="00226786">
            <w:pPr>
              <w:pStyle w:val="TAC"/>
              <w:rPr>
                <w:szCs w:val="18"/>
              </w:rPr>
            </w:pPr>
            <w:r w:rsidRPr="00E56B46">
              <w:rPr>
                <w:szCs w:val="18"/>
              </w:rPr>
              <w:t xml:space="preserve">758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768 MHz</w:t>
            </w:r>
          </w:p>
        </w:tc>
        <w:tc>
          <w:tcPr>
            <w:tcW w:w="1890" w:type="dxa"/>
          </w:tcPr>
          <w:p w14:paraId="5FFB1D77" w14:textId="77777777" w:rsidR="00E2345F" w:rsidRPr="00E56B46" w:rsidRDefault="00E2345F" w:rsidP="00226786">
            <w:pPr>
              <w:pStyle w:val="TAC"/>
              <w:rPr>
                <w:szCs w:val="18"/>
              </w:rPr>
            </w:pPr>
            <w:r w:rsidRPr="00E56B46">
              <w:rPr>
                <w:szCs w:val="18"/>
              </w:rPr>
              <w:t>3.84 MHz</w:t>
            </w:r>
          </w:p>
        </w:tc>
        <w:tc>
          <w:tcPr>
            <w:tcW w:w="1890" w:type="dxa"/>
          </w:tcPr>
          <w:p w14:paraId="5FFB1D78" w14:textId="77777777" w:rsidR="00E2345F" w:rsidRPr="00E56B46" w:rsidRDefault="00E2345F" w:rsidP="00226786">
            <w:pPr>
              <w:pStyle w:val="TAC"/>
              <w:rPr>
                <w:szCs w:val="18"/>
              </w:rPr>
            </w:pPr>
            <w:r w:rsidRPr="00E56B46">
              <w:rPr>
                <w:szCs w:val="18"/>
              </w:rPr>
              <w:t>-60 dBm</w:t>
            </w:r>
          </w:p>
        </w:tc>
      </w:tr>
      <w:tr w:rsidR="00E2345F" w:rsidRPr="00E56B46" w14:paraId="5FFB1D7E" w14:textId="77777777" w:rsidTr="00226786">
        <w:trPr>
          <w:cantSplit/>
          <w:jc w:val="center"/>
        </w:trPr>
        <w:tc>
          <w:tcPr>
            <w:tcW w:w="1710" w:type="dxa"/>
            <w:vMerge/>
            <w:tcBorders>
              <w:left w:val="single" w:sz="4" w:space="0" w:color="auto"/>
              <w:right w:val="single" w:sz="4" w:space="0" w:color="auto"/>
            </w:tcBorders>
          </w:tcPr>
          <w:p w14:paraId="5FFB1D7A" w14:textId="77777777" w:rsidR="00E2345F" w:rsidRPr="00E56B46" w:rsidRDefault="00E2345F" w:rsidP="00226786">
            <w:pPr>
              <w:pStyle w:val="TAC"/>
              <w:rPr>
                <w:szCs w:val="18"/>
              </w:rPr>
            </w:pPr>
          </w:p>
        </w:tc>
        <w:tc>
          <w:tcPr>
            <w:tcW w:w="2790" w:type="dxa"/>
            <w:tcBorders>
              <w:left w:val="single" w:sz="4" w:space="0" w:color="auto"/>
            </w:tcBorders>
            <w:vAlign w:val="center"/>
          </w:tcPr>
          <w:p w14:paraId="5FFB1D7B" w14:textId="77777777" w:rsidR="00E2345F" w:rsidRPr="00E56B46" w:rsidRDefault="00E2345F" w:rsidP="00226786">
            <w:pPr>
              <w:pStyle w:val="TAC"/>
              <w:rPr>
                <w:szCs w:val="18"/>
              </w:rPr>
            </w:pPr>
            <w:r w:rsidRPr="00E56B46">
              <w:rPr>
                <w:szCs w:val="18"/>
              </w:rPr>
              <w:t xml:space="preserve">768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803 MHz</w:t>
            </w:r>
          </w:p>
        </w:tc>
        <w:tc>
          <w:tcPr>
            <w:tcW w:w="1890" w:type="dxa"/>
            <w:vAlign w:val="center"/>
          </w:tcPr>
          <w:p w14:paraId="5FFB1D7C" w14:textId="77777777" w:rsidR="00E2345F" w:rsidRPr="00E56B46" w:rsidRDefault="00E2345F" w:rsidP="00226786">
            <w:pPr>
              <w:pStyle w:val="TAC"/>
              <w:rPr>
                <w:szCs w:val="18"/>
              </w:rPr>
            </w:pPr>
            <w:r w:rsidRPr="00E56B46">
              <w:rPr>
                <w:szCs w:val="18"/>
              </w:rPr>
              <w:t>1 MHz</w:t>
            </w:r>
          </w:p>
        </w:tc>
        <w:tc>
          <w:tcPr>
            <w:tcW w:w="1890" w:type="dxa"/>
            <w:vAlign w:val="center"/>
          </w:tcPr>
          <w:p w14:paraId="5FFB1D7D" w14:textId="77777777" w:rsidR="00E2345F" w:rsidRPr="00E56B46" w:rsidRDefault="00E2345F" w:rsidP="00226786">
            <w:pPr>
              <w:pStyle w:val="TAC"/>
              <w:rPr>
                <w:szCs w:val="18"/>
              </w:rPr>
            </w:pPr>
            <w:r w:rsidRPr="00E56B46">
              <w:rPr>
                <w:szCs w:val="18"/>
              </w:rPr>
              <w:t>-50 dBm</w:t>
            </w:r>
          </w:p>
        </w:tc>
      </w:tr>
      <w:tr w:rsidR="00E2345F" w:rsidRPr="00E56B46" w14:paraId="5FFB1D83" w14:textId="77777777" w:rsidTr="00226786">
        <w:trPr>
          <w:cantSplit/>
          <w:jc w:val="center"/>
        </w:trPr>
        <w:tc>
          <w:tcPr>
            <w:tcW w:w="1710" w:type="dxa"/>
            <w:vMerge/>
            <w:tcBorders>
              <w:left w:val="single" w:sz="4" w:space="0" w:color="auto"/>
              <w:right w:val="single" w:sz="4" w:space="0" w:color="auto"/>
            </w:tcBorders>
          </w:tcPr>
          <w:p w14:paraId="5FFB1D7F" w14:textId="77777777" w:rsidR="00E2345F" w:rsidRPr="00E56B46" w:rsidRDefault="00E2345F" w:rsidP="00226786">
            <w:pPr>
              <w:pStyle w:val="TAC"/>
              <w:rPr>
                <w:szCs w:val="18"/>
              </w:rPr>
            </w:pPr>
          </w:p>
        </w:tc>
        <w:tc>
          <w:tcPr>
            <w:tcW w:w="2790" w:type="dxa"/>
            <w:tcBorders>
              <w:left w:val="single" w:sz="4" w:space="0" w:color="auto"/>
            </w:tcBorders>
          </w:tcPr>
          <w:p w14:paraId="5FFB1D80" w14:textId="77777777" w:rsidR="00E2345F" w:rsidRPr="00E56B46" w:rsidRDefault="00E2345F" w:rsidP="00226786">
            <w:pPr>
              <w:pStyle w:val="TAC"/>
              <w:rPr>
                <w:szCs w:val="18"/>
              </w:rPr>
            </w:pPr>
            <w:r w:rsidRPr="00E56B46">
              <w:rPr>
                <w:szCs w:val="18"/>
              </w:rPr>
              <w:t xml:space="preserve">852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859 MHz</w:t>
            </w:r>
          </w:p>
        </w:tc>
        <w:tc>
          <w:tcPr>
            <w:tcW w:w="1890" w:type="dxa"/>
          </w:tcPr>
          <w:p w14:paraId="5FFB1D81" w14:textId="77777777" w:rsidR="00E2345F" w:rsidRPr="00E56B46" w:rsidRDefault="00E2345F" w:rsidP="00226786">
            <w:pPr>
              <w:pStyle w:val="TAC"/>
              <w:rPr>
                <w:szCs w:val="18"/>
              </w:rPr>
            </w:pPr>
            <w:r w:rsidRPr="00E56B46">
              <w:rPr>
                <w:szCs w:val="18"/>
              </w:rPr>
              <w:t>1 MHz</w:t>
            </w:r>
          </w:p>
        </w:tc>
        <w:tc>
          <w:tcPr>
            <w:tcW w:w="1890" w:type="dxa"/>
          </w:tcPr>
          <w:p w14:paraId="5FFB1D82" w14:textId="77777777" w:rsidR="00E2345F" w:rsidRPr="00E56B46" w:rsidRDefault="00E2345F" w:rsidP="00226786">
            <w:pPr>
              <w:pStyle w:val="TAC"/>
              <w:rPr>
                <w:szCs w:val="18"/>
              </w:rPr>
            </w:pPr>
            <w:r w:rsidRPr="00E56B46">
              <w:rPr>
                <w:szCs w:val="18"/>
              </w:rPr>
              <w:t>-50 dBm</w:t>
            </w:r>
          </w:p>
        </w:tc>
      </w:tr>
      <w:tr w:rsidR="00E2345F" w:rsidRPr="00E56B46" w14:paraId="5FFB1D88" w14:textId="77777777" w:rsidTr="00226786">
        <w:trPr>
          <w:cantSplit/>
          <w:jc w:val="center"/>
        </w:trPr>
        <w:tc>
          <w:tcPr>
            <w:tcW w:w="1710" w:type="dxa"/>
            <w:vMerge/>
            <w:tcBorders>
              <w:left w:val="single" w:sz="4" w:space="0" w:color="auto"/>
              <w:right w:val="single" w:sz="4" w:space="0" w:color="auto"/>
            </w:tcBorders>
          </w:tcPr>
          <w:p w14:paraId="5FFB1D84" w14:textId="77777777" w:rsidR="00E2345F" w:rsidRPr="00E56B46" w:rsidRDefault="00E2345F" w:rsidP="00226786">
            <w:pPr>
              <w:pStyle w:val="TAC"/>
              <w:rPr>
                <w:szCs w:val="18"/>
              </w:rPr>
            </w:pPr>
          </w:p>
        </w:tc>
        <w:tc>
          <w:tcPr>
            <w:tcW w:w="2790" w:type="dxa"/>
            <w:tcBorders>
              <w:left w:val="single" w:sz="4" w:space="0" w:color="auto"/>
            </w:tcBorders>
          </w:tcPr>
          <w:p w14:paraId="5FFB1D85" w14:textId="77777777" w:rsidR="00E2345F" w:rsidRPr="00E56B46" w:rsidRDefault="00E2345F" w:rsidP="00226786">
            <w:pPr>
              <w:pStyle w:val="TAC"/>
              <w:rPr>
                <w:szCs w:val="18"/>
              </w:rPr>
            </w:pPr>
            <w:r w:rsidRPr="00E56B46">
              <w:rPr>
                <w:szCs w:val="18"/>
              </w:rPr>
              <w:t xml:space="preserve">859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894 MHz</w:t>
            </w:r>
          </w:p>
        </w:tc>
        <w:tc>
          <w:tcPr>
            <w:tcW w:w="1890" w:type="dxa"/>
          </w:tcPr>
          <w:p w14:paraId="5FFB1D86" w14:textId="77777777" w:rsidR="00E2345F" w:rsidRPr="00E56B46" w:rsidRDefault="00E2345F" w:rsidP="00226786">
            <w:pPr>
              <w:pStyle w:val="TAC"/>
              <w:rPr>
                <w:szCs w:val="18"/>
              </w:rPr>
            </w:pPr>
            <w:r w:rsidRPr="00E56B46">
              <w:rPr>
                <w:szCs w:val="18"/>
              </w:rPr>
              <w:t>3.84 MHz</w:t>
            </w:r>
          </w:p>
        </w:tc>
        <w:tc>
          <w:tcPr>
            <w:tcW w:w="1890" w:type="dxa"/>
          </w:tcPr>
          <w:p w14:paraId="5FFB1D87" w14:textId="77777777" w:rsidR="00E2345F" w:rsidRPr="00E56B46" w:rsidRDefault="00E2345F" w:rsidP="00226786">
            <w:pPr>
              <w:pStyle w:val="TAC"/>
              <w:rPr>
                <w:szCs w:val="18"/>
              </w:rPr>
            </w:pPr>
            <w:r w:rsidRPr="00E56B46">
              <w:rPr>
                <w:szCs w:val="18"/>
              </w:rPr>
              <w:t>-60 dBm</w:t>
            </w:r>
          </w:p>
        </w:tc>
      </w:tr>
      <w:tr w:rsidR="00E2345F" w:rsidRPr="00E56B46" w14:paraId="5FFB1D8D" w14:textId="77777777" w:rsidTr="00226786">
        <w:trPr>
          <w:cantSplit/>
          <w:jc w:val="center"/>
        </w:trPr>
        <w:tc>
          <w:tcPr>
            <w:tcW w:w="1710" w:type="dxa"/>
            <w:vMerge/>
            <w:tcBorders>
              <w:left w:val="single" w:sz="4" w:space="0" w:color="auto"/>
              <w:right w:val="single" w:sz="4" w:space="0" w:color="auto"/>
            </w:tcBorders>
          </w:tcPr>
          <w:p w14:paraId="5FFB1D89" w14:textId="77777777" w:rsidR="00E2345F" w:rsidRPr="00E56B46" w:rsidRDefault="00E2345F" w:rsidP="00226786">
            <w:pPr>
              <w:pStyle w:val="TAC"/>
              <w:rPr>
                <w:szCs w:val="18"/>
              </w:rPr>
            </w:pPr>
          </w:p>
        </w:tc>
        <w:tc>
          <w:tcPr>
            <w:tcW w:w="2790" w:type="dxa"/>
            <w:tcBorders>
              <w:left w:val="single" w:sz="4" w:space="0" w:color="auto"/>
            </w:tcBorders>
          </w:tcPr>
          <w:p w14:paraId="5FFB1D8A" w14:textId="77777777" w:rsidR="00E2345F" w:rsidRPr="00E56B46" w:rsidRDefault="00E2345F" w:rsidP="00226786">
            <w:pPr>
              <w:pStyle w:val="TAC"/>
              <w:rPr>
                <w:szCs w:val="18"/>
              </w:rPr>
            </w:pPr>
            <w:r w:rsidRPr="00E56B46">
              <w:rPr>
                <w:szCs w:val="18"/>
              </w:rPr>
              <w:t xml:space="preserve">1525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1559 MHz</w:t>
            </w:r>
          </w:p>
        </w:tc>
        <w:tc>
          <w:tcPr>
            <w:tcW w:w="1890" w:type="dxa"/>
          </w:tcPr>
          <w:p w14:paraId="5FFB1D8B" w14:textId="77777777" w:rsidR="00E2345F" w:rsidRPr="00E56B46" w:rsidRDefault="00E2345F" w:rsidP="00226786">
            <w:pPr>
              <w:pStyle w:val="TAC"/>
              <w:rPr>
                <w:szCs w:val="18"/>
              </w:rPr>
            </w:pPr>
            <w:r w:rsidRPr="00E56B46">
              <w:rPr>
                <w:rFonts w:hint="eastAsia"/>
                <w:szCs w:val="18"/>
              </w:rPr>
              <w:t>1</w:t>
            </w:r>
            <w:r w:rsidRPr="00E56B46">
              <w:rPr>
                <w:szCs w:val="18"/>
              </w:rPr>
              <w:t xml:space="preserve"> MHz</w:t>
            </w:r>
          </w:p>
        </w:tc>
        <w:tc>
          <w:tcPr>
            <w:tcW w:w="1890" w:type="dxa"/>
          </w:tcPr>
          <w:p w14:paraId="5FFB1D8C" w14:textId="77777777" w:rsidR="00E2345F" w:rsidRPr="00E56B46" w:rsidRDefault="00E2345F" w:rsidP="00226786">
            <w:pPr>
              <w:pStyle w:val="TAC"/>
              <w:rPr>
                <w:szCs w:val="18"/>
              </w:rPr>
            </w:pPr>
            <w:r w:rsidRPr="00E56B46">
              <w:rPr>
                <w:szCs w:val="18"/>
              </w:rPr>
              <w:t>-</w:t>
            </w:r>
            <w:r w:rsidRPr="00E56B46">
              <w:rPr>
                <w:rFonts w:hint="eastAsia"/>
                <w:szCs w:val="18"/>
              </w:rPr>
              <w:t>5</w:t>
            </w:r>
            <w:r w:rsidRPr="00E56B46">
              <w:rPr>
                <w:szCs w:val="18"/>
              </w:rPr>
              <w:t>0 dBm</w:t>
            </w:r>
          </w:p>
        </w:tc>
      </w:tr>
      <w:tr w:rsidR="00E2345F" w:rsidRPr="00E56B46" w14:paraId="5FFB1D92" w14:textId="77777777" w:rsidTr="00226786">
        <w:trPr>
          <w:cantSplit/>
          <w:jc w:val="center"/>
        </w:trPr>
        <w:tc>
          <w:tcPr>
            <w:tcW w:w="1710" w:type="dxa"/>
            <w:vMerge/>
            <w:tcBorders>
              <w:left w:val="single" w:sz="4" w:space="0" w:color="auto"/>
              <w:right w:val="single" w:sz="4" w:space="0" w:color="auto"/>
            </w:tcBorders>
          </w:tcPr>
          <w:p w14:paraId="5FFB1D8E" w14:textId="77777777" w:rsidR="00E2345F" w:rsidRPr="00E56B46" w:rsidRDefault="00E2345F" w:rsidP="00226786">
            <w:pPr>
              <w:pStyle w:val="TAC"/>
              <w:rPr>
                <w:szCs w:val="18"/>
              </w:rPr>
            </w:pPr>
          </w:p>
        </w:tc>
        <w:tc>
          <w:tcPr>
            <w:tcW w:w="2790" w:type="dxa"/>
            <w:tcBorders>
              <w:left w:val="single" w:sz="4" w:space="0" w:color="auto"/>
            </w:tcBorders>
          </w:tcPr>
          <w:p w14:paraId="5FFB1D8F" w14:textId="77777777" w:rsidR="00E2345F" w:rsidRPr="00E56B46" w:rsidRDefault="00E2345F" w:rsidP="00226786">
            <w:pPr>
              <w:pStyle w:val="TAC"/>
              <w:rPr>
                <w:szCs w:val="18"/>
              </w:rPr>
            </w:pPr>
            <w:r w:rsidRPr="00E56B46">
              <w:rPr>
                <w:szCs w:val="18"/>
              </w:rPr>
              <w:t xml:space="preserve">1930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1995 MHz</w:t>
            </w:r>
          </w:p>
        </w:tc>
        <w:tc>
          <w:tcPr>
            <w:tcW w:w="1890" w:type="dxa"/>
          </w:tcPr>
          <w:p w14:paraId="5FFB1D90" w14:textId="77777777" w:rsidR="00E2345F" w:rsidRPr="00E56B46" w:rsidRDefault="00E2345F" w:rsidP="00226786">
            <w:pPr>
              <w:pStyle w:val="TAC"/>
              <w:rPr>
                <w:szCs w:val="18"/>
              </w:rPr>
            </w:pPr>
            <w:r w:rsidRPr="00E56B46">
              <w:rPr>
                <w:szCs w:val="18"/>
              </w:rPr>
              <w:t>3.84 MHz</w:t>
            </w:r>
          </w:p>
        </w:tc>
        <w:tc>
          <w:tcPr>
            <w:tcW w:w="1890" w:type="dxa"/>
          </w:tcPr>
          <w:p w14:paraId="5FFB1D91" w14:textId="77777777" w:rsidR="00E2345F" w:rsidRPr="00E56B46" w:rsidRDefault="00E2345F" w:rsidP="00226786">
            <w:pPr>
              <w:pStyle w:val="TAC"/>
              <w:rPr>
                <w:szCs w:val="18"/>
              </w:rPr>
            </w:pPr>
            <w:r w:rsidRPr="00E56B46">
              <w:rPr>
                <w:szCs w:val="18"/>
              </w:rPr>
              <w:t>-60 dBm</w:t>
            </w:r>
          </w:p>
        </w:tc>
      </w:tr>
      <w:tr w:rsidR="00E2345F" w:rsidRPr="00E56B46" w14:paraId="5FFB1D97" w14:textId="77777777" w:rsidTr="00226786">
        <w:trPr>
          <w:cantSplit/>
          <w:jc w:val="center"/>
        </w:trPr>
        <w:tc>
          <w:tcPr>
            <w:tcW w:w="1710" w:type="dxa"/>
            <w:vMerge/>
            <w:tcBorders>
              <w:left w:val="single" w:sz="4" w:space="0" w:color="auto"/>
              <w:right w:val="single" w:sz="4" w:space="0" w:color="auto"/>
            </w:tcBorders>
          </w:tcPr>
          <w:p w14:paraId="5FFB1D93" w14:textId="77777777" w:rsidR="00E2345F" w:rsidRPr="00E56B46" w:rsidRDefault="00E2345F" w:rsidP="00226786">
            <w:pPr>
              <w:pStyle w:val="TAC"/>
              <w:rPr>
                <w:szCs w:val="18"/>
              </w:rPr>
            </w:pPr>
          </w:p>
        </w:tc>
        <w:tc>
          <w:tcPr>
            <w:tcW w:w="2790" w:type="dxa"/>
            <w:tcBorders>
              <w:left w:val="single" w:sz="4" w:space="0" w:color="auto"/>
            </w:tcBorders>
          </w:tcPr>
          <w:p w14:paraId="5FFB1D94" w14:textId="77777777" w:rsidR="00E2345F" w:rsidRPr="00E56B46" w:rsidRDefault="00E2345F" w:rsidP="00226786">
            <w:pPr>
              <w:pStyle w:val="TAC"/>
              <w:rPr>
                <w:szCs w:val="18"/>
              </w:rPr>
            </w:pPr>
            <w:r w:rsidRPr="00E56B46">
              <w:rPr>
                <w:szCs w:val="18"/>
              </w:rPr>
              <w:t xml:space="preserve">2110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2170 MHz</w:t>
            </w:r>
          </w:p>
        </w:tc>
        <w:tc>
          <w:tcPr>
            <w:tcW w:w="1890" w:type="dxa"/>
          </w:tcPr>
          <w:p w14:paraId="5FFB1D95" w14:textId="77777777" w:rsidR="00E2345F" w:rsidRPr="00E56B46" w:rsidRDefault="00E2345F" w:rsidP="00226786">
            <w:pPr>
              <w:pStyle w:val="TAC"/>
              <w:rPr>
                <w:szCs w:val="18"/>
              </w:rPr>
            </w:pPr>
            <w:r w:rsidRPr="00E56B46">
              <w:rPr>
                <w:szCs w:val="18"/>
              </w:rPr>
              <w:t>3.84 MHz</w:t>
            </w:r>
          </w:p>
        </w:tc>
        <w:tc>
          <w:tcPr>
            <w:tcW w:w="1890" w:type="dxa"/>
          </w:tcPr>
          <w:p w14:paraId="5FFB1D96" w14:textId="77777777" w:rsidR="00E2345F" w:rsidRPr="00E56B46" w:rsidRDefault="00E2345F" w:rsidP="00226786">
            <w:pPr>
              <w:pStyle w:val="TAC"/>
              <w:rPr>
                <w:szCs w:val="18"/>
              </w:rPr>
            </w:pPr>
            <w:r w:rsidRPr="00E56B46">
              <w:rPr>
                <w:szCs w:val="18"/>
              </w:rPr>
              <w:t>-60 dBm</w:t>
            </w:r>
          </w:p>
        </w:tc>
      </w:tr>
      <w:tr w:rsidR="00E2345F" w:rsidRPr="00E56B46" w14:paraId="5FFB1D9C" w14:textId="77777777" w:rsidTr="00226786">
        <w:trPr>
          <w:cantSplit/>
          <w:jc w:val="center"/>
        </w:trPr>
        <w:tc>
          <w:tcPr>
            <w:tcW w:w="1710" w:type="dxa"/>
            <w:vMerge/>
            <w:tcBorders>
              <w:left w:val="single" w:sz="4" w:space="0" w:color="auto"/>
              <w:right w:val="single" w:sz="4" w:space="0" w:color="auto"/>
            </w:tcBorders>
          </w:tcPr>
          <w:p w14:paraId="5FFB1D98" w14:textId="77777777" w:rsidR="00E2345F" w:rsidRPr="00E56B46" w:rsidRDefault="00E2345F" w:rsidP="00226786">
            <w:pPr>
              <w:pStyle w:val="TAC"/>
              <w:rPr>
                <w:szCs w:val="18"/>
              </w:rPr>
            </w:pPr>
          </w:p>
        </w:tc>
        <w:tc>
          <w:tcPr>
            <w:tcW w:w="2790" w:type="dxa"/>
            <w:tcBorders>
              <w:left w:val="single" w:sz="4" w:space="0" w:color="auto"/>
            </w:tcBorders>
          </w:tcPr>
          <w:p w14:paraId="5FFB1D99" w14:textId="77777777" w:rsidR="00E2345F" w:rsidRPr="00E56B46" w:rsidRDefault="00E2345F" w:rsidP="00226786">
            <w:pPr>
              <w:pStyle w:val="TAC"/>
              <w:rPr>
                <w:szCs w:val="18"/>
              </w:rPr>
            </w:pPr>
            <w:r w:rsidRPr="00E56B46">
              <w:rPr>
                <w:szCs w:val="18"/>
                <w:lang w:val="en-US"/>
              </w:rPr>
              <w:t xml:space="preserve">2180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2200 MHz</w:t>
            </w:r>
          </w:p>
        </w:tc>
        <w:tc>
          <w:tcPr>
            <w:tcW w:w="1890" w:type="dxa"/>
          </w:tcPr>
          <w:p w14:paraId="5FFB1D9A" w14:textId="77777777" w:rsidR="00E2345F" w:rsidRPr="00E56B46" w:rsidRDefault="00E2345F" w:rsidP="00226786">
            <w:pPr>
              <w:pStyle w:val="TAC"/>
              <w:rPr>
                <w:szCs w:val="18"/>
              </w:rPr>
            </w:pPr>
            <w:r w:rsidRPr="00E56B46">
              <w:rPr>
                <w:rFonts w:hint="eastAsia"/>
                <w:szCs w:val="18"/>
                <w:lang w:val="en-US"/>
              </w:rPr>
              <w:t>1</w:t>
            </w:r>
            <w:r w:rsidRPr="00E56B46">
              <w:rPr>
                <w:szCs w:val="18"/>
                <w:lang w:val="en-US"/>
              </w:rPr>
              <w:t xml:space="preserve"> MHz</w:t>
            </w:r>
          </w:p>
        </w:tc>
        <w:tc>
          <w:tcPr>
            <w:tcW w:w="1890" w:type="dxa"/>
          </w:tcPr>
          <w:p w14:paraId="5FFB1D9B" w14:textId="77777777" w:rsidR="00E2345F" w:rsidRPr="00E56B46" w:rsidRDefault="00E2345F" w:rsidP="00226786">
            <w:pPr>
              <w:pStyle w:val="TAC"/>
              <w:rPr>
                <w:szCs w:val="18"/>
              </w:rPr>
            </w:pPr>
            <w:r w:rsidRPr="00E56B46">
              <w:rPr>
                <w:szCs w:val="18"/>
                <w:lang w:val="en-US"/>
              </w:rPr>
              <w:t>-</w:t>
            </w:r>
            <w:r w:rsidRPr="00E56B46">
              <w:rPr>
                <w:rFonts w:hint="eastAsia"/>
                <w:szCs w:val="18"/>
                <w:lang w:val="en-US"/>
              </w:rPr>
              <w:t>5</w:t>
            </w:r>
            <w:r w:rsidRPr="00E56B46">
              <w:rPr>
                <w:szCs w:val="18"/>
                <w:lang w:val="en-US"/>
              </w:rPr>
              <w:t>0 dBm</w:t>
            </w:r>
          </w:p>
        </w:tc>
      </w:tr>
      <w:tr w:rsidR="00E2345F" w:rsidRPr="00E56B46" w14:paraId="5FFB1DA1" w14:textId="77777777" w:rsidTr="00226786">
        <w:trPr>
          <w:cantSplit/>
          <w:jc w:val="center"/>
        </w:trPr>
        <w:tc>
          <w:tcPr>
            <w:tcW w:w="1710" w:type="dxa"/>
            <w:vMerge/>
            <w:tcBorders>
              <w:left w:val="single" w:sz="4" w:space="0" w:color="auto"/>
              <w:right w:val="single" w:sz="4" w:space="0" w:color="auto"/>
            </w:tcBorders>
          </w:tcPr>
          <w:p w14:paraId="5FFB1D9D" w14:textId="77777777" w:rsidR="00E2345F" w:rsidRPr="00E56B46" w:rsidRDefault="00E2345F" w:rsidP="00226786">
            <w:pPr>
              <w:pStyle w:val="TAC"/>
              <w:rPr>
                <w:szCs w:val="18"/>
              </w:rPr>
            </w:pPr>
          </w:p>
        </w:tc>
        <w:tc>
          <w:tcPr>
            <w:tcW w:w="2790" w:type="dxa"/>
            <w:tcBorders>
              <w:left w:val="single" w:sz="4" w:space="0" w:color="auto"/>
            </w:tcBorders>
          </w:tcPr>
          <w:p w14:paraId="5FFB1D9E" w14:textId="77777777" w:rsidR="00E2345F" w:rsidRPr="00E56B46" w:rsidRDefault="00E2345F" w:rsidP="00226786">
            <w:pPr>
              <w:pStyle w:val="TAC"/>
              <w:rPr>
                <w:szCs w:val="18"/>
                <w:lang w:val="en-US"/>
              </w:rPr>
            </w:pPr>
            <w:r w:rsidRPr="00E56B46">
              <w:rPr>
                <w:szCs w:val="18"/>
              </w:rPr>
              <w:t xml:space="preserve">3510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3590 MHz</w:t>
            </w:r>
          </w:p>
        </w:tc>
        <w:tc>
          <w:tcPr>
            <w:tcW w:w="1890" w:type="dxa"/>
          </w:tcPr>
          <w:p w14:paraId="5FFB1D9F" w14:textId="77777777" w:rsidR="00E2345F" w:rsidRPr="00E56B46" w:rsidRDefault="00E2345F" w:rsidP="00226786">
            <w:pPr>
              <w:pStyle w:val="TAC"/>
              <w:rPr>
                <w:szCs w:val="18"/>
                <w:lang w:val="en-US"/>
              </w:rPr>
            </w:pPr>
            <w:r w:rsidRPr="00E56B46">
              <w:rPr>
                <w:szCs w:val="18"/>
              </w:rPr>
              <w:t>3.84 MHz</w:t>
            </w:r>
          </w:p>
        </w:tc>
        <w:tc>
          <w:tcPr>
            <w:tcW w:w="1890" w:type="dxa"/>
          </w:tcPr>
          <w:p w14:paraId="5FFB1DA0" w14:textId="77777777" w:rsidR="00E2345F" w:rsidRPr="00E56B46" w:rsidRDefault="00E2345F" w:rsidP="00226786">
            <w:pPr>
              <w:pStyle w:val="TAC"/>
              <w:rPr>
                <w:szCs w:val="18"/>
                <w:lang w:val="en-US"/>
              </w:rPr>
            </w:pPr>
            <w:r w:rsidRPr="00E56B46">
              <w:rPr>
                <w:szCs w:val="18"/>
              </w:rPr>
              <w:t>-60 dBm **</w:t>
            </w:r>
          </w:p>
        </w:tc>
      </w:tr>
      <w:tr w:rsidR="00E2345F" w:rsidRPr="00E56B46" w14:paraId="5FFB1DA6" w14:textId="77777777" w:rsidTr="00226786">
        <w:trPr>
          <w:cantSplit/>
          <w:jc w:val="center"/>
        </w:trPr>
        <w:tc>
          <w:tcPr>
            <w:tcW w:w="1710" w:type="dxa"/>
            <w:vMerge/>
            <w:tcBorders>
              <w:left w:val="single" w:sz="4" w:space="0" w:color="auto"/>
              <w:right w:val="single" w:sz="4" w:space="0" w:color="auto"/>
            </w:tcBorders>
          </w:tcPr>
          <w:p w14:paraId="5FFB1DA2" w14:textId="77777777" w:rsidR="00E2345F" w:rsidRPr="00E56B46" w:rsidRDefault="00E2345F" w:rsidP="00226786">
            <w:pPr>
              <w:pStyle w:val="TAC"/>
              <w:rPr>
                <w:szCs w:val="18"/>
              </w:rPr>
            </w:pPr>
          </w:p>
        </w:tc>
        <w:tc>
          <w:tcPr>
            <w:tcW w:w="2790" w:type="dxa"/>
            <w:tcBorders>
              <w:left w:val="single" w:sz="4" w:space="0" w:color="auto"/>
            </w:tcBorders>
          </w:tcPr>
          <w:p w14:paraId="5FFB1DA3" w14:textId="77777777" w:rsidR="00E2345F" w:rsidRPr="00E56B46" w:rsidRDefault="00E2345F" w:rsidP="00226786">
            <w:pPr>
              <w:pStyle w:val="TAC"/>
              <w:rPr>
                <w:szCs w:val="18"/>
                <w:lang w:val="en-US"/>
              </w:rPr>
            </w:pPr>
            <w:r w:rsidRPr="00E56B46">
              <w:rPr>
                <w:szCs w:val="18"/>
              </w:rPr>
              <w:t xml:space="preserve">3400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3800 MHz</w:t>
            </w:r>
          </w:p>
        </w:tc>
        <w:tc>
          <w:tcPr>
            <w:tcW w:w="1890" w:type="dxa"/>
          </w:tcPr>
          <w:p w14:paraId="5FFB1DA4" w14:textId="77777777" w:rsidR="00E2345F" w:rsidRPr="00E56B46" w:rsidRDefault="00E2345F" w:rsidP="00226786">
            <w:pPr>
              <w:pStyle w:val="TAC"/>
              <w:rPr>
                <w:szCs w:val="18"/>
                <w:lang w:val="en-US"/>
              </w:rPr>
            </w:pPr>
            <w:r w:rsidRPr="00E56B46">
              <w:rPr>
                <w:szCs w:val="18"/>
              </w:rPr>
              <w:t>1 MHz</w:t>
            </w:r>
          </w:p>
        </w:tc>
        <w:tc>
          <w:tcPr>
            <w:tcW w:w="1890" w:type="dxa"/>
          </w:tcPr>
          <w:p w14:paraId="5FFB1DA5" w14:textId="77777777" w:rsidR="00E2345F" w:rsidRPr="00E56B46" w:rsidRDefault="00E2345F" w:rsidP="00226786">
            <w:pPr>
              <w:pStyle w:val="TAC"/>
              <w:rPr>
                <w:szCs w:val="18"/>
                <w:lang w:val="en-US"/>
              </w:rPr>
            </w:pPr>
            <w:r w:rsidRPr="00E56B46">
              <w:rPr>
                <w:szCs w:val="18"/>
              </w:rPr>
              <w:t>-50 dBm **</w:t>
            </w:r>
          </w:p>
        </w:tc>
      </w:tr>
      <w:tr w:rsidR="00E2345F" w:rsidRPr="00E56B46" w14:paraId="5FFB1DAB" w14:textId="77777777" w:rsidTr="00226786">
        <w:trPr>
          <w:cantSplit/>
          <w:jc w:val="center"/>
        </w:trPr>
        <w:tc>
          <w:tcPr>
            <w:tcW w:w="1710" w:type="dxa"/>
            <w:vMerge w:val="restart"/>
          </w:tcPr>
          <w:p w14:paraId="5FFB1DA7" w14:textId="77777777" w:rsidR="00E2345F" w:rsidRPr="00E56B46" w:rsidRDefault="00E2345F" w:rsidP="00226786">
            <w:pPr>
              <w:pStyle w:val="TAC"/>
              <w:rPr>
                <w:szCs w:val="18"/>
              </w:rPr>
            </w:pPr>
            <w:r w:rsidRPr="00E56B46">
              <w:rPr>
                <w:szCs w:val="18"/>
              </w:rPr>
              <w:t>XI</w:t>
            </w:r>
          </w:p>
        </w:tc>
        <w:tc>
          <w:tcPr>
            <w:tcW w:w="2790" w:type="dxa"/>
          </w:tcPr>
          <w:p w14:paraId="5FFB1DA8" w14:textId="77777777" w:rsidR="00E2345F" w:rsidRPr="00E56B46" w:rsidRDefault="00E2345F" w:rsidP="00226786">
            <w:pPr>
              <w:pStyle w:val="TAC"/>
              <w:rPr>
                <w:szCs w:val="18"/>
              </w:rPr>
            </w:pPr>
            <w:r w:rsidRPr="00E56B46">
              <w:rPr>
                <w:szCs w:val="18"/>
              </w:rPr>
              <w:t xml:space="preserve">758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803 MHz</w:t>
            </w:r>
          </w:p>
        </w:tc>
        <w:tc>
          <w:tcPr>
            <w:tcW w:w="1890" w:type="dxa"/>
            <w:vAlign w:val="center"/>
          </w:tcPr>
          <w:p w14:paraId="5FFB1DA9" w14:textId="77777777" w:rsidR="00E2345F" w:rsidRPr="00E56B46" w:rsidRDefault="00E2345F" w:rsidP="00226786">
            <w:pPr>
              <w:pStyle w:val="TAC"/>
              <w:rPr>
                <w:szCs w:val="18"/>
              </w:rPr>
            </w:pPr>
            <w:r w:rsidRPr="00E56B46">
              <w:rPr>
                <w:szCs w:val="18"/>
              </w:rPr>
              <w:t>1 MHz</w:t>
            </w:r>
          </w:p>
        </w:tc>
        <w:tc>
          <w:tcPr>
            <w:tcW w:w="1890" w:type="dxa"/>
            <w:vAlign w:val="center"/>
          </w:tcPr>
          <w:p w14:paraId="5FFB1DAA" w14:textId="77777777" w:rsidR="00E2345F" w:rsidRPr="00E56B46" w:rsidRDefault="00E2345F" w:rsidP="00226786">
            <w:pPr>
              <w:pStyle w:val="TAC"/>
              <w:rPr>
                <w:szCs w:val="18"/>
              </w:rPr>
            </w:pPr>
            <w:r w:rsidRPr="00E56B46">
              <w:rPr>
                <w:szCs w:val="18"/>
              </w:rPr>
              <w:t>-50 dBm</w:t>
            </w:r>
          </w:p>
        </w:tc>
      </w:tr>
      <w:tr w:rsidR="00E2345F" w:rsidRPr="00E56B46" w14:paraId="5FFB1DB0" w14:textId="77777777" w:rsidTr="00226786">
        <w:trPr>
          <w:cantSplit/>
          <w:jc w:val="center"/>
        </w:trPr>
        <w:tc>
          <w:tcPr>
            <w:tcW w:w="1710" w:type="dxa"/>
            <w:vMerge/>
          </w:tcPr>
          <w:p w14:paraId="5FFB1DAC" w14:textId="77777777" w:rsidR="00E2345F" w:rsidRPr="00E56B46" w:rsidRDefault="00E2345F" w:rsidP="00226786">
            <w:pPr>
              <w:pStyle w:val="TAC"/>
              <w:rPr>
                <w:szCs w:val="18"/>
              </w:rPr>
            </w:pPr>
          </w:p>
        </w:tc>
        <w:tc>
          <w:tcPr>
            <w:tcW w:w="2790" w:type="dxa"/>
          </w:tcPr>
          <w:p w14:paraId="5FFB1DAD" w14:textId="77777777" w:rsidR="00E2345F" w:rsidRPr="00E56B46" w:rsidRDefault="00E2345F" w:rsidP="00226786">
            <w:pPr>
              <w:pStyle w:val="TAC"/>
              <w:rPr>
                <w:szCs w:val="18"/>
              </w:rPr>
            </w:pPr>
            <w:r w:rsidRPr="00E56B46">
              <w:rPr>
                <w:szCs w:val="18"/>
              </w:rPr>
              <w:t xml:space="preserve">860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890 MHz</w:t>
            </w:r>
          </w:p>
        </w:tc>
        <w:tc>
          <w:tcPr>
            <w:tcW w:w="1890" w:type="dxa"/>
          </w:tcPr>
          <w:p w14:paraId="5FFB1DAE" w14:textId="77777777" w:rsidR="00E2345F" w:rsidRPr="00E56B46" w:rsidRDefault="00E2345F" w:rsidP="00226786">
            <w:pPr>
              <w:pStyle w:val="TAC"/>
              <w:rPr>
                <w:szCs w:val="18"/>
              </w:rPr>
            </w:pPr>
            <w:r w:rsidRPr="00E56B46">
              <w:rPr>
                <w:szCs w:val="18"/>
              </w:rPr>
              <w:t>3.84 MHz</w:t>
            </w:r>
          </w:p>
        </w:tc>
        <w:tc>
          <w:tcPr>
            <w:tcW w:w="1890" w:type="dxa"/>
          </w:tcPr>
          <w:p w14:paraId="5FFB1DAF" w14:textId="77777777" w:rsidR="00E2345F" w:rsidRPr="00E56B46" w:rsidRDefault="00E2345F" w:rsidP="00226786">
            <w:pPr>
              <w:pStyle w:val="TAC"/>
              <w:rPr>
                <w:szCs w:val="18"/>
              </w:rPr>
            </w:pPr>
            <w:r w:rsidRPr="00E56B46">
              <w:rPr>
                <w:szCs w:val="18"/>
              </w:rPr>
              <w:t>-60 dBm</w:t>
            </w:r>
          </w:p>
        </w:tc>
      </w:tr>
      <w:tr w:rsidR="00E2345F" w:rsidRPr="00E56B46" w14:paraId="5FFB1DB5" w14:textId="77777777" w:rsidTr="00226786">
        <w:trPr>
          <w:cantSplit/>
          <w:jc w:val="center"/>
        </w:trPr>
        <w:tc>
          <w:tcPr>
            <w:tcW w:w="1710" w:type="dxa"/>
            <w:vMerge/>
          </w:tcPr>
          <w:p w14:paraId="5FFB1DB1" w14:textId="77777777" w:rsidR="00E2345F" w:rsidRPr="00E56B46" w:rsidRDefault="00E2345F" w:rsidP="00226786">
            <w:pPr>
              <w:pStyle w:val="TAC"/>
              <w:rPr>
                <w:szCs w:val="18"/>
              </w:rPr>
            </w:pPr>
          </w:p>
        </w:tc>
        <w:tc>
          <w:tcPr>
            <w:tcW w:w="2790" w:type="dxa"/>
          </w:tcPr>
          <w:p w14:paraId="5FFB1DB2" w14:textId="77777777" w:rsidR="00E2345F" w:rsidRPr="00E56B46" w:rsidRDefault="00E2345F" w:rsidP="00226786">
            <w:pPr>
              <w:pStyle w:val="TAC"/>
              <w:rPr>
                <w:szCs w:val="18"/>
              </w:rPr>
            </w:pPr>
            <w:r w:rsidRPr="00E56B46">
              <w:rPr>
                <w:szCs w:val="18"/>
              </w:rPr>
              <w:t>9</w:t>
            </w:r>
            <w:r w:rsidRPr="00E56B46">
              <w:rPr>
                <w:rFonts w:hint="eastAsia"/>
                <w:szCs w:val="18"/>
              </w:rPr>
              <w:t>4</w:t>
            </w:r>
            <w:r w:rsidRPr="00E56B46">
              <w:rPr>
                <w:szCs w:val="18"/>
              </w:rPr>
              <w:t xml:space="preserve">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960 MHz</w:t>
            </w:r>
          </w:p>
        </w:tc>
        <w:tc>
          <w:tcPr>
            <w:tcW w:w="1890" w:type="dxa"/>
          </w:tcPr>
          <w:p w14:paraId="5FFB1DB3" w14:textId="77777777" w:rsidR="00E2345F" w:rsidRPr="00E56B46" w:rsidRDefault="00E2345F" w:rsidP="00226786">
            <w:pPr>
              <w:pStyle w:val="TAC"/>
              <w:rPr>
                <w:szCs w:val="18"/>
              </w:rPr>
            </w:pPr>
            <w:r w:rsidRPr="00E56B46">
              <w:rPr>
                <w:szCs w:val="18"/>
              </w:rPr>
              <w:t>3.84 MHz</w:t>
            </w:r>
          </w:p>
        </w:tc>
        <w:tc>
          <w:tcPr>
            <w:tcW w:w="1890" w:type="dxa"/>
          </w:tcPr>
          <w:p w14:paraId="5FFB1DB4" w14:textId="77777777" w:rsidR="00E2345F" w:rsidRPr="00E56B46" w:rsidRDefault="00E2345F" w:rsidP="00226786">
            <w:pPr>
              <w:pStyle w:val="TAC"/>
              <w:rPr>
                <w:szCs w:val="18"/>
              </w:rPr>
            </w:pPr>
            <w:r w:rsidRPr="00E56B46">
              <w:rPr>
                <w:szCs w:val="18"/>
              </w:rPr>
              <w:t>-60 dBm</w:t>
            </w:r>
          </w:p>
        </w:tc>
      </w:tr>
      <w:tr w:rsidR="00E2345F" w:rsidRPr="00E56B46" w14:paraId="5FFB1DBA" w14:textId="77777777" w:rsidTr="00226786">
        <w:trPr>
          <w:cantSplit/>
          <w:jc w:val="center"/>
        </w:trPr>
        <w:tc>
          <w:tcPr>
            <w:tcW w:w="1710" w:type="dxa"/>
            <w:vMerge/>
          </w:tcPr>
          <w:p w14:paraId="5FFB1DB6" w14:textId="77777777" w:rsidR="00E2345F" w:rsidRPr="00E56B46" w:rsidRDefault="00E2345F" w:rsidP="00226786">
            <w:pPr>
              <w:pStyle w:val="TAC"/>
              <w:rPr>
                <w:szCs w:val="18"/>
              </w:rPr>
            </w:pPr>
          </w:p>
        </w:tc>
        <w:tc>
          <w:tcPr>
            <w:tcW w:w="2790" w:type="dxa"/>
            <w:vAlign w:val="center"/>
          </w:tcPr>
          <w:p w14:paraId="5FFB1DB7" w14:textId="77777777" w:rsidR="00E2345F" w:rsidRPr="00E56B46" w:rsidRDefault="00E2345F" w:rsidP="00226786">
            <w:pPr>
              <w:pStyle w:val="TAC"/>
              <w:rPr>
                <w:szCs w:val="18"/>
              </w:rPr>
            </w:pPr>
            <w:r w:rsidRPr="00E56B46">
              <w:rPr>
                <w:rFonts w:cs="Arial"/>
                <w:szCs w:val="18"/>
              </w:rPr>
              <w:t xml:space="preserve">1475.9 MHz </w:t>
            </w:r>
            <w:r w:rsidRPr="00E56B46">
              <w:rPr>
                <w:rFonts w:ascii="Symbol" w:hAnsi="Symbol"/>
                <w:snapToGrid w:val="0"/>
                <w:szCs w:val="18"/>
              </w:rPr>
              <w:t></w:t>
            </w:r>
            <w:r w:rsidRPr="00E56B46">
              <w:rPr>
                <w:rFonts w:cs="Arial"/>
                <w:szCs w:val="18"/>
              </w:rPr>
              <w:t xml:space="preserve"> f </w:t>
            </w:r>
            <w:r w:rsidRPr="00E56B46">
              <w:rPr>
                <w:rFonts w:ascii="Symbol" w:hAnsi="Symbol"/>
                <w:snapToGrid w:val="0"/>
                <w:szCs w:val="18"/>
              </w:rPr>
              <w:t></w:t>
            </w:r>
            <w:r w:rsidRPr="00E56B46">
              <w:rPr>
                <w:rFonts w:cs="Arial"/>
                <w:szCs w:val="18"/>
              </w:rPr>
              <w:t xml:space="preserve"> 1510.9 MHz</w:t>
            </w:r>
          </w:p>
        </w:tc>
        <w:tc>
          <w:tcPr>
            <w:tcW w:w="1890" w:type="dxa"/>
            <w:vAlign w:val="center"/>
          </w:tcPr>
          <w:p w14:paraId="5FFB1DB8" w14:textId="77777777" w:rsidR="00E2345F" w:rsidRPr="00E56B46" w:rsidRDefault="00E2345F" w:rsidP="00226786">
            <w:pPr>
              <w:pStyle w:val="TAC"/>
              <w:rPr>
                <w:szCs w:val="18"/>
              </w:rPr>
            </w:pPr>
            <w:r w:rsidRPr="00E56B46">
              <w:rPr>
                <w:rFonts w:cs="Arial"/>
                <w:szCs w:val="18"/>
              </w:rPr>
              <w:t>3.84 MHz</w:t>
            </w:r>
          </w:p>
        </w:tc>
        <w:tc>
          <w:tcPr>
            <w:tcW w:w="1890" w:type="dxa"/>
            <w:vAlign w:val="center"/>
          </w:tcPr>
          <w:p w14:paraId="5FFB1DB9" w14:textId="77777777" w:rsidR="00E2345F" w:rsidRPr="00E56B46" w:rsidRDefault="00E2345F" w:rsidP="00226786">
            <w:pPr>
              <w:pStyle w:val="TAC"/>
              <w:rPr>
                <w:szCs w:val="18"/>
              </w:rPr>
            </w:pPr>
            <w:r w:rsidRPr="00E56B46">
              <w:rPr>
                <w:rFonts w:cs="Arial"/>
                <w:szCs w:val="18"/>
              </w:rPr>
              <w:t>-60 dBm</w:t>
            </w:r>
          </w:p>
        </w:tc>
      </w:tr>
      <w:tr w:rsidR="00E2345F" w:rsidRPr="00E56B46" w14:paraId="5FFB1DBF" w14:textId="77777777" w:rsidTr="00226786">
        <w:trPr>
          <w:cantSplit/>
          <w:jc w:val="center"/>
        </w:trPr>
        <w:tc>
          <w:tcPr>
            <w:tcW w:w="1710" w:type="dxa"/>
            <w:vMerge/>
          </w:tcPr>
          <w:p w14:paraId="5FFB1DBB" w14:textId="77777777" w:rsidR="00E2345F" w:rsidRPr="00E56B46" w:rsidRDefault="00E2345F" w:rsidP="00226786">
            <w:pPr>
              <w:pStyle w:val="TAC"/>
              <w:rPr>
                <w:szCs w:val="18"/>
              </w:rPr>
            </w:pPr>
          </w:p>
        </w:tc>
        <w:tc>
          <w:tcPr>
            <w:tcW w:w="2790" w:type="dxa"/>
          </w:tcPr>
          <w:p w14:paraId="5FFB1DBC" w14:textId="77777777" w:rsidR="00E2345F" w:rsidRPr="00E56B46" w:rsidRDefault="00E2345F" w:rsidP="00226786">
            <w:pPr>
              <w:pStyle w:val="TAC"/>
              <w:rPr>
                <w:szCs w:val="18"/>
              </w:rPr>
            </w:pPr>
            <w:r w:rsidRPr="00E56B46">
              <w:t>18</w:t>
            </w:r>
            <w:r w:rsidRPr="00E56B46">
              <w:rPr>
                <w:rFonts w:hint="eastAsia"/>
              </w:rPr>
              <w:t>39</w:t>
            </w:r>
            <w:r w:rsidRPr="00E56B46">
              <w:t>.9</w:t>
            </w:r>
            <w:r w:rsidRPr="00E56B46">
              <w:rPr>
                <w:szCs w:val="18"/>
              </w:rPr>
              <w:t xml:space="preserve">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1879.9 MHz</w:t>
            </w:r>
          </w:p>
        </w:tc>
        <w:tc>
          <w:tcPr>
            <w:tcW w:w="1890" w:type="dxa"/>
          </w:tcPr>
          <w:p w14:paraId="5FFB1DBD" w14:textId="77777777" w:rsidR="00E2345F" w:rsidRPr="00E56B46" w:rsidRDefault="00E2345F" w:rsidP="00226786">
            <w:pPr>
              <w:pStyle w:val="TAC"/>
              <w:rPr>
                <w:szCs w:val="18"/>
              </w:rPr>
            </w:pPr>
            <w:r w:rsidRPr="00E56B46">
              <w:rPr>
                <w:szCs w:val="18"/>
              </w:rPr>
              <w:t>3.84 MHz</w:t>
            </w:r>
          </w:p>
        </w:tc>
        <w:tc>
          <w:tcPr>
            <w:tcW w:w="1890" w:type="dxa"/>
          </w:tcPr>
          <w:p w14:paraId="5FFB1DBE" w14:textId="77777777" w:rsidR="00E2345F" w:rsidRPr="00E56B46" w:rsidRDefault="00E2345F" w:rsidP="00226786">
            <w:pPr>
              <w:pStyle w:val="TAC"/>
              <w:rPr>
                <w:szCs w:val="18"/>
              </w:rPr>
            </w:pPr>
            <w:r w:rsidRPr="00E56B46">
              <w:rPr>
                <w:szCs w:val="18"/>
              </w:rPr>
              <w:t>-60 dBm</w:t>
            </w:r>
          </w:p>
        </w:tc>
      </w:tr>
      <w:tr w:rsidR="00E2345F" w:rsidRPr="00E56B46" w14:paraId="5FFB1DC4" w14:textId="77777777" w:rsidTr="00226786">
        <w:trPr>
          <w:cantSplit/>
          <w:jc w:val="center"/>
        </w:trPr>
        <w:tc>
          <w:tcPr>
            <w:tcW w:w="1710" w:type="dxa"/>
            <w:vMerge/>
          </w:tcPr>
          <w:p w14:paraId="5FFB1DC0" w14:textId="77777777" w:rsidR="00E2345F" w:rsidRPr="00E56B46" w:rsidRDefault="00E2345F" w:rsidP="00226786">
            <w:pPr>
              <w:pStyle w:val="TAC"/>
              <w:rPr>
                <w:szCs w:val="18"/>
              </w:rPr>
            </w:pPr>
          </w:p>
        </w:tc>
        <w:tc>
          <w:tcPr>
            <w:tcW w:w="2790" w:type="dxa"/>
          </w:tcPr>
          <w:p w14:paraId="5FFB1DC1" w14:textId="77777777" w:rsidR="00E2345F" w:rsidRPr="00E56B46" w:rsidRDefault="00E2345F" w:rsidP="00226786">
            <w:pPr>
              <w:pStyle w:val="TAC"/>
              <w:rPr>
                <w:szCs w:val="18"/>
              </w:rPr>
            </w:pPr>
            <w:r w:rsidRPr="00E56B46">
              <w:rPr>
                <w:szCs w:val="18"/>
              </w:rPr>
              <w:t xml:space="preserve">1884.5 MHz </w:t>
            </w:r>
            <w:r w:rsidRPr="00E56B46">
              <w:rPr>
                <w:rFonts w:ascii="Symbol" w:hAnsi="Symbol"/>
                <w:snapToGrid w:val="0"/>
                <w:szCs w:val="18"/>
              </w:rPr>
              <w:t></w:t>
            </w:r>
            <w:r w:rsidRPr="00E56B46">
              <w:rPr>
                <w:rFonts w:ascii="Symbol" w:hAnsi="Symbol"/>
                <w:snapToGrid w:val="0"/>
                <w:szCs w:val="18"/>
              </w:rPr>
              <w:t></w:t>
            </w:r>
            <w:r w:rsidRPr="00E56B46">
              <w:rPr>
                <w:szCs w:val="18"/>
              </w:rPr>
              <w:t xml:space="preserve">f </w:t>
            </w:r>
            <w:r w:rsidRPr="00E56B46">
              <w:rPr>
                <w:rFonts w:ascii="Symbol" w:hAnsi="Symbol"/>
                <w:snapToGrid w:val="0"/>
                <w:szCs w:val="18"/>
              </w:rPr>
              <w:t></w:t>
            </w:r>
            <w:r w:rsidRPr="00E56B46">
              <w:rPr>
                <w:szCs w:val="18"/>
              </w:rPr>
              <w:t xml:space="preserve"> 1915.7 MHz</w:t>
            </w:r>
          </w:p>
        </w:tc>
        <w:tc>
          <w:tcPr>
            <w:tcW w:w="1890" w:type="dxa"/>
          </w:tcPr>
          <w:p w14:paraId="5FFB1DC2" w14:textId="77777777" w:rsidR="00E2345F" w:rsidRPr="00E56B46" w:rsidRDefault="00E2345F" w:rsidP="00226786">
            <w:pPr>
              <w:pStyle w:val="TAC"/>
              <w:rPr>
                <w:szCs w:val="18"/>
              </w:rPr>
            </w:pPr>
            <w:r w:rsidRPr="00E56B46">
              <w:rPr>
                <w:szCs w:val="18"/>
              </w:rPr>
              <w:t>300 kHz</w:t>
            </w:r>
          </w:p>
        </w:tc>
        <w:tc>
          <w:tcPr>
            <w:tcW w:w="1890" w:type="dxa"/>
          </w:tcPr>
          <w:p w14:paraId="5FFB1DC3" w14:textId="77777777" w:rsidR="00E2345F" w:rsidRPr="00E56B46" w:rsidRDefault="00E2345F" w:rsidP="00226786">
            <w:pPr>
              <w:pStyle w:val="TAC"/>
              <w:rPr>
                <w:szCs w:val="18"/>
              </w:rPr>
            </w:pPr>
            <w:r w:rsidRPr="00E56B46">
              <w:rPr>
                <w:szCs w:val="18"/>
              </w:rPr>
              <w:t>-41 dBm</w:t>
            </w:r>
          </w:p>
        </w:tc>
      </w:tr>
      <w:tr w:rsidR="00E2345F" w:rsidRPr="00E56B46" w14:paraId="5FFB1DC9" w14:textId="77777777" w:rsidTr="00226786">
        <w:trPr>
          <w:cantSplit/>
          <w:jc w:val="center"/>
        </w:trPr>
        <w:tc>
          <w:tcPr>
            <w:tcW w:w="1710" w:type="dxa"/>
            <w:vMerge/>
          </w:tcPr>
          <w:p w14:paraId="5FFB1DC5" w14:textId="77777777" w:rsidR="00E2345F" w:rsidRPr="00E56B46" w:rsidRDefault="00E2345F" w:rsidP="00226786">
            <w:pPr>
              <w:pStyle w:val="TAC"/>
              <w:rPr>
                <w:szCs w:val="18"/>
              </w:rPr>
            </w:pPr>
          </w:p>
        </w:tc>
        <w:tc>
          <w:tcPr>
            <w:tcW w:w="2790" w:type="dxa"/>
            <w:vAlign w:val="center"/>
          </w:tcPr>
          <w:p w14:paraId="5FFB1DC6" w14:textId="77777777" w:rsidR="00E2345F" w:rsidRPr="00E56B46" w:rsidRDefault="00E2345F" w:rsidP="00226786">
            <w:pPr>
              <w:pStyle w:val="TAC"/>
              <w:rPr>
                <w:szCs w:val="18"/>
              </w:rPr>
            </w:pPr>
            <w:r w:rsidRPr="00E56B46">
              <w:rPr>
                <w:szCs w:val="18"/>
              </w:rPr>
              <w:t xml:space="preserve">2110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2170 MHz</w:t>
            </w:r>
          </w:p>
        </w:tc>
        <w:tc>
          <w:tcPr>
            <w:tcW w:w="1890" w:type="dxa"/>
            <w:vAlign w:val="center"/>
          </w:tcPr>
          <w:p w14:paraId="5FFB1DC7" w14:textId="77777777" w:rsidR="00E2345F" w:rsidRPr="00E56B46" w:rsidRDefault="00E2345F" w:rsidP="00226786">
            <w:pPr>
              <w:pStyle w:val="TAC"/>
              <w:rPr>
                <w:szCs w:val="18"/>
              </w:rPr>
            </w:pPr>
            <w:r w:rsidRPr="00E56B46">
              <w:rPr>
                <w:szCs w:val="18"/>
              </w:rPr>
              <w:t>3.84 MHz</w:t>
            </w:r>
          </w:p>
        </w:tc>
        <w:tc>
          <w:tcPr>
            <w:tcW w:w="1890" w:type="dxa"/>
            <w:vAlign w:val="center"/>
          </w:tcPr>
          <w:p w14:paraId="5FFB1DC8" w14:textId="77777777" w:rsidR="00E2345F" w:rsidRPr="00E56B46" w:rsidRDefault="00E2345F" w:rsidP="00226786">
            <w:pPr>
              <w:pStyle w:val="TAC"/>
              <w:rPr>
                <w:szCs w:val="18"/>
              </w:rPr>
            </w:pPr>
            <w:r w:rsidRPr="00E56B46">
              <w:rPr>
                <w:szCs w:val="18"/>
              </w:rPr>
              <w:t>-60 dBm</w:t>
            </w:r>
          </w:p>
        </w:tc>
      </w:tr>
      <w:tr w:rsidR="00E2345F" w:rsidRPr="00E56B46" w14:paraId="5FFB1DCE" w14:textId="77777777" w:rsidTr="00226786">
        <w:trPr>
          <w:cantSplit/>
          <w:jc w:val="center"/>
        </w:trPr>
        <w:tc>
          <w:tcPr>
            <w:tcW w:w="1710" w:type="dxa"/>
            <w:vMerge/>
          </w:tcPr>
          <w:p w14:paraId="5FFB1DCA" w14:textId="77777777" w:rsidR="00E2345F" w:rsidRPr="00E56B46" w:rsidRDefault="00E2345F" w:rsidP="00226786">
            <w:pPr>
              <w:pStyle w:val="TAC"/>
              <w:rPr>
                <w:szCs w:val="18"/>
              </w:rPr>
            </w:pPr>
          </w:p>
        </w:tc>
        <w:tc>
          <w:tcPr>
            <w:tcW w:w="2790" w:type="dxa"/>
            <w:vAlign w:val="center"/>
          </w:tcPr>
          <w:p w14:paraId="5FFB1DCB" w14:textId="77777777" w:rsidR="00E2345F" w:rsidRPr="00E56B46" w:rsidRDefault="00E2345F" w:rsidP="00226786">
            <w:pPr>
              <w:pStyle w:val="TAC"/>
              <w:rPr>
                <w:szCs w:val="18"/>
              </w:rPr>
            </w:pPr>
            <w:r w:rsidRPr="00E56B46">
              <w:rPr>
                <w:rFonts w:hint="eastAsia"/>
                <w:szCs w:val="18"/>
              </w:rPr>
              <w:t>2</w:t>
            </w:r>
            <w:r w:rsidRPr="00E56B46">
              <w:rPr>
                <w:szCs w:val="18"/>
              </w:rPr>
              <w:t xml:space="preserve">545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2575 MHz</w:t>
            </w:r>
          </w:p>
        </w:tc>
        <w:tc>
          <w:tcPr>
            <w:tcW w:w="1890" w:type="dxa"/>
            <w:vAlign w:val="center"/>
          </w:tcPr>
          <w:p w14:paraId="5FFB1DCC" w14:textId="77777777" w:rsidR="00E2345F" w:rsidRPr="00E56B46" w:rsidRDefault="00E2345F" w:rsidP="00226786">
            <w:pPr>
              <w:pStyle w:val="TAC"/>
              <w:rPr>
                <w:szCs w:val="18"/>
              </w:rPr>
            </w:pPr>
            <w:r w:rsidRPr="00E56B46">
              <w:rPr>
                <w:szCs w:val="18"/>
              </w:rPr>
              <w:t>1 MHz</w:t>
            </w:r>
          </w:p>
        </w:tc>
        <w:tc>
          <w:tcPr>
            <w:tcW w:w="1890" w:type="dxa"/>
            <w:vAlign w:val="center"/>
          </w:tcPr>
          <w:p w14:paraId="5FFB1DCD" w14:textId="77777777" w:rsidR="00E2345F" w:rsidRPr="00E56B46" w:rsidRDefault="00E2345F" w:rsidP="00226786">
            <w:pPr>
              <w:pStyle w:val="TAC"/>
              <w:rPr>
                <w:szCs w:val="18"/>
              </w:rPr>
            </w:pPr>
            <w:r w:rsidRPr="00E56B46">
              <w:rPr>
                <w:szCs w:val="18"/>
              </w:rPr>
              <w:t>-50 dBm</w:t>
            </w:r>
          </w:p>
        </w:tc>
      </w:tr>
      <w:tr w:rsidR="00E2345F" w:rsidRPr="00E56B46" w14:paraId="5FFB1DD3" w14:textId="77777777" w:rsidTr="00226786">
        <w:trPr>
          <w:cantSplit/>
          <w:jc w:val="center"/>
        </w:trPr>
        <w:tc>
          <w:tcPr>
            <w:tcW w:w="1710" w:type="dxa"/>
            <w:vMerge/>
          </w:tcPr>
          <w:p w14:paraId="5FFB1DCF" w14:textId="77777777" w:rsidR="00E2345F" w:rsidRPr="00E56B46" w:rsidRDefault="00E2345F" w:rsidP="00226786">
            <w:pPr>
              <w:pStyle w:val="TAC"/>
              <w:rPr>
                <w:szCs w:val="18"/>
              </w:rPr>
            </w:pPr>
          </w:p>
        </w:tc>
        <w:tc>
          <w:tcPr>
            <w:tcW w:w="2790" w:type="dxa"/>
            <w:vAlign w:val="center"/>
          </w:tcPr>
          <w:p w14:paraId="5FFB1DD0" w14:textId="77777777" w:rsidR="00E2345F" w:rsidRPr="00E56B46" w:rsidRDefault="00E2345F" w:rsidP="00226786">
            <w:pPr>
              <w:pStyle w:val="TAC"/>
              <w:rPr>
                <w:szCs w:val="18"/>
              </w:rPr>
            </w:pPr>
            <w:r w:rsidRPr="00E56B46">
              <w:rPr>
                <w:rFonts w:hint="eastAsia"/>
                <w:szCs w:val="18"/>
              </w:rPr>
              <w:t>2</w:t>
            </w:r>
            <w:r w:rsidRPr="00E56B46">
              <w:rPr>
                <w:szCs w:val="18"/>
              </w:rPr>
              <w:t xml:space="preserve">595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2645 MHz</w:t>
            </w:r>
          </w:p>
        </w:tc>
        <w:tc>
          <w:tcPr>
            <w:tcW w:w="1890" w:type="dxa"/>
            <w:vAlign w:val="center"/>
          </w:tcPr>
          <w:p w14:paraId="5FFB1DD1" w14:textId="77777777" w:rsidR="00E2345F" w:rsidRPr="00E56B46" w:rsidRDefault="00E2345F" w:rsidP="00226786">
            <w:pPr>
              <w:pStyle w:val="TAC"/>
              <w:rPr>
                <w:szCs w:val="18"/>
              </w:rPr>
            </w:pPr>
            <w:r w:rsidRPr="00E56B46">
              <w:rPr>
                <w:szCs w:val="18"/>
              </w:rPr>
              <w:t>1 MHz</w:t>
            </w:r>
          </w:p>
        </w:tc>
        <w:tc>
          <w:tcPr>
            <w:tcW w:w="1890" w:type="dxa"/>
            <w:vAlign w:val="center"/>
          </w:tcPr>
          <w:p w14:paraId="5FFB1DD2" w14:textId="77777777" w:rsidR="00E2345F" w:rsidRPr="00E56B46" w:rsidRDefault="00E2345F" w:rsidP="00226786">
            <w:pPr>
              <w:pStyle w:val="TAC"/>
              <w:rPr>
                <w:szCs w:val="18"/>
              </w:rPr>
            </w:pPr>
            <w:r w:rsidRPr="00E56B46">
              <w:rPr>
                <w:szCs w:val="18"/>
              </w:rPr>
              <w:t>-50 dBm</w:t>
            </w:r>
          </w:p>
        </w:tc>
      </w:tr>
      <w:tr w:rsidR="00E2345F" w:rsidRPr="00E56B46" w14:paraId="5FFB1DD8" w14:textId="77777777" w:rsidTr="00226786">
        <w:trPr>
          <w:cantSplit/>
          <w:jc w:val="center"/>
        </w:trPr>
        <w:tc>
          <w:tcPr>
            <w:tcW w:w="1710" w:type="dxa"/>
            <w:vMerge w:val="restart"/>
          </w:tcPr>
          <w:p w14:paraId="5FFB1DD4" w14:textId="77777777" w:rsidR="00E2345F" w:rsidRPr="00E56B46" w:rsidRDefault="00E2345F" w:rsidP="00226786">
            <w:pPr>
              <w:pStyle w:val="TAC"/>
              <w:rPr>
                <w:szCs w:val="18"/>
              </w:rPr>
            </w:pPr>
            <w:r w:rsidRPr="00E56B46">
              <w:rPr>
                <w:szCs w:val="18"/>
              </w:rPr>
              <w:t>XII</w:t>
            </w:r>
          </w:p>
        </w:tc>
        <w:tc>
          <w:tcPr>
            <w:tcW w:w="2790" w:type="dxa"/>
            <w:vAlign w:val="center"/>
          </w:tcPr>
          <w:p w14:paraId="5FFB1DD5" w14:textId="77777777" w:rsidR="00E2345F" w:rsidRPr="00E56B46" w:rsidRDefault="00E2345F" w:rsidP="00226786">
            <w:pPr>
              <w:pStyle w:val="TAC"/>
              <w:rPr>
                <w:szCs w:val="18"/>
              </w:rPr>
            </w:pPr>
            <w:r w:rsidRPr="00E56B46">
              <w:rPr>
                <w:szCs w:val="18"/>
              </w:rPr>
              <w:t xml:space="preserve">729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746 MHz</w:t>
            </w:r>
          </w:p>
        </w:tc>
        <w:tc>
          <w:tcPr>
            <w:tcW w:w="1890" w:type="dxa"/>
          </w:tcPr>
          <w:p w14:paraId="5FFB1DD6" w14:textId="77777777" w:rsidR="00E2345F" w:rsidRPr="00E56B46" w:rsidRDefault="00E2345F" w:rsidP="00226786">
            <w:pPr>
              <w:pStyle w:val="TAC"/>
              <w:rPr>
                <w:szCs w:val="18"/>
              </w:rPr>
            </w:pPr>
            <w:r w:rsidRPr="00E56B46">
              <w:rPr>
                <w:szCs w:val="18"/>
              </w:rPr>
              <w:t>3.84 MHz</w:t>
            </w:r>
          </w:p>
        </w:tc>
        <w:tc>
          <w:tcPr>
            <w:tcW w:w="1890" w:type="dxa"/>
          </w:tcPr>
          <w:p w14:paraId="5FFB1DD7" w14:textId="77777777" w:rsidR="00E2345F" w:rsidRPr="00E56B46" w:rsidRDefault="00E2345F" w:rsidP="00226786">
            <w:pPr>
              <w:pStyle w:val="TAC"/>
              <w:rPr>
                <w:szCs w:val="18"/>
              </w:rPr>
            </w:pPr>
            <w:r w:rsidRPr="00E56B46">
              <w:rPr>
                <w:szCs w:val="18"/>
              </w:rPr>
              <w:t>-60 dBm</w:t>
            </w:r>
          </w:p>
        </w:tc>
      </w:tr>
      <w:tr w:rsidR="00E2345F" w:rsidRPr="00E56B46" w14:paraId="5FFB1DDD" w14:textId="77777777" w:rsidTr="00226786">
        <w:trPr>
          <w:cantSplit/>
          <w:jc w:val="center"/>
        </w:trPr>
        <w:tc>
          <w:tcPr>
            <w:tcW w:w="1710" w:type="dxa"/>
            <w:vMerge/>
          </w:tcPr>
          <w:p w14:paraId="5FFB1DD9" w14:textId="77777777" w:rsidR="00E2345F" w:rsidRPr="00E56B46" w:rsidRDefault="00E2345F" w:rsidP="00226786">
            <w:pPr>
              <w:pStyle w:val="TAC"/>
              <w:rPr>
                <w:szCs w:val="18"/>
              </w:rPr>
            </w:pPr>
          </w:p>
        </w:tc>
        <w:tc>
          <w:tcPr>
            <w:tcW w:w="2790" w:type="dxa"/>
            <w:vAlign w:val="center"/>
          </w:tcPr>
          <w:p w14:paraId="5FFB1DDA" w14:textId="77777777" w:rsidR="00E2345F" w:rsidRPr="00E56B46" w:rsidRDefault="00E2345F" w:rsidP="00226786">
            <w:pPr>
              <w:pStyle w:val="TAC"/>
              <w:rPr>
                <w:szCs w:val="18"/>
              </w:rPr>
            </w:pPr>
            <w:r w:rsidRPr="00E56B46">
              <w:rPr>
                <w:szCs w:val="18"/>
              </w:rPr>
              <w:t xml:space="preserve">746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756 MHz</w:t>
            </w:r>
          </w:p>
        </w:tc>
        <w:tc>
          <w:tcPr>
            <w:tcW w:w="1890" w:type="dxa"/>
          </w:tcPr>
          <w:p w14:paraId="5FFB1DDB" w14:textId="77777777" w:rsidR="00E2345F" w:rsidRPr="00E56B46" w:rsidRDefault="00E2345F" w:rsidP="00226786">
            <w:pPr>
              <w:pStyle w:val="TAC"/>
              <w:rPr>
                <w:szCs w:val="18"/>
              </w:rPr>
            </w:pPr>
            <w:r w:rsidRPr="00E56B46">
              <w:rPr>
                <w:szCs w:val="18"/>
              </w:rPr>
              <w:t>3.84 MHz</w:t>
            </w:r>
          </w:p>
        </w:tc>
        <w:tc>
          <w:tcPr>
            <w:tcW w:w="1890" w:type="dxa"/>
          </w:tcPr>
          <w:p w14:paraId="5FFB1DDC" w14:textId="77777777" w:rsidR="00E2345F" w:rsidRPr="00E56B46" w:rsidRDefault="00E2345F" w:rsidP="00226786">
            <w:pPr>
              <w:pStyle w:val="TAC"/>
              <w:rPr>
                <w:szCs w:val="18"/>
              </w:rPr>
            </w:pPr>
            <w:r w:rsidRPr="00E56B46">
              <w:rPr>
                <w:szCs w:val="18"/>
              </w:rPr>
              <w:t>-60 dBm</w:t>
            </w:r>
          </w:p>
        </w:tc>
      </w:tr>
      <w:tr w:rsidR="00E2345F" w:rsidRPr="00E56B46" w14:paraId="5FFB1DE2" w14:textId="77777777" w:rsidTr="00226786">
        <w:trPr>
          <w:cantSplit/>
          <w:jc w:val="center"/>
        </w:trPr>
        <w:tc>
          <w:tcPr>
            <w:tcW w:w="1710" w:type="dxa"/>
            <w:vMerge/>
          </w:tcPr>
          <w:p w14:paraId="5FFB1DDE" w14:textId="77777777" w:rsidR="00E2345F" w:rsidRPr="00E56B46" w:rsidRDefault="00E2345F" w:rsidP="00226786">
            <w:pPr>
              <w:pStyle w:val="TAC"/>
              <w:rPr>
                <w:szCs w:val="18"/>
              </w:rPr>
            </w:pPr>
          </w:p>
        </w:tc>
        <w:tc>
          <w:tcPr>
            <w:tcW w:w="2790" w:type="dxa"/>
            <w:vAlign w:val="center"/>
          </w:tcPr>
          <w:p w14:paraId="5FFB1DDF" w14:textId="77777777" w:rsidR="00E2345F" w:rsidRPr="00E56B46" w:rsidRDefault="00E2345F" w:rsidP="00226786">
            <w:pPr>
              <w:pStyle w:val="TAC"/>
              <w:rPr>
                <w:szCs w:val="18"/>
              </w:rPr>
            </w:pPr>
            <w:r w:rsidRPr="00E56B46">
              <w:rPr>
                <w:szCs w:val="18"/>
              </w:rPr>
              <w:t xml:space="preserve">758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768 MHz</w:t>
            </w:r>
          </w:p>
        </w:tc>
        <w:tc>
          <w:tcPr>
            <w:tcW w:w="1890" w:type="dxa"/>
          </w:tcPr>
          <w:p w14:paraId="5FFB1DE0" w14:textId="77777777" w:rsidR="00E2345F" w:rsidRPr="00E56B46" w:rsidRDefault="00E2345F" w:rsidP="00226786">
            <w:pPr>
              <w:pStyle w:val="TAC"/>
              <w:rPr>
                <w:szCs w:val="18"/>
              </w:rPr>
            </w:pPr>
            <w:r w:rsidRPr="00E56B46">
              <w:rPr>
                <w:szCs w:val="18"/>
              </w:rPr>
              <w:t>3.84 MHz</w:t>
            </w:r>
          </w:p>
        </w:tc>
        <w:tc>
          <w:tcPr>
            <w:tcW w:w="1890" w:type="dxa"/>
          </w:tcPr>
          <w:p w14:paraId="5FFB1DE1" w14:textId="77777777" w:rsidR="00E2345F" w:rsidRPr="00E56B46" w:rsidRDefault="00E2345F" w:rsidP="00226786">
            <w:pPr>
              <w:pStyle w:val="TAC"/>
              <w:rPr>
                <w:szCs w:val="18"/>
              </w:rPr>
            </w:pPr>
            <w:r w:rsidRPr="00E56B46">
              <w:rPr>
                <w:szCs w:val="18"/>
              </w:rPr>
              <w:t>-60 dBm</w:t>
            </w:r>
          </w:p>
        </w:tc>
      </w:tr>
      <w:tr w:rsidR="00E2345F" w:rsidRPr="00E56B46" w14:paraId="5FFB1DE7" w14:textId="77777777" w:rsidTr="00226786">
        <w:trPr>
          <w:cantSplit/>
          <w:jc w:val="center"/>
        </w:trPr>
        <w:tc>
          <w:tcPr>
            <w:tcW w:w="1710" w:type="dxa"/>
            <w:vMerge/>
          </w:tcPr>
          <w:p w14:paraId="5FFB1DE3" w14:textId="77777777" w:rsidR="00E2345F" w:rsidRPr="00E56B46" w:rsidRDefault="00E2345F" w:rsidP="00226786">
            <w:pPr>
              <w:pStyle w:val="TAC"/>
              <w:rPr>
                <w:szCs w:val="18"/>
              </w:rPr>
            </w:pPr>
          </w:p>
        </w:tc>
        <w:tc>
          <w:tcPr>
            <w:tcW w:w="2790" w:type="dxa"/>
          </w:tcPr>
          <w:p w14:paraId="5FFB1DE4" w14:textId="77777777" w:rsidR="00E2345F" w:rsidRPr="00E56B46" w:rsidRDefault="00E2345F" w:rsidP="00226786">
            <w:pPr>
              <w:pStyle w:val="TAC"/>
              <w:rPr>
                <w:szCs w:val="18"/>
              </w:rPr>
            </w:pPr>
            <w:r w:rsidRPr="00E56B46">
              <w:rPr>
                <w:szCs w:val="18"/>
              </w:rPr>
              <w:t xml:space="preserve">852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859 MHz</w:t>
            </w:r>
          </w:p>
        </w:tc>
        <w:tc>
          <w:tcPr>
            <w:tcW w:w="1890" w:type="dxa"/>
          </w:tcPr>
          <w:p w14:paraId="5FFB1DE5" w14:textId="77777777" w:rsidR="00E2345F" w:rsidRPr="00E56B46" w:rsidRDefault="00E2345F" w:rsidP="00226786">
            <w:pPr>
              <w:pStyle w:val="TAC"/>
              <w:rPr>
                <w:szCs w:val="18"/>
              </w:rPr>
            </w:pPr>
            <w:r w:rsidRPr="00E56B46">
              <w:rPr>
                <w:szCs w:val="18"/>
              </w:rPr>
              <w:t>1 MHz</w:t>
            </w:r>
          </w:p>
        </w:tc>
        <w:tc>
          <w:tcPr>
            <w:tcW w:w="1890" w:type="dxa"/>
          </w:tcPr>
          <w:p w14:paraId="5FFB1DE6" w14:textId="77777777" w:rsidR="00E2345F" w:rsidRPr="00E56B46" w:rsidRDefault="00E2345F" w:rsidP="00226786">
            <w:pPr>
              <w:pStyle w:val="TAC"/>
              <w:rPr>
                <w:szCs w:val="18"/>
              </w:rPr>
            </w:pPr>
            <w:r w:rsidRPr="00E56B46">
              <w:rPr>
                <w:szCs w:val="18"/>
              </w:rPr>
              <w:t>-50 dBm</w:t>
            </w:r>
          </w:p>
        </w:tc>
      </w:tr>
      <w:tr w:rsidR="00E2345F" w:rsidRPr="00E56B46" w14:paraId="5FFB1DEC" w14:textId="77777777" w:rsidTr="00226786">
        <w:trPr>
          <w:cantSplit/>
          <w:jc w:val="center"/>
        </w:trPr>
        <w:tc>
          <w:tcPr>
            <w:tcW w:w="1710" w:type="dxa"/>
            <w:vMerge/>
          </w:tcPr>
          <w:p w14:paraId="5FFB1DE8" w14:textId="77777777" w:rsidR="00E2345F" w:rsidRPr="00E56B46" w:rsidRDefault="00E2345F" w:rsidP="00226786">
            <w:pPr>
              <w:pStyle w:val="TAC"/>
              <w:rPr>
                <w:szCs w:val="18"/>
              </w:rPr>
            </w:pPr>
          </w:p>
        </w:tc>
        <w:tc>
          <w:tcPr>
            <w:tcW w:w="2790" w:type="dxa"/>
          </w:tcPr>
          <w:p w14:paraId="5FFB1DE9" w14:textId="77777777" w:rsidR="00E2345F" w:rsidRPr="00E56B46" w:rsidRDefault="00E2345F" w:rsidP="00226786">
            <w:pPr>
              <w:pStyle w:val="TAC"/>
              <w:rPr>
                <w:szCs w:val="18"/>
              </w:rPr>
            </w:pPr>
            <w:r w:rsidRPr="00E56B46">
              <w:rPr>
                <w:szCs w:val="18"/>
              </w:rPr>
              <w:t xml:space="preserve">859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894 MHz</w:t>
            </w:r>
          </w:p>
        </w:tc>
        <w:tc>
          <w:tcPr>
            <w:tcW w:w="1890" w:type="dxa"/>
          </w:tcPr>
          <w:p w14:paraId="5FFB1DEA" w14:textId="77777777" w:rsidR="00E2345F" w:rsidRPr="00E56B46" w:rsidRDefault="00E2345F" w:rsidP="00226786">
            <w:pPr>
              <w:pStyle w:val="TAC"/>
              <w:rPr>
                <w:szCs w:val="18"/>
              </w:rPr>
            </w:pPr>
            <w:r w:rsidRPr="00E56B46">
              <w:rPr>
                <w:szCs w:val="18"/>
              </w:rPr>
              <w:t>3.84 MHz</w:t>
            </w:r>
          </w:p>
        </w:tc>
        <w:tc>
          <w:tcPr>
            <w:tcW w:w="1890" w:type="dxa"/>
          </w:tcPr>
          <w:p w14:paraId="5FFB1DEB" w14:textId="77777777" w:rsidR="00E2345F" w:rsidRPr="00E56B46" w:rsidRDefault="00E2345F" w:rsidP="00226786">
            <w:pPr>
              <w:pStyle w:val="TAC"/>
              <w:rPr>
                <w:szCs w:val="18"/>
              </w:rPr>
            </w:pPr>
            <w:r w:rsidRPr="00E56B46">
              <w:rPr>
                <w:szCs w:val="18"/>
              </w:rPr>
              <w:t>-60 dBm</w:t>
            </w:r>
          </w:p>
        </w:tc>
      </w:tr>
      <w:tr w:rsidR="00E2345F" w:rsidRPr="00E56B46" w14:paraId="5FFB1DF1" w14:textId="77777777" w:rsidTr="00226786">
        <w:trPr>
          <w:cantSplit/>
          <w:jc w:val="center"/>
        </w:trPr>
        <w:tc>
          <w:tcPr>
            <w:tcW w:w="1710" w:type="dxa"/>
            <w:vMerge/>
          </w:tcPr>
          <w:p w14:paraId="5FFB1DED" w14:textId="77777777" w:rsidR="00E2345F" w:rsidRPr="00E56B46" w:rsidRDefault="00E2345F" w:rsidP="00226786">
            <w:pPr>
              <w:pStyle w:val="TAC"/>
              <w:rPr>
                <w:szCs w:val="18"/>
              </w:rPr>
            </w:pPr>
          </w:p>
        </w:tc>
        <w:tc>
          <w:tcPr>
            <w:tcW w:w="2790" w:type="dxa"/>
          </w:tcPr>
          <w:p w14:paraId="5FFB1DEE" w14:textId="77777777" w:rsidR="00E2345F" w:rsidRPr="00E56B46" w:rsidRDefault="00E2345F" w:rsidP="00226786">
            <w:pPr>
              <w:pStyle w:val="TAC"/>
              <w:rPr>
                <w:szCs w:val="18"/>
              </w:rPr>
            </w:pPr>
            <w:r w:rsidRPr="00E56B46">
              <w:rPr>
                <w:szCs w:val="18"/>
              </w:rPr>
              <w:t xml:space="preserve">1525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1559 MHz</w:t>
            </w:r>
          </w:p>
        </w:tc>
        <w:tc>
          <w:tcPr>
            <w:tcW w:w="1890" w:type="dxa"/>
          </w:tcPr>
          <w:p w14:paraId="5FFB1DEF" w14:textId="77777777" w:rsidR="00E2345F" w:rsidRPr="00E56B46" w:rsidRDefault="00E2345F" w:rsidP="00226786">
            <w:pPr>
              <w:pStyle w:val="TAC"/>
              <w:rPr>
                <w:szCs w:val="18"/>
              </w:rPr>
            </w:pPr>
            <w:r w:rsidRPr="00E56B46">
              <w:rPr>
                <w:rFonts w:hint="eastAsia"/>
                <w:szCs w:val="18"/>
              </w:rPr>
              <w:t>1</w:t>
            </w:r>
            <w:r w:rsidRPr="00E56B46">
              <w:rPr>
                <w:szCs w:val="18"/>
              </w:rPr>
              <w:t xml:space="preserve"> MHz</w:t>
            </w:r>
          </w:p>
        </w:tc>
        <w:tc>
          <w:tcPr>
            <w:tcW w:w="1890" w:type="dxa"/>
          </w:tcPr>
          <w:p w14:paraId="5FFB1DF0" w14:textId="77777777" w:rsidR="00E2345F" w:rsidRPr="00E56B46" w:rsidRDefault="00E2345F" w:rsidP="00226786">
            <w:pPr>
              <w:pStyle w:val="TAC"/>
              <w:rPr>
                <w:szCs w:val="18"/>
              </w:rPr>
            </w:pPr>
            <w:r w:rsidRPr="00E56B46">
              <w:rPr>
                <w:szCs w:val="18"/>
              </w:rPr>
              <w:t>-</w:t>
            </w:r>
            <w:r w:rsidRPr="00E56B46">
              <w:rPr>
                <w:rFonts w:hint="eastAsia"/>
                <w:szCs w:val="18"/>
              </w:rPr>
              <w:t>5</w:t>
            </w:r>
            <w:r w:rsidRPr="00E56B46">
              <w:rPr>
                <w:szCs w:val="18"/>
              </w:rPr>
              <w:t>0 dBm</w:t>
            </w:r>
          </w:p>
        </w:tc>
      </w:tr>
      <w:tr w:rsidR="00E2345F" w:rsidRPr="00E56B46" w14:paraId="5FFB1DF6" w14:textId="77777777" w:rsidTr="00226786">
        <w:trPr>
          <w:cantSplit/>
          <w:jc w:val="center"/>
        </w:trPr>
        <w:tc>
          <w:tcPr>
            <w:tcW w:w="1710" w:type="dxa"/>
            <w:vMerge/>
          </w:tcPr>
          <w:p w14:paraId="5FFB1DF2" w14:textId="77777777" w:rsidR="00E2345F" w:rsidRPr="00E56B46" w:rsidRDefault="00E2345F" w:rsidP="00226786">
            <w:pPr>
              <w:pStyle w:val="TAC"/>
              <w:rPr>
                <w:szCs w:val="18"/>
              </w:rPr>
            </w:pPr>
          </w:p>
        </w:tc>
        <w:tc>
          <w:tcPr>
            <w:tcW w:w="2790" w:type="dxa"/>
          </w:tcPr>
          <w:p w14:paraId="5FFB1DF3" w14:textId="77777777" w:rsidR="00E2345F" w:rsidRPr="00E56B46" w:rsidRDefault="00E2345F" w:rsidP="00226786">
            <w:pPr>
              <w:pStyle w:val="TAC"/>
              <w:rPr>
                <w:szCs w:val="18"/>
              </w:rPr>
            </w:pPr>
            <w:r w:rsidRPr="00E56B46">
              <w:rPr>
                <w:szCs w:val="18"/>
              </w:rPr>
              <w:t xml:space="preserve">1930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1995 MHz</w:t>
            </w:r>
          </w:p>
        </w:tc>
        <w:tc>
          <w:tcPr>
            <w:tcW w:w="1890" w:type="dxa"/>
            <w:vAlign w:val="center"/>
          </w:tcPr>
          <w:p w14:paraId="5FFB1DF4" w14:textId="77777777" w:rsidR="00E2345F" w:rsidRPr="00E56B46" w:rsidRDefault="00E2345F" w:rsidP="00226786">
            <w:pPr>
              <w:pStyle w:val="TAC"/>
              <w:rPr>
                <w:szCs w:val="18"/>
              </w:rPr>
            </w:pPr>
            <w:r w:rsidRPr="00E56B46">
              <w:rPr>
                <w:rFonts w:cs="Arial"/>
                <w:szCs w:val="18"/>
              </w:rPr>
              <w:t>3.84 MHz</w:t>
            </w:r>
          </w:p>
        </w:tc>
        <w:tc>
          <w:tcPr>
            <w:tcW w:w="1890" w:type="dxa"/>
            <w:vAlign w:val="center"/>
          </w:tcPr>
          <w:p w14:paraId="5FFB1DF5" w14:textId="77777777" w:rsidR="00E2345F" w:rsidRPr="00E56B46" w:rsidRDefault="00E2345F" w:rsidP="00226786">
            <w:pPr>
              <w:pStyle w:val="TAC"/>
              <w:rPr>
                <w:szCs w:val="18"/>
              </w:rPr>
            </w:pPr>
            <w:r w:rsidRPr="00E56B46">
              <w:rPr>
                <w:rFonts w:cs="Arial"/>
                <w:szCs w:val="18"/>
              </w:rPr>
              <w:t>-60 dBm</w:t>
            </w:r>
          </w:p>
        </w:tc>
      </w:tr>
      <w:tr w:rsidR="00E2345F" w:rsidRPr="00E56B46" w14:paraId="5FFB1DFB" w14:textId="77777777" w:rsidTr="00226786">
        <w:trPr>
          <w:cantSplit/>
          <w:jc w:val="center"/>
        </w:trPr>
        <w:tc>
          <w:tcPr>
            <w:tcW w:w="1710" w:type="dxa"/>
            <w:vMerge/>
          </w:tcPr>
          <w:p w14:paraId="5FFB1DF7" w14:textId="77777777" w:rsidR="00E2345F" w:rsidRPr="00E56B46" w:rsidRDefault="00E2345F" w:rsidP="00226786">
            <w:pPr>
              <w:pStyle w:val="TAC"/>
              <w:rPr>
                <w:szCs w:val="18"/>
              </w:rPr>
            </w:pPr>
          </w:p>
        </w:tc>
        <w:tc>
          <w:tcPr>
            <w:tcW w:w="2790" w:type="dxa"/>
          </w:tcPr>
          <w:p w14:paraId="5FFB1DF8" w14:textId="77777777" w:rsidR="00E2345F" w:rsidRPr="00E56B46" w:rsidRDefault="00E2345F" w:rsidP="00226786">
            <w:pPr>
              <w:pStyle w:val="TAC"/>
              <w:rPr>
                <w:szCs w:val="18"/>
              </w:rPr>
            </w:pPr>
            <w:r w:rsidRPr="00E56B46">
              <w:rPr>
                <w:szCs w:val="18"/>
              </w:rPr>
              <w:t xml:space="preserve">2110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2170 MHz</w:t>
            </w:r>
          </w:p>
        </w:tc>
        <w:tc>
          <w:tcPr>
            <w:tcW w:w="1890" w:type="dxa"/>
          </w:tcPr>
          <w:p w14:paraId="5FFB1DF9" w14:textId="77777777" w:rsidR="00E2345F" w:rsidRPr="00E56B46" w:rsidRDefault="00E2345F" w:rsidP="00226786">
            <w:pPr>
              <w:pStyle w:val="TAC"/>
              <w:rPr>
                <w:szCs w:val="18"/>
              </w:rPr>
            </w:pPr>
            <w:r w:rsidRPr="00E56B46">
              <w:rPr>
                <w:szCs w:val="18"/>
              </w:rPr>
              <w:t>3.84 MHz</w:t>
            </w:r>
          </w:p>
        </w:tc>
        <w:tc>
          <w:tcPr>
            <w:tcW w:w="1890" w:type="dxa"/>
          </w:tcPr>
          <w:p w14:paraId="5FFB1DFA" w14:textId="77777777" w:rsidR="00E2345F" w:rsidRPr="00E56B46" w:rsidRDefault="00E2345F" w:rsidP="00226786">
            <w:pPr>
              <w:pStyle w:val="TAC"/>
              <w:rPr>
                <w:szCs w:val="18"/>
              </w:rPr>
            </w:pPr>
            <w:r w:rsidRPr="00E56B46">
              <w:rPr>
                <w:szCs w:val="18"/>
              </w:rPr>
              <w:t>-60 dBm</w:t>
            </w:r>
          </w:p>
        </w:tc>
      </w:tr>
      <w:tr w:rsidR="00E2345F" w:rsidRPr="00E56B46" w14:paraId="5FFB1E00" w14:textId="77777777" w:rsidTr="00226786">
        <w:trPr>
          <w:cantSplit/>
          <w:jc w:val="center"/>
        </w:trPr>
        <w:tc>
          <w:tcPr>
            <w:tcW w:w="1710" w:type="dxa"/>
            <w:vMerge/>
          </w:tcPr>
          <w:p w14:paraId="5FFB1DFC" w14:textId="77777777" w:rsidR="00E2345F" w:rsidRPr="00E56B46" w:rsidRDefault="00E2345F" w:rsidP="00226786">
            <w:pPr>
              <w:pStyle w:val="TAC"/>
              <w:rPr>
                <w:szCs w:val="18"/>
              </w:rPr>
            </w:pPr>
          </w:p>
        </w:tc>
        <w:tc>
          <w:tcPr>
            <w:tcW w:w="2790" w:type="dxa"/>
          </w:tcPr>
          <w:p w14:paraId="5FFB1DFD" w14:textId="77777777" w:rsidR="00E2345F" w:rsidRPr="00E56B46" w:rsidRDefault="00E2345F" w:rsidP="00226786">
            <w:pPr>
              <w:pStyle w:val="TAC"/>
              <w:rPr>
                <w:szCs w:val="18"/>
              </w:rPr>
            </w:pPr>
            <w:r w:rsidRPr="00E56B46">
              <w:rPr>
                <w:szCs w:val="18"/>
                <w:lang w:val="en-US"/>
              </w:rPr>
              <w:t xml:space="preserve">2180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2200 MHz</w:t>
            </w:r>
          </w:p>
        </w:tc>
        <w:tc>
          <w:tcPr>
            <w:tcW w:w="1890" w:type="dxa"/>
          </w:tcPr>
          <w:p w14:paraId="5FFB1DFE" w14:textId="77777777" w:rsidR="00E2345F" w:rsidRPr="00E56B46" w:rsidRDefault="00E2345F" w:rsidP="00226786">
            <w:pPr>
              <w:pStyle w:val="TAC"/>
              <w:rPr>
                <w:szCs w:val="18"/>
              </w:rPr>
            </w:pPr>
            <w:r w:rsidRPr="00E56B46">
              <w:rPr>
                <w:rFonts w:hint="eastAsia"/>
                <w:szCs w:val="18"/>
                <w:lang w:val="en-US"/>
              </w:rPr>
              <w:t>1</w:t>
            </w:r>
            <w:r w:rsidRPr="00E56B46">
              <w:rPr>
                <w:szCs w:val="18"/>
                <w:lang w:val="en-US"/>
              </w:rPr>
              <w:t xml:space="preserve"> MHz</w:t>
            </w:r>
          </w:p>
        </w:tc>
        <w:tc>
          <w:tcPr>
            <w:tcW w:w="1890" w:type="dxa"/>
          </w:tcPr>
          <w:p w14:paraId="5FFB1DFF" w14:textId="77777777" w:rsidR="00E2345F" w:rsidRPr="00E56B46" w:rsidRDefault="00E2345F" w:rsidP="00226786">
            <w:pPr>
              <w:pStyle w:val="TAC"/>
              <w:rPr>
                <w:szCs w:val="18"/>
              </w:rPr>
            </w:pPr>
            <w:r w:rsidRPr="00E56B46">
              <w:rPr>
                <w:szCs w:val="18"/>
                <w:lang w:val="en-US"/>
              </w:rPr>
              <w:t>-</w:t>
            </w:r>
            <w:r w:rsidRPr="00E56B46">
              <w:rPr>
                <w:rFonts w:hint="eastAsia"/>
                <w:szCs w:val="18"/>
                <w:lang w:val="en-US"/>
              </w:rPr>
              <w:t>5</w:t>
            </w:r>
            <w:r w:rsidRPr="00E56B46">
              <w:rPr>
                <w:szCs w:val="18"/>
                <w:lang w:val="en-US"/>
              </w:rPr>
              <w:t>0 dBm</w:t>
            </w:r>
          </w:p>
        </w:tc>
      </w:tr>
      <w:tr w:rsidR="00E2345F" w:rsidRPr="00E56B46" w14:paraId="5FFB1E05" w14:textId="77777777" w:rsidTr="00226786">
        <w:trPr>
          <w:cantSplit/>
          <w:jc w:val="center"/>
        </w:trPr>
        <w:tc>
          <w:tcPr>
            <w:tcW w:w="1710" w:type="dxa"/>
            <w:vMerge/>
          </w:tcPr>
          <w:p w14:paraId="5FFB1E01" w14:textId="77777777" w:rsidR="00E2345F" w:rsidRPr="00E56B46" w:rsidRDefault="00E2345F" w:rsidP="00226786">
            <w:pPr>
              <w:pStyle w:val="TAC"/>
              <w:rPr>
                <w:szCs w:val="18"/>
              </w:rPr>
            </w:pPr>
          </w:p>
        </w:tc>
        <w:tc>
          <w:tcPr>
            <w:tcW w:w="2790" w:type="dxa"/>
          </w:tcPr>
          <w:p w14:paraId="5FFB1E02" w14:textId="77777777" w:rsidR="00E2345F" w:rsidRPr="00E56B46" w:rsidRDefault="00E2345F" w:rsidP="00226786">
            <w:pPr>
              <w:pStyle w:val="TAC"/>
              <w:rPr>
                <w:szCs w:val="18"/>
                <w:lang w:val="en-US"/>
              </w:rPr>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890" w:type="dxa"/>
          </w:tcPr>
          <w:p w14:paraId="5FFB1E03" w14:textId="77777777" w:rsidR="00E2345F" w:rsidRPr="00E56B46" w:rsidRDefault="00E2345F" w:rsidP="00226786">
            <w:pPr>
              <w:pStyle w:val="TAC"/>
              <w:rPr>
                <w:szCs w:val="18"/>
                <w:lang w:val="en-US"/>
              </w:rPr>
            </w:pPr>
            <w:r w:rsidRPr="00E56B46">
              <w:rPr>
                <w:rFonts w:hint="eastAsia"/>
                <w:szCs w:val="18"/>
                <w:lang w:val="en-US"/>
              </w:rPr>
              <w:t>1</w:t>
            </w:r>
            <w:r w:rsidRPr="00E56B46">
              <w:rPr>
                <w:szCs w:val="18"/>
                <w:lang w:val="en-US"/>
              </w:rPr>
              <w:t xml:space="preserve"> MHz</w:t>
            </w:r>
          </w:p>
        </w:tc>
        <w:tc>
          <w:tcPr>
            <w:tcW w:w="1890" w:type="dxa"/>
          </w:tcPr>
          <w:p w14:paraId="5FFB1E04" w14:textId="77777777" w:rsidR="00E2345F" w:rsidRPr="00E56B46" w:rsidRDefault="00E2345F" w:rsidP="00226786">
            <w:pPr>
              <w:pStyle w:val="TAC"/>
              <w:rPr>
                <w:szCs w:val="18"/>
                <w:lang w:val="en-US"/>
              </w:rPr>
            </w:pPr>
            <w:r w:rsidRPr="00E56B46">
              <w:rPr>
                <w:szCs w:val="18"/>
                <w:lang w:val="en-US"/>
              </w:rPr>
              <w:t>-</w:t>
            </w:r>
            <w:r w:rsidRPr="00E56B46">
              <w:rPr>
                <w:rFonts w:hint="eastAsia"/>
                <w:szCs w:val="18"/>
                <w:lang w:val="en-US"/>
              </w:rPr>
              <w:t>5</w:t>
            </w:r>
            <w:r w:rsidRPr="00E56B46">
              <w:rPr>
                <w:szCs w:val="18"/>
                <w:lang w:val="en-US"/>
              </w:rPr>
              <w:t>0 dBm</w:t>
            </w:r>
          </w:p>
        </w:tc>
      </w:tr>
      <w:tr w:rsidR="00E2345F" w:rsidRPr="00E56B46" w14:paraId="5FFB1E0A" w14:textId="77777777" w:rsidTr="00226786">
        <w:trPr>
          <w:cantSplit/>
          <w:jc w:val="center"/>
        </w:trPr>
        <w:tc>
          <w:tcPr>
            <w:tcW w:w="1710" w:type="dxa"/>
            <w:vMerge/>
          </w:tcPr>
          <w:p w14:paraId="5FFB1E06" w14:textId="77777777" w:rsidR="00E2345F" w:rsidRPr="00E56B46" w:rsidRDefault="00E2345F" w:rsidP="00226786">
            <w:pPr>
              <w:pStyle w:val="TAC"/>
              <w:rPr>
                <w:szCs w:val="18"/>
              </w:rPr>
            </w:pPr>
          </w:p>
        </w:tc>
        <w:tc>
          <w:tcPr>
            <w:tcW w:w="2790" w:type="dxa"/>
          </w:tcPr>
          <w:p w14:paraId="5FFB1E07" w14:textId="77777777" w:rsidR="00E2345F" w:rsidRPr="00E56B46" w:rsidRDefault="00E2345F" w:rsidP="00226786">
            <w:pPr>
              <w:pStyle w:val="TAC"/>
              <w:rPr>
                <w:szCs w:val="18"/>
                <w:lang w:val="en-US"/>
              </w:rPr>
            </w:pPr>
            <w:r w:rsidRPr="00E56B46">
              <w:rPr>
                <w:szCs w:val="18"/>
                <w:lang w:val="en-US"/>
              </w:rPr>
              <w:t xml:space="preserve">2496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2690 MHz</w:t>
            </w:r>
          </w:p>
        </w:tc>
        <w:tc>
          <w:tcPr>
            <w:tcW w:w="1890" w:type="dxa"/>
          </w:tcPr>
          <w:p w14:paraId="5FFB1E08" w14:textId="77777777" w:rsidR="00E2345F" w:rsidRPr="00E56B46" w:rsidRDefault="00E2345F" w:rsidP="00226786">
            <w:pPr>
              <w:pStyle w:val="TAC"/>
              <w:rPr>
                <w:szCs w:val="18"/>
                <w:lang w:val="en-US"/>
              </w:rPr>
            </w:pPr>
            <w:r w:rsidRPr="00E56B46">
              <w:rPr>
                <w:rFonts w:hint="eastAsia"/>
                <w:szCs w:val="18"/>
                <w:lang w:val="en-US"/>
              </w:rPr>
              <w:t>1</w:t>
            </w:r>
            <w:r w:rsidRPr="00E56B46">
              <w:rPr>
                <w:szCs w:val="18"/>
                <w:lang w:val="en-US"/>
              </w:rPr>
              <w:t xml:space="preserve"> MHz</w:t>
            </w:r>
          </w:p>
        </w:tc>
        <w:tc>
          <w:tcPr>
            <w:tcW w:w="1890" w:type="dxa"/>
          </w:tcPr>
          <w:p w14:paraId="5FFB1E09" w14:textId="77777777" w:rsidR="00E2345F" w:rsidRPr="00E56B46" w:rsidRDefault="00E2345F" w:rsidP="00226786">
            <w:pPr>
              <w:pStyle w:val="TAC"/>
              <w:rPr>
                <w:szCs w:val="18"/>
                <w:lang w:val="en-US"/>
              </w:rPr>
            </w:pPr>
            <w:r w:rsidRPr="00E56B46">
              <w:rPr>
                <w:szCs w:val="18"/>
                <w:lang w:val="en-US"/>
              </w:rPr>
              <w:t>-</w:t>
            </w:r>
            <w:r w:rsidRPr="00E56B46">
              <w:rPr>
                <w:rFonts w:hint="eastAsia"/>
                <w:szCs w:val="18"/>
                <w:lang w:val="en-US"/>
              </w:rPr>
              <w:t>5</w:t>
            </w:r>
            <w:r w:rsidRPr="00E56B46">
              <w:rPr>
                <w:szCs w:val="18"/>
                <w:lang w:val="en-US"/>
              </w:rPr>
              <w:t>0 dBm</w:t>
            </w:r>
          </w:p>
        </w:tc>
      </w:tr>
      <w:tr w:rsidR="00E2345F" w:rsidRPr="00E56B46" w14:paraId="5FFB1E0F" w14:textId="77777777" w:rsidTr="00226786">
        <w:trPr>
          <w:cantSplit/>
          <w:jc w:val="center"/>
        </w:trPr>
        <w:tc>
          <w:tcPr>
            <w:tcW w:w="1710" w:type="dxa"/>
            <w:vMerge w:val="restart"/>
          </w:tcPr>
          <w:p w14:paraId="5FFB1E0B" w14:textId="77777777" w:rsidR="00E2345F" w:rsidRPr="00E56B46" w:rsidRDefault="00E2345F" w:rsidP="00226786">
            <w:pPr>
              <w:pStyle w:val="TAC"/>
              <w:rPr>
                <w:szCs w:val="18"/>
              </w:rPr>
            </w:pPr>
            <w:r w:rsidRPr="00E56B46">
              <w:rPr>
                <w:szCs w:val="18"/>
              </w:rPr>
              <w:t>XIII</w:t>
            </w:r>
          </w:p>
        </w:tc>
        <w:tc>
          <w:tcPr>
            <w:tcW w:w="2790" w:type="dxa"/>
            <w:vAlign w:val="center"/>
          </w:tcPr>
          <w:p w14:paraId="5FFB1E0C" w14:textId="77777777" w:rsidR="00E2345F" w:rsidRPr="00E56B46" w:rsidRDefault="00E2345F" w:rsidP="00226786">
            <w:pPr>
              <w:pStyle w:val="TAC"/>
              <w:rPr>
                <w:szCs w:val="18"/>
                <w:lang w:val="en-US"/>
              </w:rPr>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890" w:type="dxa"/>
            <w:vAlign w:val="center"/>
          </w:tcPr>
          <w:p w14:paraId="5FFB1E0D" w14:textId="77777777" w:rsidR="00E2345F" w:rsidRPr="00E56B46" w:rsidRDefault="00E2345F" w:rsidP="00226786">
            <w:pPr>
              <w:pStyle w:val="TAC"/>
              <w:rPr>
                <w:szCs w:val="18"/>
                <w:lang w:val="en-US"/>
              </w:rPr>
            </w:pPr>
            <w:r w:rsidRPr="00E56B46">
              <w:rPr>
                <w:szCs w:val="18"/>
              </w:rPr>
              <w:t>1 MHz</w:t>
            </w:r>
          </w:p>
        </w:tc>
        <w:tc>
          <w:tcPr>
            <w:tcW w:w="1890" w:type="dxa"/>
            <w:vAlign w:val="center"/>
          </w:tcPr>
          <w:p w14:paraId="5FFB1E0E" w14:textId="77777777" w:rsidR="00E2345F" w:rsidRPr="00E56B46" w:rsidRDefault="00E2345F" w:rsidP="00226786">
            <w:pPr>
              <w:pStyle w:val="TAC"/>
              <w:rPr>
                <w:szCs w:val="18"/>
                <w:lang w:val="en-US"/>
              </w:rPr>
            </w:pPr>
            <w:r w:rsidRPr="00E56B46">
              <w:rPr>
                <w:szCs w:val="18"/>
              </w:rPr>
              <w:t>-50 dBm</w:t>
            </w:r>
          </w:p>
        </w:tc>
      </w:tr>
      <w:tr w:rsidR="00E2345F" w:rsidRPr="00E56B46" w14:paraId="5FFB1E14" w14:textId="77777777" w:rsidTr="00226786">
        <w:trPr>
          <w:cantSplit/>
          <w:jc w:val="center"/>
        </w:trPr>
        <w:tc>
          <w:tcPr>
            <w:tcW w:w="1710" w:type="dxa"/>
            <w:vMerge/>
          </w:tcPr>
          <w:p w14:paraId="5FFB1E10" w14:textId="77777777" w:rsidR="00E2345F" w:rsidRPr="00E56B46" w:rsidRDefault="00E2345F" w:rsidP="00226786">
            <w:pPr>
              <w:pStyle w:val="TAC"/>
              <w:rPr>
                <w:szCs w:val="18"/>
              </w:rPr>
            </w:pPr>
          </w:p>
        </w:tc>
        <w:tc>
          <w:tcPr>
            <w:tcW w:w="2790" w:type="dxa"/>
            <w:vAlign w:val="center"/>
          </w:tcPr>
          <w:p w14:paraId="5FFB1E11" w14:textId="77777777" w:rsidR="00E2345F" w:rsidRPr="00E56B46" w:rsidRDefault="00E2345F" w:rsidP="00226786">
            <w:pPr>
              <w:pStyle w:val="TAC"/>
              <w:rPr>
                <w:szCs w:val="18"/>
              </w:rPr>
            </w:pPr>
            <w:r w:rsidRPr="00E56B46">
              <w:rPr>
                <w:szCs w:val="18"/>
              </w:rPr>
              <w:t xml:space="preserve">729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746 MHz</w:t>
            </w:r>
          </w:p>
        </w:tc>
        <w:tc>
          <w:tcPr>
            <w:tcW w:w="1890" w:type="dxa"/>
          </w:tcPr>
          <w:p w14:paraId="5FFB1E12" w14:textId="77777777" w:rsidR="00E2345F" w:rsidRPr="00E56B46" w:rsidRDefault="00E2345F" w:rsidP="00226786">
            <w:pPr>
              <w:pStyle w:val="TAC"/>
              <w:rPr>
                <w:szCs w:val="18"/>
              </w:rPr>
            </w:pPr>
            <w:r w:rsidRPr="00E56B46">
              <w:rPr>
                <w:szCs w:val="18"/>
              </w:rPr>
              <w:t>3.84 MHz</w:t>
            </w:r>
          </w:p>
        </w:tc>
        <w:tc>
          <w:tcPr>
            <w:tcW w:w="1890" w:type="dxa"/>
          </w:tcPr>
          <w:p w14:paraId="5FFB1E13" w14:textId="77777777" w:rsidR="00E2345F" w:rsidRPr="00E56B46" w:rsidRDefault="00E2345F" w:rsidP="00226786">
            <w:pPr>
              <w:pStyle w:val="TAC"/>
              <w:rPr>
                <w:szCs w:val="18"/>
              </w:rPr>
            </w:pPr>
            <w:r w:rsidRPr="00E56B46">
              <w:rPr>
                <w:szCs w:val="18"/>
              </w:rPr>
              <w:t>-60 dBm</w:t>
            </w:r>
          </w:p>
        </w:tc>
      </w:tr>
      <w:tr w:rsidR="00E2345F" w:rsidRPr="00E56B46" w14:paraId="5FFB1E19" w14:textId="77777777" w:rsidTr="00226786">
        <w:trPr>
          <w:cantSplit/>
          <w:jc w:val="center"/>
        </w:trPr>
        <w:tc>
          <w:tcPr>
            <w:tcW w:w="1710" w:type="dxa"/>
            <w:vMerge/>
          </w:tcPr>
          <w:p w14:paraId="5FFB1E15" w14:textId="77777777" w:rsidR="00E2345F" w:rsidRPr="00E56B46" w:rsidRDefault="00E2345F" w:rsidP="00226786">
            <w:pPr>
              <w:pStyle w:val="TAC"/>
              <w:rPr>
                <w:szCs w:val="18"/>
              </w:rPr>
            </w:pPr>
          </w:p>
        </w:tc>
        <w:tc>
          <w:tcPr>
            <w:tcW w:w="2790" w:type="dxa"/>
            <w:vAlign w:val="center"/>
          </w:tcPr>
          <w:p w14:paraId="5FFB1E16" w14:textId="77777777" w:rsidR="00E2345F" w:rsidRPr="00E56B46" w:rsidRDefault="00E2345F" w:rsidP="00226786">
            <w:pPr>
              <w:pStyle w:val="TAC"/>
              <w:rPr>
                <w:szCs w:val="18"/>
              </w:rPr>
            </w:pPr>
            <w:r w:rsidRPr="00E56B46">
              <w:rPr>
                <w:szCs w:val="18"/>
              </w:rPr>
              <w:t xml:space="preserve">746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756MHz</w:t>
            </w:r>
          </w:p>
        </w:tc>
        <w:tc>
          <w:tcPr>
            <w:tcW w:w="1890" w:type="dxa"/>
          </w:tcPr>
          <w:p w14:paraId="5FFB1E17" w14:textId="77777777" w:rsidR="00E2345F" w:rsidRPr="00E56B46" w:rsidRDefault="00E2345F" w:rsidP="00226786">
            <w:pPr>
              <w:pStyle w:val="TAC"/>
              <w:rPr>
                <w:szCs w:val="18"/>
              </w:rPr>
            </w:pPr>
            <w:r w:rsidRPr="00E56B46">
              <w:rPr>
                <w:szCs w:val="18"/>
              </w:rPr>
              <w:t>3.84 MHz</w:t>
            </w:r>
          </w:p>
        </w:tc>
        <w:tc>
          <w:tcPr>
            <w:tcW w:w="1890" w:type="dxa"/>
          </w:tcPr>
          <w:p w14:paraId="5FFB1E18" w14:textId="77777777" w:rsidR="00E2345F" w:rsidRPr="00E56B46" w:rsidRDefault="00E2345F" w:rsidP="00226786">
            <w:pPr>
              <w:pStyle w:val="TAC"/>
              <w:rPr>
                <w:szCs w:val="18"/>
              </w:rPr>
            </w:pPr>
            <w:r w:rsidRPr="00E56B46">
              <w:rPr>
                <w:szCs w:val="18"/>
              </w:rPr>
              <w:t>-60 dBm</w:t>
            </w:r>
          </w:p>
        </w:tc>
      </w:tr>
      <w:tr w:rsidR="00E2345F" w:rsidRPr="00E56B46" w14:paraId="5FFB1E1E" w14:textId="77777777" w:rsidTr="00226786">
        <w:trPr>
          <w:cantSplit/>
          <w:jc w:val="center"/>
        </w:trPr>
        <w:tc>
          <w:tcPr>
            <w:tcW w:w="1710" w:type="dxa"/>
            <w:vMerge/>
          </w:tcPr>
          <w:p w14:paraId="5FFB1E1A" w14:textId="77777777" w:rsidR="00E2345F" w:rsidRPr="00E56B46" w:rsidRDefault="00E2345F" w:rsidP="00226786">
            <w:pPr>
              <w:pStyle w:val="TAC"/>
              <w:rPr>
                <w:szCs w:val="18"/>
              </w:rPr>
            </w:pPr>
          </w:p>
        </w:tc>
        <w:tc>
          <w:tcPr>
            <w:tcW w:w="2790" w:type="dxa"/>
            <w:vAlign w:val="center"/>
          </w:tcPr>
          <w:p w14:paraId="5FFB1E1B" w14:textId="77777777" w:rsidR="00E2345F" w:rsidRPr="00E56B46" w:rsidRDefault="00E2345F" w:rsidP="00226786">
            <w:pPr>
              <w:pStyle w:val="TAC"/>
              <w:rPr>
                <w:szCs w:val="18"/>
              </w:rPr>
            </w:pPr>
            <w:r w:rsidRPr="00E56B46">
              <w:rPr>
                <w:szCs w:val="18"/>
              </w:rPr>
              <w:t xml:space="preserve">758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768 MHz</w:t>
            </w:r>
          </w:p>
        </w:tc>
        <w:tc>
          <w:tcPr>
            <w:tcW w:w="1890" w:type="dxa"/>
          </w:tcPr>
          <w:p w14:paraId="5FFB1E1C" w14:textId="77777777" w:rsidR="00E2345F" w:rsidRPr="00E56B46" w:rsidRDefault="00E2345F" w:rsidP="00226786">
            <w:pPr>
              <w:pStyle w:val="TAC"/>
              <w:rPr>
                <w:szCs w:val="18"/>
              </w:rPr>
            </w:pPr>
            <w:r w:rsidRPr="00E56B46">
              <w:rPr>
                <w:szCs w:val="18"/>
              </w:rPr>
              <w:t>3.84 MHz</w:t>
            </w:r>
          </w:p>
        </w:tc>
        <w:tc>
          <w:tcPr>
            <w:tcW w:w="1890" w:type="dxa"/>
          </w:tcPr>
          <w:p w14:paraId="5FFB1E1D" w14:textId="77777777" w:rsidR="00E2345F" w:rsidRPr="00E56B46" w:rsidRDefault="00E2345F" w:rsidP="00226786">
            <w:pPr>
              <w:pStyle w:val="TAC"/>
              <w:rPr>
                <w:szCs w:val="18"/>
              </w:rPr>
            </w:pPr>
            <w:r w:rsidRPr="00E56B46">
              <w:rPr>
                <w:szCs w:val="18"/>
              </w:rPr>
              <w:t>-60 dBm</w:t>
            </w:r>
          </w:p>
        </w:tc>
      </w:tr>
      <w:tr w:rsidR="00E2345F" w:rsidRPr="00E56B46" w14:paraId="5FFB1E23" w14:textId="77777777" w:rsidTr="00226786">
        <w:trPr>
          <w:cantSplit/>
          <w:jc w:val="center"/>
        </w:trPr>
        <w:tc>
          <w:tcPr>
            <w:tcW w:w="1710" w:type="dxa"/>
            <w:vMerge/>
          </w:tcPr>
          <w:p w14:paraId="5FFB1E1F" w14:textId="77777777" w:rsidR="00E2345F" w:rsidRPr="00E56B46" w:rsidRDefault="00E2345F" w:rsidP="00226786">
            <w:pPr>
              <w:pStyle w:val="TAC"/>
              <w:rPr>
                <w:szCs w:val="18"/>
              </w:rPr>
            </w:pPr>
          </w:p>
        </w:tc>
        <w:tc>
          <w:tcPr>
            <w:tcW w:w="2790" w:type="dxa"/>
            <w:vAlign w:val="center"/>
          </w:tcPr>
          <w:p w14:paraId="5FFB1E20" w14:textId="77777777" w:rsidR="00E2345F" w:rsidRPr="00E56B46" w:rsidRDefault="00E2345F" w:rsidP="00226786">
            <w:pPr>
              <w:pStyle w:val="TAC"/>
              <w:rPr>
                <w:szCs w:val="18"/>
              </w:rPr>
            </w:pPr>
            <w:r w:rsidRPr="00E56B46">
              <w:rPr>
                <w:szCs w:val="18"/>
              </w:rPr>
              <w:t xml:space="preserve">763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775 MHz</w:t>
            </w:r>
          </w:p>
        </w:tc>
        <w:tc>
          <w:tcPr>
            <w:tcW w:w="1890" w:type="dxa"/>
          </w:tcPr>
          <w:p w14:paraId="5FFB1E21" w14:textId="77777777" w:rsidR="00E2345F" w:rsidRPr="00E56B46" w:rsidRDefault="00E2345F" w:rsidP="00226786">
            <w:pPr>
              <w:pStyle w:val="TAC"/>
              <w:rPr>
                <w:szCs w:val="18"/>
              </w:rPr>
            </w:pPr>
            <w:r w:rsidRPr="00E56B46">
              <w:rPr>
                <w:szCs w:val="18"/>
              </w:rPr>
              <w:t>6.25 kHz</w:t>
            </w:r>
          </w:p>
        </w:tc>
        <w:tc>
          <w:tcPr>
            <w:tcW w:w="1890" w:type="dxa"/>
          </w:tcPr>
          <w:p w14:paraId="5FFB1E22" w14:textId="77777777" w:rsidR="00E2345F" w:rsidRPr="00E56B46" w:rsidRDefault="00E2345F" w:rsidP="00226786">
            <w:pPr>
              <w:pStyle w:val="TAC"/>
              <w:rPr>
                <w:szCs w:val="18"/>
              </w:rPr>
            </w:pPr>
            <w:r w:rsidRPr="00E56B46">
              <w:rPr>
                <w:szCs w:val="18"/>
              </w:rPr>
              <w:t>[TBD] dBm***</w:t>
            </w:r>
          </w:p>
        </w:tc>
      </w:tr>
      <w:tr w:rsidR="00E2345F" w:rsidRPr="00E56B46" w14:paraId="5FFB1E28" w14:textId="77777777" w:rsidTr="00226786">
        <w:trPr>
          <w:cantSplit/>
          <w:jc w:val="center"/>
        </w:trPr>
        <w:tc>
          <w:tcPr>
            <w:tcW w:w="1710" w:type="dxa"/>
            <w:vMerge/>
          </w:tcPr>
          <w:p w14:paraId="5FFB1E24" w14:textId="77777777" w:rsidR="00E2345F" w:rsidRPr="00E56B46" w:rsidRDefault="00E2345F" w:rsidP="00226786">
            <w:pPr>
              <w:pStyle w:val="TAC"/>
              <w:rPr>
                <w:szCs w:val="18"/>
              </w:rPr>
            </w:pPr>
          </w:p>
        </w:tc>
        <w:tc>
          <w:tcPr>
            <w:tcW w:w="2790" w:type="dxa"/>
            <w:vAlign w:val="center"/>
          </w:tcPr>
          <w:p w14:paraId="5FFB1E25" w14:textId="77777777" w:rsidR="00E2345F" w:rsidRPr="00E56B46" w:rsidRDefault="00E2345F" w:rsidP="00226786">
            <w:pPr>
              <w:pStyle w:val="TAC"/>
              <w:rPr>
                <w:szCs w:val="18"/>
              </w:rPr>
            </w:pPr>
            <w:r w:rsidRPr="00E56B46">
              <w:rPr>
                <w:szCs w:val="18"/>
              </w:rPr>
              <w:t xml:space="preserve">793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805 MHz</w:t>
            </w:r>
          </w:p>
        </w:tc>
        <w:tc>
          <w:tcPr>
            <w:tcW w:w="1890" w:type="dxa"/>
          </w:tcPr>
          <w:p w14:paraId="5FFB1E26" w14:textId="77777777" w:rsidR="00E2345F" w:rsidRPr="00E56B46" w:rsidRDefault="00E2345F" w:rsidP="00226786">
            <w:pPr>
              <w:pStyle w:val="TAC"/>
              <w:rPr>
                <w:szCs w:val="18"/>
              </w:rPr>
            </w:pPr>
            <w:r w:rsidRPr="00E56B46">
              <w:rPr>
                <w:szCs w:val="18"/>
              </w:rPr>
              <w:t>6.25 kHz</w:t>
            </w:r>
          </w:p>
        </w:tc>
        <w:tc>
          <w:tcPr>
            <w:tcW w:w="1890" w:type="dxa"/>
          </w:tcPr>
          <w:p w14:paraId="5FFB1E27" w14:textId="77777777" w:rsidR="00E2345F" w:rsidRPr="00E56B46" w:rsidRDefault="00E2345F" w:rsidP="00226786">
            <w:pPr>
              <w:pStyle w:val="TAC"/>
              <w:rPr>
                <w:szCs w:val="18"/>
              </w:rPr>
            </w:pPr>
            <w:r w:rsidRPr="00E56B46">
              <w:rPr>
                <w:szCs w:val="18"/>
              </w:rPr>
              <w:t>[TBD] dBm***</w:t>
            </w:r>
          </w:p>
        </w:tc>
      </w:tr>
      <w:tr w:rsidR="00E2345F" w:rsidRPr="00E56B46" w14:paraId="5FFB1E2D" w14:textId="77777777" w:rsidTr="00226786">
        <w:trPr>
          <w:cantSplit/>
          <w:jc w:val="center"/>
        </w:trPr>
        <w:tc>
          <w:tcPr>
            <w:tcW w:w="1710" w:type="dxa"/>
            <w:vMerge/>
          </w:tcPr>
          <w:p w14:paraId="5FFB1E29" w14:textId="77777777" w:rsidR="00E2345F" w:rsidRPr="00E56B46" w:rsidRDefault="00E2345F" w:rsidP="00226786">
            <w:pPr>
              <w:pStyle w:val="TAC"/>
              <w:rPr>
                <w:szCs w:val="18"/>
              </w:rPr>
            </w:pPr>
          </w:p>
        </w:tc>
        <w:tc>
          <w:tcPr>
            <w:tcW w:w="2790" w:type="dxa"/>
          </w:tcPr>
          <w:p w14:paraId="5FFB1E2A" w14:textId="77777777" w:rsidR="00E2345F" w:rsidRPr="00E56B46" w:rsidRDefault="00E2345F" w:rsidP="00226786">
            <w:pPr>
              <w:pStyle w:val="TAC"/>
              <w:rPr>
                <w:szCs w:val="18"/>
              </w:rPr>
            </w:pPr>
            <w:r w:rsidRPr="00E56B46">
              <w:rPr>
                <w:szCs w:val="18"/>
              </w:rPr>
              <w:t xml:space="preserve">852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859 MHz</w:t>
            </w:r>
          </w:p>
        </w:tc>
        <w:tc>
          <w:tcPr>
            <w:tcW w:w="1890" w:type="dxa"/>
          </w:tcPr>
          <w:p w14:paraId="5FFB1E2B" w14:textId="77777777" w:rsidR="00E2345F" w:rsidRPr="00E56B46" w:rsidRDefault="00E2345F" w:rsidP="00226786">
            <w:pPr>
              <w:pStyle w:val="TAC"/>
              <w:rPr>
                <w:szCs w:val="18"/>
              </w:rPr>
            </w:pPr>
            <w:r w:rsidRPr="00E56B46">
              <w:rPr>
                <w:szCs w:val="18"/>
              </w:rPr>
              <w:t>1 MHz</w:t>
            </w:r>
          </w:p>
        </w:tc>
        <w:tc>
          <w:tcPr>
            <w:tcW w:w="1890" w:type="dxa"/>
          </w:tcPr>
          <w:p w14:paraId="5FFB1E2C" w14:textId="77777777" w:rsidR="00E2345F" w:rsidRPr="00E56B46" w:rsidRDefault="00E2345F" w:rsidP="00226786">
            <w:pPr>
              <w:pStyle w:val="TAC"/>
              <w:rPr>
                <w:szCs w:val="18"/>
              </w:rPr>
            </w:pPr>
            <w:r w:rsidRPr="00E56B46">
              <w:rPr>
                <w:szCs w:val="18"/>
              </w:rPr>
              <w:t>-50 dBm</w:t>
            </w:r>
          </w:p>
        </w:tc>
      </w:tr>
      <w:tr w:rsidR="00E2345F" w:rsidRPr="00E56B46" w14:paraId="5FFB1E32" w14:textId="77777777" w:rsidTr="00226786">
        <w:trPr>
          <w:cantSplit/>
          <w:jc w:val="center"/>
        </w:trPr>
        <w:tc>
          <w:tcPr>
            <w:tcW w:w="1710" w:type="dxa"/>
            <w:vMerge/>
          </w:tcPr>
          <w:p w14:paraId="5FFB1E2E" w14:textId="77777777" w:rsidR="00E2345F" w:rsidRPr="00E56B46" w:rsidRDefault="00E2345F" w:rsidP="00226786">
            <w:pPr>
              <w:pStyle w:val="TAC"/>
              <w:rPr>
                <w:szCs w:val="18"/>
              </w:rPr>
            </w:pPr>
          </w:p>
        </w:tc>
        <w:tc>
          <w:tcPr>
            <w:tcW w:w="2790" w:type="dxa"/>
          </w:tcPr>
          <w:p w14:paraId="5FFB1E2F" w14:textId="77777777" w:rsidR="00E2345F" w:rsidRPr="00E56B46" w:rsidRDefault="00E2345F" w:rsidP="00226786">
            <w:pPr>
              <w:pStyle w:val="TAC"/>
              <w:rPr>
                <w:szCs w:val="18"/>
              </w:rPr>
            </w:pPr>
            <w:r w:rsidRPr="00E56B46">
              <w:rPr>
                <w:szCs w:val="18"/>
              </w:rPr>
              <w:t xml:space="preserve">859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894 MHz</w:t>
            </w:r>
          </w:p>
        </w:tc>
        <w:tc>
          <w:tcPr>
            <w:tcW w:w="1890" w:type="dxa"/>
          </w:tcPr>
          <w:p w14:paraId="5FFB1E30" w14:textId="77777777" w:rsidR="00E2345F" w:rsidRPr="00E56B46" w:rsidRDefault="00E2345F" w:rsidP="00226786">
            <w:pPr>
              <w:pStyle w:val="TAC"/>
              <w:rPr>
                <w:szCs w:val="18"/>
              </w:rPr>
            </w:pPr>
            <w:r w:rsidRPr="00E56B46">
              <w:rPr>
                <w:szCs w:val="18"/>
              </w:rPr>
              <w:t>3.84 MHz</w:t>
            </w:r>
          </w:p>
        </w:tc>
        <w:tc>
          <w:tcPr>
            <w:tcW w:w="1890" w:type="dxa"/>
          </w:tcPr>
          <w:p w14:paraId="5FFB1E31" w14:textId="77777777" w:rsidR="00E2345F" w:rsidRPr="00E56B46" w:rsidRDefault="00E2345F" w:rsidP="00226786">
            <w:pPr>
              <w:pStyle w:val="TAC"/>
              <w:rPr>
                <w:szCs w:val="18"/>
              </w:rPr>
            </w:pPr>
            <w:r w:rsidRPr="00E56B46">
              <w:rPr>
                <w:szCs w:val="18"/>
              </w:rPr>
              <w:t>-60 dBm</w:t>
            </w:r>
          </w:p>
        </w:tc>
      </w:tr>
      <w:tr w:rsidR="00E2345F" w:rsidRPr="00E56B46" w14:paraId="5FFB1E37" w14:textId="77777777" w:rsidTr="00226786">
        <w:trPr>
          <w:cantSplit/>
          <w:jc w:val="center"/>
        </w:trPr>
        <w:tc>
          <w:tcPr>
            <w:tcW w:w="1710" w:type="dxa"/>
            <w:vMerge/>
          </w:tcPr>
          <w:p w14:paraId="5FFB1E33" w14:textId="77777777" w:rsidR="00E2345F" w:rsidRPr="00E56B46" w:rsidRDefault="00E2345F" w:rsidP="00226786">
            <w:pPr>
              <w:pStyle w:val="TAC"/>
              <w:rPr>
                <w:szCs w:val="18"/>
              </w:rPr>
            </w:pPr>
          </w:p>
        </w:tc>
        <w:tc>
          <w:tcPr>
            <w:tcW w:w="2790" w:type="dxa"/>
          </w:tcPr>
          <w:p w14:paraId="5FFB1E34" w14:textId="77777777" w:rsidR="00E2345F" w:rsidRPr="00E56B46" w:rsidRDefault="00E2345F" w:rsidP="00226786">
            <w:pPr>
              <w:pStyle w:val="TAC"/>
              <w:rPr>
                <w:szCs w:val="18"/>
              </w:rPr>
            </w:pPr>
            <w:r w:rsidRPr="00E56B46">
              <w:rPr>
                <w:szCs w:val="18"/>
              </w:rPr>
              <w:t xml:space="preserve">1525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1559 MHz</w:t>
            </w:r>
          </w:p>
        </w:tc>
        <w:tc>
          <w:tcPr>
            <w:tcW w:w="1890" w:type="dxa"/>
          </w:tcPr>
          <w:p w14:paraId="5FFB1E35" w14:textId="77777777" w:rsidR="00E2345F" w:rsidRPr="00E56B46" w:rsidRDefault="00E2345F" w:rsidP="00226786">
            <w:pPr>
              <w:pStyle w:val="TAC"/>
              <w:rPr>
                <w:szCs w:val="18"/>
              </w:rPr>
            </w:pPr>
            <w:r w:rsidRPr="00E56B46">
              <w:rPr>
                <w:rFonts w:hint="eastAsia"/>
                <w:szCs w:val="18"/>
              </w:rPr>
              <w:t>1</w:t>
            </w:r>
            <w:r w:rsidRPr="00E56B46">
              <w:rPr>
                <w:szCs w:val="18"/>
              </w:rPr>
              <w:t xml:space="preserve"> MHz</w:t>
            </w:r>
          </w:p>
        </w:tc>
        <w:tc>
          <w:tcPr>
            <w:tcW w:w="1890" w:type="dxa"/>
          </w:tcPr>
          <w:p w14:paraId="5FFB1E36" w14:textId="77777777" w:rsidR="00E2345F" w:rsidRPr="00E56B46" w:rsidRDefault="00E2345F" w:rsidP="00226786">
            <w:pPr>
              <w:pStyle w:val="TAC"/>
              <w:rPr>
                <w:szCs w:val="18"/>
              </w:rPr>
            </w:pPr>
            <w:r w:rsidRPr="00E56B46">
              <w:rPr>
                <w:szCs w:val="18"/>
              </w:rPr>
              <w:t>-</w:t>
            </w:r>
            <w:r w:rsidRPr="00E56B46">
              <w:rPr>
                <w:rFonts w:hint="eastAsia"/>
                <w:szCs w:val="18"/>
              </w:rPr>
              <w:t>5</w:t>
            </w:r>
            <w:r w:rsidRPr="00E56B46">
              <w:rPr>
                <w:szCs w:val="18"/>
              </w:rPr>
              <w:t>0 dBm**</w:t>
            </w:r>
          </w:p>
        </w:tc>
      </w:tr>
      <w:tr w:rsidR="00E2345F" w:rsidRPr="00E56B46" w14:paraId="5FFB1E3C" w14:textId="77777777" w:rsidTr="00226786">
        <w:trPr>
          <w:cantSplit/>
          <w:jc w:val="center"/>
        </w:trPr>
        <w:tc>
          <w:tcPr>
            <w:tcW w:w="1710" w:type="dxa"/>
            <w:vMerge/>
          </w:tcPr>
          <w:p w14:paraId="5FFB1E38" w14:textId="77777777" w:rsidR="00E2345F" w:rsidRPr="00E56B46" w:rsidRDefault="00E2345F" w:rsidP="00226786">
            <w:pPr>
              <w:pStyle w:val="TAC"/>
              <w:rPr>
                <w:szCs w:val="18"/>
              </w:rPr>
            </w:pPr>
          </w:p>
        </w:tc>
        <w:tc>
          <w:tcPr>
            <w:tcW w:w="2790" w:type="dxa"/>
          </w:tcPr>
          <w:p w14:paraId="5FFB1E39" w14:textId="77777777" w:rsidR="00E2345F" w:rsidRPr="00E56B46" w:rsidRDefault="00E2345F" w:rsidP="00226786">
            <w:pPr>
              <w:pStyle w:val="TAC"/>
              <w:rPr>
                <w:szCs w:val="18"/>
              </w:rPr>
            </w:pPr>
            <w:r w:rsidRPr="00E56B46">
              <w:rPr>
                <w:szCs w:val="18"/>
              </w:rPr>
              <w:t xml:space="preserve">1930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1995 MHz</w:t>
            </w:r>
          </w:p>
        </w:tc>
        <w:tc>
          <w:tcPr>
            <w:tcW w:w="1890" w:type="dxa"/>
            <w:vAlign w:val="center"/>
          </w:tcPr>
          <w:p w14:paraId="5FFB1E3A" w14:textId="77777777" w:rsidR="00E2345F" w:rsidRPr="00E56B46" w:rsidRDefault="00E2345F" w:rsidP="00226786">
            <w:pPr>
              <w:pStyle w:val="TAC"/>
              <w:rPr>
                <w:szCs w:val="18"/>
              </w:rPr>
            </w:pPr>
            <w:r w:rsidRPr="00E56B46">
              <w:rPr>
                <w:rFonts w:cs="Arial"/>
                <w:szCs w:val="18"/>
              </w:rPr>
              <w:t>3.84 MHz</w:t>
            </w:r>
          </w:p>
        </w:tc>
        <w:tc>
          <w:tcPr>
            <w:tcW w:w="1890" w:type="dxa"/>
            <w:vAlign w:val="center"/>
          </w:tcPr>
          <w:p w14:paraId="5FFB1E3B" w14:textId="77777777" w:rsidR="00E2345F" w:rsidRPr="00E56B46" w:rsidRDefault="00E2345F" w:rsidP="00226786">
            <w:pPr>
              <w:pStyle w:val="TAC"/>
              <w:rPr>
                <w:szCs w:val="18"/>
              </w:rPr>
            </w:pPr>
            <w:r w:rsidRPr="00E56B46">
              <w:rPr>
                <w:rFonts w:cs="Arial"/>
                <w:szCs w:val="18"/>
              </w:rPr>
              <w:t>-60 dBm</w:t>
            </w:r>
          </w:p>
        </w:tc>
      </w:tr>
      <w:tr w:rsidR="00E2345F" w:rsidRPr="00E56B46" w14:paraId="5FFB1E41" w14:textId="77777777" w:rsidTr="00226786">
        <w:trPr>
          <w:cantSplit/>
          <w:jc w:val="center"/>
        </w:trPr>
        <w:tc>
          <w:tcPr>
            <w:tcW w:w="1710" w:type="dxa"/>
            <w:vMerge/>
          </w:tcPr>
          <w:p w14:paraId="5FFB1E3D" w14:textId="77777777" w:rsidR="00E2345F" w:rsidRPr="00E56B46" w:rsidRDefault="00E2345F" w:rsidP="00226786">
            <w:pPr>
              <w:pStyle w:val="TAC"/>
              <w:rPr>
                <w:szCs w:val="18"/>
              </w:rPr>
            </w:pPr>
          </w:p>
        </w:tc>
        <w:tc>
          <w:tcPr>
            <w:tcW w:w="2790" w:type="dxa"/>
          </w:tcPr>
          <w:p w14:paraId="5FFB1E3E" w14:textId="77777777" w:rsidR="00E2345F" w:rsidRPr="00E56B46" w:rsidRDefault="00E2345F" w:rsidP="00226786">
            <w:pPr>
              <w:pStyle w:val="TAC"/>
              <w:rPr>
                <w:szCs w:val="18"/>
              </w:rPr>
            </w:pPr>
            <w:r w:rsidRPr="00E56B46">
              <w:rPr>
                <w:szCs w:val="18"/>
              </w:rPr>
              <w:t xml:space="preserve">2110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2170 MHz</w:t>
            </w:r>
          </w:p>
        </w:tc>
        <w:tc>
          <w:tcPr>
            <w:tcW w:w="1890" w:type="dxa"/>
          </w:tcPr>
          <w:p w14:paraId="5FFB1E3F" w14:textId="77777777" w:rsidR="00E2345F" w:rsidRPr="00E56B46" w:rsidRDefault="00E2345F" w:rsidP="00226786">
            <w:pPr>
              <w:pStyle w:val="TAC"/>
              <w:rPr>
                <w:szCs w:val="18"/>
              </w:rPr>
            </w:pPr>
            <w:r w:rsidRPr="00E56B46">
              <w:rPr>
                <w:szCs w:val="18"/>
              </w:rPr>
              <w:t>3.84 MHz</w:t>
            </w:r>
          </w:p>
        </w:tc>
        <w:tc>
          <w:tcPr>
            <w:tcW w:w="1890" w:type="dxa"/>
          </w:tcPr>
          <w:p w14:paraId="5FFB1E40" w14:textId="77777777" w:rsidR="00E2345F" w:rsidRPr="00E56B46" w:rsidRDefault="00E2345F" w:rsidP="00226786">
            <w:pPr>
              <w:pStyle w:val="TAC"/>
              <w:rPr>
                <w:szCs w:val="18"/>
              </w:rPr>
            </w:pPr>
            <w:r w:rsidRPr="00E56B46">
              <w:rPr>
                <w:szCs w:val="18"/>
              </w:rPr>
              <w:t>-60 dBm</w:t>
            </w:r>
          </w:p>
        </w:tc>
      </w:tr>
      <w:tr w:rsidR="00E2345F" w:rsidRPr="00E56B46" w14:paraId="5FFB1E46" w14:textId="77777777" w:rsidTr="00226786">
        <w:trPr>
          <w:cantSplit/>
          <w:jc w:val="center"/>
        </w:trPr>
        <w:tc>
          <w:tcPr>
            <w:tcW w:w="1710" w:type="dxa"/>
            <w:vMerge/>
          </w:tcPr>
          <w:p w14:paraId="5FFB1E42" w14:textId="77777777" w:rsidR="00E2345F" w:rsidRPr="00E56B46" w:rsidRDefault="00E2345F" w:rsidP="00226786">
            <w:pPr>
              <w:pStyle w:val="TAC"/>
              <w:rPr>
                <w:szCs w:val="18"/>
              </w:rPr>
            </w:pPr>
          </w:p>
        </w:tc>
        <w:tc>
          <w:tcPr>
            <w:tcW w:w="2790" w:type="dxa"/>
          </w:tcPr>
          <w:p w14:paraId="5FFB1E43" w14:textId="77777777" w:rsidR="00E2345F" w:rsidRPr="00E56B46" w:rsidRDefault="00E2345F" w:rsidP="00226786">
            <w:pPr>
              <w:pStyle w:val="TAC"/>
              <w:rPr>
                <w:szCs w:val="18"/>
              </w:rPr>
            </w:pPr>
            <w:r w:rsidRPr="00E56B46">
              <w:rPr>
                <w:szCs w:val="18"/>
                <w:lang w:val="en-US"/>
              </w:rPr>
              <w:t xml:space="preserve">2180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2200 MHz</w:t>
            </w:r>
          </w:p>
        </w:tc>
        <w:tc>
          <w:tcPr>
            <w:tcW w:w="1890" w:type="dxa"/>
          </w:tcPr>
          <w:p w14:paraId="5FFB1E44" w14:textId="77777777" w:rsidR="00E2345F" w:rsidRPr="00E56B46" w:rsidRDefault="00E2345F" w:rsidP="00226786">
            <w:pPr>
              <w:pStyle w:val="TAC"/>
              <w:rPr>
                <w:szCs w:val="18"/>
              </w:rPr>
            </w:pPr>
            <w:r w:rsidRPr="00E56B46">
              <w:rPr>
                <w:rFonts w:hint="eastAsia"/>
                <w:szCs w:val="18"/>
                <w:lang w:val="en-US"/>
              </w:rPr>
              <w:t>1</w:t>
            </w:r>
            <w:r w:rsidRPr="00E56B46">
              <w:rPr>
                <w:szCs w:val="18"/>
                <w:lang w:val="en-US"/>
              </w:rPr>
              <w:t xml:space="preserve"> MHz</w:t>
            </w:r>
          </w:p>
        </w:tc>
        <w:tc>
          <w:tcPr>
            <w:tcW w:w="1890" w:type="dxa"/>
          </w:tcPr>
          <w:p w14:paraId="5FFB1E45" w14:textId="77777777" w:rsidR="00E2345F" w:rsidRPr="00E56B46" w:rsidRDefault="00E2345F" w:rsidP="00226786">
            <w:pPr>
              <w:pStyle w:val="TAC"/>
              <w:rPr>
                <w:szCs w:val="18"/>
              </w:rPr>
            </w:pPr>
            <w:r w:rsidRPr="00E56B46">
              <w:rPr>
                <w:szCs w:val="18"/>
                <w:lang w:val="en-US"/>
              </w:rPr>
              <w:t>-</w:t>
            </w:r>
            <w:r w:rsidRPr="00E56B46">
              <w:rPr>
                <w:rFonts w:hint="eastAsia"/>
                <w:szCs w:val="18"/>
                <w:lang w:val="en-US"/>
              </w:rPr>
              <w:t>5</w:t>
            </w:r>
            <w:r w:rsidRPr="00E56B46">
              <w:rPr>
                <w:szCs w:val="18"/>
                <w:lang w:val="en-US"/>
              </w:rPr>
              <w:t>0 dBm</w:t>
            </w:r>
          </w:p>
        </w:tc>
      </w:tr>
      <w:tr w:rsidR="00E2345F" w:rsidRPr="00E56B46" w14:paraId="5FFB1E4B" w14:textId="77777777" w:rsidTr="00226786">
        <w:trPr>
          <w:cantSplit/>
          <w:jc w:val="center"/>
        </w:trPr>
        <w:tc>
          <w:tcPr>
            <w:tcW w:w="1710" w:type="dxa"/>
            <w:vMerge/>
          </w:tcPr>
          <w:p w14:paraId="5FFB1E47" w14:textId="77777777" w:rsidR="00E2345F" w:rsidRPr="00E56B46" w:rsidRDefault="00E2345F" w:rsidP="00226786">
            <w:pPr>
              <w:pStyle w:val="TAC"/>
              <w:rPr>
                <w:szCs w:val="18"/>
              </w:rPr>
            </w:pPr>
          </w:p>
        </w:tc>
        <w:tc>
          <w:tcPr>
            <w:tcW w:w="2790" w:type="dxa"/>
          </w:tcPr>
          <w:p w14:paraId="5FFB1E48" w14:textId="77777777" w:rsidR="00E2345F" w:rsidRPr="00E56B46" w:rsidRDefault="00E2345F" w:rsidP="00226786">
            <w:pPr>
              <w:pStyle w:val="TAC"/>
              <w:rPr>
                <w:szCs w:val="18"/>
                <w:lang w:val="en-US"/>
              </w:rPr>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890" w:type="dxa"/>
          </w:tcPr>
          <w:p w14:paraId="5FFB1E49" w14:textId="77777777" w:rsidR="00E2345F" w:rsidRPr="00E56B46" w:rsidRDefault="00E2345F" w:rsidP="00226786">
            <w:pPr>
              <w:pStyle w:val="TAC"/>
              <w:rPr>
                <w:szCs w:val="18"/>
                <w:lang w:val="en-US"/>
              </w:rPr>
            </w:pPr>
            <w:r w:rsidRPr="00E56B46">
              <w:rPr>
                <w:rFonts w:hint="eastAsia"/>
                <w:szCs w:val="18"/>
              </w:rPr>
              <w:t>1</w:t>
            </w:r>
            <w:r w:rsidRPr="00E56B46">
              <w:rPr>
                <w:szCs w:val="18"/>
              </w:rPr>
              <w:t xml:space="preserve"> MHz</w:t>
            </w:r>
          </w:p>
        </w:tc>
        <w:tc>
          <w:tcPr>
            <w:tcW w:w="1890" w:type="dxa"/>
          </w:tcPr>
          <w:p w14:paraId="5FFB1E4A" w14:textId="77777777" w:rsidR="00E2345F" w:rsidRPr="00E56B46" w:rsidRDefault="00E2345F" w:rsidP="00226786">
            <w:pPr>
              <w:pStyle w:val="TAC"/>
              <w:rPr>
                <w:szCs w:val="18"/>
                <w:lang w:val="en-US"/>
              </w:rPr>
            </w:pPr>
            <w:r w:rsidRPr="00E56B46">
              <w:rPr>
                <w:szCs w:val="18"/>
              </w:rPr>
              <w:t>-</w:t>
            </w:r>
            <w:r w:rsidRPr="00E56B46">
              <w:rPr>
                <w:rFonts w:hint="eastAsia"/>
                <w:szCs w:val="18"/>
              </w:rPr>
              <w:t>5</w:t>
            </w:r>
            <w:r w:rsidRPr="00E56B46">
              <w:rPr>
                <w:szCs w:val="18"/>
              </w:rPr>
              <w:t>0 dBm**</w:t>
            </w:r>
          </w:p>
        </w:tc>
      </w:tr>
      <w:tr w:rsidR="00E2345F" w:rsidRPr="00E56B46" w14:paraId="5FFB1E50" w14:textId="77777777" w:rsidTr="00226786">
        <w:trPr>
          <w:cantSplit/>
          <w:jc w:val="center"/>
        </w:trPr>
        <w:tc>
          <w:tcPr>
            <w:tcW w:w="1710" w:type="dxa"/>
            <w:vMerge/>
          </w:tcPr>
          <w:p w14:paraId="5FFB1E4C" w14:textId="77777777" w:rsidR="00E2345F" w:rsidRPr="00E56B46" w:rsidRDefault="00E2345F" w:rsidP="00226786">
            <w:pPr>
              <w:pStyle w:val="TAC"/>
              <w:rPr>
                <w:szCs w:val="18"/>
              </w:rPr>
            </w:pPr>
          </w:p>
        </w:tc>
        <w:tc>
          <w:tcPr>
            <w:tcW w:w="2790" w:type="dxa"/>
          </w:tcPr>
          <w:p w14:paraId="5FFB1E4D" w14:textId="77777777" w:rsidR="00E2345F" w:rsidRPr="00E56B46" w:rsidRDefault="00E2345F" w:rsidP="00226786">
            <w:pPr>
              <w:pStyle w:val="TAC"/>
              <w:rPr>
                <w:szCs w:val="18"/>
                <w:lang w:val="en-US"/>
              </w:rPr>
            </w:pPr>
            <w:r w:rsidRPr="00E56B46">
              <w:rPr>
                <w:szCs w:val="18"/>
                <w:lang w:val="en-US"/>
              </w:rPr>
              <w:t xml:space="preserve">2496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2690 MHz</w:t>
            </w:r>
          </w:p>
        </w:tc>
        <w:tc>
          <w:tcPr>
            <w:tcW w:w="1890" w:type="dxa"/>
          </w:tcPr>
          <w:p w14:paraId="5FFB1E4E" w14:textId="77777777" w:rsidR="00E2345F" w:rsidRPr="00E56B46" w:rsidRDefault="00E2345F" w:rsidP="00226786">
            <w:pPr>
              <w:pStyle w:val="TAC"/>
              <w:rPr>
                <w:szCs w:val="18"/>
                <w:lang w:val="en-US"/>
              </w:rPr>
            </w:pPr>
            <w:r w:rsidRPr="00E56B46">
              <w:rPr>
                <w:rFonts w:hint="eastAsia"/>
                <w:szCs w:val="18"/>
                <w:lang w:val="en-US"/>
              </w:rPr>
              <w:t>1</w:t>
            </w:r>
            <w:r w:rsidRPr="00E56B46">
              <w:rPr>
                <w:szCs w:val="18"/>
                <w:lang w:val="en-US"/>
              </w:rPr>
              <w:t xml:space="preserve"> MHz</w:t>
            </w:r>
          </w:p>
        </w:tc>
        <w:tc>
          <w:tcPr>
            <w:tcW w:w="1890" w:type="dxa"/>
          </w:tcPr>
          <w:p w14:paraId="5FFB1E4F" w14:textId="77777777" w:rsidR="00E2345F" w:rsidRPr="00E56B46" w:rsidRDefault="00E2345F" w:rsidP="00226786">
            <w:pPr>
              <w:pStyle w:val="TAC"/>
              <w:rPr>
                <w:szCs w:val="18"/>
                <w:lang w:val="en-US"/>
              </w:rPr>
            </w:pPr>
            <w:r w:rsidRPr="00E56B46">
              <w:rPr>
                <w:szCs w:val="18"/>
                <w:lang w:val="en-US"/>
              </w:rPr>
              <w:t>-</w:t>
            </w:r>
            <w:r w:rsidRPr="00E56B46">
              <w:rPr>
                <w:rFonts w:hint="eastAsia"/>
                <w:szCs w:val="18"/>
                <w:lang w:val="en-US"/>
              </w:rPr>
              <w:t>5</w:t>
            </w:r>
            <w:r w:rsidRPr="00E56B46">
              <w:rPr>
                <w:szCs w:val="18"/>
                <w:lang w:val="en-US"/>
              </w:rPr>
              <w:t>0 dBm</w:t>
            </w:r>
          </w:p>
        </w:tc>
      </w:tr>
      <w:tr w:rsidR="00E2345F" w:rsidRPr="00E56B46" w14:paraId="5FFB1E55" w14:textId="77777777" w:rsidTr="00226786">
        <w:trPr>
          <w:cantSplit/>
          <w:jc w:val="center"/>
        </w:trPr>
        <w:tc>
          <w:tcPr>
            <w:tcW w:w="1710" w:type="dxa"/>
            <w:vMerge w:val="restart"/>
          </w:tcPr>
          <w:p w14:paraId="5FFB1E51" w14:textId="77777777" w:rsidR="00E2345F" w:rsidRPr="00E56B46" w:rsidRDefault="00E2345F" w:rsidP="00226786">
            <w:pPr>
              <w:pStyle w:val="TAC"/>
              <w:rPr>
                <w:szCs w:val="18"/>
              </w:rPr>
            </w:pPr>
            <w:r w:rsidRPr="00E56B46">
              <w:rPr>
                <w:szCs w:val="18"/>
              </w:rPr>
              <w:t>XIV</w:t>
            </w:r>
          </w:p>
        </w:tc>
        <w:tc>
          <w:tcPr>
            <w:tcW w:w="2790" w:type="dxa"/>
            <w:vAlign w:val="center"/>
          </w:tcPr>
          <w:p w14:paraId="5FFB1E52" w14:textId="77777777" w:rsidR="00E2345F" w:rsidRPr="00E56B46" w:rsidRDefault="00E2345F" w:rsidP="00226786">
            <w:pPr>
              <w:pStyle w:val="TAC"/>
              <w:rPr>
                <w:szCs w:val="18"/>
                <w:lang w:val="en-US"/>
              </w:rPr>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890" w:type="dxa"/>
            <w:vAlign w:val="center"/>
          </w:tcPr>
          <w:p w14:paraId="5FFB1E53" w14:textId="77777777" w:rsidR="00E2345F" w:rsidRPr="00E56B46" w:rsidRDefault="00E2345F" w:rsidP="00226786">
            <w:pPr>
              <w:pStyle w:val="TAC"/>
              <w:rPr>
                <w:szCs w:val="18"/>
                <w:lang w:val="en-US"/>
              </w:rPr>
            </w:pPr>
            <w:r w:rsidRPr="00E56B46">
              <w:rPr>
                <w:szCs w:val="18"/>
              </w:rPr>
              <w:t>1 MHz</w:t>
            </w:r>
          </w:p>
        </w:tc>
        <w:tc>
          <w:tcPr>
            <w:tcW w:w="1890" w:type="dxa"/>
            <w:vAlign w:val="center"/>
          </w:tcPr>
          <w:p w14:paraId="5FFB1E54" w14:textId="77777777" w:rsidR="00E2345F" w:rsidRPr="00E56B46" w:rsidRDefault="00E2345F" w:rsidP="00226786">
            <w:pPr>
              <w:pStyle w:val="TAC"/>
              <w:rPr>
                <w:szCs w:val="18"/>
                <w:lang w:val="en-US"/>
              </w:rPr>
            </w:pPr>
            <w:r w:rsidRPr="00E56B46">
              <w:rPr>
                <w:szCs w:val="18"/>
              </w:rPr>
              <w:t>-50 dBm</w:t>
            </w:r>
          </w:p>
        </w:tc>
      </w:tr>
      <w:tr w:rsidR="00E2345F" w:rsidRPr="00E56B46" w14:paraId="5FFB1E5A" w14:textId="77777777" w:rsidTr="00226786">
        <w:trPr>
          <w:cantSplit/>
          <w:jc w:val="center"/>
        </w:trPr>
        <w:tc>
          <w:tcPr>
            <w:tcW w:w="1710" w:type="dxa"/>
            <w:vMerge/>
          </w:tcPr>
          <w:p w14:paraId="5FFB1E56" w14:textId="77777777" w:rsidR="00E2345F" w:rsidRPr="00E56B46" w:rsidRDefault="00E2345F" w:rsidP="00226786">
            <w:pPr>
              <w:pStyle w:val="TAC"/>
              <w:rPr>
                <w:szCs w:val="18"/>
              </w:rPr>
            </w:pPr>
          </w:p>
        </w:tc>
        <w:tc>
          <w:tcPr>
            <w:tcW w:w="2790" w:type="dxa"/>
            <w:vAlign w:val="center"/>
          </w:tcPr>
          <w:p w14:paraId="5FFB1E57" w14:textId="77777777" w:rsidR="00E2345F" w:rsidRPr="00E56B46" w:rsidRDefault="00E2345F" w:rsidP="00226786">
            <w:pPr>
              <w:pStyle w:val="TAC"/>
              <w:rPr>
                <w:szCs w:val="18"/>
              </w:rPr>
            </w:pPr>
            <w:r w:rsidRPr="00E56B46">
              <w:rPr>
                <w:szCs w:val="18"/>
              </w:rPr>
              <w:t xml:space="preserve">729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746 MHz</w:t>
            </w:r>
          </w:p>
        </w:tc>
        <w:tc>
          <w:tcPr>
            <w:tcW w:w="1890" w:type="dxa"/>
          </w:tcPr>
          <w:p w14:paraId="5FFB1E58" w14:textId="77777777" w:rsidR="00E2345F" w:rsidRPr="00E56B46" w:rsidRDefault="00E2345F" w:rsidP="00226786">
            <w:pPr>
              <w:pStyle w:val="TAC"/>
              <w:rPr>
                <w:szCs w:val="18"/>
              </w:rPr>
            </w:pPr>
            <w:r w:rsidRPr="00E56B46">
              <w:rPr>
                <w:szCs w:val="18"/>
              </w:rPr>
              <w:t>3.84 MHz</w:t>
            </w:r>
          </w:p>
        </w:tc>
        <w:tc>
          <w:tcPr>
            <w:tcW w:w="1890" w:type="dxa"/>
          </w:tcPr>
          <w:p w14:paraId="5FFB1E59" w14:textId="77777777" w:rsidR="00E2345F" w:rsidRPr="00E56B46" w:rsidRDefault="00E2345F" w:rsidP="00226786">
            <w:pPr>
              <w:pStyle w:val="TAC"/>
              <w:rPr>
                <w:szCs w:val="18"/>
              </w:rPr>
            </w:pPr>
            <w:r w:rsidRPr="00E56B46">
              <w:rPr>
                <w:szCs w:val="18"/>
              </w:rPr>
              <w:t>-60 dBm</w:t>
            </w:r>
          </w:p>
        </w:tc>
      </w:tr>
      <w:tr w:rsidR="00E2345F" w:rsidRPr="00E56B46" w14:paraId="5FFB1E5F" w14:textId="77777777" w:rsidTr="00226786">
        <w:trPr>
          <w:cantSplit/>
          <w:jc w:val="center"/>
        </w:trPr>
        <w:tc>
          <w:tcPr>
            <w:tcW w:w="1710" w:type="dxa"/>
            <w:vMerge/>
          </w:tcPr>
          <w:p w14:paraId="5FFB1E5B" w14:textId="77777777" w:rsidR="00E2345F" w:rsidRPr="00E56B46" w:rsidRDefault="00E2345F" w:rsidP="00226786">
            <w:pPr>
              <w:pStyle w:val="TAC"/>
              <w:rPr>
                <w:szCs w:val="18"/>
              </w:rPr>
            </w:pPr>
          </w:p>
        </w:tc>
        <w:tc>
          <w:tcPr>
            <w:tcW w:w="2790" w:type="dxa"/>
            <w:vAlign w:val="center"/>
          </w:tcPr>
          <w:p w14:paraId="5FFB1E5C" w14:textId="77777777" w:rsidR="00E2345F" w:rsidRPr="00E56B46" w:rsidRDefault="00E2345F" w:rsidP="00226786">
            <w:pPr>
              <w:pStyle w:val="TAC"/>
              <w:rPr>
                <w:szCs w:val="18"/>
              </w:rPr>
            </w:pPr>
            <w:r w:rsidRPr="00E56B46">
              <w:rPr>
                <w:szCs w:val="18"/>
              </w:rPr>
              <w:t xml:space="preserve">746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756 MHz</w:t>
            </w:r>
          </w:p>
        </w:tc>
        <w:tc>
          <w:tcPr>
            <w:tcW w:w="1890" w:type="dxa"/>
          </w:tcPr>
          <w:p w14:paraId="5FFB1E5D" w14:textId="77777777" w:rsidR="00E2345F" w:rsidRPr="00E56B46" w:rsidRDefault="00E2345F" w:rsidP="00226786">
            <w:pPr>
              <w:pStyle w:val="TAC"/>
              <w:rPr>
                <w:szCs w:val="18"/>
              </w:rPr>
            </w:pPr>
            <w:r w:rsidRPr="00E56B46">
              <w:rPr>
                <w:szCs w:val="18"/>
              </w:rPr>
              <w:t>3.84 MHz</w:t>
            </w:r>
          </w:p>
        </w:tc>
        <w:tc>
          <w:tcPr>
            <w:tcW w:w="1890" w:type="dxa"/>
          </w:tcPr>
          <w:p w14:paraId="5FFB1E5E" w14:textId="77777777" w:rsidR="00E2345F" w:rsidRPr="00E56B46" w:rsidRDefault="00E2345F" w:rsidP="00226786">
            <w:pPr>
              <w:pStyle w:val="TAC"/>
              <w:rPr>
                <w:szCs w:val="18"/>
              </w:rPr>
            </w:pPr>
            <w:r w:rsidRPr="00E56B46">
              <w:rPr>
                <w:szCs w:val="18"/>
              </w:rPr>
              <w:t>-60 dBm</w:t>
            </w:r>
          </w:p>
        </w:tc>
      </w:tr>
      <w:tr w:rsidR="00E2345F" w:rsidRPr="00E56B46" w14:paraId="5FFB1E64" w14:textId="77777777" w:rsidTr="00226786">
        <w:trPr>
          <w:cantSplit/>
          <w:jc w:val="center"/>
        </w:trPr>
        <w:tc>
          <w:tcPr>
            <w:tcW w:w="1710" w:type="dxa"/>
            <w:vMerge/>
          </w:tcPr>
          <w:p w14:paraId="5FFB1E60" w14:textId="77777777" w:rsidR="00E2345F" w:rsidRPr="00E56B46" w:rsidRDefault="00E2345F" w:rsidP="00226786">
            <w:pPr>
              <w:pStyle w:val="TAC"/>
              <w:rPr>
                <w:szCs w:val="18"/>
              </w:rPr>
            </w:pPr>
          </w:p>
        </w:tc>
        <w:tc>
          <w:tcPr>
            <w:tcW w:w="2790" w:type="dxa"/>
            <w:vAlign w:val="center"/>
          </w:tcPr>
          <w:p w14:paraId="5FFB1E61" w14:textId="77777777" w:rsidR="00E2345F" w:rsidRPr="00E56B46" w:rsidRDefault="00E2345F" w:rsidP="00226786">
            <w:pPr>
              <w:pStyle w:val="TAC"/>
              <w:rPr>
                <w:szCs w:val="18"/>
              </w:rPr>
            </w:pPr>
            <w:r w:rsidRPr="00E56B46">
              <w:rPr>
                <w:szCs w:val="18"/>
              </w:rPr>
              <w:t xml:space="preserve">758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768 MHz</w:t>
            </w:r>
          </w:p>
        </w:tc>
        <w:tc>
          <w:tcPr>
            <w:tcW w:w="1890" w:type="dxa"/>
          </w:tcPr>
          <w:p w14:paraId="5FFB1E62" w14:textId="77777777" w:rsidR="00E2345F" w:rsidRPr="00E56B46" w:rsidRDefault="00E2345F" w:rsidP="00226786">
            <w:pPr>
              <w:pStyle w:val="TAC"/>
              <w:rPr>
                <w:szCs w:val="18"/>
              </w:rPr>
            </w:pPr>
            <w:r w:rsidRPr="00E56B46">
              <w:rPr>
                <w:szCs w:val="18"/>
              </w:rPr>
              <w:t>3.84 MHz</w:t>
            </w:r>
          </w:p>
        </w:tc>
        <w:tc>
          <w:tcPr>
            <w:tcW w:w="1890" w:type="dxa"/>
          </w:tcPr>
          <w:p w14:paraId="5FFB1E63" w14:textId="77777777" w:rsidR="00E2345F" w:rsidRPr="00E56B46" w:rsidRDefault="00E2345F" w:rsidP="00226786">
            <w:pPr>
              <w:pStyle w:val="TAC"/>
              <w:rPr>
                <w:szCs w:val="18"/>
              </w:rPr>
            </w:pPr>
            <w:r w:rsidRPr="00E56B46">
              <w:rPr>
                <w:szCs w:val="18"/>
              </w:rPr>
              <w:t>-60 dBm</w:t>
            </w:r>
          </w:p>
        </w:tc>
      </w:tr>
      <w:tr w:rsidR="00E2345F" w:rsidRPr="00E56B46" w14:paraId="5FFB1E69" w14:textId="77777777" w:rsidTr="00226786">
        <w:trPr>
          <w:cantSplit/>
          <w:jc w:val="center"/>
        </w:trPr>
        <w:tc>
          <w:tcPr>
            <w:tcW w:w="1710" w:type="dxa"/>
            <w:vMerge/>
          </w:tcPr>
          <w:p w14:paraId="5FFB1E65" w14:textId="77777777" w:rsidR="00E2345F" w:rsidRPr="00E56B46" w:rsidRDefault="00E2345F" w:rsidP="00226786">
            <w:pPr>
              <w:pStyle w:val="TAC"/>
              <w:rPr>
                <w:szCs w:val="18"/>
              </w:rPr>
            </w:pPr>
          </w:p>
        </w:tc>
        <w:tc>
          <w:tcPr>
            <w:tcW w:w="2790" w:type="dxa"/>
            <w:vAlign w:val="center"/>
          </w:tcPr>
          <w:p w14:paraId="5FFB1E66" w14:textId="77777777" w:rsidR="00E2345F" w:rsidRPr="00E56B46" w:rsidRDefault="00E2345F" w:rsidP="00226786">
            <w:pPr>
              <w:pStyle w:val="TAC"/>
              <w:rPr>
                <w:szCs w:val="18"/>
              </w:rPr>
            </w:pPr>
            <w:r w:rsidRPr="00E56B46">
              <w:rPr>
                <w:szCs w:val="18"/>
              </w:rPr>
              <w:t xml:space="preserve">769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775 MHz</w:t>
            </w:r>
          </w:p>
        </w:tc>
        <w:tc>
          <w:tcPr>
            <w:tcW w:w="1890" w:type="dxa"/>
          </w:tcPr>
          <w:p w14:paraId="5FFB1E67" w14:textId="77777777" w:rsidR="00E2345F" w:rsidRPr="00E56B46" w:rsidRDefault="00E2345F" w:rsidP="00226786">
            <w:pPr>
              <w:pStyle w:val="TAC"/>
              <w:rPr>
                <w:szCs w:val="18"/>
              </w:rPr>
            </w:pPr>
            <w:r w:rsidRPr="00E56B46">
              <w:rPr>
                <w:szCs w:val="18"/>
              </w:rPr>
              <w:t>6.25 kHz</w:t>
            </w:r>
          </w:p>
        </w:tc>
        <w:tc>
          <w:tcPr>
            <w:tcW w:w="1890" w:type="dxa"/>
          </w:tcPr>
          <w:p w14:paraId="5FFB1E68" w14:textId="77777777" w:rsidR="00E2345F" w:rsidRPr="00E56B46" w:rsidRDefault="00E2345F" w:rsidP="00226786">
            <w:pPr>
              <w:pStyle w:val="TAC"/>
              <w:rPr>
                <w:szCs w:val="18"/>
              </w:rPr>
            </w:pPr>
            <w:r w:rsidRPr="00E56B46">
              <w:rPr>
                <w:szCs w:val="18"/>
              </w:rPr>
              <w:t>[TBD] dBm ***</w:t>
            </w:r>
          </w:p>
        </w:tc>
      </w:tr>
      <w:tr w:rsidR="00E2345F" w:rsidRPr="00E56B46" w14:paraId="5FFB1E6E" w14:textId="77777777" w:rsidTr="00226786">
        <w:trPr>
          <w:cantSplit/>
          <w:jc w:val="center"/>
        </w:trPr>
        <w:tc>
          <w:tcPr>
            <w:tcW w:w="1710" w:type="dxa"/>
            <w:vMerge/>
          </w:tcPr>
          <w:p w14:paraId="5FFB1E6A" w14:textId="77777777" w:rsidR="00E2345F" w:rsidRPr="00E56B46" w:rsidRDefault="00E2345F" w:rsidP="00226786">
            <w:pPr>
              <w:pStyle w:val="TAC"/>
              <w:rPr>
                <w:szCs w:val="18"/>
              </w:rPr>
            </w:pPr>
          </w:p>
        </w:tc>
        <w:tc>
          <w:tcPr>
            <w:tcW w:w="2790" w:type="dxa"/>
            <w:vAlign w:val="center"/>
          </w:tcPr>
          <w:p w14:paraId="5FFB1E6B" w14:textId="77777777" w:rsidR="00E2345F" w:rsidRPr="00E56B46" w:rsidRDefault="00E2345F" w:rsidP="00226786">
            <w:pPr>
              <w:pStyle w:val="TAC"/>
              <w:rPr>
                <w:szCs w:val="18"/>
              </w:rPr>
            </w:pPr>
            <w:r w:rsidRPr="00E56B46">
              <w:rPr>
                <w:szCs w:val="18"/>
              </w:rPr>
              <w:t xml:space="preserve">799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805 MHz</w:t>
            </w:r>
          </w:p>
        </w:tc>
        <w:tc>
          <w:tcPr>
            <w:tcW w:w="1890" w:type="dxa"/>
          </w:tcPr>
          <w:p w14:paraId="5FFB1E6C" w14:textId="77777777" w:rsidR="00E2345F" w:rsidRPr="00E56B46" w:rsidRDefault="00E2345F" w:rsidP="00226786">
            <w:pPr>
              <w:pStyle w:val="TAC"/>
              <w:rPr>
                <w:szCs w:val="18"/>
              </w:rPr>
            </w:pPr>
            <w:r w:rsidRPr="00E56B46">
              <w:rPr>
                <w:szCs w:val="18"/>
              </w:rPr>
              <w:t>6.25 kHz</w:t>
            </w:r>
          </w:p>
        </w:tc>
        <w:tc>
          <w:tcPr>
            <w:tcW w:w="1890" w:type="dxa"/>
          </w:tcPr>
          <w:p w14:paraId="5FFB1E6D" w14:textId="77777777" w:rsidR="00E2345F" w:rsidRPr="00E56B46" w:rsidRDefault="00E2345F" w:rsidP="00226786">
            <w:pPr>
              <w:pStyle w:val="TAC"/>
              <w:rPr>
                <w:szCs w:val="18"/>
              </w:rPr>
            </w:pPr>
            <w:r w:rsidRPr="00E56B46">
              <w:rPr>
                <w:szCs w:val="18"/>
              </w:rPr>
              <w:t>[TBD] dBm ***</w:t>
            </w:r>
          </w:p>
        </w:tc>
      </w:tr>
      <w:tr w:rsidR="00E2345F" w:rsidRPr="00E56B46" w14:paraId="5FFB1E73" w14:textId="77777777" w:rsidTr="00226786">
        <w:trPr>
          <w:cantSplit/>
          <w:jc w:val="center"/>
        </w:trPr>
        <w:tc>
          <w:tcPr>
            <w:tcW w:w="1710" w:type="dxa"/>
            <w:vMerge/>
          </w:tcPr>
          <w:p w14:paraId="5FFB1E6F" w14:textId="77777777" w:rsidR="00E2345F" w:rsidRPr="00E56B46" w:rsidRDefault="00E2345F" w:rsidP="00226786">
            <w:pPr>
              <w:pStyle w:val="TAC"/>
              <w:rPr>
                <w:szCs w:val="18"/>
              </w:rPr>
            </w:pPr>
          </w:p>
        </w:tc>
        <w:tc>
          <w:tcPr>
            <w:tcW w:w="2790" w:type="dxa"/>
          </w:tcPr>
          <w:p w14:paraId="5FFB1E70" w14:textId="77777777" w:rsidR="00E2345F" w:rsidRPr="00E56B46" w:rsidRDefault="00E2345F" w:rsidP="00226786">
            <w:pPr>
              <w:pStyle w:val="TAC"/>
              <w:rPr>
                <w:szCs w:val="18"/>
              </w:rPr>
            </w:pPr>
            <w:r w:rsidRPr="00E56B46">
              <w:rPr>
                <w:szCs w:val="18"/>
              </w:rPr>
              <w:t xml:space="preserve">852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859 MHz</w:t>
            </w:r>
          </w:p>
        </w:tc>
        <w:tc>
          <w:tcPr>
            <w:tcW w:w="1890" w:type="dxa"/>
          </w:tcPr>
          <w:p w14:paraId="5FFB1E71" w14:textId="77777777" w:rsidR="00E2345F" w:rsidRPr="00E56B46" w:rsidRDefault="00E2345F" w:rsidP="00226786">
            <w:pPr>
              <w:pStyle w:val="TAC"/>
              <w:rPr>
                <w:szCs w:val="18"/>
              </w:rPr>
            </w:pPr>
            <w:r w:rsidRPr="00E56B46">
              <w:rPr>
                <w:szCs w:val="18"/>
              </w:rPr>
              <w:t>1 MHz</w:t>
            </w:r>
          </w:p>
        </w:tc>
        <w:tc>
          <w:tcPr>
            <w:tcW w:w="1890" w:type="dxa"/>
          </w:tcPr>
          <w:p w14:paraId="5FFB1E72" w14:textId="77777777" w:rsidR="00E2345F" w:rsidRPr="00E56B46" w:rsidRDefault="00E2345F" w:rsidP="00226786">
            <w:pPr>
              <w:pStyle w:val="TAC"/>
              <w:rPr>
                <w:szCs w:val="18"/>
              </w:rPr>
            </w:pPr>
            <w:r w:rsidRPr="00E56B46">
              <w:rPr>
                <w:szCs w:val="18"/>
              </w:rPr>
              <w:t>-50 dBm</w:t>
            </w:r>
          </w:p>
        </w:tc>
      </w:tr>
      <w:tr w:rsidR="00E2345F" w:rsidRPr="00E56B46" w14:paraId="5FFB1E78" w14:textId="77777777" w:rsidTr="00226786">
        <w:trPr>
          <w:cantSplit/>
          <w:jc w:val="center"/>
        </w:trPr>
        <w:tc>
          <w:tcPr>
            <w:tcW w:w="1710" w:type="dxa"/>
            <w:vMerge/>
          </w:tcPr>
          <w:p w14:paraId="5FFB1E74" w14:textId="77777777" w:rsidR="00E2345F" w:rsidRPr="00E56B46" w:rsidRDefault="00E2345F" w:rsidP="00226786">
            <w:pPr>
              <w:pStyle w:val="TAC"/>
              <w:rPr>
                <w:szCs w:val="18"/>
              </w:rPr>
            </w:pPr>
          </w:p>
        </w:tc>
        <w:tc>
          <w:tcPr>
            <w:tcW w:w="2790" w:type="dxa"/>
          </w:tcPr>
          <w:p w14:paraId="5FFB1E75" w14:textId="77777777" w:rsidR="00E2345F" w:rsidRPr="00E56B46" w:rsidRDefault="00E2345F" w:rsidP="00226786">
            <w:pPr>
              <w:pStyle w:val="TAC"/>
              <w:rPr>
                <w:szCs w:val="18"/>
              </w:rPr>
            </w:pPr>
            <w:r w:rsidRPr="00E56B46">
              <w:rPr>
                <w:szCs w:val="18"/>
              </w:rPr>
              <w:t xml:space="preserve">859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894 MHz</w:t>
            </w:r>
          </w:p>
        </w:tc>
        <w:tc>
          <w:tcPr>
            <w:tcW w:w="1890" w:type="dxa"/>
          </w:tcPr>
          <w:p w14:paraId="5FFB1E76" w14:textId="77777777" w:rsidR="00E2345F" w:rsidRPr="00E56B46" w:rsidRDefault="00E2345F" w:rsidP="00226786">
            <w:pPr>
              <w:pStyle w:val="TAC"/>
              <w:rPr>
                <w:szCs w:val="18"/>
              </w:rPr>
            </w:pPr>
            <w:r w:rsidRPr="00E56B46">
              <w:rPr>
                <w:szCs w:val="18"/>
              </w:rPr>
              <w:t>3.84 MHz</w:t>
            </w:r>
          </w:p>
        </w:tc>
        <w:tc>
          <w:tcPr>
            <w:tcW w:w="1890" w:type="dxa"/>
          </w:tcPr>
          <w:p w14:paraId="5FFB1E77" w14:textId="77777777" w:rsidR="00E2345F" w:rsidRPr="00E56B46" w:rsidRDefault="00E2345F" w:rsidP="00226786">
            <w:pPr>
              <w:pStyle w:val="TAC"/>
              <w:rPr>
                <w:szCs w:val="18"/>
              </w:rPr>
            </w:pPr>
            <w:r w:rsidRPr="00E56B46">
              <w:rPr>
                <w:szCs w:val="18"/>
              </w:rPr>
              <w:t>-60 dBm</w:t>
            </w:r>
          </w:p>
        </w:tc>
      </w:tr>
      <w:tr w:rsidR="00E2345F" w:rsidRPr="00E56B46" w14:paraId="5FFB1E7D" w14:textId="77777777" w:rsidTr="00226786">
        <w:trPr>
          <w:cantSplit/>
          <w:jc w:val="center"/>
        </w:trPr>
        <w:tc>
          <w:tcPr>
            <w:tcW w:w="1710" w:type="dxa"/>
            <w:vMerge/>
          </w:tcPr>
          <w:p w14:paraId="5FFB1E79" w14:textId="77777777" w:rsidR="00E2345F" w:rsidRPr="00E56B46" w:rsidRDefault="00E2345F" w:rsidP="00226786">
            <w:pPr>
              <w:pStyle w:val="TAC"/>
              <w:rPr>
                <w:szCs w:val="18"/>
              </w:rPr>
            </w:pPr>
          </w:p>
        </w:tc>
        <w:tc>
          <w:tcPr>
            <w:tcW w:w="2790" w:type="dxa"/>
          </w:tcPr>
          <w:p w14:paraId="5FFB1E7A" w14:textId="77777777" w:rsidR="00E2345F" w:rsidRPr="00E56B46" w:rsidRDefault="00E2345F" w:rsidP="00226786">
            <w:pPr>
              <w:pStyle w:val="TAC"/>
              <w:rPr>
                <w:szCs w:val="18"/>
              </w:rPr>
            </w:pPr>
            <w:r w:rsidRPr="00E56B46">
              <w:rPr>
                <w:szCs w:val="18"/>
              </w:rPr>
              <w:t xml:space="preserve">1525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1559 MHz</w:t>
            </w:r>
          </w:p>
        </w:tc>
        <w:tc>
          <w:tcPr>
            <w:tcW w:w="1890" w:type="dxa"/>
          </w:tcPr>
          <w:p w14:paraId="5FFB1E7B" w14:textId="77777777" w:rsidR="00E2345F" w:rsidRPr="00E56B46" w:rsidRDefault="00E2345F" w:rsidP="00226786">
            <w:pPr>
              <w:pStyle w:val="TAC"/>
              <w:rPr>
                <w:szCs w:val="18"/>
              </w:rPr>
            </w:pPr>
            <w:r w:rsidRPr="00E56B46">
              <w:rPr>
                <w:rFonts w:hint="eastAsia"/>
                <w:szCs w:val="18"/>
              </w:rPr>
              <w:t>1</w:t>
            </w:r>
            <w:r w:rsidRPr="00E56B46">
              <w:rPr>
                <w:szCs w:val="18"/>
              </w:rPr>
              <w:t xml:space="preserve"> MHz</w:t>
            </w:r>
          </w:p>
        </w:tc>
        <w:tc>
          <w:tcPr>
            <w:tcW w:w="1890" w:type="dxa"/>
          </w:tcPr>
          <w:p w14:paraId="5FFB1E7C" w14:textId="77777777" w:rsidR="00E2345F" w:rsidRPr="00E56B46" w:rsidRDefault="00E2345F" w:rsidP="00226786">
            <w:pPr>
              <w:pStyle w:val="TAC"/>
              <w:rPr>
                <w:szCs w:val="18"/>
              </w:rPr>
            </w:pPr>
            <w:r w:rsidRPr="00E56B46">
              <w:rPr>
                <w:szCs w:val="18"/>
              </w:rPr>
              <w:t>-</w:t>
            </w:r>
            <w:r w:rsidRPr="00E56B46">
              <w:rPr>
                <w:rFonts w:hint="eastAsia"/>
                <w:szCs w:val="18"/>
              </w:rPr>
              <w:t>5</w:t>
            </w:r>
            <w:r w:rsidRPr="00E56B46">
              <w:rPr>
                <w:szCs w:val="18"/>
              </w:rPr>
              <w:t>0 dBm</w:t>
            </w:r>
          </w:p>
        </w:tc>
      </w:tr>
      <w:tr w:rsidR="00E2345F" w:rsidRPr="00E56B46" w14:paraId="5FFB1E82" w14:textId="77777777" w:rsidTr="00226786">
        <w:trPr>
          <w:cantSplit/>
          <w:jc w:val="center"/>
        </w:trPr>
        <w:tc>
          <w:tcPr>
            <w:tcW w:w="1710" w:type="dxa"/>
            <w:vMerge/>
          </w:tcPr>
          <w:p w14:paraId="5FFB1E7E" w14:textId="77777777" w:rsidR="00E2345F" w:rsidRPr="00E56B46" w:rsidRDefault="00E2345F" w:rsidP="00226786">
            <w:pPr>
              <w:pStyle w:val="TAC"/>
              <w:rPr>
                <w:szCs w:val="18"/>
              </w:rPr>
            </w:pPr>
          </w:p>
        </w:tc>
        <w:tc>
          <w:tcPr>
            <w:tcW w:w="2790" w:type="dxa"/>
          </w:tcPr>
          <w:p w14:paraId="5FFB1E7F" w14:textId="77777777" w:rsidR="00E2345F" w:rsidRPr="00E56B46" w:rsidRDefault="00E2345F" w:rsidP="00226786">
            <w:pPr>
              <w:pStyle w:val="TAC"/>
              <w:rPr>
                <w:szCs w:val="18"/>
              </w:rPr>
            </w:pPr>
            <w:r w:rsidRPr="00E56B46">
              <w:rPr>
                <w:szCs w:val="18"/>
              </w:rPr>
              <w:t xml:space="preserve">1930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1995 MHz</w:t>
            </w:r>
          </w:p>
        </w:tc>
        <w:tc>
          <w:tcPr>
            <w:tcW w:w="1890" w:type="dxa"/>
            <w:vAlign w:val="center"/>
          </w:tcPr>
          <w:p w14:paraId="5FFB1E80" w14:textId="77777777" w:rsidR="00E2345F" w:rsidRPr="00E56B46" w:rsidRDefault="00E2345F" w:rsidP="00226786">
            <w:pPr>
              <w:pStyle w:val="TAC"/>
              <w:rPr>
                <w:szCs w:val="18"/>
              </w:rPr>
            </w:pPr>
            <w:r w:rsidRPr="00E56B46">
              <w:rPr>
                <w:rFonts w:cs="Arial"/>
                <w:szCs w:val="18"/>
              </w:rPr>
              <w:t>3.84 MHz</w:t>
            </w:r>
          </w:p>
        </w:tc>
        <w:tc>
          <w:tcPr>
            <w:tcW w:w="1890" w:type="dxa"/>
            <w:vAlign w:val="center"/>
          </w:tcPr>
          <w:p w14:paraId="5FFB1E81" w14:textId="77777777" w:rsidR="00E2345F" w:rsidRPr="00E56B46" w:rsidRDefault="00E2345F" w:rsidP="00226786">
            <w:pPr>
              <w:pStyle w:val="TAC"/>
              <w:rPr>
                <w:szCs w:val="18"/>
              </w:rPr>
            </w:pPr>
            <w:r w:rsidRPr="00E56B46">
              <w:rPr>
                <w:rFonts w:cs="Arial"/>
                <w:szCs w:val="18"/>
              </w:rPr>
              <w:t>-60 dBm</w:t>
            </w:r>
          </w:p>
        </w:tc>
      </w:tr>
      <w:tr w:rsidR="00E2345F" w:rsidRPr="00E56B46" w14:paraId="5FFB1E87" w14:textId="77777777" w:rsidTr="00226786">
        <w:trPr>
          <w:cantSplit/>
          <w:jc w:val="center"/>
        </w:trPr>
        <w:tc>
          <w:tcPr>
            <w:tcW w:w="1710" w:type="dxa"/>
            <w:vMerge/>
          </w:tcPr>
          <w:p w14:paraId="5FFB1E83" w14:textId="77777777" w:rsidR="00E2345F" w:rsidRPr="00E56B46" w:rsidRDefault="00E2345F" w:rsidP="00226786">
            <w:pPr>
              <w:pStyle w:val="TAC"/>
              <w:rPr>
                <w:szCs w:val="18"/>
              </w:rPr>
            </w:pPr>
          </w:p>
        </w:tc>
        <w:tc>
          <w:tcPr>
            <w:tcW w:w="2790" w:type="dxa"/>
          </w:tcPr>
          <w:p w14:paraId="5FFB1E84" w14:textId="77777777" w:rsidR="00E2345F" w:rsidRPr="00E56B46" w:rsidRDefault="00E2345F" w:rsidP="00226786">
            <w:pPr>
              <w:pStyle w:val="TAC"/>
              <w:rPr>
                <w:szCs w:val="18"/>
              </w:rPr>
            </w:pPr>
            <w:r w:rsidRPr="00E56B46">
              <w:rPr>
                <w:szCs w:val="18"/>
              </w:rPr>
              <w:t xml:space="preserve">2110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2170 MHz</w:t>
            </w:r>
          </w:p>
        </w:tc>
        <w:tc>
          <w:tcPr>
            <w:tcW w:w="1890" w:type="dxa"/>
          </w:tcPr>
          <w:p w14:paraId="5FFB1E85" w14:textId="77777777" w:rsidR="00E2345F" w:rsidRPr="00E56B46" w:rsidRDefault="00E2345F" w:rsidP="00226786">
            <w:pPr>
              <w:pStyle w:val="TAC"/>
              <w:rPr>
                <w:szCs w:val="18"/>
              </w:rPr>
            </w:pPr>
            <w:r w:rsidRPr="00E56B46">
              <w:rPr>
                <w:szCs w:val="18"/>
              </w:rPr>
              <w:t>3.84 MHz</w:t>
            </w:r>
          </w:p>
        </w:tc>
        <w:tc>
          <w:tcPr>
            <w:tcW w:w="1890" w:type="dxa"/>
          </w:tcPr>
          <w:p w14:paraId="5FFB1E86" w14:textId="77777777" w:rsidR="00E2345F" w:rsidRPr="00E56B46" w:rsidRDefault="00E2345F" w:rsidP="00226786">
            <w:pPr>
              <w:pStyle w:val="TAC"/>
              <w:rPr>
                <w:szCs w:val="18"/>
              </w:rPr>
            </w:pPr>
            <w:r w:rsidRPr="00E56B46">
              <w:rPr>
                <w:szCs w:val="18"/>
              </w:rPr>
              <w:t>-60 dBm</w:t>
            </w:r>
          </w:p>
        </w:tc>
      </w:tr>
      <w:tr w:rsidR="00E2345F" w:rsidRPr="00E56B46" w14:paraId="5FFB1E8C" w14:textId="77777777" w:rsidTr="00226786">
        <w:trPr>
          <w:cantSplit/>
          <w:jc w:val="center"/>
        </w:trPr>
        <w:tc>
          <w:tcPr>
            <w:tcW w:w="1710" w:type="dxa"/>
            <w:vMerge/>
          </w:tcPr>
          <w:p w14:paraId="5FFB1E88" w14:textId="77777777" w:rsidR="00E2345F" w:rsidRPr="00E56B46" w:rsidRDefault="00E2345F" w:rsidP="00226786">
            <w:pPr>
              <w:pStyle w:val="TAC"/>
              <w:rPr>
                <w:szCs w:val="18"/>
              </w:rPr>
            </w:pPr>
          </w:p>
        </w:tc>
        <w:tc>
          <w:tcPr>
            <w:tcW w:w="2790" w:type="dxa"/>
          </w:tcPr>
          <w:p w14:paraId="5FFB1E89" w14:textId="77777777" w:rsidR="00E2345F" w:rsidRPr="00E56B46" w:rsidRDefault="00E2345F" w:rsidP="00226786">
            <w:pPr>
              <w:pStyle w:val="TAC"/>
              <w:rPr>
                <w:szCs w:val="18"/>
              </w:rPr>
            </w:pPr>
            <w:r w:rsidRPr="00E56B46">
              <w:rPr>
                <w:szCs w:val="18"/>
                <w:lang w:val="en-US"/>
              </w:rPr>
              <w:t xml:space="preserve">2180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2200 MHz</w:t>
            </w:r>
          </w:p>
        </w:tc>
        <w:tc>
          <w:tcPr>
            <w:tcW w:w="1890" w:type="dxa"/>
          </w:tcPr>
          <w:p w14:paraId="5FFB1E8A" w14:textId="77777777" w:rsidR="00E2345F" w:rsidRPr="00E56B46" w:rsidRDefault="00E2345F" w:rsidP="00226786">
            <w:pPr>
              <w:pStyle w:val="TAC"/>
              <w:rPr>
                <w:szCs w:val="18"/>
              </w:rPr>
            </w:pPr>
            <w:r w:rsidRPr="00E56B46">
              <w:rPr>
                <w:rFonts w:hint="eastAsia"/>
                <w:szCs w:val="18"/>
                <w:lang w:val="en-US"/>
              </w:rPr>
              <w:t>1</w:t>
            </w:r>
            <w:r w:rsidRPr="00E56B46">
              <w:rPr>
                <w:szCs w:val="18"/>
                <w:lang w:val="en-US"/>
              </w:rPr>
              <w:t xml:space="preserve"> MHz</w:t>
            </w:r>
          </w:p>
        </w:tc>
        <w:tc>
          <w:tcPr>
            <w:tcW w:w="1890" w:type="dxa"/>
          </w:tcPr>
          <w:p w14:paraId="5FFB1E8B" w14:textId="77777777" w:rsidR="00E2345F" w:rsidRPr="00E56B46" w:rsidRDefault="00E2345F" w:rsidP="00226786">
            <w:pPr>
              <w:pStyle w:val="TAC"/>
              <w:rPr>
                <w:szCs w:val="18"/>
              </w:rPr>
            </w:pPr>
            <w:r w:rsidRPr="00E56B46">
              <w:rPr>
                <w:szCs w:val="18"/>
                <w:lang w:val="en-US"/>
              </w:rPr>
              <w:t>-</w:t>
            </w:r>
            <w:r w:rsidRPr="00E56B46">
              <w:rPr>
                <w:rFonts w:hint="eastAsia"/>
                <w:szCs w:val="18"/>
                <w:lang w:val="en-US"/>
              </w:rPr>
              <w:t>5</w:t>
            </w:r>
            <w:r w:rsidRPr="00E56B46">
              <w:rPr>
                <w:szCs w:val="18"/>
                <w:lang w:val="en-US"/>
              </w:rPr>
              <w:t>0 dBm</w:t>
            </w:r>
          </w:p>
        </w:tc>
      </w:tr>
      <w:tr w:rsidR="00E2345F" w:rsidRPr="00E56B46" w14:paraId="5FFB1E91" w14:textId="77777777" w:rsidTr="00226786">
        <w:trPr>
          <w:cantSplit/>
          <w:jc w:val="center"/>
        </w:trPr>
        <w:tc>
          <w:tcPr>
            <w:tcW w:w="1710" w:type="dxa"/>
            <w:vMerge/>
          </w:tcPr>
          <w:p w14:paraId="5FFB1E8D" w14:textId="77777777" w:rsidR="00E2345F" w:rsidRPr="00E56B46" w:rsidRDefault="00E2345F" w:rsidP="00226786">
            <w:pPr>
              <w:pStyle w:val="TAC"/>
              <w:rPr>
                <w:szCs w:val="18"/>
              </w:rPr>
            </w:pPr>
          </w:p>
        </w:tc>
        <w:tc>
          <w:tcPr>
            <w:tcW w:w="2790" w:type="dxa"/>
          </w:tcPr>
          <w:p w14:paraId="5FFB1E8E" w14:textId="77777777" w:rsidR="00E2345F" w:rsidRPr="00E56B46" w:rsidRDefault="00E2345F" w:rsidP="00226786">
            <w:pPr>
              <w:pStyle w:val="TAC"/>
              <w:rPr>
                <w:szCs w:val="18"/>
                <w:lang w:val="en-US"/>
              </w:rPr>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890" w:type="dxa"/>
          </w:tcPr>
          <w:p w14:paraId="5FFB1E8F" w14:textId="77777777" w:rsidR="00E2345F" w:rsidRPr="00E56B46" w:rsidRDefault="00E2345F" w:rsidP="00226786">
            <w:pPr>
              <w:pStyle w:val="TAC"/>
              <w:rPr>
                <w:szCs w:val="18"/>
                <w:lang w:val="en-US"/>
              </w:rPr>
            </w:pPr>
            <w:r w:rsidRPr="00E56B46">
              <w:rPr>
                <w:rFonts w:hint="eastAsia"/>
                <w:szCs w:val="18"/>
                <w:lang w:val="en-US"/>
              </w:rPr>
              <w:t>1</w:t>
            </w:r>
            <w:r w:rsidRPr="00E56B46">
              <w:rPr>
                <w:szCs w:val="18"/>
                <w:lang w:val="en-US"/>
              </w:rPr>
              <w:t xml:space="preserve"> MHz</w:t>
            </w:r>
          </w:p>
        </w:tc>
        <w:tc>
          <w:tcPr>
            <w:tcW w:w="1890" w:type="dxa"/>
          </w:tcPr>
          <w:p w14:paraId="5FFB1E90" w14:textId="77777777" w:rsidR="00E2345F" w:rsidRPr="00E56B46" w:rsidRDefault="00E2345F" w:rsidP="00226786">
            <w:pPr>
              <w:pStyle w:val="TAC"/>
              <w:rPr>
                <w:szCs w:val="18"/>
                <w:lang w:val="en-US"/>
              </w:rPr>
            </w:pPr>
            <w:r w:rsidRPr="00E56B46">
              <w:rPr>
                <w:szCs w:val="18"/>
                <w:lang w:val="en-US"/>
              </w:rPr>
              <w:t>-</w:t>
            </w:r>
            <w:r w:rsidRPr="00E56B46">
              <w:rPr>
                <w:rFonts w:hint="eastAsia"/>
                <w:szCs w:val="18"/>
                <w:lang w:val="en-US"/>
              </w:rPr>
              <w:t>5</w:t>
            </w:r>
            <w:r w:rsidRPr="00E56B46">
              <w:rPr>
                <w:szCs w:val="18"/>
                <w:lang w:val="en-US"/>
              </w:rPr>
              <w:t>0 dBm</w:t>
            </w:r>
          </w:p>
        </w:tc>
      </w:tr>
      <w:tr w:rsidR="00E2345F" w:rsidRPr="00E56B46" w14:paraId="5FFB1E96" w14:textId="77777777" w:rsidTr="00226786">
        <w:trPr>
          <w:cantSplit/>
          <w:jc w:val="center"/>
        </w:trPr>
        <w:tc>
          <w:tcPr>
            <w:tcW w:w="1710" w:type="dxa"/>
            <w:vMerge/>
          </w:tcPr>
          <w:p w14:paraId="5FFB1E92" w14:textId="77777777" w:rsidR="00E2345F" w:rsidRPr="00E56B46" w:rsidRDefault="00E2345F" w:rsidP="00226786">
            <w:pPr>
              <w:pStyle w:val="TAC"/>
              <w:rPr>
                <w:szCs w:val="18"/>
              </w:rPr>
            </w:pPr>
          </w:p>
        </w:tc>
        <w:tc>
          <w:tcPr>
            <w:tcW w:w="2790" w:type="dxa"/>
          </w:tcPr>
          <w:p w14:paraId="5FFB1E93" w14:textId="77777777" w:rsidR="00E2345F" w:rsidRPr="00E56B46" w:rsidRDefault="00E2345F" w:rsidP="00226786">
            <w:pPr>
              <w:pStyle w:val="TAC"/>
              <w:rPr>
                <w:szCs w:val="18"/>
                <w:lang w:val="en-US"/>
              </w:rPr>
            </w:pPr>
            <w:r w:rsidRPr="00E56B46">
              <w:rPr>
                <w:szCs w:val="18"/>
                <w:lang w:val="en-US"/>
              </w:rPr>
              <w:t xml:space="preserve">2496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2690 MHz</w:t>
            </w:r>
          </w:p>
        </w:tc>
        <w:tc>
          <w:tcPr>
            <w:tcW w:w="1890" w:type="dxa"/>
          </w:tcPr>
          <w:p w14:paraId="5FFB1E94" w14:textId="77777777" w:rsidR="00E2345F" w:rsidRPr="00E56B46" w:rsidRDefault="00E2345F" w:rsidP="00226786">
            <w:pPr>
              <w:pStyle w:val="TAC"/>
              <w:rPr>
                <w:szCs w:val="18"/>
                <w:lang w:val="en-US"/>
              </w:rPr>
            </w:pPr>
            <w:r w:rsidRPr="00E56B46">
              <w:rPr>
                <w:rFonts w:hint="eastAsia"/>
                <w:szCs w:val="18"/>
                <w:lang w:val="en-US"/>
              </w:rPr>
              <w:t>1</w:t>
            </w:r>
            <w:r w:rsidRPr="00E56B46">
              <w:rPr>
                <w:szCs w:val="18"/>
                <w:lang w:val="en-US"/>
              </w:rPr>
              <w:t xml:space="preserve"> MHz</w:t>
            </w:r>
          </w:p>
        </w:tc>
        <w:tc>
          <w:tcPr>
            <w:tcW w:w="1890" w:type="dxa"/>
          </w:tcPr>
          <w:p w14:paraId="5FFB1E95" w14:textId="77777777" w:rsidR="00E2345F" w:rsidRPr="00E56B46" w:rsidRDefault="00E2345F" w:rsidP="00226786">
            <w:pPr>
              <w:pStyle w:val="TAC"/>
              <w:rPr>
                <w:szCs w:val="18"/>
                <w:lang w:val="en-US"/>
              </w:rPr>
            </w:pPr>
            <w:r w:rsidRPr="00E56B46">
              <w:rPr>
                <w:szCs w:val="18"/>
                <w:lang w:val="en-US"/>
              </w:rPr>
              <w:t>-</w:t>
            </w:r>
            <w:r w:rsidRPr="00E56B46">
              <w:rPr>
                <w:rFonts w:hint="eastAsia"/>
                <w:szCs w:val="18"/>
                <w:lang w:val="en-US"/>
              </w:rPr>
              <w:t>5</w:t>
            </w:r>
            <w:r w:rsidRPr="00E56B46">
              <w:rPr>
                <w:szCs w:val="18"/>
                <w:lang w:val="en-US"/>
              </w:rPr>
              <w:t>0 dBm</w:t>
            </w:r>
          </w:p>
        </w:tc>
      </w:tr>
      <w:tr w:rsidR="00E2345F" w:rsidRPr="00E56B46" w14:paraId="5FFB1E9B" w14:textId="77777777" w:rsidTr="00226786">
        <w:trPr>
          <w:cantSplit/>
          <w:jc w:val="center"/>
        </w:trPr>
        <w:tc>
          <w:tcPr>
            <w:tcW w:w="1710" w:type="dxa"/>
            <w:vMerge w:val="restart"/>
          </w:tcPr>
          <w:p w14:paraId="5FFB1E97" w14:textId="77777777" w:rsidR="00E2345F" w:rsidRPr="00E56B46" w:rsidRDefault="00E2345F" w:rsidP="00226786">
            <w:pPr>
              <w:pStyle w:val="TAC"/>
              <w:rPr>
                <w:szCs w:val="18"/>
              </w:rPr>
            </w:pPr>
            <w:r w:rsidRPr="00E56B46">
              <w:rPr>
                <w:szCs w:val="18"/>
              </w:rPr>
              <w:t>XIX</w:t>
            </w:r>
          </w:p>
        </w:tc>
        <w:tc>
          <w:tcPr>
            <w:tcW w:w="2790" w:type="dxa"/>
          </w:tcPr>
          <w:p w14:paraId="5FFB1E98" w14:textId="77777777" w:rsidR="00E2345F" w:rsidRPr="00E56B46" w:rsidRDefault="00E2345F" w:rsidP="00226786">
            <w:pPr>
              <w:pStyle w:val="TAC"/>
              <w:rPr>
                <w:szCs w:val="18"/>
              </w:rPr>
            </w:pPr>
            <w:r w:rsidRPr="00E56B46">
              <w:rPr>
                <w:szCs w:val="18"/>
              </w:rPr>
              <w:t xml:space="preserve">758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803 MHz</w:t>
            </w:r>
          </w:p>
        </w:tc>
        <w:tc>
          <w:tcPr>
            <w:tcW w:w="1890" w:type="dxa"/>
          </w:tcPr>
          <w:p w14:paraId="5FFB1E99" w14:textId="77777777" w:rsidR="00E2345F" w:rsidRPr="00E56B46" w:rsidRDefault="00E2345F" w:rsidP="00226786">
            <w:pPr>
              <w:pStyle w:val="TAC"/>
              <w:rPr>
                <w:szCs w:val="18"/>
              </w:rPr>
            </w:pPr>
            <w:r w:rsidRPr="00E56B46">
              <w:rPr>
                <w:rFonts w:hint="eastAsia"/>
                <w:szCs w:val="18"/>
                <w:lang w:val="en-US"/>
              </w:rPr>
              <w:t>1</w:t>
            </w:r>
            <w:r w:rsidRPr="00E56B46">
              <w:rPr>
                <w:szCs w:val="18"/>
                <w:lang w:val="en-US"/>
              </w:rPr>
              <w:t xml:space="preserve"> MHz</w:t>
            </w:r>
          </w:p>
        </w:tc>
        <w:tc>
          <w:tcPr>
            <w:tcW w:w="1890" w:type="dxa"/>
          </w:tcPr>
          <w:p w14:paraId="5FFB1E9A" w14:textId="77777777" w:rsidR="00E2345F" w:rsidRPr="00E56B46" w:rsidRDefault="00E2345F" w:rsidP="00226786">
            <w:pPr>
              <w:pStyle w:val="TAC"/>
              <w:rPr>
                <w:szCs w:val="18"/>
              </w:rPr>
            </w:pPr>
            <w:r w:rsidRPr="00E56B46">
              <w:rPr>
                <w:szCs w:val="18"/>
                <w:lang w:val="en-US"/>
              </w:rPr>
              <w:t>-</w:t>
            </w:r>
            <w:r w:rsidRPr="00E56B46">
              <w:rPr>
                <w:rFonts w:hint="eastAsia"/>
                <w:szCs w:val="18"/>
                <w:lang w:val="en-US"/>
              </w:rPr>
              <w:t>5</w:t>
            </w:r>
            <w:r w:rsidRPr="00E56B46">
              <w:rPr>
                <w:szCs w:val="18"/>
                <w:lang w:val="en-US"/>
              </w:rPr>
              <w:t>0 dBm</w:t>
            </w:r>
          </w:p>
        </w:tc>
      </w:tr>
      <w:tr w:rsidR="00E2345F" w:rsidRPr="00E56B46" w14:paraId="5FFB1EA0" w14:textId="77777777" w:rsidTr="00226786">
        <w:trPr>
          <w:cantSplit/>
          <w:jc w:val="center"/>
        </w:trPr>
        <w:tc>
          <w:tcPr>
            <w:tcW w:w="1710" w:type="dxa"/>
            <w:vMerge/>
          </w:tcPr>
          <w:p w14:paraId="5FFB1E9C" w14:textId="77777777" w:rsidR="00E2345F" w:rsidRPr="00E56B46" w:rsidRDefault="00E2345F" w:rsidP="00226786">
            <w:pPr>
              <w:pStyle w:val="TAC"/>
              <w:rPr>
                <w:szCs w:val="18"/>
              </w:rPr>
            </w:pPr>
          </w:p>
        </w:tc>
        <w:tc>
          <w:tcPr>
            <w:tcW w:w="2790" w:type="dxa"/>
          </w:tcPr>
          <w:p w14:paraId="5FFB1E9D" w14:textId="77777777" w:rsidR="00E2345F" w:rsidRPr="00E56B46" w:rsidRDefault="00E2345F" w:rsidP="00226786">
            <w:pPr>
              <w:pStyle w:val="TAC"/>
              <w:rPr>
                <w:szCs w:val="18"/>
              </w:rPr>
            </w:pPr>
            <w:r w:rsidRPr="00E56B46">
              <w:rPr>
                <w:szCs w:val="18"/>
              </w:rPr>
              <w:t xml:space="preserve">860 MHz </w:t>
            </w:r>
            <w:r w:rsidRPr="00E56B46">
              <w:rPr>
                <w:rFonts w:ascii="Symbol" w:hAnsi="Symbol"/>
                <w:snapToGrid w:val="0"/>
                <w:szCs w:val="18"/>
              </w:rPr>
              <w:t></w:t>
            </w:r>
            <w:r w:rsidRPr="00E56B46">
              <w:rPr>
                <w:szCs w:val="18"/>
              </w:rPr>
              <w:t xml:space="preserve"> f &lt; 875 MHz</w:t>
            </w:r>
          </w:p>
        </w:tc>
        <w:tc>
          <w:tcPr>
            <w:tcW w:w="1890" w:type="dxa"/>
          </w:tcPr>
          <w:p w14:paraId="5FFB1E9E" w14:textId="77777777" w:rsidR="00E2345F" w:rsidRPr="00E56B46" w:rsidRDefault="00E2345F" w:rsidP="00226786">
            <w:pPr>
              <w:pStyle w:val="TAC"/>
              <w:rPr>
                <w:szCs w:val="18"/>
              </w:rPr>
            </w:pPr>
            <w:r w:rsidRPr="00E56B46">
              <w:rPr>
                <w:szCs w:val="18"/>
              </w:rPr>
              <w:t>1 MHz</w:t>
            </w:r>
          </w:p>
        </w:tc>
        <w:tc>
          <w:tcPr>
            <w:tcW w:w="1890" w:type="dxa"/>
          </w:tcPr>
          <w:p w14:paraId="5FFB1E9F" w14:textId="77777777" w:rsidR="00E2345F" w:rsidRPr="00E56B46" w:rsidRDefault="00E2345F" w:rsidP="00226786">
            <w:pPr>
              <w:pStyle w:val="TAC"/>
              <w:rPr>
                <w:szCs w:val="18"/>
              </w:rPr>
            </w:pPr>
            <w:r w:rsidRPr="00E56B46">
              <w:rPr>
                <w:szCs w:val="18"/>
              </w:rPr>
              <w:t>-37 dBm</w:t>
            </w:r>
          </w:p>
        </w:tc>
      </w:tr>
      <w:tr w:rsidR="00E2345F" w:rsidRPr="00E56B46" w14:paraId="5FFB1EA5" w14:textId="77777777" w:rsidTr="00226786">
        <w:trPr>
          <w:cantSplit/>
          <w:jc w:val="center"/>
        </w:trPr>
        <w:tc>
          <w:tcPr>
            <w:tcW w:w="1710" w:type="dxa"/>
            <w:vMerge/>
          </w:tcPr>
          <w:p w14:paraId="5FFB1EA1" w14:textId="77777777" w:rsidR="00E2345F" w:rsidRPr="00E56B46" w:rsidRDefault="00E2345F" w:rsidP="00226786">
            <w:pPr>
              <w:pStyle w:val="TAC"/>
              <w:rPr>
                <w:szCs w:val="18"/>
              </w:rPr>
            </w:pPr>
          </w:p>
        </w:tc>
        <w:tc>
          <w:tcPr>
            <w:tcW w:w="2790" w:type="dxa"/>
          </w:tcPr>
          <w:p w14:paraId="5FFB1EA2" w14:textId="77777777" w:rsidR="00E2345F" w:rsidRPr="00E56B46" w:rsidRDefault="00E2345F" w:rsidP="00226786">
            <w:pPr>
              <w:pStyle w:val="TAC"/>
              <w:rPr>
                <w:szCs w:val="18"/>
              </w:rPr>
            </w:pPr>
            <w:r w:rsidRPr="00E56B46">
              <w:rPr>
                <w:szCs w:val="18"/>
              </w:rPr>
              <w:t xml:space="preserve">875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890 MHz</w:t>
            </w:r>
          </w:p>
        </w:tc>
        <w:tc>
          <w:tcPr>
            <w:tcW w:w="1890" w:type="dxa"/>
          </w:tcPr>
          <w:p w14:paraId="5FFB1EA3" w14:textId="77777777" w:rsidR="00E2345F" w:rsidRPr="00E56B46" w:rsidRDefault="00E2345F" w:rsidP="00226786">
            <w:pPr>
              <w:pStyle w:val="TAC"/>
              <w:rPr>
                <w:szCs w:val="18"/>
              </w:rPr>
            </w:pPr>
            <w:r w:rsidRPr="00E56B46">
              <w:rPr>
                <w:szCs w:val="18"/>
              </w:rPr>
              <w:t>3.84 MHz</w:t>
            </w:r>
          </w:p>
        </w:tc>
        <w:tc>
          <w:tcPr>
            <w:tcW w:w="1890" w:type="dxa"/>
          </w:tcPr>
          <w:p w14:paraId="5FFB1EA4" w14:textId="77777777" w:rsidR="00E2345F" w:rsidRPr="00E56B46" w:rsidRDefault="00E2345F" w:rsidP="00226786">
            <w:pPr>
              <w:pStyle w:val="TAC"/>
              <w:rPr>
                <w:szCs w:val="18"/>
              </w:rPr>
            </w:pPr>
            <w:r w:rsidRPr="00E56B46">
              <w:rPr>
                <w:szCs w:val="18"/>
              </w:rPr>
              <w:t>-60 dBm</w:t>
            </w:r>
          </w:p>
        </w:tc>
      </w:tr>
      <w:tr w:rsidR="00E2345F" w:rsidRPr="00E56B46" w14:paraId="5FFB1EAA" w14:textId="77777777" w:rsidTr="00226786">
        <w:trPr>
          <w:cantSplit/>
          <w:jc w:val="center"/>
        </w:trPr>
        <w:tc>
          <w:tcPr>
            <w:tcW w:w="1710" w:type="dxa"/>
            <w:vMerge/>
          </w:tcPr>
          <w:p w14:paraId="5FFB1EA6" w14:textId="77777777" w:rsidR="00E2345F" w:rsidRPr="00E56B46" w:rsidRDefault="00E2345F" w:rsidP="00226786">
            <w:pPr>
              <w:pStyle w:val="TAC"/>
              <w:rPr>
                <w:szCs w:val="18"/>
              </w:rPr>
            </w:pPr>
          </w:p>
        </w:tc>
        <w:tc>
          <w:tcPr>
            <w:tcW w:w="2790" w:type="dxa"/>
          </w:tcPr>
          <w:p w14:paraId="5FFB1EA7" w14:textId="77777777" w:rsidR="00E2345F" w:rsidRPr="00E56B46" w:rsidRDefault="00E2345F" w:rsidP="00226786">
            <w:pPr>
              <w:pStyle w:val="TAC"/>
              <w:rPr>
                <w:szCs w:val="18"/>
              </w:rPr>
            </w:pPr>
            <w:r w:rsidRPr="00E56B46">
              <w:rPr>
                <w:szCs w:val="18"/>
              </w:rPr>
              <w:t>9</w:t>
            </w:r>
            <w:r w:rsidRPr="00E56B46">
              <w:rPr>
                <w:rFonts w:hint="eastAsia"/>
                <w:szCs w:val="18"/>
              </w:rPr>
              <w:t>4</w:t>
            </w:r>
            <w:r w:rsidRPr="00E56B46">
              <w:rPr>
                <w:szCs w:val="18"/>
              </w:rPr>
              <w:t xml:space="preserve">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960 MHz</w:t>
            </w:r>
          </w:p>
        </w:tc>
        <w:tc>
          <w:tcPr>
            <w:tcW w:w="1890" w:type="dxa"/>
          </w:tcPr>
          <w:p w14:paraId="5FFB1EA8" w14:textId="77777777" w:rsidR="00E2345F" w:rsidRPr="00E56B46" w:rsidRDefault="00E2345F" w:rsidP="00226786">
            <w:pPr>
              <w:pStyle w:val="TAC"/>
              <w:rPr>
                <w:szCs w:val="18"/>
              </w:rPr>
            </w:pPr>
            <w:r w:rsidRPr="00E56B46">
              <w:rPr>
                <w:szCs w:val="18"/>
              </w:rPr>
              <w:t>3.84 MHz</w:t>
            </w:r>
          </w:p>
        </w:tc>
        <w:tc>
          <w:tcPr>
            <w:tcW w:w="1890" w:type="dxa"/>
          </w:tcPr>
          <w:p w14:paraId="5FFB1EA9" w14:textId="77777777" w:rsidR="00E2345F" w:rsidRPr="00E56B46" w:rsidRDefault="00E2345F" w:rsidP="00226786">
            <w:pPr>
              <w:pStyle w:val="TAC"/>
              <w:rPr>
                <w:szCs w:val="18"/>
              </w:rPr>
            </w:pPr>
            <w:r w:rsidRPr="00E56B46">
              <w:rPr>
                <w:szCs w:val="18"/>
              </w:rPr>
              <w:t>-60 dBm</w:t>
            </w:r>
          </w:p>
        </w:tc>
      </w:tr>
      <w:tr w:rsidR="00E2345F" w:rsidRPr="00E56B46" w14:paraId="5FFB1EAF" w14:textId="77777777" w:rsidTr="00226786">
        <w:trPr>
          <w:cantSplit/>
          <w:jc w:val="center"/>
        </w:trPr>
        <w:tc>
          <w:tcPr>
            <w:tcW w:w="1710" w:type="dxa"/>
            <w:vMerge/>
          </w:tcPr>
          <w:p w14:paraId="5FFB1EAB" w14:textId="77777777" w:rsidR="00E2345F" w:rsidRPr="00E56B46" w:rsidRDefault="00E2345F" w:rsidP="00226786">
            <w:pPr>
              <w:pStyle w:val="TAC"/>
              <w:rPr>
                <w:szCs w:val="18"/>
              </w:rPr>
            </w:pPr>
          </w:p>
        </w:tc>
        <w:tc>
          <w:tcPr>
            <w:tcW w:w="2790" w:type="dxa"/>
            <w:vAlign w:val="center"/>
          </w:tcPr>
          <w:p w14:paraId="5FFB1EAC" w14:textId="77777777" w:rsidR="00E2345F" w:rsidRPr="00E56B46" w:rsidRDefault="00E2345F" w:rsidP="00226786">
            <w:pPr>
              <w:pStyle w:val="TAC"/>
              <w:rPr>
                <w:szCs w:val="18"/>
              </w:rPr>
            </w:pPr>
            <w:r w:rsidRPr="00E56B46">
              <w:rPr>
                <w:szCs w:val="18"/>
              </w:rPr>
              <w:t xml:space="preserve">1475.9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1510.9 MHz</w:t>
            </w:r>
          </w:p>
        </w:tc>
        <w:tc>
          <w:tcPr>
            <w:tcW w:w="1890" w:type="dxa"/>
            <w:vAlign w:val="center"/>
          </w:tcPr>
          <w:p w14:paraId="5FFB1EAD" w14:textId="77777777" w:rsidR="00E2345F" w:rsidRPr="00E56B46" w:rsidRDefault="00E2345F" w:rsidP="00226786">
            <w:pPr>
              <w:pStyle w:val="TAC"/>
              <w:rPr>
                <w:szCs w:val="18"/>
              </w:rPr>
            </w:pPr>
            <w:r w:rsidRPr="00E56B46">
              <w:rPr>
                <w:szCs w:val="18"/>
              </w:rPr>
              <w:t>3.84 MHz</w:t>
            </w:r>
          </w:p>
        </w:tc>
        <w:tc>
          <w:tcPr>
            <w:tcW w:w="1890" w:type="dxa"/>
            <w:vAlign w:val="center"/>
          </w:tcPr>
          <w:p w14:paraId="5FFB1EAE" w14:textId="77777777" w:rsidR="00E2345F" w:rsidRPr="00E56B46" w:rsidRDefault="00E2345F" w:rsidP="00226786">
            <w:pPr>
              <w:pStyle w:val="TAC"/>
              <w:rPr>
                <w:szCs w:val="18"/>
              </w:rPr>
            </w:pPr>
            <w:r w:rsidRPr="00E56B46">
              <w:rPr>
                <w:szCs w:val="18"/>
              </w:rPr>
              <w:t>-60 dBm</w:t>
            </w:r>
          </w:p>
        </w:tc>
      </w:tr>
      <w:tr w:rsidR="00E2345F" w:rsidRPr="00E56B46" w14:paraId="5FFB1EB4" w14:textId="77777777" w:rsidTr="00226786">
        <w:trPr>
          <w:cantSplit/>
          <w:jc w:val="center"/>
        </w:trPr>
        <w:tc>
          <w:tcPr>
            <w:tcW w:w="1710" w:type="dxa"/>
            <w:vMerge/>
          </w:tcPr>
          <w:p w14:paraId="5FFB1EB0" w14:textId="77777777" w:rsidR="00E2345F" w:rsidRPr="00E56B46" w:rsidRDefault="00E2345F" w:rsidP="00226786">
            <w:pPr>
              <w:pStyle w:val="TAC"/>
              <w:rPr>
                <w:szCs w:val="18"/>
              </w:rPr>
            </w:pPr>
          </w:p>
        </w:tc>
        <w:tc>
          <w:tcPr>
            <w:tcW w:w="2790" w:type="dxa"/>
            <w:vAlign w:val="center"/>
          </w:tcPr>
          <w:p w14:paraId="5FFB1EB1" w14:textId="77777777" w:rsidR="00E2345F" w:rsidRPr="00E56B46" w:rsidRDefault="00E2345F" w:rsidP="00226786">
            <w:pPr>
              <w:pStyle w:val="TAC"/>
              <w:rPr>
                <w:szCs w:val="18"/>
              </w:rPr>
            </w:pPr>
            <w:r w:rsidRPr="00E56B46">
              <w:t>18</w:t>
            </w:r>
            <w:r w:rsidRPr="00E56B46">
              <w:rPr>
                <w:rFonts w:hint="eastAsia"/>
              </w:rPr>
              <w:t>39</w:t>
            </w:r>
            <w:r w:rsidRPr="00E56B46">
              <w:t>.9</w:t>
            </w:r>
            <w:r w:rsidRPr="00E56B46">
              <w:rPr>
                <w:szCs w:val="18"/>
              </w:rPr>
              <w:t xml:space="preserve">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1879.9 MHz</w:t>
            </w:r>
          </w:p>
        </w:tc>
        <w:tc>
          <w:tcPr>
            <w:tcW w:w="1890" w:type="dxa"/>
            <w:vAlign w:val="center"/>
          </w:tcPr>
          <w:p w14:paraId="5FFB1EB2" w14:textId="77777777" w:rsidR="00E2345F" w:rsidRPr="00E56B46" w:rsidRDefault="00E2345F" w:rsidP="00226786">
            <w:pPr>
              <w:pStyle w:val="TAC"/>
              <w:rPr>
                <w:szCs w:val="18"/>
              </w:rPr>
            </w:pPr>
            <w:r w:rsidRPr="00E56B46">
              <w:rPr>
                <w:szCs w:val="18"/>
              </w:rPr>
              <w:t>3.84 MHz</w:t>
            </w:r>
          </w:p>
        </w:tc>
        <w:tc>
          <w:tcPr>
            <w:tcW w:w="1890" w:type="dxa"/>
            <w:vAlign w:val="center"/>
          </w:tcPr>
          <w:p w14:paraId="5FFB1EB3" w14:textId="77777777" w:rsidR="00E2345F" w:rsidRPr="00E56B46" w:rsidRDefault="00E2345F" w:rsidP="00226786">
            <w:pPr>
              <w:pStyle w:val="TAC"/>
              <w:rPr>
                <w:szCs w:val="18"/>
              </w:rPr>
            </w:pPr>
            <w:r w:rsidRPr="00E56B46">
              <w:rPr>
                <w:szCs w:val="18"/>
              </w:rPr>
              <w:t>-60 dBm</w:t>
            </w:r>
          </w:p>
        </w:tc>
      </w:tr>
      <w:tr w:rsidR="00E2345F" w:rsidRPr="00E56B46" w14:paraId="5FFB1EB9" w14:textId="77777777" w:rsidTr="00226786">
        <w:trPr>
          <w:cantSplit/>
          <w:jc w:val="center"/>
        </w:trPr>
        <w:tc>
          <w:tcPr>
            <w:tcW w:w="1710" w:type="dxa"/>
            <w:vMerge/>
          </w:tcPr>
          <w:p w14:paraId="5FFB1EB5" w14:textId="77777777" w:rsidR="00E2345F" w:rsidRPr="00E56B46" w:rsidRDefault="00E2345F" w:rsidP="00226786">
            <w:pPr>
              <w:pStyle w:val="TAC"/>
              <w:rPr>
                <w:szCs w:val="18"/>
              </w:rPr>
            </w:pPr>
          </w:p>
        </w:tc>
        <w:tc>
          <w:tcPr>
            <w:tcW w:w="2790" w:type="dxa"/>
          </w:tcPr>
          <w:p w14:paraId="5FFB1EB6" w14:textId="77777777" w:rsidR="00E2345F" w:rsidRPr="00E56B46" w:rsidRDefault="00E2345F" w:rsidP="00226786">
            <w:pPr>
              <w:pStyle w:val="TAC"/>
              <w:rPr>
                <w:szCs w:val="18"/>
              </w:rPr>
            </w:pPr>
            <w:r w:rsidRPr="00E56B46">
              <w:rPr>
                <w:szCs w:val="18"/>
              </w:rPr>
              <w:t xml:space="preserve">1884.5 MHz </w:t>
            </w:r>
            <w:r w:rsidRPr="00E56B46">
              <w:rPr>
                <w:rFonts w:ascii="Symbol" w:hAnsi="Symbol"/>
                <w:snapToGrid w:val="0"/>
                <w:szCs w:val="18"/>
              </w:rPr>
              <w:t></w:t>
            </w:r>
            <w:r w:rsidRPr="00E56B46">
              <w:rPr>
                <w:rFonts w:ascii="Symbol" w:hAnsi="Symbol"/>
                <w:snapToGrid w:val="0"/>
                <w:szCs w:val="18"/>
              </w:rPr>
              <w:t></w:t>
            </w:r>
            <w:r w:rsidRPr="00E56B46">
              <w:rPr>
                <w:szCs w:val="18"/>
              </w:rPr>
              <w:t xml:space="preserve">f </w:t>
            </w:r>
            <w:r w:rsidRPr="00E56B46">
              <w:rPr>
                <w:rFonts w:ascii="Symbol" w:hAnsi="Symbol"/>
                <w:snapToGrid w:val="0"/>
                <w:szCs w:val="18"/>
              </w:rPr>
              <w:t></w:t>
            </w:r>
            <w:r w:rsidRPr="00E56B46">
              <w:rPr>
                <w:szCs w:val="18"/>
              </w:rPr>
              <w:t xml:space="preserve"> 1915.7 MHz</w:t>
            </w:r>
          </w:p>
        </w:tc>
        <w:tc>
          <w:tcPr>
            <w:tcW w:w="1890" w:type="dxa"/>
          </w:tcPr>
          <w:p w14:paraId="5FFB1EB7" w14:textId="77777777" w:rsidR="00E2345F" w:rsidRPr="00E56B46" w:rsidRDefault="00E2345F" w:rsidP="00226786">
            <w:pPr>
              <w:pStyle w:val="TAC"/>
              <w:rPr>
                <w:szCs w:val="18"/>
              </w:rPr>
            </w:pPr>
            <w:r w:rsidRPr="00E56B46">
              <w:rPr>
                <w:szCs w:val="18"/>
              </w:rPr>
              <w:t>300 kHz</w:t>
            </w:r>
          </w:p>
        </w:tc>
        <w:tc>
          <w:tcPr>
            <w:tcW w:w="1890" w:type="dxa"/>
          </w:tcPr>
          <w:p w14:paraId="5FFB1EB8" w14:textId="77777777" w:rsidR="00E2345F" w:rsidRPr="00E56B46" w:rsidRDefault="00E2345F" w:rsidP="00226786">
            <w:pPr>
              <w:pStyle w:val="TAC"/>
              <w:rPr>
                <w:szCs w:val="18"/>
              </w:rPr>
            </w:pPr>
            <w:r w:rsidRPr="00E56B46">
              <w:rPr>
                <w:szCs w:val="18"/>
              </w:rPr>
              <w:t>-41 dBm</w:t>
            </w:r>
          </w:p>
        </w:tc>
      </w:tr>
      <w:tr w:rsidR="00E2345F" w:rsidRPr="00E56B46" w14:paraId="5FFB1EBE" w14:textId="77777777" w:rsidTr="00226786">
        <w:trPr>
          <w:cantSplit/>
          <w:jc w:val="center"/>
        </w:trPr>
        <w:tc>
          <w:tcPr>
            <w:tcW w:w="1710" w:type="dxa"/>
            <w:vMerge/>
          </w:tcPr>
          <w:p w14:paraId="5FFB1EBA" w14:textId="77777777" w:rsidR="00E2345F" w:rsidRPr="00E56B46" w:rsidRDefault="00E2345F" w:rsidP="00226786">
            <w:pPr>
              <w:pStyle w:val="TAC"/>
              <w:rPr>
                <w:szCs w:val="18"/>
              </w:rPr>
            </w:pPr>
          </w:p>
        </w:tc>
        <w:tc>
          <w:tcPr>
            <w:tcW w:w="2790" w:type="dxa"/>
            <w:vAlign w:val="center"/>
          </w:tcPr>
          <w:p w14:paraId="5FFB1EBB" w14:textId="77777777" w:rsidR="00E2345F" w:rsidRPr="00E56B46" w:rsidRDefault="00E2345F" w:rsidP="00226786">
            <w:pPr>
              <w:pStyle w:val="TAC"/>
              <w:rPr>
                <w:szCs w:val="18"/>
              </w:rPr>
            </w:pPr>
            <w:r w:rsidRPr="00E56B46">
              <w:rPr>
                <w:szCs w:val="18"/>
              </w:rPr>
              <w:t xml:space="preserve">2110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2170 MHz</w:t>
            </w:r>
          </w:p>
        </w:tc>
        <w:tc>
          <w:tcPr>
            <w:tcW w:w="1890" w:type="dxa"/>
            <w:vAlign w:val="center"/>
          </w:tcPr>
          <w:p w14:paraId="5FFB1EBC" w14:textId="77777777" w:rsidR="00E2345F" w:rsidRPr="00E56B46" w:rsidRDefault="00E2345F" w:rsidP="00226786">
            <w:pPr>
              <w:pStyle w:val="TAC"/>
              <w:rPr>
                <w:szCs w:val="18"/>
              </w:rPr>
            </w:pPr>
            <w:r w:rsidRPr="00E56B46">
              <w:rPr>
                <w:szCs w:val="18"/>
              </w:rPr>
              <w:t>3.84 MHz</w:t>
            </w:r>
          </w:p>
        </w:tc>
        <w:tc>
          <w:tcPr>
            <w:tcW w:w="1890" w:type="dxa"/>
            <w:vAlign w:val="center"/>
          </w:tcPr>
          <w:p w14:paraId="5FFB1EBD" w14:textId="77777777" w:rsidR="00E2345F" w:rsidRPr="00E56B46" w:rsidRDefault="00E2345F" w:rsidP="00226786">
            <w:pPr>
              <w:pStyle w:val="TAC"/>
              <w:rPr>
                <w:szCs w:val="18"/>
              </w:rPr>
            </w:pPr>
            <w:r w:rsidRPr="00E56B46">
              <w:rPr>
                <w:szCs w:val="18"/>
              </w:rPr>
              <w:t>-60 dBm</w:t>
            </w:r>
          </w:p>
        </w:tc>
      </w:tr>
      <w:tr w:rsidR="00E2345F" w:rsidRPr="00E56B46" w14:paraId="5FFB1EC3" w14:textId="77777777" w:rsidTr="00226786">
        <w:trPr>
          <w:cantSplit/>
          <w:jc w:val="center"/>
        </w:trPr>
        <w:tc>
          <w:tcPr>
            <w:tcW w:w="1710" w:type="dxa"/>
            <w:vMerge/>
          </w:tcPr>
          <w:p w14:paraId="5FFB1EBF" w14:textId="77777777" w:rsidR="00E2345F" w:rsidRPr="00E56B46" w:rsidRDefault="00E2345F" w:rsidP="00226786">
            <w:pPr>
              <w:pStyle w:val="TAC"/>
              <w:rPr>
                <w:szCs w:val="18"/>
              </w:rPr>
            </w:pPr>
          </w:p>
        </w:tc>
        <w:tc>
          <w:tcPr>
            <w:tcW w:w="2790" w:type="dxa"/>
            <w:vAlign w:val="center"/>
          </w:tcPr>
          <w:p w14:paraId="5FFB1EC0" w14:textId="77777777" w:rsidR="00E2345F" w:rsidRPr="00E56B46" w:rsidRDefault="00E2345F" w:rsidP="00226786">
            <w:pPr>
              <w:pStyle w:val="TAC"/>
              <w:rPr>
                <w:szCs w:val="18"/>
              </w:rPr>
            </w:pPr>
            <w:r w:rsidRPr="00E56B46">
              <w:rPr>
                <w:rFonts w:hint="eastAsia"/>
                <w:szCs w:val="18"/>
              </w:rPr>
              <w:t>2</w:t>
            </w:r>
            <w:r w:rsidRPr="00E56B46">
              <w:rPr>
                <w:szCs w:val="18"/>
              </w:rPr>
              <w:t xml:space="preserve">545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2575 MHz</w:t>
            </w:r>
          </w:p>
        </w:tc>
        <w:tc>
          <w:tcPr>
            <w:tcW w:w="1890" w:type="dxa"/>
            <w:vAlign w:val="center"/>
          </w:tcPr>
          <w:p w14:paraId="5FFB1EC1" w14:textId="77777777" w:rsidR="00E2345F" w:rsidRPr="00E56B46" w:rsidRDefault="00E2345F" w:rsidP="00226786">
            <w:pPr>
              <w:pStyle w:val="TAC"/>
              <w:rPr>
                <w:szCs w:val="18"/>
              </w:rPr>
            </w:pPr>
            <w:r w:rsidRPr="00E56B46">
              <w:rPr>
                <w:szCs w:val="18"/>
              </w:rPr>
              <w:t>1 MHz</w:t>
            </w:r>
          </w:p>
        </w:tc>
        <w:tc>
          <w:tcPr>
            <w:tcW w:w="1890" w:type="dxa"/>
            <w:vAlign w:val="center"/>
          </w:tcPr>
          <w:p w14:paraId="5FFB1EC2" w14:textId="77777777" w:rsidR="00E2345F" w:rsidRPr="00E56B46" w:rsidRDefault="00E2345F" w:rsidP="00226786">
            <w:pPr>
              <w:pStyle w:val="TAC"/>
              <w:rPr>
                <w:szCs w:val="18"/>
              </w:rPr>
            </w:pPr>
            <w:r w:rsidRPr="00E56B46">
              <w:rPr>
                <w:szCs w:val="18"/>
              </w:rPr>
              <w:t>-50 dBm</w:t>
            </w:r>
          </w:p>
        </w:tc>
      </w:tr>
      <w:tr w:rsidR="00E2345F" w:rsidRPr="00E56B46" w14:paraId="5FFB1EC8" w14:textId="77777777" w:rsidTr="00226786">
        <w:trPr>
          <w:cantSplit/>
          <w:jc w:val="center"/>
        </w:trPr>
        <w:tc>
          <w:tcPr>
            <w:tcW w:w="1710" w:type="dxa"/>
            <w:vMerge/>
          </w:tcPr>
          <w:p w14:paraId="5FFB1EC4" w14:textId="77777777" w:rsidR="00E2345F" w:rsidRPr="00E56B46" w:rsidRDefault="00E2345F" w:rsidP="00226786">
            <w:pPr>
              <w:pStyle w:val="TAC"/>
              <w:rPr>
                <w:szCs w:val="18"/>
              </w:rPr>
            </w:pPr>
          </w:p>
        </w:tc>
        <w:tc>
          <w:tcPr>
            <w:tcW w:w="2790" w:type="dxa"/>
            <w:vAlign w:val="center"/>
          </w:tcPr>
          <w:p w14:paraId="5FFB1EC5" w14:textId="77777777" w:rsidR="00E2345F" w:rsidRPr="00E56B46" w:rsidRDefault="00E2345F" w:rsidP="00226786">
            <w:pPr>
              <w:pStyle w:val="TAC"/>
              <w:rPr>
                <w:szCs w:val="18"/>
              </w:rPr>
            </w:pPr>
            <w:r w:rsidRPr="00E56B46">
              <w:rPr>
                <w:rFonts w:hint="eastAsia"/>
                <w:szCs w:val="18"/>
              </w:rPr>
              <w:t>2</w:t>
            </w:r>
            <w:r w:rsidRPr="00E56B46">
              <w:rPr>
                <w:szCs w:val="18"/>
              </w:rPr>
              <w:t xml:space="preserve">595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2645 MHz</w:t>
            </w:r>
          </w:p>
        </w:tc>
        <w:tc>
          <w:tcPr>
            <w:tcW w:w="1890" w:type="dxa"/>
            <w:vAlign w:val="center"/>
          </w:tcPr>
          <w:p w14:paraId="5FFB1EC6" w14:textId="77777777" w:rsidR="00E2345F" w:rsidRPr="00E56B46" w:rsidRDefault="00E2345F" w:rsidP="00226786">
            <w:pPr>
              <w:pStyle w:val="TAC"/>
              <w:rPr>
                <w:szCs w:val="18"/>
              </w:rPr>
            </w:pPr>
            <w:r w:rsidRPr="00E56B46">
              <w:rPr>
                <w:szCs w:val="18"/>
              </w:rPr>
              <w:t>1 MHz</w:t>
            </w:r>
          </w:p>
        </w:tc>
        <w:tc>
          <w:tcPr>
            <w:tcW w:w="1890" w:type="dxa"/>
            <w:vAlign w:val="center"/>
          </w:tcPr>
          <w:p w14:paraId="5FFB1EC7" w14:textId="77777777" w:rsidR="00E2345F" w:rsidRPr="00E56B46" w:rsidRDefault="00E2345F" w:rsidP="00226786">
            <w:pPr>
              <w:pStyle w:val="TAC"/>
              <w:rPr>
                <w:szCs w:val="18"/>
              </w:rPr>
            </w:pPr>
            <w:r w:rsidRPr="00E56B46">
              <w:rPr>
                <w:szCs w:val="18"/>
              </w:rPr>
              <w:t>-50 dBm</w:t>
            </w:r>
          </w:p>
        </w:tc>
      </w:tr>
      <w:tr w:rsidR="00E2345F" w:rsidRPr="00E56B46" w14:paraId="5FFB1ECD" w14:textId="77777777" w:rsidTr="00226786">
        <w:trPr>
          <w:cantSplit/>
          <w:jc w:val="center"/>
        </w:trPr>
        <w:tc>
          <w:tcPr>
            <w:tcW w:w="1710" w:type="dxa"/>
            <w:vMerge w:val="restart"/>
          </w:tcPr>
          <w:p w14:paraId="5FFB1EC9" w14:textId="77777777" w:rsidR="00E2345F" w:rsidRPr="00E56B46" w:rsidRDefault="00E2345F" w:rsidP="00226786">
            <w:pPr>
              <w:pStyle w:val="TAC"/>
              <w:rPr>
                <w:szCs w:val="18"/>
              </w:rPr>
            </w:pPr>
            <w:r w:rsidRPr="00E56B46">
              <w:rPr>
                <w:szCs w:val="18"/>
              </w:rPr>
              <w:t>XX</w:t>
            </w:r>
          </w:p>
        </w:tc>
        <w:tc>
          <w:tcPr>
            <w:tcW w:w="2790" w:type="dxa"/>
          </w:tcPr>
          <w:p w14:paraId="5FFB1ECA" w14:textId="77777777" w:rsidR="00E2345F" w:rsidRPr="00E56B46" w:rsidRDefault="00E2345F" w:rsidP="00226786">
            <w:pPr>
              <w:pStyle w:val="TAC"/>
              <w:rPr>
                <w:szCs w:val="18"/>
              </w:rPr>
            </w:pPr>
            <w:r w:rsidRPr="00E56B46">
              <w:rPr>
                <w:szCs w:val="18"/>
              </w:rPr>
              <w:t xml:space="preserve">791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821 MHz</w:t>
            </w:r>
          </w:p>
        </w:tc>
        <w:tc>
          <w:tcPr>
            <w:tcW w:w="1890" w:type="dxa"/>
          </w:tcPr>
          <w:p w14:paraId="5FFB1ECB" w14:textId="77777777" w:rsidR="00E2345F" w:rsidRPr="00E56B46" w:rsidRDefault="00E2345F" w:rsidP="00226786">
            <w:pPr>
              <w:pStyle w:val="TAC"/>
              <w:rPr>
                <w:szCs w:val="18"/>
              </w:rPr>
            </w:pPr>
            <w:r w:rsidRPr="00E56B46">
              <w:rPr>
                <w:szCs w:val="18"/>
              </w:rPr>
              <w:t>3.84 MHz</w:t>
            </w:r>
          </w:p>
        </w:tc>
        <w:tc>
          <w:tcPr>
            <w:tcW w:w="1890" w:type="dxa"/>
          </w:tcPr>
          <w:p w14:paraId="5FFB1ECC" w14:textId="77777777" w:rsidR="00E2345F" w:rsidRPr="00E56B46" w:rsidRDefault="00E2345F" w:rsidP="00226786">
            <w:pPr>
              <w:pStyle w:val="TAC"/>
              <w:rPr>
                <w:szCs w:val="18"/>
              </w:rPr>
            </w:pPr>
            <w:r w:rsidRPr="00E56B46">
              <w:rPr>
                <w:szCs w:val="18"/>
              </w:rPr>
              <w:t>-60 dBm</w:t>
            </w:r>
          </w:p>
        </w:tc>
      </w:tr>
      <w:tr w:rsidR="00E2345F" w:rsidRPr="00E56B46" w14:paraId="5FFB1ED2" w14:textId="77777777" w:rsidTr="00226786">
        <w:trPr>
          <w:cantSplit/>
          <w:jc w:val="center"/>
        </w:trPr>
        <w:tc>
          <w:tcPr>
            <w:tcW w:w="1710" w:type="dxa"/>
            <w:vMerge/>
          </w:tcPr>
          <w:p w14:paraId="5FFB1ECE" w14:textId="77777777" w:rsidR="00E2345F" w:rsidRPr="00E56B46" w:rsidRDefault="00E2345F" w:rsidP="00226786">
            <w:pPr>
              <w:pStyle w:val="TAC"/>
              <w:rPr>
                <w:szCs w:val="18"/>
              </w:rPr>
            </w:pPr>
          </w:p>
        </w:tc>
        <w:tc>
          <w:tcPr>
            <w:tcW w:w="2790" w:type="dxa"/>
            <w:vAlign w:val="center"/>
          </w:tcPr>
          <w:p w14:paraId="5FFB1ECF" w14:textId="77777777" w:rsidR="00E2345F" w:rsidRPr="00E56B46" w:rsidRDefault="00E2345F" w:rsidP="00226786">
            <w:pPr>
              <w:pStyle w:val="TAC"/>
              <w:rPr>
                <w:szCs w:val="18"/>
              </w:rPr>
            </w:pPr>
            <w:r w:rsidRPr="00E56B46">
              <w:rPr>
                <w:szCs w:val="18"/>
              </w:rPr>
              <w:t xml:space="preserve">921 MHz </w:t>
            </w:r>
            <w:r w:rsidRPr="00E56B46">
              <w:rPr>
                <w:rFonts w:ascii="Symbol" w:hAnsi="Symbol"/>
                <w:snapToGrid w:val="0"/>
                <w:szCs w:val="18"/>
              </w:rPr>
              <w:t></w:t>
            </w:r>
            <w:r w:rsidRPr="00E56B46">
              <w:rPr>
                <w:szCs w:val="18"/>
              </w:rPr>
              <w:t xml:space="preserve"> f &lt; 925 MHz</w:t>
            </w:r>
          </w:p>
        </w:tc>
        <w:tc>
          <w:tcPr>
            <w:tcW w:w="1890" w:type="dxa"/>
            <w:vAlign w:val="center"/>
          </w:tcPr>
          <w:p w14:paraId="5FFB1ED0" w14:textId="77777777" w:rsidR="00E2345F" w:rsidRPr="00E56B46" w:rsidRDefault="00E2345F" w:rsidP="00226786">
            <w:pPr>
              <w:pStyle w:val="TAC"/>
              <w:rPr>
                <w:szCs w:val="18"/>
              </w:rPr>
            </w:pPr>
            <w:r w:rsidRPr="00E56B46">
              <w:rPr>
                <w:szCs w:val="18"/>
              </w:rPr>
              <w:t>100 kHz</w:t>
            </w:r>
          </w:p>
        </w:tc>
        <w:tc>
          <w:tcPr>
            <w:tcW w:w="1890" w:type="dxa"/>
            <w:vAlign w:val="center"/>
          </w:tcPr>
          <w:p w14:paraId="5FFB1ED1" w14:textId="77777777" w:rsidR="00E2345F" w:rsidRPr="00E56B46" w:rsidRDefault="00E2345F" w:rsidP="00226786">
            <w:pPr>
              <w:pStyle w:val="TAC"/>
              <w:rPr>
                <w:szCs w:val="18"/>
              </w:rPr>
            </w:pPr>
            <w:r w:rsidRPr="00E56B46">
              <w:rPr>
                <w:szCs w:val="18"/>
              </w:rPr>
              <w:t>-60 dBm *</w:t>
            </w:r>
          </w:p>
        </w:tc>
      </w:tr>
      <w:tr w:rsidR="00E2345F" w:rsidRPr="00E56B46" w14:paraId="5FFB1ED7" w14:textId="77777777" w:rsidTr="00226786">
        <w:trPr>
          <w:cantSplit/>
          <w:jc w:val="center"/>
        </w:trPr>
        <w:tc>
          <w:tcPr>
            <w:tcW w:w="1710" w:type="dxa"/>
            <w:vMerge/>
          </w:tcPr>
          <w:p w14:paraId="5FFB1ED3" w14:textId="77777777" w:rsidR="00E2345F" w:rsidRPr="00E56B46" w:rsidRDefault="00E2345F" w:rsidP="00226786">
            <w:pPr>
              <w:pStyle w:val="TAC"/>
              <w:rPr>
                <w:szCs w:val="18"/>
              </w:rPr>
            </w:pPr>
          </w:p>
        </w:tc>
        <w:tc>
          <w:tcPr>
            <w:tcW w:w="2790" w:type="dxa"/>
            <w:vAlign w:val="center"/>
          </w:tcPr>
          <w:p w14:paraId="5FFB1ED4" w14:textId="77777777" w:rsidR="00E2345F" w:rsidRPr="00E56B46" w:rsidRDefault="00E2345F" w:rsidP="00226786">
            <w:pPr>
              <w:pStyle w:val="TAC"/>
              <w:rPr>
                <w:szCs w:val="18"/>
              </w:rPr>
            </w:pPr>
            <w:r w:rsidRPr="00E56B46">
              <w:rPr>
                <w:szCs w:val="18"/>
              </w:rPr>
              <w:t xml:space="preserve">925 MHz </w:t>
            </w:r>
            <w:r w:rsidRPr="00E56B46">
              <w:rPr>
                <w:rFonts w:ascii="Symbol" w:hAnsi="Symbol"/>
                <w:snapToGrid w:val="0"/>
                <w:szCs w:val="18"/>
              </w:rPr>
              <w:t></w:t>
            </w:r>
            <w:r w:rsidRPr="00E56B46">
              <w:rPr>
                <w:rFonts w:ascii="Symbol" w:hAnsi="Symbol"/>
                <w:snapToGrid w:val="0"/>
                <w:szCs w:val="18"/>
              </w:rPr>
              <w:t></w:t>
            </w:r>
            <w:r w:rsidRPr="00E56B46">
              <w:rPr>
                <w:szCs w:val="18"/>
              </w:rPr>
              <w:t xml:space="preserve">f </w:t>
            </w:r>
            <w:r w:rsidRPr="00E56B46">
              <w:rPr>
                <w:rFonts w:ascii="Symbol" w:hAnsi="Symbol"/>
                <w:snapToGrid w:val="0"/>
                <w:szCs w:val="18"/>
              </w:rPr>
              <w:t></w:t>
            </w:r>
            <w:r w:rsidRPr="00E56B46">
              <w:rPr>
                <w:rFonts w:ascii="Symbol" w:hAnsi="Symbol"/>
                <w:snapToGrid w:val="0"/>
                <w:szCs w:val="18"/>
              </w:rPr>
              <w:t></w:t>
            </w:r>
            <w:r w:rsidRPr="00E56B46">
              <w:rPr>
                <w:szCs w:val="18"/>
              </w:rPr>
              <w:t>935 MHz</w:t>
            </w:r>
          </w:p>
        </w:tc>
        <w:tc>
          <w:tcPr>
            <w:tcW w:w="1890" w:type="dxa"/>
            <w:vAlign w:val="center"/>
          </w:tcPr>
          <w:p w14:paraId="5FFB1ED5" w14:textId="77777777" w:rsidR="00E2345F" w:rsidRPr="00E56B46" w:rsidRDefault="00E2345F" w:rsidP="00226786">
            <w:pPr>
              <w:pStyle w:val="TAC"/>
              <w:rPr>
                <w:szCs w:val="18"/>
              </w:rPr>
            </w:pPr>
            <w:r w:rsidRPr="00E56B46">
              <w:rPr>
                <w:szCs w:val="18"/>
              </w:rPr>
              <w:t>100 kHz</w:t>
            </w:r>
            <w:r w:rsidRPr="00E56B46">
              <w:rPr>
                <w:szCs w:val="18"/>
              </w:rPr>
              <w:br/>
              <w:t>3.84 MHz</w:t>
            </w:r>
          </w:p>
        </w:tc>
        <w:tc>
          <w:tcPr>
            <w:tcW w:w="1890" w:type="dxa"/>
            <w:vAlign w:val="center"/>
          </w:tcPr>
          <w:p w14:paraId="5FFB1ED6" w14:textId="77777777" w:rsidR="00E2345F" w:rsidRPr="00E56B46" w:rsidRDefault="00E2345F" w:rsidP="00226786">
            <w:pPr>
              <w:pStyle w:val="TAC"/>
              <w:rPr>
                <w:szCs w:val="18"/>
              </w:rPr>
            </w:pPr>
            <w:r w:rsidRPr="00E56B46">
              <w:rPr>
                <w:szCs w:val="18"/>
              </w:rPr>
              <w:t>-67 dBm *</w:t>
            </w:r>
            <w:r w:rsidRPr="00E56B46">
              <w:rPr>
                <w:szCs w:val="18"/>
              </w:rPr>
              <w:br/>
              <w:t>-60 dBm</w:t>
            </w:r>
          </w:p>
        </w:tc>
      </w:tr>
      <w:tr w:rsidR="00E2345F" w:rsidRPr="00E56B46" w14:paraId="5FFB1EDC" w14:textId="77777777" w:rsidTr="00226786">
        <w:trPr>
          <w:cantSplit/>
          <w:jc w:val="center"/>
        </w:trPr>
        <w:tc>
          <w:tcPr>
            <w:tcW w:w="1710" w:type="dxa"/>
            <w:vMerge/>
          </w:tcPr>
          <w:p w14:paraId="5FFB1ED8" w14:textId="77777777" w:rsidR="00E2345F" w:rsidRPr="00E56B46" w:rsidRDefault="00E2345F" w:rsidP="00226786">
            <w:pPr>
              <w:pStyle w:val="TAC"/>
              <w:rPr>
                <w:szCs w:val="18"/>
              </w:rPr>
            </w:pPr>
          </w:p>
        </w:tc>
        <w:tc>
          <w:tcPr>
            <w:tcW w:w="2790" w:type="dxa"/>
            <w:vAlign w:val="center"/>
          </w:tcPr>
          <w:p w14:paraId="5FFB1ED9" w14:textId="77777777" w:rsidR="00E2345F" w:rsidRPr="00E56B46" w:rsidRDefault="00E2345F" w:rsidP="00226786">
            <w:pPr>
              <w:pStyle w:val="TAC"/>
              <w:rPr>
                <w:szCs w:val="18"/>
              </w:rPr>
            </w:pPr>
            <w:r w:rsidRPr="00E56B46">
              <w:rPr>
                <w:szCs w:val="18"/>
              </w:rPr>
              <w:t xml:space="preserve">935 MHz &lt; f </w:t>
            </w:r>
            <w:r w:rsidRPr="00E56B46">
              <w:rPr>
                <w:rFonts w:ascii="Symbol" w:hAnsi="Symbol"/>
                <w:snapToGrid w:val="0"/>
                <w:szCs w:val="18"/>
              </w:rPr>
              <w:t></w:t>
            </w:r>
            <w:r w:rsidRPr="00E56B46">
              <w:rPr>
                <w:szCs w:val="18"/>
              </w:rPr>
              <w:t xml:space="preserve"> 960 MHz</w:t>
            </w:r>
          </w:p>
        </w:tc>
        <w:tc>
          <w:tcPr>
            <w:tcW w:w="1890" w:type="dxa"/>
            <w:vAlign w:val="center"/>
          </w:tcPr>
          <w:p w14:paraId="5FFB1EDA" w14:textId="77777777" w:rsidR="00E2345F" w:rsidRPr="00E56B46" w:rsidRDefault="00E2345F" w:rsidP="00226786">
            <w:pPr>
              <w:pStyle w:val="TAC"/>
              <w:rPr>
                <w:szCs w:val="18"/>
              </w:rPr>
            </w:pPr>
            <w:r w:rsidRPr="00E56B46">
              <w:rPr>
                <w:szCs w:val="18"/>
              </w:rPr>
              <w:t>100 kHz</w:t>
            </w:r>
          </w:p>
        </w:tc>
        <w:tc>
          <w:tcPr>
            <w:tcW w:w="1890" w:type="dxa"/>
            <w:vAlign w:val="center"/>
          </w:tcPr>
          <w:p w14:paraId="5FFB1EDB" w14:textId="77777777" w:rsidR="00E2345F" w:rsidRPr="00E56B46" w:rsidRDefault="00E2345F" w:rsidP="00226786">
            <w:pPr>
              <w:pStyle w:val="TAC"/>
              <w:rPr>
                <w:szCs w:val="18"/>
              </w:rPr>
            </w:pPr>
            <w:r w:rsidRPr="00E56B46">
              <w:rPr>
                <w:szCs w:val="18"/>
              </w:rPr>
              <w:t>-79 dBm *</w:t>
            </w:r>
          </w:p>
        </w:tc>
      </w:tr>
      <w:tr w:rsidR="00E2345F" w:rsidRPr="00E56B46" w14:paraId="5FFB1EE1" w14:textId="77777777" w:rsidTr="00226786">
        <w:trPr>
          <w:cantSplit/>
          <w:jc w:val="center"/>
          <w:ins w:id="233" w:author="Qualcomm" w:date="2014-02-02T12:07:00Z"/>
        </w:trPr>
        <w:tc>
          <w:tcPr>
            <w:tcW w:w="1710" w:type="dxa"/>
            <w:vMerge/>
          </w:tcPr>
          <w:p w14:paraId="5FFB1EDD" w14:textId="77777777" w:rsidR="00E2345F" w:rsidRPr="00E56B46" w:rsidRDefault="00E2345F" w:rsidP="00226786">
            <w:pPr>
              <w:pStyle w:val="TAC"/>
              <w:rPr>
                <w:ins w:id="234" w:author="Qualcomm" w:date="2014-02-02T12:07:00Z"/>
                <w:szCs w:val="18"/>
              </w:rPr>
            </w:pPr>
          </w:p>
        </w:tc>
        <w:tc>
          <w:tcPr>
            <w:tcW w:w="2790" w:type="dxa"/>
            <w:vAlign w:val="center"/>
          </w:tcPr>
          <w:p w14:paraId="5FFB1EDE" w14:textId="77777777" w:rsidR="00E2345F" w:rsidRPr="00E56B46" w:rsidRDefault="00E2345F" w:rsidP="00226786">
            <w:pPr>
              <w:pStyle w:val="TAC"/>
              <w:rPr>
                <w:ins w:id="235" w:author="Qualcomm" w:date="2014-02-02T12:07:00Z"/>
                <w:szCs w:val="18"/>
              </w:rPr>
            </w:pPr>
            <w:ins w:id="236" w:author="Qualcomm" w:date="2014-02-02T12:08:00Z">
              <w:r>
                <w:rPr>
                  <w:rFonts w:hint="eastAsia"/>
                  <w:szCs w:val="18"/>
                  <w:lang w:eastAsia="ko-KR"/>
                </w:rPr>
                <w:t xml:space="preserve">1452 </w:t>
              </w:r>
              <w:r w:rsidRPr="00E56B46">
                <w:rPr>
                  <w:rFonts w:ascii="Symbol" w:hAnsi="Symbol"/>
                  <w:snapToGrid w:val="0"/>
                </w:rPr>
                <w:t></w:t>
              </w:r>
              <w:r>
                <w:rPr>
                  <w:rFonts w:hint="eastAsia"/>
                  <w:szCs w:val="18"/>
                  <w:lang w:eastAsia="ko-KR"/>
                </w:rPr>
                <w:t xml:space="preserve"> f </w:t>
              </w:r>
              <w:r w:rsidRPr="00E56B46">
                <w:rPr>
                  <w:rFonts w:ascii="Symbol" w:hAnsi="Symbol"/>
                  <w:snapToGrid w:val="0"/>
                </w:rPr>
                <w:t></w:t>
              </w:r>
              <w:r>
                <w:rPr>
                  <w:rFonts w:ascii="Symbol" w:hAnsi="Symbol"/>
                  <w:snapToGrid w:val="0"/>
                  <w:lang w:eastAsia="ko-KR"/>
                </w:rPr>
                <w:t></w:t>
              </w:r>
              <w:r>
                <w:rPr>
                  <w:rFonts w:hint="eastAsia"/>
                  <w:szCs w:val="18"/>
                  <w:lang w:eastAsia="ko-KR"/>
                </w:rPr>
                <w:t>1496 MHz</w:t>
              </w:r>
            </w:ins>
          </w:p>
        </w:tc>
        <w:tc>
          <w:tcPr>
            <w:tcW w:w="1890" w:type="dxa"/>
            <w:vAlign w:val="center"/>
          </w:tcPr>
          <w:p w14:paraId="5FFB1EDF" w14:textId="77777777" w:rsidR="00E2345F" w:rsidRPr="00E56B46" w:rsidRDefault="00E2345F" w:rsidP="00226786">
            <w:pPr>
              <w:pStyle w:val="TAC"/>
              <w:rPr>
                <w:ins w:id="237" w:author="Qualcomm" w:date="2014-02-02T12:07:00Z"/>
                <w:szCs w:val="18"/>
              </w:rPr>
            </w:pPr>
            <w:ins w:id="238" w:author="Qualcomm" w:date="2014-02-02T12:08:00Z">
              <w:r>
                <w:rPr>
                  <w:rFonts w:hint="eastAsia"/>
                  <w:szCs w:val="18"/>
                  <w:lang w:eastAsia="ko-KR"/>
                </w:rPr>
                <w:t>3.84 MHz</w:t>
              </w:r>
            </w:ins>
          </w:p>
        </w:tc>
        <w:tc>
          <w:tcPr>
            <w:tcW w:w="1890" w:type="dxa"/>
            <w:vAlign w:val="center"/>
          </w:tcPr>
          <w:p w14:paraId="5FFB1EE0" w14:textId="77777777" w:rsidR="00E2345F" w:rsidRPr="00E56B46" w:rsidRDefault="00E2345F" w:rsidP="00226786">
            <w:pPr>
              <w:pStyle w:val="TAC"/>
              <w:rPr>
                <w:ins w:id="239" w:author="Qualcomm" w:date="2014-02-02T12:07:00Z"/>
                <w:szCs w:val="18"/>
              </w:rPr>
            </w:pPr>
            <w:ins w:id="240" w:author="Qualcomm" w:date="2014-02-02T12:08:00Z">
              <w:r>
                <w:rPr>
                  <w:rFonts w:hint="eastAsia"/>
                  <w:szCs w:val="18"/>
                  <w:lang w:eastAsia="ko-KR"/>
                </w:rPr>
                <w:t>-60 dBm</w:t>
              </w:r>
            </w:ins>
          </w:p>
        </w:tc>
      </w:tr>
      <w:tr w:rsidR="00E2345F" w:rsidRPr="00E56B46" w14:paraId="5FFB1EE6" w14:textId="77777777" w:rsidTr="00226786">
        <w:trPr>
          <w:cantSplit/>
          <w:jc w:val="center"/>
        </w:trPr>
        <w:tc>
          <w:tcPr>
            <w:tcW w:w="1710" w:type="dxa"/>
            <w:vMerge/>
          </w:tcPr>
          <w:p w14:paraId="5FFB1EE2" w14:textId="77777777" w:rsidR="00E2345F" w:rsidRPr="00E56B46" w:rsidRDefault="00E2345F" w:rsidP="00226786">
            <w:pPr>
              <w:pStyle w:val="TAC"/>
              <w:rPr>
                <w:szCs w:val="18"/>
              </w:rPr>
            </w:pPr>
          </w:p>
        </w:tc>
        <w:tc>
          <w:tcPr>
            <w:tcW w:w="2790" w:type="dxa"/>
            <w:vAlign w:val="center"/>
          </w:tcPr>
          <w:p w14:paraId="5FFB1EE3" w14:textId="77777777" w:rsidR="00E2345F" w:rsidRPr="00E56B46" w:rsidRDefault="00E2345F" w:rsidP="00226786">
            <w:pPr>
              <w:pStyle w:val="TAC"/>
              <w:rPr>
                <w:szCs w:val="18"/>
              </w:rPr>
            </w:pPr>
            <w:r w:rsidRPr="00E56B46">
              <w:rPr>
                <w:szCs w:val="18"/>
              </w:rPr>
              <w:t xml:space="preserve">1805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1880 MHz</w:t>
            </w:r>
          </w:p>
        </w:tc>
        <w:tc>
          <w:tcPr>
            <w:tcW w:w="1890" w:type="dxa"/>
            <w:vAlign w:val="center"/>
          </w:tcPr>
          <w:p w14:paraId="5FFB1EE4" w14:textId="77777777" w:rsidR="00E2345F" w:rsidRPr="00E56B46" w:rsidRDefault="00E2345F" w:rsidP="00226786">
            <w:pPr>
              <w:pStyle w:val="TAC"/>
              <w:rPr>
                <w:szCs w:val="18"/>
              </w:rPr>
            </w:pPr>
            <w:r w:rsidRPr="00E56B46">
              <w:rPr>
                <w:szCs w:val="18"/>
              </w:rPr>
              <w:t>100 kHz</w:t>
            </w:r>
          </w:p>
        </w:tc>
        <w:tc>
          <w:tcPr>
            <w:tcW w:w="1890" w:type="dxa"/>
            <w:vAlign w:val="center"/>
          </w:tcPr>
          <w:p w14:paraId="5FFB1EE5" w14:textId="77777777" w:rsidR="00E2345F" w:rsidRPr="00E56B46" w:rsidRDefault="00E2345F" w:rsidP="00226786">
            <w:pPr>
              <w:pStyle w:val="TAC"/>
              <w:rPr>
                <w:szCs w:val="18"/>
              </w:rPr>
            </w:pPr>
            <w:r w:rsidRPr="00E56B46">
              <w:rPr>
                <w:szCs w:val="18"/>
              </w:rPr>
              <w:t>-71 dBm *</w:t>
            </w:r>
          </w:p>
        </w:tc>
      </w:tr>
      <w:tr w:rsidR="00E2345F" w:rsidRPr="00E56B46" w14:paraId="5FFB1EEB" w14:textId="77777777" w:rsidTr="00226786">
        <w:trPr>
          <w:cantSplit/>
          <w:jc w:val="center"/>
        </w:trPr>
        <w:tc>
          <w:tcPr>
            <w:tcW w:w="1710" w:type="dxa"/>
            <w:vMerge/>
          </w:tcPr>
          <w:p w14:paraId="5FFB1EE7" w14:textId="77777777" w:rsidR="00E2345F" w:rsidRPr="00E56B46" w:rsidRDefault="00E2345F" w:rsidP="00226786">
            <w:pPr>
              <w:pStyle w:val="TAC"/>
              <w:rPr>
                <w:szCs w:val="18"/>
              </w:rPr>
            </w:pPr>
          </w:p>
        </w:tc>
        <w:tc>
          <w:tcPr>
            <w:tcW w:w="2790" w:type="dxa"/>
            <w:vAlign w:val="center"/>
          </w:tcPr>
          <w:p w14:paraId="5FFB1EE8" w14:textId="77777777" w:rsidR="00E2345F" w:rsidRPr="00E56B46" w:rsidRDefault="00E2345F" w:rsidP="00226786">
            <w:pPr>
              <w:pStyle w:val="TAC"/>
              <w:rPr>
                <w:szCs w:val="18"/>
              </w:rPr>
            </w:pPr>
            <w:r w:rsidRPr="00E56B46">
              <w:rPr>
                <w:szCs w:val="18"/>
              </w:rPr>
              <w:t xml:space="preserve">2110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2170 MHz</w:t>
            </w:r>
          </w:p>
        </w:tc>
        <w:tc>
          <w:tcPr>
            <w:tcW w:w="1890" w:type="dxa"/>
            <w:vAlign w:val="center"/>
          </w:tcPr>
          <w:p w14:paraId="5FFB1EE9" w14:textId="77777777" w:rsidR="00E2345F" w:rsidRPr="00E56B46" w:rsidRDefault="00E2345F" w:rsidP="00226786">
            <w:pPr>
              <w:pStyle w:val="TAC"/>
              <w:rPr>
                <w:szCs w:val="18"/>
              </w:rPr>
            </w:pPr>
            <w:r w:rsidRPr="00E56B46">
              <w:rPr>
                <w:szCs w:val="18"/>
              </w:rPr>
              <w:t>3.84 MHz</w:t>
            </w:r>
          </w:p>
        </w:tc>
        <w:tc>
          <w:tcPr>
            <w:tcW w:w="1890" w:type="dxa"/>
            <w:vAlign w:val="center"/>
          </w:tcPr>
          <w:p w14:paraId="5FFB1EEA" w14:textId="77777777" w:rsidR="00E2345F" w:rsidRPr="00E56B46" w:rsidRDefault="00E2345F" w:rsidP="00226786">
            <w:pPr>
              <w:pStyle w:val="TAC"/>
              <w:rPr>
                <w:szCs w:val="18"/>
              </w:rPr>
            </w:pPr>
            <w:r w:rsidRPr="00E56B46">
              <w:rPr>
                <w:szCs w:val="18"/>
              </w:rPr>
              <w:t>-60 dBm</w:t>
            </w:r>
          </w:p>
        </w:tc>
      </w:tr>
      <w:tr w:rsidR="00E2345F" w:rsidRPr="00E56B46" w14:paraId="5FFB1EF0" w14:textId="77777777" w:rsidTr="00226786">
        <w:trPr>
          <w:cantSplit/>
          <w:jc w:val="center"/>
        </w:trPr>
        <w:tc>
          <w:tcPr>
            <w:tcW w:w="1710" w:type="dxa"/>
            <w:vMerge/>
          </w:tcPr>
          <w:p w14:paraId="5FFB1EEC" w14:textId="77777777" w:rsidR="00E2345F" w:rsidRPr="00E56B46" w:rsidRDefault="00E2345F" w:rsidP="00226786">
            <w:pPr>
              <w:pStyle w:val="TAC"/>
              <w:rPr>
                <w:szCs w:val="18"/>
              </w:rPr>
            </w:pPr>
          </w:p>
        </w:tc>
        <w:tc>
          <w:tcPr>
            <w:tcW w:w="2790" w:type="dxa"/>
            <w:vAlign w:val="center"/>
          </w:tcPr>
          <w:p w14:paraId="5FFB1EED" w14:textId="77777777" w:rsidR="00E2345F" w:rsidRPr="00E56B46" w:rsidRDefault="00E2345F" w:rsidP="00226786">
            <w:pPr>
              <w:pStyle w:val="TAC"/>
              <w:rPr>
                <w:szCs w:val="18"/>
              </w:rPr>
            </w:pPr>
            <w:r w:rsidRPr="00E56B46">
              <w:rPr>
                <w:szCs w:val="18"/>
              </w:rPr>
              <w:t xml:space="preserve">2620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2690 MHz</w:t>
            </w:r>
          </w:p>
        </w:tc>
        <w:tc>
          <w:tcPr>
            <w:tcW w:w="1890" w:type="dxa"/>
            <w:vAlign w:val="center"/>
          </w:tcPr>
          <w:p w14:paraId="5FFB1EEE" w14:textId="77777777" w:rsidR="00E2345F" w:rsidRPr="00E56B46" w:rsidRDefault="00E2345F" w:rsidP="00226786">
            <w:pPr>
              <w:pStyle w:val="TAC"/>
              <w:rPr>
                <w:szCs w:val="18"/>
              </w:rPr>
            </w:pPr>
            <w:r w:rsidRPr="00E56B46">
              <w:rPr>
                <w:szCs w:val="18"/>
              </w:rPr>
              <w:t>3.84 MHz</w:t>
            </w:r>
          </w:p>
        </w:tc>
        <w:tc>
          <w:tcPr>
            <w:tcW w:w="1890" w:type="dxa"/>
            <w:vAlign w:val="center"/>
          </w:tcPr>
          <w:p w14:paraId="5FFB1EEF" w14:textId="77777777" w:rsidR="00E2345F" w:rsidRPr="00E56B46" w:rsidRDefault="00E2345F" w:rsidP="00226786">
            <w:pPr>
              <w:pStyle w:val="TAC"/>
              <w:rPr>
                <w:szCs w:val="18"/>
              </w:rPr>
            </w:pPr>
            <w:r w:rsidRPr="00E56B46">
              <w:rPr>
                <w:szCs w:val="18"/>
              </w:rPr>
              <w:t>-60 dBm</w:t>
            </w:r>
          </w:p>
        </w:tc>
      </w:tr>
      <w:tr w:rsidR="00E2345F" w:rsidRPr="00E56B46" w14:paraId="5FFB1EF5" w14:textId="77777777" w:rsidTr="00226786">
        <w:trPr>
          <w:cantSplit/>
          <w:jc w:val="center"/>
        </w:trPr>
        <w:tc>
          <w:tcPr>
            <w:tcW w:w="1710" w:type="dxa"/>
            <w:vMerge/>
          </w:tcPr>
          <w:p w14:paraId="5FFB1EF1" w14:textId="77777777" w:rsidR="00E2345F" w:rsidRPr="00E56B46" w:rsidRDefault="00E2345F" w:rsidP="00226786">
            <w:pPr>
              <w:pStyle w:val="TAC"/>
              <w:rPr>
                <w:szCs w:val="18"/>
              </w:rPr>
            </w:pPr>
          </w:p>
        </w:tc>
        <w:tc>
          <w:tcPr>
            <w:tcW w:w="2790" w:type="dxa"/>
            <w:tcBorders>
              <w:bottom w:val="single" w:sz="4" w:space="0" w:color="auto"/>
            </w:tcBorders>
            <w:vAlign w:val="center"/>
          </w:tcPr>
          <w:p w14:paraId="5FFB1EF2" w14:textId="77777777" w:rsidR="00E2345F" w:rsidRPr="00E56B46" w:rsidRDefault="00E2345F" w:rsidP="00226786">
            <w:pPr>
              <w:pStyle w:val="TAC"/>
              <w:rPr>
                <w:szCs w:val="18"/>
              </w:rPr>
            </w:pPr>
            <w:r w:rsidRPr="00E56B46">
              <w:rPr>
                <w:szCs w:val="18"/>
              </w:rPr>
              <w:t xml:space="preserve">2570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2620 MHz</w:t>
            </w:r>
          </w:p>
        </w:tc>
        <w:tc>
          <w:tcPr>
            <w:tcW w:w="1890" w:type="dxa"/>
            <w:tcBorders>
              <w:bottom w:val="single" w:sz="4" w:space="0" w:color="auto"/>
            </w:tcBorders>
            <w:vAlign w:val="center"/>
          </w:tcPr>
          <w:p w14:paraId="5FFB1EF3" w14:textId="77777777" w:rsidR="00E2345F" w:rsidRPr="00E56B46" w:rsidRDefault="00E2345F" w:rsidP="00226786">
            <w:pPr>
              <w:pStyle w:val="TAC"/>
              <w:rPr>
                <w:szCs w:val="18"/>
              </w:rPr>
            </w:pPr>
            <w:r w:rsidRPr="00E56B46">
              <w:rPr>
                <w:szCs w:val="18"/>
              </w:rPr>
              <w:t>3.84 MHz</w:t>
            </w:r>
          </w:p>
        </w:tc>
        <w:tc>
          <w:tcPr>
            <w:tcW w:w="1890" w:type="dxa"/>
            <w:tcBorders>
              <w:bottom w:val="single" w:sz="4" w:space="0" w:color="auto"/>
            </w:tcBorders>
            <w:vAlign w:val="center"/>
          </w:tcPr>
          <w:p w14:paraId="5FFB1EF4" w14:textId="77777777" w:rsidR="00E2345F" w:rsidRPr="00E56B46" w:rsidRDefault="00E2345F" w:rsidP="00226786">
            <w:pPr>
              <w:pStyle w:val="TAC"/>
              <w:rPr>
                <w:szCs w:val="18"/>
              </w:rPr>
            </w:pPr>
            <w:r w:rsidRPr="00E56B46">
              <w:rPr>
                <w:szCs w:val="18"/>
              </w:rPr>
              <w:t>-60 dBm**</w:t>
            </w:r>
          </w:p>
        </w:tc>
      </w:tr>
      <w:tr w:rsidR="00E2345F" w:rsidRPr="00E56B46" w14:paraId="5FFB1EFA" w14:textId="77777777" w:rsidTr="00226786">
        <w:trPr>
          <w:cantSplit/>
          <w:jc w:val="center"/>
        </w:trPr>
        <w:tc>
          <w:tcPr>
            <w:tcW w:w="1710" w:type="dxa"/>
            <w:vMerge/>
          </w:tcPr>
          <w:p w14:paraId="5FFB1EF6" w14:textId="77777777" w:rsidR="00E2345F" w:rsidRPr="00E56B46" w:rsidRDefault="00E2345F" w:rsidP="00226786">
            <w:pPr>
              <w:pStyle w:val="TAC"/>
              <w:rPr>
                <w:szCs w:val="18"/>
              </w:rPr>
            </w:pPr>
          </w:p>
        </w:tc>
        <w:tc>
          <w:tcPr>
            <w:tcW w:w="2790" w:type="dxa"/>
            <w:tcBorders>
              <w:bottom w:val="single" w:sz="4" w:space="0" w:color="auto"/>
            </w:tcBorders>
            <w:vAlign w:val="center"/>
          </w:tcPr>
          <w:p w14:paraId="5FFB1EF7" w14:textId="77777777" w:rsidR="00E2345F" w:rsidRPr="00E56B46" w:rsidRDefault="00E2345F" w:rsidP="00226786">
            <w:pPr>
              <w:pStyle w:val="TAC"/>
              <w:rPr>
                <w:szCs w:val="18"/>
              </w:rPr>
            </w:pPr>
            <w:r w:rsidRPr="00E56B46">
              <w:rPr>
                <w:szCs w:val="18"/>
              </w:rPr>
              <w:t xml:space="preserve">3510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3590 MHz</w:t>
            </w:r>
          </w:p>
        </w:tc>
        <w:tc>
          <w:tcPr>
            <w:tcW w:w="1890" w:type="dxa"/>
            <w:tcBorders>
              <w:bottom w:val="single" w:sz="4" w:space="0" w:color="auto"/>
            </w:tcBorders>
            <w:vAlign w:val="center"/>
          </w:tcPr>
          <w:p w14:paraId="5FFB1EF8" w14:textId="77777777" w:rsidR="00E2345F" w:rsidRPr="00E56B46" w:rsidRDefault="00E2345F" w:rsidP="00226786">
            <w:pPr>
              <w:pStyle w:val="TAC"/>
              <w:rPr>
                <w:szCs w:val="18"/>
              </w:rPr>
            </w:pPr>
            <w:r w:rsidRPr="00E56B46">
              <w:rPr>
                <w:szCs w:val="18"/>
              </w:rPr>
              <w:t>3.84 MHz</w:t>
            </w:r>
          </w:p>
        </w:tc>
        <w:tc>
          <w:tcPr>
            <w:tcW w:w="1890" w:type="dxa"/>
            <w:tcBorders>
              <w:bottom w:val="single" w:sz="4" w:space="0" w:color="auto"/>
            </w:tcBorders>
            <w:vAlign w:val="center"/>
          </w:tcPr>
          <w:p w14:paraId="5FFB1EF9" w14:textId="77777777" w:rsidR="00E2345F" w:rsidRPr="00E56B46" w:rsidRDefault="00E2345F" w:rsidP="00226786">
            <w:pPr>
              <w:pStyle w:val="TAC"/>
              <w:rPr>
                <w:szCs w:val="18"/>
              </w:rPr>
            </w:pPr>
            <w:r w:rsidRPr="00E56B46">
              <w:rPr>
                <w:szCs w:val="18"/>
              </w:rPr>
              <w:t>-60 dBm</w:t>
            </w:r>
          </w:p>
        </w:tc>
      </w:tr>
      <w:tr w:rsidR="00E2345F" w:rsidRPr="00E56B46" w14:paraId="5FFB1EFF" w14:textId="77777777" w:rsidTr="00226786">
        <w:trPr>
          <w:cantSplit/>
          <w:jc w:val="center"/>
        </w:trPr>
        <w:tc>
          <w:tcPr>
            <w:tcW w:w="1710" w:type="dxa"/>
            <w:vMerge/>
            <w:tcBorders>
              <w:bottom w:val="single" w:sz="4" w:space="0" w:color="auto"/>
            </w:tcBorders>
          </w:tcPr>
          <w:p w14:paraId="5FFB1EFB" w14:textId="77777777" w:rsidR="00E2345F" w:rsidRPr="00E56B46" w:rsidRDefault="00E2345F" w:rsidP="00226786">
            <w:pPr>
              <w:pStyle w:val="TAC"/>
              <w:rPr>
                <w:szCs w:val="18"/>
              </w:rPr>
            </w:pPr>
          </w:p>
        </w:tc>
        <w:tc>
          <w:tcPr>
            <w:tcW w:w="2790" w:type="dxa"/>
            <w:tcBorders>
              <w:bottom w:val="single" w:sz="4" w:space="0" w:color="auto"/>
            </w:tcBorders>
            <w:vAlign w:val="center"/>
          </w:tcPr>
          <w:p w14:paraId="5FFB1EFC" w14:textId="77777777" w:rsidR="00E2345F" w:rsidRPr="00E56B46" w:rsidRDefault="00E2345F" w:rsidP="00226786">
            <w:pPr>
              <w:pStyle w:val="TAC"/>
              <w:rPr>
                <w:szCs w:val="18"/>
              </w:rPr>
            </w:pPr>
            <w:r w:rsidRPr="00E56B46">
              <w:rPr>
                <w:szCs w:val="18"/>
              </w:rPr>
              <w:t xml:space="preserve">3400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3800 MHz</w:t>
            </w:r>
          </w:p>
        </w:tc>
        <w:tc>
          <w:tcPr>
            <w:tcW w:w="1890" w:type="dxa"/>
            <w:tcBorders>
              <w:bottom w:val="single" w:sz="4" w:space="0" w:color="auto"/>
            </w:tcBorders>
            <w:vAlign w:val="center"/>
          </w:tcPr>
          <w:p w14:paraId="5FFB1EFD" w14:textId="77777777" w:rsidR="00E2345F" w:rsidRPr="00E56B46" w:rsidRDefault="00E2345F" w:rsidP="00226786">
            <w:pPr>
              <w:pStyle w:val="TAC"/>
              <w:rPr>
                <w:szCs w:val="18"/>
              </w:rPr>
            </w:pPr>
            <w:r w:rsidRPr="00E56B46">
              <w:rPr>
                <w:szCs w:val="18"/>
              </w:rPr>
              <w:t>1 MHz</w:t>
            </w:r>
          </w:p>
        </w:tc>
        <w:tc>
          <w:tcPr>
            <w:tcW w:w="1890" w:type="dxa"/>
            <w:tcBorders>
              <w:bottom w:val="single" w:sz="4" w:space="0" w:color="auto"/>
            </w:tcBorders>
            <w:vAlign w:val="center"/>
          </w:tcPr>
          <w:p w14:paraId="5FFB1EFE" w14:textId="77777777" w:rsidR="00E2345F" w:rsidRPr="00E56B46" w:rsidRDefault="00E2345F" w:rsidP="00226786">
            <w:pPr>
              <w:pStyle w:val="TAC"/>
              <w:rPr>
                <w:szCs w:val="18"/>
              </w:rPr>
            </w:pPr>
            <w:r w:rsidRPr="00E56B46">
              <w:rPr>
                <w:szCs w:val="18"/>
              </w:rPr>
              <w:t>-50 dBm **</w:t>
            </w:r>
          </w:p>
        </w:tc>
      </w:tr>
      <w:tr w:rsidR="00E2345F" w:rsidRPr="00E56B46" w14:paraId="5FFB1F04" w14:textId="77777777" w:rsidTr="00226786">
        <w:trPr>
          <w:cantSplit/>
          <w:jc w:val="center"/>
        </w:trPr>
        <w:tc>
          <w:tcPr>
            <w:tcW w:w="1710" w:type="dxa"/>
            <w:vMerge w:val="restart"/>
          </w:tcPr>
          <w:p w14:paraId="5FFB1F00" w14:textId="77777777" w:rsidR="00E2345F" w:rsidRPr="00E56B46" w:rsidRDefault="00E2345F" w:rsidP="00226786">
            <w:pPr>
              <w:pStyle w:val="TAC"/>
              <w:rPr>
                <w:szCs w:val="18"/>
              </w:rPr>
            </w:pPr>
            <w:r w:rsidRPr="00E56B46">
              <w:rPr>
                <w:szCs w:val="18"/>
              </w:rPr>
              <w:t>XXI</w:t>
            </w:r>
          </w:p>
        </w:tc>
        <w:tc>
          <w:tcPr>
            <w:tcW w:w="2790" w:type="dxa"/>
            <w:vAlign w:val="center"/>
          </w:tcPr>
          <w:p w14:paraId="5FFB1F01" w14:textId="77777777" w:rsidR="00E2345F" w:rsidRPr="00E56B46" w:rsidRDefault="00E2345F" w:rsidP="00226786">
            <w:pPr>
              <w:pStyle w:val="TAC"/>
              <w:rPr>
                <w:szCs w:val="18"/>
              </w:rPr>
            </w:pPr>
            <w:r w:rsidRPr="00E56B46">
              <w:rPr>
                <w:szCs w:val="18"/>
              </w:rPr>
              <w:t xml:space="preserve">758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803 MHz</w:t>
            </w:r>
          </w:p>
        </w:tc>
        <w:tc>
          <w:tcPr>
            <w:tcW w:w="1890" w:type="dxa"/>
            <w:vAlign w:val="center"/>
          </w:tcPr>
          <w:p w14:paraId="5FFB1F02" w14:textId="77777777" w:rsidR="00E2345F" w:rsidRPr="00E56B46" w:rsidRDefault="00E2345F" w:rsidP="00226786">
            <w:pPr>
              <w:pStyle w:val="TAC"/>
              <w:rPr>
                <w:szCs w:val="18"/>
              </w:rPr>
            </w:pPr>
            <w:r w:rsidRPr="00E56B46">
              <w:rPr>
                <w:szCs w:val="18"/>
              </w:rPr>
              <w:t>1 MHz</w:t>
            </w:r>
          </w:p>
        </w:tc>
        <w:tc>
          <w:tcPr>
            <w:tcW w:w="1890" w:type="dxa"/>
            <w:vAlign w:val="center"/>
          </w:tcPr>
          <w:p w14:paraId="5FFB1F03" w14:textId="77777777" w:rsidR="00E2345F" w:rsidRPr="00E56B46" w:rsidRDefault="00E2345F" w:rsidP="00226786">
            <w:pPr>
              <w:pStyle w:val="TAC"/>
              <w:rPr>
                <w:szCs w:val="18"/>
              </w:rPr>
            </w:pPr>
            <w:r w:rsidRPr="00E56B46">
              <w:rPr>
                <w:szCs w:val="18"/>
              </w:rPr>
              <w:t>-50 dBm</w:t>
            </w:r>
          </w:p>
        </w:tc>
      </w:tr>
      <w:tr w:rsidR="00E2345F" w:rsidRPr="00E56B46" w14:paraId="5FFB1F09" w14:textId="77777777" w:rsidTr="00226786">
        <w:trPr>
          <w:cantSplit/>
          <w:jc w:val="center"/>
        </w:trPr>
        <w:tc>
          <w:tcPr>
            <w:tcW w:w="1710" w:type="dxa"/>
            <w:vMerge/>
          </w:tcPr>
          <w:p w14:paraId="5FFB1F05" w14:textId="77777777" w:rsidR="00E2345F" w:rsidRPr="00E56B46" w:rsidRDefault="00E2345F" w:rsidP="00226786">
            <w:pPr>
              <w:pStyle w:val="TAC"/>
              <w:rPr>
                <w:szCs w:val="18"/>
              </w:rPr>
            </w:pPr>
          </w:p>
        </w:tc>
        <w:tc>
          <w:tcPr>
            <w:tcW w:w="2790" w:type="dxa"/>
            <w:vAlign w:val="center"/>
          </w:tcPr>
          <w:p w14:paraId="5FFB1F06" w14:textId="77777777" w:rsidR="00E2345F" w:rsidRPr="00E56B46" w:rsidRDefault="00E2345F" w:rsidP="00226786">
            <w:pPr>
              <w:pStyle w:val="TAC"/>
              <w:rPr>
                <w:szCs w:val="18"/>
              </w:rPr>
            </w:pPr>
            <w:r w:rsidRPr="00E56B46">
              <w:rPr>
                <w:szCs w:val="18"/>
              </w:rPr>
              <w:t xml:space="preserve">860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890 MHz</w:t>
            </w:r>
          </w:p>
        </w:tc>
        <w:tc>
          <w:tcPr>
            <w:tcW w:w="1890" w:type="dxa"/>
            <w:vAlign w:val="center"/>
          </w:tcPr>
          <w:p w14:paraId="5FFB1F07" w14:textId="77777777" w:rsidR="00E2345F" w:rsidRPr="00E56B46" w:rsidRDefault="00E2345F" w:rsidP="00226786">
            <w:pPr>
              <w:pStyle w:val="TAC"/>
              <w:rPr>
                <w:szCs w:val="18"/>
              </w:rPr>
            </w:pPr>
            <w:r w:rsidRPr="00E56B46">
              <w:rPr>
                <w:szCs w:val="18"/>
              </w:rPr>
              <w:t>3.84 MHz</w:t>
            </w:r>
          </w:p>
        </w:tc>
        <w:tc>
          <w:tcPr>
            <w:tcW w:w="1890" w:type="dxa"/>
            <w:vAlign w:val="center"/>
          </w:tcPr>
          <w:p w14:paraId="5FFB1F08" w14:textId="77777777" w:rsidR="00E2345F" w:rsidRPr="00E56B46" w:rsidRDefault="00E2345F" w:rsidP="00226786">
            <w:pPr>
              <w:pStyle w:val="TAC"/>
              <w:rPr>
                <w:szCs w:val="18"/>
              </w:rPr>
            </w:pPr>
            <w:r w:rsidRPr="00E56B46">
              <w:rPr>
                <w:szCs w:val="18"/>
              </w:rPr>
              <w:t>-60 dBm</w:t>
            </w:r>
          </w:p>
        </w:tc>
      </w:tr>
      <w:tr w:rsidR="00E2345F" w:rsidRPr="00E56B46" w14:paraId="5FFB1F0E" w14:textId="77777777" w:rsidTr="00226786">
        <w:trPr>
          <w:cantSplit/>
          <w:jc w:val="center"/>
        </w:trPr>
        <w:tc>
          <w:tcPr>
            <w:tcW w:w="1710" w:type="dxa"/>
            <w:vMerge/>
          </w:tcPr>
          <w:p w14:paraId="5FFB1F0A" w14:textId="77777777" w:rsidR="00E2345F" w:rsidRPr="00E56B46" w:rsidRDefault="00E2345F" w:rsidP="00226786">
            <w:pPr>
              <w:pStyle w:val="TAC"/>
              <w:rPr>
                <w:szCs w:val="18"/>
              </w:rPr>
            </w:pPr>
          </w:p>
        </w:tc>
        <w:tc>
          <w:tcPr>
            <w:tcW w:w="2790" w:type="dxa"/>
            <w:vAlign w:val="center"/>
          </w:tcPr>
          <w:p w14:paraId="5FFB1F0B" w14:textId="77777777" w:rsidR="00E2345F" w:rsidRPr="00E56B46" w:rsidRDefault="00E2345F" w:rsidP="00226786">
            <w:pPr>
              <w:pStyle w:val="TAC"/>
              <w:rPr>
                <w:szCs w:val="18"/>
              </w:rPr>
            </w:pPr>
            <w:r w:rsidRPr="00E56B46">
              <w:rPr>
                <w:szCs w:val="18"/>
              </w:rPr>
              <w:t>9</w:t>
            </w:r>
            <w:r w:rsidRPr="00E56B46">
              <w:rPr>
                <w:rFonts w:hint="eastAsia"/>
                <w:szCs w:val="18"/>
              </w:rPr>
              <w:t>4</w:t>
            </w:r>
            <w:r w:rsidRPr="00E56B46">
              <w:rPr>
                <w:szCs w:val="18"/>
              </w:rPr>
              <w:t xml:space="preserve">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960 MHz</w:t>
            </w:r>
          </w:p>
        </w:tc>
        <w:tc>
          <w:tcPr>
            <w:tcW w:w="1890" w:type="dxa"/>
            <w:vAlign w:val="center"/>
          </w:tcPr>
          <w:p w14:paraId="5FFB1F0C" w14:textId="77777777" w:rsidR="00E2345F" w:rsidRPr="00E56B46" w:rsidRDefault="00E2345F" w:rsidP="00226786">
            <w:pPr>
              <w:pStyle w:val="TAC"/>
              <w:rPr>
                <w:szCs w:val="18"/>
              </w:rPr>
            </w:pPr>
            <w:r w:rsidRPr="00E56B46">
              <w:rPr>
                <w:szCs w:val="18"/>
              </w:rPr>
              <w:t>3.84 MHz</w:t>
            </w:r>
          </w:p>
        </w:tc>
        <w:tc>
          <w:tcPr>
            <w:tcW w:w="1890" w:type="dxa"/>
            <w:vAlign w:val="center"/>
          </w:tcPr>
          <w:p w14:paraId="5FFB1F0D" w14:textId="77777777" w:rsidR="00E2345F" w:rsidRPr="00E56B46" w:rsidRDefault="00E2345F" w:rsidP="00226786">
            <w:pPr>
              <w:pStyle w:val="TAC"/>
              <w:rPr>
                <w:szCs w:val="18"/>
              </w:rPr>
            </w:pPr>
            <w:r w:rsidRPr="00E56B46">
              <w:rPr>
                <w:szCs w:val="18"/>
              </w:rPr>
              <w:t>-60 dBm</w:t>
            </w:r>
          </w:p>
        </w:tc>
      </w:tr>
      <w:tr w:rsidR="00E2345F" w:rsidRPr="00E56B46" w14:paraId="5FFB1F13" w14:textId="77777777" w:rsidTr="00226786">
        <w:trPr>
          <w:cantSplit/>
          <w:jc w:val="center"/>
        </w:trPr>
        <w:tc>
          <w:tcPr>
            <w:tcW w:w="1710" w:type="dxa"/>
            <w:vMerge/>
          </w:tcPr>
          <w:p w14:paraId="5FFB1F0F" w14:textId="77777777" w:rsidR="00E2345F" w:rsidRPr="00E56B46" w:rsidRDefault="00E2345F" w:rsidP="00226786">
            <w:pPr>
              <w:pStyle w:val="TAC"/>
              <w:rPr>
                <w:szCs w:val="18"/>
              </w:rPr>
            </w:pPr>
          </w:p>
        </w:tc>
        <w:tc>
          <w:tcPr>
            <w:tcW w:w="2790" w:type="dxa"/>
            <w:vAlign w:val="center"/>
          </w:tcPr>
          <w:p w14:paraId="5FFB1F10" w14:textId="77777777" w:rsidR="00E2345F" w:rsidRPr="00E56B46" w:rsidRDefault="00E2345F" w:rsidP="00226786">
            <w:pPr>
              <w:pStyle w:val="TAC"/>
              <w:rPr>
                <w:szCs w:val="18"/>
              </w:rPr>
            </w:pPr>
            <w:r w:rsidRPr="00E56B46">
              <w:rPr>
                <w:rFonts w:cs="Arial"/>
                <w:szCs w:val="18"/>
              </w:rPr>
              <w:t xml:space="preserve">1475.9 MHz </w:t>
            </w:r>
            <w:r w:rsidRPr="00E56B46">
              <w:rPr>
                <w:rFonts w:ascii="Symbol" w:hAnsi="Symbol"/>
                <w:snapToGrid w:val="0"/>
                <w:szCs w:val="18"/>
              </w:rPr>
              <w:t></w:t>
            </w:r>
            <w:r w:rsidRPr="00E56B46">
              <w:rPr>
                <w:rFonts w:cs="Arial"/>
                <w:szCs w:val="18"/>
              </w:rPr>
              <w:t xml:space="preserve"> f </w:t>
            </w:r>
            <w:r w:rsidRPr="00E56B46">
              <w:rPr>
                <w:rFonts w:ascii="Symbol" w:hAnsi="Symbol"/>
                <w:snapToGrid w:val="0"/>
                <w:szCs w:val="18"/>
              </w:rPr>
              <w:t></w:t>
            </w:r>
            <w:r w:rsidRPr="00E56B46">
              <w:rPr>
                <w:rFonts w:cs="Arial"/>
                <w:szCs w:val="18"/>
              </w:rPr>
              <w:t xml:space="preserve"> 1510.9 MHz</w:t>
            </w:r>
          </w:p>
        </w:tc>
        <w:tc>
          <w:tcPr>
            <w:tcW w:w="1890" w:type="dxa"/>
            <w:vAlign w:val="center"/>
          </w:tcPr>
          <w:p w14:paraId="5FFB1F11" w14:textId="77777777" w:rsidR="00E2345F" w:rsidRPr="00E56B46" w:rsidRDefault="00E2345F" w:rsidP="00226786">
            <w:pPr>
              <w:pStyle w:val="TAC"/>
              <w:rPr>
                <w:szCs w:val="18"/>
              </w:rPr>
            </w:pPr>
            <w:r w:rsidRPr="00E56B46">
              <w:rPr>
                <w:rFonts w:cs="Arial"/>
                <w:szCs w:val="18"/>
              </w:rPr>
              <w:t>1 MHz</w:t>
            </w:r>
          </w:p>
        </w:tc>
        <w:tc>
          <w:tcPr>
            <w:tcW w:w="1890" w:type="dxa"/>
            <w:vAlign w:val="center"/>
          </w:tcPr>
          <w:p w14:paraId="5FFB1F12" w14:textId="77777777" w:rsidR="00E2345F" w:rsidRPr="00E56B46" w:rsidRDefault="00E2345F" w:rsidP="00226786">
            <w:pPr>
              <w:pStyle w:val="TAC"/>
              <w:rPr>
                <w:szCs w:val="18"/>
              </w:rPr>
            </w:pPr>
            <w:r w:rsidRPr="00E56B46">
              <w:rPr>
                <w:rFonts w:cs="Arial"/>
                <w:szCs w:val="18"/>
              </w:rPr>
              <w:t>-35 dBm</w:t>
            </w:r>
          </w:p>
        </w:tc>
      </w:tr>
      <w:tr w:rsidR="00E2345F" w:rsidRPr="00E56B46" w14:paraId="5FFB1F18" w14:textId="77777777" w:rsidTr="00226786">
        <w:trPr>
          <w:cantSplit/>
          <w:jc w:val="center"/>
        </w:trPr>
        <w:tc>
          <w:tcPr>
            <w:tcW w:w="1710" w:type="dxa"/>
            <w:vMerge/>
          </w:tcPr>
          <w:p w14:paraId="5FFB1F14" w14:textId="77777777" w:rsidR="00E2345F" w:rsidRPr="00E56B46" w:rsidRDefault="00E2345F" w:rsidP="00226786">
            <w:pPr>
              <w:pStyle w:val="TAC"/>
              <w:rPr>
                <w:szCs w:val="18"/>
              </w:rPr>
            </w:pPr>
          </w:p>
        </w:tc>
        <w:tc>
          <w:tcPr>
            <w:tcW w:w="2790" w:type="dxa"/>
            <w:vAlign w:val="center"/>
          </w:tcPr>
          <w:p w14:paraId="5FFB1F15" w14:textId="77777777" w:rsidR="00E2345F" w:rsidRPr="00E56B46" w:rsidRDefault="00E2345F" w:rsidP="00226786">
            <w:pPr>
              <w:pStyle w:val="TAC"/>
              <w:rPr>
                <w:szCs w:val="18"/>
              </w:rPr>
            </w:pPr>
            <w:r w:rsidRPr="00E56B46">
              <w:t>18</w:t>
            </w:r>
            <w:r w:rsidRPr="00E56B46">
              <w:rPr>
                <w:rFonts w:hint="eastAsia"/>
              </w:rPr>
              <w:t>39</w:t>
            </w:r>
            <w:r w:rsidRPr="00E56B46">
              <w:t>.9</w:t>
            </w:r>
            <w:r w:rsidRPr="00E56B46">
              <w:rPr>
                <w:szCs w:val="18"/>
              </w:rPr>
              <w:t xml:space="preserve">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1879.9 MHz</w:t>
            </w:r>
          </w:p>
        </w:tc>
        <w:tc>
          <w:tcPr>
            <w:tcW w:w="1890" w:type="dxa"/>
            <w:vAlign w:val="center"/>
          </w:tcPr>
          <w:p w14:paraId="5FFB1F16" w14:textId="77777777" w:rsidR="00E2345F" w:rsidRPr="00E56B46" w:rsidRDefault="00E2345F" w:rsidP="00226786">
            <w:pPr>
              <w:pStyle w:val="TAC"/>
              <w:rPr>
                <w:szCs w:val="18"/>
              </w:rPr>
            </w:pPr>
            <w:r w:rsidRPr="00E56B46">
              <w:rPr>
                <w:szCs w:val="18"/>
              </w:rPr>
              <w:t>3.84 MHz</w:t>
            </w:r>
          </w:p>
        </w:tc>
        <w:tc>
          <w:tcPr>
            <w:tcW w:w="1890" w:type="dxa"/>
            <w:vAlign w:val="center"/>
          </w:tcPr>
          <w:p w14:paraId="5FFB1F17" w14:textId="77777777" w:rsidR="00E2345F" w:rsidRPr="00E56B46" w:rsidRDefault="00E2345F" w:rsidP="00226786">
            <w:pPr>
              <w:pStyle w:val="TAC"/>
              <w:rPr>
                <w:szCs w:val="18"/>
              </w:rPr>
            </w:pPr>
            <w:r w:rsidRPr="00E56B46">
              <w:rPr>
                <w:szCs w:val="18"/>
              </w:rPr>
              <w:t>-60 dBm</w:t>
            </w:r>
          </w:p>
        </w:tc>
      </w:tr>
      <w:tr w:rsidR="00E2345F" w:rsidRPr="00E56B46" w14:paraId="5FFB1F1D" w14:textId="77777777" w:rsidTr="00226786">
        <w:trPr>
          <w:cantSplit/>
          <w:jc w:val="center"/>
        </w:trPr>
        <w:tc>
          <w:tcPr>
            <w:tcW w:w="1710" w:type="dxa"/>
            <w:vMerge/>
          </w:tcPr>
          <w:p w14:paraId="5FFB1F19" w14:textId="77777777" w:rsidR="00E2345F" w:rsidRPr="00E56B46" w:rsidRDefault="00E2345F" w:rsidP="00226786">
            <w:pPr>
              <w:pStyle w:val="TAC"/>
              <w:rPr>
                <w:szCs w:val="18"/>
              </w:rPr>
            </w:pPr>
          </w:p>
        </w:tc>
        <w:tc>
          <w:tcPr>
            <w:tcW w:w="2790" w:type="dxa"/>
            <w:vAlign w:val="center"/>
          </w:tcPr>
          <w:p w14:paraId="5FFB1F1A" w14:textId="77777777" w:rsidR="00E2345F" w:rsidRPr="00E56B46" w:rsidRDefault="00E2345F" w:rsidP="00226786">
            <w:pPr>
              <w:pStyle w:val="TAC"/>
              <w:rPr>
                <w:szCs w:val="18"/>
              </w:rPr>
            </w:pPr>
            <w:r w:rsidRPr="00E56B46">
              <w:rPr>
                <w:szCs w:val="18"/>
              </w:rPr>
              <w:t xml:space="preserve">1884.5 MHz </w:t>
            </w:r>
            <w:r w:rsidRPr="00E56B46">
              <w:rPr>
                <w:rFonts w:ascii="Symbol" w:hAnsi="Symbol"/>
                <w:snapToGrid w:val="0"/>
                <w:szCs w:val="18"/>
              </w:rPr>
              <w:t></w:t>
            </w:r>
            <w:r w:rsidRPr="00E56B46">
              <w:rPr>
                <w:rFonts w:ascii="Symbol" w:hAnsi="Symbol"/>
                <w:snapToGrid w:val="0"/>
                <w:szCs w:val="18"/>
              </w:rPr>
              <w:t></w:t>
            </w:r>
            <w:r w:rsidRPr="00E56B46">
              <w:rPr>
                <w:szCs w:val="18"/>
              </w:rPr>
              <w:t xml:space="preserve">f </w:t>
            </w:r>
            <w:r w:rsidRPr="00E56B46">
              <w:rPr>
                <w:rFonts w:ascii="Symbol" w:hAnsi="Symbol"/>
                <w:snapToGrid w:val="0"/>
                <w:szCs w:val="18"/>
              </w:rPr>
              <w:t></w:t>
            </w:r>
            <w:r w:rsidRPr="00E56B46">
              <w:rPr>
                <w:szCs w:val="18"/>
              </w:rPr>
              <w:t xml:space="preserve"> 1915.7 MHz</w:t>
            </w:r>
          </w:p>
        </w:tc>
        <w:tc>
          <w:tcPr>
            <w:tcW w:w="1890" w:type="dxa"/>
            <w:vAlign w:val="center"/>
          </w:tcPr>
          <w:p w14:paraId="5FFB1F1B" w14:textId="77777777" w:rsidR="00E2345F" w:rsidRPr="00E56B46" w:rsidRDefault="00E2345F" w:rsidP="00226786">
            <w:pPr>
              <w:pStyle w:val="TAC"/>
              <w:rPr>
                <w:szCs w:val="18"/>
              </w:rPr>
            </w:pPr>
            <w:r w:rsidRPr="00E56B46">
              <w:rPr>
                <w:szCs w:val="18"/>
              </w:rPr>
              <w:t>300 kHz</w:t>
            </w:r>
          </w:p>
        </w:tc>
        <w:tc>
          <w:tcPr>
            <w:tcW w:w="1890" w:type="dxa"/>
            <w:vAlign w:val="center"/>
          </w:tcPr>
          <w:p w14:paraId="5FFB1F1C" w14:textId="77777777" w:rsidR="00E2345F" w:rsidRPr="00E56B46" w:rsidRDefault="00E2345F" w:rsidP="00226786">
            <w:pPr>
              <w:pStyle w:val="TAC"/>
              <w:rPr>
                <w:szCs w:val="18"/>
              </w:rPr>
            </w:pPr>
            <w:r w:rsidRPr="00E56B46">
              <w:rPr>
                <w:szCs w:val="18"/>
              </w:rPr>
              <w:t>-41 dBm</w:t>
            </w:r>
          </w:p>
        </w:tc>
      </w:tr>
      <w:tr w:rsidR="00E2345F" w:rsidRPr="00E56B46" w14:paraId="5FFB1F22" w14:textId="77777777" w:rsidTr="00226786">
        <w:trPr>
          <w:cantSplit/>
          <w:jc w:val="center"/>
        </w:trPr>
        <w:tc>
          <w:tcPr>
            <w:tcW w:w="1710" w:type="dxa"/>
            <w:vMerge/>
          </w:tcPr>
          <w:p w14:paraId="5FFB1F1E" w14:textId="77777777" w:rsidR="00E2345F" w:rsidRPr="00E56B46" w:rsidRDefault="00E2345F" w:rsidP="00226786">
            <w:pPr>
              <w:pStyle w:val="TAC"/>
              <w:rPr>
                <w:szCs w:val="18"/>
              </w:rPr>
            </w:pPr>
          </w:p>
        </w:tc>
        <w:tc>
          <w:tcPr>
            <w:tcW w:w="2790" w:type="dxa"/>
            <w:vAlign w:val="center"/>
          </w:tcPr>
          <w:p w14:paraId="5FFB1F1F" w14:textId="77777777" w:rsidR="00E2345F" w:rsidRPr="00E56B46" w:rsidRDefault="00E2345F" w:rsidP="00226786">
            <w:pPr>
              <w:pStyle w:val="TAC"/>
              <w:rPr>
                <w:szCs w:val="18"/>
              </w:rPr>
            </w:pPr>
            <w:r w:rsidRPr="00E56B46">
              <w:rPr>
                <w:szCs w:val="18"/>
              </w:rPr>
              <w:t xml:space="preserve">2110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2170 MHz</w:t>
            </w:r>
          </w:p>
        </w:tc>
        <w:tc>
          <w:tcPr>
            <w:tcW w:w="1890" w:type="dxa"/>
            <w:vAlign w:val="center"/>
          </w:tcPr>
          <w:p w14:paraId="5FFB1F20" w14:textId="77777777" w:rsidR="00E2345F" w:rsidRPr="00E56B46" w:rsidRDefault="00E2345F" w:rsidP="00226786">
            <w:pPr>
              <w:pStyle w:val="TAC"/>
              <w:rPr>
                <w:szCs w:val="18"/>
              </w:rPr>
            </w:pPr>
            <w:r w:rsidRPr="00E56B46">
              <w:rPr>
                <w:szCs w:val="18"/>
              </w:rPr>
              <w:t>3.84 MHz</w:t>
            </w:r>
          </w:p>
        </w:tc>
        <w:tc>
          <w:tcPr>
            <w:tcW w:w="1890" w:type="dxa"/>
            <w:vAlign w:val="center"/>
          </w:tcPr>
          <w:p w14:paraId="5FFB1F21" w14:textId="77777777" w:rsidR="00E2345F" w:rsidRPr="00E56B46" w:rsidRDefault="00E2345F" w:rsidP="00226786">
            <w:pPr>
              <w:pStyle w:val="TAC"/>
              <w:rPr>
                <w:szCs w:val="18"/>
              </w:rPr>
            </w:pPr>
            <w:r w:rsidRPr="00E56B46">
              <w:rPr>
                <w:szCs w:val="18"/>
              </w:rPr>
              <w:t>-60 dBm</w:t>
            </w:r>
          </w:p>
        </w:tc>
      </w:tr>
      <w:tr w:rsidR="00E2345F" w:rsidRPr="00E56B46" w14:paraId="5FFB1F27" w14:textId="77777777" w:rsidTr="00226786">
        <w:trPr>
          <w:cantSplit/>
          <w:jc w:val="center"/>
        </w:trPr>
        <w:tc>
          <w:tcPr>
            <w:tcW w:w="1710" w:type="dxa"/>
            <w:vMerge/>
          </w:tcPr>
          <w:p w14:paraId="5FFB1F23" w14:textId="77777777" w:rsidR="00E2345F" w:rsidRPr="00E56B46" w:rsidRDefault="00E2345F" w:rsidP="00226786">
            <w:pPr>
              <w:pStyle w:val="TAC"/>
              <w:rPr>
                <w:szCs w:val="18"/>
              </w:rPr>
            </w:pPr>
          </w:p>
        </w:tc>
        <w:tc>
          <w:tcPr>
            <w:tcW w:w="2790" w:type="dxa"/>
            <w:vAlign w:val="center"/>
          </w:tcPr>
          <w:p w14:paraId="5FFB1F24" w14:textId="77777777" w:rsidR="00E2345F" w:rsidRPr="00E56B46" w:rsidRDefault="00E2345F" w:rsidP="00226786">
            <w:pPr>
              <w:pStyle w:val="TAC"/>
              <w:rPr>
                <w:szCs w:val="18"/>
              </w:rPr>
            </w:pPr>
            <w:r w:rsidRPr="00E56B46">
              <w:rPr>
                <w:rFonts w:hint="eastAsia"/>
                <w:szCs w:val="18"/>
              </w:rPr>
              <w:t>2</w:t>
            </w:r>
            <w:r w:rsidRPr="00E56B46">
              <w:rPr>
                <w:szCs w:val="18"/>
              </w:rPr>
              <w:t xml:space="preserve">545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2575 MHz</w:t>
            </w:r>
          </w:p>
        </w:tc>
        <w:tc>
          <w:tcPr>
            <w:tcW w:w="1890" w:type="dxa"/>
            <w:vAlign w:val="center"/>
          </w:tcPr>
          <w:p w14:paraId="5FFB1F25" w14:textId="77777777" w:rsidR="00E2345F" w:rsidRPr="00E56B46" w:rsidRDefault="00E2345F" w:rsidP="00226786">
            <w:pPr>
              <w:pStyle w:val="TAC"/>
              <w:rPr>
                <w:szCs w:val="18"/>
              </w:rPr>
            </w:pPr>
            <w:r w:rsidRPr="00E56B46">
              <w:rPr>
                <w:szCs w:val="18"/>
              </w:rPr>
              <w:t>1 MHz</w:t>
            </w:r>
          </w:p>
        </w:tc>
        <w:tc>
          <w:tcPr>
            <w:tcW w:w="1890" w:type="dxa"/>
            <w:vAlign w:val="center"/>
          </w:tcPr>
          <w:p w14:paraId="5FFB1F26" w14:textId="77777777" w:rsidR="00E2345F" w:rsidRPr="00E56B46" w:rsidRDefault="00E2345F" w:rsidP="00226786">
            <w:pPr>
              <w:pStyle w:val="TAC"/>
              <w:rPr>
                <w:szCs w:val="18"/>
              </w:rPr>
            </w:pPr>
            <w:r w:rsidRPr="00E56B46">
              <w:rPr>
                <w:szCs w:val="18"/>
              </w:rPr>
              <w:t>-50 dBm</w:t>
            </w:r>
          </w:p>
        </w:tc>
      </w:tr>
      <w:tr w:rsidR="00E2345F" w:rsidRPr="00E56B46" w14:paraId="5FFB1F2C" w14:textId="77777777" w:rsidTr="00226786">
        <w:trPr>
          <w:cantSplit/>
          <w:jc w:val="center"/>
        </w:trPr>
        <w:tc>
          <w:tcPr>
            <w:tcW w:w="1710" w:type="dxa"/>
            <w:vMerge/>
          </w:tcPr>
          <w:p w14:paraId="5FFB1F28" w14:textId="77777777" w:rsidR="00E2345F" w:rsidRPr="00E56B46" w:rsidRDefault="00E2345F" w:rsidP="00226786">
            <w:pPr>
              <w:pStyle w:val="TAC"/>
              <w:rPr>
                <w:szCs w:val="18"/>
              </w:rPr>
            </w:pPr>
          </w:p>
        </w:tc>
        <w:tc>
          <w:tcPr>
            <w:tcW w:w="2790" w:type="dxa"/>
            <w:vAlign w:val="center"/>
          </w:tcPr>
          <w:p w14:paraId="5FFB1F29" w14:textId="77777777" w:rsidR="00E2345F" w:rsidRPr="00E56B46" w:rsidRDefault="00E2345F" w:rsidP="00226786">
            <w:pPr>
              <w:pStyle w:val="TAC"/>
              <w:rPr>
                <w:szCs w:val="18"/>
              </w:rPr>
            </w:pPr>
            <w:r w:rsidRPr="00E56B46">
              <w:rPr>
                <w:rFonts w:hint="eastAsia"/>
                <w:szCs w:val="18"/>
              </w:rPr>
              <w:t>2</w:t>
            </w:r>
            <w:r w:rsidRPr="00E56B46">
              <w:rPr>
                <w:szCs w:val="18"/>
              </w:rPr>
              <w:t xml:space="preserve">595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2645 MHz</w:t>
            </w:r>
          </w:p>
        </w:tc>
        <w:tc>
          <w:tcPr>
            <w:tcW w:w="1890" w:type="dxa"/>
            <w:vAlign w:val="center"/>
          </w:tcPr>
          <w:p w14:paraId="5FFB1F2A" w14:textId="77777777" w:rsidR="00E2345F" w:rsidRPr="00E56B46" w:rsidRDefault="00E2345F" w:rsidP="00226786">
            <w:pPr>
              <w:pStyle w:val="TAC"/>
              <w:rPr>
                <w:szCs w:val="18"/>
              </w:rPr>
            </w:pPr>
            <w:r w:rsidRPr="00E56B46">
              <w:rPr>
                <w:szCs w:val="18"/>
              </w:rPr>
              <w:t>1 MHz</w:t>
            </w:r>
          </w:p>
        </w:tc>
        <w:tc>
          <w:tcPr>
            <w:tcW w:w="1890" w:type="dxa"/>
            <w:vAlign w:val="center"/>
          </w:tcPr>
          <w:p w14:paraId="5FFB1F2B" w14:textId="77777777" w:rsidR="00E2345F" w:rsidRPr="00E56B46" w:rsidRDefault="00E2345F" w:rsidP="00226786">
            <w:pPr>
              <w:pStyle w:val="TAC"/>
              <w:rPr>
                <w:szCs w:val="18"/>
              </w:rPr>
            </w:pPr>
            <w:r w:rsidRPr="00E56B46">
              <w:rPr>
                <w:szCs w:val="18"/>
              </w:rPr>
              <w:t>-50 dBm</w:t>
            </w:r>
          </w:p>
        </w:tc>
      </w:tr>
      <w:tr w:rsidR="00E2345F" w:rsidRPr="00E56B46" w14:paraId="5FFB1F31" w14:textId="77777777" w:rsidTr="00226786">
        <w:trPr>
          <w:cantSplit/>
          <w:jc w:val="center"/>
        </w:trPr>
        <w:tc>
          <w:tcPr>
            <w:tcW w:w="1710" w:type="dxa"/>
            <w:vMerge w:val="restart"/>
          </w:tcPr>
          <w:p w14:paraId="5FFB1F2D" w14:textId="77777777" w:rsidR="00E2345F" w:rsidRPr="00E56B46" w:rsidRDefault="00E2345F" w:rsidP="00226786">
            <w:pPr>
              <w:pStyle w:val="TAC"/>
              <w:rPr>
                <w:szCs w:val="18"/>
              </w:rPr>
            </w:pPr>
            <w:r w:rsidRPr="00E56B46">
              <w:rPr>
                <w:szCs w:val="18"/>
              </w:rPr>
              <w:t>XXII</w:t>
            </w:r>
          </w:p>
        </w:tc>
        <w:tc>
          <w:tcPr>
            <w:tcW w:w="2790" w:type="dxa"/>
          </w:tcPr>
          <w:p w14:paraId="5FFB1F2E" w14:textId="77777777" w:rsidR="00E2345F" w:rsidRPr="00E56B46" w:rsidRDefault="00E2345F" w:rsidP="00226786">
            <w:pPr>
              <w:pStyle w:val="TAC"/>
              <w:rPr>
                <w:szCs w:val="18"/>
              </w:rPr>
            </w:pPr>
            <w:r w:rsidRPr="00E56B46">
              <w:rPr>
                <w:szCs w:val="18"/>
              </w:rPr>
              <w:t xml:space="preserve">758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791 MHz</w:t>
            </w:r>
          </w:p>
        </w:tc>
        <w:tc>
          <w:tcPr>
            <w:tcW w:w="1890" w:type="dxa"/>
            <w:vAlign w:val="center"/>
          </w:tcPr>
          <w:p w14:paraId="5FFB1F2F" w14:textId="77777777" w:rsidR="00E2345F" w:rsidRPr="00E56B46" w:rsidRDefault="00E2345F" w:rsidP="00226786">
            <w:pPr>
              <w:pStyle w:val="TAC"/>
              <w:rPr>
                <w:szCs w:val="18"/>
              </w:rPr>
            </w:pPr>
            <w:r w:rsidRPr="00E56B46">
              <w:rPr>
                <w:szCs w:val="18"/>
              </w:rPr>
              <w:t>1 MHz</w:t>
            </w:r>
          </w:p>
        </w:tc>
        <w:tc>
          <w:tcPr>
            <w:tcW w:w="1890" w:type="dxa"/>
            <w:vAlign w:val="center"/>
          </w:tcPr>
          <w:p w14:paraId="5FFB1F30" w14:textId="77777777" w:rsidR="00E2345F" w:rsidRPr="00E56B46" w:rsidRDefault="00E2345F" w:rsidP="00226786">
            <w:pPr>
              <w:pStyle w:val="TAC"/>
              <w:rPr>
                <w:szCs w:val="18"/>
              </w:rPr>
            </w:pPr>
            <w:r w:rsidRPr="00E56B46">
              <w:rPr>
                <w:szCs w:val="18"/>
              </w:rPr>
              <w:t>-50 dBm</w:t>
            </w:r>
          </w:p>
        </w:tc>
      </w:tr>
      <w:tr w:rsidR="00E2345F" w:rsidRPr="00E56B46" w14:paraId="5FFB1F36" w14:textId="77777777" w:rsidTr="00226786">
        <w:trPr>
          <w:cantSplit/>
          <w:jc w:val="center"/>
        </w:trPr>
        <w:tc>
          <w:tcPr>
            <w:tcW w:w="1710" w:type="dxa"/>
            <w:vMerge/>
          </w:tcPr>
          <w:p w14:paraId="5FFB1F32" w14:textId="77777777" w:rsidR="00E2345F" w:rsidRPr="00E56B46" w:rsidRDefault="00E2345F" w:rsidP="00226786">
            <w:pPr>
              <w:pStyle w:val="TAC"/>
              <w:rPr>
                <w:szCs w:val="18"/>
              </w:rPr>
            </w:pPr>
          </w:p>
        </w:tc>
        <w:tc>
          <w:tcPr>
            <w:tcW w:w="2790" w:type="dxa"/>
          </w:tcPr>
          <w:p w14:paraId="5FFB1F33" w14:textId="77777777" w:rsidR="00E2345F" w:rsidRPr="00E56B46" w:rsidRDefault="00E2345F" w:rsidP="00226786">
            <w:pPr>
              <w:pStyle w:val="TAC"/>
              <w:rPr>
                <w:szCs w:val="18"/>
              </w:rPr>
            </w:pPr>
            <w:r w:rsidRPr="00E56B46">
              <w:rPr>
                <w:szCs w:val="18"/>
              </w:rPr>
              <w:t xml:space="preserve">791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821 MHz</w:t>
            </w:r>
          </w:p>
        </w:tc>
        <w:tc>
          <w:tcPr>
            <w:tcW w:w="1890" w:type="dxa"/>
          </w:tcPr>
          <w:p w14:paraId="5FFB1F34" w14:textId="77777777" w:rsidR="00E2345F" w:rsidRPr="00E56B46" w:rsidRDefault="00E2345F" w:rsidP="00226786">
            <w:pPr>
              <w:pStyle w:val="TAC"/>
              <w:rPr>
                <w:szCs w:val="18"/>
              </w:rPr>
            </w:pPr>
            <w:r w:rsidRPr="00E56B46">
              <w:rPr>
                <w:szCs w:val="18"/>
              </w:rPr>
              <w:t>3.84 MHz</w:t>
            </w:r>
          </w:p>
        </w:tc>
        <w:tc>
          <w:tcPr>
            <w:tcW w:w="1890" w:type="dxa"/>
          </w:tcPr>
          <w:p w14:paraId="5FFB1F35" w14:textId="77777777" w:rsidR="00E2345F" w:rsidRPr="00E56B46" w:rsidRDefault="00E2345F" w:rsidP="00226786">
            <w:pPr>
              <w:pStyle w:val="TAC"/>
              <w:rPr>
                <w:szCs w:val="18"/>
              </w:rPr>
            </w:pPr>
            <w:r w:rsidRPr="00E56B46">
              <w:rPr>
                <w:szCs w:val="18"/>
              </w:rPr>
              <w:t>-60 dBm</w:t>
            </w:r>
          </w:p>
        </w:tc>
      </w:tr>
      <w:tr w:rsidR="00E2345F" w:rsidRPr="00E56B46" w14:paraId="5FFB1F3B" w14:textId="77777777" w:rsidTr="00226786">
        <w:trPr>
          <w:cantSplit/>
          <w:jc w:val="center"/>
        </w:trPr>
        <w:tc>
          <w:tcPr>
            <w:tcW w:w="1710" w:type="dxa"/>
            <w:vMerge/>
          </w:tcPr>
          <w:p w14:paraId="5FFB1F37" w14:textId="77777777" w:rsidR="00E2345F" w:rsidRPr="00E56B46" w:rsidRDefault="00E2345F" w:rsidP="00226786">
            <w:pPr>
              <w:pStyle w:val="TAC"/>
              <w:rPr>
                <w:szCs w:val="18"/>
              </w:rPr>
            </w:pPr>
          </w:p>
        </w:tc>
        <w:tc>
          <w:tcPr>
            <w:tcW w:w="2790" w:type="dxa"/>
          </w:tcPr>
          <w:p w14:paraId="5FFB1F38" w14:textId="77777777" w:rsidR="00E2345F" w:rsidRPr="00E56B46" w:rsidRDefault="00E2345F" w:rsidP="00226786">
            <w:pPr>
              <w:pStyle w:val="TAC"/>
              <w:rPr>
                <w:szCs w:val="18"/>
              </w:rPr>
            </w:pPr>
            <w:r w:rsidRPr="00E56B46">
              <w:rPr>
                <w:szCs w:val="18"/>
              </w:rPr>
              <w:t xml:space="preserve">852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859 MHz</w:t>
            </w:r>
          </w:p>
        </w:tc>
        <w:tc>
          <w:tcPr>
            <w:tcW w:w="1890" w:type="dxa"/>
          </w:tcPr>
          <w:p w14:paraId="5FFB1F39" w14:textId="77777777" w:rsidR="00E2345F" w:rsidRPr="00E56B46" w:rsidRDefault="00E2345F" w:rsidP="00226786">
            <w:pPr>
              <w:pStyle w:val="TAC"/>
              <w:rPr>
                <w:szCs w:val="18"/>
              </w:rPr>
            </w:pPr>
            <w:r w:rsidRPr="00E56B46">
              <w:rPr>
                <w:szCs w:val="18"/>
              </w:rPr>
              <w:t>1 MHz</w:t>
            </w:r>
          </w:p>
        </w:tc>
        <w:tc>
          <w:tcPr>
            <w:tcW w:w="1890" w:type="dxa"/>
          </w:tcPr>
          <w:p w14:paraId="5FFB1F3A" w14:textId="77777777" w:rsidR="00E2345F" w:rsidRPr="00E56B46" w:rsidRDefault="00E2345F" w:rsidP="00226786">
            <w:pPr>
              <w:pStyle w:val="TAC"/>
              <w:rPr>
                <w:szCs w:val="18"/>
              </w:rPr>
            </w:pPr>
            <w:r w:rsidRPr="00E56B46">
              <w:rPr>
                <w:szCs w:val="18"/>
              </w:rPr>
              <w:t>-50 dBm</w:t>
            </w:r>
          </w:p>
        </w:tc>
      </w:tr>
      <w:tr w:rsidR="00E2345F" w:rsidRPr="00E56B46" w14:paraId="5FFB1F40" w14:textId="77777777" w:rsidTr="00226786">
        <w:trPr>
          <w:cantSplit/>
          <w:jc w:val="center"/>
        </w:trPr>
        <w:tc>
          <w:tcPr>
            <w:tcW w:w="1710" w:type="dxa"/>
            <w:vMerge/>
          </w:tcPr>
          <w:p w14:paraId="5FFB1F3C" w14:textId="77777777" w:rsidR="00E2345F" w:rsidRPr="00E56B46" w:rsidRDefault="00E2345F" w:rsidP="00226786">
            <w:pPr>
              <w:pStyle w:val="TAC"/>
              <w:rPr>
                <w:szCs w:val="18"/>
              </w:rPr>
            </w:pPr>
          </w:p>
        </w:tc>
        <w:tc>
          <w:tcPr>
            <w:tcW w:w="2790" w:type="dxa"/>
          </w:tcPr>
          <w:p w14:paraId="5FFB1F3D" w14:textId="77777777" w:rsidR="00E2345F" w:rsidRPr="00E56B46" w:rsidRDefault="00E2345F" w:rsidP="00226786">
            <w:pPr>
              <w:pStyle w:val="TAC"/>
              <w:rPr>
                <w:szCs w:val="18"/>
              </w:rPr>
            </w:pPr>
            <w:r w:rsidRPr="00E56B46">
              <w:rPr>
                <w:szCs w:val="18"/>
              </w:rPr>
              <w:t xml:space="preserve">859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894 MHz</w:t>
            </w:r>
          </w:p>
        </w:tc>
        <w:tc>
          <w:tcPr>
            <w:tcW w:w="1890" w:type="dxa"/>
          </w:tcPr>
          <w:p w14:paraId="5FFB1F3E" w14:textId="77777777" w:rsidR="00E2345F" w:rsidRPr="00E56B46" w:rsidRDefault="00E2345F" w:rsidP="00226786">
            <w:pPr>
              <w:pStyle w:val="TAC"/>
              <w:rPr>
                <w:szCs w:val="18"/>
              </w:rPr>
            </w:pPr>
            <w:r w:rsidRPr="00E56B46">
              <w:rPr>
                <w:szCs w:val="18"/>
              </w:rPr>
              <w:t>3.84 MHz</w:t>
            </w:r>
          </w:p>
        </w:tc>
        <w:tc>
          <w:tcPr>
            <w:tcW w:w="1890" w:type="dxa"/>
          </w:tcPr>
          <w:p w14:paraId="5FFB1F3F" w14:textId="77777777" w:rsidR="00E2345F" w:rsidRPr="00E56B46" w:rsidRDefault="00E2345F" w:rsidP="00226786">
            <w:pPr>
              <w:pStyle w:val="TAC"/>
              <w:rPr>
                <w:szCs w:val="18"/>
              </w:rPr>
            </w:pPr>
            <w:r w:rsidRPr="00E56B46">
              <w:rPr>
                <w:szCs w:val="18"/>
              </w:rPr>
              <w:t>-60 dBm</w:t>
            </w:r>
          </w:p>
        </w:tc>
      </w:tr>
      <w:tr w:rsidR="00E2345F" w:rsidRPr="00E56B46" w14:paraId="5FFB1F45" w14:textId="77777777" w:rsidTr="00226786">
        <w:trPr>
          <w:cantSplit/>
          <w:jc w:val="center"/>
        </w:trPr>
        <w:tc>
          <w:tcPr>
            <w:tcW w:w="1710" w:type="dxa"/>
            <w:vMerge/>
          </w:tcPr>
          <w:p w14:paraId="5FFB1F41" w14:textId="77777777" w:rsidR="00E2345F" w:rsidRPr="00E56B46" w:rsidRDefault="00E2345F" w:rsidP="00226786">
            <w:pPr>
              <w:pStyle w:val="TAC"/>
              <w:rPr>
                <w:szCs w:val="18"/>
              </w:rPr>
            </w:pPr>
          </w:p>
        </w:tc>
        <w:tc>
          <w:tcPr>
            <w:tcW w:w="2790" w:type="dxa"/>
            <w:vAlign w:val="center"/>
          </w:tcPr>
          <w:p w14:paraId="5FFB1F42" w14:textId="77777777" w:rsidR="00E2345F" w:rsidRPr="00E56B46" w:rsidRDefault="00E2345F" w:rsidP="00226786">
            <w:pPr>
              <w:pStyle w:val="TAC"/>
              <w:rPr>
                <w:szCs w:val="18"/>
              </w:rPr>
            </w:pPr>
            <w:r w:rsidRPr="00E56B46">
              <w:rPr>
                <w:szCs w:val="18"/>
              </w:rPr>
              <w:t xml:space="preserve">921 MHz </w:t>
            </w:r>
            <w:r w:rsidRPr="00E56B46">
              <w:rPr>
                <w:rFonts w:ascii="Symbol" w:hAnsi="Symbol"/>
                <w:snapToGrid w:val="0"/>
                <w:szCs w:val="18"/>
              </w:rPr>
              <w:t></w:t>
            </w:r>
            <w:r w:rsidRPr="00E56B46">
              <w:rPr>
                <w:szCs w:val="18"/>
              </w:rPr>
              <w:t xml:space="preserve"> f &lt; 925 MHz</w:t>
            </w:r>
          </w:p>
        </w:tc>
        <w:tc>
          <w:tcPr>
            <w:tcW w:w="1890" w:type="dxa"/>
            <w:vAlign w:val="center"/>
          </w:tcPr>
          <w:p w14:paraId="5FFB1F43" w14:textId="77777777" w:rsidR="00E2345F" w:rsidRPr="00E56B46" w:rsidRDefault="00E2345F" w:rsidP="00226786">
            <w:pPr>
              <w:pStyle w:val="TAC"/>
              <w:rPr>
                <w:szCs w:val="18"/>
              </w:rPr>
            </w:pPr>
            <w:r w:rsidRPr="00E56B46">
              <w:rPr>
                <w:szCs w:val="18"/>
              </w:rPr>
              <w:t>100 kHz</w:t>
            </w:r>
          </w:p>
        </w:tc>
        <w:tc>
          <w:tcPr>
            <w:tcW w:w="1890" w:type="dxa"/>
            <w:vAlign w:val="center"/>
          </w:tcPr>
          <w:p w14:paraId="5FFB1F44" w14:textId="77777777" w:rsidR="00E2345F" w:rsidRPr="00E56B46" w:rsidRDefault="00E2345F" w:rsidP="00226786">
            <w:pPr>
              <w:pStyle w:val="TAC"/>
              <w:rPr>
                <w:szCs w:val="18"/>
              </w:rPr>
            </w:pPr>
            <w:r w:rsidRPr="00E56B46">
              <w:rPr>
                <w:szCs w:val="18"/>
              </w:rPr>
              <w:t>-60 dBm *</w:t>
            </w:r>
          </w:p>
        </w:tc>
      </w:tr>
      <w:tr w:rsidR="00E2345F" w:rsidRPr="00E56B46" w14:paraId="5FFB1F4A" w14:textId="77777777" w:rsidTr="00226786">
        <w:trPr>
          <w:cantSplit/>
          <w:jc w:val="center"/>
        </w:trPr>
        <w:tc>
          <w:tcPr>
            <w:tcW w:w="1710" w:type="dxa"/>
            <w:vMerge/>
          </w:tcPr>
          <w:p w14:paraId="5FFB1F46" w14:textId="77777777" w:rsidR="00E2345F" w:rsidRPr="00E56B46" w:rsidRDefault="00E2345F" w:rsidP="00226786">
            <w:pPr>
              <w:pStyle w:val="TAC"/>
              <w:rPr>
                <w:szCs w:val="18"/>
              </w:rPr>
            </w:pPr>
          </w:p>
        </w:tc>
        <w:tc>
          <w:tcPr>
            <w:tcW w:w="2790" w:type="dxa"/>
            <w:vAlign w:val="center"/>
          </w:tcPr>
          <w:p w14:paraId="5FFB1F47" w14:textId="77777777" w:rsidR="00E2345F" w:rsidRPr="00E56B46" w:rsidRDefault="00E2345F" w:rsidP="00226786">
            <w:pPr>
              <w:pStyle w:val="TAC"/>
              <w:rPr>
                <w:szCs w:val="18"/>
              </w:rPr>
            </w:pPr>
            <w:r w:rsidRPr="00E56B46">
              <w:rPr>
                <w:szCs w:val="18"/>
              </w:rPr>
              <w:t xml:space="preserve">925 MHz </w:t>
            </w:r>
            <w:r w:rsidRPr="00E56B46">
              <w:rPr>
                <w:rFonts w:ascii="Symbol" w:hAnsi="Symbol"/>
                <w:snapToGrid w:val="0"/>
                <w:szCs w:val="18"/>
              </w:rPr>
              <w:t></w:t>
            </w:r>
            <w:r w:rsidRPr="00E56B46">
              <w:rPr>
                <w:rFonts w:ascii="Symbol" w:hAnsi="Symbol"/>
                <w:snapToGrid w:val="0"/>
                <w:szCs w:val="18"/>
              </w:rPr>
              <w:t></w:t>
            </w:r>
            <w:r w:rsidRPr="00E56B46">
              <w:rPr>
                <w:szCs w:val="18"/>
              </w:rPr>
              <w:t xml:space="preserve">f </w:t>
            </w:r>
            <w:r w:rsidRPr="00E56B46">
              <w:rPr>
                <w:rFonts w:ascii="Symbol" w:hAnsi="Symbol"/>
                <w:snapToGrid w:val="0"/>
                <w:szCs w:val="18"/>
              </w:rPr>
              <w:t></w:t>
            </w:r>
            <w:r w:rsidRPr="00E56B46">
              <w:rPr>
                <w:rFonts w:ascii="Symbol" w:hAnsi="Symbol"/>
                <w:snapToGrid w:val="0"/>
                <w:szCs w:val="18"/>
              </w:rPr>
              <w:t></w:t>
            </w:r>
            <w:r w:rsidRPr="00E56B46">
              <w:rPr>
                <w:szCs w:val="18"/>
              </w:rPr>
              <w:t>935 MHz</w:t>
            </w:r>
          </w:p>
        </w:tc>
        <w:tc>
          <w:tcPr>
            <w:tcW w:w="1890" w:type="dxa"/>
            <w:vAlign w:val="center"/>
          </w:tcPr>
          <w:p w14:paraId="5FFB1F48" w14:textId="77777777" w:rsidR="00E2345F" w:rsidRPr="00E56B46" w:rsidRDefault="00E2345F" w:rsidP="00226786">
            <w:pPr>
              <w:pStyle w:val="TAC"/>
              <w:rPr>
                <w:szCs w:val="18"/>
              </w:rPr>
            </w:pPr>
            <w:r w:rsidRPr="00E56B46">
              <w:rPr>
                <w:szCs w:val="18"/>
              </w:rPr>
              <w:t>100 kHz</w:t>
            </w:r>
            <w:r w:rsidRPr="00E56B46">
              <w:rPr>
                <w:szCs w:val="18"/>
              </w:rPr>
              <w:br/>
              <w:t>3.84 MHz</w:t>
            </w:r>
          </w:p>
        </w:tc>
        <w:tc>
          <w:tcPr>
            <w:tcW w:w="1890" w:type="dxa"/>
            <w:vAlign w:val="center"/>
          </w:tcPr>
          <w:p w14:paraId="5FFB1F49" w14:textId="77777777" w:rsidR="00E2345F" w:rsidRPr="00E56B46" w:rsidRDefault="00E2345F" w:rsidP="00226786">
            <w:pPr>
              <w:pStyle w:val="TAC"/>
              <w:rPr>
                <w:szCs w:val="18"/>
              </w:rPr>
            </w:pPr>
            <w:r w:rsidRPr="00E56B46">
              <w:rPr>
                <w:szCs w:val="18"/>
              </w:rPr>
              <w:t>-67 dBm *</w:t>
            </w:r>
            <w:r w:rsidRPr="00E56B46">
              <w:rPr>
                <w:szCs w:val="18"/>
              </w:rPr>
              <w:br/>
              <w:t>-60 dBm</w:t>
            </w:r>
          </w:p>
        </w:tc>
      </w:tr>
      <w:tr w:rsidR="00E2345F" w:rsidRPr="00E56B46" w14:paraId="5FFB1F4F" w14:textId="77777777" w:rsidTr="00226786">
        <w:trPr>
          <w:cantSplit/>
          <w:jc w:val="center"/>
        </w:trPr>
        <w:tc>
          <w:tcPr>
            <w:tcW w:w="1710" w:type="dxa"/>
            <w:vMerge/>
          </w:tcPr>
          <w:p w14:paraId="5FFB1F4B" w14:textId="77777777" w:rsidR="00E2345F" w:rsidRPr="00E56B46" w:rsidRDefault="00E2345F" w:rsidP="00226786">
            <w:pPr>
              <w:pStyle w:val="TAC"/>
              <w:rPr>
                <w:szCs w:val="18"/>
              </w:rPr>
            </w:pPr>
          </w:p>
        </w:tc>
        <w:tc>
          <w:tcPr>
            <w:tcW w:w="2790" w:type="dxa"/>
            <w:vAlign w:val="center"/>
          </w:tcPr>
          <w:p w14:paraId="5FFB1F4C" w14:textId="77777777" w:rsidR="00E2345F" w:rsidRPr="00E56B46" w:rsidRDefault="00E2345F" w:rsidP="00226786">
            <w:pPr>
              <w:pStyle w:val="TAC"/>
              <w:rPr>
                <w:szCs w:val="18"/>
              </w:rPr>
            </w:pPr>
            <w:r w:rsidRPr="00E56B46">
              <w:rPr>
                <w:szCs w:val="18"/>
              </w:rPr>
              <w:t xml:space="preserve">935 MHz &lt; f </w:t>
            </w:r>
            <w:r w:rsidRPr="00E56B46">
              <w:rPr>
                <w:rFonts w:ascii="Symbol" w:hAnsi="Symbol"/>
                <w:snapToGrid w:val="0"/>
                <w:szCs w:val="18"/>
              </w:rPr>
              <w:t></w:t>
            </w:r>
            <w:r w:rsidRPr="00E56B46">
              <w:rPr>
                <w:szCs w:val="18"/>
              </w:rPr>
              <w:t xml:space="preserve"> 960 MHz</w:t>
            </w:r>
          </w:p>
        </w:tc>
        <w:tc>
          <w:tcPr>
            <w:tcW w:w="1890" w:type="dxa"/>
            <w:vAlign w:val="center"/>
          </w:tcPr>
          <w:p w14:paraId="5FFB1F4D" w14:textId="77777777" w:rsidR="00E2345F" w:rsidRPr="00E56B46" w:rsidRDefault="00E2345F" w:rsidP="00226786">
            <w:pPr>
              <w:pStyle w:val="TAC"/>
              <w:rPr>
                <w:szCs w:val="18"/>
              </w:rPr>
            </w:pPr>
            <w:r w:rsidRPr="00E56B46">
              <w:rPr>
                <w:szCs w:val="18"/>
              </w:rPr>
              <w:t>100 kHz</w:t>
            </w:r>
          </w:p>
        </w:tc>
        <w:tc>
          <w:tcPr>
            <w:tcW w:w="1890" w:type="dxa"/>
            <w:vAlign w:val="center"/>
          </w:tcPr>
          <w:p w14:paraId="5FFB1F4E" w14:textId="77777777" w:rsidR="00E2345F" w:rsidRPr="00E56B46" w:rsidRDefault="00E2345F" w:rsidP="00226786">
            <w:pPr>
              <w:pStyle w:val="TAC"/>
              <w:rPr>
                <w:szCs w:val="18"/>
              </w:rPr>
            </w:pPr>
            <w:r w:rsidRPr="00E56B46">
              <w:rPr>
                <w:szCs w:val="18"/>
              </w:rPr>
              <w:t>-79 dBm *</w:t>
            </w:r>
          </w:p>
        </w:tc>
      </w:tr>
      <w:tr w:rsidR="00E2345F" w:rsidRPr="00E56B46" w14:paraId="5FFB1F54" w14:textId="77777777" w:rsidTr="00226786">
        <w:trPr>
          <w:cantSplit/>
          <w:jc w:val="center"/>
          <w:ins w:id="241" w:author="Qualcomm" w:date="2014-02-02T12:08:00Z"/>
        </w:trPr>
        <w:tc>
          <w:tcPr>
            <w:tcW w:w="1710" w:type="dxa"/>
            <w:vMerge/>
          </w:tcPr>
          <w:p w14:paraId="5FFB1F50" w14:textId="77777777" w:rsidR="00E2345F" w:rsidRPr="00E56B46" w:rsidRDefault="00E2345F" w:rsidP="00226786">
            <w:pPr>
              <w:pStyle w:val="TAC"/>
              <w:rPr>
                <w:ins w:id="242" w:author="Qualcomm" w:date="2014-02-02T12:08:00Z"/>
                <w:szCs w:val="18"/>
              </w:rPr>
            </w:pPr>
          </w:p>
        </w:tc>
        <w:tc>
          <w:tcPr>
            <w:tcW w:w="2790" w:type="dxa"/>
            <w:vAlign w:val="center"/>
          </w:tcPr>
          <w:p w14:paraId="5FFB1F51" w14:textId="77777777" w:rsidR="00E2345F" w:rsidRPr="00E56B46" w:rsidRDefault="00E2345F" w:rsidP="00226786">
            <w:pPr>
              <w:pStyle w:val="TAC"/>
              <w:rPr>
                <w:ins w:id="243" w:author="Qualcomm" w:date="2014-02-02T12:08:00Z"/>
                <w:szCs w:val="18"/>
              </w:rPr>
            </w:pPr>
            <w:ins w:id="244" w:author="Qualcomm" w:date="2014-02-02T12:08:00Z">
              <w:r>
                <w:rPr>
                  <w:rFonts w:hint="eastAsia"/>
                  <w:szCs w:val="18"/>
                  <w:lang w:eastAsia="ko-KR"/>
                </w:rPr>
                <w:t xml:space="preserve">1452 </w:t>
              </w:r>
              <w:r w:rsidRPr="00E56B46">
                <w:rPr>
                  <w:rFonts w:ascii="Symbol" w:hAnsi="Symbol"/>
                  <w:snapToGrid w:val="0"/>
                </w:rPr>
                <w:t></w:t>
              </w:r>
              <w:r>
                <w:rPr>
                  <w:rFonts w:hint="eastAsia"/>
                  <w:szCs w:val="18"/>
                  <w:lang w:eastAsia="ko-KR"/>
                </w:rPr>
                <w:t xml:space="preserve"> f </w:t>
              </w:r>
              <w:r w:rsidRPr="00E56B46">
                <w:rPr>
                  <w:rFonts w:ascii="Symbol" w:hAnsi="Symbol"/>
                  <w:snapToGrid w:val="0"/>
                </w:rPr>
                <w:t></w:t>
              </w:r>
              <w:r>
                <w:rPr>
                  <w:rFonts w:ascii="Symbol" w:hAnsi="Symbol"/>
                  <w:snapToGrid w:val="0"/>
                  <w:lang w:eastAsia="ko-KR"/>
                </w:rPr>
                <w:t></w:t>
              </w:r>
              <w:r>
                <w:rPr>
                  <w:rFonts w:hint="eastAsia"/>
                  <w:szCs w:val="18"/>
                  <w:lang w:eastAsia="ko-KR"/>
                </w:rPr>
                <w:t>1496 MHz</w:t>
              </w:r>
            </w:ins>
          </w:p>
        </w:tc>
        <w:tc>
          <w:tcPr>
            <w:tcW w:w="1890" w:type="dxa"/>
            <w:vAlign w:val="center"/>
          </w:tcPr>
          <w:p w14:paraId="5FFB1F52" w14:textId="77777777" w:rsidR="00E2345F" w:rsidRPr="00E56B46" w:rsidRDefault="00E2345F" w:rsidP="00226786">
            <w:pPr>
              <w:pStyle w:val="TAC"/>
              <w:rPr>
                <w:ins w:id="245" w:author="Qualcomm" w:date="2014-02-02T12:08:00Z"/>
                <w:szCs w:val="18"/>
              </w:rPr>
            </w:pPr>
            <w:ins w:id="246" w:author="Qualcomm" w:date="2014-02-02T12:08:00Z">
              <w:r>
                <w:rPr>
                  <w:rFonts w:hint="eastAsia"/>
                  <w:szCs w:val="18"/>
                  <w:lang w:eastAsia="ko-KR"/>
                </w:rPr>
                <w:t>3.84 MHz</w:t>
              </w:r>
            </w:ins>
          </w:p>
        </w:tc>
        <w:tc>
          <w:tcPr>
            <w:tcW w:w="1890" w:type="dxa"/>
            <w:vAlign w:val="center"/>
          </w:tcPr>
          <w:p w14:paraId="5FFB1F53" w14:textId="77777777" w:rsidR="00E2345F" w:rsidRPr="00E56B46" w:rsidRDefault="00E2345F" w:rsidP="00226786">
            <w:pPr>
              <w:pStyle w:val="TAC"/>
              <w:rPr>
                <w:ins w:id="247" w:author="Qualcomm" w:date="2014-02-02T12:08:00Z"/>
                <w:szCs w:val="18"/>
              </w:rPr>
            </w:pPr>
            <w:ins w:id="248" w:author="Qualcomm" w:date="2014-02-02T12:08:00Z">
              <w:r>
                <w:rPr>
                  <w:rFonts w:hint="eastAsia"/>
                  <w:szCs w:val="18"/>
                  <w:lang w:eastAsia="ko-KR"/>
                </w:rPr>
                <w:t>-60 dBm</w:t>
              </w:r>
            </w:ins>
          </w:p>
        </w:tc>
      </w:tr>
      <w:tr w:rsidR="00E2345F" w:rsidRPr="00E56B46" w14:paraId="5FFB1F59" w14:textId="77777777" w:rsidTr="00226786">
        <w:trPr>
          <w:cantSplit/>
          <w:jc w:val="center"/>
        </w:trPr>
        <w:tc>
          <w:tcPr>
            <w:tcW w:w="1710" w:type="dxa"/>
            <w:vMerge/>
          </w:tcPr>
          <w:p w14:paraId="5FFB1F55" w14:textId="77777777" w:rsidR="00E2345F" w:rsidRPr="00E56B46" w:rsidRDefault="00E2345F" w:rsidP="00226786">
            <w:pPr>
              <w:pStyle w:val="TAC"/>
              <w:rPr>
                <w:szCs w:val="18"/>
              </w:rPr>
            </w:pPr>
          </w:p>
        </w:tc>
        <w:tc>
          <w:tcPr>
            <w:tcW w:w="2790" w:type="dxa"/>
            <w:vAlign w:val="center"/>
          </w:tcPr>
          <w:p w14:paraId="5FFB1F56" w14:textId="77777777" w:rsidR="00E2345F" w:rsidRPr="00E56B46" w:rsidRDefault="00E2345F" w:rsidP="00226786">
            <w:pPr>
              <w:pStyle w:val="TAC"/>
              <w:rPr>
                <w:szCs w:val="18"/>
              </w:rPr>
            </w:pPr>
            <w:r w:rsidRPr="00E56B46">
              <w:rPr>
                <w:szCs w:val="18"/>
              </w:rPr>
              <w:t xml:space="preserve">1805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1880 MHz</w:t>
            </w:r>
          </w:p>
        </w:tc>
        <w:tc>
          <w:tcPr>
            <w:tcW w:w="1890" w:type="dxa"/>
            <w:vAlign w:val="center"/>
          </w:tcPr>
          <w:p w14:paraId="5FFB1F57" w14:textId="77777777" w:rsidR="00E2345F" w:rsidRPr="00E56B46" w:rsidRDefault="00E2345F" w:rsidP="00226786">
            <w:pPr>
              <w:pStyle w:val="TAC"/>
              <w:rPr>
                <w:szCs w:val="18"/>
              </w:rPr>
            </w:pPr>
            <w:r w:rsidRPr="00E56B46">
              <w:rPr>
                <w:szCs w:val="18"/>
              </w:rPr>
              <w:t>100 kHz</w:t>
            </w:r>
          </w:p>
        </w:tc>
        <w:tc>
          <w:tcPr>
            <w:tcW w:w="1890" w:type="dxa"/>
            <w:vAlign w:val="center"/>
          </w:tcPr>
          <w:p w14:paraId="5FFB1F58" w14:textId="77777777" w:rsidR="00E2345F" w:rsidRPr="00E56B46" w:rsidRDefault="00E2345F" w:rsidP="00226786">
            <w:pPr>
              <w:pStyle w:val="TAC"/>
              <w:rPr>
                <w:szCs w:val="18"/>
              </w:rPr>
            </w:pPr>
            <w:r w:rsidRPr="00E56B46">
              <w:rPr>
                <w:szCs w:val="18"/>
              </w:rPr>
              <w:t>-71 dBm *</w:t>
            </w:r>
          </w:p>
        </w:tc>
      </w:tr>
      <w:tr w:rsidR="00E2345F" w:rsidRPr="00E56B46" w14:paraId="5FFB1F5E" w14:textId="77777777" w:rsidTr="00226786">
        <w:trPr>
          <w:cantSplit/>
          <w:jc w:val="center"/>
        </w:trPr>
        <w:tc>
          <w:tcPr>
            <w:tcW w:w="1710" w:type="dxa"/>
            <w:vMerge/>
          </w:tcPr>
          <w:p w14:paraId="5FFB1F5A" w14:textId="77777777" w:rsidR="00E2345F" w:rsidRPr="00E56B46" w:rsidRDefault="00E2345F" w:rsidP="00226786">
            <w:pPr>
              <w:pStyle w:val="TAC"/>
              <w:rPr>
                <w:szCs w:val="18"/>
              </w:rPr>
            </w:pPr>
          </w:p>
        </w:tc>
        <w:tc>
          <w:tcPr>
            <w:tcW w:w="2790" w:type="dxa"/>
            <w:vAlign w:val="center"/>
          </w:tcPr>
          <w:p w14:paraId="5FFB1F5B" w14:textId="77777777" w:rsidR="00E2345F" w:rsidRPr="00E56B46" w:rsidRDefault="00E2345F" w:rsidP="00226786">
            <w:pPr>
              <w:pStyle w:val="TAC"/>
              <w:rPr>
                <w:szCs w:val="18"/>
              </w:rPr>
            </w:pPr>
            <w:r w:rsidRPr="00E56B46">
              <w:rPr>
                <w:szCs w:val="18"/>
              </w:rPr>
              <w:t xml:space="preserve">1880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1920 MHz</w:t>
            </w:r>
          </w:p>
        </w:tc>
        <w:tc>
          <w:tcPr>
            <w:tcW w:w="1890" w:type="dxa"/>
            <w:vAlign w:val="center"/>
          </w:tcPr>
          <w:p w14:paraId="5FFB1F5C" w14:textId="77777777" w:rsidR="00E2345F" w:rsidRPr="00E56B46" w:rsidRDefault="00E2345F" w:rsidP="00226786">
            <w:pPr>
              <w:pStyle w:val="TAC"/>
              <w:rPr>
                <w:szCs w:val="18"/>
              </w:rPr>
            </w:pPr>
            <w:r w:rsidRPr="00E56B46">
              <w:rPr>
                <w:szCs w:val="18"/>
              </w:rPr>
              <w:t>3.84 MHz</w:t>
            </w:r>
          </w:p>
        </w:tc>
        <w:tc>
          <w:tcPr>
            <w:tcW w:w="1890" w:type="dxa"/>
            <w:vAlign w:val="center"/>
          </w:tcPr>
          <w:p w14:paraId="5FFB1F5D" w14:textId="77777777" w:rsidR="00E2345F" w:rsidRPr="00E56B46" w:rsidRDefault="00E2345F" w:rsidP="00226786">
            <w:pPr>
              <w:pStyle w:val="TAC"/>
              <w:rPr>
                <w:szCs w:val="18"/>
              </w:rPr>
            </w:pPr>
            <w:r w:rsidRPr="00E56B46">
              <w:rPr>
                <w:szCs w:val="18"/>
              </w:rPr>
              <w:t>-60 dBm</w:t>
            </w:r>
          </w:p>
        </w:tc>
      </w:tr>
      <w:tr w:rsidR="00E2345F" w:rsidRPr="00E56B46" w14:paraId="5FFB1F63" w14:textId="77777777" w:rsidTr="00226786">
        <w:trPr>
          <w:cantSplit/>
          <w:jc w:val="center"/>
        </w:trPr>
        <w:tc>
          <w:tcPr>
            <w:tcW w:w="1710" w:type="dxa"/>
            <w:vMerge/>
          </w:tcPr>
          <w:p w14:paraId="5FFB1F5F" w14:textId="77777777" w:rsidR="00E2345F" w:rsidRPr="00E56B46" w:rsidRDefault="00E2345F" w:rsidP="00226786">
            <w:pPr>
              <w:pStyle w:val="TAC"/>
              <w:rPr>
                <w:szCs w:val="18"/>
              </w:rPr>
            </w:pPr>
          </w:p>
        </w:tc>
        <w:tc>
          <w:tcPr>
            <w:tcW w:w="2790" w:type="dxa"/>
            <w:vAlign w:val="center"/>
          </w:tcPr>
          <w:p w14:paraId="5FFB1F60" w14:textId="77777777" w:rsidR="00E2345F" w:rsidRPr="00E56B46" w:rsidRDefault="00E2345F" w:rsidP="00226786">
            <w:pPr>
              <w:pStyle w:val="TAC"/>
              <w:rPr>
                <w:szCs w:val="18"/>
              </w:rPr>
            </w:pPr>
            <w:r w:rsidRPr="00E56B46">
              <w:rPr>
                <w:szCs w:val="18"/>
              </w:rPr>
              <w:t xml:space="preserve">2010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2025 MHz</w:t>
            </w:r>
          </w:p>
        </w:tc>
        <w:tc>
          <w:tcPr>
            <w:tcW w:w="1890" w:type="dxa"/>
            <w:vAlign w:val="center"/>
          </w:tcPr>
          <w:p w14:paraId="5FFB1F61" w14:textId="77777777" w:rsidR="00E2345F" w:rsidRPr="00E56B46" w:rsidRDefault="00E2345F" w:rsidP="00226786">
            <w:pPr>
              <w:pStyle w:val="TAC"/>
              <w:rPr>
                <w:szCs w:val="18"/>
              </w:rPr>
            </w:pPr>
            <w:r w:rsidRPr="00E56B46">
              <w:rPr>
                <w:szCs w:val="18"/>
              </w:rPr>
              <w:t>3.84 MHz</w:t>
            </w:r>
          </w:p>
        </w:tc>
        <w:tc>
          <w:tcPr>
            <w:tcW w:w="1890" w:type="dxa"/>
            <w:vAlign w:val="center"/>
          </w:tcPr>
          <w:p w14:paraId="5FFB1F62" w14:textId="77777777" w:rsidR="00E2345F" w:rsidRPr="00E56B46" w:rsidRDefault="00E2345F" w:rsidP="00226786">
            <w:pPr>
              <w:pStyle w:val="TAC"/>
              <w:rPr>
                <w:szCs w:val="18"/>
              </w:rPr>
            </w:pPr>
            <w:r w:rsidRPr="00E56B46">
              <w:rPr>
                <w:szCs w:val="18"/>
              </w:rPr>
              <w:t>-60 dBm</w:t>
            </w:r>
          </w:p>
        </w:tc>
      </w:tr>
      <w:tr w:rsidR="00E2345F" w:rsidRPr="00E56B46" w14:paraId="5FFB1F68" w14:textId="77777777" w:rsidTr="00226786">
        <w:trPr>
          <w:cantSplit/>
          <w:jc w:val="center"/>
        </w:trPr>
        <w:tc>
          <w:tcPr>
            <w:tcW w:w="1710" w:type="dxa"/>
            <w:vMerge/>
          </w:tcPr>
          <w:p w14:paraId="5FFB1F64" w14:textId="77777777" w:rsidR="00E2345F" w:rsidRPr="00E56B46" w:rsidRDefault="00E2345F" w:rsidP="00226786">
            <w:pPr>
              <w:pStyle w:val="TAC"/>
              <w:rPr>
                <w:szCs w:val="18"/>
              </w:rPr>
            </w:pPr>
          </w:p>
        </w:tc>
        <w:tc>
          <w:tcPr>
            <w:tcW w:w="2790" w:type="dxa"/>
            <w:vAlign w:val="center"/>
          </w:tcPr>
          <w:p w14:paraId="5FFB1F65" w14:textId="77777777" w:rsidR="00E2345F" w:rsidRPr="00E56B46" w:rsidRDefault="00E2345F" w:rsidP="00226786">
            <w:pPr>
              <w:pStyle w:val="TAC"/>
              <w:rPr>
                <w:szCs w:val="18"/>
              </w:rPr>
            </w:pPr>
            <w:r w:rsidRPr="00E56B46">
              <w:rPr>
                <w:szCs w:val="18"/>
              </w:rPr>
              <w:t xml:space="preserve">2110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2170 MHz</w:t>
            </w:r>
          </w:p>
        </w:tc>
        <w:tc>
          <w:tcPr>
            <w:tcW w:w="1890" w:type="dxa"/>
            <w:vAlign w:val="center"/>
          </w:tcPr>
          <w:p w14:paraId="5FFB1F66" w14:textId="77777777" w:rsidR="00E2345F" w:rsidRPr="00E56B46" w:rsidRDefault="00E2345F" w:rsidP="00226786">
            <w:pPr>
              <w:pStyle w:val="TAC"/>
              <w:rPr>
                <w:szCs w:val="18"/>
              </w:rPr>
            </w:pPr>
            <w:r w:rsidRPr="00E56B46">
              <w:rPr>
                <w:szCs w:val="18"/>
              </w:rPr>
              <w:t>3.84 MHz</w:t>
            </w:r>
          </w:p>
        </w:tc>
        <w:tc>
          <w:tcPr>
            <w:tcW w:w="1890" w:type="dxa"/>
            <w:vAlign w:val="center"/>
          </w:tcPr>
          <w:p w14:paraId="5FFB1F67" w14:textId="77777777" w:rsidR="00E2345F" w:rsidRPr="00E56B46" w:rsidRDefault="00E2345F" w:rsidP="00226786">
            <w:pPr>
              <w:pStyle w:val="TAC"/>
              <w:rPr>
                <w:szCs w:val="18"/>
              </w:rPr>
            </w:pPr>
            <w:r w:rsidRPr="00E56B46">
              <w:rPr>
                <w:szCs w:val="18"/>
              </w:rPr>
              <w:t>-60 dBm</w:t>
            </w:r>
          </w:p>
        </w:tc>
      </w:tr>
      <w:tr w:rsidR="00E2345F" w:rsidRPr="00E56B46" w14:paraId="5FFB1F6D" w14:textId="77777777" w:rsidTr="00226786">
        <w:trPr>
          <w:cantSplit/>
          <w:jc w:val="center"/>
        </w:trPr>
        <w:tc>
          <w:tcPr>
            <w:tcW w:w="1710" w:type="dxa"/>
            <w:vMerge/>
          </w:tcPr>
          <w:p w14:paraId="5FFB1F69" w14:textId="77777777" w:rsidR="00E2345F" w:rsidRPr="00E56B46" w:rsidRDefault="00E2345F" w:rsidP="00226786">
            <w:pPr>
              <w:pStyle w:val="TAC"/>
              <w:rPr>
                <w:szCs w:val="18"/>
              </w:rPr>
            </w:pPr>
          </w:p>
        </w:tc>
        <w:tc>
          <w:tcPr>
            <w:tcW w:w="2790" w:type="dxa"/>
            <w:vAlign w:val="center"/>
          </w:tcPr>
          <w:p w14:paraId="5FFB1F6A" w14:textId="77777777" w:rsidR="00E2345F" w:rsidRPr="00E56B46" w:rsidRDefault="00E2345F" w:rsidP="00226786">
            <w:pPr>
              <w:pStyle w:val="TAC"/>
              <w:rPr>
                <w:szCs w:val="18"/>
              </w:rPr>
            </w:pPr>
            <w:r w:rsidRPr="00E56B46">
              <w:rPr>
                <w:szCs w:val="18"/>
              </w:rPr>
              <w:t xml:space="preserve">2300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2400 MHz</w:t>
            </w:r>
          </w:p>
        </w:tc>
        <w:tc>
          <w:tcPr>
            <w:tcW w:w="1890" w:type="dxa"/>
            <w:vAlign w:val="center"/>
          </w:tcPr>
          <w:p w14:paraId="5FFB1F6B" w14:textId="77777777" w:rsidR="00E2345F" w:rsidRPr="00E56B46" w:rsidRDefault="00E2345F" w:rsidP="00226786">
            <w:pPr>
              <w:pStyle w:val="TAC"/>
              <w:rPr>
                <w:szCs w:val="18"/>
              </w:rPr>
            </w:pPr>
            <w:r w:rsidRPr="00E56B46">
              <w:rPr>
                <w:szCs w:val="18"/>
              </w:rPr>
              <w:t>3.84 MHz</w:t>
            </w:r>
          </w:p>
        </w:tc>
        <w:tc>
          <w:tcPr>
            <w:tcW w:w="1890" w:type="dxa"/>
            <w:vAlign w:val="center"/>
          </w:tcPr>
          <w:p w14:paraId="5FFB1F6C" w14:textId="77777777" w:rsidR="00E2345F" w:rsidRPr="00E56B46" w:rsidRDefault="00E2345F" w:rsidP="00226786">
            <w:pPr>
              <w:pStyle w:val="TAC"/>
              <w:rPr>
                <w:szCs w:val="18"/>
              </w:rPr>
            </w:pPr>
            <w:r w:rsidRPr="00E56B46">
              <w:rPr>
                <w:szCs w:val="18"/>
              </w:rPr>
              <w:t>-60 dBm</w:t>
            </w:r>
          </w:p>
        </w:tc>
      </w:tr>
      <w:tr w:rsidR="00E2345F" w:rsidRPr="00E56B46" w14:paraId="5FFB1F72" w14:textId="77777777" w:rsidTr="00226786">
        <w:trPr>
          <w:cantSplit/>
          <w:jc w:val="center"/>
        </w:trPr>
        <w:tc>
          <w:tcPr>
            <w:tcW w:w="1710" w:type="dxa"/>
            <w:vMerge/>
          </w:tcPr>
          <w:p w14:paraId="5FFB1F6E" w14:textId="77777777" w:rsidR="00E2345F" w:rsidRPr="00E56B46" w:rsidRDefault="00E2345F" w:rsidP="00226786">
            <w:pPr>
              <w:pStyle w:val="TAC"/>
              <w:rPr>
                <w:szCs w:val="18"/>
              </w:rPr>
            </w:pPr>
          </w:p>
        </w:tc>
        <w:tc>
          <w:tcPr>
            <w:tcW w:w="2790" w:type="dxa"/>
            <w:vAlign w:val="center"/>
          </w:tcPr>
          <w:p w14:paraId="5FFB1F6F" w14:textId="77777777" w:rsidR="00E2345F" w:rsidRPr="00E56B46" w:rsidRDefault="00E2345F" w:rsidP="00226786">
            <w:pPr>
              <w:pStyle w:val="TAC"/>
              <w:rPr>
                <w:szCs w:val="18"/>
              </w:rPr>
            </w:pPr>
            <w:r w:rsidRPr="00E56B46">
              <w:rPr>
                <w:szCs w:val="18"/>
              </w:rPr>
              <w:t xml:space="preserve">2620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2690 MHz</w:t>
            </w:r>
          </w:p>
        </w:tc>
        <w:tc>
          <w:tcPr>
            <w:tcW w:w="1890" w:type="dxa"/>
            <w:vAlign w:val="center"/>
          </w:tcPr>
          <w:p w14:paraId="5FFB1F70" w14:textId="77777777" w:rsidR="00E2345F" w:rsidRPr="00E56B46" w:rsidRDefault="00E2345F" w:rsidP="00226786">
            <w:pPr>
              <w:pStyle w:val="TAC"/>
              <w:rPr>
                <w:szCs w:val="18"/>
              </w:rPr>
            </w:pPr>
            <w:r w:rsidRPr="00E56B46">
              <w:rPr>
                <w:szCs w:val="18"/>
              </w:rPr>
              <w:t>3.84 MHz</w:t>
            </w:r>
          </w:p>
        </w:tc>
        <w:tc>
          <w:tcPr>
            <w:tcW w:w="1890" w:type="dxa"/>
            <w:vAlign w:val="center"/>
          </w:tcPr>
          <w:p w14:paraId="5FFB1F71" w14:textId="77777777" w:rsidR="00E2345F" w:rsidRPr="00E56B46" w:rsidRDefault="00E2345F" w:rsidP="00226786">
            <w:pPr>
              <w:pStyle w:val="TAC"/>
              <w:rPr>
                <w:szCs w:val="18"/>
              </w:rPr>
            </w:pPr>
            <w:r w:rsidRPr="00E56B46">
              <w:rPr>
                <w:szCs w:val="18"/>
              </w:rPr>
              <w:t>-60 dBm</w:t>
            </w:r>
          </w:p>
        </w:tc>
      </w:tr>
      <w:tr w:rsidR="00E2345F" w:rsidRPr="00E56B46" w14:paraId="5FFB1F77" w14:textId="77777777" w:rsidTr="00226786">
        <w:trPr>
          <w:cantSplit/>
          <w:jc w:val="center"/>
        </w:trPr>
        <w:tc>
          <w:tcPr>
            <w:tcW w:w="1710" w:type="dxa"/>
            <w:vMerge/>
          </w:tcPr>
          <w:p w14:paraId="5FFB1F73" w14:textId="77777777" w:rsidR="00E2345F" w:rsidRPr="00E56B46" w:rsidRDefault="00E2345F" w:rsidP="00226786">
            <w:pPr>
              <w:pStyle w:val="TAC"/>
              <w:rPr>
                <w:szCs w:val="18"/>
              </w:rPr>
            </w:pPr>
          </w:p>
        </w:tc>
        <w:tc>
          <w:tcPr>
            <w:tcW w:w="2790" w:type="dxa"/>
            <w:vAlign w:val="center"/>
          </w:tcPr>
          <w:p w14:paraId="5FFB1F74" w14:textId="77777777" w:rsidR="00E2345F" w:rsidRPr="00E56B46" w:rsidRDefault="00E2345F" w:rsidP="00226786">
            <w:pPr>
              <w:pStyle w:val="TAC"/>
              <w:rPr>
                <w:szCs w:val="18"/>
              </w:rPr>
            </w:pPr>
            <w:r w:rsidRPr="00E56B46">
              <w:rPr>
                <w:szCs w:val="18"/>
              </w:rPr>
              <w:t xml:space="preserve">2570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2620 MHz</w:t>
            </w:r>
          </w:p>
        </w:tc>
        <w:tc>
          <w:tcPr>
            <w:tcW w:w="1890" w:type="dxa"/>
            <w:vAlign w:val="center"/>
          </w:tcPr>
          <w:p w14:paraId="5FFB1F75" w14:textId="77777777" w:rsidR="00E2345F" w:rsidRPr="00E56B46" w:rsidRDefault="00E2345F" w:rsidP="00226786">
            <w:pPr>
              <w:pStyle w:val="TAC"/>
              <w:rPr>
                <w:szCs w:val="18"/>
              </w:rPr>
            </w:pPr>
            <w:r w:rsidRPr="00E56B46">
              <w:rPr>
                <w:szCs w:val="18"/>
              </w:rPr>
              <w:t>3.84 MHz</w:t>
            </w:r>
          </w:p>
        </w:tc>
        <w:tc>
          <w:tcPr>
            <w:tcW w:w="1890" w:type="dxa"/>
            <w:vAlign w:val="center"/>
          </w:tcPr>
          <w:p w14:paraId="5FFB1F76" w14:textId="77777777" w:rsidR="00E2345F" w:rsidRPr="00E56B46" w:rsidRDefault="00E2345F" w:rsidP="00226786">
            <w:pPr>
              <w:pStyle w:val="TAC"/>
              <w:rPr>
                <w:szCs w:val="18"/>
              </w:rPr>
            </w:pPr>
            <w:r w:rsidRPr="00E56B46">
              <w:rPr>
                <w:szCs w:val="18"/>
              </w:rPr>
              <w:t>-60 dBm</w:t>
            </w:r>
          </w:p>
        </w:tc>
      </w:tr>
      <w:tr w:rsidR="00E2345F" w:rsidRPr="00E56B46" w14:paraId="5FFB1F7C" w14:textId="77777777" w:rsidTr="00226786">
        <w:trPr>
          <w:cantSplit/>
          <w:jc w:val="center"/>
        </w:trPr>
        <w:tc>
          <w:tcPr>
            <w:tcW w:w="1710" w:type="dxa"/>
            <w:vMerge/>
          </w:tcPr>
          <w:p w14:paraId="5FFB1F78" w14:textId="77777777" w:rsidR="00E2345F" w:rsidRPr="00E56B46" w:rsidRDefault="00E2345F" w:rsidP="00226786">
            <w:pPr>
              <w:pStyle w:val="TAC"/>
              <w:rPr>
                <w:szCs w:val="18"/>
              </w:rPr>
            </w:pPr>
          </w:p>
        </w:tc>
        <w:tc>
          <w:tcPr>
            <w:tcW w:w="2790" w:type="dxa"/>
            <w:vAlign w:val="center"/>
          </w:tcPr>
          <w:p w14:paraId="5FFB1F79" w14:textId="77777777" w:rsidR="00E2345F" w:rsidRPr="00E56B46" w:rsidRDefault="00E2345F" w:rsidP="00226786">
            <w:pPr>
              <w:pStyle w:val="TAC"/>
              <w:rPr>
                <w:szCs w:val="18"/>
              </w:rPr>
            </w:pPr>
            <w:r w:rsidRPr="00E56B46">
              <w:rPr>
                <w:szCs w:val="18"/>
              </w:rPr>
              <w:t xml:space="preserve">3510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3525 MHz</w:t>
            </w:r>
          </w:p>
        </w:tc>
        <w:tc>
          <w:tcPr>
            <w:tcW w:w="1890" w:type="dxa"/>
            <w:vAlign w:val="center"/>
          </w:tcPr>
          <w:p w14:paraId="5FFB1F7A" w14:textId="77777777" w:rsidR="00E2345F" w:rsidRPr="00E56B46" w:rsidRDefault="00E2345F" w:rsidP="00226786">
            <w:pPr>
              <w:pStyle w:val="TAC"/>
              <w:rPr>
                <w:szCs w:val="18"/>
              </w:rPr>
            </w:pPr>
            <w:r w:rsidRPr="00E56B46">
              <w:rPr>
                <w:szCs w:val="18"/>
              </w:rPr>
              <w:t>1 MHz</w:t>
            </w:r>
          </w:p>
        </w:tc>
        <w:tc>
          <w:tcPr>
            <w:tcW w:w="1890" w:type="dxa"/>
            <w:vAlign w:val="center"/>
          </w:tcPr>
          <w:p w14:paraId="5FFB1F7B" w14:textId="77777777" w:rsidR="00E2345F" w:rsidRPr="00E56B46" w:rsidRDefault="00E2345F" w:rsidP="00226786">
            <w:pPr>
              <w:pStyle w:val="TAC"/>
              <w:rPr>
                <w:szCs w:val="18"/>
              </w:rPr>
            </w:pPr>
            <w:r w:rsidRPr="00E56B46">
              <w:rPr>
                <w:szCs w:val="18"/>
              </w:rPr>
              <w:t>-40 dBm</w:t>
            </w:r>
          </w:p>
        </w:tc>
      </w:tr>
      <w:tr w:rsidR="00E2345F" w:rsidRPr="00E56B46" w14:paraId="5FFB1F81" w14:textId="77777777" w:rsidTr="00226786">
        <w:trPr>
          <w:cantSplit/>
          <w:jc w:val="center"/>
        </w:trPr>
        <w:tc>
          <w:tcPr>
            <w:tcW w:w="1710" w:type="dxa"/>
            <w:vMerge/>
          </w:tcPr>
          <w:p w14:paraId="5FFB1F7D" w14:textId="77777777" w:rsidR="00E2345F" w:rsidRPr="00E56B46" w:rsidRDefault="00E2345F" w:rsidP="00226786">
            <w:pPr>
              <w:pStyle w:val="TAC"/>
              <w:rPr>
                <w:szCs w:val="18"/>
              </w:rPr>
            </w:pPr>
          </w:p>
        </w:tc>
        <w:tc>
          <w:tcPr>
            <w:tcW w:w="2790" w:type="dxa"/>
            <w:vAlign w:val="center"/>
          </w:tcPr>
          <w:p w14:paraId="5FFB1F7E" w14:textId="77777777" w:rsidR="00E2345F" w:rsidRPr="00E56B46" w:rsidRDefault="00E2345F" w:rsidP="00226786">
            <w:pPr>
              <w:pStyle w:val="TAC"/>
              <w:rPr>
                <w:szCs w:val="18"/>
              </w:rPr>
            </w:pPr>
            <w:r w:rsidRPr="00E56B46">
              <w:rPr>
                <w:szCs w:val="18"/>
              </w:rPr>
              <w:t xml:space="preserve">3525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3590 MHz</w:t>
            </w:r>
          </w:p>
        </w:tc>
        <w:tc>
          <w:tcPr>
            <w:tcW w:w="1890" w:type="dxa"/>
            <w:vAlign w:val="center"/>
          </w:tcPr>
          <w:p w14:paraId="5FFB1F7F" w14:textId="77777777" w:rsidR="00E2345F" w:rsidRPr="00E56B46" w:rsidRDefault="00E2345F" w:rsidP="00226786">
            <w:pPr>
              <w:pStyle w:val="TAC"/>
              <w:rPr>
                <w:szCs w:val="18"/>
              </w:rPr>
            </w:pPr>
            <w:r w:rsidRPr="00E56B46">
              <w:rPr>
                <w:szCs w:val="18"/>
              </w:rPr>
              <w:t>1 MHz</w:t>
            </w:r>
          </w:p>
        </w:tc>
        <w:tc>
          <w:tcPr>
            <w:tcW w:w="1890" w:type="dxa"/>
            <w:vAlign w:val="center"/>
          </w:tcPr>
          <w:p w14:paraId="5FFB1F80" w14:textId="77777777" w:rsidR="00E2345F" w:rsidRPr="00E56B46" w:rsidRDefault="00E2345F" w:rsidP="00226786">
            <w:pPr>
              <w:pStyle w:val="TAC"/>
              <w:rPr>
                <w:szCs w:val="18"/>
              </w:rPr>
            </w:pPr>
            <w:r w:rsidRPr="00E56B46">
              <w:rPr>
                <w:szCs w:val="18"/>
              </w:rPr>
              <w:t>-50 dBm</w:t>
            </w:r>
          </w:p>
        </w:tc>
      </w:tr>
      <w:tr w:rsidR="00E2345F" w:rsidRPr="00E56B46" w14:paraId="5FFB1F86" w14:textId="77777777" w:rsidTr="00226786">
        <w:trPr>
          <w:cantSplit/>
          <w:jc w:val="center"/>
        </w:trPr>
        <w:tc>
          <w:tcPr>
            <w:tcW w:w="1710" w:type="dxa"/>
            <w:vMerge/>
          </w:tcPr>
          <w:p w14:paraId="5FFB1F82" w14:textId="77777777" w:rsidR="00E2345F" w:rsidRPr="00E56B46" w:rsidRDefault="00E2345F" w:rsidP="00226786">
            <w:pPr>
              <w:pStyle w:val="TAC"/>
              <w:rPr>
                <w:szCs w:val="18"/>
              </w:rPr>
            </w:pPr>
          </w:p>
        </w:tc>
        <w:tc>
          <w:tcPr>
            <w:tcW w:w="2790" w:type="dxa"/>
            <w:vAlign w:val="center"/>
          </w:tcPr>
          <w:p w14:paraId="5FFB1F83" w14:textId="77777777" w:rsidR="00E2345F" w:rsidRPr="00E56B46" w:rsidRDefault="00E2345F" w:rsidP="00226786">
            <w:pPr>
              <w:pStyle w:val="TAC"/>
              <w:rPr>
                <w:szCs w:val="18"/>
              </w:rPr>
            </w:pPr>
            <w:r w:rsidRPr="00E56B46">
              <w:rPr>
                <w:szCs w:val="18"/>
              </w:rPr>
              <w:t xml:space="preserve">3600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3800 MHz</w:t>
            </w:r>
          </w:p>
        </w:tc>
        <w:tc>
          <w:tcPr>
            <w:tcW w:w="1890" w:type="dxa"/>
            <w:vAlign w:val="center"/>
          </w:tcPr>
          <w:p w14:paraId="5FFB1F84" w14:textId="77777777" w:rsidR="00E2345F" w:rsidRPr="00E56B46" w:rsidRDefault="00E2345F" w:rsidP="00226786">
            <w:pPr>
              <w:pStyle w:val="TAC"/>
              <w:rPr>
                <w:szCs w:val="18"/>
              </w:rPr>
            </w:pPr>
            <w:r w:rsidRPr="00E56B46">
              <w:rPr>
                <w:szCs w:val="18"/>
              </w:rPr>
              <w:t>3.84 MHz</w:t>
            </w:r>
          </w:p>
        </w:tc>
        <w:tc>
          <w:tcPr>
            <w:tcW w:w="1890" w:type="dxa"/>
            <w:vAlign w:val="center"/>
          </w:tcPr>
          <w:p w14:paraId="5FFB1F85" w14:textId="77777777" w:rsidR="00E2345F" w:rsidRPr="00E56B46" w:rsidRDefault="00E2345F" w:rsidP="00226786">
            <w:pPr>
              <w:pStyle w:val="TAC"/>
              <w:rPr>
                <w:szCs w:val="18"/>
              </w:rPr>
            </w:pPr>
            <w:r w:rsidRPr="00E56B46">
              <w:rPr>
                <w:szCs w:val="18"/>
              </w:rPr>
              <w:t>-50 dBm</w:t>
            </w:r>
          </w:p>
        </w:tc>
      </w:tr>
      <w:tr w:rsidR="00E2345F" w:rsidRPr="00E56B46" w14:paraId="5FFB1F8B" w14:textId="77777777" w:rsidTr="00226786">
        <w:trPr>
          <w:cantSplit/>
          <w:jc w:val="center"/>
        </w:trPr>
        <w:tc>
          <w:tcPr>
            <w:tcW w:w="1710" w:type="dxa"/>
            <w:vMerge w:val="restart"/>
          </w:tcPr>
          <w:p w14:paraId="5FFB1F87" w14:textId="77777777" w:rsidR="00E2345F" w:rsidRPr="00E56B46" w:rsidRDefault="00E2345F" w:rsidP="00226786">
            <w:pPr>
              <w:pStyle w:val="TAC"/>
              <w:rPr>
                <w:szCs w:val="18"/>
              </w:rPr>
            </w:pPr>
            <w:r w:rsidRPr="00E56B46">
              <w:rPr>
                <w:szCs w:val="18"/>
              </w:rPr>
              <w:t>XXV</w:t>
            </w:r>
          </w:p>
        </w:tc>
        <w:tc>
          <w:tcPr>
            <w:tcW w:w="2790" w:type="dxa"/>
            <w:vAlign w:val="center"/>
          </w:tcPr>
          <w:p w14:paraId="5FFB1F88" w14:textId="77777777" w:rsidR="00E2345F" w:rsidRPr="00E56B46" w:rsidRDefault="00E2345F" w:rsidP="00226786">
            <w:pPr>
              <w:pStyle w:val="TAC"/>
              <w:rPr>
                <w:szCs w:val="18"/>
              </w:rPr>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890" w:type="dxa"/>
            <w:vAlign w:val="center"/>
          </w:tcPr>
          <w:p w14:paraId="5FFB1F89" w14:textId="77777777" w:rsidR="00E2345F" w:rsidRPr="00E56B46" w:rsidRDefault="00E2345F" w:rsidP="00226786">
            <w:pPr>
              <w:pStyle w:val="TAC"/>
              <w:rPr>
                <w:szCs w:val="18"/>
              </w:rPr>
            </w:pPr>
            <w:r w:rsidRPr="00E56B46">
              <w:rPr>
                <w:szCs w:val="18"/>
              </w:rPr>
              <w:t>1 MHz</w:t>
            </w:r>
          </w:p>
        </w:tc>
        <w:tc>
          <w:tcPr>
            <w:tcW w:w="1890" w:type="dxa"/>
            <w:vAlign w:val="center"/>
          </w:tcPr>
          <w:p w14:paraId="5FFB1F8A" w14:textId="77777777" w:rsidR="00E2345F" w:rsidRPr="00E56B46" w:rsidRDefault="00E2345F" w:rsidP="00226786">
            <w:pPr>
              <w:pStyle w:val="TAC"/>
              <w:rPr>
                <w:szCs w:val="18"/>
              </w:rPr>
            </w:pPr>
            <w:r w:rsidRPr="00E56B46">
              <w:rPr>
                <w:szCs w:val="18"/>
              </w:rPr>
              <w:t>-50 dBm</w:t>
            </w:r>
          </w:p>
        </w:tc>
      </w:tr>
      <w:tr w:rsidR="00E2345F" w:rsidRPr="00E56B46" w14:paraId="5FFB1F90" w14:textId="77777777" w:rsidTr="00226786">
        <w:trPr>
          <w:cantSplit/>
          <w:jc w:val="center"/>
        </w:trPr>
        <w:tc>
          <w:tcPr>
            <w:tcW w:w="1710" w:type="dxa"/>
            <w:vMerge/>
          </w:tcPr>
          <w:p w14:paraId="5FFB1F8C" w14:textId="77777777" w:rsidR="00E2345F" w:rsidRPr="00E56B46" w:rsidRDefault="00E2345F" w:rsidP="00226786">
            <w:pPr>
              <w:pStyle w:val="TAC"/>
              <w:rPr>
                <w:szCs w:val="18"/>
              </w:rPr>
            </w:pPr>
          </w:p>
        </w:tc>
        <w:tc>
          <w:tcPr>
            <w:tcW w:w="2790" w:type="dxa"/>
            <w:vAlign w:val="center"/>
          </w:tcPr>
          <w:p w14:paraId="5FFB1F8D" w14:textId="77777777" w:rsidR="00E2345F" w:rsidRPr="00E56B46" w:rsidRDefault="00E2345F" w:rsidP="00226786">
            <w:pPr>
              <w:pStyle w:val="TAC"/>
              <w:rPr>
                <w:szCs w:val="18"/>
              </w:rPr>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890" w:type="dxa"/>
            <w:vAlign w:val="center"/>
          </w:tcPr>
          <w:p w14:paraId="5FFB1F8E" w14:textId="77777777" w:rsidR="00E2345F" w:rsidRPr="00E56B46" w:rsidRDefault="00E2345F" w:rsidP="00226786">
            <w:pPr>
              <w:pStyle w:val="TAC"/>
              <w:rPr>
                <w:szCs w:val="18"/>
              </w:rPr>
            </w:pPr>
            <w:r w:rsidRPr="00E56B46">
              <w:rPr>
                <w:szCs w:val="18"/>
              </w:rPr>
              <w:t>1 MHz</w:t>
            </w:r>
          </w:p>
        </w:tc>
        <w:tc>
          <w:tcPr>
            <w:tcW w:w="1890" w:type="dxa"/>
            <w:vAlign w:val="center"/>
          </w:tcPr>
          <w:p w14:paraId="5FFB1F8F" w14:textId="77777777" w:rsidR="00E2345F" w:rsidRPr="00E56B46" w:rsidRDefault="00E2345F" w:rsidP="00226786">
            <w:pPr>
              <w:pStyle w:val="TAC"/>
              <w:rPr>
                <w:szCs w:val="18"/>
              </w:rPr>
            </w:pPr>
            <w:r w:rsidRPr="00E56B46">
              <w:rPr>
                <w:szCs w:val="18"/>
              </w:rPr>
              <w:t>-50 dBm</w:t>
            </w:r>
          </w:p>
        </w:tc>
      </w:tr>
      <w:tr w:rsidR="00E2345F" w:rsidRPr="00E56B46" w14:paraId="5FFB1F95" w14:textId="77777777" w:rsidTr="00226786">
        <w:trPr>
          <w:cantSplit/>
          <w:jc w:val="center"/>
        </w:trPr>
        <w:tc>
          <w:tcPr>
            <w:tcW w:w="1710" w:type="dxa"/>
            <w:vMerge/>
          </w:tcPr>
          <w:p w14:paraId="5FFB1F91" w14:textId="77777777" w:rsidR="00E2345F" w:rsidRPr="00E56B46" w:rsidRDefault="00E2345F" w:rsidP="00226786">
            <w:pPr>
              <w:pStyle w:val="TAC"/>
              <w:rPr>
                <w:szCs w:val="18"/>
              </w:rPr>
            </w:pPr>
          </w:p>
        </w:tc>
        <w:tc>
          <w:tcPr>
            <w:tcW w:w="2790" w:type="dxa"/>
            <w:vAlign w:val="center"/>
          </w:tcPr>
          <w:p w14:paraId="5FFB1F92" w14:textId="77777777" w:rsidR="00E2345F" w:rsidRPr="00E56B46" w:rsidRDefault="00E2345F" w:rsidP="00226786">
            <w:pPr>
              <w:pStyle w:val="TAC"/>
              <w:rPr>
                <w:szCs w:val="18"/>
              </w:rPr>
            </w:pPr>
            <w:r w:rsidRPr="00E56B46">
              <w:rPr>
                <w:szCs w:val="18"/>
              </w:rPr>
              <w:t xml:space="preserve">729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746 MHz</w:t>
            </w:r>
          </w:p>
        </w:tc>
        <w:tc>
          <w:tcPr>
            <w:tcW w:w="1890" w:type="dxa"/>
          </w:tcPr>
          <w:p w14:paraId="5FFB1F93" w14:textId="77777777" w:rsidR="00E2345F" w:rsidRPr="00E56B46" w:rsidRDefault="00E2345F" w:rsidP="00226786">
            <w:pPr>
              <w:pStyle w:val="TAC"/>
              <w:rPr>
                <w:szCs w:val="18"/>
              </w:rPr>
            </w:pPr>
            <w:r w:rsidRPr="00E56B46">
              <w:rPr>
                <w:szCs w:val="18"/>
              </w:rPr>
              <w:t>3.84 MHz</w:t>
            </w:r>
          </w:p>
        </w:tc>
        <w:tc>
          <w:tcPr>
            <w:tcW w:w="1890" w:type="dxa"/>
          </w:tcPr>
          <w:p w14:paraId="5FFB1F94" w14:textId="77777777" w:rsidR="00E2345F" w:rsidRPr="00E56B46" w:rsidRDefault="00E2345F" w:rsidP="00226786">
            <w:pPr>
              <w:pStyle w:val="TAC"/>
              <w:rPr>
                <w:szCs w:val="18"/>
              </w:rPr>
            </w:pPr>
            <w:r w:rsidRPr="00E56B46">
              <w:rPr>
                <w:szCs w:val="18"/>
              </w:rPr>
              <w:t>-60 dBm</w:t>
            </w:r>
          </w:p>
        </w:tc>
      </w:tr>
      <w:tr w:rsidR="00E2345F" w:rsidRPr="00E56B46" w14:paraId="5FFB1F9A" w14:textId="77777777" w:rsidTr="00226786">
        <w:trPr>
          <w:cantSplit/>
          <w:jc w:val="center"/>
        </w:trPr>
        <w:tc>
          <w:tcPr>
            <w:tcW w:w="1710" w:type="dxa"/>
            <w:vMerge/>
          </w:tcPr>
          <w:p w14:paraId="5FFB1F96" w14:textId="77777777" w:rsidR="00E2345F" w:rsidRPr="00E56B46" w:rsidRDefault="00E2345F" w:rsidP="00226786">
            <w:pPr>
              <w:pStyle w:val="TAC"/>
              <w:rPr>
                <w:szCs w:val="18"/>
              </w:rPr>
            </w:pPr>
          </w:p>
        </w:tc>
        <w:tc>
          <w:tcPr>
            <w:tcW w:w="2790" w:type="dxa"/>
            <w:vAlign w:val="center"/>
          </w:tcPr>
          <w:p w14:paraId="5FFB1F97" w14:textId="77777777" w:rsidR="00E2345F" w:rsidRPr="00E56B46" w:rsidRDefault="00E2345F" w:rsidP="00226786">
            <w:pPr>
              <w:pStyle w:val="TAC"/>
              <w:rPr>
                <w:szCs w:val="18"/>
              </w:rPr>
            </w:pPr>
            <w:r w:rsidRPr="00E56B46">
              <w:rPr>
                <w:szCs w:val="18"/>
              </w:rPr>
              <w:t xml:space="preserve">746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756 MHz</w:t>
            </w:r>
          </w:p>
        </w:tc>
        <w:tc>
          <w:tcPr>
            <w:tcW w:w="1890" w:type="dxa"/>
          </w:tcPr>
          <w:p w14:paraId="5FFB1F98" w14:textId="77777777" w:rsidR="00E2345F" w:rsidRPr="00E56B46" w:rsidRDefault="00E2345F" w:rsidP="00226786">
            <w:pPr>
              <w:pStyle w:val="TAC"/>
              <w:rPr>
                <w:szCs w:val="18"/>
              </w:rPr>
            </w:pPr>
            <w:r w:rsidRPr="00E56B46">
              <w:rPr>
                <w:szCs w:val="18"/>
              </w:rPr>
              <w:t>3.84 MHz</w:t>
            </w:r>
          </w:p>
        </w:tc>
        <w:tc>
          <w:tcPr>
            <w:tcW w:w="1890" w:type="dxa"/>
          </w:tcPr>
          <w:p w14:paraId="5FFB1F99" w14:textId="77777777" w:rsidR="00E2345F" w:rsidRPr="00E56B46" w:rsidRDefault="00E2345F" w:rsidP="00226786">
            <w:pPr>
              <w:pStyle w:val="TAC"/>
              <w:rPr>
                <w:szCs w:val="18"/>
              </w:rPr>
            </w:pPr>
            <w:r w:rsidRPr="00E56B46">
              <w:rPr>
                <w:szCs w:val="18"/>
              </w:rPr>
              <w:t>-60 dBm</w:t>
            </w:r>
          </w:p>
        </w:tc>
      </w:tr>
      <w:tr w:rsidR="00E2345F" w:rsidRPr="00E56B46" w14:paraId="5FFB1F9F" w14:textId="77777777" w:rsidTr="00226786">
        <w:trPr>
          <w:cantSplit/>
          <w:jc w:val="center"/>
        </w:trPr>
        <w:tc>
          <w:tcPr>
            <w:tcW w:w="1710" w:type="dxa"/>
            <w:vMerge/>
          </w:tcPr>
          <w:p w14:paraId="5FFB1F9B" w14:textId="77777777" w:rsidR="00E2345F" w:rsidRPr="00E56B46" w:rsidRDefault="00E2345F" w:rsidP="00226786">
            <w:pPr>
              <w:pStyle w:val="TAC"/>
              <w:rPr>
                <w:szCs w:val="18"/>
              </w:rPr>
            </w:pPr>
          </w:p>
        </w:tc>
        <w:tc>
          <w:tcPr>
            <w:tcW w:w="2790" w:type="dxa"/>
            <w:vAlign w:val="center"/>
          </w:tcPr>
          <w:p w14:paraId="5FFB1F9C" w14:textId="77777777" w:rsidR="00E2345F" w:rsidRPr="00E56B46" w:rsidRDefault="00E2345F" w:rsidP="00226786">
            <w:pPr>
              <w:pStyle w:val="TAC"/>
              <w:rPr>
                <w:szCs w:val="18"/>
              </w:rPr>
            </w:pPr>
            <w:r w:rsidRPr="00E56B46">
              <w:rPr>
                <w:szCs w:val="18"/>
              </w:rPr>
              <w:t xml:space="preserve">758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768 MHz</w:t>
            </w:r>
          </w:p>
        </w:tc>
        <w:tc>
          <w:tcPr>
            <w:tcW w:w="1890" w:type="dxa"/>
          </w:tcPr>
          <w:p w14:paraId="5FFB1F9D" w14:textId="77777777" w:rsidR="00E2345F" w:rsidRPr="00E56B46" w:rsidRDefault="00E2345F" w:rsidP="00226786">
            <w:pPr>
              <w:pStyle w:val="TAC"/>
              <w:rPr>
                <w:szCs w:val="18"/>
              </w:rPr>
            </w:pPr>
            <w:r w:rsidRPr="00E56B46">
              <w:rPr>
                <w:szCs w:val="18"/>
              </w:rPr>
              <w:t>3.84 MHz</w:t>
            </w:r>
          </w:p>
        </w:tc>
        <w:tc>
          <w:tcPr>
            <w:tcW w:w="1890" w:type="dxa"/>
          </w:tcPr>
          <w:p w14:paraId="5FFB1F9E" w14:textId="77777777" w:rsidR="00E2345F" w:rsidRPr="00E56B46" w:rsidRDefault="00E2345F" w:rsidP="00226786">
            <w:pPr>
              <w:pStyle w:val="TAC"/>
              <w:rPr>
                <w:szCs w:val="18"/>
              </w:rPr>
            </w:pPr>
            <w:r w:rsidRPr="00E56B46">
              <w:rPr>
                <w:szCs w:val="18"/>
              </w:rPr>
              <w:t>-60 dBm</w:t>
            </w:r>
          </w:p>
        </w:tc>
      </w:tr>
      <w:tr w:rsidR="00E2345F" w:rsidRPr="00E56B46" w14:paraId="5FFB1FA4" w14:textId="77777777" w:rsidTr="00226786">
        <w:trPr>
          <w:cantSplit/>
          <w:jc w:val="center"/>
        </w:trPr>
        <w:tc>
          <w:tcPr>
            <w:tcW w:w="1710" w:type="dxa"/>
            <w:vMerge/>
          </w:tcPr>
          <w:p w14:paraId="5FFB1FA0" w14:textId="77777777" w:rsidR="00E2345F" w:rsidRPr="00E56B46" w:rsidRDefault="00E2345F" w:rsidP="00226786">
            <w:pPr>
              <w:pStyle w:val="TAC"/>
              <w:rPr>
                <w:szCs w:val="18"/>
              </w:rPr>
            </w:pPr>
          </w:p>
        </w:tc>
        <w:tc>
          <w:tcPr>
            <w:tcW w:w="2790" w:type="dxa"/>
          </w:tcPr>
          <w:p w14:paraId="5FFB1FA1" w14:textId="77777777" w:rsidR="00E2345F" w:rsidRPr="00E56B46" w:rsidRDefault="00E2345F" w:rsidP="00226786">
            <w:pPr>
              <w:pStyle w:val="TAC"/>
              <w:rPr>
                <w:szCs w:val="18"/>
              </w:rPr>
            </w:pPr>
            <w:r w:rsidRPr="00E56B46">
              <w:rPr>
                <w:szCs w:val="18"/>
              </w:rPr>
              <w:t xml:space="preserve">852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859 MHz</w:t>
            </w:r>
          </w:p>
        </w:tc>
        <w:tc>
          <w:tcPr>
            <w:tcW w:w="1890" w:type="dxa"/>
          </w:tcPr>
          <w:p w14:paraId="5FFB1FA2" w14:textId="77777777" w:rsidR="00E2345F" w:rsidRPr="00E56B46" w:rsidRDefault="00E2345F" w:rsidP="00226786">
            <w:pPr>
              <w:pStyle w:val="TAC"/>
              <w:rPr>
                <w:szCs w:val="18"/>
              </w:rPr>
            </w:pPr>
            <w:r w:rsidRPr="00E56B46">
              <w:rPr>
                <w:szCs w:val="18"/>
              </w:rPr>
              <w:t>1 MHz</w:t>
            </w:r>
          </w:p>
        </w:tc>
        <w:tc>
          <w:tcPr>
            <w:tcW w:w="1890" w:type="dxa"/>
          </w:tcPr>
          <w:p w14:paraId="5FFB1FA3" w14:textId="77777777" w:rsidR="00E2345F" w:rsidRPr="00E56B46" w:rsidRDefault="00E2345F" w:rsidP="00226786">
            <w:pPr>
              <w:pStyle w:val="TAC"/>
              <w:rPr>
                <w:szCs w:val="18"/>
              </w:rPr>
            </w:pPr>
            <w:r w:rsidRPr="00E56B46">
              <w:rPr>
                <w:szCs w:val="18"/>
              </w:rPr>
              <w:t>-50 dBm</w:t>
            </w:r>
          </w:p>
        </w:tc>
      </w:tr>
      <w:tr w:rsidR="00E2345F" w:rsidRPr="00E56B46" w14:paraId="5FFB1FA9" w14:textId="77777777" w:rsidTr="00226786">
        <w:trPr>
          <w:cantSplit/>
          <w:jc w:val="center"/>
        </w:trPr>
        <w:tc>
          <w:tcPr>
            <w:tcW w:w="1710" w:type="dxa"/>
            <w:vMerge/>
          </w:tcPr>
          <w:p w14:paraId="5FFB1FA5" w14:textId="77777777" w:rsidR="00E2345F" w:rsidRPr="00E56B46" w:rsidRDefault="00E2345F" w:rsidP="00226786">
            <w:pPr>
              <w:pStyle w:val="TAC"/>
              <w:rPr>
                <w:szCs w:val="18"/>
              </w:rPr>
            </w:pPr>
          </w:p>
        </w:tc>
        <w:tc>
          <w:tcPr>
            <w:tcW w:w="2790" w:type="dxa"/>
          </w:tcPr>
          <w:p w14:paraId="5FFB1FA6" w14:textId="77777777" w:rsidR="00E2345F" w:rsidRPr="00E56B46" w:rsidRDefault="00E2345F" w:rsidP="00226786">
            <w:pPr>
              <w:pStyle w:val="TAC"/>
              <w:rPr>
                <w:szCs w:val="18"/>
              </w:rPr>
            </w:pPr>
            <w:r w:rsidRPr="00E56B46">
              <w:rPr>
                <w:szCs w:val="18"/>
              </w:rPr>
              <w:t xml:space="preserve">859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894 MHz</w:t>
            </w:r>
          </w:p>
        </w:tc>
        <w:tc>
          <w:tcPr>
            <w:tcW w:w="1890" w:type="dxa"/>
          </w:tcPr>
          <w:p w14:paraId="5FFB1FA7" w14:textId="77777777" w:rsidR="00E2345F" w:rsidRPr="00E56B46" w:rsidRDefault="00E2345F" w:rsidP="00226786">
            <w:pPr>
              <w:pStyle w:val="TAC"/>
              <w:rPr>
                <w:szCs w:val="18"/>
              </w:rPr>
            </w:pPr>
            <w:r w:rsidRPr="00E56B46">
              <w:rPr>
                <w:szCs w:val="18"/>
              </w:rPr>
              <w:t>3.84 MHz</w:t>
            </w:r>
          </w:p>
        </w:tc>
        <w:tc>
          <w:tcPr>
            <w:tcW w:w="1890" w:type="dxa"/>
          </w:tcPr>
          <w:p w14:paraId="5FFB1FA8" w14:textId="77777777" w:rsidR="00E2345F" w:rsidRPr="00E56B46" w:rsidRDefault="00E2345F" w:rsidP="00226786">
            <w:pPr>
              <w:pStyle w:val="TAC"/>
              <w:rPr>
                <w:szCs w:val="18"/>
              </w:rPr>
            </w:pPr>
            <w:r w:rsidRPr="00E56B46">
              <w:rPr>
                <w:szCs w:val="18"/>
              </w:rPr>
              <w:t>-60 dBm</w:t>
            </w:r>
          </w:p>
        </w:tc>
      </w:tr>
      <w:tr w:rsidR="00E2345F" w:rsidRPr="00E56B46" w14:paraId="5FFB1FAE" w14:textId="77777777" w:rsidTr="00226786">
        <w:trPr>
          <w:cantSplit/>
          <w:jc w:val="center"/>
        </w:trPr>
        <w:tc>
          <w:tcPr>
            <w:tcW w:w="1710" w:type="dxa"/>
            <w:vMerge/>
          </w:tcPr>
          <w:p w14:paraId="5FFB1FAA" w14:textId="77777777" w:rsidR="00E2345F" w:rsidRPr="00E56B46" w:rsidRDefault="00E2345F" w:rsidP="00226786">
            <w:pPr>
              <w:pStyle w:val="TAC"/>
              <w:rPr>
                <w:szCs w:val="18"/>
              </w:rPr>
            </w:pPr>
          </w:p>
        </w:tc>
        <w:tc>
          <w:tcPr>
            <w:tcW w:w="2790" w:type="dxa"/>
          </w:tcPr>
          <w:p w14:paraId="5FFB1FAB" w14:textId="77777777" w:rsidR="00E2345F" w:rsidRPr="00E56B46" w:rsidRDefault="00E2345F" w:rsidP="00226786">
            <w:pPr>
              <w:pStyle w:val="TAC"/>
              <w:rPr>
                <w:szCs w:val="18"/>
              </w:rPr>
            </w:pPr>
            <w:r w:rsidRPr="00E56B46">
              <w:rPr>
                <w:szCs w:val="18"/>
              </w:rPr>
              <w:t xml:space="preserve">1525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1559 MHz</w:t>
            </w:r>
          </w:p>
        </w:tc>
        <w:tc>
          <w:tcPr>
            <w:tcW w:w="1890" w:type="dxa"/>
          </w:tcPr>
          <w:p w14:paraId="5FFB1FAC" w14:textId="77777777" w:rsidR="00E2345F" w:rsidRPr="00E56B46" w:rsidRDefault="00E2345F" w:rsidP="00226786">
            <w:pPr>
              <w:pStyle w:val="TAC"/>
              <w:rPr>
                <w:szCs w:val="18"/>
              </w:rPr>
            </w:pPr>
            <w:r w:rsidRPr="00E56B46">
              <w:rPr>
                <w:szCs w:val="18"/>
              </w:rPr>
              <w:t>3.84 MHz</w:t>
            </w:r>
          </w:p>
        </w:tc>
        <w:tc>
          <w:tcPr>
            <w:tcW w:w="1890" w:type="dxa"/>
          </w:tcPr>
          <w:p w14:paraId="5FFB1FAD" w14:textId="77777777" w:rsidR="00E2345F" w:rsidRPr="00E56B46" w:rsidRDefault="00E2345F" w:rsidP="00226786">
            <w:pPr>
              <w:pStyle w:val="TAC"/>
              <w:rPr>
                <w:szCs w:val="18"/>
              </w:rPr>
            </w:pPr>
            <w:r w:rsidRPr="00E56B46">
              <w:rPr>
                <w:szCs w:val="18"/>
              </w:rPr>
              <w:t>-60 dBm</w:t>
            </w:r>
          </w:p>
        </w:tc>
      </w:tr>
      <w:tr w:rsidR="00E2345F" w:rsidRPr="00E56B46" w14:paraId="5FFB1FB3" w14:textId="77777777" w:rsidTr="00226786">
        <w:trPr>
          <w:cantSplit/>
          <w:jc w:val="center"/>
        </w:trPr>
        <w:tc>
          <w:tcPr>
            <w:tcW w:w="1710" w:type="dxa"/>
            <w:vMerge/>
          </w:tcPr>
          <w:p w14:paraId="5FFB1FAF" w14:textId="77777777" w:rsidR="00E2345F" w:rsidRPr="00E56B46" w:rsidRDefault="00E2345F" w:rsidP="00226786">
            <w:pPr>
              <w:pStyle w:val="TAC"/>
              <w:rPr>
                <w:szCs w:val="18"/>
              </w:rPr>
            </w:pPr>
          </w:p>
        </w:tc>
        <w:tc>
          <w:tcPr>
            <w:tcW w:w="2790" w:type="dxa"/>
          </w:tcPr>
          <w:p w14:paraId="5FFB1FB0" w14:textId="77777777" w:rsidR="00E2345F" w:rsidRPr="00E56B46" w:rsidRDefault="00E2345F" w:rsidP="00226786">
            <w:pPr>
              <w:pStyle w:val="TAC"/>
              <w:rPr>
                <w:szCs w:val="18"/>
              </w:rPr>
            </w:pPr>
            <w:r w:rsidRPr="00E56B46">
              <w:rPr>
                <w:szCs w:val="18"/>
              </w:rPr>
              <w:t xml:space="preserve">1930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1995 MHz</w:t>
            </w:r>
          </w:p>
        </w:tc>
        <w:tc>
          <w:tcPr>
            <w:tcW w:w="1890" w:type="dxa"/>
          </w:tcPr>
          <w:p w14:paraId="5FFB1FB1" w14:textId="77777777" w:rsidR="00E2345F" w:rsidRPr="00E56B46" w:rsidRDefault="00E2345F" w:rsidP="00226786">
            <w:pPr>
              <w:pStyle w:val="TAC"/>
              <w:rPr>
                <w:szCs w:val="18"/>
              </w:rPr>
            </w:pPr>
            <w:r w:rsidRPr="00E56B46">
              <w:rPr>
                <w:szCs w:val="18"/>
              </w:rPr>
              <w:t>3.84 MHz</w:t>
            </w:r>
          </w:p>
        </w:tc>
        <w:tc>
          <w:tcPr>
            <w:tcW w:w="1890" w:type="dxa"/>
          </w:tcPr>
          <w:p w14:paraId="5FFB1FB2" w14:textId="77777777" w:rsidR="00E2345F" w:rsidRPr="00E56B46" w:rsidRDefault="00E2345F" w:rsidP="00226786">
            <w:pPr>
              <w:pStyle w:val="TAC"/>
              <w:rPr>
                <w:szCs w:val="18"/>
              </w:rPr>
            </w:pPr>
            <w:r w:rsidRPr="00E56B46">
              <w:rPr>
                <w:szCs w:val="18"/>
              </w:rPr>
              <w:t>-60 dBm</w:t>
            </w:r>
          </w:p>
        </w:tc>
      </w:tr>
      <w:tr w:rsidR="00E2345F" w:rsidRPr="00E56B46" w14:paraId="5FFB1FB8" w14:textId="77777777" w:rsidTr="00226786">
        <w:trPr>
          <w:cantSplit/>
          <w:jc w:val="center"/>
        </w:trPr>
        <w:tc>
          <w:tcPr>
            <w:tcW w:w="1710" w:type="dxa"/>
            <w:vMerge/>
          </w:tcPr>
          <w:p w14:paraId="5FFB1FB4" w14:textId="77777777" w:rsidR="00E2345F" w:rsidRPr="00E56B46" w:rsidRDefault="00E2345F" w:rsidP="00226786">
            <w:pPr>
              <w:pStyle w:val="TAC"/>
              <w:rPr>
                <w:szCs w:val="18"/>
              </w:rPr>
            </w:pPr>
          </w:p>
        </w:tc>
        <w:tc>
          <w:tcPr>
            <w:tcW w:w="2790" w:type="dxa"/>
          </w:tcPr>
          <w:p w14:paraId="5FFB1FB5" w14:textId="77777777" w:rsidR="00E2345F" w:rsidRPr="00E56B46" w:rsidRDefault="00E2345F" w:rsidP="00226786">
            <w:pPr>
              <w:pStyle w:val="TAC"/>
              <w:rPr>
                <w:szCs w:val="18"/>
              </w:rPr>
            </w:pPr>
            <w:r w:rsidRPr="00E56B46">
              <w:rPr>
                <w:szCs w:val="18"/>
              </w:rPr>
              <w:t xml:space="preserve">2110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2170 MHz</w:t>
            </w:r>
          </w:p>
        </w:tc>
        <w:tc>
          <w:tcPr>
            <w:tcW w:w="1890" w:type="dxa"/>
          </w:tcPr>
          <w:p w14:paraId="5FFB1FB6" w14:textId="77777777" w:rsidR="00E2345F" w:rsidRPr="00E56B46" w:rsidRDefault="00E2345F" w:rsidP="00226786">
            <w:pPr>
              <w:pStyle w:val="TAC"/>
              <w:rPr>
                <w:szCs w:val="18"/>
              </w:rPr>
            </w:pPr>
            <w:r w:rsidRPr="00E56B46">
              <w:rPr>
                <w:szCs w:val="18"/>
              </w:rPr>
              <w:t>3.84 MHz</w:t>
            </w:r>
          </w:p>
        </w:tc>
        <w:tc>
          <w:tcPr>
            <w:tcW w:w="1890" w:type="dxa"/>
          </w:tcPr>
          <w:p w14:paraId="5FFB1FB7" w14:textId="77777777" w:rsidR="00E2345F" w:rsidRPr="00E56B46" w:rsidRDefault="00E2345F" w:rsidP="00226786">
            <w:pPr>
              <w:pStyle w:val="TAC"/>
              <w:rPr>
                <w:szCs w:val="18"/>
              </w:rPr>
            </w:pPr>
            <w:r w:rsidRPr="00E56B46">
              <w:rPr>
                <w:szCs w:val="18"/>
              </w:rPr>
              <w:t>-60 dBm</w:t>
            </w:r>
          </w:p>
        </w:tc>
      </w:tr>
      <w:tr w:rsidR="00E2345F" w:rsidRPr="00E56B46" w14:paraId="5FFB1FBD" w14:textId="77777777" w:rsidTr="00226786">
        <w:trPr>
          <w:cantSplit/>
          <w:jc w:val="center"/>
        </w:trPr>
        <w:tc>
          <w:tcPr>
            <w:tcW w:w="1710" w:type="dxa"/>
            <w:vMerge/>
          </w:tcPr>
          <w:p w14:paraId="5FFB1FB9" w14:textId="77777777" w:rsidR="00E2345F" w:rsidRPr="00E56B46" w:rsidRDefault="00E2345F" w:rsidP="00226786">
            <w:pPr>
              <w:pStyle w:val="TAC"/>
              <w:rPr>
                <w:szCs w:val="18"/>
              </w:rPr>
            </w:pPr>
          </w:p>
        </w:tc>
        <w:tc>
          <w:tcPr>
            <w:tcW w:w="2790" w:type="dxa"/>
          </w:tcPr>
          <w:p w14:paraId="5FFB1FBA" w14:textId="77777777" w:rsidR="00E2345F" w:rsidRPr="00E56B46" w:rsidRDefault="00E2345F" w:rsidP="00226786">
            <w:pPr>
              <w:pStyle w:val="TAC"/>
              <w:rPr>
                <w:szCs w:val="18"/>
              </w:rPr>
            </w:pPr>
            <w:r w:rsidRPr="00E56B46">
              <w:rPr>
                <w:szCs w:val="18"/>
              </w:rPr>
              <w:t xml:space="preserve">2180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2200 MHz</w:t>
            </w:r>
          </w:p>
        </w:tc>
        <w:tc>
          <w:tcPr>
            <w:tcW w:w="1890" w:type="dxa"/>
          </w:tcPr>
          <w:p w14:paraId="5FFB1FBB" w14:textId="77777777" w:rsidR="00E2345F" w:rsidRPr="00E56B46" w:rsidRDefault="00E2345F" w:rsidP="00226786">
            <w:pPr>
              <w:pStyle w:val="TAC"/>
              <w:rPr>
                <w:szCs w:val="18"/>
              </w:rPr>
            </w:pPr>
            <w:r w:rsidRPr="00E56B46">
              <w:rPr>
                <w:rFonts w:hint="eastAsia"/>
                <w:szCs w:val="18"/>
              </w:rPr>
              <w:t>1</w:t>
            </w:r>
            <w:r w:rsidRPr="00E56B46">
              <w:rPr>
                <w:szCs w:val="18"/>
              </w:rPr>
              <w:t xml:space="preserve"> MHz</w:t>
            </w:r>
          </w:p>
        </w:tc>
        <w:tc>
          <w:tcPr>
            <w:tcW w:w="1890" w:type="dxa"/>
          </w:tcPr>
          <w:p w14:paraId="5FFB1FBC" w14:textId="77777777" w:rsidR="00E2345F" w:rsidRPr="00E56B46" w:rsidRDefault="00E2345F" w:rsidP="00226786">
            <w:pPr>
              <w:pStyle w:val="TAC"/>
              <w:rPr>
                <w:szCs w:val="18"/>
              </w:rPr>
            </w:pPr>
            <w:r w:rsidRPr="00E56B46">
              <w:rPr>
                <w:szCs w:val="18"/>
              </w:rPr>
              <w:t>-</w:t>
            </w:r>
            <w:r w:rsidRPr="00E56B46">
              <w:rPr>
                <w:rFonts w:hint="eastAsia"/>
                <w:szCs w:val="18"/>
              </w:rPr>
              <w:t>5</w:t>
            </w:r>
            <w:r w:rsidRPr="00E56B46">
              <w:rPr>
                <w:szCs w:val="18"/>
              </w:rPr>
              <w:t>0 dBm</w:t>
            </w:r>
          </w:p>
        </w:tc>
      </w:tr>
      <w:tr w:rsidR="00E2345F" w:rsidRPr="00E56B46" w14:paraId="5FFB1FC2" w14:textId="77777777" w:rsidTr="00226786">
        <w:trPr>
          <w:cantSplit/>
          <w:jc w:val="center"/>
        </w:trPr>
        <w:tc>
          <w:tcPr>
            <w:tcW w:w="1710" w:type="dxa"/>
            <w:vMerge/>
          </w:tcPr>
          <w:p w14:paraId="5FFB1FBE" w14:textId="77777777" w:rsidR="00E2345F" w:rsidRPr="00E56B46" w:rsidRDefault="00E2345F" w:rsidP="00226786">
            <w:pPr>
              <w:pStyle w:val="TAC"/>
              <w:rPr>
                <w:szCs w:val="18"/>
              </w:rPr>
            </w:pPr>
          </w:p>
        </w:tc>
        <w:tc>
          <w:tcPr>
            <w:tcW w:w="2790" w:type="dxa"/>
          </w:tcPr>
          <w:p w14:paraId="5FFB1FBF" w14:textId="77777777" w:rsidR="00E2345F" w:rsidRPr="00E56B46" w:rsidRDefault="00E2345F" w:rsidP="00226786">
            <w:pPr>
              <w:pStyle w:val="TAC"/>
              <w:rPr>
                <w:szCs w:val="18"/>
              </w:rPr>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890" w:type="dxa"/>
          </w:tcPr>
          <w:p w14:paraId="5FFB1FC0" w14:textId="77777777" w:rsidR="00E2345F" w:rsidRPr="00E56B46" w:rsidRDefault="00E2345F" w:rsidP="00226786">
            <w:pPr>
              <w:pStyle w:val="TAC"/>
              <w:rPr>
                <w:szCs w:val="18"/>
              </w:rPr>
            </w:pPr>
            <w:r w:rsidRPr="00E56B46">
              <w:rPr>
                <w:rFonts w:hint="eastAsia"/>
                <w:szCs w:val="18"/>
              </w:rPr>
              <w:t>1</w:t>
            </w:r>
            <w:r w:rsidRPr="00E56B46">
              <w:rPr>
                <w:szCs w:val="18"/>
              </w:rPr>
              <w:t xml:space="preserve"> MHz</w:t>
            </w:r>
          </w:p>
        </w:tc>
        <w:tc>
          <w:tcPr>
            <w:tcW w:w="1890" w:type="dxa"/>
          </w:tcPr>
          <w:p w14:paraId="5FFB1FC1" w14:textId="77777777" w:rsidR="00E2345F" w:rsidRPr="00E56B46" w:rsidRDefault="00E2345F" w:rsidP="00226786">
            <w:pPr>
              <w:pStyle w:val="TAC"/>
              <w:rPr>
                <w:szCs w:val="18"/>
              </w:rPr>
            </w:pPr>
            <w:r w:rsidRPr="00E56B46">
              <w:rPr>
                <w:szCs w:val="18"/>
              </w:rPr>
              <w:t>-</w:t>
            </w:r>
            <w:r w:rsidRPr="00E56B46">
              <w:rPr>
                <w:rFonts w:hint="eastAsia"/>
                <w:szCs w:val="18"/>
              </w:rPr>
              <w:t>5</w:t>
            </w:r>
            <w:r w:rsidRPr="00E56B46">
              <w:rPr>
                <w:szCs w:val="18"/>
              </w:rPr>
              <w:t>0 dBm</w:t>
            </w:r>
          </w:p>
        </w:tc>
      </w:tr>
      <w:tr w:rsidR="00E2345F" w:rsidRPr="00E56B46" w14:paraId="5FFB1FC7" w14:textId="77777777" w:rsidTr="00226786">
        <w:trPr>
          <w:cantSplit/>
          <w:jc w:val="center"/>
        </w:trPr>
        <w:tc>
          <w:tcPr>
            <w:tcW w:w="1710" w:type="dxa"/>
            <w:vMerge/>
          </w:tcPr>
          <w:p w14:paraId="5FFB1FC3" w14:textId="77777777" w:rsidR="00E2345F" w:rsidRPr="00E56B46" w:rsidRDefault="00E2345F" w:rsidP="00226786">
            <w:pPr>
              <w:pStyle w:val="TAC"/>
              <w:rPr>
                <w:szCs w:val="18"/>
              </w:rPr>
            </w:pPr>
          </w:p>
        </w:tc>
        <w:tc>
          <w:tcPr>
            <w:tcW w:w="2790" w:type="dxa"/>
          </w:tcPr>
          <w:p w14:paraId="5FFB1FC4" w14:textId="77777777" w:rsidR="00E2345F" w:rsidRPr="00E56B46" w:rsidRDefault="00E2345F" w:rsidP="00226786">
            <w:pPr>
              <w:pStyle w:val="TAC"/>
              <w:rPr>
                <w:szCs w:val="18"/>
              </w:rPr>
            </w:pPr>
            <w:r w:rsidRPr="00E56B46">
              <w:rPr>
                <w:szCs w:val="18"/>
              </w:rPr>
              <w:t xml:space="preserve">2496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2690 MHz</w:t>
            </w:r>
          </w:p>
        </w:tc>
        <w:tc>
          <w:tcPr>
            <w:tcW w:w="1890" w:type="dxa"/>
          </w:tcPr>
          <w:p w14:paraId="5FFB1FC5" w14:textId="77777777" w:rsidR="00E2345F" w:rsidRPr="00E56B46" w:rsidRDefault="00E2345F" w:rsidP="00226786">
            <w:pPr>
              <w:pStyle w:val="TAC"/>
              <w:rPr>
                <w:szCs w:val="18"/>
              </w:rPr>
            </w:pPr>
            <w:r w:rsidRPr="00E56B46">
              <w:rPr>
                <w:rFonts w:hint="eastAsia"/>
                <w:szCs w:val="18"/>
              </w:rPr>
              <w:t>1</w:t>
            </w:r>
            <w:r w:rsidRPr="00E56B46">
              <w:rPr>
                <w:szCs w:val="18"/>
              </w:rPr>
              <w:t xml:space="preserve"> MHz</w:t>
            </w:r>
          </w:p>
        </w:tc>
        <w:tc>
          <w:tcPr>
            <w:tcW w:w="1890" w:type="dxa"/>
          </w:tcPr>
          <w:p w14:paraId="5FFB1FC6" w14:textId="77777777" w:rsidR="00E2345F" w:rsidRPr="00E56B46" w:rsidRDefault="00E2345F" w:rsidP="00226786">
            <w:pPr>
              <w:pStyle w:val="TAC"/>
              <w:rPr>
                <w:szCs w:val="18"/>
              </w:rPr>
            </w:pPr>
            <w:r w:rsidRPr="00E56B46">
              <w:rPr>
                <w:szCs w:val="18"/>
              </w:rPr>
              <w:t>-</w:t>
            </w:r>
            <w:r w:rsidRPr="00E56B46">
              <w:rPr>
                <w:rFonts w:hint="eastAsia"/>
                <w:szCs w:val="18"/>
              </w:rPr>
              <w:t>5</w:t>
            </w:r>
            <w:r w:rsidRPr="00E56B46">
              <w:rPr>
                <w:szCs w:val="18"/>
              </w:rPr>
              <w:t>0 dBm</w:t>
            </w:r>
          </w:p>
        </w:tc>
      </w:tr>
      <w:tr w:rsidR="00E2345F" w:rsidRPr="00E56B46" w14:paraId="5FFB1FCC" w14:textId="77777777" w:rsidTr="00226786">
        <w:trPr>
          <w:cantSplit/>
          <w:jc w:val="center"/>
        </w:trPr>
        <w:tc>
          <w:tcPr>
            <w:tcW w:w="1710" w:type="dxa"/>
            <w:vMerge/>
          </w:tcPr>
          <w:p w14:paraId="5FFB1FC8" w14:textId="77777777" w:rsidR="00E2345F" w:rsidRPr="00E56B46" w:rsidRDefault="00E2345F" w:rsidP="00226786">
            <w:pPr>
              <w:pStyle w:val="TAC"/>
              <w:rPr>
                <w:szCs w:val="18"/>
              </w:rPr>
            </w:pPr>
          </w:p>
        </w:tc>
        <w:tc>
          <w:tcPr>
            <w:tcW w:w="2790" w:type="dxa"/>
          </w:tcPr>
          <w:p w14:paraId="5FFB1FC9" w14:textId="77777777" w:rsidR="00E2345F" w:rsidRPr="00E56B46" w:rsidRDefault="00E2345F" w:rsidP="00226786">
            <w:pPr>
              <w:pStyle w:val="TAC"/>
              <w:rPr>
                <w:szCs w:val="18"/>
              </w:rPr>
            </w:pPr>
            <w:r w:rsidRPr="00E56B46">
              <w:rPr>
                <w:szCs w:val="18"/>
              </w:rPr>
              <w:t xml:space="preserve">3510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3590 MHz</w:t>
            </w:r>
          </w:p>
        </w:tc>
        <w:tc>
          <w:tcPr>
            <w:tcW w:w="1890" w:type="dxa"/>
          </w:tcPr>
          <w:p w14:paraId="5FFB1FCA" w14:textId="77777777" w:rsidR="00E2345F" w:rsidRPr="00E56B46" w:rsidRDefault="00E2345F" w:rsidP="00226786">
            <w:pPr>
              <w:pStyle w:val="TAC"/>
              <w:rPr>
                <w:szCs w:val="18"/>
              </w:rPr>
            </w:pPr>
            <w:r w:rsidRPr="00E56B46">
              <w:rPr>
                <w:szCs w:val="18"/>
              </w:rPr>
              <w:t>3.84 MHz</w:t>
            </w:r>
          </w:p>
        </w:tc>
        <w:tc>
          <w:tcPr>
            <w:tcW w:w="1890" w:type="dxa"/>
          </w:tcPr>
          <w:p w14:paraId="5FFB1FCB" w14:textId="77777777" w:rsidR="00E2345F" w:rsidRPr="00E56B46" w:rsidRDefault="00E2345F" w:rsidP="00226786">
            <w:pPr>
              <w:pStyle w:val="TAC"/>
              <w:rPr>
                <w:szCs w:val="18"/>
              </w:rPr>
            </w:pPr>
            <w:r w:rsidRPr="00E56B46">
              <w:rPr>
                <w:szCs w:val="18"/>
              </w:rPr>
              <w:t>-60 dBm</w:t>
            </w:r>
          </w:p>
        </w:tc>
      </w:tr>
      <w:tr w:rsidR="00E2345F" w:rsidRPr="00E56B46" w14:paraId="5FFB1FD1" w14:textId="77777777" w:rsidTr="00226786">
        <w:trPr>
          <w:cantSplit/>
          <w:jc w:val="center"/>
        </w:trPr>
        <w:tc>
          <w:tcPr>
            <w:tcW w:w="1710" w:type="dxa"/>
            <w:vMerge/>
          </w:tcPr>
          <w:p w14:paraId="5FFB1FCD" w14:textId="77777777" w:rsidR="00E2345F" w:rsidRPr="00E56B46" w:rsidRDefault="00E2345F" w:rsidP="00226786">
            <w:pPr>
              <w:pStyle w:val="TAC"/>
              <w:rPr>
                <w:szCs w:val="18"/>
              </w:rPr>
            </w:pPr>
          </w:p>
        </w:tc>
        <w:tc>
          <w:tcPr>
            <w:tcW w:w="2790" w:type="dxa"/>
          </w:tcPr>
          <w:p w14:paraId="5FFB1FCE" w14:textId="77777777" w:rsidR="00E2345F" w:rsidRPr="00E56B46" w:rsidRDefault="00E2345F" w:rsidP="00226786">
            <w:pPr>
              <w:pStyle w:val="TAC"/>
              <w:rPr>
                <w:szCs w:val="18"/>
              </w:rPr>
            </w:pPr>
            <w:r w:rsidRPr="00E56B46">
              <w:rPr>
                <w:szCs w:val="18"/>
              </w:rPr>
              <w:t xml:space="preserve">3400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3800 MHz</w:t>
            </w:r>
          </w:p>
        </w:tc>
        <w:tc>
          <w:tcPr>
            <w:tcW w:w="1890" w:type="dxa"/>
          </w:tcPr>
          <w:p w14:paraId="5FFB1FCF" w14:textId="77777777" w:rsidR="00E2345F" w:rsidRPr="00E56B46" w:rsidRDefault="00E2345F" w:rsidP="00226786">
            <w:pPr>
              <w:pStyle w:val="TAC"/>
              <w:rPr>
                <w:szCs w:val="18"/>
              </w:rPr>
            </w:pPr>
            <w:r w:rsidRPr="00E56B46">
              <w:rPr>
                <w:rFonts w:hint="eastAsia"/>
                <w:szCs w:val="18"/>
              </w:rPr>
              <w:t>1</w:t>
            </w:r>
            <w:r w:rsidRPr="00E56B46">
              <w:rPr>
                <w:szCs w:val="18"/>
              </w:rPr>
              <w:t xml:space="preserve"> MHz</w:t>
            </w:r>
          </w:p>
        </w:tc>
        <w:tc>
          <w:tcPr>
            <w:tcW w:w="1890" w:type="dxa"/>
          </w:tcPr>
          <w:p w14:paraId="5FFB1FD0" w14:textId="77777777" w:rsidR="00E2345F" w:rsidRPr="00E56B46" w:rsidRDefault="00E2345F" w:rsidP="00226786">
            <w:pPr>
              <w:pStyle w:val="TAC"/>
              <w:rPr>
                <w:szCs w:val="18"/>
              </w:rPr>
            </w:pPr>
            <w:r w:rsidRPr="00E56B46">
              <w:rPr>
                <w:szCs w:val="18"/>
              </w:rPr>
              <w:t>-</w:t>
            </w:r>
            <w:r w:rsidRPr="00E56B46">
              <w:rPr>
                <w:rFonts w:hint="eastAsia"/>
                <w:szCs w:val="18"/>
              </w:rPr>
              <w:t>5</w:t>
            </w:r>
            <w:r w:rsidRPr="00E56B46">
              <w:rPr>
                <w:szCs w:val="18"/>
              </w:rPr>
              <w:t>0 dBm</w:t>
            </w:r>
            <w:r w:rsidRPr="00E56B46">
              <w:rPr>
                <w:rFonts w:hint="eastAsia"/>
                <w:szCs w:val="18"/>
              </w:rPr>
              <w:t xml:space="preserve"> </w:t>
            </w:r>
            <w:r w:rsidRPr="00E56B46">
              <w:rPr>
                <w:szCs w:val="18"/>
              </w:rPr>
              <w:t>**</w:t>
            </w:r>
          </w:p>
        </w:tc>
      </w:tr>
      <w:tr w:rsidR="00E2345F" w:rsidRPr="00E56B46" w14:paraId="5FFB1FD6" w14:textId="77777777" w:rsidTr="00226786">
        <w:trPr>
          <w:cantSplit/>
          <w:jc w:val="center"/>
        </w:trPr>
        <w:tc>
          <w:tcPr>
            <w:tcW w:w="1710" w:type="dxa"/>
            <w:vMerge w:val="restart"/>
          </w:tcPr>
          <w:p w14:paraId="5FFB1FD2" w14:textId="77777777" w:rsidR="00E2345F" w:rsidRPr="00E56B46" w:rsidRDefault="00E2345F" w:rsidP="00226786">
            <w:pPr>
              <w:pStyle w:val="TAC"/>
              <w:rPr>
                <w:szCs w:val="18"/>
              </w:rPr>
            </w:pPr>
            <w:r w:rsidRPr="00E56B46">
              <w:rPr>
                <w:szCs w:val="18"/>
              </w:rPr>
              <w:t>XXVI</w:t>
            </w:r>
          </w:p>
        </w:tc>
        <w:tc>
          <w:tcPr>
            <w:tcW w:w="2790" w:type="dxa"/>
            <w:vAlign w:val="center"/>
          </w:tcPr>
          <w:p w14:paraId="5FFB1FD3" w14:textId="77777777" w:rsidR="00E2345F" w:rsidRPr="00E56B46" w:rsidRDefault="00E2345F" w:rsidP="00226786">
            <w:pPr>
              <w:pStyle w:val="TAC"/>
              <w:rPr>
                <w:szCs w:val="18"/>
              </w:rPr>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890" w:type="dxa"/>
            <w:vAlign w:val="center"/>
          </w:tcPr>
          <w:p w14:paraId="5FFB1FD4" w14:textId="77777777" w:rsidR="00E2345F" w:rsidRPr="00E56B46" w:rsidRDefault="00E2345F" w:rsidP="00226786">
            <w:pPr>
              <w:pStyle w:val="TAC"/>
              <w:rPr>
                <w:szCs w:val="18"/>
              </w:rPr>
            </w:pPr>
            <w:r w:rsidRPr="00E56B46">
              <w:rPr>
                <w:szCs w:val="18"/>
              </w:rPr>
              <w:t>1 MHz</w:t>
            </w:r>
          </w:p>
        </w:tc>
        <w:tc>
          <w:tcPr>
            <w:tcW w:w="1890" w:type="dxa"/>
            <w:vAlign w:val="center"/>
          </w:tcPr>
          <w:p w14:paraId="5FFB1FD5" w14:textId="77777777" w:rsidR="00E2345F" w:rsidRPr="00E56B46" w:rsidRDefault="00E2345F" w:rsidP="00226786">
            <w:pPr>
              <w:pStyle w:val="TAC"/>
              <w:rPr>
                <w:szCs w:val="18"/>
              </w:rPr>
            </w:pPr>
            <w:r w:rsidRPr="00E56B46">
              <w:rPr>
                <w:szCs w:val="18"/>
              </w:rPr>
              <w:t>-50 dBm</w:t>
            </w:r>
          </w:p>
        </w:tc>
      </w:tr>
      <w:tr w:rsidR="00E2345F" w:rsidRPr="00E56B46" w14:paraId="5FFB1FDB" w14:textId="77777777" w:rsidTr="00226786">
        <w:trPr>
          <w:cantSplit/>
          <w:jc w:val="center"/>
        </w:trPr>
        <w:tc>
          <w:tcPr>
            <w:tcW w:w="1710" w:type="dxa"/>
            <w:vMerge/>
            <w:shd w:val="clear" w:color="auto" w:fill="auto"/>
          </w:tcPr>
          <w:p w14:paraId="5FFB1FD7" w14:textId="77777777" w:rsidR="00E2345F" w:rsidRPr="00E56B46" w:rsidRDefault="00E2345F" w:rsidP="00226786">
            <w:pPr>
              <w:pStyle w:val="TAC"/>
              <w:rPr>
                <w:szCs w:val="18"/>
              </w:rPr>
            </w:pPr>
          </w:p>
        </w:tc>
        <w:tc>
          <w:tcPr>
            <w:tcW w:w="2790" w:type="dxa"/>
            <w:vAlign w:val="center"/>
          </w:tcPr>
          <w:p w14:paraId="5FFB1FD8" w14:textId="77777777" w:rsidR="00E2345F" w:rsidRPr="00E56B46" w:rsidRDefault="00E2345F" w:rsidP="00226786">
            <w:pPr>
              <w:pStyle w:val="TAC"/>
              <w:rPr>
                <w:szCs w:val="18"/>
              </w:rPr>
            </w:pPr>
            <w:r w:rsidRPr="00E56B46">
              <w:rPr>
                <w:szCs w:val="18"/>
              </w:rPr>
              <w:t xml:space="preserve">729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768 MHz</w:t>
            </w:r>
          </w:p>
        </w:tc>
        <w:tc>
          <w:tcPr>
            <w:tcW w:w="1890" w:type="dxa"/>
          </w:tcPr>
          <w:p w14:paraId="5FFB1FD9" w14:textId="77777777" w:rsidR="00E2345F" w:rsidRPr="00E56B46" w:rsidRDefault="00E2345F" w:rsidP="00226786">
            <w:pPr>
              <w:pStyle w:val="TAC"/>
              <w:rPr>
                <w:szCs w:val="18"/>
              </w:rPr>
            </w:pPr>
            <w:r w:rsidRPr="00E56B46">
              <w:rPr>
                <w:szCs w:val="18"/>
              </w:rPr>
              <w:t>3.84 MHz</w:t>
            </w:r>
          </w:p>
        </w:tc>
        <w:tc>
          <w:tcPr>
            <w:tcW w:w="1890" w:type="dxa"/>
          </w:tcPr>
          <w:p w14:paraId="5FFB1FDA" w14:textId="77777777" w:rsidR="00E2345F" w:rsidRPr="00E56B46" w:rsidRDefault="00E2345F" w:rsidP="00226786">
            <w:pPr>
              <w:pStyle w:val="TAC"/>
              <w:rPr>
                <w:szCs w:val="18"/>
              </w:rPr>
            </w:pPr>
            <w:r w:rsidRPr="00E56B46">
              <w:rPr>
                <w:rFonts w:hint="eastAsia"/>
                <w:szCs w:val="18"/>
              </w:rPr>
              <w:t>-</w:t>
            </w:r>
            <w:r w:rsidRPr="00E56B46">
              <w:rPr>
                <w:szCs w:val="18"/>
              </w:rPr>
              <w:t>60 dBm</w:t>
            </w:r>
          </w:p>
        </w:tc>
      </w:tr>
      <w:tr w:rsidR="00E2345F" w:rsidRPr="00E56B46" w14:paraId="5FFB1FE0" w14:textId="77777777" w:rsidTr="00226786">
        <w:trPr>
          <w:cantSplit/>
          <w:jc w:val="center"/>
        </w:trPr>
        <w:tc>
          <w:tcPr>
            <w:tcW w:w="1710" w:type="dxa"/>
            <w:vMerge/>
            <w:shd w:val="clear" w:color="auto" w:fill="auto"/>
          </w:tcPr>
          <w:p w14:paraId="5FFB1FDC" w14:textId="77777777" w:rsidR="00E2345F" w:rsidRPr="00E56B46" w:rsidRDefault="00E2345F" w:rsidP="00226786">
            <w:pPr>
              <w:pStyle w:val="TAC"/>
              <w:rPr>
                <w:szCs w:val="18"/>
              </w:rPr>
            </w:pPr>
          </w:p>
        </w:tc>
        <w:tc>
          <w:tcPr>
            <w:tcW w:w="2790" w:type="dxa"/>
            <w:vAlign w:val="center"/>
          </w:tcPr>
          <w:p w14:paraId="5FFB1FDD" w14:textId="77777777" w:rsidR="00E2345F" w:rsidRPr="00E56B46" w:rsidRDefault="00E2345F" w:rsidP="00226786">
            <w:pPr>
              <w:pStyle w:val="TAC"/>
              <w:rPr>
                <w:szCs w:val="18"/>
              </w:rPr>
            </w:pPr>
            <w:r w:rsidRPr="00E56B46">
              <w:rPr>
                <w:szCs w:val="18"/>
                <w:lang w:val="en-US"/>
              </w:rPr>
              <w:t xml:space="preserve">768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799 MHz</w:t>
            </w:r>
          </w:p>
        </w:tc>
        <w:tc>
          <w:tcPr>
            <w:tcW w:w="1890" w:type="dxa"/>
          </w:tcPr>
          <w:p w14:paraId="5FFB1FDE" w14:textId="77777777" w:rsidR="00E2345F" w:rsidRPr="00E56B46" w:rsidRDefault="00E2345F" w:rsidP="00226786">
            <w:pPr>
              <w:pStyle w:val="TAC"/>
              <w:rPr>
                <w:szCs w:val="18"/>
              </w:rPr>
            </w:pPr>
            <w:r w:rsidRPr="00E56B46">
              <w:rPr>
                <w:szCs w:val="18"/>
                <w:lang w:val="en-US"/>
              </w:rPr>
              <w:t>1 MHz</w:t>
            </w:r>
          </w:p>
        </w:tc>
        <w:tc>
          <w:tcPr>
            <w:tcW w:w="1890" w:type="dxa"/>
          </w:tcPr>
          <w:p w14:paraId="5FFB1FDF" w14:textId="77777777" w:rsidR="00E2345F" w:rsidRPr="00E56B46" w:rsidRDefault="00E2345F" w:rsidP="00226786">
            <w:pPr>
              <w:pStyle w:val="TAC"/>
              <w:rPr>
                <w:szCs w:val="18"/>
              </w:rPr>
            </w:pPr>
            <w:r w:rsidRPr="00E56B46">
              <w:rPr>
                <w:szCs w:val="18"/>
                <w:lang w:val="en-US"/>
              </w:rPr>
              <w:t>-50 dBm</w:t>
            </w:r>
          </w:p>
        </w:tc>
      </w:tr>
      <w:tr w:rsidR="00E2345F" w:rsidRPr="00E56B46" w14:paraId="5FFB1FE5" w14:textId="77777777" w:rsidTr="00226786">
        <w:trPr>
          <w:cantSplit/>
          <w:jc w:val="center"/>
        </w:trPr>
        <w:tc>
          <w:tcPr>
            <w:tcW w:w="1710" w:type="dxa"/>
            <w:vMerge/>
            <w:shd w:val="clear" w:color="auto" w:fill="auto"/>
          </w:tcPr>
          <w:p w14:paraId="5FFB1FE1" w14:textId="77777777" w:rsidR="00E2345F" w:rsidRPr="00E56B46" w:rsidRDefault="00E2345F" w:rsidP="00226786">
            <w:pPr>
              <w:pStyle w:val="TAC"/>
              <w:rPr>
                <w:szCs w:val="18"/>
              </w:rPr>
            </w:pPr>
          </w:p>
        </w:tc>
        <w:tc>
          <w:tcPr>
            <w:tcW w:w="2790" w:type="dxa"/>
            <w:vAlign w:val="center"/>
          </w:tcPr>
          <w:p w14:paraId="5FFB1FE2" w14:textId="77777777" w:rsidR="00E2345F" w:rsidRPr="00E56B46" w:rsidRDefault="00E2345F" w:rsidP="00226786">
            <w:pPr>
              <w:pStyle w:val="TAC"/>
              <w:rPr>
                <w:szCs w:val="18"/>
              </w:rPr>
            </w:pPr>
            <w:r w:rsidRPr="00E56B46">
              <w:rPr>
                <w:szCs w:val="18"/>
                <w:lang w:val="en-US"/>
              </w:rPr>
              <w:t xml:space="preserve">799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803 MHz</w:t>
            </w:r>
          </w:p>
        </w:tc>
        <w:tc>
          <w:tcPr>
            <w:tcW w:w="1890" w:type="dxa"/>
          </w:tcPr>
          <w:p w14:paraId="5FFB1FE3" w14:textId="77777777" w:rsidR="00E2345F" w:rsidRPr="00E56B46" w:rsidRDefault="00E2345F" w:rsidP="00226786">
            <w:pPr>
              <w:pStyle w:val="TAC"/>
              <w:rPr>
                <w:szCs w:val="18"/>
              </w:rPr>
            </w:pPr>
            <w:r w:rsidRPr="00E56B46">
              <w:rPr>
                <w:szCs w:val="18"/>
                <w:lang w:val="en-US"/>
              </w:rPr>
              <w:t>1 MHz</w:t>
            </w:r>
          </w:p>
        </w:tc>
        <w:tc>
          <w:tcPr>
            <w:tcW w:w="1890" w:type="dxa"/>
          </w:tcPr>
          <w:p w14:paraId="5FFB1FE4" w14:textId="77777777" w:rsidR="00E2345F" w:rsidRPr="00E56B46" w:rsidRDefault="00E2345F" w:rsidP="00226786">
            <w:pPr>
              <w:pStyle w:val="TAC"/>
              <w:rPr>
                <w:szCs w:val="18"/>
              </w:rPr>
            </w:pPr>
            <w:r w:rsidRPr="00E56B46">
              <w:rPr>
                <w:szCs w:val="18"/>
                <w:lang w:val="en-US"/>
              </w:rPr>
              <w:t>-40 dBm</w:t>
            </w:r>
          </w:p>
        </w:tc>
      </w:tr>
      <w:tr w:rsidR="00E2345F" w:rsidRPr="00E56B46" w14:paraId="5FFB1FEA" w14:textId="77777777" w:rsidTr="00226786">
        <w:trPr>
          <w:cantSplit/>
          <w:jc w:val="center"/>
        </w:trPr>
        <w:tc>
          <w:tcPr>
            <w:tcW w:w="1710" w:type="dxa"/>
            <w:vMerge/>
            <w:shd w:val="clear" w:color="auto" w:fill="auto"/>
          </w:tcPr>
          <w:p w14:paraId="5FFB1FE6" w14:textId="77777777" w:rsidR="00E2345F" w:rsidRPr="00E56B46" w:rsidRDefault="00E2345F" w:rsidP="00226786">
            <w:pPr>
              <w:pStyle w:val="TAC"/>
              <w:rPr>
                <w:szCs w:val="18"/>
              </w:rPr>
            </w:pPr>
          </w:p>
        </w:tc>
        <w:tc>
          <w:tcPr>
            <w:tcW w:w="2790" w:type="dxa"/>
          </w:tcPr>
          <w:p w14:paraId="5FFB1FE7" w14:textId="77777777" w:rsidR="00E2345F" w:rsidRPr="00E56B46" w:rsidRDefault="00E2345F" w:rsidP="00226786">
            <w:pPr>
              <w:pStyle w:val="TAC"/>
              <w:rPr>
                <w:szCs w:val="18"/>
              </w:rPr>
            </w:pPr>
            <w:r w:rsidRPr="00E56B46">
              <w:rPr>
                <w:szCs w:val="18"/>
                <w:lang w:val="en-US"/>
              </w:rPr>
              <w:t xml:space="preserve">859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894 MHz</w:t>
            </w:r>
          </w:p>
        </w:tc>
        <w:tc>
          <w:tcPr>
            <w:tcW w:w="1890" w:type="dxa"/>
          </w:tcPr>
          <w:p w14:paraId="5FFB1FE8" w14:textId="77777777" w:rsidR="00E2345F" w:rsidRPr="00E56B46" w:rsidRDefault="00E2345F" w:rsidP="00226786">
            <w:pPr>
              <w:pStyle w:val="TAC"/>
              <w:rPr>
                <w:szCs w:val="18"/>
              </w:rPr>
            </w:pPr>
            <w:r w:rsidRPr="00E56B46">
              <w:rPr>
                <w:szCs w:val="18"/>
                <w:lang w:val="en-US"/>
              </w:rPr>
              <w:t>3.84 MHz</w:t>
            </w:r>
          </w:p>
        </w:tc>
        <w:tc>
          <w:tcPr>
            <w:tcW w:w="1890" w:type="dxa"/>
          </w:tcPr>
          <w:p w14:paraId="5FFB1FE9" w14:textId="77777777" w:rsidR="00E2345F" w:rsidRPr="00E56B46" w:rsidRDefault="00E2345F" w:rsidP="00226786">
            <w:pPr>
              <w:pStyle w:val="TAC"/>
              <w:rPr>
                <w:szCs w:val="18"/>
              </w:rPr>
            </w:pPr>
            <w:r w:rsidRPr="00E56B46">
              <w:rPr>
                <w:szCs w:val="18"/>
                <w:lang w:val="en-US"/>
              </w:rPr>
              <w:t>-60 dBm</w:t>
            </w:r>
          </w:p>
        </w:tc>
      </w:tr>
      <w:tr w:rsidR="00E2345F" w:rsidRPr="00E56B46" w14:paraId="5FFB1FEF" w14:textId="77777777" w:rsidTr="00226786">
        <w:trPr>
          <w:cantSplit/>
          <w:jc w:val="center"/>
        </w:trPr>
        <w:tc>
          <w:tcPr>
            <w:tcW w:w="1710" w:type="dxa"/>
            <w:vMerge/>
            <w:shd w:val="clear" w:color="auto" w:fill="auto"/>
          </w:tcPr>
          <w:p w14:paraId="5FFB1FEB" w14:textId="77777777" w:rsidR="00E2345F" w:rsidRPr="00E56B46" w:rsidRDefault="00E2345F" w:rsidP="00226786">
            <w:pPr>
              <w:pStyle w:val="TAC"/>
              <w:rPr>
                <w:szCs w:val="18"/>
              </w:rPr>
            </w:pPr>
          </w:p>
        </w:tc>
        <w:tc>
          <w:tcPr>
            <w:tcW w:w="2790" w:type="dxa"/>
          </w:tcPr>
          <w:p w14:paraId="5FFB1FEC" w14:textId="77777777" w:rsidR="00E2345F" w:rsidRPr="00E56B46" w:rsidRDefault="00E2345F" w:rsidP="00226786">
            <w:pPr>
              <w:pStyle w:val="TAC"/>
              <w:rPr>
                <w:szCs w:val="18"/>
                <w:lang w:val="en-US"/>
              </w:rPr>
            </w:pPr>
            <w:r w:rsidRPr="00E56B46">
              <w:rPr>
                <w:szCs w:val="18"/>
              </w:rPr>
              <w:t>9</w:t>
            </w:r>
            <w:r w:rsidRPr="00E56B46">
              <w:rPr>
                <w:rFonts w:hint="eastAsia"/>
                <w:szCs w:val="18"/>
              </w:rPr>
              <w:t>4</w:t>
            </w:r>
            <w:r w:rsidRPr="00E56B46">
              <w:rPr>
                <w:szCs w:val="18"/>
              </w:rPr>
              <w:t xml:space="preserve">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960 MHz</w:t>
            </w:r>
          </w:p>
        </w:tc>
        <w:tc>
          <w:tcPr>
            <w:tcW w:w="1890" w:type="dxa"/>
          </w:tcPr>
          <w:p w14:paraId="5FFB1FED" w14:textId="77777777" w:rsidR="00E2345F" w:rsidRPr="00E56B46" w:rsidRDefault="00E2345F" w:rsidP="00226786">
            <w:pPr>
              <w:pStyle w:val="TAC"/>
              <w:rPr>
                <w:szCs w:val="18"/>
                <w:lang w:val="en-US"/>
              </w:rPr>
            </w:pPr>
            <w:r w:rsidRPr="00E56B46">
              <w:rPr>
                <w:szCs w:val="18"/>
                <w:lang w:val="en-US"/>
              </w:rPr>
              <w:t>3.84 MHz</w:t>
            </w:r>
          </w:p>
        </w:tc>
        <w:tc>
          <w:tcPr>
            <w:tcW w:w="1890" w:type="dxa"/>
          </w:tcPr>
          <w:p w14:paraId="5FFB1FEE" w14:textId="77777777" w:rsidR="00E2345F" w:rsidRPr="00E56B46" w:rsidRDefault="00E2345F" w:rsidP="00226786">
            <w:pPr>
              <w:pStyle w:val="TAC"/>
              <w:rPr>
                <w:szCs w:val="18"/>
                <w:lang w:val="en-US"/>
              </w:rPr>
            </w:pPr>
            <w:r w:rsidRPr="00E56B46">
              <w:rPr>
                <w:szCs w:val="18"/>
                <w:lang w:val="en-US"/>
              </w:rPr>
              <w:t>-60 dBm</w:t>
            </w:r>
          </w:p>
        </w:tc>
      </w:tr>
      <w:tr w:rsidR="00E2345F" w:rsidRPr="00E56B46" w14:paraId="5FFB1FF4" w14:textId="77777777" w:rsidTr="00226786">
        <w:trPr>
          <w:cantSplit/>
          <w:jc w:val="center"/>
        </w:trPr>
        <w:tc>
          <w:tcPr>
            <w:tcW w:w="1710" w:type="dxa"/>
            <w:vMerge/>
            <w:shd w:val="clear" w:color="auto" w:fill="auto"/>
          </w:tcPr>
          <w:p w14:paraId="5FFB1FF0" w14:textId="77777777" w:rsidR="00E2345F" w:rsidRPr="00E56B46" w:rsidRDefault="00E2345F" w:rsidP="00226786">
            <w:pPr>
              <w:pStyle w:val="TAC"/>
              <w:rPr>
                <w:szCs w:val="18"/>
              </w:rPr>
            </w:pPr>
          </w:p>
        </w:tc>
        <w:tc>
          <w:tcPr>
            <w:tcW w:w="2790" w:type="dxa"/>
          </w:tcPr>
          <w:p w14:paraId="5FFB1FF1" w14:textId="77777777" w:rsidR="00E2345F" w:rsidRPr="00E56B46" w:rsidRDefault="00E2345F" w:rsidP="00226786">
            <w:pPr>
              <w:pStyle w:val="TAC"/>
              <w:rPr>
                <w:szCs w:val="18"/>
              </w:rPr>
            </w:pPr>
            <w:r w:rsidRPr="00E56B46">
              <w:rPr>
                <w:szCs w:val="18"/>
                <w:lang w:val="en-US"/>
              </w:rPr>
              <w:t xml:space="preserve">1475.9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1510.9 MHz</w:t>
            </w:r>
          </w:p>
        </w:tc>
        <w:tc>
          <w:tcPr>
            <w:tcW w:w="1890" w:type="dxa"/>
          </w:tcPr>
          <w:p w14:paraId="5FFB1FF2" w14:textId="77777777" w:rsidR="00E2345F" w:rsidRPr="00E56B46" w:rsidRDefault="00E2345F" w:rsidP="00226786">
            <w:pPr>
              <w:pStyle w:val="TAC"/>
              <w:rPr>
                <w:szCs w:val="18"/>
              </w:rPr>
            </w:pPr>
            <w:r w:rsidRPr="00E56B46">
              <w:rPr>
                <w:szCs w:val="18"/>
                <w:lang w:val="en-US"/>
              </w:rPr>
              <w:t>3.84 MHz</w:t>
            </w:r>
          </w:p>
        </w:tc>
        <w:tc>
          <w:tcPr>
            <w:tcW w:w="1890" w:type="dxa"/>
          </w:tcPr>
          <w:p w14:paraId="5FFB1FF3" w14:textId="77777777" w:rsidR="00E2345F" w:rsidRPr="00E56B46" w:rsidRDefault="00E2345F" w:rsidP="00226786">
            <w:pPr>
              <w:pStyle w:val="TAC"/>
              <w:rPr>
                <w:szCs w:val="18"/>
              </w:rPr>
            </w:pPr>
            <w:r w:rsidRPr="00E56B46">
              <w:rPr>
                <w:szCs w:val="18"/>
                <w:lang w:val="en-US"/>
              </w:rPr>
              <w:t>-60 dBm</w:t>
            </w:r>
          </w:p>
        </w:tc>
      </w:tr>
      <w:tr w:rsidR="00E2345F" w:rsidRPr="00E56B46" w14:paraId="5FFB1FF9" w14:textId="77777777" w:rsidTr="00226786">
        <w:trPr>
          <w:cantSplit/>
          <w:jc w:val="center"/>
        </w:trPr>
        <w:tc>
          <w:tcPr>
            <w:tcW w:w="1710" w:type="dxa"/>
            <w:vMerge/>
            <w:shd w:val="clear" w:color="auto" w:fill="auto"/>
          </w:tcPr>
          <w:p w14:paraId="5FFB1FF5" w14:textId="77777777" w:rsidR="00E2345F" w:rsidRPr="00E56B46" w:rsidRDefault="00E2345F" w:rsidP="00226786">
            <w:pPr>
              <w:pStyle w:val="TAC"/>
              <w:rPr>
                <w:szCs w:val="18"/>
              </w:rPr>
            </w:pPr>
          </w:p>
        </w:tc>
        <w:tc>
          <w:tcPr>
            <w:tcW w:w="2790" w:type="dxa"/>
          </w:tcPr>
          <w:p w14:paraId="5FFB1FF6" w14:textId="77777777" w:rsidR="00E2345F" w:rsidRPr="00E56B46" w:rsidRDefault="00E2345F" w:rsidP="00226786">
            <w:pPr>
              <w:pStyle w:val="TAC"/>
              <w:rPr>
                <w:szCs w:val="18"/>
              </w:rPr>
            </w:pPr>
            <w:r w:rsidRPr="00E56B46">
              <w:rPr>
                <w:szCs w:val="18"/>
                <w:lang w:val="en-US"/>
              </w:rPr>
              <w:t xml:space="preserve">1525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1559 MHz</w:t>
            </w:r>
          </w:p>
        </w:tc>
        <w:tc>
          <w:tcPr>
            <w:tcW w:w="1890" w:type="dxa"/>
          </w:tcPr>
          <w:p w14:paraId="5FFB1FF7" w14:textId="77777777" w:rsidR="00E2345F" w:rsidRPr="00E56B46" w:rsidRDefault="00E2345F" w:rsidP="00226786">
            <w:pPr>
              <w:pStyle w:val="TAC"/>
              <w:rPr>
                <w:szCs w:val="18"/>
              </w:rPr>
            </w:pPr>
            <w:r w:rsidRPr="00E56B46">
              <w:rPr>
                <w:szCs w:val="18"/>
                <w:lang w:val="en-US"/>
              </w:rPr>
              <w:t>1 MHz</w:t>
            </w:r>
          </w:p>
        </w:tc>
        <w:tc>
          <w:tcPr>
            <w:tcW w:w="1890" w:type="dxa"/>
          </w:tcPr>
          <w:p w14:paraId="5FFB1FF8" w14:textId="77777777" w:rsidR="00E2345F" w:rsidRPr="00E56B46" w:rsidRDefault="00E2345F" w:rsidP="00226786">
            <w:pPr>
              <w:pStyle w:val="TAC"/>
              <w:rPr>
                <w:szCs w:val="18"/>
              </w:rPr>
            </w:pPr>
            <w:r w:rsidRPr="00E56B46">
              <w:rPr>
                <w:szCs w:val="18"/>
                <w:lang w:val="en-US"/>
              </w:rPr>
              <w:t>-50 dBm</w:t>
            </w:r>
          </w:p>
        </w:tc>
      </w:tr>
      <w:tr w:rsidR="00E2345F" w:rsidRPr="00E56B46" w14:paraId="5FFB1FFE" w14:textId="77777777" w:rsidTr="00226786">
        <w:trPr>
          <w:cantSplit/>
          <w:jc w:val="center"/>
        </w:trPr>
        <w:tc>
          <w:tcPr>
            <w:tcW w:w="1710" w:type="dxa"/>
            <w:vMerge/>
            <w:shd w:val="clear" w:color="auto" w:fill="auto"/>
          </w:tcPr>
          <w:p w14:paraId="5FFB1FFA" w14:textId="77777777" w:rsidR="00E2345F" w:rsidRPr="00E56B46" w:rsidRDefault="00E2345F" w:rsidP="00226786">
            <w:pPr>
              <w:pStyle w:val="TAC"/>
              <w:rPr>
                <w:szCs w:val="18"/>
              </w:rPr>
            </w:pPr>
          </w:p>
        </w:tc>
        <w:tc>
          <w:tcPr>
            <w:tcW w:w="2790" w:type="dxa"/>
          </w:tcPr>
          <w:p w14:paraId="5FFB1FFB" w14:textId="77777777" w:rsidR="00E2345F" w:rsidRPr="00E56B46" w:rsidRDefault="00E2345F" w:rsidP="00226786">
            <w:pPr>
              <w:pStyle w:val="TAC"/>
              <w:rPr>
                <w:szCs w:val="18"/>
              </w:rPr>
            </w:pPr>
            <w:r w:rsidRPr="00E56B46">
              <w:t>18</w:t>
            </w:r>
            <w:r w:rsidRPr="00E56B46">
              <w:rPr>
                <w:rFonts w:hint="eastAsia"/>
              </w:rPr>
              <w:t>39</w:t>
            </w:r>
            <w:r w:rsidRPr="00E56B46">
              <w:t>.9</w:t>
            </w:r>
            <w:r w:rsidRPr="00E56B46">
              <w:rPr>
                <w:szCs w:val="18"/>
                <w:lang w:val="en-US"/>
              </w:rPr>
              <w:t xml:space="preserve">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1879.9 MHz</w:t>
            </w:r>
          </w:p>
        </w:tc>
        <w:tc>
          <w:tcPr>
            <w:tcW w:w="1890" w:type="dxa"/>
          </w:tcPr>
          <w:p w14:paraId="5FFB1FFC" w14:textId="77777777" w:rsidR="00E2345F" w:rsidRPr="00E56B46" w:rsidRDefault="00E2345F" w:rsidP="00226786">
            <w:pPr>
              <w:pStyle w:val="TAC"/>
              <w:rPr>
                <w:szCs w:val="18"/>
              </w:rPr>
            </w:pPr>
            <w:r w:rsidRPr="00E56B46">
              <w:rPr>
                <w:szCs w:val="18"/>
                <w:lang w:val="en-US"/>
              </w:rPr>
              <w:t>3.84 MHz</w:t>
            </w:r>
          </w:p>
        </w:tc>
        <w:tc>
          <w:tcPr>
            <w:tcW w:w="1890" w:type="dxa"/>
          </w:tcPr>
          <w:p w14:paraId="5FFB1FFD" w14:textId="77777777" w:rsidR="00E2345F" w:rsidRPr="00E56B46" w:rsidRDefault="00E2345F" w:rsidP="00226786">
            <w:pPr>
              <w:pStyle w:val="TAC"/>
              <w:rPr>
                <w:szCs w:val="18"/>
              </w:rPr>
            </w:pPr>
            <w:r w:rsidRPr="00E56B46">
              <w:rPr>
                <w:szCs w:val="18"/>
                <w:lang w:val="en-US"/>
              </w:rPr>
              <w:t>-60 dBm</w:t>
            </w:r>
          </w:p>
        </w:tc>
      </w:tr>
      <w:tr w:rsidR="00E2345F" w:rsidRPr="00E56B46" w14:paraId="5FFB2003" w14:textId="77777777" w:rsidTr="00226786">
        <w:trPr>
          <w:cantSplit/>
          <w:jc w:val="center"/>
        </w:trPr>
        <w:tc>
          <w:tcPr>
            <w:tcW w:w="1710" w:type="dxa"/>
            <w:vMerge/>
            <w:shd w:val="clear" w:color="auto" w:fill="auto"/>
          </w:tcPr>
          <w:p w14:paraId="5FFB1FFF" w14:textId="77777777" w:rsidR="00E2345F" w:rsidRPr="00E56B46" w:rsidRDefault="00E2345F" w:rsidP="00226786">
            <w:pPr>
              <w:pStyle w:val="TAC"/>
              <w:rPr>
                <w:szCs w:val="18"/>
              </w:rPr>
            </w:pPr>
          </w:p>
        </w:tc>
        <w:tc>
          <w:tcPr>
            <w:tcW w:w="2790" w:type="dxa"/>
            <w:vAlign w:val="center"/>
          </w:tcPr>
          <w:p w14:paraId="5FFB2000" w14:textId="77777777" w:rsidR="00E2345F" w:rsidRPr="00E56B46" w:rsidRDefault="00E2345F" w:rsidP="00226786">
            <w:pPr>
              <w:pStyle w:val="TAC"/>
              <w:rPr>
                <w:szCs w:val="18"/>
              </w:rPr>
            </w:pPr>
            <w:r w:rsidRPr="00E56B46">
              <w:rPr>
                <w:szCs w:val="18"/>
              </w:rPr>
              <w:t xml:space="preserve">1884.5 MHz </w:t>
            </w:r>
            <w:r w:rsidRPr="00E56B46">
              <w:rPr>
                <w:rFonts w:ascii="Symbol" w:hAnsi="Symbol"/>
                <w:snapToGrid w:val="0"/>
                <w:szCs w:val="18"/>
              </w:rPr>
              <w:t></w:t>
            </w:r>
            <w:r w:rsidRPr="00E56B46">
              <w:rPr>
                <w:rFonts w:ascii="Symbol" w:hAnsi="Symbol"/>
                <w:snapToGrid w:val="0"/>
                <w:szCs w:val="18"/>
              </w:rPr>
              <w:t></w:t>
            </w:r>
            <w:r w:rsidRPr="00E56B46">
              <w:rPr>
                <w:szCs w:val="18"/>
              </w:rPr>
              <w:t xml:space="preserve">f </w:t>
            </w:r>
            <w:r w:rsidRPr="00E56B46">
              <w:rPr>
                <w:rFonts w:ascii="Symbol" w:hAnsi="Symbol"/>
                <w:snapToGrid w:val="0"/>
                <w:szCs w:val="18"/>
              </w:rPr>
              <w:t></w:t>
            </w:r>
            <w:r w:rsidRPr="00E56B46">
              <w:rPr>
                <w:szCs w:val="18"/>
              </w:rPr>
              <w:t xml:space="preserve"> 1915.7 MHz</w:t>
            </w:r>
          </w:p>
        </w:tc>
        <w:tc>
          <w:tcPr>
            <w:tcW w:w="1890" w:type="dxa"/>
            <w:vAlign w:val="center"/>
          </w:tcPr>
          <w:p w14:paraId="5FFB2001" w14:textId="77777777" w:rsidR="00E2345F" w:rsidRPr="00E56B46" w:rsidRDefault="00E2345F" w:rsidP="00226786">
            <w:pPr>
              <w:pStyle w:val="TAC"/>
              <w:rPr>
                <w:szCs w:val="18"/>
              </w:rPr>
            </w:pPr>
            <w:r w:rsidRPr="00E56B46">
              <w:rPr>
                <w:szCs w:val="18"/>
              </w:rPr>
              <w:t>300 kHz</w:t>
            </w:r>
          </w:p>
        </w:tc>
        <w:tc>
          <w:tcPr>
            <w:tcW w:w="1890" w:type="dxa"/>
            <w:vAlign w:val="center"/>
          </w:tcPr>
          <w:p w14:paraId="5FFB2002" w14:textId="77777777" w:rsidR="00E2345F" w:rsidRPr="00E56B46" w:rsidRDefault="00E2345F" w:rsidP="00226786">
            <w:pPr>
              <w:pStyle w:val="TAC"/>
              <w:rPr>
                <w:szCs w:val="18"/>
              </w:rPr>
            </w:pPr>
            <w:r w:rsidRPr="00E56B46">
              <w:rPr>
                <w:szCs w:val="18"/>
              </w:rPr>
              <w:t>-41 dBm</w:t>
            </w:r>
          </w:p>
        </w:tc>
      </w:tr>
      <w:tr w:rsidR="00E2345F" w:rsidRPr="00E56B46" w14:paraId="5FFB2008" w14:textId="77777777" w:rsidTr="00226786">
        <w:trPr>
          <w:cantSplit/>
          <w:jc w:val="center"/>
        </w:trPr>
        <w:tc>
          <w:tcPr>
            <w:tcW w:w="1710" w:type="dxa"/>
            <w:vMerge/>
            <w:shd w:val="clear" w:color="auto" w:fill="auto"/>
          </w:tcPr>
          <w:p w14:paraId="5FFB2004" w14:textId="77777777" w:rsidR="00E2345F" w:rsidRPr="00E56B46" w:rsidRDefault="00E2345F" w:rsidP="00226786">
            <w:pPr>
              <w:pStyle w:val="TAC"/>
              <w:rPr>
                <w:szCs w:val="18"/>
              </w:rPr>
            </w:pPr>
          </w:p>
        </w:tc>
        <w:tc>
          <w:tcPr>
            <w:tcW w:w="2790" w:type="dxa"/>
          </w:tcPr>
          <w:p w14:paraId="5FFB2005" w14:textId="77777777" w:rsidR="00E2345F" w:rsidRPr="00E56B46" w:rsidRDefault="00E2345F" w:rsidP="00226786">
            <w:pPr>
              <w:pStyle w:val="TAC"/>
              <w:rPr>
                <w:szCs w:val="18"/>
              </w:rPr>
            </w:pPr>
            <w:r w:rsidRPr="00E56B46">
              <w:rPr>
                <w:szCs w:val="18"/>
                <w:lang w:val="en-US"/>
              </w:rPr>
              <w:t xml:space="preserve">1930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199</w:t>
            </w:r>
            <w:r w:rsidRPr="00E56B46">
              <w:rPr>
                <w:szCs w:val="18"/>
                <w:lang w:val="en-US" w:eastAsia="zh-CN"/>
              </w:rPr>
              <w:t>5</w:t>
            </w:r>
            <w:r w:rsidRPr="00E56B46">
              <w:rPr>
                <w:szCs w:val="18"/>
                <w:lang w:val="en-US"/>
              </w:rPr>
              <w:t xml:space="preserve"> MHz</w:t>
            </w:r>
          </w:p>
        </w:tc>
        <w:tc>
          <w:tcPr>
            <w:tcW w:w="1890" w:type="dxa"/>
          </w:tcPr>
          <w:p w14:paraId="5FFB2006" w14:textId="77777777" w:rsidR="00E2345F" w:rsidRPr="00E56B46" w:rsidRDefault="00E2345F" w:rsidP="00226786">
            <w:pPr>
              <w:pStyle w:val="TAC"/>
              <w:rPr>
                <w:szCs w:val="18"/>
              </w:rPr>
            </w:pPr>
            <w:r w:rsidRPr="00E56B46">
              <w:rPr>
                <w:szCs w:val="18"/>
                <w:lang w:val="en-US"/>
              </w:rPr>
              <w:t>3.84 MHz</w:t>
            </w:r>
          </w:p>
        </w:tc>
        <w:tc>
          <w:tcPr>
            <w:tcW w:w="1890" w:type="dxa"/>
          </w:tcPr>
          <w:p w14:paraId="5FFB2007" w14:textId="77777777" w:rsidR="00E2345F" w:rsidRPr="00E56B46" w:rsidRDefault="00E2345F" w:rsidP="00226786">
            <w:pPr>
              <w:pStyle w:val="TAC"/>
              <w:rPr>
                <w:szCs w:val="18"/>
              </w:rPr>
            </w:pPr>
            <w:r w:rsidRPr="00E56B46">
              <w:rPr>
                <w:szCs w:val="18"/>
                <w:lang w:val="en-US"/>
              </w:rPr>
              <w:t>-60 dBm</w:t>
            </w:r>
          </w:p>
        </w:tc>
      </w:tr>
      <w:tr w:rsidR="00E2345F" w:rsidRPr="00E56B46" w14:paraId="5FFB200D" w14:textId="77777777" w:rsidTr="00226786">
        <w:trPr>
          <w:cantSplit/>
          <w:jc w:val="center"/>
        </w:trPr>
        <w:tc>
          <w:tcPr>
            <w:tcW w:w="1710" w:type="dxa"/>
            <w:vMerge/>
            <w:shd w:val="clear" w:color="auto" w:fill="auto"/>
          </w:tcPr>
          <w:p w14:paraId="5FFB2009" w14:textId="77777777" w:rsidR="00E2345F" w:rsidRPr="00E56B46" w:rsidRDefault="00E2345F" w:rsidP="00226786">
            <w:pPr>
              <w:pStyle w:val="TAC"/>
              <w:rPr>
                <w:szCs w:val="18"/>
              </w:rPr>
            </w:pPr>
          </w:p>
        </w:tc>
        <w:tc>
          <w:tcPr>
            <w:tcW w:w="2790" w:type="dxa"/>
          </w:tcPr>
          <w:p w14:paraId="5FFB200A" w14:textId="77777777" w:rsidR="00E2345F" w:rsidRPr="00E56B46" w:rsidRDefault="00E2345F" w:rsidP="00226786">
            <w:pPr>
              <w:pStyle w:val="TAC"/>
              <w:rPr>
                <w:szCs w:val="18"/>
              </w:rPr>
            </w:pPr>
            <w:r w:rsidRPr="00E56B46">
              <w:rPr>
                <w:szCs w:val="18"/>
                <w:lang w:val="en-US"/>
              </w:rPr>
              <w:t xml:space="preserve">2010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2025 MHz</w:t>
            </w:r>
          </w:p>
        </w:tc>
        <w:tc>
          <w:tcPr>
            <w:tcW w:w="1890" w:type="dxa"/>
          </w:tcPr>
          <w:p w14:paraId="5FFB200B" w14:textId="77777777" w:rsidR="00E2345F" w:rsidRPr="00E56B46" w:rsidRDefault="00E2345F" w:rsidP="00226786">
            <w:pPr>
              <w:pStyle w:val="TAC"/>
              <w:rPr>
                <w:szCs w:val="18"/>
              </w:rPr>
            </w:pPr>
            <w:r w:rsidRPr="00E56B46">
              <w:rPr>
                <w:szCs w:val="18"/>
                <w:lang w:val="en-US"/>
              </w:rPr>
              <w:t>1 MHz</w:t>
            </w:r>
          </w:p>
        </w:tc>
        <w:tc>
          <w:tcPr>
            <w:tcW w:w="1890" w:type="dxa"/>
          </w:tcPr>
          <w:p w14:paraId="5FFB200C" w14:textId="77777777" w:rsidR="00E2345F" w:rsidRPr="00E56B46" w:rsidRDefault="00E2345F" w:rsidP="00226786">
            <w:pPr>
              <w:pStyle w:val="TAC"/>
              <w:rPr>
                <w:szCs w:val="18"/>
              </w:rPr>
            </w:pPr>
            <w:r w:rsidRPr="00E56B46">
              <w:rPr>
                <w:szCs w:val="18"/>
                <w:lang w:val="en-US"/>
              </w:rPr>
              <w:t>-50 dBm</w:t>
            </w:r>
          </w:p>
        </w:tc>
      </w:tr>
      <w:tr w:rsidR="00E2345F" w:rsidRPr="00E56B46" w14:paraId="5FFB2012" w14:textId="77777777" w:rsidTr="00226786">
        <w:trPr>
          <w:cantSplit/>
          <w:jc w:val="center"/>
        </w:trPr>
        <w:tc>
          <w:tcPr>
            <w:tcW w:w="1710" w:type="dxa"/>
            <w:vMerge/>
            <w:shd w:val="clear" w:color="auto" w:fill="auto"/>
          </w:tcPr>
          <w:p w14:paraId="5FFB200E" w14:textId="77777777" w:rsidR="00E2345F" w:rsidRPr="00E56B46" w:rsidRDefault="00E2345F" w:rsidP="00226786">
            <w:pPr>
              <w:pStyle w:val="TAC"/>
              <w:rPr>
                <w:szCs w:val="18"/>
              </w:rPr>
            </w:pPr>
          </w:p>
        </w:tc>
        <w:tc>
          <w:tcPr>
            <w:tcW w:w="2790" w:type="dxa"/>
          </w:tcPr>
          <w:p w14:paraId="5FFB200F" w14:textId="77777777" w:rsidR="00E2345F" w:rsidRPr="00E56B46" w:rsidRDefault="00E2345F" w:rsidP="00226786">
            <w:pPr>
              <w:pStyle w:val="TAC"/>
              <w:rPr>
                <w:szCs w:val="18"/>
              </w:rPr>
            </w:pPr>
            <w:r w:rsidRPr="00E56B46">
              <w:rPr>
                <w:szCs w:val="18"/>
                <w:lang w:val="en-US"/>
              </w:rPr>
              <w:t xml:space="preserve">2110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2170 MHz</w:t>
            </w:r>
          </w:p>
        </w:tc>
        <w:tc>
          <w:tcPr>
            <w:tcW w:w="1890" w:type="dxa"/>
          </w:tcPr>
          <w:p w14:paraId="5FFB2010" w14:textId="77777777" w:rsidR="00E2345F" w:rsidRPr="00E56B46" w:rsidRDefault="00E2345F" w:rsidP="00226786">
            <w:pPr>
              <w:pStyle w:val="TAC"/>
              <w:rPr>
                <w:szCs w:val="18"/>
              </w:rPr>
            </w:pPr>
            <w:r w:rsidRPr="00E56B46">
              <w:rPr>
                <w:szCs w:val="18"/>
                <w:lang w:val="en-US"/>
              </w:rPr>
              <w:t>3.84 MHz</w:t>
            </w:r>
          </w:p>
        </w:tc>
        <w:tc>
          <w:tcPr>
            <w:tcW w:w="1890" w:type="dxa"/>
          </w:tcPr>
          <w:p w14:paraId="5FFB2011" w14:textId="77777777" w:rsidR="00E2345F" w:rsidRPr="00E56B46" w:rsidRDefault="00E2345F" w:rsidP="00226786">
            <w:pPr>
              <w:pStyle w:val="TAC"/>
              <w:rPr>
                <w:szCs w:val="18"/>
              </w:rPr>
            </w:pPr>
            <w:r w:rsidRPr="00E56B46">
              <w:rPr>
                <w:szCs w:val="18"/>
                <w:lang w:val="en-US"/>
              </w:rPr>
              <w:t>-60 dBm</w:t>
            </w:r>
          </w:p>
        </w:tc>
      </w:tr>
      <w:tr w:rsidR="00E2345F" w:rsidRPr="00E56B46" w14:paraId="5FFB2017" w14:textId="77777777" w:rsidTr="00226786">
        <w:trPr>
          <w:cantSplit/>
          <w:jc w:val="center"/>
        </w:trPr>
        <w:tc>
          <w:tcPr>
            <w:tcW w:w="1710" w:type="dxa"/>
            <w:vMerge/>
            <w:shd w:val="clear" w:color="auto" w:fill="auto"/>
          </w:tcPr>
          <w:p w14:paraId="5FFB2013" w14:textId="77777777" w:rsidR="00E2345F" w:rsidRPr="00E56B46" w:rsidRDefault="00E2345F" w:rsidP="00226786">
            <w:pPr>
              <w:pStyle w:val="TAC"/>
              <w:rPr>
                <w:szCs w:val="18"/>
              </w:rPr>
            </w:pPr>
          </w:p>
        </w:tc>
        <w:tc>
          <w:tcPr>
            <w:tcW w:w="2790" w:type="dxa"/>
          </w:tcPr>
          <w:p w14:paraId="5FFB2014" w14:textId="77777777" w:rsidR="00E2345F" w:rsidRPr="00E56B46" w:rsidRDefault="00E2345F" w:rsidP="00226786">
            <w:pPr>
              <w:pStyle w:val="TAC"/>
              <w:rPr>
                <w:szCs w:val="18"/>
              </w:rPr>
            </w:pPr>
            <w:r w:rsidRPr="00E56B46">
              <w:rPr>
                <w:szCs w:val="18"/>
                <w:lang w:val="en-US"/>
              </w:rPr>
              <w:t xml:space="preserve">2180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2200 MHz</w:t>
            </w:r>
          </w:p>
        </w:tc>
        <w:tc>
          <w:tcPr>
            <w:tcW w:w="1890" w:type="dxa"/>
          </w:tcPr>
          <w:p w14:paraId="5FFB2015" w14:textId="77777777" w:rsidR="00E2345F" w:rsidRPr="00E56B46" w:rsidRDefault="00E2345F" w:rsidP="00226786">
            <w:pPr>
              <w:pStyle w:val="TAC"/>
              <w:rPr>
                <w:szCs w:val="18"/>
              </w:rPr>
            </w:pPr>
            <w:r w:rsidRPr="00E56B46">
              <w:rPr>
                <w:szCs w:val="18"/>
                <w:lang w:val="en-US"/>
              </w:rPr>
              <w:t>1 MHz</w:t>
            </w:r>
          </w:p>
        </w:tc>
        <w:tc>
          <w:tcPr>
            <w:tcW w:w="1890" w:type="dxa"/>
          </w:tcPr>
          <w:p w14:paraId="5FFB2016" w14:textId="77777777" w:rsidR="00E2345F" w:rsidRPr="00E56B46" w:rsidRDefault="00E2345F" w:rsidP="00226786">
            <w:pPr>
              <w:pStyle w:val="TAC"/>
              <w:rPr>
                <w:szCs w:val="18"/>
              </w:rPr>
            </w:pPr>
            <w:r w:rsidRPr="00E56B46">
              <w:rPr>
                <w:szCs w:val="18"/>
                <w:lang w:val="en-US"/>
              </w:rPr>
              <w:t>-50 dBm</w:t>
            </w:r>
          </w:p>
        </w:tc>
      </w:tr>
      <w:tr w:rsidR="00E2345F" w:rsidRPr="00E56B46" w14:paraId="5FFB201C" w14:textId="77777777" w:rsidTr="00226786">
        <w:trPr>
          <w:cantSplit/>
          <w:jc w:val="center"/>
        </w:trPr>
        <w:tc>
          <w:tcPr>
            <w:tcW w:w="1710" w:type="dxa"/>
            <w:vMerge/>
            <w:shd w:val="clear" w:color="auto" w:fill="auto"/>
          </w:tcPr>
          <w:p w14:paraId="5FFB2018" w14:textId="77777777" w:rsidR="00E2345F" w:rsidRPr="00E56B46" w:rsidRDefault="00E2345F" w:rsidP="00226786">
            <w:pPr>
              <w:pStyle w:val="TAC"/>
              <w:rPr>
                <w:szCs w:val="18"/>
              </w:rPr>
            </w:pPr>
          </w:p>
        </w:tc>
        <w:tc>
          <w:tcPr>
            <w:tcW w:w="2790" w:type="dxa"/>
          </w:tcPr>
          <w:p w14:paraId="5FFB2019" w14:textId="77777777" w:rsidR="00E2345F" w:rsidRPr="00E56B46" w:rsidRDefault="00E2345F" w:rsidP="00226786">
            <w:pPr>
              <w:pStyle w:val="TAC"/>
              <w:rPr>
                <w:szCs w:val="18"/>
              </w:rPr>
            </w:pPr>
            <w:r w:rsidRPr="00E56B46">
              <w:rPr>
                <w:szCs w:val="18"/>
                <w:lang w:val="en-US"/>
              </w:rPr>
              <w:t xml:space="preserve">2300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2400 MHz</w:t>
            </w:r>
          </w:p>
        </w:tc>
        <w:tc>
          <w:tcPr>
            <w:tcW w:w="1890" w:type="dxa"/>
          </w:tcPr>
          <w:p w14:paraId="5FFB201A" w14:textId="77777777" w:rsidR="00E2345F" w:rsidRPr="00E56B46" w:rsidRDefault="00E2345F" w:rsidP="00226786">
            <w:pPr>
              <w:pStyle w:val="TAC"/>
              <w:rPr>
                <w:szCs w:val="18"/>
              </w:rPr>
            </w:pPr>
            <w:r w:rsidRPr="00E56B46">
              <w:rPr>
                <w:szCs w:val="18"/>
                <w:lang w:val="en-US"/>
              </w:rPr>
              <w:t>1 MHz</w:t>
            </w:r>
          </w:p>
        </w:tc>
        <w:tc>
          <w:tcPr>
            <w:tcW w:w="1890" w:type="dxa"/>
          </w:tcPr>
          <w:p w14:paraId="5FFB201B" w14:textId="77777777" w:rsidR="00E2345F" w:rsidRPr="00E56B46" w:rsidRDefault="00E2345F" w:rsidP="00226786">
            <w:pPr>
              <w:pStyle w:val="TAC"/>
              <w:rPr>
                <w:szCs w:val="18"/>
              </w:rPr>
            </w:pPr>
            <w:r w:rsidRPr="00E56B46">
              <w:rPr>
                <w:szCs w:val="18"/>
                <w:lang w:val="en-US"/>
              </w:rPr>
              <w:t>-50 dBm</w:t>
            </w:r>
          </w:p>
        </w:tc>
      </w:tr>
      <w:tr w:rsidR="00E2345F" w:rsidRPr="00E56B46" w14:paraId="5FFB2021" w14:textId="77777777" w:rsidTr="00226786">
        <w:trPr>
          <w:cantSplit/>
          <w:jc w:val="center"/>
        </w:trPr>
        <w:tc>
          <w:tcPr>
            <w:tcW w:w="1710" w:type="dxa"/>
            <w:vMerge/>
            <w:shd w:val="clear" w:color="auto" w:fill="auto"/>
          </w:tcPr>
          <w:p w14:paraId="5FFB201D" w14:textId="77777777" w:rsidR="00E2345F" w:rsidRPr="00E56B46" w:rsidRDefault="00E2345F" w:rsidP="00226786">
            <w:pPr>
              <w:pStyle w:val="TAC"/>
              <w:rPr>
                <w:szCs w:val="18"/>
              </w:rPr>
            </w:pPr>
          </w:p>
        </w:tc>
        <w:tc>
          <w:tcPr>
            <w:tcW w:w="2790" w:type="dxa"/>
          </w:tcPr>
          <w:p w14:paraId="5FFB201E" w14:textId="77777777" w:rsidR="00E2345F" w:rsidRPr="00E56B46" w:rsidRDefault="00E2345F" w:rsidP="00226786">
            <w:pPr>
              <w:pStyle w:val="TAC"/>
              <w:rPr>
                <w:szCs w:val="18"/>
              </w:rPr>
            </w:pPr>
            <w:r w:rsidRPr="00E56B46">
              <w:rPr>
                <w:szCs w:val="18"/>
                <w:lang w:val="en-US"/>
              </w:rPr>
              <w:t xml:space="preserve">2496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2690 MHz </w:t>
            </w:r>
          </w:p>
        </w:tc>
        <w:tc>
          <w:tcPr>
            <w:tcW w:w="1890" w:type="dxa"/>
          </w:tcPr>
          <w:p w14:paraId="5FFB201F" w14:textId="77777777" w:rsidR="00E2345F" w:rsidRPr="00E56B46" w:rsidRDefault="00E2345F" w:rsidP="00226786">
            <w:pPr>
              <w:pStyle w:val="TAC"/>
              <w:rPr>
                <w:szCs w:val="18"/>
              </w:rPr>
            </w:pPr>
            <w:r w:rsidRPr="00E56B46">
              <w:rPr>
                <w:rFonts w:hint="eastAsia"/>
                <w:szCs w:val="18"/>
                <w:lang w:val="en-US"/>
              </w:rPr>
              <w:t>1</w:t>
            </w:r>
            <w:r w:rsidRPr="00E56B46">
              <w:rPr>
                <w:szCs w:val="18"/>
                <w:lang w:val="en-US"/>
              </w:rPr>
              <w:t xml:space="preserve"> MHz</w:t>
            </w:r>
          </w:p>
        </w:tc>
        <w:tc>
          <w:tcPr>
            <w:tcW w:w="1890" w:type="dxa"/>
          </w:tcPr>
          <w:p w14:paraId="5FFB2020" w14:textId="77777777" w:rsidR="00E2345F" w:rsidRPr="00E56B46" w:rsidRDefault="00E2345F" w:rsidP="00226786">
            <w:pPr>
              <w:pStyle w:val="TAC"/>
              <w:rPr>
                <w:szCs w:val="18"/>
              </w:rPr>
            </w:pPr>
            <w:r w:rsidRPr="00E56B46">
              <w:rPr>
                <w:szCs w:val="18"/>
                <w:lang w:val="en-US"/>
              </w:rPr>
              <w:t>-</w:t>
            </w:r>
            <w:r w:rsidRPr="00E56B46">
              <w:rPr>
                <w:rFonts w:hint="eastAsia"/>
                <w:szCs w:val="18"/>
                <w:lang w:val="en-US"/>
              </w:rPr>
              <w:t>5</w:t>
            </w:r>
            <w:r w:rsidRPr="00E56B46">
              <w:rPr>
                <w:szCs w:val="18"/>
                <w:lang w:val="en-US"/>
              </w:rPr>
              <w:t>0 dBm</w:t>
            </w:r>
            <w:r w:rsidRPr="00E56B46">
              <w:rPr>
                <w:szCs w:val="18"/>
              </w:rPr>
              <w:t xml:space="preserve"> **</w:t>
            </w:r>
          </w:p>
        </w:tc>
      </w:tr>
      <w:tr w:rsidR="00E2345F" w:rsidRPr="00E56B46" w14:paraId="5FFB2026" w14:textId="77777777" w:rsidTr="00226786">
        <w:trPr>
          <w:cantSplit/>
          <w:jc w:val="center"/>
        </w:trPr>
        <w:tc>
          <w:tcPr>
            <w:tcW w:w="1710" w:type="dxa"/>
            <w:vMerge/>
            <w:shd w:val="clear" w:color="auto" w:fill="auto"/>
          </w:tcPr>
          <w:p w14:paraId="5FFB2022" w14:textId="77777777" w:rsidR="00E2345F" w:rsidRPr="00E56B46" w:rsidRDefault="00E2345F" w:rsidP="00226786">
            <w:pPr>
              <w:pStyle w:val="TAC"/>
              <w:rPr>
                <w:szCs w:val="18"/>
              </w:rPr>
            </w:pPr>
          </w:p>
        </w:tc>
        <w:tc>
          <w:tcPr>
            <w:tcW w:w="2790" w:type="dxa"/>
          </w:tcPr>
          <w:p w14:paraId="5FFB2023" w14:textId="77777777" w:rsidR="00E2345F" w:rsidRPr="00E56B46" w:rsidRDefault="00E2345F" w:rsidP="00226786">
            <w:pPr>
              <w:pStyle w:val="TAC"/>
              <w:rPr>
                <w:szCs w:val="18"/>
              </w:rPr>
            </w:pPr>
            <w:r w:rsidRPr="00E56B46">
              <w:rPr>
                <w:szCs w:val="18"/>
                <w:lang w:val="en-US"/>
              </w:rPr>
              <w:t xml:space="preserve">3400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3800 MHz</w:t>
            </w:r>
          </w:p>
        </w:tc>
        <w:tc>
          <w:tcPr>
            <w:tcW w:w="1890" w:type="dxa"/>
          </w:tcPr>
          <w:p w14:paraId="5FFB2024" w14:textId="77777777" w:rsidR="00E2345F" w:rsidRPr="00E56B46" w:rsidRDefault="00E2345F" w:rsidP="00226786">
            <w:pPr>
              <w:pStyle w:val="TAC"/>
              <w:rPr>
                <w:szCs w:val="18"/>
              </w:rPr>
            </w:pPr>
            <w:r w:rsidRPr="00E56B46">
              <w:rPr>
                <w:rFonts w:hint="eastAsia"/>
                <w:szCs w:val="18"/>
                <w:lang w:val="en-US"/>
              </w:rPr>
              <w:t>1</w:t>
            </w:r>
            <w:r w:rsidRPr="00E56B46">
              <w:rPr>
                <w:szCs w:val="18"/>
                <w:lang w:val="en-US"/>
              </w:rPr>
              <w:t xml:space="preserve"> MHz</w:t>
            </w:r>
          </w:p>
        </w:tc>
        <w:tc>
          <w:tcPr>
            <w:tcW w:w="1890" w:type="dxa"/>
          </w:tcPr>
          <w:p w14:paraId="5FFB2025" w14:textId="77777777" w:rsidR="00E2345F" w:rsidRPr="00E56B46" w:rsidRDefault="00E2345F" w:rsidP="00226786">
            <w:pPr>
              <w:pStyle w:val="TAC"/>
              <w:rPr>
                <w:szCs w:val="18"/>
              </w:rPr>
            </w:pPr>
            <w:r w:rsidRPr="00E56B46">
              <w:rPr>
                <w:szCs w:val="18"/>
                <w:lang w:val="en-US"/>
              </w:rPr>
              <w:t>-</w:t>
            </w:r>
            <w:r w:rsidRPr="00E56B46">
              <w:rPr>
                <w:rFonts w:hint="eastAsia"/>
                <w:szCs w:val="18"/>
                <w:lang w:val="en-US"/>
              </w:rPr>
              <w:t>5</w:t>
            </w:r>
            <w:r w:rsidRPr="00E56B46">
              <w:rPr>
                <w:szCs w:val="18"/>
                <w:lang w:val="en-US"/>
              </w:rPr>
              <w:t>0 dBm</w:t>
            </w:r>
          </w:p>
        </w:tc>
      </w:tr>
      <w:tr w:rsidR="00E2345F" w:rsidRPr="00E56B46" w14:paraId="5FFB202C" w14:textId="77777777" w:rsidTr="00226786">
        <w:trPr>
          <w:cantSplit/>
          <w:jc w:val="center"/>
        </w:trPr>
        <w:tc>
          <w:tcPr>
            <w:tcW w:w="8280" w:type="dxa"/>
            <w:gridSpan w:val="4"/>
          </w:tcPr>
          <w:p w14:paraId="5FFB2027" w14:textId="77777777" w:rsidR="00E2345F" w:rsidRPr="00E56B46" w:rsidRDefault="00E2345F" w:rsidP="00226786">
            <w:pPr>
              <w:pStyle w:val="TAN"/>
            </w:pPr>
            <w:r w:rsidRPr="00E56B46">
              <w:t>Note *</w:t>
            </w:r>
            <w:r w:rsidRPr="00E56B46">
              <w:tab/>
              <w:t>The measurements are made on frequencies which are integer multiples of 200 kHz. As exceptions, up to five measurements with a level up to the applicable requirements defined in Table 6.12 are permitted for each UARFCN used in the measurement</w:t>
            </w:r>
          </w:p>
          <w:p w14:paraId="5FFB2028" w14:textId="77777777" w:rsidR="00E2345F" w:rsidRPr="00E56B46" w:rsidRDefault="00E2345F" w:rsidP="00226786">
            <w:pPr>
              <w:pStyle w:val="TAN"/>
            </w:pPr>
            <w:r w:rsidRPr="00E56B46">
              <w:t>Note **</w:t>
            </w:r>
            <w:r w:rsidRPr="00E56B46">
              <w:tab/>
              <w:t>The measurements are made on frequencies which are integer multiples of 200 kHz. As exceptions, measurements with a level up to the applicable requirements defined in Table 6.12 are permitted for each UARFCN used in the measurement due to 2</w:t>
            </w:r>
            <w:r w:rsidRPr="00E56B46">
              <w:rPr>
                <w:vertAlign w:val="superscript"/>
              </w:rPr>
              <w:t>nd</w:t>
            </w:r>
            <w:r w:rsidRPr="00E56B46">
              <w:t>, 3</w:t>
            </w:r>
            <w:r w:rsidRPr="00E56B46">
              <w:rPr>
                <w:vertAlign w:val="superscript"/>
              </w:rPr>
              <w:t>rd</w:t>
            </w:r>
            <w:r w:rsidRPr="00E56B46">
              <w:t xml:space="preserve"> and 4</w:t>
            </w:r>
            <w:r w:rsidRPr="00E56B46">
              <w:rPr>
                <w:vertAlign w:val="superscript"/>
              </w:rPr>
              <w:t>th</w:t>
            </w:r>
            <w:r w:rsidRPr="00E56B46">
              <w:t xml:space="preserve"> harmonic spurious emissions </w:t>
            </w:r>
          </w:p>
          <w:p w14:paraId="5FFB2029" w14:textId="77777777" w:rsidR="00E2345F" w:rsidRPr="00E56B46" w:rsidRDefault="00E2345F" w:rsidP="00226786">
            <w:pPr>
              <w:pStyle w:val="TAN"/>
            </w:pPr>
            <w:r w:rsidRPr="00E56B46">
              <w:t>Note ***</w:t>
            </w:r>
            <w:r w:rsidRPr="00E56B46">
              <w:tab/>
              <w:t xml:space="preserve">This requirement is applicable also for frequencies, which are between 2.5 MHz and 12.5 MHz away from the UE centre carrier frequency. </w:t>
            </w:r>
          </w:p>
          <w:p w14:paraId="5FFB202A" w14:textId="77777777" w:rsidR="00E2345F" w:rsidRPr="00E56B46" w:rsidRDefault="00E2345F" w:rsidP="00226786">
            <w:pPr>
              <w:pStyle w:val="TAN"/>
            </w:pPr>
            <w:r w:rsidRPr="00E56B46">
              <w:t>Note  ****</w:t>
            </w:r>
            <w:r w:rsidRPr="00E56B46">
              <w:tab/>
              <w:t>This requirement is applicable only when transmission is made between 900MHz to 915MHz.</w:t>
            </w:r>
          </w:p>
          <w:p w14:paraId="5FFB202B" w14:textId="77777777" w:rsidR="00E2345F" w:rsidRPr="00E56B46" w:rsidRDefault="00E2345F" w:rsidP="00226786">
            <w:pPr>
              <w:pStyle w:val="TAN"/>
            </w:pPr>
            <w:r w:rsidRPr="00E56B46">
              <w:t>Note *</w:t>
            </w:r>
            <w:r w:rsidRPr="00E56B46">
              <w:rPr>
                <w:rFonts w:hint="eastAsia"/>
              </w:rPr>
              <w:t>****</w:t>
            </w:r>
            <w:r w:rsidRPr="00E56B46">
              <w:tab/>
              <w:t xml:space="preserve">This requirement is applicable only when transmission is made between </w:t>
            </w:r>
            <w:r w:rsidRPr="00E56B46">
              <w:rPr>
                <w:rFonts w:hint="eastAsia"/>
              </w:rPr>
              <w:t xml:space="preserve">1744.9 </w:t>
            </w:r>
            <w:r w:rsidRPr="00E56B46">
              <w:t xml:space="preserve">MHz to </w:t>
            </w:r>
            <w:r w:rsidRPr="00E56B46">
              <w:rPr>
                <w:rFonts w:hint="eastAsia"/>
              </w:rPr>
              <w:t xml:space="preserve">1784.9 </w:t>
            </w:r>
            <w:r w:rsidRPr="00E56B46">
              <w:t>MHz</w:t>
            </w:r>
          </w:p>
        </w:tc>
      </w:tr>
    </w:tbl>
    <w:p w14:paraId="5FFB202D" w14:textId="77777777" w:rsidR="009D5270" w:rsidRPr="00E56B46" w:rsidRDefault="009D5270" w:rsidP="009D5270"/>
    <w:p w14:paraId="5FFB202E" w14:textId="77777777" w:rsidR="009D5270" w:rsidRPr="00E56B46" w:rsidRDefault="009D5270" w:rsidP="009D5270">
      <w:pPr>
        <w:pStyle w:val="Heading5"/>
      </w:pPr>
      <w:bookmarkStart w:id="249" w:name="_Toc376696491"/>
      <w:r w:rsidRPr="00E56B46">
        <w:t>6.6.3.1</w:t>
      </w:r>
      <w:r w:rsidRPr="00E56B46">
        <w:rPr>
          <w:rFonts w:hint="eastAsia"/>
        </w:rPr>
        <w:t>.1</w:t>
      </w:r>
      <w:r w:rsidRPr="00E56B46">
        <w:tab/>
      </w:r>
      <w:r w:rsidRPr="00E56B46">
        <w:rPr>
          <w:rFonts w:hint="eastAsia"/>
        </w:rPr>
        <w:t>Additional requirement with a guard band</w:t>
      </w:r>
      <w:bookmarkEnd w:id="249"/>
    </w:p>
    <w:p w14:paraId="5FFB202F" w14:textId="77777777" w:rsidR="009D5270" w:rsidRPr="00E56B46" w:rsidRDefault="009D5270" w:rsidP="009D5270">
      <w:pPr>
        <w:rPr>
          <w:rFonts w:cs="v5.0.0"/>
        </w:rPr>
      </w:pPr>
      <w:r w:rsidRPr="00E56B46">
        <w:rPr>
          <w:rFonts w:cs="v5.0.0"/>
        </w:rPr>
        <w:t>These requirements are applicable</w:t>
      </w:r>
      <w:r w:rsidRPr="00E56B46">
        <w:rPr>
          <w:rFonts w:cs="v5.0.0" w:hint="eastAsia"/>
        </w:rPr>
        <w:t xml:space="preserve"> only for frequencies which are greater than F</w:t>
      </w:r>
      <w:r w:rsidRPr="00E56B46">
        <w:rPr>
          <w:rFonts w:cs="v5.0.0" w:hint="eastAsia"/>
          <w:vertAlign w:val="subscript"/>
        </w:rPr>
        <w:t>guard</w:t>
      </w:r>
      <w:r w:rsidRPr="00E56B46">
        <w:rPr>
          <w:rFonts w:cs="v5.0.0" w:hint="eastAsia"/>
        </w:rPr>
        <w:t xml:space="preserve"> MHz away from the UE transmit carrier frequency.</w:t>
      </w:r>
    </w:p>
    <w:p w14:paraId="5FFB2030" w14:textId="77777777" w:rsidR="009D5270" w:rsidRPr="00E56B46" w:rsidRDefault="009D5270" w:rsidP="009D5270">
      <w:pPr>
        <w:pStyle w:val="TH"/>
        <w:outlineLvl w:val="0"/>
        <w:rPr>
          <w:rFonts w:cs="v5.0.0"/>
        </w:rPr>
      </w:pPr>
      <w:r w:rsidRPr="00E56B46">
        <w:rPr>
          <w:rFonts w:cs="v5.0.0"/>
        </w:rPr>
        <w:t>Table 6.13</w:t>
      </w:r>
      <w:r w:rsidRPr="00E56B46">
        <w:rPr>
          <w:rFonts w:cs="v5.0.0" w:hint="eastAsia"/>
        </w:rPr>
        <w:t>a</w:t>
      </w:r>
      <w:r w:rsidRPr="00E56B46">
        <w:rPr>
          <w:rFonts w:cs="v5.0.0"/>
        </w:rPr>
        <w:t>: Additional spurious emissions requirements</w:t>
      </w:r>
      <w:r w:rsidRPr="00E56B46">
        <w:rPr>
          <w:rFonts w:cs="v5.0.0" w:hint="eastAsia"/>
        </w:rPr>
        <w:t xml:space="preserve"> with a guard band</w:t>
      </w:r>
    </w:p>
    <w:tbl>
      <w:tblPr>
        <w:tblW w:w="3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9"/>
        <w:gridCol w:w="2319"/>
        <w:gridCol w:w="1468"/>
        <w:gridCol w:w="1340"/>
        <w:gridCol w:w="1470"/>
      </w:tblGrid>
      <w:tr w:rsidR="009D5270" w:rsidRPr="00E56B46" w14:paraId="5FFB2037" w14:textId="77777777" w:rsidTr="00226786">
        <w:trPr>
          <w:jc w:val="center"/>
        </w:trPr>
        <w:tc>
          <w:tcPr>
            <w:tcW w:w="736" w:type="pct"/>
          </w:tcPr>
          <w:p w14:paraId="5FFB2031" w14:textId="77777777" w:rsidR="009D5270" w:rsidRPr="00E56B46" w:rsidRDefault="009D5270" w:rsidP="00226786">
            <w:pPr>
              <w:pStyle w:val="TAH"/>
            </w:pPr>
            <w:r w:rsidRPr="00E56B46">
              <w:t>Operating Band</w:t>
            </w:r>
          </w:p>
        </w:tc>
        <w:tc>
          <w:tcPr>
            <w:tcW w:w="1499" w:type="pct"/>
          </w:tcPr>
          <w:p w14:paraId="5FFB2032" w14:textId="77777777" w:rsidR="009D5270" w:rsidRPr="00E56B46" w:rsidRDefault="009D5270" w:rsidP="00226786">
            <w:pPr>
              <w:pStyle w:val="TAH"/>
            </w:pPr>
            <w:r w:rsidRPr="00E56B46">
              <w:t>Frequency Bandwidth</w:t>
            </w:r>
          </w:p>
        </w:tc>
        <w:tc>
          <w:tcPr>
            <w:tcW w:w="949" w:type="pct"/>
          </w:tcPr>
          <w:p w14:paraId="5FFB2033" w14:textId="77777777" w:rsidR="009D5270" w:rsidRPr="00E56B46" w:rsidRDefault="009D5270" w:rsidP="00226786">
            <w:pPr>
              <w:pStyle w:val="TAH"/>
            </w:pPr>
            <w:r w:rsidRPr="00E56B46">
              <w:t>Measurement Bandwidth</w:t>
            </w:r>
          </w:p>
        </w:tc>
        <w:tc>
          <w:tcPr>
            <w:tcW w:w="866" w:type="pct"/>
          </w:tcPr>
          <w:p w14:paraId="5FFB2034" w14:textId="77777777" w:rsidR="009D5270" w:rsidRPr="00E56B46" w:rsidRDefault="009D5270" w:rsidP="00226786">
            <w:pPr>
              <w:pStyle w:val="TAH"/>
            </w:pPr>
            <w:r w:rsidRPr="00E56B46">
              <w:t>Minimum requirement</w:t>
            </w:r>
          </w:p>
        </w:tc>
        <w:tc>
          <w:tcPr>
            <w:tcW w:w="950" w:type="pct"/>
          </w:tcPr>
          <w:p w14:paraId="5FFB2035" w14:textId="77777777" w:rsidR="009D5270" w:rsidRPr="00E56B46" w:rsidRDefault="009D5270" w:rsidP="00226786">
            <w:pPr>
              <w:pStyle w:val="TAH"/>
            </w:pPr>
            <w:r w:rsidRPr="00E56B46">
              <w:rPr>
                <w:rFonts w:hint="eastAsia"/>
              </w:rPr>
              <w:t>Guard Band</w:t>
            </w:r>
          </w:p>
          <w:p w14:paraId="5FFB2036" w14:textId="77777777" w:rsidR="009D5270" w:rsidRPr="00E56B46" w:rsidRDefault="009D5270" w:rsidP="00226786">
            <w:pPr>
              <w:pStyle w:val="TAH"/>
            </w:pPr>
            <w:r w:rsidRPr="00E56B46">
              <w:rPr>
                <w:rFonts w:hint="eastAsia"/>
              </w:rPr>
              <w:t>(F</w:t>
            </w:r>
            <w:r w:rsidRPr="00E56B46">
              <w:rPr>
                <w:rFonts w:hint="eastAsia"/>
                <w:vertAlign w:val="subscript"/>
              </w:rPr>
              <w:t>guard</w:t>
            </w:r>
            <w:r w:rsidRPr="00E56B46">
              <w:rPr>
                <w:rFonts w:hint="eastAsia"/>
              </w:rPr>
              <w:t xml:space="preserve"> MHz)</w:t>
            </w:r>
          </w:p>
        </w:tc>
      </w:tr>
      <w:tr w:rsidR="009D5270" w:rsidRPr="00E56B46" w14:paraId="5FFB203D" w14:textId="77777777" w:rsidTr="00226786">
        <w:trPr>
          <w:cantSplit/>
          <w:jc w:val="center"/>
        </w:trPr>
        <w:tc>
          <w:tcPr>
            <w:tcW w:w="736" w:type="pct"/>
            <w:vMerge w:val="restart"/>
          </w:tcPr>
          <w:p w14:paraId="5FFB2038" w14:textId="77777777" w:rsidR="009D5270" w:rsidRPr="00E56B46" w:rsidRDefault="009D5270" w:rsidP="00226786">
            <w:pPr>
              <w:pStyle w:val="TAC"/>
            </w:pPr>
            <w:r w:rsidRPr="00E56B46">
              <w:t>XXVI</w:t>
            </w:r>
          </w:p>
        </w:tc>
        <w:tc>
          <w:tcPr>
            <w:tcW w:w="1499" w:type="pct"/>
            <w:vAlign w:val="center"/>
          </w:tcPr>
          <w:p w14:paraId="5FFB2039" w14:textId="77777777" w:rsidR="009D5270" w:rsidRPr="00E56B46" w:rsidRDefault="009D5270" w:rsidP="00226786">
            <w:pPr>
              <w:pStyle w:val="TAC"/>
            </w:pPr>
            <w:r w:rsidRPr="00E56B46">
              <w:rPr>
                <w:rFonts w:hint="eastAsia"/>
              </w:rPr>
              <w:t>806</w:t>
            </w:r>
            <w:r w:rsidRPr="00E56B46">
              <w:t xml:space="preserve"> MHz </w:t>
            </w:r>
            <w:r w:rsidRPr="00E56B46">
              <w:sym w:font="Symbol" w:char="F0A3"/>
            </w:r>
            <w:r w:rsidRPr="00E56B46">
              <w:t xml:space="preserve"> f </w:t>
            </w:r>
            <w:r w:rsidRPr="00E56B46">
              <w:sym w:font="Symbol" w:char="F0A3"/>
            </w:r>
            <w:r w:rsidRPr="00E56B46">
              <w:t xml:space="preserve"> </w:t>
            </w:r>
            <w:r w:rsidRPr="00E56B46">
              <w:rPr>
                <w:rFonts w:hint="eastAsia"/>
              </w:rPr>
              <w:t>81</w:t>
            </w:r>
            <w:r w:rsidRPr="00E56B46">
              <w:t>3.5 MHz</w:t>
            </w:r>
          </w:p>
        </w:tc>
        <w:tc>
          <w:tcPr>
            <w:tcW w:w="949" w:type="pct"/>
          </w:tcPr>
          <w:p w14:paraId="5FFB203A" w14:textId="77777777" w:rsidR="009D5270" w:rsidRPr="00E56B46" w:rsidRDefault="009D5270" w:rsidP="00226786">
            <w:pPr>
              <w:pStyle w:val="TAC"/>
            </w:pPr>
            <w:r w:rsidRPr="00E56B46">
              <w:t>6.25 kHz</w:t>
            </w:r>
          </w:p>
        </w:tc>
        <w:tc>
          <w:tcPr>
            <w:tcW w:w="866" w:type="pct"/>
          </w:tcPr>
          <w:p w14:paraId="5FFB203B" w14:textId="77777777" w:rsidR="009D5270" w:rsidRPr="00E56B46" w:rsidRDefault="009D5270" w:rsidP="00226786">
            <w:pPr>
              <w:pStyle w:val="TAC"/>
            </w:pPr>
            <w:r w:rsidRPr="00E56B46">
              <w:t>-42 dBm</w:t>
            </w:r>
          </w:p>
        </w:tc>
        <w:tc>
          <w:tcPr>
            <w:tcW w:w="950" w:type="pct"/>
          </w:tcPr>
          <w:p w14:paraId="5FFB203C" w14:textId="77777777" w:rsidR="009D5270" w:rsidRPr="00E56B46" w:rsidRDefault="009D5270" w:rsidP="00226786">
            <w:pPr>
              <w:pStyle w:val="TAC"/>
            </w:pPr>
            <w:r w:rsidRPr="00E56B46">
              <w:rPr>
                <w:rFonts w:hint="eastAsia"/>
              </w:rPr>
              <w:t>TBD</w:t>
            </w:r>
          </w:p>
        </w:tc>
      </w:tr>
      <w:tr w:rsidR="009D5270" w:rsidRPr="00E56B46" w14:paraId="5FFB2043" w14:textId="77777777" w:rsidTr="00226786">
        <w:trPr>
          <w:cantSplit/>
          <w:jc w:val="center"/>
        </w:trPr>
        <w:tc>
          <w:tcPr>
            <w:tcW w:w="736" w:type="pct"/>
            <w:vMerge/>
          </w:tcPr>
          <w:p w14:paraId="5FFB203E" w14:textId="77777777" w:rsidR="009D5270" w:rsidRPr="00E56B46" w:rsidRDefault="009D5270" w:rsidP="00226786">
            <w:pPr>
              <w:pStyle w:val="TAC"/>
            </w:pPr>
          </w:p>
        </w:tc>
        <w:tc>
          <w:tcPr>
            <w:tcW w:w="1499" w:type="pct"/>
            <w:vAlign w:val="center"/>
          </w:tcPr>
          <w:p w14:paraId="5FFB203F" w14:textId="77777777" w:rsidR="009D5270" w:rsidRPr="00E56B46" w:rsidRDefault="009D5270" w:rsidP="00226786">
            <w:pPr>
              <w:pStyle w:val="TAC"/>
            </w:pPr>
            <w:r w:rsidRPr="00E56B46">
              <w:rPr>
                <w:rFonts w:hint="eastAsia"/>
              </w:rPr>
              <w:t>806</w:t>
            </w:r>
            <w:r w:rsidRPr="00E56B46">
              <w:t xml:space="preserve"> MHz </w:t>
            </w:r>
            <w:r w:rsidRPr="00E56B46">
              <w:sym w:font="Symbol" w:char="F0A3"/>
            </w:r>
            <w:r w:rsidRPr="00E56B46">
              <w:t xml:space="preserve"> f </w:t>
            </w:r>
            <w:r w:rsidRPr="00E56B46">
              <w:sym w:font="Symbol" w:char="F0A3"/>
            </w:r>
            <w:r w:rsidRPr="00E56B46">
              <w:t xml:space="preserve"> </w:t>
            </w:r>
            <w:r w:rsidRPr="00E56B46">
              <w:rPr>
                <w:rFonts w:hint="eastAsia"/>
              </w:rPr>
              <w:t>81</w:t>
            </w:r>
            <w:r w:rsidRPr="00E56B46">
              <w:t>6 MHz</w:t>
            </w:r>
          </w:p>
        </w:tc>
        <w:tc>
          <w:tcPr>
            <w:tcW w:w="949" w:type="pct"/>
          </w:tcPr>
          <w:p w14:paraId="5FFB2040" w14:textId="77777777" w:rsidR="009D5270" w:rsidRPr="00E56B46" w:rsidRDefault="009D5270" w:rsidP="00226786">
            <w:pPr>
              <w:pStyle w:val="TAC"/>
            </w:pPr>
            <w:r w:rsidRPr="00E56B46">
              <w:t>6.25 kHz</w:t>
            </w:r>
          </w:p>
        </w:tc>
        <w:tc>
          <w:tcPr>
            <w:tcW w:w="866" w:type="pct"/>
          </w:tcPr>
          <w:p w14:paraId="5FFB2041" w14:textId="77777777" w:rsidR="009D5270" w:rsidRPr="00E56B46" w:rsidRDefault="009D5270" w:rsidP="00226786">
            <w:pPr>
              <w:pStyle w:val="TAC"/>
            </w:pPr>
            <w:r w:rsidRPr="00E56B46">
              <w:t>-42 dBm</w:t>
            </w:r>
          </w:p>
        </w:tc>
        <w:tc>
          <w:tcPr>
            <w:tcW w:w="950" w:type="pct"/>
          </w:tcPr>
          <w:p w14:paraId="5FFB2042" w14:textId="77777777" w:rsidR="009D5270" w:rsidRPr="00E56B46" w:rsidRDefault="009D5270" w:rsidP="00226786">
            <w:pPr>
              <w:pStyle w:val="TAC"/>
            </w:pPr>
            <w:r w:rsidRPr="00E56B46">
              <w:t>TBD</w:t>
            </w:r>
          </w:p>
        </w:tc>
      </w:tr>
      <w:tr w:rsidR="009D5270" w:rsidRPr="00E56B46" w14:paraId="5FFB2049" w14:textId="77777777" w:rsidTr="00226786">
        <w:trPr>
          <w:cantSplit/>
          <w:jc w:val="center"/>
        </w:trPr>
        <w:tc>
          <w:tcPr>
            <w:tcW w:w="736" w:type="pct"/>
            <w:vMerge/>
          </w:tcPr>
          <w:p w14:paraId="5FFB2044" w14:textId="77777777" w:rsidR="009D5270" w:rsidRPr="00E56B46" w:rsidRDefault="009D5270" w:rsidP="00226786">
            <w:pPr>
              <w:pStyle w:val="TAC"/>
            </w:pPr>
          </w:p>
        </w:tc>
        <w:tc>
          <w:tcPr>
            <w:tcW w:w="1499" w:type="pct"/>
            <w:vAlign w:val="center"/>
          </w:tcPr>
          <w:p w14:paraId="5FFB2045" w14:textId="77777777" w:rsidR="009D5270" w:rsidRPr="00E56B46" w:rsidRDefault="009D5270" w:rsidP="00226786">
            <w:pPr>
              <w:pStyle w:val="TAC"/>
            </w:pPr>
            <w:r w:rsidRPr="00E56B46">
              <w:rPr>
                <w:rFonts w:hint="eastAsia"/>
              </w:rPr>
              <w:t>851</w:t>
            </w:r>
            <w:r w:rsidRPr="00E56B46">
              <w:t xml:space="preserve"> MHz </w:t>
            </w:r>
            <w:r w:rsidRPr="00E56B46">
              <w:sym w:font="Symbol" w:char="F0A3"/>
            </w:r>
            <w:r w:rsidRPr="00E56B46">
              <w:t xml:space="preserve"> f </w:t>
            </w:r>
            <w:r w:rsidRPr="00E56B46">
              <w:sym w:font="Symbol" w:char="F0A3"/>
            </w:r>
            <w:r w:rsidRPr="00E56B46">
              <w:t xml:space="preserve"> </w:t>
            </w:r>
            <w:r w:rsidRPr="00E56B46">
              <w:rPr>
                <w:rFonts w:hint="eastAsia"/>
              </w:rPr>
              <w:t>8</w:t>
            </w:r>
            <w:r w:rsidRPr="00E56B46">
              <w:t>59 MHz</w:t>
            </w:r>
          </w:p>
        </w:tc>
        <w:tc>
          <w:tcPr>
            <w:tcW w:w="949" w:type="pct"/>
          </w:tcPr>
          <w:p w14:paraId="5FFB2046" w14:textId="77777777" w:rsidR="009D5270" w:rsidRPr="00E56B46" w:rsidRDefault="009D5270" w:rsidP="00226786">
            <w:pPr>
              <w:pStyle w:val="TAC"/>
            </w:pPr>
            <w:r w:rsidRPr="00E56B46">
              <w:t>1 MHz</w:t>
            </w:r>
          </w:p>
        </w:tc>
        <w:tc>
          <w:tcPr>
            <w:tcW w:w="866" w:type="pct"/>
          </w:tcPr>
          <w:p w14:paraId="5FFB2047" w14:textId="77777777" w:rsidR="009D5270" w:rsidRPr="00E56B46" w:rsidRDefault="009D5270" w:rsidP="00226786">
            <w:pPr>
              <w:pStyle w:val="TAC"/>
            </w:pPr>
            <w:r w:rsidRPr="00E56B46">
              <w:t>-32 dBm</w:t>
            </w:r>
          </w:p>
        </w:tc>
        <w:tc>
          <w:tcPr>
            <w:tcW w:w="950" w:type="pct"/>
          </w:tcPr>
          <w:p w14:paraId="5FFB2048" w14:textId="77777777" w:rsidR="009D5270" w:rsidRPr="00E56B46" w:rsidRDefault="009D5270" w:rsidP="00226786">
            <w:pPr>
              <w:pStyle w:val="TAC"/>
            </w:pPr>
            <w:r w:rsidRPr="00E56B46">
              <w:t>TBD</w:t>
            </w:r>
          </w:p>
        </w:tc>
      </w:tr>
      <w:tr w:rsidR="009D5270" w:rsidRPr="00E56B46" w14:paraId="5FFB204F" w14:textId="77777777" w:rsidTr="00226786">
        <w:trPr>
          <w:cantSplit/>
          <w:jc w:val="center"/>
        </w:trPr>
        <w:tc>
          <w:tcPr>
            <w:tcW w:w="736" w:type="pct"/>
            <w:vMerge/>
          </w:tcPr>
          <w:p w14:paraId="5FFB204A" w14:textId="77777777" w:rsidR="009D5270" w:rsidRPr="00E56B46" w:rsidRDefault="009D5270" w:rsidP="00226786">
            <w:pPr>
              <w:pStyle w:val="TAC"/>
            </w:pPr>
          </w:p>
        </w:tc>
        <w:tc>
          <w:tcPr>
            <w:tcW w:w="1499" w:type="pct"/>
            <w:vAlign w:val="center"/>
          </w:tcPr>
          <w:p w14:paraId="5FFB204B" w14:textId="77777777" w:rsidR="009D5270" w:rsidRPr="00E56B46" w:rsidRDefault="009D5270" w:rsidP="00226786">
            <w:pPr>
              <w:pStyle w:val="TAC"/>
            </w:pPr>
            <w:r w:rsidRPr="00E56B46">
              <w:rPr>
                <w:rFonts w:hint="eastAsia"/>
              </w:rPr>
              <w:t>851</w:t>
            </w:r>
            <w:r w:rsidRPr="00E56B46">
              <w:t xml:space="preserve"> MHz </w:t>
            </w:r>
            <w:r w:rsidRPr="00E56B46">
              <w:sym w:font="Symbol" w:char="F0A3"/>
            </w:r>
            <w:r w:rsidRPr="00E56B46">
              <w:t xml:space="preserve"> f </w:t>
            </w:r>
            <w:r w:rsidRPr="00E56B46">
              <w:sym w:font="Symbol" w:char="F0A3"/>
            </w:r>
            <w:r w:rsidRPr="00E56B46">
              <w:t xml:space="preserve"> </w:t>
            </w:r>
            <w:r w:rsidRPr="00E56B46">
              <w:rPr>
                <w:rFonts w:hint="eastAsia"/>
              </w:rPr>
              <w:t>8</w:t>
            </w:r>
            <w:r w:rsidRPr="00E56B46">
              <w:t>59 MHz</w:t>
            </w:r>
          </w:p>
        </w:tc>
        <w:tc>
          <w:tcPr>
            <w:tcW w:w="949" w:type="pct"/>
          </w:tcPr>
          <w:p w14:paraId="5FFB204C" w14:textId="77777777" w:rsidR="009D5270" w:rsidRPr="00E56B46" w:rsidRDefault="009D5270" w:rsidP="00226786">
            <w:pPr>
              <w:pStyle w:val="TAC"/>
            </w:pPr>
            <w:r w:rsidRPr="00E56B46">
              <w:rPr>
                <w:rFonts w:cs="Arial"/>
                <w:szCs w:val="18"/>
              </w:rPr>
              <w:t>6.25 kHz</w:t>
            </w:r>
          </w:p>
        </w:tc>
        <w:tc>
          <w:tcPr>
            <w:tcW w:w="866" w:type="pct"/>
          </w:tcPr>
          <w:p w14:paraId="5FFB204D" w14:textId="77777777" w:rsidR="009D5270" w:rsidRPr="00E56B46" w:rsidRDefault="009D5270" w:rsidP="00226786">
            <w:pPr>
              <w:pStyle w:val="TAC"/>
            </w:pPr>
            <w:r w:rsidRPr="00E56B46">
              <w:t>-53 dBm</w:t>
            </w:r>
          </w:p>
        </w:tc>
        <w:tc>
          <w:tcPr>
            <w:tcW w:w="950" w:type="pct"/>
          </w:tcPr>
          <w:p w14:paraId="5FFB204E" w14:textId="77777777" w:rsidR="009D5270" w:rsidRPr="00E56B46" w:rsidRDefault="009D5270" w:rsidP="00226786">
            <w:pPr>
              <w:pStyle w:val="TAC"/>
            </w:pPr>
            <w:r w:rsidRPr="00E56B46">
              <w:t>TBD</w:t>
            </w:r>
          </w:p>
        </w:tc>
      </w:tr>
    </w:tbl>
    <w:p w14:paraId="5FFB2050" w14:textId="77777777" w:rsidR="009D5270" w:rsidRPr="00E56B46" w:rsidRDefault="009D5270" w:rsidP="009D5270"/>
    <w:p w14:paraId="5FFB2051" w14:textId="77777777" w:rsidR="009D5270" w:rsidRPr="00E56B46" w:rsidRDefault="009D5270" w:rsidP="009D5270">
      <w:pPr>
        <w:pStyle w:val="Heading4"/>
        <w:rPr>
          <w:rFonts w:cs="v5.0.0"/>
        </w:rPr>
      </w:pPr>
      <w:bookmarkStart w:id="250" w:name="_Toc376696492"/>
      <w:r w:rsidRPr="00E56B46">
        <w:rPr>
          <w:rFonts w:cs="v5.0.0"/>
        </w:rPr>
        <w:t>6.6.3.</w:t>
      </w:r>
      <w:r w:rsidRPr="00E56B46">
        <w:rPr>
          <w:rFonts w:eastAsia="바탕" w:cs="v5.0.0"/>
        </w:rPr>
        <w:t>1A</w:t>
      </w:r>
      <w:r w:rsidRPr="00E56B46">
        <w:rPr>
          <w:rFonts w:cs="v5.0.0"/>
        </w:rPr>
        <w:tab/>
        <w:t>Additional requirement for DC-HSUPA</w:t>
      </w:r>
      <w:bookmarkEnd w:id="250"/>
    </w:p>
    <w:p w14:paraId="5FFB2052" w14:textId="77777777" w:rsidR="009D5270" w:rsidRPr="00E56B46" w:rsidRDefault="009D5270" w:rsidP="009D5270">
      <w:pPr>
        <w:rPr>
          <w:rFonts w:cs="v5.0.0"/>
        </w:rPr>
      </w:pPr>
      <w:r w:rsidRPr="00E56B46">
        <w:rPr>
          <w:rFonts w:cs="v5.0.0"/>
        </w:rPr>
        <w:t xml:space="preserve">The requirements in Table 6.12A are only applicable for frequencies, which are greater than 20 MHz away from the centre of the assigned carrier frequencies when </w:t>
      </w:r>
      <w:r w:rsidRPr="00E56B46">
        <w:rPr>
          <w:rFonts w:eastAsia="바탕" w:cs="v5.0.0"/>
        </w:rPr>
        <w:t>dual adjacent</w:t>
      </w:r>
      <w:r w:rsidRPr="00E56B46">
        <w:rPr>
          <w:rFonts w:cs="v5.0.0"/>
        </w:rPr>
        <w:t xml:space="preserve"> carriers are assigned on the uplink.</w:t>
      </w:r>
    </w:p>
    <w:p w14:paraId="5FFB2053" w14:textId="77777777" w:rsidR="009D5270" w:rsidRPr="00E56B46" w:rsidRDefault="009D5270" w:rsidP="009D5270">
      <w:pPr>
        <w:pStyle w:val="TH"/>
      </w:pPr>
      <w:r w:rsidRPr="00E56B46">
        <w:t>Table 6.12A: General spurious emissions requirements for DC-HSUPA</w:t>
      </w:r>
    </w:p>
    <w:tbl>
      <w:tblPr>
        <w:tblW w:w="0" w:type="auto"/>
        <w:jc w:val="center"/>
        <w:tblLayout w:type="fixed"/>
        <w:tblCellMar>
          <w:left w:w="28" w:type="dxa"/>
          <w:right w:w="28" w:type="dxa"/>
        </w:tblCellMar>
        <w:tblLook w:val="0000" w:firstRow="0" w:lastRow="0" w:firstColumn="0" w:lastColumn="0" w:noHBand="0" w:noVBand="0"/>
      </w:tblPr>
      <w:tblGrid>
        <w:gridCol w:w="2700"/>
        <w:gridCol w:w="2250"/>
        <w:gridCol w:w="2340"/>
        <w:gridCol w:w="2340"/>
      </w:tblGrid>
      <w:tr w:rsidR="009D5270" w:rsidRPr="00E56B46" w14:paraId="5FFB2058" w14:textId="77777777" w:rsidTr="00226786">
        <w:trPr>
          <w:trHeight w:val="255"/>
          <w:jc w:val="center"/>
        </w:trPr>
        <w:tc>
          <w:tcPr>
            <w:tcW w:w="2700" w:type="dxa"/>
            <w:tcBorders>
              <w:top w:val="single" w:sz="6" w:space="0" w:color="auto"/>
              <w:left w:val="single" w:sz="6" w:space="0" w:color="auto"/>
              <w:right w:val="single" w:sz="6" w:space="0" w:color="auto"/>
            </w:tcBorders>
          </w:tcPr>
          <w:p w14:paraId="5FFB2054" w14:textId="77777777" w:rsidR="009D5270" w:rsidRPr="00E56B46" w:rsidRDefault="009D5270" w:rsidP="00226786">
            <w:pPr>
              <w:keepNext/>
              <w:keepLines/>
              <w:spacing w:after="0"/>
              <w:jc w:val="center"/>
              <w:rPr>
                <w:rFonts w:ascii="Arial" w:hAnsi="Arial" w:cs="v5.0.0"/>
                <w:b/>
                <w:sz w:val="18"/>
              </w:rPr>
            </w:pPr>
            <w:r w:rsidRPr="00E56B46">
              <w:rPr>
                <w:rFonts w:ascii="Arial" w:hAnsi="Arial" w:cs="v5.0.0"/>
                <w:b/>
                <w:sz w:val="18"/>
              </w:rPr>
              <w:t>Frequency Bandwidth</w:t>
            </w:r>
          </w:p>
        </w:tc>
        <w:tc>
          <w:tcPr>
            <w:tcW w:w="2250" w:type="dxa"/>
            <w:tcBorders>
              <w:top w:val="single" w:sz="6" w:space="0" w:color="auto"/>
              <w:left w:val="single" w:sz="6" w:space="0" w:color="auto"/>
              <w:right w:val="single" w:sz="6" w:space="0" w:color="auto"/>
            </w:tcBorders>
          </w:tcPr>
          <w:p w14:paraId="5FFB2055" w14:textId="77777777" w:rsidR="009D5270" w:rsidRPr="00E56B46" w:rsidRDefault="009D5270" w:rsidP="00226786">
            <w:pPr>
              <w:keepNext/>
              <w:keepLines/>
              <w:spacing w:after="0"/>
              <w:jc w:val="center"/>
              <w:rPr>
                <w:rFonts w:ascii="Arial" w:hAnsi="Arial" w:cs="v5.0.0"/>
                <w:b/>
                <w:sz w:val="18"/>
              </w:rPr>
            </w:pPr>
            <w:r w:rsidRPr="00E56B46">
              <w:rPr>
                <w:rFonts w:ascii="Arial" w:hAnsi="Arial" w:cs="v5.0.0"/>
                <w:b/>
                <w:sz w:val="18"/>
              </w:rPr>
              <w:t>Measurement Bandwidth</w:t>
            </w:r>
          </w:p>
        </w:tc>
        <w:tc>
          <w:tcPr>
            <w:tcW w:w="2340" w:type="dxa"/>
            <w:tcBorders>
              <w:top w:val="single" w:sz="6" w:space="0" w:color="auto"/>
              <w:left w:val="single" w:sz="6" w:space="0" w:color="auto"/>
              <w:bottom w:val="single" w:sz="6" w:space="0" w:color="auto"/>
              <w:right w:val="single" w:sz="6" w:space="0" w:color="auto"/>
            </w:tcBorders>
          </w:tcPr>
          <w:p w14:paraId="5FFB2056" w14:textId="77777777" w:rsidR="009D5270" w:rsidRPr="00E56B46" w:rsidRDefault="009D5270" w:rsidP="00226786">
            <w:pPr>
              <w:keepNext/>
              <w:keepLines/>
              <w:spacing w:after="0"/>
              <w:jc w:val="center"/>
              <w:rPr>
                <w:rFonts w:ascii="Arial" w:hAnsi="Arial" w:cs="v5.0.0"/>
                <w:b/>
                <w:sz w:val="18"/>
              </w:rPr>
            </w:pPr>
            <w:r w:rsidRPr="00E56B46">
              <w:rPr>
                <w:rFonts w:ascii="Arial" w:hAnsi="Arial" w:cs="v5.0.0"/>
                <w:b/>
                <w:sz w:val="18"/>
              </w:rPr>
              <w:t>Minimum requirement</w:t>
            </w:r>
          </w:p>
        </w:tc>
        <w:tc>
          <w:tcPr>
            <w:tcW w:w="2340" w:type="dxa"/>
            <w:tcBorders>
              <w:top w:val="single" w:sz="6" w:space="0" w:color="auto"/>
              <w:left w:val="single" w:sz="6" w:space="0" w:color="auto"/>
              <w:bottom w:val="single" w:sz="6" w:space="0" w:color="auto"/>
              <w:right w:val="single" w:sz="6" w:space="0" w:color="auto"/>
            </w:tcBorders>
          </w:tcPr>
          <w:p w14:paraId="5FFB2057" w14:textId="77777777" w:rsidR="009D5270" w:rsidRPr="00E56B46" w:rsidRDefault="009D5270" w:rsidP="00226786">
            <w:pPr>
              <w:keepNext/>
              <w:keepLines/>
              <w:spacing w:after="0"/>
              <w:jc w:val="center"/>
              <w:rPr>
                <w:rFonts w:ascii="Arial" w:hAnsi="Arial" w:cs="v5.0.0"/>
                <w:b/>
                <w:sz w:val="18"/>
              </w:rPr>
            </w:pPr>
            <w:r w:rsidRPr="00E56B46">
              <w:rPr>
                <w:rFonts w:ascii="Arial" w:hAnsi="Arial" w:cs="v5.0.0"/>
                <w:b/>
                <w:sz w:val="18"/>
              </w:rPr>
              <w:t>Note</w:t>
            </w:r>
          </w:p>
        </w:tc>
      </w:tr>
      <w:tr w:rsidR="009D5270" w:rsidRPr="00E56B46" w14:paraId="5FFB205D" w14:textId="77777777" w:rsidTr="00226786">
        <w:trPr>
          <w:trHeight w:val="255"/>
          <w:jc w:val="center"/>
        </w:trPr>
        <w:tc>
          <w:tcPr>
            <w:tcW w:w="2700" w:type="dxa"/>
            <w:tcBorders>
              <w:top w:val="single" w:sz="6" w:space="0" w:color="auto"/>
              <w:left w:val="single" w:sz="6" w:space="0" w:color="auto"/>
              <w:right w:val="single" w:sz="6" w:space="0" w:color="auto"/>
            </w:tcBorders>
          </w:tcPr>
          <w:p w14:paraId="5FFB2059" w14:textId="77777777" w:rsidR="009D5270" w:rsidRPr="00E56B46" w:rsidRDefault="009D5270" w:rsidP="00226786">
            <w:pPr>
              <w:keepNext/>
              <w:keepLines/>
              <w:spacing w:after="0"/>
              <w:ind w:firstLine="242"/>
              <w:rPr>
                <w:rFonts w:ascii="Arial" w:hAnsi="Arial" w:cs="v5.0.0"/>
                <w:sz w:val="18"/>
              </w:rPr>
            </w:pPr>
            <w:r w:rsidRPr="00E56B46">
              <w:rPr>
                <w:rFonts w:ascii="Arial" w:hAnsi="Arial" w:cs="v5.0.0"/>
                <w:sz w:val="18"/>
              </w:rPr>
              <w:t xml:space="preserve">9 kHz </w:t>
            </w:r>
            <w:r w:rsidRPr="00E56B46">
              <w:rPr>
                <w:rFonts w:ascii="Arial" w:hAnsi="Arial" w:cs="v5.0.0"/>
                <w:sz w:val="18"/>
              </w:rPr>
              <w:sym w:font="Symbol" w:char="F0A3"/>
            </w:r>
            <w:r w:rsidRPr="00E56B46">
              <w:rPr>
                <w:rFonts w:ascii="Arial" w:hAnsi="Arial" w:cs="v5.0.0"/>
                <w:sz w:val="18"/>
              </w:rPr>
              <w:t xml:space="preserve"> f &lt; 150 kHz</w:t>
            </w:r>
          </w:p>
        </w:tc>
        <w:tc>
          <w:tcPr>
            <w:tcW w:w="2250" w:type="dxa"/>
            <w:tcBorders>
              <w:top w:val="single" w:sz="6" w:space="0" w:color="auto"/>
              <w:left w:val="single" w:sz="6" w:space="0" w:color="auto"/>
              <w:bottom w:val="single" w:sz="6" w:space="0" w:color="auto"/>
              <w:right w:val="single" w:sz="6" w:space="0" w:color="auto"/>
            </w:tcBorders>
          </w:tcPr>
          <w:p w14:paraId="5FFB205A" w14:textId="77777777" w:rsidR="009D5270" w:rsidRPr="00E56B46" w:rsidRDefault="009D5270" w:rsidP="00226786">
            <w:pPr>
              <w:keepNext/>
              <w:keepLines/>
              <w:spacing w:after="0"/>
              <w:ind w:firstLine="692"/>
              <w:rPr>
                <w:rFonts w:ascii="Arial" w:hAnsi="Arial" w:cs="v5.0.0"/>
                <w:sz w:val="18"/>
              </w:rPr>
            </w:pPr>
            <w:r w:rsidRPr="00E56B46">
              <w:rPr>
                <w:rFonts w:ascii="Arial" w:hAnsi="Arial" w:cs="v5.0.0"/>
                <w:sz w:val="18"/>
              </w:rPr>
              <w:t>1 kHz</w:t>
            </w:r>
          </w:p>
        </w:tc>
        <w:tc>
          <w:tcPr>
            <w:tcW w:w="2340" w:type="dxa"/>
            <w:tcBorders>
              <w:top w:val="single" w:sz="6" w:space="0" w:color="auto"/>
              <w:left w:val="single" w:sz="6" w:space="0" w:color="auto"/>
              <w:bottom w:val="single" w:sz="6" w:space="0" w:color="auto"/>
              <w:right w:val="single" w:sz="6" w:space="0" w:color="auto"/>
            </w:tcBorders>
          </w:tcPr>
          <w:p w14:paraId="5FFB205B" w14:textId="77777777" w:rsidR="009D5270" w:rsidRPr="00E56B46" w:rsidRDefault="009D5270" w:rsidP="00226786">
            <w:pPr>
              <w:keepNext/>
              <w:keepLines/>
              <w:spacing w:after="0"/>
              <w:jc w:val="center"/>
              <w:rPr>
                <w:rFonts w:ascii="Arial" w:hAnsi="Arial" w:cs="v5.0.0"/>
                <w:sz w:val="18"/>
              </w:rPr>
            </w:pPr>
            <w:r w:rsidRPr="00E56B46">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14:paraId="5FFB205C" w14:textId="77777777" w:rsidR="009D5270" w:rsidRPr="00E56B46" w:rsidRDefault="009D5270" w:rsidP="00226786">
            <w:pPr>
              <w:keepNext/>
              <w:keepLines/>
              <w:spacing w:after="0"/>
              <w:jc w:val="center"/>
              <w:rPr>
                <w:rFonts w:ascii="Arial" w:hAnsi="Arial" w:cs="v5.0.0"/>
                <w:sz w:val="18"/>
              </w:rPr>
            </w:pPr>
          </w:p>
        </w:tc>
      </w:tr>
      <w:tr w:rsidR="009D5270" w:rsidRPr="00E56B46" w14:paraId="5FFB2062" w14:textId="77777777" w:rsidTr="00226786">
        <w:trPr>
          <w:trHeight w:val="255"/>
          <w:jc w:val="center"/>
        </w:trPr>
        <w:tc>
          <w:tcPr>
            <w:tcW w:w="2700" w:type="dxa"/>
            <w:tcBorders>
              <w:top w:val="single" w:sz="6" w:space="0" w:color="auto"/>
              <w:left w:val="single" w:sz="6" w:space="0" w:color="auto"/>
              <w:right w:val="single" w:sz="6" w:space="0" w:color="auto"/>
            </w:tcBorders>
          </w:tcPr>
          <w:p w14:paraId="5FFB205E" w14:textId="77777777" w:rsidR="009D5270" w:rsidRPr="00E56B46" w:rsidRDefault="009D5270" w:rsidP="00226786">
            <w:pPr>
              <w:keepNext/>
              <w:keepLines/>
              <w:spacing w:after="0"/>
              <w:ind w:firstLine="242"/>
              <w:rPr>
                <w:rFonts w:ascii="Arial" w:hAnsi="Arial" w:cs="v5.0.0"/>
                <w:sz w:val="18"/>
              </w:rPr>
            </w:pPr>
            <w:r w:rsidRPr="00E56B46">
              <w:rPr>
                <w:rFonts w:ascii="Arial" w:hAnsi="Arial" w:cs="v5.0.0"/>
                <w:sz w:val="18"/>
              </w:rPr>
              <w:t xml:space="preserve">150 kHz </w:t>
            </w:r>
            <w:r w:rsidRPr="00E56B46">
              <w:rPr>
                <w:rFonts w:ascii="Arial" w:hAnsi="Arial" w:cs="v5.0.0"/>
                <w:sz w:val="18"/>
              </w:rPr>
              <w:sym w:font="Symbol" w:char="F0A3"/>
            </w:r>
            <w:r w:rsidRPr="00E56B46">
              <w:rPr>
                <w:rFonts w:ascii="Arial" w:hAnsi="Arial" w:cs="v5.0.0"/>
                <w:sz w:val="18"/>
              </w:rPr>
              <w:t xml:space="preserve"> f &lt; 30 MHz</w:t>
            </w:r>
          </w:p>
        </w:tc>
        <w:tc>
          <w:tcPr>
            <w:tcW w:w="2250" w:type="dxa"/>
            <w:tcBorders>
              <w:top w:val="single" w:sz="6" w:space="0" w:color="auto"/>
              <w:left w:val="single" w:sz="6" w:space="0" w:color="auto"/>
              <w:bottom w:val="single" w:sz="6" w:space="0" w:color="auto"/>
              <w:right w:val="single" w:sz="6" w:space="0" w:color="auto"/>
            </w:tcBorders>
          </w:tcPr>
          <w:p w14:paraId="5FFB205F" w14:textId="77777777" w:rsidR="009D5270" w:rsidRPr="00E56B46" w:rsidRDefault="009D5270" w:rsidP="00226786">
            <w:pPr>
              <w:keepNext/>
              <w:keepLines/>
              <w:spacing w:after="0"/>
              <w:ind w:firstLine="692"/>
              <w:rPr>
                <w:rFonts w:ascii="Arial" w:hAnsi="Arial" w:cs="v5.0.0"/>
                <w:sz w:val="18"/>
              </w:rPr>
            </w:pPr>
            <w:r w:rsidRPr="00E56B46">
              <w:rPr>
                <w:rFonts w:ascii="Arial" w:hAnsi="Arial" w:cs="v5.0.0"/>
                <w:sz w:val="18"/>
              </w:rPr>
              <w:t>10 kHz</w:t>
            </w:r>
          </w:p>
        </w:tc>
        <w:tc>
          <w:tcPr>
            <w:tcW w:w="2340" w:type="dxa"/>
            <w:tcBorders>
              <w:top w:val="single" w:sz="6" w:space="0" w:color="auto"/>
              <w:left w:val="single" w:sz="6" w:space="0" w:color="auto"/>
              <w:bottom w:val="single" w:sz="6" w:space="0" w:color="auto"/>
              <w:right w:val="single" w:sz="6" w:space="0" w:color="auto"/>
            </w:tcBorders>
          </w:tcPr>
          <w:p w14:paraId="5FFB2060" w14:textId="77777777" w:rsidR="009D5270" w:rsidRPr="00E56B46" w:rsidRDefault="009D5270" w:rsidP="00226786">
            <w:pPr>
              <w:keepNext/>
              <w:keepLines/>
              <w:spacing w:after="0"/>
              <w:jc w:val="center"/>
              <w:rPr>
                <w:rFonts w:ascii="Arial" w:hAnsi="Arial" w:cs="v5.0.0"/>
                <w:sz w:val="18"/>
              </w:rPr>
            </w:pPr>
            <w:r w:rsidRPr="00E56B46">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14:paraId="5FFB2061" w14:textId="77777777" w:rsidR="009D5270" w:rsidRPr="00E56B46" w:rsidRDefault="009D5270" w:rsidP="00226786">
            <w:pPr>
              <w:keepNext/>
              <w:keepLines/>
              <w:spacing w:after="0"/>
              <w:jc w:val="center"/>
              <w:rPr>
                <w:rFonts w:ascii="Arial" w:hAnsi="Arial" w:cs="v5.0.0"/>
                <w:sz w:val="18"/>
              </w:rPr>
            </w:pPr>
          </w:p>
        </w:tc>
      </w:tr>
      <w:tr w:rsidR="009D5270" w:rsidRPr="00E56B46" w14:paraId="5FFB2067" w14:textId="77777777" w:rsidTr="00226786">
        <w:trPr>
          <w:trHeight w:val="255"/>
          <w:jc w:val="center"/>
        </w:trPr>
        <w:tc>
          <w:tcPr>
            <w:tcW w:w="2700" w:type="dxa"/>
            <w:tcBorders>
              <w:top w:val="single" w:sz="4" w:space="0" w:color="auto"/>
              <w:left w:val="single" w:sz="4" w:space="0" w:color="auto"/>
              <w:bottom w:val="single" w:sz="4" w:space="0" w:color="auto"/>
              <w:right w:val="single" w:sz="4" w:space="0" w:color="auto"/>
            </w:tcBorders>
          </w:tcPr>
          <w:p w14:paraId="5FFB2063" w14:textId="77777777" w:rsidR="009D5270" w:rsidRPr="00E56B46" w:rsidRDefault="009D5270" w:rsidP="00226786">
            <w:pPr>
              <w:keepNext/>
              <w:keepLines/>
              <w:spacing w:after="0"/>
              <w:ind w:firstLine="242"/>
              <w:rPr>
                <w:rFonts w:ascii="Arial" w:hAnsi="Arial" w:cs="v5.0.0"/>
                <w:sz w:val="18"/>
              </w:rPr>
            </w:pPr>
            <w:r w:rsidRPr="00E56B46">
              <w:rPr>
                <w:rFonts w:ascii="Arial" w:hAnsi="Arial" w:cs="v5.0.0"/>
                <w:sz w:val="18"/>
              </w:rPr>
              <w:t xml:space="preserve">30 MHz </w:t>
            </w:r>
            <w:r w:rsidRPr="00E56B46">
              <w:rPr>
                <w:rFonts w:ascii="Arial" w:hAnsi="Arial" w:cs="v5.0.0"/>
                <w:sz w:val="18"/>
              </w:rPr>
              <w:sym w:font="Symbol" w:char="F0A3"/>
            </w:r>
            <w:r w:rsidRPr="00E56B46">
              <w:rPr>
                <w:rFonts w:ascii="Arial" w:hAnsi="Arial" w:cs="v5.0.0"/>
                <w:sz w:val="18"/>
              </w:rPr>
              <w:t xml:space="preserve"> f &lt; 1000 MHz</w:t>
            </w:r>
          </w:p>
        </w:tc>
        <w:tc>
          <w:tcPr>
            <w:tcW w:w="2250" w:type="dxa"/>
            <w:tcBorders>
              <w:top w:val="single" w:sz="6" w:space="0" w:color="auto"/>
              <w:left w:val="nil"/>
              <w:bottom w:val="single" w:sz="6" w:space="0" w:color="auto"/>
              <w:right w:val="single" w:sz="6" w:space="0" w:color="auto"/>
            </w:tcBorders>
          </w:tcPr>
          <w:p w14:paraId="5FFB2064" w14:textId="77777777" w:rsidR="009D5270" w:rsidRPr="00E56B46" w:rsidRDefault="009D5270" w:rsidP="00226786">
            <w:pPr>
              <w:keepNext/>
              <w:keepLines/>
              <w:spacing w:after="0"/>
              <w:ind w:firstLine="692"/>
              <w:rPr>
                <w:rFonts w:ascii="Arial" w:hAnsi="Arial" w:cs="v5.0.0"/>
                <w:sz w:val="18"/>
              </w:rPr>
            </w:pPr>
            <w:r w:rsidRPr="00E56B46">
              <w:rPr>
                <w:rFonts w:ascii="Arial" w:hAnsi="Arial" w:cs="v5.0.0"/>
                <w:sz w:val="18"/>
              </w:rPr>
              <w:t>100 kHz</w:t>
            </w:r>
          </w:p>
        </w:tc>
        <w:tc>
          <w:tcPr>
            <w:tcW w:w="2340" w:type="dxa"/>
            <w:tcBorders>
              <w:top w:val="single" w:sz="6" w:space="0" w:color="auto"/>
              <w:left w:val="single" w:sz="6" w:space="0" w:color="auto"/>
              <w:bottom w:val="single" w:sz="6" w:space="0" w:color="auto"/>
              <w:right w:val="single" w:sz="6" w:space="0" w:color="auto"/>
            </w:tcBorders>
          </w:tcPr>
          <w:p w14:paraId="5FFB2065" w14:textId="77777777" w:rsidR="009D5270" w:rsidRPr="00E56B46" w:rsidRDefault="009D5270" w:rsidP="00226786">
            <w:pPr>
              <w:keepNext/>
              <w:keepLines/>
              <w:spacing w:after="0"/>
              <w:jc w:val="center"/>
              <w:rPr>
                <w:rFonts w:ascii="Arial" w:hAnsi="Arial" w:cs="v5.0.0"/>
                <w:sz w:val="18"/>
              </w:rPr>
            </w:pPr>
            <w:r w:rsidRPr="00E56B46">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14:paraId="5FFB2066" w14:textId="77777777" w:rsidR="009D5270" w:rsidRPr="00E56B46" w:rsidRDefault="009D5270" w:rsidP="00226786">
            <w:pPr>
              <w:keepNext/>
              <w:keepLines/>
              <w:spacing w:after="0"/>
              <w:jc w:val="center"/>
              <w:rPr>
                <w:rFonts w:ascii="Arial" w:hAnsi="Arial" w:cs="v5.0.0"/>
                <w:sz w:val="18"/>
              </w:rPr>
            </w:pPr>
          </w:p>
        </w:tc>
      </w:tr>
      <w:tr w:rsidR="009D5270" w:rsidRPr="00E56B46" w14:paraId="5FFB206C" w14:textId="77777777" w:rsidTr="00226786">
        <w:trPr>
          <w:trHeight w:val="255"/>
          <w:jc w:val="center"/>
        </w:trPr>
        <w:tc>
          <w:tcPr>
            <w:tcW w:w="2700" w:type="dxa"/>
            <w:tcBorders>
              <w:top w:val="single" w:sz="4" w:space="0" w:color="auto"/>
              <w:left w:val="single" w:sz="4" w:space="0" w:color="auto"/>
              <w:bottom w:val="single" w:sz="6" w:space="0" w:color="auto"/>
              <w:right w:val="single" w:sz="4" w:space="0" w:color="auto"/>
            </w:tcBorders>
          </w:tcPr>
          <w:p w14:paraId="5FFB2068" w14:textId="77777777" w:rsidR="009D5270" w:rsidRPr="00E56B46" w:rsidRDefault="009D5270" w:rsidP="00226786">
            <w:pPr>
              <w:keepNext/>
              <w:keepLines/>
              <w:spacing w:after="0"/>
              <w:ind w:firstLine="242"/>
              <w:rPr>
                <w:rFonts w:ascii="Arial" w:hAnsi="Arial" w:cs="v5.0.0"/>
                <w:sz w:val="18"/>
              </w:rPr>
            </w:pPr>
            <w:r w:rsidRPr="00E56B46">
              <w:rPr>
                <w:rFonts w:ascii="Arial" w:hAnsi="Arial" w:cs="v5.0.0"/>
                <w:sz w:val="18"/>
              </w:rPr>
              <w:t xml:space="preserve">1 GHz </w:t>
            </w:r>
            <w:r w:rsidRPr="00E56B46">
              <w:rPr>
                <w:rFonts w:ascii="Arial" w:hAnsi="Arial" w:cs="v5.0.0"/>
                <w:sz w:val="18"/>
              </w:rPr>
              <w:sym w:font="Symbol" w:char="F0A3"/>
            </w:r>
            <w:r w:rsidRPr="00E56B46">
              <w:rPr>
                <w:rFonts w:ascii="Arial" w:hAnsi="Arial" w:cs="v5.0.0"/>
                <w:sz w:val="18"/>
              </w:rPr>
              <w:t xml:space="preserve"> f &lt; 12.75 GHz</w:t>
            </w:r>
          </w:p>
        </w:tc>
        <w:tc>
          <w:tcPr>
            <w:tcW w:w="2250" w:type="dxa"/>
            <w:tcBorders>
              <w:top w:val="single" w:sz="6" w:space="0" w:color="auto"/>
              <w:left w:val="nil"/>
              <w:bottom w:val="single" w:sz="6" w:space="0" w:color="auto"/>
              <w:right w:val="single" w:sz="6" w:space="0" w:color="auto"/>
            </w:tcBorders>
          </w:tcPr>
          <w:p w14:paraId="5FFB2069" w14:textId="77777777" w:rsidR="009D5270" w:rsidRPr="00E56B46" w:rsidRDefault="009D5270" w:rsidP="00226786">
            <w:pPr>
              <w:keepNext/>
              <w:keepLines/>
              <w:spacing w:after="0"/>
              <w:ind w:firstLine="692"/>
              <w:rPr>
                <w:rFonts w:ascii="Arial" w:hAnsi="Arial" w:cs="v5.0.0"/>
                <w:sz w:val="18"/>
              </w:rPr>
            </w:pPr>
            <w:r w:rsidRPr="00E56B46">
              <w:rPr>
                <w:rFonts w:ascii="Arial" w:hAnsi="Arial" w:cs="v5.0.0"/>
                <w:sz w:val="18"/>
              </w:rPr>
              <w:t>1 MHz</w:t>
            </w:r>
          </w:p>
        </w:tc>
        <w:tc>
          <w:tcPr>
            <w:tcW w:w="2340" w:type="dxa"/>
            <w:tcBorders>
              <w:top w:val="single" w:sz="6" w:space="0" w:color="auto"/>
              <w:left w:val="single" w:sz="6" w:space="0" w:color="auto"/>
              <w:bottom w:val="single" w:sz="6" w:space="0" w:color="auto"/>
              <w:right w:val="single" w:sz="6" w:space="0" w:color="auto"/>
            </w:tcBorders>
          </w:tcPr>
          <w:p w14:paraId="5FFB206A" w14:textId="77777777" w:rsidR="009D5270" w:rsidRPr="00E56B46" w:rsidRDefault="009D5270" w:rsidP="00226786">
            <w:pPr>
              <w:keepNext/>
              <w:keepLines/>
              <w:spacing w:after="0"/>
              <w:jc w:val="center"/>
              <w:rPr>
                <w:rFonts w:ascii="Arial" w:hAnsi="Arial" w:cs="v5.0.0"/>
                <w:sz w:val="18"/>
              </w:rPr>
            </w:pPr>
            <w:r w:rsidRPr="00E56B46">
              <w:rPr>
                <w:rFonts w:ascii="Arial" w:hAnsi="Arial" w:cs="v5.0.0"/>
                <w:sz w:val="18"/>
              </w:rPr>
              <w:t>-30 dBm</w:t>
            </w:r>
          </w:p>
        </w:tc>
        <w:tc>
          <w:tcPr>
            <w:tcW w:w="2340" w:type="dxa"/>
            <w:tcBorders>
              <w:top w:val="single" w:sz="6" w:space="0" w:color="auto"/>
              <w:left w:val="single" w:sz="6" w:space="0" w:color="auto"/>
              <w:bottom w:val="single" w:sz="6" w:space="0" w:color="auto"/>
              <w:right w:val="single" w:sz="6" w:space="0" w:color="auto"/>
            </w:tcBorders>
          </w:tcPr>
          <w:p w14:paraId="5FFB206B" w14:textId="77777777" w:rsidR="009D5270" w:rsidRPr="00E56B46" w:rsidRDefault="009D5270" w:rsidP="00226786">
            <w:pPr>
              <w:keepNext/>
              <w:keepLines/>
              <w:spacing w:after="0"/>
              <w:jc w:val="center"/>
              <w:rPr>
                <w:rFonts w:ascii="Arial" w:hAnsi="Arial" w:cs="v5.0.0"/>
                <w:sz w:val="18"/>
              </w:rPr>
            </w:pPr>
          </w:p>
        </w:tc>
      </w:tr>
      <w:tr w:rsidR="009D5270" w:rsidRPr="00E56B46" w14:paraId="5FFB2071" w14:textId="77777777" w:rsidTr="00226786">
        <w:trPr>
          <w:trHeight w:val="255"/>
          <w:jc w:val="center"/>
        </w:trPr>
        <w:tc>
          <w:tcPr>
            <w:tcW w:w="2700" w:type="dxa"/>
            <w:tcBorders>
              <w:top w:val="single" w:sz="6" w:space="0" w:color="auto"/>
              <w:left w:val="single" w:sz="4" w:space="0" w:color="auto"/>
              <w:bottom w:val="single" w:sz="6" w:space="0" w:color="auto"/>
              <w:right w:val="single" w:sz="4" w:space="0" w:color="auto"/>
            </w:tcBorders>
          </w:tcPr>
          <w:p w14:paraId="5FFB206D" w14:textId="77777777" w:rsidR="009D5270" w:rsidRPr="00E56B46" w:rsidRDefault="009D5270" w:rsidP="00226786">
            <w:pPr>
              <w:keepNext/>
              <w:keepLines/>
              <w:spacing w:after="0"/>
              <w:ind w:firstLine="242"/>
              <w:rPr>
                <w:rFonts w:ascii="Arial" w:hAnsi="Arial" w:cs="v5.0.0"/>
                <w:sz w:val="18"/>
              </w:rPr>
            </w:pPr>
            <w:r w:rsidRPr="00E56B46">
              <w:rPr>
                <w:rFonts w:ascii="Arial" w:hAnsi="Arial" w:cs="v5.0.0"/>
                <w:sz w:val="18"/>
              </w:rPr>
              <w:t xml:space="preserve">12.75 GHz </w:t>
            </w:r>
            <w:r w:rsidRPr="00E56B46">
              <w:rPr>
                <w:rFonts w:ascii="Arial" w:hAnsi="Arial" w:cs="v5.0.0"/>
                <w:sz w:val="18"/>
              </w:rPr>
              <w:sym w:font="Symbol" w:char="F0A3"/>
            </w:r>
            <w:r w:rsidRPr="00E56B46">
              <w:rPr>
                <w:rFonts w:ascii="Arial" w:hAnsi="Arial" w:cs="v5.0.0"/>
                <w:sz w:val="18"/>
              </w:rPr>
              <w:t xml:space="preserve"> f &lt; 5th harmonic of the upper frequency edge of the UL operating band in GHz</w:t>
            </w:r>
          </w:p>
        </w:tc>
        <w:tc>
          <w:tcPr>
            <w:tcW w:w="2250" w:type="dxa"/>
            <w:tcBorders>
              <w:top w:val="single" w:sz="6" w:space="0" w:color="auto"/>
              <w:left w:val="nil"/>
              <w:bottom w:val="single" w:sz="6" w:space="0" w:color="auto"/>
              <w:right w:val="single" w:sz="6" w:space="0" w:color="auto"/>
            </w:tcBorders>
          </w:tcPr>
          <w:p w14:paraId="5FFB206E" w14:textId="77777777" w:rsidR="009D5270" w:rsidRPr="00E56B46" w:rsidRDefault="009D5270" w:rsidP="00226786">
            <w:pPr>
              <w:keepNext/>
              <w:keepLines/>
              <w:spacing w:after="0"/>
              <w:ind w:firstLine="692"/>
              <w:rPr>
                <w:rFonts w:ascii="Arial" w:hAnsi="Arial" w:cs="v5.0.0"/>
                <w:sz w:val="18"/>
              </w:rPr>
            </w:pPr>
            <w:r w:rsidRPr="00E56B46">
              <w:rPr>
                <w:rFonts w:ascii="Arial" w:hAnsi="Arial" w:cs="v5.0.0"/>
                <w:sz w:val="18"/>
              </w:rPr>
              <w:t>1 MHz</w:t>
            </w:r>
          </w:p>
        </w:tc>
        <w:tc>
          <w:tcPr>
            <w:tcW w:w="2340" w:type="dxa"/>
            <w:tcBorders>
              <w:top w:val="single" w:sz="6" w:space="0" w:color="auto"/>
              <w:left w:val="single" w:sz="6" w:space="0" w:color="auto"/>
              <w:bottom w:val="single" w:sz="6" w:space="0" w:color="auto"/>
              <w:right w:val="single" w:sz="6" w:space="0" w:color="auto"/>
            </w:tcBorders>
          </w:tcPr>
          <w:p w14:paraId="5FFB206F" w14:textId="77777777" w:rsidR="009D5270" w:rsidRPr="00E56B46" w:rsidRDefault="009D5270" w:rsidP="00226786">
            <w:pPr>
              <w:keepNext/>
              <w:keepLines/>
              <w:spacing w:after="0"/>
              <w:jc w:val="center"/>
              <w:rPr>
                <w:rFonts w:ascii="Arial" w:hAnsi="Arial" w:cs="v5.0.0"/>
                <w:sz w:val="18"/>
              </w:rPr>
            </w:pPr>
            <w:r w:rsidRPr="00E56B46">
              <w:rPr>
                <w:rFonts w:ascii="Arial" w:hAnsi="Arial" w:cs="v5.0.0"/>
                <w:sz w:val="18"/>
              </w:rPr>
              <w:t>-30 dBm</w:t>
            </w:r>
          </w:p>
        </w:tc>
        <w:tc>
          <w:tcPr>
            <w:tcW w:w="2340" w:type="dxa"/>
            <w:tcBorders>
              <w:top w:val="single" w:sz="6" w:space="0" w:color="auto"/>
              <w:left w:val="single" w:sz="6" w:space="0" w:color="auto"/>
              <w:bottom w:val="single" w:sz="6" w:space="0" w:color="auto"/>
              <w:right w:val="single" w:sz="6" w:space="0" w:color="auto"/>
            </w:tcBorders>
          </w:tcPr>
          <w:p w14:paraId="5FFB2070" w14:textId="77777777" w:rsidR="009D5270" w:rsidRPr="00E56B46" w:rsidRDefault="009D5270" w:rsidP="00226786">
            <w:pPr>
              <w:keepNext/>
              <w:keepLines/>
              <w:spacing w:after="0"/>
              <w:jc w:val="center"/>
              <w:rPr>
                <w:rFonts w:ascii="Arial" w:hAnsi="Arial" w:cs="v5.0.0"/>
                <w:sz w:val="18"/>
              </w:rPr>
            </w:pPr>
            <w:r w:rsidRPr="00E56B46">
              <w:rPr>
                <w:rFonts w:ascii="Arial" w:hAnsi="Arial" w:cs="v5.0.0"/>
                <w:sz w:val="18"/>
              </w:rPr>
              <w:t>Note 1</w:t>
            </w:r>
          </w:p>
        </w:tc>
      </w:tr>
      <w:tr w:rsidR="009D5270" w:rsidRPr="00E56B46" w14:paraId="5FFB2073" w14:textId="77777777" w:rsidTr="00226786">
        <w:trPr>
          <w:trHeight w:val="255"/>
          <w:jc w:val="center"/>
        </w:trPr>
        <w:tc>
          <w:tcPr>
            <w:tcW w:w="9630" w:type="dxa"/>
            <w:gridSpan w:val="4"/>
            <w:tcBorders>
              <w:top w:val="single" w:sz="6" w:space="0" w:color="auto"/>
              <w:left w:val="single" w:sz="4" w:space="0" w:color="auto"/>
              <w:bottom w:val="single" w:sz="4" w:space="0" w:color="auto"/>
              <w:right w:val="single" w:sz="6" w:space="0" w:color="auto"/>
            </w:tcBorders>
          </w:tcPr>
          <w:p w14:paraId="5FFB2072" w14:textId="77777777" w:rsidR="009D5270" w:rsidRPr="00E56B46" w:rsidRDefault="009D5270" w:rsidP="00226786">
            <w:pPr>
              <w:pStyle w:val="TAN"/>
              <w:rPr>
                <w:rFonts w:cs="v5.0.0"/>
              </w:rPr>
            </w:pPr>
            <w:r w:rsidRPr="00E56B46">
              <w:t>NOTE 1:</w:t>
            </w:r>
            <w:r w:rsidRPr="00E56B46">
              <w:tab/>
              <w:t>Applies only for Band XXII.</w:t>
            </w:r>
          </w:p>
        </w:tc>
      </w:tr>
    </w:tbl>
    <w:p w14:paraId="5FFB2074" w14:textId="77777777" w:rsidR="009D5270" w:rsidRPr="00E56B46" w:rsidRDefault="009D5270" w:rsidP="009D5270">
      <w:pPr>
        <w:ind w:left="45"/>
        <w:rPr>
          <w:rFonts w:cs="v5.0.0"/>
        </w:rPr>
      </w:pPr>
    </w:p>
    <w:p w14:paraId="5FFB2075" w14:textId="77777777" w:rsidR="009D5270" w:rsidRPr="00E56B46" w:rsidRDefault="009D5270" w:rsidP="009D5270">
      <w:pPr>
        <w:rPr>
          <w:rFonts w:cs="v5.0.0"/>
        </w:rPr>
      </w:pPr>
      <w:r w:rsidRPr="00E56B46">
        <w:rPr>
          <w:rFonts w:cs="v5.0.0"/>
        </w:rPr>
        <w:t xml:space="preserve">The requirements in Table 6.13A are only applicable for frequencies, which are greater than 25 MHz away from the centre of the assigned frequencies when </w:t>
      </w:r>
      <w:r w:rsidRPr="00E56B46">
        <w:rPr>
          <w:rFonts w:eastAsia="바탕" w:cs="v5.0.0"/>
        </w:rPr>
        <w:t xml:space="preserve">dual adjacent </w:t>
      </w:r>
      <w:r w:rsidRPr="00E56B46">
        <w:rPr>
          <w:rFonts w:cs="v5.0.0"/>
        </w:rPr>
        <w:t>carriers are assigned on the uplink.</w:t>
      </w:r>
    </w:p>
    <w:p w14:paraId="5FFB2076" w14:textId="77777777" w:rsidR="009D5270" w:rsidRPr="00E56B46" w:rsidRDefault="009D5270" w:rsidP="009D5270">
      <w:pPr>
        <w:ind w:left="45"/>
        <w:rPr>
          <w:rFonts w:cs="v5.0.0"/>
        </w:rPr>
      </w:pPr>
    </w:p>
    <w:p w14:paraId="5FFB2077" w14:textId="77777777" w:rsidR="009D5270" w:rsidRPr="00E56B46" w:rsidRDefault="009D5270" w:rsidP="009D5270">
      <w:pPr>
        <w:pStyle w:val="TH"/>
      </w:pPr>
      <w:r w:rsidRPr="00E56B46">
        <w:t>Table 6.13A: Additional spurious emissions requirements for DC-HSUPA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2790"/>
        <w:gridCol w:w="1890"/>
        <w:gridCol w:w="1890"/>
        <w:tblGridChange w:id="251">
          <w:tblGrid>
            <w:gridCol w:w="1710"/>
            <w:gridCol w:w="2790"/>
            <w:gridCol w:w="1890"/>
            <w:gridCol w:w="1890"/>
          </w:tblGrid>
        </w:tblGridChange>
      </w:tblGrid>
      <w:tr w:rsidR="009D5270" w:rsidRPr="00E56B46" w14:paraId="5FFB207C" w14:textId="77777777" w:rsidTr="00226786">
        <w:trPr>
          <w:jc w:val="center"/>
        </w:trPr>
        <w:tc>
          <w:tcPr>
            <w:tcW w:w="1710" w:type="dxa"/>
          </w:tcPr>
          <w:p w14:paraId="5FFB2078" w14:textId="77777777" w:rsidR="009D5270" w:rsidRPr="00E56B46" w:rsidRDefault="009D5270" w:rsidP="00226786">
            <w:pPr>
              <w:pStyle w:val="TAH"/>
            </w:pPr>
            <w:r w:rsidRPr="00E56B46">
              <w:t>Operating Band</w:t>
            </w:r>
          </w:p>
        </w:tc>
        <w:tc>
          <w:tcPr>
            <w:tcW w:w="2790" w:type="dxa"/>
          </w:tcPr>
          <w:p w14:paraId="5FFB2079" w14:textId="77777777" w:rsidR="009D5270" w:rsidRPr="00E56B46" w:rsidRDefault="009D5270" w:rsidP="00226786">
            <w:pPr>
              <w:pStyle w:val="TAH"/>
            </w:pPr>
            <w:r w:rsidRPr="00E56B46">
              <w:t>Frequency Bandwidth</w:t>
            </w:r>
          </w:p>
        </w:tc>
        <w:tc>
          <w:tcPr>
            <w:tcW w:w="1890" w:type="dxa"/>
          </w:tcPr>
          <w:p w14:paraId="5FFB207A" w14:textId="77777777" w:rsidR="009D5270" w:rsidRPr="00E56B46" w:rsidRDefault="009D5270" w:rsidP="00226786">
            <w:pPr>
              <w:pStyle w:val="TAH"/>
            </w:pPr>
            <w:r w:rsidRPr="00E56B46">
              <w:t>Measurement Bandwidth</w:t>
            </w:r>
          </w:p>
        </w:tc>
        <w:tc>
          <w:tcPr>
            <w:tcW w:w="1890" w:type="dxa"/>
          </w:tcPr>
          <w:p w14:paraId="5FFB207B" w14:textId="77777777" w:rsidR="009D5270" w:rsidRPr="00E56B46" w:rsidRDefault="009D5270" w:rsidP="00226786">
            <w:pPr>
              <w:pStyle w:val="TAH"/>
            </w:pPr>
            <w:r w:rsidRPr="00E56B46">
              <w:t>Minimum requirement</w:t>
            </w:r>
          </w:p>
        </w:tc>
      </w:tr>
      <w:tr w:rsidR="009D5270" w:rsidRPr="00E56B46" w14:paraId="5FFB2081" w14:textId="77777777" w:rsidTr="00226786">
        <w:trPr>
          <w:cantSplit/>
          <w:trHeight w:val="110"/>
          <w:jc w:val="center"/>
        </w:trPr>
        <w:tc>
          <w:tcPr>
            <w:tcW w:w="1710" w:type="dxa"/>
            <w:vMerge w:val="restart"/>
          </w:tcPr>
          <w:p w14:paraId="5FFB207D" w14:textId="77777777" w:rsidR="009D5270" w:rsidRPr="00E56B46" w:rsidRDefault="009D5270" w:rsidP="00226786">
            <w:pPr>
              <w:pStyle w:val="TAC"/>
            </w:pPr>
            <w:r w:rsidRPr="00E56B46">
              <w:t>I</w:t>
            </w:r>
          </w:p>
        </w:tc>
        <w:tc>
          <w:tcPr>
            <w:tcW w:w="2790" w:type="dxa"/>
          </w:tcPr>
          <w:p w14:paraId="5FFB207E" w14:textId="77777777" w:rsidR="009D5270" w:rsidRPr="00E56B46" w:rsidRDefault="009D5270" w:rsidP="00226786">
            <w:pPr>
              <w:pStyle w:val="TAC"/>
              <w:rPr>
                <w:rFonts w:cs="Arial"/>
              </w:rPr>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890" w:type="dxa"/>
            <w:shd w:val="clear" w:color="auto" w:fill="auto"/>
          </w:tcPr>
          <w:p w14:paraId="5FFB207F" w14:textId="77777777" w:rsidR="009D5270" w:rsidRPr="00E56B46" w:rsidRDefault="009D5270" w:rsidP="00226786">
            <w:pPr>
              <w:pStyle w:val="TAC"/>
              <w:rPr>
                <w:rFonts w:cs="Arial"/>
              </w:rPr>
            </w:pPr>
            <w:r w:rsidRPr="00E56B46">
              <w:rPr>
                <w:rFonts w:cs="Arial"/>
              </w:rPr>
              <w:t>1 MHz</w:t>
            </w:r>
          </w:p>
        </w:tc>
        <w:tc>
          <w:tcPr>
            <w:tcW w:w="1890" w:type="dxa"/>
            <w:shd w:val="clear" w:color="auto" w:fill="auto"/>
          </w:tcPr>
          <w:p w14:paraId="5FFB2080" w14:textId="77777777" w:rsidR="009D5270" w:rsidRPr="00E56B46" w:rsidRDefault="009D5270" w:rsidP="00226786">
            <w:pPr>
              <w:pStyle w:val="TAC"/>
              <w:rPr>
                <w:rFonts w:cs="Arial"/>
              </w:rPr>
            </w:pPr>
            <w:r w:rsidRPr="00E56B46">
              <w:rPr>
                <w:rFonts w:cs="Arial"/>
              </w:rPr>
              <w:t>-50 dBm</w:t>
            </w:r>
          </w:p>
        </w:tc>
      </w:tr>
      <w:tr w:rsidR="009D5270" w:rsidRPr="00E56B46" w14:paraId="5FFB2086" w14:textId="77777777" w:rsidTr="00226786">
        <w:trPr>
          <w:cantSplit/>
          <w:trHeight w:val="110"/>
          <w:jc w:val="center"/>
        </w:trPr>
        <w:tc>
          <w:tcPr>
            <w:tcW w:w="1710" w:type="dxa"/>
            <w:vMerge/>
          </w:tcPr>
          <w:p w14:paraId="5FFB2082" w14:textId="77777777" w:rsidR="009D5270" w:rsidRPr="00E56B46" w:rsidRDefault="009D5270" w:rsidP="00226786">
            <w:pPr>
              <w:pStyle w:val="TAC"/>
            </w:pPr>
          </w:p>
        </w:tc>
        <w:tc>
          <w:tcPr>
            <w:tcW w:w="2790" w:type="dxa"/>
          </w:tcPr>
          <w:p w14:paraId="5FFB2083" w14:textId="77777777" w:rsidR="009D5270" w:rsidRPr="00E56B46" w:rsidRDefault="009D5270" w:rsidP="00226786">
            <w:pPr>
              <w:pStyle w:val="TAC"/>
              <w:rPr>
                <w:rFonts w:cs="Arial"/>
              </w:rPr>
            </w:pPr>
            <w:r w:rsidRPr="00E56B46">
              <w:rPr>
                <w:rFonts w:cs="Arial"/>
              </w:rPr>
              <w:t xml:space="preserve">703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803 MHz</w:t>
            </w:r>
          </w:p>
        </w:tc>
        <w:tc>
          <w:tcPr>
            <w:tcW w:w="1890" w:type="dxa"/>
            <w:shd w:val="clear" w:color="auto" w:fill="auto"/>
          </w:tcPr>
          <w:p w14:paraId="5FFB2084" w14:textId="77777777" w:rsidR="009D5270" w:rsidRPr="00E56B46" w:rsidRDefault="009D5270" w:rsidP="00226786">
            <w:pPr>
              <w:pStyle w:val="TAC"/>
              <w:rPr>
                <w:rFonts w:cs="Arial"/>
              </w:rPr>
            </w:pPr>
            <w:r w:rsidRPr="00E56B46">
              <w:rPr>
                <w:rFonts w:cs="Arial"/>
              </w:rPr>
              <w:t>1 MHz</w:t>
            </w:r>
          </w:p>
        </w:tc>
        <w:tc>
          <w:tcPr>
            <w:tcW w:w="1890" w:type="dxa"/>
            <w:shd w:val="clear" w:color="auto" w:fill="auto"/>
          </w:tcPr>
          <w:p w14:paraId="5FFB2085" w14:textId="77777777" w:rsidR="009D5270" w:rsidRPr="00E56B46" w:rsidRDefault="009D5270" w:rsidP="00226786">
            <w:pPr>
              <w:pStyle w:val="TAC"/>
              <w:rPr>
                <w:rFonts w:cs="Arial"/>
              </w:rPr>
            </w:pPr>
            <w:r w:rsidRPr="00E56B46">
              <w:rPr>
                <w:rFonts w:cs="Arial"/>
              </w:rPr>
              <w:t>-50 dBm</w:t>
            </w:r>
          </w:p>
        </w:tc>
      </w:tr>
      <w:tr w:rsidR="009D5270" w:rsidRPr="00E56B46" w14:paraId="5FFB208B" w14:textId="77777777" w:rsidTr="00226786">
        <w:trPr>
          <w:cantSplit/>
          <w:trHeight w:val="110"/>
          <w:jc w:val="center"/>
        </w:trPr>
        <w:tc>
          <w:tcPr>
            <w:tcW w:w="1710" w:type="dxa"/>
            <w:vMerge/>
          </w:tcPr>
          <w:p w14:paraId="5FFB2087" w14:textId="77777777" w:rsidR="009D5270" w:rsidRPr="00E56B46" w:rsidRDefault="009D5270" w:rsidP="00226786">
            <w:pPr>
              <w:pStyle w:val="TAC"/>
            </w:pPr>
          </w:p>
        </w:tc>
        <w:tc>
          <w:tcPr>
            <w:tcW w:w="2790" w:type="dxa"/>
          </w:tcPr>
          <w:p w14:paraId="5FFB2088" w14:textId="77777777" w:rsidR="009D5270" w:rsidRPr="00E56B46" w:rsidRDefault="009D5270" w:rsidP="00226786">
            <w:pPr>
              <w:pStyle w:val="TAC"/>
            </w:pPr>
            <w:r w:rsidRPr="00E56B46">
              <w:rPr>
                <w:rFonts w:cs="Arial"/>
              </w:rPr>
              <w:t xml:space="preserve">791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821 MHz</w:t>
            </w:r>
          </w:p>
        </w:tc>
        <w:tc>
          <w:tcPr>
            <w:tcW w:w="1890" w:type="dxa"/>
            <w:shd w:val="clear" w:color="auto" w:fill="auto"/>
          </w:tcPr>
          <w:p w14:paraId="5FFB2089" w14:textId="77777777" w:rsidR="009D5270" w:rsidRPr="00E56B46" w:rsidRDefault="009D5270" w:rsidP="00226786">
            <w:pPr>
              <w:pStyle w:val="TAC"/>
            </w:pPr>
            <w:r w:rsidRPr="00E56B46">
              <w:rPr>
                <w:rFonts w:cs="Arial"/>
              </w:rPr>
              <w:t>3.84 MHz</w:t>
            </w:r>
          </w:p>
        </w:tc>
        <w:tc>
          <w:tcPr>
            <w:tcW w:w="1890" w:type="dxa"/>
            <w:shd w:val="clear" w:color="auto" w:fill="auto"/>
          </w:tcPr>
          <w:p w14:paraId="5FFB208A" w14:textId="77777777" w:rsidR="009D5270" w:rsidRPr="00E56B46" w:rsidRDefault="009D5270" w:rsidP="00226786">
            <w:pPr>
              <w:pStyle w:val="TAC"/>
            </w:pPr>
            <w:r w:rsidRPr="00E56B46">
              <w:rPr>
                <w:rFonts w:cs="Arial"/>
              </w:rPr>
              <w:t>-60 dBm</w:t>
            </w:r>
          </w:p>
        </w:tc>
      </w:tr>
      <w:tr w:rsidR="009D5270" w:rsidRPr="00E56B46" w14:paraId="5FFB2090" w14:textId="77777777" w:rsidTr="00226786">
        <w:trPr>
          <w:cantSplit/>
          <w:trHeight w:val="110"/>
          <w:jc w:val="center"/>
        </w:trPr>
        <w:tc>
          <w:tcPr>
            <w:tcW w:w="1710" w:type="dxa"/>
            <w:vMerge/>
          </w:tcPr>
          <w:p w14:paraId="5FFB208C" w14:textId="77777777" w:rsidR="009D5270" w:rsidRPr="00E56B46" w:rsidRDefault="009D5270" w:rsidP="00226786">
            <w:pPr>
              <w:pStyle w:val="TAC"/>
            </w:pPr>
          </w:p>
        </w:tc>
        <w:tc>
          <w:tcPr>
            <w:tcW w:w="2790" w:type="dxa"/>
          </w:tcPr>
          <w:p w14:paraId="5FFB208D" w14:textId="77777777" w:rsidR="009D5270" w:rsidRPr="00E56B46" w:rsidRDefault="009D5270" w:rsidP="00226786">
            <w:pPr>
              <w:pStyle w:val="TAC"/>
              <w:rPr>
                <w:rFonts w:cs="Arial"/>
              </w:rPr>
            </w:pPr>
            <w:r w:rsidRPr="00E56B46">
              <w:rPr>
                <w:rFonts w:cs="Arial"/>
              </w:rPr>
              <w:t xml:space="preserve">852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859 MHz</w:t>
            </w:r>
          </w:p>
        </w:tc>
        <w:tc>
          <w:tcPr>
            <w:tcW w:w="1890" w:type="dxa"/>
            <w:shd w:val="clear" w:color="auto" w:fill="auto"/>
          </w:tcPr>
          <w:p w14:paraId="5FFB208E" w14:textId="77777777" w:rsidR="009D5270" w:rsidRPr="00E56B46" w:rsidRDefault="009D5270" w:rsidP="00226786">
            <w:pPr>
              <w:pStyle w:val="TAC"/>
              <w:rPr>
                <w:rFonts w:cs="Arial"/>
              </w:rPr>
            </w:pPr>
            <w:r w:rsidRPr="00E56B46">
              <w:rPr>
                <w:rFonts w:cs="Arial"/>
              </w:rPr>
              <w:t>1 MHz</w:t>
            </w:r>
          </w:p>
        </w:tc>
        <w:tc>
          <w:tcPr>
            <w:tcW w:w="1890" w:type="dxa"/>
            <w:shd w:val="clear" w:color="auto" w:fill="auto"/>
          </w:tcPr>
          <w:p w14:paraId="5FFB208F" w14:textId="77777777" w:rsidR="009D5270" w:rsidRPr="00E56B46" w:rsidRDefault="009D5270" w:rsidP="00226786">
            <w:pPr>
              <w:pStyle w:val="TAC"/>
              <w:rPr>
                <w:rFonts w:cs="Arial"/>
              </w:rPr>
            </w:pPr>
            <w:r w:rsidRPr="00E56B46">
              <w:rPr>
                <w:rFonts w:cs="Arial"/>
              </w:rPr>
              <w:t>-50 dBm</w:t>
            </w:r>
          </w:p>
        </w:tc>
      </w:tr>
      <w:tr w:rsidR="009D5270" w:rsidRPr="00E56B46" w14:paraId="5FFB2095" w14:textId="77777777" w:rsidTr="00226786">
        <w:trPr>
          <w:cantSplit/>
          <w:trHeight w:val="109"/>
          <w:jc w:val="center"/>
        </w:trPr>
        <w:tc>
          <w:tcPr>
            <w:tcW w:w="1710" w:type="dxa"/>
            <w:vMerge/>
          </w:tcPr>
          <w:p w14:paraId="5FFB2091" w14:textId="77777777" w:rsidR="009D5270" w:rsidRPr="00E56B46" w:rsidRDefault="009D5270" w:rsidP="00226786">
            <w:pPr>
              <w:pStyle w:val="TAC"/>
            </w:pPr>
          </w:p>
        </w:tc>
        <w:tc>
          <w:tcPr>
            <w:tcW w:w="2790" w:type="dxa"/>
          </w:tcPr>
          <w:p w14:paraId="5FFB2092" w14:textId="77777777" w:rsidR="009D5270" w:rsidRPr="00E56B46" w:rsidRDefault="009D5270" w:rsidP="00226786">
            <w:pPr>
              <w:pStyle w:val="TAC"/>
            </w:pPr>
            <w:r w:rsidRPr="00E56B46">
              <w:t xml:space="preserve">859 MHz </w:t>
            </w:r>
            <w:r w:rsidRPr="00E56B46">
              <w:sym w:font="Symbol" w:char="F0A3"/>
            </w:r>
            <w:r w:rsidRPr="00E56B46">
              <w:t xml:space="preserve"> f </w:t>
            </w:r>
            <w:r w:rsidRPr="00E56B46">
              <w:sym w:font="Symbol" w:char="F0A3"/>
            </w:r>
            <w:r w:rsidRPr="00E56B46">
              <w:t xml:space="preserve"> 894 MHz</w:t>
            </w:r>
          </w:p>
        </w:tc>
        <w:tc>
          <w:tcPr>
            <w:tcW w:w="1890" w:type="dxa"/>
            <w:shd w:val="clear" w:color="auto" w:fill="auto"/>
          </w:tcPr>
          <w:p w14:paraId="5FFB2093" w14:textId="77777777" w:rsidR="009D5270" w:rsidRPr="00E56B46" w:rsidRDefault="009D5270" w:rsidP="00226786">
            <w:pPr>
              <w:pStyle w:val="TAC"/>
            </w:pPr>
            <w:r w:rsidRPr="00E56B46">
              <w:t>3.84 MHz</w:t>
            </w:r>
          </w:p>
        </w:tc>
        <w:tc>
          <w:tcPr>
            <w:tcW w:w="1890" w:type="dxa"/>
            <w:shd w:val="clear" w:color="auto" w:fill="auto"/>
          </w:tcPr>
          <w:p w14:paraId="5FFB2094" w14:textId="77777777" w:rsidR="009D5270" w:rsidRPr="00E56B46" w:rsidRDefault="009D5270" w:rsidP="00226786">
            <w:pPr>
              <w:pStyle w:val="TAC"/>
            </w:pPr>
            <w:r w:rsidRPr="00E56B46">
              <w:t>-60 dBm</w:t>
            </w:r>
          </w:p>
        </w:tc>
      </w:tr>
      <w:tr w:rsidR="009D5270" w:rsidRPr="00E56B46" w14:paraId="5FFB209A" w14:textId="77777777" w:rsidTr="00226786">
        <w:trPr>
          <w:cantSplit/>
          <w:jc w:val="center"/>
        </w:trPr>
        <w:tc>
          <w:tcPr>
            <w:tcW w:w="1710" w:type="dxa"/>
            <w:vMerge/>
          </w:tcPr>
          <w:p w14:paraId="5FFB2096" w14:textId="77777777" w:rsidR="009D5270" w:rsidRPr="00E56B46" w:rsidRDefault="009D5270" w:rsidP="00226786">
            <w:pPr>
              <w:pStyle w:val="TAC"/>
            </w:pPr>
          </w:p>
        </w:tc>
        <w:tc>
          <w:tcPr>
            <w:tcW w:w="2790" w:type="dxa"/>
          </w:tcPr>
          <w:p w14:paraId="5FFB2097" w14:textId="77777777" w:rsidR="009D5270" w:rsidRPr="00E56B46" w:rsidRDefault="009D5270" w:rsidP="00226786">
            <w:pPr>
              <w:pStyle w:val="TAC"/>
            </w:pPr>
            <w:r w:rsidRPr="00E56B46">
              <w:t xml:space="preserve">921 MHz </w:t>
            </w:r>
            <w:r w:rsidRPr="00E56B46">
              <w:rPr>
                <w:rFonts w:ascii="Symbol" w:hAnsi="Symbol"/>
                <w:snapToGrid w:val="0"/>
              </w:rPr>
              <w:t></w:t>
            </w:r>
            <w:r w:rsidRPr="00E56B46">
              <w:t xml:space="preserve"> f &lt; 925 MHz</w:t>
            </w:r>
          </w:p>
        </w:tc>
        <w:tc>
          <w:tcPr>
            <w:tcW w:w="1890" w:type="dxa"/>
          </w:tcPr>
          <w:p w14:paraId="5FFB2098" w14:textId="77777777" w:rsidR="009D5270" w:rsidRPr="00E56B46" w:rsidRDefault="009D5270" w:rsidP="00226786">
            <w:pPr>
              <w:pStyle w:val="TAC"/>
            </w:pPr>
            <w:r w:rsidRPr="00E56B46">
              <w:t>100 kHz</w:t>
            </w:r>
          </w:p>
        </w:tc>
        <w:tc>
          <w:tcPr>
            <w:tcW w:w="1890" w:type="dxa"/>
          </w:tcPr>
          <w:p w14:paraId="5FFB2099" w14:textId="77777777" w:rsidR="009D5270" w:rsidRPr="00E56B46" w:rsidRDefault="009D5270" w:rsidP="00226786">
            <w:pPr>
              <w:pStyle w:val="TAC"/>
            </w:pPr>
            <w:r w:rsidRPr="00E56B46">
              <w:t>-60 dBm *</w:t>
            </w:r>
          </w:p>
        </w:tc>
      </w:tr>
      <w:tr w:rsidR="009D5270" w:rsidRPr="00E56B46" w14:paraId="5FFB209F" w14:textId="77777777" w:rsidTr="00226786">
        <w:trPr>
          <w:cantSplit/>
          <w:jc w:val="center"/>
        </w:trPr>
        <w:tc>
          <w:tcPr>
            <w:tcW w:w="1710" w:type="dxa"/>
            <w:vMerge/>
          </w:tcPr>
          <w:p w14:paraId="5FFB209B" w14:textId="77777777" w:rsidR="009D5270" w:rsidRPr="00E56B46" w:rsidRDefault="009D5270" w:rsidP="00226786">
            <w:pPr>
              <w:pStyle w:val="TAC"/>
            </w:pPr>
          </w:p>
        </w:tc>
        <w:tc>
          <w:tcPr>
            <w:tcW w:w="2790" w:type="dxa"/>
          </w:tcPr>
          <w:p w14:paraId="5FFB209C" w14:textId="77777777" w:rsidR="009D5270" w:rsidRPr="00E56B46" w:rsidRDefault="009D5270" w:rsidP="00226786">
            <w:pPr>
              <w:pStyle w:val="TAC"/>
            </w:pPr>
            <w:r w:rsidRPr="00E56B46">
              <w:t xml:space="preserve">925 MHz </w:t>
            </w:r>
            <w:r w:rsidRPr="00E56B46">
              <w:rPr>
                <w:rFonts w:ascii="Symbol" w:hAnsi="Symbol"/>
                <w:snapToGrid w:val="0"/>
              </w:rPr>
              <w:t></w:t>
            </w:r>
            <w:r w:rsidRPr="00E56B46">
              <w:rPr>
                <w:rFonts w:ascii="Symbol" w:hAnsi="Symbol"/>
                <w:snapToGrid w:val="0"/>
              </w:rPr>
              <w:t></w:t>
            </w:r>
            <w:r w:rsidRPr="00E56B46">
              <w:t xml:space="preserve">f </w:t>
            </w:r>
            <w:r w:rsidRPr="00E56B46">
              <w:rPr>
                <w:rFonts w:ascii="Symbol" w:hAnsi="Symbol"/>
                <w:snapToGrid w:val="0"/>
              </w:rPr>
              <w:t></w:t>
            </w:r>
            <w:r w:rsidRPr="00E56B46">
              <w:rPr>
                <w:rFonts w:ascii="Symbol" w:hAnsi="Symbol"/>
                <w:snapToGrid w:val="0"/>
              </w:rPr>
              <w:t></w:t>
            </w:r>
            <w:r w:rsidRPr="00E56B46">
              <w:t>935 MHz</w:t>
            </w:r>
          </w:p>
        </w:tc>
        <w:tc>
          <w:tcPr>
            <w:tcW w:w="1890" w:type="dxa"/>
          </w:tcPr>
          <w:p w14:paraId="5FFB209D" w14:textId="77777777" w:rsidR="009D5270" w:rsidRPr="00E56B46" w:rsidRDefault="009D5270" w:rsidP="00226786">
            <w:pPr>
              <w:pStyle w:val="TAC"/>
            </w:pPr>
            <w:r w:rsidRPr="00E56B46">
              <w:t>100 kHz</w:t>
            </w:r>
            <w:r w:rsidRPr="00E56B46">
              <w:br/>
              <w:t>3.84MHz</w:t>
            </w:r>
          </w:p>
        </w:tc>
        <w:tc>
          <w:tcPr>
            <w:tcW w:w="1890" w:type="dxa"/>
          </w:tcPr>
          <w:p w14:paraId="5FFB209E" w14:textId="77777777" w:rsidR="009D5270" w:rsidRPr="00E56B46" w:rsidRDefault="009D5270" w:rsidP="00226786">
            <w:pPr>
              <w:pStyle w:val="TAC"/>
            </w:pPr>
            <w:r w:rsidRPr="00E56B46">
              <w:t>-67 dBm *</w:t>
            </w:r>
            <w:r w:rsidRPr="00E56B46">
              <w:br/>
              <w:t xml:space="preserve">-60 dBm </w:t>
            </w:r>
          </w:p>
        </w:tc>
      </w:tr>
      <w:tr w:rsidR="009D5270" w:rsidRPr="00E56B46" w14:paraId="5FFB20A4" w14:textId="77777777" w:rsidTr="00226786">
        <w:trPr>
          <w:cantSplit/>
          <w:jc w:val="center"/>
        </w:trPr>
        <w:tc>
          <w:tcPr>
            <w:tcW w:w="1710" w:type="dxa"/>
            <w:vMerge/>
          </w:tcPr>
          <w:p w14:paraId="5FFB20A0" w14:textId="77777777" w:rsidR="009D5270" w:rsidRPr="00E56B46" w:rsidRDefault="009D5270" w:rsidP="00226786">
            <w:pPr>
              <w:pStyle w:val="TAC"/>
            </w:pPr>
          </w:p>
        </w:tc>
        <w:tc>
          <w:tcPr>
            <w:tcW w:w="2790" w:type="dxa"/>
          </w:tcPr>
          <w:p w14:paraId="5FFB20A1" w14:textId="77777777" w:rsidR="009D5270" w:rsidRPr="00E56B46" w:rsidRDefault="009D5270" w:rsidP="00226786">
            <w:pPr>
              <w:pStyle w:val="TAC"/>
            </w:pPr>
            <w:r w:rsidRPr="00E56B46">
              <w:t xml:space="preserve">935 MHz &lt; f </w:t>
            </w:r>
            <w:r w:rsidRPr="00E56B46">
              <w:rPr>
                <w:rFonts w:ascii="Symbol" w:hAnsi="Symbol"/>
                <w:snapToGrid w:val="0"/>
              </w:rPr>
              <w:t></w:t>
            </w:r>
            <w:r w:rsidRPr="00E56B46">
              <w:t xml:space="preserve"> 960 MHz</w:t>
            </w:r>
          </w:p>
        </w:tc>
        <w:tc>
          <w:tcPr>
            <w:tcW w:w="1890" w:type="dxa"/>
          </w:tcPr>
          <w:p w14:paraId="5FFB20A2" w14:textId="77777777" w:rsidR="009D5270" w:rsidRPr="00E56B46" w:rsidRDefault="009D5270" w:rsidP="00226786">
            <w:pPr>
              <w:pStyle w:val="TAC"/>
            </w:pPr>
            <w:r w:rsidRPr="00E56B46">
              <w:t>100 kHz</w:t>
            </w:r>
          </w:p>
        </w:tc>
        <w:tc>
          <w:tcPr>
            <w:tcW w:w="1890" w:type="dxa"/>
          </w:tcPr>
          <w:p w14:paraId="5FFB20A3" w14:textId="77777777" w:rsidR="009D5270" w:rsidRPr="00E56B46" w:rsidRDefault="009D5270" w:rsidP="00226786">
            <w:pPr>
              <w:pStyle w:val="TAC"/>
            </w:pPr>
            <w:r w:rsidRPr="00E56B46">
              <w:t>-79 dBm *</w:t>
            </w:r>
          </w:p>
        </w:tc>
      </w:tr>
      <w:tr w:rsidR="009D5270" w:rsidRPr="00E56B46" w14:paraId="5FFB20A9" w14:textId="77777777" w:rsidTr="00226786">
        <w:trPr>
          <w:cantSplit/>
          <w:jc w:val="center"/>
        </w:trPr>
        <w:tc>
          <w:tcPr>
            <w:tcW w:w="1710" w:type="dxa"/>
            <w:vMerge/>
          </w:tcPr>
          <w:p w14:paraId="5FFB20A5" w14:textId="77777777" w:rsidR="009D5270" w:rsidRPr="00E56B46" w:rsidRDefault="009D5270" w:rsidP="00226786">
            <w:pPr>
              <w:pStyle w:val="TAC"/>
            </w:pPr>
          </w:p>
        </w:tc>
        <w:tc>
          <w:tcPr>
            <w:tcW w:w="2790" w:type="dxa"/>
          </w:tcPr>
          <w:p w14:paraId="5FFB20A6" w14:textId="77777777" w:rsidR="009D5270" w:rsidRPr="00E56B46" w:rsidRDefault="009D5270" w:rsidP="00E2345F">
            <w:pPr>
              <w:pStyle w:val="TAC"/>
            </w:pPr>
            <w:r w:rsidRPr="00E56B46">
              <w:rPr>
                <w:rFonts w:cs="Arial"/>
              </w:rPr>
              <w:t>14</w:t>
            </w:r>
            <w:del w:id="252" w:author="Qualcomm" w:date="2014-02-02T12:09:00Z">
              <w:r w:rsidRPr="00E56B46" w:rsidDel="00E2345F">
                <w:rPr>
                  <w:rFonts w:cs="Arial"/>
                </w:rPr>
                <w:delText>75.9</w:delText>
              </w:r>
            </w:del>
            <w:ins w:id="253" w:author="Qualcomm" w:date="2014-02-02T12:09:00Z">
              <w:r w:rsidR="00E2345F">
                <w:rPr>
                  <w:rFonts w:cs="Arial" w:hint="eastAsia"/>
                  <w:lang w:eastAsia="ko-KR"/>
                </w:rPr>
                <w:t>52</w:t>
              </w:r>
            </w:ins>
            <w:r w:rsidRPr="00E56B46">
              <w:rPr>
                <w:rFonts w:cs="Arial"/>
              </w:rPr>
              <w:t xml:space="preserve"> MHz </w:t>
            </w:r>
            <w:r w:rsidRPr="00E56B46">
              <w:rPr>
                <w:rFonts w:ascii="Symbol" w:hAnsi="Symbol"/>
                <w:snapToGrid w:val="0"/>
              </w:rPr>
              <w:t></w:t>
            </w:r>
            <w:r w:rsidRPr="00E56B46">
              <w:rPr>
                <w:rFonts w:cs="Arial"/>
              </w:rPr>
              <w:t xml:space="preserve"> f </w:t>
            </w:r>
            <w:r w:rsidRPr="00E56B46">
              <w:rPr>
                <w:rFonts w:ascii="Symbol" w:hAnsi="Symbol"/>
                <w:snapToGrid w:val="0"/>
              </w:rPr>
              <w:t></w:t>
            </w:r>
            <w:r w:rsidRPr="00E56B46">
              <w:rPr>
                <w:rFonts w:cs="Arial"/>
              </w:rPr>
              <w:t xml:space="preserve"> 15</w:t>
            </w:r>
            <w:r w:rsidRPr="00E56B46">
              <w:rPr>
                <w:rFonts w:cs="Arial"/>
                <w:szCs w:val="18"/>
              </w:rPr>
              <w:t>1</w:t>
            </w:r>
            <w:r w:rsidRPr="00E56B46">
              <w:rPr>
                <w:rFonts w:cs="Arial"/>
              </w:rPr>
              <w:t>0.9 MHz</w:t>
            </w:r>
          </w:p>
        </w:tc>
        <w:tc>
          <w:tcPr>
            <w:tcW w:w="1890" w:type="dxa"/>
          </w:tcPr>
          <w:p w14:paraId="5FFB20A7" w14:textId="77777777" w:rsidR="009D5270" w:rsidRPr="00E56B46" w:rsidRDefault="009D5270" w:rsidP="00226786">
            <w:pPr>
              <w:pStyle w:val="TAC"/>
            </w:pPr>
            <w:r w:rsidRPr="00E56B46">
              <w:rPr>
                <w:rFonts w:cs="Arial"/>
              </w:rPr>
              <w:t>3.84 MHz</w:t>
            </w:r>
          </w:p>
        </w:tc>
        <w:tc>
          <w:tcPr>
            <w:tcW w:w="1890" w:type="dxa"/>
          </w:tcPr>
          <w:p w14:paraId="5FFB20A8" w14:textId="77777777" w:rsidR="009D5270" w:rsidRPr="00E56B46" w:rsidRDefault="009D5270" w:rsidP="00226786">
            <w:pPr>
              <w:pStyle w:val="TAC"/>
            </w:pPr>
            <w:r w:rsidRPr="00E56B46">
              <w:rPr>
                <w:rFonts w:cs="Arial"/>
              </w:rPr>
              <w:t>-60 dBm</w:t>
            </w:r>
          </w:p>
        </w:tc>
      </w:tr>
      <w:tr w:rsidR="009D5270" w:rsidRPr="00E56B46" w14:paraId="5FFB20AE" w14:textId="77777777" w:rsidTr="00226786">
        <w:trPr>
          <w:cantSplit/>
          <w:jc w:val="center"/>
        </w:trPr>
        <w:tc>
          <w:tcPr>
            <w:tcW w:w="1710" w:type="dxa"/>
            <w:vMerge/>
          </w:tcPr>
          <w:p w14:paraId="5FFB20AA" w14:textId="77777777" w:rsidR="009D5270" w:rsidRPr="00E56B46" w:rsidRDefault="009D5270" w:rsidP="00226786">
            <w:pPr>
              <w:pStyle w:val="TAC"/>
            </w:pPr>
          </w:p>
        </w:tc>
        <w:tc>
          <w:tcPr>
            <w:tcW w:w="2790" w:type="dxa"/>
          </w:tcPr>
          <w:p w14:paraId="5FFB20AB" w14:textId="77777777" w:rsidR="009D5270" w:rsidRPr="00E56B46" w:rsidRDefault="009D5270" w:rsidP="00226786">
            <w:pPr>
              <w:pStyle w:val="TAC"/>
            </w:pPr>
            <w:r w:rsidRPr="00E56B46">
              <w:t xml:space="preserve">1805 MHz </w:t>
            </w:r>
            <w:r w:rsidRPr="00E56B46">
              <w:rPr>
                <w:rFonts w:ascii="Symbol" w:hAnsi="Symbol"/>
                <w:snapToGrid w:val="0"/>
              </w:rPr>
              <w:t></w:t>
            </w:r>
            <w:r w:rsidRPr="00E56B46">
              <w:t xml:space="preserve"> f </w:t>
            </w:r>
            <w:r w:rsidRPr="00E56B46">
              <w:rPr>
                <w:rFonts w:ascii="Symbol" w:hAnsi="Symbol"/>
                <w:snapToGrid w:val="0"/>
              </w:rPr>
              <w:t></w:t>
            </w:r>
            <w:r w:rsidRPr="00E56B46">
              <w:t xml:space="preserve"> 1880 MHz</w:t>
            </w:r>
          </w:p>
        </w:tc>
        <w:tc>
          <w:tcPr>
            <w:tcW w:w="1890" w:type="dxa"/>
          </w:tcPr>
          <w:p w14:paraId="5FFB20AC" w14:textId="77777777" w:rsidR="009D5270" w:rsidRPr="00E56B46" w:rsidRDefault="009D5270" w:rsidP="00226786">
            <w:pPr>
              <w:pStyle w:val="TAC"/>
            </w:pPr>
            <w:r w:rsidRPr="00E56B46">
              <w:t>100 kHz</w:t>
            </w:r>
          </w:p>
        </w:tc>
        <w:tc>
          <w:tcPr>
            <w:tcW w:w="1890" w:type="dxa"/>
          </w:tcPr>
          <w:p w14:paraId="5FFB20AD" w14:textId="77777777" w:rsidR="009D5270" w:rsidRPr="00E56B46" w:rsidRDefault="009D5270" w:rsidP="00226786">
            <w:pPr>
              <w:pStyle w:val="TAC"/>
            </w:pPr>
            <w:r w:rsidRPr="00E56B46">
              <w:t>-71 dBm *</w:t>
            </w:r>
          </w:p>
        </w:tc>
      </w:tr>
      <w:tr w:rsidR="009D5270" w:rsidRPr="00E56B46" w14:paraId="5FFB20B3" w14:textId="77777777" w:rsidTr="00226786">
        <w:trPr>
          <w:cantSplit/>
          <w:jc w:val="center"/>
        </w:trPr>
        <w:tc>
          <w:tcPr>
            <w:tcW w:w="1710" w:type="dxa"/>
            <w:vMerge/>
          </w:tcPr>
          <w:p w14:paraId="5FFB20AF" w14:textId="77777777" w:rsidR="009D5270" w:rsidRPr="00E56B46" w:rsidRDefault="009D5270" w:rsidP="00226786">
            <w:pPr>
              <w:pStyle w:val="TAC"/>
            </w:pPr>
          </w:p>
        </w:tc>
        <w:tc>
          <w:tcPr>
            <w:tcW w:w="2790" w:type="dxa"/>
            <w:vAlign w:val="center"/>
          </w:tcPr>
          <w:p w14:paraId="5FFB20B0" w14:textId="77777777" w:rsidR="009D5270" w:rsidRPr="00E56B46" w:rsidRDefault="009D5270" w:rsidP="00226786">
            <w:pPr>
              <w:pStyle w:val="TAC"/>
            </w:pPr>
            <w:r w:rsidRPr="00E56B46">
              <w:rPr>
                <w:rFonts w:cs="Arial"/>
              </w:rPr>
              <w:t xml:space="preserve">1844.9 MHz </w:t>
            </w:r>
            <w:r w:rsidRPr="00E56B46">
              <w:rPr>
                <w:rFonts w:ascii="Symbol" w:hAnsi="Symbol"/>
                <w:snapToGrid w:val="0"/>
              </w:rPr>
              <w:t></w:t>
            </w:r>
            <w:r w:rsidRPr="00E56B46">
              <w:rPr>
                <w:rFonts w:cs="Arial"/>
              </w:rPr>
              <w:t xml:space="preserve"> f </w:t>
            </w:r>
            <w:r w:rsidRPr="00E56B46">
              <w:rPr>
                <w:rFonts w:ascii="Symbol" w:hAnsi="Symbol"/>
                <w:snapToGrid w:val="0"/>
              </w:rPr>
              <w:t></w:t>
            </w:r>
            <w:r w:rsidRPr="00E56B46">
              <w:rPr>
                <w:rFonts w:cs="Arial"/>
              </w:rPr>
              <w:t xml:space="preserve"> 1879.9 MHz</w:t>
            </w:r>
          </w:p>
        </w:tc>
        <w:tc>
          <w:tcPr>
            <w:tcW w:w="1890" w:type="dxa"/>
            <w:vAlign w:val="center"/>
          </w:tcPr>
          <w:p w14:paraId="5FFB20B1" w14:textId="77777777" w:rsidR="009D5270" w:rsidRPr="00E56B46" w:rsidRDefault="009D5270" w:rsidP="00226786">
            <w:pPr>
              <w:pStyle w:val="TAC"/>
            </w:pPr>
            <w:r w:rsidRPr="00E56B46">
              <w:rPr>
                <w:rFonts w:cs="Arial"/>
              </w:rPr>
              <w:t>3.84 MHz</w:t>
            </w:r>
          </w:p>
        </w:tc>
        <w:tc>
          <w:tcPr>
            <w:tcW w:w="1890" w:type="dxa"/>
            <w:vAlign w:val="center"/>
          </w:tcPr>
          <w:p w14:paraId="5FFB20B2" w14:textId="77777777" w:rsidR="009D5270" w:rsidRPr="00E56B46" w:rsidRDefault="009D5270" w:rsidP="00226786">
            <w:pPr>
              <w:pStyle w:val="TAC"/>
            </w:pPr>
            <w:r w:rsidRPr="00E56B46">
              <w:rPr>
                <w:rFonts w:cs="Arial"/>
              </w:rPr>
              <w:t>-55 dBm</w:t>
            </w:r>
          </w:p>
        </w:tc>
      </w:tr>
      <w:tr w:rsidR="009D5270" w:rsidRPr="00E56B46" w14:paraId="5FFB20B8" w14:textId="77777777" w:rsidTr="00226786">
        <w:trPr>
          <w:cantSplit/>
          <w:jc w:val="center"/>
        </w:trPr>
        <w:tc>
          <w:tcPr>
            <w:tcW w:w="1710" w:type="dxa"/>
            <w:vMerge/>
          </w:tcPr>
          <w:p w14:paraId="5FFB20B4" w14:textId="77777777" w:rsidR="009D5270" w:rsidRPr="00E56B46" w:rsidRDefault="009D5270" w:rsidP="00226786">
            <w:pPr>
              <w:pStyle w:val="TAC"/>
            </w:pPr>
          </w:p>
        </w:tc>
        <w:tc>
          <w:tcPr>
            <w:tcW w:w="2790" w:type="dxa"/>
          </w:tcPr>
          <w:p w14:paraId="5FFB20B5" w14:textId="77777777" w:rsidR="009D5270" w:rsidRPr="00E56B46" w:rsidRDefault="009D5270" w:rsidP="00226786">
            <w:pPr>
              <w:pStyle w:val="TAC"/>
            </w:pPr>
            <w:r w:rsidRPr="00E56B46">
              <w:t>1884.5 MHz &lt;f&lt; 1915.7 MHz</w:t>
            </w:r>
          </w:p>
        </w:tc>
        <w:tc>
          <w:tcPr>
            <w:tcW w:w="1890" w:type="dxa"/>
          </w:tcPr>
          <w:p w14:paraId="5FFB20B6" w14:textId="77777777" w:rsidR="009D5270" w:rsidRPr="00E56B46" w:rsidRDefault="009D5270" w:rsidP="00226786">
            <w:pPr>
              <w:pStyle w:val="TAC"/>
            </w:pPr>
            <w:r w:rsidRPr="00E56B46">
              <w:t>300 kHz</w:t>
            </w:r>
          </w:p>
        </w:tc>
        <w:tc>
          <w:tcPr>
            <w:tcW w:w="1890" w:type="dxa"/>
          </w:tcPr>
          <w:p w14:paraId="5FFB20B7" w14:textId="77777777" w:rsidR="009D5270" w:rsidRPr="00E56B46" w:rsidRDefault="009D5270" w:rsidP="00226786">
            <w:pPr>
              <w:pStyle w:val="TAC"/>
            </w:pPr>
            <w:r w:rsidRPr="00E56B46">
              <w:t>-41 dBm</w:t>
            </w:r>
          </w:p>
        </w:tc>
      </w:tr>
      <w:tr w:rsidR="009D5270" w:rsidRPr="00E56B46" w14:paraId="5FFB20BD" w14:textId="77777777" w:rsidTr="00226786">
        <w:trPr>
          <w:cantSplit/>
          <w:jc w:val="center"/>
        </w:trPr>
        <w:tc>
          <w:tcPr>
            <w:tcW w:w="1710" w:type="dxa"/>
            <w:vMerge/>
          </w:tcPr>
          <w:p w14:paraId="5FFB20B9" w14:textId="77777777" w:rsidR="009D5270" w:rsidRPr="00E56B46" w:rsidRDefault="009D5270" w:rsidP="00226786">
            <w:pPr>
              <w:pStyle w:val="TAC"/>
            </w:pPr>
          </w:p>
        </w:tc>
        <w:tc>
          <w:tcPr>
            <w:tcW w:w="2790" w:type="dxa"/>
          </w:tcPr>
          <w:p w14:paraId="5FFB20BA" w14:textId="77777777" w:rsidR="009D5270" w:rsidRPr="00E56B46" w:rsidRDefault="009D5270" w:rsidP="00226786">
            <w:pPr>
              <w:pStyle w:val="TAC"/>
            </w:pPr>
            <w:r w:rsidRPr="00E56B46">
              <w:t xml:space="preserve">2110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2170 MHz</w:t>
            </w:r>
          </w:p>
        </w:tc>
        <w:tc>
          <w:tcPr>
            <w:tcW w:w="1890" w:type="dxa"/>
          </w:tcPr>
          <w:p w14:paraId="5FFB20BB" w14:textId="77777777" w:rsidR="009D5270" w:rsidRPr="00E56B46" w:rsidRDefault="009D5270" w:rsidP="00226786">
            <w:pPr>
              <w:pStyle w:val="TAC"/>
            </w:pPr>
            <w:r w:rsidRPr="00E56B46">
              <w:t>3.84 MHz</w:t>
            </w:r>
          </w:p>
        </w:tc>
        <w:tc>
          <w:tcPr>
            <w:tcW w:w="1890" w:type="dxa"/>
          </w:tcPr>
          <w:p w14:paraId="5FFB20BC" w14:textId="77777777" w:rsidR="009D5270" w:rsidRPr="00E56B46" w:rsidRDefault="009D5270" w:rsidP="00226786">
            <w:pPr>
              <w:pStyle w:val="TAC"/>
            </w:pPr>
            <w:r w:rsidRPr="00E56B46">
              <w:t>-60 dBm</w:t>
            </w:r>
          </w:p>
        </w:tc>
      </w:tr>
      <w:tr w:rsidR="009D5270" w:rsidRPr="00E56B46" w14:paraId="5FFB20C2" w14:textId="77777777" w:rsidTr="00226786">
        <w:trPr>
          <w:cantSplit/>
          <w:jc w:val="center"/>
        </w:trPr>
        <w:tc>
          <w:tcPr>
            <w:tcW w:w="1710" w:type="dxa"/>
            <w:vMerge/>
          </w:tcPr>
          <w:p w14:paraId="5FFB20BE" w14:textId="77777777" w:rsidR="009D5270" w:rsidRPr="00E56B46" w:rsidRDefault="009D5270" w:rsidP="00226786">
            <w:pPr>
              <w:pStyle w:val="TAC"/>
            </w:pPr>
          </w:p>
        </w:tc>
        <w:tc>
          <w:tcPr>
            <w:tcW w:w="2790" w:type="dxa"/>
          </w:tcPr>
          <w:p w14:paraId="5FFB20BF" w14:textId="77777777" w:rsidR="009D5270" w:rsidRPr="00E56B46" w:rsidRDefault="009D5270" w:rsidP="00226786">
            <w:pPr>
              <w:pStyle w:val="TAC"/>
            </w:pPr>
            <w:r w:rsidRPr="00E56B46">
              <w:rPr>
                <w:rFonts w:hint="eastAsia"/>
                <w:szCs w:val="18"/>
              </w:rPr>
              <w:t>2</w:t>
            </w:r>
            <w:r w:rsidRPr="00E56B46">
              <w:rPr>
                <w:szCs w:val="18"/>
              </w:rPr>
              <w:t xml:space="preserve">496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2570 MHz</w:t>
            </w:r>
          </w:p>
        </w:tc>
        <w:tc>
          <w:tcPr>
            <w:tcW w:w="1890" w:type="dxa"/>
          </w:tcPr>
          <w:p w14:paraId="5FFB20C0" w14:textId="77777777" w:rsidR="009D5270" w:rsidRPr="00E56B46" w:rsidRDefault="009D5270" w:rsidP="00226786">
            <w:pPr>
              <w:pStyle w:val="TAC"/>
            </w:pPr>
            <w:r w:rsidRPr="00E56B46">
              <w:t>1 MHz</w:t>
            </w:r>
          </w:p>
        </w:tc>
        <w:tc>
          <w:tcPr>
            <w:tcW w:w="1890" w:type="dxa"/>
          </w:tcPr>
          <w:p w14:paraId="5FFB20C1" w14:textId="77777777" w:rsidR="009D5270" w:rsidRPr="00E56B46" w:rsidRDefault="009D5270" w:rsidP="00226786">
            <w:pPr>
              <w:pStyle w:val="TAC"/>
            </w:pPr>
            <w:r w:rsidRPr="00E56B46">
              <w:rPr>
                <w:szCs w:val="18"/>
              </w:rPr>
              <w:t>-50 dBm</w:t>
            </w:r>
          </w:p>
        </w:tc>
      </w:tr>
      <w:tr w:rsidR="009D5270" w:rsidRPr="00E56B46" w14:paraId="5FFB20C7" w14:textId="77777777" w:rsidTr="00226786">
        <w:trPr>
          <w:cantSplit/>
          <w:jc w:val="center"/>
        </w:trPr>
        <w:tc>
          <w:tcPr>
            <w:tcW w:w="1710" w:type="dxa"/>
            <w:vMerge/>
          </w:tcPr>
          <w:p w14:paraId="5FFB20C3" w14:textId="77777777" w:rsidR="009D5270" w:rsidRPr="00E56B46" w:rsidRDefault="009D5270" w:rsidP="00226786">
            <w:pPr>
              <w:pStyle w:val="TAC"/>
            </w:pPr>
          </w:p>
        </w:tc>
        <w:tc>
          <w:tcPr>
            <w:tcW w:w="2790" w:type="dxa"/>
            <w:vAlign w:val="center"/>
          </w:tcPr>
          <w:p w14:paraId="5FFB20C4" w14:textId="77777777" w:rsidR="009D5270" w:rsidRPr="00E56B46" w:rsidRDefault="009D5270" w:rsidP="00226786">
            <w:pPr>
              <w:pStyle w:val="TAC"/>
            </w:pPr>
            <w:r w:rsidRPr="00E56B46">
              <w:t xml:space="preserve">2570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2690 MHz</w:t>
            </w:r>
          </w:p>
        </w:tc>
        <w:tc>
          <w:tcPr>
            <w:tcW w:w="1890" w:type="dxa"/>
            <w:vAlign w:val="center"/>
          </w:tcPr>
          <w:p w14:paraId="5FFB20C5" w14:textId="77777777" w:rsidR="009D5270" w:rsidRPr="00E56B46" w:rsidRDefault="009D5270" w:rsidP="00226786">
            <w:pPr>
              <w:pStyle w:val="TAC"/>
            </w:pPr>
            <w:r w:rsidRPr="00E56B46">
              <w:t>3.84 MHz</w:t>
            </w:r>
          </w:p>
        </w:tc>
        <w:tc>
          <w:tcPr>
            <w:tcW w:w="1890" w:type="dxa"/>
            <w:vAlign w:val="center"/>
          </w:tcPr>
          <w:p w14:paraId="5FFB20C6" w14:textId="77777777" w:rsidR="009D5270" w:rsidRPr="00E56B46" w:rsidRDefault="009D5270" w:rsidP="00226786">
            <w:pPr>
              <w:pStyle w:val="TAC"/>
            </w:pPr>
            <w:r w:rsidRPr="00E56B46">
              <w:t>-60 dBm</w:t>
            </w:r>
          </w:p>
        </w:tc>
      </w:tr>
      <w:tr w:rsidR="009D5270" w:rsidRPr="00E56B46" w14:paraId="5FFB20CC" w14:textId="77777777" w:rsidTr="00226786">
        <w:trPr>
          <w:cantSplit/>
          <w:jc w:val="center"/>
        </w:trPr>
        <w:tc>
          <w:tcPr>
            <w:tcW w:w="1710" w:type="dxa"/>
            <w:vMerge/>
          </w:tcPr>
          <w:p w14:paraId="5FFB20C8" w14:textId="77777777" w:rsidR="009D5270" w:rsidRPr="00E56B46" w:rsidRDefault="009D5270" w:rsidP="00226786">
            <w:pPr>
              <w:pStyle w:val="TAC"/>
            </w:pPr>
          </w:p>
        </w:tc>
        <w:tc>
          <w:tcPr>
            <w:tcW w:w="2790" w:type="dxa"/>
            <w:vAlign w:val="center"/>
          </w:tcPr>
          <w:p w14:paraId="5FFB20C9" w14:textId="77777777" w:rsidR="009D5270" w:rsidRPr="00E56B46" w:rsidRDefault="009D5270" w:rsidP="00226786">
            <w:pPr>
              <w:pStyle w:val="TAC"/>
            </w:pPr>
            <w:r w:rsidRPr="00E56B46">
              <w:t xml:space="preserve">3510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3590 MHz</w:t>
            </w:r>
          </w:p>
        </w:tc>
        <w:tc>
          <w:tcPr>
            <w:tcW w:w="1890" w:type="dxa"/>
            <w:vAlign w:val="center"/>
          </w:tcPr>
          <w:p w14:paraId="5FFB20CA" w14:textId="77777777" w:rsidR="009D5270" w:rsidRPr="00E56B46" w:rsidRDefault="009D5270" w:rsidP="00226786">
            <w:pPr>
              <w:pStyle w:val="TAC"/>
            </w:pPr>
            <w:r w:rsidRPr="00E56B46">
              <w:t>3.84 MHz</w:t>
            </w:r>
          </w:p>
        </w:tc>
        <w:tc>
          <w:tcPr>
            <w:tcW w:w="1890" w:type="dxa"/>
            <w:vAlign w:val="center"/>
          </w:tcPr>
          <w:p w14:paraId="5FFB20CB" w14:textId="77777777" w:rsidR="009D5270" w:rsidRPr="00E56B46" w:rsidRDefault="009D5270" w:rsidP="00226786">
            <w:pPr>
              <w:pStyle w:val="TAC"/>
            </w:pPr>
            <w:r w:rsidRPr="00E56B46">
              <w:t>-60 dBm</w:t>
            </w:r>
          </w:p>
        </w:tc>
      </w:tr>
      <w:tr w:rsidR="009D5270" w:rsidRPr="00E56B46" w14:paraId="5FFB20D1" w14:textId="77777777" w:rsidTr="00226786">
        <w:trPr>
          <w:cantSplit/>
          <w:jc w:val="center"/>
        </w:trPr>
        <w:tc>
          <w:tcPr>
            <w:tcW w:w="1710" w:type="dxa"/>
            <w:vMerge/>
          </w:tcPr>
          <w:p w14:paraId="5FFB20CD" w14:textId="77777777" w:rsidR="009D5270" w:rsidRPr="00E56B46" w:rsidRDefault="009D5270" w:rsidP="00226786">
            <w:pPr>
              <w:pStyle w:val="TAC"/>
            </w:pPr>
          </w:p>
        </w:tc>
        <w:tc>
          <w:tcPr>
            <w:tcW w:w="2790" w:type="dxa"/>
            <w:vAlign w:val="center"/>
          </w:tcPr>
          <w:p w14:paraId="5FFB20CE" w14:textId="77777777" w:rsidR="009D5270" w:rsidRPr="00E56B46" w:rsidRDefault="009D5270" w:rsidP="00226786">
            <w:pPr>
              <w:pStyle w:val="TAC"/>
            </w:pPr>
            <w:r w:rsidRPr="00E56B46">
              <w:t xml:space="preserve">3400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3800 MHz</w:t>
            </w:r>
          </w:p>
        </w:tc>
        <w:tc>
          <w:tcPr>
            <w:tcW w:w="1890" w:type="dxa"/>
            <w:vAlign w:val="center"/>
          </w:tcPr>
          <w:p w14:paraId="5FFB20CF" w14:textId="77777777" w:rsidR="009D5270" w:rsidRPr="00E56B46" w:rsidRDefault="009D5270" w:rsidP="00226786">
            <w:pPr>
              <w:pStyle w:val="TAC"/>
            </w:pPr>
            <w:r w:rsidRPr="00E56B46">
              <w:t>1 MHz</w:t>
            </w:r>
          </w:p>
        </w:tc>
        <w:tc>
          <w:tcPr>
            <w:tcW w:w="1890" w:type="dxa"/>
            <w:vAlign w:val="center"/>
          </w:tcPr>
          <w:p w14:paraId="5FFB20D0" w14:textId="77777777" w:rsidR="009D5270" w:rsidRPr="00E56B46" w:rsidRDefault="009D5270" w:rsidP="00226786">
            <w:pPr>
              <w:pStyle w:val="TAC"/>
            </w:pPr>
            <w:r w:rsidRPr="00E56B46">
              <w:t>-50 dBm</w:t>
            </w:r>
          </w:p>
        </w:tc>
      </w:tr>
      <w:tr w:rsidR="009D5270" w:rsidRPr="00E56B46" w14:paraId="5FFB20D6" w14:textId="77777777" w:rsidTr="00226786">
        <w:trPr>
          <w:cantSplit/>
          <w:jc w:val="center"/>
        </w:trPr>
        <w:tc>
          <w:tcPr>
            <w:tcW w:w="1710" w:type="dxa"/>
            <w:vMerge w:val="restart"/>
          </w:tcPr>
          <w:p w14:paraId="5FFB20D2" w14:textId="77777777" w:rsidR="009D5270" w:rsidRPr="00E56B46" w:rsidRDefault="009D5270" w:rsidP="00226786">
            <w:pPr>
              <w:pStyle w:val="TAC"/>
            </w:pPr>
            <w:r w:rsidRPr="00E56B46">
              <w:t>II</w:t>
            </w:r>
          </w:p>
        </w:tc>
        <w:tc>
          <w:tcPr>
            <w:tcW w:w="2790" w:type="dxa"/>
            <w:vAlign w:val="center"/>
          </w:tcPr>
          <w:p w14:paraId="5FFB20D3" w14:textId="77777777" w:rsidR="009D5270" w:rsidRPr="00E56B46" w:rsidRDefault="009D5270" w:rsidP="00226786">
            <w:pPr>
              <w:pStyle w:val="TAC"/>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890" w:type="dxa"/>
            <w:vAlign w:val="center"/>
          </w:tcPr>
          <w:p w14:paraId="5FFB20D4" w14:textId="77777777" w:rsidR="009D5270" w:rsidRPr="00E56B46" w:rsidRDefault="009D5270" w:rsidP="00226786">
            <w:pPr>
              <w:pStyle w:val="TAC"/>
            </w:pPr>
            <w:r w:rsidRPr="00E56B46">
              <w:rPr>
                <w:szCs w:val="18"/>
              </w:rPr>
              <w:t>1 MHz</w:t>
            </w:r>
          </w:p>
        </w:tc>
        <w:tc>
          <w:tcPr>
            <w:tcW w:w="1890" w:type="dxa"/>
            <w:vAlign w:val="center"/>
          </w:tcPr>
          <w:p w14:paraId="5FFB20D5" w14:textId="77777777" w:rsidR="009D5270" w:rsidRPr="00E56B46" w:rsidRDefault="009D5270" w:rsidP="00226786">
            <w:pPr>
              <w:pStyle w:val="TAC"/>
            </w:pPr>
            <w:r w:rsidRPr="00E56B46">
              <w:rPr>
                <w:szCs w:val="18"/>
              </w:rPr>
              <w:t>-50 dBm</w:t>
            </w:r>
          </w:p>
        </w:tc>
      </w:tr>
      <w:tr w:rsidR="009D5270" w:rsidRPr="00E56B46" w14:paraId="5FFB20DB" w14:textId="77777777" w:rsidTr="00226786">
        <w:trPr>
          <w:cantSplit/>
          <w:jc w:val="center"/>
        </w:trPr>
        <w:tc>
          <w:tcPr>
            <w:tcW w:w="1710" w:type="dxa"/>
            <w:vMerge/>
          </w:tcPr>
          <w:p w14:paraId="5FFB20D7" w14:textId="77777777" w:rsidR="009D5270" w:rsidRPr="00E56B46" w:rsidRDefault="009D5270" w:rsidP="00226786">
            <w:pPr>
              <w:pStyle w:val="TAC"/>
            </w:pPr>
          </w:p>
        </w:tc>
        <w:tc>
          <w:tcPr>
            <w:tcW w:w="2790" w:type="dxa"/>
            <w:vAlign w:val="center"/>
          </w:tcPr>
          <w:p w14:paraId="5FFB20D8" w14:textId="77777777" w:rsidR="009D5270" w:rsidRPr="00E56B46" w:rsidRDefault="009D5270" w:rsidP="00226786">
            <w:pPr>
              <w:pStyle w:val="TAC"/>
            </w:pPr>
            <w:r w:rsidRPr="00E56B46">
              <w:t xml:space="preserve">729 MHz </w:t>
            </w:r>
            <w:r w:rsidRPr="00E56B46">
              <w:sym w:font="Symbol" w:char="F0A3"/>
            </w:r>
            <w:r w:rsidRPr="00E56B46">
              <w:t xml:space="preserve"> f </w:t>
            </w:r>
            <w:r w:rsidRPr="00E56B46">
              <w:sym w:font="Symbol" w:char="F0A3"/>
            </w:r>
            <w:r w:rsidRPr="00E56B46">
              <w:t xml:space="preserve"> 746 MHz</w:t>
            </w:r>
          </w:p>
        </w:tc>
        <w:tc>
          <w:tcPr>
            <w:tcW w:w="1890" w:type="dxa"/>
          </w:tcPr>
          <w:p w14:paraId="5FFB20D9" w14:textId="77777777" w:rsidR="009D5270" w:rsidRPr="00E56B46" w:rsidRDefault="009D5270" w:rsidP="00226786">
            <w:pPr>
              <w:pStyle w:val="TAC"/>
            </w:pPr>
            <w:r w:rsidRPr="00E56B46">
              <w:t>3.84 MHz</w:t>
            </w:r>
          </w:p>
        </w:tc>
        <w:tc>
          <w:tcPr>
            <w:tcW w:w="1890" w:type="dxa"/>
          </w:tcPr>
          <w:p w14:paraId="5FFB20DA" w14:textId="77777777" w:rsidR="009D5270" w:rsidRPr="00E56B46" w:rsidRDefault="009D5270" w:rsidP="00226786">
            <w:pPr>
              <w:pStyle w:val="TAC"/>
            </w:pPr>
            <w:r w:rsidRPr="00E56B46">
              <w:t>-60 dBm</w:t>
            </w:r>
          </w:p>
        </w:tc>
      </w:tr>
      <w:tr w:rsidR="009D5270" w:rsidRPr="00E56B46" w14:paraId="5FFB20E0" w14:textId="77777777" w:rsidTr="00226786">
        <w:trPr>
          <w:cantSplit/>
          <w:jc w:val="center"/>
        </w:trPr>
        <w:tc>
          <w:tcPr>
            <w:tcW w:w="1710" w:type="dxa"/>
            <w:vMerge/>
          </w:tcPr>
          <w:p w14:paraId="5FFB20DC" w14:textId="77777777" w:rsidR="009D5270" w:rsidRPr="00E56B46" w:rsidRDefault="009D5270" w:rsidP="00226786">
            <w:pPr>
              <w:pStyle w:val="TAC"/>
            </w:pPr>
          </w:p>
        </w:tc>
        <w:tc>
          <w:tcPr>
            <w:tcW w:w="2790" w:type="dxa"/>
            <w:vAlign w:val="center"/>
          </w:tcPr>
          <w:p w14:paraId="5FFB20DD" w14:textId="77777777" w:rsidR="009D5270" w:rsidRPr="00E56B46" w:rsidRDefault="009D5270" w:rsidP="00226786">
            <w:pPr>
              <w:pStyle w:val="TAC"/>
            </w:pPr>
            <w:r w:rsidRPr="00E56B46">
              <w:t xml:space="preserve">746 MHz </w:t>
            </w:r>
            <w:r w:rsidRPr="00E56B46">
              <w:sym w:font="Symbol" w:char="F0A3"/>
            </w:r>
            <w:r w:rsidRPr="00E56B46">
              <w:t xml:space="preserve"> f </w:t>
            </w:r>
            <w:r w:rsidRPr="00E56B46">
              <w:sym w:font="Symbol" w:char="F0A3"/>
            </w:r>
            <w:r w:rsidRPr="00E56B46">
              <w:t xml:space="preserve"> 758 MHz</w:t>
            </w:r>
          </w:p>
        </w:tc>
        <w:tc>
          <w:tcPr>
            <w:tcW w:w="1890" w:type="dxa"/>
          </w:tcPr>
          <w:p w14:paraId="5FFB20DE" w14:textId="77777777" w:rsidR="009D5270" w:rsidRPr="00E56B46" w:rsidRDefault="009D5270" w:rsidP="00226786">
            <w:pPr>
              <w:pStyle w:val="TAC"/>
            </w:pPr>
            <w:r w:rsidRPr="00E56B46">
              <w:t>3.84 MHz</w:t>
            </w:r>
          </w:p>
        </w:tc>
        <w:tc>
          <w:tcPr>
            <w:tcW w:w="1890" w:type="dxa"/>
          </w:tcPr>
          <w:p w14:paraId="5FFB20DF" w14:textId="77777777" w:rsidR="009D5270" w:rsidRPr="00E56B46" w:rsidRDefault="009D5270" w:rsidP="00226786">
            <w:pPr>
              <w:pStyle w:val="TAC"/>
            </w:pPr>
            <w:r w:rsidRPr="00E56B46">
              <w:t>-60 dBm</w:t>
            </w:r>
          </w:p>
        </w:tc>
      </w:tr>
      <w:tr w:rsidR="009D5270" w:rsidRPr="00E56B46" w14:paraId="5FFB20E5" w14:textId="77777777" w:rsidTr="00226786">
        <w:trPr>
          <w:cantSplit/>
          <w:jc w:val="center"/>
        </w:trPr>
        <w:tc>
          <w:tcPr>
            <w:tcW w:w="1710" w:type="dxa"/>
            <w:vMerge/>
          </w:tcPr>
          <w:p w14:paraId="5FFB20E1" w14:textId="77777777" w:rsidR="009D5270" w:rsidRPr="00E56B46" w:rsidRDefault="009D5270" w:rsidP="00226786">
            <w:pPr>
              <w:pStyle w:val="TAC"/>
            </w:pPr>
          </w:p>
        </w:tc>
        <w:tc>
          <w:tcPr>
            <w:tcW w:w="2790" w:type="dxa"/>
            <w:vAlign w:val="center"/>
          </w:tcPr>
          <w:p w14:paraId="5FFB20E2" w14:textId="77777777" w:rsidR="009D5270" w:rsidRPr="00E56B46" w:rsidRDefault="009D5270" w:rsidP="00226786">
            <w:pPr>
              <w:pStyle w:val="TAC"/>
            </w:pPr>
            <w:r w:rsidRPr="00E56B46">
              <w:t xml:space="preserve">758 MHz </w:t>
            </w:r>
            <w:r w:rsidRPr="00E56B46">
              <w:sym w:font="Symbol" w:char="F0A3"/>
            </w:r>
            <w:r w:rsidRPr="00E56B46">
              <w:t xml:space="preserve"> f </w:t>
            </w:r>
            <w:r w:rsidRPr="00E56B46">
              <w:sym w:font="Symbol" w:char="F0A3"/>
            </w:r>
            <w:r w:rsidRPr="00E56B46">
              <w:t xml:space="preserve"> 768 MHz</w:t>
            </w:r>
          </w:p>
        </w:tc>
        <w:tc>
          <w:tcPr>
            <w:tcW w:w="1890" w:type="dxa"/>
          </w:tcPr>
          <w:p w14:paraId="5FFB20E3" w14:textId="77777777" w:rsidR="009D5270" w:rsidRPr="00E56B46" w:rsidRDefault="009D5270" w:rsidP="00226786">
            <w:pPr>
              <w:pStyle w:val="TAC"/>
            </w:pPr>
            <w:r w:rsidRPr="00E56B46">
              <w:t>3.84 MHz</w:t>
            </w:r>
          </w:p>
        </w:tc>
        <w:tc>
          <w:tcPr>
            <w:tcW w:w="1890" w:type="dxa"/>
          </w:tcPr>
          <w:p w14:paraId="5FFB20E4" w14:textId="77777777" w:rsidR="009D5270" w:rsidRPr="00E56B46" w:rsidRDefault="009D5270" w:rsidP="00226786">
            <w:pPr>
              <w:pStyle w:val="TAC"/>
            </w:pPr>
            <w:r w:rsidRPr="00E56B46">
              <w:t>-60 dBm</w:t>
            </w:r>
          </w:p>
        </w:tc>
      </w:tr>
      <w:tr w:rsidR="009D5270" w:rsidRPr="00E56B46" w14:paraId="5FFB20EA" w14:textId="77777777" w:rsidTr="00226786">
        <w:trPr>
          <w:cantSplit/>
          <w:jc w:val="center"/>
        </w:trPr>
        <w:tc>
          <w:tcPr>
            <w:tcW w:w="1710" w:type="dxa"/>
            <w:vMerge/>
          </w:tcPr>
          <w:p w14:paraId="5FFB20E6" w14:textId="77777777" w:rsidR="009D5270" w:rsidRPr="00E56B46" w:rsidRDefault="009D5270" w:rsidP="00226786">
            <w:pPr>
              <w:pStyle w:val="TAC"/>
            </w:pPr>
          </w:p>
        </w:tc>
        <w:tc>
          <w:tcPr>
            <w:tcW w:w="2790" w:type="dxa"/>
            <w:vAlign w:val="center"/>
          </w:tcPr>
          <w:p w14:paraId="5FFB20E7" w14:textId="77777777" w:rsidR="009D5270" w:rsidRPr="00E56B46" w:rsidRDefault="009D5270" w:rsidP="00226786">
            <w:pPr>
              <w:pStyle w:val="TAC"/>
            </w:pPr>
            <w:r w:rsidRPr="00E56B46">
              <w:t xml:space="preserve">768 MHz </w:t>
            </w:r>
            <w:r w:rsidRPr="00E56B46">
              <w:sym w:font="Symbol" w:char="F0A3"/>
            </w:r>
            <w:r w:rsidRPr="00E56B46">
              <w:t xml:space="preserve"> f </w:t>
            </w:r>
            <w:r w:rsidRPr="00E56B46">
              <w:sym w:font="Symbol" w:char="F0A3"/>
            </w:r>
            <w:r w:rsidRPr="00E56B46">
              <w:t xml:space="preserve"> 803 MHz</w:t>
            </w:r>
          </w:p>
        </w:tc>
        <w:tc>
          <w:tcPr>
            <w:tcW w:w="1890" w:type="dxa"/>
            <w:vAlign w:val="center"/>
          </w:tcPr>
          <w:p w14:paraId="5FFB20E8" w14:textId="77777777" w:rsidR="009D5270" w:rsidRPr="00E56B46" w:rsidRDefault="009D5270" w:rsidP="00226786">
            <w:pPr>
              <w:pStyle w:val="TAC"/>
              <w:rPr>
                <w:rFonts w:cs="Arial"/>
              </w:rPr>
            </w:pPr>
            <w:r w:rsidRPr="00E56B46">
              <w:rPr>
                <w:rFonts w:cs="Arial"/>
              </w:rPr>
              <w:t>1 MHz</w:t>
            </w:r>
          </w:p>
        </w:tc>
        <w:tc>
          <w:tcPr>
            <w:tcW w:w="1890" w:type="dxa"/>
            <w:vAlign w:val="center"/>
          </w:tcPr>
          <w:p w14:paraId="5FFB20E9" w14:textId="77777777" w:rsidR="009D5270" w:rsidRPr="00E56B46" w:rsidRDefault="009D5270" w:rsidP="00226786">
            <w:pPr>
              <w:pStyle w:val="TAC"/>
              <w:rPr>
                <w:rFonts w:cs="Arial"/>
              </w:rPr>
            </w:pPr>
            <w:r w:rsidRPr="00E56B46">
              <w:rPr>
                <w:rFonts w:cs="Arial"/>
              </w:rPr>
              <w:t>-50 dBm</w:t>
            </w:r>
          </w:p>
        </w:tc>
      </w:tr>
      <w:tr w:rsidR="009D5270" w:rsidRPr="00E56B46" w14:paraId="5FFB20EF" w14:textId="77777777" w:rsidTr="00226786">
        <w:trPr>
          <w:cantSplit/>
          <w:jc w:val="center"/>
        </w:trPr>
        <w:tc>
          <w:tcPr>
            <w:tcW w:w="1710" w:type="dxa"/>
            <w:vMerge/>
          </w:tcPr>
          <w:p w14:paraId="5FFB20EB" w14:textId="77777777" w:rsidR="009D5270" w:rsidRPr="00E56B46" w:rsidRDefault="009D5270" w:rsidP="00226786">
            <w:pPr>
              <w:pStyle w:val="TAC"/>
            </w:pPr>
          </w:p>
        </w:tc>
        <w:tc>
          <w:tcPr>
            <w:tcW w:w="2790" w:type="dxa"/>
          </w:tcPr>
          <w:p w14:paraId="5FFB20EC" w14:textId="77777777" w:rsidR="009D5270" w:rsidRPr="00E56B46" w:rsidRDefault="009D5270" w:rsidP="00226786">
            <w:pPr>
              <w:pStyle w:val="TAC"/>
            </w:pPr>
            <w:r w:rsidRPr="00E56B46">
              <w:rPr>
                <w:rFonts w:cs="Arial"/>
              </w:rPr>
              <w:t xml:space="preserve">852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859 MHz</w:t>
            </w:r>
          </w:p>
        </w:tc>
        <w:tc>
          <w:tcPr>
            <w:tcW w:w="1890" w:type="dxa"/>
          </w:tcPr>
          <w:p w14:paraId="5FFB20ED" w14:textId="77777777" w:rsidR="009D5270" w:rsidRPr="00E56B46" w:rsidRDefault="009D5270" w:rsidP="00226786">
            <w:pPr>
              <w:pStyle w:val="TAC"/>
              <w:rPr>
                <w:rFonts w:cs="Arial"/>
              </w:rPr>
            </w:pPr>
            <w:r w:rsidRPr="00E56B46">
              <w:rPr>
                <w:rFonts w:cs="Arial"/>
              </w:rPr>
              <w:t>1 MHz</w:t>
            </w:r>
          </w:p>
        </w:tc>
        <w:tc>
          <w:tcPr>
            <w:tcW w:w="1890" w:type="dxa"/>
          </w:tcPr>
          <w:p w14:paraId="5FFB20EE" w14:textId="77777777" w:rsidR="009D5270" w:rsidRPr="00E56B46" w:rsidRDefault="009D5270" w:rsidP="00226786">
            <w:pPr>
              <w:pStyle w:val="TAC"/>
              <w:rPr>
                <w:rFonts w:cs="Arial"/>
              </w:rPr>
            </w:pPr>
            <w:r w:rsidRPr="00E56B46">
              <w:rPr>
                <w:rFonts w:cs="Arial"/>
              </w:rPr>
              <w:t>-50 dBm</w:t>
            </w:r>
          </w:p>
        </w:tc>
      </w:tr>
      <w:tr w:rsidR="009D5270" w:rsidRPr="00E56B46" w14:paraId="5FFB20F4" w14:textId="77777777" w:rsidTr="00226786">
        <w:trPr>
          <w:cantSplit/>
          <w:jc w:val="center"/>
        </w:trPr>
        <w:tc>
          <w:tcPr>
            <w:tcW w:w="1710" w:type="dxa"/>
            <w:vMerge/>
          </w:tcPr>
          <w:p w14:paraId="5FFB20F0" w14:textId="77777777" w:rsidR="009D5270" w:rsidRPr="00E56B46" w:rsidRDefault="009D5270" w:rsidP="00226786">
            <w:pPr>
              <w:pStyle w:val="TAC"/>
            </w:pPr>
          </w:p>
        </w:tc>
        <w:tc>
          <w:tcPr>
            <w:tcW w:w="2790" w:type="dxa"/>
          </w:tcPr>
          <w:p w14:paraId="5FFB20F1" w14:textId="77777777" w:rsidR="009D5270" w:rsidRPr="00E56B46" w:rsidRDefault="009D5270" w:rsidP="00226786">
            <w:pPr>
              <w:pStyle w:val="TAC"/>
            </w:pPr>
            <w:r w:rsidRPr="00E56B46">
              <w:t xml:space="preserve">859 MHz </w:t>
            </w:r>
            <w:r w:rsidRPr="00E56B46">
              <w:sym w:font="Symbol" w:char="F0A3"/>
            </w:r>
            <w:r w:rsidRPr="00E56B46">
              <w:t xml:space="preserve"> f </w:t>
            </w:r>
            <w:r w:rsidRPr="00E56B46">
              <w:sym w:font="Symbol" w:char="F0A3"/>
            </w:r>
            <w:r w:rsidRPr="00E56B46">
              <w:t xml:space="preserve"> 894 MHz</w:t>
            </w:r>
          </w:p>
        </w:tc>
        <w:tc>
          <w:tcPr>
            <w:tcW w:w="1890" w:type="dxa"/>
          </w:tcPr>
          <w:p w14:paraId="5FFB20F2" w14:textId="77777777" w:rsidR="009D5270" w:rsidRPr="00E56B46" w:rsidRDefault="009D5270" w:rsidP="00226786">
            <w:pPr>
              <w:pStyle w:val="TAC"/>
            </w:pPr>
            <w:r w:rsidRPr="00E56B46">
              <w:t>3.84 MHz</w:t>
            </w:r>
          </w:p>
        </w:tc>
        <w:tc>
          <w:tcPr>
            <w:tcW w:w="1890" w:type="dxa"/>
          </w:tcPr>
          <w:p w14:paraId="5FFB20F3" w14:textId="77777777" w:rsidR="009D5270" w:rsidRPr="00E56B46" w:rsidRDefault="009D5270" w:rsidP="00226786">
            <w:pPr>
              <w:pStyle w:val="TAC"/>
            </w:pPr>
            <w:r w:rsidRPr="00E56B46">
              <w:t>-60 dBm</w:t>
            </w:r>
          </w:p>
        </w:tc>
      </w:tr>
      <w:tr w:rsidR="009D5270" w:rsidRPr="00E56B46" w14:paraId="5FFB20F9" w14:textId="77777777" w:rsidTr="00226786">
        <w:trPr>
          <w:cantSplit/>
          <w:jc w:val="center"/>
        </w:trPr>
        <w:tc>
          <w:tcPr>
            <w:tcW w:w="1710" w:type="dxa"/>
            <w:vMerge/>
          </w:tcPr>
          <w:p w14:paraId="5FFB20F5" w14:textId="77777777" w:rsidR="009D5270" w:rsidRPr="00E56B46" w:rsidRDefault="009D5270" w:rsidP="00226786">
            <w:pPr>
              <w:pStyle w:val="TAC"/>
            </w:pPr>
          </w:p>
        </w:tc>
        <w:tc>
          <w:tcPr>
            <w:tcW w:w="2790" w:type="dxa"/>
          </w:tcPr>
          <w:p w14:paraId="5FFB20F6" w14:textId="77777777" w:rsidR="009D5270" w:rsidRPr="00E56B46" w:rsidRDefault="009D5270" w:rsidP="00226786">
            <w:pPr>
              <w:pStyle w:val="TAC"/>
            </w:pPr>
            <w:r w:rsidRPr="00E56B46">
              <w:t xml:space="preserve">1525 MHz </w:t>
            </w:r>
            <w:r w:rsidRPr="00E56B46">
              <w:sym w:font="Symbol" w:char="F0A3"/>
            </w:r>
            <w:r w:rsidRPr="00E56B46">
              <w:t xml:space="preserve"> f </w:t>
            </w:r>
            <w:r w:rsidRPr="00E56B46">
              <w:sym w:font="Symbol" w:char="F0A3"/>
            </w:r>
            <w:r w:rsidRPr="00E56B46">
              <w:t xml:space="preserve"> 1559 MHz</w:t>
            </w:r>
          </w:p>
        </w:tc>
        <w:tc>
          <w:tcPr>
            <w:tcW w:w="1890" w:type="dxa"/>
          </w:tcPr>
          <w:p w14:paraId="5FFB20F7" w14:textId="77777777" w:rsidR="009D5270" w:rsidRPr="00E56B46" w:rsidRDefault="009D5270" w:rsidP="00226786">
            <w:pPr>
              <w:pStyle w:val="TAC"/>
            </w:pPr>
            <w:r w:rsidRPr="00E56B46">
              <w:t>1 MHz</w:t>
            </w:r>
          </w:p>
        </w:tc>
        <w:tc>
          <w:tcPr>
            <w:tcW w:w="1890" w:type="dxa"/>
          </w:tcPr>
          <w:p w14:paraId="5FFB20F8" w14:textId="77777777" w:rsidR="009D5270" w:rsidRPr="00E56B46" w:rsidRDefault="009D5270" w:rsidP="00226786">
            <w:pPr>
              <w:pStyle w:val="TAC"/>
            </w:pPr>
            <w:r w:rsidRPr="00E56B46">
              <w:t>-50 dBm</w:t>
            </w:r>
          </w:p>
        </w:tc>
      </w:tr>
      <w:tr w:rsidR="009D5270" w:rsidRPr="00E56B46" w14:paraId="5FFB20FE" w14:textId="77777777" w:rsidTr="00226786">
        <w:trPr>
          <w:cantSplit/>
          <w:jc w:val="center"/>
        </w:trPr>
        <w:tc>
          <w:tcPr>
            <w:tcW w:w="1710" w:type="dxa"/>
            <w:vMerge/>
          </w:tcPr>
          <w:p w14:paraId="5FFB20FA" w14:textId="77777777" w:rsidR="009D5270" w:rsidRPr="00E56B46" w:rsidRDefault="009D5270" w:rsidP="00226786">
            <w:pPr>
              <w:pStyle w:val="TAC"/>
            </w:pPr>
          </w:p>
        </w:tc>
        <w:tc>
          <w:tcPr>
            <w:tcW w:w="2790" w:type="dxa"/>
          </w:tcPr>
          <w:p w14:paraId="5FFB20FB" w14:textId="77777777" w:rsidR="009D5270" w:rsidRPr="00E56B46" w:rsidRDefault="009D5270" w:rsidP="00226786">
            <w:pPr>
              <w:pStyle w:val="TAC"/>
            </w:pPr>
            <w:r w:rsidRPr="00E56B46">
              <w:t xml:space="preserve">1930 MHz </w:t>
            </w:r>
            <w:r w:rsidRPr="00E56B46">
              <w:sym w:font="Symbol" w:char="F0A3"/>
            </w:r>
            <w:r w:rsidRPr="00E56B46">
              <w:t xml:space="preserve"> f </w:t>
            </w:r>
            <w:r w:rsidRPr="00E56B46">
              <w:sym w:font="Symbol" w:char="F0A3"/>
            </w:r>
            <w:r w:rsidRPr="00E56B46">
              <w:t xml:space="preserve"> 1995 MHz</w:t>
            </w:r>
          </w:p>
        </w:tc>
        <w:tc>
          <w:tcPr>
            <w:tcW w:w="1890" w:type="dxa"/>
          </w:tcPr>
          <w:p w14:paraId="5FFB20FC" w14:textId="77777777" w:rsidR="009D5270" w:rsidRPr="00E56B46" w:rsidRDefault="009D5270" w:rsidP="00226786">
            <w:pPr>
              <w:pStyle w:val="TAC"/>
            </w:pPr>
            <w:r w:rsidRPr="00E56B46">
              <w:t>3.84 MHz</w:t>
            </w:r>
          </w:p>
        </w:tc>
        <w:tc>
          <w:tcPr>
            <w:tcW w:w="1890" w:type="dxa"/>
          </w:tcPr>
          <w:p w14:paraId="5FFB20FD" w14:textId="77777777" w:rsidR="009D5270" w:rsidRPr="00E56B46" w:rsidRDefault="009D5270" w:rsidP="00226786">
            <w:pPr>
              <w:pStyle w:val="TAC"/>
            </w:pPr>
            <w:r w:rsidRPr="00E56B46">
              <w:t>-60 dBm</w:t>
            </w:r>
          </w:p>
        </w:tc>
      </w:tr>
      <w:tr w:rsidR="009D5270" w:rsidRPr="00E56B46" w14:paraId="5FFB2103" w14:textId="77777777" w:rsidTr="00226786">
        <w:trPr>
          <w:cantSplit/>
          <w:jc w:val="center"/>
        </w:trPr>
        <w:tc>
          <w:tcPr>
            <w:tcW w:w="1710" w:type="dxa"/>
            <w:vMerge/>
          </w:tcPr>
          <w:p w14:paraId="5FFB20FF" w14:textId="77777777" w:rsidR="009D5270" w:rsidRPr="00E56B46" w:rsidRDefault="009D5270" w:rsidP="00226786">
            <w:pPr>
              <w:pStyle w:val="TAC"/>
            </w:pPr>
          </w:p>
        </w:tc>
        <w:tc>
          <w:tcPr>
            <w:tcW w:w="2790" w:type="dxa"/>
          </w:tcPr>
          <w:p w14:paraId="5FFB2100" w14:textId="77777777" w:rsidR="009D5270" w:rsidRPr="00E56B46" w:rsidRDefault="009D5270" w:rsidP="00226786">
            <w:pPr>
              <w:pStyle w:val="TAC"/>
            </w:pPr>
            <w:r w:rsidRPr="00E56B46">
              <w:t xml:space="preserve">2110 MHz </w:t>
            </w:r>
            <w:r w:rsidRPr="00E56B46">
              <w:sym w:font="Symbol" w:char="F0A3"/>
            </w:r>
            <w:r w:rsidRPr="00E56B46">
              <w:t xml:space="preserve"> f </w:t>
            </w:r>
            <w:r w:rsidRPr="00E56B46">
              <w:sym w:font="Symbol" w:char="F0A3"/>
            </w:r>
            <w:r w:rsidRPr="00E56B46">
              <w:t xml:space="preserve"> 2170 MHz</w:t>
            </w:r>
          </w:p>
        </w:tc>
        <w:tc>
          <w:tcPr>
            <w:tcW w:w="1890" w:type="dxa"/>
          </w:tcPr>
          <w:p w14:paraId="5FFB2101" w14:textId="77777777" w:rsidR="009D5270" w:rsidRPr="00E56B46" w:rsidRDefault="009D5270" w:rsidP="00226786">
            <w:pPr>
              <w:pStyle w:val="TAC"/>
            </w:pPr>
            <w:r w:rsidRPr="00E56B46">
              <w:t>3.84 MHz</w:t>
            </w:r>
          </w:p>
        </w:tc>
        <w:tc>
          <w:tcPr>
            <w:tcW w:w="1890" w:type="dxa"/>
          </w:tcPr>
          <w:p w14:paraId="5FFB2102" w14:textId="77777777" w:rsidR="009D5270" w:rsidRPr="00E56B46" w:rsidRDefault="009D5270" w:rsidP="00226786">
            <w:pPr>
              <w:pStyle w:val="TAC"/>
            </w:pPr>
            <w:r w:rsidRPr="00E56B46">
              <w:t>-60 dBm</w:t>
            </w:r>
          </w:p>
        </w:tc>
      </w:tr>
      <w:tr w:rsidR="009D5270" w:rsidRPr="00E56B46" w14:paraId="5FFB2108" w14:textId="77777777" w:rsidTr="00226786">
        <w:trPr>
          <w:cantSplit/>
          <w:jc w:val="center"/>
        </w:trPr>
        <w:tc>
          <w:tcPr>
            <w:tcW w:w="1710" w:type="dxa"/>
            <w:vMerge/>
          </w:tcPr>
          <w:p w14:paraId="5FFB2104" w14:textId="77777777" w:rsidR="009D5270" w:rsidRPr="00E56B46" w:rsidRDefault="009D5270" w:rsidP="00226786">
            <w:pPr>
              <w:pStyle w:val="TAC"/>
            </w:pPr>
          </w:p>
        </w:tc>
        <w:tc>
          <w:tcPr>
            <w:tcW w:w="2790" w:type="dxa"/>
          </w:tcPr>
          <w:p w14:paraId="5FFB2105" w14:textId="77777777" w:rsidR="009D5270" w:rsidRPr="00E56B46" w:rsidRDefault="009D5270" w:rsidP="00226786">
            <w:pPr>
              <w:pStyle w:val="TAC"/>
              <w:rPr>
                <w:rFonts w:cs="Arial"/>
              </w:rPr>
            </w:pPr>
            <w:r w:rsidRPr="00E56B46">
              <w:rPr>
                <w:rFonts w:cs="Arial"/>
                <w:lang w:val="en-US"/>
              </w:rPr>
              <w:t xml:space="preserve">2180 MHz </w:t>
            </w:r>
            <w:r w:rsidRPr="00E56B46">
              <w:rPr>
                <w:rFonts w:cs="Arial"/>
                <w:lang w:val="en-US"/>
              </w:rPr>
              <w:sym w:font="Symbol" w:char="F0A3"/>
            </w:r>
            <w:r w:rsidRPr="00E56B46">
              <w:rPr>
                <w:rFonts w:cs="Arial"/>
                <w:lang w:val="en-US"/>
              </w:rPr>
              <w:t xml:space="preserve"> f </w:t>
            </w:r>
            <w:r w:rsidRPr="00E56B46">
              <w:rPr>
                <w:rFonts w:cs="Arial"/>
                <w:lang w:val="en-US"/>
              </w:rPr>
              <w:sym w:font="Symbol" w:char="F0A3"/>
            </w:r>
            <w:r w:rsidRPr="00E56B46">
              <w:rPr>
                <w:rFonts w:cs="Arial"/>
                <w:lang w:val="en-US"/>
              </w:rPr>
              <w:t xml:space="preserve"> 2200 MHz</w:t>
            </w:r>
          </w:p>
        </w:tc>
        <w:tc>
          <w:tcPr>
            <w:tcW w:w="1890" w:type="dxa"/>
          </w:tcPr>
          <w:p w14:paraId="5FFB2106" w14:textId="77777777" w:rsidR="009D5270" w:rsidRPr="00E56B46" w:rsidRDefault="009D5270" w:rsidP="00226786">
            <w:pPr>
              <w:pStyle w:val="TAC"/>
              <w:rPr>
                <w:rFonts w:cs="Arial"/>
              </w:rPr>
            </w:pPr>
            <w:r w:rsidRPr="00E56B46">
              <w:rPr>
                <w:rFonts w:cs="Arial"/>
                <w:lang w:val="en-US"/>
              </w:rPr>
              <w:t>1 MHz</w:t>
            </w:r>
          </w:p>
        </w:tc>
        <w:tc>
          <w:tcPr>
            <w:tcW w:w="1890" w:type="dxa"/>
          </w:tcPr>
          <w:p w14:paraId="5FFB2107" w14:textId="77777777" w:rsidR="009D5270" w:rsidRPr="00E56B46" w:rsidRDefault="009D5270" w:rsidP="00226786">
            <w:pPr>
              <w:pStyle w:val="TAC"/>
              <w:rPr>
                <w:rFonts w:cs="Arial"/>
              </w:rPr>
            </w:pPr>
            <w:r w:rsidRPr="00E56B46">
              <w:rPr>
                <w:rFonts w:cs="Arial"/>
                <w:lang w:val="en-US"/>
              </w:rPr>
              <w:t>-50 dBm</w:t>
            </w:r>
          </w:p>
        </w:tc>
      </w:tr>
      <w:tr w:rsidR="009D5270" w:rsidRPr="00E56B46" w14:paraId="5FFB210D" w14:textId="77777777" w:rsidTr="00226786">
        <w:trPr>
          <w:cantSplit/>
          <w:jc w:val="center"/>
        </w:trPr>
        <w:tc>
          <w:tcPr>
            <w:tcW w:w="1710" w:type="dxa"/>
            <w:vMerge/>
          </w:tcPr>
          <w:p w14:paraId="5FFB2109" w14:textId="77777777" w:rsidR="009D5270" w:rsidRPr="00E56B46" w:rsidRDefault="009D5270" w:rsidP="00226786">
            <w:pPr>
              <w:pStyle w:val="TAC"/>
            </w:pPr>
          </w:p>
        </w:tc>
        <w:tc>
          <w:tcPr>
            <w:tcW w:w="2790" w:type="dxa"/>
          </w:tcPr>
          <w:p w14:paraId="5FFB210A" w14:textId="77777777" w:rsidR="009D5270" w:rsidRPr="00E56B46" w:rsidRDefault="009D5270" w:rsidP="00226786">
            <w:pPr>
              <w:pStyle w:val="TAC"/>
              <w:rPr>
                <w:rFonts w:cs="Arial"/>
                <w:lang w:val="en-US"/>
              </w:rPr>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890" w:type="dxa"/>
          </w:tcPr>
          <w:p w14:paraId="5FFB210B" w14:textId="77777777" w:rsidR="009D5270" w:rsidRPr="00E56B46" w:rsidRDefault="009D5270" w:rsidP="00226786">
            <w:pPr>
              <w:pStyle w:val="TAC"/>
              <w:rPr>
                <w:rFonts w:cs="Arial"/>
                <w:lang w:val="en-US"/>
              </w:rPr>
            </w:pPr>
            <w:r w:rsidRPr="00E56B46">
              <w:rPr>
                <w:rFonts w:cs="Arial"/>
                <w:lang w:val="en-US"/>
              </w:rPr>
              <w:t>1 MHz</w:t>
            </w:r>
          </w:p>
        </w:tc>
        <w:tc>
          <w:tcPr>
            <w:tcW w:w="1890" w:type="dxa"/>
          </w:tcPr>
          <w:p w14:paraId="5FFB210C" w14:textId="77777777" w:rsidR="009D5270" w:rsidRPr="00E56B46" w:rsidRDefault="009D5270" w:rsidP="00226786">
            <w:pPr>
              <w:pStyle w:val="TAC"/>
              <w:rPr>
                <w:rFonts w:cs="Arial"/>
                <w:lang w:val="en-US"/>
              </w:rPr>
            </w:pPr>
            <w:r w:rsidRPr="00E56B46">
              <w:rPr>
                <w:rFonts w:cs="Arial"/>
                <w:lang w:val="en-US"/>
              </w:rPr>
              <w:t>-50 dBm</w:t>
            </w:r>
          </w:p>
        </w:tc>
      </w:tr>
      <w:tr w:rsidR="009D5270" w:rsidRPr="00E56B46" w14:paraId="5FFB2112" w14:textId="77777777" w:rsidTr="00226786">
        <w:trPr>
          <w:cantSplit/>
          <w:jc w:val="center"/>
        </w:trPr>
        <w:tc>
          <w:tcPr>
            <w:tcW w:w="1710" w:type="dxa"/>
            <w:vMerge/>
          </w:tcPr>
          <w:p w14:paraId="5FFB210E" w14:textId="77777777" w:rsidR="009D5270" w:rsidRPr="00E56B46" w:rsidRDefault="009D5270" w:rsidP="00226786">
            <w:pPr>
              <w:pStyle w:val="TAC"/>
            </w:pPr>
          </w:p>
        </w:tc>
        <w:tc>
          <w:tcPr>
            <w:tcW w:w="2790" w:type="dxa"/>
          </w:tcPr>
          <w:p w14:paraId="5FFB210F" w14:textId="77777777" w:rsidR="009D5270" w:rsidRPr="00E56B46" w:rsidRDefault="009D5270" w:rsidP="00226786">
            <w:pPr>
              <w:pStyle w:val="TAC"/>
              <w:rPr>
                <w:rFonts w:cs="Arial"/>
                <w:lang w:val="en-US"/>
              </w:rPr>
            </w:pPr>
            <w:r w:rsidRPr="00E56B46">
              <w:rPr>
                <w:rFonts w:hint="eastAsia"/>
                <w:szCs w:val="18"/>
              </w:rPr>
              <w:t>2</w:t>
            </w:r>
            <w:r w:rsidRPr="00E56B46">
              <w:rPr>
                <w:szCs w:val="18"/>
              </w:rPr>
              <w:t xml:space="preserve">496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2620 MHz</w:t>
            </w:r>
          </w:p>
        </w:tc>
        <w:tc>
          <w:tcPr>
            <w:tcW w:w="1890" w:type="dxa"/>
          </w:tcPr>
          <w:p w14:paraId="5FFB2110" w14:textId="77777777" w:rsidR="009D5270" w:rsidRPr="00E56B46" w:rsidRDefault="009D5270" w:rsidP="00226786">
            <w:pPr>
              <w:pStyle w:val="TAC"/>
              <w:rPr>
                <w:rFonts w:cs="Arial"/>
                <w:lang w:val="en-US"/>
              </w:rPr>
            </w:pPr>
            <w:r w:rsidRPr="00E56B46">
              <w:rPr>
                <w:rFonts w:cs="Arial"/>
                <w:lang w:val="en-US"/>
              </w:rPr>
              <w:t>1 MHz</w:t>
            </w:r>
          </w:p>
        </w:tc>
        <w:tc>
          <w:tcPr>
            <w:tcW w:w="1890" w:type="dxa"/>
          </w:tcPr>
          <w:p w14:paraId="5FFB2111" w14:textId="77777777" w:rsidR="009D5270" w:rsidRPr="00E56B46" w:rsidRDefault="009D5270" w:rsidP="00226786">
            <w:pPr>
              <w:pStyle w:val="TAC"/>
              <w:rPr>
                <w:rFonts w:cs="Arial"/>
                <w:lang w:val="en-US"/>
              </w:rPr>
            </w:pPr>
            <w:r w:rsidRPr="00E56B46">
              <w:rPr>
                <w:rFonts w:cs="Arial"/>
                <w:lang w:val="en-US"/>
              </w:rPr>
              <w:t>-50 dBm</w:t>
            </w:r>
          </w:p>
        </w:tc>
      </w:tr>
      <w:tr w:rsidR="009D5270" w:rsidRPr="00E56B46" w14:paraId="5FFB2117" w14:textId="77777777" w:rsidTr="00226786">
        <w:trPr>
          <w:cantSplit/>
          <w:jc w:val="center"/>
        </w:trPr>
        <w:tc>
          <w:tcPr>
            <w:tcW w:w="1710" w:type="dxa"/>
            <w:vMerge w:val="restart"/>
          </w:tcPr>
          <w:p w14:paraId="5FFB2113" w14:textId="77777777" w:rsidR="009D5270" w:rsidRPr="00E56B46" w:rsidRDefault="009D5270" w:rsidP="00226786">
            <w:pPr>
              <w:pStyle w:val="TAC"/>
            </w:pPr>
            <w:r w:rsidRPr="00E56B46">
              <w:t>III</w:t>
            </w:r>
          </w:p>
        </w:tc>
        <w:tc>
          <w:tcPr>
            <w:tcW w:w="2790" w:type="dxa"/>
          </w:tcPr>
          <w:p w14:paraId="5FFB2114" w14:textId="77777777" w:rsidR="009D5270" w:rsidRPr="00E56B46" w:rsidRDefault="009D5270" w:rsidP="00226786">
            <w:pPr>
              <w:pStyle w:val="TAC"/>
              <w:rPr>
                <w:szCs w:val="18"/>
              </w:rPr>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890" w:type="dxa"/>
          </w:tcPr>
          <w:p w14:paraId="5FFB2115" w14:textId="77777777" w:rsidR="009D5270" w:rsidRPr="00E56B46" w:rsidRDefault="009D5270" w:rsidP="00226786">
            <w:pPr>
              <w:pStyle w:val="TAC"/>
              <w:rPr>
                <w:rFonts w:cs="Arial"/>
                <w:lang w:val="en-US"/>
              </w:rPr>
            </w:pPr>
            <w:r w:rsidRPr="00E56B46">
              <w:rPr>
                <w:rFonts w:cs="Arial"/>
              </w:rPr>
              <w:t>1 MHz</w:t>
            </w:r>
          </w:p>
        </w:tc>
        <w:tc>
          <w:tcPr>
            <w:tcW w:w="1890" w:type="dxa"/>
          </w:tcPr>
          <w:p w14:paraId="5FFB2116" w14:textId="77777777" w:rsidR="009D5270" w:rsidRPr="00E56B46" w:rsidRDefault="009D5270" w:rsidP="00226786">
            <w:pPr>
              <w:pStyle w:val="TAC"/>
              <w:rPr>
                <w:rFonts w:cs="Arial"/>
                <w:lang w:val="en-US"/>
              </w:rPr>
            </w:pPr>
            <w:r w:rsidRPr="00E56B46">
              <w:rPr>
                <w:rFonts w:cs="Arial"/>
              </w:rPr>
              <w:t>-50 dBm</w:t>
            </w:r>
          </w:p>
        </w:tc>
      </w:tr>
      <w:tr w:rsidR="009D5270" w:rsidRPr="00E56B46" w14:paraId="5FFB211C" w14:textId="77777777" w:rsidTr="00226786">
        <w:trPr>
          <w:cantSplit/>
          <w:trHeight w:val="110"/>
          <w:jc w:val="center"/>
        </w:trPr>
        <w:tc>
          <w:tcPr>
            <w:tcW w:w="1710" w:type="dxa"/>
            <w:vMerge/>
          </w:tcPr>
          <w:p w14:paraId="5FFB2118" w14:textId="77777777" w:rsidR="009D5270" w:rsidRPr="00E56B46" w:rsidRDefault="009D5270" w:rsidP="00226786">
            <w:pPr>
              <w:pStyle w:val="TAC"/>
            </w:pPr>
          </w:p>
        </w:tc>
        <w:tc>
          <w:tcPr>
            <w:tcW w:w="2790" w:type="dxa"/>
          </w:tcPr>
          <w:p w14:paraId="5FFB2119" w14:textId="77777777" w:rsidR="009D5270" w:rsidRPr="00E56B46" w:rsidRDefault="009D5270" w:rsidP="00226786">
            <w:pPr>
              <w:pStyle w:val="TAC"/>
              <w:rPr>
                <w:rFonts w:cs="Arial"/>
              </w:rPr>
            </w:pPr>
            <w:r w:rsidRPr="00E56B46">
              <w:rPr>
                <w:rFonts w:cs="Arial"/>
              </w:rPr>
              <w:t xml:space="preserve">703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803 MHz</w:t>
            </w:r>
          </w:p>
        </w:tc>
        <w:tc>
          <w:tcPr>
            <w:tcW w:w="1890" w:type="dxa"/>
            <w:shd w:val="clear" w:color="auto" w:fill="auto"/>
          </w:tcPr>
          <w:p w14:paraId="5FFB211A" w14:textId="77777777" w:rsidR="009D5270" w:rsidRPr="00E56B46" w:rsidRDefault="009D5270" w:rsidP="00226786">
            <w:pPr>
              <w:pStyle w:val="TAC"/>
              <w:rPr>
                <w:rFonts w:cs="Arial"/>
              </w:rPr>
            </w:pPr>
            <w:r w:rsidRPr="00E56B46">
              <w:rPr>
                <w:rFonts w:cs="Arial"/>
              </w:rPr>
              <w:t>1 MHz</w:t>
            </w:r>
          </w:p>
        </w:tc>
        <w:tc>
          <w:tcPr>
            <w:tcW w:w="1890" w:type="dxa"/>
            <w:shd w:val="clear" w:color="auto" w:fill="auto"/>
          </w:tcPr>
          <w:p w14:paraId="5FFB211B" w14:textId="77777777" w:rsidR="009D5270" w:rsidRPr="00E56B46" w:rsidRDefault="009D5270" w:rsidP="00226786">
            <w:pPr>
              <w:pStyle w:val="TAC"/>
              <w:rPr>
                <w:rFonts w:cs="Arial"/>
              </w:rPr>
            </w:pPr>
            <w:r w:rsidRPr="00E56B46">
              <w:rPr>
                <w:rFonts w:cs="Arial"/>
              </w:rPr>
              <w:t>-50 dBm</w:t>
            </w:r>
          </w:p>
        </w:tc>
      </w:tr>
      <w:tr w:rsidR="009D5270" w:rsidRPr="00E56B46" w14:paraId="5FFB2121" w14:textId="77777777" w:rsidTr="00226786">
        <w:trPr>
          <w:cantSplit/>
          <w:trHeight w:val="110"/>
          <w:jc w:val="center"/>
        </w:trPr>
        <w:tc>
          <w:tcPr>
            <w:tcW w:w="1710" w:type="dxa"/>
            <w:vMerge/>
          </w:tcPr>
          <w:p w14:paraId="5FFB211D" w14:textId="77777777" w:rsidR="009D5270" w:rsidRPr="00E56B46" w:rsidRDefault="009D5270" w:rsidP="00226786">
            <w:pPr>
              <w:pStyle w:val="TAC"/>
            </w:pPr>
          </w:p>
        </w:tc>
        <w:tc>
          <w:tcPr>
            <w:tcW w:w="2790" w:type="dxa"/>
          </w:tcPr>
          <w:p w14:paraId="5FFB211E" w14:textId="77777777" w:rsidR="009D5270" w:rsidRPr="00E56B46" w:rsidRDefault="009D5270" w:rsidP="00226786">
            <w:pPr>
              <w:pStyle w:val="TAC"/>
            </w:pPr>
            <w:r w:rsidRPr="00E56B46">
              <w:rPr>
                <w:rFonts w:cs="Arial"/>
              </w:rPr>
              <w:t xml:space="preserve">791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821 MHz</w:t>
            </w:r>
          </w:p>
        </w:tc>
        <w:tc>
          <w:tcPr>
            <w:tcW w:w="1890" w:type="dxa"/>
            <w:shd w:val="clear" w:color="auto" w:fill="auto"/>
          </w:tcPr>
          <w:p w14:paraId="5FFB211F" w14:textId="77777777" w:rsidR="009D5270" w:rsidRPr="00E56B46" w:rsidRDefault="009D5270" w:rsidP="00226786">
            <w:pPr>
              <w:pStyle w:val="TAC"/>
            </w:pPr>
            <w:r w:rsidRPr="00E56B46">
              <w:rPr>
                <w:rFonts w:cs="Arial"/>
              </w:rPr>
              <w:t>3.84 MHz</w:t>
            </w:r>
          </w:p>
        </w:tc>
        <w:tc>
          <w:tcPr>
            <w:tcW w:w="1890" w:type="dxa"/>
            <w:shd w:val="clear" w:color="auto" w:fill="auto"/>
          </w:tcPr>
          <w:p w14:paraId="5FFB2120" w14:textId="77777777" w:rsidR="009D5270" w:rsidRPr="00E56B46" w:rsidRDefault="009D5270" w:rsidP="00226786">
            <w:pPr>
              <w:pStyle w:val="TAC"/>
            </w:pPr>
            <w:r w:rsidRPr="00E56B46">
              <w:rPr>
                <w:rFonts w:cs="Arial"/>
              </w:rPr>
              <w:t>-60 dBm</w:t>
            </w:r>
          </w:p>
        </w:tc>
      </w:tr>
      <w:tr w:rsidR="009D5270" w:rsidRPr="00E56B46" w14:paraId="5FFB2126" w14:textId="77777777" w:rsidTr="00226786">
        <w:trPr>
          <w:cantSplit/>
          <w:trHeight w:val="110"/>
          <w:jc w:val="center"/>
        </w:trPr>
        <w:tc>
          <w:tcPr>
            <w:tcW w:w="1710" w:type="dxa"/>
            <w:vMerge/>
          </w:tcPr>
          <w:p w14:paraId="5FFB2122" w14:textId="77777777" w:rsidR="009D5270" w:rsidRPr="00E56B46" w:rsidRDefault="009D5270" w:rsidP="00226786">
            <w:pPr>
              <w:pStyle w:val="TAC"/>
            </w:pPr>
          </w:p>
        </w:tc>
        <w:tc>
          <w:tcPr>
            <w:tcW w:w="2790" w:type="dxa"/>
          </w:tcPr>
          <w:p w14:paraId="5FFB2123" w14:textId="77777777" w:rsidR="009D5270" w:rsidRPr="00E56B46" w:rsidRDefault="009D5270" w:rsidP="00226786">
            <w:pPr>
              <w:pStyle w:val="TAC"/>
              <w:rPr>
                <w:rFonts w:cs="Arial"/>
              </w:rPr>
            </w:pPr>
            <w:r w:rsidRPr="00E56B46">
              <w:rPr>
                <w:rFonts w:cs="Arial"/>
              </w:rPr>
              <w:t xml:space="preserve">852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869 MHz</w:t>
            </w:r>
          </w:p>
        </w:tc>
        <w:tc>
          <w:tcPr>
            <w:tcW w:w="1890" w:type="dxa"/>
            <w:shd w:val="clear" w:color="auto" w:fill="auto"/>
          </w:tcPr>
          <w:p w14:paraId="5FFB2124" w14:textId="77777777" w:rsidR="009D5270" w:rsidRPr="00E56B46" w:rsidRDefault="009D5270" w:rsidP="00226786">
            <w:pPr>
              <w:pStyle w:val="TAC"/>
              <w:rPr>
                <w:rFonts w:cs="Arial"/>
              </w:rPr>
            </w:pPr>
            <w:r w:rsidRPr="00E56B46">
              <w:rPr>
                <w:rFonts w:cs="Arial"/>
              </w:rPr>
              <w:t>1 MHz</w:t>
            </w:r>
          </w:p>
        </w:tc>
        <w:tc>
          <w:tcPr>
            <w:tcW w:w="1890" w:type="dxa"/>
            <w:shd w:val="clear" w:color="auto" w:fill="auto"/>
          </w:tcPr>
          <w:p w14:paraId="5FFB2125" w14:textId="77777777" w:rsidR="009D5270" w:rsidRPr="00E56B46" w:rsidRDefault="009D5270" w:rsidP="00226786">
            <w:pPr>
              <w:pStyle w:val="TAC"/>
              <w:rPr>
                <w:rFonts w:cs="Arial"/>
              </w:rPr>
            </w:pPr>
            <w:r w:rsidRPr="00E56B46">
              <w:rPr>
                <w:rFonts w:cs="Arial"/>
              </w:rPr>
              <w:t>-50 dBm</w:t>
            </w:r>
          </w:p>
        </w:tc>
      </w:tr>
      <w:tr w:rsidR="009D5270" w:rsidRPr="00E56B46" w14:paraId="5FFB212B" w14:textId="77777777" w:rsidTr="00226786">
        <w:trPr>
          <w:cantSplit/>
          <w:trHeight w:val="109"/>
          <w:jc w:val="center"/>
        </w:trPr>
        <w:tc>
          <w:tcPr>
            <w:tcW w:w="1710" w:type="dxa"/>
            <w:vMerge/>
          </w:tcPr>
          <w:p w14:paraId="5FFB2127" w14:textId="77777777" w:rsidR="009D5270" w:rsidRPr="00E56B46" w:rsidRDefault="009D5270" w:rsidP="00226786">
            <w:pPr>
              <w:pStyle w:val="TAC"/>
            </w:pPr>
          </w:p>
        </w:tc>
        <w:tc>
          <w:tcPr>
            <w:tcW w:w="2790" w:type="dxa"/>
          </w:tcPr>
          <w:p w14:paraId="5FFB2128" w14:textId="77777777" w:rsidR="009D5270" w:rsidRPr="00E56B46" w:rsidRDefault="009D5270" w:rsidP="00226786">
            <w:pPr>
              <w:pStyle w:val="TAC"/>
            </w:pPr>
            <w:r w:rsidRPr="00E56B46">
              <w:t xml:space="preserve">921 MHz </w:t>
            </w:r>
            <w:r w:rsidRPr="00E56B46">
              <w:rPr>
                <w:rFonts w:ascii="Symbol" w:hAnsi="Symbol"/>
                <w:snapToGrid w:val="0"/>
              </w:rPr>
              <w:t></w:t>
            </w:r>
            <w:r w:rsidRPr="00E56B46">
              <w:t xml:space="preserve"> f &lt; 925 MHz</w:t>
            </w:r>
          </w:p>
        </w:tc>
        <w:tc>
          <w:tcPr>
            <w:tcW w:w="1890" w:type="dxa"/>
            <w:shd w:val="clear" w:color="auto" w:fill="auto"/>
          </w:tcPr>
          <w:p w14:paraId="5FFB2129" w14:textId="77777777" w:rsidR="009D5270" w:rsidRPr="00E56B46" w:rsidRDefault="009D5270" w:rsidP="00226786">
            <w:pPr>
              <w:pStyle w:val="TAC"/>
            </w:pPr>
            <w:r w:rsidRPr="00E56B46">
              <w:t>100 kHz</w:t>
            </w:r>
          </w:p>
        </w:tc>
        <w:tc>
          <w:tcPr>
            <w:tcW w:w="1890" w:type="dxa"/>
            <w:shd w:val="clear" w:color="auto" w:fill="auto"/>
          </w:tcPr>
          <w:p w14:paraId="5FFB212A" w14:textId="77777777" w:rsidR="009D5270" w:rsidRPr="00E56B46" w:rsidRDefault="009D5270" w:rsidP="00226786">
            <w:pPr>
              <w:pStyle w:val="TAC"/>
            </w:pPr>
            <w:r w:rsidRPr="00E56B46">
              <w:t>-60 dBm *</w:t>
            </w:r>
          </w:p>
        </w:tc>
      </w:tr>
      <w:tr w:rsidR="009D5270" w:rsidRPr="00E56B46" w14:paraId="5FFB2130" w14:textId="77777777" w:rsidTr="00226786">
        <w:trPr>
          <w:cantSplit/>
          <w:jc w:val="center"/>
        </w:trPr>
        <w:tc>
          <w:tcPr>
            <w:tcW w:w="1710" w:type="dxa"/>
            <w:vMerge/>
          </w:tcPr>
          <w:p w14:paraId="5FFB212C" w14:textId="77777777" w:rsidR="009D5270" w:rsidRPr="00E56B46" w:rsidRDefault="009D5270" w:rsidP="00226786">
            <w:pPr>
              <w:pStyle w:val="TAC"/>
            </w:pPr>
          </w:p>
        </w:tc>
        <w:tc>
          <w:tcPr>
            <w:tcW w:w="2790" w:type="dxa"/>
          </w:tcPr>
          <w:p w14:paraId="5FFB212D" w14:textId="77777777" w:rsidR="009D5270" w:rsidRPr="00E56B46" w:rsidRDefault="009D5270" w:rsidP="00226786">
            <w:pPr>
              <w:pStyle w:val="TAC"/>
            </w:pPr>
            <w:r w:rsidRPr="00E56B46">
              <w:t xml:space="preserve">925 MHz </w:t>
            </w:r>
            <w:r w:rsidRPr="00E56B46">
              <w:rPr>
                <w:rFonts w:ascii="Symbol" w:hAnsi="Symbol"/>
                <w:snapToGrid w:val="0"/>
              </w:rPr>
              <w:t></w:t>
            </w:r>
            <w:r w:rsidRPr="00E56B46">
              <w:rPr>
                <w:rFonts w:ascii="Symbol" w:hAnsi="Symbol"/>
                <w:snapToGrid w:val="0"/>
              </w:rPr>
              <w:t></w:t>
            </w:r>
            <w:r w:rsidRPr="00E56B46">
              <w:t xml:space="preserve">f </w:t>
            </w:r>
            <w:r w:rsidRPr="00E56B46">
              <w:rPr>
                <w:rFonts w:ascii="Symbol" w:hAnsi="Symbol"/>
                <w:snapToGrid w:val="0"/>
              </w:rPr>
              <w:t></w:t>
            </w:r>
            <w:r w:rsidRPr="00E56B46">
              <w:rPr>
                <w:rFonts w:ascii="Symbol" w:hAnsi="Symbol"/>
                <w:snapToGrid w:val="0"/>
              </w:rPr>
              <w:t></w:t>
            </w:r>
            <w:r w:rsidRPr="00E56B46">
              <w:t>935 MHz</w:t>
            </w:r>
          </w:p>
        </w:tc>
        <w:tc>
          <w:tcPr>
            <w:tcW w:w="1890" w:type="dxa"/>
          </w:tcPr>
          <w:p w14:paraId="5FFB212E" w14:textId="77777777" w:rsidR="009D5270" w:rsidRPr="00E56B46" w:rsidRDefault="009D5270" w:rsidP="00226786">
            <w:pPr>
              <w:pStyle w:val="TAC"/>
            </w:pPr>
            <w:r w:rsidRPr="00E56B46">
              <w:t>100 kHz</w:t>
            </w:r>
            <w:r w:rsidRPr="00E56B46">
              <w:br/>
              <w:t>3.84 MHz</w:t>
            </w:r>
          </w:p>
        </w:tc>
        <w:tc>
          <w:tcPr>
            <w:tcW w:w="1890" w:type="dxa"/>
          </w:tcPr>
          <w:p w14:paraId="5FFB212F" w14:textId="77777777" w:rsidR="009D5270" w:rsidRPr="00E56B46" w:rsidRDefault="009D5270" w:rsidP="00226786">
            <w:pPr>
              <w:pStyle w:val="TAC"/>
            </w:pPr>
            <w:r w:rsidRPr="00E56B46">
              <w:t>-67 dBm *</w:t>
            </w:r>
            <w:r w:rsidRPr="00E56B46">
              <w:br/>
              <w:t>- 60 dBm</w:t>
            </w:r>
          </w:p>
        </w:tc>
      </w:tr>
      <w:tr w:rsidR="009D5270" w:rsidRPr="00E56B46" w14:paraId="5FFB2135" w14:textId="77777777" w:rsidTr="00226786">
        <w:trPr>
          <w:cantSplit/>
          <w:jc w:val="center"/>
        </w:trPr>
        <w:tc>
          <w:tcPr>
            <w:tcW w:w="1710" w:type="dxa"/>
            <w:vMerge/>
          </w:tcPr>
          <w:p w14:paraId="5FFB2131" w14:textId="77777777" w:rsidR="009D5270" w:rsidRPr="00E56B46" w:rsidRDefault="009D5270" w:rsidP="00226786">
            <w:pPr>
              <w:pStyle w:val="TAC"/>
            </w:pPr>
          </w:p>
        </w:tc>
        <w:tc>
          <w:tcPr>
            <w:tcW w:w="2790" w:type="dxa"/>
          </w:tcPr>
          <w:p w14:paraId="5FFB2132" w14:textId="77777777" w:rsidR="009D5270" w:rsidRPr="00E56B46" w:rsidRDefault="009D5270" w:rsidP="00226786">
            <w:pPr>
              <w:pStyle w:val="TAC"/>
            </w:pPr>
            <w:r w:rsidRPr="00E56B46">
              <w:t xml:space="preserve">935 MHz &lt; f </w:t>
            </w:r>
            <w:r w:rsidRPr="00E56B46">
              <w:rPr>
                <w:rFonts w:ascii="Symbol" w:hAnsi="Symbol"/>
                <w:snapToGrid w:val="0"/>
              </w:rPr>
              <w:t></w:t>
            </w:r>
            <w:r w:rsidRPr="00E56B46">
              <w:t xml:space="preserve"> 960 MHz</w:t>
            </w:r>
          </w:p>
        </w:tc>
        <w:tc>
          <w:tcPr>
            <w:tcW w:w="1890" w:type="dxa"/>
          </w:tcPr>
          <w:p w14:paraId="5FFB2133" w14:textId="77777777" w:rsidR="009D5270" w:rsidRPr="00E56B46" w:rsidRDefault="009D5270" w:rsidP="00226786">
            <w:pPr>
              <w:pStyle w:val="TAC"/>
            </w:pPr>
            <w:r w:rsidRPr="00E56B46">
              <w:t>100 kHz</w:t>
            </w:r>
          </w:p>
        </w:tc>
        <w:tc>
          <w:tcPr>
            <w:tcW w:w="1890" w:type="dxa"/>
          </w:tcPr>
          <w:p w14:paraId="5FFB2134" w14:textId="77777777" w:rsidR="009D5270" w:rsidRPr="00E56B46" w:rsidRDefault="009D5270" w:rsidP="00226786">
            <w:pPr>
              <w:pStyle w:val="TAC"/>
            </w:pPr>
            <w:r w:rsidRPr="00E56B46">
              <w:t>-79 dBm *</w:t>
            </w:r>
          </w:p>
        </w:tc>
      </w:tr>
      <w:tr w:rsidR="00E2345F" w:rsidRPr="00E56B46" w14:paraId="5FFB213A" w14:textId="77777777" w:rsidTr="000620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4" w:author="Qualcomm" w:date="2014-02-02T12: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55" w:author="Qualcomm" w:date="2014-02-02T12:09:00Z"/>
          <w:trPrChange w:id="256" w:author="Qualcomm" w:date="2014-02-02T12:09:00Z">
            <w:trPr>
              <w:cantSplit/>
              <w:jc w:val="center"/>
            </w:trPr>
          </w:trPrChange>
        </w:trPr>
        <w:tc>
          <w:tcPr>
            <w:tcW w:w="1710" w:type="dxa"/>
            <w:vMerge/>
            <w:tcPrChange w:id="257" w:author="Qualcomm" w:date="2014-02-02T12:09:00Z">
              <w:tcPr>
                <w:tcW w:w="1710" w:type="dxa"/>
                <w:vMerge/>
              </w:tcPr>
            </w:tcPrChange>
          </w:tcPr>
          <w:p w14:paraId="5FFB2136" w14:textId="77777777" w:rsidR="00E2345F" w:rsidRPr="00E56B46" w:rsidRDefault="00E2345F" w:rsidP="00226786">
            <w:pPr>
              <w:pStyle w:val="TAC"/>
              <w:rPr>
                <w:ins w:id="258" w:author="Qualcomm" w:date="2014-02-02T12:09:00Z"/>
              </w:rPr>
            </w:pPr>
          </w:p>
        </w:tc>
        <w:tc>
          <w:tcPr>
            <w:tcW w:w="2790" w:type="dxa"/>
            <w:vAlign w:val="center"/>
            <w:tcPrChange w:id="259" w:author="Qualcomm" w:date="2014-02-02T12:09:00Z">
              <w:tcPr>
                <w:tcW w:w="2790" w:type="dxa"/>
              </w:tcPr>
            </w:tcPrChange>
          </w:tcPr>
          <w:p w14:paraId="5FFB2137" w14:textId="77777777" w:rsidR="00E2345F" w:rsidRPr="00E56B46" w:rsidRDefault="00E2345F" w:rsidP="00226786">
            <w:pPr>
              <w:pStyle w:val="TAC"/>
              <w:rPr>
                <w:ins w:id="260" w:author="Qualcomm" w:date="2014-02-02T12:09:00Z"/>
              </w:rPr>
            </w:pPr>
            <w:ins w:id="261" w:author="Qualcomm" w:date="2014-02-02T12:09:00Z">
              <w:r>
                <w:rPr>
                  <w:rFonts w:hint="eastAsia"/>
                  <w:szCs w:val="18"/>
                  <w:lang w:eastAsia="ko-KR"/>
                </w:rPr>
                <w:t xml:space="preserve">1452 </w:t>
              </w:r>
              <w:r w:rsidRPr="00E56B46">
                <w:rPr>
                  <w:rFonts w:ascii="Symbol" w:hAnsi="Symbol"/>
                  <w:snapToGrid w:val="0"/>
                </w:rPr>
                <w:t></w:t>
              </w:r>
              <w:r>
                <w:rPr>
                  <w:rFonts w:hint="eastAsia"/>
                  <w:szCs w:val="18"/>
                  <w:lang w:eastAsia="ko-KR"/>
                </w:rPr>
                <w:t xml:space="preserve"> f </w:t>
              </w:r>
              <w:r w:rsidRPr="00E56B46">
                <w:rPr>
                  <w:rFonts w:ascii="Symbol" w:hAnsi="Symbol"/>
                  <w:snapToGrid w:val="0"/>
                </w:rPr>
                <w:t></w:t>
              </w:r>
              <w:r>
                <w:rPr>
                  <w:rFonts w:ascii="Symbol" w:hAnsi="Symbol"/>
                  <w:snapToGrid w:val="0"/>
                  <w:lang w:eastAsia="ko-KR"/>
                </w:rPr>
                <w:t></w:t>
              </w:r>
              <w:r>
                <w:rPr>
                  <w:rFonts w:hint="eastAsia"/>
                  <w:szCs w:val="18"/>
                  <w:lang w:eastAsia="ko-KR"/>
                </w:rPr>
                <w:t>1496 MHz</w:t>
              </w:r>
            </w:ins>
          </w:p>
        </w:tc>
        <w:tc>
          <w:tcPr>
            <w:tcW w:w="1890" w:type="dxa"/>
            <w:vAlign w:val="center"/>
            <w:tcPrChange w:id="262" w:author="Qualcomm" w:date="2014-02-02T12:09:00Z">
              <w:tcPr>
                <w:tcW w:w="1890" w:type="dxa"/>
              </w:tcPr>
            </w:tcPrChange>
          </w:tcPr>
          <w:p w14:paraId="5FFB2138" w14:textId="77777777" w:rsidR="00E2345F" w:rsidRPr="00E56B46" w:rsidRDefault="00E2345F" w:rsidP="00226786">
            <w:pPr>
              <w:pStyle w:val="TAC"/>
              <w:rPr>
                <w:ins w:id="263" w:author="Qualcomm" w:date="2014-02-02T12:09:00Z"/>
              </w:rPr>
            </w:pPr>
            <w:ins w:id="264" w:author="Qualcomm" w:date="2014-02-02T12:09:00Z">
              <w:r>
                <w:rPr>
                  <w:rFonts w:hint="eastAsia"/>
                  <w:szCs w:val="18"/>
                  <w:lang w:eastAsia="ko-KR"/>
                </w:rPr>
                <w:t>3.84 MHz</w:t>
              </w:r>
            </w:ins>
          </w:p>
        </w:tc>
        <w:tc>
          <w:tcPr>
            <w:tcW w:w="1890" w:type="dxa"/>
            <w:vAlign w:val="center"/>
            <w:tcPrChange w:id="265" w:author="Qualcomm" w:date="2014-02-02T12:09:00Z">
              <w:tcPr>
                <w:tcW w:w="1890" w:type="dxa"/>
              </w:tcPr>
            </w:tcPrChange>
          </w:tcPr>
          <w:p w14:paraId="5FFB2139" w14:textId="77777777" w:rsidR="00E2345F" w:rsidRPr="00E56B46" w:rsidRDefault="00E2345F" w:rsidP="00226786">
            <w:pPr>
              <w:pStyle w:val="TAC"/>
              <w:rPr>
                <w:ins w:id="266" w:author="Qualcomm" w:date="2014-02-02T12:09:00Z"/>
              </w:rPr>
            </w:pPr>
            <w:ins w:id="267" w:author="Qualcomm" w:date="2014-02-02T12:09:00Z">
              <w:r>
                <w:rPr>
                  <w:rFonts w:hint="eastAsia"/>
                  <w:szCs w:val="18"/>
                  <w:lang w:eastAsia="ko-KR"/>
                </w:rPr>
                <w:t>-60 dBm</w:t>
              </w:r>
            </w:ins>
          </w:p>
        </w:tc>
      </w:tr>
      <w:tr w:rsidR="00E2345F" w:rsidRPr="00E56B46" w14:paraId="5FFB213F" w14:textId="77777777" w:rsidTr="00226786">
        <w:trPr>
          <w:cantSplit/>
          <w:jc w:val="center"/>
        </w:trPr>
        <w:tc>
          <w:tcPr>
            <w:tcW w:w="1710" w:type="dxa"/>
            <w:vMerge/>
          </w:tcPr>
          <w:p w14:paraId="5FFB213B" w14:textId="77777777" w:rsidR="00E2345F" w:rsidRPr="00E56B46" w:rsidRDefault="00E2345F" w:rsidP="00226786">
            <w:pPr>
              <w:pStyle w:val="TAC"/>
            </w:pPr>
          </w:p>
        </w:tc>
        <w:tc>
          <w:tcPr>
            <w:tcW w:w="2790" w:type="dxa"/>
          </w:tcPr>
          <w:p w14:paraId="5FFB213C" w14:textId="77777777" w:rsidR="00E2345F" w:rsidRPr="00E56B46" w:rsidRDefault="00E2345F" w:rsidP="00226786">
            <w:pPr>
              <w:pStyle w:val="TAC"/>
            </w:pPr>
            <w:r w:rsidRPr="00E56B46">
              <w:t xml:space="preserve">1805 MHz </w:t>
            </w:r>
            <w:r w:rsidRPr="00E56B46">
              <w:sym w:font="Symbol" w:char="F0A3"/>
            </w:r>
            <w:r w:rsidRPr="00E56B46">
              <w:t xml:space="preserve"> f </w:t>
            </w:r>
            <w:r w:rsidRPr="00E56B46">
              <w:sym w:font="Symbol" w:char="F0A3"/>
            </w:r>
            <w:r w:rsidRPr="00E56B46">
              <w:t xml:space="preserve"> 1880 MHz</w:t>
            </w:r>
          </w:p>
        </w:tc>
        <w:tc>
          <w:tcPr>
            <w:tcW w:w="1890" w:type="dxa"/>
          </w:tcPr>
          <w:p w14:paraId="5FFB213D" w14:textId="77777777" w:rsidR="00E2345F" w:rsidRPr="00E56B46" w:rsidRDefault="00E2345F" w:rsidP="00226786">
            <w:pPr>
              <w:pStyle w:val="TAC"/>
            </w:pPr>
            <w:r w:rsidRPr="00E56B46">
              <w:t>3.84 MHz</w:t>
            </w:r>
          </w:p>
        </w:tc>
        <w:tc>
          <w:tcPr>
            <w:tcW w:w="1890" w:type="dxa"/>
          </w:tcPr>
          <w:p w14:paraId="5FFB213E" w14:textId="77777777" w:rsidR="00E2345F" w:rsidRPr="00E56B46" w:rsidRDefault="00E2345F" w:rsidP="00226786">
            <w:pPr>
              <w:pStyle w:val="TAC"/>
            </w:pPr>
            <w:r w:rsidRPr="00E56B46">
              <w:t>-60 dBm</w:t>
            </w:r>
          </w:p>
        </w:tc>
      </w:tr>
      <w:tr w:rsidR="00E2345F" w:rsidRPr="00E56B46" w14:paraId="5FFB2144" w14:textId="77777777" w:rsidTr="00226786">
        <w:trPr>
          <w:cantSplit/>
          <w:jc w:val="center"/>
        </w:trPr>
        <w:tc>
          <w:tcPr>
            <w:tcW w:w="1710" w:type="dxa"/>
            <w:vMerge/>
          </w:tcPr>
          <w:p w14:paraId="5FFB2140" w14:textId="77777777" w:rsidR="00E2345F" w:rsidRPr="00E56B46" w:rsidRDefault="00E2345F" w:rsidP="00226786">
            <w:pPr>
              <w:pStyle w:val="TAC"/>
            </w:pPr>
          </w:p>
        </w:tc>
        <w:tc>
          <w:tcPr>
            <w:tcW w:w="2790" w:type="dxa"/>
            <w:vAlign w:val="center"/>
          </w:tcPr>
          <w:p w14:paraId="5FFB2141" w14:textId="77777777" w:rsidR="00E2345F" w:rsidRPr="00E56B46" w:rsidRDefault="00E2345F" w:rsidP="00226786">
            <w:pPr>
              <w:pStyle w:val="TAC"/>
            </w:pPr>
            <w:r w:rsidRPr="00E56B46">
              <w:t xml:space="preserve">2110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2170 MHz</w:t>
            </w:r>
          </w:p>
        </w:tc>
        <w:tc>
          <w:tcPr>
            <w:tcW w:w="1890" w:type="dxa"/>
            <w:vAlign w:val="center"/>
          </w:tcPr>
          <w:p w14:paraId="5FFB2142" w14:textId="77777777" w:rsidR="00E2345F" w:rsidRPr="00E56B46" w:rsidRDefault="00E2345F" w:rsidP="00226786">
            <w:pPr>
              <w:pStyle w:val="TAC"/>
            </w:pPr>
            <w:r w:rsidRPr="00E56B46">
              <w:t>3.84 MHz</w:t>
            </w:r>
          </w:p>
        </w:tc>
        <w:tc>
          <w:tcPr>
            <w:tcW w:w="1890" w:type="dxa"/>
            <w:vAlign w:val="center"/>
          </w:tcPr>
          <w:p w14:paraId="5FFB2143" w14:textId="77777777" w:rsidR="00E2345F" w:rsidRPr="00E56B46" w:rsidRDefault="00E2345F" w:rsidP="00226786">
            <w:pPr>
              <w:pStyle w:val="TAC"/>
            </w:pPr>
            <w:r w:rsidRPr="00E56B46">
              <w:t xml:space="preserve">-60 dBm </w:t>
            </w:r>
          </w:p>
        </w:tc>
      </w:tr>
      <w:tr w:rsidR="00E2345F" w:rsidRPr="00E56B46" w14:paraId="5FFB2149" w14:textId="77777777" w:rsidTr="00226786">
        <w:trPr>
          <w:cantSplit/>
          <w:jc w:val="center"/>
        </w:trPr>
        <w:tc>
          <w:tcPr>
            <w:tcW w:w="1710" w:type="dxa"/>
            <w:vMerge/>
          </w:tcPr>
          <w:p w14:paraId="5FFB2145" w14:textId="77777777" w:rsidR="00E2345F" w:rsidRPr="00E56B46" w:rsidRDefault="00E2345F" w:rsidP="00226786">
            <w:pPr>
              <w:pStyle w:val="TAC"/>
            </w:pPr>
          </w:p>
        </w:tc>
        <w:tc>
          <w:tcPr>
            <w:tcW w:w="2790" w:type="dxa"/>
            <w:vAlign w:val="center"/>
          </w:tcPr>
          <w:p w14:paraId="5FFB2146" w14:textId="77777777" w:rsidR="00E2345F" w:rsidRPr="00E56B46" w:rsidRDefault="00E2345F" w:rsidP="00226786">
            <w:pPr>
              <w:pStyle w:val="TAC"/>
            </w:pPr>
            <w:r w:rsidRPr="00E56B46">
              <w:rPr>
                <w:rFonts w:hint="eastAsia"/>
                <w:szCs w:val="18"/>
              </w:rPr>
              <w:t>2</w:t>
            </w:r>
            <w:r w:rsidRPr="00E56B46">
              <w:rPr>
                <w:szCs w:val="18"/>
              </w:rPr>
              <w:t xml:space="preserve">496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2570 MHz</w:t>
            </w:r>
          </w:p>
        </w:tc>
        <w:tc>
          <w:tcPr>
            <w:tcW w:w="1890" w:type="dxa"/>
            <w:vAlign w:val="center"/>
          </w:tcPr>
          <w:p w14:paraId="5FFB2147" w14:textId="77777777" w:rsidR="00E2345F" w:rsidRPr="00E56B46" w:rsidRDefault="00E2345F" w:rsidP="00226786">
            <w:pPr>
              <w:pStyle w:val="TAC"/>
            </w:pPr>
            <w:r w:rsidRPr="00E56B46">
              <w:rPr>
                <w:rFonts w:cs="Arial"/>
              </w:rPr>
              <w:t>1 MHz</w:t>
            </w:r>
          </w:p>
        </w:tc>
        <w:tc>
          <w:tcPr>
            <w:tcW w:w="1890" w:type="dxa"/>
            <w:vAlign w:val="center"/>
          </w:tcPr>
          <w:p w14:paraId="5FFB2148" w14:textId="77777777" w:rsidR="00E2345F" w:rsidRPr="00E56B46" w:rsidRDefault="00E2345F" w:rsidP="00226786">
            <w:pPr>
              <w:pStyle w:val="TAC"/>
            </w:pPr>
            <w:r w:rsidRPr="00E56B46">
              <w:rPr>
                <w:rFonts w:cs="Arial"/>
              </w:rPr>
              <w:t>-50 dBm</w:t>
            </w:r>
          </w:p>
        </w:tc>
      </w:tr>
      <w:tr w:rsidR="00E2345F" w:rsidRPr="00E56B46" w14:paraId="5FFB214E" w14:textId="77777777" w:rsidTr="00226786">
        <w:trPr>
          <w:cantSplit/>
          <w:jc w:val="center"/>
        </w:trPr>
        <w:tc>
          <w:tcPr>
            <w:tcW w:w="1710" w:type="dxa"/>
            <w:vMerge/>
          </w:tcPr>
          <w:p w14:paraId="5FFB214A" w14:textId="77777777" w:rsidR="00E2345F" w:rsidRPr="00E56B46" w:rsidRDefault="00E2345F" w:rsidP="00226786">
            <w:pPr>
              <w:pStyle w:val="TAC"/>
            </w:pPr>
          </w:p>
        </w:tc>
        <w:tc>
          <w:tcPr>
            <w:tcW w:w="2790" w:type="dxa"/>
            <w:vAlign w:val="center"/>
          </w:tcPr>
          <w:p w14:paraId="5FFB214B" w14:textId="77777777" w:rsidR="00E2345F" w:rsidRPr="00E56B46" w:rsidRDefault="00E2345F" w:rsidP="00226786">
            <w:pPr>
              <w:pStyle w:val="TAC"/>
              <w:rPr>
                <w:szCs w:val="18"/>
              </w:rPr>
            </w:pPr>
            <w:r w:rsidRPr="00E56B46">
              <w:rPr>
                <w:szCs w:val="18"/>
              </w:rPr>
              <w:t xml:space="preserve">2570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2620 MHz</w:t>
            </w:r>
          </w:p>
        </w:tc>
        <w:tc>
          <w:tcPr>
            <w:tcW w:w="1890" w:type="dxa"/>
            <w:vAlign w:val="center"/>
          </w:tcPr>
          <w:p w14:paraId="5FFB214C" w14:textId="77777777" w:rsidR="00E2345F" w:rsidRPr="00E56B46" w:rsidRDefault="00E2345F" w:rsidP="00226786">
            <w:pPr>
              <w:pStyle w:val="TAC"/>
              <w:rPr>
                <w:rFonts w:cs="Arial"/>
              </w:rPr>
            </w:pPr>
            <w:r w:rsidRPr="00E56B46">
              <w:rPr>
                <w:szCs w:val="18"/>
              </w:rPr>
              <w:t>3.84 MHz</w:t>
            </w:r>
          </w:p>
        </w:tc>
        <w:tc>
          <w:tcPr>
            <w:tcW w:w="1890" w:type="dxa"/>
            <w:vAlign w:val="center"/>
          </w:tcPr>
          <w:p w14:paraId="5FFB214D" w14:textId="77777777" w:rsidR="00E2345F" w:rsidRPr="00E56B46" w:rsidRDefault="00E2345F" w:rsidP="00226786">
            <w:pPr>
              <w:pStyle w:val="TAC"/>
              <w:rPr>
                <w:rFonts w:cs="Arial"/>
              </w:rPr>
            </w:pPr>
            <w:r w:rsidRPr="00E56B46">
              <w:t>-60 dBm</w:t>
            </w:r>
          </w:p>
        </w:tc>
      </w:tr>
      <w:tr w:rsidR="00E2345F" w:rsidRPr="00E56B46" w14:paraId="5FFB2153" w14:textId="77777777" w:rsidTr="00226786">
        <w:trPr>
          <w:cantSplit/>
          <w:jc w:val="center"/>
        </w:trPr>
        <w:tc>
          <w:tcPr>
            <w:tcW w:w="1710" w:type="dxa"/>
            <w:vMerge/>
          </w:tcPr>
          <w:p w14:paraId="5FFB214F" w14:textId="77777777" w:rsidR="00E2345F" w:rsidRPr="00E56B46" w:rsidRDefault="00E2345F" w:rsidP="00226786">
            <w:pPr>
              <w:pStyle w:val="TAC"/>
            </w:pPr>
          </w:p>
        </w:tc>
        <w:tc>
          <w:tcPr>
            <w:tcW w:w="2790" w:type="dxa"/>
            <w:vAlign w:val="center"/>
          </w:tcPr>
          <w:p w14:paraId="5FFB2150" w14:textId="77777777" w:rsidR="00E2345F" w:rsidRPr="00E56B46" w:rsidRDefault="00E2345F" w:rsidP="00226786">
            <w:pPr>
              <w:pStyle w:val="TAC"/>
            </w:pPr>
            <w:r w:rsidRPr="00E56B46">
              <w:t xml:space="preserve">2620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2690 MHz</w:t>
            </w:r>
          </w:p>
        </w:tc>
        <w:tc>
          <w:tcPr>
            <w:tcW w:w="1890" w:type="dxa"/>
            <w:vAlign w:val="center"/>
          </w:tcPr>
          <w:p w14:paraId="5FFB2151" w14:textId="77777777" w:rsidR="00E2345F" w:rsidRPr="00E56B46" w:rsidRDefault="00E2345F" w:rsidP="00226786">
            <w:pPr>
              <w:pStyle w:val="TAC"/>
            </w:pPr>
            <w:r w:rsidRPr="00E56B46">
              <w:t>3.84 MHz</w:t>
            </w:r>
          </w:p>
        </w:tc>
        <w:tc>
          <w:tcPr>
            <w:tcW w:w="1890" w:type="dxa"/>
            <w:vAlign w:val="center"/>
          </w:tcPr>
          <w:p w14:paraId="5FFB2152" w14:textId="77777777" w:rsidR="00E2345F" w:rsidRPr="00E56B46" w:rsidRDefault="00E2345F" w:rsidP="00226786">
            <w:pPr>
              <w:pStyle w:val="TAC"/>
            </w:pPr>
            <w:r w:rsidRPr="00E56B46">
              <w:t>-60 dBm</w:t>
            </w:r>
          </w:p>
        </w:tc>
      </w:tr>
      <w:tr w:rsidR="00E2345F" w:rsidRPr="00E56B46" w14:paraId="5FFB2158" w14:textId="77777777" w:rsidTr="00226786">
        <w:trPr>
          <w:cantSplit/>
          <w:jc w:val="center"/>
        </w:trPr>
        <w:tc>
          <w:tcPr>
            <w:tcW w:w="1710" w:type="dxa"/>
            <w:vMerge/>
          </w:tcPr>
          <w:p w14:paraId="5FFB2154" w14:textId="77777777" w:rsidR="00E2345F" w:rsidRPr="00E56B46" w:rsidRDefault="00E2345F" w:rsidP="00226786">
            <w:pPr>
              <w:pStyle w:val="TAC"/>
            </w:pPr>
          </w:p>
        </w:tc>
        <w:tc>
          <w:tcPr>
            <w:tcW w:w="2790" w:type="dxa"/>
            <w:vAlign w:val="center"/>
          </w:tcPr>
          <w:p w14:paraId="5FFB2155" w14:textId="77777777" w:rsidR="00E2345F" w:rsidRPr="00E56B46" w:rsidRDefault="00E2345F" w:rsidP="00226786">
            <w:pPr>
              <w:pStyle w:val="TAC"/>
            </w:pPr>
            <w:r w:rsidRPr="00E56B46">
              <w:t xml:space="preserve">3510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3590 MHz</w:t>
            </w:r>
          </w:p>
        </w:tc>
        <w:tc>
          <w:tcPr>
            <w:tcW w:w="1890" w:type="dxa"/>
            <w:vAlign w:val="center"/>
          </w:tcPr>
          <w:p w14:paraId="5FFB2156" w14:textId="77777777" w:rsidR="00E2345F" w:rsidRPr="00E56B46" w:rsidRDefault="00E2345F" w:rsidP="00226786">
            <w:pPr>
              <w:pStyle w:val="TAC"/>
            </w:pPr>
            <w:r w:rsidRPr="00E56B46">
              <w:t>3.84 MHz</w:t>
            </w:r>
          </w:p>
        </w:tc>
        <w:tc>
          <w:tcPr>
            <w:tcW w:w="1890" w:type="dxa"/>
            <w:vAlign w:val="center"/>
          </w:tcPr>
          <w:p w14:paraId="5FFB2157" w14:textId="77777777" w:rsidR="00E2345F" w:rsidRPr="00E56B46" w:rsidRDefault="00E2345F" w:rsidP="00226786">
            <w:pPr>
              <w:pStyle w:val="TAC"/>
            </w:pPr>
            <w:r w:rsidRPr="00E56B46">
              <w:t>-60 dBm **</w:t>
            </w:r>
          </w:p>
        </w:tc>
      </w:tr>
      <w:tr w:rsidR="00E2345F" w:rsidRPr="00E56B46" w14:paraId="5FFB215D" w14:textId="77777777" w:rsidTr="00226786">
        <w:trPr>
          <w:cantSplit/>
          <w:jc w:val="center"/>
        </w:trPr>
        <w:tc>
          <w:tcPr>
            <w:tcW w:w="1710" w:type="dxa"/>
            <w:vMerge/>
          </w:tcPr>
          <w:p w14:paraId="5FFB2159" w14:textId="77777777" w:rsidR="00E2345F" w:rsidRPr="00E56B46" w:rsidRDefault="00E2345F" w:rsidP="00226786">
            <w:pPr>
              <w:pStyle w:val="TAC"/>
            </w:pPr>
          </w:p>
        </w:tc>
        <w:tc>
          <w:tcPr>
            <w:tcW w:w="2790" w:type="dxa"/>
            <w:vAlign w:val="center"/>
          </w:tcPr>
          <w:p w14:paraId="5FFB215A" w14:textId="77777777" w:rsidR="00E2345F" w:rsidRPr="00E56B46" w:rsidRDefault="00E2345F" w:rsidP="00226786">
            <w:pPr>
              <w:pStyle w:val="TAC"/>
            </w:pPr>
            <w:r w:rsidRPr="00E56B46">
              <w:t xml:space="preserve">3400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3800 MHz</w:t>
            </w:r>
          </w:p>
        </w:tc>
        <w:tc>
          <w:tcPr>
            <w:tcW w:w="1890" w:type="dxa"/>
            <w:vAlign w:val="center"/>
          </w:tcPr>
          <w:p w14:paraId="5FFB215B" w14:textId="77777777" w:rsidR="00E2345F" w:rsidRPr="00E56B46" w:rsidRDefault="00E2345F" w:rsidP="00226786">
            <w:pPr>
              <w:pStyle w:val="TAC"/>
            </w:pPr>
            <w:r w:rsidRPr="00E56B46">
              <w:t>1 MHz</w:t>
            </w:r>
          </w:p>
        </w:tc>
        <w:tc>
          <w:tcPr>
            <w:tcW w:w="1890" w:type="dxa"/>
            <w:vAlign w:val="center"/>
          </w:tcPr>
          <w:p w14:paraId="5FFB215C" w14:textId="77777777" w:rsidR="00E2345F" w:rsidRPr="00E56B46" w:rsidRDefault="00E2345F" w:rsidP="00226786">
            <w:pPr>
              <w:pStyle w:val="TAC"/>
            </w:pPr>
            <w:r w:rsidRPr="00E56B46">
              <w:t>-50 dBm **</w:t>
            </w:r>
          </w:p>
        </w:tc>
      </w:tr>
      <w:tr w:rsidR="00E2345F" w:rsidRPr="00E56B46" w14:paraId="5FFB2162" w14:textId="77777777" w:rsidTr="00226786">
        <w:trPr>
          <w:cantSplit/>
          <w:jc w:val="center"/>
        </w:trPr>
        <w:tc>
          <w:tcPr>
            <w:tcW w:w="1710" w:type="dxa"/>
            <w:vMerge w:val="restart"/>
          </w:tcPr>
          <w:p w14:paraId="5FFB215E" w14:textId="77777777" w:rsidR="00E2345F" w:rsidRPr="00E56B46" w:rsidRDefault="00E2345F" w:rsidP="00226786">
            <w:pPr>
              <w:pStyle w:val="TAC"/>
            </w:pPr>
            <w:r w:rsidRPr="00E56B46">
              <w:t>IV</w:t>
            </w:r>
          </w:p>
        </w:tc>
        <w:tc>
          <w:tcPr>
            <w:tcW w:w="2790" w:type="dxa"/>
            <w:vAlign w:val="center"/>
          </w:tcPr>
          <w:p w14:paraId="5FFB215F" w14:textId="77777777" w:rsidR="00E2345F" w:rsidRPr="00E56B46" w:rsidRDefault="00E2345F" w:rsidP="00226786">
            <w:pPr>
              <w:pStyle w:val="TAC"/>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890" w:type="dxa"/>
            <w:vAlign w:val="center"/>
          </w:tcPr>
          <w:p w14:paraId="5FFB2160" w14:textId="77777777" w:rsidR="00E2345F" w:rsidRPr="00E56B46" w:rsidRDefault="00E2345F" w:rsidP="00226786">
            <w:pPr>
              <w:pStyle w:val="TAC"/>
            </w:pPr>
            <w:r w:rsidRPr="00E56B46">
              <w:rPr>
                <w:szCs w:val="18"/>
              </w:rPr>
              <w:t>1 MHz</w:t>
            </w:r>
          </w:p>
        </w:tc>
        <w:tc>
          <w:tcPr>
            <w:tcW w:w="1890" w:type="dxa"/>
            <w:vAlign w:val="center"/>
          </w:tcPr>
          <w:p w14:paraId="5FFB2161" w14:textId="77777777" w:rsidR="00E2345F" w:rsidRPr="00E56B46" w:rsidRDefault="00E2345F" w:rsidP="00226786">
            <w:pPr>
              <w:pStyle w:val="TAC"/>
            </w:pPr>
            <w:r w:rsidRPr="00E56B46">
              <w:rPr>
                <w:szCs w:val="18"/>
              </w:rPr>
              <w:t>-50 dBm</w:t>
            </w:r>
          </w:p>
        </w:tc>
      </w:tr>
      <w:tr w:rsidR="00E2345F" w:rsidRPr="00E56B46" w14:paraId="5FFB2167" w14:textId="77777777" w:rsidTr="00226786">
        <w:trPr>
          <w:cantSplit/>
          <w:jc w:val="center"/>
        </w:trPr>
        <w:tc>
          <w:tcPr>
            <w:tcW w:w="1710" w:type="dxa"/>
            <w:vMerge/>
          </w:tcPr>
          <w:p w14:paraId="5FFB2163" w14:textId="77777777" w:rsidR="00E2345F" w:rsidRPr="00E56B46" w:rsidRDefault="00E2345F" w:rsidP="00226786">
            <w:pPr>
              <w:pStyle w:val="TAC"/>
            </w:pPr>
          </w:p>
        </w:tc>
        <w:tc>
          <w:tcPr>
            <w:tcW w:w="2790" w:type="dxa"/>
            <w:vAlign w:val="center"/>
          </w:tcPr>
          <w:p w14:paraId="5FFB2164" w14:textId="77777777" w:rsidR="00E2345F" w:rsidRPr="00E56B46" w:rsidRDefault="00E2345F" w:rsidP="00226786">
            <w:pPr>
              <w:pStyle w:val="TAC"/>
            </w:pPr>
            <w:r w:rsidRPr="00E56B46">
              <w:t xml:space="preserve">729 MHz </w:t>
            </w:r>
            <w:r w:rsidRPr="00E56B46">
              <w:sym w:font="Symbol" w:char="F0A3"/>
            </w:r>
            <w:r w:rsidRPr="00E56B46">
              <w:t xml:space="preserve"> f </w:t>
            </w:r>
            <w:r w:rsidRPr="00E56B46">
              <w:sym w:font="Symbol" w:char="F0A3"/>
            </w:r>
            <w:r w:rsidRPr="00E56B46">
              <w:t xml:space="preserve"> 746 MHz</w:t>
            </w:r>
          </w:p>
        </w:tc>
        <w:tc>
          <w:tcPr>
            <w:tcW w:w="1890" w:type="dxa"/>
          </w:tcPr>
          <w:p w14:paraId="5FFB2165" w14:textId="77777777" w:rsidR="00E2345F" w:rsidRPr="00E56B46" w:rsidRDefault="00E2345F" w:rsidP="00226786">
            <w:pPr>
              <w:pStyle w:val="TAC"/>
            </w:pPr>
            <w:r w:rsidRPr="00E56B46">
              <w:t>3.84 MHz</w:t>
            </w:r>
          </w:p>
        </w:tc>
        <w:tc>
          <w:tcPr>
            <w:tcW w:w="1890" w:type="dxa"/>
          </w:tcPr>
          <w:p w14:paraId="5FFB2166" w14:textId="77777777" w:rsidR="00E2345F" w:rsidRPr="00E56B46" w:rsidRDefault="00E2345F" w:rsidP="00226786">
            <w:pPr>
              <w:pStyle w:val="TAC"/>
            </w:pPr>
            <w:r w:rsidRPr="00E56B46">
              <w:t>-60 dBm</w:t>
            </w:r>
          </w:p>
        </w:tc>
      </w:tr>
      <w:tr w:rsidR="00E2345F" w:rsidRPr="00E56B46" w14:paraId="5FFB216C" w14:textId="77777777" w:rsidTr="00226786">
        <w:trPr>
          <w:cantSplit/>
          <w:jc w:val="center"/>
        </w:trPr>
        <w:tc>
          <w:tcPr>
            <w:tcW w:w="1710" w:type="dxa"/>
            <w:vMerge/>
          </w:tcPr>
          <w:p w14:paraId="5FFB2168" w14:textId="77777777" w:rsidR="00E2345F" w:rsidRPr="00E56B46" w:rsidRDefault="00E2345F" w:rsidP="00226786">
            <w:pPr>
              <w:pStyle w:val="TAC"/>
            </w:pPr>
          </w:p>
        </w:tc>
        <w:tc>
          <w:tcPr>
            <w:tcW w:w="2790" w:type="dxa"/>
            <w:vAlign w:val="center"/>
          </w:tcPr>
          <w:p w14:paraId="5FFB2169" w14:textId="77777777" w:rsidR="00E2345F" w:rsidRPr="00E56B46" w:rsidRDefault="00E2345F" w:rsidP="00226786">
            <w:pPr>
              <w:pStyle w:val="TAC"/>
            </w:pPr>
            <w:r w:rsidRPr="00E56B46">
              <w:t xml:space="preserve">746 MHz </w:t>
            </w:r>
            <w:r w:rsidRPr="00E56B46">
              <w:sym w:font="Symbol" w:char="F0A3"/>
            </w:r>
            <w:r w:rsidRPr="00E56B46">
              <w:t xml:space="preserve"> f </w:t>
            </w:r>
            <w:r w:rsidRPr="00E56B46">
              <w:sym w:font="Symbol" w:char="F0A3"/>
            </w:r>
            <w:r w:rsidRPr="00E56B46">
              <w:t xml:space="preserve"> 756 MHz</w:t>
            </w:r>
          </w:p>
        </w:tc>
        <w:tc>
          <w:tcPr>
            <w:tcW w:w="1890" w:type="dxa"/>
          </w:tcPr>
          <w:p w14:paraId="5FFB216A" w14:textId="77777777" w:rsidR="00E2345F" w:rsidRPr="00E56B46" w:rsidRDefault="00E2345F" w:rsidP="00226786">
            <w:pPr>
              <w:pStyle w:val="TAC"/>
            </w:pPr>
            <w:r w:rsidRPr="00E56B46">
              <w:t>3.84 MHz</w:t>
            </w:r>
          </w:p>
        </w:tc>
        <w:tc>
          <w:tcPr>
            <w:tcW w:w="1890" w:type="dxa"/>
          </w:tcPr>
          <w:p w14:paraId="5FFB216B" w14:textId="77777777" w:rsidR="00E2345F" w:rsidRPr="00E56B46" w:rsidRDefault="00E2345F" w:rsidP="00226786">
            <w:pPr>
              <w:pStyle w:val="TAC"/>
            </w:pPr>
            <w:r w:rsidRPr="00E56B46">
              <w:t>-60 dBm</w:t>
            </w:r>
          </w:p>
        </w:tc>
      </w:tr>
      <w:tr w:rsidR="00E2345F" w:rsidRPr="00E56B46" w14:paraId="5FFB2171" w14:textId="77777777" w:rsidTr="00226786">
        <w:trPr>
          <w:cantSplit/>
          <w:jc w:val="center"/>
        </w:trPr>
        <w:tc>
          <w:tcPr>
            <w:tcW w:w="1710" w:type="dxa"/>
            <w:vMerge/>
          </w:tcPr>
          <w:p w14:paraId="5FFB216D" w14:textId="77777777" w:rsidR="00E2345F" w:rsidRPr="00E56B46" w:rsidRDefault="00E2345F" w:rsidP="00226786">
            <w:pPr>
              <w:pStyle w:val="TAC"/>
            </w:pPr>
          </w:p>
        </w:tc>
        <w:tc>
          <w:tcPr>
            <w:tcW w:w="2790" w:type="dxa"/>
            <w:vAlign w:val="center"/>
          </w:tcPr>
          <w:p w14:paraId="5FFB216E" w14:textId="77777777" w:rsidR="00E2345F" w:rsidRPr="00E56B46" w:rsidRDefault="00E2345F" w:rsidP="00226786">
            <w:pPr>
              <w:pStyle w:val="TAC"/>
            </w:pPr>
            <w:r w:rsidRPr="00E56B46">
              <w:t xml:space="preserve">758 MHz </w:t>
            </w:r>
            <w:r w:rsidRPr="00E56B46">
              <w:sym w:font="Symbol" w:char="F0A3"/>
            </w:r>
            <w:r w:rsidRPr="00E56B46">
              <w:t xml:space="preserve"> f </w:t>
            </w:r>
            <w:r w:rsidRPr="00E56B46">
              <w:sym w:font="Symbol" w:char="F0A3"/>
            </w:r>
            <w:r w:rsidRPr="00E56B46">
              <w:t xml:space="preserve"> 768 MHz</w:t>
            </w:r>
          </w:p>
        </w:tc>
        <w:tc>
          <w:tcPr>
            <w:tcW w:w="1890" w:type="dxa"/>
          </w:tcPr>
          <w:p w14:paraId="5FFB216F" w14:textId="77777777" w:rsidR="00E2345F" w:rsidRPr="00E56B46" w:rsidRDefault="00E2345F" w:rsidP="00226786">
            <w:pPr>
              <w:pStyle w:val="TAC"/>
            </w:pPr>
            <w:r w:rsidRPr="00E56B46">
              <w:t>3.84 MHz</w:t>
            </w:r>
          </w:p>
        </w:tc>
        <w:tc>
          <w:tcPr>
            <w:tcW w:w="1890" w:type="dxa"/>
          </w:tcPr>
          <w:p w14:paraId="5FFB2170" w14:textId="77777777" w:rsidR="00E2345F" w:rsidRPr="00E56B46" w:rsidRDefault="00E2345F" w:rsidP="00226786">
            <w:pPr>
              <w:pStyle w:val="TAC"/>
            </w:pPr>
            <w:r w:rsidRPr="00E56B46">
              <w:t>-60 dBm</w:t>
            </w:r>
          </w:p>
        </w:tc>
      </w:tr>
      <w:tr w:rsidR="00E2345F" w:rsidRPr="00E56B46" w14:paraId="5FFB2176" w14:textId="77777777" w:rsidTr="00226786">
        <w:trPr>
          <w:cantSplit/>
          <w:jc w:val="center"/>
        </w:trPr>
        <w:tc>
          <w:tcPr>
            <w:tcW w:w="1710" w:type="dxa"/>
            <w:vMerge/>
          </w:tcPr>
          <w:p w14:paraId="5FFB2172" w14:textId="77777777" w:rsidR="00E2345F" w:rsidRPr="00E56B46" w:rsidRDefault="00E2345F" w:rsidP="00226786">
            <w:pPr>
              <w:pStyle w:val="TAC"/>
            </w:pPr>
          </w:p>
        </w:tc>
        <w:tc>
          <w:tcPr>
            <w:tcW w:w="2790" w:type="dxa"/>
            <w:vAlign w:val="center"/>
          </w:tcPr>
          <w:p w14:paraId="5FFB2173" w14:textId="77777777" w:rsidR="00E2345F" w:rsidRPr="00E56B46" w:rsidRDefault="00E2345F" w:rsidP="00226786">
            <w:pPr>
              <w:pStyle w:val="TAC"/>
            </w:pPr>
            <w:r w:rsidRPr="00E56B46">
              <w:t xml:space="preserve">768 MHz </w:t>
            </w:r>
            <w:r w:rsidRPr="00E56B46">
              <w:sym w:font="Symbol" w:char="F0A3"/>
            </w:r>
            <w:r w:rsidRPr="00E56B46">
              <w:t xml:space="preserve"> f </w:t>
            </w:r>
            <w:r w:rsidRPr="00E56B46">
              <w:sym w:font="Symbol" w:char="F0A3"/>
            </w:r>
            <w:r w:rsidRPr="00E56B46">
              <w:t xml:space="preserve"> 803 MHz</w:t>
            </w:r>
          </w:p>
        </w:tc>
        <w:tc>
          <w:tcPr>
            <w:tcW w:w="1890" w:type="dxa"/>
            <w:vAlign w:val="center"/>
          </w:tcPr>
          <w:p w14:paraId="5FFB2174" w14:textId="77777777" w:rsidR="00E2345F" w:rsidRPr="00E56B46" w:rsidRDefault="00E2345F" w:rsidP="00226786">
            <w:pPr>
              <w:pStyle w:val="TAC"/>
            </w:pPr>
            <w:r w:rsidRPr="00E56B46">
              <w:rPr>
                <w:rFonts w:cs="Arial"/>
              </w:rPr>
              <w:t>1 MHz</w:t>
            </w:r>
          </w:p>
        </w:tc>
        <w:tc>
          <w:tcPr>
            <w:tcW w:w="1890" w:type="dxa"/>
            <w:vAlign w:val="center"/>
          </w:tcPr>
          <w:p w14:paraId="5FFB2175" w14:textId="77777777" w:rsidR="00E2345F" w:rsidRPr="00E56B46" w:rsidRDefault="00E2345F" w:rsidP="00226786">
            <w:pPr>
              <w:pStyle w:val="TAC"/>
            </w:pPr>
            <w:r w:rsidRPr="00E56B46">
              <w:rPr>
                <w:rFonts w:cs="Arial"/>
              </w:rPr>
              <w:t>-50 dBm</w:t>
            </w:r>
          </w:p>
        </w:tc>
      </w:tr>
      <w:tr w:rsidR="00E2345F" w:rsidRPr="00E56B46" w14:paraId="5FFB217B" w14:textId="77777777" w:rsidTr="00226786">
        <w:trPr>
          <w:cantSplit/>
          <w:jc w:val="center"/>
        </w:trPr>
        <w:tc>
          <w:tcPr>
            <w:tcW w:w="1710" w:type="dxa"/>
            <w:vMerge/>
          </w:tcPr>
          <w:p w14:paraId="5FFB2177" w14:textId="77777777" w:rsidR="00E2345F" w:rsidRPr="00E56B46" w:rsidRDefault="00E2345F" w:rsidP="00226786">
            <w:pPr>
              <w:pStyle w:val="TAC"/>
            </w:pPr>
          </w:p>
        </w:tc>
        <w:tc>
          <w:tcPr>
            <w:tcW w:w="2790" w:type="dxa"/>
          </w:tcPr>
          <w:p w14:paraId="5FFB2178" w14:textId="77777777" w:rsidR="00E2345F" w:rsidRPr="00E56B46" w:rsidRDefault="00E2345F" w:rsidP="00226786">
            <w:pPr>
              <w:pStyle w:val="TAC"/>
            </w:pPr>
            <w:r w:rsidRPr="00E56B46">
              <w:rPr>
                <w:rFonts w:cs="Arial"/>
              </w:rPr>
              <w:t xml:space="preserve">852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859 MHz</w:t>
            </w:r>
          </w:p>
        </w:tc>
        <w:tc>
          <w:tcPr>
            <w:tcW w:w="1890" w:type="dxa"/>
          </w:tcPr>
          <w:p w14:paraId="5FFB2179" w14:textId="77777777" w:rsidR="00E2345F" w:rsidRPr="00E56B46" w:rsidRDefault="00E2345F" w:rsidP="00226786">
            <w:pPr>
              <w:pStyle w:val="TAC"/>
              <w:rPr>
                <w:rFonts w:cs="Arial"/>
              </w:rPr>
            </w:pPr>
            <w:r w:rsidRPr="00E56B46">
              <w:rPr>
                <w:rFonts w:cs="Arial"/>
              </w:rPr>
              <w:t>1 MHz</w:t>
            </w:r>
          </w:p>
        </w:tc>
        <w:tc>
          <w:tcPr>
            <w:tcW w:w="1890" w:type="dxa"/>
          </w:tcPr>
          <w:p w14:paraId="5FFB217A" w14:textId="77777777" w:rsidR="00E2345F" w:rsidRPr="00E56B46" w:rsidRDefault="00E2345F" w:rsidP="00226786">
            <w:pPr>
              <w:pStyle w:val="TAC"/>
              <w:rPr>
                <w:rFonts w:cs="Arial"/>
              </w:rPr>
            </w:pPr>
            <w:r w:rsidRPr="00E56B46">
              <w:rPr>
                <w:rFonts w:cs="Arial"/>
              </w:rPr>
              <w:t>-50 dBm</w:t>
            </w:r>
          </w:p>
        </w:tc>
      </w:tr>
      <w:tr w:rsidR="00E2345F" w:rsidRPr="00E56B46" w14:paraId="5FFB2180" w14:textId="77777777" w:rsidTr="00226786">
        <w:trPr>
          <w:cantSplit/>
          <w:jc w:val="center"/>
        </w:trPr>
        <w:tc>
          <w:tcPr>
            <w:tcW w:w="1710" w:type="dxa"/>
            <w:vMerge/>
          </w:tcPr>
          <w:p w14:paraId="5FFB217C" w14:textId="77777777" w:rsidR="00E2345F" w:rsidRPr="00E56B46" w:rsidRDefault="00E2345F" w:rsidP="00226786">
            <w:pPr>
              <w:pStyle w:val="TAC"/>
            </w:pPr>
          </w:p>
        </w:tc>
        <w:tc>
          <w:tcPr>
            <w:tcW w:w="2790" w:type="dxa"/>
          </w:tcPr>
          <w:p w14:paraId="5FFB217D" w14:textId="77777777" w:rsidR="00E2345F" w:rsidRPr="00E56B46" w:rsidRDefault="00E2345F" w:rsidP="00226786">
            <w:pPr>
              <w:pStyle w:val="TAC"/>
            </w:pPr>
            <w:r w:rsidRPr="00E56B46">
              <w:t xml:space="preserve">859 MHz </w:t>
            </w:r>
            <w:r w:rsidRPr="00E56B46">
              <w:sym w:font="Symbol" w:char="F0A3"/>
            </w:r>
            <w:r w:rsidRPr="00E56B46">
              <w:t xml:space="preserve"> f </w:t>
            </w:r>
            <w:r w:rsidRPr="00E56B46">
              <w:sym w:font="Symbol" w:char="F0A3"/>
            </w:r>
            <w:r w:rsidRPr="00E56B46">
              <w:t xml:space="preserve"> 894 MHz</w:t>
            </w:r>
          </w:p>
        </w:tc>
        <w:tc>
          <w:tcPr>
            <w:tcW w:w="1890" w:type="dxa"/>
          </w:tcPr>
          <w:p w14:paraId="5FFB217E" w14:textId="77777777" w:rsidR="00E2345F" w:rsidRPr="00E56B46" w:rsidRDefault="00E2345F" w:rsidP="00226786">
            <w:pPr>
              <w:pStyle w:val="TAC"/>
            </w:pPr>
            <w:r w:rsidRPr="00E56B46">
              <w:t>3.84 MHz</w:t>
            </w:r>
          </w:p>
        </w:tc>
        <w:tc>
          <w:tcPr>
            <w:tcW w:w="1890" w:type="dxa"/>
          </w:tcPr>
          <w:p w14:paraId="5FFB217F" w14:textId="77777777" w:rsidR="00E2345F" w:rsidRPr="00E56B46" w:rsidRDefault="00E2345F" w:rsidP="00226786">
            <w:pPr>
              <w:pStyle w:val="TAC"/>
            </w:pPr>
            <w:r w:rsidRPr="00E56B46">
              <w:t>-60 dBm</w:t>
            </w:r>
          </w:p>
        </w:tc>
      </w:tr>
      <w:tr w:rsidR="00E2345F" w:rsidRPr="00E56B46" w14:paraId="5FFB2185" w14:textId="77777777" w:rsidTr="00226786">
        <w:trPr>
          <w:cantSplit/>
          <w:jc w:val="center"/>
        </w:trPr>
        <w:tc>
          <w:tcPr>
            <w:tcW w:w="1710" w:type="dxa"/>
            <w:vMerge/>
          </w:tcPr>
          <w:p w14:paraId="5FFB2181" w14:textId="77777777" w:rsidR="00E2345F" w:rsidRPr="00E56B46" w:rsidRDefault="00E2345F" w:rsidP="00226786">
            <w:pPr>
              <w:pStyle w:val="TAC"/>
            </w:pPr>
          </w:p>
        </w:tc>
        <w:tc>
          <w:tcPr>
            <w:tcW w:w="2790" w:type="dxa"/>
          </w:tcPr>
          <w:p w14:paraId="5FFB2182" w14:textId="77777777" w:rsidR="00E2345F" w:rsidRPr="00E56B46" w:rsidRDefault="00E2345F" w:rsidP="00226786">
            <w:pPr>
              <w:pStyle w:val="TAC"/>
            </w:pPr>
            <w:r w:rsidRPr="00E56B46">
              <w:t xml:space="preserve">1525 MHz </w:t>
            </w:r>
            <w:r w:rsidRPr="00E56B46">
              <w:sym w:font="Symbol" w:char="F0A3"/>
            </w:r>
            <w:r w:rsidRPr="00E56B46">
              <w:t xml:space="preserve"> f </w:t>
            </w:r>
            <w:r w:rsidRPr="00E56B46">
              <w:sym w:font="Symbol" w:char="F0A3"/>
            </w:r>
            <w:r w:rsidRPr="00E56B46">
              <w:t xml:space="preserve"> 1559 MHz</w:t>
            </w:r>
          </w:p>
        </w:tc>
        <w:tc>
          <w:tcPr>
            <w:tcW w:w="1890" w:type="dxa"/>
          </w:tcPr>
          <w:p w14:paraId="5FFB2183" w14:textId="77777777" w:rsidR="00E2345F" w:rsidRPr="00E56B46" w:rsidRDefault="00E2345F" w:rsidP="00226786">
            <w:pPr>
              <w:pStyle w:val="TAC"/>
            </w:pPr>
            <w:r w:rsidRPr="00E56B46">
              <w:t>1 MHz</w:t>
            </w:r>
          </w:p>
        </w:tc>
        <w:tc>
          <w:tcPr>
            <w:tcW w:w="1890" w:type="dxa"/>
          </w:tcPr>
          <w:p w14:paraId="5FFB2184" w14:textId="77777777" w:rsidR="00E2345F" w:rsidRPr="00E56B46" w:rsidRDefault="00E2345F" w:rsidP="00226786">
            <w:pPr>
              <w:pStyle w:val="TAC"/>
            </w:pPr>
            <w:r w:rsidRPr="00E56B46">
              <w:t>-50 dBm</w:t>
            </w:r>
          </w:p>
        </w:tc>
      </w:tr>
      <w:tr w:rsidR="00E2345F" w:rsidRPr="00E56B46" w14:paraId="5FFB218A" w14:textId="77777777" w:rsidTr="00226786">
        <w:trPr>
          <w:cantSplit/>
          <w:jc w:val="center"/>
        </w:trPr>
        <w:tc>
          <w:tcPr>
            <w:tcW w:w="1710" w:type="dxa"/>
            <w:vMerge/>
          </w:tcPr>
          <w:p w14:paraId="5FFB2186" w14:textId="77777777" w:rsidR="00E2345F" w:rsidRPr="00E56B46" w:rsidRDefault="00E2345F" w:rsidP="00226786">
            <w:pPr>
              <w:pStyle w:val="TAC"/>
            </w:pPr>
          </w:p>
        </w:tc>
        <w:tc>
          <w:tcPr>
            <w:tcW w:w="2790" w:type="dxa"/>
          </w:tcPr>
          <w:p w14:paraId="5FFB2187" w14:textId="77777777" w:rsidR="00E2345F" w:rsidRPr="00E56B46" w:rsidRDefault="00E2345F" w:rsidP="00226786">
            <w:pPr>
              <w:pStyle w:val="TAC"/>
            </w:pPr>
            <w:r w:rsidRPr="00E56B46">
              <w:t xml:space="preserve">1930 MHz </w:t>
            </w:r>
            <w:r w:rsidRPr="00E56B46">
              <w:sym w:font="Symbol" w:char="F0A3"/>
            </w:r>
            <w:r w:rsidRPr="00E56B46">
              <w:t xml:space="preserve"> f </w:t>
            </w:r>
            <w:r w:rsidRPr="00E56B46">
              <w:sym w:font="Symbol" w:char="F0A3"/>
            </w:r>
            <w:r w:rsidRPr="00E56B46">
              <w:t xml:space="preserve"> 1995 MHz</w:t>
            </w:r>
          </w:p>
        </w:tc>
        <w:tc>
          <w:tcPr>
            <w:tcW w:w="1890" w:type="dxa"/>
          </w:tcPr>
          <w:p w14:paraId="5FFB2188" w14:textId="77777777" w:rsidR="00E2345F" w:rsidRPr="00E56B46" w:rsidRDefault="00E2345F" w:rsidP="00226786">
            <w:pPr>
              <w:pStyle w:val="TAC"/>
            </w:pPr>
            <w:r w:rsidRPr="00E56B46">
              <w:t>3.84 MHz</w:t>
            </w:r>
          </w:p>
        </w:tc>
        <w:tc>
          <w:tcPr>
            <w:tcW w:w="1890" w:type="dxa"/>
          </w:tcPr>
          <w:p w14:paraId="5FFB2189" w14:textId="77777777" w:rsidR="00E2345F" w:rsidRPr="00E56B46" w:rsidRDefault="00E2345F" w:rsidP="00226786">
            <w:pPr>
              <w:pStyle w:val="TAC"/>
            </w:pPr>
            <w:r w:rsidRPr="00E56B46">
              <w:t>-60 dBm</w:t>
            </w:r>
          </w:p>
        </w:tc>
      </w:tr>
      <w:tr w:rsidR="00E2345F" w:rsidRPr="00E56B46" w14:paraId="5FFB218F" w14:textId="77777777" w:rsidTr="00226786">
        <w:trPr>
          <w:cantSplit/>
          <w:jc w:val="center"/>
        </w:trPr>
        <w:tc>
          <w:tcPr>
            <w:tcW w:w="1710" w:type="dxa"/>
            <w:vMerge/>
          </w:tcPr>
          <w:p w14:paraId="5FFB218B" w14:textId="77777777" w:rsidR="00E2345F" w:rsidRPr="00E56B46" w:rsidRDefault="00E2345F" w:rsidP="00226786">
            <w:pPr>
              <w:pStyle w:val="TAC"/>
            </w:pPr>
          </w:p>
        </w:tc>
        <w:tc>
          <w:tcPr>
            <w:tcW w:w="2790" w:type="dxa"/>
          </w:tcPr>
          <w:p w14:paraId="5FFB218C" w14:textId="77777777" w:rsidR="00E2345F" w:rsidRPr="00E56B46" w:rsidRDefault="00E2345F" w:rsidP="00226786">
            <w:pPr>
              <w:pStyle w:val="TAC"/>
            </w:pPr>
            <w:r w:rsidRPr="00E56B46">
              <w:t xml:space="preserve">2110 MHz </w:t>
            </w:r>
            <w:r w:rsidRPr="00E56B46">
              <w:sym w:font="Symbol" w:char="F0A3"/>
            </w:r>
            <w:r w:rsidRPr="00E56B46">
              <w:t xml:space="preserve"> f </w:t>
            </w:r>
            <w:r w:rsidRPr="00E56B46">
              <w:sym w:font="Symbol" w:char="F0A3"/>
            </w:r>
            <w:r w:rsidRPr="00E56B46">
              <w:t xml:space="preserve"> 2170 MHz</w:t>
            </w:r>
          </w:p>
        </w:tc>
        <w:tc>
          <w:tcPr>
            <w:tcW w:w="1890" w:type="dxa"/>
          </w:tcPr>
          <w:p w14:paraId="5FFB218D" w14:textId="77777777" w:rsidR="00E2345F" w:rsidRPr="00E56B46" w:rsidRDefault="00E2345F" w:rsidP="00226786">
            <w:pPr>
              <w:pStyle w:val="TAC"/>
            </w:pPr>
            <w:r w:rsidRPr="00E56B46">
              <w:t>3.84 MHz</w:t>
            </w:r>
          </w:p>
        </w:tc>
        <w:tc>
          <w:tcPr>
            <w:tcW w:w="1890" w:type="dxa"/>
          </w:tcPr>
          <w:p w14:paraId="5FFB218E" w14:textId="77777777" w:rsidR="00E2345F" w:rsidRPr="00E56B46" w:rsidRDefault="00E2345F" w:rsidP="00226786">
            <w:pPr>
              <w:pStyle w:val="TAC"/>
            </w:pPr>
            <w:r w:rsidRPr="00E56B46">
              <w:t>-60 dBm</w:t>
            </w:r>
          </w:p>
        </w:tc>
      </w:tr>
      <w:tr w:rsidR="00E2345F" w:rsidRPr="00E56B46" w14:paraId="5FFB2194" w14:textId="77777777" w:rsidTr="00226786">
        <w:trPr>
          <w:cantSplit/>
          <w:jc w:val="center"/>
        </w:trPr>
        <w:tc>
          <w:tcPr>
            <w:tcW w:w="1710" w:type="dxa"/>
            <w:vMerge/>
          </w:tcPr>
          <w:p w14:paraId="5FFB2190" w14:textId="77777777" w:rsidR="00E2345F" w:rsidRPr="00E56B46" w:rsidRDefault="00E2345F" w:rsidP="00226786">
            <w:pPr>
              <w:pStyle w:val="TAC"/>
            </w:pPr>
          </w:p>
        </w:tc>
        <w:tc>
          <w:tcPr>
            <w:tcW w:w="2790" w:type="dxa"/>
          </w:tcPr>
          <w:p w14:paraId="5FFB2191" w14:textId="77777777" w:rsidR="00E2345F" w:rsidRPr="00E56B46" w:rsidRDefault="00E2345F" w:rsidP="00226786">
            <w:pPr>
              <w:pStyle w:val="TAC"/>
            </w:pPr>
            <w:r w:rsidRPr="00E56B46">
              <w:rPr>
                <w:rFonts w:cs="Arial"/>
                <w:lang w:val="en-US"/>
              </w:rPr>
              <w:t xml:space="preserve">2180 MHz </w:t>
            </w:r>
            <w:r w:rsidRPr="00E56B46">
              <w:rPr>
                <w:rFonts w:cs="Arial"/>
                <w:lang w:val="en-US"/>
              </w:rPr>
              <w:sym w:font="Symbol" w:char="F0A3"/>
            </w:r>
            <w:r w:rsidRPr="00E56B46">
              <w:rPr>
                <w:rFonts w:cs="Arial"/>
                <w:lang w:val="en-US"/>
              </w:rPr>
              <w:t xml:space="preserve"> f </w:t>
            </w:r>
            <w:r w:rsidRPr="00E56B46">
              <w:rPr>
                <w:rFonts w:cs="Arial"/>
                <w:lang w:val="en-US"/>
              </w:rPr>
              <w:sym w:font="Symbol" w:char="F0A3"/>
            </w:r>
            <w:r w:rsidRPr="00E56B46">
              <w:rPr>
                <w:rFonts w:cs="Arial"/>
                <w:lang w:val="en-US"/>
              </w:rPr>
              <w:t xml:space="preserve"> 2200 MHz</w:t>
            </w:r>
          </w:p>
        </w:tc>
        <w:tc>
          <w:tcPr>
            <w:tcW w:w="1890" w:type="dxa"/>
          </w:tcPr>
          <w:p w14:paraId="5FFB2192" w14:textId="77777777" w:rsidR="00E2345F" w:rsidRPr="00E56B46" w:rsidRDefault="00E2345F" w:rsidP="00226786">
            <w:pPr>
              <w:pStyle w:val="TAC"/>
            </w:pPr>
            <w:r w:rsidRPr="00E56B46">
              <w:rPr>
                <w:rFonts w:cs="Arial"/>
                <w:lang w:val="en-US"/>
              </w:rPr>
              <w:t>1 MHz</w:t>
            </w:r>
          </w:p>
        </w:tc>
        <w:tc>
          <w:tcPr>
            <w:tcW w:w="1890" w:type="dxa"/>
          </w:tcPr>
          <w:p w14:paraId="5FFB2193" w14:textId="77777777" w:rsidR="00E2345F" w:rsidRPr="00E56B46" w:rsidRDefault="00E2345F" w:rsidP="00226786">
            <w:pPr>
              <w:pStyle w:val="TAC"/>
            </w:pPr>
            <w:r w:rsidRPr="00E56B46">
              <w:rPr>
                <w:rFonts w:cs="Arial"/>
                <w:lang w:val="en-US"/>
              </w:rPr>
              <w:t>-50 dBm</w:t>
            </w:r>
          </w:p>
        </w:tc>
      </w:tr>
      <w:tr w:rsidR="00E2345F" w:rsidRPr="00E56B46" w14:paraId="5FFB2199" w14:textId="77777777" w:rsidTr="00226786">
        <w:trPr>
          <w:cantSplit/>
          <w:jc w:val="center"/>
        </w:trPr>
        <w:tc>
          <w:tcPr>
            <w:tcW w:w="1710" w:type="dxa"/>
            <w:vMerge/>
          </w:tcPr>
          <w:p w14:paraId="5FFB2195" w14:textId="77777777" w:rsidR="00E2345F" w:rsidRPr="00E56B46" w:rsidRDefault="00E2345F" w:rsidP="00226786">
            <w:pPr>
              <w:pStyle w:val="TAC"/>
            </w:pPr>
          </w:p>
        </w:tc>
        <w:tc>
          <w:tcPr>
            <w:tcW w:w="2790" w:type="dxa"/>
          </w:tcPr>
          <w:p w14:paraId="5FFB2196" w14:textId="77777777" w:rsidR="00E2345F" w:rsidRPr="00E56B46" w:rsidRDefault="00E2345F" w:rsidP="00226786">
            <w:pPr>
              <w:pStyle w:val="TAC"/>
              <w:rPr>
                <w:rFonts w:cs="Arial"/>
                <w:lang w:val="en-US"/>
              </w:rPr>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890" w:type="dxa"/>
          </w:tcPr>
          <w:p w14:paraId="5FFB2197" w14:textId="77777777" w:rsidR="00E2345F" w:rsidRPr="00E56B46" w:rsidRDefault="00E2345F" w:rsidP="00226786">
            <w:pPr>
              <w:pStyle w:val="TAC"/>
              <w:rPr>
                <w:rFonts w:cs="Arial"/>
                <w:lang w:val="en-US"/>
              </w:rPr>
            </w:pPr>
            <w:r w:rsidRPr="00E56B46">
              <w:rPr>
                <w:rFonts w:cs="Arial"/>
                <w:lang w:val="en-US"/>
              </w:rPr>
              <w:t>1 MHz</w:t>
            </w:r>
          </w:p>
        </w:tc>
        <w:tc>
          <w:tcPr>
            <w:tcW w:w="1890" w:type="dxa"/>
          </w:tcPr>
          <w:p w14:paraId="5FFB2198" w14:textId="77777777" w:rsidR="00E2345F" w:rsidRPr="00E56B46" w:rsidRDefault="00E2345F" w:rsidP="00226786">
            <w:pPr>
              <w:pStyle w:val="TAC"/>
              <w:rPr>
                <w:rFonts w:cs="Arial"/>
                <w:lang w:val="en-US"/>
              </w:rPr>
            </w:pPr>
            <w:r w:rsidRPr="00E56B46">
              <w:rPr>
                <w:rFonts w:cs="Arial"/>
                <w:lang w:val="en-US"/>
              </w:rPr>
              <w:t>-50 dBm</w:t>
            </w:r>
          </w:p>
        </w:tc>
      </w:tr>
      <w:tr w:rsidR="00E2345F" w:rsidRPr="00E56B46" w14:paraId="5FFB219E" w14:textId="77777777" w:rsidTr="00226786">
        <w:trPr>
          <w:cantSplit/>
          <w:jc w:val="center"/>
        </w:trPr>
        <w:tc>
          <w:tcPr>
            <w:tcW w:w="1710" w:type="dxa"/>
            <w:vMerge/>
          </w:tcPr>
          <w:p w14:paraId="5FFB219A" w14:textId="77777777" w:rsidR="00E2345F" w:rsidRPr="00E56B46" w:rsidRDefault="00E2345F" w:rsidP="00226786">
            <w:pPr>
              <w:pStyle w:val="TAC"/>
            </w:pPr>
          </w:p>
        </w:tc>
        <w:tc>
          <w:tcPr>
            <w:tcW w:w="2790" w:type="dxa"/>
          </w:tcPr>
          <w:p w14:paraId="5FFB219B" w14:textId="77777777" w:rsidR="00E2345F" w:rsidRPr="00E56B46" w:rsidRDefault="00E2345F" w:rsidP="00226786">
            <w:pPr>
              <w:pStyle w:val="TAC"/>
              <w:rPr>
                <w:rFonts w:cs="Arial"/>
                <w:lang w:val="en-US"/>
              </w:rPr>
            </w:pPr>
            <w:r w:rsidRPr="00E56B46">
              <w:rPr>
                <w:rFonts w:hint="eastAsia"/>
                <w:szCs w:val="18"/>
              </w:rPr>
              <w:t>2</w:t>
            </w:r>
            <w:r w:rsidRPr="00E56B46">
              <w:rPr>
                <w:szCs w:val="18"/>
              </w:rPr>
              <w:t xml:space="preserve">496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2690 MHz</w:t>
            </w:r>
          </w:p>
        </w:tc>
        <w:tc>
          <w:tcPr>
            <w:tcW w:w="1890" w:type="dxa"/>
          </w:tcPr>
          <w:p w14:paraId="5FFB219C" w14:textId="77777777" w:rsidR="00E2345F" w:rsidRPr="00E56B46" w:rsidRDefault="00E2345F" w:rsidP="00226786">
            <w:pPr>
              <w:pStyle w:val="TAC"/>
              <w:rPr>
                <w:rFonts w:cs="Arial"/>
                <w:lang w:val="en-US"/>
              </w:rPr>
            </w:pPr>
            <w:r w:rsidRPr="00E56B46">
              <w:rPr>
                <w:rFonts w:cs="Arial"/>
                <w:lang w:val="en-US"/>
              </w:rPr>
              <w:t>1 MHz</w:t>
            </w:r>
          </w:p>
        </w:tc>
        <w:tc>
          <w:tcPr>
            <w:tcW w:w="1890" w:type="dxa"/>
          </w:tcPr>
          <w:p w14:paraId="5FFB219D" w14:textId="77777777" w:rsidR="00E2345F" w:rsidRPr="00E56B46" w:rsidRDefault="00E2345F" w:rsidP="00226786">
            <w:pPr>
              <w:pStyle w:val="TAC"/>
              <w:rPr>
                <w:rFonts w:cs="Arial"/>
                <w:lang w:val="en-US"/>
              </w:rPr>
            </w:pPr>
            <w:r w:rsidRPr="00E56B46">
              <w:rPr>
                <w:rFonts w:cs="Arial"/>
                <w:lang w:val="en-US"/>
              </w:rPr>
              <w:t>-50 dBm</w:t>
            </w:r>
          </w:p>
        </w:tc>
      </w:tr>
      <w:tr w:rsidR="00E2345F" w:rsidRPr="00E56B46" w14:paraId="5FFB21A3" w14:textId="77777777" w:rsidTr="00226786">
        <w:trPr>
          <w:cantSplit/>
          <w:jc w:val="center"/>
        </w:trPr>
        <w:tc>
          <w:tcPr>
            <w:tcW w:w="1710" w:type="dxa"/>
            <w:vMerge w:val="restart"/>
          </w:tcPr>
          <w:p w14:paraId="5FFB219F" w14:textId="77777777" w:rsidR="00E2345F" w:rsidRPr="00E56B46" w:rsidRDefault="00E2345F" w:rsidP="00226786">
            <w:pPr>
              <w:pStyle w:val="TAC"/>
            </w:pPr>
            <w:r w:rsidRPr="00E56B46">
              <w:t>V</w:t>
            </w:r>
          </w:p>
        </w:tc>
        <w:tc>
          <w:tcPr>
            <w:tcW w:w="2790" w:type="dxa"/>
          </w:tcPr>
          <w:p w14:paraId="5FFB21A0" w14:textId="77777777" w:rsidR="00E2345F" w:rsidRPr="00E56B46" w:rsidRDefault="00E2345F" w:rsidP="00226786">
            <w:pPr>
              <w:pStyle w:val="TAC"/>
              <w:rPr>
                <w:szCs w:val="18"/>
              </w:rPr>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890" w:type="dxa"/>
            <w:vAlign w:val="center"/>
          </w:tcPr>
          <w:p w14:paraId="5FFB21A1" w14:textId="77777777" w:rsidR="00E2345F" w:rsidRPr="00E56B46" w:rsidRDefault="00E2345F" w:rsidP="00226786">
            <w:pPr>
              <w:pStyle w:val="TAC"/>
              <w:rPr>
                <w:rFonts w:cs="Arial"/>
                <w:lang w:val="en-US"/>
              </w:rPr>
            </w:pPr>
            <w:r w:rsidRPr="00E56B46">
              <w:rPr>
                <w:szCs w:val="18"/>
              </w:rPr>
              <w:t>1 MHz</w:t>
            </w:r>
          </w:p>
        </w:tc>
        <w:tc>
          <w:tcPr>
            <w:tcW w:w="1890" w:type="dxa"/>
            <w:vAlign w:val="center"/>
          </w:tcPr>
          <w:p w14:paraId="5FFB21A2" w14:textId="77777777" w:rsidR="00E2345F" w:rsidRPr="00E56B46" w:rsidRDefault="00E2345F" w:rsidP="00226786">
            <w:pPr>
              <w:pStyle w:val="TAC"/>
              <w:rPr>
                <w:rFonts w:cs="Arial"/>
                <w:lang w:val="en-US"/>
              </w:rPr>
            </w:pPr>
            <w:r w:rsidRPr="00E56B46">
              <w:rPr>
                <w:szCs w:val="18"/>
              </w:rPr>
              <w:t>-50 dBm</w:t>
            </w:r>
          </w:p>
        </w:tc>
      </w:tr>
      <w:tr w:rsidR="00E2345F" w:rsidRPr="00E56B46" w14:paraId="5FFB21A8" w14:textId="77777777" w:rsidTr="00226786">
        <w:trPr>
          <w:cantSplit/>
          <w:jc w:val="center"/>
        </w:trPr>
        <w:tc>
          <w:tcPr>
            <w:tcW w:w="1710" w:type="dxa"/>
            <w:vMerge/>
          </w:tcPr>
          <w:p w14:paraId="5FFB21A4" w14:textId="77777777" w:rsidR="00E2345F" w:rsidRPr="00E56B46" w:rsidRDefault="00E2345F" w:rsidP="00226786">
            <w:pPr>
              <w:pStyle w:val="TAC"/>
            </w:pPr>
          </w:p>
        </w:tc>
        <w:tc>
          <w:tcPr>
            <w:tcW w:w="2790" w:type="dxa"/>
            <w:vAlign w:val="center"/>
          </w:tcPr>
          <w:p w14:paraId="5FFB21A5" w14:textId="77777777" w:rsidR="00E2345F" w:rsidRPr="00E56B46" w:rsidRDefault="00E2345F" w:rsidP="00226786">
            <w:pPr>
              <w:pStyle w:val="TAC"/>
              <w:rPr>
                <w:rFonts w:cs="Arial"/>
                <w:lang w:val="en-US"/>
              </w:rPr>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890" w:type="dxa"/>
            <w:vAlign w:val="center"/>
          </w:tcPr>
          <w:p w14:paraId="5FFB21A6" w14:textId="77777777" w:rsidR="00E2345F" w:rsidRPr="00E56B46" w:rsidRDefault="00E2345F" w:rsidP="00226786">
            <w:pPr>
              <w:pStyle w:val="TAC"/>
              <w:rPr>
                <w:rFonts w:cs="Arial"/>
                <w:lang w:val="en-US"/>
              </w:rPr>
            </w:pPr>
            <w:r w:rsidRPr="00E56B46">
              <w:rPr>
                <w:szCs w:val="18"/>
              </w:rPr>
              <w:t>1 MHz</w:t>
            </w:r>
          </w:p>
        </w:tc>
        <w:tc>
          <w:tcPr>
            <w:tcW w:w="1890" w:type="dxa"/>
            <w:vAlign w:val="center"/>
          </w:tcPr>
          <w:p w14:paraId="5FFB21A7" w14:textId="77777777" w:rsidR="00E2345F" w:rsidRPr="00E56B46" w:rsidRDefault="00E2345F" w:rsidP="00226786">
            <w:pPr>
              <w:pStyle w:val="TAC"/>
              <w:rPr>
                <w:rFonts w:cs="Arial"/>
                <w:lang w:val="en-US"/>
              </w:rPr>
            </w:pPr>
            <w:r w:rsidRPr="00E56B46">
              <w:rPr>
                <w:szCs w:val="18"/>
              </w:rPr>
              <w:t>-50 dBm</w:t>
            </w:r>
          </w:p>
        </w:tc>
      </w:tr>
      <w:tr w:rsidR="00E2345F" w:rsidRPr="00E56B46" w14:paraId="5FFB21AD" w14:textId="77777777" w:rsidTr="00226786">
        <w:trPr>
          <w:cantSplit/>
          <w:jc w:val="center"/>
        </w:trPr>
        <w:tc>
          <w:tcPr>
            <w:tcW w:w="1710" w:type="dxa"/>
            <w:vMerge/>
          </w:tcPr>
          <w:p w14:paraId="5FFB21A9" w14:textId="77777777" w:rsidR="00E2345F" w:rsidRPr="00E56B46" w:rsidRDefault="00E2345F" w:rsidP="00226786">
            <w:pPr>
              <w:pStyle w:val="TAC"/>
            </w:pPr>
          </w:p>
        </w:tc>
        <w:tc>
          <w:tcPr>
            <w:tcW w:w="2790" w:type="dxa"/>
          </w:tcPr>
          <w:p w14:paraId="5FFB21AA" w14:textId="77777777" w:rsidR="00E2345F" w:rsidRPr="00E56B46" w:rsidRDefault="00E2345F" w:rsidP="00226786">
            <w:pPr>
              <w:pStyle w:val="TAC"/>
            </w:pPr>
            <w:r w:rsidRPr="00E56B46">
              <w:rPr>
                <w:rFonts w:cs="Arial"/>
              </w:rPr>
              <w:t xml:space="preserve">703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803 MHz</w:t>
            </w:r>
          </w:p>
        </w:tc>
        <w:tc>
          <w:tcPr>
            <w:tcW w:w="1890" w:type="dxa"/>
          </w:tcPr>
          <w:p w14:paraId="5FFB21AB" w14:textId="77777777" w:rsidR="00E2345F" w:rsidRPr="00E56B46" w:rsidRDefault="00E2345F" w:rsidP="00226786">
            <w:pPr>
              <w:pStyle w:val="TAC"/>
            </w:pPr>
            <w:r w:rsidRPr="00E56B46">
              <w:t>3.84 MHz</w:t>
            </w:r>
          </w:p>
        </w:tc>
        <w:tc>
          <w:tcPr>
            <w:tcW w:w="1890" w:type="dxa"/>
          </w:tcPr>
          <w:p w14:paraId="5FFB21AC" w14:textId="77777777" w:rsidR="00E2345F" w:rsidRPr="00E56B46" w:rsidRDefault="00E2345F" w:rsidP="00226786">
            <w:pPr>
              <w:pStyle w:val="TAC"/>
            </w:pPr>
            <w:r w:rsidRPr="00E56B46">
              <w:rPr>
                <w:rFonts w:cs="Arial"/>
              </w:rPr>
              <w:t>-50 dBm</w:t>
            </w:r>
          </w:p>
        </w:tc>
      </w:tr>
      <w:tr w:rsidR="00E2345F" w:rsidRPr="00E56B46" w14:paraId="5FFB21B2" w14:textId="77777777" w:rsidTr="00226786">
        <w:trPr>
          <w:cantSplit/>
          <w:jc w:val="center"/>
        </w:trPr>
        <w:tc>
          <w:tcPr>
            <w:tcW w:w="1710" w:type="dxa"/>
            <w:vMerge/>
          </w:tcPr>
          <w:p w14:paraId="5FFB21AE" w14:textId="77777777" w:rsidR="00E2345F" w:rsidRPr="00E56B46" w:rsidRDefault="00E2345F" w:rsidP="00226786">
            <w:pPr>
              <w:pStyle w:val="TAC"/>
            </w:pPr>
          </w:p>
        </w:tc>
        <w:tc>
          <w:tcPr>
            <w:tcW w:w="2790" w:type="dxa"/>
            <w:vAlign w:val="center"/>
          </w:tcPr>
          <w:p w14:paraId="5FFB21AF" w14:textId="77777777" w:rsidR="00E2345F" w:rsidRPr="00E56B46" w:rsidRDefault="00E2345F" w:rsidP="00226786">
            <w:pPr>
              <w:pStyle w:val="TAC"/>
            </w:pPr>
            <w:r w:rsidRPr="00E56B46">
              <w:t xml:space="preserve">729 MHz </w:t>
            </w:r>
            <w:r w:rsidRPr="00E56B46">
              <w:sym w:font="Symbol" w:char="F0A3"/>
            </w:r>
            <w:r w:rsidRPr="00E56B46">
              <w:t xml:space="preserve"> f </w:t>
            </w:r>
            <w:r w:rsidRPr="00E56B46">
              <w:sym w:font="Symbol" w:char="F0A3"/>
            </w:r>
            <w:r w:rsidRPr="00E56B46">
              <w:t xml:space="preserve"> 746 MHz</w:t>
            </w:r>
          </w:p>
        </w:tc>
        <w:tc>
          <w:tcPr>
            <w:tcW w:w="1890" w:type="dxa"/>
          </w:tcPr>
          <w:p w14:paraId="5FFB21B0" w14:textId="77777777" w:rsidR="00E2345F" w:rsidRPr="00E56B46" w:rsidRDefault="00E2345F" w:rsidP="00226786">
            <w:pPr>
              <w:pStyle w:val="TAC"/>
            </w:pPr>
            <w:r w:rsidRPr="00E56B46">
              <w:t>3.84 MHz</w:t>
            </w:r>
          </w:p>
        </w:tc>
        <w:tc>
          <w:tcPr>
            <w:tcW w:w="1890" w:type="dxa"/>
          </w:tcPr>
          <w:p w14:paraId="5FFB21B1" w14:textId="77777777" w:rsidR="00E2345F" w:rsidRPr="00E56B46" w:rsidRDefault="00E2345F" w:rsidP="00226786">
            <w:pPr>
              <w:pStyle w:val="TAC"/>
            </w:pPr>
            <w:r w:rsidRPr="00E56B46">
              <w:t>-60 dBm</w:t>
            </w:r>
          </w:p>
        </w:tc>
      </w:tr>
      <w:tr w:rsidR="00E2345F" w:rsidRPr="00E56B46" w14:paraId="5FFB21B7" w14:textId="77777777" w:rsidTr="00226786">
        <w:trPr>
          <w:cantSplit/>
          <w:jc w:val="center"/>
        </w:trPr>
        <w:tc>
          <w:tcPr>
            <w:tcW w:w="1710" w:type="dxa"/>
            <w:vMerge/>
          </w:tcPr>
          <w:p w14:paraId="5FFB21B3" w14:textId="77777777" w:rsidR="00E2345F" w:rsidRPr="00E56B46" w:rsidRDefault="00E2345F" w:rsidP="00226786">
            <w:pPr>
              <w:pStyle w:val="TAC"/>
            </w:pPr>
          </w:p>
        </w:tc>
        <w:tc>
          <w:tcPr>
            <w:tcW w:w="2790" w:type="dxa"/>
            <w:vAlign w:val="center"/>
          </w:tcPr>
          <w:p w14:paraId="5FFB21B4" w14:textId="77777777" w:rsidR="00E2345F" w:rsidRPr="00E56B46" w:rsidRDefault="00E2345F" w:rsidP="00226786">
            <w:pPr>
              <w:pStyle w:val="TAC"/>
            </w:pPr>
            <w:r w:rsidRPr="00E56B46">
              <w:t xml:space="preserve">746 MHz </w:t>
            </w:r>
            <w:r w:rsidRPr="00E56B46">
              <w:sym w:font="Symbol" w:char="F0A3"/>
            </w:r>
            <w:r w:rsidRPr="00E56B46">
              <w:t xml:space="preserve"> f </w:t>
            </w:r>
            <w:r w:rsidRPr="00E56B46">
              <w:sym w:font="Symbol" w:char="F0A3"/>
            </w:r>
            <w:r w:rsidRPr="00E56B46">
              <w:t xml:space="preserve"> 756 MHz</w:t>
            </w:r>
          </w:p>
        </w:tc>
        <w:tc>
          <w:tcPr>
            <w:tcW w:w="1890" w:type="dxa"/>
          </w:tcPr>
          <w:p w14:paraId="5FFB21B5" w14:textId="77777777" w:rsidR="00E2345F" w:rsidRPr="00E56B46" w:rsidRDefault="00E2345F" w:rsidP="00226786">
            <w:pPr>
              <w:pStyle w:val="TAC"/>
            </w:pPr>
            <w:r w:rsidRPr="00E56B46">
              <w:t>3.84 MHz</w:t>
            </w:r>
          </w:p>
        </w:tc>
        <w:tc>
          <w:tcPr>
            <w:tcW w:w="1890" w:type="dxa"/>
          </w:tcPr>
          <w:p w14:paraId="5FFB21B6" w14:textId="77777777" w:rsidR="00E2345F" w:rsidRPr="00E56B46" w:rsidRDefault="00E2345F" w:rsidP="00226786">
            <w:pPr>
              <w:pStyle w:val="TAC"/>
            </w:pPr>
            <w:r w:rsidRPr="00E56B46">
              <w:t>-60 dBm</w:t>
            </w:r>
          </w:p>
        </w:tc>
      </w:tr>
      <w:tr w:rsidR="00E2345F" w:rsidRPr="00E56B46" w14:paraId="5FFB21BC" w14:textId="77777777" w:rsidTr="00226786">
        <w:trPr>
          <w:cantSplit/>
          <w:jc w:val="center"/>
        </w:trPr>
        <w:tc>
          <w:tcPr>
            <w:tcW w:w="1710" w:type="dxa"/>
            <w:vMerge/>
          </w:tcPr>
          <w:p w14:paraId="5FFB21B8" w14:textId="77777777" w:rsidR="00E2345F" w:rsidRPr="00E56B46" w:rsidRDefault="00E2345F" w:rsidP="00226786">
            <w:pPr>
              <w:pStyle w:val="TAC"/>
            </w:pPr>
          </w:p>
        </w:tc>
        <w:tc>
          <w:tcPr>
            <w:tcW w:w="2790" w:type="dxa"/>
            <w:vAlign w:val="center"/>
          </w:tcPr>
          <w:p w14:paraId="5FFB21B9" w14:textId="77777777" w:rsidR="00E2345F" w:rsidRPr="00E56B46" w:rsidRDefault="00E2345F" w:rsidP="00226786">
            <w:pPr>
              <w:pStyle w:val="TAC"/>
            </w:pPr>
            <w:r w:rsidRPr="00E56B46">
              <w:t xml:space="preserve">758 MHz </w:t>
            </w:r>
            <w:r w:rsidRPr="00E56B46">
              <w:sym w:font="Symbol" w:char="F0A3"/>
            </w:r>
            <w:r w:rsidRPr="00E56B46">
              <w:t xml:space="preserve"> f </w:t>
            </w:r>
            <w:r w:rsidRPr="00E56B46">
              <w:sym w:font="Symbol" w:char="F0A3"/>
            </w:r>
            <w:r w:rsidRPr="00E56B46">
              <w:t xml:space="preserve"> 768 MHz</w:t>
            </w:r>
          </w:p>
        </w:tc>
        <w:tc>
          <w:tcPr>
            <w:tcW w:w="1890" w:type="dxa"/>
          </w:tcPr>
          <w:p w14:paraId="5FFB21BA" w14:textId="77777777" w:rsidR="00E2345F" w:rsidRPr="00E56B46" w:rsidRDefault="00E2345F" w:rsidP="00226786">
            <w:pPr>
              <w:pStyle w:val="TAC"/>
            </w:pPr>
            <w:r w:rsidRPr="00E56B46">
              <w:t>3.84 MHz</w:t>
            </w:r>
          </w:p>
        </w:tc>
        <w:tc>
          <w:tcPr>
            <w:tcW w:w="1890" w:type="dxa"/>
          </w:tcPr>
          <w:p w14:paraId="5FFB21BB" w14:textId="77777777" w:rsidR="00E2345F" w:rsidRPr="00E56B46" w:rsidRDefault="00E2345F" w:rsidP="00226786">
            <w:pPr>
              <w:pStyle w:val="TAC"/>
            </w:pPr>
            <w:r w:rsidRPr="00E56B46">
              <w:t>-60 dBm</w:t>
            </w:r>
          </w:p>
        </w:tc>
      </w:tr>
      <w:tr w:rsidR="00E2345F" w:rsidRPr="00E56B46" w14:paraId="5FFB21C1" w14:textId="77777777" w:rsidTr="00226786">
        <w:trPr>
          <w:cantSplit/>
          <w:jc w:val="center"/>
        </w:trPr>
        <w:tc>
          <w:tcPr>
            <w:tcW w:w="1710" w:type="dxa"/>
            <w:vMerge/>
          </w:tcPr>
          <w:p w14:paraId="5FFB21BD" w14:textId="77777777" w:rsidR="00E2345F" w:rsidRPr="00E56B46" w:rsidRDefault="00E2345F" w:rsidP="00226786">
            <w:pPr>
              <w:pStyle w:val="TAC"/>
            </w:pPr>
          </w:p>
        </w:tc>
        <w:tc>
          <w:tcPr>
            <w:tcW w:w="2790" w:type="dxa"/>
            <w:vAlign w:val="center"/>
          </w:tcPr>
          <w:p w14:paraId="5FFB21BE" w14:textId="77777777" w:rsidR="00E2345F" w:rsidRPr="00E56B46" w:rsidRDefault="00E2345F" w:rsidP="00226786">
            <w:pPr>
              <w:pStyle w:val="TAC"/>
            </w:pPr>
            <w:r w:rsidRPr="00E56B46">
              <w:t xml:space="preserve">859 MHz </w:t>
            </w:r>
            <w:r w:rsidRPr="00E56B46">
              <w:sym w:font="Symbol" w:char="F0A3"/>
            </w:r>
            <w:r w:rsidRPr="00E56B46">
              <w:t xml:space="preserve"> f </w:t>
            </w:r>
            <w:r w:rsidRPr="00E56B46">
              <w:sym w:font="Symbol" w:char="F0A3"/>
            </w:r>
            <w:r w:rsidRPr="00E56B46">
              <w:t xml:space="preserve"> 869 MHz</w:t>
            </w:r>
          </w:p>
        </w:tc>
        <w:tc>
          <w:tcPr>
            <w:tcW w:w="1890" w:type="dxa"/>
          </w:tcPr>
          <w:p w14:paraId="5FFB21BF" w14:textId="77777777" w:rsidR="00E2345F" w:rsidRPr="00E56B46" w:rsidRDefault="00E2345F" w:rsidP="00226786">
            <w:pPr>
              <w:pStyle w:val="TAC"/>
            </w:pPr>
            <w:r w:rsidRPr="00E56B46">
              <w:t>1 MHz</w:t>
            </w:r>
          </w:p>
        </w:tc>
        <w:tc>
          <w:tcPr>
            <w:tcW w:w="1890" w:type="dxa"/>
          </w:tcPr>
          <w:p w14:paraId="5FFB21C0" w14:textId="77777777" w:rsidR="00E2345F" w:rsidRPr="00E56B46" w:rsidRDefault="00E2345F" w:rsidP="00226786">
            <w:pPr>
              <w:pStyle w:val="TAC"/>
            </w:pPr>
            <w:r w:rsidRPr="00E56B46">
              <w:t>-27 dBm</w:t>
            </w:r>
          </w:p>
        </w:tc>
      </w:tr>
      <w:tr w:rsidR="00E2345F" w:rsidRPr="00E56B46" w14:paraId="5FFB21C6" w14:textId="77777777" w:rsidTr="00226786">
        <w:trPr>
          <w:cantSplit/>
          <w:jc w:val="center"/>
        </w:trPr>
        <w:tc>
          <w:tcPr>
            <w:tcW w:w="1710" w:type="dxa"/>
            <w:vMerge/>
          </w:tcPr>
          <w:p w14:paraId="5FFB21C2" w14:textId="77777777" w:rsidR="00E2345F" w:rsidRPr="00E56B46" w:rsidRDefault="00E2345F" w:rsidP="00226786">
            <w:pPr>
              <w:pStyle w:val="TAC"/>
            </w:pPr>
          </w:p>
        </w:tc>
        <w:tc>
          <w:tcPr>
            <w:tcW w:w="2790" w:type="dxa"/>
          </w:tcPr>
          <w:p w14:paraId="5FFB21C3" w14:textId="77777777" w:rsidR="00E2345F" w:rsidRPr="00E56B46" w:rsidRDefault="00E2345F" w:rsidP="00226786">
            <w:pPr>
              <w:pStyle w:val="TAC"/>
            </w:pPr>
            <w:r w:rsidRPr="00E56B46">
              <w:t xml:space="preserve">869 MHz </w:t>
            </w:r>
            <w:r w:rsidRPr="00E56B46">
              <w:sym w:font="Symbol" w:char="F0A3"/>
            </w:r>
            <w:r w:rsidRPr="00E56B46">
              <w:t xml:space="preserve"> f </w:t>
            </w:r>
            <w:r w:rsidRPr="00E56B46">
              <w:sym w:font="Symbol" w:char="F0A3"/>
            </w:r>
            <w:r w:rsidRPr="00E56B46">
              <w:t xml:space="preserve"> 894 MHz</w:t>
            </w:r>
          </w:p>
        </w:tc>
        <w:tc>
          <w:tcPr>
            <w:tcW w:w="1890" w:type="dxa"/>
          </w:tcPr>
          <w:p w14:paraId="5FFB21C4" w14:textId="77777777" w:rsidR="00E2345F" w:rsidRPr="00E56B46" w:rsidRDefault="00E2345F" w:rsidP="00226786">
            <w:pPr>
              <w:pStyle w:val="TAC"/>
            </w:pPr>
            <w:r w:rsidRPr="00E56B46">
              <w:t>3.84 MHz</w:t>
            </w:r>
          </w:p>
        </w:tc>
        <w:tc>
          <w:tcPr>
            <w:tcW w:w="1890" w:type="dxa"/>
          </w:tcPr>
          <w:p w14:paraId="5FFB21C5" w14:textId="77777777" w:rsidR="00E2345F" w:rsidRPr="00E56B46" w:rsidRDefault="00E2345F" w:rsidP="00226786">
            <w:pPr>
              <w:pStyle w:val="TAC"/>
            </w:pPr>
            <w:r w:rsidRPr="00E56B46">
              <w:t>-60 dBm</w:t>
            </w:r>
          </w:p>
        </w:tc>
      </w:tr>
      <w:tr w:rsidR="00E2345F" w:rsidRPr="00E56B46" w14:paraId="5FFB21CB" w14:textId="77777777" w:rsidTr="00226786">
        <w:trPr>
          <w:cantSplit/>
          <w:jc w:val="center"/>
        </w:trPr>
        <w:tc>
          <w:tcPr>
            <w:tcW w:w="1710" w:type="dxa"/>
            <w:vMerge/>
          </w:tcPr>
          <w:p w14:paraId="5FFB21C7" w14:textId="77777777" w:rsidR="00E2345F" w:rsidRPr="00E56B46" w:rsidRDefault="00E2345F" w:rsidP="00226786">
            <w:pPr>
              <w:pStyle w:val="TAC"/>
            </w:pPr>
          </w:p>
        </w:tc>
        <w:tc>
          <w:tcPr>
            <w:tcW w:w="2790" w:type="dxa"/>
          </w:tcPr>
          <w:p w14:paraId="5FFB21C8" w14:textId="77777777" w:rsidR="00E2345F" w:rsidRPr="00E56B46" w:rsidRDefault="00E2345F" w:rsidP="00226786">
            <w:pPr>
              <w:pStyle w:val="TAC"/>
            </w:pPr>
            <w:r w:rsidRPr="00E56B46">
              <w:t xml:space="preserve">1525 MHz </w:t>
            </w:r>
            <w:r w:rsidRPr="00E56B46">
              <w:sym w:font="Symbol" w:char="F0A3"/>
            </w:r>
            <w:r w:rsidRPr="00E56B46">
              <w:t xml:space="preserve"> f </w:t>
            </w:r>
            <w:r w:rsidRPr="00E56B46">
              <w:sym w:font="Symbol" w:char="F0A3"/>
            </w:r>
            <w:r w:rsidRPr="00E56B46">
              <w:t xml:space="preserve"> 1559 MHz</w:t>
            </w:r>
          </w:p>
        </w:tc>
        <w:tc>
          <w:tcPr>
            <w:tcW w:w="1890" w:type="dxa"/>
          </w:tcPr>
          <w:p w14:paraId="5FFB21C9" w14:textId="77777777" w:rsidR="00E2345F" w:rsidRPr="00E56B46" w:rsidRDefault="00E2345F" w:rsidP="00226786">
            <w:pPr>
              <w:pStyle w:val="TAC"/>
            </w:pPr>
            <w:r w:rsidRPr="00E56B46">
              <w:t>1 MHz</w:t>
            </w:r>
          </w:p>
        </w:tc>
        <w:tc>
          <w:tcPr>
            <w:tcW w:w="1890" w:type="dxa"/>
          </w:tcPr>
          <w:p w14:paraId="5FFB21CA" w14:textId="77777777" w:rsidR="00E2345F" w:rsidRPr="00E56B46" w:rsidRDefault="00E2345F" w:rsidP="00226786">
            <w:pPr>
              <w:pStyle w:val="TAC"/>
            </w:pPr>
            <w:r w:rsidRPr="00E56B46">
              <w:t>-50 dBm</w:t>
            </w:r>
          </w:p>
        </w:tc>
      </w:tr>
      <w:tr w:rsidR="00E2345F" w:rsidRPr="00E56B46" w14:paraId="5FFB21D0" w14:textId="77777777" w:rsidTr="00226786">
        <w:trPr>
          <w:cantSplit/>
          <w:jc w:val="center"/>
        </w:trPr>
        <w:tc>
          <w:tcPr>
            <w:tcW w:w="1710" w:type="dxa"/>
            <w:vMerge/>
          </w:tcPr>
          <w:p w14:paraId="5FFB21CC" w14:textId="77777777" w:rsidR="00E2345F" w:rsidRPr="00E56B46" w:rsidRDefault="00E2345F" w:rsidP="00226786">
            <w:pPr>
              <w:pStyle w:val="TAC"/>
            </w:pPr>
          </w:p>
        </w:tc>
        <w:tc>
          <w:tcPr>
            <w:tcW w:w="2790" w:type="dxa"/>
          </w:tcPr>
          <w:p w14:paraId="5FFB21CD" w14:textId="77777777" w:rsidR="00E2345F" w:rsidRPr="00E56B46" w:rsidRDefault="00E2345F" w:rsidP="00226786">
            <w:pPr>
              <w:pStyle w:val="TAC"/>
            </w:pPr>
            <w:r w:rsidRPr="00E56B46">
              <w:t xml:space="preserve">1930 MHz </w:t>
            </w:r>
            <w:r w:rsidRPr="00E56B46">
              <w:sym w:font="Symbol" w:char="F0A3"/>
            </w:r>
            <w:r w:rsidRPr="00E56B46">
              <w:t xml:space="preserve"> f </w:t>
            </w:r>
            <w:r w:rsidRPr="00E56B46">
              <w:sym w:font="Symbol" w:char="F0A3"/>
            </w:r>
            <w:r w:rsidRPr="00E56B46">
              <w:t xml:space="preserve"> 1995 MHz</w:t>
            </w:r>
          </w:p>
        </w:tc>
        <w:tc>
          <w:tcPr>
            <w:tcW w:w="1890" w:type="dxa"/>
          </w:tcPr>
          <w:p w14:paraId="5FFB21CE" w14:textId="77777777" w:rsidR="00E2345F" w:rsidRPr="00E56B46" w:rsidRDefault="00E2345F" w:rsidP="00226786">
            <w:pPr>
              <w:pStyle w:val="TAC"/>
            </w:pPr>
            <w:r w:rsidRPr="00E56B46">
              <w:t>3.84 MHz</w:t>
            </w:r>
          </w:p>
        </w:tc>
        <w:tc>
          <w:tcPr>
            <w:tcW w:w="1890" w:type="dxa"/>
          </w:tcPr>
          <w:p w14:paraId="5FFB21CF" w14:textId="77777777" w:rsidR="00E2345F" w:rsidRPr="00E56B46" w:rsidRDefault="00E2345F" w:rsidP="00226786">
            <w:pPr>
              <w:pStyle w:val="TAC"/>
            </w:pPr>
            <w:r w:rsidRPr="00E56B46">
              <w:t>-60 dBm</w:t>
            </w:r>
          </w:p>
        </w:tc>
      </w:tr>
      <w:tr w:rsidR="00E2345F" w:rsidRPr="00E56B46" w14:paraId="5FFB21D5" w14:textId="77777777" w:rsidTr="00226786">
        <w:trPr>
          <w:cantSplit/>
          <w:jc w:val="center"/>
        </w:trPr>
        <w:tc>
          <w:tcPr>
            <w:tcW w:w="1710" w:type="dxa"/>
            <w:vMerge/>
          </w:tcPr>
          <w:p w14:paraId="5FFB21D1" w14:textId="77777777" w:rsidR="00E2345F" w:rsidRPr="00E56B46" w:rsidRDefault="00E2345F" w:rsidP="00226786">
            <w:pPr>
              <w:pStyle w:val="TAC"/>
            </w:pPr>
          </w:p>
        </w:tc>
        <w:tc>
          <w:tcPr>
            <w:tcW w:w="2790" w:type="dxa"/>
          </w:tcPr>
          <w:p w14:paraId="5FFB21D2" w14:textId="77777777" w:rsidR="00E2345F" w:rsidRPr="00E56B46" w:rsidRDefault="00E2345F" w:rsidP="00226786">
            <w:pPr>
              <w:pStyle w:val="TAC"/>
            </w:pPr>
            <w:r w:rsidRPr="00E56B46">
              <w:t xml:space="preserve">2110 MHz </w:t>
            </w:r>
            <w:r w:rsidRPr="00E56B46">
              <w:sym w:font="Symbol" w:char="F0A3"/>
            </w:r>
            <w:r w:rsidRPr="00E56B46">
              <w:t xml:space="preserve"> f </w:t>
            </w:r>
            <w:r w:rsidRPr="00E56B46">
              <w:sym w:font="Symbol" w:char="F0A3"/>
            </w:r>
            <w:r w:rsidRPr="00E56B46">
              <w:t xml:space="preserve"> 2170 MHz</w:t>
            </w:r>
          </w:p>
        </w:tc>
        <w:tc>
          <w:tcPr>
            <w:tcW w:w="1890" w:type="dxa"/>
          </w:tcPr>
          <w:p w14:paraId="5FFB21D3" w14:textId="77777777" w:rsidR="00E2345F" w:rsidRPr="00E56B46" w:rsidRDefault="00E2345F" w:rsidP="00226786">
            <w:pPr>
              <w:pStyle w:val="TAC"/>
            </w:pPr>
            <w:r w:rsidRPr="00E56B46">
              <w:t>3.84 MHz</w:t>
            </w:r>
          </w:p>
        </w:tc>
        <w:tc>
          <w:tcPr>
            <w:tcW w:w="1890" w:type="dxa"/>
          </w:tcPr>
          <w:p w14:paraId="5FFB21D4" w14:textId="77777777" w:rsidR="00E2345F" w:rsidRPr="00E56B46" w:rsidRDefault="00E2345F" w:rsidP="00226786">
            <w:pPr>
              <w:pStyle w:val="TAC"/>
            </w:pPr>
            <w:r w:rsidRPr="00E56B46">
              <w:t>-60 dBm</w:t>
            </w:r>
          </w:p>
        </w:tc>
      </w:tr>
      <w:tr w:rsidR="00E2345F" w:rsidRPr="00E56B46" w14:paraId="5FFB21DA" w14:textId="77777777" w:rsidTr="00226786">
        <w:trPr>
          <w:cantSplit/>
          <w:jc w:val="center"/>
        </w:trPr>
        <w:tc>
          <w:tcPr>
            <w:tcW w:w="1710" w:type="dxa"/>
            <w:vMerge/>
          </w:tcPr>
          <w:p w14:paraId="5FFB21D6" w14:textId="77777777" w:rsidR="00E2345F" w:rsidRPr="00E56B46" w:rsidRDefault="00E2345F" w:rsidP="00226786">
            <w:pPr>
              <w:pStyle w:val="TAC"/>
            </w:pPr>
          </w:p>
        </w:tc>
        <w:tc>
          <w:tcPr>
            <w:tcW w:w="2790" w:type="dxa"/>
          </w:tcPr>
          <w:p w14:paraId="5FFB21D7" w14:textId="77777777" w:rsidR="00E2345F" w:rsidRPr="00E56B46" w:rsidRDefault="00E2345F" w:rsidP="00226786">
            <w:pPr>
              <w:pStyle w:val="TAC"/>
            </w:pPr>
            <w:r w:rsidRPr="00E56B46">
              <w:rPr>
                <w:rFonts w:cs="Arial"/>
                <w:lang w:val="en-US"/>
              </w:rPr>
              <w:t xml:space="preserve">2180 MHz </w:t>
            </w:r>
            <w:r w:rsidRPr="00E56B46">
              <w:rPr>
                <w:rFonts w:cs="Arial"/>
                <w:lang w:val="en-US"/>
              </w:rPr>
              <w:sym w:font="Symbol" w:char="F0A3"/>
            </w:r>
            <w:r w:rsidRPr="00E56B46">
              <w:rPr>
                <w:rFonts w:cs="Arial"/>
                <w:lang w:val="en-US"/>
              </w:rPr>
              <w:t xml:space="preserve"> f </w:t>
            </w:r>
            <w:r w:rsidRPr="00E56B46">
              <w:rPr>
                <w:rFonts w:cs="Arial"/>
                <w:lang w:val="en-US"/>
              </w:rPr>
              <w:sym w:font="Symbol" w:char="F0A3"/>
            </w:r>
            <w:r w:rsidRPr="00E56B46">
              <w:rPr>
                <w:rFonts w:cs="Arial"/>
                <w:lang w:val="en-US"/>
              </w:rPr>
              <w:t xml:space="preserve"> 2200 MHz</w:t>
            </w:r>
          </w:p>
        </w:tc>
        <w:tc>
          <w:tcPr>
            <w:tcW w:w="1890" w:type="dxa"/>
          </w:tcPr>
          <w:p w14:paraId="5FFB21D8" w14:textId="77777777" w:rsidR="00E2345F" w:rsidRPr="00E56B46" w:rsidRDefault="00E2345F" w:rsidP="00226786">
            <w:pPr>
              <w:pStyle w:val="TAC"/>
            </w:pPr>
            <w:r w:rsidRPr="00E56B46">
              <w:rPr>
                <w:rFonts w:cs="Arial"/>
                <w:lang w:val="en-US"/>
              </w:rPr>
              <w:t>1 MHz</w:t>
            </w:r>
          </w:p>
        </w:tc>
        <w:tc>
          <w:tcPr>
            <w:tcW w:w="1890" w:type="dxa"/>
          </w:tcPr>
          <w:p w14:paraId="5FFB21D9" w14:textId="77777777" w:rsidR="00E2345F" w:rsidRPr="00E56B46" w:rsidRDefault="00E2345F" w:rsidP="00226786">
            <w:pPr>
              <w:pStyle w:val="TAC"/>
            </w:pPr>
            <w:r w:rsidRPr="00E56B46">
              <w:rPr>
                <w:rFonts w:cs="Arial"/>
                <w:lang w:val="en-US"/>
              </w:rPr>
              <w:t>-50 dBm</w:t>
            </w:r>
          </w:p>
        </w:tc>
      </w:tr>
      <w:tr w:rsidR="00E2345F" w:rsidRPr="00E56B46" w14:paraId="5FFB21DF" w14:textId="77777777" w:rsidTr="00226786">
        <w:trPr>
          <w:cantSplit/>
          <w:jc w:val="center"/>
        </w:trPr>
        <w:tc>
          <w:tcPr>
            <w:tcW w:w="1710" w:type="dxa"/>
            <w:vMerge/>
          </w:tcPr>
          <w:p w14:paraId="5FFB21DB" w14:textId="77777777" w:rsidR="00E2345F" w:rsidRPr="00E56B46" w:rsidRDefault="00E2345F" w:rsidP="00226786">
            <w:pPr>
              <w:pStyle w:val="TAC"/>
            </w:pPr>
          </w:p>
        </w:tc>
        <w:tc>
          <w:tcPr>
            <w:tcW w:w="2790" w:type="dxa"/>
          </w:tcPr>
          <w:p w14:paraId="5FFB21DC" w14:textId="77777777" w:rsidR="00E2345F" w:rsidRPr="00E56B46" w:rsidRDefault="00E2345F" w:rsidP="00226786">
            <w:pPr>
              <w:pStyle w:val="TAC"/>
              <w:rPr>
                <w:rFonts w:cs="Arial"/>
                <w:lang w:val="en-US"/>
              </w:rPr>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890" w:type="dxa"/>
          </w:tcPr>
          <w:p w14:paraId="5FFB21DD" w14:textId="77777777" w:rsidR="00E2345F" w:rsidRPr="00E56B46" w:rsidRDefault="00E2345F" w:rsidP="00226786">
            <w:pPr>
              <w:pStyle w:val="TAC"/>
              <w:rPr>
                <w:rFonts w:cs="Arial"/>
                <w:lang w:val="en-US"/>
              </w:rPr>
            </w:pPr>
            <w:r w:rsidRPr="00E56B46">
              <w:rPr>
                <w:rFonts w:hint="eastAsia"/>
                <w:szCs w:val="18"/>
                <w:lang w:val="en-US"/>
              </w:rPr>
              <w:t>1</w:t>
            </w:r>
            <w:r w:rsidRPr="00E56B46">
              <w:rPr>
                <w:szCs w:val="18"/>
                <w:lang w:val="en-US"/>
              </w:rPr>
              <w:t xml:space="preserve"> MHz</w:t>
            </w:r>
          </w:p>
        </w:tc>
        <w:tc>
          <w:tcPr>
            <w:tcW w:w="1890" w:type="dxa"/>
          </w:tcPr>
          <w:p w14:paraId="5FFB21DE" w14:textId="77777777" w:rsidR="00E2345F" w:rsidRPr="00E56B46" w:rsidRDefault="00E2345F" w:rsidP="00226786">
            <w:pPr>
              <w:pStyle w:val="TAC"/>
              <w:rPr>
                <w:rFonts w:cs="Arial"/>
                <w:lang w:val="en-US"/>
              </w:rPr>
            </w:pPr>
            <w:r w:rsidRPr="00E56B46">
              <w:rPr>
                <w:szCs w:val="18"/>
                <w:lang w:val="en-US"/>
              </w:rPr>
              <w:t>-</w:t>
            </w:r>
            <w:r w:rsidRPr="00E56B46">
              <w:rPr>
                <w:rFonts w:hint="eastAsia"/>
                <w:szCs w:val="18"/>
                <w:lang w:val="en-US"/>
              </w:rPr>
              <w:t>5</w:t>
            </w:r>
            <w:r w:rsidRPr="00E56B46">
              <w:rPr>
                <w:szCs w:val="18"/>
                <w:lang w:val="en-US"/>
              </w:rPr>
              <w:t>0 dBm</w:t>
            </w:r>
          </w:p>
        </w:tc>
      </w:tr>
      <w:tr w:rsidR="00E2345F" w:rsidRPr="00E56B46" w14:paraId="5FFB21E4" w14:textId="77777777" w:rsidTr="00226786">
        <w:trPr>
          <w:cantSplit/>
          <w:jc w:val="center"/>
        </w:trPr>
        <w:tc>
          <w:tcPr>
            <w:tcW w:w="1710" w:type="dxa"/>
            <w:vMerge/>
          </w:tcPr>
          <w:p w14:paraId="5FFB21E0" w14:textId="77777777" w:rsidR="00E2345F" w:rsidRPr="00E56B46" w:rsidRDefault="00E2345F" w:rsidP="00226786">
            <w:pPr>
              <w:pStyle w:val="TAC"/>
            </w:pPr>
          </w:p>
        </w:tc>
        <w:tc>
          <w:tcPr>
            <w:tcW w:w="2790" w:type="dxa"/>
          </w:tcPr>
          <w:p w14:paraId="5FFB21E1" w14:textId="77777777" w:rsidR="00E2345F" w:rsidRPr="00E56B46" w:rsidRDefault="00E2345F" w:rsidP="00226786">
            <w:pPr>
              <w:pStyle w:val="TAC"/>
              <w:rPr>
                <w:rFonts w:cs="Arial"/>
                <w:lang w:val="en-US"/>
              </w:rPr>
            </w:pPr>
            <w:r w:rsidRPr="00E56B46">
              <w:rPr>
                <w:rFonts w:hint="eastAsia"/>
                <w:szCs w:val="18"/>
              </w:rPr>
              <w:t>2</w:t>
            </w:r>
            <w:r w:rsidRPr="00E56B46">
              <w:rPr>
                <w:szCs w:val="18"/>
              </w:rPr>
              <w:t xml:space="preserve">496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2620 MHz</w:t>
            </w:r>
          </w:p>
        </w:tc>
        <w:tc>
          <w:tcPr>
            <w:tcW w:w="1890" w:type="dxa"/>
          </w:tcPr>
          <w:p w14:paraId="5FFB21E2" w14:textId="77777777" w:rsidR="00E2345F" w:rsidRPr="00E56B46" w:rsidRDefault="00E2345F" w:rsidP="00226786">
            <w:pPr>
              <w:pStyle w:val="TAC"/>
              <w:rPr>
                <w:rFonts w:cs="Arial"/>
                <w:lang w:val="en-US"/>
              </w:rPr>
            </w:pPr>
            <w:r w:rsidRPr="00E56B46">
              <w:rPr>
                <w:rFonts w:cs="Arial"/>
                <w:lang w:val="en-US"/>
              </w:rPr>
              <w:t>1 MHz</w:t>
            </w:r>
          </w:p>
        </w:tc>
        <w:tc>
          <w:tcPr>
            <w:tcW w:w="1890" w:type="dxa"/>
          </w:tcPr>
          <w:p w14:paraId="5FFB21E3" w14:textId="77777777" w:rsidR="00E2345F" w:rsidRPr="00E56B46" w:rsidRDefault="00E2345F" w:rsidP="00226786">
            <w:pPr>
              <w:pStyle w:val="TAC"/>
              <w:rPr>
                <w:rFonts w:cs="Arial"/>
                <w:lang w:val="en-US"/>
              </w:rPr>
            </w:pPr>
            <w:r w:rsidRPr="00E56B46">
              <w:rPr>
                <w:szCs w:val="18"/>
              </w:rPr>
              <w:t>-50 dBm **</w:t>
            </w:r>
          </w:p>
        </w:tc>
      </w:tr>
      <w:tr w:rsidR="00E2345F" w:rsidRPr="00E56B46" w14:paraId="5FFB21E9" w14:textId="77777777" w:rsidTr="00226786">
        <w:trPr>
          <w:cantSplit/>
          <w:jc w:val="center"/>
        </w:trPr>
        <w:tc>
          <w:tcPr>
            <w:tcW w:w="1710" w:type="dxa"/>
            <w:vMerge w:val="restart"/>
          </w:tcPr>
          <w:p w14:paraId="5FFB21E5" w14:textId="77777777" w:rsidR="00E2345F" w:rsidRPr="00E56B46" w:rsidRDefault="00E2345F" w:rsidP="00226786">
            <w:pPr>
              <w:pStyle w:val="TAC"/>
            </w:pPr>
            <w:r w:rsidRPr="00E56B46">
              <w:t>VI</w:t>
            </w:r>
          </w:p>
        </w:tc>
        <w:tc>
          <w:tcPr>
            <w:tcW w:w="2790" w:type="dxa"/>
          </w:tcPr>
          <w:p w14:paraId="5FFB21E6" w14:textId="77777777" w:rsidR="00E2345F" w:rsidRPr="00E56B46" w:rsidRDefault="00E2345F" w:rsidP="00226786">
            <w:pPr>
              <w:pStyle w:val="TAC"/>
            </w:pPr>
            <w:r w:rsidRPr="00E56B46">
              <w:t xml:space="preserve">860 MHz </w:t>
            </w:r>
            <w:r w:rsidRPr="00E56B46">
              <w:rPr>
                <w:rFonts w:ascii="Symbol" w:hAnsi="Symbol"/>
                <w:snapToGrid w:val="0"/>
              </w:rPr>
              <w:t></w:t>
            </w:r>
            <w:r w:rsidRPr="00E56B46">
              <w:t xml:space="preserve"> f &lt; 875 MHz</w:t>
            </w:r>
          </w:p>
        </w:tc>
        <w:tc>
          <w:tcPr>
            <w:tcW w:w="1890" w:type="dxa"/>
          </w:tcPr>
          <w:p w14:paraId="5FFB21E7" w14:textId="77777777" w:rsidR="00E2345F" w:rsidRPr="00E56B46" w:rsidRDefault="00E2345F" w:rsidP="00226786">
            <w:pPr>
              <w:pStyle w:val="TAC"/>
            </w:pPr>
            <w:r w:rsidRPr="00E56B46">
              <w:t>1 MHz</w:t>
            </w:r>
          </w:p>
        </w:tc>
        <w:tc>
          <w:tcPr>
            <w:tcW w:w="1890" w:type="dxa"/>
          </w:tcPr>
          <w:p w14:paraId="5FFB21E8" w14:textId="77777777" w:rsidR="00E2345F" w:rsidRPr="00E56B46" w:rsidRDefault="00E2345F" w:rsidP="00226786">
            <w:pPr>
              <w:pStyle w:val="TAC"/>
            </w:pPr>
            <w:r w:rsidRPr="00E56B46">
              <w:t>-37 dBm</w:t>
            </w:r>
          </w:p>
        </w:tc>
      </w:tr>
      <w:tr w:rsidR="00E2345F" w:rsidRPr="00E56B46" w14:paraId="5FFB21EE" w14:textId="77777777" w:rsidTr="00226786">
        <w:trPr>
          <w:cantSplit/>
          <w:jc w:val="center"/>
        </w:trPr>
        <w:tc>
          <w:tcPr>
            <w:tcW w:w="1710" w:type="dxa"/>
            <w:vMerge/>
          </w:tcPr>
          <w:p w14:paraId="5FFB21EA" w14:textId="77777777" w:rsidR="00E2345F" w:rsidRPr="00E56B46" w:rsidRDefault="00E2345F" w:rsidP="00226786">
            <w:pPr>
              <w:pStyle w:val="TAC"/>
            </w:pPr>
          </w:p>
        </w:tc>
        <w:tc>
          <w:tcPr>
            <w:tcW w:w="2790" w:type="dxa"/>
          </w:tcPr>
          <w:p w14:paraId="5FFB21EB" w14:textId="77777777" w:rsidR="00E2345F" w:rsidRPr="00E56B46" w:rsidRDefault="00E2345F" w:rsidP="00226786">
            <w:pPr>
              <w:pStyle w:val="TAC"/>
            </w:pPr>
            <w:r w:rsidRPr="00E56B46">
              <w:t xml:space="preserve">875 MHz </w:t>
            </w:r>
            <w:r w:rsidRPr="00E56B46">
              <w:rPr>
                <w:rFonts w:ascii="Symbol" w:hAnsi="Symbol"/>
                <w:snapToGrid w:val="0"/>
              </w:rPr>
              <w:t></w:t>
            </w:r>
            <w:r w:rsidRPr="00E56B46">
              <w:t xml:space="preserve"> f </w:t>
            </w:r>
            <w:r w:rsidRPr="00E56B46">
              <w:rPr>
                <w:rFonts w:ascii="Symbol" w:hAnsi="Symbol"/>
                <w:snapToGrid w:val="0"/>
              </w:rPr>
              <w:t></w:t>
            </w:r>
            <w:r w:rsidRPr="00E56B46">
              <w:t xml:space="preserve"> 890 MHz</w:t>
            </w:r>
          </w:p>
        </w:tc>
        <w:tc>
          <w:tcPr>
            <w:tcW w:w="1890" w:type="dxa"/>
          </w:tcPr>
          <w:p w14:paraId="5FFB21EC" w14:textId="77777777" w:rsidR="00E2345F" w:rsidRPr="00E56B46" w:rsidRDefault="00E2345F" w:rsidP="00226786">
            <w:pPr>
              <w:pStyle w:val="TAC"/>
            </w:pPr>
            <w:r w:rsidRPr="00E56B46">
              <w:t>3.84 MHz</w:t>
            </w:r>
          </w:p>
        </w:tc>
        <w:tc>
          <w:tcPr>
            <w:tcW w:w="1890" w:type="dxa"/>
          </w:tcPr>
          <w:p w14:paraId="5FFB21ED" w14:textId="77777777" w:rsidR="00E2345F" w:rsidRPr="00E56B46" w:rsidRDefault="00E2345F" w:rsidP="00226786">
            <w:pPr>
              <w:pStyle w:val="TAC"/>
            </w:pPr>
            <w:r w:rsidRPr="00E56B46">
              <w:t>-60 dBm</w:t>
            </w:r>
          </w:p>
        </w:tc>
      </w:tr>
      <w:tr w:rsidR="00E2345F" w:rsidRPr="00E56B46" w14:paraId="5FFB21F3" w14:textId="77777777" w:rsidTr="00226786">
        <w:trPr>
          <w:cantSplit/>
          <w:jc w:val="center"/>
        </w:trPr>
        <w:tc>
          <w:tcPr>
            <w:tcW w:w="1710" w:type="dxa"/>
            <w:vMerge/>
          </w:tcPr>
          <w:p w14:paraId="5FFB21EF" w14:textId="77777777" w:rsidR="00E2345F" w:rsidRPr="00E56B46" w:rsidRDefault="00E2345F" w:rsidP="00226786">
            <w:pPr>
              <w:pStyle w:val="TAC"/>
            </w:pPr>
          </w:p>
        </w:tc>
        <w:tc>
          <w:tcPr>
            <w:tcW w:w="2790" w:type="dxa"/>
            <w:vAlign w:val="center"/>
          </w:tcPr>
          <w:p w14:paraId="5FFB21F0" w14:textId="77777777" w:rsidR="00E2345F" w:rsidRPr="00E56B46" w:rsidRDefault="00E2345F" w:rsidP="00226786">
            <w:pPr>
              <w:pStyle w:val="TAC"/>
              <w:rPr>
                <w:rFonts w:cs="Arial"/>
              </w:rPr>
            </w:pPr>
            <w:r w:rsidRPr="00E56B46">
              <w:rPr>
                <w:rFonts w:cs="Arial"/>
              </w:rPr>
              <w:t xml:space="preserve">1475.9 MHz </w:t>
            </w:r>
            <w:r w:rsidRPr="00E56B46">
              <w:rPr>
                <w:rFonts w:ascii="Symbol" w:hAnsi="Symbol"/>
                <w:snapToGrid w:val="0"/>
              </w:rPr>
              <w:t></w:t>
            </w:r>
            <w:r w:rsidRPr="00E56B46">
              <w:rPr>
                <w:rFonts w:cs="Arial"/>
              </w:rPr>
              <w:t xml:space="preserve"> f </w:t>
            </w:r>
            <w:r w:rsidRPr="00E56B46">
              <w:rPr>
                <w:rFonts w:ascii="Symbol" w:hAnsi="Symbol"/>
                <w:snapToGrid w:val="0"/>
              </w:rPr>
              <w:t></w:t>
            </w:r>
            <w:r w:rsidRPr="00E56B46">
              <w:rPr>
                <w:rFonts w:cs="Arial"/>
              </w:rPr>
              <w:t xml:space="preserve"> 15</w:t>
            </w:r>
            <w:r w:rsidRPr="00E56B46">
              <w:rPr>
                <w:rFonts w:cs="Arial"/>
                <w:szCs w:val="18"/>
              </w:rPr>
              <w:t>1</w:t>
            </w:r>
            <w:r w:rsidRPr="00E56B46">
              <w:rPr>
                <w:rFonts w:cs="Arial"/>
              </w:rPr>
              <w:t>0.9 MHz</w:t>
            </w:r>
          </w:p>
        </w:tc>
        <w:tc>
          <w:tcPr>
            <w:tcW w:w="1890" w:type="dxa"/>
            <w:vAlign w:val="center"/>
          </w:tcPr>
          <w:p w14:paraId="5FFB21F1" w14:textId="77777777" w:rsidR="00E2345F" w:rsidRPr="00E56B46" w:rsidRDefault="00E2345F" w:rsidP="00226786">
            <w:pPr>
              <w:pStyle w:val="TAC"/>
              <w:rPr>
                <w:rFonts w:cs="Arial"/>
              </w:rPr>
            </w:pPr>
            <w:r w:rsidRPr="00E56B46">
              <w:rPr>
                <w:rFonts w:cs="Arial"/>
              </w:rPr>
              <w:t>3.84 MHz</w:t>
            </w:r>
          </w:p>
        </w:tc>
        <w:tc>
          <w:tcPr>
            <w:tcW w:w="1890" w:type="dxa"/>
            <w:vAlign w:val="center"/>
          </w:tcPr>
          <w:p w14:paraId="5FFB21F2" w14:textId="77777777" w:rsidR="00E2345F" w:rsidRPr="00E56B46" w:rsidRDefault="00E2345F" w:rsidP="00226786">
            <w:pPr>
              <w:pStyle w:val="TAC"/>
              <w:rPr>
                <w:rFonts w:cs="Arial"/>
              </w:rPr>
            </w:pPr>
            <w:r w:rsidRPr="00E56B46">
              <w:rPr>
                <w:rFonts w:cs="Arial"/>
              </w:rPr>
              <w:t>-60 dBm</w:t>
            </w:r>
          </w:p>
        </w:tc>
      </w:tr>
      <w:tr w:rsidR="00E2345F" w:rsidRPr="00E56B46" w14:paraId="5FFB21F8" w14:textId="77777777" w:rsidTr="00226786">
        <w:trPr>
          <w:cantSplit/>
          <w:jc w:val="center"/>
        </w:trPr>
        <w:tc>
          <w:tcPr>
            <w:tcW w:w="1710" w:type="dxa"/>
            <w:vMerge/>
          </w:tcPr>
          <w:p w14:paraId="5FFB21F4" w14:textId="77777777" w:rsidR="00E2345F" w:rsidRPr="00E56B46" w:rsidRDefault="00E2345F" w:rsidP="00226786">
            <w:pPr>
              <w:pStyle w:val="TAC"/>
            </w:pPr>
          </w:p>
        </w:tc>
        <w:tc>
          <w:tcPr>
            <w:tcW w:w="2790" w:type="dxa"/>
            <w:vAlign w:val="center"/>
          </w:tcPr>
          <w:p w14:paraId="5FFB21F5" w14:textId="77777777" w:rsidR="00E2345F" w:rsidRPr="00E56B46" w:rsidRDefault="00E2345F" w:rsidP="00226786">
            <w:pPr>
              <w:pStyle w:val="TAC"/>
            </w:pPr>
            <w:r w:rsidRPr="00E56B46">
              <w:rPr>
                <w:rFonts w:cs="Arial"/>
              </w:rPr>
              <w:t xml:space="preserve">1844.9 MHz </w:t>
            </w:r>
            <w:r w:rsidRPr="00E56B46">
              <w:rPr>
                <w:rFonts w:ascii="Symbol" w:hAnsi="Symbol"/>
                <w:snapToGrid w:val="0"/>
              </w:rPr>
              <w:t></w:t>
            </w:r>
            <w:r w:rsidRPr="00E56B46">
              <w:rPr>
                <w:rFonts w:cs="Arial"/>
              </w:rPr>
              <w:t xml:space="preserve"> f </w:t>
            </w:r>
            <w:r w:rsidRPr="00E56B46">
              <w:rPr>
                <w:rFonts w:ascii="Symbol" w:hAnsi="Symbol"/>
                <w:snapToGrid w:val="0"/>
              </w:rPr>
              <w:t></w:t>
            </w:r>
            <w:r w:rsidRPr="00E56B46">
              <w:rPr>
                <w:rFonts w:cs="Arial"/>
              </w:rPr>
              <w:t xml:space="preserve"> 1879.9 MHz</w:t>
            </w:r>
          </w:p>
        </w:tc>
        <w:tc>
          <w:tcPr>
            <w:tcW w:w="1890" w:type="dxa"/>
            <w:vAlign w:val="center"/>
          </w:tcPr>
          <w:p w14:paraId="5FFB21F6" w14:textId="77777777" w:rsidR="00E2345F" w:rsidRPr="00E56B46" w:rsidRDefault="00E2345F" w:rsidP="00226786">
            <w:pPr>
              <w:pStyle w:val="TAC"/>
            </w:pPr>
            <w:r w:rsidRPr="00E56B46">
              <w:rPr>
                <w:rFonts w:cs="Arial"/>
              </w:rPr>
              <w:t>3.84 MHz</w:t>
            </w:r>
          </w:p>
        </w:tc>
        <w:tc>
          <w:tcPr>
            <w:tcW w:w="1890" w:type="dxa"/>
            <w:vAlign w:val="center"/>
          </w:tcPr>
          <w:p w14:paraId="5FFB21F7" w14:textId="77777777" w:rsidR="00E2345F" w:rsidRPr="00E56B46" w:rsidRDefault="00E2345F" w:rsidP="00226786">
            <w:pPr>
              <w:pStyle w:val="TAC"/>
            </w:pPr>
            <w:r w:rsidRPr="00E56B46">
              <w:rPr>
                <w:rFonts w:cs="Arial"/>
              </w:rPr>
              <w:t>-60 dBm</w:t>
            </w:r>
          </w:p>
        </w:tc>
      </w:tr>
      <w:tr w:rsidR="00E2345F" w:rsidRPr="00E56B46" w14:paraId="5FFB21FD" w14:textId="77777777" w:rsidTr="00226786">
        <w:trPr>
          <w:cantSplit/>
          <w:jc w:val="center"/>
        </w:trPr>
        <w:tc>
          <w:tcPr>
            <w:tcW w:w="1710" w:type="dxa"/>
            <w:vMerge/>
          </w:tcPr>
          <w:p w14:paraId="5FFB21F9" w14:textId="77777777" w:rsidR="00E2345F" w:rsidRPr="00E56B46" w:rsidRDefault="00E2345F" w:rsidP="00226786">
            <w:pPr>
              <w:pStyle w:val="TAC"/>
            </w:pPr>
          </w:p>
        </w:tc>
        <w:tc>
          <w:tcPr>
            <w:tcW w:w="2790" w:type="dxa"/>
          </w:tcPr>
          <w:p w14:paraId="5FFB21FA" w14:textId="77777777" w:rsidR="00E2345F" w:rsidRPr="00E56B46" w:rsidRDefault="00E2345F" w:rsidP="00226786">
            <w:pPr>
              <w:pStyle w:val="TAC"/>
            </w:pPr>
            <w:r w:rsidRPr="00E56B46">
              <w:t xml:space="preserve">1884.5 MHz </w:t>
            </w:r>
            <w:r w:rsidRPr="00E56B46">
              <w:rPr>
                <w:rFonts w:ascii="Symbol" w:hAnsi="Symbol"/>
                <w:snapToGrid w:val="0"/>
              </w:rPr>
              <w:t></w:t>
            </w:r>
            <w:r w:rsidRPr="00E56B46">
              <w:rPr>
                <w:rFonts w:ascii="Symbol" w:hAnsi="Symbol"/>
                <w:snapToGrid w:val="0"/>
              </w:rPr>
              <w:t></w:t>
            </w:r>
            <w:r w:rsidRPr="00E56B46">
              <w:t xml:space="preserve">f </w:t>
            </w:r>
            <w:r w:rsidRPr="00E56B46">
              <w:rPr>
                <w:rFonts w:ascii="Symbol" w:hAnsi="Symbol"/>
                <w:snapToGrid w:val="0"/>
              </w:rPr>
              <w:t></w:t>
            </w:r>
            <w:r w:rsidRPr="00E56B46">
              <w:t xml:space="preserve"> 1915.7 MHz</w:t>
            </w:r>
          </w:p>
        </w:tc>
        <w:tc>
          <w:tcPr>
            <w:tcW w:w="1890" w:type="dxa"/>
          </w:tcPr>
          <w:p w14:paraId="5FFB21FB" w14:textId="77777777" w:rsidR="00E2345F" w:rsidRPr="00E56B46" w:rsidRDefault="00E2345F" w:rsidP="00226786">
            <w:pPr>
              <w:pStyle w:val="TAC"/>
            </w:pPr>
            <w:r w:rsidRPr="00E56B46">
              <w:t>300 kHz</w:t>
            </w:r>
          </w:p>
        </w:tc>
        <w:tc>
          <w:tcPr>
            <w:tcW w:w="1890" w:type="dxa"/>
          </w:tcPr>
          <w:p w14:paraId="5FFB21FC" w14:textId="77777777" w:rsidR="00E2345F" w:rsidRPr="00E56B46" w:rsidRDefault="00E2345F" w:rsidP="00226786">
            <w:pPr>
              <w:pStyle w:val="TAC"/>
            </w:pPr>
            <w:r w:rsidRPr="00E56B46">
              <w:t>-41 dBm</w:t>
            </w:r>
          </w:p>
        </w:tc>
      </w:tr>
      <w:tr w:rsidR="00E2345F" w:rsidRPr="00E56B46" w14:paraId="5FFB2202" w14:textId="77777777" w:rsidTr="00226786">
        <w:trPr>
          <w:cantSplit/>
          <w:jc w:val="center"/>
        </w:trPr>
        <w:tc>
          <w:tcPr>
            <w:tcW w:w="1710" w:type="dxa"/>
            <w:vMerge/>
          </w:tcPr>
          <w:p w14:paraId="5FFB21FE" w14:textId="77777777" w:rsidR="00E2345F" w:rsidRPr="00E56B46" w:rsidRDefault="00E2345F" w:rsidP="00226786">
            <w:pPr>
              <w:pStyle w:val="TAC"/>
            </w:pPr>
          </w:p>
        </w:tc>
        <w:tc>
          <w:tcPr>
            <w:tcW w:w="2790" w:type="dxa"/>
            <w:vAlign w:val="center"/>
          </w:tcPr>
          <w:p w14:paraId="5FFB21FF" w14:textId="77777777" w:rsidR="00E2345F" w:rsidRPr="00E56B46" w:rsidRDefault="00E2345F" w:rsidP="00226786">
            <w:pPr>
              <w:pStyle w:val="TAC"/>
            </w:pPr>
            <w:r w:rsidRPr="00E56B46">
              <w:t xml:space="preserve">2110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2170 MHz</w:t>
            </w:r>
          </w:p>
        </w:tc>
        <w:tc>
          <w:tcPr>
            <w:tcW w:w="1890" w:type="dxa"/>
            <w:vAlign w:val="center"/>
          </w:tcPr>
          <w:p w14:paraId="5FFB2200" w14:textId="77777777" w:rsidR="00E2345F" w:rsidRPr="00E56B46" w:rsidRDefault="00E2345F" w:rsidP="00226786">
            <w:pPr>
              <w:pStyle w:val="TAC"/>
            </w:pPr>
            <w:r w:rsidRPr="00E56B46">
              <w:t>3.84 MHz</w:t>
            </w:r>
          </w:p>
        </w:tc>
        <w:tc>
          <w:tcPr>
            <w:tcW w:w="1890" w:type="dxa"/>
            <w:vAlign w:val="center"/>
          </w:tcPr>
          <w:p w14:paraId="5FFB2201" w14:textId="77777777" w:rsidR="00E2345F" w:rsidRPr="00E56B46" w:rsidRDefault="00E2345F" w:rsidP="00226786">
            <w:pPr>
              <w:pStyle w:val="TAC"/>
            </w:pPr>
            <w:r w:rsidRPr="00E56B46">
              <w:t>-60 dBm</w:t>
            </w:r>
          </w:p>
        </w:tc>
      </w:tr>
      <w:tr w:rsidR="00E2345F" w:rsidRPr="00E56B46" w14:paraId="5FFB2207" w14:textId="77777777" w:rsidTr="00226786">
        <w:trPr>
          <w:cantSplit/>
          <w:jc w:val="center"/>
        </w:trPr>
        <w:tc>
          <w:tcPr>
            <w:tcW w:w="1710" w:type="dxa"/>
            <w:vMerge/>
          </w:tcPr>
          <w:p w14:paraId="5FFB2203" w14:textId="77777777" w:rsidR="00E2345F" w:rsidRPr="00E56B46" w:rsidRDefault="00E2345F" w:rsidP="00226786">
            <w:pPr>
              <w:pStyle w:val="TAC"/>
            </w:pPr>
          </w:p>
        </w:tc>
        <w:tc>
          <w:tcPr>
            <w:tcW w:w="2790" w:type="dxa"/>
            <w:vAlign w:val="center"/>
          </w:tcPr>
          <w:p w14:paraId="5FFB2204" w14:textId="77777777" w:rsidR="00E2345F" w:rsidRPr="00E56B46" w:rsidRDefault="00E2345F" w:rsidP="00226786">
            <w:pPr>
              <w:pStyle w:val="TAC"/>
            </w:pPr>
            <w:r w:rsidRPr="00E56B46">
              <w:rPr>
                <w:rFonts w:hint="eastAsia"/>
                <w:szCs w:val="18"/>
              </w:rPr>
              <w:t>2</w:t>
            </w:r>
            <w:r w:rsidRPr="00E56B46">
              <w:rPr>
                <w:szCs w:val="18"/>
              </w:rPr>
              <w:t xml:space="preserve">545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2575 MHz</w:t>
            </w:r>
          </w:p>
        </w:tc>
        <w:tc>
          <w:tcPr>
            <w:tcW w:w="1890" w:type="dxa"/>
            <w:vAlign w:val="center"/>
          </w:tcPr>
          <w:p w14:paraId="5FFB2205" w14:textId="77777777" w:rsidR="00E2345F" w:rsidRPr="00E56B46" w:rsidRDefault="00E2345F" w:rsidP="00226786">
            <w:pPr>
              <w:pStyle w:val="TAC"/>
            </w:pPr>
            <w:r w:rsidRPr="00E56B46">
              <w:rPr>
                <w:szCs w:val="18"/>
              </w:rPr>
              <w:t>1 MHz</w:t>
            </w:r>
          </w:p>
        </w:tc>
        <w:tc>
          <w:tcPr>
            <w:tcW w:w="1890" w:type="dxa"/>
            <w:vAlign w:val="center"/>
          </w:tcPr>
          <w:p w14:paraId="5FFB2206" w14:textId="77777777" w:rsidR="00E2345F" w:rsidRPr="00E56B46" w:rsidRDefault="00E2345F" w:rsidP="00226786">
            <w:pPr>
              <w:pStyle w:val="TAC"/>
            </w:pPr>
            <w:r w:rsidRPr="00E56B46">
              <w:rPr>
                <w:szCs w:val="18"/>
              </w:rPr>
              <w:t>-50 dBm</w:t>
            </w:r>
          </w:p>
        </w:tc>
      </w:tr>
      <w:tr w:rsidR="00E2345F" w:rsidRPr="00E56B46" w14:paraId="5FFB220C" w14:textId="77777777" w:rsidTr="00226786">
        <w:trPr>
          <w:cantSplit/>
          <w:jc w:val="center"/>
        </w:trPr>
        <w:tc>
          <w:tcPr>
            <w:tcW w:w="1710" w:type="dxa"/>
            <w:vMerge/>
          </w:tcPr>
          <w:p w14:paraId="5FFB2208" w14:textId="77777777" w:rsidR="00E2345F" w:rsidRPr="00E56B46" w:rsidRDefault="00E2345F" w:rsidP="00226786">
            <w:pPr>
              <w:pStyle w:val="TAC"/>
            </w:pPr>
          </w:p>
        </w:tc>
        <w:tc>
          <w:tcPr>
            <w:tcW w:w="2790" w:type="dxa"/>
            <w:vAlign w:val="center"/>
          </w:tcPr>
          <w:p w14:paraId="5FFB2209" w14:textId="77777777" w:rsidR="00E2345F" w:rsidRPr="00E56B46" w:rsidRDefault="00E2345F" w:rsidP="00226786">
            <w:pPr>
              <w:pStyle w:val="TAC"/>
              <w:rPr>
                <w:szCs w:val="18"/>
              </w:rPr>
            </w:pPr>
            <w:r w:rsidRPr="00E56B46">
              <w:rPr>
                <w:rFonts w:hint="eastAsia"/>
                <w:szCs w:val="18"/>
              </w:rPr>
              <w:t>2</w:t>
            </w:r>
            <w:r w:rsidRPr="00E56B46">
              <w:rPr>
                <w:szCs w:val="18"/>
              </w:rPr>
              <w:t xml:space="preserve">595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2645 MHz</w:t>
            </w:r>
          </w:p>
        </w:tc>
        <w:tc>
          <w:tcPr>
            <w:tcW w:w="1890" w:type="dxa"/>
            <w:vAlign w:val="center"/>
          </w:tcPr>
          <w:p w14:paraId="5FFB220A" w14:textId="77777777" w:rsidR="00E2345F" w:rsidRPr="00E56B46" w:rsidRDefault="00E2345F" w:rsidP="00226786">
            <w:pPr>
              <w:pStyle w:val="TAC"/>
              <w:rPr>
                <w:szCs w:val="18"/>
              </w:rPr>
            </w:pPr>
            <w:r w:rsidRPr="00E56B46">
              <w:rPr>
                <w:szCs w:val="18"/>
              </w:rPr>
              <w:t>1 MHz</w:t>
            </w:r>
          </w:p>
        </w:tc>
        <w:tc>
          <w:tcPr>
            <w:tcW w:w="1890" w:type="dxa"/>
            <w:vAlign w:val="center"/>
          </w:tcPr>
          <w:p w14:paraId="5FFB220B" w14:textId="77777777" w:rsidR="00E2345F" w:rsidRPr="00E56B46" w:rsidRDefault="00E2345F" w:rsidP="00226786">
            <w:pPr>
              <w:pStyle w:val="TAC"/>
              <w:rPr>
                <w:szCs w:val="18"/>
              </w:rPr>
            </w:pPr>
            <w:r w:rsidRPr="00E56B46">
              <w:rPr>
                <w:szCs w:val="18"/>
              </w:rPr>
              <w:t>-50 dBm</w:t>
            </w:r>
          </w:p>
        </w:tc>
      </w:tr>
      <w:tr w:rsidR="00E2345F" w:rsidRPr="00E56B46" w14:paraId="5FFB2211" w14:textId="77777777" w:rsidTr="00226786">
        <w:trPr>
          <w:cantSplit/>
          <w:jc w:val="center"/>
        </w:trPr>
        <w:tc>
          <w:tcPr>
            <w:tcW w:w="1710" w:type="dxa"/>
            <w:vMerge w:val="restart"/>
          </w:tcPr>
          <w:p w14:paraId="5FFB220D" w14:textId="77777777" w:rsidR="00E2345F" w:rsidRPr="00E56B46" w:rsidRDefault="00E2345F" w:rsidP="00226786">
            <w:pPr>
              <w:pStyle w:val="TAC"/>
            </w:pPr>
            <w:r w:rsidRPr="00E56B46">
              <w:t>VII</w:t>
            </w:r>
          </w:p>
        </w:tc>
        <w:tc>
          <w:tcPr>
            <w:tcW w:w="2790" w:type="dxa"/>
            <w:vAlign w:val="center"/>
          </w:tcPr>
          <w:p w14:paraId="5FFB220E" w14:textId="77777777" w:rsidR="00E2345F" w:rsidRPr="00E56B46" w:rsidRDefault="00E2345F" w:rsidP="00226786">
            <w:pPr>
              <w:pStyle w:val="TAC"/>
              <w:rPr>
                <w:szCs w:val="18"/>
              </w:rPr>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890" w:type="dxa"/>
            <w:vAlign w:val="center"/>
          </w:tcPr>
          <w:p w14:paraId="5FFB220F" w14:textId="77777777" w:rsidR="00E2345F" w:rsidRPr="00E56B46" w:rsidRDefault="00E2345F" w:rsidP="00226786">
            <w:pPr>
              <w:pStyle w:val="TAC"/>
              <w:rPr>
                <w:szCs w:val="18"/>
              </w:rPr>
            </w:pPr>
            <w:r w:rsidRPr="00E56B46">
              <w:rPr>
                <w:szCs w:val="18"/>
              </w:rPr>
              <w:t>1 MHz</w:t>
            </w:r>
          </w:p>
        </w:tc>
        <w:tc>
          <w:tcPr>
            <w:tcW w:w="1890" w:type="dxa"/>
            <w:vAlign w:val="center"/>
          </w:tcPr>
          <w:p w14:paraId="5FFB2210" w14:textId="77777777" w:rsidR="00E2345F" w:rsidRPr="00E56B46" w:rsidRDefault="00E2345F" w:rsidP="00226786">
            <w:pPr>
              <w:pStyle w:val="TAC"/>
              <w:rPr>
                <w:szCs w:val="18"/>
              </w:rPr>
            </w:pPr>
            <w:r w:rsidRPr="00E56B46">
              <w:rPr>
                <w:szCs w:val="18"/>
              </w:rPr>
              <w:t>-50 dBm</w:t>
            </w:r>
          </w:p>
        </w:tc>
      </w:tr>
      <w:tr w:rsidR="00E2345F" w:rsidRPr="00E56B46" w14:paraId="5FFB2216" w14:textId="77777777" w:rsidTr="00226786">
        <w:trPr>
          <w:cantSplit/>
          <w:jc w:val="center"/>
        </w:trPr>
        <w:tc>
          <w:tcPr>
            <w:tcW w:w="1710" w:type="dxa"/>
            <w:vMerge/>
          </w:tcPr>
          <w:p w14:paraId="5FFB2212" w14:textId="77777777" w:rsidR="00E2345F" w:rsidRPr="00E56B46" w:rsidRDefault="00E2345F" w:rsidP="00226786">
            <w:pPr>
              <w:pStyle w:val="TAC"/>
            </w:pPr>
          </w:p>
        </w:tc>
        <w:tc>
          <w:tcPr>
            <w:tcW w:w="2790" w:type="dxa"/>
            <w:vAlign w:val="center"/>
          </w:tcPr>
          <w:p w14:paraId="5FFB2213" w14:textId="77777777" w:rsidR="00E2345F" w:rsidRPr="00E56B46" w:rsidRDefault="00E2345F" w:rsidP="00226786">
            <w:pPr>
              <w:pStyle w:val="TAC"/>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890" w:type="dxa"/>
            <w:vAlign w:val="center"/>
          </w:tcPr>
          <w:p w14:paraId="5FFB2214" w14:textId="77777777" w:rsidR="00E2345F" w:rsidRPr="00E56B46" w:rsidRDefault="00E2345F" w:rsidP="00226786">
            <w:pPr>
              <w:pStyle w:val="TAC"/>
            </w:pPr>
            <w:r w:rsidRPr="00E56B46">
              <w:rPr>
                <w:szCs w:val="18"/>
              </w:rPr>
              <w:t>1 MHz</w:t>
            </w:r>
          </w:p>
        </w:tc>
        <w:tc>
          <w:tcPr>
            <w:tcW w:w="1890" w:type="dxa"/>
            <w:vAlign w:val="center"/>
          </w:tcPr>
          <w:p w14:paraId="5FFB2215" w14:textId="77777777" w:rsidR="00E2345F" w:rsidRPr="00E56B46" w:rsidRDefault="00E2345F" w:rsidP="00226786">
            <w:pPr>
              <w:pStyle w:val="TAC"/>
            </w:pPr>
            <w:r w:rsidRPr="00E56B46">
              <w:rPr>
                <w:szCs w:val="18"/>
              </w:rPr>
              <w:t>-50 dBm</w:t>
            </w:r>
          </w:p>
        </w:tc>
      </w:tr>
      <w:tr w:rsidR="00E2345F" w:rsidRPr="00E56B46" w14:paraId="5FFB221B" w14:textId="77777777" w:rsidTr="00226786">
        <w:trPr>
          <w:cantSplit/>
          <w:trHeight w:val="110"/>
          <w:jc w:val="center"/>
        </w:trPr>
        <w:tc>
          <w:tcPr>
            <w:tcW w:w="1710" w:type="dxa"/>
            <w:vMerge/>
          </w:tcPr>
          <w:p w14:paraId="5FFB2217" w14:textId="77777777" w:rsidR="00E2345F" w:rsidRPr="00E56B46" w:rsidRDefault="00E2345F" w:rsidP="00226786">
            <w:pPr>
              <w:pStyle w:val="TAC"/>
            </w:pPr>
          </w:p>
        </w:tc>
        <w:tc>
          <w:tcPr>
            <w:tcW w:w="2790" w:type="dxa"/>
          </w:tcPr>
          <w:p w14:paraId="5FFB2218" w14:textId="77777777" w:rsidR="00E2345F" w:rsidRPr="00E56B46" w:rsidRDefault="00E2345F" w:rsidP="00226786">
            <w:pPr>
              <w:pStyle w:val="TAC"/>
              <w:rPr>
                <w:rFonts w:cs="Arial"/>
              </w:rPr>
            </w:pPr>
            <w:r w:rsidRPr="00E56B46">
              <w:rPr>
                <w:rFonts w:cs="Arial"/>
              </w:rPr>
              <w:t xml:space="preserve">758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791 MHz</w:t>
            </w:r>
          </w:p>
        </w:tc>
        <w:tc>
          <w:tcPr>
            <w:tcW w:w="1890" w:type="dxa"/>
            <w:shd w:val="clear" w:color="auto" w:fill="auto"/>
          </w:tcPr>
          <w:p w14:paraId="5FFB2219" w14:textId="77777777" w:rsidR="00E2345F" w:rsidRPr="00E56B46" w:rsidRDefault="00E2345F" w:rsidP="00226786">
            <w:pPr>
              <w:pStyle w:val="TAC"/>
              <w:rPr>
                <w:rFonts w:cs="Arial"/>
              </w:rPr>
            </w:pPr>
            <w:r w:rsidRPr="00E56B46">
              <w:rPr>
                <w:rFonts w:cs="Arial"/>
                <w:lang w:val="en-US"/>
              </w:rPr>
              <w:t>1 MHz</w:t>
            </w:r>
          </w:p>
        </w:tc>
        <w:tc>
          <w:tcPr>
            <w:tcW w:w="1890" w:type="dxa"/>
            <w:shd w:val="clear" w:color="auto" w:fill="auto"/>
          </w:tcPr>
          <w:p w14:paraId="5FFB221A" w14:textId="77777777" w:rsidR="00E2345F" w:rsidRPr="00E56B46" w:rsidRDefault="00E2345F" w:rsidP="00226786">
            <w:pPr>
              <w:pStyle w:val="TAC"/>
              <w:rPr>
                <w:rFonts w:cs="Arial"/>
              </w:rPr>
            </w:pPr>
            <w:r w:rsidRPr="00E56B46">
              <w:rPr>
                <w:rFonts w:cs="Arial"/>
                <w:lang w:val="en-US"/>
              </w:rPr>
              <w:t>-50 dBm</w:t>
            </w:r>
          </w:p>
        </w:tc>
      </w:tr>
      <w:tr w:rsidR="00E2345F" w:rsidRPr="00E56B46" w14:paraId="5FFB2220" w14:textId="77777777" w:rsidTr="00226786">
        <w:trPr>
          <w:cantSplit/>
          <w:trHeight w:val="110"/>
          <w:jc w:val="center"/>
        </w:trPr>
        <w:tc>
          <w:tcPr>
            <w:tcW w:w="1710" w:type="dxa"/>
            <w:vMerge/>
          </w:tcPr>
          <w:p w14:paraId="5FFB221C" w14:textId="77777777" w:rsidR="00E2345F" w:rsidRPr="00E56B46" w:rsidRDefault="00E2345F" w:rsidP="00226786">
            <w:pPr>
              <w:pStyle w:val="TAC"/>
            </w:pPr>
          </w:p>
        </w:tc>
        <w:tc>
          <w:tcPr>
            <w:tcW w:w="2790" w:type="dxa"/>
          </w:tcPr>
          <w:p w14:paraId="5FFB221D" w14:textId="77777777" w:rsidR="00E2345F" w:rsidRPr="00E56B46" w:rsidRDefault="00E2345F" w:rsidP="00226786">
            <w:pPr>
              <w:pStyle w:val="TAC"/>
            </w:pPr>
            <w:r w:rsidRPr="00E56B46">
              <w:rPr>
                <w:rFonts w:cs="Arial"/>
              </w:rPr>
              <w:t xml:space="preserve">791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821 MHz</w:t>
            </w:r>
          </w:p>
        </w:tc>
        <w:tc>
          <w:tcPr>
            <w:tcW w:w="1890" w:type="dxa"/>
            <w:shd w:val="clear" w:color="auto" w:fill="auto"/>
          </w:tcPr>
          <w:p w14:paraId="5FFB221E" w14:textId="77777777" w:rsidR="00E2345F" w:rsidRPr="00E56B46" w:rsidRDefault="00E2345F" w:rsidP="00226786">
            <w:pPr>
              <w:pStyle w:val="TAC"/>
            </w:pPr>
            <w:r w:rsidRPr="00E56B46">
              <w:rPr>
                <w:rFonts w:cs="Arial"/>
              </w:rPr>
              <w:t>3.84 MHz</w:t>
            </w:r>
          </w:p>
        </w:tc>
        <w:tc>
          <w:tcPr>
            <w:tcW w:w="1890" w:type="dxa"/>
            <w:shd w:val="clear" w:color="auto" w:fill="auto"/>
          </w:tcPr>
          <w:p w14:paraId="5FFB221F" w14:textId="77777777" w:rsidR="00E2345F" w:rsidRPr="00E56B46" w:rsidRDefault="00E2345F" w:rsidP="00226786">
            <w:pPr>
              <w:pStyle w:val="TAC"/>
            </w:pPr>
            <w:r w:rsidRPr="00E56B46">
              <w:rPr>
                <w:rFonts w:cs="Arial"/>
              </w:rPr>
              <w:t>-60 dBm</w:t>
            </w:r>
          </w:p>
        </w:tc>
      </w:tr>
      <w:tr w:rsidR="00E2345F" w:rsidRPr="00E56B46" w14:paraId="5FFB2225" w14:textId="77777777" w:rsidTr="00226786">
        <w:trPr>
          <w:cantSplit/>
          <w:trHeight w:val="110"/>
          <w:jc w:val="center"/>
        </w:trPr>
        <w:tc>
          <w:tcPr>
            <w:tcW w:w="1710" w:type="dxa"/>
            <w:vMerge/>
          </w:tcPr>
          <w:p w14:paraId="5FFB2221" w14:textId="77777777" w:rsidR="00E2345F" w:rsidRPr="00E56B46" w:rsidRDefault="00E2345F" w:rsidP="00226786">
            <w:pPr>
              <w:pStyle w:val="TAC"/>
            </w:pPr>
          </w:p>
        </w:tc>
        <w:tc>
          <w:tcPr>
            <w:tcW w:w="2790" w:type="dxa"/>
          </w:tcPr>
          <w:p w14:paraId="5FFB2222" w14:textId="77777777" w:rsidR="00E2345F" w:rsidRPr="00E56B46" w:rsidRDefault="00E2345F" w:rsidP="00226786">
            <w:pPr>
              <w:pStyle w:val="TAC"/>
              <w:rPr>
                <w:rFonts w:cs="Arial"/>
              </w:rPr>
            </w:pPr>
            <w:r w:rsidRPr="00E56B46">
              <w:rPr>
                <w:rFonts w:cs="Arial"/>
              </w:rPr>
              <w:t xml:space="preserve">852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869 MHz</w:t>
            </w:r>
          </w:p>
        </w:tc>
        <w:tc>
          <w:tcPr>
            <w:tcW w:w="1890" w:type="dxa"/>
            <w:shd w:val="clear" w:color="auto" w:fill="auto"/>
          </w:tcPr>
          <w:p w14:paraId="5FFB2223" w14:textId="77777777" w:rsidR="00E2345F" w:rsidRPr="00E56B46" w:rsidRDefault="00E2345F" w:rsidP="00226786">
            <w:pPr>
              <w:pStyle w:val="TAC"/>
              <w:rPr>
                <w:rFonts w:cs="Arial"/>
              </w:rPr>
            </w:pPr>
            <w:r w:rsidRPr="00E56B46">
              <w:rPr>
                <w:rFonts w:cs="Arial"/>
              </w:rPr>
              <w:t>1 MHz</w:t>
            </w:r>
          </w:p>
        </w:tc>
        <w:tc>
          <w:tcPr>
            <w:tcW w:w="1890" w:type="dxa"/>
            <w:shd w:val="clear" w:color="auto" w:fill="auto"/>
          </w:tcPr>
          <w:p w14:paraId="5FFB2224" w14:textId="77777777" w:rsidR="00E2345F" w:rsidRPr="00E56B46" w:rsidRDefault="00E2345F" w:rsidP="00226786">
            <w:pPr>
              <w:pStyle w:val="TAC"/>
              <w:rPr>
                <w:rFonts w:cs="Arial"/>
              </w:rPr>
            </w:pPr>
            <w:r w:rsidRPr="00E56B46">
              <w:rPr>
                <w:rFonts w:cs="Arial"/>
              </w:rPr>
              <w:t>-50 dBm</w:t>
            </w:r>
          </w:p>
        </w:tc>
      </w:tr>
      <w:tr w:rsidR="00E2345F" w:rsidRPr="00E56B46" w14:paraId="5FFB222A" w14:textId="77777777" w:rsidTr="00226786">
        <w:trPr>
          <w:cantSplit/>
          <w:trHeight w:val="109"/>
          <w:jc w:val="center"/>
        </w:trPr>
        <w:tc>
          <w:tcPr>
            <w:tcW w:w="1710" w:type="dxa"/>
            <w:vMerge/>
          </w:tcPr>
          <w:p w14:paraId="5FFB2226" w14:textId="77777777" w:rsidR="00E2345F" w:rsidRPr="00E56B46" w:rsidRDefault="00E2345F" w:rsidP="00226786">
            <w:pPr>
              <w:pStyle w:val="TAC"/>
            </w:pPr>
          </w:p>
        </w:tc>
        <w:tc>
          <w:tcPr>
            <w:tcW w:w="2790" w:type="dxa"/>
            <w:vAlign w:val="center"/>
          </w:tcPr>
          <w:p w14:paraId="5FFB2227" w14:textId="77777777" w:rsidR="00E2345F" w:rsidRPr="00E56B46" w:rsidRDefault="00E2345F" w:rsidP="00226786">
            <w:pPr>
              <w:pStyle w:val="TAC"/>
            </w:pPr>
            <w:r w:rsidRPr="00E56B46">
              <w:t xml:space="preserve">921 MHz </w:t>
            </w:r>
            <w:r w:rsidRPr="00E56B46">
              <w:rPr>
                <w:rFonts w:ascii="Symbol" w:hAnsi="Symbol"/>
                <w:snapToGrid w:val="0"/>
              </w:rPr>
              <w:t></w:t>
            </w:r>
            <w:r w:rsidRPr="00E56B46">
              <w:t xml:space="preserve"> f &lt; 925 MHz</w:t>
            </w:r>
          </w:p>
        </w:tc>
        <w:tc>
          <w:tcPr>
            <w:tcW w:w="1890" w:type="dxa"/>
            <w:shd w:val="clear" w:color="auto" w:fill="auto"/>
            <w:vAlign w:val="center"/>
          </w:tcPr>
          <w:p w14:paraId="5FFB2228" w14:textId="77777777" w:rsidR="00E2345F" w:rsidRPr="00E56B46" w:rsidRDefault="00E2345F" w:rsidP="00226786">
            <w:pPr>
              <w:pStyle w:val="TAC"/>
            </w:pPr>
            <w:r w:rsidRPr="00E56B46">
              <w:t>100 kHz</w:t>
            </w:r>
          </w:p>
        </w:tc>
        <w:tc>
          <w:tcPr>
            <w:tcW w:w="1890" w:type="dxa"/>
            <w:shd w:val="clear" w:color="auto" w:fill="auto"/>
            <w:vAlign w:val="center"/>
          </w:tcPr>
          <w:p w14:paraId="5FFB2229" w14:textId="77777777" w:rsidR="00E2345F" w:rsidRPr="00E56B46" w:rsidRDefault="00E2345F" w:rsidP="00226786">
            <w:pPr>
              <w:pStyle w:val="TAC"/>
            </w:pPr>
            <w:r w:rsidRPr="00E56B46">
              <w:t>-60 dBm *</w:t>
            </w:r>
          </w:p>
        </w:tc>
      </w:tr>
      <w:tr w:rsidR="00E2345F" w:rsidRPr="00E56B46" w14:paraId="5FFB222F" w14:textId="77777777" w:rsidTr="00226786">
        <w:trPr>
          <w:cantSplit/>
          <w:jc w:val="center"/>
        </w:trPr>
        <w:tc>
          <w:tcPr>
            <w:tcW w:w="1710" w:type="dxa"/>
            <w:vMerge/>
          </w:tcPr>
          <w:p w14:paraId="5FFB222B" w14:textId="77777777" w:rsidR="00E2345F" w:rsidRPr="00E56B46" w:rsidRDefault="00E2345F" w:rsidP="00226786">
            <w:pPr>
              <w:pStyle w:val="TAC"/>
            </w:pPr>
          </w:p>
        </w:tc>
        <w:tc>
          <w:tcPr>
            <w:tcW w:w="2790" w:type="dxa"/>
            <w:vAlign w:val="center"/>
          </w:tcPr>
          <w:p w14:paraId="5FFB222C" w14:textId="77777777" w:rsidR="00E2345F" w:rsidRPr="00E56B46" w:rsidRDefault="00E2345F" w:rsidP="00226786">
            <w:pPr>
              <w:pStyle w:val="TAC"/>
            </w:pPr>
            <w:r w:rsidRPr="00E56B46">
              <w:t xml:space="preserve">925 MHz </w:t>
            </w:r>
            <w:r w:rsidRPr="00E56B46">
              <w:rPr>
                <w:rFonts w:ascii="Symbol" w:hAnsi="Symbol"/>
                <w:snapToGrid w:val="0"/>
              </w:rPr>
              <w:t></w:t>
            </w:r>
            <w:r w:rsidRPr="00E56B46">
              <w:rPr>
                <w:rFonts w:ascii="Symbol" w:hAnsi="Symbol"/>
                <w:snapToGrid w:val="0"/>
              </w:rPr>
              <w:t></w:t>
            </w:r>
            <w:r w:rsidRPr="00E56B46">
              <w:t xml:space="preserve">f </w:t>
            </w:r>
            <w:r w:rsidRPr="00E56B46">
              <w:rPr>
                <w:rFonts w:ascii="Symbol" w:hAnsi="Symbol"/>
                <w:snapToGrid w:val="0"/>
              </w:rPr>
              <w:t></w:t>
            </w:r>
            <w:r w:rsidRPr="00E56B46">
              <w:rPr>
                <w:rFonts w:ascii="Symbol" w:hAnsi="Symbol"/>
                <w:snapToGrid w:val="0"/>
              </w:rPr>
              <w:t></w:t>
            </w:r>
            <w:r w:rsidRPr="00E56B46">
              <w:t>935 MHz</w:t>
            </w:r>
          </w:p>
        </w:tc>
        <w:tc>
          <w:tcPr>
            <w:tcW w:w="1890" w:type="dxa"/>
            <w:vAlign w:val="center"/>
          </w:tcPr>
          <w:p w14:paraId="5FFB222D" w14:textId="77777777" w:rsidR="00E2345F" w:rsidRPr="00E56B46" w:rsidRDefault="00E2345F" w:rsidP="00226786">
            <w:pPr>
              <w:pStyle w:val="TAC"/>
            </w:pPr>
            <w:r w:rsidRPr="00E56B46">
              <w:t>100 kHz</w:t>
            </w:r>
            <w:r w:rsidRPr="00E56B46">
              <w:br/>
              <w:t>3.84 MHz</w:t>
            </w:r>
          </w:p>
        </w:tc>
        <w:tc>
          <w:tcPr>
            <w:tcW w:w="1890" w:type="dxa"/>
            <w:vAlign w:val="center"/>
          </w:tcPr>
          <w:p w14:paraId="5FFB222E" w14:textId="77777777" w:rsidR="00E2345F" w:rsidRPr="00E56B46" w:rsidRDefault="00E2345F" w:rsidP="00226786">
            <w:pPr>
              <w:pStyle w:val="TAC"/>
            </w:pPr>
            <w:r w:rsidRPr="00E56B46">
              <w:t>-67 dBm *</w:t>
            </w:r>
            <w:r w:rsidRPr="00E56B46">
              <w:br/>
              <w:t>-60 dBm</w:t>
            </w:r>
          </w:p>
        </w:tc>
      </w:tr>
      <w:tr w:rsidR="00E2345F" w:rsidRPr="00E56B46" w14:paraId="5FFB2234" w14:textId="77777777" w:rsidTr="00226786">
        <w:trPr>
          <w:cantSplit/>
          <w:jc w:val="center"/>
        </w:trPr>
        <w:tc>
          <w:tcPr>
            <w:tcW w:w="1710" w:type="dxa"/>
            <w:vMerge/>
          </w:tcPr>
          <w:p w14:paraId="5FFB2230" w14:textId="77777777" w:rsidR="00E2345F" w:rsidRPr="00E56B46" w:rsidRDefault="00E2345F" w:rsidP="00226786">
            <w:pPr>
              <w:pStyle w:val="TAC"/>
            </w:pPr>
          </w:p>
        </w:tc>
        <w:tc>
          <w:tcPr>
            <w:tcW w:w="2790" w:type="dxa"/>
            <w:vAlign w:val="center"/>
          </w:tcPr>
          <w:p w14:paraId="5FFB2231" w14:textId="77777777" w:rsidR="00E2345F" w:rsidRPr="00E56B46" w:rsidRDefault="00E2345F" w:rsidP="00226786">
            <w:pPr>
              <w:pStyle w:val="TAC"/>
            </w:pPr>
            <w:r w:rsidRPr="00E56B46">
              <w:t xml:space="preserve">935 MHz &lt; f </w:t>
            </w:r>
            <w:r w:rsidRPr="00E56B46">
              <w:rPr>
                <w:rFonts w:ascii="Symbol" w:hAnsi="Symbol"/>
                <w:snapToGrid w:val="0"/>
              </w:rPr>
              <w:t></w:t>
            </w:r>
            <w:r w:rsidRPr="00E56B46">
              <w:t xml:space="preserve"> 960 MHz</w:t>
            </w:r>
          </w:p>
        </w:tc>
        <w:tc>
          <w:tcPr>
            <w:tcW w:w="1890" w:type="dxa"/>
            <w:vAlign w:val="center"/>
          </w:tcPr>
          <w:p w14:paraId="5FFB2232" w14:textId="77777777" w:rsidR="00E2345F" w:rsidRPr="00E56B46" w:rsidRDefault="00E2345F" w:rsidP="00226786">
            <w:pPr>
              <w:pStyle w:val="TAC"/>
            </w:pPr>
            <w:r w:rsidRPr="00E56B46">
              <w:t>100 kHz</w:t>
            </w:r>
          </w:p>
        </w:tc>
        <w:tc>
          <w:tcPr>
            <w:tcW w:w="1890" w:type="dxa"/>
            <w:vAlign w:val="center"/>
          </w:tcPr>
          <w:p w14:paraId="5FFB2233" w14:textId="77777777" w:rsidR="00E2345F" w:rsidRPr="00E56B46" w:rsidRDefault="00E2345F" w:rsidP="00226786">
            <w:pPr>
              <w:pStyle w:val="TAC"/>
            </w:pPr>
            <w:r w:rsidRPr="00E56B46">
              <w:t>-79 dBm *</w:t>
            </w:r>
          </w:p>
        </w:tc>
      </w:tr>
      <w:tr w:rsidR="00E2345F" w:rsidRPr="00E56B46" w14:paraId="5FFB2239" w14:textId="77777777" w:rsidTr="00226786">
        <w:trPr>
          <w:cantSplit/>
          <w:jc w:val="center"/>
          <w:ins w:id="268" w:author="Qualcomm" w:date="2014-02-02T12:09:00Z"/>
        </w:trPr>
        <w:tc>
          <w:tcPr>
            <w:tcW w:w="1710" w:type="dxa"/>
            <w:vMerge/>
          </w:tcPr>
          <w:p w14:paraId="5FFB2235" w14:textId="77777777" w:rsidR="00E2345F" w:rsidRPr="00E56B46" w:rsidRDefault="00E2345F" w:rsidP="00226786">
            <w:pPr>
              <w:pStyle w:val="TAC"/>
              <w:rPr>
                <w:ins w:id="269" w:author="Qualcomm" w:date="2014-02-02T12:09:00Z"/>
              </w:rPr>
            </w:pPr>
          </w:p>
        </w:tc>
        <w:tc>
          <w:tcPr>
            <w:tcW w:w="2790" w:type="dxa"/>
            <w:vAlign w:val="center"/>
          </w:tcPr>
          <w:p w14:paraId="5FFB2236" w14:textId="77777777" w:rsidR="00E2345F" w:rsidRPr="00E56B46" w:rsidRDefault="00E2345F" w:rsidP="00226786">
            <w:pPr>
              <w:pStyle w:val="TAC"/>
              <w:rPr>
                <w:ins w:id="270" w:author="Qualcomm" w:date="2014-02-02T12:09:00Z"/>
              </w:rPr>
            </w:pPr>
            <w:ins w:id="271" w:author="Qualcomm" w:date="2014-02-02T12:09:00Z">
              <w:r>
                <w:rPr>
                  <w:rFonts w:hint="eastAsia"/>
                  <w:szCs w:val="18"/>
                  <w:lang w:eastAsia="ko-KR"/>
                </w:rPr>
                <w:t xml:space="preserve">1452 </w:t>
              </w:r>
              <w:r w:rsidRPr="00E56B46">
                <w:rPr>
                  <w:rFonts w:ascii="Symbol" w:hAnsi="Symbol"/>
                  <w:snapToGrid w:val="0"/>
                </w:rPr>
                <w:t></w:t>
              </w:r>
              <w:r>
                <w:rPr>
                  <w:rFonts w:hint="eastAsia"/>
                  <w:szCs w:val="18"/>
                  <w:lang w:eastAsia="ko-KR"/>
                </w:rPr>
                <w:t xml:space="preserve"> f </w:t>
              </w:r>
              <w:r w:rsidRPr="00E56B46">
                <w:rPr>
                  <w:rFonts w:ascii="Symbol" w:hAnsi="Symbol"/>
                  <w:snapToGrid w:val="0"/>
                </w:rPr>
                <w:t></w:t>
              </w:r>
              <w:r>
                <w:rPr>
                  <w:rFonts w:ascii="Symbol" w:hAnsi="Symbol"/>
                  <w:snapToGrid w:val="0"/>
                  <w:lang w:eastAsia="ko-KR"/>
                </w:rPr>
                <w:t></w:t>
              </w:r>
              <w:r>
                <w:rPr>
                  <w:rFonts w:hint="eastAsia"/>
                  <w:szCs w:val="18"/>
                  <w:lang w:eastAsia="ko-KR"/>
                </w:rPr>
                <w:t>1496 MHz</w:t>
              </w:r>
            </w:ins>
          </w:p>
        </w:tc>
        <w:tc>
          <w:tcPr>
            <w:tcW w:w="1890" w:type="dxa"/>
            <w:vAlign w:val="center"/>
          </w:tcPr>
          <w:p w14:paraId="5FFB2237" w14:textId="77777777" w:rsidR="00E2345F" w:rsidRPr="00E56B46" w:rsidRDefault="00E2345F" w:rsidP="00226786">
            <w:pPr>
              <w:pStyle w:val="TAC"/>
              <w:rPr>
                <w:ins w:id="272" w:author="Qualcomm" w:date="2014-02-02T12:09:00Z"/>
              </w:rPr>
            </w:pPr>
            <w:ins w:id="273" w:author="Qualcomm" w:date="2014-02-02T12:09:00Z">
              <w:r>
                <w:rPr>
                  <w:rFonts w:hint="eastAsia"/>
                  <w:szCs w:val="18"/>
                  <w:lang w:eastAsia="ko-KR"/>
                </w:rPr>
                <w:t>3.84 MHz</w:t>
              </w:r>
            </w:ins>
          </w:p>
        </w:tc>
        <w:tc>
          <w:tcPr>
            <w:tcW w:w="1890" w:type="dxa"/>
            <w:vAlign w:val="center"/>
          </w:tcPr>
          <w:p w14:paraId="5FFB2238" w14:textId="77777777" w:rsidR="00E2345F" w:rsidRPr="00E56B46" w:rsidRDefault="00E2345F" w:rsidP="00226786">
            <w:pPr>
              <w:pStyle w:val="TAC"/>
              <w:rPr>
                <w:ins w:id="274" w:author="Qualcomm" w:date="2014-02-02T12:09:00Z"/>
              </w:rPr>
            </w:pPr>
            <w:ins w:id="275" w:author="Qualcomm" w:date="2014-02-02T12:09:00Z">
              <w:r>
                <w:rPr>
                  <w:rFonts w:hint="eastAsia"/>
                  <w:szCs w:val="18"/>
                  <w:lang w:eastAsia="ko-KR"/>
                </w:rPr>
                <w:t>-60 dBm</w:t>
              </w:r>
            </w:ins>
          </w:p>
        </w:tc>
      </w:tr>
      <w:tr w:rsidR="00E2345F" w:rsidRPr="00E56B46" w14:paraId="5FFB223E" w14:textId="77777777" w:rsidTr="00226786">
        <w:trPr>
          <w:cantSplit/>
          <w:jc w:val="center"/>
        </w:trPr>
        <w:tc>
          <w:tcPr>
            <w:tcW w:w="1710" w:type="dxa"/>
            <w:vMerge/>
          </w:tcPr>
          <w:p w14:paraId="5FFB223A" w14:textId="77777777" w:rsidR="00E2345F" w:rsidRPr="00E56B46" w:rsidRDefault="00E2345F" w:rsidP="00226786">
            <w:pPr>
              <w:pStyle w:val="TAC"/>
            </w:pPr>
          </w:p>
        </w:tc>
        <w:tc>
          <w:tcPr>
            <w:tcW w:w="2790" w:type="dxa"/>
            <w:vAlign w:val="center"/>
          </w:tcPr>
          <w:p w14:paraId="5FFB223B" w14:textId="77777777" w:rsidR="00E2345F" w:rsidRPr="00E56B46" w:rsidRDefault="00E2345F" w:rsidP="00226786">
            <w:pPr>
              <w:pStyle w:val="TAC"/>
            </w:pPr>
            <w:r w:rsidRPr="00E56B46">
              <w:t xml:space="preserve">1805 MHz </w:t>
            </w:r>
            <w:r w:rsidRPr="00E56B46">
              <w:rPr>
                <w:rFonts w:ascii="Symbol" w:hAnsi="Symbol"/>
                <w:snapToGrid w:val="0"/>
              </w:rPr>
              <w:t></w:t>
            </w:r>
            <w:r w:rsidRPr="00E56B46">
              <w:t xml:space="preserve"> f </w:t>
            </w:r>
            <w:r w:rsidRPr="00E56B46">
              <w:rPr>
                <w:rFonts w:ascii="Symbol" w:hAnsi="Symbol"/>
                <w:snapToGrid w:val="0"/>
              </w:rPr>
              <w:t></w:t>
            </w:r>
            <w:r w:rsidRPr="00E56B46">
              <w:t xml:space="preserve"> 1880 MHz</w:t>
            </w:r>
          </w:p>
        </w:tc>
        <w:tc>
          <w:tcPr>
            <w:tcW w:w="1890" w:type="dxa"/>
            <w:vAlign w:val="center"/>
          </w:tcPr>
          <w:p w14:paraId="5FFB223C" w14:textId="77777777" w:rsidR="00E2345F" w:rsidRPr="00E56B46" w:rsidRDefault="00E2345F" w:rsidP="00226786">
            <w:pPr>
              <w:pStyle w:val="TAC"/>
            </w:pPr>
            <w:r w:rsidRPr="00E56B46">
              <w:t>100 kHz</w:t>
            </w:r>
          </w:p>
        </w:tc>
        <w:tc>
          <w:tcPr>
            <w:tcW w:w="1890" w:type="dxa"/>
            <w:vAlign w:val="center"/>
          </w:tcPr>
          <w:p w14:paraId="5FFB223D" w14:textId="77777777" w:rsidR="00E2345F" w:rsidRPr="00E56B46" w:rsidRDefault="00E2345F" w:rsidP="00226786">
            <w:pPr>
              <w:pStyle w:val="TAC"/>
            </w:pPr>
            <w:r w:rsidRPr="00E56B46">
              <w:t>-71 dBm *</w:t>
            </w:r>
          </w:p>
        </w:tc>
      </w:tr>
      <w:tr w:rsidR="00E2345F" w:rsidRPr="00E56B46" w14:paraId="5FFB2243" w14:textId="77777777" w:rsidTr="00226786">
        <w:trPr>
          <w:cantSplit/>
          <w:jc w:val="center"/>
        </w:trPr>
        <w:tc>
          <w:tcPr>
            <w:tcW w:w="1710" w:type="dxa"/>
            <w:vMerge/>
          </w:tcPr>
          <w:p w14:paraId="5FFB223F" w14:textId="77777777" w:rsidR="00E2345F" w:rsidRPr="00E56B46" w:rsidRDefault="00E2345F" w:rsidP="00226786">
            <w:pPr>
              <w:pStyle w:val="TAC"/>
            </w:pPr>
          </w:p>
        </w:tc>
        <w:tc>
          <w:tcPr>
            <w:tcW w:w="2790" w:type="dxa"/>
            <w:vAlign w:val="center"/>
          </w:tcPr>
          <w:p w14:paraId="5FFB2240" w14:textId="77777777" w:rsidR="00E2345F" w:rsidRPr="00E56B46" w:rsidRDefault="00E2345F" w:rsidP="00226786">
            <w:pPr>
              <w:pStyle w:val="TAC"/>
            </w:pPr>
            <w:r w:rsidRPr="00E56B46">
              <w:t xml:space="preserve">2110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2170 MHz</w:t>
            </w:r>
          </w:p>
        </w:tc>
        <w:tc>
          <w:tcPr>
            <w:tcW w:w="1890" w:type="dxa"/>
            <w:vAlign w:val="center"/>
          </w:tcPr>
          <w:p w14:paraId="5FFB2241" w14:textId="77777777" w:rsidR="00E2345F" w:rsidRPr="00E56B46" w:rsidRDefault="00E2345F" w:rsidP="00226786">
            <w:pPr>
              <w:pStyle w:val="TAC"/>
            </w:pPr>
            <w:r w:rsidRPr="00E56B46">
              <w:t>3.84 MHz</w:t>
            </w:r>
          </w:p>
        </w:tc>
        <w:tc>
          <w:tcPr>
            <w:tcW w:w="1890" w:type="dxa"/>
            <w:vAlign w:val="center"/>
          </w:tcPr>
          <w:p w14:paraId="5FFB2242" w14:textId="77777777" w:rsidR="00E2345F" w:rsidRPr="00E56B46" w:rsidRDefault="00E2345F" w:rsidP="00226786">
            <w:pPr>
              <w:pStyle w:val="TAC"/>
            </w:pPr>
            <w:r w:rsidRPr="00E56B46">
              <w:t>-60 dBm</w:t>
            </w:r>
          </w:p>
        </w:tc>
      </w:tr>
      <w:tr w:rsidR="00E2345F" w:rsidRPr="00E56B46" w14:paraId="5FFB2248" w14:textId="77777777" w:rsidTr="00226786">
        <w:trPr>
          <w:cantSplit/>
          <w:jc w:val="center"/>
        </w:trPr>
        <w:tc>
          <w:tcPr>
            <w:tcW w:w="1710" w:type="dxa"/>
            <w:vMerge/>
          </w:tcPr>
          <w:p w14:paraId="5FFB2244" w14:textId="77777777" w:rsidR="00E2345F" w:rsidRPr="00E56B46" w:rsidRDefault="00E2345F" w:rsidP="00226786">
            <w:pPr>
              <w:pStyle w:val="TAC"/>
            </w:pPr>
          </w:p>
        </w:tc>
        <w:tc>
          <w:tcPr>
            <w:tcW w:w="2790" w:type="dxa"/>
            <w:vAlign w:val="center"/>
          </w:tcPr>
          <w:p w14:paraId="5FFB2245" w14:textId="77777777" w:rsidR="00E2345F" w:rsidRPr="00E56B46" w:rsidRDefault="00E2345F" w:rsidP="00226786">
            <w:pPr>
              <w:pStyle w:val="TAC"/>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890" w:type="dxa"/>
          </w:tcPr>
          <w:p w14:paraId="5FFB2246" w14:textId="77777777" w:rsidR="00E2345F" w:rsidRPr="00E56B46" w:rsidRDefault="00E2345F" w:rsidP="00226786">
            <w:pPr>
              <w:pStyle w:val="TAC"/>
            </w:pPr>
            <w:r w:rsidRPr="00E56B46">
              <w:t>1 MHz</w:t>
            </w:r>
          </w:p>
        </w:tc>
        <w:tc>
          <w:tcPr>
            <w:tcW w:w="1890" w:type="dxa"/>
          </w:tcPr>
          <w:p w14:paraId="5FFB2247" w14:textId="77777777" w:rsidR="00E2345F" w:rsidRPr="00E56B46" w:rsidRDefault="00E2345F" w:rsidP="00226786">
            <w:pPr>
              <w:pStyle w:val="TAC"/>
            </w:pPr>
            <w:r w:rsidRPr="00E56B46">
              <w:t>-50 dBm</w:t>
            </w:r>
          </w:p>
        </w:tc>
      </w:tr>
      <w:tr w:rsidR="00E2345F" w:rsidRPr="00E56B46" w14:paraId="5FFB224D" w14:textId="77777777" w:rsidTr="00226786">
        <w:trPr>
          <w:cantSplit/>
          <w:jc w:val="center"/>
        </w:trPr>
        <w:tc>
          <w:tcPr>
            <w:tcW w:w="1710" w:type="dxa"/>
            <w:vMerge/>
          </w:tcPr>
          <w:p w14:paraId="5FFB2249" w14:textId="77777777" w:rsidR="00E2345F" w:rsidRPr="00E56B46" w:rsidRDefault="00E2345F" w:rsidP="00226786">
            <w:pPr>
              <w:pStyle w:val="TAC"/>
            </w:pPr>
          </w:p>
        </w:tc>
        <w:tc>
          <w:tcPr>
            <w:tcW w:w="2790" w:type="dxa"/>
            <w:vAlign w:val="center"/>
          </w:tcPr>
          <w:p w14:paraId="5FFB224A" w14:textId="77777777" w:rsidR="00E2345F" w:rsidRPr="00E56B46" w:rsidRDefault="00E2345F" w:rsidP="00226786">
            <w:pPr>
              <w:pStyle w:val="TAC"/>
            </w:pPr>
            <w:r w:rsidRPr="00E56B46">
              <w:t xml:space="preserve">2620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2690 MHz</w:t>
            </w:r>
          </w:p>
        </w:tc>
        <w:tc>
          <w:tcPr>
            <w:tcW w:w="1890" w:type="dxa"/>
            <w:vAlign w:val="center"/>
          </w:tcPr>
          <w:p w14:paraId="5FFB224B" w14:textId="77777777" w:rsidR="00E2345F" w:rsidRPr="00E56B46" w:rsidRDefault="00E2345F" w:rsidP="00226786">
            <w:pPr>
              <w:pStyle w:val="TAC"/>
            </w:pPr>
            <w:r w:rsidRPr="00E56B46">
              <w:t>3.84 MHz</w:t>
            </w:r>
          </w:p>
        </w:tc>
        <w:tc>
          <w:tcPr>
            <w:tcW w:w="1890" w:type="dxa"/>
            <w:vAlign w:val="center"/>
          </w:tcPr>
          <w:p w14:paraId="5FFB224C" w14:textId="77777777" w:rsidR="00E2345F" w:rsidRPr="00E56B46" w:rsidRDefault="00E2345F" w:rsidP="00226786">
            <w:pPr>
              <w:pStyle w:val="TAC"/>
            </w:pPr>
            <w:r w:rsidRPr="00E56B46">
              <w:t>-60 dBm</w:t>
            </w:r>
          </w:p>
        </w:tc>
      </w:tr>
      <w:tr w:rsidR="00E2345F" w:rsidRPr="00E56B46" w14:paraId="5FFB2252" w14:textId="77777777" w:rsidTr="00226786">
        <w:trPr>
          <w:cantSplit/>
          <w:jc w:val="center"/>
        </w:trPr>
        <w:tc>
          <w:tcPr>
            <w:tcW w:w="1710" w:type="dxa"/>
            <w:vMerge/>
            <w:tcBorders>
              <w:bottom w:val="single" w:sz="4" w:space="0" w:color="auto"/>
            </w:tcBorders>
          </w:tcPr>
          <w:p w14:paraId="5FFB224E" w14:textId="77777777" w:rsidR="00E2345F" w:rsidRPr="00E56B46" w:rsidRDefault="00E2345F" w:rsidP="00226786">
            <w:pPr>
              <w:pStyle w:val="TAC"/>
            </w:pPr>
          </w:p>
        </w:tc>
        <w:tc>
          <w:tcPr>
            <w:tcW w:w="2790" w:type="dxa"/>
            <w:tcBorders>
              <w:bottom w:val="single" w:sz="4" w:space="0" w:color="auto"/>
            </w:tcBorders>
            <w:vAlign w:val="center"/>
          </w:tcPr>
          <w:p w14:paraId="5FFB224F" w14:textId="77777777" w:rsidR="00E2345F" w:rsidRPr="00E56B46" w:rsidRDefault="00E2345F" w:rsidP="00226786">
            <w:pPr>
              <w:pStyle w:val="TAC"/>
            </w:pPr>
            <w:r w:rsidRPr="00E56B46">
              <w:t xml:space="preserve">2590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2620 MHz</w:t>
            </w:r>
          </w:p>
        </w:tc>
        <w:tc>
          <w:tcPr>
            <w:tcW w:w="1890" w:type="dxa"/>
            <w:tcBorders>
              <w:bottom w:val="single" w:sz="4" w:space="0" w:color="auto"/>
            </w:tcBorders>
            <w:vAlign w:val="center"/>
          </w:tcPr>
          <w:p w14:paraId="5FFB2250" w14:textId="77777777" w:rsidR="00E2345F" w:rsidRPr="00E56B46" w:rsidRDefault="00E2345F" w:rsidP="00226786">
            <w:pPr>
              <w:pStyle w:val="TAC"/>
            </w:pPr>
            <w:r w:rsidRPr="00E56B46">
              <w:t>1 MHz</w:t>
            </w:r>
          </w:p>
        </w:tc>
        <w:tc>
          <w:tcPr>
            <w:tcW w:w="1890" w:type="dxa"/>
            <w:tcBorders>
              <w:bottom w:val="single" w:sz="4" w:space="0" w:color="auto"/>
            </w:tcBorders>
            <w:vAlign w:val="center"/>
          </w:tcPr>
          <w:p w14:paraId="5FFB2251" w14:textId="77777777" w:rsidR="00E2345F" w:rsidRPr="00E56B46" w:rsidRDefault="00E2345F" w:rsidP="00226786">
            <w:pPr>
              <w:pStyle w:val="TAC"/>
            </w:pPr>
            <w:r w:rsidRPr="00E56B46">
              <w:t>-37 dBm</w:t>
            </w:r>
          </w:p>
        </w:tc>
      </w:tr>
      <w:tr w:rsidR="00E2345F" w:rsidRPr="00E56B46" w14:paraId="5FFB2257" w14:textId="77777777" w:rsidTr="00226786">
        <w:trPr>
          <w:cantSplit/>
          <w:jc w:val="center"/>
        </w:trPr>
        <w:tc>
          <w:tcPr>
            <w:tcW w:w="1710" w:type="dxa"/>
            <w:vMerge w:val="restart"/>
          </w:tcPr>
          <w:p w14:paraId="5FFB2253" w14:textId="77777777" w:rsidR="00E2345F" w:rsidRPr="00E56B46" w:rsidRDefault="00E2345F" w:rsidP="00226786">
            <w:pPr>
              <w:pStyle w:val="TAC"/>
            </w:pPr>
            <w:r w:rsidRPr="00E56B46">
              <w:t>VIII</w:t>
            </w:r>
          </w:p>
        </w:tc>
        <w:tc>
          <w:tcPr>
            <w:tcW w:w="2790" w:type="dxa"/>
            <w:tcBorders>
              <w:bottom w:val="single" w:sz="4" w:space="0" w:color="auto"/>
            </w:tcBorders>
            <w:vAlign w:val="center"/>
          </w:tcPr>
          <w:p w14:paraId="5FFB2254" w14:textId="77777777" w:rsidR="00E2345F" w:rsidRPr="00E56B46" w:rsidRDefault="00E2345F" w:rsidP="00226786">
            <w:pPr>
              <w:pStyle w:val="TAC"/>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890" w:type="dxa"/>
            <w:tcBorders>
              <w:bottom w:val="single" w:sz="4" w:space="0" w:color="auto"/>
            </w:tcBorders>
          </w:tcPr>
          <w:p w14:paraId="5FFB2255" w14:textId="77777777" w:rsidR="00E2345F" w:rsidRPr="00E56B46" w:rsidRDefault="00E2345F" w:rsidP="00226786">
            <w:pPr>
              <w:pStyle w:val="TAC"/>
            </w:pPr>
            <w:r w:rsidRPr="00E56B46">
              <w:t>1 MHz</w:t>
            </w:r>
          </w:p>
        </w:tc>
        <w:tc>
          <w:tcPr>
            <w:tcW w:w="1890" w:type="dxa"/>
            <w:tcBorders>
              <w:bottom w:val="single" w:sz="4" w:space="0" w:color="auto"/>
            </w:tcBorders>
          </w:tcPr>
          <w:p w14:paraId="5FFB2256" w14:textId="77777777" w:rsidR="00E2345F" w:rsidRPr="00E56B46" w:rsidRDefault="00E2345F" w:rsidP="00226786">
            <w:pPr>
              <w:pStyle w:val="TAC"/>
            </w:pPr>
            <w:r w:rsidRPr="00E56B46">
              <w:t>-50 dBm</w:t>
            </w:r>
          </w:p>
        </w:tc>
      </w:tr>
      <w:tr w:rsidR="00E2345F" w:rsidRPr="00E56B46" w14:paraId="5FFB225C" w14:textId="77777777" w:rsidTr="00226786">
        <w:trPr>
          <w:cantSplit/>
          <w:trHeight w:val="340"/>
          <w:jc w:val="center"/>
        </w:trPr>
        <w:tc>
          <w:tcPr>
            <w:tcW w:w="1710" w:type="dxa"/>
            <w:vMerge/>
          </w:tcPr>
          <w:p w14:paraId="5FFB2258" w14:textId="77777777" w:rsidR="00E2345F" w:rsidRPr="00E56B46" w:rsidRDefault="00E2345F" w:rsidP="00226786">
            <w:pPr>
              <w:pStyle w:val="TAC"/>
            </w:pPr>
          </w:p>
        </w:tc>
        <w:tc>
          <w:tcPr>
            <w:tcW w:w="2790" w:type="dxa"/>
          </w:tcPr>
          <w:p w14:paraId="5FFB2259" w14:textId="77777777" w:rsidR="00E2345F" w:rsidRPr="00E56B46" w:rsidRDefault="00E2345F" w:rsidP="00226786">
            <w:pPr>
              <w:pStyle w:val="TAC"/>
              <w:rPr>
                <w:rFonts w:cs="Arial"/>
              </w:rPr>
            </w:pPr>
            <w:r w:rsidRPr="00E56B46">
              <w:rPr>
                <w:rFonts w:cs="Arial"/>
              </w:rPr>
              <w:t xml:space="preserve">703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803 MHz</w:t>
            </w:r>
          </w:p>
        </w:tc>
        <w:tc>
          <w:tcPr>
            <w:tcW w:w="1890" w:type="dxa"/>
            <w:shd w:val="clear" w:color="auto" w:fill="auto"/>
          </w:tcPr>
          <w:p w14:paraId="5FFB225A" w14:textId="77777777" w:rsidR="00E2345F" w:rsidRPr="00E56B46" w:rsidRDefault="00E2345F" w:rsidP="00226786">
            <w:pPr>
              <w:pStyle w:val="TAC"/>
              <w:rPr>
                <w:rFonts w:cs="Arial"/>
              </w:rPr>
            </w:pPr>
            <w:r w:rsidRPr="00E56B46">
              <w:t>1 MHz</w:t>
            </w:r>
          </w:p>
        </w:tc>
        <w:tc>
          <w:tcPr>
            <w:tcW w:w="1890" w:type="dxa"/>
            <w:shd w:val="clear" w:color="auto" w:fill="auto"/>
          </w:tcPr>
          <w:p w14:paraId="5FFB225B" w14:textId="77777777" w:rsidR="00E2345F" w:rsidRPr="00E56B46" w:rsidRDefault="00E2345F" w:rsidP="00226786">
            <w:pPr>
              <w:pStyle w:val="TAC"/>
              <w:rPr>
                <w:rFonts w:cs="Arial"/>
              </w:rPr>
            </w:pPr>
            <w:r w:rsidRPr="00E56B46">
              <w:t>-50 dBm</w:t>
            </w:r>
          </w:p>
        </w:tc>
      </w:tr>
      <w:tr w:rsidR="00E2345F" w:rsidRPr="00E56B46" w14:paraId="5FFB2261" w14:textId="77777777" w:rsidTr="00226786">
        <w:trPr>
          <w:cantSplit/>
          <w:trHeight w:val="340"/>
          <w:jc w:val="center"/>
        </w:trPr>
        <w:tc>
          <w:tcPr>
            <w:tcW w:w="1710" w:type="dxa"/>
            <w:vMerge/>
          </w:tcPr>
          <w:p w14:paraId="5FFB225D" w14:textId="77777777" w:rsidR="00E2345F" w:rsidRPr="00E56B46" w:rsidRDefault="00E2345F" w:rsidP="00226786">
            <w:pPr>
              <w:pStyle w:val="TAC"/>
            </w:pPr>
          </w:p>
        </w:tc>
        <w:tc>
          <w:tcPr>
            <w:tcW w:w="2790" w:type="dxa"/>
          </w:tcPr>
          <w:p w14:paraId="5FFB225E" w14:textId="77777777" w:rsidR="00E2345F" w:rsidRPr="00E56B46" w:rsidRDefault="00E2345F" w:rsidP="00226786">
            <w:pPr>
              <w:pStyle w:val="TAC"/>
            </w:pPr>
            <w:r w:rsidRPr="00E56B46">
              <w:rPr>
                <w:rFonts w:cs="Arial"/>
              </w:rPr>
              <w:t xml:space="preserve">791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821 MHz</w:t>
            </w:r>
          </w:p>
        </w:tc>
        <w:tc>
          <w:tcPr>
            <w:tcW w:w="1890" w:type="dxa"/>
            <w:shd w:val="clear" w:color="auto" w:fill="auto"/>
          </w:tcPr>
          <w:p w14:paraId="5FFB225F" w14:textId="77777777" w:rsidR="00E2345F" w:rsidRPr="00E56B46" w:rsidRDefault="00E2345F" w:rsidP="00226786">
            <w:pPr>
              <w:pStyle w:val="TAC"/>
            </w:pPr>
            <w:r w:rsidRPr="00E56B46">
              <w:rPr>
                <w:rFonts w:cs="Arial"/>
              </w:rPr>
              <w:t>3.84 MHz</w:t>
            </w:r>
          </w:p>
        </w:tc>
        <w:tc>
          <w:tcPr>
            <w:tcW w:w="1890" w:type="dxa"/>
            <w:shd w:val="clear" w:color="auto" w:fill="auto"/>
          </w:tcPr>
          <w:p w14:paraId="5FFB2260" w14:textId="77777777" w:rsidR="00E2345F" w:rsidRPr="00E56B46" w:rsidRDefault="00E2345F" w:rsidP="00226786">
            <w:pPr>
              <w:pStyle w:val="TAC"/>
            </w:pPr>
            <w:r w:rsidRPr="00E56B46">
              <w:rPr>
                <w:rFonts w:cs="Arial"/>
              </w:rPr>
              <w:t>-60 dBm</w:t>
            </w:r>
          </w:p>
        </w:tc>
      </w:tr>
      <w:tr w:rsidR="00E2345F" w:rsidRPr="00E56B46" w14:paraId="5FFB2267" w14:textId="77777777" w:rsidTr="00226786">
        <w:trPr>
          <w:cantSplit/>
          <w:trHeight w:val="340"/>
          <w:jc w:val="center"/>
        </w:trPr>
        <w:tc>
          <w:tcPr>
            <w:tcW w:w="1710" w:type="dxa"/>
            <w:vMerge/>
          </w:tcPr>
          <w:p w14:paraId="5FFB2262" w14:textId="77777777" w:rsidR="00E2345F" w:rsidRPr="00E56B46" w:rsidRDefault="00E2345F" w:rsidP="00226786">
            <w:pPr>
              <w:pStyle w:val="TAC"/>
            </w:pPr>
          </w:p>
        </w:tc>
        <w:tc>
          <w:tcPr>
            <w:tcW w:w="2790" w:type="dxa"/>
            <w:vAlign w:val="center"/>
          </w:tcPr>
          <w:p w14:paraId="5FFB2263" w14:textId="77777777" w:rsidR="00E2345F" w:rsidRPr="00E56B46" w:rsidRDefault="00E2345F" w:rsidP="00226786">
            <w:pPr>
              <w:pStyle w:val="TAC"/>
            </w:pPr>
            <w:r w:rsidRPr="00E56B46">
              <w:t xml:space="preserve">925 MHz </w:t>
            </w:r>
            <w:r w:rsidRPr="00E56B46">
              <w:rPr>
                <w:rFonts w:ascii="Symbol" w:hAnsi="Symbol"/>
                <w:snapToGrid w:val="0"/>
              </w:rPr>
              <w:t></w:t>
            </w:r>
            <w:r w:rsidRPr="00E56B46">
              <w:rPr>
                <w:rFonts w:ascii="Symbol" w:hAnsi="Symbol"/>
                <w:snapToGrid w:val="0"/>
              </w:rPr>
              <w:t></w:t>
            </w:r>
            <w:r w:rsidRPr="00E56B46">
              <w:t xml:space="preserve">f </w:t>
            </w:r>
            <w:r w:rsidRPr="00E56B46">
              <w:rPr>
                <w:rFonts w:ascii="Symbol" w:hAnsi="Symbol"/>
                <w:snapToGrid w:val="0"/>
              </w:rPr>
              <w:t></w:t>
            </w:r>
            <w:r w:rsidRPr="00E56B46">
              <w:rPr>
                <w:rFonts w:ascii="Symbol" w:hAnsi="Symbol"/>
                <w:snapToGrid w:val="0"/>
              </w:rPr>
              <w:t></w:t>
            </w:r>
            <w:r w:rsidRPr="00E56B46">
              <w:t>935 MHz</w:t>
            </w:r>
          </w:p>
        </w:tc>
        <w:tc>
          <w:tcPr>
            <w:tcW w:w="1890" w:type="dxa"/>
            <w:shd w:val="clear" w:color="auto" w:fill="auto"/>
            <w:vAlign w:val="center"/>
          </w:tcPr>
          <w:p w14:paraId="5FFB2264" w14:textId="77777777" w:rsidR="00E2345F" w:rsidRPr="00E56B46" w:rsidRDefault="00E2345F" w:rsidP="00226786">
            <w:pPr>
              <w:pStyle w:val="TAC"/>
            </w:pPr>
            <w:r w:rsidRPr="00E56B46">
              <w:t>100 kHz</w:t>
            </w:r>
            <w:r w:rsidRPr="00E56B46">
              <w:br/>
              <w:t>3.84 MHz</w:t>
            </w:r>
          </w:p>
        </w:tc>
        <w:tc>
          <w:tcPr>
            <w:tcW w:w="1890" w:type="dxa"/>
            <w:shd w:val="clear" w:color="auto" w:fill="auto"/>
            <w:vAlign w:val="center"/>
          </w:tcPr>
          <w:p w14:paraId="5FFB2265" w14:textId="77777777" w:rsidR="00E2345F" w:rsidRPr="00E56B46" w:rsidRDefault="00E2345F" w:rsidP="00226786">
            <w:pPr>
              <w:pStyle w:val="TAC"/>
            </w:pPr>
            <w:r w:rsidRPr="00E56B46">
              <w:t>-57 dBm *, ***</w:t>
            </w:r>
          </w:p>
          <w:p w14:paraId="5FFB2266" w14:textId="77777777" w:rsidR="00E2345F" w:rsidRPr="00E56B46" w:rsidRDefault="00E2345F" w:rsidP="00226786">
            <w:pPr>
              <w:pStyle w:val="TAC"/>
            </w:pPr>
            <w:r w:rsidRPr="00E56B46">
              <w:t>-50 dBm</w:t>
            </w:r>
          </w:p>
        </w:tc>
      </w:tr>
      <w:tr w:rsidR="00E2345F" w:rsidRPr="00E56B46" w14:paraId="5FFB226D" w14:textId="77777777" w:rsidTr="00226786">
        <w:trPr>
          <w:cantSplit/>
          <w:jc w:val="center"/>
        </w:trPr>
        <w:tc>
          <w:tcPr>
            <w:tcW w:w="1710" w:type="dxa"/>
            <w:vMerge/>
          </w:tcPr>
          <w:p w14:paraId="5FFB2268" w14:textId="77777777" w:rsidR="00E2345F" w:rsidRPr="00E56B46" w:rsidRDefault="00E2345F" w:rsidP="00226786">
            <w:pPr>
              <w:pStyle w:val="TAC"/>
            </w:pPr>
          </w:p>
        </w:tc>
        <w:tc>
          <w:tcPr>
            <w:tcW w:w="2790" w:type="dxa"/>
            <w:tcBorders>
              <w:bottom w:val="single" w:sz="4" w:space="0" w:color="auto"/>
            </w:tcBorders>
            <w:vAlign w:val="center"/>
          </w:tcPr>
          <w:p w14:paraId="5FFB2269" w14:textId="77777777" w:rsidR="00E2345F" w:rsidRPr="00E56B46" w:rsidRDefault="00E2345F" w:rsidP="00226786">
            <w:pPr>
              <w:pStyle w:val="TAC"/>
            </w:pPr>
            <w:r w:rsidRPr="00E56B46">
              <w:t xml:space="preserve">935 MHz &lt; f </w:t>
            </w:r>
            <w:r w:rsidRPr="00E56B46">
              <w:rPr>
                <w:rFonts w:ascii="Symbol" w:hAnsi="Symbol"/>
                <w:snapToGrid w:val="0"/>
              </w:rPr>
              <w:t></w:t>
            </w:r>
            <w:r w:rsidRPr="00E56B46">
              <w:t xml:space="preserve"> 960 MHz</w:t>
            </w:r>
          </w:p>
        </w:tc>
        <w:tc>
          <w:tcPr>
            <w:tcW w:w="1890" w:type="dxa"/>
            <w:tcBorders>
              <w:bottom w:val="single" w:sz="4" w:space="0" w:color="auto"/>
            </w:tcBorders>
          </w:tcPr>
          <w:p w14:paraId="5FFB226A" w14:textId="77777777" w:rsidR="00E2345F" w:rsidRPr="00E56B46" w:rsidRDefault="00E2345F" w:rsidP="00226786">
            <w:pPr>
              <w:pStyle w:val="TAC"/>
            </w:pPr>
            <w:r w:rsidRPr="00E56B46">
              <w:t>100 kHz</w:t>
            </w:r>
            <w:r w:rsidRPr="00E56B46">
              <w:br/>
              <w:t>3.84 MHz</w:t>
            </w:r>
          </w:p>
        </w:tc>
        <w:tc>
          <w:tcPr>
            <w:tcW w:w="1890" w:type="dxa"/>
            <w:tcBorders>
              <w:bottom w:val="single" w:sz="4" w:space="0" w:color="auto"/>
            </w:tcBorders>
          </w:tcPr>
          <w:p w14:paraId="5FFB226B" w14:textId="77777777" w:rsidR="00E2345F" w:rsidRPr="00E56B46" w:rsidRDefault="00E2345F" w:rsidP="00226786">
            <w:pPr>
              <w:pStyle w:val="TAC"/>
            </w:pPr>
            <w:r w:rsidRPr="00E56B46">
              <w:t>-79 dBm *</w:t>
            </w:r>
          </w:p>
          <w:p w14:paraId="5FFB226C" w14:textId="77777777" w:rsidR="00E2345F" w:rsidRPr="00E56B46" w:rsidRDefault="00E2345F" w:rsidP="00226786">
            <w:pPr>
              <w:pStyle w:val="TAC"/>
            </w:pPr>
            <w:r w:rsidRPr="00E56B46">
              <w:t>-60 dBm</w:t>
            </w:r>
          </w:p>
        </w:tc>
      </w:tr>
      <w:tr w:rsidR="00E2345F" w:rsidRPr="00E56B46" w14:paraId="5FFB2272" w14:textId="77777777" w:rsidTr="000620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6" w:author="Qualcomm" w:date="2014-02-02T12: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77" w:author="Qualcomm" w:date="2014-02-02T12:10:00Z"/>
          <w:trPrChange w:id="278" w:author="Qualcomm" w:date="2014-02-02T12:10:00Z">
            <w:trPr>
              <w:cantSplit/>
              <w:jc w:val="center"/>
            </w:trPr>
          </w:trPrChange>
        </w:trPr>
        <w:tc>
          <w:tcPr>
            <w:tcW w:w="1710" w:type="dxa"/>
            <w:vMerge/>
            <w:tcPrChange w:id="279" w:author="Qualcomm" w:date="2014-02-02T12:10:00Z">
              <w:tcPr>
                <w:tcW w:w="1710" w:type="dxa"/>
                <w:vMerge/>
              </w:tcPr>
            </w:tcPrChange>
          </w:tcPr>
          <w:p w14:paraId="5FFB226E" w14:textId="77777777" w:rsidR="00E2345F" w:rsidRPr="00E56B46" w:rsidRDefault="00E2345F" w:rsidP="00226786">
            <w:pPr>
              <w:pStyle w:val="TAC"/>
              <w:rPr>
                <w:ins w:id="280" w:author="Qualcomm" w:date="2014-02-02T12:10:00Z"/>
              </w:rPr>
            </w:pPr>
          </w:p>
        </w:tc>
        <w:tc>
          <w:tcPr>
            <w:tcW w:w="2790" w:type="dxa"/>
            <w:tcBorders>
              <w:bottom w:val="single" w:sz="4" w:space="0" w:color="auto"/>
            </w:tcBorders>
            <w:vAlign w:val="center"/>
            <w:tcPrChange w:id="281" w:author="Qualcomm" w:date="2014-02-02T12:10:00Z">
              <w:tcPr>
                <w:tcW w:w="2790" w:type="dxa"/>
                <w:tcBorders>
                  <w:bottom w:val="single" w:sz="4" w:space="0" w:color="auto"/>
                </w:tcBorders>
                <w:vAlign w:val="center"/>
              </w:tcPr>
            </w:tcPrChange>
          </w:tcPr>
          <w:p w14:paraId="5FFB226F" w14:textId="77777777" w:rsidR="00E2345F" w:rsidRPr="00E56B46" w:rsidRDefault="00E2345F" w:rsidP="00226786">
            <w:pPr>
              <w:pStyle w:val="TAC"/>
              <w:rPr>
                <w:ins w:id="282" w:author="Qualcomm" w:date="2014-02-02T12:10:00Z"/>
              </w:rPr>
            </w:pPr>
            <w:ins w:id="283" w:author="Qualcomm" w:date="2014-02-02T12:10:00Z">
              <w:r>
                <w:rPr>
                  <w:rFonts w:hint="eastAsia"/>
                  <w:szCs w:val="18"/>
                  <w:lang w:eastAsia="ko-KR"/>
                </w:rPr>
                <w:t xml:space="preserve">1452 </w:t>
              </w:r>
              <w:r w:rsidRPr="00E56B46">
                <w:rPr>
                  <w:rFonts w:ascii="Symbol" w:hAnsi="Symbol"/>
                  <w:snapToGrid w:val="0"/>
                </w:rPr>
                <w:t></w:t>
              </w:r>
              <w:r>
                <w:rPr>
                  <w:rFonts w:hint="eastAsia"/>
                  <w:szCs w:val="18"/>
                  <w:lang w:eastAsia="ko-KR"/>
                </w:rPr>
                <w:t xml:space="preserve"> f </w:t>
              </w:r>
              <w:r w:rsidRPr="00E56B46">
                <w:rPr>
                  <w:rFonts w:ascii="Symbol" w:hAnsi="Symbol"/>
                  <w:snapToGrid w:val="0"/>
                </w:rPr>
                <w:t></w:t>
              </w:r>
              <w:r>
                <w:rPr>
                  <w:rFonts w:ascii="Symbol" w:hAnsi="Symbol"/>
                  <w:snapToGrid w:val="0"/>
                  <w:lang w:eastAsia="ko-KR"/>
                </w:rPr>
                <w:t></w:t>
              </w:r>
              <w:r>
                <w:rPr>
                  <w:rFonts w:hint="eastAsia"/>
                  <w:szCs w:val="18"/>
                  <w:lang w:eastAsia="ko-KR"/>
                </w:rPr>
                <w:t>1496 MHz</w:t>
              </w:r>
            </w:ins>
          </w:p>
        </w:tc>
        <w:tc>
          <w:tcPr>
            <w:tcW w:w="1890" w:type="dxa"/>
            <w:tcBorders>
              <w:bottom w:val="single" w:sz="4" w:space="0" w:color="auto"/>
            </w:tcBorders>
            <w:vAlign w:val="center"/>
            <w:tcPrChange w:id="284" w:author="Qualcomm" w:date="2014-02-02T12:10:00Z">
              <w:tcPr>
                <w:tcW w:w="1890" w:type="dxa"/>
                <w:tcBorders>
                  <w:bottom w:val="single" w:sz="4" w:space="0" w:color="auto"/>
                </w:tcBorders>
              </w:tcPr>
            </w:tcPrChange>
          </w:tcPr>
          <w:p w14:paraId="5FFB2270" w14:textId="77777777" w:rsidR="00E2345F" w:rsidRPr="00E56B46" w:rsidRDefault="00E2345F" w:rsidP="00226786">
            <w:pPr>
              <w:pStyle w:val="TAC"/>
              <w:rPr>
                <w:ins w:id="285" w:author="Qualcomm" w:date="2014-02-02T12:10:00Z"/>
              </w:rPr>
            </w:pPr>
            <w:ins w:id="286" w:author="Qualcomm" w:date="2014-02-02T12:10:00Z">
              <w:r>
                <w:rPr>
                  <w:rFonts w:hint="eastAsia"/>
                  <w:szCs w:val="18"/>
                  <w:lang w:eastAsia="ko-KR"/>
                </w:rPr>
                <w:t>3.84 MHz</w:t>
              </w:r>
            </w:ins>
          </w:p>
        </w:tc>
        <w:tc>
          <w:tcPr>
            <w:tcW w:w="1890" w:type="dxa"/>
            <w:tcBorders>
              <w:bottom w:val="single" w:sz="4" w:space="0" w:color="auto"/>
            </w:tcBorders>
            <w:vAlign w:val="center"/>
            <w:tcPrChange w:id="287" w:author="Qualcomm" w:date="2014-02-02T12:10:00Z">
              <w:tcPr>
                <w:tcW w:w="1890" w:type="dxa"/>
                <w:tcBorders>
                  <w:bottom w:val="single" w:sz="4" w:space="0" w:color="auto"/>
                </w:tcBorders>
              </w:tcPr>
            </w:tcPrChange>
          </w:tcPr>
          <w:p w14:paraId="5FFB2271" w14:textId="77777777" w:rsidR="00E2345F" w:rsidRPr="00E56B46" w:rsidRDefault="00E2345F" w:rsidP="00226786">
            <w:pPr>
              <w:pStyle w:val="TAC"/>
              <w:rPr>
                <w:ins w:id="288" w:author="Qualcomm" w:date="2014-02-02T12:10:00Z"/>
              </w:rPr>
            </w:pPr>
            <w:ins w:id="289" w:author="Qualcomm" w:date="2014-02-02T12:10:00Z">
              <w:r>
                <w:rPr>
                  <w:rFonts w:hint="eastAsia"/>
                  <w:szCs w:val="18"/>
                  <w:lang w:eastAsia="ko-KR"/>
                </w:rPr>
                <w:t>-60 dBm</w:t>
              </w:r>
            </w:ins>
          </w:p>
        </w:tc>
      </w:tr>
      <w:tr w:rsidR="00E2345F" w:rsidRPr="00E56B46" w14:paraId="5FFB2278" w14:textId="77777777" w:rsidTr="00226786">
        <w:trPr>
          <w:cantSplit/>
          <w:jc w:val="center"/>
        </w:trPr>
        <w:tc>
          <w:tcPr>
            <w:tcW w:w="1710" w:type="dxa"/>
            <w:vMerge/>
          </w:tcPr>
          <w:p w14:paraId="5FFB2273" w14:textId="77777777" w:rsidR="00E2345F" w:rsidRPr="00E56B46" w:rsidRDefault="00E2345F" w:rsidP="00226786">
            <w:pPr>
              <w:pStyle w:val="TAC"/>
            </w:pPr>
          </w:p>
        </w:tc>
        <w:tc>
          <w:tcPr>
            <w:tcW w:w="2790" w:type="dxa"/>
            <w:tcBorders>
              <w:bottom w:val="single" w:sz="4" w:space="0" w:color="auto"/>
            </w:tcBorders>
            <w:vAlign w:val="center"/>
          </w:tcPr>
          <w:p w14:paraId="5FFB2274" w14:textId="77777777" w:rsidR="00E2345F" w:rsidRPr="00E56B46" w:rsidRDefault="00E2345F" w:rsidP="00226786">
            <w:pPr>
              <w:pStyle w:val="TAC"/>
            </w:pPr>
            <w:r w:rsidRPr="00E56B46">
              <w:t xml:space="preserve">1805 MHz &lt; f </w:t>
            </w:r>
            <w:r w:rsidRPr="00E56B46">
              <w:rPr>
                <w:rFonts w:ascii="Symbol" w:hAnsi="Symbol"/>
                <w:snapToGrid w:val="0"/>
              </w:rPr>
              <w:t></w:t>
            </w:r>
            <w:r w:rsidRPr="00E56B46">
              <w:t xml:space="preserve"> 1830 MHz</w:t>
            </w:r>
          </w:p>
        </w:tc>
        <w:tc>
          <w:tcPr>
            <w:tcW w:w="1890" w:type="dxa"/>
            <w:tcBorders>
              <w:bottom w:val="single" w:sz="4" w:space="0" w:color="auto"/>
            </w:tcBorders>
            <w:vAlign w:val="center"/>
          </w:tcPr>
          <w:p w14:paraId="5FFB2275" w14:textId="77777777" w:rsidR="00E2345F" w:rsidRPr="00E56B46" w:rsidRDefault="00E2345F" w:rsidP="00226786">
            <w:pPr>
              <w:pStyle w:val="TAC"/>
            </w:pPr>
            <w:r w:rsidRPr="00E56B46">
              <w:t>100 kHz</w:t>
            </w:r>
            <w:r w:rsidRPr="00E56B46">
              <w:br/>
              <w:t>3.84 MHz</w:t>
            </w:r>
          </w:p>
        </w:tc>
        <w:tc>
          <w:tcPr>
            <w:tcW w:w="1890" w:type="dxa"/>
            <w:tcBorders>
              <w:bottom w:val="single" w:sz="4" w:space="0" w:color="auto"/>
            </w:tcBorders>
            <w:vAlign w:val="center"/>
          </w:tcPr>
          <w:p w14:paraId="5FFB2276" w14:textId="77777777" w:rsidR="00E2345F" w:rsidRPr="00E56B46" w:rsidRDefault="00E2345F" w:rsidP="00226786">
            <w:pPr>
              <w:pStyle w:val="TAC"/>
            </w:pPr>
            <w:r w:rsidRPr="00E56B46">
              <w:t>-71 dBm ** &amp; *</w:t>
            </w:r>
          </w:p>
          <w:p w14:paraId="5FFB2277" w14:textId="77777777" w:rsidR="00E2345F" w:rsidRPr="00E56B46" w:rsidRDefault="00E2345F" w:rsidP="00226786">
            <w:pPr>
              <w:pStyle w:val="TAC"/>
            </w:pPr>
            <w:r w:rsidRPr="00E56B46">
              <w:t>-60 dBm **</w:t>
            </w:r>
          </w:p>
        </w:tc>
      </w:tr>
      <w:tr w:rsidR="00E2345F" w:rsidRPr="00E56B46" w14:paraId="5FFB227E" w14:textId="77777777" w:rsidTr="00226786">
        <w:trPr>
          <w:cantSplit/>
          <w:jc w:val="center"/>
        </w:trPr>
        <w:tc>
          <w:tcPr>
            <w:tcW w:w="1710" w:type="dxa"/>
            <w:vMerge/>
          </w:tcPr>
          <w:p w14:paraId="5FFB2279" w14:textId="77777777" w:rsidR="00E2345F" w:rsidRPr="00E56B46" w:rsidRDefault="00E2345F" w:rsidP="00226786">
            <w:pPr>
              <w:pStyle w:val="TAC"/>
            </w:pPr>
          </w:p>
        </w:tc>
        <w:tc>
          <w:tcPr>
            <w:tcW w:w="2790" w:type="dxa"/>
            <w:tcBorders>
              <w:bottom w:val="single" w:sz="4" w:space="0" w:color="auto"/>
            </w:tcBorders>
            <w:vAlign w:val="center"/>
          </w:tcPr>
          <w:p w14:paraId="5FFB227A" w14:textId="77777777" w:rsidR="00E2345F" w:rsidRPr="00E56B46" w:rsidRDefault="00E2345F" w:rsidP="00226786">
            <w:pPr>
              <w:pStyle w:val="TAC"/>
            </w:pPr>
            <w:r w:rsidRPr="00E56B46">
              <w:t xml:space="preserve">1830 MHz &lt; f </w:t>
            </w:r>
            <w:r w:rsidRPr="00E56B46">
              <w:rPr>
                <w:rFonts w:ascii="Symbol" w:hAnsi="Symbol"/>
                <w:snapToGrid w:val="0"/>
              </w:rPr>
              <w:t></w:t>
            </w:r>
            <w:r w:rsidRPr="00E56B46">
              <w:t xml:space="preserve"> 1880 MHz</w:t>
            </w:r>
          </w:p>
        </w:tc>
        <w:tc>
          <w:tcPr>
            <w:tcW w:w="1890" w:type="dxa"/>
            <w:tcBorders>
              <w:bottom w:val="single" w:sz="4" w:space="0" w:color="auto"/>
            </w:tcBorders>
            <w:vAlign w:val="center"/>
          </w:tcPr>
          <w:p w14:paraId="5FFB227B" w14:textId="77777777" w:rsidR="00E2345F" w:rsidRPr="00E56B46" w:rsidRDefault="00E2345F" w:rsidP="00226786">
            <w:pPr>
              <w:pStyle w:val="TAC"/>
            </w:pPr>
            <w:r w:rsidRPr="00E56B46">
              <w:t>100 kHz</w:t>
            </w:r>
            <w:r w:rsidRPr="00E56B46">
              <w:br/>
              <w:t>3.84 MHz</w:t>
            </w:r>
          </w:p>
        </w:tc>
        <w:tc>
          <w:tcPr>
            <w:tcW w:w="1890" w:type="dxa"/>
            <w:tcBorders>
              <w:bottom w:val="single" w:sz="4" w:space="0" w:color="auto"/>
            </w:tcBorders>
            <w:vAlign w:val="center"/>
          </w:tcPr>
          <w:p w14:paraId="5FFB227C" w14:textId="77777777" w:rsidR="00E2345F" w:rsidRPr="00E56B46" w:rsidRDefault="00E2345F" w:rsidP="00226786">
            <w:pPr>
              <w:pStyle w:val="TAC"/>
            </w:pPr>
            <w:r w:rsidRPr="00E56B46">
              <w:t>-71 dBm *</w:t>
            </w:r>
          </w:p>
          <w:p w14:paraId="5FFB227D" w14:textId="77777777" w:rsidR="00E2345F" w:rsidRPr="00E56B46" w:rsidRDefault="00E2345F" w:rsidP="00226786">
            <w:pPr>
              <w:pStyle w:val="TAC"/>
            </w:pPr>
            <w:r w:rsidRPr="00E56B46">
              <w:t>-60 dBm</w:t>
            </w:r>
          </w:p>
        </w:tc>
      </w:tr>
      <w:tr w:rsidR="00E2345F" w:rsidRPr="00E56B46" w14:paraId="5FFB2283" w14:textId="77777777" w:rsidTr="00226786">
        <w:trPr>
          <w:cantSplit/>
          <w:jc w:val="center"/>
        </w:trPr>
        <w:tc>
          <w:tcPr>
            <w:tcW w:w="1710" w:type="dxa"/>
            <w:vMerge/>
          </w:tcPr>
          <w:p w14:paraId="5FFB227F" w14:textId="77777777" w:rsidR="00E2345F" w:rsidRPr="00E56B46" w:rsidRDefault="00E2345F" w:rsidP="00226786">
            <w:pPr>
              <w:pStyle w:val="TAC"/>
            </w:pPr>
          </w:p>
        </w:tc>
        <w:tc>
          <w:tcPr>
            <w:tcW w:w="2790" w:type="dxa"/>
            <w:tcBorders>
              <w:bottom w:val="single" w:sz="4" w:space="0" w:color="auto"/>
            </w:tcBorders>
            <w:vAlign w:val="center"/>
          </w:tcPr>
          <w:p w14:paraId="5FFB2280" w14:textId="77777777" w:rsidR="00E2345F" w:rsidRPr="00E56B46" w:rsidRDefault="00E2345F" w:rsidP="00226786">
            <w:pPr>
              <w:pStyle w:val="TAC"/>
            </w:pPr>
            <w:r w:rsidRPr="00E56B46">
              <w:t xml:space="preserve">2110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2170 MHz</w:t>
            </w:r>
          </w:p>
        </w:tc>
        <w:tc>
          <w:tcPr>
            <w:tcW w:w="1890" w:type="dxa"/>
            <w:tcBorders>
              <w:bottom w:val="single" w:sz="4" w:space="0" w:color="auto"/>
            </w:tcBorders>
            <w:vAlign w:val="center"/>
          </w:tcPr>
          <w:p w14:paraId="5FFB2281" w14:textId="77777777" w:rsidR="00E2345F" w:rsidRPr="00E56B46" w:rsidRDefault="00E2345F" w:rsidP="00226786">
            <w:pPr>
              <w:pStyle w:val="TAC"/>
            </w:pPr>
            <w:r w:rsidRPr="00E56B46">
              <w:t>3.84 MHz</w:t>
            </w:r>
          </w:p>
        </w:tc>
        <w:tc>
          <w:tcPr>
            <w:tcW w:w="1890" w:type="dxa"/>
            <w:tcBorders>
              <w:bottom w:val="single" w:sz="4" w:space="0" w:color="auto"/>
            </w:tcBorders>
            <w:vAlign w:val="center"/>
          </w:tcPr>
          <w:p w14:paraId="5FFB2282" w14:textId="77777777" w:rsidR="00E2345F" w:rsidRPr="00E56B46" w:rsidRDefault="00E2345F" w:rsidP="00226786">
            <w:pPr>
              <w:pStyle w:val="TAC"/>
            </w:pPr>
            <w:r w:rsidRPr="00E56B46">
              <w:t>-60 dBm</w:t>
            </w:r>
          </w:p>
        </w:tc>
      </w:tr>
      <w:tr w:rsidR="00E2345F" w:rsidRPr="00E56B46" w14:paraId="5FFB2288" w14:textId="77777777" w:rsidTr="00226786">
        <w:trPr>
          <w:cantSplit/>
          <w:jc w:val="center"/>
        </w:trPr>
        <w:tc>
          <w:tcPr>
            <w:tcW w:w="1710" w:type="dxa"/>
            <w:vMerge/>
          </w:tcPr>
          <w:p w14:paraId="5FFB2284" w14:textId="77777777" w:rsidR="00E2345F" w:rsidRPr="00E56B46" w:rsidRDefault="00E2345F" w:rsidP="00226786">
            <w:pPr>
              <w:pStyle w:val="TAC"/>
            </w:pPr>
          </w:p>
        </w:tc>
        <w:tc>
          <w:tcPr>
            <w:tcW w:w="2790" w:type="dxa"/>
            <w:tcBorders>
              <w:bottom w:val="single" w:sz="4" w:space="0" w:color="auto"/>
            </w:tcBorders>
            <w:vAlign w:val="center"/>
          </w:tcPr>
          <w:p w14:paraId="5FFB2285" w14:textId="77777777" w:rsidR="00E2345F" w:rsidRPr="00E56B46" w:rsidRDefault="00E2345F" w:rsidP="00226786">
            <w:pPr>
              <w:pStyle w:val="TAC"/>
            </w:pPr>
            <w:r w:rsidRPr="00E56B46">
              <w:rPr>
                <w:rFonts w:hint="eastAsia"/>
                <w:szCs w:val="18"/>
              </w:rPr>
              <w:t>2</w:t>
            </w:r>
            <w:r w:rsidRPr="00E56B46">
              <w:rPr>
                <w:szCs w:val="18"/>
              </w:rPr>
              <w:t xml:space="preserve">496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2570 MHz</w:t>
            </w:r>
          </w:p>
        </w:tc>
        <w:tc>
          <w:tcPr>
            <w:tcW w:w="1890" w:type="dxa"/>
            <w:tcBorders>
              <w:bottom w:val="single" w:sz="4" w:space="0" w:color="auto"/>
            </w:tcBorders>
            <w:vAlign w:val="center"/>
          </w:tcPr>
          <w:p w14:paraId="5FFB2286" w14:textId="77777777" w:rsidR="00E2345F" w:rsidRPr="00E56B46" w:rsidRDefault="00E2345F" w:rsidP="00226786">
            <w:pPr>
              <w:pStyle w:val="TAC"/>
            </w:pPr>
            <w:r w:rsidRPr="00E56B46">
              <w:rPr>
                <w:szCs w:val="18"/>
              </w:rPr>
              <w:t>1 MHz</w:t>
            </w:r>
          </w:p>
        </w:tc>
        <w:tc>
          <w:tcPr>
            <w:tcW w:w="1890" w:type="dxa"/>
            <w:tcBorders>
              <w:bottom w:val="single" w:sz="4" w:space="0" w:color="auto"/>
            </w:tcBorders>
            <w:vAlign w:val="center"/>
          </w:tcPr>
          <w:p w14:paraId="5FFB2287" w14:textId="77777777" w:rsidR="00E2345F" w:rsidRPr="00E56B46" w:rsidRDefault="00E2345F" w:rsidP="00226786">
            <w:pPr>
              <w:pStyle w:val="TAC"/>
            </w:pPr>
            <w:r w:rsidRPr="00E56B46">
              <w:rPr>
                <w:szCs w:val="18"/>
              </w:rPr>
              <w:t>-50 dBm</w:t>
            </w:r>
          </w:p>
        </w:tc>
      </w:tr>
      <w:tr w:rsidR="00E2345F" w:rsidRPr="00E56B46" w14:paraId="5FFB228D" w14:textId="77777777" w:rsidTr="00226786">
        <w:trPr>
          <w:cantSplit/>
          <w:jc w:val="center"/>
        </w:trPr>
        <w:tc>
          <w:tcPr>
            <w:tcW w:w="1710" w:type="dxa"/>
            <w:vMerge/>
          </w:tcPr>
          <w:p w14:paraId="5FFB2289" w14:textId="77777777" w:rsidR="00E2345F" w:rsidRPr="00E56B46" w:rsidRDefault="00E2345F" w:rsidP="00226786">
            <w:pPr>
              <w:pStyle w:val="TAC"/>
            </w:pPr>
          </w:p>
        </w:tc>
        <w:tc>
          <w:tcPr>
            <w:tcW w:w="2790" w:type="dxa"/>
            <w:tcBorders>
              <w:bottom w:val="single" w:sz="4" w:space="0" w:color="auto"/>
            </w:tcBorders>
            <w:vAlign w:val="center"/>
          </w:tcPr>
          <w:p w14:paraId="5FFB228A" w14:textId="77777777" w:rsidR="00E2345F" w:rsidRPr="00E56B46" w:rsidRDefault="00E2345F" w:rsidP="00226786">
            <w:pPr>
              <w:pStyle w:val="TAC"/>
            </w:pPr>
            <w:r w:rsidRPr="00E56B46">
              <w:rPr>
                <w:szCs w:val="18"/>
              </w:rPr>
              <w:t xml:space="preserve">2570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2620 MHz</w:t>
            </w:r>
          </w:p>
        </w:tc>
        <w:tc>
          <w:tcPr>
            <w:tcW w:w="1890" w:type="dxa"/>
            <w:tcBorders>
              <w:bottom w:val="single" w:sz="4" w:space="0" w:color="auto"/>
            </w:tcBorders>
            <w:vAlign w:val="center"/>
          </w:tcPr>
          <w:p w14:paraId="5FFB228B" w14:textId="77777777" w:rsidR="00E2345F" w:rsidRPr="00E56B46" w:rsidRDefault="00E2345F" w:rsidP="00226786">
            <w:pPr>
              <w:pStyle w:val="TAC"/>
            </w:pPr>
            <w:r w:rsidRPr="00E56B46">
              <w:t>3.84 MHz</w:t>
            </w:r>
          </w:p>
        </w:tc>
        <w:tc>
          <w:tcPr>
            <w:tcW w:w="1890" w:type="dxa"/>
            <w:tcBorders>
              <w:bottom w:val="single" w:sz="4" w:space="0" w:color="auto"/>
            </w:tcBorders>
            <w:vAlign w:val="center"/>
          </w:tcPr>
          <w:p w14:paraId="5FFB228C" w14:textId="77777777" w:rsidR="00E2345F" w:rsidRPr="00E56B46" w:rsidRDefault="00E2345F" w:rsidP="00226786">
            <w:pPr>
              <w:pStyle w:val="TAC"/>
            </w:pPr>
            <w:r w:rsidRPr="00E56B46">
              <w:t>-60 dBm</w:t>
            </w:r>
          </w:p>
        </w:tc>
      </w:tr>
      <w:tr w:rsidR="00E2345F" w:rsidRPr="00E56B46" w14:paraId="5FFB2292" w14:textId="77777777" w:rsidTr="00226786">
        <w:trPr>
          <w:cantSplit/>
          <w:jc w:val="center"/>
        </w:trPr>
        <w:tc>
          <w:tcPr>
            <w:tcW w:w="1710" w:type="dxa"/>
            <w:vMerge/>
          </w:tcPr>
          <w:p w14:paraId="5FFB228E" w14:textId="77777777" w:rsidR="00E2345F" w:rsidRPr="00E56B46" w:rsidRDefault="00E2345F" w:rsidP="00226786">
            <w:pPr>
              <w:pStyle w:val="TAC"/>
            </w:pPr>
          </w:p>
        </w:tc>
        <w:tc>
          <w:tcPr>
            <w:tcW w:w="2790" w:type="dxa"/>
            <w:tcBorders>
              <w:bottom w:val="single" w:sz="4" w:space="0" w:color="auto"/>
            </w:tcBorders>
            <w:vAlign w:val="center"/>
          </w:tcPr>
          <w:p w14:paraId="5FFB228F" w14:textId="77777777" w:rsidR="00E2345F" w:rsidRPr="00E56B46" w:rsidRDefault="00E2345F" w:rsidP="00226786">
            <w:pPr>
              <w:pStyle w:val="TAC"/>
            </w:pPr>
            <w:r w:rsidRPr="00E56B46">
              <w:t xml:space="preserve">2620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2640 MHz</w:t>
            </w:r>
          </w:p>
        </w:tc>
        <w:tc>
          <w:tcPr>
            <w:tcW w:w="1890" w:type="dxa"/>
            <w:tcBorders>
              <w:bottom w:val="single" w:sz="4" w:space="0" w:color="auto"/>
            </w:tcBorders>
            <w:vAlign w:val="center"/>
          </w:tcPr>
          <w:p w14:paraId="5FFB2290" w14:textId="77777777" w:rsidR="00E2345F" w:rsidRPr="00E56B46" w:rsidRDefault="00E2345F" w:rsidP="00226786">
            <w:pPr>
              <w:pStyle w:val="TAC"/>
            </w:pPr>
            <w:r w:rsidRPr="00E56B46">
              <w:t>3.84 MHz</w:t>
            </w:r>
          </w:p>
        </w:tc>
        <w:tc>
          <w:tcPr>
            <w:tcW w:w="1890" w:type="dxa"/>
            <w:tcBorders>
              <w:bottom w:val="single" w:sz="4" w:space="0" w:color="auto"/>
            </w:tcBorders>
            <w:vAlign w:val="center"/>
          </w:tcPr>
          <w:p w14:paraId="5FFB2291" w14:textId="77777777" w:rsidR="00E2345F" w:rsidRPr="00E56B46" w:rsidRDefault="00E2345F" w:rsidP="00226786">
            <w:pPr>
              <w:pStyle w:val="TAC"/>
            </w:pPr>
            <w:r w:rsidRPr="00E56B46">
              <w:t>-60 dBm</w:t>
            </w:r>
          </w:p>
        </w:tc>
      </w:tr>
      <w:tr w:rsidR="00E2345F" w:rsidRPr="00E56B46" w14:paraId="5FFB2297" w14:textId="77777777" w:rsidTr="00226786">
        <w:trPr>
          <w:cantSplit/>
          <w:jc w:val="center"/>
        </w:trPr>
        <w:tc>
          <w:tcPr>
            <w:tcW w:w="1710" w:type="dxa"/>
            <w:vMerge/>
          </w:tcPr>
          <w:p w14:paraId="5FFB2293" w14:textId="77777777" w:rsidR="00E2345F" w:rsidRPr="00E56B46" w:rsidRDefault="00E2345F" w:rsidP="00226786">
            <w:pPr>
              <w:pStyle w:val="TAC"/>
            </w:pPr>
          </w:p>
        </w:tc>
        <w:tc>
          <w:tcPr>
            <w:tcW w:w="2790" w:type="dxa"/>
            <w:tcBorders>
              <w:bottom w:val="single" w:sz="4" w:space="0" w:color="auto"/>
            </w:tcBorders>
            <w:vAlign w:val="center"/>
          </w:tcPr>
          <w:p w14:paraId="5FFB2294" w14:textId="77777777" w:rsidR="00E2345F" w:rsidRPr="00E56B46" w:rsidRDefault="00E2345F" w:rsidP="00226786">
            <w:pPr>
              <w:pStyle w:val="TAC"/>
            </w:pPr>
            <w:r w:rsidRPr="00E56B46">
              <w:t xml:space="preserve">2640 MHz &lt; f </w:t>
            </w:r>
            <w:r w:rsidRPr="00E56B46">
              <w:rPr>
                <w:rFonts w:ascii="Symbol" w:hAnsi="Symbol"/>
                <w:snapToGrid w:val="0"/>
              </w:rPr>
              <w:t></w:t>
            </w:r>
            <w:r w:rsidRPr="00E56B46">
              <w:t xml:space="preserve"> 2690 MHz</w:t>
            </w:r>
          </w:p>
        </w:tc>
        <w:tc>
          <w:tcPr>
            <w:tcW w:w="1890" w:type="dxa"/>
            <w:tcBorders>
              <w:bottom w:val="single" w:sz="4" w:space="0" w:color="auto"/>
            </w:tcBorders>
            <w:vAlign w:val="center"/>
          </w:tcPr>
          <w:p w14:paraId="5FFB2295" w14:textId="77777777" w:rsidR="00E2345F" w:rsidRPr="00E56B46" w:rsidRDefault="00E2345F" w:rsidP="00226786">
            <w:pPr>
              <w:pStyle w:val="TAC"/>
            </w:pPr>
            <w:r w:rsidRPr="00E56B46">
              <w:t>3.84 MHz</w:t>
            </w:r>
          </w:p>
        </w:tc>
        <w:tc>
          <w:tcPr>
            <w:tcW w:w="1890" w:type="dxa"/>
            <w:tcBorders>
              <w:bottom w:val="single" w:sz="4" w:space="0" w:color="auto"/>
            </w:tcBorders>
            <w:vAlign w:val="center"/>
          </w:tcPr>
          <w:p w14:paraId="5FFB2296" w14:textId="77777777" w:rsidR="00E2345F" w:rsidRPr="00E56B46" w:rsidRDefault="00E2345F" w:rsidP="00226786">
            <w:pPr>
              <w:pStyle w:val="TAC"/>
            </w:pPr>
            <w:r w:rsidRPr="00E56B46">
              <w:t>-60 dBm **</w:t>
            </w:r>
          </w:p>
        </w:tc>
      </w:tr>
      <w:tr w:rsidR="00E2345F" w:rsidRPr="00E56B46" w14:paraId="5FFB229C" w14:textId="77777777" w:rsidTr="00226786">
        <w:trPr>
          <w:cantSplit/>
          <w:jc w:val="center"/>
        </w:trPr>
        <w:tc>
          <w:tcPr>
            <w:tcW w:w="1710" w:type="dxa"/>
            <w:vMerge/>
          </w:tcPr>
          <w:p w14:paraId="5FFB2298" w14:textId="77777777" w:rsidR="00E2345F" w:rsidRPr="00E56B46" w:rsidRDefault="00E2345F" w:rsidP="00226786">
            <w:pPr>
              <w:pStyle w:val="TAC"/>
            </w:pPr>
          </w:p>
        </w:tc>
        <w:tc>
          <w:tcPr>
            <w:tcW w:w="2790" w:type="dxa"/>
            <w:tcBorders>
              <w:bottom w:val="single" w:sz="4" w:space="0" w:color="auto"/>
            </w:tcBorders>
            <w:vAlign w:val="center"/>
          </w:tcPr>
          <w:p w14:paraId="5FFB2299" w14:textId="77777777" w:rsidR="00E2345F" w:rsidRPr="00E56B46" w:rsidRDefault="00E2345F" w:rsidP="00226786">
            <w:pPr>
              <w:pStyle w:val="TAC"/>
            </w:pPr>
            <w:r w:rsidRPr="00E56B46">
              <w:t xml:space="preserve">3510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3590 MHz</w:t>
            </w:r>
          </w:p>
        </w:tc>
        <w:tc>
          <w:tcPr>
            <w:tcW w:w="1890" w:type="dxa"/>
            <w:tcBorders>
              <w:bottom w:val="single" w:sz="4" w:space="0" w:color="auto"/>
            </w:tcBorders>
            <w:vAlign w:val="center"/>
          </w:tcPr>
          <w:p w14:paraId="5FFB229A" w14:textId="77777777" w:rsidR="00E2345F" w:rsidRPr="00E56B46" w:rsidRDefault="00E2345F" w:rsidP="00226786">
            <w:pPr>
              <w:pStyle w:val="TAC"/>
            </w:pPr>
            <w:r w:rsidRPr="00E56B46">
              <w:t>3.84 MHz</w:t>
            </w:r>
          </w:p>
        </w:tc>
        <w:tc>
          <w:tcPr>
            <w:tcW w:w="1890" w:type="dxa"/>
            <w:tcBorders>
              <w:bottom w:val="single" w:sz="4" w:space="0" w:color="auto"/>
            </w:tcBorders>
            <w:vAlign w:val="center"/>
          </w:tcPr>
          <w:p w14:paraId="5FFB229B" w14:textId="77777777" w:rsidR="00E2345F" w:rsidRPr="00E56B46" w:rsidRDefault="00E2345F" w:rsidP="00226786">
            <w:pPr>
              <w:pStyle w:val="TAC"/>
            </w:pPr>
            <w:r w:rsidRPr="00E56B46">
              <w:t>-60 dBm **</w:t>
            </w:r>
          </w:p>
        </w:tc>
      </w:tr>
      <w:tr w:rsidR="00E2345F" w:rsidRPr="00E56B46" w14:paraId="5FFB22A1" w14:textId="77777777" w:rsidTr="00226786">
        <w:trPr>
          <w:cantSplit/>
          <w:jc w:val="center"/>
        </w:trPr>
        <w:tc>
          <w:tcPr>
            <w:tcW w:w="1710" w:type="dxa"/>
            <w:vMerge/>
            <w:tcBorders>
              <w:bottom w:val="single" w:sz="4" w:space="0" w:color="auto"/>
            </w:tcBorders>
          </w:tcPr>
          <w:p w14:paraId="5FFB229D" w14:textId="77777777" w:rsidR="00E2345F" w:rsidRPr="00E56B46" w:rsidRDefault="00E2345F" w:rsidP="00226786">
            <w:pPr>
              <w:pStyle w:val="TAC"/>
            </w:pPr>
          </w:p>
        </w:tc>
        <w:tc>
          <w:tcPr>
            <w:tcW w:w="2790" w:type="dxa"/>
            <w:tcBorders>
              <w:bottom w:val="single" w:sz="4" w:space="0" w:color="auto"/>
            </w:tcBorders>
            <w:vAlign w:val="center"/>
          </w:tcPr>
          <w:p w14:paraId="5FFB229E" w14:textId="77777777" w:rsidR="00E2345F" w:rsidRPr="00E56B46" w:rsidRDefault="00E2345F" w:rsidP="00226786">
            <w:pPr>
              <w:pStyle w:val="TAC"/>
            </w:pPr>
            <w:r w:rsidRPr="00E56B46">
              <w:t xml:space="preserve">3400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3800 MHz</w:t>
            </w:r>
          </w:p>
        </w:tc>
        <w:tc>
          <w:tcPr>
            <w:tcW w:w="1890" w:type="dxa"/>
            <w:tcBorders>
              <w:bottom w:val="single" w:sz="4" w:space="0" w:color="auto"/>
            </w:tcBorders>
            <w:vAlign w:val="center"/>
          </w:tcPr>
          <w:p w14:paraId="5FFB229F" w14:textId="77777777" w:rsidR="00E2345F" w:rsidRPr="00E56B46" w:rsidRDefault="00E2345F" w:rsidP="00226786">
            <w:pPr>
              <w:pStyle w:val="TAC"/>
            </w:pPr>
            <w:r w:rsidRPr="00E56B46">
              <w:t>1 MHz</w:t>
            </w:r>
          </w:p>
        </w:tc>
        <w:tc>
          <w:tcPr>
            <w:tcW w:w="1890" w:type="dxa"/>
            <w:tcBorders>
              <w:bottom w:val="single" w:sz="4" w:space="0" w:color="auto"/>
            </w:tcBorders>
            <w:vAlign w:val="center"/>
          </w:tcPr>
          <w:p w14:paraId="5FFB22A0" w14:textId="77777777" w:rsidR="00E2345F" w:rsidRPr="00E56B46" w:rsidRDefault="00E2345F" w:rsidP="00226786">
            <w:pPr>
              <w:pStyle w:val="TAC"/>
            </w:pPr>
            <w:r w:rsidRPr="00E56B46">
              <w:t>-50 dBm **</w:t>
            </w:r>
          </w:p>
        </w:tc>
      </w:tr>
      <w:tr w:rsidR="00E2345F" w:rsidRPr="00E56B46" w14:paraId="5FFB22A6" w14:textId="77777777" w:rsidTr="00226786">
        <w:trPr>
          <w:cantSplit/>
          <w:jc w:val="center"/>
        </w:trPr>
        <w:tc>
          <w:tcPr>
            <w:tcW w:w="1710" w:type="dxa"/>
            <w:vMerge w:val="restart"/>
            <w:tcBorders>
              <w:top w:val="single" w:sz="4" w:space="0" w:color="auto"/>
              <w:left w:val="single" w:sz="4" w:space="0" w:color="auto"/>
              <w:right w:val="single" w:sz="4" w:space="0" w:color="auto"/>
            </w:tcBorders>
          </w:tcPr>
          <w:p w14:paraId="5FFB22A2" w14:textId="77777777" w:rsidR="00E2345F" w:rsidRPr="00E56B46" w:rsidRDefault="00E2345F" w:rsidP="00226786">
            <w:pPr>
              <w:pStyle w:val="TAC"/>
            </w:pPr>
            <w:r w:rsidRPr="00E56B46">
              <w:t>IX</w:t>
            </w:r>
          </w:p>
        </w:tc>
        <w:tc>
          <w:tcPr>
            <w:tcW w:w="2790" w:type="dxa"/>
            <w:tcBorders>
              <w:top w:val="single" w:sz="4" w:space="0" w:color="auto"/>
              <w:left w:val="single" w:sz="4" w:space="0" w:color="auto"/>
              <w:bottom w:val="single" w:sz="4" w:space="0" w:color="auto"/>
              <w:right w:val="single" w:sz="4" w:space="0" w:color="auto"/>
            </w:tcBorders>
          </w:tcPr>
          <w:p w14:paraId="5FFB22A3" w14:textId="77777777" w:rsidR="00E2345F" w:rsidRPr="00E56B46" w:rsidRDefault="00E2345F" w:rsidP="00226786">
            <w:pPr>
              <w:pStyle w:val="TAC"/>
            </w:pPr>
            <w:r w:rsidRPr="00E56B46">
              <w:t xml:space="preserve">758 MHz </w:t>
            </w:r>
            <w:r w:rsidRPr="00E56B46">
              <w:rPr>
                <w:rFonts w:ascii="Symbol" w:hAnsi="Symbol"/>
                <w:snapToGrid w:val="0"/>
              </w:rPr>
              <w:t></w:t>
            </w:r>
            <w:r w:rsidRPr="00E56B46">
              <w:t xml:space="preserve"> f </w:t>
            </w:r>
            <w:r w:rsidRPr="00E56B46">
              <w:rPr>
                <w:rFonts w:ascii="Symbol" w:hAnsi="Symbol"/>
                <w:snapToGrid w:val="0"/>
              </w:rPr>
              <w:t></w:t>
            </w:r>
            <w:r w:rsidRPr="00E56B46">
              <w:t xml:space="preserve"> 803 MHz</w:t>
            </w:r>
          </w:p>
        </w:tc>
        <w:tc>
          <w:tcPr>
            <w:tcW w:w="1890" w:type="dxa"/>
            <w:tcBorders>
              <w:top w:val="single" w:sz="4" w:space="0" w:color="auto"/>
              <w:left w:val="single" w:sz="4" w:space="0" w:color="auto"/>
              <w:bottom w:val="single" w:sz="4" w:space="0" w:color="auto"/>
              <w:right w:val="single" w:sz="4" w:space="0" w:color="auto"/>
            </w:tcBorders>
          </w:tcPr>
          <w:p w14:paraId="5FFB22A4" w14:textId="77777777" w:rsidR="00E2345F" w:rsidRPr="00E56B46" w:rsidRDefault="00E2345F" w:rsidP="00226786">
            <w:pPr>
              <w:pStyle w:val="TAC"/>
            </w:pPr>
            <w:r w:rsidRPr="00E56B46">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tcPr>
          <w:p w14:paraId="5FFB22A5" w14:textId="77777777" w:rsidR="00E2345F" w:rsidRPr="00E56B46" w:rsidRDefault="00E2345F" w:rsidP="00226786">
            <w:pPr>
              <w:pStyle w:val="TAC"/>
            </w:pPr>
            <w:r w:rsidRPr="00E56B46">
              <w:rPr>
                <w:rFonts w:cs="Arial"/>
                <w:lang w:val="en-US"/>
              </w:rPr>
              <w:t>-50 dBm</w:t>
            </w:r>
          </w:p>
        </w:tc>
      </w:tr>
      <w:tr w:rsidR="00E2345F" w:rsidRPr="00E56B46" w14:paraId="5FFB22AB" w14:textId="77777777" w:rsidTr="00226786">
        <w:trPr>
          <w:cantSplit/>
          <w:jc w:val="center"/>
        </w:trPr>
        <w:tc>
          <w:tcPr>
            <w:tcW w:w="1710" w:type="dxa"/>
            <w:vMerge/>
            <w:tcBorders>
              <w:left w:val="single" w:sz="4" w:space="0" w:color="auto"/>
              <w:right w:val="single" w:sz="4" w:space="0" w:color="auto"/>
            </w:tcBorders>
          </w:tcPr>
          <w:p w14:paraId="5FFB22A7" w14:textId="77777777" w:rsidR="00E2345F" w:rsidRPr="00E56B46" w:rsidRDefault="00E2345F" w:rsidP="00226786">
            <w:pPr>
              <w:pStyle w:val="TAC"/>
            </w:pPr>
          </w:p>
        </w:tc>
        <w:tc>
          <w:tcPr>
            <w:tcW w:w="2790" w:type="dxa"/>
            <w:tcBorders>
              <w:top w:val="single" w:sz="4" w:space="0" w:color="auto"/>
              <w:left w:val="single" w:sz="4" w:space="0" w:color="auto"/>
              <w:bottom w:val="single" w:sz="4" w:space="0" w:color="auto"/>
              <w:right w:val="single" w:sz="4" w:space="0" w:color="auto"/>
            </w:tcBorders>
          </w:tcPr>
          <w:p w14:paraId="5FFB22A8" w14:textId="77777777" w:rsidR="00E2345F" w:rsidRPr="00E56B46" w:rsidRDefault="00E2345F" w:rsidP="00226786">
            <w:pPr>
              <w:pStyle w:val="TAC"/>
            </w:pPr>
            <w:r w:rsidRPr="00E56B46">
              <w:t xml:space="preserve">860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890 MHz</w:t>
            </w:r>
          </w:p>
        </w:tc>
        <w:tc>
          <w:tcPr>
            <w:tcW w:w="1890" w:type="dxa"/>
            <w:tcBorders>
              <w:top w:val="single" w:sz="4" w:space="0" w:color="auto"/>
              <w:left w:val="single" w:sz="4" w:space="0" w:color="auto"/>
              <w:bottom w:val="single" w:sz="4" w:space="0" w:color="auto"/>
              <w:right w:val="single" w:sz="4" w:space="0" w:color="auto"/>
            </w:tcBorders>
          </w:tcPr>
          <w:p w14:paraId="5FFB22A9" w14:textId="77777777" w:rsidR="00E2345F" w:rsidRPr="00E56B46" w:rsidRDefault="00E2345F" w:rsidP="00226786">
            <w:pPr>
              <w:pStyle w:val="TAC"/>
            </w:pPr>
            <w:r w:rsidRPr="00E56B46">
              <w:t>3.84 MHz</w:t>
            </w:r>
          </w:p>
        </w:tc>
        <w:tc>
          <w:tcPr>
            <w:tcW w:w="1890" w:type="dxa"/>
            <w:tcBorders>
              <w:top w:val="single" w:sz="4" w:space="0" w:color="auto"/>
              <w:left w:val="single" w:sz="4" w:space="0" w:color="auto"/>
              <w:bottom w:val="single" w:sz="4" w:space="0" w:color="auto"/>
              <w:right w:val="single" w:sz="4" w:space="0" w:color="auto"/>
            </w:tcBorders>
          </w:tcPr>
          <w:p w14:paraId="5FFB22AA" w14:textId="77777777" w:rsidR="00E2345F" w:rsidRPr="00E56B46" w:rsidRDefault="00E2345F" w:rsidP="00226786">
            <w:pPr>
              <w:pStyle w:val="TAC"/>
            </w:pPr>
            <w:r w:rsidRPr="00E56B46">
              <w:t>-60 dBm</w:t>
            </w:r>
          </w:p>
        </w:tc>
      </w:tr>
      <w:tr w:rsidR="00E2345F" w:rsidRPr="00E56B46" w14:paraId="5FFB22B0" w14:textId="77777777" w:rsidTr="00226786">
        <w:trPr>
          <w:cantSplit/>
          <w:jc w:val="center"/>
        </w:trPr>
        <w:tc>
          <w:tcPr>
            <w:tcW w:w="1710" w:type="dxa"/>
            <w:vMerge/>
            <w:tcBorders>
              <w:left w:val="single" w:sz="4" w:space="0" w:color="auto"/>
              <w:right w:val="single" w:sz="4" w:space="0" w:color="auto"/>
            </w:tcBorders>
            <w:vAlign w:val="center"/>
          </w:tcPr>
          <w:p w14:paraId="5FFB22AC" w14:textId="77777777" w:rsidR="00E2345F" w:rsidRPr="00E56B46" w:rsidRDefault="00E2345F" w:rsidP="00226786">
            <w:pPr>
              <w:pStyle w:val="TAC"/>
            </w:pPr>
          </w:p>
        </w:tc>
        <w:tc>
          <w:tcPr>
            <w:tcW w:w="2790" w:type="dxa"/>
            <w:tcBorders>
              <w:top w:val="single" w:sz="4" w:space="0" w:color="auto"/>
              <w:left w:val="single" w:sz="4" w:space="0" w:color="auto"/>
              <w:bottom w:val="single" w:sz="4" w:space="0" w:color="auto"/>
              <w:right w:val="single" w:sz="4" w:space="0" w:color="auto"/>
            </w:tcBorders>
          </w:tcPr>
          <w:p w14:paraId="5FFB22AD" w14:textId="77777777" w:rsidR="00E2345F" w:rsidRPr="00E56B46" w:rsidRDefault="00E2345F" w:rsidP="00226786">
            <w:pPr>
              <w:pStyle w:val="TAC"/>
            </w:pPr>
            <w:r w:rsidRPr="00E56B46">
              <w:rPr>
                <w:rFonts w:cs="Arial"/>
              </w:rPr>
              <w:t xml:space="preserve">1475.9 MHz </w:t>
            </w:r>
            <w:r w:rsidRPr="00E56B46">
              <w:rPr>
                <w:rFonts w:ascii="Symbol" w:hAnsi="Symbol"/>
                <w:snapToGrid w:val="0"/>
              </w:rPr>
              <w:t></w:t>
            </w:r>
            <w:r w:rsidRPr="00E56B46">
              <w:rPr>
                <w:rFonts w:cs="Arial"/>
              </w:rPr>
              <w:t xml:space="preserve"> f </w:t>
            </w:r>
            <w:r w:rsidRPr="00E56B46">
              <w:rPr>
                <w:rFonts w:ascii="Symbol" w:hAnsi="Symbol"/>
                <w:snapToGrid w:val="0"/>
              </w:rPr>
              <w:t></w:t>
            </w:r>
            <w:r w:rsidRPr="00E56B46">
              <w:rPr>
                <w:rFonts w:cs="Arial"/>
              </w:rPr>
              <w:t xml:space="preserve"> 15</w:t>
            </w:r>
            <w:r w:rsidRPr="00E56B46">
              <w:rPr>
                <w:rFonts w:cs="Arial"/>
                <w:szCs w:val="18"/>
              </w:rPr>
              <w:t>1</w:t>
            </w:r>
            <w:r w:rsidRPr="00E56B46">
              <w:rPr>
                <w:rFonts w:cs="Arial"/>
              </w:rPr>
              <w:t>0.9 MHz</w:t>
            </w:r>
          </w:p>
        </w:tc>
        <w:tc>
          <w:tcPr>
            <w:tcW w:w="1890" w:type="dxa"/>
            <w:tcBorders>
              <w:top w:val="single" w:sz="4" w:space="0" w:color="auto"/>
              <w:left w:val="single" w:sz="4" w:space="0" w:color="auto"/>
              <w:bottom w:val="single" w:sz="4" w:space="0" w:color="auto"/>
              <w:right w:val="single" w:sz="4" w:space="0" w:color="auto"/>
            </w:tcBorders>
          </w:tcPr>
          <w:p w14:paraId="5FFB22AE" w14:textId="77777777" w:rsidR="00E2345F" w:rsidRPr="00E56B46" w:rsidRDefault="00E2345F" w:rsidP="00226786">
            <w:pPr>
              <w:pStyle w:val="TAC"/>
            </w:pPr>
            <w:r w:rsidRPr="00E56B46">
              <w:rPr>
                <w:rFonts w:cs="Arial"/>
              </w:rPr>
              <w:t>3.84 MHz</w:t>
            </w:r>
          </w:p>
        </w:tc>
        <w:tc>
          <w:tcPr>
            <w:tcW w:w="1890" w:type="dxa"/>
            <w:tcBorders>
              <w:top w:val="single" w:sz="4" w:space="0" w:color="auto"/>
              <w:left w:val="single" w:sz="4" w:space="0" w:color="auto"/>
              <w:bottom w:val="single" w:sz="4" w:space="0" w:color="auto"/>
              <w:right w:val="single" w:sz="4" w:space="0" w:color="auto"/>
            </w:tcBorders>
          </w:tcPr>
          <w:p w14:paraId="5FFB22AF" w14:textId="77777777" w:rsidR="00E2345F" w:rsidRPr="00E56B46" w:rsidRDefault="00E2345F" w:rsidP="00226786">
            <w:pPr>
              <w:pStyle w:val="TAC"/>
            </w:pPr>
            <w:r w:rsidRPr="00E56B46">
              <w:rPr>
                <w:rFonts w:cs="Arial"/>
              </w:rPr>
              <w:t>-60 dBm</w:t>
            </w:r>
          </w:p>
        </w:tc>
      </w:tr>
      <w:tr w:rsidR="00E2345F" w:rsidRPr="00E56B46" w14:paraId="5FFB22B5" w14:textId="77777777" w:rsidTr="00226786">
        <w:trPr>
          <w:cantSplit/>
          <w:jc w:val="center"/>
        </w:trPr>
        <w:tc>
          <w:tcPr>
            <w:tcW w:w="1710" w:type="dxa"/>
            <w:vMerge/>
            <w:tcBorders>
              <w:left w:val="single" w:sz="4" w:space="0" w:color="auto"/>
              <w:right w:val="single" w:sz="4" w:space="0" w:color="auto"/>
            </w:tcBorders>
            <w:vAlign w:val="center"/>
          </w:tcPr>
          <w:p w14:paraId="5FFB22B1" w14:textId="77777777" w:rsidR="00E2345F" w:rsidRPr="00E56B46" w:rsidRDefault="00E2345F" w:rsidP="00226786">
            <w:pPr>
              <w:pStyle w:val="TAC"/>
            </w:pPr>
          </w:p>
        </w:tc>
        <w:tc>
          <w:tcPr>
            <w:tcW w:w="2790" w:type="dxa"/>
            <w:tcBorders>
              <w:top w:val="single" w:sz="4" w:space="0" w:color="auto"/>
              <w:left w:val="single" w:sz="4" w:space="0" w:color="auto"/>
              <w:bottom w:val="single" w:sz="4" w:space="0" w:color="auto"/>
              <w:right w:val="single" w:sz="4" w:space="0" w:color="auto"/>
            </w:tcBorders>
          </w:tcPr>
          <w:p w14:paraId="5FFB22B2" w14:textId="77777777" w:rsidR="00E2345F" w:rsidRPr="00E56B46" w:rsidRDefault="00E2345F" w:rsidP="00226786">
            <w:pPr>
              <w:pStyle w:val="TAC"/>
            </w:pPr>
            <w:r w:rsidRPr="00E56B46">
              <w:t xml:space="preserve">1844.9 MHz </w:t>
            </w:r>
            <w:r w:rsidRPr="00E56B46">
              <w:rPr>
                <w:rFonts w:ascii="Symbol" w:hAnsi="Symbol"/>
                <w:snapToGrid w:val="0"/>
              </w:rPr>
              <w:t></w:t>
            </w:r>
            <w:r w:rsidRPr="00E56B46">
              <w:t xml:space="preserve"> f </w:t>
            </w:r>
            <w:r w:rsidRPr="00E56B46">
              <w:rPr>
                <w:rFonts w:ascii="Symbol" w:hAnsi="Symbol"/>
                <w:snapToGrid w:val="0"/>
              </w:rPr>
              <w:t></w:t>
            </w:r>
            <w:r w:rsidRPr="00E56B46">
              <w:t xml:space="preserve"> 1879.9 MHz</w:t>
            </w:r>
          </w:p>
        </w:tc>
        <w:tc>
          <w:tcPr>
            <w:tcW w:w="1890" w:type="dxa"/>
            <w:tcBorders>
              <w:top w:val="single" w:sz="4" w:space="0" w:color="auto"/>
              <w:left w:val="single" w:sz="4" w:space="0" w:color="auto"/>
              <w:bottom w:val="single" w:sz="4" w:space="0" w:color="auto"/>
              <w:right w:val="single" w:sz="4" w:space="0" w:color="auto"/>
            </w:tcBorders>
          </w:tcPr>
          <w:p w14:paraId="5FFB22B3" w14:textId="77777777" w:rsidR="00E2345F" w:rsidRPr="00E56B46" w:rsidRDefault="00E2345F" w:rsidP="00226786">
            <w:pPr>
              <w:pStyle w:val="TAC"/>
            </w:pPr>
            <w:r w:rsidRPr="00E56B46">
              <w:t>3.84 MHz</w:t>
            </w:r>
          </w:p>
        </w:tc>
        <w:tc>
          <w:tcPr>
            <w:tcW w:w="1890" w:type="dxa"/>
            <w:tcBorders>
              <w:top w:val="single" w:sz="4" w:space="0" w:color="auto"/>
              <w:left w:val="single" w:sz="4" w:space="0" w:color="auto"/>
              <w:bottom w:val="single" w:sz="4" w:space="0" w:color="auto"/>
              <w:right w:val="single" w:sz="4" w:space="0" w:color="auto"/>
            </w:tcBorders>
          </w:tcPr>
          <w:p w14:paraId="5FFB22B4" w14:textId="77777777" w:rsidR="00E2345F" w:rsidRPr="00E56B46" w:rsidRDefault="00E2345F" w:rsidP="00226786">
            <w:pPr>
              <w:pStyle w:val="TAC"/>
            </w:pPr>
            <w:r w:rsidRPr="00E56B46">
              <w:t>-60 dBm</w:t>
            </w:r>
          </w:p>
        </w:tc>
      </w:tr>
      <w:tr w:rsidR="00E2345F" w:rsidRPr="00E56B46" w14:paraId="5FFB22BA" w14:textId="77777777" w:rsidTr="00226786">
        <w:trPr>
          <w:cantSplit/>
          <w:jc w:val="center"/>
        </w:trPr>
        <w:tc>
          <w:tcPr>
            <w:tcW w:w="1710" w:type="dxa"/>
            <w:vMerge/>
            <w:tcBorders>
              <w:left w:val="single" w:sz="4" w:space="0" w:color="auto"/>
              <w:right w:val="single" w:sz="4" w:space="0" w:color="auto"/>
            </w:tcBorders>
            <w:vAlign w:val="center"/>
          </w:tcPr>
          <w:p w14:paraId="5FFB22B6" w14:textId="77777777" w:rsidR="00E2345F" w:rsidRPr="00E56B46" w:rsidRDefault="00E2345F" w:rsidP="00226786">
            <w:pPr>
              <w:pStyle w:val="TAC"/>
            </w:pPr>
          </w:p>
        </w:tc>
        <w:tc>
          <w:tcPr>
            <w:tcW w:w="2790" w:type="dxa"/>
            <w:tcBorders>
              <w:top w:val="single" w:sz="4" w:space="0" w:color="auto"/>
              <w:left w:val="single" w:sz="4" w:space="0" w:color="auto"/>
              <w:bottom w:val="single" w:sz="4" w:space="0" w:color="auto"/>
              <w:right w:val="single" w:sz="4" w:space="0" w:color="auto"/>
            </w:tcBorders>
          </w:tcPr>
          <w:p w14:paraId="5FFB22B7" w14:textId="77777777" w:rsidR="00E2345F" w:rsidRPr="00E56B46" w:rsidRDefault="00E2345F" w:rsidP="00226786">
            <w:pPr>
              <w:pStyle w:val="TAC"/>
            </w:pPr>
            <w:r w:rsidRPr="00E56B46">
              <w:t xml:space="preserve">1884.5 MHz </w:t>
            </w:r>
            <w:r w:rsidRPr="00E56B46">
              <w:rPr>
                <w:rFonts w:ascii="Symbol" w:hAnsi="Symbol"/>
                <w:snapToGrid w:val="0"/>
              </w:rPr>
              <w:t></w:t>
            </w:r>
            <w:r w:rsidRPr="00E56B46">
              <w:rPr>
                <w:rFonts w:ascii="Symbol" w:hAnsi="Symbol"/>
                <w:snapToGrid w:val="0"/>
              </w:rPr>
              <w:t></w:t>
            </w:r>
            <w:r w:rsidRPr="00E56B46">
              <w:t xml:space="preserve">f </w:t>
            </w:r>
            <w:r w:rsidRPr="00E56B46">
              <w:rPr>
                <w:rFonts w:ascii="Symbol" w:hAnsi="Symbol"/>
                <w:snapToGrid w:val="0"/>
              </w:rPr>
              <w:t></w:t>
            </w:r>
            <w:r w:rsidRPr="00E56B46">
              <w:t xml:space="preserve"> 1915.7 MHz</w:t>
            </w:r>
          </w:p>
        </w:tc>
        <w:tc>
          <w:tcPr>
            <w:tcW w:w="1890" w:type="dxa"/>
            <w:tcBorders>
              <w:top w:val="single" w:sz="4" w:space="0" w:color="auto"/>
              <w:left w:val="single" w:sz="4" w:space="0" w:color="auto"/>
              <w:bottom w:val="single" w:sz="4" w:space="0" w:color="auto"/>
              <w:right w:val="single" w:sz="4" w:space="0" w:color="auto"/>
            </w:tcBorders>
          </w:tcPr>
          <w:p w14:paraId="5FFB22B8" w14:textId="77777777" w:rsidR="00E2345F" w:rsidRPr="00E56B46" w:rsidRDefault="00E2345F" w:rsidP="00226786">
            <w:pPr>
              <w:pStyle w:val="TAC"/>
            </w:pPr>
            <w:r w:rsidRPr="00E56B46">
              <w:t>300 kHz</w:t>
            </w:r>
          </w:p>
        </w:tc>
        <w:tc>
          <w:tcPr>
            <w:tcW w:w="1890" w:type="dxa"/>
            <w:tcBorders>
              <w:top w:val="single" w:sz="4" w:space="0" w:color="auto"/>
              <w:left w:val="single" w:sz="4" w:space="0" w:color="auto"/>
              <w:bottom w:val="single" w:sz="4" w:space="0" w:color="auto"/>
              <w:right w:val="single" w:sz="4" w:space="0" w:color="auto"/>
            </w:tcBorders>
          </w:tcPr>
          <w:p w14:paraId="5FFB22B9" w14:textId="77777777" w:rsidR="00E2345F" w:rsidRPr="00E56B46" w:rsidRDefault="00E2345F" w:rsidP="00226786">
            <w:pPr>
              <w:pStyle w:val="TAC"/>
            </w:pPr>
            <w:r w:rsidRPr="00E56B46">
              <w:t>-41 dBm</w:t>
            </w:r>
          </w:p>
        </w:tc>
      </w:tr>
      <w:tr w:rsidR="00E2345F" w:rsidRPr="00E56B46" w14:paraId="5FFB22BF" w14:textId="77777777" w:rsidTr="00226786">
        <w:trPr>
          <w:cantSplit/>
          <w:jc w:val="center"/>
        </w:trPr>
        <w:tc>
          <w:tcPr>
            <w:tcW w:w="1710" w:type="dxa"/>
            <w:vMerge/>
            <w:tcBorders>
              <w:left w:val="single" w:sz="4" w:space="0" w:color="auto"/>
              <w:right w:val="single" w:sz="4" w:space="0" w:color="auto"/>
            </w:tcBorders>
            <w:vAlign w:val="center"/>
          </w:tcPr>
          <w:p w14:paraId="5FFB22BB" w14:textId="77777777" w:rsidR="00E2345F" w:rsidRPr="00E56B46" w:rsidRDefault="00E2345F" w:rsidP="00226786">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5FFB22BC" w14:textId="77777777" w:rsidR="00E2345F" w:rsidRPr="00E56B46" w:rsidRDefault="00E2345F" w:rsidP="00226786">
            <w:pPr>
              <w:pStyle w:val="TAC"/>
            </w:pPr>
            <w:r w:rsidRPr="00E56B46">
              <w:t xml:space="preserve">2110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tcPr>
          <w:p w14:paraId="5FFB22BD" w14:textId="77777777" w:rsidR="00E2345F" w:rsidRPr="00E56B46" w:rsidRDefault="00E2345F" w:rsidP="00226786">
            <w:pPr>
              <w:pStyle w:val="TAC"/>
            </w:pPr>
            <w:r w:rsidRPr="00E56B46">
              <w:t>3.84 MHz</w:t>
            </w:r>
          </w:p>
        </w:tc>
        <w:tc>
          <w:tcPr>
            <w:tcW w:w="1890" w:type="dxa"/>
            <w:tcBorders>
              <w:top w:val="single" w:sz="4" w:space="0" w:color="auto"/>
              <w:left w:val="single" w:sz="4" w:space="0" w:color="auto"/>
              <w:bottom w:val="single" w:sz="4" w:space="0" w:color="auto"/>
              <w:right w:val="single" w:sz="4" w:space="0" w:color="auto"/>
            </w:tcBorders>
            <w:vAlign w:val="center"/>
          </w:tcPr>
          <w:p w14:paraId="5FFB22BE" w14:textId="77777777" w:rsidR="00E2345F" w:rsidRPr="00E56B46" w:rsidRDefault="00E2345F" w:rsidP="00226786">
            <w:pPr>
              <w:pStyle w:val="TAC"/>
            </w:pPr>
            <w:r w:rsidRPr="00E56B46">
              <w:t>-60 dBm</w:t>
            </w:r>
          </w:p>
        </w:tc>
      </w:tr>
      <w:tr w:rsidR="00E2345F" w:rsidRPr="00E56B46" w14:paraId="5FFB22C4" w14:textId="77777777" w:rsidTr="00226786">
        <w:trPr>
          <w:cantSplit/>
          <w:jc w:val="center"/>
        </w:trPr>
        <w:tc>
          <w:tcPr>
            <w:tcW w:w="1710" w:type="dxa"/>
            <w:vMerge/>
            <w:tcBorders>
              <w:left w:val="single" w:sz="4" w:space="0" w:color="auto"/>
              <w:right w:val="single" w:sz="4" w:space="0" w:color="auto"/>
            </w:tcBorders>
            <w:vAlign w:val="center"/>
          </w:tcPr>
          <w:p w14:paraId="5FFB22C0" w14:textId="77777777" w:rsidR="00E2345F" w:rsidRPr="00E56B46" w:rsidRDefault="00E2345F" w:rsidP="00226786">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5FFB22C1" w14:textId="77777777" w:rsidR="00E2345F" w:rsidRPr="00E56B46" w:rsidRDefault="00E2345F" w:rsidP="00226786">
            <w:pPr>
              <w:pStyle w:val="TAC"/>
            </w:pPr>
            <w:r w:rsidRPr="00E56B46">
              <w:rPr>
                <w:rFonts w:hint="eastAsia"/>
                <w:szCs w:val="18"/>
              </w:rPr>
              <w:t>2</w:t>
            </w:r>
            <w:r w:rsidRPr="00E56B46">
              <w:rPr>
                <w:szCs w:val="18"/>
              </w:rPr>
              <w:t xml:space="preserve">545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2575 MHz</w:t>
            </w:r>
          </w:p>
        </w:tc>
        <w:tc>
          <w:tcPr>
            <w:tcW w:w="1890" w:type="dxa"/>
            <w:tcBorders>
              <w:top w:val="single" w:sz="4" w:space="0" w:color="auto"/>
              <w:left w:val="single" w:sz="4" w:space="0" w:color="auto"/>
              <w:bottom w:val="single" w:sz="4" w:space="0" w:color="auto"/>
              <w:right w:val="single" w:sz="4" w:space="0" w:color="auto"/>
            </w:tcBorders>
            <w:vAlign w:val="center"/>
          </w:tcPr>
          <w:p w14:paraId="5FFB22C2" w14:textId="77777777" w:rsidR="00E2345F" w:rsidRPr="00E56B46" w:rsidRDefault="00E2345F" w:rsidP="00226786">
            <w:pPr>
              <w:pStyle w:val="TAC"/>
            </w:pPr>
            <w:r w:rsidRPr="00E56B46">
              <w:rPr>
                <w:szCs w:val="18"/>
              </w:rPr>
              <w:t>1 MHz</w:t>
            </w:r>
          </w:p>
        </w:tc>
        <w:tc>
          <w:tcPr>
            <w:tcW w:w="1890" w:type="dxa"/>
            <w:tcBorders>
              <w:top w:val="single" w:sz="4" w:space="0" w:color="auto"/>
              <w:left w:val="single" w:sz="4" w:space="0" w:color="auto"/>
              <w:bottom w:val="single" w:sz="4" w:space="0" w:color="auto"/>
              <w:right w:val="single" w:sz="4" w:space="0" w:color="auto"/>
            </w:tcBorders>
            <w:vAlign w:val="center"/>
          </w:tcPr>
          <w:p w14:paraId="5FFB22C3" w14:textId="77777777" w:rsidR="00E2345F" w:rsidRPr="00E56B46" w:rsidRDefault="00E2345F" w:rsidP="00226786">
            <w:pPr>
              <w:pStyle w:val="TAC"/>
            </w:pPr>
            <w:r w:rsidRPr="00E56B46">
              <w:rPr>
                <w:szCs w:val="18"/>
              </w:rPr>
              <w:t>-50 dBm</w:t>
            </w:r>
          </w:p>
        </w:tc>
      </w:tr>
      <w:tr w:rsidR="00E2345F" w:rsidRPr="00E56B46" w14:paraId="5FFB22C9" w14:textId="77777777" w:rsidTr="00226786">
        <w:trPr>
          <w:cantSplit/>
          <w:jc w:val="center"/>
        </w:trPr>
        <w:tc>
          <w:tcPr>
            <w:tcW w:w="1710" w:type="dxa"/>
            <w:vMerge/>
            <w:tcBorders>
              <w:left w:val="single" w:sz="4" w:space="0" w:color="auto"/>
              <w:bottom w:val="single" w:sz="4" w:space="0" w:color="auto"/>
              <w:right w:val="single" w:sz="4" w:space="0" w:color="auto"/>
            </w:tcBorders>
            <w:vAlign w:val="center"/>
          </w:tcPr>
          <w:p w14:paraId="5FFB22C5" w14:textId="77777777" w:rsidR="00E2345F" w:rsidRPr="00E56B46" w:rsidRDefault="00E2345F" w:rsidP="00226786">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5FFB22C6" w14:textId="77777777" w:rsidR="00E2345F" w:rsidRPr="00E56B46" w:rsidRDefault="00E2345F" w:rsidP="00226786">
            <w:pPr>
              <w:pStyle w:val="TAC"/>
              <w:rPr>
                <w:szCs w:val="18"/>
              </w:rPr>
            </w:pPr>
            <w:r w:rsidRPr="00E56B46">
              <w:rPr>
                <w:rFonts w:hint="eastAsia"/>
                <w:szCs w:val="18"/>
              </w:rPr>
              <w:t>2</w:t>
            </w:r>
            <w:r w:rsidRPr="00E56B46">
              <w:rPr>
                <w:szCs w:val="18"/>
              </w:rPr>
              <w:t xml:space="preserve">595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2645 MHz</w:t>
            </w:r>
          </w:p>
        </w:tc>
        <w:tc>
          <w:tcPr>
            <w:tcW w:w="1890" w:type="dxa"/>
            <w:tcBorders>
              <w:top w:val="single" w:sz="4" w:space="0" w:color="auto"/>
              <w:left w:val="single" w:sz="4" w:space="0" w:color="auto"/>
              <w:bottom w:val="single" w:sz="4" w:space="0" w:color="auto"/>
              <w:right w:val="single" w:sz="4" w:space="0" w:color="auto"/>
            </w:tcBorders>
            <w:vAlign w:val="center"/>
          </w:tcPr>
          <w:p w14:paraId="5FFB22C7" w14:textId="77777777" w:rsidR="00E2345F" w:rsidRPr="00E56B46" w:rsidRDefault="00E2345F" w:rsidP="00226786">
            <w:pPr>
              <w:pStyle w:val="TAC"/>
              <w:rPr>
                <w:szCs w:val="18"/>
              </w:rPr>
            </w:pPr>
            <w:r w:rsidRPr="00E56B46">
              <w:rPr>
                <w:szCs w:val="18"/>
              </w:rPr>
              <w:t>1 MHz</w:t>
            </w:r>
          </w:p>
        </w:tc>
        <w:tc>
          <w:tcPr>
            <w:tcW w:w="1890" w:type="dxa"/>
            <w:tcBorders>
              <w:top w:val="single" w:sz="4" w:space="0" w:color="auto"/>
              <w:left w:val="single" w:sz="4" w:space="0" w:color="auto"/>
              <w:bottom w:val="single" w:sz="4" w:space="0" w:color="auto"/>
              <w:right w:val="single" w:sz="4" w:space="0" w:color="auto"/>
            </w:tcBorders>
            <w:vAlign w:val="center"/>
          </w:tcPr>
          <w:p w14:paraId="5FFB22C8" w14:textId="77777777" w:rsidR="00E2345F" w:rsidRPr="00E56B46" w:rsidRDefault="00E2345F" w:rsidP="00226786">
            <w:pPr>
              <w:pStyle w:val="TAC"/>
              <w:rPr>
                <w:szCs w:val="18"/>
              </w:rPr>
            </w:pPr>
            <w:r w:rsidRPr="00E56B46">
              <w:rPr>
                <w:szCs w:val="18"/>
              </w:rPr>
              <w:t>-50 dBm</w:t>
            </w:r>
          </w:p>
        </w:tc>
      </w:tr>
      <w:tr w:rsidR="00E2345F" w:rsidRPr="00E56B46" w14:paraId="5FFB22CE" w14:textId="77777777" w:rsidTr="00226786">
        <w:trPr>
          <w:cantSplit/>
          <w:jc w:val="center"/>
        </w:trPr>
        <w:tc>
          <w:tcPr>
            <w:tcW w:w="1710" w:type="dxa"/>
            <w:vMerge w:val="restart"/>
            <w:tcBorders>
              <w:left w:val="single" w:sz="4" w:space="0" w:color="auto"/>
              <w:right w:val="single" w:sz="4" w:space="0" w:color="auto"/>
            </w:tcBorders>
          </w:tcPr>
          <w:p w14:paraId="5FFB22CA" w14:textId="77777777" w:rsidR="00E2345F" w:rsidRPr="00E56B46" w:rsidRDefault="00E2345F" w:rsidP="00226786">
            <w:pPr>
              <w:pStyle w:val="TAC"/>
            </w:pPr>
            <w:r w:rsidRPr="00E56B46">
              <w:t>X</w:t>
            </w:r>
          </w:p>
        </w:tc>
        <w:tc>
          <w:tcPr>
            <w:tcW w:w="2790" w:type="dxa"/>
            <w:tcBorders>
              <w:top w:val="single" w:sz="4" w:space="0" w:color="auto"/>
              <w:left w:val="single" w:sz="4" w:space="0" w:color="auto"/>
              <w:bottom w:val="single" w:sz="4" w:space="0" w:color="auto"/>
              <w:right w:val="single" w:sz="4" w:space="0" w:color="auto"/>
            </w:tcBorders>
            <w:vAlign w:val="center"/>
          </w:tcPr>
          <w:p w14:paraId="5FFB22CB" w14:textId="77777777" w:rsidR="00E2345F" w:rsidRPr="00E56B46" w:rsidRDefault="00E2345F" w:rsidP="00226786">
            <w:pPr>
              <w:pStyle w:val="TAC"/>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tcPr>
          <w:p w14:paraId="5FFB22CC" w14:textId="77777777" w:rsidR="00E2345F" w:rsidRPr="00E56B46" w:rsidRDefault="00E2345F" w:rsidP="00226786">
            <w:pPr>
              <w:pStyle w:val="TAC"/>
            </w:pPr>
            <w:r w:rsidRPr="00E56B46">
              <w:rPr>
                <w:szCs w:val="18"/>
              </w:rPr>
              <w:t>1 MHz</w:t>
            </w:r>
          </w:p>
        </w:tc>
        <w:tc>
          <w:tcPr>
            <w:tcW w:w="1890" w:type="dxa"/>
            <w:tcBorders>
              <w:top w:val="single" w:sz="4" w:space="0" w:color="auto"/>
              <w:left w:val="single" w:sz="4" w:space="0" w:color="auto"/>
              <w:bottom w:val="single" w:sz="4" w:space="0" w:color="auto"/>
              <w:right w:val="single" w:sz="4" w:space="0" w:color="auto"/>
            </w:tcBorders>
            <w:vAlign w:val="center"/>
          </w:tcPr>
          <w:p w14:paraId="5FFB22CD" w14:textId="77777777" w:rsidR="00E2345F" w:rsidRPr="00E56B46" w:rsidRDefault="00E2345F" w:rsidP="00226786">
            <w:pPr>
              <w:pStyle w:val="TAC"/>
            </w:pPr>
            <w:r w:rsidRPr="00E56B46">
              <w:rPr>
                <w:szCs w:val="18"/>
              </w:rPr>
              <w:t>-50 dBm</w:t>
            </w:r>
          </w:p>
        </w:tc>
      </w:tr>
      <w:tr w:rsidR="00E2345F" w:rsidRPr="00E56B46" w14:paraId="5FFB22D3" w14:textId="77777777" w:rsidTr="00226786">
        <w:trPr>
          <w:cantSplit/>
          <w:jc w:val="center"/>
        </w:trPr>
        <w:tc>
          <w:tcPr>
            <w:tcW w:w="1710" w:type="dxa"/>
            <w:vMerge/>
            <w:tcBorders>
              <w:left w:val="single" w:sz="4" w:space="0" w:color="auto"/>
              <w:right w:val="single" w:sz="4" w:space="0" w:color="auto"/>
            </w:tcBorders>
          </w:tcPr>
          <w:p w14:paraId="5FFB22CF" w14:textId="77777777" w:rsidR="00E2345F" w:rsidRPr="00E56B46" w:rsidRDefault="00E2345F" w:rsidP="00226786">
            <w:pPr>
              <w:pStyle w:val="TAC"/>
            </w:pPr>
          </w:p>
        </w:tc>
        <w:tc>
          <w:tcPr>
            <w:tcW w:w="2790" w:type="dxa"/>
            <w:tcBorders>
              <w:left w:val="single" w:sz="4" w:space="0" w:color="auto"/>
            </w:tcBorders>
            <w:vAlign w:val="center"/>
          </w:tcPr>
          <w:p w14:paraId="5FFB22D0" w14:textId="77777777" w:rsidR="00E2345F" w:rsidRPr="00E56B46" w:rsidRDefault="00E2345F" w:rsidP="00226786">
            <w:pPr>
              <w:pStyle w:val="TAC"/>
            </w:pPr>
            <w:r w:rsidRPr="00E56B46">
              <w:t xml:space="preserve">729 MHz </w:t>
            </w:r>
            <w:r w:rsidRPr="00E56B46">
              <w:sym w:font="Symbol" w:char="F0A3"/>
            </w:r>
            <w:r w:rsidRPr="00E56B46">
              <w:t xml:space="preserve"> f </w:t>
            </w:r>
            <w:r w:rsidRPr="00E56B46">
              <w:sym w:font="Symbol" w:char="F0A3"/>
            </w:r>
            <w:r w:rsidRPr="00E56B46">
              <w:t xml:space="preserve"> 746 MHz</w:t>
            </w:r>
          </w:p>
        </w:tc>
        <w:tc>
          <w:tcPr>
            <w:tcW w:w="1890" w:type="dxa"/>
          </w:tcPr>
          <w:p w14:paraId="5FFB22D1" w14:textId="77777777" w:rsidR="00E2345F" w:rsidRPr="00E56B46" w:rsidRDefault="00E2345F" w:rsidP="00226786">
            <w:pPr>
              <w:pStyle w:val="TAC"/>
            </w:pPr>
            <w:r w:rsidRPr="00E56B46">
              <w:t>3.84 MHz</w:t>
            </w:r>
          </w:p>
        </w:tc>
        <w:tc>
          <w:tcPr>
            <w:tcW w:w="1890" w:type="dxa"/>
          </w:tcPr>
          <w:p w14:paraId="5FFB22D2" w14:textId="77777777" w:rsidR="00E2345F" w:rsidRPr="00E56B46" w:rsidRDefault="00E2345F" w:rsidP="00226786">
            <w:pPr>
              <w:pStyle w:val="TAC"/>
            </w:pPr>
            <w:r w:rsidRPr="00E56B46">
              <w:t>-60 dBm</w:t>
            </w:r>
          </w:p>
        </w:tc>
      </w:tr>
      <w:tr w:rsidR="00E2345F" w:rsidRPr="00E56B46" w14:paraId="5FFB22D8" w14:textId="77777777" w:rsidTr="00226786">
        <w:trPr>
          <w:cantSplit/>
          <w:jc w:val="center"/>
        </w:trPr>
        <w:tc>
          <w:tcPr>
            <w:tcW w:w="1710" w:type="dxa"/>
            <w:vMerge/>
            <w:tcBorders>
              <w:left w:val="single" w:sz="4" w:space="0" w:color="auto"/>
              <w:right w:val="single" w:sz="4" w:space="0" w:color="auto"/>
            </w:tcBorders>
          </w:tcPr>
          <w:p w14:paraId="5FFB22D4" w14:textId="77777777" w:rsidR="00E2345F" w:rsidRPr="00E56B46" w:rsidRDefault="00E2345F" w:rsidP="00226786">
            <w:pPr>
              <w:pStyle w:val="TAC"/>
            </w:pPr>
          </w:p>
        </w:tc>
        <w:tc>
          <w:tcPr>
            <w:tcW w:w="2790" w:type="dxa"/>
            <w:tcBorders>
              <w:left w:val="single" w:sz="4" w:space="0" w:color="auto"/>
            </w:tcBorders>
            <w:vAlign w:val="center"/>
          </w:tcPr>
          <w:p w14:paraId="5FFB22D5" w14:textId="77777777" w:rsidR="00E2345F" w:rsidRPr="00E56B46" w:rsidRDefault="00E2345F" w:rsidP="00226786">
            <w:pPr>
              <w:pStyle w:val="TAC"/>
            </w:pPr>
            <w:r w:rsidRPr="00E56B46">
              <w:t xml:space="preserve">746 MHz </w:t>
            </w:r>
            <w:r w:rsidRPr="00E56B46">
              <w:sym w:font="Symbol" w:char="F0A3"/>
            </w:r>
            <w:r w:rsidRPr="00E56B46">
              <w:t xml:space="preserve"> f </w:t>
            </w:r>
            <w:r w:rsidRPr="00E56B46">
              <w:sym w:font="Symbol" w:char="F0A3"/>
            </w:r>
            <w:r w:rsidRPr="00E56B46">
              <w:t xml:space="preserve"> 756 MHz</w:t>
            </w:r>
          </w:p>
        </w:tc>
        <w:tc>
          <w:tcPr>
            <w:tcW w:w="1890" w:type="dxa"/>
          </w:tcPr>
          <w:p w14:paraId="5FFB22D6" w14:textId="77777777" w:rsidR="00E2345F" w:rsidRPr="00E56B46" w:rsidRDefault="00E2345F" w:rsidP="00226786">
            <w:pPr>
              <w:pStyle w:val="TAC"/>
            </w:pPr>
            <w:r w:rsidRPr="00E56B46">
              <w:t>3.84 MHz</w:t>
            </w:r>
          </w:p>
        </w:tc>
        <w:tc>
          <w:tcPr>
            <w:tcW w:w="1890" w:type="dxa"/>
          </w:tcPr>
          <w:p w14:paraId="5FFB22D7" w14:textId="77777777" w:rsidR="00E2345F" w:rsidRPr="00E56B46" w:rsidRDefault="00E2345F" w:rsidP="00226786">
            <w:pPr>
              <w:pStyle w:val="TAC"/>
            </w:pPr>
            <w:r w:rsidRPr="00E56B46">
              <w:t>-60 dBm</w:t>
            </w:r>
          </w:p>
        </w:tc>
      </w:tr>
      <w:tr w:rsidR="00E2345F" w:rsidRPr="00E56B46" w14:paraId="5FFB22DD" w14:textId="77777777" w:rsidTr="00226786">
        <w:trPr>
          <w:cantSplit/>
          <w:jc w:val="center"/>
        </w:trPr>
        <w:tc>
          <w:tcPr>
            <w:tcW w:w="1710" w:type="dxa"/>
            <w:vMerge/>
            <w:tcBorders>
              <w:left w:val="single" w:sz="4" w:space="0" w:color="auto"/>
              <w:right w:val="single" w:sz="4" w:space="0" w:color="auto"/>
            </w:tcBorders>
          </w:tcPr>
          <w:p w14:paraId="5FFB22D9" w14:textId="77777777" w:rsidR="00E2345F" w:rsidRPr="00E56B46" w:rsidRDefault="00E2345F" w:rsidP="00226786">
            <w:pPr>
              <w:pStyle w:val="TAC"/>
            </w:pPr>
          </w:p>
        </w:tc>
        <w:tc>
          <w:tcPr>
            <w:tcW w:w="2790" w:type="dxa"/>
            <w:tcBorders>
              <w:left w:val="single" w:sz="4" w:space="0" w:color="auto"/>
            </w:tcBorders>
            <w:vAlign w:val="center"/>
          </w:tcPr>
          <w:p w14:paraId="5FFB22DA" w14:textId="77777777" w:rsidR="00E2345F" w:rsidRPr="00E56B46" w:rsidRDefault="00E2345F" w:rsidP="00226786">
            <w:pPr>
              <w:pStyle w:val="TAC"/>
            </w:pPr>
            <w:r w:rsidRPr="00E56B46">
              <w:t xml:space="preserve">758 MHz </w:t>
            </w:r>
            <w:r w:rsidRPr="00E56B46">
              <w:sym w:font="Symbol" w:char="F0A3"/>
            </w:r>
            <w:r w:rsidRPr="00E56B46">
              <w:t xml:space="preserve"> f </w:t>
            </w:r>
            <w:r w:rsidRPr="00E56B46">
              <w:sym w:font="Symbol" w:char="F0A3"/>
            </w:r>
            <w:r w:rsidRPr="00E56B46">
              <w:t xml:space="preserve"> 768 MHz</w:t>
            </w:r>
          </w:p>
        </w:tc>
        <w:tc>
          <w:tcPr>
            <w:tcW w:w="1890" w:type="dxa"/>
          </w:tcPr>
          <w:p w14:paraId="5FFB22DB" w14:textId="77777777" w:rsidR="00E2345F" w:rsidRPr="00E56B46" w:rsidRDefault="00E2345F" w:rsidP="00226786">
            <w:pPr>
              <w:pStyle w:val="TAC"/>
            </w:pPr>
            <w:r w:rsidRPr="00E56B46">
              <w:t>3.84 MHz</w:t>
            </w:r>
          </w:p>
        </w:tc>
        <w:tc>
          <w:tcPr>
            <w:tcW w:w="1890" w:type="dxa"/>
          </w:tcPr>
          <w:p w14:paraId="5FFB22DC" w14:textId="77777777" w:rsidR="00E2345F" w:rsidRPr="00E56B46" w:rsidRDefault="00E2345F" w:rsidP="00226786">
            <w:pPr>
              <w:pStyle w:val="TAC"/>
            </w:pPr>
            <w:r w:rsidRPr="00E56B46">
              <w:t>-60 dBm</w:t>
            </w:r>
          </w:p>
        </w:tc>
      </w:tr>
      <w:tr w:rsidR="00E2345F" w:rsidRPr="00E56B46" w14:paraId="5FFB22E2" w14:textId="77777777" w:rsidTr="00226786">
        <w:trPr>
          <w:cantSplit/>
          <w:jc w:val="center"/>
        </w:trPr>
        <w:tc>
          <w:tcPr>
            <w:tcW w:w="1710" w:type="dxa"/>
            <w:vMerge/>
            <w:tcBorders>
              <w:left w:val="single" w:sz="4" w:space="0" w:color="auto"/>
              <w:right w:val="single" w:sz="4" w:space="0" w:color="auto"/>
            </w:tcBorders>
          </w:tcPr>
          <w:p w14:paraId="5FFB22DE" w14:textId="77777777" w:rsidR="00E2345F" w:rsidRPr="00E56B46" w:rsidRDefault="00E2345F" w:rsidP="00226786">
            <w:pPr>
              <w:pStyle w:val="TAC"/>
            </w:pPr>
          </w:p>
        </w:tc>
        <w:tc>
          <w:tcPr>
            <w:tcW w:w="2790" w:type="dxa"/>
            <w:tcBorders>
              <w:left w:val="single" w:sz="4" w:space="0" w:color="auto"/>
            </w:tcBorders>
            <w:vAlign w:val="center"/>
          </w:tcPr>
          <w:p w14:paraId="5FFB22DF" w14:textId="77777777" w:rsidR="00E2345F" w:rsidRPr="00E56B46" w:rsidRDefault="00E2345F" w:rsidP="00226786">
            <w:pPr>
              <w:pStyle w:val="TAC"/>
            </w:pPr>
            <w:r w:rsidRPr="00E56B46">
              <w:t xml:space="preserve">768 MHz </w:t>
            </w:r>
            <w:r w:rsidRPr="00E56B46">
              <w:sym w:font="Symbol" w:char="F0A3"/>
            </w:r>
            <w:r w:rsidRPr="00E56B46">
              <w:t xml:space="preserve"> f </w:t>
            </w:r>
            <w:r w:rsidRPr="00E56B46">
              <w:sym w:font="Symbol" w:char="F0A3"/>
            </w:r>
            <w:r w:rsidRPr="00E56B46">
              <w:t xml:space="preserve"> 803 MHz</w:t>
            </w:r>
          </w:p>
        </w:tc>
        <w:tc>
          <w:tcPr>
            <w:tcW w:w="1890" w:type="dxa"/>
          </w:tcPr>
          <w:p w14:paraId="5FFB22E0" w14:textId="77777777" w:rsidR="00E2345F" w:rsidRPr="00E56B46" w:rsidRDefault="00E2345F" w:rsidP="00226786">
            <w:pPr>
              <w:pStyle w:val="TAC"/>
            </w:pPr>
            <w:r w:rsidRPr="00E56B46">
              <w:rPr>
                <w:rFonts w:cs="Arial"/>
                <w:lang w:val="en-US"/>
              </w:rPr>
              <w:t>1 MHz</w:t>
            </w:r>
          </w:p>
        </w:tc>
        <w:tc>
          <w:tcPr>
            <w:tcW w:w="1890" w:type="dxa"/>
          </w:tcPr>
          <w:p w14:paraId="5FFB22E1" w14:textId="77777777" w:rsidR="00E2345F" w:rsidRPr="00E56B46" w:rsidRDefault="00E2345F" w:rsidP="00226786">
            <w:pPr>
              <w:pStyle w:val="TAC"/>
            </w:pPr>
            <w:r w:rsidRPr="00E56B46">
              <w:rPr>
                <w:rFonts w:cs="Arial"/>
                <w:lang w:val="en-US"/>
              </w:rPr>
              <w:t>-50 dBm</w:t>
            </w:r>
          </w:p>
        </w:tc>
      </w:tr>
      <w:tr w:rsidR="00E2345F" w:rsidRPr="00E56B46" w14:paraId="5FFB22E7" w14:textId="77777777" w:rsidTr="00226786">
        <w:trPr>
          <w:cantSplit/>
          <w:jc w:val="center"/>
        </w:trPr>
        <w:tc>
          <w:tcPr>
            <w:tcW w:w="1710" w:type="dxa"/>
            <w:vMerge/>
            <w:tcBorders>
              <w:left w:val="single" w:sz="4" w:space="0" w:color="auto"/>
              <w:right w:val="single" w:sz="4" w:space="0" w:color="auto"/>
            </w:tcBorders>
          </w:tcPr>
          <w:p w14:paraId="5FFB22E3" w14:textId="77777777" w:rsidR="00E2345F" w:rsidRPr="00E56B46" w:rsidRDefault="00E2345F" w:rsidP="00226786">
            <w:pPr>
              <w:pStyle w:val="TAC"/>
            </w:pPr>
          </w:p>
        </w:tc>
        <w:tc>
          <w:tcPr>
            <w:tcW w:w="2790" w:type="dxa"/>
            <w:tcBorders>
              <w:left w:val="single" w:sz="4" w:space="0" w:color="auto"/>
            </w:tcBorders>
          </w:tcPr>
          <w:p w14:paraId="5FFB22E4" w14:textId="77777777" w:rsidR="00E2345F" w:rsidRPr="00E56B46" w:rsidRDefault="00E2345F" w:rsidP="00226786">
            <w:pPr>
              <w:pStyle w:val="TAC"/>
            </w:pPr>
            <w:r w:rsidRPr="00E56B46">
              <w:rPr>
                <w:rFonts w:cs="Arial"/>
              </w:rPr>
              <w:t xml:space="preserve">852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859 MHz</w:t>
            </w:r>
          </w:p>
        </w:tc>
        <w:tc>
          <w:tcPr>
            <w:tcW w:w="1890" w:type="dxa"/>
          </w:tcPr>
          <w:p w14:paraId="5FFB22E5" w14:textId="77777777" w:rsidR="00E2345F" w:rsidRPr="00E56B46" w:rsidRDefault="00E2345F" w:rsidP="00226786">
            <w:pPr>
              <w:pStyle w:val="TAC"/>
              <w:rPr>
                <w:rFonts w:cs="Arial"/>
                <w:lang w:val="en-US"/>
              </w:rPr>
            </w:pPr>
            <w:r w:rsidRPr="00E56B46">
              <w:rPr>
                <w:rFonts w:cs="Arial"/>
              </w:rPr>
              <w:t>1 MHz</w:t>
            </w:r>
          </w:p>
        </w:tc>
        <w:tc>
          <w:tcPr>
            <w:tcW w:w="1890" w:type="dxa"/>
          </w:tcPr>
          <w:p w14:paraId="5FFB22E6" w14:textId="77777777" w:rsidR="00E2345F" w:rsidRPr="00E56B46" w:rsidRDefault="00E2345F" w:rsidP="00226786">
            <w:pPr>
              <w:pStyle w:val="TAC"/>
              <w:rPr>
                <w:rFonts w:cs="Arial"/>
                <w:lang w:val="en-US"/>
              </w:rPr>
            </w:pPr>
            <w:r w:rsidRPr="00E56B46">
              <w:rPr>
                <w:rFonts w:cs="Arial"/>
              </w:rPr>
              <w:t>-50 dBm</w:t>
            </w:r>
          </w:p>
        </w:tc>
      </w:tr>
      <w:tr w:rsidR="00E2345F" w:rsidRPr="00E56B46" w14:paraId="5FFB22EC" w14:textId="77777777" w:rsidTr="00226786">
        <w:trPr>
          <w:cantSplit/>
          <w:jc w:val="center"/>
        </w:trPr>
        <w:tc>
          <w:tcPr>
            <w:tcW w:w="1710" w:type="dxa"/>
            <w:vMerge/>
            <w:tcBorders>
              <w:left w:val="single" w:sz="4" w:space="0" w:color="auto"/>
              <w:right w:val="single" w:sz="4" w:space="0" w:color="auto"/>
            </w:tcBorders>
          </w:tcPr>
          <w:p w14:paraId="5FFB22E8" w14:textId="77777777" w:rsidR="00E2345F" w:rsidRPr="00E56B46" w:rsidRDefault="00E2345F" w:rsidP="00226786">
            <w:pPr>
              <w:pStyle w:val="TAC"/>
            </w:pPr>
          </w:p>
        </w:tc>
        <w:tc>
          <w:tcPr>
            <w:tcW w:w="2790" w:type="dxa"/>
            <w:tcBorders>
              <w:left w:val="single" w:sz="4" w:space="0" w:color="auto"/>
            </w:tcBorders>
          </w:tcPr>
          <w:p w14:paraId="5FFB22E9" w14:textId="77777777" w:rsidR="00E2345F" w:rsidRPr="00E56B46" w:rsidRDefault="00E2345F" w:rsidP="00226786">
            <w:pPr>
              <w:pStyle w:val="TAC"/>
            </w:pPr>
            <w:r w:rsidRPr="00E56B46">
              <w:t xml:space="preserve">859 MHz </w:t>
            </w:r>
            <w:r w:rsidRPr="00E56B46">
              <w:sym w:font="Symbol" w:char="F0A3"/>
            </w:r>
            <w:r w:rsidRPr="00E56B46">
              <w:t xml:space="preserve"> f </w:t>
            </w:r>
            <w:r w:rsidRPr="00E56B46">
              <w:sym w:font="Symbol" w:char="F0A3"/>
            </w:r>
            <w:r w:rsidRPr="00E56B46">
              <w:t xml:space="preserve"> 894 MHz</w:t>
            </w:r>
          </w:p>
        </w:tc>
        <w:tc>
          <w:tcPr>
            <w:tcW w:w="1890" w:type="dxa"/>
          </w:tcPr>
          <w:p w14:paraId="5FFB22EA" w14:textId="77777777" w:rsidR="00E2345F" w:rsidRPr="00E56B46" w:rsidRDefault="00E2345F" w:rsidP="00226786">
            <w:pPr>
              <w:pStyle w:val="TAC"/>
            </w:pPr>
            <w:r w:rsidRPr="00E56B46">
              <w:t>3.84 MHz</w:t>
            </w:r>
          </w:p>
        </w:tc>
        <w:tc>
          <w:tcPr>
            <w:tcW w:w="1890" w:type="dxa"/>
          </w:tcPr>
          <w:p w14:paraId="5FFB22EB" w14:textId="77777777" w:rsidR="00E2345F" w:rsidRPr="00E56B46" w:rsidRDefault="00E2345F" w:rsidP="00226786">
            <w:pPr>
              <w:pStyle w:val="TAC"/>
            </w:pPr>
            <w:r w:rsidRPr="00E56B46">
              <w:t>-60 dBm</w:t>
            </w:r>
          </w:p>
        </w:tc>
      </w:tr>
      <w:tr w:rsidR="00E2345F" w:rsidRPr="00E56B46" w14:paraId="5FFB22F1" w14:textId="77777777" w:rsidTr="00226786">
        <w:trPr>
          <w:cantSplit/>
          <w:jc w:val="center"/>
        </w:trPr>
        <w:tc>
          <w:tcPr>
            <w:tcW w:w="1710" w:type="dxa"/>
            <w:vMerge/>
            <w:tcBorders>
              <w:left w:val="single" w:sz="4" w:space="0" w:color="auto"/>
              <w:right w:val="single" w:sz="4" w:space="0" w:color="auto"/>
            </w:tcBorders>
          </w:tcPr>
          <w:p w14:paraId="5FFB22ED" w14:textId="77777777" w:rsidR="00E2345F" w:rsidRPr="00E56B46" w:rsidRDefault="00E2345F" w:rsidP="00226786">
            <w:pPr>
              <w:pStyle w:val="TAC"/>
            </w:pPr>
          </w:p>
        </w:tc>
        <w:tc>
          <w:tcPr>
            <w:tcW w:w="2790" w:type="dxa"/>
            <w:tcBorders>
              <w:left w:val="single" w:sz="4" w:space="0" w:color="auto"/>
            </w:tcBorders>
          </w:tcPr>
          <w:p w14:paraId="5FFB22EE" w14:textId="77777777" w:rsidR="00E2345F" w:rsidRPr="00E56B46" w:rsidRDefault="00E2345F" w:rsidP="00226786">
            <w:pPr>
              <w:pStyle w:val="TAC"/>
            </w:pPr>
            <w:r w:rsidRPr="00E56B46">
              <w:t xml:space="preserve">1525 MHz </w:t>
            </w:r>
            <w:r w:rsidRPr="00E56B46">
              <w:sym w:font="Symbol" w:char="F0A3"/>
            </w:r>
            <w:r w:rsidRPr="00E56B46">
              <w:t xml:space="preserve"> f </w:t>
            </w:r>
            <w:r w:rsidRPr="00E56B46">
              <w:sym w:font="Symbol" w:char="F0A3"/>
            </w:r>
            <w:r w:rsidRPr="00E56B46">
              <w:t xml:space="preserve"> 1559 MHz</w:t>
            </w:r>
          </w:p>
        </w:tc>
        <w:tc>
          <w:tcPr>
            <w:tcW w:w="1890" w:type="dxa"/>
          </w:tcPr>
          <w:p w14:paraId="5FFB22EF" w14:textId="77777777" w:rsidR="00E2345F" w:rsidRPr="00E56B46" w:rsidRDefault="00E2345F" w:rsidP="00226786">
            <w:pPr>
              <w:pStyle w:val="TAC"/>
            </w:pPr>
            <w:r w:rsidRPr="00E56B46">
              <w:t>1 MHz</w:t>
            </w:r>
          </w:p>
        </w:tc>
        <w:tc>
          <w:tcPr>
            <w:tcW w:w="1890" w:type="dxa"/>
          </w:tcPr>
          <w:p w14:paraId="5FFB22F0" w14:textId="77777777" w:rsidR="00E2345F" w:rsidRPr="00E56B46" w:rsidRDefault="00E2345F" w:rsidP="00226786">
            <w:pPr>
              <w:pStyle w:val="TAC"/>
            </w:pPr>
            <w:r w:rsidRPr="00E56B46">
              <w:t>-50 dBm</w:t>
            </w:r>
          </w:p>
        </w:tc>
      </w:tr>
      <w:tr w:rsidR="00E2345F" w:rsidRPr="00E56B46" w14:paraId="5FFB22F6" w14:textId="77777777" w:rsidTr="00226786">
        <w:trPr>
          <w:cantSplit/>
          <w:jc w:val="center"/>
        </w:trPr>
        <w:tc>
          <w:tcPr>
            <w:tcW w:w="1710" w:type="dxa"/>
            <w:vMerge/>
            <w:tcBorders>
              <w:left w:val="single" w:sz="4" w:space="0" w:color="auto"/>
              <w:right w:val="single" w:sz="4" w:space="0" w:color="auto"/>
            </w:tcBorders>
          </w:tcPr>
          <w:p w14:paraId="5FFB22F2" w14:textId="77777777" w:rsidR="00E2345F" w:rsidRPr="00E56B46" w:rsidRDefault="00E2345F" w:rsidP="00226786">
            <w:pPr>
              <w:pStyle w:val="TAC"/>
            </w:pPr>
          </w:p>
        </w:tc>
        <w:tc>
          <w:tcPr>
            <w:tcW w:w="2790" w:type="dxa"/>
            <w:tcBorders>
              <w:left w:val="single" w:sz="4" w:space="0" w:color="auto"/>
            </w:tcBorders>
          </w:tcPr>
          <w:p w14:paraId="5FFB22F3" w14:textId="77777777" w:rsidR="00E2345F" w:rsidRPr="00E56B46" w:rsidRDefault="00E2345F" w:rsidP="00226786">
            <w:pPr>
              <w:pStyle w:val="TAC"/>
            </w:pPr>
            <w:r w:rsidRPr="00E56B46">
              <w:t xml:space="preserve">1930 MHz </w:t>
            </w:r>
            <w:r w:rsidRPr="00E56B46">
              <w:sym w:font="Symbol" w:char="F0A3"/>
            </w:r>
            <w:r w:rsidRPr="00E56B46">
              <w:t xml:space="preserve"> f </w:t>
            </w:r>
            <w:r w:rsidRPr="00E56B46">
              <w:sym w:font="Symbol" w:char="F0A3"/>
            </w:r>
            <w:r w:rsidRPr="00E56B46">
              <w:t xml:space="preserve"> 1995 MHz</w:t>
            </w:r>
          </w:p>
        </w:tc>
        <w:tc>
          <w:tcPr>
            <w:tcW w:w="1890" w:type="dxa"/>
          </w:tcPr>
          <w:p w14:paraId="5FFB22F4" w14:textId="77777777" w:rsidR="00E2345F" w:rsidRPr="00E56B46" w:rsidRDefault="00E2345F" w:rsidP="00226786">
            <w:pPr>
              <w:pStyle w:val="TAC"/>
            </w:pPr>
            <w:r w:rsidRPr="00E56B46">
              <w:t>3.84 MHz</w:t>
            </w:r>
          </w:p>
        </w:tc>
        <w:tc>
          <w:tcPr>
            <w:tcW w:w="1890" w:type="dxa"/>
          </w:tcPr>
          <w:p w14:paraId="5FFB22F5" w14:textId="77777777" w:rsidR="00E2345F" w:rsidRPr="00E56B46" w:rsidRDefault="00E2345F" w:rsidP="00226786">
            <w:pPr>
              <w:pStyle w:val="TAC"/>
            </w:pPr>
            <w:r w:rsidRPr="00E56B46">
              <w:t>-60 dBm</w:t>
            </w:r>
          </w:p>
        </w:tc>
      </w:tr>
      <w:tr w:rsidR="00E2345F" w:rsidRPr="00E56B46" w14:paraId="5FFB22FB" w14:textId="77777777" w:rsidTr="00226786">
        <w:trPr>
          <w:cantSplit/>
          <w:jc w:val="center"/>
        </w:trPr>
        <w:tc>
          <w:tcPr>
            <w:tcW w:w="1710" w:type="dxa"/>
            <w:vMerge/>
            <w:tcBorders>
              <w:left w:val="single" w:sz="4" w:space="0" w:color="auto"/>
              <w:right w:val="single" w:sz="4" w:space="0" w:color="auto"/>
            </w:tcBorders>
          </w:tcPr>
          <w:p w14:paraId="5FFB22F7" w14:textId="77777777" w:rsidR="00E2345F" w:rsidRPr="00E56B46" w:rsidRDefault="00E2345F" w:rsidP="00226786">
            <w:pPr>
              <w:pStyle w:val="TAC"/>
            </w:pPr>
          </w:p>
        </w:tc>
        <w:tc>
          <w:tcPr>
            <w:tcW w:w="2790" w:type="dxa"/>
            <w:tcBorders>
              <w:left w:val="single" w:sz="4" w:space="0" w:color="auto"/>
            </w:tcBorders>
          </w:tcPr>
          <w:p w14:paraId="5FFB22F8" w14:textId="77777777" w:rsidR="00E2345F" w:rsidRPr="00E56B46" w:rsidRDefault="00E2345F" w:rsidP="00226786">
            <w:pPr>
              <w:pStyle w:val="TAC"/>
            </w:pPr>
            <w:r w:rsidRPr="00E56B46">
              <w:t xml:space="preserve">2110 MHz </w:t>
            </w:r>
            <w:r w:rsidRPr="00E56B46">
              <w:sym w:font="Symbol" w:char="F0A3"/>
            </w:r>
            <w:r w:rsidRPr="00E56B46">
              <w:t xml:space="preserve"> f </w:t>
            </w:r>
            <w:r w:rsidRPr="00E56B46">
              <w:sym w:font="Symbol" w:char="F0A3"/>
            </w:r>
            <w:r w:rsidRPr="00E56B46">
              <w:t xml:space="preserve"> 2170 MHz</w:t>
            </w:r>
          </w:p>
        </w:tc>
        <w:tc>
          <w:tcPr>
            <w:tcW w:w="1890" w:type="dxa"/>
          </w:tcPr>
          <w:p w14:paraId="5FFB22F9" w14:textId="77777777" w:rsidR="00E2345F" w:rsidRPr="00E56B46" w:rsidRDefault="00E2345F" w:rsidP="00226786">
            <w:pPr>
              <w:pStyle w:val="TAC"/>
            </w:pPr>
            <w:r w:rsidRPr="00E56B46">
              <w:t>3.84 MHz</w:t>
            </w:r>
          </w:p>
        </w:tc>
        <w:tc>
          <w:tcPr>
            <w:tcW w:w="1890" w:type="dxa"/>
          </w:tcPr>
          <w:p w14:paraId="5FFB22FA" w14:textId="77777777" w:rsidR="00E2345F" w:rsidRPr="00E56B46" w:rsidRDefault="00E2345F" w:rsidP="00226786">
            <w:pPr>
              <w:pStyle w:val="TAC"/>
            </w:pPr>
            <w:r w:rsidRPr="00E56B46">
              <w:t>-60 dBm</w:t>
            </w:r>
          </w:p>
        </w:tc>
      </w:tr>
      <w:tr w:rsidR="00E2345F" w:rsidRPr="00E56B46" w14:paraId="5FFB2300" w14:textId="77777777" w:rsidTr="00226786">
        <w:trPr>
          <w:cantSplit/>
          <w:jc w:val="center"/>
        </w:trPr>
        <w:tc>
          <w:tcPr>
            <w:tcW w:w="1710" w:type="dxa"/>
            <w:vMerge/>
            <w:tcBorders>
              <w:left w:val="single" w:sz="4" w:space="0" w:color="auto"/>
              <w:right w:val="single" w:sz="4" w:space="0" w:color="auto"/>
            </w:tcBorders>
          </w:tcPr>
          <w:p w14:paraId="5FFB22FC" w14:textId="77777777" w:rsidR="00E2345F" w:rsidRPr="00E56B46" w:rsidRDefault="00E2345F" w:rsidP="00226786">
            <w:pPr>
              <w:pStyle w:val="TAC"/>
            </w:pPr>
          </w:p>
        </w:tc>
        <w:tc>
          <w:tcPr>
            <w:tcW w:w="2790" w:type="dxa"/>
            <w:tcBorders>
              <w:left w:val="single" w:sz="4" w:space="0" w:color="auto"/>
            </w:tcBorders>
          </w:tcPr>
          <w:p w14:paraId="5FFB22FD" w14:textId="77777777" w:rsidR="00E2345F" w:rsidRPr="00E56B46" w:rsidRDefault="00E2345F" w:rsidP="00226786">
            <w:pPr>
              <w:pStyle w:val="TAC"/>
            </w:pPr>
            <w:r w:rsidRPr="00E56B46">
              <w:rPr>
                <w:rFonts w:cs="Arial"/>
                <w:lang w:val="en-US"/>
              </w:rPr>
              <w:t xml:space="preserve">2180 MHz </w:t>
            </w:r>
            <w:r w:rsidRPr="00E56B46">
              <w:rPr>
                <w:rFonts w:cs="Arial"/>
                <w:lang w:val="en-US"/>
              </w:rPr>
              <w:sym w:font="Symbol" w:char="F0A3"/>
            </w:r>
            <w:r w:rsidRPr="00E56B46">
              <w:rPr>
                <w:rFonts w:cs="Arial"/>
                <w:lang w:val="en-US"/>
              </w:rPr>
              <w:t xml:space="preserve"> f </w:t>
            </w:r>
            <w:r w:rsidRPr="00E56B46">
              <w:rPr>
                <w:rFonts w:cs="Arial"/>
                <w:lang w:val="en-US"/>
              </w:rPr>
              <w:sym w:font="Symbol" w:char="F0A3"/>
            </w:r>
            <w:r w:rsidRPr="00E56B46">
              <w:rPr>
                <w:rFonts w:cs="Arial"/>
                <w:lang w:val="en-US"/>
              </w:rPr>
              <w:t xml:space="preserve"> 2200 MHz</w:t>
            </w:r>
          </w:p>
        </w:tc>
        <w:tc>
          <w:tcPr>
            <w:tcW w:w="1890" w:type="dxa"/>
          </w:tcPr>
          <w:p w14:paraId="5FFB22FE" w14:textId="77777777" w:rsidR="00E2345F" w:rsidRPr="00E56B46" w:rsidRDefault="00E2345F" w:rsidP="00226786">
            <w:pPr>
              <w:pStyle w:val="TAC"/>
            </w:pPr>
            <w:r w:rsidRPr="00E56B46">
              <w:rPr>
                <w:rFonts w:cs="Arial"/>
                <w:lang w:val="en-US"/>
              </w:rPr>
              <w:t>1 MHz</w:t>
            </w:r>
          </w:p>
        </w:tc>
        <w:tc>
          <w:tcPr>
            <w:tcW w:w="1890" w:type="dxa"/>
          </w:tcPr>
          <w:p w14:paraId="5FFB22FF" w14:textId="77777777" w:rsidR="00E2345F" w:rsidRPr="00E56B46" w:rsidRDefault="00E2345F" w:rsidP="00226786">
            <w:pPr>
              <w:pStyle w:val="TAC"/>
            </w:pPr>
            <w:r w:rsidRPr="00E56B46">
              <w:rPr>
                <w:rFonts w:cs="Arial"/>
                <w:lang w:val="en-US"/>
              </w:rPr>
              <w:t>-50 dBm</w:t>
            </w:r>
          </w:p>
        </w:tc>
      </w:tr>
      <w:tr w:rsidR="00E2345F" w:rsidRPr="00E56B46" w14:paraId="5FFB2305" w14:textId="77777777" w:rsidTr="00226786">
        <w:trPr>
          <w:cantSplit/>
          <w:jc w:val="center"/>
        </w:trPr>
        <w:tc>
          <w:tcPr>
            <w:tcW w:w="1710" w:type="dxa"/>
            <w:vMerge w:val="restart"/>
          </w:tcPr>
          <w:p w14:paraId="5FFB2301" w14:textId="77777777" w:rsidR="00E2345F" w:rsidRPr="00E56B46" w:rsidRDefault="00E2345F" w:rsidP="00226786">
            <w:pPr>
              <w:pStyle w:val="TAC"/>
            </w:pPr>
            <w:r w:rsidRPr="00E56B46">
              <w:t>XI</w:t>
            </w:r>
          </w:p>
        </w:tc>
        <w:tc>
          <w:tcPr>
            <w:tcW w:w="2790" w:type="dxa"/>
          </w:tcPr>
          <w:p w14:paraId="5FFB2302" w14:textId="77777777" w:rsidR="00E2345F" w:rsidRPr="00E56B46" w:rsidRDefault="00E2345F" w:rsidP="00226786">
            <w:pPr>
              <w:pStyle w:val="TAC"/>
            </w:pPr>
            <w:r w:rsidRPr="00E56B46">
              <w:t xml:space="preserve">758 MHz </w:t>
            </w:r>
            <w:r w:rsidRPr="00E56B46">
              <w:rPr>
                <w:rFonts w:ascii="Symbol" w:hAnsi="Symbol"/>
                <w:snapToGrid w:val="0"/>
              </w:rPr>
              <w:t></w:t>
            </w:r>
            <w:r w:rsidRPr="00E56B46">
              <w:t xml:space="preserve"> f </w:t>
            </w:r>
            <w:r w:rsidRPr="00E56B46">
              <w:rPr>
                <w:rFonts w:ascii="Symbol" w:hAnsi="Symbol"/>
                <w:snapToGrid w:val="0"/>
              </w:rPr>
              <w:t></w:t>
            </w:r>
            <w:r w:rsidRPr="00E56B46">
              <w:t xml:space="preserve"> 803 MHz</w:t>
            </w:r>
          </w:p>
        </w:tc>
        <w:tc>
          <w:tcPr>
            <w:tcW w:w="1890" w:type="dxa"/>
          </w:tcPr>
          <w:p w14:paraId="5FFB2303" w14:textId="77777777" w:rsidR="00E2345F" w:rsidRPr="00E56B46" w:rsidRDefault="00E2345F" w:rsidP="00226786">
            <w:pPr>
              <w:pStyle w:val="TAC"/>
            </w:pPr>
            <w:r w:rsidRPr="00E56B46">
              <w:rPr>
                <w:rFonts w:cs="Arial"/>
                <w:lang w:val="en-US"/>
              </w:rPr>
              <w:t>1 MHz</w:t>
            </w:r>
          </w:p>
        </w:tc>
        <w:tc>
          <w:tcPr>
            <w:tcW w:w="1890" w:type="dxa"/>
          </w:tcPr>
          <w:p w14:paraId="5FFB2304" w14:textId="77777777" w:rsidR="00E2345F" w:rsidRPr="00E56B46" w:rsidRDefault="00E2345F" w:rsidP="00226786">
            <w:pPr>
              <w:pStyle w:val="TAC"/>
            </w:pPr>
            <w:r w:rsidRPr="00E56B46">
              <w:rPr>
                <w:rFonts w:cs="Arial"/>
                <w:lang w:val="en-US"/>
              </w:rPr>
              <w:t>-50 dBm</w:t>
            </w:r>
          </w:p>
        </w:tc>
      </w:tr>
      <w:tr w:rsidR="00E2345F" w:rsidRPr="00E56B46" w14:paraId="5FFB230A" w14:textId="77777777" w:rsidTr="00226786">
        <w:trPr>
          <w:cantSplit/>
          <w:jc w:val="center"/>
        </w:trPr>
        <w:tc>
          <w:tcPr>
            <w:tcW w:w="1710" w:type="dxa"/>
            <w:vMerge/>
          </w:tcPr>
          <w:p w14:paraId="5FFB2306" w14:textId="77777777" w:rsidR="00E2345F" w:rsidRPr="00E56B46" w:rsidRDefault="00E2345F" w:rsidP="00226786">
            <w:pPr>
              <w:pStyle w:val="TAC"/>
            </w:pPr>
          </w:p>
        </w:tc>
        <w:tc>
          <w:tcPr>
            <w:tcW w:w="2790" w:type="dxa"/>
          </w:tcPr>
          <w:p w14:paraId="5FFB2307" w14:textId="77777777" w:rsidR="00E2345F" w:rsidRPr="00E56B46" w:rsidRDefault="00E2345F" w:rsidP="00226786">
            <w:pPr>
              <w:pStyle w:val="TAC"/>
            </w:pPr>
            <w:r w:rsidRPr="00E56B46">
              <w:t xml:space="preserve">860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890 MHz</w:t>
            </w:r>
          </w:p>
        </w:tc>
        <w:tc>
          <w:tcPr>
            <w:tcW w:w="1890" w:type="dxa"/>
          </w:tcPr>
          <w:p w14:paraId="5FFB2308" w14:textId="77777777" w:rsidR="00E2345F" w:rsidRPr="00E56B46" w:rsidRDefault="00E2345F" w:rsidP="00226786">
            <w:pPr>
              <w:pStyle w:val="TAC"/>
            </w:pPr>
            <w:r w:rsidRPr="00E56B46">
              <w:t>3.84 MHz</w:t>
            </w:r>
          </w:p>
        </w:tc>
        <w:tc>
          <w:tcPr>
            <w:tcW w:w="1890" w:type="dxa"/>
          </w:tcPr>
          <w:p w14:paraId="5FFB2309" w14:textId="77777777" w:rsidR="00E2345F" w:rsidRPr="00E56B46" w:rsidRDefault="00E2345F" w:rsidP="00226786">
            <w:pPr>
              <w:pStyle w:val="TAC"/>
            </w:pPr>
            <w:r w:rsidRPr="00E56B46">
              <w:t>-60 dBm</w:t>
            </w:r>
          </w:p>
        </w:tc>
      </w:tr>
      <w:tr w:rsidR="00E2345F" w:rsidRPr="00E56B46" w14:paraId="5FFB230F" w14:textId="77777777" w:rsidTr="00226786">
        <w:trPr>
          <w:cantSplit/>
          <w:jc w:val="center"/>
        </w:trPr>
        <w:tc>
          <w:tcPr>
            <w:tcW w:w="1710" w:type="dxa"/>
            <w:vMerge/>
          </w:tcPr>
          <w:p w14:paraId="5FFB230B" w14:textId="77777777" w:rsidR="00E2345F" w:rsidRPr="00E56B46" w:rsidRDefault="00E2345F" w:rsidP="00226786">
            <w:pPr>
              <w:pStyle w:val="TAC"/>
            </w:pPr>
          </w:p>
        </w:tc>
        <w:tc>
          <w:tcPr>
            <w:tcW w:w="2790" w:type="dxa"/>
            <w:vAlign w:val="center"/>
          </w:tcPr>
          <w:p w14:paraId="5FFB230C" w14:textId="77777777" w:rsidR="00E2345F" w:rsidRPr="00E56B46" w:rsidRDefault="00E2345F" w:rsidP="00226786">
            <w:pPr>
              <w:pStyle w:val="TAC"/>
            </w:pPr>
            <w:r w:rsidRPr="00E56B46">
              <w:rPr>
                <w:rFonts w:cs="Arial"/>
              </w:rPr>
              <w:t xml:space="preserve">1475.9 MHz </w:t>
            </w:r>
            <w:r w:rsidRPr="00E56B46">
              <w:rPr>
                <w:rFonts w:ascii="Symbol" w:hAnsi="Symbol"/>
                <w:snapToGrid w:val="0"/>
              </w:rPr>
              <w:t></w:t>
            </w:r>
            <w:r w:rsidRPr="00E56B46">
              <w:rPr>
                <w:rFonts w:cs="Arial"/>
              </w:rPr>
              <w:t xml:space="preserve"> f </w:t>
            </w:r>
            <w:r w:rsidRPr="00E56B46">
              <w:rPr>
                <w:rFonts w:ascii="Symbol" w:hAnsi="Symbol"/>
                <w:snapToGrid w:val="0"/>
              </w:rPr>
              <w:t></w:t>
            </w:r>
            <w:r w:rsidRPr="00E56B46">
              <w:rPr>
                <w:rFonts w:cs="Arial"/>
              </w:rPr>
              <w:t xml:space="preserve"> 15</w:t>
            </w:r>
            <w:r w:rsidRPr="00E56B46">
              <w:rPr>
                <w:rFonts w:cs="Arial"/>
                <w:szCs w:val="18"/>
              </w:rPr>
              <w:t>1</w:t>
            </w:r>
            <w:r w:rsidRPr="00E56B46">
              <w:rPr>
                <w:rFonts w:cs="Arial"/>
              </w:rPr>
              <w:t>0.9 MHz</w:t>
            </w:r>
          </w:p>
        </w:tc>
        <w:tc>
          <w:tcPr>
            <w:tcW w:w="1890" w:type="dxa"/>
            <w:vAlign w:val="center"/>
          </w:tcPr>
          <w:p w14:paraId="5FFB230D" w14:textId="77777777" w:rsidR="00E2345F" w:rsidRPr="00E56B46" w:rsidRDefault="00E2345F" w:rsidP="00226786">
            <w:pPr>
              <w:pStyle w:val="TAC"/>
            </w:pPr>
            <w:r w:rsidRPr="00E56B46">
              <w:rPr>
                <w:rFonts w:cs="Arial"/>
              </w:rPr>
              <w:t>3.84 MHz</w:t>
            </w:r>
          </w:p>
        </w:tc>
        <w:tc>
          <w:tcPr>
            <w:tcW w:w="1890" w:type="dxa"/>
            <w:vAlign w:val="center"/>
          </w:tcPr>
          <w:p w14:paraId="5FFB230E" w14:textId="77777777" w:rsidR="00E2345F" w:rsidRPr="00E56B46" w:rsidRDefault="00E2345F" w:rsidP="00226786">
            <w:pPr>
              <w:pStyle w:val="TAC"/>
            </w:pPr>
            <w:r w:rsidRPr="00E56B46">
              <w:rPr>
                <w:rFonts w:cs="Arial"/>
              </w:rPr>
              <w:t>-60 dBm</w:t>
            </w:r>
          </w:p>
        </w:tc>
      </w:tr>
      <w:tr w:rsidR="00E2345F" w:rsidRPr="00E56B46" w14:paraId="5FFB2314" w14:textId="77777777" w:rsidTr="00226786">
        <w:trPr>
          <w:cantSplit/>
          <w:jc w:val="center"/>
        </w:trPr>
        <w:tc>
          <w:tcPr>
            <w:tcW w:w="1710" w:type="dxa"/>
            <w:vMerge/>
            <w:vAlign w:val="center"/>
          </w:tcPr>
          <w:p w14:paraId="5FFB2310" w14:textId="77777777" w:rsidR="00E2345F" w:rsidRPr="00E56B46" w:rsidRDefault="00E2345F" w:rsidP="00226786">
            <w:pPr>
              <w:pStyle w:val="TAC"/>
            </w:pPr>
          </w:p>
        </w:tc>
        <w:tc>
          <w:tcPr>
            <w:tcW w:w="2790" w:type="dxa"/>
          </w:tcPr>
          <w:p w14:paraId="5FFB2311" w14:textId="77777777" w:rsidR="00E2345F" w:rsidRPr="00E56B46" w:rsidRDefault="00E2345F" w:rsidP="00226786">
            <w:pPr>
              <w:pStyle w:val="TAC"/>
            </w:pPr>
            <w:r w:rsidRPr="00E56B46">
              <w:t xml:space="preserve">1844.9 MHz </w:t>
            </w:r>
            <w:r w:rsidRPr="00E56B46">
              <w:rPr>
                <w:rFonts w:ascii="Symbol" w:hAnsi="Symbol"/>
                <w:snapToGrid w:val="0"/>
              </w:rPr>
              <w:t></w:t>
            </w:r>
            <w:r w:rsidRPr="00E56B46">
              <w:t xml:space="preserve"> f </w:t>
            </w:r>
            <w:r w:rsidRPr="00E56B46">
              <w:rPr>
                <w:rFonts w:ascii="Symbol" w:hAnsi="Symbol"/>
                <w:snapToGrid w:val="0"/>
              </w:rPr>
              <w:t></w:t>
            </w:r>
            <w:r w:rsidRPr="00E56B46">
              <w:t xml:space="preserve"> 1879.9 MHz</w:t>
            </w:r>
          </w:p>
        </w:tc>
        <w:tc>
          <w:tcPr>
            <w:tcW w:w="1890" w:type="dxa"/>
          </w:tcPr>
          <w:p w14:paraId="5FFB2312" w14:textId="77777777" w:rsidR="00E2345F" w:rsidRPr="00E56B46" w:rsidRDefault="00E2345F" w:rsidP="00226786">
            <w:pPr>
              <w:pStyle w:val="TAC"/>
            </w:pPr>
            <w:r w:rsidRPr="00E56B46">
              <w:t>3.84 MHz</w:t>
            </w:r>
          </w:p>
        </w:tc>
        <w:tc>
          <w:tcPr>
            <w:tcW w:w="1890" w:type="dxa"/>
          </w:tcPr>
          <w:p w14:paraId="5FFB2313" w14:textId="77777777" w:rsidR="00E2345F" w:rsidRPr="00E56B46" w:rsidRDefault="00E2345F" w:rsidP="00226786">
            <w:pPr>
              <w:pStyle w:val="TAC"/>
            </w:pPr>
            <w:r w:rsidRPr="00E56B46">
              <w:t>-60 dBm</w:t>
            </w:r>
          </w:p>
        </w:tc>
      </w:tr>
      <w:tr w:rsidR="00E2345F" w:rsidRPr="00E56B46" w14:paraId="5FFB2319" w14:textId="77777777" w:rsidTr="00226786">
        <w:trPr>
          <w:cantSplit/>
          <w:jc w:val="center"/>
        </w:trPr>
        <w:tc>
          <w:tcPr>
            <w:tcW w:w="1710" w:type="dxa"/>
            <w:vMerge/>
            <w:vAlign w:val="center"/>
          </w:tcPr>
          <w:p w14:paraId="5FFB2315" w14:textId="77777777" w:rsidR="00E2345F" w:rsidRPr="00E56B46" w:rsidRDefault="00E2345F" w:rsidP="00226786">
            <w:pPr>
              <w:pStyle w:val="TAC"/>
            </w:pPr>
          </w:p>
        </w:tc>
        <w:tc>
          <w:tcPr>
            <w:tcW w:w="2790" w:type="dxa"/>
          </w:tcPr>
          <w:p w14:paraId="5FFB2316" w14:textId="77777777" w:rsidR="00E2345F" w:rsidRPr="00E56B46" w:rsidRDefault="00E2345F" w:rsidP="00226786">
            <w:pPr>
              <w:pStyle w:val="TAC"/>
            </w:pPr>
            <w:r w:rsidRPr="00E56B46">
              <w:t xml:space="preserve">1884.5 MHz </w:t>
            </w:r>
            <w:r w:rsidRPr="00E56B46">
              <w:rPr>
                <w:rFonts w:ascii="Symbol" w:hAnsi="Symbol"/>
                <w:snapToGrid w:val="0"/>
              </w:rPr>
              <w:t></w:t>
            </w:r>
            <w:r w:rsidRPr="00E56B46">
              <w:rPr>
                <w:rFonts w:ascii="Symbol" w:hAnsi="Symbol"/>
                <w:snapToGrid w:val="0"/>
              </w:rPr>
              <w:t></w:t>
            </w:r>
            <w:r w:rsidRPr="00E56B46">
              <w:t xml:space="preserve">f </w:t>
            </w:r>
            <w:r w:rsidRPr="00E56B46">
              <w:rPr>
                <w:rFonts w:ascii="Symbol" w:hAnsi="Symbol"/>
                <w:snapToGrid w:val="0"/>
              </w:rPr>
              <w:t></w:t>
            </w:r>
            <w:r w:rsidRPr="00E56B46">
              <w:t xml:space="preserve"> 1915.7 MHz</w:t>
            </w:r>
          </w:p>
        </w:tc>
        <w:tc>
          <w:tcPr>
            <w:tcW w:w="1890" w:type="dxa"/>
          </w:tcPr>
          <w:p w14:paraId="5FFB2317" w14:textId="77777777" w:rsidR="00E2345F" w:rsidRPr="00E56B46" w:rsidRDefault="00E2345F" w:rsidP="00226786">
            <w:pPr>
              <w:pStyle w:val="TAC"/>
            </w:pPr>
            <w:r w:rsidRPr="00E56B46">
              <w:t>300 kHz</w:t>
            </w:r>
          </w:p>
        </w:tc>
        <w:tc>
          <w:tcPr>
            <w:tcW w:w="1890" w:type="dxa"/>
          </w:tcPr>
          <w:p w14:paraId="5FFB2318" w14:textId="77777777" w:rsidR="00E2345F" w:rsidRPr="00E56B46" w:rsidRDefault="00E2345F" w:rsidP="00226786">
            <w:pPr>
              <w:pStyle w:val="TAC"/>
            </w:pPr>
            <w:r w:rsidRPr="00E56B46">
              <w:t>-41 dBm</w:t>
            </w:r>
          </w:p>
        </w:tc>
      </w:tr>
      <w:tr w:rsidR="00E2345F" w:rsidRPr="00E56B46" w14:paraId="5FFB231E" w14:textId="77777777" w:rsidTr="00226786">
        <w:trPr>
          <w:cantSplit/>
          <w:jc w:val="center"/>
        </w:trPr>
        <w:tc>
          <w:tcPr>
            <w:tcW w:w="1710" w:type="dxa"/>
            <w:vMerge/>
            <w:vAlign w:val="center"/>
          </w:tcPr>
          <w:p w14:paraId="5FFB231A" w14:textId="77777777" w:rsidR="00E2345F" w:rsidRPr="00E56B46" w:rsidRDefault="00E2345F" w:rsidP="00226786">
            <w:pPr>
              <w:pStyle w:val="TAC"/>
            </w:pPr>
          </w:p>
        </w:tc>
        <w:tc>
          <w:tcPr>
            <w:tcW w:w="2790" w:type="dxa"/>
            <w:vAlign w:val="center"/>
          </w:tcPr>
          <w:p w14:paraId="5FFB231B" w14:textId="77777777" w:rsidR="00E2345F" w:rsidRPr="00E56B46" w:rsidRDefault="00E2345F" w:rsidP="00226786">
            <w:pPr>
              <w:pStyle w:val="TAC"/>
            </w:pPr>
            <w:r w:rsidRPr="00E56B46">
              <w:t xml:space="preserve">2110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2170 MHz</w:t>
            </w:r>
          </w:p>
        </w:tc>
        <w:tc>
          <w:tcPr>
            <w:tcW w:w="1890" w:type="dxa"/>
            <w:vAlign w:val="center"/>
          </w:tcPr>
          <w:p w14:paraId="5FFB231C" w14:textId="77777777" w:rsidR="00E2345F" w:rsidRPr="00E56B46" w:rsidRDefault="00E2345F" w:rsidP="00226786">
            <w:pPr>
              <w:pStyle w:val="TAC"/>
            </w:pPr>
            <w:r w:rsidRPr="00E56B46">
              <w:t>3.84 MHz</w:t>
            </w:r>
          </w:p>
        </w:tc>
        <w:tc>
          <w:tcPr>
            <w:tcW w:w="1890" w:type="dxa"/>
            <w:vAlign w:val="center"/>
          </w:tcPr>
          <w:p w14:paraId="5FFB231D" w14:textId="77777777" w:rsidR="00E2345F" w:rsidRPr="00E56B46" w:rsidRDefault="00E2345F" w:rsidP="00226786">
            <w:pPr>
              <w:pStyle w:val="TAC"/>
            </w:pPr>
            <w:r w:rsidRPr="00E56B46">
              <w:t>-60 dBm</w:t>
            </w:r>
          </w:p>
        </w:tc>
      </w:tr>
      <w:tr w:rsidR="00E2345F" w:rsidRPr="00E56B46" w14:paraId="5FFB2323" w14:textId="77777777" w:rsidTr="00226786">
        <w:trPr>
          <w:cantSplit/>
          <w:jc w:val="center"/>
        </w:trPr>
        <w:tc>
          <w:tcPr>
            <w:tcW w:w="1710" w:type="dxa"/>
            <w:vMerge/>
            <w:vAlign w:val="center"/>
          </w:tcPr>
          <w:p w14:paraId="5FFB231F" w14:textId="77777777" w:rsidR="00E2345F" w:rsidRPr="00E56B46" w:rsidRDefault="00E2345F" w:rsidP="00226786">
            <w:pPr>
              <w:pStyle w:val="TAC"/>
            </w:pPr>
          </w:p>
        </w:tc>
        <w:tc>
          <w:tcPr>
            <w:tcW w:w="2790" w:type="dxa"/>
            <w:vAlign w:val="center"/>
          </w:tcPr>
          <w:p w14:paraId="5FFB2320" w14:textId="77777777" w:rsidR="00E2345F" w:rsidRPr="00E56B46" w:rsidRDefault="00E2345F" w:rsidP="00226786">
            <w:pPr>
              <w:pStyle w:val="TAC"/>
            </w:pPr>
            <w:r w:rsidRPr="00E56B46">
              <w:rPr>
                <w:rFonts w:hint="eastAsia"/>
                <w:szCs w:val="18"/>
              </w:rPr>
              <w:t>2</w:t>
            </w:r>
            <w:r w:rsidRPr="00E56B46">
              <w:rPr>
                <w:szCs w:val="18"/>
              </w:rPr>
              <w:t xml:space="preserve">545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2575 MHz</w:t>
            </w:r>
          </w:p>
        </w:tc>
        <w:tc>
          <w:tcPr>
            <w:tcW w:w="1890" w:type="dxa"/>
            <w:vAlign w:val="center"/>
          </w:tcPr>
          <w:p w14:paraId="5FFB2321" w14:textId="77777777" w:rsidR="00E2345F" w:rsidRPr="00E56B46" w:rsidRDefault="00E2345F" w:rsidP="00226786">
            <w:pPr>
              <w:pStyle w:val="TAC"/>
            </w:pPr>
            <w:r w:rsidRPr="00E56B46">
              <w:rPr>
                <w:szCs w:val="18"/>
              </w:rPr>
              <w:t>1 MHz</w:t>
            </w:r>
          </w:p>
        </w:tc>
        <w:tc>
          <w:tcPr>
            <w:tcW w:w="1890" w:type="dxa"/>
            <w:vAlign w:val="center"/>
          </w:tcPr>
          <w:p w14:paraId="5FFB2322" w14:textId="77777777" w:rsidR="00E2345F" w:rsidRPr="00E56B46" w:rsidRDefault="00E2345F" w:rsidP="00226786">
            <w:pPr>
              <w:pStyle w:val="TAC"/>
            </w:pPr>
            <w:r w:rsidRPr="00E56B46">
              <w:rPr>
                <w:szCs w:val="18"/>
              </w:rPr>
              <w:t>-50 dBm</w:t>
            </w:r>
          </w:p>
        </w:tc>
      </w:tr>
      <w:tr w:rsidR="00E2345F" w:rsidRPr="00E56B46" w14:paraId="5FFB2328" w14:textId="77777777" w:rsidTr="00226786">
        <w:trPr>
          <w:cantSplit/>
          <w:jc w:val="center"/>
        </w:trPr>
        <w:tc>
          <w:tcPr>
            <w:tcW w:w="1710" w:type="dxa"/>
            <w:vMerge/>
            <w:vAlign w:val="center"/>
          </w:tcPr>
          <w:p w14:paraId="5FFB2324" w14:textId="77777777" w:rsidR="00E2345F" w:rsidRPr="00E56B46" w:rsidRDefault="00E2345F" w:rsidP="00226786">
            <w:pPr>
              <w:pStyle w:val="TAC"/>
            </w:pPr>
          </w:p>
        </w:tc>
        <w:tc>
          <w:tcPr>
            <w:tcW w:w="2790" w:type="dxa"/>
            <w:vAlign w:val="center"/>
          </w:tcPr>
          <w:p w14:paraId="5FFB2325" w14:textId="77777777" w:rsidR="00E2345F" w:rsidRPr="00E56B46" w:rsidRDefault="00E2345F" w:rsidP="00226786">
            <w:pPr>
              <w:pStyle w:val="TAC"/>
              <w:rPr>
                <w:szCs w:val="18"/>
              </w:rPr>
            </w:pPr>
            <w:r w:rsidRPr="00E56B46">
              <w:rPr>
                <w:rFonts w:hint="eastAsia"/>
                <w:szCs w:val="18"/>
              </w:rPr>
              <w:t>2</w:t>
            </w:r>
            <w:r w:rsidRPr="00E56B46">
              <w:rPr>
                <w:szCs w:val="18"/>
              </w:rPr>
              <w:t xml:space="preserve">595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2645 MHz</w:t>
            </w:r>
          </w:p>
        </w:tc>
        <w:tc>
          <w:tcPr>
            <w:tcW w:w="1890" w:type="dxa"/>
            <w:vAlign w:val="center"/>
          </w:tcPr>
          <w:p w14:paraId="5FFB2326" w14:textId="77777777" w:rsidR="00E2345F" w:rsidRPr="00E56B46" w:rsidRDefault="00E2345F" w:rsidP="00226786">
            <w:pPr>
              <w:pStyle w:val="TAC"/>
              <w:rPr>
                <w:szCs w:val="18"/>
              </w:rPr>
            </w:pPr>
            <w:r w:rsidRPr="00E56B46">
              <w:rPr>
                <w:szCs w:val="18"/>
              </w:rPr>
              <w:t>1 MHz</w:t>
            </w:r>
          </w:p>
        </w:tc>
        <w:tc>
          <w:tcPr>
            <w:tcW w:w="1890" w:type="dxa"/>
            <w:vAlign w:val="center"/>
          </w:tcPr>
          <w:p w14:paraId="5FFB2327" w14:textId="77777777" w:rsidR="00E2345F" w:rsidRPr="00E56B46" w:rsidRDefault="00E2345F" w:rsidP="00226786">
            <w:pPr>
              <w:pStyle w:val="TAC"/>
              <w:rPr>
                <w:szCs w:val="18"/>
              </w:rPr>
            </w:pPr>
            <w:r w:rsidRPr="00E56B46">
              <w:rPr>
                <w:szCs w:val="18"/>
              </w:rPr>
              <w:t>-50 dBm</w:t>
            </w:r>
          </w:p>
        </w:tc>
      </w:tr>
      <w:tr w:rsidR="00E2345F" w:rsidRPr="00E56B46" w14:paraId="5FFB232D" w14:textId="77777777" w:rsidTr="00226786">
        <w:trPr>
          <w:cantSplit/>
          <w:jc w:val="center"/>
        </w:trPr>
        <w:tc>
          <w:tcPr>
            <w:tcW w:w="1710" w:type="dxa"/>
            <w:vMerge w:val="restart"/>
          </w:tcPr>
          <w:p w14:paraId="5FFB2329" w14:textId="77777777" w:rsidR="00E2345F" w:rsidRPr="00E56B46" w:rsidRDefault="00E2345F" w:rsidP="00226786">
            <w:pPr>
              <w:pStyle w:val="TAC"/>
            </w:pPr>
            <w:r w:rsidRPr="00E56B46">
              <w:t>XIX</w:t>
            </w:r>
          </w:p>
        </w:tc>
        <w:tc>
          <w:tcPr>
            <w:tcW w:w="2790" w:type="dxa"/>
          </w:tcPr>
          <w:p w14:paraId="5FFB232A" w14:textId="77777777" w:rsidR="00E2345F" w:rsidRPr="00E56B46" w:rsidRDefault="00E2345F" w:rsidP="00226786">
            <w:pPr>
              <w:pStyle w:val="TAC"/>
            </w:pPr>
            <w:r w:rsidRPr="00E56B46">
              <w:t xml:space="preserve">758 MHz </w:t>
            </w:r>
            <w:r w:rsidRPr="00E56B46">
              <w:rPr>
                <w:rFonts w:ascii="Symbol" w:hAnsi="Symbol"/>
                <w:snapToGrid w:val="0"/>
              </w:rPr>
              <w:t></w:t>
            </w:r>
            <w:r w:rsidRPr="00E56B46">
              <w:t xml:space="preserve"> f </w:t>
            </w:r>
            <w:r w:rsidRPr="00E56B46">
              <w:rPr>
                <w:rFonts w:ascii="Symbol" w:hAnsi="Symbol"/>
                <w:snapToGrid w:val="0"/>
              </w:rPr>
              <w:t></w:t>
            </w:r>
            <w:r w:rsidRPr="00E56B46">
              <w:t xml:space="preserve"> 803 MHz</w:t>
            </w:r>
          </w:p>
        </w:tc>
        <w:tc>
          <w:tcPr>
            <w:tcW w:w="1890" w:type="dxa"/>
          </w:tcPr>
          <w:p w14:paraId="5FFB232B" w14:textId="77777777" w:rsidR="00E2345F" w:rsidRPr="00E56B46" w:rsidRDefault="00E2345F" w:rsidP="00226786">
            <w:pPr>
              <w:pStyle w:val="TAC"/>
            </w:pPr>
            <w:r w:rsidRPr="00E56B46">
              <w:rPr>
                <w:rFonts w:cs="Arial"/>
                <w:lang w:val="en-US"/>
              </w:rPr>
              <w:t>1 MHz</w:t>
            </w:r>
          </w:p>
        </w:tc>
        <w:tc>
          <w:tcPr>
            <w:tcW w:w="1890" w:type="dxa"/>
          </w:tcPr>
          <w:p w14:paraId="5FFB232C" w14:textId="77777777" w:rsidR="00E2345F" w:rsidRPr="00E56B46" w:rsidRDefault="00E2345F" w:rsidP="00226786">
            <w:pPr>
              <w:pStyle w:val="TAC"/>
            </w:pPr>
            <w:r w:rsidRPr="00E56B46">
              <w:rPr>
                <w:rFonts w:cs="Arial"/>
                <w:lang w:val="en-US"/>
              </w:rPr>
              <w:t>-50 dBm</w:t>
            </w:r>
          </w:p>
        </w:tc>
      </w:tr>
      <w:tr w:rsidR="00E2345F" w:rsidRPr="00E56B46" w14:paraId="5FFB2332" w14:textId="77777777" w:rsidTr="00226786">
        <w:trPr>
          <w:cantSplit/>
          <w:jc w:val="center"/>
        </w:trPr>
        <w:tc>
          <w:tcPr>
            <w:tcW w:w="1710" w:type="dxa"/>
            <w:vMerge/>
            <w:vAlign w:val="center"/>
          </w:tcPr>
          <w:p w14:paraId="5FFB232E" w14:textId="77777777" w:rsidR="00E2345F" w:rsidRPr="00E56B46" w:rsidRDefault="00E2345F" w:rsidP="00226786">
            <w:pPr>
              <w:pStyle w:val="TAC"/>
            </w:pPr>
          </w:p>
        </w:tc>
        <w:tc>
          <w:tcPr>
            <w:tcW w:w="2790" w:type="dxa"/>
          </w:tcPr>
          <w:p w14:paraId="5FFB232F" w14:textId="77777777" w:rsidR="00E2345F" w:rsidRPr="00E56B46" w:rsidRDefault="00E2345F" w:rsidP="00226786">
            <w:pPr>
              <w:pStyle w:val="TAC"/>
            </w:pPr>
            <w:r w:rsidRPr="00E56B46">
              <w:t xml:space="preserve">860 MHz </w:t>
            </w:r>
            <w:r w:rsidRPr="00E56B46">
              <w:rPr>
                <w:rFonts w:ascii="Symbol" w:hAnsi="Symbol"/>
                <w:snapToGrid w:val="0"/>
              </w:rPr>
              <w:t></w:t>
            </w:r>
            <w:r w:rsidRPr="00E56B46">
              <w:t xml:space="preserve"> f &lt; 875 MHz</w:t>
            </w:r>
          </w:p>
        </w:tc>
        <w:tc>
          <w:tcPr>
            <w:tcW w:w="1890" w:type="dxa"/>
          </w:tcPr>
          <w:p w14:paraId="5FFB2330" w14:textId="77777777" w:rsidR="00E2345F" w:rsidRPr="00E56B46" w:rsidRDefault="00E2345F" w:rsidP="00226786">
            <w:pPr>
              <w:pStyle w:val="TAC"/>
            </w:pPr>
            <w:r w:rsidRPr="00E56B46">
              <w:t>1 MHz</w:t>
            </w:r>
          </w:p>
        </w:tc>
        <w:tc>
          <w:tcPr>
            <w:tcW w:w="1890" w:type="dxa"/>
          </w:tcPr>
          <w:p w14:paraId="5FFB2331" w14:textId="77777777" w:rsidR="00E2345F" w:rsidRPr="00E56B46" w:rsidRDefault="00E2345F" w:rsidP="00226786">
            <w:pPr>
              <w:pStyle w:val="TAC"/>
            </w:pPr>
            <w:r w:rsidRPr="00E56B46">
              <w:t>-30 dBm</w:t>
            </w:r>
          </w:p>
        </w:tc>
      </w:tr>
      <w:tr w:rsidR="00E2345F" w:rsidRPr="00E56B46" w14:paraId="5FFB2337" w14:textId="77777777" w:rsidTr="00226786">
        <w:trPr>
          <w:cantSplit/>
          <w:jc w:val="center"/>
        </w:trPr>
        <w:tc>
          <w:tcPr>
            <w:tcW w:w="1710" w:type="dxa"/>
            <w:vMerge/>
          </w:tcPr>
          <w:p w14:paraId="5FFB2333" w14:textId="77777777" w:rsidR="00E2345F" w:rsidRPr="00E56B46" w:rsidRDefault="00E2345F" w:rsidP="00226786">
            <w:pPr>
              <w:pStyle w:val="TAC"/>
            </w:pPr>
          </w:p>
        </w:tc>
        <w:tc>
          <w:tcPr>
            <w:tcW w:w="2790" w:type="dxa"/>
          </w:tcPr>
          <w:p w14:paraId="5FFB2334" w14:textId="77777777" w:rsidR="00E2345F" w:rsidRPr="00E56B46" w:rsidRDefault="00E2345F" w:rsidP="00226786">
            <w:pPr>
              <w:pStyle w:val="TAC"/>
            </w:pPr>
            <w:r w:rsidRPr="00E56B46">
              <w:t xml:space="preserve">875 MHz </w:t>
            </w:r>
            <w:r w:rsidRPr="00E56B46">
              <w:rPr>
                <w:rFonts w:ascii="Symbol" w:hAnsi="Symbol"/>
                <w:snapToGrid w:val="0"/>
              </w:rPr>
              <w:t></w:t>
            </w:r>
            <w:r w:rsidRPr="00E56B46">
              <w:t xml:space="preserve"> f </w:t>
            </w:r>
            <w:r w:rsidRPr="00E56B46">
              <w:rPr>
                <w:rFonts w:ascii="Symbol" w:hAnsi="Symbol"/>
                <w:snapToGrid w:val="0"/>
              </w:rPr>
              <w:t></w:t>
            </w:r>
            <w:r w:rsidRPr="00E56B46">
              <w:t xml:space="preserve"> 890 MHz</w:t>
            </w:r>
          </w:p>
        </w:tc>
        <w:tc>
          <w:tcPr>
            <w:tcW w:w="1890" w:type="dxa"/>
          </w:tcPr>
          <w:p w14:paraId="5FFB2335" w14:textId="77777777" w:rsidR="00E2345F" w:rsidRPr="00E56B46" w:rsidRDefault="00E2345F" w:rsidP="00226786">
            <w:pPr>
              <w:pStyle w:val="TAC"/>
            </w:pPr>
            <w:r w:rsidRPr="00E56B46">
              <w:t>3.84 MHz</w:t>
            </w:r>
          </w:p>
        </w:tc>
        <w:tc>
          <w:tcPr>
            <w:tcW w:w="1890" w:type="dxa"/>
          </w:tcPr>
          <w:p w14:paraId="5FFB2336" w14:textId="77777777" w:rsidR="00E2345F" w:rsidRPr="00E56B46" w:rsidRDefault="00E2345F" w:rsidP="00226786">
            <w:pPr>
              <w:pStyle w:val="TAC"/>
            </w:pPr>
            <w:r w:rsidRPr="00E56B46">
              <w:t>-60 dBm</w:t>
            </w:r>
          </w:p>
        </w:tc>
      </w:tr>
      <w:tr w:rsidR="00E2345F" w:rsidRPr="00E56B46" w14:paraId="5FFB233C" w14:textId="77777777" w:rsidTr="00226786">
        <w:trPr>
          <w:cantSplit/>
          <w:jc w:val="center"/>
        </w:trPr>
        <w:tc>
          <w:tcPr>
            <w:tcW w:w="1710" w:type="dxa"/>
            <w:vMerge/>
          </w:tcPr>
          <w:p w14:paraId="5FFB2338" w14:textId="77777777" w:rsidR="00E2345F" w:rsidRPr="00E56B46" w:rsidRDefault="00E2345F" w:rsidP="00226786">
            <w:pPr>
              <w:pStyle w:val="TAC"/>
            </w:pPr>
          </w:p>
        </w:tc>
        <w:tc>
          <w:tcPr>
            <w:tcW w:w="2790" w:type="dxa"/>
            <w:vAlign w:val="center"/>
          </w:tcPr>
          <w:p w14:paraId="5FFB2339" w14:textId="77777777" w:rsidR="00E2345F" w:rsidRPr="00E56B46" w:rsidRDefault="00E2345F" w:rsidP="00226786">
            <w:pPr>
              <w:pStyle w:val="TAC"/>
            </w:pPr>
            <w:r w:rsidRPr="00E56B46">
              <w:t xml:space="preserve">1475.9 MHz </w:t>
            </w:r>
            <w:r w:rsidRPr="00E56B46">
              <w:rPr>
                <w:rFonts w:ascii="Symbol" w:hAnsi="Symbol"/>
                <w:snapToGrid w:val="0"/>
              </w:rPr>
              <w:t></w:t>
            </w:r>
            <w:r w:rsidRPr="00E56B46">
              <w:t xml:space="preserve"> f </w:t>
            </w:r>
            <w:r w:rsidRPr="00E56B46">
              <w:rPr>
                <w:rFonts w:ascii="Symbol" w:hAnsi="Symbol"/>
                <w:snapToGrid w:val="0"/>
              </w:rPr>
              <w:t></w:t>
            </w:r>
            <w:r w:rsidRPr="00E56B46">
              <w:t xml:space="preserve"> 1510.9 MHz</w:t>
            </w:r>
          </w:p>
        </w:tc>
        <w:tc>
          <w:tcPr>
            <w:tcW w:w="1890" w:type="dxa"/>
            <w:vAlign w:val="center"/>
          </w:tcPr>
          <w:p w14:paraId="5FFB233A" w14:textId="77777777" w:rsidR="00E2345F" w:rsidRPr="00E56B46" w:rsidRDefault="00E2345F" w:rsidP="00226786">
            <w:pPr>
              <w:pStyle w:val="TAC"/>
            </w:pPr>
            <w:r w:rsidRPr="00E56B46">
              <w:t>3.84 MHz</w:t>
            </w:r>
          </w:p>
        </w:tc>
        <w:tc>
          <w:tcPr>
            <w:tcW w:w="1890" w:type="dxa"/>
            <w:vAlign w:val="center"/>
          </w:tcPr>
          <w:p w14:paraId="5FFB233B" w14:textId="77777777" w:rsidR="00E2345F" w:rsidRPr="00E56B46" w:rsidRDefault="00E2345F" w:rsidP="00226786">
            <w:pPr>
              <w:pStyle w:val="TAC"/>
            </w:pPr>
            <w:r w:rsidRPr="00E56B46">
              <w:t>-60 dBm</w:t>
            </w:r>
          </w:p>
        </w:tc>
      </w:tr>
      <w:tr w:rsidR="00E2345F" w:rsidRPr="00E56B46" w14:paraId="5FFB2341" w14:textId="77777777" w:rsidTr="00226786">
        <w:trPr>
          <w:cantSplit/>
          <w:jc w:val="center"/>
        </w:trPr>
        <w:tc>
          <w:tcPr>
            <w:tcW w:w="1710" w:type="dxa"/>
            <w:vMerge/>
          </w:tcPr>
          <w:p w14:paraId="5FFB233D" w14:textId="77777777" w:rsidR="00E2345F" w:rsidRPr="00E56B46" w:rsidRDefault="00E2345F" w:rsidP="00226786">
            <w:pPr>
              <w:pStyle w:val="TAC"/>
            </w:pPr>
          </w:p>
        </w:tc>
        <w:tc>
          <w:tcPr>
            <w:tcW w:w="2790" w:type="dxa"/>
            <w:vAlign w:val="center"/>
          </w:tcPr>
          <w:p w14:paraId="5FFB233E" w14:textId="77777777" w:rsidR="00E2345F" w:rsidRPr="00E56B46" w:rsidRDefault="00E2345F" w:rsidP="00226786">
            <w:pPr>
              <w:pStyle w:val="TAC"/>
            </w:pPr>
            <w:r w:rsidRPr="00E56B46">
              <w:t xml:space="preserve">1844.9 MHz </w:t>
            </w:r>
            <w:r w:rsidRPr="00E56B46">
              <w:rPr>
                <w:rFonts w:ascii="Symbol" w:hAnsi="Symbol"/>
                <w:snapToGrid w:val="0"/>
              </w:rPr>
              <w:t></w:t>
            </w:r>
            <w:r w:rsidRPr="00E56B46">
              <w:t xml:space="preserve"> f </w:t>
            </w:r>
            <w:r w:rsidRPr="00E56B46">
              <w:rPr>
                <w:rFonts w:ascii="Symbol" w:hAnsi="Symbol"/>
                <w:snapToGrid w:val="0"/>
              </w:rPr>
              <w:t></w:t>
            </w:r>
            <w:r w:rsidRPr="00E56B46">
              <w:t xml:space="preserve"> 1879.9 MHz</w:t>
            </w:r>
          </w:p>
        </w:tc>
        <w:tc>
          <w:tcPr>
            <w:tcW w:w="1890" w:type="dxa"/>
            <w:vAlign w:val="center"/>
          </w:tcPr>
          <w:p w14:paraId="5FFB233F" w14:textId="77777777" w:rsidR="00E2345F" w:rsidRPr="00E56B46" w:rsidRDefault="00E2345F" w:rsidP="00226786">
            <w:pPr>
              <w:pStyle w:val="TAC"/>
            </w:pPr>
            <w:r w:rsidRPr="00E56B46">
              <w:t>3.84 MHz</w:t>
            </w:r>
          </w:p>
        </w:tc>
        <w:tc>
          <w:tcPr>
            <w:tcW w:w="1890" w:type="dxa"/>
            <w:vAlign w:val="center"/>
          </w:tcPr>
          <w:p w14:paraId="5FFB2340" w14:textId="77777777" w:rsidR="00E2345F" w:rsidRPr="00E56B46" w:rsidRDefault="00E2345F" w:rsidP="00226786">
            <w:pPr>
              <w:pStyle w:val="TAC"/>
            </w:pPr>
            <w:r w:rsidRPr="00E56B46">
              <w:t>-60 dBm</w:t>
            </w:r>
          </w:p>
        </w:tc>
      </w:tr>
      <w:tr w:rsidR="00E2345F" w:rsidRPr="00E56B46" w14:paraId="5FFB2346" w14:textId="77777777" w:rsidTr="00226786">
        <w:trPr>
          <w:cantSplit/>
          <w:jc w:val="center"/>
        </w:trPr>
        <w:tc>
          <w:tcPr>
            <w:tcW w:w="1710" w:type="dxa"/>
            <w:vMerge/>
          </w:tcPr>
          <w:p w14:paraId="5FFB2342" w14:textId="77777777" w:rsidR="00E2345F" w:rsidRPr="00E56B46" w:rsidRDefault="00E2345F" w:rsidP="00226786">
            <w:pPr>
              <w:pStyle w:val="TAC"/>
            </w:pPr>
          </w:p>
        </w:tc>
        <w:tc>
          <w:tcPr>
            <w:tcW w:w="2790" w:type="dxa"/>
          </w:tcPr>
          <w:p w14:paraId="5FFB2343" w14:textId="77777777" w:rsidR="00E2345F" w:rsidRPr="00E56B46" w:rsidRDefault="00E2345F" w:rsidP="00226786">
            <w:pPr>
              <w:pStyle w:val="TAC"/>
            </w:pPr>
            <w:r w:rsidRPr="00E56B46">
              <w:t xml:space="preserve">1884.5 MHz </w:t>
            </w:r>
            <w:r w:rsidRPr="00E56B46">
              <w:rPr>
                <w:rFonts w:ascii="Symbol" w:hAnsi="Symbol"/>
                <w:snapToGrid w:val="0"/>
              </w:rPr>
              <w:t></w:t>
            </w:r>
            <w:r w:rsidRPr="00E56B46">
              <w:rPr>
                <w:rFonts w:ascii="Symbol" w:hAnsi="Symbol"/>
                <w:snapToGrid w:val="0"/>
              </w:rPr>
              <w:t></w:t>
            </w:r>
            <w:r w:rsidRPr="00E56B46">
              <w:t xml:space="preserve">f </w:t>
            </w:r>
            <w:r w:rsidRPr="00E56B46">
              <w:rPr>
                <w:rFonts w:ascii="Symbol" w:hAnsi="Symbol"/>
                <w:snapToGrid w:val="0"/>
              </w:rPr>
              <w:t></w:t>
            </w:r>
            <w:r w:rsidRPr="00E56B46">
              <w:t xml:space="preserve"> 1915.7 MHz</w:t>
            </w:r>
          </w:p>
        </w:tc>
        <w:tc>
          <w:tcPr>
            <w:tcW w:w="1890" w:type="dxa"/>
          </w:tcPr>
          <w:p w14:paraId="5FFB2344" w14:textId="77777777" w:rsidR="00E2345F" w:rsidRPr="00E56B46" w:rsidRDefault="00E2345F" w:rsidP="00226786">
            <w:pPr>
              <w:pStyle w:val="TAC"/>
            </w:pPr>
            <w:r w:rsidRPr="00E56B46">
              <w:t>300 kHz</w:t>
            </w:r>
          </w:p>
        </w:tc>
        <w:tc>
          <w:tcPr>
            <w:tcW w:w="1890" w:type="dxa"/>
          </w:tcPr>
          <w:p w14:paraId="5FFB2345" w14:textId="77777777" w:rsidR="00E2345F" w:rsidRPr="00E56B46" w:rsidRDefault="00E2345F" w:rsidP="00226786">
            <w:pPr>
              <w:pStyle w:val="TAC"/>
            </w:pPr>
            <w:r w:rsidRPr="00E56B46">
              <w:t>-41 dBm</w:t>
            </w:r>
          </w:p>
        </w:tc>
      </w:tr>
      <w:tr w:rsidR="00E2345F" w:rsidRPr="00E56B46" w14:paraId="5FFB234B" w14:textId="77777777" w:rsidTr="00226786">
        <w:trPr>
          <w:cantSplit/>
          <w:jc w:val="center"/>
        </w:trPr>
        <w:tc>
          <w:tcPr>
            <w:tcW w:w="1710" w:type="dxa"/>
            <w:vMerge/>
          </w:tcPr>
          <w:p w14:paraId="5FFB2347" w14:textId="77777777" w:rsidR="00E2345F" w:rsidRPr="00E56B46" w:rsidRDefault="00E2345F" w:rsidP="00226786">
            <w:pPr>
              <w:pStyle w:val="TAC"/>
            </w:pPr>
          </w:p>
        </w:tc>
        <w:tc>
          <w:tcPr>
            <w:tcW w:w="2790" w:type="dxa"/>
            <w:vAlign w:val="center"/>
          </w:tcPr>
          <w:p w14:paraId="5FFB2348" w14:textId="77777777" w:rsidR="00E2345F" w:rsidRPr="00E56B46" w:rsidRDefault="00E2345F" w:rsidP="00226786">
            <w:pPr>
              <w:pStyle w:val="TAC"/>
            </w:pPr>
            <w:r w:rsidRPr="00E56B46">
              <w:t xml:space="preserve">2110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2170 MHz</w:t>
            </w:r>
          </w:p>
        </w:tc>
        <w:tc>
          <w:tcPr>
            <w:tcW w:w="1890" w:type="dxa"/>
            <w:vAlign w:val="center"/>
          </w:tcPr>
          <w:p w14:paraId="5FFB2349" w14:textId="77777777" w:rsidR="00E2345F" w:rsidRPr="00E56B46" w:rsidRDefault="00E2345F" w:rsidP="00226786">
            <w:pPr>
              <w:pStyle w:val="TAC"/>
            </w:pPr>
            <w:r w:rsidRPr="00E56B46">
              <w:t>3.84 MHz</w:t>
            </w:r>
          </w:p>
        </w:tc>
        <w:tc>
          <w:tcPr>
            <w:tcW w:w="1890" w:type="dxa"/>
            <w:vAlign w:val="center"/>
          </w:tcPr>
          <w:p w14:paraId="5FFB234A" w14:textId="77777777" w:rsidR="00E2345F" w:rsidRPr="00E56B46" w:rsidRDefault="00E2345F" w:rsidP="00226786">
            <w:pPr>
              <w:pStyle w:val="TAC"/>
            </w:pPr>
            <w:r w:rsidRPr="00E56B46">
              <w:t>-60 dBm</w:t>
            </w:r>
          </w:p>
        </w:tc>
      </w:tr>
      <w:tr w:rsidR="00E2345F" w:rsidRPr="00E56B46" w14:paraId="5FFB2350" w14:textId="77777777" w:rsidTr="00226786">
        <w:trPr>
          <w:cantSplit/>
          <w:jc w:val="center"/>
        </w:trPr>
        <w:tc>
          <w:tcPr>
            <w:tcW w:w="1710" w:type="dxa"/>
            <w:vMerge/>
          </w:tcPr>
          <w:p w14:paraId="5FFB234C" w14:textId="77777777" w:rsidR="00E2345F" w:rsidRPr="00E56B46" w:rsidRDefault="00E2345F" w:rsidP="00226786">
            <w:pPr>
              <w:pStyle w:val="TAC"/>
            </w:pPr>
          </w:p>
        </w:tc>
        <w:tc>
          <w:tcPr>
            <w:tcW w:w="2790" w:type="dxa"/>
            <w:vAlign w:val="center"/>
          </w:tcPr>
          <w:p w14:paraId="5FFB234D" w14:textId="77777777" w:rsidR="00E2345F" w:rsidRPr="00E56B46" w:rsidRDefault="00E2345F" w:rsidP="00226786">
            <w:pPr>
              <w:pStyle w:val="TAC"/>
            </w:pPr>
            <w:r w:rsidRPr="00E56B46">
              <w:rPr>
                <w:rFonts w:hint="eastAsia"/>
                <w:szCs w:val="18"/>
              </w:rPr>
              <w:t>2</w:t>
            </w:r>
            <w:r w:rsidRPr="00E56B46">
              <w:rPr>
                <w:szCs w:val="18"/>
              </w:rPr>
              <w:t xml:space="preserve">545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2575 MHz</w:t>
            </w:r>
          </w:p>
        </w:tc>
        <w:tc>
          <w:tcPr>
            <w:tcW w:w="1890" w:type="dxa"/>
            <w:vAlign w:val="center"/>
          </w:tcPr>
          <w:p w14:paraId="5FFB234E" w14:textId="77777777" w:rsidR="00E2345F" w:rsidRPr="00E56B46" w:rsidRDefault="00E2345F" w:rsidP="00226786">
            <w:pPr>
              <w:pStyle w:val="TAC"/>
            </w:pPr>
            <w:r w:rsidRPr="00E56B46">
              <w:rPr>
                <w:szCs w:val="18"/>
              </w:rPr>
              <w:t>1 MHz</w:t>
            </w:r>
          </w:p>
        </w:tc>
        <w:tc>
          <w:tcPr>
            <w:tcW w:w="1890" w:type="dxa"/>
            <w:vAlign w:val="center"/>
          </w:tcPr>
          <w:p w14:paraId="5FFB234F" w14:textId="77777777" w:rsidR="00E2345F" w:rsidRPr="00E56B46" w:rsidRDefault="00E2345F" w:rsidP="00226786">
            <w:pPr>
              <w:pStyle w:val="TAC"/>
            </w:pPr>
            <w:r w:rsidRPr="00E56B46">
              <w:rPr>
                <w:szCs w:val="18"/>
              </w:rPr>
              <w:t>-50 dBm</w:t>
            </w:r>
          </w:p>
        </w:tc>
      </w:tr>
      <w:tr w:rsidR="00E2345F" w:rsidRPr="00E56B46" w14:paraId="5FFB2355" w14:textId="77777777" w:rsidTr="00226786">
        <w:trPr>
          <w:cantSplit/>
          <w:jc w:val="center"/>
        </w:trPr>
        <w:tc>
          <w:tcPr>
            <w:tcW w:w="1710" w:type="dxa"/>
            <w:vMerge/>
          </w:tcPr>
          <w:p w14:paraId="5FFB2351" w14:textId="77777777" w:rsidR="00E2345F" w:rsidRPr="00E56B46" w:rsidRDefault="00E2345F" w:rsidP="00226786">
            <w:pPr>
              <w:pStyle w:val="TAC"/>
            </w:pPr>
          </w:p>
        </w:tc>
        <w:tc>
          <w:tcPr>
            <w:tcW w:w="2790" w:type="dxa"/>
            <w:vAlign w:val="center"/>
          </w:tcPr>
          <w:p w14:paraId="5FFB2352" w14:textId="77777777" w:rsidR="00E2345F" w:rsidRPr="00E56B46" w:rsidRDefault="00E2345F" w:rsidP="00226786">
            <w:pPr>
              <w:pStyle w:val="TAC"/>
              <w:rPr>
                <w:szCs w:val="18"/>
              </w:rPr>
            </w:pPr>
            <w:r w:rsidRPr="00E56B46">
              <w:rPr>
                <w:rFonts w:hint="eastAsia"/>
                <w:szCs w:val="18"/>
              </w:rPr>
              <w:t>2</w:t>
            </w:r>
            <w:r w:rsidRPr="00E56B46">
              <w:rPr>
                <w:szCs w:val="18"/>
              </w:rPr>
              <w:t xml:space="preserve">595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2645 MHz</w:t>
            </w:r>
          </w:p>
        </w:tc>
        <w:tc>
          <w:tcPr>
            <w:tcW w:w="1890" w:type="dxa"/>
            <w:vAlign w:val="center"/>
          </w:tcPr>
          <w:p w14:paraId="5FFB2353" w14:textId="77777777" w:rsidR="00E2345F" w:rsidRPr="00E56B46" w:rsidRDefault="00E2345F" w:rsidP="00226786">
            <w:pPr>
              <w:pStyle w:val="TAC"/>
              <w:rPr>
                <w:szCs w:val="18"/>
              </w:rPr>
            </w:pPr>
            <w:r w:rsidRPr="00E56B46">
              <w:rPr>
                <w:szCs w:val="18"/>
              </w:rPr>
              <w:t>1 MHz</w:t>
            </w:r>
          </w:p>
        </w:tc>
        <w:tc>
          <w:tcPr>
            <w:tcW w:w="1890" w:type="dxa"/>
            <w:vAlign w:val="center"/>
          </w:tcPr>
          <w:p w14:paraId="5FFB2354" w14:textId="77777777" w:rsidR="00E2345F" w:rsidRPr="00E56B46" w:rsidRDefault="00E2345F" w:rsidP="00226786">
            <w:pPr>
              <w:pStyle w:val="TAC"/>
              <w:rPr>
                <w:szCs w:val="18"/>
              </w:rPr>
            </w:pPr>
            <w:r w:rsidRPr="00E56B46">
              <w:rPr>
                <w:szCs w:val="18"/>
              </w:rPr>
              <w:t>-50 dBm</w:t>
            </w:r>
          </w:p>
        </w:tc>
      </w:tr>
      <w:tr w:rsidR="00E2345F" w:rsidRPr="00E56B46" w14:paraId="5FFB235A" w14:textId="77777777" w:rsidTr="00226786">
        <w:trPr>
          <w:cantSplit/>
          <w:jc w:val="center"/>
        </w:trPr>
        <w:tc>
          <w:tcPr>
            <w:tcW w:w="1710" w:type="dxa"/>
            <w:vMerge w:val="restart"/>
          </w:tcPr>
          <w:p w14:paraId="5FFB2356" w14:textId="77777777" w:rsidR="00E2345F" w:rsidRPr="00E56B46" w:rsidRDefault="00E2345F" w:rsidP="00226786">
            <w:pPr>
              <w:pStyle w:val="TAC"/>
            </w:pPr>
            <w:r w:rsidRPr="00E56B46">
              <w:t>XX</w:t>
            </w:r>
          </w:p>
        </w:tc>
        <w:tc>
          <w:tcPr>
            <w:tcW w:w="2790" w:type="dxa"/>
          </w:tcPr>
          <w:p w14:paraId="5FFB2357" w14:textId="77777777" w:rsidR="00E2345F" w:rsidRPr="00E56B46" w:rsidRDefault="00E2345F" w:rsidP="00226786">
            <w:pPr>
              <w:pStyle w:val="TAC"/>
            </w:pPr>
            <w:r w:rsidRPr="00E56B46">
              <w:rPr>
                <w:rFonts w:cs="Arial"/>
              </w:rPr>
              <w:t xml:space="preserve">811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821 MHz</w:t>
            </w:r>
          </w:p>
        </w:tc>
        <w:tc>
          <w:tcPr>
            <w:tcW w:w="1890" w:type="dxa"/>
          </w:tcPr>
          <w:p w14:paraId="5FFB2358" w14:textId="77777777" w:rsidR="00E2345F" w:rsidRPr="00E56B46" w:rsidRDefault="00E2345F" w:rsidP="00226786">
            <w:pPr>
              <w:pStyle w:val="TAC"/>
            </w:pPr>
            <w:r w:rsidRPr="00E56B46">
              <w:rPr>
                <w:rFonts w:cs="Arial"/>
              </w:rPr>
              <w:t>3.84 MHz</w:t>
            </w:r>
          </w:p>
        </w:tc>
        <w:tc>
          <w:tcPr>
            <w:tcW w:w="1890" w:type="dxa"/>
          </w:tcPr>
          <w:p w14:paraId="5FFB2359" w14:textId="77777777" w:rsidR="00E2345F" w:rsidRPr="00E56B46" w:rsidRDefault="00E2345F" w:rsidP="00226786">
            <w:pPr>
              <w:pStyle w:val="TAC"/>
            </w:pPr>
            <w:r w:rsidRPr="00E56B46">
              <w:rPr>
                <w:rFonts w:cs="Arial"/>
              </w:rPr>
              <w:t>-50 dBm ***</w:t>
            </w:r>
          </w:p>
        </w:tc>
      </w:tr>
      <w:tr w:rsidR="00E2345F" w:rsidRPr="00E56B46" w14:paraId="5FFB235F" w14:textId="77777777" w:rsidTr="00226786">
        <w:trPr>
          <w:cantSplit/>
          <w:jc w:val="center"/>
        </w:trPr>
        <w:tc>
          <w:tcPr>
            <w:tcW w:w="1710" w:type="dxa"/>
            <w:vMerge/>
          </w:tcPr>
          <w:p w14:paraId="5FFB235B" w14:textId="77777777" w:rsidR="00E2345F" w:rsidRPr="00E56B46" w:rsidRDefault="00E2345F" w:rsidP="00226786">
            <w:pPr>
              <w:pStyle w:val="TAC"/>
            </w:pPr>
          </w:p>
        </w:tc>
        <w:tc>
          <w:tcPr>
            <w:tcW w:w="2790" w:type="dxa"/>
          </w:tcPr>
          <w:p w14:paraId="5FFB235C" w14:textId="77777777" w:rsidR="00E2345F" w:rsidRPr="00E56B46" w:rsidRDefault="00E2345F" w:rsidP="00226786">
            <w:pPr>
              <w:pStyle w:val="TAC"/>
            </w:pPr>
            <w:r w:rsidRPr="00E56B46">
              <w:rPr>
                <w:rFonts w:cs="Arial"/>
              </w:rPr>
              <w:t xml:space="preserve">791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811 MHz</w:t>
            </w:r>
          </w:p>
        </w:tc>
        <w:tc>
          <w:tcPr>
            <w:tcW w:w="1890" w:type="dxa"/>
          </w:tcPr>
          <w:p w14:paraId="5FFB235D" w14:textId="77777777" w:rsidR="00E2345F" w:rsidRPr="00E56B46" w:rsidRDefault="00E2345F" w:rsidP="00226786">
            <w:pPr>
              <w:pStyle w:val="TAC"/>
            </w:pPr>
            <w:r w:rsidRPr="00E56B46">
              <w:rPr>
                <w:rFonts w:cs="Arial"/>
              </w:rPr>
              <w:t>3.84 MHz</w:t>
            </w:r>
          </w:p>
        </w:tc>
        <w:tc>
          <w:tcPr>
            <w:tcW w:w="1890" w:type="dxa"/>
          </w:tcPr>
          <w:p w14:paraId="5FFB235E" w14:textId="77777777" w:rsidR="00E2345F" w:rsidRPr="00E56B46" w:rsidRDefault="00E2345F" w:rsidP="00226786">
            <w:pPr>
              <w:pStyle w:val="TAC"/>
            </w:pPr>
            <w:r w:rsidRPr="00E56B46">
              <w:rPr>
                <w:rFonts w:cs="Arial"/>
              </w:rPr>
              <w:t>-60 dBm</w:t>
            </w:r>
          </w:p>
        </w:tc>
      </w:tr>
      <w:tr w:rsidR="00E2345F" w:rsidRPr="00E56B46" w14:paraId="5FFB2364" w14:textId="77777777" w:rsidTr="00226786">
        <w:trPr>
          <w:cantSplit/>
          <w:jc w:val="center"/>
        </w:trPr>
        <w:tc>
          <w:tcPr>
            <w:tcW w:w="1710" w:type="dxa"/>
            <w:vMerge/>
          </w:tcPr>
          <w:p w14:paraId="5FFB2360" w14:textId="77777777" w:rsidR="00E2345F" w:rsidRPr="00E56B46" w:rsidRDefault="00E2345F" w:rsidP="00226786">
            <w:pPr>
              <w:pStyle w:val="TAC"/>
            </w:pPr>
          </w:p>
        </w:tc>
        <w:tc>
          <w:tcPr>
            <w:tcW w:w="2790" w:type="dxa"/>
            <w:vAlign w:val="center"/>
          </w:tcPr>
          <w:p w14:paraId="5FFB2361" w14:textId="77777777" w:rsidR="00E2345F" w:rsidRPr="00E56B46" w:rsidRDefault="00E2345F" w:rsidP="00226786">
            <w:pPr>
              <w:pStyle w:val="TAC"/>
            </w:pPr>
            <w:r w:rsidRPr="00E56B46">
              <w:t xml:space="preserve">921 MHz </w:t>
            </w:r>
            <w:r w:rsidRPr="00E56B46">
              <w:rPr>
                <w:rFonts w:ascii="Symbol" w:hAnsi="Symbol"/>
                <w:snapToGrid w:val="0"/>
              </w:rPr>
              <w:t></w:t>
            </w:r>
            <w:r w:rsidRPr="00E56B46">
              <w:t xml:space="preserve"> f &lt; 925 MHz</w:t>
            </w:r>
          </w:p>
        </w:tc>
        <w:tc>
          <w:tcPr>
            <w:tcW w:w="1890" w:type="dxa"/>
            <w:vAlign w:val="center"/>
          </w:tcPr>
          <w:p w14:paraId="5FFB2362" w14:textId="77777777" w:rsidR="00E2345F" w:rsidRPr="00E56B46" w:rsidRDefault="00E2345F" w:rsidP="00226786">
            <w:pPr>
              <w:pStyle w:val="TAC"/>
            </w:pPr>
            <w:r w:rsidRPr="00E56B46">
              <w:t>100 kHz</w:t>
            </w:r>
          </w:p>
        </w:tc>
        <w:tc>
          <w:tcPr>
            <w:tcW w:w="1890" w:type="dxa"/>
            <w:vAlign w:val="center"/>
          </w:tcPr>
          <w:p w14:paraId="5FFB2363" w14:textId="77777777" w:rsidR="00E2345F" w:rsidRPr="00E56B46" w:rsidRDefault="00E2345F" w:rsidP="00226786">
            <w:pPr>
              <w:pStyle w:val="TAC"/>
            </w:pPr>
            <w:r w:rsidRPr="00E56B46">
              <w:t>-60 dBm *</w:t>
            </w:r>
          </w:p>
        </w:tc>
      </w:tr>
      <w:tr w:rsidR="00E2345F" w:rsidRPr="00E56B46" w14:paraId="5FFB2369" w14:textId="77777777" w:rsidTr="00226786">
        <w:trPr>
          <w:cantSplit/>
          <w:jc w:val="center"/>
        </w:trPr>
        <w:tc>
          <w:tcPr>
            <w:tcW w:w="1710" w:type="dxa"/>
            <w:vMerge/>
          </w:tcPr>
          <w:p w14:paraId="5FFB2365" w14:textId="77777777" w:rsidR="00E2345F" w:rsidRPr="00E56B46" w:rsidRDefault="00E2345F" w:rsidP="00226786">
            <w:pPr>
              <w:pStyle w:val="TAC"/>
            </w:pPr>
          </w:p>
        </w:tc>
        <w:tc>
          <w:tcPr>
            <w:tcW w:w="2790" w:type="dxa"/>
            <w:vAlign w:val="center"/>
          </w:tcPr>
          <w:p w14:paraId="5FFB2366" w14:textId="77777777" w:rsidR="00E2345F" w:rsidRPr="00E56B46" w:rsidRDefault="00E2345F" w:rsidP="00226786">
            <w:pPr>
              <w:pStyle w:val="TAC"/>
            </w:pPr>
            <w:r w:rsidRPr="00E56B46">
              <w:t xml:space="preserve">925 MHz </w:t>
            </w:r>
            <w:r w:rsidRPr="00E56B46">
              <w:rPr>
                <w:rFonts w:ascii="Symbol" w:hAnsi="Symbol"/>
                <w:snapToGrid w:val="0"/>
              </w:rPr>
              <w:t></w:t>
            </w:r>
            <w:r w:rsidRPr="00E56B46">
              <w:rPr>
                <w:rFonts w:ascii="Symbol" w:hAnsi="Symbol"/>
                <w:snapToGrid w:val="0"/>
              </w:rPr>
              <w:t></w:t>
            </w:r>
            <w:r w:rsidRPr="00E56B46">
              <w:t xml:space="preserve">f </w:t>
            </w:r>
            <w:r w:rsidRPr="00E56B46">
              <w:rPr>
                <w:rFonts w:ascii="Symbol" w:hAnsi="Symbol"/>
                <w:snapToGrid w:val="0"/>
              </w:rPr>
              <w:t></w:t>
            </w:r>
            <w:r w:rsidRPr="00E56B46">
              <w:rPr>
                <w:rFonts w:ascii="Symbol" w:hAnsi="Symbol"/>
                <w:snapToGrid w:val="0"/>
              </w:rPr>
              <w:t></w:t>
            </w:r>
            <w:r w:rsidRPr="00E56B46">
              <w:t>935 MHz</w:t>
            </w:r>
          </w:p>
        </w:tc>
        <w:tc>
          <w:tcPr>
            <w:tcW w:w="1890" w:type="dxa"/>
            <w:vAlign w:val="center"/>
          </w:tcPr>
          <w:p w14:paraId="5FFB2367" w14:textId="77777777" w:rsidR="00E2345F" w:rsidRPr="00E56B46" w:rsidRDefault="00E2345F" w:rsidP="00226786">
            <w:pPr>
              <w:pStyle w:val="TAC"/>
            </w:pPr>
            <w:r w:rsidRPr="00E56B46">
              <w:t>100 kHz</w:t>
            </w:r>
            <w:r w:rsidRPr="00E56B46">
              <w:br/>
              <w:t>3.84 MHz</w:t>
            </w:r>
          </w:p>
        </w:tc>
        <w:tc>
          <w:tcPr>
            <w:tcW w:w="1890" w:type="dxa"/>
            <w:vAlign w:val="center"/>
          </w:tcPr>
          <w:p w14:paraId="5FFB2368" w14:textId="77777777" w:rsidR="00E2345F" w:rsidRPr="00E56B46" w:rsidRDefault="00E2345F" w:rsidP="00226786">
            <w:pPr>
              <w:pStyle w:val="TAC"/>
            </w:pPr>
            <w:r w:rsidRPr="00E56B46">
              <w:t>-67 dBm *</w:t>
            </w:r>
            <w:r w:rsidRPr="00E56B46">
              <w:br/>
              <w:t>-60 dBm</w:t>
            </w:r>
          </w:p>
        </w:tc>
      </w:tr>
      <w:tr w:rsidR="00E2345F" w:rsidRPr="00E56B46" w14:paraId="5FFB236E" w14:textId="77777777" w:rsidTr="00226786">
        <w:trPr>
          <w:cantSplit/>
          <w:jc w:val="center"/>
        </w:trPr>
        <w:tc>
          <w:tcPr>
            <w:tcW w:w="1710" w:type="dxa"/>
            <w:vMerge/>
          </w:tcPr>
          <w:p w14:paraId="5FFB236A" w14:textId="77777777" w:rsidR="00E2345F" w:rsidRPr="00E56B46" w:rsidRDefault="00E2345F" w:rsidP="00226786">
            <w:pPr>
              <w:pStyle w:val="TAC"/>
            </w:pPr>
          </w:p>
        </w:tc>
        <w:tc>
          <w:tcPr>
            <w:tcW w:w="2790" w:type="dxa"/>
            <w:vAlign w:val="center"/>
          </w:tcPr>
          <w:p w14:paraId="5FFB236B" w14:textId="77777777" w:rsidR="00E2345F" w:rsidRPr="00E56B46" w:rsidRDefault="00E2345F" w:rsidP="00226786">
            <w:pPr>
              <w:pStyle w:val="TAC"/>
            </w:pPr>
            <w:r w:rsidRPr="00E56B46">
              <w:t xml:space="preserve">935 MHz &lt; f </w:t>
            </w:r>
            <w:r w:rsidRPr="00E56B46">
              <w:rPr>
                <w:rFonts w:ascii="Symbol" w:hAnsi="Symbol"/>
                <w:snapToGrid w:val="0"/>
              </w:rPr>
              <w:t></w:t>
            </w:r>
            <w:r w:rsidRPr="00E56B46">
              <w:t xml:space="preserve"> 960 MHz</w:t>
            </w:r>
          </w:p>
        </w:tc>
        <w:tc>
          <w:tcPr>
            <w:tcW w:w="1890" w:type="dxa"/>
            <w:vAlign w:val="center"/>
          </w:tcPr>
          <w:p w14:paraId="5FFB236C" w14:textId="77777777" w:rsidR="00E2345F" w:rsidRPr="00E56B46" w:rsidRDefault="00E2345F" w:rsidP="00226786">
            <w:pPr>
              <w:pStyle w:val="TAC"/>
            </w:pPr>
            <w:r w:rsidRPr="00E56B46">
              <w:t>100 kHz</w:t>
            </w:r>
          </w:p>
        </w:tc>
        <w:tc>
          <w:tcPr>
            <w:tcW w:w="1890" w:type="dxa"/>
            <w:vAlign w:val="center"/>
          </w:tcPr>
          <w:p w14:paraId="5FFB236D" w14:textId="77777777" w:rsidR="00E2345F" w:rsidRPr="00E56B46" w:rsidRDefault="00E2345F" w:rsidP="00226786">
            <w:pPr>
              <w:pStyle w:val="TAC"/>
            </w:pPr>
            <w:r w:rsidRPr="00E56B46">
              <w:t>-79 dBm *</w:t>
            </w:r>
          </w:p>
        </w:tc>
      </w:tr>
      <w:tr w:rsidR="00E2345F" w:rsidRPr="00E56B46" w14:paraId="5FFB2373" w14:textId="77777777" w:rsidTr="00226786">
        <w:trPr>
          <w:cantSplit/>
          <w:jc w:val="center"/>
          <w:ins w:id="290" w:author="Qualcomm" w:date="2014-02-02T12:10:00Z"/>
        </w:trPr>
        <w:tc>
          <w:tcPr>
            <w:tcW w:w="1710" w:type="dxa"/>
            <w:vMerge/>
          </w:tcPr>
          <w:p w14:paraId="5FFB236F" w14:textId="77777777" w:rsidR="00E2345F" w:rsidRPr="00E56B46" w:rsidRDefault="00E2345F" w:rsidP="00226786">
            <w:pPr>
              <w:pStyle w:val="TAC"/>
              <w:rPr>
                <w:ins w:id="291" w:author="Qualcomm" w:date="2014-02-02T12:10:00Z"/>
              </w:rPr>
            </w:pPr>
          </w:p>
        </w:tc>
        <w:tc>
          <w:tcPr>
            <w:tcW w:w="2790" w:type="dxa"/>
            <w:vAlign w:val="center"/>
          </w:tcPr>
          <w:p w14:paraId="5FFB2370" w14:textId="77777777" w:rsidR="00E2345F" w:rsidRPr="00E56B46" w:rsidRDefault="00E2345F" w:rsidP="00226786">
            <w:pPr>
              <w:pStyle w:val="TAC"/>
              <w:rPr>
                <w:ins w:id="292" w:author="Qualcomm" w:date="2014-02-02T12:10:00Z"/>
              </w:rPr>
            </w:pPr>
            <w:ins w:id="293" w:author="Qualcomm" w:date="2014-02-02T12:10:00Z">
              <w:r>
                <w:rPr>
                  <w:rFonts w:hint="eastAsia"/>
                  <w:szCs w:val="18"/>
                  <w:lang w:eastAsia="ko-KR"/>
                </w:rPr>
                <w:t xml:space="preserve">1452 </w:t>
              </w:r>
              <w:r w:rsidRPr="00E56B46">
                <w:rPr>
                  <w:rFonts w:ascii="Symbol" w:hAnsi="Symbol"/>
                  <w:snapToGrid w:val="0"/>
                </w:rPr>
                <w:t></w:t>
              </w:r>
              <w:r>
                <w:rPr>
                  <w:rFonts w:hint="eastAsia"/>
                  <w:szCs w:val="18"/>
                  <w:lang w:eastAsia="ko-KR"/>
                </w:rPr>
                <w:t xml:space="preserve"> f </w:t>
              </w:r>
              <w:r w:rsidRPr="00E56B46">
                <w:rPr>
                  <w:rFonts w:ascii="Symbol" w:hAnsi="Symbol"/>
                  <w:snapToGrid w:val="0"/>
                </w:rPr>
                <w:t></w:t>
              </w:r>
              <w:r>
                <w:rPr>
                  <w:rFonts w:ascii="Symbol" w:hAnsi="Symbol"/>
                  <w:snapToGrid w:val="0"/>
                  <w:lang w:eastAsia="ko-KR"/>
                </w:rPr>
                <w:t></w:t>
              </w:r>
              <w:r>
                <w:rPr>
                  <w:rFonts w:hint="eastAsia"/>
                  <w:szCs w:val="18"/>
                  <w:lang w:eastAsia="ko-KR"/>
                </w:rPr>
                <w:t>1496 MHz</w:t>
              </w:r>
            </w:ins>
          </w:p>
        </w:tc>
        <w:tc>
          <w:tcPr>
            <w:tcW w:w="1890" w:type="dxa"/>
            <w:vAlign w:val="center"/>
          </w:tcPr>
          <w:p w14:paraId="5FFB2371" w14:textId="77777777" w:rsidR="00E2345F" w:rsidRPr="00E56B46" w:rsidRDefault="00E2345F" w:rsidP="00226786">
            <w:pPr>
              <w:pStyle w:val="TAC"/>
              <w:rPr>
                <w:ins w:id="294" w:author="Qualcomm" w:date="2014-02-02T12:10:00Z"/>
              </w:rPr>
            </w:pPr>
            <w:ins w:id="295" w:author="Qualcomm" w:date="2014-02-02T12:10:00Z">
              <w:r>
                <w:rPr>
                  <w:rFonts w:hint="eastAsia"/>
                  <w:szCs w:val="18"/>
                  <w:lang w:eastAsia="ko-KR"/>
                </w:rPr>
                <w:t>3.84 MHz</w:t>
              </w:r>
            </w:ins>
          </w:p>
        </w:tc>
        <w:tc>
          <w:tcPr>
            <w:tcW w:w="1890" w:type="dxa"/>
            <w:vAlign w:val="center"/>
          </w:tcPr>
          <w:p w14:paraId="5FFB2372" w14:textId="77777777" w:rsidR="00E2345F" w:rsidRPr="00E56B46" w:rsidRDefault="00E2345F" w:rsidP="00226786">
            <w:pPr>
              <w:pStyle w:val="TAC"/>
              <w:rPr>
                <w:ins w:id="296" w:author="Qualcomm" w:date="2014-02-02T12:10:00Z"/>
              </w:rPr>
            </w:pPr>
            <w:ins w:id="297" w:author="Qualcomm" w:date="2014-02-02T12:10:00Z">
              <w:r>
                <w:rPr>
                  <w:rFonts w:hint="eastAsia"/>
                  <w:szCs w:val="18"/>
                  <w:lang w:eastAsia="ko-KR"/>
                </w:rPr>
                <w:t>-60 dBm</w:t>
              </w:r>
            </w:ins>
          </w:p>
        </w:tc>
      </w:tr>
      <w:tr w:rsidR="00E2345F" w:rsidRPr="00E56B46" w14:paraId="5FFB2378" w14:textId="77777777" w:rsidTr="00226786">
        <w:trPr>
          <w:cantSplit/>
          <w:jc w:val="center"/>
        </w:trPr>
        <w:tc>
          <w:tcPr>
            <w:tcW w:w="1710" w:type="dxa"/>
            <w:vMerge/>
          </w:tcPr>
          <w:p w14:paraId="5FFB2374" w14:textId="77777777" w:rsidR="00E2345F" w:rsidRPr="00E56B46" w:rsidRDefault="00E2345F" w:rsidP="00226786">
            <w:pPr>
              <w:pStyle w:val="TAC"/>
            </w:pPr>
          </w:p>
        </w:tc>
        <w:tc>
          <w:tcPr>
            <w:tcW w:w="2790" w:type="dxa"/>
            <w:vAlign w:val="center"/>
          </w:tcPr>
          <w:p w14:paraId="5FFB2375" w14:textId="77777777" w:rsidR="00E2345F" w:rsidRPr="00E56B46" w:rsidRDefault="00E2345F" w:rsidP="00226786">
            <w:pPr>
              <w:pStyle w:val="TAC"/>
            </w:pPr>
            <w:r w:rsidRPr="00E56B46">
              <w:t xml:space="preserve">1805 MHz </w:t>
            </w:r>
            <w:r w:rsidRPr="00E56B46">
              <w:rPr>
                <w:rFonts w:ascii="Symbol" w:hAnsi="Symbol"/>
                <w:snapToGrid w:val="0"/>
              </w:rPr>
              <w:t></w:t>
            </w:r>
            <w:r w:rsidRPr="00E56B46">
              <w:t xml:space="preserve"> f </w:t>
            </w:r>
            <w:r w:rsidRPr="00E56B46">
              <w:rPr>
                <w:rFonts w:ascii="Symbol" w:hAnsi="Symbol"/>
                <w:snapToGrid w:val="0"/>
              </w:rPr>
              <w:t></w:t>
            </w:r>
            <w:r w:rsidRPr="00E56B46">
              <w:t xml:space="preserve"> 1880 MHz</w:t>
            </w:r>
          </w:p>
        </w:tc>
        <w:tc>
          <w:tcPr>
            <w:tcW w:w="1890" w:type="dxa"/>
            <w:vAlign w:val="center"/>
          </w:tcPr>
          <w:p w14:paraId="5FFB2376" w14:textId="77777777" w:rsidR="00E2345F" w:rsidRPr="00E56B46" w:rsidRDefault="00E2345F" w:rsidP="00226786">
            <w:pPr>
              <w:pStyle w:val="TAC"/>
            </w:pPr>
            <w:r w:rsidRPr="00E56B46">
              <w:t>100 kHz</w:t>
            </w:r>
          </w:p>
        </w:tc>
        <w:tc>
          <w:tcPr>
            <w:tcW w:w="1890" w:type="dxa"/>
            <w:vAlign w:val="center"/>
          </w:tcPr>
          <w:p w14:paraId="5FFB2377" w14:textId="77777777" w:rsidR="00E2345F" w:rsidRPr="00E56B46" w:rsidRDefault="00E2345F" w:rsidP="00226786">
            <w:pPr>
              <w:pStyle w:val="TAC"/>
            </w:pPr>
            <w:r w:rsidRPr="00E56B46">
              <w:t>-71 dBm *</w:t>
            </w:r>
          </w:p>
        </w:tc>
      </w:tr>
      <w:tr w:rsidR="00E2345F" w:rsidRPr="00E56B46" w14:paraId="5FFB237D" w14:textId="77777777" w:rsidTr="00226786">
        <w:trPr>
          <w:cantSplit/>
          <w:jc w:val="center"/>
        </w:trPr>
        <w:tc>
          <w:tcPr>
            <w:tcW w:w="1710" w:type="dxa"/>
            <w:vMerge/>
          </w:tcPr>
          <w:p w14:paraId="5FFB2379" w14:textId="77777777" w:rsidR="00E2345F" w:rsidRPr="00E56B46" w:rsidRDefault="00E2345F" w:rsidP="00226786">
            <w:pPr>
              <w:pStyle w:val="TAC"/>
            </w:pPr>
          </w:p>
        </w:tc>
        <w:tc>
          <w:tcPr>
            <w:tcW w:w="2790" w:type="dxa"/>
            <w:vAlign w:val="center"/>
          </w:tcPr>
          <w:p w14:paraId="5FFB237A" w14:textId="77777777" w:rsidR="00E2345F" w:rsidRPr="00E56B46" w:rsidRDefault="00E2345F" w:rsidP="00226786">
            <w:pPr>
              <w:pStyle w:val="TAC"/>
            </w:pPr>
            <w:r w:rsidRPr="00E56B46">
              <w:t xml:space="preserve">2110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2170 MHz</w:t>
            </w:r>
          </w:p>
        </w:tc>
        <w:tc>
          <w:tcPr>
            <w:tcW w:w="1890" w:type="dxa"/>
            <w:vAlign w:val="center"/>
          </w:tcPr>
          <w:p w14:paraId="5FFB237B" w14:textId="77777777" w:rsidR="00E2345F" w:rsidRPr="00E56B46" w:rsidRDefault="00E2345F" w:rsidP="00226786">
            <w:pPr>
              <w:pStyle w:val="TAC"/>
            </w:pPr>
            <w:r w:rsidRPr="00E56B46">
              <w:t>3.84 MHz</w:t>
            </w:r>
          </w:p>
        </w:tc>
        <w:tc>
          <w:tcPr>
            <w:tcW w:w="1890" w:type="dxa"/>
            <w:vAlign w:val="center"/>
          </w:tcPr>
          <w:p w14:paraId="5FFB237C" w14:textId="77777777" w:rsidR="00E2345F" w:rsidRPr="00E56B46" w:rsidRDefault="00E2345F" w:rsidP="00226786">
            <w:pPr>
              <w:pStyle w:val="TAC"/>
            </w:pPr>
            <w:r w:rsidRPr="00E56B46">
              <w:t>-60 dBm</w:t>
            </w:r>
          </w:p>
        </w:tc>
      </w:tr>
      <w:tr w:rsidR="00E2345F" w:rsidRPr="00E56B46" w14:paraId="5FFB2382" w14:textId="77777777" w:rsidTr="00226786">
        <w:trPr>
          <w:cantSplit/>
          <w:jc w:val="center"/>
        </w:trPr>
        <w:tc>
          <w:tcPr>
            <w:tcW w:w="1710" w:type="dxa"/>
            <w:vMerge/>
          </w:tcPr>
          <w:p w14:paraId="5FFB237E" w14:textId="77777777" w:rsidR="00E2345F" w:rsidRPr="00E56B46" w:rsidRDefault="00E2345F" w:rsidP="00226786">
            <w:pPr>
              <w:pStyle w:val="TAC"/>
            </w:pPr>
          </w:p>
        </w:tc>
        <w:tc>
          <w:tcPr>
            <w:tcW w:w="2790" w:type="dxa"/>
            <w:vAlign w:val="center"/>
          </w:tcPr>
          <w:p w14:paraId="5FFB237F" w14:textId="77777777" w:rsidR="00E2345F" w:rsidRPr="00E56B46" w:rsidRDefault="00E2345F" w:rsidP="00226786">
            <w:pPr>
              <w:pStyle w:val="TAC"/>
            </w:pPr>
            <w:r w:rsidRPr="00E56B46">
              <w:t xml:space="preserve">2620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2690 MHz</w:t>
            </w:r>
          </w:p>
        </w:tc>
        <w:tc>
          <w:tcPr>
            <w:tcW w:w="1890" w:type="dxa"/>
            <w:vAlign w:val="center"/>
          </w:tcPr>
          <w:p w14:paraId="5FFB2380" w14:textId="77777777" w:rsidR="00E2345F" w:rsidRPr="00E56B46" w:rsidRDefault="00E2345F" w:rsidP="00226786">
            <w:pPr>
              <w:pStyle w:val="TAC"/>
            </w:pPr>
            <w:r w:rsidRPr="00E56B46">
              <w:t>3.84 MHz</w:t>
            </w:r>
          </w:p>
        </w:tc>
        <w:tc>
          <w:tcPr>
            <w:tcW w:w="1890" w:type="dxa"/>
            <w:vAlign w:val="center"/>
          </w:tcPr>
          <w:p w14:paraId="5FFB2381" w14:textId="77777777" w:rsidR="00E2345F" w:rsidRPr="00E56B46" w:rsidRDefault="00E2345F" w:rsidP="00226786">
            <w:pPr>
              <w:pStyle w:val="TAC"/>
            </w:pPr>
            <w:r w:rsidRPr="00E56B46">
              <w:t>-60 dBm</w:t>
            </w:r>
          </w:p>
        </w:tc>
      </w:tr>
      <w:tr w:rsidR="00E2345F" w:rsidRPr="00E56B46" w14:paraId="5FFB2387" w14:textId="77777777" w:rsidTr="00226786">
        <w:trPr>
          <w:cantSplit/>
          <w:jc w:val="center"/>
        </w:trPr>
        <w:tc>
          <w:tcPr>
            <w:tcW w:w="1710" w:type="dxa"/>
            <w:vMerge/>
          </w:tcPr>
          <w:p w14:paraId="5FFB2383" w14:textId="77777777" w:rsidR="00E2345F" w:rsidRPr="00E56B46" w:rsidRDefault="00E2345F" w:rsidP="00226786">
            <w:pPr>
              <w:pStyle w:val="TAC"/>
            </w:pPr>
          </w:p>
        </w:tc>
        <w:tc>
          <w:tcPr>
            <w:tcW w:w="2790" w:type="dxa"/>
            <w:tcBorders>
              <w:bottom w:val="single" w:sz="4" w:space="0" w:color="auto"/>
            </w:tcBorders>
            <w:vAlign w:val="center"/>
          </w:tcPr>
          <w:p w14:paraId="5FFB2384" w14:textId="77777777" w:rsidR="00E2345F" w:rsidRPr="00E56B46" w:rsidRDefault="00E2345F" w:rsidP="00226786">
            <w:pPr>
              <w:pStyle w:val="TAC"/>
            </w:pPr>
            <w:r w:rsidRPr="00E56B46">
              <w:t xml:space="preserve">2570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2620 MHz</w:t>
            </w:r>
          </w:p>
        </w:tc>
        <w:tc>
          <w:tcPr>
            <w:tcW w:w="1890" w:type="dxa"/>
            <w:tcBorders>
              <w:bottom w:val="single" w:sz="4" w:space="0" w:color="auto"/>
            </w:tcBorders>
            <w:vAlign w:val="center"/>
          </w:tcPr>
          <w:p w14:paraId="5FFB2385" w14:textId="77777777" w:rsidR="00E2345F" w:rsidRPr="00E56B46" w:rsidRDefault="00E2345F" w:rsidP="00226786">
            <w:pPr>
              <w:pStyle w:val="TAC"/>
            </w:pPr>
            <w:r w:rsidRPr="00E56B46">
              <w:t>3.84 MHz</w:t>
            </w:r>
          </w:p>
        </w:tc>
        <w:tc>
          <w:tcPr>
            <w:tcW w:w="1890" w:type="dxa"/>
            <w:tcBorders>
              <w:bottom w:val="single" w:sz="4" w:space="0" w:color="auto"/>
            </w:tcBorders>
            <w:vAlign w:val="center"/>
          </w:tcPr>
          <w:p w14:paraId="5FFB2386" w14:textId="77777777" w:rsidR="00E2345F" w:rsidRPr="00E56B46" w:rsidRDefault="00E2345F" w:rsidP="00226786">
            <w:pPr>
              <w:pStyle w:val="TAC"/>
            </w:pPr>
            <w:r w:rsidRPr="00E56B46">
              <w:t>-60 dBm **</w:t>
            </w:r>
          </w:p>
        </w:tc>
      </w:tr>
      <w:tr w:rsidR="00E2345F" w:rsidRPr="00E56B46" w14:paraId="5FFB238C" w14:textId="77777777" w:rsidTr="00226786">
        <w:trPr>
          <w:cantSplit/>
          <w:jc w:val="center"/>
        </w:trPr>
        <w:tc>
          <w:tcPr>
            <w:tcW w:w="1710" w:type="dxa"/>
            <w:vMerge/>
          </w:tcPr>
          <w:p w14:paraId="5FFB2388" w14:textId="77777777" w:rsidR="00E2345F" w:rsidRPr="00E56B46" w:rsidRDefault="00E2345F" w:rsidP="00226786">
            <w:pPr>
              <w:pStyle w:val="TAC"/>
            </w:pPr>
          </w:p>
        </w:tc>
        <w:tc>
          <w:tcPr>
            <w:tcW w:w="2790" w:type="dxa"/>
            <w:tcBorders>
              <w:bottom w:val="single" w:sz="4" w:space="0" w:color="auto"/>
            </w:tcBorders>
            <w:vAlign w:val="center"/>
          </w:tcPr>
          <w:p w14:paraId="5FFB2389" w14:textId="77777777" w:rsidR="00E2345F" w:rsidRPr="00E56B46" w:rsidRDefault="00E2345F" w:rsidP="00226786">
            <w:pPr>
              <w:pStyle w:val="TAC"/>
            </w:pPr>
            <w:r w:rsidRPr="00E56B46">
              <w:t xml:space="preserve">3510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3590 MHz</w:t>
            </w:r>
          </w:p>
        </w:tc>
        <w:tc>
          <w:tcPr>
            <w:tcW w:w="1890" w:type="dxa"/>
            <w:tcBorders>
              <w:bottom w:val="single" w:sz="4" w:space="0" w:color="auto"/>
            </w:tcBorders>
            <w:vAlign w:val="center"/>
          </w:tcPr>
          <w:p w14:paraId="5FFB238A" w14:textId="77777777" w:rsidR="00E2345F" w:rsidRPr="00E56B46" w:rsidRDefault="00E2345F" w:rsidP="00226786">
            <w:pPr>
              <w:pStyle w:val="TAC"/>
            </w:pPr>
            <w:r w:rsidRPr="00E56B46">
              <w:t>3.84 MHz</w:t>
            </w:r>
          </w:p>
        </w:tc>
        <w:tc>
          <w:tcPr>
            <w:tcW w:w="1890" w:type="dxa"/>
            <w:tcBorders>
              <w:bottom w:val="single" w:sz="4" w:space="0" w:color="auto"/>
            </w:tcBorders>
            <w:vAlign w:val="center"/>
          </w:tcPr>
          <w:p w14:paraId="5FFB238B" w14:textId="77777777" w:rsidR="00E2345F" w:rsidRPr="00E56B46" w:rsidRDefault="00E2345F" w:rsidP="00226786">
            <w:pPr>
              <w:pStyle w:val="TAC"/>
            </w:pPr>
            <w:r w:rsidRPr="00E56B46">
              <w:t>-60 dBm</w:t>
            </w:r>
          </w:p>
        </w:tc>
      </w:tr>
      <w:tr w:rsidR="00E2345F" w:rsidRPr="00E56B46" w14:paraId="5FFB2391" w14:textId="77777777" w:rsidTr="00226786">
        <w:trPr>
          <w:cantSplit/>
          <w:jc w:val="center"/>
        </w:trPr>
        <w:tc>
          <w:tcPr>
            <w:tcW w:w="1710" w:type="dxa"/>
            <w:vMerge/>
            <w:tcBorders>
              <w:bottom w:val="single" w:sz="4" w:space="0" w:color="auto"/>
            </w:tcBorders>
          </w:tcPr>
          <w:p w14:paraId="5FFB238D" w14:textId="77777777" w:rsidR="00E2345F" w:rsidRPr="00E56B46" w:rsidRDefault="00E2345F" w:rsidP="00226786">
            <w:pPr>
              <w:pStyle w:val="TAC"/>
            </w:pPr>
          </w:p>
        </w:tc>
        <w:tc>
          <w:tcPr>
            <w:tcW w:w="2790" w:type="dxa"/>
            <w:tcBorders>
              <w:bottom w:val="single" w:sz="4" w:space="0" w:color="auto"/>
            </w:tcBorders>
            <w:vAlign w:val="center"/>
          </w:tcPr>
          <w:p w14:paraId="5FFB238E" w14:textId="77777777" w:rsidR="00E2345F" w:rsidRPr="00E56B46" w:rsidRDefault="00E2345F" w:rsidP="00226786">
            <w:pPr>
              <w:pStyle w:val="TAC"/>
            </w:pPr>
            <w:r w:rsidRPr="00E56B46">
              <w:t xml:space="preserve">3400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3800 MHz</w:t>
            </w:r>
          </w:p>
        </w:tc>
        <w:tc>
          <w:tcPr>
            <w:tcW w:w="1890" w:type="dxa"/>
            <w:tcBorders>
              <w:bottom w:val="single" w:sz="4" w:space="0" w:color="auto"/>
            </w:tcBorders>
            <w:vAlign w:val="center"/>
          </w:tcPr>
          <w:p w14:paraId="5FFB238F" w14:textId="77777777" w:rsidR="00E2345F" w:rsidRPr="00E56B46" w:rsidRDefault="00E2345F" w:rsidP="00226786">
            <w:pPr>
              <w:pStyle w:val="TAC"/>
            </w:pPr>
            <w:r w:rsidRPr="00E56B46">
              <w:t>1 MHz</w:t>
            </w:r>
          </w:p>
        </w:tc>
        <w:tc>
          <w:tcPr>
            <w:tcW w:w="1890" w:type="dxa"/>
            <w:tcBorders>
              <w:bottom w:val="single" w:sz="4" w:space="0" w:color="auto"/>
            </w:tcBorders>
            <w:vAlign w:val="center"/>
          </w:tcPr>
          <w:p w14:paraId="5FFB2390" w14:textId="77777777" w:rsidR="00E2345F" w:rsidRPr="00E56B46" w:rsidRDefault="00E2345F" w:rsidP="00226786">
            <w:pPr>
              <w:pStyle w:val="TAC"/>
            </w:pPr>
            <w:r w:rsidRPr="00E56B46">
              <w:t>-50 dBm **</w:t>
            </w:r>
          </w:p>
        </w:tc>
      </w:tr>
      <w:tr w:rsidR="00E2345F" w:rsidRPr="00E56B46" w14:paraId="5FFB2396" w14:textId="77777777" w:rsidTr="00226786">
        <w:trPr>
          <w:cantSplit/>
          <w:jc w:val="center"/>
        </w:trPr>
        <w:tc>
          <w:tcPr>
            <w:tcW w:w="1710" w:type="dxa"/>
            <w:vMerge w:val="restart"/>
          </w:tcPr>
          <w:p w14:paraId="5FFB2392" w14:textId="77777777" w:rsidR="00E2345F" w:rsidRPr="00E56B46" w:rsidRDefault="00E2345F" w:rsidP="00226786">
            <w:pPr>
              <w:pStyle w:val="TAC"/>
            </w:pPr>
            <w:r w:rsidRPr="00E56B46">
              <w:t>XXII</w:t>
            </w:r>
          </w:p>
        </w:tc>
        <w:tc>
          <w:tcPr>
            <w:tcW w:w="2790" w:type="dxa"/>
            <w:tcBorders>
              <w:bottom w:val="single" w:sz="4" w:space="0" w:color="auto"/>
            </w:tcBorders>
          </w:tcPr>
          <w:p w14:paraId="5FFB2393" w14:textId="77777777" w:rsidR="00E2345F" w:rsidRPr="00E56B46" w:rsidRDefault="00E2345F" w:rsidP="00226786">
            <w:pPr>
              <w:pStyle w:val="TAC"/>
            </w:pPr>
            <w:r w:rsidRPr="00E56B46">
              <w:t xml:space="preserve">758 MHz </w:t>
            </w:r>
            <w:r w:rsidRPr="00E56B46">
              <w:rPr>
                <w:rFonts w:ascii="Symbol" w:hAnsi="Symbol"/>
                <w:snapToGrid w:val="0"/>
              </w:rPr>
              <w:t></w:t>
            </w:r>
            <w:r w:rsidRPr="00E56B46">
              <w:t xml:space="preserve"> f </w:t>
            </w:r>
            <w:r w:rsidRPr="00E56B46">
              <w:rPr>
                <w:rFonts w:ascii="Symbol" w:hAnsi="Symbol"/>
                <w:snapToGrid w:val="0"/>
              </w:rPr>
              <w:t></w:t>
            </w:r>
            <w:r w:rsidRPr="00E56B46">
              <w:t xml:space="preserve"> 791 MHz</w:t>
            </w:r>
          </w:p>
        </w:tc>
        <w:tc>
          <w:tcPr>
            <w:tcW w:w="1890" w:type="dxa"/>
            <w:tcBorders>
              <w:bottom w:val="single" w:sz="4" w:space="0" w:color="auto"/>
            </w:tcBorders>
            <w:vAlign w:val="center"/>
          </w:tcPr>
          <w:p w14:paraId="5FFB2394" w14:textId="77777777" w:rsidR="00E2345F" w:rsidRPr="00E56B46" w:rsidRDefault="00E2345F" w:rsidP="00226786">
            <w:pPr>
              <w:pStyle w:val="TAC"/>
            </w:pPr>
            <w:r w:rsidRPr="00E56B46">
              <w:t>1 MHz</w:t>
            </w:r>
          </w:p>
        </w:tc>
        <w:tc>
          <w:tcPr>
            <w:tcW w:w="1890" w:type="dxa"/>
            <w:tcBorders>
              <w:bottom w:val="single" w:sz="4" w:space="0" w:color="auto"/>
            </w:tcBorders>
            <w:vAlign w:val="center"/>
          </w:tcPr>
          <w:p w14:paraId="5FFB2395" w14:textId="77777777" w:rsidR="00E2345F" w:rsidRPr="00E56B46" w:rsidRDefault="00E2345F" w:rsidP="00226786">
            <w:pPr>
              <w:pStyle w:val="TAC"/>
            </w:pPr>
            <w:r w:rsidRPr="00E56B46">
              <w:t>-50 dBm</w:t>
            </w:r>
          </w:p>
        </w:tc>
      </w:tr>
      <w:tr w:rsidR="00E2345F" w:rsidRPr="00E56B46" w14:paraId="5FFB239B" w14:textId="77777777" w:rsidTr="00226786">
        <w:trPr>
          <w:cantSplit/>
          <w:jc w:val="center"/>
        </w:trPr>
        <w:tc>
          <w:tcPr>
            <w:tcW w:w="1710" w:type="dxa"/>
            <w:vMerge/>
          </w:tcPr>
          <w:p w14:paraId="5FFB2397" w14:textId="77777777" w:rsidR="00E2345F" w:rsidRPr="00E56B46" w:rsidRDefault="00E2345F" w:rsidP="00226786">
            <w:pPr>
              <w:pStyle w:val="TAC"/>
            </w:pPr>
          </w:p>
        </w:tc>
        <w:tc>
          <w:tcPr>
            <w:tcW w:w="2790" w:type="dxa"/>
            <w:tcBorders>
              <w:bottom w:val="single" w:sz="4" w:space="0" w:color="auto"/>
            </w:tcBorders>
          </w:tcPr>
          <w:p w14:paraId="5FFB2398" w14:textId="77777777" w:rsidR="00E2345F" w:rsidRPr="00E56B46" w:rsidRDefault="00E2345F" w:rsidP="00226786">
            <w:pPr>
              <w:pStyle w:val="TAC"/>
            </w:pPr>
            <w:r w:rsidRPr="00E56B46">
              <w:t xml:space="preserve">791 MHz </w:t>
            </w:r>
            <w:r w:rsidRPr="00E56B46">
              <w:sym w:font="Symbol" w:char="F0A3"/>
            </w:r>
            <w:r w:rsidRPr="00E56B46">
              <w:t xml:space="preserve"> f </w:t>
            </w:r>
            <w:r w:rsidRPr="00E56B46">
              <w:sym w:font="Symbol" w:char="F0A3"/>
            </w:r>
            <w:r w:rsidRPr="00E56B46">
              <w:t xml:space="preserve"> 821 MHz</w:t>
            </w:r>
          </w:p>
        </w:tc>
        <w:tc>
          <w:tcPr>
            <w:tcW w:w="1890" w:type="dxa"/>
            <w:tcBorders>
              <w:bottom w:val="single" w:sz="4" w:space="0" w:color="auto"/>
            </w:tcBorders>
          </w:tcPr>
          <w:p w14:paraId="5FFB2399" w14:textId="77777777" w:rsidR="00E2345F" w:rsidRPr="00E56B46" w:rsidRDefault="00E2345F" w:rsidP="00226786">
            <w:pPr>
              <w:pStyle w:val="TAC"/>
            </w:pPr>
            <w:r w:rsidRPr="00E56B46">
              <w:t>3.84 MHz</w:t>
            </w:r>
          </w:p>
        </w:tc>
        <w:tc>
          <w:tcPr>
            <w:tcW w:w="1890" w:type="dxa"/>
            <w:tcBorders>
              <w:bottom w:val="single" w:sz="4" w:space="0" w:color="auto"/>
            </w:tcBorders>
          </w:tcPr>
          <w:p w14:paraId="5FFB239A" w14:textId="77777777" w:rsidR="00E2345F" w:rsidRPr="00E56B46" w:rsidRDefault="00E2345F" w:rsidP="00226786">
            <w:pPr>
              <w:pStyle w:val="TAC"/>
            </w:pPr>
            <w:r w:rsidRPr="00E56B46">
              <w:t>-60 dBm</w:t>
            </w:r>
          </w:p>
        </w:tc>
      </w:tr>
      <w:tr w:rsidR="00E2345F" w:rsidRPr="00E56B46" w14:paraId="5FFB23A0" w14:textId="77777777" w:rsidTr="00226786">
        <w:trPr>
          <w:cantSplit/>
          <w:jc w:val="center"/>
        </w:trPr>
        <w:tc>
          <w:tcPr>
            <w:tcW w:w="1710" w:type="dxa"/>
            <w:vMerge/>
          </w:tcPr>
          <w:p w14:paraId="5FFB239C" w14:textId="77777777" w:rsidR="00E2345F" w:rsidRPr="00E56B46" w:rsidRDefault="00E2345F" w:rsidP="00226786">
            <w:pPr>
              <w:pStyle w:val="TAC"/>
            </w:pPr>
          </w:p>
        </w:tc>
        <w:tc>
          <w:tcPr>
            <w:tcW w:w="2790" w:type="dxa"/>
            <w:tcBorders>
              <w:bottom w:val="single" w:sz="4" w:space="0" w:color="auto"/>
            </w:tcBorders>
          </w:tcPr>
          <w:p w14:paraId="5FFB239D" w14:textId="77777777" w:rsidR="00E2345F" w:rsidRPr="00E56B46" w:rsidRDefault="00E2345F" w:rsidP="00226786">
            <w:pPr>
              <w:pStyle w:val="TAC"/>
            </w:pPr>
            <w:r w:rsidRPr="00E56B46">
              <w:rPr>
                <w:rFonts w:cs="Arial"/>
              </w:rPr>
              <w:t xml:space="preserve">852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869 MHz</w:t>
            </w:r>
          </w:p>
        </w:tc>
        <w:tc>
          <w:tcPr>
            <w:tcW w:w="1890" w:type="dxa"/>
            <w:tcBorders>
              <w:bottom w:val="single" w:sz="4" w:space="0" w:color="auto"/>
            </w:tcBorders>
          </w:tcPr>
          <w:p w14:paraId="5FFB239E" w14:textId="77777777" w:rsidR="00E2345F" w:rsidRPr="00E56B46" w:rsidRDefault="00E2345F" w:rsidP="00226786">
            <w:pPr>
              <w:pStyle w:val="TAC"/>
            </w:pPr>
            <w:r w:rsidRPr="00E56B46">
              <w:rPr>
                <w:rFonts w:cs="Arial"/>
              </w:rPr>
              <w:t>1 MHz</w:t>
            </w:r>
          </w:p>
        </w:tc>
        <w:tc>
          <w:tcPr>
            <w:tcW w:w="1890" w:type="dxa"/>
            <w:tcBorders>
              <w:bottom w:val="single" w:sz="4" w:space="0" w:color="auto"/>
            </w:tcBorders>
          </w:tcPr>
          <w:p w14:paraId="5FFB239F" w14:textId="77777777" w:rsidR="00E2345F" w:rsidRPr="00E56B46" w:rsidRDefault="00E2345F" w:rsidP="00226786">
            <w:pPr>
              <w:pStyle w:val="TAC"/>
            </w:pPr>
            <w:r w:rsidRPr="00E56B46">
              <w:rPr>
                <w:rFonts w:cs="Arial"/>
              </w:rPr>
              <w:t>-50 dBm</w:t>
            </w:r>
          </w:p>
        </w:tc>
      </w:tr>
      <w:tr w:rsidR="00E2345F" w:rsidRPr="00E56B46" w14:paraId="5FFB23A5" w14:textId="77777777" w:rsidTr="00226786">
        <w:trPr>
          <w:cantSplit/>
          <w:jc w:val="center"/>
        </w:trPr>
        <w:tc>
          <w:tcPr>
            <w:tcW w:w="1710" w:type="dxa"/>
            <w:vMerge/>
          </w:tcPr>
          <w:p w14:paraId="5FFB23A1" w14:textId="77777777" w:rsidR="00E2345F" w:rsidRPr="00E56B46" w:rsidRDefault="00E2345F" w:rsidP="00226786">
            <w:pPr>
              <w:pStyle w:val="TAC"/>
            </w:pPr>
          </w:p>
        </w:tc>
        <w:tc>
          <w:tcPr>
            <w:tcW w:w="2790" w:type="dxa"/>
            <w:tcBorders>
              <w:bottom w:val="single" w:sz="4" w:space="0" w:color="auto"/>
            </w:tcBorders>
            <w:vAlign w:val="center"/>
          </w:tcPr>
          <w:p w14:paraId="5FFB23A2" w14:textId="77777777" w:rsidR="00E2345F" w:rsidRPr="00E56B46" w:rsidRDefault="00E2345F" w:rsidP="00226786">
            <w:pPr>
              <w:pStyle w:val="TAC"/>
            </w:pPr>
            <w:r w:rsidRPr="00E56B46">
              <w:t xml:space="preserve">921 MHz </w:t>
            </w:r>
            <w:r w:rsidRPr="00E56B46">
              <w:rPr>
                <w:rFonts w:ascii="Symbol" w:hAnsi="Symbol"/>
                <w:snapToGrid w:val="0"/>
              </w:rPr>
              <w:t></w:t>
            </w:r>
            <w:r w:rsidRPr="00E56B46">
              <w:t xml:space="preserve"> f &lt; 925 MHz</w:t>
            </w:r>
          </w:p>
        </w:tc>
        <w:tc>
          <w:tcPr>
            <w:tcW w:w="1890" w:type="dxa"/>
            <w:tcBorders>
              <w:bottom w:val="single" w:sz="4" w:space="0" w:color="auto"/>
            </w:tcBorders>
            <w:vAlign w:val="center"/>
          </w:tcPr>
          <w:p w14:paraId="5FFB23A3" w14:textId="77777777" w:rsidR="00E2345F" w:rsidRPr="00E56B46" w:rsidRDefault="00E2345F" w:rsidP="00226786">
            <w:pPr>
              <w:pStyle w:val="TAC"/>
            </w:pPr>
            <w:r w:rsidRPr="00E56B46">
              <w:t>100 kHz</w:t>
            </w:r>
          </w:p>
        </w:tc>
        <w:tc>
          <w:tcPr>
            <w:tcW w:w="1890" w:type="dxa"/>
            <w:tcBorders>
              <w:bottom w:val="single" w:sz="4" w:space="0" w:color="auto"/>
            </w:tcBorders>
            <w:vAlign w:val="center"/>
          </w:tcPr>
          <w:p w14:paraId="5FFB23A4" w14:textId="77777777" w:rsidR="00E2345F" w:rsidRPr="00E56B46" w:rsidRDefault="00E2345F" w:rsidP="00226786">
            <w:pPr>
              <w:pStyle w:val="TAC"/>
            </w:pPr>
            <w:r w:rsidRPr="00E56B46">
              <w:t>-60 dBm *</w:t>
            </w:r>
          </w:p>
        </w:tc>
      </w:tr>
      <w:tr w:rsidR="00E2345F" w:rsidRPr="00E56B46" w14:paraId="5FFB23AA" w14:textId="77777777" w:rsidTr="00226786">
        <w:trPr>
          <w:cantSplit/>
          <w:jc w:val="center"/>
        </w:trPr>
        <w:tc>
          <w:tcPr>
            <w:tcW w:w="1710" w:type="dxa"/>
            <w:vMerge/>
          </w:tcPr>
          <w:p w14:paraId="5FFB23A6" w14:textId="77777777" w:rsidR="00E2345F" w:rsidRPr="00E56B46" w:rsidRDefault="00E2345F" w:rsidP="00226786">
            <w:pPr>
              <w:pStyle w:val="TAC"/>
            </w:pPr>
          </w:p>
        </w:tc>
        <w:tc>
          <w:tcPr>
            <w:tcW w:w="2790" w:type="dxa"/>
            <w:tcBorders>
              <w:bottom w:val="single" w:sz="4" w:space="0" w:color="auto"/>
            </w:tcBorders>
            <w:vAlign w:val="center"/>
          </w:tcPr>
          <w:p w14:paraId="5FFB23A7" w14:textId="77777777" w:rsidR="00E2345F" w:rsidRPr="00E56B46" w:rsidRDefault="00E2345F" w:rsidP="00226786">
            <w:pPr>
              <w:pStyle w:val="TAC"/>
            </w:pPr>
            <w:r w:rsidRPr="00E56B46">
              <w:t xml:space="preserve">925 MHz </w:t>
            </w:r>
            <w:r w:rsidRPr="00E56B46">
              <w:rPr>
                <w:rFonts w:ascii="Symbol" w:hAnsi="Symbol"/>
                <w:snapToGrid w:val="0"/>
              </w:rPr>
              <w:t></w:t>
            </w:r>
            <w:r w:rsidRPr="00E56B46">
              <w:rPr>
                <w:rFonts w:ascii="Symbol" w:hAnsi="Symbol"/>
                <w:snapToGrid w:val="0"/>
              </w:rPr>
              <w:t></w:t>
            </w:r>
            <w:r w:rsidRPr="00E56B46">
              <w:t xml:space="preserve">f </w:t>
            </w:r>
            <w:r w:rsidRPr="00E56B46">
              <w:rPr>
                <w:rFonts w:ascii="Symbol" w:hAnsi="Symbol"/>
                <w:snapToGrid w:val="0"/>
              </w:rPr>
              <w:t></w:t>
            </w:r>
            <w:r w:rsidRPr="00E56B46">
              <w:rPr>
                <w:rFonts w:ascii="Symbol" w:hAnsi="Symbol"/>
                <w:snapToGrid w:val="0"/>
              </w:rPr>
              <w:t></w:t>
            </w:r>
            <w:r w:rsidRPr="00E56B46">
              <w:t>935 MHz</w:t>
            </w:r>
          </w:p>
        </w:tc>
        <w:tc>
          <w:tcPr>
            <w:tcW w:w="1890" w:type="dxa"/>
            <w:tcBorders>
              <w:bottom w:val="single" w:sz="4" w:space="0" w:color="auto"/>
            </w:tcBorders>
            <w:vAlign w:val="center"/>
          </w:tcPr>
          <w:p w14:paraId="5FFB23A8" w14:textId="77777777" w:rsidR="00E2345F" w:rsidRPr="00E56B46" w:rsidRDefault="00E2345F" w:rsidP="00226786">
            <w:pPr>
              <w:pStyle w:val="TAC"/>
            </w:pPr>
            <w:r w:rsidRPr="00E56B46">
              <w:t>100 kHz</w:t>
            </w:r>
            <w:r w:rsidRPr="00E56B46">
              <w:br/>
              <w:t>3.84 MHz</w:t>
            </w:r>
          </w:p>
        </w:tc>
        <w:tc>
          <w:tcPr>
            <w:tcW w:w="1890" w:type="dxa"/>
            <w:tcBorders>
              <w:bottom w:val="single" w:sz="4" w:space="0" w:color="auto"/>
            </w:tcBorders>
            <w:vAlign w:val="center"/>
          </w:tcPr>
          <w:p w14:paraId="5FFB23A9" w14:textId="77777777" w:rsidR="00E2345F" w:rsidRPr="00E56B46" w:rsidRDefault="00E2345F" w:rsidP="00226786">
            <w:pPr>
              <w:pStyle w:val="TAC"/>
            </w:pPr>
            <w:r w:rsidRPr="00E56B46">
              <w:t>-67 dBm *</w:t>
            </w:r>
            <w:r w:rsidRPr="00E56B46">
              <w:br/>
              <w:t>-60 dBm</w:t>
            </w:r>
          </w:p>
        </w:tc>
      </w:tr>
      <w:tr w:rsidR="00E2345F" w:rsidRPr="00E56B46" w14:paraId="5FFB23AF" w14:textId="77777777" w:rsidTr="00226786">
        <w:trPr>
          <w:cantSplit/>
          <w:jc w:val="center"/>
        </w:trPr>
        <w:tc>
          <w:tcPr>
            <w:tcW w:w="1710" w:type="dxa"/>
            <w:vMerge/>
          </w:tcPr>
          <w:p w14:paraId="5FFB23AB" w14:textId="77777777" w:rsidR="00E2345F" w:rsidRPr="00E56B46" w:rsidRDefault="00E2345F" w:rsidP="00226786">
            <w:pPr>
              <w:pStyle w:val="TAC"/>
            </w:pPr>
          </w:p>
        </w:tc>
        <w:tc>
          <w:tcPr>
            <w:tcW w:w="2790" w:type="dxa"/>
            <w:tcBorders>
              <w:bottom w:val="single" w:sz="4" w:space="0" w:color="auto"/>
            </w:tcBorders>
            <w:vAlign w:val="center"/>
          </w:tcPr>
          <w:p w14:paraId="5FFB23AC" w14:textId="77777777" w:rsidR="00E2345F" w:rsidRPr="00E56B46" w:rsidRDefault="00E2345F" w:rsidP="00226786">
            <w:pPr>
              <w:pStyle w:val="TAC"/>
            </w:pPr>
            <w:r w:rsidRPr="00E56B46">
              <w:t xml:space="preserve">935 MHz &lt; f </w:t>
            </w:r>
            <w:r w:rsidRPr="00E56B46">
              <w:rPr>
                <w:rFonts w:ascii="Symbol" w:hAnsi="Symbol"/>
                <w:snapToGrid w:val="0"/>
              </w:rPr>
              <w:t></w:t>
            </w:r>
            <w:r w:rsidRPr="00E56B46">
              <w:t xml:space="preserve"> 960 MHz</w:t>
            </w:r>
          </w:p>
        </w:tc>
        <w:tc>
          <w:tcPr>
            <w:tcW w:w="1890" w:type="dxa"/>
            <w:tcBorders>
              <w:bottom w:val="single" w:sz="4" w:space="0" w:color="auto"/>
            </w:tcBorders>
            <w:vAlign w:val="center"/>
          </w:tcPr>
          <w:p w14:paraId="5FFB23AD" w14:textId="77777777" w:rsidR="00E2345F" w:rsidRPr="00E56B46" w:rsidRDefault="00E2345F" w:rsidP="00226786">
            <w:pPr>
              <w:pStyle w:val="TAC"/>
            </w:pPr>
            <w:r w:rsidRPr="00E56B46">
              <w:t>100 kHz</w:t>
            </w:r>
          </w:p>
        </w:tc>
        <w:tc>
          <w:tcPr>
            <w:tcW w:w="1890" w:type="dxa"/>
            <w:tcBorders>
              <w:bottom w:val="single" w:sz="4" w:space="0" w:color="auto"/>
            </w:tcBorders>
            <w:vAlign w:val="center"/>
          </w:tcPr>
          <w:p w14:paraId="5FFB23AE" w14:textId="77777777" w:rsidR="00E2345F" w:rsidRPr="00E56B46" w:rsidRDefault="00E2345F" w:rsidP="00226786">
            <w:pPr>
              <w:pStyle w:val="TAC"/>
            </w:pPr>
            <w:r w:rsidRPr="00E56B46">
              <w:t>-79 dBm *</w:t>
            </w:r>
          </w:p>
        </w:tc>
      </w:tr>
      <w:tr w:rsidR="00E2345F" w:rsidRPr="00E56B46" w14:paraId="5FFB23B4" w14:textId="77777777" w:rsidTr="00226786">
        <w:trPr>
          <w:cantSplit/>
          <w:jc w:val="center"/>
          <w:ins w:id="298" w:author="Qualcomm" w:date="2014-02-02T12:10:00Z"/>
        </w:trPr>
        <w:tc>
          <w:tcPr>
            <w:tcW w:w="1710" w:type="dxa"/>
            <w:vMerge/>
          </w:tcPr>
          <w:p w14:paraId="5FFB23B0" w14:textId="77777777" w:rsidR="00E2345F" w:rsidRPr="00E56B46" w:rsidRDefault="00E2345F" w:rsidP="00226786">
            <w:pPr>
              <w:pStyle w:val="TAC"/>
              <w:rPr>
                <w:ins w:id="299" w:author="Qualcomm" w:date="2014-02-02T12:10:00Z"/>
              </w:rPr>
            </w:pPr>
          </w:p>
        </w:tc>
        <w:tc>
          <w:tcPr>
            <w:tcW w:w="2790" w:type="dxa"/>
            <w:tcBorders>
              <w:bottom w:val="single" w:sz="4" w:space="0" w:color="auto"/>
            </w:tcBorders>
            <w:vAlign w:val="center"/>
          </w:tcPr>
          <w:p w14:paraId="5FFB23B1" w14:textId="77777777" w:rsidR="00E2345F" w:rsidRPr="00E56B46" w:rsidRDefault="00E2345F" w:rsidP="00226786">
            <w:pPr>
              <w:pStyle w:val="TAC"/>
              <w:rPr>
                <w:ins w:id="300" w:author="Qualcomm" w:date="2014-02-02T12:10:00Z"/>
              </w:rPr>
            </w:pPr>
            <w:ins w:id="301" w:author="Qualcomm" w:date="2014-02-02T12:10:00Z">
              <w:r>
                <w:rPr>
                  <w:rFonts w:hint="eastAsia"/>
                  <w:szCs w:val="18"/>
                  <w:lang w:eastAsia="ko-KR"/>
                </w:rPr>
                <w:t xml:space="preserve">1452 </w:t>
              </w:r>
              <w:r w:rsidRPr="00E56B46">
                <w:rPr>
                  <w:rFonts w:ascii="Symbol" w:hAnsi="Symbol"/>
                  <w:snapToGrid w:val="0"/>
                </w:rPr>
                <w:t></w:t>
              </w:r>
              <w:r>
                <w:rPr>
                  <w:rFonts w:hint="eastAsia"/>
                  <w:szCs w:val="18"/>
                  <w:lang w:eastAsia="ko-KR"/>
                </w:rPr>
                <w:t xml:space="preserve"> f </w:t>
              </w:r>
              <w:r w:rsidRPr="00E56B46">
                <w:rPr>
                  <w:rFonts w:ascii="Symbol" w:hAnsi="Symbol"/>
                  <w:snapToGrid w:val="0"/>
                </w:rPr>
                <w:t></w:t>
              </w:r>
              <w:r>
                <w:rPr>
                  <w:rFonts w:ascii="Symbol" w:hAnsi="Symbol"/>
                  <w:snapToGrid w:val="0"/>
                  <w:lang w:eastAsia="ko-KR"/>
                </w:rPr>
                <w:t></w:t>
              </w:r>
              <w:r>
                <w:rPr>
                  <w:rFonts w:hint="eastAsia"/>
                  <w:szCs w:val="18"/>
                  <w:lang w:eastAsia="ko-KR"/>
                </w:rPr>
                <w:t>1496 MHz</w:t>
              </w:r>
            </w:ins>
          </w:p>
        </w:tc>
        <w:tc>
          <w:tcPr>
            <w:tcW w:w="1890" w:type="dxa"/>
            <w:tcBorders>
              <w:bottom w:val="single" w:sz="4" w:space="0" w:color="auto"/>
            </w:tcBorders>
            <w:vAlign w:val="center"/>
          </w:tcPr>
          <w:p w14:paraId="5FFB23B2" w14:textId="77777777" w:rsidR="00E2345F" w:rsidRPr="00E56B46" w:rsidRDefault="00E2345F" w:rsidP="00226786">
            <w:pPr>
              <w:pStyle w:val="TAC"/>
              <w:rPr>
                <w:ins w:id="302" w:author="Qualcomm" w:date="2014-02-02T12:10:00Z"/>
              </w:rPr>
            </w:pPr>
            <w:ins w:id="303" w:author="Qualcomm" w:date="2014-02-02T12:10:00Z">
              <w:r>
                <w:rPr>
                  <w:rFonts w:hint="eastAsia"/>
                  <w:szCs w:val="18"/>
                  <w:lang w:eastAsia="ko-KR"/>
                </w:rPr>
                <w:t>3.84 MHz</w:t>
              </w:r>
            </w:ins>
          </w:p>
        </w:tc>
        <w:tc>
          <w:tcPr>
            <w:tcW w:w="1890" w:type="dxa"/>
            <w:tcBorders>
              <w:bottom w:val="single" w:sz="4" w:space="0" w:color="auto"/>
            </w:tcBorders>
            <w:vAlign w:val="center"/>
          </w:tcPr>
          <w:p w14:paraId="5FFB23B3" w14:textId="77777777" w:rsidR="00E2345F" w:rsidRPr="00E56B46" w:rsidRDefault="00E2345F" w:rsidP="00226786">
            <w:pPr>
              <w:pStyle w:val="TAC"/>
              <w:rPr>
                <w:ins w:id="304" w:author="Qualcomm" w:date="2014-02-02T12:10:00Z"/>
              </w:rPr>
            </w:pPr>
            <w:ins w:id="305" w:author="Qualcomm" w:date="2014-02-02T12:10:00Z">
              <w:r>
                <w:rPr>
                  <w:rFonts w:hint="eastAsia"/>
                  <w:szCs w:val="18"/>
                  <w:lang w:eastAsia="ko-KR"/>
                </w:rPr>
                <w:t>-60 dBm</w:t>
              </w:r>
            </w:ins>
          </w:p>
        </w:tc>
      </w:tr>
      <w:tr w:rsidR="00E2345F" w:rsidRPr="00E56B46" w14:paraId="5FFB23B9" w14:textId="77777777" w:rsidTr="00226786">
        <w:trPr>
          <w:cantSplit/>
          <w:jc w:val="center"/>
        </w:trPr>
        <w:tc>
          <w:tcPr>
            <w:tcW w:w="1710" w:type="dxa"/>
            <w:vMerge/>
          </w:tcPr>
          <w:p w14:paraId="5FFB23B5" w14:textId="77777777" w:rsidR="00E2345F" w:rsidRPr="00E56B46" w:rsidRDefault="00E2345F" w:rsidP="00226786">
            <w:pPr>
              <w:pStyle w:val="TAC"/>
            </w:pPr>
          </w:p>
        </w:tc>
        <w:tc>
          <w:tcPr>
            <w:tcW w:w="2790" w:type="dxa"/>
            <w:tcBorders>
              <w:bottom w:val="single" w:sz="4" w:space="0" w:color="auto"/>
            </w:tcBorders>
            <w:vAlign w:val="center"/>
          </w:tcPr>
          <w:p w14:paraId="5FFB23B6" w14:textId="77777777" w:rsidR="00E2345F" w:rsidRPr="00E56B46" w:rsidRDefault="00E2345F" w:rsidP="00226786">
            <w:pPr>
              <w:pStyle w:val="TAC"/>
            </w:pPr>
            <w:r w:rsidRPr="00E56B46">
              <w:t xml:space="preserve">1805 MHz </w:t>
            </w:r>
            <w:r w:rsidRPr="00E56B46">
              <w:rPr>
                <w:rFonts w:ascii="Symbol" w:hAnsi="Symbol"/>
                <w:snapToGrid w:val="0"/>
              </w:rPr>
              <w:t></w:t>
            </w:r>
            <w:r w:rsidRPr="00E56B46">
              <w:t xml:space="preserve"> f </w:t>
            </w:r>
            <w:r w:rsidRPr="00E56B46">
              <w:rPr>
                <w:rFonts w:ascii="Symbol" w:hAnsi="Symbol"/>
                <w:snapToGrid w:val="0"/>
              </w:rPr>
              <w:t></w:t>
            </w:r>
            <w:r w:rsidRPr="00E56B46">
              <w:t xml:space="preserve"> 1880 MHz</w:t>
            </w:r>
          </w:p>
        </w:tc>
        <w:tc>
          <w:tcPr>
            <w:tcW w:w="1890" w:type="dxa"/>
            <w:tcBorders>
              <w:bottom w:val="single" w:sz="4" w:space="0" w:color="auto"/>
            </w:tcBorders>
            <w:vAlign w:val="center"/>
          </w:tcPr>
          <w:p w14:paraId="5FFB23B7" w14:textId="77777777" w:rsidR="00E2345F" w:rsidRPr="00E56B46" w:rsidRDefault="00E2345F" w:rsidP="00226786">
            <w:pPr>
              <w:pStyle w:val="TAC"/>
            </w:pPr>
            <w:r w:rsidRPr="00E56B46">
              <w:t>100 kHz</w:t>
            </w:r>
          </w:p>
        </w:tc>
        <w:tc>
          <w:tcPr>
            <w:tcW w:w="1890" w:type="dxa"/>
            <w:tcBorders>
              <w:bottom w:val="single" w:sz="4" w:space="0" w:color="auto"/>
            </w:tcBorders>
            <w:vAlign w:val="center"/>
          </w:tcPr>
          <w:p w14:paraId="5FFB23B8" w14:textId="77777777" w:rsidR="00E2345F" w:rsidRPr="00E56B46" w:rsidRDefault="00E2345F" w:rsidP="00226786">
            <w:pPr>
              <w:pStyle w:val="TAC"/>
            </w:pPr>
            <w:r w:rsidRPr="00E56B46">
              <w:t>-71 dBm *</w:t>
            </w:r>
          </w:p>
        </w:tc>
      </w:tr>
      <w:tr w:rsidR="00E2345F" w:rsidRPr="00E56B46" w14:paraId="5FFB23BE" w14:textId="77777777" w:rsidTr="00226786">
        <w:trPr>
          <w:cantSplit/>
          <w:jc w:val="center"/>
        </w:trPr>
        <w:tc>
          <w:tcPr>
            <w:tcW w:w="1710" w:type="dxa"/>
            <w:vMerge/>
          </w:tcPr>
          <w:p w14:paraId="5FFB23BA" w14:textId="77777777" w:rsidR="00E2345F" w:rsidRPr="00E56B46" w:rsidRDefault="00E2345F" w:rsidP="00226786">
            <w:pPr>
              <w:pStyle w:val="TAC"/>
            </w:pPr>
          </w:p>
        </w:tc>
        <w:tc>
          <w:tcPr>
            <w:tcW w:w="2790" w:type="dxa"/>
            <w:tcBorders>
              <w:bottom w:val="single" w:sz="4" w:space="0" w:color="auto"/>
            </w:tcBorders>
            <w:vAlign w:val="center"/>
          </w:tcPr>
          <w:p w14:paraId="5FFB23BB" w14:textId="77777777" w:rsidR="00E2345F" w:rsidRPr="00E56B46" w:rsidRDefault="00E2345F" w:rsidP="00226786">
            <w:pPr>
              <w:pStyle w:val="TAC"/>
            </w:pPr>
            <w:r w:rsidRPr="00E56B46">
              <w:t xml:space="preserve">1880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1920 MHz</w:t>
            </w:r>
          </w:p>
        </w:tc>
        <w:tc>
          <w:tcPr>
            <w:tcW w:w="1890" w:type="dxa"/>
            <w:tcBorders>
              <w:bottom w:val="single" w:sz="4" w:space="0" w:color="auto"/>
            </w:tcBorders>
            <w:vAlign w:val="center"/>
          </w:tcPr>
          <w:p w14:paraId="5FFB23BC" w14:textId="77777777" w:rsidR="00E2345F" w:rsidRPr="00E56B46" w:rsidRDefault="00E2345F" w:rsidP="00226786">
            <w:pPr>
              <w:pStyle w:val="TAC"/>
            </w:pPr>
            <w:r w:rsidRPr="00E56B46">
              <w:t>3.84 MHz</w:t>
            </w:r>
          </w:p>
        </w:tc>
        <w:tc>
          <w:tcPr>
            <w:tcW w:w="1890" w:type="dxa"/>
            <w:tcBorders>
              <w:bottom w:val="single" w:sz="4" w:space="0" w:color="auto"/>
            </w:tcBorders>
            <w:vAlign w:val="center"/>
          </w:tcPr>
          <w:p w14:paraId="5FFB23BD" w14:textId="77777777" w:rsidR="00E2345F" w:rsidRPr="00E56B46" w:rsidRDefault="00E2345F" w:rsidP="00226786">
            <w:pPr>
              <w:pStyle w:val="TAC"/>
            </w:pPr>
            <w:r w:rsidRPr="00E56B46">
              <w:t>-60 dBm</w:t>
            </w:r>
          </w:p>
        </w:tc>
      </w:tr>
      <w:tr w:rsidR="00E2345F" w:rsidRPr="00E56B46" w14:paraId="5FFB23C3" w14:textId="77777777" w:rsidTr="00226786">
        <w:trPr>
          <w:cantSplit/>
          <w:jc w:val="center"/>
        </w:trPr>
        <w:tc>
          <w:tcPr>
            <w:tcW w:w="1710" w:type="dxa"/>
            <w:vMerge/>
          </w:tcPr>
          <w:p w14:paraId="5FFB23BF" w14:textId="77777777" w:rsidR="00E2345F" w:rsidRPr="00E56B46" w:rsidRDefault="00E2345F" w:rsidP="00226786">
            <w:pPr>
              <w:pStyle w:val="TAC"/>
            </w:pPr>
          </w:p>
        </w:tc>
        <w:tc>
          <w:tcPr>
            <w:tcW w:w="2790" w:type="dxa"/>
            <w:tcBorders>
              <w:bottom w:val="single" w:sz="4" w:space="0" w:color="auto"/>
            </w:tcBorders>
            <w:vAlign w:val="center"/>
          </w:tcPr>
          <w:p w14:paraId="5FFB23C0" w14:textId="77777777" w:rsidR="00E2345F" w:rsidRPr="00E56B46" w:rsidRDefault="00E2345F" w:rsidP="00226786">
            <w:pPr>
              <w:pStyle w:val="TAC"/>
            </w:pPr>
            <w:r w:rsidRPr="00E56B46">
              <w:t xml:space="preserve">2010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2025 MHz</w:t>
            </w:r>
          </w:p>
        </w:tc>
        <w:tc>
          <w:tcPr>
            <w:tcW w:w="1890" w:type="dxa"/>
            <w:tcBorders>
              <w:bottom w:val="single" w:sz="4" w:space="0" w:color="auto"/>
            </w:tcBorders>
            <w:vAlign w:val="center"/>
          </w:tcPr>
          <w:p w14:paraId="5FFB23C1" w14:textId="77777777" w:rsidR="00E2345F" w:rsidRPr="00E56B46" w:rsidRDefault="00E2345F" w:rsidP="00226786">
            <w:pPr>
              <w:pStyle w:val="TAC"/>
            </w:pPr>
            <w:r w:rsidRPr="00E56B46">
              <w:t>3.84 MHz</w:t>
            </w:r>
          </w:p>
        </w:tc>
        <w:tc>
          <w:tcPr>
            <w:tcW w:w="1890" w:type="dxa"/>
            <w:tcBorders>
              <w:bottom w:val="single" w:sz="4" w:space="0" w:color="auto"/>
            </w:tcBorders>
            <w:vAlign w:val="center"/>
          </w:tcPr>
          <w:p w14:paraId="5FFB23C2" w14:textId="77777777" w:rsidR="00E2345F" w:rsidRPr="00E56B46" w:rsidRDefault="00E2345F" w:rsidP="00226786">
            <w:pPr>
              <w:pStyle w:val="TAC"/>
            </w:pPr>
            <w:r w:rsidRPr="00E56B46">
              <w:t>-60 dBm</w:t>
            </w:r>
          </w:p>
        </w:tc>
      </w:tr>
      <w:tr w:rsidR="00E2345F" w:rsidRPr="00E56B46" w14:paraId="5FFB23C8" w14:textId="77777777" w:rsidTr="00226786">
        <w:trPr>
          <w:cantSplit/>
          <w:jc w:val="center"/>
        </w:trPr>
        <w:tc>
          <w:tcPr>
            <w:tcW w:w="1710" w:type="dxa"/>
            <w:vMerge/>
          </w:tcPr>
          <w:p w14:paraId="5FFB23C4" w14:textId="77777777" w:rsidR="00E2345F" w:rsidRPr="00E56B46" w:rsidRDefault="00E2345F" w:rsidP="00226786">
            <w:pPr>
              <w:pStyle w:val="TAC"/>
            </w:pPr>
          </w:p>
        </w:tc>
        <w:tc>
          <w:tcPr>
            <w:tcW w:w="2790" w:type="dxa"/>
            <w:tcBorders>
              <w:bottom w:val="single" w:sz="4" w:space="0" w:color="auto"/>
            </w:tcBorders>
            <w:vAlign w:val="center"/>
          </w:tcPr>
          <w:p w14:paraId="5FFB23C5" w14:textId="77777777" w:rsidR="00E2345F" w:rsidRPr="00E56B46" w:rsidRDefault="00E2345F" w:rsidP="00226786">
            <w:pPr>
              <w:pStyle w:val="TAC"/>
            </w:pPr>
            <w:r w:rsidRPr="00E56B46">
              <w:t xml:space="preserve">2110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2170 MHz</w:t>
            </w:r>
          </w:p>
        </w:tc>
        <w:tc>
          <w:tcPr>
            <w:tcW w:w="1890" w:type="dxa"/>
            <w:tcBorders>
              <w:bottom w:val="single" w:sz="4" w:space="0" w:color="auto"/>
            </w:tcBorders>
            <w:vAlign w:val="center"/>
          </w:tcPr>
          <w:p w14:paraId="5FFB23C6" w14:textId="77777777" w:rsidR="00E2345F" w:rsidRPr="00E56B46" w:rsidRDefault="00E2345F" w:rsidP="00226786">
            <w:pPr>
              <w:pStyle w:val="TAC"/>
            </w:pPr>
            <w:r w:rsidRPr="00E56B46">
              <w:t>3.84 MHz</w:t>
            </w:r>
          </w:p>
        </w:tc>
        <w:tc>
          <w:tcPr>
            <w:tcW w:w="1890" w:type="dxa"/>
            <w:tcBorders>
              <w:bottom w:val="single" w:sz="4" w:space="0" w:color="auto"/>
            </w:tcBorders>
            <w:vAlign w:val="center"/>
          </w:tcPr>
          <w:p w14:paraId="5FFB23C7" w14:textId="77777777" w:rsidR="00E2345F" w:rsidRPr="00E56B46" w:rsidRDefault="00E2345F" w:rsidP="00226786">
            <w:pPr>
              <w:pStyle w:val="TAC"/>
            </w:pPr>
            <w:r w:rsidRPr="00E56B46">
              <w:t>-60 dBm</w:t>
            </w:r>
          </w:p>
        </w:tc>
      </w:tr>
      <w:tr w:rsidR="00E2345F" w:rsidRPr="00E56B46" w14:paraId="5FFB23CD" w14:textId="77777777" w:rsidTr="00226786">
        <w:trPr>
          <w:cantSplit/>
          <w:jc w:val="center"/>
        </w:trPr>
        <w:tc>
          <w:tcPr>
            <w:tcW w:w="1710" w:type="dxa"/>
            <w:vMerge/>
          </w:tcPr>
          <w:p w14:paraId="5FFB23C9" w14:textId="77777777" w:rsidR="00E2345F" w:rsidRPr="00E56B46" w:rsidRDefault="00E2345F" w:rsidP="00226786">
            <w:pPr>
              <w:pStyle w:val="TAC"/>
            </w:pPr>
          </w:p>
        </w:tc>
        <w:tc>
          <w:tcPr>
            <w:tcW w:w="2790" w:type="dxa"/>
            <w:tcBorders>
              <w:bottom w:val="single" w:sz="4" w:space="0" w:color="auto"/>
            </w:tcBorders>
            <w:vAlign w:val="center"/>
          </w:tcPr>
          <w:p w14:paraId="5FFB23CA" w14:textId="77777777" w:rsidR="00E2345F" w:rsidRPr="00E56B46" w:rsidRDefault="00E2345F" w:rsidP="00226786">
            <w:pPr>
              <w:pStyle w:val="TAC"/>
            </w:pPr>
            <w:r w:rsidRPr="00E56B46">
              <w:t xml:space="preserve">2300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2400 MHz</w:t>
            </w:r>
          </w:p>
        </w:tc>
        <w:tc>
          <w:tcPr>
            <w:tcW w:w="1890" w:type="dxa"/>
            <w:tcBorders>
              <w:bottom w:val="single" w:sz="4" w:space="0" w:color="auto"/>
            </w:tcBorders>
            <w:vAlign w:val="center"/>
          </w:tcPr>
          <w:p w14:paraId="5FFB23CB" w14:textId="77777777" w:rsidR="00E2345F" w:rsidRPr="00E56B46" w:rsidRDefault="00E2345F" w:rsidP="00226786">
            <w:pPr>
              <w:pStyle w:val="TAC"/>
            </w:pPr>
            <w:r w:rsidRPr="00E56B46">
              <w:t>3.84 MHz</w:t>
            </w:r>
          </w:p>
        </w:tc>
        <w:tc>
          <w:tcPr>
            <w:tcW w:w="1890" w:type="dxa"/>
            <w:tcBorders>
              <w:bottom w:val="single" w:sz="4" w:space="0" w:color="auto"/>
            </w:tcBorders>
            <w:vAlign w:val="center"/>
          </w:tcPr>
          <w:p w14:paraId="5FFB23CC" w14:textId="77777777" w:rsidR="00E2345F" w:rsidRPr="00E56B46" w:rsidRDefault="00E2345F" w:rsidP="00226786">
            <w:pPr>
              <w:pStyle w:val="TAC"/>
            </w:pPr>
            <w:r w:rsidRPr="00E56B46">
              <w:t>-60 dBm</w:t>
            </w:r>
          </w:p>
        </w:tc>
      </w:tr>
      <w:tr w:rsidR="00E2345F" w:rsidRPr="00E56B46" w14:paraId="5FFB23D2" w14:textId="77777777" w:rsidTr="00226786">
        <w:trPr>
          <w:cantSplit/>
          <w:jc w:val="center"/>
        </w:trPr>
        <w:tc>
          <w:tcPr>
            <w:tcW w:w="1710" w:type="dxa"/>
            <w:vMerge/>
          </w:tcPr>
          <w:p w14:paraId="5FFB23CE" w14:textId="77777777" w:rsidR="00E2345F" w:rsidRPr="00E56B46" w:rsidRDefault="00E2345F" w:rsidP="00226786">
            <w:pPr>
              <w:pStyle w:val="TAC"/>
            </w:pPr>
          </w:p>
        </w:tc>
        <w:tc>
          <w:tcPr>
            <w:tcW w:w="2790" w:type="dxa"/>
            <w:tcBorders>
              <w:bottom w:val="single" w:sz="4" w:space="0" w:color="auto"/>
            </w:tcBorders>
            <w:vAlign w:val="center"/>
          </w:tcPr>
          <w:p w14:paraId="5FFB23CF" w14:textId="77777777" w:rsidR="00E2345F" w:rsidRPr="00E56B46" w:rsidRDefault="00E2345F" w:rsidP="00226786">
            <w:pPr>
              <w:pStyle w:val="TAC"/>
            </w:pPr>
            <w:r w:rsidRPr="00E56B46">
              <w:t xml:space="preserve">2620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2690 MHz</w:t>
            </w:r>
          </w:p>
        </w:tc>
        <w:tc>
          <w:tcPr>
            <w:tcW w:w="1890" w:type="dxa"/>
            <w:tcBorders>
              <w:bottom w:val="single" w:sz="4" w:space="0" w:color="auto"/>
            </w:tcBorders>
            <w:vAlign w:val="center"/>
          </w:tcPr>
          <w:p w14:paraId="5FFB23D0" w14:textId="77777777" w:rsidR="00E2345F" w:rsidRPr="00E56B46" w:rsidRDefault="00E2345F" w:rsidP="00226786">
            <w:pPr>
              <w:pStyle w:val="TAC"/>
            </w:pPr>
            <w:r w:rsidRPr="00E56B46">
              <w:t>3.84 MHz</w:t>
            </w:r>
          </w:p>
        </w:tc>
        <w:tc>
          <w:tcPr>
            <w:tcW w:w="1890" w:type="dxa"/>
            <w:tcBorders>
              <w:bottom w:val="single" w:sz="4" w:space="0" w:color="auto"/>
            </w:tcBorders>
            <w:vAlign w:val="center"/>
          </w:tcPr>
          <w:p w14:paraId="5FFB23D1" w14:textId="77777777" w:rsidR="00E2345F" w:rsidRPr="00E56B46" w:rsidRDefault="00E2345F" w:rsidP="00226786">
            <w:pPr>
              <w:pStyle w:val="TAC"/>
            </w:pPr>
            <w:r w:rsidRPr="00E56B46">
              <w:t>-60 dBm</w:t>
            </w:r>
          </w:p>
        </w:tc>
      </w:tr>
      <w:tr w:rsidR="00E2345F" w:rsidRPr="00E56B46" w14:paraId="5FFB23D7" w14:textId="77777777" w:rsidTr="00226786">
        <w:trPr>
          <w:cantSplit/>
          <w:jc w:val="center"/>
        </w:trPr>
        <w:tc>
          <w:tcPr>
            <w:tcW w:w="1710" w:type="dxa"/>
            <w:vMerge/>
          </w:tcPr>
          <w:p w14:paraId="5FFB23D3" w14:textId="77777777" w:rsidR="00E2345F" w:rsidRPr="00E56B46" w:rsidRDefault="00E2345F" w:rsidP="00226786">
            <w:pPr>
              <w:pStyle w:val="TAC"/>
            </w:pPr>
          </w:p>
        </w:tc>
        <w:tc>
          <w:tcPr>
            <w:tcW w:w="2790" w:type="dxa"/>
            <w:tcBorders>
              <w:bottom w:val="single" w:sz="4" w:space="0" w:color="auto"/>
            </w:tcBorders>
            <w:vAlign w:val="center"/>
          </w:tcPr>
          <w:p w14:paraId="5FFB23D4" w14:textId="77777777" w:rsidR="00E2345F" w:rsidRPr="00E56B46" w:rsidRDefault="00E2345F" w:rsidP="00226786">
            <w:pPr>
              <w:pStyle w:val="TAC"/>
            </w:pPr>
            <w:r w:rsidRPr="00E56B46">
              <w:t xml:space="preserve">2570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2620 MHz</w:t>
            </w:r>
          </w:p>
        </w:tc>
        <w:tc>
          <w:tcPr>
            <w:tcW w:w="1890" w:type="dxa"/>
            <w:tcBorders>
              <w:bottom w:val="single" w:sz="4" w:space="0" w:color="auto"/>
            </w:tcBorders>
            <w:vAlign w:val="center"/>
          </w:tcPr>
          <w:p w14:paraId="5FFB23D5" w14:textId="77777777" w:rsidR="00E2345F" w:rsidRPr="00E56B46" w:rsidRDefault="00E2345F" w:rsidP="00226786">
            <w:pPr>
              <w:pStyle w:val="TAC"/>
            </w:pPr>
            <w:r w:rsidRPr="00E56B46">
              <w:t>3.84 MHz</w:t>
            </w:r>
          </w:p>
        </w:tc>
        <w:tc>
          <w:tcPr>
            <w:tcW w:w="1890" w:type="dxa"/>
            <w:tcBorders>
              <w:bottom w:val="single" w:sz="4" w:space="0" w:color="auto"/>
            </w:tcBorders>
            <w:vAlign w:val="center"/>
          </w:tcPr>
          <w:p w14:paraId="5FFB23D6" w14:textId="77777777" w:rsidR="00E2345F" w:rsidRPr="00E56B46" w:rsidRDefault="00E2345F" w:rsidP="00226786">
            <w:pPr>
              <w:pStyle w:val="TAC"/>
            </w:pPr>
            <w:r w:rsidRPr="00E56B46">
              <w:t>-60 dBm</w:t>
            </w:r>
          </w:p>
        </w:tc>
      </w:tr>
      <w:tr w:rsidR="00E2345F" w:rsidRPr="00E56B46" w14:paraId="5FFB23DC" w14:textId="77777777" w:rsidTr="00226786">
        <w:trPr>
          <w:cantSplit/>
          <w:jc w:val="center"/>
        </w:trPr>
        <w:tc>
          <w:tcPr>
            <w:tcW w:w="1710" w:type="dxa"/>
            <w:vMerge/>
          </w:tcPr>
          <w:p w14:paraId="5FFB23D8" w14:textId="77777777" w:rsidR="00E2345F" w:rsidRPr="00E56B46" w:rsidRDefault="00E2345F" w:rsidP="00226786">
            <w:pPr>
              <w:pStyle w:val="TAC"/>
            </w:pPr>
          </w:p>
        </w:tc>
        <w:tc>
          <w:tcPr>
            <w:tcW w:w="2790" w:type="dxa"/>
            <w:tcBorders>
              <w:bottom w:val="single" w:sz="4" w:space="0" w:color="auto"/>
            </w:tcBorders>
            <w:vAlign w:val="center"/>
          </w:tcPr>
          <w:p w14:paraId="5FFB23D9" w14:textId="77777777" w:rsidR="00E2345F" w:rsidRPr="00E56B46" w:rsidRDefault="00E2345F" w:rsidP="00226786">
            <w:pPr>
              <w:pStyle w:val="TAC"/>
            </w:pPr>
            <w:r w:rsidRPr="00E56B46">
              <w:t xml:space="preserve">3510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3525 MHz</w:t>
            </w:r>
          </w:p>
        </w:tc>
        <w:tc>
          <w:tcPr>
            <w:tcW w:w="1890" w:type="dxa"/>
            <w:tcBorders>
              <w:bottom w:val="single" w:sz="4" w:space="0" w:color="auto"/>
            </w:tcBorders>
            <w:vAlign w:val="center"/>
          </w:tcPr>
          <w:p w14:paraId="5FFB23DA" w14:textId="77777777" w:rsidR="00E2345F" w:rsidRPr="00E56B46" w:rsidRDefault="00E2345F" w:rsidP="00226786">
            <w:pPr>
              <w:pStyle w:val="TAC"/>
            </w:pPr>
            <w:r w:rsidRPr="00E56B46">
              <w:t>1 MHz</w:t>
            </w:r>
          </w:p>
        </w:tc>
        <w:tc>
          <w:tcPr>
            <w:tcW w:w="1890" w:type="dxa"/>
            <w:tcBorders>
              <w:bottom w:val="single" w:sz="4" w:space="0" w:color="auto"/>
            </w:tcBorders>
            <w:vAlign w:val="center"/>
          </w:tcPr>
          <w:p w14:paraId="5FFB23DB" w14:textId="77777777" w:rsidR="00E2345F" w:rsidRPr="00E56B46" w:rsidRDefault="00E2345F" w:rsidP="00226786">
            <w:pPr>
              <w:pStyle w:val="TAC"/>
            </w:pPr>
            <w:r w:rsidRPr="00E56B46">
              <w:t>-40 dBm</w:t>
            </w:r>
          </w:p>
        </w:tc>
      </w:tr>
      <w:tr w:rsidR="00E2345F" w:rsidRPr="00E56B46" w14:paraId="5FFB23E1" w14:textId="77777777" w:rsidTr="00226786">
        <w:trPr>
          <w:cantSplit/>
          <w:jc w:val="center"/>
        </w:trPr>
        <w:tc>
          <w:tcPr>
            <w:tcW w:w="1710" w:type="dxa"/>
            <w:vMerge/>
          </w:tcPr>
          <w:p w14:paraId="5FFB23DD" w14:textId="77777777" w:rsidR="00E2345F" w:rsidRPr="00E56B46" w:rsidRDefault="00E2345F" w:rsidP="00226786">
            <w:pPr>
              <w:pStyle w:val="TAC"/>
            </w:pPr>
          </w:p>
        </w:tc>
        <w:tc>
          <w:tcPr>
            <w:tcW w:w="2790" w:type="dxa"/>
            <w:tcBorders>
              <w:bottom w:val="single" w:sz="4" w:space="0" w:color="auto"/>
            </w:tcBorders>
            <w:vAlign w:val="center"/>
          </w:tcPr>
          <w:p w14:paraId="5FFB23DE" w14:textId="77777777" w:rsidR="00E2345F" w:rsidRPr="00E56B46" w:rsidRDefault="00E2345F" w:rsidP="00226786">
            <w:pPr>
              <w:pStyle w:val="TAC"/>
            </w:pPr>
            <w:r w:rsidRPr="00E56B46">
              <w:t xml:space="preserve">3525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3590 MHz</w:t>
            </w:r>
          </w:p>
        </w:tc>
        <w:tc>
          <w:tcPr>
            <w:tcW w:w="1890" w:type="dxa"/>
            <w:tcBorders>
              <w:bottom w:val="single" w:sz="4" w:space="0" w:color="auto"/>
            </w:tcBorders>
            <w:vAlign w:val="center"/>
          </w:tcPr>
          <w:p w14:paraId="5FFB23DF" w14:textId="77777777" w:rsidR="00E2345F" w:rsidRPr="00E56B46" w:rsidRDefault="00E2345F" w:rsidP="00226786">
            <w:pPr>
              <w:pStyle w:val="TAC"/>
            </w:pPr>
            <w:r w:rsidRPr="00E56B46">
              <w:t>1 MHz</w:t>
            </w:r>
          </w:p>
        </w:tc>
        <w:tc>
          <w:tcPr>
            <w:tcW w:w="1890" w:type="dxa"/>
            <w:tcBorders>
              <w:bottom w:val="single" w:sz="4" w:space="0" w:color="auto"/>
            </w:tcBorders>
            <w:vAlign w:val="center"/>
          </w:tcPr>
          <w:p w14:paraId="5FFB23E0" w14:textId="77777777" w:rsidR="00E2345F" w:rsidRPr="00E56B46" w:rsidRDefault="00E2345F" w:rsidP="00226786">
            <w:pPr>
              <w:pStyle w:val="TAC"/>
            </w:pPr>
            <w:r w:rsidRPr="00E56B46">
              <w:t>-50 dBm</w:t>
            </w:r>
          </w:p>
        </w:tc>
      </w:tr>
      <w:tr w:rsidR="00E2345F" w:rsidRPr="00E56B46" w14:paraId="5FFB23E6" w14:textId="77777777" w:rsidTr="00226786">
        <w:trPr>
          <w:cantSplit/>
          <w:jc w:val="center"/>
        </w:trPr>
        <w:tc>
          <w:tcPr>
            <w:tcW w:w="1710" w:type="dxa"/>
            <w:vMerge/>
            <w:tcBorders>
              <w:bottom w:val="single" w:sz="4" w:space="0" w:color="auto"/>
            </w:tcBorders>
          </w:tcPr>
          <w:p w14:paraId="5FFB23E2" w14:textId="77777777" w:rsidR="00E2345F" w:rsidRPr="00E56B46" w:rsidRDefault="00E2345F" w:rsidP="00226786">
            <w:pPr>
              <w:pStyle w:val="TAC"/>
            </w:pPr>
          </w:p>
        </w:tc>
        <w:tc>
          <w:tcPr>
            <w:tcW w:w="2790" w:type="dxa"/>
            <w:tcBorders>
              <w:bottom w:val="single" w:sz="4" w:space="0" w:color="auto"/>
            </w:tcBorders>
            <w:vAlign w:val="center"/>
          </w:tcPr>
          <w:p w14:paraId="5FFB23E3" w14:textId="77777777" w:rsidR="00E2345F" w:rsidRPr="00E56B46" w:rsidRDefault="00E2345F" w:rsidP="00226786">
            <w:pPr>
              <w:pStyle w:val="TAC"/>
            </w:pPr>
            <w:r w:rsidRPr="00E56B46">
              <w:t xml:space="preserve">3600 MHz </w:t>
            </w:r>
            <w:r w:rsidRPr="00E56B46">
              <w:sym w:font="Symbol" w:char="F0A3"/>
            </w:r>
            <w:r w:rsidRPr="00E56B46">
              <w:t xml:space="preserve"> f </w:t>
            </w:r>
            <w:r w:rsidRPr="00E56B46">
              <w:rPr>
                <w:rFonts w:ascii="Symbol" w:hAnsi="Symbol"/>
                <w:snapToGrid w:val="0"/>
              </w:rPr>
              <w:t></w:t>
            </w:r>
            <w:r w:rsidRPr="00E56B46">
              <w:t xml:space="preserve"> 3800 MHz</w:t>
            </w:r>
          </w:p>
        </w:tc>
        <w:tc>
          <w:tcPr>
            <w:tcW w:w="1890" w:type="dxa"/>
            <w:tcBorders>
              <w:bottom w:val="single" w:sz="4" w:space="0" w:color="auto"/>
            </w:tcBorders>
            <w:vAlign w:val="center"/>
          </w:tcPr>
          <w:p w14:paraId="5FFB23E4" w14:textId="77777777" w:rsidR="00E2345F" w:rsidRPr="00E56B46" w:rsidRDefault="00E2345F" w:rsidP="00226786">
            <w:pPr>
              <w:pStyle w:val="TAC"/>
            </w:pPr>
            <w:r w:rsidRPr="00E56B46">
              <w:t>3.84 MHz</w:t>
            </w:r>
          </w:p>
        </w:tc>
        <w:tc>
          <w:tcPr>
            <w:tcW w:w="1890" w:type="dxa"/>
            <w:tcBorders>
              <w:bottom w:val="single" w:sz="4" w:space="0" w:color="auto"/>
            </w:tcBorders>
            <w:vAlign w:val="center"/>
          </w:tcPr>
          <w:p w14:paraId="5FFB23E5" w14:textId="77777777" w:rsidR="00E2345F" w:rsidRPr="00E56B46" w:rsidRDefault="00E2345F" w:rsidP="00226786">
            <w:pPr>
              <w:pStyle w:val="TAC"/>
            </w:pPr>
            <w:r w:rsidRPr="00E56B46">
              <w:t>-50 dBm</w:t>
            </w:r>
          </w:p>
        </w:tc>
      </w:tr>
      <w:tr w:rsidR="00E2345F" w:rsidRPr="00E56B46" w14:paraId="5FFB23EB" w14:textId="77777777" w:rsidTr="00226786">
        <w:trPr>
          <w:cantSplit/>
          <w:jc w:val="center"/>
        </w:trPr>
        <w:tc>
          <w:tcPr>
            <w:tcW w:w="1710" w:type="dxa"/>
            <w:vMerge w:val="restart"/>
          </w:tcPr>
          <w:p w14:paraId="5FFB23E7" w14:textId="77777777" w:rsidR="00E2345F" w:rsidRPr="00E56B46" w:rsidRDefault="00E2345F" w:rsidP="00226786">
            <w:pPr>
              <w:pStyle w:val="TAC"/>
            </w:pPr>
            <w:r w:rsidRPr="00E56B46">
              <w:t>XXV</w:t>
            </w:r>
          </w:p>
        </w:tc>
        <w:tc>
          <w:tcPr>
            <w:tcW w:w="2790" w:type="dxa"/>
            <w:tcBorders>
              <w:bottom w:val="single" w:sz="4" w:space="0" w:color="auto"/>
            </w:tcBorders>
            <w:vAlign w:val="center"/>
          </w:tcPr>
          <w:p w14:paraId="5FFB23E8" w14:textId="77777777" w:rsidR="00E2345F" w:rsidRPr="00E56B46" w:rsidRDefault="00E2345F" w:rsidP="00226786">
            <w:pPr>
              <w:pStyle w:val="TAC"/>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890" w:type="dxa"/>
            <w:tcBorders>
              <w:bottom w:val="single" w:sz="4" w:space="0" w:color="auto"/>
            </w:tcBorders>
            <w:vAlign w:val="center"/>
          </w:tcPr>
          <w:p w14:paraId="5FFB23E9" w14:textId="77777777" w:rsidR="00E2345F" w:rsidRPr="00E56B46" w:rsidRDefault="00E2345F" w:rsidP="00226786">
            <w:pPr>
              <w:pStyle w:val="TAC"/>
            </w:pPr>
            <w:r w:rsidRPr="00E56B46">
              <w:rPr>
                <w:szCs w:val="18"/>
              </w:rPr>
              <w:t>1 MHz</w:t>
            </w:r>
          </w:p>
        </w:tc>
        <w:tc>
          <w:tcPr>
            <w:tcW w:w="1890" w:type="dxa"/>
            <w:tcBorders>
              <w:bottom w:val="single" w:sz="4" w:space="0" w:color="auto"/>
            </w:tcBorders>
            <w:vAlign w:val="center"/>
          </w:tcPr>
          <w:p w14:paraId="5FFB23EA" w14:textId="77777777" w:rsidR="00E2345F" w:rsidRPr="00E56B46" w:rsidRDefault="00E2345F" w:rsidP="00226786">
            <w:pPr>
              <w:pStyle w:val="TAC"/>
            </w:pPr>
            <w:r w:rsidRPr="00E56B46">
              <w:rPr>
                <w:szCs w:val="18"/>
              </w:rPr>
              <w:t>-50 dBm</w:t>
            </w:r>
          </w:p>
        </w:tc>
      </w:tr>
      <w:tr w:rsidR="00E2345F" w:rsidRPr="00E56B46" w14:paraId="5FFB23F0" w14:textId="77777777" w:rsidTr="00226786">
        <w:trPr>
          <w:cantSplit/>
          <w:jc w:val="center"/>
        </w:trPr>
        <w:tc>
          <w:tcPr>
            <w:tcW w:w="1710" w:type="dxa"/>
            <w:vMerge/>
          </w:tcPr>
          <w:p w14:paraId="5FFB23EC" w14:textId="77777777" w:rsidR="00E2345F" w:rsidRPr="00E56B46" w:rsidRDefault="00E2345F" w:rsidP="00226786">
            <w:pPr>
              <w:pStyle w:val="TAC"/>
            </w:pPr>
          </w:p>
        </w:tc>
        <w:tc>
          <w:tcPr>
            <w:tcW w:w="2790" w:type="dxa"/>
            <w:tcBorders>
              <w:bottom w:val="single" w:sz="4" w:space="0" w:color="auto"/>
            </w:tcBorders>
            <w:vAlign w:val="center"/>
          </w:tcPr>
          <w:p w14:paraId="5FFB23ED" w14:textId="77777777" w:rsidR="00E2345F" w:rsidRPr="00E56B46" w:rsidRDefault="00E2345F" w:rsidP="00226786">
            <w:pPr>
              <w:pStyle w:val="TAC"/>
            </w:pPr>
            <w:r w:rsidRPr="00E56B46">
              <w:t xml:space="preserve">729 MHz </w:t>
            </w:r>
            <w:r w:rsidRPr="00E56B46">
              <w:sym w:font="Symbol" w:char="F0A3"/>
            </w:r>
            <w:r w:rsidRPr="00E56B46">
              <w:t xml:space="preserve"> f </w:t>
            </w:r>
            <w:r w:rsidRPr="00E56B46">
              <w:sym w:font="Symbol" w:char="F0A3"/>
            </w:r>
            <w:r w:rsidRPr="00E56B46">
              <w:t xml:space="preserve"> 746 MHz</w:t>
            </w:r>
          </w:p>
        </w:tc>
        <w:tc>
          <w:tcPr>
            <w:tcW w:w="1890" w:type="dxa"/>
            <w:tcBorders>
              <w:bottom w:val="single" w:sz="4" w:space="0" w:color="auto"/>
            </w:tcBorders>
          </w:tcPr>
          <w:p w14:paraId="5FFB23EE" w14:textId="77777777" w:rsidR="00E2345F" w:rsidRPr="00E56B46" w:rsidRDefault="00E2345F" w:rsidP="00226786">
            <w:pPr>
              <w:pStyle w:val="TAC"/>
            </w:pPr>
            <w:r w:rsidRPr="00E56B46">
              <w:t>3.84 MHz</w:t>
            </w:r>
          </w:p>
        </w:tc>
        <w:tc>
          <w:tcPr>
            <w:tcW w:w="1890" w:type="dxa"/>
            <w:tcBorders>
              <w:bottom w:val="single" w:sz="4" w:space="0" w:color="auto"/>
            </w:tcBorders>
          </w:tcPr>
          <w:p w14:paraId="5FFB23EF" w14:textId="77777777" w:rsidR="00E2345F" w:rsidRPr="00E56B46" w:rsidRDefault="00E2345F" w:rsidP="00226786">
            <w:pPr>
              <w:pStyle w:val="TAC"/>
            </w:pPr>
            <w:r w:rsidRPr="00E56B46">
              <w:t>-60 dBm</w:t>
            </w:r>
          </w:p>
        </w:tc>
      </w:tr>
      <w:tr w:rsidR="00E2345F" w:rsidRPr="00E56B46" w14:paraId="5FFB23F5" w14:textId="77777777" w:rsidTr="00226786">
        <w:trPr>
          <w:cantSplit/>
          <w:jc w:val="center"/>
        </w:trPr>
        <w:tc>
          <w:tcPr>
            <w:tcW w:w="1710" w:type="dxa"/>
            <w:vMerge/>
          </w:tcPr>
          <w:p w14:paraId="5FFB23F1" w14:textId="77777777" w:rsidR="00E2345F" w:rsidRPr="00E56B46" w:rsidRDefault="00E2345F" w:rsidP="00226786">
            <w:pPr>
              <w:pStyle w:val="TAC"/>
            </w:pPr>
          </w:p>
        </w:tc>
        <w:tc>
          <w:tcPr>
            <w:tcW w:w="2790" w:type="dxa"/>
            <w:tcBorders>
              <w:bottom w:val="single" w:sz="4" w:space="0" w:color="auto"/>
            </w:tcBorders>
            <w:vAlign w:val="center"/>
          </w:tcPr>
          <w:p w14:paraId="5FFB23F2" w14:textId="77777777" w:rsidR="00E2345F" w:rsidRPr="00E56B46" w:rsidRDefault="00E2345F" w:rsidP="00226786">
            <w:pPr>
              <w:pStyle w:val="TAC"/>
            </w:pPr>
            <w:r w:rsidRPr="00E56B46">
              <w:t xml:space="preserve">746 MHz </w:t>
            </w:r>
            <w:r w:rsidRPr="00E56B46">
              <w:sym w:font="Symbol" w:char="F0A3"/>
            </w:r>
            <w:r w:rsidRPr="00E56B46">
              <w:t xml:space="preserve"> f </w:t>
            </w:r>
            <w:r w:rsidRPr="00E56B46">
              <w:sym w:font="Symbol" w:char="F0A3"/>
            </w:r>
            <w:r w:rsidRPr="00E56B46">
              <w:t xml:space="preserve"> 756 MHz</w:t>
            </w:r>
          </w:p>
        </w:tc>
        <w:tc>
          <w:tcPr>
            <w:tcW w:w="1890" w:type="dxa"/>
            <w:tcBorders>
              <w:bottom w:val="single" w:sz="4" w:space="0" w:color="auto"/>
            </w:tcBorders>
          </w:tcPr>
          <w:p w14:paraId="5FFB23F3" w14:textId="77777777" w:rsidR="00E2345F" w:rsidRPr="00E56B46" w:rsidRDefault="00E2345F" w:rsidP="00226786">
            <w:pPr>
              <w:pStyle w:val="TAC"/>
            </w:pPr>
            <w:r w:rsidRPr="00E56B46">
              <w:t>3.84 MHz</w:t>
            </w:r>
          </w:p>
        </w:tc>
        <w:tc>
          <w:tcPr>
            <w:tcW w:w="1890" w:type="dxa"/>
            <w:tcBorders>
              <w:bottom w:val="single" w:sz="4" w:space="0" w:color="auto"/>
            </w:tcBorders>
          </w:tcPr>
          <w:p w14:paraId="5FFB23F4" w14:textId="77777777" w:rsidR="00E2345F" w:rsidRPr="00E56B46" w:rsidRDefault="00E2345F" w:rsidP="00226786">
            <w:pPr>
              <w:pStyle w:val="TAC"/>
            </w:pPr>
            <w:r w:rsidRPr="00E56B46">
              <w:t>-60 dBm</w:t>
            </w:r>
          </w:p>
        </w:tc>
      </w:tr>
      <w:tr w:rsidR="00E2345F" w:rsidRPr="00E56B46" w14:paraId="5FFB23FA" w14:textId="77777777" w:rsidTr="00226786">
        <w:trPr>
          <w:cantSplit/>
          <w:jc w:val="center"/>
        </w:trPr>
        <w:tc>
          <w:tcPr>
            <w:tcW w:w="1710" w:type="dxa"/>
            <w:vMerge/>
          </w:tcPr>
          <w:p w14:paraId="5FFB23F6" w14:textId="77777777" w:rsidR="00E2345F" w:rsidRPr="00E56B46" w:rsidRDefault="00E2345F" w:rsidP="00226786">
            <w:pPr>
              <w:pStyle w:val="TAC"/>
            </w:pPr>
          </w:p>
        </w:tc>
        <w:tc>
          <w:tcPr>
            <w:tcW w:w="2790" w:type="dxa"/>
            <w:tcBorders>
              <w:bottom w:val="single" w:sz="4" w:space="0" w:color="auto"/>
            </w:tcBorders>
            <w:vAlign w:val="center"/>
          </w:tcPr>
          <w:p w14:paraId="5FFB23F7" w14:textId="77777777" w:rsidR="00E2345F" w:rsidRPr="00E56B46" w:rsidRDefault="00E2345F" w:rsidP="00226786">
            <w:pPr>
              <w:pStyle w:val="TAC"/>
            </w:pPr>
            <w:r w:rsidRPr="00E56B46">
              <w:t xml:space="preserve">758 MHz </w:t>
            </w:r>
            <w:r w:rsidRPr="00E56B46">
              <w:sym w:font="Symbol" w:char="F0A3"/>
            </w:r>
            <w:r w:rsidRPr="00E56B46">
              <w:t xml:space="preserve"> f </w:t>
            </w:r>
            <w:r w:rsidRPr="00E56B46">
              <w:sym w:font="Symbol" w:char="F0A3"/>
            </w:r>
            <w:r w:rsidRPr="00E56B46">
              <w:t xml:space="preserve"> 768 MHz</w:t>
            </w:r>
          </w:p>
        </w:tc>
        <w:tc>
          <w:tcPr>
            <w:tcW w:w="1890" w:type="dxa"/>
            <w:tcBorders>
              <w:bottom w:val="single" w:sz="4" w:space="0" w:color="auto"/>
            </w:tcBorders>
          </w:tcPr>
          <w:p w14:paraId="5FFB23F8" w14:textId="77777777" w:rsidR="00E2345F" w:rsidRPr="00E56B46" w:rsidRDefault="00E2345F" w:rsidP="00226786">
            <w:pPr>
              <w:pStyle w:val="TAC"/>
            </w:pPr>
            <w:r w:rsidRPr="00E56B46">
              <w:t>3.84 MHz</w:t>
            </w:r>
          </w:p>
        </w:tc>
        <w:tc>
          <w:tcPr>
            <w:tcW w:w="1890" w:type="dxa"/>
            <w:tcBorders>
              <w:bottom w:val="single" w:sz="4" w:space="0" w:color="auto"/>
            </w:tcBorders>
          </w:tcPr>
          <w:p w14:paraId="5FFB23F9" w14:textId="77777777" w:rsidR="00E2345F" w:rsidRPr="00E56B46" w:rsidRDefault="00E2345F" w:rsidP="00226786">
            <w:pPr>
              <w:pStyle w:val="TAC"/>
            </w:pPr>
            <w:r w:rsidRPr="00E56B46">
              <w:t>-60 dBm</w:t>
            </w:r>
          </w:p>
        </w:tc>
      </w:tr>
      <w:tr w:rsidR="00E2345F" w:rsidRPr="00E56B46" w14:paraId="5FFB23FF" w14:textId="77777777" w:rsidTr="00226786">
        <w:trPr>
          <w:cantSplit/>
          <w:jc w:val="center"/>
        </w:trPr>
        <w:tc>
          <w:tcPr>
            <w:tcW w:w="1710" w:type="dxa"/>
            <w:vMerge/>
          </w:tcPr>
          <w:p w14:paraId="5FFB23FB" w14:textId="77777777" w:rsidR="00E2345F" w:rsidRPr="00E56B46" w:rsidRDefault="00E2345F" w:rsidP="00226786">
            <w:pPr>
              <w:pStyle w:val="TAC"/>
            </w:pPr>
          </w:p>
        </w:tc>
        <w:tc>
          <w:tcPr>
            <w:tcW w:w="2790" w:type="dxa"/>
            <w:tcBorders>
              <w:bottom w:val="single" w:sz="4" w:space="0" w:color="auto"/>
            </w:tcBorders>
          </w:tcPr>
          <w:p w14:paraId="5FFB23FC" w14:textId="77777777" w:rsidR="00E2345F" w:rsidRPr="00E56B46" w:rsidRDefault="00E2345F" w:rsidP="00226786">
            <w:pPr>
              <w:pStyle w:val="TAC"/>
            </w:pPr>
            <w:r w:rsidRPr="00E56B46">
              <w:rPr>
                <w:rFonts w:cs="Arial"/>
              </w:rPr>
              <w:t xml:space="preserve">852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859 MHz</w:t>
            </w:r>
          </w:p>
        </w:tc>
        <w:tc>
          <w:tcPr>
            <w:tcW w:w="1890" w:type="dxa"/>
            <w:tcBorders>
              <w:bottom w:val="single" w:sz="4" w:space="0" w:color="auto"/>
            </w:tcBorders>
          </w:tcPr>
          <w:p w14:paraId="5FFB23FD" w14:textId="77777777" w:rsidR="00E2345F" w:rsidRPr="00E56B46" w:rsidRDefault="00E2345F" w:rsidP="00226786">
            <w:pPr>
              <w:pStyle w:val="TAC"/>
            </w:pPr>
            <w:r w:rsidRPr="00E56B46">
              <w:rPr>
                <w:rFonts w:cs="Arial"/>
              </w:rPr>
              <w:t>1 MHz</w:t>
            </w:r>
          </w:p>
        </w:tc>
        <w:tc>
          <w:tcPr>
            <w:tcW w:w="1890" w:type="dxa"/>
            <w:tcBorders>
              <w:bottom w:val="single" w:sz="4" w:space="0" w:color="auto"/>
            </w:tcBorders>
          </w:tcPr>
          <w:p w14:paraId="5FFB23FE" w14:textId="77777777" w:rsidR="00E2345F" w:rsidRPr="00E56B46" w:rsidRDefault="00E2345F" w:rsidP="00226786">
            <w:pPr>
              <w:pStyle w:val="TAC"/>
            </w:pPr>
            <w:r w:rsidRPr="00E56B46">
              <w:rPr>
                <w:rFonts w:cs="Arial"/>
              </w:rPr>
              <w:t>-50 dBm</w:t>
            </w:r>
          </w:p>
        </w:tc>
      </w:tr>
      <w:tr w:rsidR="00E2345F" w:rsidRPr="00E56B46" w14:paraId="5FFB2404" w14:textId="77777777" w:rsidTr="00226786">
        <w:trPr>
          <w:cantSplit/>
          <w:jc w:val="center"/>
        </w:trPr>
        <w:tc>
          <w:tcPr>
            <w:tcW w:w="1710" w:type="dxa"/>
            <w:vMerge/>
          </w:tcPr>
          <w:p w14:paraId="5FFB2400" w14:textId="77777777" w:rsidR="00E2345F" w:rsidRPr="00E56B46" w:rsidRDefault="00E2345F" w:rsidP="00226786">
            <w:pPr>
              <w:pStyle w:val="TAC"/>
            </w:pPr>
          </w:p>
        </w:tc>
        <w:tc>
          <w:tcPr>
            <w:tcW w:w="2790" w:type="dxa"/>
            <w:tcBorders>
              <w:bottom w:val="single" w:sz="4" w:space="0" w:color="auto"/>
            </w:tcBorders>
          </w:tcPr>
          <w:p w14:paraId="5FFB2401" w14:textId="77777777" w:rsidR="00E2345F" w:rsidRPr="00E56B46" w:rsidRDefault="00E2345F" w:rsidP="00226786">
            <w:pPr>
              <w:pStyle w:val="TAC"/>
            </w:pPr>
            <w:r w:rsidRPr="00E56B46">
              <w:t xml:space="preserve">859 MHz </w:t>
            </w:r>
            <w:r w:rsidRPr="00E56B46">
              <w:sym w:font="Symbol" w:char="F0A3"/>
            </w:r>
            <w:r w:rsidRPr="00E56B46">
              <w:t xml:space="preserve"> f </w:t>
            </w:r>
            <w:r w:rsidRPr="00E56B46">
              <w:sym w:font="Symbol" w:char="F0A3"/>
            </w:r>
            <w:r w:rsidRPr="00E56B46">
              <w:t xml:space="preserve"> 894 MHz</w:t>
            </w:r>
          </w:p>
        </w:tc>
        <w:tc>
          <w:tcPr>
            <w:tcW w:w="1890" w:type="dxa"/>
            <w:tcBorders>
              <w:bottom w:val="single" w:sz="4" w:space="0" w:color="auto"/>
            </w:tcBorders>
          </w:tcPr>
          <w:p w14:paraId="5FFB2402" w14:textId="77777777" w:rsidR="00E2345F" w:rsidRPr="00E56B46" w:rsidRDefault="00E2345F" w:rsidP="00226786">
            <w:pPr>
              <w:pStyle w:val="TAC"/>
            </w:pPr>
            <w:r w:rsidRPr="00E56B46">
              <w:t>3.84 MHz</w:t>
            </w:r>
          </w:p>
        </w:tc>
        <w:tc>
          <w:tcPr>
            <w:tcW w:w="1890" w:type="dxa"/>
            <w:tcBorders>
              <w:bottom w:val="single" w:sz="4" w:space="0" w:color="auto"/>
            </w:tcBorders>
          </w:tcPr>
          <w:p w14:paraId="5FFB2403" w14:textId="77777777" w:rsidR="00E2345F" w:rsidRPr="00E56B46" w:rsidRDefault="00E2345F" w:rsidP="00226786">
            <w:pPr>
              <w:pStyle w:val="TAC"/>
            </w:pPr>
            <w:r w:rsidRPr="00E56B46">
              <w:t>-60 dBm</w:t>
            </w:r>
          </w:p>
        </w:tc>
      </w:tr>
      <w:tr w:rsidR="00E2345F" w:rsidRPr="00E56B46" w14:paraId="5FFB2409" w14:textId="77777777" w:rsidTr="00226786">
        <w:trPr>
          <w:cantSplit/>
          <w:jc w:val="center"/>
        </w:trPr>
        <w:tc>
          <w:tcPr>
            <w:tcW w:w="1710" w:type="dxa"/>
            <w:vMerge/>
          </w:tcPr>
          <w:p w14:paraId="5FFB2405" w14:textId="77777777" w:rsidR="00E2345F" w:rsidRPr="00E56B46" w:rsidRDefault="00E2345F" w:rsidP="00226786">
            <w:pPr>
              <w:pStyle w:val="TAC"/>
            </w:pPr>
          </w:p>
        </w:tc>
        <w:tc>
          <w:tcPr>
            <w:tcW w:w="2790" w:type="dxa"/>
            <w:tcBorders>
              <w:bottom w:val="single" w:sz="4" w:space="0" w:color="auto"/>
            </w:tcBorders>
          </w:tcPr>
          <w:p w14:paraId="5FFB2406" w14:textId="77777777" w:rsidR="00E2345F" w:rsidRPr="00E56B46" w:rsidRDefault="00E2345F" w:rsidP="00226786">
            <w:pPr>
              <w:pStyle w:val="TAC"/>
            </w:pPr>
            <w:r w:rsidRPr="00E56B46">
              <w:t xml:space="preserve">1525 MHz </w:t>
            </w:r>
            <w:r w:rsidRPr="00E56B46">
              <w:sym w:font="Symbol" w:char="F0A3"/>
            </w:r>
            <w:r w:rsidRPr="00E56B46">
              <w:t xml:space="preserve"> f </w:t>
            </w:r>
            <w:r w:rsidRPr="00E56B46">
              <w:sym w:font="Symbol" w:char="F0A3"/>
            </w:r>
            <w:r w:rsidRPr="00E56B46">
              <w:t xml:space="preserve"> 1559 MHz</w:t>
            </w:r>
          </w:p>
        </w:tc>
        <w:tc>
          <w:tcPr>
            <w:tcW w:w="1890" w:type="dxa"/>
            <w:tcBorders>
              <w:bottom w:val="single" w:sz="4" w:space="0" w:color="auto"/>
            </w:tcBorders>
          </w:tcPr>
          <w:p w14:paraId="5FFB2407" w14:textId="77777777" w:rsidR="00E2345F" w:rsidRPr="00E56B46" w:rsidRDefault="00E2345F" w:rsidP="00226786">
            <w:pPr>
              <w:pStyle w:val="TAC"/>
            </w:pPr>
            <w:r w:rsidRPr="00E56B46">
              <w:t>3.84 MHz</w:t>
            </w:r>
          </w:p>
        </w:tc>
        <w:tc>
          <w:tcPr>
            <w:tcW w:w="1890" w:type="dxa"/>
            <w:tcBorders>
              <w:bottom w:val="single" w:sz="4" w:space="0" w:color="auto"/>
            </w:tcBorders>
          </w:tcPr>
          <w:p w14:paraId="5FFB2408" w14:textId="77777777" w:rsidR="00E2345F" w:rsidRPr="00E56B46" w:rsidRDefault="00E2345F" w:rsidP="00226786">
            <w:pPr>
              <w:pStyle w:val="TAC"/>
            </w:pPr>
            <w:r w:rsidRPr="00E56B46">
              <w:t>-60 dBm</w:t>
            </w:r>
          </w:p>
        </w:tc>
      </w:tr>
      <w:tr w:rsidR="00E2345F" w:rsidRPr="00E56B46" w14:paraId="5FFB240E" w14:textId="77777777" w:rsidTr="00226786">
        <w:trPr>
          <w:cantSplit/>
          <w:jc w:val="center"/>
        </w:trPr>
        <w:tc>
          <w:tcPr>
            <w:tcW w:w="1710" w:type="dxa"/>
            <w:vMerge/>
          </w:tcPr>
          <w:p w14:paraId="5FFB240A" w14:textId="77777777" w:rsidR="00E2345F" w:rsidRPr="00E56B46" w:rsidRDefault="00E2345F" w:rsidP="00226786">
            <w:pPr>
              <w:pStyle w:val="TAC"/>
            </w:pPr>
          </w:p>
        </w:tc>
        <w:tc>
          <w:tcPr>
            <w:tcW w:w="2790" w:type="dxa"/>
            <w:tcBorders>
              <w:bottom w:val="single" w:sz="4" w:space="0" w:color="auto"/>
            </w:tcBorders>
          </w:tcPr>
          <w:p w14:paraId="5FFB240B" w14:textId="77777777" w:rsidR="00E2345F" w:rsidRPr="00E56B46" w:rsidRDefault="00E2345F" w:rsidP="00226786">
            <w:pPr>
              <w:pStyle w:val="TAC"/>
            </w:pPr>
            <w:r w:rsidRPr="00E56B46">
              <w:t xml:space="preserve">1930 MHz </w:t>
            </w:r>
            <w:r w:rsidRPr="00E56B46">
              <w:sym w:font="Symbol" w:char="F0A3"/>
            </w:r>
            <w:r w:rsidRPr="00E56B46">
              <w:t xml:space="preserve"> f </w:t>
            </w:r>
            <w:r w:rsidRPr="00E56B46">
              <w:sym w:font="Symbol" w:char="F0A3"/>
            </w:r>
            <w:r w:rsidRPr="00E56B46">
              <w:t xml:space="preserve"> 1995 MHz</w:t>
            </w:r>
          </w:p>
        </w:tc>
        <w:tc>
          <w:tcPr>
            <w:tcW w:w="1890" w:type="dxa"/>
            <w:tcBorders>
              <w:bottom w:val="single" w:sz="4" w:space="0" w:color="auto"/>
            </w:tcBorders>
          </w:tcPr>
          <w:p w14:paraId="5FFB240C" w14:textId="77777777" w:rsidR="00E2345F" w:rsidRPr="00E56B46" w:rsidRDefault="00E2345F" w:rsidP="00226786">
            <w:pPr>
              <w:pStyle w:val="TAC"/>
            </w:pPr>
            <w:r w:rsidRPr="00E56B46">
              <w:t>3.84 MHz</w:t>
            </w:r>
          </w:p>
        </w:tc>
        <w:tc>
          <w:tcPr>
            <w:tcW w:w="1890" w:type="dxa"/>
            <w:tcBorders>
              <w:bottom w:val="single" w:sz="4" w:space="0" w:color="auto"/>
            </w:tcBorders>
          </w:tcPr>
          <w:p w14:paraId="5FFB240D" w14:textId="77777777" w:rsidR="00E2345F" w:rsidRPr="00E56B46" w:rsidRDefault="00E2345F" w:rsidP="00226786">
            <w:pPr>
              <w:pStyle w:val="TAC"/>
            </w:pPr>
            <w:r w:rsidRPr="00E56B46">
              <w:rPr>
                <w:rFonts w:cs="Arial"/>
              </w:rPr>
              <w:t>-60 dBm</w:t>
            </w:r>
          </w:p>
        </w:tc>
      </w:tr>
      <w:tr w:rsidR="00E2345F" w:rsidRPr="00E56B46" w14:paraId="5FFB2413" w14:textId="77777777" w:rsidTr="00226786">
        <w:trPr>
          <w:cantSplit/>
          <w:jc w:val="center"/>
        </w:trPr>
        <w:tc>
          <w:tcPr>
            <w:tcW w:w="1710" w:type="dxa"/>
            <w:vMerge/>
          </w:tcPr>
          <w:p w14:paraId="5FFB240F" w14:textId="77777777" w:rsidR="00E2345F" w:rsidRPr="00E56B46" w:rsidRDefault="00E2345F" w:rsidP="00226786">
            <w:pPr>
              <w:pStyle w:val="TAC"/>
            </w:pPr>
          </w:p>
        </w:tc>
        <w:tc>
          <w:tcPr>
            <w:tcW w:w="2790" w:type="dxa"/>
            <w:tcBorders>
              <w:bottom w:val="single" w:sz="4" w:space="0" w:color="auto"/>
            </w:tcBorders>
          </w:tcPr>
          <w:p w14:paraId="5FFB2410" w14:textId="77777777" w:rsidR="00E2345F" w:rsidRPr="00E56B46" w:rsidRDefault="00E2345F" w:rsidP="00226786">
            <w:pPr>
              <w:pStyle w:val="TAC"/>
            </w:pPr>
            <w:r w:rsidRPr="00E56B46">
              <w:t xml:space="preserve">2110 MHz </w:t>
            </w:r>
            <w:r w:rsidRPr="00E56B46">
              <w:sym w:font="Symbol" w:char="F0A3"/>
            </w:r>
            <w:r w:rsidRPr="00E56B46">
              <w:t xml:space="preserve"> f </w:t>
            </w:r>
            <w:r w:rsidRPr="00E56B46">
              <w:sym w:font="Symbol" w:char="F0A3"/>
            </w:r>
            <w:r w:rsidRPr="00E56B46">
              <w:t xml:space="preserve"> 2170 MHz</w:t>
            </w:r>
          </w:p>
        </w:tc>
        <w:tc>
          <w:tcPr>
            <w:tcW w:w="1890" w:type="dxa"/>
            <w:tcBorders>
              <w:bottom w:val="single" w:sz="4" w:space="0" w:color="auto"/>
            </w:tcBorders>
          </w:tcPr>
          <w:p w14:paraId="5FFB2411" w14:textId="77777777" w:rsidR="00E2345F" w:rsidRPr="00E56B46" w:rsidRDefault="00E2345F" w:rsidP="00226786">
            <w:pPr>
              <w:pStyle w:val="TAC"/>
            </w:pPr>
            <w:r w:rsidRPr="00E56B46">
              <w:t>3.84 MHz</w:t>
            </w:r>
          </w:p>
        </w:tc>
        <w:tc>
          <w:tcPr>
            <w:tcW w:w="1890" w:type="dxa"/>
            <w:tcBorders>
              <w:bottom w:val="single" w:sz="4" w:space="0" w:color="auto"/>
            </w:tcBorders>
          </w:tcPr>
          <w:p w14:paraId="5FFB2412" w14:textId="77777777" w:rsidR="00E2345F" w:rsidRPr="00E56B46" w:rsidRDefault="00E2345F" w:rsidP="00226786">
            <w:pPr>
              <w:pStyle w:val="TAC"/>
            </w:pPr>
            <w:r w:rsidRPr="00E56B46">
              <w:t>-60 dBm</w:t>
            </w:r>
          </w:p>
        </w:tc>
      </w:tr>
      <w:tr w:rsidR="00E2345F" w:rsidRPr="00E56B46" w14:paraId="5FFB2418" w14:textId="77777777" w:rsidTr="00226786">
        <w:trPr>
          <w:cantSplit/>
          <w:jc w:val="center"/>
        </w:trPr>
        <w:tc>
          <w:tcPr>
            <w:tcW w:w="1710" w:type="dxa"/>
            <w:vMerge/>
          </w:tcPr>
          <w:p w14:paraId="5FFB2414" w14:textId="77777777" w:rsidR="00E2345F" w:rsidRPr="00E56B46" w:rsidRDefault="00E2345F" w:rsidP="00226786">
            <w:pPr>
              <w:pStyle w:val="TAC"/>
            </w:pPr>
          </w:p>
        </w:tc>
        <w:tc>
          <w:tcPr>
            <w:tcW w:w="2790" w:type="dxa"/>
            <w:tcBorders>
              <w:bottom w:val="single" w:sz="4" w:space="0" w:color="auto"/>
            </w:tcBorders>
          </w:tcPr>
          <w:p w14:paraId="5FFB2415" w14:textId="77777777" w:rsidR="00E2345F" w:rsidRPr="00E56B46" w:rsidRDefault="00E2345F" w:rsidP="00226786">
            <w:pPr>
              <w:pStyle w:val="TAC"/>
            </w:pPr>
            <w:r w:rsidRPr="00E56B46">
              <w:t xml:space="preserve">2180 MHz </w:t>
            </w:r>
            <w:r w:rsidRPr="00E56B46">
              <w:sym w:font="Symbol" w:char="F0A3"/>
            </w:r>
            <w:r w:rsidRPr="00E56B46">
              <w:t xml:space="preserve"> f </w:t>
            </w:r>
            <w:r w:rsidRPr="00E56B46">
              <w:sym w:font="Symbol" w:char="F0A3"/>
            </w:r>
            <w:r w:rsidRPr="00E56B46">
              <w:t xml:space="preserve"> 2200 MHz</w:t>
            </w:r>
          </w:p>
        </w:tc>
        <w:tc>
          <w:tcPr>
            <w:tcW w:w="1890" w:type="dxa"/>
            <w:tcBorders>
              <w:bottom w:val="single" w:sz="4" w:space="0" w:color="auto"/>
            </w:tcBorders>
          </w:tcPr>
          <w:p w14:paraId="5FFB2416" w14:textId="77777777" w:rsidR="00E2345F" w:rsidRPr="00E56B46" w:rsidRDefault="00E2345F" w:rsidP="00226786">
            <w:pPr>
              <w:pStyle w:val="TAC"/>
            </w:pPr>
            <w:r w:rsidRPr="00E56B46">
              <w:rPr>
                <w:rFonts w:hint="eastAsia"/>
              </w:rPr>
              <w:t>1</w:t>
            </w:r>
            <w:r w:rsidRPr="00E56B46">
              <w:t xml:space="preserve"> MHz</w:t>
            </w:r>
          </w:p>
        </w:tc>
        <w:tc>
          <w:tcPr>
            <w:tcW w:w="1890" w:type="dxa"/>
            <w:tcBorders>
              <w:bottom w:val="single" w:sz="4" w:space="0" w:color="auto"/>
            </w:tcBorders>
          </w:tcPr>
          <w:p w14:paraId="5FFB2417" w14:textId="77777777" w:rsidR="00E2345F" w:rsidRPr="00E56B46" w:rsidRDefault="00E2345F" w:rsidP="00226786">
            <w:pPr>
              <w:pStyle w:val="TAC"/>
            </w:pPr>
            <w:r w:rsidRPr="00E56B46">
              <w:rPr>
                <w:rFonts w:hint="eastAsia"/>
              </w:rPr>
              <w:t>-50</w:t>
            </w:r>
            <w:r w:rsidRPr="00E56B46">
              <w:t xml:space="preserve"> dBm</w:t>
            </w:r>
          </w:p>
        </w:tc>
      </w:tr>
      <w:tr w:rsidR="00E2345F" w:rsidRPr="00E56B46" w14:paraId="5FFB241D" w14:textId="77777777" w:rsidTr="00226786">
        <w:trPr>
          <w:cantSplit/>
          <w:jc w:val="center"/>
        </w:trPr>
        <w:tc>
          <w:tcPr>
            <w:tcW w:w="1710" w:type="dxa"/>
            <w:vMerge/>
          </w:tcPr>
          <w:p w14:paraId="5FFB2419" w14:textId="77777777" w:rsidR="00E2345F" w:rsidRPr="00E56B46" w:rsidRDefault="00E2345F" w:rsidP="00226786">
            <w:pPr>
              <w:pStyle w:val="TAC"/>
            </w:pPr>
          </w:p>
        </w:tc>
        <w:tc>
          <w:tcPr>
            <w:tcW w:w="2790" w:type="dxa"/>
            <w:tcBorders>
              <w:bottom w:val="single" w:sz="4" w:space="0" w:color="auto"/>
            </w:tcBorders>
          </w:tcPr>
          <w:p w14:paraId="5FFB241A" w14:textId="77777777" w:rsidR="00E2345F" w:rsidRPr="00E56B46" w:rsidRDefault="00E2345F" w:rsidP="00226786">
            <w:pPr>
              <w:pStyle w:val="TAC"/>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890" w:type="dxa"/>
            <w:tcBorders>
              <w:bottom w:val="single" w:sz="4" w:space="0" w:color="auto"/>
            </w:tcBorders>
          </w:tcPr>
          <w:p w14:paraId="5FFB241B" w14:textId="77777777" w:rsidR="00E2345F" w:rsidRPr="00E56B46" w:rsidRDefault="00E2345F" w:rsidP="00226786">
            <w:pPr>
              <w:pStyle w:val="TAC"/>
            </w:pPr>
            <w:r w:rsidRPr="00E56B46">
              <w:rPr>
                <w:rFonts w:hint="eastAsia"/>
              </w:rPr>
              <w:t>1</w:t>
            </w:r>
            <w:r w:rsidRPr="00E56B46">
              <w:t xml:space="preserve"> MHz</w:t>
            </w:r>
          </w:p>
        </w:tc>
        <w:tc>
          <w:tcPr>
            <w:tcW w:w="1890" w:type="dxa"/>
            <w:tcBorders>
              <w:bottom w:val="single" w:sz="4" w:space="0" w:color="auto"/>
            </w:tcBorders>
          </w:tcPr>
          <w:p w14:paraId="5FFB241C" w14:textId="77777777" w:rsidR="00E2345F" w:rsidRPr="00E56B46" w:rsidRDefault="00E2345F" w:rsidP="00226786">
            <w:pPr>
              <w:pStyle w:val="TAC"/>
            </w:pPr>
            <w:r w:rsidRPr="00E56B46">
              <w:rPr>
                <w:rFonts w:hint="eastAsia"/>
              </w:rPr>
              <w:t>-50</w:t>
            </w:r>
            <w:r w:rsidRPr="00E56B46">
              <w:t xml:space="preserve"> dBm</w:t>
            </w:r>
          </w:p>
        </w:tc>
      </w:tr>
      <w:tr w:rsidR="00E2345F" w:rsidRPr="00E56B46" w14:paraId="5FFB2422" w14:textId="77777777" w:rsidTr="00226786">
        <w:trPr>
          <w:cantSplit/>
          <w:jc w:val="center"/>
        </w:trPr>
        <w:tc>
          <w:tcPr>
            <w:tcW w:w="1710" w:type="dxa"/>
            <w:vMerge/>
          </w:tcPr>
          <w:p w14:paraId="5FFB241E" w14:textId="77777777" w:rsidR="00E2345F" w:rsidRPr="00E56B46" w:rsidRDefault="00E2345F" w:rsidP="00226786">
            <w:pPr>
              <w:pStyle w:val="TAC"/>
            </w:pPr>
          </w:p>
        </w:tc>
        <w:tc>
          <w:tcPr>
            <w:tcW w:w="2790" w:type="dxa"/>
            <w:tcBorders>
              <w:bottom w:val="single" w:sz="4" w:space="0" w:color="auto"/>
            </w:tcBorders>
          </w:tcPr>
          <w:p w14:paraId="5FFB241F" w14:textId="77777777" w:rsidR="00E2345F" w:rsidRPr="00E56B46" w:rsidRDefault="00E2345F" w:rsidP="00226786">
            <w:pPr>
              <w:pStyle w:val="TAC"/>
            </w:pPr>
            <w:r w:rsidRPr="00E56B46">
              <w:t xml:space="preserve">2496 MHz </w:t>
            </w:r>
            <w:r w:rsidRPr="00E56B46">
              <w:sym w:font="Symbol" w:char="F0A3"/>
            </w:r>
            <w:r w:rsidRPr="00E56B46">
              <w:t xml:space="preserve"> f </w:t>
            </w:r>
            <w:r w:rsidRPr="00E56B46">
              <w:sym w:font="Symbol" w:char="F0A3"/>
            </w:r>
            <w:r w:rsidRPr="00E56B46">
              <w:t xml:space="preserve"> 2690 MHz</w:t>
            </w:r>
          </w:p>
        </w:tc>
        <w:tc>
          <w:tcPr>
            <w:tcW w:w="1890" w:type="dxa"/>
            <w:tcBorders>
              <w:bottom w:val="single" w:sz="4" w:space="0" w:color="auto"/>
            </w:tcBorders>
          </w:tcPr>
          <w:p w14:paraId="5FFB2420" w14:textId="77777777" w:rsidR="00E2345F" w:rsidRPr="00E56B46" w:rsidRDefault="00E2345F" w:rsidP="00226786">
            <w:pPr>
              <w:pStyle w:val="TAC"/>
            </w:pPr>
            <w:r w:rsidRPr="00E56B46">
              <w:rPr>
                <w:rFonts w:hint="eastAsia"/>
              </w:rPr>
              <w:t>1</w:t>
            </w:r>
            <w:r w:rsidRPr="00E56B46">
              <w:t xml:space="preserve"> MHz</w:t>
            </w:r>
          </w:p>
        </w:tc>
        <w:tc>
          <w:tcPr>
            <w:tcW w:w="1890" w:type="dxa"/>
            <w:tcBorders>
              <w:bottom w:val="single" w:sz="4" w:space="0" w:color="auto"/>
            </w:tcBorders>
          </w:tcPr>
          <w:p w14:paraId="5FFB2421" w14:textId="77777777" w:rsidR="00E2345F" w:rsidRPr="00E56B46" w:rsidRDefault="00E2345F" w:rsidP="00226786">
            <w:pPr>
              <w:pStyle w:val="TAC"/>
            </w:pPr>
            <w:r w:rsidRPr="00E56B46">
              <w:rPr>
                <w:rFonts w:hint="eastAsia"/>
              </w:rPr>
              <w:t>-50</w:t>
            </w:r>
            <w:r w:rsidRPr="00E56B46">
              <w:t xml:space="preserve"> dBm</w:t>
            </w:r>
          </w:p>
        </w:tc>
      </w:tr>
      <w:tr w:rsidR="00E2345F" w:rsidRPr="00E56B46" w14:paraId="5FFB2427" w14:textId="77777777" w:rsidTr="00226786">
        <w:trPr>
          <w:cantSplit/>
          <w:jc w:val="center"/>
        </w:trPr>
        <w:tc>
          <w:tcPr>
            <w:tcW w:w="1710" w:type="dxa"/>
            <w:vMerge/>
            <w:tcBorders>
              <w:bottom w:val="single" w:sz="4" w:space="0" w:color="auto"/>
            </w:tcBorders>
          </w:tcPr>
          <w:p w14:paraId="5FFB2423" w14:textId="77777777" w:rsidR="00E2345F" w:rsidRPr="00E56B46" w:rsidRDefault="00E2345F" w:rsidP="00226786">
            <w:pPr>
              <w:pStyle w:val="TAC"/>
            </w:pPr>
          </w:p>
        </w:tc>
        <w:tc>
          <w:tcPr>
            <w:tcW w:w="2790" w:type="dxa"/>
            <w:tcBorders>
              <w:bottom w:val="single" w:sz="4" w:space="0" w:color="auto"/>
            </w:tcBorders>
          </w:tcPr>
          <w:p w14:paraId="5FFB2424" w14:textId="77777777" w:rsidR="00E2345F" w:rsidRPr="00E56B46" w:rsidRDefault="00E2345F" w:rsidP="00226786">
            <w:pPr>
              <w:pStyle w:val="TAC"/>
            </w:pPr>
            <w:r w:rsidRPr="00E56B46">
              <w:t xml:space="preserve">3400 MHz </w:t>
            </w:r>
            <w:r w:rsidRPr="00E56B46">
              <w:sym w:font="Symbol" w:char="F0A3"/>
            </w:r>
            <w:r w:rsidRPr="00E56B46">
              <w:t xml:space="preserve"> f </w:t>
            </w:r>
            <w:r w:rsidRPr="00E56B46">
              <w:sym w:font="Symbol" w:char="F0A3"/>
            </w:r>
            <w:r w:rsidRPr="00E56B46">
              <w:t xml:space="preserve"> 3800 MHz</w:t>
            </w:r>
          </w:p>
        </w:tc>
        <w:tc>
          <w:tcPr>
            <w:tcW w:w="1890" w:type="dxa"/>
            <w:tcBorders>
              <w:bottom w:val="single" w:sz="4" w:space="0" w:color="auto"/>
            </w:tcBorders>
          </w:tcPr>
          <w:p w14:paraId="5FFB2425" w14:textId="77777777" w:rsidR="00E2345F" w:rsidRPr="00E56B46" w:rsidRDefault="00E2345F" w:rsidP="00226786">
            <w:pPr>
              <w:pStyle w:val="TAC"/>
            </w:pPr>
            <w:r w:rsidRPr="00E56B46">
              <w:rPr>
                <w:rFonts w:hint="eastAsia"/>
              </w:rPr>
              <w:t>1</w:t>
            </w:r>
            <w:r w:rsidRPr="00E56B46">
              <w:t xml:space="preserve"> MHz</w:t>
            </w:r>
          </w:p>
        </w:tc>
        <w:tc>
          <w:tcPr>
            <w:tcW w:w="1890" w:type="dxa"/>
            <w:tcBorders>
              <w:bottom w:val="single" w:sz="4" w:space="0" w:color="auto"/>
            </w:tcBorders>
          </w:tcPr>
          <w:p w14:paraId="5FFB2426" w14:textId="77777777" w:rsidR="00E2345F" w:rsidRPr="00E56B46" w:rsidRDefault="00E2345F" w:rsidP="00226786">
            <w:pPr>
              <w:pStyle w:val="TAC"/>
            </w:pPr>
            <w:r w:rsidRPr="00E56B46">
              <w:rPr>
                <w:rFonts w:hint="eastAsia"/>
              </w:rPr>
              <w:t>-50</w:t>
            </w:r>
            <w:r w:rsidRPr="00E56B46">
              <w:t xml:space="preserve"> dBm</w:t>
            </w:r>
          </w:p>
        </w:tc>
      </w:tr>
      <w:tr w:rsidR="00E2345F" w:rsidRPr="00E56B46" w14:paraId="5FFB242C" w14:textId="77777777" w:rsidTr="00226786">
        <w:trPr>
          <w:cantSplit/>
          <w:jc w:val="center"/>
        </w:trPr>
        <w:tc>
          <w:tcPr>
            <w:tcW w:w="1710" w:type="dxa"/>
            <w:vMerge w:val="restart"/>
          </w:tcPr>
          <w:p w14:paraId="5FFB2428" w14:textId="77777777" w:rsidR="00E2345F" w:rsidRPr="00E56B46" w:rsidRDefault="00E2345F" w:rsidP="00226786">
            <w:pPr>
              <w:pStyle w:val="TAC"/>
            </w:pPr>
            <w:r w:rsidRPr="00E56B46">
              <w:t>XXVI</w:t>
            </w:r>
          </w:p>
        </w:tc>
        <w:tc>
          <w:tcPr>
            <w:tcW w:w="2790" w:type="dxa"/>
            <w:tcBorders>
              <w:bottom w:val="single" w:sz="4" w:space="0" w:color="auto"/>
            </w:tcBorders>
          </w:tcPr>
          <w:p w14:paraId="5FFB2429" w14:textId="77777777" w:rsidR="00E2345F" w:rsidRPr="00E56B46" w:rsidRDefault="00E2345F" w:rsidP="00226786">
            <w:pPr>
              <w:pStyle w:val="TAC"/>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890" w:type="dxa"/>
            <w:tcBorders>
              <w:bottom w:val="single" w:sz="4" w:space="0" w:color="auto"/>
            </w:tcBorders>
            <w:vAlign w:val="center"/>
          </w:tcPr>
          <w:p w14:paraId="5FFB242A" w14:textId="77777777" w:rsidR="00E2345F" w:rsidRPr="00E56B46" w:rsidRDefault="00E2345F" w:rsidP="00226786">
            <w:pPr>
              <w:pStyle w:val="TAC"/>
            </w:pPr>
            <w:r w:rsidRPr="00E56B46">
              <w:rPr>
                <w:szCs w:val="18"/>
              </w:rPr>
              <w:t>1 MHz</w:t>
            </w:r>
          </w:p>
        </w:tc>
        <w:tc>
          <w:tcPr>
            <w:tcW w:w="1890" w:type="dxa"/>
            <w:tcBorders>
              <w:bottom w:val="single" w:sz="4" w:space="0" w:color="auto"/>
            </w:tcBorders>
            <w:vAlign w:val="center"/>
          </w:tcPr>
          <w:p w14:paraId="5FFB242B" w14:textId="77777777" w:rsidR="00E2345F" w:rsidRPr="00E56B46" w:rsidRDefault="00E2345F" w:rsidP="00226786">
            <w:pPr>
              <w:pStyle w:val="TAC"/>
            </w:pPr>
            <w:r w:rsidRPr="00E56B46">
              <w:rPr>
                <w:szCs w:val="18"/>
              </w:rPr>
              <w:t>-50 dBm</w:t>
            </w:r>
          </w:p>
        </w:tc>
      </w:tr>
      <w:tr w:rsidR="00E2345F" w:rsidRPr="00E56B46" w14:paraId="5FFB2431" w14:textId="77777777" w:rsidTr="00226786">
        <w:trPr>
          <w:cantSplit/>
          <w:jc w:val="center"/>
        </w:trPr>
        <w:tc>
          <w:tcPr>
            <w:tcW w:w="1710" w:type="dxa"/>
            <w:vMerge/>
          </w:tcPr>
          <w:p w14:paraId="5FFB242D" w14:textId="77777777" w:rsidR="00E2345F" w:rsidRPr="00E56B46" w:rsidRDefault="00E2345F" w:rsidP="00226786">
            <w:pPr>
              <w:pStyle w:val="TAC"/>
            </w:pPr>
          </w:p>
        </w:tc>
        <w:tc>
          <w:tcPr>
            <w:tcW w:w="2790" w:type="dxa"/>
            <w:tcBorders>
              <w:bottom w:val="single" w:sz="4" w:space="0" w:color="auto"/>
            </w:tcBorders>
            <w:vAlign w:val="center"/>
          </w:tcPr>
          <w:p w14:paraId="5FFB242E" w14:textId="77777777" w:rsidR="00E2345F" w:rsidRPr="00E56B46" w:rsidRDefault="00E2345F" w:rsidP="00226786">
            <w:pPr>
              <w:pStyle w:val="TAC"/>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890" w:type="dxa"/>
            <w:tcBorders>
              <w:bottom w:val="single" w:sz="4" w:space="0" w:color="auto"/>
            </w:tcBorders>
            <w:vAlign w:val="center"/>
          </w:tcPr>
          <w:p w14:paraId="5FFB242F" w14:textId="77777777" w:rsidR="00E2345F" w:rsidRPr="00E56B46" w:rsidRDefault="00E2345F" w:rsidP="00226786">
            <w:pPr>
              <w:pStyle w:val="TAC"/>
            </w:pPr>
            <w:r w:rsidRPr="00E56B46">
              <w:rPr>
                <w:szCs w:val="18"/>
              </w:rPr>
              <w:t>1 MHz</w:t>
            </w:r>
          </w:p>
        </w:tc>
        <w:tc>
          <w:tcPr>
            <w:tcW w:w="1890" w:type="dxa"/>
            <w:tcBorders>
              <w:bottom w:val="single" w:sz="4" w:space="0" w:color="auto"/>
            </w:tcBorders>
            <w:vAlign w:val="center"/>
          </w:tcPr>
          <w:p w14:paraId="5FFB2430" w14:textId="77777777" w:rsidR="00E2345F" w:rsidRPr="00E56B46" w:rsidRDefault="00E2345F" w:rsidP="00226786">
            <w:pPr>
              <w:pStyle w:val="TAC"/>
            </w:pPr>
            <w:r w:rsidRPr="00E56B46">
              <w:rPr>
                <w:szCs w:val="18"/>
              </w:rPr>
              <w:t>-50 dBm</w:t>
            </w:r>
          </w:p>
        </w:tc>
      </w:tr>
      <w:tr w:rsidR="00E2345F" w:rsidRPr="00E56B46" w14:paraId="5FFB2436" w14:textId="77777777" w:rsidTr="00226786">
        <w:trPr>
          <w:cantSplit/>
          <w:jc w:val="center"/>
        </w:trPr>
        <w:tc>
          <w:tcPr>
            <w:tcW w:w="1710" w:type="dxa"/>
            <w:vMerge/>
          </w:tcPr>
          <w:p w14:paraId="5FFB2432" w14:textId="77777777" w:rsidR="00E2345F" w:rsidRPr="00E56B46" w:rsidRDefault="00E2345F" w:rsidP="00226786">
            <w:pPr>
              <w:pStyle w:val="TAC"/>
            </w:pPr>
          </w:p>
        </w:tc>
        <w:tc>
          <w:tcPr>
            <w:tcW w:w="2790" w:type="dxa"/>
            <w:tcBorders>
              <w:bottom w:val="single" w:sz="4" w:space="0" w:color="auto"/>
            </w:tcBorders>
            <w:vAlign w:val="center"/>
          </w:tcPr>
          <w:p w14:paraId="5FFB2433" w14:textId="77777777" w:rsidR="00E2345F" w:rsidRPr="00E56B46" w:rsidRDefault="00E2345F" w:rsidP="00226786">
            <w:pPr>
              <w:pStyle w:val="TAC"/>
            </w:pPr>
            <w:r w:rsidRPr="00E56B46">
              <w:t xml:space="preserve">729 MHz </w:t>
            </w:r>
            <w:r w:rsidRPr="00E56B46">
              <w:sym w:font="Symbol" w:char="F0A3"/>
            </w:r>
            <w:r w:rsidRPr="00E56B46">
              <w:t xml:space="preserve"> f </w:t>
            </w:r>
            <w:r w:rsidRPr="00E56B46">
              <w:sym w:font="Symbol" w:char="F0A3"/>
            </w:r>
            <w:r w:rsidRPr="00E56B46">
              <w:t xml:space="preserve"> 768 MHz</w:t>
            </w:r>
          </w:p>
        </w:tc>
        <w:tc>
          <w:tcPr>
            <w:tcW w:w="1890" w:type="dxa"/>
            <w:tcBorders>
              <w:bottom w:val="single" w:sz="4" w:space="0" w:color="auto"/>
            </w:tcBorders>
          </w:tcPr>
          <w:p w14:paraId="5FFB2434" w14:textId="77777777" w:rsidR="00E2345F" w:rsidRPr="00E56B46" w:rsidRDefault="00E2345F" w:rsidP="00226786">
            <w:pPr>
              <w:pStyle w:val="TAC"/>
            </w:pPr>
            <w:r w:rsidRPr="00E56B46">
              <w:t>3.84 MHz</w:t>
            </w:r>
          </w:p>
        </w:tc>
        <w:tc>
          <w:tcPr>
            <w:tcW w:w="1890" w:type="dxa"/>
            <w:tcBorders>
              <w:bottom w:val="single" w:sz="4" w:space="0" w:color="auto"/>
            </w:tcBorders>
          </w:tcPr>
          <w:p w14:paraId="5FFB2435" w14:textId="77777777" w:rsidR="00E2345F" w:rsidRPr="00E56B46" w:rsidRDefault="00E2345F" w:rsidP="00226786">
            <w:pPr>
              <w:pStyle w:val="TAC"/>
            </w:pPr>
            <w:r w:rsidRPr="00E56B46">
              <w:t>-60 dBm</w:t>
            </w:r>
          </w:p>
        </w:tc>
      </w:tr>
      <w:tr w:rsidR="00E2345F" w:rsidRPr="00E56B46" w14:paraId="5FFB243B" w14:textId="77777777" w:rsidTr="00226786">
        <w:trPr>
          <w:cantSplit/>
          <w:jc w:val="center"/>
        </w:trPr>
        <w:tc>
          <w:tcPr>
            <w:tcW w:w="1710" w:type="dxa"/>
            <w:vMerge/>
          </w:tcPr>
          <w:p w14:paraId="5FFB2437" w14:textId="77777777" w:rsidR="00E2345F" w:rsidRPr="00E56B46" w:rsidRDefault="00E2345F" w:rsidP="00226786">
            <w:pPr>
              <w:pStyle w:val="TAC"/>
            </w:pPr>
          </w:p>
        </w:tc>
        <w:tc>
          <w:tcPr>
            <w:tcW w:w="2790" w:type="dxa"/>
            <w:tcBorders>
              <w:bottom w:val="single" w:sz="4" w:space="0" w:color="auto"/>
            </w:tcBorders>
            <w:vAlign w:val="center"/>
          </w:tcPr>
          <w:p w14:paraId="5FFB2438" w14:textId="77777777" w:rsidR="00E2345F" w:rsidRPr="00E56B46" w:rsidRDefault="00E2345F" w:rsidP="00226786">
            <w:pPr>
              <w:pStyle w:val="TAC"/>
            </w:pPr>
            <w:r w:rsidRPr="00E56B46">
              <w:rPr>
                <w:lang w:val="en-US"/>
              </w:rPr>
              <w:t xml:space="preserve">768 MHz </w:t>
            </w:r>
            <w:r w:rsidRPr="00E56B46">
              <w:rPr>
                <w:lang w:val="en-US"/>
              </w:rPr>
              <w:sym w:font="Symbol" w:char="F0A3"/>
            </w:r>
            <w:r w:rsidRPr="00E56B46">
              <w:rPr>
                <w:lang w:val="en-US"/>
              </w:rPr>
              <w:t xml:space="preserve"> f </w:t>
            </w:r>
            <w:r w:rsidRPr="00E56B46">
              <w:rPr>
                <w:lang w:val="en-US"/>
              </w:rPr>
              <w:sym w:font="Symbol" w:char="F0A3"/>
            </w:r>
            <w:r w:rsidRPr="00E56B46">
              <w:rPr>
                <w:lang w:val="en-US"/>
              </w:rPr>
              <w:t xml:space="preserve"> 799 MHz</w:t>
            </w:r>
          </w:p>
        </w:tc>
        <w:tc>
          <w:tcPr>
            <w:tcW w:w="1890" w:type="dxa"/>
            <w:tcBorders>
              <w:bottom w:val="single" w:sz="4" w:space="0" w:color="auto"/>
            </w:tcBorders>
          </w:tcPr>
          <w:p w14:paraId="5FFB2439" w14:textId="77777777" w:rsidR="00E2345F" w:rsidRPr="00E56B46" w:rsidRDefault="00E2345F" w:rsidP="00226786">
            <w:pPr>
              <w:pStyle w:val="TAC"/>
            </w:pPr>
            <w:r w:rsidRPr="00E56B46">
              <w:rPr>
                <w:lang w:val="en-US"/>
              </w:rPr>
              <w:t>1 MHz</w:t>
            </w:r>
          </w:p>
        </w:tc>
        <w:tc>
          <w:tcPr>
            <w:tcW w:w="1890" w:type="dxa"/>
            <w:tcBorders>
              <w:bottom w:val="single" w:sz="4" w:space="0" w:color="auto"/>
            </w:tcBorders>
          </w:tcPr>
          <w:p w14:paraId="5FFB243A" w14:textId="77777777" w:rsidR="00E2345F" w:rsidRPr="00E56B46" w:rsidRDefault="00E2345F" w:rsidP="00226786">
            <w:pPr>
              <w:pStyle w:val="TAC"/>
            </w:pPr>
            <w:r w:rsidRPr="00E56B46">
              <w:rPr>
                <w:lang w:val="en-US"/>
              </w:rPr>
              <w:t>-50 dBm</w:t>
            </w:r>
          </w:p>
        </w:tc>
      </w:tr>
      <w:tr w:rsidR="00E2345F" w:rsidRPr="00E56B46" w14:paraId="5FFB2440" w14:textId="77777777" w:rsidTr="00226786">
        <w:trPr>
          <w:cantSplit/>
          <w:jc w:val="center"/>
        </w:trPr>
        <w:tc>
          <w:tcPr>
            <w:tcW w:w="1710" w:type="dxa"/>
            <w:vMerge/>
          </w:tcPr>
          <w:p w14:paraId="5FFB243C" w14:textId="77777777" w:rsidR="00E2345F" w:rsidRPr="00E56B46" w:rsidRDefault="00E2345F" w:rsidP="00226786">
            <w:pPr>
              <w:pStyle w:val="TAC"/>
            </w:pPr>
          </w:p>
        </w:tc>
        <w:tc>
          <w:tcPr>
            <w:tcW w:w="2790" w:type="dxa"/>
            <w:tcBorders>
              <w:bottom w:val="single" w:sz="4" w:space="0" w:color="auto"/>
            </w:tcBorders>
            <w:vAlign w:val="center"/>
          </w:tcPr>
          <w:p w14:paraId="5FFB243D" w14:textId="77777777" w:rsidR="00E2345F" w:rsidRPr="00E56B46" w:rsidRDefault="00E2345F" w:rsidP="00226786">
            <w:pPr>
              <w:pStyle w:val="TAC"/>
            </w:pPr>
            <w:r w:rsidRPr="00E56B46">
              <w:rPr>
                <w:lang w:val="en-US"/>
              </w:rPr>
              <w:t xml:space="preserve">799 MHz </w:t>
            </w:r>
            <w:r w:rsidRPr="00E56B46">
              <w:rPr>
                <w:lang w:val="en-US"/>
              </w:rPr>
              <w:sym w:font="Symbol" w:char="F0A3"/>
            </w:r>
            <w:r w:rsidRPr="00E56B46">
              <w:rPr>
                <w:lang w:val="en-US"/>
              </w:rPr>
              <w:t xml:space="preserve"> f </w:t>
            </w:r>
            <w:r w:rsidRPr="00E56B46">
              <w:rPr>
                <w:lang w:val="en-US"/>
              </w:rPr>
              <w:sym w:font="Symbol" w:char="F0A3"/>
            </w:r>
            <w:r w:rsidRPr="00E56B46">
              <w:rPr>
                <w:lang w:val="en-US"/>
              </w:rPr>
              <w:t xml:space="preserve"> 803 MHz</w:t>
            </w:r>
          </w:p>
        </w:tc>
        <w:tc>
          <w:tcPr>
            <w:tcW w:w="1890" w:type="dxa"/>
            <w:tcBorders>
              <w:bottom w:val="single" w:sz="4" w:space="0" w:color="auto"/>
            </w:tcBorders>
          </w:tcPr>
          <w:p w14:paraId="5FFB243E" w14:textId="77777777" w:rsidR="00E2345F" w:rsidRPr="00E56B46" w:rsidRDefault="00E2345F" w:rsidP="00226786">
            <w:pPr>
              <w:pStyle w:val="TAC"/>
            </w:pPr>
            <w:r w:rsidRPr="00E56B46">
              <w:rPr>
                <w:lang w:val="en-US"/>
              </w:rPr>
              <w:t>1 MHz</w:t>
            </w:r>
          </w:p>
        </w:tc>
        <w:tc>
          <w:tcPr>
            <w:tcW w:w="1890" w:type="dxa"/>
            <w:tcBorders>
              <w:bottom w:val="single" w:sz="4" w:space="0" w:color="auto"/>
            </w:tcBorders>
          </w:tcPr>
          <w:p w14:paraId="5FFB243F" w14:textId="77777777" w:rsidR="00E2345F" w:rsidRPr="00E56B46" w:rsidRDefault="00E2345F" w:rsidP="00226786">
            <w:pPr>
              <w:pStyle w:val="TAC"/>
            </w:pPr>
            <w:r w:rsidRPr="00E56B46">
              <w:rPr>
                <w:lang w:val="en-US"/>
              </w:rPr>
              <w:t>-40 dBm</w:t>
            </w:r>
          </w:p>
        </w:tc>
      </w:tr>
      <w:tr w:rsidR="00E2345F" w:rsidRPr="00E56B46" w14:paraId="5FFB2445" w14:textId="77777777" w:rsidTr="00226786">
        <w:trPr>
          <w:cantSplit/>
          <w:jc w:val="center"/>
        </w:trPr>
        <w:tc>
          <w:tcPr>
            <w:tcW w:w="1710" w:type="dxa"/>
            <w:vMerge/>
          </w:tcPr>
          <w:p w14:paraId="5FFB2441" w14:textId="77777777" w:rsidR="00E2345F" w:rsidRPr="00E56B46" w:rsidRDefault="00E2345F" w:rsidP="00226786">
            <w:pPr>
              <w:pStyle w:val="TAC"/>
            </w:pPr>
          </w:p>
        </w:tc>
        <w:tc>
          <w:tcPr>
            <w:tcW w:w="2790" w:type="dxa"/>
            <w:tcBorders>
              <w:bottom w:val="single" w:sz="4" w:space="0" w:color="auto"/>
            </w:tcBorders>
          </w:tcPr>
          <w:p w14:paraId="5FFB2442" w14:textId="77777777" w:rsidR="00E2345F" w:rsidRPr="00E56B46" w:rsidRDefault="00E2345F" w:rsidP="00226786">
            <w:pPr>
              <w:pStyle w:val="TAC"/>
            </w:pPr>
            <w:r w:rsidRPr="00E56B46">
              <w:t xml:space="preserve">859 MHz </w:t>
            </w:r>
            <w:r w:rsidRPr="00E56B46">
              <w:sym w:font="Symbol" w:char="F0A3"/>
            </w:r>
            <w:r w:rsidRPr="00E56B46">
              <w:t xml:space="preserve"> f </w:t>
            </w:r>
            <w:r w:rsidRPr="00E56B46">
              <w:sym w:font="Symbol" w:char="F0A3"/>
            </w:r>
            <w:r w:rsidRPr="00E56B46">
              <w:t xml:space="preserve"> 894 MHz</w:t>
            </w:r>
          </w:p>
        </w:tc>
        <w:tc>
          <w:tcPr>
            <w:tcW w:w="1890" w:type="dxa"/>
            <w:tcBorders>
              <w:bottom w:val="single" w:sz="4" w:space="0" w:color="auto"/>
            </w:tcBorders>
          </w:tcPr>
          <w:p w14:paraId="5FFB2443" w14:textId="77777777" w:rsidR="00E2345F" w:rsidRPr="00E56B46" w:rsidRDefault="00E2345F" w:rsidP="00226786">
            <w:pPr>
              <w:pStyle w:val="TAC"/>
            </w:pPr>
            <w:r w:rsidRPr="00E56B46">
              <w:t>3.84 MHz</w:t>
            </w:r>
          </w:p>
        </w:tc>
        <w:tc>
          <w:tcPr>
            <w:tcW w:w="1890" w:type="dxa"/>
            <w:tcBorders>
              <w:bottom w:val="single" w:sz="4" w:space="0" w:color="auto"/>
            </w:tcBorders>
          </w:tcPr>
          <w:p w14:paraId="5FFB2444" w14:textId="77777777" w:rsidR="00E2345F" w:rsidRPr="00E56B46" w:rsidRDefault="00E2345F" w:rsidP="00226786">
            <w:pPr>
              <w:pStyle w:val="TAC"/>
            </w:pPr>
            <w:r w:rsidRPr="00E56B46">
              <w:t>-60 dBm</w:t>
            </w:r>
          </w:p>
        </w:tc>
      </w:tr>
      <w:tr w:rsidR="00E2345F" w:rsidRPr="00E56B46" w14:paraId="5FFB244A" w14:textId="77777777" w:rsidTr="00226786">
        <w:trPr>
          <w:cantSplit/>
          <w:jc w:val="center"/>
        </w:trPr>
        <w:tc>
          <w:tcPr>
            <w:tcW w:w="1710" w:type="dxa"/>
            <w:vMerge/>
          </w:tcPr>
          <w:p w14:paraId="5FFB2446" w14:textId="77777777" w:rsidR="00E2345F" w:rsidRPr="00E56B46" w:rsidRDefault="00E2345F" w:rsidP="00226786">
            <w:pPr>
              <w:pStyle w:val="TAC"/>
            </w:pPr>
          </w:p>
        </w:tc>
        <w:tc>
          <w:tcPr>
            <w:tcW w:w="2790" w:type="dxa"/>
            <w:tcBorders>
              <w:bottom w:val="single" w:sz="4" w:space="0" w:color="auto"/>
            </w:tcBorders>
          </w:tcPr>
          <w:p w14:paraId="5FFB2447" w14:textId="77777777" w:rsidR="00E2345F" w:rsidRPr="00E56B46" w:rsidRDefault="00E2345F" w:rsidP="00226786">
            <w:pPr>
              <w:pStyle w:val="TAC"/>
            </w:pPr>
            <w:r w:rsidRPr="00E56B46">
              <w:t xml:space="preserve">1475.9 MHz </w:t>
            </w:r>
            <w:r w:rsidRPr="00E56B46">
              <w:sym w:font="Symbol" w:char="F0A3"/>
            </w:r>
            <w:r w:rsidRPr="00E56B46">
              <w:t xml:space="preserve"> f </w:t>
            </w:r>
            <w:r w:rsidRPr="00E56B46">
              <w:sym w:font="Symbol" w:char="F0A3"/>
            </w:r>
            <w:r w:rsidRPr="00E56B46">
              <w:t xml:space="preserve"> 1510.9 MHz</w:t>
            </w:r>
          </w:p>
        </w:tc>
        <w:tc>
          <w:tcPr>
            <w:tcW w:w="1890" w:type="dxa"/>
            <w:tcBorders>
              <w:bottom w:val="single" w:sz="4" w:space="0" w:color="auto"/>
            </w:tcBorders>
          </w:tcPr>
          <w:p w14:paraId="5FFB2448" w14:textId="77777777" w:rsidR="00E2345F" w:rsidRPr="00E56B46" w:rsidRDefault="00E2345F" w:rsidP="00226786">
            <w:pPr>
              <w:pStyle w:val="TAC"/>
            </w:pPr>
            <w:r w:rsidRPr="00E56B46">
              <w:t>3.84 MHz</w:t>
            </w:r>
          </w:p>
        </w:tc>
        <w:tc>
          <w:tcPr>
            <w:tcW w:w="1890" w:type="dxa"/>
            <w:tcBorders>
              <w:bottom w:val="single" w:sz="4" w:space="0" w:color="auto"/>
            </w:tcBorders>
          </w:tcPr>
          <w:p w14:paraId="5FFB2449" w14:textId="77777777" w:rsidR="00E2345F" w:rsidRPr="00E56B46" w:rsidRDefault="00E2345F" w:rsidP="00226786">
            <w:pPr>
              <w:pStyle w:val="TAC"/>
            </w:pPr>
            <w:r w:rsidRPr="00E56B46">
              <w:t>-60 dBm</w:t>
            </w:r>
          </w:p>
        </w:tc>
      </w:tr>
      <w:tr w:rsidR="00E2345F" w:rsidRPr="00E56B46" w14:paraId="5FFB244F" w14:textId="77777777" w:rsidTr="00226786">
        <w:trPr>
          <w:cantSplit/>
          <w:jc w:val="center"/>
        </w:trPr>
        <w:tc>
          <w:tcPr>
            <w:tcW w:w="1710" w:type="dxa"/>
            <w:vMerge/>
          </w:tcPr>
          <w:p w14:paraId="5FFB244B" w14:textId="77777777" w:rsidR="00E2345F" w:rsidRPr="00E56B46" w:rsidRDefault="00E2345F" w:rsidP="00226786">
            <w:pPr>
              <w:pStyle w:val="TAC"/>
            </w:pPr>
          </w:p>
        </w:tc>
        <w:tc>
          <w:tcPr>
            <w:tcW w:w="2790" w:type="dxa"/>
            <w:tcBorders>
              <w:bottom w:val="single" w:sz="4" w:space="0" w:color="auto"/>
            </w:tcBorders>
          </w:tcPr>
          <w:p w14:paraId="5FFB244C" w14:textId="77777777" w:rsidR="00E2345F" w:rsidRPr="00E56B46" w:rsidRDefault="00E2345F" w:rsidP="00226786">
            <w:pPr>
              <w:pStyle w:val="TAC"/>
            </w:pPr>
            <w:r w:rsidRPr="00E56B46">
              <w:t xml:space="preserve">1525 MHz </w:t>
            </w:r>
            <w:r w:rsidRPr="00E56B46">
              <w:sym w:font="Symbol" w:char="F0A3"/>
            </w:r>
            <w:r w:rsidRPr="00E56B46">
              <w:t xml:space="preserve"> f </w:t>
            </w:r>
            <w:r w:rsidRPr="00E56B46">
              <w:sym w:font="Symbol" w:char="F0A3"/>
            </w:r>
            <w:r w:rsidRPr="00E56B46">
              <w:t xml:space="preserve"> 1559 MHz</w:t>
            </w:r>
          </w:p>
        </w:tc>
        <w:tc>
          <w:tcPr>
            <w:tcW w:w="1890" w:type="dxa"/>
            <w:tcBorders>
              <w:bottom w:val="single" w:sz="4" w:space="0" w:color="auto"/>
            </w:tcBorders>
          </w:tcPr>
          <w:p w14:paraId="5FFB244D" w14:textId="77777777" w:rsidR="00E2345F" w:rsidRPr="00E56B46" w:rsidRDefault="00E2345F" w:rsidP="00226786">
            <w:pPr>
              <w:pStyle w:val="TAC"/>
            </w:pPr>
            <w:r w:rsidRPr="00E56B46">
              <w:t>1 MHz</w:t>
            </w:r>
          </w:p>
        </w:tc>
        <w:tc>
          <w:tcPr>
            <w:tcW w:w="1890" w:type="dxa"/>
            <w:tcBorders>
              <w:bottom w:val="single" w:sz="4" w:space="0" w:color="auto"/>
            </w:tcBorders>
          </w:tcPr>
          <w:p w14:paraId="5FFB244E" w14:textId="77777777" w:rsidR="00E2345F" w:rsidRPr="00E56B46" w:rsidRDefault="00E2345F" w:rsidP="00226786">
            <w:pPr>
              <w:pStyle w:val="TAC"/>
            </w:pPr>
            <w:r w:rsidRPr="00E56B46">
              <w:t>-50 dBm</w:t>
            </w:r>
          </w:p>
        </w:tc>
      </w:tr>
      <w:tr w:rsidR="00E2345F" w:rsidRPr="00E56B46" w14:paraId="5FFB2454" w14:textId="77777777" w:rsidTr="00226786">
        <w:trPr>
          <w:cantSplit/>
          <w:jc w:val="center"/>
        </w:trPr>
        <w:tc>
          <w:tcPr>
            <w:tcW w:w="1710" w:type="dxa"/>
            <w:vMerge/>
          </w:tcPr>
          <w:p w14:paraId="5FFB2450" w14:textId="77777777" w:rsidR="00E2345F" w:rsidRPr="00E56B46" w:rsidRDefault="00E2345F" w:rsidP="00226786">
            <w:pPr>
              <w:pStyle w:val="TAC"/>
            </w:pPr>
          </w:p>
        </w:tc>
        <w:tc>
          <w:tcPr>
            <w:tcW w:w="2790" w:type="dxa"/>
            <w:tcBorders>
              <w:bottom w:val="single" w:sz="4" w:space="0" w:color="auto"/>
            </w:tcBorders>
          </w:tcPr>
          <w:p w14:paraId="5FFB2451" w14:textId="77777777" w:rsidR="00E2345F" w:rsidRPr="00E56B46" w:rsidRDefault="00E2345F" w:rsidP="00226786">
            <w:pPr>
              <w:pStyle w:val="TAC"/>
            </w:pPr>
            <w:r w:rsidRPr="00E56B46">
              <w:t xml:space="preserve">1844.9 MHz </w:t>
            </w:r>
            <w:r w:rsidRPr="00E56B46">
              <w:sym w:font="Symbol" w:char="F0A3"/>
            </w:r>
            <w:r w:rsidRPr="00E56B46">
              <w:t xml:space="preserve"> f </w:t>
            </w:r>
            <w:r w:rsidRPr="00E56B46">
              <w:sym w:font="Symbol" w:char="F0A3"/>
            </w:r>
            <w:r w:rsidRPr="00E56B46">
              <w:t xml:space="preserve"> 1879.9 MHz</w:t>
            </w:r>
          </w:p>
        </w:tc>
        <w:tc>
          <w:tcPr>
            <w:tcW w:w="1890" w:type="dxa"/>
            <w:tcBorders>
              <w:bottom w:val="single" w:sz="4" w:space="0" w:color="auto"/>
            </w:tcBorders>
          </w:tcPr>
          <w:p w14:paraId="5FFB2452" w14:textId="77777777" w:rsidR="00E2345F" w:rsidRPr="00E56B46" w:rsidRDefault="00E2345F" w:rsidP="00226786">
            <w:pPr>
              <w:pStyle w:val="TAC"/>
            </w:pPr>
            <w:r w:rsidRPr="00E56B46">
              <w:t>3.84 MHz</w:t>
            </w:r>
          </w:p>
        </w:tc>
        <w:tc>
          <w:tcPr>
            <w:tcW w:w="1890" w:type="dxa"/>
            <w:tcBorders>
              <w:bottom w:val="single" w:sz="4" w:space="0" w:color="auto"/>
            </w:tcBorders>
          </w:tcPr>
          <w:p w14:paraId="5FFB2453" w14:textId="77777777" w:rsidR="00E2345F" w:rsidRPr="00E56B46" w:rsidRDefault="00E2345F" w:rsidP="00226786">
            <w:pPr>
              <w:pStyle w:val="TAC"/>
            </w:pPr>
            <w:r w:rsidRPr="00E56B46">
              <w:t>-60 dBm</w:t>
            </w:r>
          </w:p>
        </w:tc>
      </w:tr>
      <w:tr w:rsidR="00E2345F" w:rsidRPr="00E56B46" w14:paraId="5FFB2459" w14:textId="77777777" w:rsidTr="00226786">
        <w:trPr>
          <w:cantSplit/>
          <w:jc w:val="center"/>
        </w:trPr>
        <w:tc>
          <w:tcPr>
            <w:tcW w:w="1710" w:type="dxa"/>
            <w:vMerge/>
          </w:tcPr>
          <w:p w14:paraId="5FFB2455" w14:textId="77777777" w:rsidR="00E2345F" w:rsidRPr="00E56B46" w:rsidRDefault="00E2345F" w:rsidP="00226786">
            <w:pPr>
              <w:pStyle w:val="TAC"/>
            </w:pPr>
          </w:p>
        </w:tc>
        <w:tc>
          <w:tcPr>
            <w:tcW w:w="2790" w:type="dxa"/>
            <w:tcBorders>
              <w:bottom w:val="single" w:sz="4" w:space="0" w:color="auto"/>
            </w:tcBorders>
            <w:vAlign w:val="center"/>
          </w:tcPr>
          <w:p w14:paraId="5FFB2456" w14:textId="77777777" w:rsidR="00E2345F" w:rsidRPr="00E56B46" w:rsidRDefault="00E2345F" w:rsidP="00226786">
            <w:pPr>
              <w:pStyle w:val="TAC"/>
              <w:rPr>
                <w:rFonts w:cs="Arial"/>
              </w:rPr>
            </w:pPr>
            <w:r w:rsidRPr="00E56B46">
              <w:rPr>
                <w:rFonts w:cs="Arial"/>
              </w:rPr>
              <w:t xml:space="preserve">1884.5 MHz </w:t>
            </w:r>
            <w:r w:rsidRPr="00E56B46">
              <w:sym w:font="Symbol" w:char="F0A3"/>
            </w:r>
            <w:r w:rsidRPr="00E56B46">
              <w:rPr>
                <w:rFonts w:cs="Arial"/>
                <w:snapToGrid w:val="0"/>
              </w:rPr>
              <w:t></w:t>
            </w:r>
            <w:r w:rsidRPr="00E56B46">
              <w:rPr>
                <w:rFonts w:cs="Arial"/>
              </w:rPr>
              <w:t xml:space="preserve">f </w:t>
            </w:r>
            <w:r w:rsidRPr="00E56B46">
              <w:sym w:font="Symbol" w:char="F0A3"/>
            </w:r>
            <w:r w:rsidRPr="00E56B46">
              <w:rPr>
                <w:rFonts w:cs="Arial"/>
              </w:rPr>
              <w:t xml:space="preserve"> 1915.7 MHz</w:t>
            </w:r>
          </w:p>
        </w:tc>
        <w:tc>
          <w:tcPr>
            <w:tcW w:w="1890" w:type="dxa"/>
            <w:tcBorders>
              <w:bottom w:val="single" w:sz="4" w:space="0" w:color="auto"/>
            </w:tcBorders>
            <w:vAlign w:val="center"/>
          </w:tcPr>
          <w:p w14:paraId="5FFB2457" w14:textId="77777777" w:rsidR="00E2345F" w:rsidRPr="00E56B46" w:rsidRDefault="00E2345F" w:rsidP="00226786">
            <w:pPr>
              <w:pStyle w:val="TAC"/>
            </w:pPr>
            <w:r w:rsidRPr="00E56B46">
              <w:t>300 kHz</w:t>
            </w:r>
          </w:p>
        </w:tc>
        <w:tc>
          <w:tcPr>
            <w:tcW w:w="1890" w:type="dxa"/>
            <w:tcBorders>
              <w:bottom w:val="single" w:sz="4" w:space="0" w:color="auto"/>
            </w:tcBorders>
            <w:vAlign w:val="center"/>
          </w:tcPr>
          <w:p w14:paraId="5FFB2458" w14:textId="77777777" w:rsidR="00E2345F" w:rsidRPr="00E56B46" w:rsidRDefault="00E2345F" w:rsidP="00226786">
            <w:pPr>
              <w:pStyle w:val="TAC"/>
            </w:pPr>
            <w:r w:rsidRPr="00E56B46">
              <w:t>-41 dBm</w:t>
            </w:r>
          </w:p>
        </w:tc>
      </w:tr>
      <w:tr w:rsidR="00E2345F" w:rsidRPr="00E56B46" w14:paraId="5FFB245E" w14:textId="77777777" w:rsidTr="00226786">
        <w:trPr>
          <w:cantSplit/>
          <w:jc w:val="center"/>
        </w:trPr>
        <w:tc>
          <w:tcPr>
            <w:tcW w:w="1710" w:type="dxa"/>
            <w:vMerge/>
          </w:tcPr>
          <w:p w14:paraId="5FFB245A" w14:textId="77777777" w:rsidR="00E2345F" w:rsidRPr="00E56B46" w:rsidRDefault="00E2345F" w:rsidP="00226786">
            <w:pPr>
              <w:pStyle w:val="TAC"/>
            </w:pPr>
          </w:p>
        </w:tc>
        <w:tc>
          <w:tcPr>
            <w:tcW w:w="2790" w:type="dxa"/>
            <w:tcBorders>
              <w:bottom w:val="single" w:sz="4" w:space="0" w:color="auto"/>
            </w:tcBorders>
          </w:tcPr>
          <w:p w14:paraId="5FFB245B" w14:textId="77777777" w:rsidR="00E2345F" w:rsidRPr="00E56B46" w:rsidRDefault="00E2345F" w:rsidP="00226786">
            <w:pPr>
              <w:pStyle w:val="TAC"/>
            </w:pPr>
            <w:r w:rsidRPr="00E56B46">
              <w:t xml:space="preserve">1930 MHz </w:t>
            </w:r>
            <w:r w:rsidRPr="00E56B46">
              <w:sym w:font="Symbol" w:char="F0A3"/>
            </w:r>
            <w:r w:rsidRPr="00E56B46">
              <w:t xml:space="preserve"> f </w:t>
            </w:r>
            <w:r w:rsidRPr="00E56B46">
              <w:sym w:font="Symbol" w:char="F0A3"/>
            </w:r>
            <w:r w:rsidRPr="00E56B46">
              <w:t xml:space="preserve"> 1995 MHz</w:t>
            </w:r>
          </w:p>
        </w:tc>
        <w:tc>
          <w:tcPr>
            <w:tcW w:w="1890" w:type="dxa"/>
            <w:tcBorders>
              <w:bottom w:val="single" w:sz="4" w:space="0" w:color="auto"/>
            </w:tcBorders>
          </w:tcPr>
          <w:p w14:paraId="5FFB245C" w14:textId="77777777" w:rsidR="00E2345F" w:rsidRPr="00E56B46" w:rsidRDefault="00E2345F" w:rsidP="00226786">
            <w:pPr>
              <w:pStyle w:val="TAC"/>
            </w:pPr>
            <w:r w:rsidRPr="00E56B46">
              <w:t>3.84 MHz</w:t>
            </w:r>
          </w:p>
        </w:tc>
        <w:tc>
          <w:tcPr>
            <w:tcW w:w="1890" w:type="dxa"/>
            <w:tcBorders>
              <w:bottom w:val="single" w:sz="4" w:space="0" w:color="auto"/>
            </w:tcBorders>
          </w:tcPr>
          <w:p w14:paraId="5FFB245D" w14:textId="77777777" w:rsidR="00E2345F" w:rsidRPr="00E56B46" w:rsidRDefault="00E2345F" w:rsidP="00226786">
            <w:pPr>
              <w:pStyle w:val="TAC"/>
            </w:pPr>
            <w:r w:rsidRPr="00E56B46">
              <w:t>-60 dBm</w:t>
            </w:r>
          </w:p>
        </w:tc>
      </w:tr>
      <w:tr w:rsidR="00E2345F" w:rsidRPr="00E56B46" w14:paraId="5FFB2463" w14:textId="77777777" w:rsidTr="00226786">
        <w:trPr>
          <w:cantSplit/>
          <w:jc w:val="center"/>
        </w:trPr>
        <w:tc>
          <w:tcPr>
            <w:tcW w:w="1710" w:type="dxa"/>
            <w:vMerge/>
          </w:tcPr>
          <w:p w14:paraId="5FFB245F" w14:textId="77777777" w:rsidR="00E2345F" w:rsidRPr="00E56B46" w:rsidRDefault="00E2345F" w:rsidP="00226786">
            <w:pPr>
              <w:pStyle w:val="TAC"/>
            </w:pPr>
          </w:p>
        </w:tc>
        <w:tc>
          <w:tcPr>
            <w:tcW w:w="2790" w:type="dxa"/>
            <w:tcBorders>
              <w:bottom w:val="single" w:sz="4" w:space="0" w:color="auto"/>
            </w:tcBorders>
          </w:tcPr>
          <w:p w14:paraId="5FFB2460" w14:textId="77777777" w:rsidR="00E2345F" w:rsidRPr="00E56B46" w:rsidRDefault="00E2345F" w:rsidP="00226786">
            <w:pPr>
              <w:pStyle w:val="TAC"/>
            </w:pPr>
            <w:r w:rsidRPr="00E56B46">
              <w:t xml:space="preserve">2010 MHz </w:t>
            </w:r>
            <w:r w:rsidRPr="00E56B46">
              <w:sym w:font="Symbol" w:char="F0A3"/>
            </w:r>
            <w:r w:rsidRPr="00E56B46">
              <w:t xml:space="preserve"> f </w:t>
            </w:r>
            <w:r w:rsidRPr="00E56B46">
              <w:sym w:font="Symbol" w:char="F0A3"/>
            </w:r>
            <w:r w:rsidRPr="00E56B46">
              <w:t xml:space="preserve"> 2025 MHz</w:t>
            </w:r>
          </w:p>
        </w:tc>
        <w:tc>
          <w:tcPr>
            <w:tcW w:w="1890" w:type="dxa"/>
            <w:tcBorders>
              <w:bottom w:val="single" w:sz="4" w:space="0" w:color="auto"/>
            </w:tcBorders>
          </w:tcPr>
          <w:p w14:paraId="5FFB2461" w14:textId="77777777" w:rsidR="00E2345F" w:rsidRPr="00E56B46" w:rsidRDefault="00E2345F" w:rsidP="00226786">
            <w:pPr>
              <w:pStyle w:val="TAC"/>
            </w:pPr>
            <w:r w:rsidRPr="00E56B46">
              <w:t>1 MHz</w:t>
            </w:r>
          </w:p>
        </w:tc>
        <w:tc>
          <w:tcPr>
            <w:tcW w:w="1890" w:type="dxa"/>
            <w:tcBorders>
              <w:bottom w:val="single" w:sz="4" w:space="0" w:color="auto"/>
            </w:tcBorders>
          </w:tcPr>
          <w:p w14:paraId="5FFB2462" w14:textId="77777777" w:rsidR="00E2345F" w:rsidRPr="00E56B46" w:rsidRDefault="00E2345F" w:rsidP="00226786">
            <w:pPr>
              <w:pStyle w:val="TAC"/>
            </w:pPr>
            <w:r w:rsidRPr="00E56B46">
              <w:t>-50 dBm</w:t>
            </w:r>
          </w:p>
        </w:tc>
      </w:tr>
      <w:tr w:rsidR="00E2345F" w:rsidRPr="00E56B46" w14:paraId="5FFB2468" w14:textId="77777777" w:rsidTr="00226786">
        <w:trPr>
          <w:cantSplit/>
          <w:jc w:val="center"/>
        </w:trPr>
        <w:tc>
          <w:tcPr>
            <w:tcW w:w="1710" w:type="dxa"/>
            <w:vMerge/>
          </w:tcPr>
          <w:p w14:paraId="5FFB2464" w14:textId="77777777" w:rsidR="00E2345F" w:rsidRPr="00E56B46" w:rsidRDefault="00E2345F" w:rsidP="00226786">
            <w:pPr>
              <w:pStyle w:val="TAC"/>
            </w:pPr>
          </w:p>
        </w:tc>
        <w:tc>
          <w:tcPr>
            <w:tcW w:w="2790" w:type="dxa"/>
            <w:tcBorders>
              <w:bottom w:val="single" w:sz="4" w:space="0" w:color="auto"/>
            </w:tcBorders>
          </w:tcPr>
          <w:p w14:paraId="5FFB2465" w14:textId="77777777" w:rsidR="00E2345F" w:rsidRPr="00E56B46" w:rsidRDefault="00E2345F" w:rsidP="00226786">
            <w:pPr>
              <w:pStyle w:val="TAC"/>
            </w:pPr>
            <w:r w:rsidRPr="00E56B46">
              <w:t xml:space="preserve">2110 MHz </w:t>
            </w:r>
            <w:r w:rsidRPr="00E56B46">
              <w:sym w:font="Symbol" w:char="F0A3"/>
            </w:r>
            <w:r w:rsidRPr="00E56B46">
              <w:t xml:space="preserve"> f </w:t>
            </w:r>
            <w:r w:rsidRPr="00E56B46">
              <w:sym w:font="Symbol" w:char="F0A3"/>
            </w:r>
            <w:r w:rsidRPr="00E56B46">
              <w:t xml:space="preserve"> 2170 MHz</w:t>
            </w:r>
          </w:p>
        </w:tc>
        <w:tc>
          <w:tcPr>
            <w:tcW w:w="1890" w:type="dxa"/>
            <w:tcBorders>
              <w:bottom w:val="single" w:sz="4" w:space="0" w:color="auto"/>
            </w:tcBorders>
          </w:tcPr>
          <w:p w14:paraId="5FFB2466" w14:textId="77777777" w:rsidR="00E2345F" w:rsidRPr="00E56B46" w:rsidRDefault="00E2345F" w:rsidP="00226786">
            <w:pPr>
              <w:pStyle w:val="TAC"/>
            </w:pPr>
            <w:r w:rsidRPr="00E56B46">
              <w:t>3.84 MHz</w:t>
            </w:r>
          </w:p>
        </w:tc>
        <w:tc>
          <w:tcPr>
            <w:tcW w:w="1890" w:type="dxa"/>
            <w:tcBorders>
              <w:bottom w:val="single" w:sz="4" w:space="0" w:color="auto"/>
            </w:tcBorders>
          </w:tcPr>
          <w:p w14:paraId="5FFB2467" w14:textId="77777777" w:rsidR="00E2345F" w:rsidRPr="00E56B46" w:rsidRDefault="00E2345F" w:rsidP="00226786">
            <w:pPr>
              <w:pStyle w:val="TAC"/>
            </w:pPr>
            <w:r w:rsidRPr="00E56B46">
              <w:t>-60 dBm</w:t>
            </w:r>
          </w:p>
        </w:tc>
      </w:tr>
      <w:tr w:rsidR="00E2345F" w:rsidRPr="00E56B46" w14:paraId="5FFB246D" w14:textId="77777777" w:rsidTr="00226786">
        <w:trPr>
          <w:cantSplit/>
          <w:jc w:val="center"/>
        </w:trPr>
        <w:tc>
          <w:tcPr>
            <w:tcW w:w="1710" w:type="dxa"/>
            <w:vMerge/>
          </w:tcPr>
          <w:p w14:paraId="5FFB2469" w14:textId="77777777" w:rsidR="00E2345F" w:rsidRPr="00E56B46" w:rsidRDefault="00E2345F" w:rsidP="00226786">
            <w:pPr>
              <w:pStyle w:val="TAC"/>
            </w:pPr>
          </w:p>
        </w:tc>
        <w:tc>
          <w:tcPr>
            <w:tcW w:w="2790" w:type="dxa"/>
            <w:tcBorders>
              <w:bottom w:val="single" w:sz="4" w:space="0" w:color="auto"/>
            </w:tcBorders>
          </w:tcPr>
          <w:p w14:paraId="5FFB246A" w14:textId="77777777" w:rsidR="00E2345F" w:rsidRPr="00E56B46" w:rsidRDefault="00E2345F" w:rsidP="00226786">
            <w:pPr>
              <w:pStyle w:val="TAC"/>
            </w:pPr>
            <w:r w:rsidRPr="00E56B46">
              <w:t xml:space="preserve">2180 MHz </w:t>
            </w:r>
            <w:r w:rsidRPr="00E56B46">
              <w:sym w:font="Symbol" w:char="F0A3"/>
            </w:r>
            <w:r w:rsidRPr="00E56B46">
              <w:t xml:space="preserve"> f </w:t>
            </w:r>
            <w:r w:rsidRPr="00E56B46">
              <w:sym w:font="Symbol" w:char="F0A3"/>
            </w:r>
            <w:r w:rsidRPr="00E56B46">
              <w:t xml:space="preserve"> 2200 MHz</w:t>
            </w:r>
          </w:p>
        </w:tc>
        <w:tc>
          <w:tcPr>
            <w:tcW w:w="1890" w:type="dxa"/>
            <w:tcBorders>
              <w:bottom w:val="single" w:sz="4" w:space="0" w:color="auto"/>
            </w:tcBorders>
          </w:tcPr>
          <w:p w14:paraId="5FFB246B" w14:textId="77777777" w:rsidR="00E2345F" w:rsidRPr="00E56B46" w:rsidRDefault="00E2345F" w:rsidP="00226786">
            <w:pPr>
              <w:pStyle w:val="TAC"/>
            </w:pPr>
            <w:r w:rsidRPr="00E56B46">
              <w:t>1 MHz</w:t>
            </w:r>
          </w:p>
        </w:tc>
        <w:tc>
          <w:tcPr>
            <w:tcW w:w="1890" w:type="dxa"/>
            <w:tcBorders>
              <w:bottom w:val="single" w:sz="4" w:space="0" w:color="auto"/>
            </w:tcBorders>
          </w:tcPr>
          <w:p w14:paraId="5FFB246C" w14:textId="77777777" w:rsidR="00E2345F" w:rsidRPr="00E56B46" w:rsidRDefault="00E2345F" w:rsidP="00226786">
            <w:pPr>
              <w:pStyle w:val="TAC"/>
            </w:pPr>
            <w:r w:rsidRPr="00E56B46">
              <w:t>-50 dBm</w:t>
            </w:r>
          </w:p>
        </w:tc>
      </w:tr>
      <w:tr w:rsidR="00E2345F" w:rsidRPr="00E56B46" w14:paraId="5FFB2472" w14:textId="77777777" w:rsidTr="00226786">
        <w:trPr>
          <w:cantSplit/>
          <w:jc w:val="center"/>
        </w:trPr>
        <w:tc>
          <w:tcPr>
            <w:tcW w:w="1710" w:type="dxa"/>
            <w:vMerge/>
          </w:tcPr>
          <w:p w14:paraId="5FFB246E" w14:textId="77777777" w:rsidR="00E2345F" w:rsidRPr="00E56B46" w:rsidRDefault="00E2345F" w:rsidP="00226786">
            <w:pPr>
              <w:pStyle w:val="TAC"/>
            </w:pPr>
          </w:p>
        </w:tc>
        <w:tc>
          <w:tcPr>
            <w:tcW w:w="2790" w:type="dxa"/>
            <w:tcBorders>
              <w:bottom w:val="single" w:sz="4" w:space="0" w:color="auto"/>
            </w:tcBorders>
          </w:tcPr>
          <w:p w14:paraId="5FFB246F" w14:textId="77777777" w:rsidR="00E2345F" w:rsidRPr="00E56B46" w:rsidRDefault="00E2345F" w:rsidP="00226786">
            <w:pPr>
              <w:pStyle w:val="TAC"/>
            </w:pPr>
            <w:r w:rsidRPr="00E56B46">
              <w:t xml:space="preserve">2300 MHz </w:t>
            </w:r>
            <w:r w:rsidRPr="00E56B46">
              <w:sym w:font="Symbol" w:char="F0A3"/>
            </w:r>
            <w:r w:rsidRPr="00E56B46">
              <w:t xml:space="preserve"> f </w:t>
            </w:r>
            <w:r w:rsidRPr="00E56B46">
              <w:sym w:font="Symbol" w:char="F0A3"/>
            </w:r>
            <w:r w:rsidRPr="00E56B46">
              <w:t xml:space="preserve"> 2400 MHz</w:t>
            </w:r>
          </w:p>
        </w:tc>
        <w:tc>
          <w:tcPr>
            <w:tcW w:w="1890" w:type="dxa"/>
            <w:tcBorders>
              <w:bottom w:val="single" w:sz="4" w:space="0" w:color="auto"/>
            </w:tcBorders>
          </w:tcPr>
          <w:p w14:paraId="5FFB2470" w14:textId="77777777" w:rsidR="00E2345F" w:rsidRPr="00E56B46" w:rsidRDefault="00E2345F" w:rsidP="00226786">
            <w:pPr>
              <w:pStyle w:val="TAC"/>
            </w:pPr>
            <w:r w:rsidRPr="00E56B46">
              <w:t>1 MHz</w:t>
            </w:r>
          </w:p>
        </w:tc>
        <w:tc>
          <w:tcPr>
            <w:tcW w:w="1890" w:type="dxa"/>
            <w:tcBorders>
              <w:bottom w:val="single" w:sz="4" w:space="0" w:color="auto"/>
            </w:tcBorders>
          </w:tcPr>
          <w:p w14:paraId="5FFB2471" w14:textId="77777777" w:rsidR="00E2345F" w:rsidRPr="00E56B46" w:rsidRDefault="00E2345F" w:rsidP="00226786">
            <w:pPr>
              <w:pStyle w:val="TAC"/>
            </w:pPr>
            <w:r w:rsidRPr="00E56B46">
              <w:t>-50 dBm</w:t>
            </w:r>
          </w:p>
        </w:tc>
      </w:tr>
      <w:tr w:rsidR="00E2345F" w:rsidRPr="00E56B46" w14:paraId="5FFB2477" w14:textId="77777777" w:rsidTr="00226786">
        <w:trPr>
          <w:cantSplit/>
          <w:jc w:val="center"/>
        </w:trPr>
        <w:tc>
          <w:tcPr>
            <w:tcW w:w="1710" w:type="dxa"/>
            <w:vMerge/>
          </w:tcPr>
          <w:p w14:paraId="5FFB2473" w14:textId="77777777" w:rsidR="00E2345F" w:rsidRPr="00E56B46" w:rsidRDefault="00E2345F" w:rsidP="00226786">
            <w:pPr>
              <w:pStyle w:val="TAC"/>
            </w:pPr>
          </w:p>
        </w:tc>
        <w:tc>
          <w:tcPr>
            <w:tcW w:w="2790" w:type="dxa"/>
            <w:tcBorders>
              <w:bottom w:val="single" w:sz="4" w:space="0" w:color="auto"/>
            </w:tcBorders>
          </w:tcPr>
          <w:p w14:paraId="5FFB2474" w14:textId="77777777" w:rsidR="00E2345F" w:rsidRPr="00E56B46" w:rsidRDefault="00E2345F" w:rsidP="00226786">
            <w:pPr>
              <w:pStyle w:val="TAC"/>
            </w:pPr>
            <w:r w:rsidRPr="00E56B46">
              <w:t xml:space="preserve">2496 MHz </w:t>
            </w:r>
            <w:r w:rsidRPr="00E56B46">
              <w:sym w:font="Symbol" w:char="F0A3"/>
            </w:r>
            <w:r w:rsidRPr="00E56B46">
              <w:t xml:space="preserve"> f </w:t>
            </w:r>
            <w:r w:rsidRPr="00E56B46">
              <w:sym w:font="Symbol" w:char="F0A3"/>
            </w:r>
            <w:r w:rsidRPr="00E56B46">
              <w:t xml:space="preserve"> 2690 MHz </w:t>
            </w:r>
          </w:p>
        </w:tc>
        <w:tc>
          <w:tcPr>
            <w:tcW w:w="1890" w:type="dxa"/>
            <w:tcBorders>
              <w:bottom w:val="single" w:sz="4" w:space="0" w:color="auto"/>
            </w:tcBorders>
          </w:tcPr>
          <w:p w14:paraId="5FFB2475" w14:textId="77777777" w:rsidR="00E2345F" w:rsidRPr="00E56B46" w:rsidRDefault="00E2345F" w:rsidP="00226786">
            <w:pPr>
              <w:pStyle w:val="TAC"/>
            </w:pPr>
            <w:r w:rsidRPr="00E56B46">
              <w:t>1 MHz</w:t>
            </w:r>
          </w:p>
        </w:tc>
        <w:tc>
          <w:tcPr>
            <w:tcW w:w="1890" w:type="dxa"/>
            <w:tcBorders>
              <w:bottom w:val="single" w:sz="4" w:space="0" w:color="auto"/>
            </w:tcBorders>
          </w:tcPr>
          <w:p w14:paraId="5FFB2476" w14:textId="77777777" w:rsidR="00E2345F" w:rsidRPr="00E56B46" w:rsidRDefault="00E2345F" w:rsidP="00226786">
            <w:pPr>
              <w:pStyle w:val="TAC"/>
            </w:pPr>
            <w:r w:rsidRPr="00E56B46">
              <w:t>-50 dBm **</w:t>
            </w:r>
          </w:p>
        </w:tc>
      </w:tr>
      <w:tr w:rsidR="00E2345F" w:rsidRPr="00E56B46" w14:paraId="5FFB247C" w14:textId="77777777" w:rsidTr="00226786">
        <w:trPr>
          <w:cantSplit/>
          <w:jc w:val="center"/>
        </w:trPr>
        <w:tc>
          <w:tcPr>
            <w:tcW w:w="1710" w:type="dxa"/>
            <w:vMerge/>
          </w:tcPr>
          <w:p w14:paraId="5FFB2478" w14:textId="77777777" w:rsidR="00E2345F" w:rsidRPr="00E56B46" w:rsidRDefault="00E2345F" w:rsidP="00226786">
            <w:pPr>
              <w:pStyle w:val="TAC"/>
            </w:pPr>
          </w:p>
        </w:tc>
        <w:tc>
          <w:tcPr>
            <w:tcW w:w="2790" w:type="dxa"/>
            <w:tcBorders>
              <w:bottom w:val="single" w:sz="4" w:space="0" w:color="auto"/>
            </w:tcBorders>
          </w:tcPr>
          <w:p w14:paraId="5FFB2479" w14:textId="77777777" w:rsidR="00E2345F" w:rsidRPr="00E56B46" w:rsidRDefault="00E2345F" w:rsidP="00226786">
            <w:pPr>
              <w:pStyle w:val="TAC"/>
            </w:pPr>
            <w:r w:rsidRPr="00E56B46">
              <w:t xml:space="preserve">3400 MHz </w:t>
            </w:r>
            <w:r w:rsidRPr="00E56B46">
              <w:sym w:font="Symbol" w:char="F0A3"/>
            </w:r>
            <w:r w:rsidRPr="00E56B46">
              <w:t xml:space="preserve"> f </w:t>
            </w:r>
            <w:r w:rsidRPr="00E56B46">
              <w:sym w:font="Symbol" w:char="F0A3"/>
            </w:r>
            <w:r w:rsidRPr="00E56B46">
              <w:t>3800 MHz</w:t>
            </w:r>
          </w:p>
        </w:tc>
        <w:tc>
          <w:tcPr>
            <w:tcW w:w="1890" w:type="dxa"/>
            <w:tcBorders>
              <w:bottom w:val="single" w:sz="4" w:space="0" w:color="auto"/>
            </w:tcBorders>
          </w:tcPr>
          <w:p w14:paraId="5FFB247A" w14:textId="77777777" w:rsidR="00E2345F" w:rsidRPr="00E56B46" w:rsidRDefault="00E2345F" w:rsidP="00226786">
            <w:pPr>
              <w:pStyle w:val="TAC"/>
            </w:pPr>
            <w:r w:rsidRPr="00E56B46">
              <w:t>1 MHz</w:t>
            </w:r>
          </w:p>
        </w:tc>
        <w:tc>
          <w:tcPr>
            <w:tcW w:w="1890" w:type="dxa"/>
            <w:tcBorders>
              <w:bottom w:val="single" w:sz="4" w:space="0" w:color="auto"/>
            </w:tcBorders>
          </w:tcPr>
          <w:p w14:paraId="5FFB247B" w14:textId="77777777" w:rsidR="00E2345F" w:rsidRPr="00E56B46" w:rsidRDefault="00E2345F" w:rsidP="00226786">
            <w:pPr>
              <w:pStyle w:val="TAC"/>
            </w:pPr>
            <w:r w:rsidRPr="00E56B46">
              <w:t>-50 dBm</w:t>
            </w:r>
          </w:p>
        </w:tc>
      </w:tr>
      <w:tr w:rsidR="00E2345F" w:rsidRPr="00E56B46" w14:paraId="5FFB2480" w14:textId="77777777" w:rsidTr="00226786">
        <w:trPr>
          <w:cantSplit/>
          <w:jc w:val="center"/>
        </w:trPr>
        <w:tc>
          <w:tcPr>
            <w:tcW w:w="8280" w:type="dxa"/>
            <w:gridSpan w:val="4"/>
          </w:tcPr>
          <w:p w14:paraId="5FFB247D" w14:textId="77777777" w:rsidR="00E2345F" w:rsidRPr="00E56B46" w:rsidRDefault="00E2345F" w:rsidP="00226786">
            <w:pPr>
              <w:pStyle w:val="TAN"/>
            </w:pPr>
            <w:r w:rsidRPr="00E56B46">
              <w:t>Note *</w:t>
            </w:r>
            <w:r w:rsidRPr="00E56B46">
              <w:tab/>
              <w:t>The measurements are made on frequencies which are integer multiples of 200 kHz. As exceptions, up to five measurements with a level up to the applicable requirements defined in Table 6.12 are permitted for each UARFCN used in the measurement</w:t>
            </w:r>
          </w:p>
          <w:p w14:paraId="5FFB247E" w14:textId="77777777" w:rsidR="00E2345F" w:rsidRPr="00E56B46" w:rsidRDefault="00E2345F" w:rsidP="00226786">
            <w:pPr>
              <w:pStyle w:val="TAN"/>
            </w:pPr>
            <w:r w:rsidRPr="00E56B46">
              <w:t>Note **</w:t>
            </w:r>
            <w:r w:rsidRPr="00E56B46">
              <w:tab/>
              <w:t>The measurements are made on frequencies which are integer multiples of 200 kHz. As exceptions, measurements with a level up to the applicable requirements defined in Table 6.12 are permitted for each UARFCN used in the measurement due to 2</w:t>
            </w:r>
            <w:r w:rsidRPr="00E56B46">
              <w:rPr>
                <w:vertAlign w:val="superscript"/>
              </w:rPr>
              <w:t>nd</w:t>
            </w:r>
            <w:r w:rsidRPr="00E56B46">
              <w:t>, 3</w:t>
            </w:r>
            <w:r w:rsidRPr="00E56B46">
              <w:rPr>
                <w:vertAlign w:val="superscript"/>
              </w:rPr>
              <w:t>rd</w:t>
            </w:r>
            <w:r w:rsidRPr="00E56B46">
              <w:t xml:space="preserve"> and 4</w:t>
            </w:r>
            <w:r w:rsidRPr="00E56B46">
              <w:rPr>
                <w:vertAlign w:val="superscript"/>
              </w:rPr>
              <w:t>th</w:t>
            </w:r>
            <w:r w:rsidRPr="00E56B46">
              <w:t xml:space="preserve"> harmonic spurious emissions </w:t>
            </w:r>
          </w:p>
          <w:p w14:paraId="5FFB247F" w14:textId="77777777" w:rsidR="00E2345F" w:rsidRPr="00E56B46" w:rsidRDefault="00E2345F" w:rsidP="00226786">
            <w:pPr>
              <w:pStyle w:val="TAN"/>
            </w:pPr>
            <w:r w:rsidRPr="00E56B46">
              <w:t>Note ***</w:t>
            </w:r>
            <w:r w:rsidRPr="00E56B46">
              <w:tab/>
              <w:t xml:space="preserve">This requirement is applicable also for frequencies, which are between 5 MHz and 25 MHz away from the UE centre carrier frequency. </w:t>
            </w:r>
          </w:p>
        </w:tc>
      </w:tr>
    </w:tbl>
    <w:p w14:paraId="5FFB2481" w14:textId="77777777" w:rsidR="009D5270" w:rsidRPr="00E56B46" w:rsidRDefault="009D5270" w:rsidP="009D5270"/>
    <w:p w14:paraId="5FFB2482" w14:textId="77777777" w:rsidR="009D5270" w:rsidRPr="00E56B46" w:rsidRDefault="009D5270" w:rsidP="009D5270">
      <w:pPr>
        <w:pStyle w:val="Heading5"/>
      </w:pPr>
      <w:bookmarkStart w:id="306" w:name="_Toc376696493"/>
      <w:r w:rsidRPr="00E56B46">
        <w:t>6.6.3.</w:t>
      </w:r>
      <w:r w:rsidRPr="00E56B46">
        <w:rPr>
          <w:rFonts w:hint="eastAsia"/>
        </w:rPr>
        <w:t>1A.1</w:t>
      </w:r>
      <w:r w:rsidRPr="00E56B46">
        <w:tab/>
      </w:r>
      <w:r w:rsidRPr="00E56B46">
        <w:rPr>
          <w:rFonts w:hint="eastAsia"/>
        </w:rPr>
        <w:t>Additional requirement with a guard band for DC-HSUPA</w:t>
      </w:r>
      <w:bookmarkEnd w:id="306"/>
    </w:p>
    <w:p w14:paraId="5FFB2483" w14:textId="77777777" w:rsidR="009D5270" w:rsidRPr="00E56B46" w:rsidRDefault="009D5270" w:rsidP="009D5270">
      <w:pPr>
        <w:rPr>
          <w:rFonts w:cs="v5.0.0"/>
        </w:rPr>
      </w:pPr>
      <w:r w:rsidRPr="00E56B46">
        <w:rPr>
          <w:rFonts w:cs="v5.0.0"/>
        </w:rPr>
        <w:t>These requirements are applicable</w:t>
      </w:r>
      <w:r w:rsidRPr="00E56B46">
        <w:rPr>
          <w:rFonts w:cs="v5.0.0" w:hint="eastAsia"/>
        </w:rPr>
        <w:t xml:space="preserve"> only for frequencies which are greater than F</w:t>
      </w:r>
      <w:r w:rsidRPr="00E56B46">
        <w:rPr>
          <w:rFonts w:cs="v5.0.0" w:hint="eastAsia"/>
          <w:vertAlign w:val="subscript"/>
        </w:rPr>
        <w:t>guard</w:t>
      </w:r>
      <w:r w:rsidRPr="00E56B46">
        <w:rPr>
          <w:rFonts w:cs="v5.0.0" w:hint="eastAsia"/>
        </w:rPr>
        <w:t xml:space="preserve"> MHz away from the UE transmit center carrier frequency.</w:t>
      </w:r>
    </w:p>
    <w:p w14:paraId="5FFB2484" w14:textId="77777777" w:rsidR="009D5270" w:rsidRPr="00E56B46" w:rsidRDefault="009D5270" w:rsidP="009D5270">
      <w:pPr>
        <w:pStyle w:val="TH"/>
        <w:outlineLvl w:val="0"/>
        <w:rPr>
          <w:rFonts w:cs="v5.0.0"/>
        </w:rPr>
      </w:pPr>
      <w:r w:rsidRPr="00E56B46">
        <w:rPr>
          <w:rFonts w:cs="v5.0.0"/>
        </w:rPr>
        <w:t>Table 6.13</w:t>
      </w:r>
      <w:r w:rsidRPr="00E56B46">
        <w:rPr>
          <w:rFonts w:cs="v5.0.0" w:hint="eastAsia"/>
        </w:rPr>
        <w:t>B</w:t>
      </w:r>
      <w:r w:rsidRPr="00E56B46">
        <w:rPr>
          <w:rFonts w:cs="v5.0.0"/>
        </w:rPr>
        <w:t>: Additional spurious emissions requirements</w:t>
      </w:r>
      <w:r w:rsidRPr="00E56B46">
        <w:rPr>
          <w:rFonts w:cs="v5.0.0" w:hint="eastAsia"/>
        </w:rPr>
        <w:t xml:space="preserve"> with a guard band</w:t>
      </w:r>
    </w:p>
    <w:tbl>
      <w:tblPr>
        <w:tblW w:w="3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9"/>
        <w:gridCol w:w="2319"/>
        <w:gridCol w:w="1468"/>
        <w:gridCol w:w="1340"/>
        <w:gridCol w:w="1470"/>
      </w:tblGrid>
      <w:tr w:rsidR="009D5270" w:rsidRPr="00E56B46" w14:paraId="5FFB248B" w14:textId="77777777" w:rsidTr="00226786">
        <w:trPr>
          <w:jc w:val="center"/>
        </w:trPr>
        <w:tc>
          <w:tcPr>
            <w:tcW w:w="736" w:type="pct"/>
          </w:tcPr>
          <w:p w14:paraId="5FFB2485" w14:textId="77777777" w:rsidR="009D5270" w:rsidRPr="00E56B46" w:rsidRDefault="009D5270" w:rsidP="00226786">
            <w:pPr>
              <w:pStyle w:val="TAH"/>
            </w:pPr>
            <w:r w:rsidRPr="00E56B46">
              <w:t>Operating Band</w:t>
            </w:r>
          </w:p>
        </w:tc>
        <w:tc>
          <w:tcPr>
            <w:tcW w:w="1499" w:type="pct"/>
          </w:tcPr>
          <w:p w14:paraId="5FFB2486" w14:textId="77777777" w:rsidR="009D5270" w:rsidRPr="00E56B46" w:rsidRDefault="009D5270" w:rsidP="00226786">
            <w:pPr>
              <w:pStyle w:val="TAH"/>
            </w:pPr>
            <w:r w:rsidRPr="00E56B46">
              <w:t>Frequency Bandwidth</w:t>
            </w:r>
          </w:p>
        </w:tc>
        <w:tc>
          <w:tcPr>
            <w:tcW w:w="949" w:type="pct"/>
          </w:tcPr>
          <w:p w14:paraId="5FFB2487" w14:textId="77777777" w:rsidR="009D5270" w:rsidRPr="00E56B46" w:rsidRDefault="009D5270" w:rsidP="00226786">
            <w:pPr>
              <w:pStyle w:val="TAH"/>
            </w:pPr>
            <w:r w:rsidRPr="00E56B46">
              <w:t>Measurement Bandwidth</w:t>
            </w:r>
          </w:p>
        </w:tc>
        <w:tc>
          <w:tcPr>
            <w:tcW w:w="866" w:type="pct"/>
          </w:tcPr>
          <w:p w14:paraId="5FFB2488" w14:textId="77777777" w:rsidR="009D5270" w:rsidRPr="00E56B46" w:rsidRDefault="009D5270" w:rsidP="00226786">
            <w:pPr>
              <w:pStyle w:val="TAH"/>
            </w:pPr>
            <w:r w:rsidRPr="00E56B46">
              <w:t>Minimum requirement</w:t>
            </w:r>
          </w:p>
        </w:tc>
        <w:tc>
          <w:tcPr>
            <w:tcW w:w="950" w:type="pct"/>
          </w:tcPr>
          <w:p w14:paraId="5FFB2489" w14:textId="77777777" w:rsidR="009D5270" w:rsidRPr="00E56B46" w:rsidRDefault="009D5270" w:rsidP="00226786">
            <w:pPr>
              <w:pStyle w:val="TAH"/>
            </w:pPr>
            <w:r w:rsidRPr="00E56B46">
              <w:rPr>
                <w:rFonts w:hint="eastAsia"/>
              </w:rPr>
              <w:t>Guard Band</w:t>
            </w:r>
          </w:p>
          <w:p w14:paraId="5FFB248A" w14:textId="77777777" w:rsidR="009D5270" w:rsidRPr="00E56B46" w:rsidRDefault="009D5270" w:rsidP="00226786">
            <w:pPr>
              <w:pStyle w:val="TAH"/>
            </w:pPr>
            <w:r w:rsidRPr="00E56B46">
              <w:rPr>
                <w:rFonts w:hint="eastAsia"/>
              </w:rPr>
              <w:t>(F</w:t>
            </w:r>
            <w:r w:rsidRPr="00E56B46">
              <w:rPr>
                <w:rFonts w:hint="eastAsia"/>
                <w:vertAlign w:val="subscript"/>
              </w:rPr>
              <w:t>guard</w:t>
            </w:r>
            <w:r w:rsidRPr="00E56B46">
              <w:rPr>
                <w:rFonts w:hint="eastAsia"/>
              </w:rPr>
              <w:t xml:space="preserve"> MHz)</w:t>
            </w:r>
          </w:p>
        </w:tc>
      </w:tr>
      <w:tr w:rsidR="009D5270" w:rsidRPr="00E56B46" w14:paraId="5FFB2491" w14:textId="77777777" w:rsidTr="00226786">
        <w:trPr>
          <w:cantSplit/>
          <w:jc w:val="center"/>
        </w:trPr>
        <w:tc>
          <w:tcPr>
            <w:tcW w:w="736" w:type="pct"/>
            <w:vMerge w:val="restart"/>
          </w:tcPr>
          <w:p w14:paraId="5FFB248C" w14:textId="77777777" w:rsidR="009D5270" w:rsidRPr="00E56B46" w:rsidRDefault="009D5270" w:rsidP="00226786">
            <w:pPr>
              <w:pStyle w:val="TAC"/>
            </w:pPr>
            <w:r w:rsidRPr="00E56B46">
              <w:t>XXVI</w:t>
            </w:r>
          </w:p>
        </w:tc>
        <w:tc>
          <w:tcPr>
            <w:tcW w:w="1499" w:type="pct"/>
            <w:vAlign w:val="center"/>
          </w:tcPr>
          <w:p w14:paraId="5FFB248D" w14:textId="77777777" w:rsidR="009D5270" w:rsidRPr="00E56B46" w:rsidRDefault="009D5270" w:rsidP="00226786">
            <w:pPr>
              <w:pStyle w:val="TAC"/>
            </w:pPr>
            <w:r w:rsidRPr="00E56B46">
              <w:rPr>
                <w:rFonts w:hint="eastAsia"/>
              </w:rPr>
              <w:t>806</w:t>
            </w:r>
            <w:r w:rsidRPr="00E56B46">
              <w:t xml:space="preserve"> MHz </w:t>
            </w:r>
            <w:r w:rsidRPr="00E56B46">
              <w:sym w:font="Symbol" w:char="F0A3"/>
            </w:r>
            <w:r w:rsidRPr="00E56B46">
              <w:t xml:space="preserve"> f </w:t>
            </w:r>
            <w:r w:rsidRPr="00E56B46">
              <w:sym w:font="Symbol" w:char="F0A3"/>
            </w:r>
            <w:r w:rsidRPr="00E56B46">
              <w:t xml:space="preserve"> </w:t>
            </w:r>
            <w:r w:rsidRPr="00E56B46">
              <w:rPr>
                <w:rFonts w:hint="eastAsia"/>
              </w:rPr>
              <w:t>81</w:t>
            </w:r>
            <w:r w:rsidRPr="00E56B46">
              <w:t>3.5 MHz</w:t>
            </w:r>
          </w:p>
        </w:tc>
        <w:tc>
          <w:tcPr>
            <w:tcW w:w="949" w:type="pct"/>
          </w:tcPr>
          <w:p w14:paraId="5FFB248E" w14:textId="77777777" w:rsidR="009D5270" w:rsidRPr="00E56B46" w:rsidRDefault="009D5270" w:rsidP="00226786">
            <w:pPr>
              <w:pStyle w:val="TAC"/>
            </w:pPr>
            <w:r w:rsidRPr="00E56B46">
              <w:t>6.25 kHz</w:t>
            </w:r>
          </w:p>
        </w:tc>
        <w:tc>
          <w:tcPr>
            <w:tcW w:w="866" w:type="pct"/>
          </w:tcPr>
          <w:p w14:paraId="5FFB248F" w14:textId="77777777" w:rsidR="009D5270" w:rsidRPr="00E56B46" w:rsidRDefault="009D5270" w:rsidP="00226786">
            <w:pPr>
              <w:pStyle w:val="TAC"/>
            </w:pPr>
            <w:r w:rsidRPr="00E56B46">
              <w:t>-42 dBm</w:t>
            </w:r>
          </w:p>
        </w:tc>
        <w:tc>
          <w:tcPr>
            <w:tcW w:w="950" w:type="pct"/>
          </w:tcPr>
          <w:p w14:paraId="5FFB2490" w14:textId="77777777" w:rsidR="009D5270" w:rsidRPr="00E56B46" w:rsidRDefault="009D5270" w:rsidP="00226786">
            <w:pPr>
              <w:pStyle w:val="TAC"/>
            </w:pPr>
            <w:r w:rsidRPr="00E56B46">
              <w:rPr>
                <w:rFonts w:hint="eastAsia"/>
              </w:rPr>
              <w:t>TBD</w:t>
            </w:r>
          </w:p>
        </w:tc>
      </w:tr>
      <w:tr w:rsidR="009D5270" w:rsidRPr="00E56B46" w14:paraId="5FFB2497" w14:textId="77777777" w:rsidTr="00226786">
        <w:trPr>
          <w:cantSplit/>
          <w:jc w:val="center"/>
        </w:trPr>
        <w:tc>
          <w:tcPr>
            <w:tcW w:w="736" w:type="pct"/>
            <w:vMerge/>
          </w:tcPr>
          <w:p w14:paraId="5FFB2492" w14:textId="77777777" w:rsidR="009D5270" w:rsidRPr="00E56B46" w:rsidRDefault="009D5270" w:rsidP="00226786">
            <w:pPr>
              <w:pStyle w:val="TAC"/>
            </w:pPr>
          </w:p>
        </w:tc>
        <w:tc>
          <w:tcPr>
            <w:tcW w:w="1499" w:type="pct"/>
            <w:vAlign w:val="center"/>
          </w:tcPr>
          <w:p w14:paraId="5FFB2493" w14:textId="77777777" w:rsidR="009D5270" w:rsidRPr="00E56B46" w:rsidRDefault="009D5270" w:rsidP="00226786">
            <w:pPr>
              <w:pStyle w:val="TAC"/>
            </w:pPr>
            <w:r w:rsidRPr="00E56B46">
              <w:rPr>
                <w:rFonts w:hint="eastAsia"/>
              </w:rPr>
              <w:t>806</w:t>
            </w:r>
            <w:r w:rsidRPr="00E56B46">
              <w:t xml:space="preserve"> MHz </w:t>
            </w:r>
            <w:r w:rsidRPr="00E56B46">
              <w:sym w:font="Symbol" w:char="F0A3"/>
            </w:r>
            <w:r w:rsidRPr="00E56B46">
              <w:t xml:space="preserve"> f </w:t>
            </w:r>
            <w:r w:rsidRPr="00E56B46">
              <w:sym w:font="Symbol" w:char="F0A3"/>
            </w:r>
            <w:r w:rsidRPr="00E56B46">
              <w:t xml:space="preserve"> </w:t>
            </w:r>
            <w:r w:rsidRPr="00E56B46">
              <w:rPr>
                <w:rFonts w:hint="eastAsia"/>
              </w:rPr>
              <w:t>81</w:t>
            </w:r>
            <w:r w:rsidRPr="00E56B46">
              <w:t>6 MHz</w:t>
            </w:r>
          </w:p>
        </w:tc>
        <w:tc>
          <w:tcPr>
            <w:tcW w:w="949" w:type="pct"/>
          </w:tcPr>
          <w:p w14:paraId="5FFB2494" w14:textId="77777777" w:rsidR="009D5270" w:rsidRPr="00E56B46" w:rsidRDefault="009D5270" w:rsidP="00226786">
            <w:pPr>
              <w:pStyle w:val="TAC"/>
            </w:pPr>
            <w:r w:rsidRPr="00E56B46">
              <w:t>6.25 kHz</w:t>
            </w:r>
          </w:p>
        </w:tc>
        <w:tc>
          <w:tcPr>
            <w:tcW w:w="866" w:type="pct"/>
          </w:tcPr>
          <w:p w14:paraId="5FFB2495" w14:textId="77777777" w:rsidR="009D5270" w:rsidRPr="00E56B46" w:rsidRDefault="009D5270" w:rsidP="00226786">
            <w:pPr>
              <w:pStyle w:val="TAC"/>
            </w:pPr>
            <w:r w:rsidRPr="00E56B46">
              <w:t>-42 dBm</w:t>
            </w:r>
          </w:p>
        </w:tc>
        <w:tc>
          <w:tcPr>
            <w:tcW w:w="950" w:type="pct"/>
          </w:tcPr>
          <w:p w14:paraId="5FFB2496" w14:textId="77777777" w:rsidR="009D5270" w:rsidRPr="00E56B46" w:rsidRDefault="009D5270" w:rsidP="00226786">
            <w:pPr>
              <w:pStyle w:val="TAC"/>
            </w:pPr>
            <w:r w:rsidRPr="00E56B46">
              <w:t>TBD</w:t>
            </w:r>
          </w:p>
        </w:tc>
      </w:tr>
      <w:tr w:rsidR="009D5270" w:rsidRPr="00E56B46" w14:paraId="5FFB249D" w14:textId="77777777" w:rsidTr="00226786">
        <w:trPr>
          <w:cantSplit/>
          <w:jc w:val="center"/>
        </w:trPr>
        <w:tc>
          <w:tcPr>
            <w:tcW w:w="736" w:type="pct"/>
            <w:vMerge/>
          </w:tcPr>
          <w:p w14:paraId="5FFB2498" w14:textId="77777777" w:rsidR="009D5270" w:rsidRPr="00E56B46" w:rsidRDefault="009D5270" w:rsidP="00226786">
            <w:pPr>
              <w:pStyle w:val="TAC"/>
            </w:pPr>
          </w:p>
        </w:tc>
        <w:tc>
          <w:tcPr>
            <w:tcW w:w="1499" w:type="pct"/>
            <w:vAlign w:val="center"/>
          </w:tcPr>
          <w:p w14:paraId="5FFB2499" w14:textId="77777777" w:rsidR="009D5270" w:rsidRPr="00E56B46" w:rsidRDefault="009D5270" w:rsidP="00226786">
            <w:pPr>
              <w:pStyle w:val="TAC"/>
            </w:pPr>
            <w:r w:rsidRPr="00E56B46">
              <w:rPr>
                <w:rFonts w:hint="eastAsia"/>
              </w:rPr>
              <w:t>851</w:t>
            </w:r>
            <w:r w:rsidRPr="00E56B46">
              <w:t xml:space="preserve"> MHz </w:t>
            </w:r>
            <w:r w:rsidRPr="00E56B46">
              <w:sym w:font="Symbol" w:char="F0A3"/>
            </w:r>
            <w:r w:rsidRPr="00E56B46">
              <w:t xml:space="preserve"> f </w:t>
            </w:r>
            <w:r w:rsidRPr="00E56B46">
              <w:sym w:font="Symbol" w:char="F0A3"/>
            </w:r>
            <w:r w:rsidRPr="00E56B46">
              <w:t xml:space="preserve"> </w:t>
            </w:r>
            <w:r w:rsidRPr="00E56B46">
              <w:rPr>
                <w:rFonts w:hint="eastAsia"/>
              </w:rPr>
              <w:t>8</w:t>
            </w:r>
            <w:r w:rsidRPr="00E56B46">
              <w:t>59 MHz</w:t>
            </w:r>
          </w:p>
        </w:tc>
        <w:tc>
          <w:tcPr>
            <w:tcW w:w="949" w:type="pct"/>
          </w:tcPr>
          <w:p w14:paraId="5FFB249A" w14:textId="77777777" w:rsidR="009D5270" w:rsidRPr="00E56B46" w:rsidRDefault="009D5270" w:rsidP="00226786">
            <w:pPr>
              <w:pStyle w:val="TAC"/>
            </w:pPr>
            <w:r w:rsidRPr="00E56B46">
              <w:t>1 MHz</w:t>
            </w:r>
          </w:p>
        </w:tc>
        <w:tc>
          <w:tcPr>
            <w:tcW w:w="866" w:type="pct"/>
          </w:tcPr>
          <w:p w14:paraId="5FFB249B" w14:textId="77777777" w:rsidR="009D5270" w:rsidRPr="00E56B46" w:rsidRDefault="009D5270" w:rsidP="00226786">
            <w:pPr>
              <w:pStyle w:val="TAC"/>
            </w:pPr>
            <w:r w:rsidRPr="00E56B46">
              <w:t>-32 dBm</w:t>
            </w:r>
          </w:p>
        </w:tc>
        <w:tc>
          <w:tcPr>
            <w:tcW w:w="950" w:type="pct"/>
          </w:tcPr>
          <w:p w14:paraId="5FFB249C" w14:textId="77777777" w:rsidR="009D5270" w:rsidRPr="00E56B46" w:rsidRDefault="009D5270" w:rsidP="00226786">
            <w:pPr>
              <w:pStyle w:val="TAC"/>
            </w:pPr>
            <w:r w:rsidRPr="00E56B46">
              <w:t>TBD</w:t>
            </w:r>
          </w:p>
        </w:tc>
      </w:tr>
      <w:tr w:rsidR="009D5270" w:rsidRPr="00E56B46" w14:paraId="5FFB24A3" w14:textId="77777777" w:rsidTr="00226786">
        <w:trPr>
          <w:cantSplit/>
          <w:jc w:val="center"/>
        </w:trPr>
        <w:tc>
          <w:tcPr>
            <w:tcW w:w="736" w:type="pct"/>
            <w:vMerge/>
          </w:tcPr>
          <w:p w14:paraId="5FFB249E" w14:textId="77777777" w:rsidR="009D5270" w:rsidRPr="00E56B46" w:rsidRDefault="009D5270" w:rsidP="00226786">
            <w:pPr>
              <w:pStyle w:val="TAC"/>
            </w:pPr>
          </w:p>
        </w:tc>
        <w:tc>
          <w:tcPr>
            <w:tcW w:w="1499" w:type="pct"/>
            <w:vAlign w:val="center"/>
          </w:tcPr>
          <w:p w14:paraId="5FFB249F" w14:textId="77777777" w:rsidR="009D5270" w:rsidRPr="00E56B46" w:rsidRDefault="009D5270" w:rsidP="00226786">
            <w:pPr>
              <w:pStyle w:val="TAC"/>
            </w:pPr>
            <w:r w:rsidRPr="00E56B46">
              <w:rPr>
                <w:rFonts w:hint="eastAsia"/>
              </w:rPr>
              <w:t>851</w:t>
            </w:r>
            <w:r w:rsidRPr="00E56B46">
              <w:t xml:space="preserve"> MHz </w:t>
            </w:r>
            <w:r w:rsidRPr="00E56B46">
              <w:sym w:font="Symbol" w:char="F0A3"/>
            </w:r>
            <w:r w:rsidRPr="00E56B46">
              <w:t xml:space="preserve"> f </w:t>
            </w:r>
            <w:r w:rsidRPr="00E56B46">
              <w:sym w:font="Symbol" w:char="F0A3"/>
            </w:r>
            <w:r w:rsidRPr="00E56B46">
              <w:t xml:space="preserve"> </w:t>
            </w:r>
            <w:r w:rsidRPr="00E56B46">
              <w:rPr>
                <w:rFonts w:hint="eastAsia"/>
              </w:rPr>
              <w:t>8</w:t>
            </w:r>
            <w:r w:rsidRPr="00E56B46">
              <w:t>59 MHz</w:t>
            </w:r>
          </w:p>
        </w:tc>
        <w:tc>
          <w:tcPr>
            <w:tcW w:w="949" w:type="pct"/>
          </w:tcPr>
          <w:p w14:paraId="5FFB24A0" w14:textId="77777777" w:rsidR="009D5270" w:rsidRPr="00E56B46" w:rsidRDefault="009D5270" w:rsidP="00226786">
            <w:pPr>
              <w:pStyle w:val="TAC"/>
            </w:pPr>
            <w:r w:rsidRPr="00E56B46">
              <w:rPr>
                <w:rFonts w:cs="Arial"/>
                <w:szCs w:val="18"/>
              </w:rPr>
              <w:t>6.25 kHz</w:t>
            </w:r>
          </w:p>
        </w:tc>
        <w:tc>
          <w:tcPr>
            <w:tcW w:w="866" w:type="pct"/>
          </w:tcPr>
          <w:p w14:paraId="5FFB24A1" w14:textId="77777777" w:rsidR="009D5270" w:rsidRPr="00E56B46" w:rsidRDefault="009D5270" w:rsidP="00226786">
            <w:pPr>
              <w:pStyle w:val="TAC"/>
            </w:pPr>
            <w:r w:rsidRPr="00E56B46">
              <w:t>-53 dBm</w:t>
            </w:r>
          </w:p>
        </w:tc>
        <w:tc>
          <w:tcPr>
            <w:tcW w:w="950" w:type="pct"/>
          </w:tcPr>
          <w:p w14:paraId="5FFB24A2" w14:textId="77777777" w:rsidR="009D5270" w:rsidRPr="00E56B46" w:rsidRDefault="009D5270" w:rsidP="00226786">
            <w:pPr>
              <w:pStyle w:val="TAC"/>
            </w:pPr>
            <w:r w:rsidRPr="00E56B46">
              <w:t>TBD</w:t>
            </w:r>
          </w:p>
        </w:tc>
      </w:tr>
    </w:tbl>
    <w:p w14:paraId="5FFB24A4" w14:textId="77777777" w:rsidR="009D5270" w:rsidRPr="00E56B46" w:rsidRDefault="009D5270" w:rsidP="009D5270"/>
    <w:p w14:paraId="5FFB24A5" w14:textId="77777777" w:rsidR="009D5270" w:rsidRPr="00E56B46" w:rsidRDefault="009D5270" w:rsidP="009D5270">
      <w:pPr>
        <w:pStyle w:val="Heading4"/>
        <w:rPr>
          <w:lang w:eastAsia="zh-CN"/>
        </w:rPr>
      </w:pPr>
      <w:bookmarkStart w:id="307" w:name="_Toc376696494"/>
      <w:smartTag w:uri="urn:schemas-microsoft-com:office:smarttags" w:element="chsdate">
        <w:smartTagPr>
          <w:attr w:name="Year" w:val="1899"/>
          <w:attr w:name="Month" w:val="12"/>
          <w:attr w:name="Day" w:val="30"/>
          <w:attr w:name="IsLunarDate" w:val="False"/>
          <w:attr w:name="IsROCDate" w:val="False"/>
        </w:smartTagPr>
        <w:r w:rsidRPr="00E56B46">
          <w:t>6.</w:t>
        </w:r>
        <w:r w:rsidRPr="00E56B46">
          <w:rPr>
            <w:rFonts w:hint="eastAsia"/>
            <w:lang w:eastAsia="zh-CN"/>
          </w:rPr>
          <w:t>6</w:t>
        </w:r>
        <w:r w:rsidRPr="00E56B46">
          <w:t>.</w:t>
        </w:r>
        <w:r w:rsidRPr="00E56B46">
          <w:rPr>
            <w:rFonts w:hint="eastAsia"/>
            <w:lang w:eastAsia="zh-CN"/>
          </w:rPr>
          <w:t>3</w:t>
        </w:r>
      </w:smartTag>
      <w:r w:rsidRPr="00E56B46">
        <w:t>.</w:t>
      </w:r>
      <w:r w:rsidRPr="00E56B46">
        <w:rPr>
          <w:rFonts w:eastAsia="바탕"/>
        </w:rPr>
        <w:t>1</w:t>
      </w:r>
      <w:r w:rsidRPr="00E56B46">
        <w:rPr>
          <w:rFonts w:hint="eastAsia"/>
          <w:lang w:eastAsia="zh-CN"/>
        </w:rPr>
        <w:t>B</w:t>
      </w:r>
      <w:r w:rsidRPr="00E56B46">
        <w:rPr>
          <w:lang w:eastAsia="zh-CN"/>
        </w:rPr>
        <w:tab/>
      </w:r>
      <w:r w:rsidRPr="00E56B46">
        <w:t>Additional requirement</w:t>
      </w:r>
      <w:r w:rsidRPr="00E56B46">
        <w:rPr>
          <w:rFonts w:hint="eastAsia"/>
          <w:lang w:eastAsia="zh-CN"/>
        </w:rPr>
        <w:t xml:space="preserve"> </w:t>
      </w:r>
      <w:r w:rsidRPr="00E56B46">
        <w:t xml:space="preserve">for </w:t>
      </w:r>
      <w:r w:rsidRPr="00E56B46">
        <w:rPr>
          <w:rFonts w:hint="eastAsia"/>
          <w:lang w:eastAsia="zh-CN"/>
        </w:rPr>
        <w:t>UL OLTD</w:t>
      </w:r>
      <w:bookmarkEnd w:id="307"/>
    </w:p>
    <w:p w14:paraId="5FFB24A6" w14:textId="77777777" w:rsidR="009D5270" w:rsidRPr="00E56B46" w:rsidRDefault="009D5270" w:rsidP="009D5270">
      <w:pPr>
        <w:rPr>
          <w:rFonts w:cs="v5.0.0"/>
          <w:lang w:eastAsia="zh-CN"/>
        </w:rPr>
      </w:pPr>
      <w:r w:rsidRPr="00E56B46">
        <w:rPr>
          <w:lang w:eastAsia="zh-CN"/>
        </w:rPr>
        <w:t xml:space="preserve">For UE with two </w:t>
      </w:r>
      <w:r w:rsidRPr="00E56B46">
        <w:rPr>
          <w:rFonts w:hint="eastAsia"/>
          <w:lang w:eastAsia="zh-CN"/>
        </w:rPr>
        <w:t xml:space="preserve">active </w:t>
      </w:r>
      <w:r w:rsidRPr="00E56B46">
        <w:rPr>
          <w:lang w:eastAsia="zh-CN"/>
        </w:rPr>
        <w:t xml:space="preserve">transmit antenna connectors </w:t>
      </w:r>
      <w:r w:rsidRPr="00E56B46">
        <w:rPr>
          <w:rFonts w:hint="eastAsia"/>
          <w:lang w:eastAsia="zh-CN"/>
        </w:rPr>
        <w:t>in UL OLTD operation</w:t>
      </w:r>
      <w:r w:rsidRPr="00E56B46">
        <w:rPr>
          <w:lang w:eastAsia="zh-CN"/>
        </w:rPr>
        <w:t>,</w:t>
      </w:r>
      <w:r w:rsidRPr="00E56B46">
        <w:rPr>
          <w:rFonts w:cs="v5.0.0" w:hint="eastAsia"/>
          <w:lang w:eastAsia="zh-CN"/>
        </w:rPr>
        <w:t xml:space="preserve"> </w:t>
      </w:r>
      <w:r w:rsidRPr="00E56B46">
        <w:rPr>
          <w:lang w:eastAsia="zh-CN"/>
        </w:rPr>
        <w:t>the</w:t>
      </w:r>
      <w:r w:rsidRPr="00E56B46">
        <w:rPr>
          <w:rFonts w:hint="eastAsia"/>
          <w:lang w:eastAsia="zh-CN"/>
        </w:rPr>
        <w:t xml:space="preserve"> requirements specified in sub-clause </w:t>
      </w:r>
      <w:smartTag w:uri="urn:schemas-microsoft-com:office:smarttags" w:element="chsdate">
        <w:smartTagPr>
          <w:attr w:name="Year" w:val="1899"/>
          <w:attr w:name="Month" w:val="12"/>
          <w:attr w:name="Day" w:val="30"/>
          <w:attr w:name="IsLunarDate" w:val="False"/>
          <w:attr w:name="IsROCDate" w:val="False"/>
        </w:smartTagPr>
        <w:r w:rsidRPr="00E56B46">
          <w:rPr>
            <w:rFonts w:hint="eastAsia"/>
            <w:lang w:eastAsia="zh-CN"/>
          </w:rPr>
          <w:t>6.6.3</w:t>
        </w:r>
      </w:smartTag>
      <w:r w:rsidRPr="00E56B46">
        <w:rPr>
          <w:rFonts w:hint="eastAsia"/>
          <w:lang w:eastAsia="zh-CN"/>
        </w:rPr>
        <w:t xml:space="preserve">.1 apply </w:t>
      </w:r>
      <w:r w:rsidRPr="00E56B46">
        <w:rPr>
          <w:rFonts w:cs="v5.0.0"/>
        </w:rPr>
        <w:t xml:space="preserve">at each </w:t>
      </w:r>
      <w:r w:rsidRPr="00E56B46">
        <w:rPr>
          <w:rFonts w:cs="v5.0.0" w:hint="eastAsia"/>
          <w:lang w:eastAsia="zh-CN"/>
        </w:rPr>
        <w:t>transmit</w:t>
      </w:r>
      <w:r w:rsidRPr="00E56B46">
        <w:rPr>
          <w:rFonts w:cs="v5.0.0"/>
        </w:rPr>
        <w:t xml:space="preserve"> antenna connector</w:t>
      </w:r>
      <w:r w:rsidRPr="00E56B46">
        <w:rPr>
          <w:rFonts w:cs="v5.0.0" w:hint="eastAsia"/>
          <w:lang w:eastAsia="zh-CN"/>
        </w:rPr>
        <w:t>.</w:t>
      </w:r>
    </w:p>
    <w:p w14:paraId="5FFB24A7" w14:textId="77777777" w:rsidR="009D5270" w:rsidRPr="00E56B46" w:rsidRDefault="009D5270" w:rsidP="009D5270">
      <w:pPr>
        <w:pStyle w:val="Heading4"/>
        <w:rPr>
          <w:lang w:eastAsia="zh-CN"/>
        </w:rPr>
      </w:pPr>
      <w:bookmarkStart w:id="308" w:name="_Toc376696495"/>
      <w:r w:rsidRPr="00E56B46">
        <w:t>6.6.</w:t>
      </w:r>
      <w:r w:rsidRPr="00E56B46">
        <w:rPr>
          <w:rFonts w:hint="eastAsia"/>
          <w:lang w:eastAsia="zh-CN"/>
        </w:rPr>
        <w:t>3</w:t>
      </w:r>
      <w:r w:rsidRPr="00E56B46">
        <w:t>.1</w:t>
      </w:r>
      <w:r w:rsidRPr="00E56B46">
        <w:rPr>
          <w:rFonts w:hint="eastAsia"/>
          <w:lang w:eastAsia="zh-CN"/>
        </w:rPr>
        <w:t>C</w:t>
      </w:r>
      <w:r w:rsidRPr="00E56B46">
        <w:rPr>
          <w:lang w:eastAsia="zh-CN"/>
        </w:rPr>
        <w:tab/>
      </w:r>
      <w:r w:rsidRPr="00E56B46">
        <w:rPr>
          <w:rFonts w:cs="v5.0.0"/>
        </w:rPr>
        <w:t>Additional requirement</w:t>
      </w:r>
      <w:r w:rsidRPr="00E56B46">
        <w:rPr>
          <w:rFonts w:hint="eastAsia"/>
          <w:lang w:eastAsia="zh-CN"/>
        </w:rPr>
        <w:t xml:space="preserve"> </w:t>
      </w:r>
      <w:r w:rsidRPr="00E56B46">
        <w:t xml:space="preserve">for </w:t>
      </w:r>
      <w:r w:rsidRPr="00E56B46">
        <w:rPr>
          <w:rFonts w:hint="eastAsia"/>
          <w:lang w:eastAsia="zh-CN"/>
        </w:rPr>
        <w:t>UL CLTD</w:t>
      </w:r>
      <w:bookmarkEnd w:id="308"/>
    </w:p>
    <w:p w14:paraId="5FFB24A8" w14:textId="77777777" w:rsidR="009D5270" w:rsidRPr="00E56B46" w:rsidRDefault="009D5270" w:rsidP="009D5270">
      <w:pPr>
        <w:rPr>
          <w:rFonts w:cs="v5.0.0"/>
          <w:lang w:eastAsia="zh-CN"/>
        </w:rPr>
      </w:pPr>
      <w:r w:rsidRPr="00E56B46">
        <w:rPr>
          <w:lang w:eastAsia="zh-CN"/>
        </w:rPr>
        <w:t>For UE with two</w:t>
      </w:r>
      <w:r w:rsidRPr="00E56B46">
        <w:rPr>
          <w:rFonts w:hint="eastAsia"/>
          <w:lang w:eastAsia="zh-CN"/>
        </w:rPr>
        <w:t xml:space="preserve"> active</w:t>
      </w:r>
      <w:r w:rsidRPr="00E56B46">
        <w:rPr>
          <w:lang w:eastAsia="zh-CN"/>
        </w:rPr>
        <w:t xml:space="preserve"> transmit antenna connectors </w:t>
      </w:r>
      <w:r w:rsidRPr="00E56B46">
        <w:rPr>
          <w:rFonts w:hint="eastAsia"/>
          <w:lang w:eastAsia="zh-CN"/>
        </w:rPr>
        <w:t>in UL CLTD activation state 1</w:t>
      </w:r>
      <w:r w:rsidRPr="00E56B46">
        <w:rPr>
          <w:rFonts w:cs="v5.0.0" w:hint="eastAsia"/>
          <w:lang w:eastAsia="zh-CN"/>
        </w:rPr>
        <w:t xml:space="preserve">, </w:t>
      </w:r>
      <w:r w:rsidRPr="00E56B46">
        <w:t xml:space="preserve">the </w:t>
      </w:r>
      <w:r w:rsidRPr="00E56B46">
        <w:rPr>
          <w:rFonts w:hint="eastAsia"/>
          <w:lang w:eastAsia="zh-CN"/>
        </w:rPr>
        <w:t>s</w:t>
      </w:r>
      <w:r w:rsidRPr="00E56B46">
        <w:t xml:space="preserve">pectrum emission </w:t>
      </w:r>
      <w:r w:rsidRPr="00E56B46">
        <w:rPr>
          <w:lang w:eastAsia="zh-CN"/>
        </w:rPr>
        <w:t>requirements</w:t>
      </w:r>
      <w:r w:rsidRPr="00E56B46">
        <w:rPr>
          <w:rFonts w:hint="eastAsia"/>
          <w:lang w:eastAsia="zh-CN"/>
        </w:rPr>
        <w:t xml:space="preserve"> specified in sub-</w:t>
      </w:r>
      <w:r w:rsidRPr="00E56B46">
        <w:rPr>
          <w:lang w:eastAsia="zh-CN"/>
        </w:rPr>
        <w:t>c</w:t>
      </w:r>
      <w:r w:rsidRPr="00E56B46">
        <w:rPr>
          <w:rFonts w:hint="eastAsia"/>
          <w:lang w:eastAsia="zh-CN"/>
        </w:rPr>
        <w:t>lause 6.6.3.1</w:t>
      </w:r>
      <w:r w:rsidRPr="00E56B46" w:rsidDel="0069652C">
        <w:rPr>
          <w:rFonts w:hint="eastAsia"/>
          <w:lang w:eastAsia="zh-CN"/>
        </w:rPr>
        <w:t xml:space="preserve"> </w:t>
      </w:r>
      <w:r w:rsidRPr="00E56B46">
        <w:rPr>
          <w:rFonts w:hint="eastAsia"/>
          <w:lang w:eastAsia="zh-CN"/>
        </w:rPr>
        <w:t xml:space="preserve">apply </w:t>
      </w:r>
      <w:r w:rsidRPr="00E56B46">
        <w:rPr>
          <w:rFonts w:cs="v5.0.0"/>
        </w:rPr>
        <w:t xml:space="preserve">at each </w:t>
      </w:r>
      <w:r w:rsidRPr="00E56B46">
        <w:rPr>
          <w:rFonts w:cs="v5.0.0" w:hint="eastAsia"/>
          <w:lang w:eastAsia="zh-CN"/>
        </w:rPr>
        <w:t>transmit</w:t>
      </w:r>
      <w:r w:rsidRPr="00E56B46">
        <w:rPr>
          <w:rFonts w:cs="v5.0.0"/>
        </w:rPr>
        <w:t xml:space="preserve"> antenna connector</w:t>
      </w:r>
      <w:r w:rsidRPr="00E56B46">
        <w:rPr>
          <w:rFonts w:cs="v5.0.0" w:hint="eastAsia"/>
          <w:lang w:eastAsia="zh-CN"/>
        </w:rPr>
        <w:t xml:space="preserve">. </w:t>
      </w:r>
    </w:p>
    <w:p w14:paraId="5FFB24A9" w14:textId="77777777" w:rsidR="009D5270" w:rsidRPr="00E56B46" w:rsidRDefault="009D5270" w:rsidP="009D5270">
      <w:pPr>
        <w:rPr>
          <w:lang w:eastAsia="zh-CN"/>
        </w:rPr>
      </w:pPr>
      <w:r w:rsidRPr="00E56B46">
        <w:rPr>
          <w:rFonts w:hint="eastAsia"/>
          <w:lang w:eastAsia="zh-CN"/>
        </w:rPr>
        <w:t>For UE configured in UL CLTD activation state 2 or activation state 3</w:t>
      </w:r>
      <w:r w:rsidRPr="00E56B46">
        <w:rPr>
          <w:lang w:eastAsia="zh-CN"/>
        </w:rPr>
        <w:t xml:space="preserve">, </w:t>
      </w:r>
      <w:r w:rsidRPr="00E56B46">
        <w:t xml:space="preserve">the </w:t>
      </w:r>
      <w:r w:rsidRPr="00E56B46">
        <w:rPr>
          <w:rFonts w:hint="eastAsia"/>
          <w:lang w:eastAsia="zh-CN"/>
        </w:rPr>
        <w:t>s</w:t>
      </w:r>
      <w:r w:rsidRPr="00E56B46">
        <w:t>pectrum emission</w:t>
      </w:r>
      <w:r w:rsidRPr="00E56B46">
        <w:rPr>
          <w:rFonts w:hint="eastAsia"/>
          <w:lang w:eastAsia="zh-CN"/>
        </w:rPr>
        <w:t xml:space="preserve"> requirements in sub-clause 6.6.3.1 apply at </w:t>
      </w:r>
      <w:r w:rsidRPr="00E56B46">
        <w:rPr>
          <w:lang w:eastAsia="zh-CN"/>
        </w:rPr>
        <w:t>the</w:t>
      </w:r>
      <w:r w:rsidRPr="00E56B46">
        <w:rPr>
          <w:rFonts w:hint="eastAsia"/>
          <w:lang w:eastAsia="zh-CN"/>
        </w:rPr>
        <w:t xml:space="preserve"> active transmit antenna connector.</w:t>
      </w:r>
    </w:p>
    <w:p w14:paraId="5FFB24AA" w14:textId="77777777" w:rsidR="009D5270" w:rsidRPr="00E56B46" w:rsidRDefault="009D5270" w:rsidP="009D5270">
      <w:pPr>
        <w:pStyle w:val="Heading4"/>
        <w:rPr>
          <w:lang w:eastAsia="zh-CN"/>
        </w:rPr>
      </w:pPr>
      <w:bookmarkStart w:id="309" w:name="_Toc376696496"/>
      <w:r w:rsidRPr="00E56B46">
        <w:t>6.6.</w:t>
      </w:r>
      <w:r w:rsidRPr="00E56B46">
        <w:rPr>
          <w:rFonts w:hint="eastAsia"/>
          <w:lang w:eastAsia="zh-CN"/>
        </w:rPr>
        <w:t>3</w:t>
      </w:r>
      <w:r w:rsidRPr="00E56B46">
        <w:t>.1</w:t>
      </w:r>
      <w:r w:rsidRPr="00E56B46">
        <w:rPr>
          <w:lang w:eastAsia="zh-CN"/>
        </w:rPr>
        <w:t>D</w:t>
      </w:r>
      <w:r w:rsidRPr="00E56B46">
        <w:rPr>
          <w:lang w:eastAsia="zh-CN"/>
        </w:rPr>
        <w:tab/>
      </w:r>
      <w:r w:rsidRPr="00E56B46">
        <w:rPr>
          <w:rFonts w:cs="v5.0.0"/>
        </w:rPr>
        <w:t>Additional requirement</w:t>
      </w:r>
      <w:r w:rsidRPr="00E56B46">
        <w:rPr>
          <w:rFonts w:hint="eastAsia"/>
          <w:lang w:eastAsia="zh-CN"/>
        </w:rPr>
        <w:t xml:space="preserve"> </w:t>
      </w:r>
      <w:r w:rsidRPr="00E56B46">
        <w:t>for UL MIMO</w:t>
      </w:r>
      <w:bookmarkEnd w:id="309"/>
    </w:p>
    <w:p w14:paraId="5FFB24AB" w14:textId="77777777" w:rsidR="009D5270" w:rsidRPr="00E56B46" w:rsidRDefault="009D5270" w:rsidP="009D5270">
      <w:r w:rsidRPr="00E56B46">
        <w:rPr>
          <w:lang w:eastAsia="zh-CN"/>
        </w:rPr>
        <w:t>For UE with two</w:t>
      </w:r>
      <w:r w:rsidRPr="00E56B46">
        <w:rPr>
          <w:rFonts w:hint="eastAsia"/>
          <w:lang w:eastAsia="zh-CN"/>
        </w:rPr>
        <w:t xml:space="preserve"> active</w:t>
      </w:r>
      <w:r w:rsidRPr="00E56B46">
        <w:rPr>
          <w:lang w:eastAsia="zh-CN"/>
        </w:rPr>
        <w:t xml:space="preserve"> transmit antenna connectors </w:t>
      </w:r>
      <w:r w:rsidRPr="00E56B46">
        <w:rPr>
          <w:rFonts w:hint="eastAsia"/>
          <w:lang w:eastAsia="zh-CN"/>
        </w:rPr>
        <w:t xml:space="preserve">in </w:t>
      </w:r>
      <w:r w:rsidRPr="00E56B46">
        <w:rPr>
          <w:lang w:eastAsia="zh-CN"/>
        </w:rPr>
        <w:t>UL MIMO operation</w:t>
      </w:r>
      <w:r w:rsidRPr="00E56B46">
        <w:rPr>
          <w:rFonts w:cs="v5.0.0" w:hint="eastAsia"/>
          <w:lang w:eastAsia="zh-CN"/>
        </w:rPr>
        <w:t xml:space="preserve">, </w:t>
      </w:r>
      <w:r w:rsidRPr="00E56B46">
        <w:t xml:space="preserve">the </w:t>
      </w:r>
      <w:r w:rsidRPr="00E56B46">
        <w:rPr>
          <w:rFonts w:hint="eastAsia"/>
          <w:lang w:eastAsia="zh-CN"/>
        </w:rPr>
        <w:t>s</w:t>
      </w:r>
      <w:r w:rsidRPr="00E56B46">
        <w:t xml:space="preserve">pectrum emission </w:t>
      </w:r>
      <w:r w:rsidRPr="00E56B46">
        <w:rPr>
          <w:lang w:eastAsia="zh-CN"/>
        </w:rPr>
        <w:t>requirements</w:t>
      </w:r>
      <w:r w:rsidRPr="00E56B46">
        <w:rPr>
          <w:rFonts w:hint="eastAsia"/>
          <w:lang w:eastAsia="zh-CN"/>
        </w:rPr>
        <w:t xml:space="preserve"> specified in sub-</w:t>
      </w:r>
      <w:r w:rsidRPr="00E56B46">
        <w:rPr>
          <w:lang w:eastAsia="zh-CN"/>
        </w:rPr>
        <w:t>c</w:t>
      </w:r>
      <w:r w:rsidRPr="00E56B46">
        <w:rPr>
          <w:rFonts w:hint="eastAsia"/>
          <w:lang w:eastAsia="zh-CN"/>
        </w:rPr>
        <w:t>lause 6.6.3.1</w:t>
      </w:r>
      <w:r w:rsidRPr="00E56B46" w:rsidDel="0069652C">
        <w:rPr>
          <w:rFonts w:hint="eastAsia"/>
          <w:lang w:eastAsia="zh-CN"/>
        </w:rPr>
        <w:t xml:space="preserve"> </w:t>
      </w:r>
      <w:r w:rsidRPr="00E56B46">
        <w:rPr>
          <w:rFonts w:hint="eastAsia"/>
          <w:lang w:eastAsia="zh-CN"/>
        </w:rPr>
        <w:t xml:space="preserve">apply </w:t>
      </w:r>
      <w:r w:rsidRPr="00E56B46">
        <w:rPr>
          <w:rFonts w:cs="v5.0.0"/>
        </w:rPr>
        <w:t xml:space="preserve">at each </w:t>
      </w:r>
      <w:r w:rsidRPr="00E56B46">
        <w:rPr>
          <w:rFonts w:cs="v5.0.0" w:hint="eastAsia"/>
          <w:lang w:eastAsia="zh-CN"/>
        </w:rPr>
        <w:t>transmit</w:t>
      </w:r>
      <w:r w:rsidRPr="00E56B46">
        <w:rPr>
          <w:rFonts w:cs="v5.0.0"/>
        </w:rPr>
        <w:t xml:space="preserve"> antenna connector</w:t>
      </w:r>
      <w:r w:rsidRPr="00E56B46">
        <w:rPr>
          <w:rFonts w:cs="v5.0.0" w:hint="eastAsia"/>
          <w:lang w:eastAsia="zh-CN"/>
        </w:rPr>
        <w:t>.</w:t>
      </w:r>
    </w:p>
    <w:p w14:paraId="5FFB24AC" w14:textId="77777777" w:rsidR="009D5270" w:rsidRDefault="009D5270" w:rsidP="009D5270">
      <w:pPr>
        <w:rPr>
          <w:lang w:val="en-US"/>
        </w:rPr>
      </w:pPr>
      <w:r>
        <w:rPr>
          <w:rFonts w:hint="eastAsia"/>
          <w:highlight w:val="yellow"/>
          <w:lang w:val="en-US" w:eastAsia="ko-KR"/>
        </w:rPr>
        <w:t>-----</w:t>
      </w: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p>
    <w:p w14:paraId="5FFB24AD" w14:textId="77777777" w:rsidR="00226786" w:rsidRPr="00E56B46" w:rsidRDefault="00226786" w:rsidP="00226786">
      <w:pPr>
        <w:pStyle w:val="Heading2"/>
        <w:rPr>
          <w:rFonts w:cs="v5.0.0"/>
        </w:rPr>
      </w:pPr>
      <w:bookmarkStart w:id="310" w:name="_Toc376696550"/>
      <w:r w:rsidRPr="00E56B46">
        <w:rPr>
          <w:rFonts w:cs="v5.0.0"/>
        </w:rPr>
        <w:t>7.3</w:t>
      </w:r>
      <w:r w:rsidRPr="00E56B46">
        <w:rPr>
          <w:rFonts w:cs="v5.0.0"/>
        </w:rPr>
        <w:tab/>
        <w:t>Reference sensitivity level</w:t>
      </w:r>
      <w:bookmarkEnd w:id="310"/>
    </w:p>
    <w:p w14:paraId="5FFB24AE" w14:textId="77777777" w:rsidR="00226786" w:rsidRPr="00E56B46" w:rsidRDefault="00226786" w:rsidP="00226786">
      <w:r w:rsidRPr="00E56B46">
        <w:t>The reference sensitivity level &lt;REFSENS&gt; is the minimum mean power received at the UE antenna port at which the specified minimum requirement shall be met.</w:t>
      </w:r>
    </w:p>
    <w:p w14:paraId="5FFB24AF" w14:textId="77777777" w:rsidR="00226786" w:rsidRPr="00E56B46" w:rsidRDefault="00226786" w:rsidP="00226786">
      <w:pPr>
        <w:pStyle w:val="Heading3"/>
        <w:rPr>
          <w:rFonts w:cs="v5.0.0"/>
        </w:rPr>
      </w:pPr>
      <w:bookmarkStart w:id="311" w:name="_Toc376696551"/>
      <w:r w:rsidRPr="00E56B46">
        <w:rPr>
          <w:rFonts w:cs="v5.0.0"/>
        </w:rPr>
        <w:t>7.3.1</w:t>
      </w:r>
      <w:r w:rsidRPr="00E56B46">
        <w:rPr>
          <w:rFonts w:cs="v5.0.0"/>
        </w:rPr>
        <w:tab/>
        <w:t>Minimum requirement</w:t>
      </w:r>
      <w:bookmarkEnd w:id="311"/>
    </w:p>
    <w:p w14:paraId="5FFB24B0" w14:textId="77777777" w:rsidR="00226786" w:rsidRPr="00E56B46" w:rsidRDefault="00226786" w:rsidP="00226786">
      <w:pPr>
        <w:rPr>
          <w:rFonts w:eastAsia="Osaka" w:cs="v5.0.0"/>
        </w:rPr>
      </w:pPr>
      <w:r w:rsidRPr="00E56B46">
        <w:rPr>
          <w:rFonts w:eastAsia="Osaka" w:cs="v5.0.0"/>
        </w:rPr>
        <w:t>The BER shall not exceed 0.001 for the parameters specified in Table 7.2.</w:t>
      </w:r>
    </w:p>
    <w:p w14:paraId="5FFB24B1" w14:textId="77777777" w:rsidR="00226786" w:rsidRPr="00E56B46" w:rsidRDefault="00226786" w:rsidP="00226786">
      <w:pPr>
        <w:pStyle w:val="TH"/>
        <w:outlineLvl w:val="0"/>
      </w:pPr>
      <w:r w:rsidRPr="00E56B46">
        <w:t>Table 7.2: Test parameters for reference sensitivity,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843"/>
        <w:gridCol w:w="2410"/>
        <w:gridCol w:w="1843"/>
      </w:tblGrid>
      <w:tr w:rsidR="00226786" w:rsidRPr="00E56B46" w14:paraId="5FFB24B6" w14:textId="77777777" w:rsidTr="00226786">
        <w:trPr>
          <w:jc w:val="center"/>
        </w:trPr>
        <w:tc>
          <w:tcPr>
            <w:tcW w:w="1809" w:type="dxa"/>
            <w:vAlign w:val="center"/>
          </w:tcPr>
          <w:p w14:paraId="5FFB24B2" w14:textId="77777777" w:rsidR="00226786" w:rsidRPr="00E56B46" w:rsidRDefault="00226786" w:rsidP="00226786">
            <w:pPr>
              <w:pStyle w:val="TAH"/>
            </w:pPr>
            <w:r w:rsidRPr="00E56B46">
              <w:t>Operating Band</w:t>
            </w:r>
          </w:p>
        </w:tc>
        <w:tc>
          <w:tcPr>
            <w:tcW w:w="1843" w:type="dxa"/>
            <w:vAlign w:val="center"/>
          </w:tcPr>
          <w:p w14:paraId="5FFB24B3" w14:textId="77777777" w:rsidR="00226786" w:rsidRPr="00E56B46" w:rsidRDefault="00226786" w:rsidP="00226786">
            <w:pPr>
              <w:pStyle w:val="TAH"/>
            </w:pPr>
            <w:r w:rsidRPr="00E56B46">
              <w:t>Unit</w:t>
            </w:r>
          </w:p>
        </w:tc>
        <w:tc>
          <w:tcPr>
            <w:tcW w:w="2410" w:type="dxa"/>
            <w:vAlign w:val="center"/>
          </w:tcPr>
          <w:p w14:paraId="5FFB24B4" w14:textId="77777777" w:rsidR="00226786" w:rsidRPr="00E56B46" w:rsidRDefault="00226786" w:rsidP="00226786">
            <w:pPr>
              <w:pStyle w:val="TAH"/>
            </w:pPr>
            <w:r w:rsidRPr="00E56B46">
              <w:t xml:space="preserve">DPCH_Ec &lt;REFSENS&gt; </w:t>
            </w:r>
          </w:p>
        </w:tc>
        <w:tc>
          <w:tcPr>
            <w:tcW w:w="1843" w:type="dxa"/>
            <w:vAlign w:val="center"/>
          </w:tcPr>
          <w:p w14:paraId="5FFB24B5" w14:textId="77777777" w:rsidR="00226786" w:rsidRPr="00E56B46" w:rsidRDefault="00226786" w:rsidP="00226786">
            <w:pPr>
              <w:pStyle w:val="TAH"/>
            </w:pPr>
            <w:r w:rsidRPr="00E56B46">
              <w:t>&lt;REFÎ</w:t>
            </w:r>
            <w:r w:rsidRPr="00E56B46">
              <w:rPr>
                <w:vertAlign w:val="subscript"/>
              </w:rPr>
              <w:t>or</w:t>
            </w:r>
            <w:r w:rsidRPr="00E56B46">
              <w:t>&gt;</w:t>
            </w:r>
          </w:p>
        </w:tc>
      </w:tr>
      <w:tr w:rsidR="00226786" w:rsidRPr="00E56B46" w14:paraId="5FFB24BB" w14:textId="77777777" w:rsidTr="00226786">
        <w:trPr>
          <w:jc w:val="center"/>
        </w:trPr>
        <w:tc>
          <w:tcPr>
            <w:tcW w:w="1809" w:type="dxa"/>
            <w:vAlign w:val="center"/>
          </w:tcPr>
          <w:p w14:paraId="5FFB24B7" w14:textId="77777777" w:rsidR="00226786" w:rsidRPr="00E56B46" w:rsidRDefault="00226786" w:rsidP="00226786">
            <w:pPr>
              <w:pStyle w:val="TAC"/>
            </w:pPr>
            <w:r w:rsidRPr="00E56B46">
              <w:t>I</w:t>
            </w:r>
          </w:p>
        </w:tc>
        <w:tc>
          <w:tcPr>
            <w:tcW w:w="1843" w:type="dxa"/>
            <w:vAlign w:val="center"/>
          </w:tcPr>
          <w:p w14:paraId="5FFB24B8" w14:textId="77777777" w:rsidR="00226786" w:rsidRPr="00E56B46" w:rsidRDefault="00226786" w:rsidP="00226786">
            <w:pPr>
              <w:pStyle w:val="TAC"/>
            </w:pPr>
            <w:r w:rsidRPr="00E56B46">
              <w:t>dBm/3.84 MHz</w:t>
            </w:r>
          </w:p>
        </w:tc>
        <w:tc>
          <w:tcPr>
            <w:tcW w:w="2410" w:type="dxa"/>
            <w:vAlign w:val="center"/>
          </w:tcPr>
          <w:p w14:paraId="5FFB24B9" w14:textId="77777777" w:rsidR="00226786" w:rsidRPr="00E56B46" w:rsidRDefault="00226786" w:rsidP="00226786">
            <w:pPr>
              <w:pStyle w:val="TAC"/>
            </w:pPr>
            <w:r w:rsidRPr="00E56B46">
              <w:t>-117</w:t>
            </w:r>
          </w:p>
        </w:tc>
        <w:tc>
          <w:tcPr>
            <w:tcW w:w="1843" w:type="dxa"/>
            <w:vAlign w:val="center"/>
          </w:tcPr>
          <w:p w14:paraId="5FFB24BA" w14:textId="77777777" w:rsidR="00226786" w:rsidRPr="00E56B46" w:rsidRDefault="00226786" w:rsidP="00226786">
            <w:pPr>
              <w:pStyle w:val="TAC"/>
            </w:pPr>
            <w:r w:rsidRPr="00E56B46">
              <w:t>-106.7</w:t>
            </w:r>
          </w:p>
        </w:tc>
      </w:tr>
      <w:tr w:rsidR="00226786" w:rsidRPr="00E56B46" w14:paraId="5FFB24C0" w14:textId="77777777" w:rsidTr="00226786">
        <w:trPr>
          <w:jc w:val="center"/>
        </w:trPr>
        <w:tc>
          <w:tcPr>
            <w:tcW w:w="1809" w:type="dxa"/>
            <w:vAlign w:val="center"/>
          </w:tcPr>
          <w:p w14:paraId="5FFB24BC" w14:textId="77777777" w:rsidR="00226786" w:rsidRPr="00E56B46" w:rsidRDefault="00226786" w:rsidP="00226786">
            <w:pPr>
              <w:pStyle w:val="TAC"/>
            </w:pPr>
            <w:r w:rsidRPr="00E56B46">
              <w:t>II</w:t>
            </w:r>
          </w:p>
        </w:tc>
        <w:tc>
          <w:tcPr>
            <w:tcW w:w="1843" w:type="dxa"/>
            <w:vAlign w:val="center"/>
          </w:tcPr>
          <w:p w14:paraId="5FFB24BD" w14:textId="77777777" w:rsidR="00226786" w:rsidRPr="00E56B46" w:rsidRDefault="00226786" w:rsidP="00226786">
            <w:pPr>
              <w:pStyle w:val="TAC"/>
            </w:pPr>
            <w:r w:rsidRPr="00E56B46">
              <w:t>dBm/3.84 MHz</w:t>
            </w:r>
          </w:p>
        </w:tc>
        <w:tc>
          <w:tcPr>
            <w:tcW w:w="2410" w:type="dxa"/>
            <w:vAlign w:val="center"/>
          </w:tcPr>
          <w:p w14:paraId="5FFB24BE" w14:textId="77777777" w:rsidR="00226786" w:rsidRPr="00E56B46" w:rsidRDefault="00226786" w:rsidP="00226786">
            <w:pPr>
              <w:pStyle w:val="TAC"/>
            </w:pPr>
            <w:r w:rsidRPr="00E56B46">
              <w:t>-115</w:t>
            </w:r>
          </w:p>
        </w:tc>
        <w:tc>
          <w:tcPr>
            <w:tcW w:w="1843" w:type="dxa"/>
            <w:vAlign w:val="center"/>
          </w:tcPr>
          <w:p w14:paraId="5FFB24BF" w14:textId="77777777" w:rsidR="00226786" w:rsidRPr="00E56B46" w:rsidRDefault="00226786" w:rsidP="00226786">
            <w:pPr>
              <w:pStyle w:val="TAC"/>
            </w:pPr>
            <w:r w:rsidRPr="00E56B46">
              <w:t>-104.7</w:t>
            </w:r>
          </w:p>
        </w:tc>
      </w:tr>
      <w:tr w:rsidR="00226786" w:rsidRPr="00E56B46" w14:paraId="5FFB24C5" w14:textId="77777777" w:rsidTr="00226786">
        <w:trPr>
          <w:jc w:val="center"/>
        </w:trPr>
        <w:tc>
          <w:tcPr>
            <w:tcW w:w="1809" w:type="dxa"/>
            <w:vAlign w:val="center"/>
          </w:tcPr>
          <w:p w14:paraId="5FFB24C1" w14:textId="77777777" w:rsidR="00226786" w:rsidRPr="00E56B46" w:rsidRDefault="00226786" w:rsidP="00226786">
            <w:pPr>
              <w:pStyle w:val="TAC"/>
            </w:pPr>
            <w:r w:rsidRPr="00E56B46">
              <w:t>III</w:t>
            </w:r>
          </w:p>
        </w:tc>
        <w:tc>
          <w:tcPr>
            <w:tcW w:w="1843" w:type="dxa"/>
            <w:vAlign w:val="center"/>
          </w:tcPr>
          <w:p w14:paraId="5FFB24C2" w14:textId="77777777" w:rsidR="00226786" w:rsidRPr="00E56B46" w:rsidRDefault="00226786" w:rsidP="00226786">
            <w:pPr>
              <w:pStyle w:val="TAC"/>
            </w:pPr>
            <w:r w:rsidRPr="00E56B46">
              <w:t>dBm/3.84 MHz</w:t>
            </w:r>
          </w:p>
        </w:tc>
        <w:tc>
          <w:tcPr>
            <w:tcW w:w="2410" w:type="dxa"/>
            <w:vAlign w:val="center"/>
          </w:tcPr>
          <w:p w14:paraId="5FFB24C3" w14:textId="77777777" w:rsidR="00226786" w:rsidRPr="00E56B46" w:rsidRDefault="00226786" w:rsidP="00226786">
            <w:pPr>
              <w:pStyle w:val="TAC"/>
            </w:pPr>
            <w:r w:rsidRPr="00E56B46">
              <w:t>-114</w:t>
            </w:r>
          </w:p>
        </w:tc>
        <w:tc>
          <w:tcPr>
            <w:tcW w:w="1843" w:type="dxa"/>
            <w:vAlign w:val="center"/>
          </w:tcPr>
          <w:p w14:paraId="5FFB24C4" w14:textId="77777777" w:rsidR="00226786" w:rsidRPr="00E56B46" w:rsidRDefault="00226786" w:rsidP="00226786">
            <w:pPr>
              <w:pStyle w:val="TAC"/>
            </w:pPr>
            <w:r w:rsidRPr="00E56B46">
              <w:t>-103.7</w:t>
            </w:r>
          </w:p>
        </w:tc>
      </w:tr>
      <w:tr w:rsidR="00226786" w:rsidRPr="00E56B46" w14:paraId="5FFB24CA" w14:textId="77777777" w:rsidTr="00226786">
        <w:trPr>
          <w:jc w:val="center"/>
        </w:trPr>
        <w:tc>
          <w:tcPr>
            <w:tcW w:w="1809" w:type="dxa"/>
            <w:vAlign w:val="center"/>
          </w:tcPr>
          <w:p w14:paraId="5FFB24C6" w14:textId="77777777" w:rsidR="00226786" w:rsidRPr="00E56B46" w:rsidRDefault="00226786" w:rsidP="00226786">
            <w:pPr>
              <w:pStyle w:val="TAC"/>
            </w:pPr>
            <w:r w:rsidRPr="00E56B46">
              <w:t>IV</w:t>
            </w:r>
          </w:p>
        </w:tc>
        <w:tc>
          <w:tcPr>
            <w:tcW w:w="1843" w:type="dxa"/>
            <w:vAlign w:val="center"/>
          </w:tcPr>
          <w:p w14:paraId="5FFB24C7" w14:textId="77777777" w:rsidR="00226786" w:rsidRPr="00E56B46" w:rsidRDefault="00226786" w:rsidP="00226786">
            <w:pPr>
              <w:pStyle w:val="TAC"/>
            </w:pPr>
            <w:r w:rsidRPr="00E56B46">
              <w:t>dBm/3.84 MHz</w:t>
            </w:r>
          </w:p>
        </w:tc>
        <w:tc>
          <w:tcPr>
            <w:tcW w:w="2410" w:type="dxa"/>
            <w:vAlign w:val="center"/>
          </w:tcPr>
          <w:p w14:paraId="5FFB24C8" w14:textId="77777777" w:rsidR="00226786" w:rsidRPr="00E56B46" w:rsidRDefault="00226786" w:rsidP="00226786">
            <w:pPr>
              <w:pStyle w:val="TAC"/>
            </w:pPr>
            <w:r w:rsidRPr="00E56B46">
              <w:t>-117</w:t>
            </w:r>
          </w:p>
        </w:tc>
        <w:tc>
          <w:tcPr>
            <w:tcW w:w="1843" w:type="dxa"/>
            <w:vAlign w:val="center"/>
          </w:tcPr>
          <w:p w14:paraId="5FFB24C9" w14:textId="77777777" w:rsidR="00226786" w:rsidRPr="00E56B46" w:rsidRDefault="00226786" w:rsidP="00226786">
            <w:pPr>
              <w:pStyle w:val="TAC"/>
            </w:pPr>
            <w:r w:rsidRPr="00E56B46">
              <w:t>-106.7</w:t>
            </w:r>
          </w:p>
        </w:tc>
      </w:tr>
      <w:tr w:rsidR="00226786" w:rsidRPr="00E56B46" w14:paraId="5FFB24CF" w14:textId="77777777" w:rsidTr="00226786">
        <w:trPr>
          <w:jc w:val="center"/>
        </w:trPr>
        <w:tc>
          <w:tcPr>
            <w:tcW w:w="1809" w:type="dxa"/>
            <w:vAlign w:val="center"/>
          </w:tcPr>
          <w:p w14:paraId="5FFB24CB" w14:textId="77777777" w:rsidR="00226786" w:rsidRPr="00E56B46" w:rsidRDefault="00226786" w:rsidP="00226786">
            <w:pPr>
              <w:pStyle w:val="TAC"/>
            </w:pPr>
            <w:r w:rsidRPr="00E56B46">
              <w:t>V</w:t>
            </w:r>
          </w:p>
        </w:tc>
        <w:tc>
          <w:tcPr>
            <w:tcW w:w="1843" w:type="dxa"/>
            <w:vAlign w:val="center"/>
          </w:tcPr>
          <w:p w14:paraId="5FFB24CC" w14:textId="77777777" w:rsidR="00226786" w:rsidRPr="00E56B46" w:rsidRDefault="00226786" w:rsidP="00226786">
            <w:pPr>
              <w:pStyle w:val="TAC"/>
            </w:pPr>
            <w:r w:rsidRPr="00E56B46">
              <w:t>dBm/3.84 MHz</w:t>
            </w:r>
          </w:p>
        </w:tc>
        <w:tc>
          <w:tcPr>
            <w:tcW w:w="2410" w:type="dxa"/>
            <w:vAlign w:val="center"/>
          </w:tcPr>
          <w:p w14:paraId="5FFB24CD" w14:textId="77777777" w:rsidR="00226786" w:rsidRPr="00E56B46" w:rsidRDefault="00226786" w:rsidP="00226786">
            <w:pPr>
              <w:pStyle w:val="TAC"/>
            </w:pPr>
            <w:r w:rsidRPr="00E56B46">
              <w:t>-115</w:t>
            </w:r>
          </w:p>
        </w:tc>
        <w:tc>
          <w:tcPr>
            <w:tcW w:w="1843" w:type="dxa"/>
            <w:vAlign w:val="center"/>
          </w:tcPr>
          <w:p w14:paraId="5FFB24CE" w14:textId="77777777" w:rsidR="00226786" w:rsidRPr="00E56B46" w:rsidRDefault="00226786" w:rsidP="00226786">
            <w:pPr>
              <w:pStyle w:val="TAC"/>
            </w:pPr>
            <w:r w:rsidRPr="00E56B46">
              <w:t>-104.7</w:t>
            </w:r>
          </w:p>
        </w:tc>
      </w:tr>
      <w:tr w:rsidR="00226786" w:rsidRPr="00E56B46" w14:paraId="5FFB24D4" w14:textId="77777777" w:rsidTr="00226786">
        <w:trPr>
          <w:jc w:val="center"/>
        </w:trPr>
        <w:tc>
          <w:tcPr>
            <w:tcW w:w="1809" w:type="dxa"/>
            <w:vAlign w:val="center"/>
          </w:tcPr>
          <w:p w14:paraId="5FFB24D0" w14:textId="77777777" w:rsidR="00226786" w:rsidRPr="00E56B46" w:rsidRDefault="00226786" w:rsidP="00226786">
            <w:pPr>
              <w:pStyle w:val="TAC"/>
            </w:pPr>
            <w:r w:rsidRPr="00E56B46">
              <w:t>VI</w:t>
            </w:r>
          </w:p>
        </w:tc>
        <w:tc>
          <w:tcPr>
            <w:tcW w:w="1843" w:type="dxa"/>
            <w:vAlign w:val="center"/>
          </w:tcPr>
          <w:p w14:paraId="5FFB24D1" w14:textId="77777777" w:rsidR="00226786" w:rsidRPr="00E56B46" w:rsidRDefault="00226786" w:rsidP="00226786">
            <w:pPr>
              <w:pStyle w:val="TAC"/>
            </w:pPr>
            <w:r w:rsidRPr="00E56B46">
              <w:t>dBm/3.84 MHz</w:t>
            </w:r>
          </w:p>
        </w:tc>
        <w:tc>
          <w:tcPr>
            <w:tcW w:w="2410" w:type="dxa"/>
            <w:vAlign w:val="center"/>
          </w:tcPr>
          <w:p w14:paraId="5FFB24D2" w14:textId="77777777" w:rsidR="00226786" w:rsidRPr="00E56B46" w:rsidRDefault="00226786" w:rsidP="00226786">
            <w:pPr>
              <w:pStyle w:val="TAC"/>
            </w:pPr>
            <w:r w:rsidRPr="00E56B46">
              <w:t>-117</w:t>
            </w:r>
          </w:p>
        </w:tc>
        <w:tc>
          <w:tcPr>
            <w:tcW w:w="1843" w:type="dxa"/>
            <w:vAlign w:val="center"/>
          </w:tcPr>
          <w:p w14:paraId="5FFB24D3" w14:textId="77777777" w:rsidR="00226786" w:rsidRPr="00E56B46" w:rsidRDefault="00226786" w:rsidP="00226786">
            <w:pPr>
              <w:pStyle w:val="TAC"/>
            </w:pPr>
            <w:r w:rsidRPr="00E56B46">
              <w:t>-106.7</w:t>
            </w:r>
          </w:p>
        </w:tc>
      </w:tr>
      <w:tr w:rsidR="00226786" w:rsidRPr="00E56B46" w14:paraId="5FFB24D9" w14:textId="77777777" w:rsidTr="00226786">
        <w:trPr>
          <w:jc w:val="center"/>
        </w:trPr>
        <w:tc>
          <w:tcPr>
            <w:tcW w:w="1809" w:type="dxa"/>
            <w:vAlign w:val="center"/>
          </w:tcPr>
          <w:p w14:paraId="5FFB24D5" w14:textId="77777777" w:rsidR="00226786" w:rsidRPr="00E56B46" w:rsidRDefault="00226786" w:rsidP="00226786">
            <w:pPr>
              <w:pStyle w:val="TAC"/>
            </w:pPr>
            <w:r w:rsidRPr="00E56B46">
              <w:t>VII</w:t>
            </w:r>
          </w:p>
        </w:tc>
        <w:tc>
          <w:tcPr>
            <w:tcW w:w="1843" w:type="dxa"/>
            <w:vAlign w:val="center"/>
          </w:tcPr>
          <w:p w14:paraId="5FFB24D6" w14:textId="77777777" w:rsidR="00226786" w:rsidRPr="00E56B46" w:rsidRDefault="00226786" w:rsidP="00226786">
            <w:pPr>
              <w:pStyle w:val="TAC"/>
            </w:pPr>
            <w:r w:rsidRPr="00E56B46">
              <w:t>dBm/3.84 MHz</w:t>
            </w:r>
          </w:p>
        </w:tc>
        <w:tc>
          <w:tcPr>
            <w:tcW w:w="2410" w:type="dxa"/>
            <w:vAlign w:val="center"/>
          </w:tcPr>
          <w:p w14:paraId="5FFB24D7" w14:textId="77777777" w:rsidR="00226786" w:rsidRPr="00E56B46" w:rsidRDefault="00226786" w:rsidP="00226786">
            <w:pPr>
              <w:pStyle w:val="TAC"/>
            </w:pPr>
            <w:r w:rsidRPr="00E56B46">
              <w:t>-115</w:t>
            </w:r>
          </w:p>
        </w:tc>
        <w:tc>
          <w:tcPr>
            <w:tcW w:w="1843" w:type="dxa"/>
            <w:vAlign w:val="center"/>
          </w:tcPr>
          <w:p w14:paraId="5FFB24D8" w14:textId="77777777" w:rsidR="00226786" w:rsidRPr="00E56B46" w:rsidRDefault="00226786" w:rsidP="00226786">
            <w:pPr>
              <w:pStyle w:val="TAC"/>
            </w:pPr>
            <w:r w:rsidRPr="00E56B46">
              <w:t>-104.7</w:t>
            </w:r>
          </w:p>
        </w:tc>
      </w:tr>
      <w:tr w:rsidR="00226786" w:rsidRPr="00E56B46" w14:paraId="5FFB24DE" w14:textId="77777777" w:rsidTr="00226786">
        <w:trPr>
          <w:jc w:val="center"/>
        </w:trPr>
        <w:tc>
          <w:tcPr>
            <w:tcW w:w="1809" w:type="dxa"/>
            <w:vAlign w:val="center"/>
          </w:tcPr>
          <w:p w14:paraId="5FFB24DA" w14:textId="77777777" w:rsidR="00226786" w:rsidRPr="00E56B46" w:rsidRDefault="00226786" w:rsidP="00226786">
            <w:pPr>
              <w:pStyle w:val="TAC"/>
            </w:pPr>
            <w:r w:rsidRPr="00E56B46">
              <w:t>VIII</w:t>
            </w:r>
          </w:p>
        </w:tc>
        <w:tc>
          <w:tcPr>
            <w:tcW w:w="1843" w:type="dxa"/>
            <w:vAlign w:val="center"/>
          </w:tcPr>
          <w:p w14:paraId="5FFB24DB" w14:textId="77777777" w:rsidR="00226786" w:rsidRPr="00E56B46" w:rsidRDefault="00226786" w:rsidP="00226786">
            <w:pPr>
              <w:pStyle w:val="TAC"/>
            </w:pPr>
            <w:r w:rsidRPr="00E56B46">
              <w:t>dBm/3.84 MHz</w:t>
            </w:r>
          </w:p>
        </w:tc>
        <w:tc>
          <w:tcPr>
            <w:tcW w:w="2410" w:type="dxa"/>
            <w:vAlign w:val="center"/>
          </w:tcPr>
          <w:p w14:paraId="5FFB24DC" w14:textId="77777777" w:rsidR="00226786" w:rsidRPr="00E56B46" w:rsidRDefault="00226786" w:rsidP="00226786">
            <w:pPr>
              <w:pStyle w:val="TAC"/>
            </w:pPr>
            <w:r w:rsidRPr="00E56B46">
              <w:t>-114</w:t>
            </w:r>
          </w:p>
        </w:tc>
        <w:tc>
          <w:tcPr>
            <w:tcW w:w="1843" w:type="dxa"/>
            <w:vAlign w:val="center"/>
          </w:tcPr>
          <w:p w14:paraId="5FFB24DD" w14:textId="77777777" w:rsidR="00226786" w:rsidRPr="00E56B46" w:rsidRDefault="00226786" w:rsidP="00226786">
            <w:pPr>
              <w:pStyle w:val="TAC"/>
            </w:pPr>
            <w:r w:rsidRPr="00E56B46">
              <w:t>-103.7</w:t>
            </w:r>
          </w:p>
        </w:tc>
      </w:tr>
      <w:tr w:rsidR="00226786" w:rsidRPr="00E56B46" w14:paraId="5FFB24E3"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4DF" w14:textId="77777777" w:rsidR="00226786" w:rsidRPr="00E56B46" w:rsidRDefault="00226786" w:rsidP="00226786">
            <w:pPr>
              <w:pStyle w:val="TAC"/>
            </w:pPr>
            <w:r w:rsidRPr="00E56B46">
              <w:t>IX</w:t>
            </w:r>
          </w:p>
        </w:tc>
        <w:tc>
          <w:tcPr>
            <w:tcW w:w="1843" w:type="dxa"/>
            <w:tcBorders>
              <w:top w:val="single" w:sz="4" w:space="0" w:color="auto"/>
              <w:left w:val="single" w:sz="4" w:space="0" w:color="auto"/>
              <w:bottom w:val="single" w:sz="4" w:space="0" w:color="auto"/>
              <w:right w:val="single" w:sz="4" w:space="0" w:color="auto"/>
            </w:tcBorders>
            <w:vAlign w:val="center"/>
          </w:tcPr>
          <w:p w14:paraId="5FFB24E0"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4E1" w14:textId="77777777" w:rsidR="00226786" w:rsidRPr="00E56B46" w:rsidRDefault="00226786" w:rsidP="00226786">
            <w:pPr>
              <w:pStyle w:val="TAC"/>
            </w:pPr>
            <w:r w:rsidRPr="00E56B46">
              <w:t>-116</w:t>
            </w:r>
          </w:p>
        </w:tc>
        <w:tc>
          <w:tcPr>
            <w:tcW w:w="1843" w:type="dxa"/>
            <w:tcBorders>
              <w:top w:val="single" w:sz="4" w:space="0" w:color="auto"/>
              <w:left w:val="single" w:sz="4" w:space="0" w:color="auto"/>
              <w:bottom w:val="single" w:sz="4" w:space="0" w:color="auto"/>
              <w:right w:val="single" w:sz="4" w:space="0" w:color="auto"/>
            </w:tcBorders>
            <w:vAlign w:val="center"/>
          </w:tcPr>
          <w:p w14:paraId="5FFB24E2" w14:textId="77777777" w:rsidR="00226786" w:rsidRPr="00E56B46" w:rsidRDefault="00226786" w:rsidP="00226786">
            <w:pPr>
              <w:pStyle w:val="TAC"/>
            </w:pPr>
            <w:r w:rsidRPr="00E56B46">
              <w:t>-105.7</w:t>
            </w:r>
          </w:p>
        </w:tc>
      </w:tr>
      <w:tr w:rsidR="00226786" w:rsidRPr="00E56B46" w14:paraId="5FFB24E8"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4E4" w14:textId="77777777" w:rsidR="00226786" w:rsidRPr="00E56B46" w:rsidRDefault="00226786" w:rsidP="00226786">
            <w:pPr>
              <w:pStyle w:val="TAC"/>
            </w:pPr>
            <w:r w:rsidRPr="00E56B46">
              <w:t>X</w:t>
            </w:r>
          </w:p>
        </w:tc>
        <w:tc>
          <w:tcPr>
            <w:tcW w:w="1843" w:type="dxa"/>
            <w:tcBorders>
              <w:top w:val="single" w:sz="4" w:space="0" w:color="auto"/>
              <w:left w:val="single" w:sz="4" w:space="0" w:color="auto"/>
              <w:bottom w:val="single" w:sz="4" w:space="0" w:color="auto"/>
              <w:right w:val="single" w:sz="4" w:space="0" w:color="auto"/>
            </w:tcBorders>
            <w:vAlign w:val="center"/>
          </w:tcPr>
          <w:p w14:paraId="5FFB24E5"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4E6" w14:textId="77777777" w:rsidR="00226786" w:rsidRPr="00E56B46" w:rsidRDefault="00226786" w:rsidP="00226786">
            <w:pPr>
              <w:pStyle w:val="TAC"/>
            </w:pPr>
            <w:r w:rsidRPr="00E56B46">
              <w:t>-117</w:t>
            </w:r>
          </w:p>
        </w:tc>
        <w:tc>
          <w:tcPr>
            <w:tcW w:w="1843" w:type="dxa"/>
            <w:tcBorders>
              <w:top w:val="single" w:sz="4" w:space="0" w:color="auto"/>
              <w:left w:val="single" w:sz="4" w:space="0" w:color="auto"/>
              <w:bottom w:val="single" w:sz="4" w:space="0" w:color="auto"/>
              <w:right w:val="single" w:sz="4" w:space="0" w:color="auto"/>
            </w:tcBorders>
            <w:vAlign w:val="center"/>
          </w:tcPr>
          <w:p w14:paraId="5FFB24E7" w14:textId="77777777" w:rsidR="00226786" w:rsidRPr="00E56B46" w:rsidRDefault="00226786" w:rsidP="00226786">
            <w:pPr>
              <w:pStyle w:val="TAC"/>
            </w:pPr>
            <w:r w:rsidRPr="00E56B46">
              <w:t>-106.7</w:t>
            </w:r>
          </w:p>
        </w:tc>
      </w:tr>
      <w:tr w:rsidR="00226786" w:rsidRPr="00E56B46" w14:paraId="5FFB24ED"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4E9" w14:textId="77777777" w:rsidR="00226786" w:rsidRPr="00E56B46" w:rsidRDefault="00226786" w:rsidP="00226786">
            <w:pPr>
              <w:pStyle w:val="TAC"/>
            </w:pPr>
            <w:r w:rsidRPr="00E56B46">
              <w:t>XI</w:t>
            </w:r>
          </w:p>
        </w:tc>
        <w:tc>
          <w:tcPr>
            <w:tcW w:w="1843" w:type="dxa"/>
            <w:tcBorders>
              <w:top w:val="single" w:sz="4" w:space="0" w:color="auto"/>
              <w:left w:val="single" w:sz="4" w:space="0" w:color="auto"/>
              <w:bottom w:val="single" w:sz="4" w:space="0" w:color="auto"/>
              <w:right w:val="single" w:sz="4" w:space="0" w:color="auto"/>
            </w:tcBorders>
            <w:vAlign w:val="center"/>
          </w:tcPr>
          <w:p w14:paraId="5FFB24EA"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4EB" w14:textId="77777777" w:rsidR="00226786" w:rsidRPr="00E56B46" w:rsidRDefault="00226786" w:rsidP="00226786">
            <w:pPr>
              <w:pStyle w:val="TAC"/>
            </w:pPr>
            <w:r w:rsidRPr="00E56B46">
              <w:t>-117</w:t>
            </w:r>
          </w:p>
        </w:tc>
        <w:tc>
          <w:tcPr>
            <w:tcW w:w="1843" w:type="dxa"/>
            <w:tcBorders>
              <w:top w:val="single" w:sz="4" w:space="0" w:color="auto"/>
              <w:left w:val="single" w:sz="4" w:space="0" w:color="auto"/>
              <w:bottom w:val="single" w:sz="4" w:space="0" w:color="auto"/>
              <w:right w:val="single" w:sz="4" w:space="0" w:color="auto"/>
            </w:tcBorders>
            <w:vAlign w:val="center"/>
          </w:tcPr>
          <w:p w14:paraId="5FFB24EC" w14:textId="77777777" w:rsidR="00226786" w:rsidRPr="00E56B46" w:rsidRDefault="00226786" w:rsidP="00226786">
            <w:pPr>
              <w:pStyle w:val="TAC"/>
            </w:pPr>
            <w:r w:rsidRPr="00E56B46">
              <w:t>-106.7</w:t>
            </w:r>
          </w:p>
        </w:tc>
      </w:tr>
      <w:tr w:rsidR="00226786" w:rsidRPr="00E56B46" w14:paraId="5FFB24F2"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4EE" w14:textId="77777777" w:rsidR="00226786" w:rsidRPr="00E56B46" w:rsidRDefault="00226786" w:rsidP="00226786">
            <w:pPr>
              <w:pStyle w:val="TAC"/>
            </w:pPr>
            <w:r w:rsidRPr="00E56B46">
              <w:t>XII</w:t>
            </w:r>
          </w:p>
        </w:tc>
        <w:tc>
          <w:tcPr>
            <w:tcW w:w="1843" w:type="dxa"/>
            <w:tcBorders>
              <w:top w:val="single" w:sz="4" w:space="0" w:color="auto"/>
              <w:left w:val="single" w:sz="4" w:space="0" w:color="auto"/>
              <w:bottom w:val="single" w:sz="4" w:space="0" w:color="auto"/>
              <w:right w:val="single" w:sz="4" w:space="0" w:color="auto"/>
            </w:tcBorders>
            <w:vAlign w:val="center"/>
          </w:tcPr>
          <w:p w14:paraId="5FFB24EF"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4F0" w14:textId="77777777" w:rsidR="00226786" w:rsidRPr="00E56B46" w:rsidRDefault="00226786" w:rsidP="00226786">
            <w:pPr>
              <w:pStyle w:val="TAC"/>
            </w:pPr>
            <w:r w:rsidRPr="00E56B46">
              <w:t>-114</w:t>
            </w:r>
          </w:p>
        </w:tc>
        <w:tc>
          <w:tcPr>
            <w:tcW w:w="1843" w:type="dxa"/>
            <w:tcBorders>
              <w:top w:val="single" w:sz="4" w:space="0" w:color="auto"/>
              <w:left w:val="single" w:sz="4" w:space="0" w:color="auto"/>
              <w:bottom w:val="single" w:sz="4" w:space="0" w:color="auto"/>
              <w:right w:val="single" w:sz="4" w:space="0" w:color="auto"/>
            </w:tcBorders>
            <w:vAlign w:val="center"/>
          </w:tcPr>
          <w:p w14:paraId="5FFB24F1" w14:textId="77777777" w:rsidR="00226786" w:rsidRPr="00E56B46" w:rsidRDefault="00226786" w:rsidP="00226786">
            <w:pPr>
              <w:pStyle w:val="TAC"/>
            </w:pPr>
            <w:r w:rsidRPr="00E56B46">
              <w:t>-103.7</w:t>
            </w:r>
          </w:p>
        </w:tc>
      </w:tr>
      <w:tr w:rsidR="00226786" w:rsidRPr="00E56B46" w14:paraId="5FFB24F7"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4F3" w14:textId="77777777" w:rsidR="00226786" w:rsidRPr="00E56B46" w:rsidRDefault="00226786" w:rsidP="00226786">
            <w:pPr>
              <w:pStyle w:val="TAC"/>
            </w:pPr>
            <w:r w:rsidRPr="00E56B46">
              <w:t>XIII</w:t>
            </w:r>
          </w:p>
        </w:tc>
        <w:tc>
          <w:tcPr>
            <w:tcW w:w="1843" w:type="dxa"/>
            <w:tcBorders>
              <w:top w:val="single" w:sz="4" w:space="0" w:color="auto"/>
              <w:left w:val="single" w:sz="4" w:space="0" w:color="auto"/>
              <w:bottom w:val="single" w:sz="4" w:space="0" w:color="auto"/>
              <w:right w:val="single" w:sz="4" w:space="0" w:color="auto"/>
            </w:tcBorders>
            <w:vAlign w:val="center"/>
          </w:tcPr>
          <w:p w14:paraId="5FFB24F4"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4F5" w14:textId="77777777" w:rsidR="00226786" w:rsidRPr="00E56B46" w:rsidRDefault="00226786" w:rsidP="00226786">
            <w:pPr>
              <w:pStyle w:val="TAC"/>
            </w:pPr>
            <w:r w:rsidRPr="00E56B46">
              <w:t>-114</w:t>
            </w:r>
          </w:p>
        </w:tc>
        <w:tc>
          <w:tcPr>
            <w:tcW w:w="1843" w:type="dxa"/>
            <w:tcBorders>
              <w:top w:val="single" w:sz="4" w:space="0" w:color="auto"/>
              <w:left w:val="single" w:sz="4" w:space="0" w:color="auto"/>
              <w:bottom w:val="single" w:sz="4" w:space="0" w:color="auto"/>
              <w:right w:val="single" w:sz="4" w:space="0" w:color="auto"/>
            </w:tcBorders>
            <w:vAlign w:val="center"/>
          </w:tcPr>
          <w:p w14:paraId="5FFB24F6" w14:textId="77777777" w:rsidR="00226786" w:rsidRPr="00E56B46" w:rsidRDefault="00226786" w:rsidP="00226786">
            <w:pPr>
              <w:pStyle w:val="TAC"/>
            </w:pPr>
            <w:r w:rsidRPr="00E56B46">
              <w:t>-103.7</w:t>
            </w:r>
          </w:p>
        </w:tc>
      </w:tr>
      <w:tr w:rsidR="00226786" w:rsidRPr="00E56B46" w14:paraId="5FFB24FC"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4F8" w14:textId="77777777" w:rsidR="00226786" w:rsidRPr="00E56B46" w:rsidRDefault="00226786" w:rsidP="00226786">
            <w:pPr>
              <w:pStyle w:val="TAC"/>
            </w:pPr>
            <w:r w:rsidRPr="00E56B46">
              <w:t>XIV</w:t>
            </w:r>
          </w:p>
        </w:tc>
        <w:tc>
          <w:tcPr>
            <w:tcW w:w="1843" w:type="dxa"/>
            <w:tcBorders>
              <w:top w:val="single" w:sz="4" w:space="0" w:color="auto"/>
              <w:left w:val="single" w:sz="4" w:space="0" w:color="auto"/>
              <w:bottom w:val="single" w:sz="4" w:space="0" w:color="auto"/>
              <w:right w:val="single" w:sz="4" w:space="0" w:color="auto"/>
            </w:tcBorders>
            <w:vAlign w:val="center"/>
          </w:tcPr>
          <w:p w14:paraId="5FFB24F9"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4FA" w14:textId="77777777" w:rsidR="00226786" w:rsidRPr="00E56B46" w:rsidRDefault="00226786" w:rsidP="00226786">
            <w:pPr>
              <w:pStyle w:val="TAC"/>
            </w:pPr>
            <w:r w:rsidRPr="00E56B46">
              <w:t>-114</w:t>
            </w:r>
          </w:p>
        </w:tc>
        <w:tc>
          <w:tcPr>
            <w:tcW w:w="1843" w:type="dxa"/>
            <w:tcBorders>
              <w:top w:val="single" w:sz="4" w:space="0" w:color="auto"/>
              <w:left w:val="single" w:sz="4" w:space="0" w:color="auto"/>
              <w:bottom w:val="single" w:sz="4" w:space="0" w:color="auto"/>
              <w:right w:val="single" w:sz="4" w:space="0" w:color="auto"/>
            </w:tcBorders>
            <w:vAlign w:val="center"/>
          </w:tcPr>
          <w:p w14:paraId="5FFB24FB" w14:textId="77777777" w:rsidR="00226786" w:rsidRPr="00E56B46" w:rsidRDefault="00226786" w:rsidP="00226786">
            <w:pPr>
              <w:pStyle w:val="TAC"/>
            </w:pPr>
            <w:r w:rsidRPr="00E56B46">
              <w:t>-103.7</w:t>
            </w:r>
          </w:p>
        </w:tc>
      </w:tr>
      <w:tr w:rsidR="00226786" w:rsidRPr="00E56B46" w14:paraId="5FFB2501"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4FD" w14:textId="77777777" w:rsidR="00226786" w:rsidRPr="00E56B46" w:rsidRDefault="00226786" w:rsidP="00226786">
            <w:pPr>
              <w:pStyle w:val="TAC"/>
            </w:pPr>
            <w:r w:rsidRPr="00E56B46">
              <w:t>XIX</w:t>
            </w:r>
          </w:p>
        </w:tc>
        <w:tc>
          <w:tcPr>
            <w:tcW w:w="1843" w:type="dxa"/>
            <w:tcBorders>
              <w:top w:val="single" w:sz="4" w:space="0" w:color="auto"/>
              <w:left w:val="single" w:sz="4" w:space="0" w:color="auto"/>
              <w:bottom w:val="single" w:sz="4" w:space="0" w:color="auto"/>
              <w:right w:val="single" w:sz="4" w:space="0" w:color="auto"/>
            </w:tcBorders>
            <w:vAlign w:val="center"/>
          </w:tcPr>
          <w:p w14:paraId="5FFB24FE"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4FF" w14:textId="77777777" w:rsidR="00226786" w:rsidRPr="00E56B46" w:rsidRDefault="00226786" w:rsidP="00226786">
            <w:pPr>
              <w:pStyle w:val="TAC"/>
            </w:pPr>
            <w:r w:rsidRPr="00E56B46">
              <w:t>-117</w:t>
            </w:r>
          </w:p>
        </w:tc>
        <w:tc>
          <w:tcPr>
            <w:tcW w:w="1843" w:type="dxa"/>
            <w:tcBorders>
              <w:top w:val="single" w:sz="4" w:space="0" w:color="auto"/>
              <w:left w:val="single" w:sz="4" w:space="0" w:color="auto"/>
              <w:bottom w:val="single" w:sz="4" w:space="0" w:color="auto"/>
              <w:right w:val="single" w:sz="4" w:space="0" w:color="auto"/>
            </w:tcBorders>
            <w:vAlign w:val="center"/>
          </w:tcPr>
          <w:p w14:paraId="5FFB2500" w14:textId="77777777" w:rsidR="00226786" w:rsidRPr="00E56B46" w:rsidRDefault="00226786" w:rsidP="00226786">
            <w:pPr>
              <w:pStyle w:val="TAC"/>
            </w:pPr>
            <w:r w:rsidRPr="00E56B46">
              <w:t>-106.7</w:t>
            </w:r>
          </w:p>
        </w:tc>
      </w:tr>
      <w:tr w:rsidR="00226786" w:rsidRPr="00E56B46" w14:paraId="5FFB2506" w14:textId="77777777" w:rsidTr="00226786">
        <w:trPr>
          <w:jc w:val="center"/>
        </w:trPr>
        <w:tc>
          <w:tcPr>
            <w:tcW w:w="1809" w:type="dxa"/>
            <w:vAlign w:val="center"/>
          </w:tcPr>
          <w:p w14:paraId="5FFB2502" w14:textId="77777777" w:rsidR="00226786" w:rsidRPr="00E56B46" w:rsidRDefault="00226786" w:rsidP="00226786">
            <w:pPr>
              <w:pStyle w:val="TAC"/>
            </w:pPr>
            <w:r w:rsidRPr="00E56B46">
              <w:t>XX</w:t>
            </w:r>
          </w:p>
        </w:tc>
        <w:tc>
          <w:tcPr>
            <w:tcW w:w="1843" w:type="dxa"/>
            <w:vAlign w:val="center"/>
          </w:tcPr>
          <w:p w14:paraId="5FFB2503" w14:textId="77777777" w:rsidR="00226786" w:rsidRPr="00E56B46" w:rsidRDefault="00226786" w:rsidP="00226786">
            <w:pPr>
              <w:pStyle w:val="TAC"/>
            </w:pPr>
            <w:r w:rsidRPr="00E56B46">
              <w:t>dBm/3.84 MHz</w:t>
            </w:r>
          </w:p>
        </w:tc>
        <w:tc>
          <w:tcPr>
            <w:tcW w:w="2410" w:type="dxa"/>
            <w:vAlign w:val="center"/>
          </w:tcPr>
          <w:p w14:paraId="5FFB2504" w14:textId="77777777" w:rsidR="00226786" w:rsidRPr="00E56B46" w:rsidRDefault="00226786" w:rsidP="00226786">
            <w:pPr>
              <w:pStyle w:val="TAC"/>
            </w:pPr>
            <w:r w:rsidRPr="00E56B46">
              <w:t>-114</w:t>
            </w:r>
          </w:p>
        </w:tc>
        <w:tc>
          <w:tcPr>
            <w:tcW w:w="1843" w:type="dxa"/>
            <w:vAlign w:val="center"/>
          </w:tcPr>
          <w:p w14:paraId="5FFB2505" w14:textId="77777777" w:rsidR="00226786" w:rsidRPr="00E56B46" w:rsidRDefault="00226786" w:rsidP="00226786">
            <w:pPr>
              <w:pStyle w:val="TAC"/>
            </w:pPr>
            <w:r w:rsidRPr="00E56B46">
              <w:t>-103.7</w:t>
            </w:r>
          </w:p>
        </w:tc>
      </w:tr>
      <w:tr w:rsidR="00226786" w:rsidRPr="00E56B46" w14:paraId="5FFB250B"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507" w14:textId="77777777" w:rsidR="00226786" w:rsidRPr="00E56B46" w:rsidRDefault="00226786" w:rsidP="00226786">
            <w:pPr>
              <w:pStyle w:val="TAC"/>
            </w:pPr>
            <w:r w:rsidRPr="00E56B46">
              <w:t>XXI</w:t>
            </w:r>
          </w:p>
        </w:tc>
        <w:tc>
          <w:tcPr>
            <w:tcW w:w="1843" w:type="dxa"/>
            <w:tcBorders>
              <w:top w:val="single" w:sz="4" w:space="0" w:color="auto"/>
              <w:left w:val="single" w:sz="4" w:space="0" w:color="auto"/>
              <w:bottom w:val="single" w:sz="4" w:space="0" w:color="auto"/>
              <w:right w:val="single" w:sz="4" w:space="0" w:color="auto"/>
            </w:tcBorders>
            <w:vAlign w:val="center"/>
          </w:tcPr>
          <w:p w14:paraId="5FFB2508"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509" w14:textId="77777777" w:rsidR="00226786" w:rsidRPr="00E56B46" w:rsidRDefault="00226786" w:rsidP="00226786">
            <w:pPr>
              <w:pStyle w:val="TAC"/>
            </w:pPr>
            <w:r w:rsidRPr="00E56B46">
              <w:t>-117</w:t>
            </w:r>
          </w:p>
        </w:tc>
        <w:tc>
          <w:tcPr>
            <w:tcW w:w="1843" w:type="dxa"/>
            <w:tcBorders>
              <w:top w:val="single" w:sz="4" w:space="0" w:color="auto"/>
              <w:left w:val="single" w:sz="4" w:space="0" w:color="auto"/>
              <w:bottom w:val="single" w:sz="4" w:space="0" w:color="auto"/>
              <w:right w:val="single" w:sz="4" w:space="0" w:color="auto"/>
            </w:tcBorders>
            <w:vAlign w:val="center"/>
          </w:tcPr>
          <w:p w14:paraId="5FFB250A" w14:textId="77777777" w:rsidR="00226786" w:rsidRPr="00E56B46" w:rsidRDefault="00226786" w:rsidP="00226786">
            <w:pPr>
              <w:pStyle w:val="TAC"/>
            </w:pPr>
            <w:r w:rsidRPr="00E56B46">
              <w:t>-106.7</w:t>
            </w:r>
          </w:p>
        </w:tc>
      </w:tr>
      <w:tr w:rsidR="00226786" w:rsidRPr="00E56B46" w14:paraId="5FFB2510"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50C" w14:textId="77777777" w:rsidR="00226786" w:rsidRPr="00E56B46" w:rsidRDefault="00226786" w:rsidP="00226786">
            <w:pPr>
              <w:pStyle w:val="TAC"/>
            </w:pPr>
            <w:r w:rsidRPr="00E56B46">
              <w:t>XXII</w:t>
            </w:r>
          </w:p>
        </w:tc>
        <w:tc>
          <w:tcPr>
            <w:tcW w:w="1843" w:type="dxa"/>
            <w:tcBorders>
              <w:top w:val="single" w:sz="4" w:space="0" w:color="auto"/>
              <w:left w:val="single" w:sz="4" w:space="0" w:color="auto"/>
              <w:bottom w:val="single" w:sz="4" w:space="0" w:color="auto"/>
              <w:right w:val="single" w:sz="4" w:space="0" w:color="auto"/>
            </w:tcBorders>
            <w:vAlign w:val="center"/>
          </w:tcPr>
          <w:p w14:paraId="5FFB250D"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50E" w14:textId="77777777" w:rsidR="00226786" w:rsidRPr="00E56B46" w:rsidRDefault="00226786" w:rsidP="00226786">
            <w:pPr>
              <w:pStyle w:val="TAC"/>
            </w:pPr>
            <w:r w:rsidRPr="00E56B46">
              <w:t>-114</w:t>
            </w:r>
          </w:p>
        </w:tc>
        <w:tc>
          <w:tcPr>
            <w:tcW w:w="1843" w:type="dxa"/>
            <w:tcBorders>
              <w:top w:val="single" w:sz="4" w:space="0" w:color="auto"/>
              <w:left w:val="single" w:sz="4" w:space="0" w:color="auto"/>
              <w:bottom w:val="single" w:sz="4" w:space="0" w:color="auto"/>
              <w:right w:val="single" w:sz="4" w:space="0" w:color="auto"/>
            </w:tcBorders>
            <w:vAlign w:val="center"/>
          </w:tcPr>
          <w:p w14:paraId="5FFB250F" w14:textId="77777777" w:rsidR="00226786" w:rsidRPr="00E56B46" w:rsidRDefault="00226786" w:rsidP="00226786">
            <w:pPr>
              <w:pStyle w:val="TAC"/>
            </w:pPr>
            <w:r w:rsidRPr="00E56B46">
              <w:t>-103.7</w:t>
            </w:r>
          </w:p>
        </w:tc>
      </w:tr>
      <w:tr w:rsidR="00226786" w:rsidRPr="00E56B46" w14:paraId="5FFB2515"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511" w14:textId="77777777" w:rsidR="00226786" w:rsidRPr="00E56B46" w:rsidRDefault="00226786" w:rsidP="00226786">
            <w:pPr>
              <w:pStyle w:val="TAC"/>
            </w:pPr>
            <w:r w:rsidRPr="00E56B46">
              <w:t>XXV</w:t>
            </w:r>
          </w:p>
        </w:tc>
        <w:tc>
          <w:tcPr>
            <w:tcW w:w="1843" w:type="dxa"/>
            <w:tcBorders>
              <w:top w:val="single" w:sz="4" w:space="0" w:color="auto"/>
              <w:left w:val="single" w:sz="4" w:space="0" w:color="auto"/>
              <w:bottom w:val="single" w:sz="4" w:space="0" w:color="auto"/>
              <w:right w:val="single" w:sz="4" w:space="0" w:color="auto"/>
            </w:tcBorders>
            <w:vAlign w:val="center"/>
          </w:tcPr>
          <w:p w14:paraId="5FFB2512"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513" w14:textId="77777777" w:rsidR="00226786" w:rsidRPr="00E56B46" w:rsidRDefault="00226786" w:rsidP="00226786">
            <w:pPr>
              <w:pStyle w:val="TAC"/>
            </w:pPr>
            <w:r w:rsidRPr="00E56B46">
              <w:t>-113.5</w:t>
            </w:r>
          </w:p>
        </w:tc>
        <w:tc>
          <w:tcPr>
            <w:tcW w:w="1843" w:type="dxa"/>
            <w:tcBorders>
              <w:top w:val="single" w:sz="4" w:space="0" w:color="auto"/>
              <w:left w:val="single" w:sz="4" w:space="0" w:color="auto"/>
              <w:bottom w:val="single" w:sz="4" w:space="0" w:color="auto"/>
              <w:right w:val="single" w:sz="4" w:space="0" w:color="auto"/>
            </w:tcBorders>
            <w:vAlign w:val="center"/>
          </w:tcPr>
          <w:p w14:paraId="5FFB2514" w14:textId="77777777" w:rsidR="00226786" w:rsidRPr="00E56B46" w:rsidRDefault="00226786" w:rsidP="00226786">
            <w:pPr>
              <w:pStyle w:val="TAC"/>
            </w:pPr>
            <w:r w:rsidRPr="00E56B46">
              <w:t>-103.2</w:t>
            </w:r>
          </w:p>
        </w:tc>
      </w:tr>
      <w:tr w:rsidR="00226786" w:rsidRPr="00E56B46" w14:paraId="5FFB251A"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516" w14:textId="77777777" w:rsidR="00226786" w:rsidRPr="00E56B46" w:rsidRDefault="00226786" w:rsidP="00226786">
            <w:pPr>
              <w:pStyle w:val="TAC"/>
            </w:pPr>
            <w:r w:rsidRPr="00E56B46">
              <w:t>XXVI</w:t>
            </w:r>
          </w:p>
        </w:tc>
        <w:tc>
          <w:tcPr>
            <w:tcW w:w="1843" w:type="dxa"/>
            <w:tcBorders>
              <w:top w:val="single" w:sz="4" w:space="0" w:color="auto"/>
              <w:left w:val="single" w:sz="4" w:space="0" w:color="auto"/>
              <w:bottom w:val="single" w:sz="4" w:space="0" w:color="auto"/>
              <w:right w:val="single" w:sz="4" w:space="0" w:color="auto"/>
            </w:tcBorders>
            <w:vAlign w:val="center"/>
          </w:tcPr>
          <w:p w14:paraId="5FFB2517"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518" w14:textId="77777777" w:rsidR="00226786" w:rsidRPr="00E56B46" w:rsidRDefault="00226786" w:rsidP="00226786">
            <w:pPr>
              <w:pStyle w:val="TAC"/>
            </w:pPr>
            <w:r w:rsidRPr="00E56B46">
              <w:t>-113.5</w:t>
            </w:r>
          </w:p>
        </w:tc>
        <w:tc>
          <w:tcPr>
            <w:tcW w:w="1843" w:type="dxa"/>
            <w:tcBorders>
              <w:top w:val="single" w:sz="4" w:space="0" w:color="auto"/>
              <w:left w:val="single" w:sz="4" w:space="0" w:color="auto"/>
              <w:bottom w:val="single" w:sz="4" w:space="0" w:color="auto"/>
              <w:right w:val="single" w:sz="4" w:space="0" w:color="auto"/>
            </w:tcBorders>
            <w:vAlign w:val="center"/>
          </w:tcPr>
          <w:p w14:paraId="5FFB2519" w14:textId="77777777" w:rsidR="00226786" w:rsidRPr="00E56B46" w:rsidRDefault="00226786" w:rsidP="00226786">
            <w:pPr>
              <w:pStyle w:val="TAC"/>
            </w:pPr>
            <w:r w:rsidRPr="00E56B46">
              <w:t>-103.2</w:t>
            </w:r>
          </w:p>
        </w:tc>
      </w:tr>
      <w:tr w:rsidR="003659C1" w:rsidRPr="00E56B46" w14:paraId="5FFB251D" w14:textId="77777777" w:rsidTr="0006202C">
        <w:trPr>
          <w:jc w:val="center"/>
          <w:ins w:id="312" w:author="Qualcomm" w:date="2014-02-02T12:27:00Z"/>
        </w:trPr>
        <w:tc>
          <w:tcPr>
            <w:tcW w:w="1809" w:type="dxa"/>
            <w:tcBorders>
              <w:top w:val="single" w:sz="4" w:space="0" w:color="auto"/>
              <w:left w:val="single" w:sz="4" w:space="0" w:color="auto"/>
              <w:bottom w:val="single" w:sz="4" w:space="0" w:color="auto"/>
              <w:right w:val="single" w:sz="4" w:space="0" w:color="auto"/>
            </w:tcBorders>
            <w:vAlign w:val="center"/>
          </w:tcPr>
          <w:p w14:paraId="5FFB251B" w14:textId="77777777" w:rsidR="003659C1" w:rsidRPr="00E56B46" w:rsidRDefault="003659C1" w:rsidP="00226786">
            <w:pPr>
              <w:pStyle w:val="TAC"/>
              <w:rPr>
                <w:ins w:id="313" w:author="Qualcomm" w:date="2014-02-02T12:27:00Z"/>
                <w:lang w:eastAsia="ko-KR"/>
              </w:rPr>
            </w:pPr>
            <w:ins w:id="314" w:author="Qualcomm" w:date="2014-02-02T12:27:00Z">
              <w:r>
                <w:rPr>
                  <w:rFonts w:hint="eastAsia"/>
                  <w:lang w:eastAsia="ko-KR"/>
                </w:rPr>
                <w:t>XXXII</w:t>
              </w:r>
            </w:ins>
          </w:p>
        </w:tc>
        <w:tc>
          <w:tcPr>
            <w:tcW w:w="6096" w:type="dxa"/>
            <w:gridSpan w:val="3"/>
            <w:tcBorders>
              <w:top w:val="single" w:sz="4" w:space="0" w:color="auto"/>
              <w:left w:val="single" w:sz="4" w:space="0" w:color="auto"/>
              <w:bottom w:val="single" w:sz="4" w:space="0" w:color="auto"/>
              <w:right w:val="single" w:sz="4" w:space="0" w:color="auto"/>
            </w:tcBorders>
            <w:vAlign w:val="center"/>
          </w:tcPr>
          <w:p w14:paraId="5FFB251C" w14:textId="77777777" w:rsidR="003659C1" w:rsidRPr="00E56B46" w:rsidRDefault="003659C1" w:rsidP="00226786">
            <w:pPr>
              <w:pStyle w:val="TAC"/>
              <w:rPr>
                <w:ins w:id="315" w:author="Qualcomm" w:date="2014-02-02T12:27:00Z"/>
                <w:lang w:eastAsia="ko-KR"/>
              </w:rPr>
            </w:pPr>
            <w:ins w:id="316" w:author="Qualcomm" w:date="2014-02-02T12:28:00Z">
              <w:r>
                <w:rPr>
                  <w:rFonts w:hint="eastAsia"/>
                  <w:lang w:eastAsia="ko-KR"/>
                </w:rPr>
                <w:t>N/A</w:t>
              </w:r>
            </w:ins>
            <w:ins w:id="317" w:author="Qualcomm" w:date="2014-02-02T14:37:00Z">
              <w:r w:rsidR="00991D11">
                <w:rPr>
                  <w:rFonts w:hint="eastAsia"/>
                  <w:lang w:eastAsia="ko-KR"/>
                </w:rPr>
                <w:t xml:space="preserve"> (NOTE 6)</w:t>
              </w:r>
            </w:ins>
          </w:p>
        </w:tc>
      </w:tr>
      <w:tr w:rsidR="00226786" w:rsidRPr="00E56B46" w14:paraId="5FFB2524" w14:textId="77777777" w:rsidTr="00226786">
        <w:trPr>
          <w:cantSplit/>
          <w:jc w:val="center"/>
        </w:trPr>
        <w:tc>
          <w:tcPr>
            <w:tcW w:w="7905" w:type="dxa"/>
            <w:gridSpan w:val="4"/>
          </w:tcPr>
          <w:p w14:paraId="5FFB251E" w14:textId="77777777" w:rsidR="00226786" w:rsidRPr="00E56B46" w:rsidRDefault="00226786" w:rsidP="00226786">
            <w:pPr>
              <w:pStyle w:val="TAN"/>
            </w:pPr>
            <w:r w:rsidRPr="00E56B46">
              <w:t>NOTE 1</w:t>
            </w:r>
            <w:r w:rsidRPr="00E56B46">
              <w:tab/>
              <w:t>For Power class 3 and 3bis this shall be at the maximum output power</w:t>
            </w:r>
          </w:p>
          <w:p w14:paraId="5FFB251F" w14:textId="77777777" w:rsidR="00226786" w:rsidRPr="00E56B46" w:rsidRDefault="00226786" w:rsidP="00226786">
            <w:pPr>
              <w:pStyle w:val="TAN"/>
            </w:pPr>
            <w:r w:rsidRPr="00E56B46">
              <w:t>NOTE 2</w:t>
            </w:r>
            <w:r w:rsidRPr="00E56B46">
              <w:tab/>
              <w:t>For Power class 4 this shall be at the maximum output power</w:t>
            </w:r>
          </w:p>
          <w:p w14:paraId="5FFB2520" w14:textId="77777777" w:rsidR="00226786" w:rsidRPr="00E56B46" w:rsidRDefault="00226786" w:rsidP="00226786">
            <w:pPr>
              <w:pStyle w:val="TAN"/>
            </w:pPr>
            <w:r w:rsidRPr="00E56B46">
              <w:t>NOTE 3</w:t>
            </w:r>
            <w:r w:rsidRPr="00E56B46">
              <w:tab/>
              <w:t>For the UE which supports both Band III and Band IX operating frequencies, the reference sensitivity level of -114.5 dBm DPCH_Ec &lt;REFSENS&gt; shall apply for Band IX. The corresponding &lt;REFÎ</w:t>
            </w:r>
            <w:r w:rsidRPr="00E56B46">
              <w:rPr>
                <w:vertAlign w:val="subscript"/>
              </w:rPr>
              <w:t>or</w:t>
            </w:r>
            <w:r w:rsidRPr="00E56B46">
              <w:t>&gt; is -104.2 dBm</w:t>
            </w:r>
          </w:p>
          <w:p w14:paraId="5FFB2521" w14:textId="77777777" w:rsidR="00226786" w:rsidRPr="00E56B46" w:rsidRDefault="00226786" w:rsidP="00226786">
            <w:pPr>
              <w:pStyle w:val="TAN"/>
            </w:pPr>
            <w:r w:rsidRPr="00E56B46">
              <w:t>NOTE 4</w:t>
            </w:r>
            <w:r w:rsidRPr="00E56B46">
              <w:tab/>
              <w:t>For the UE which supports both Band XI and Band XXI operating frequencies, the reference sensitivity level is FFS.</w:t>
            </w:r>
          </w:p>
          <w:p w14:paraId="5FFB2522" w14:textId="77777777" w:rsidR="00226786" w:rsidRDefault="00226786" w:rsidP="00226786">
            <w:pPr>
              <w:pStyle w:val="TAN"/>
              <w:rPr>
                <w:ins w:id="318" w:author="Qualcomm" w:date="2014-02-02T13:35:00Z"/>
                <w:lang w:eastAsia="ko-KR"/>
              </w:rPr>
            </w:pPr>
            <w:r w:rsidRPr="00E56B46">
              <w:t xml:space="preserve">NOTE </w:t>
            </w:r>
            <w:r w:rsidRPr="00E56B46">
              <w:rPr>
                <w:rFonts w:hint="eastAsia"/>
              </w:rPr>
              <w:t>5</w:t>
            </w:r>
            <w:r w:rsidRPr="00E56B46">
              <w:tab/>
              <w:t xml:space="preserve">For the UE which supports both Band </w:t>
            </w:r>
            <w:r w:rsidRPr="00E56B46">
              <w:rPr>
                <w:rFonts w:hint="eastAsia"/>
              </w:rPr>
              <w:t>V</w:t>
            </w:r>
            <w:r w:rsidRPr="00E56B46">
              <w:t xml:space="preserve"> and Band </w:t>
            </w:r>
            <w:r w:rsidRPr="00E56B46">
              <w:rPr>
                <w:rFonts w:hint="eastAsia"/>
              </w:rPr>
              <w:t>XXVI</w:t>
            </w:r>
            <w:r w:rsidRPr="00E56B46">
              <w:t xml:space="preserve"> operating frequencies, the reference sensitivity level of -11</w:t>
            </w:r>
            <w:r w:rsidRPr="00E56B46">
              <w:rPr>
                <w:rFonts w:hint="eastAsia"/>
              </w:rPr>
              <w:t>5</w:t>
            </w:r>
            <w:r w:rsidRPr="00E56B46">
              <w:t xml:space="preserve"> dBm DPCH_Ec &lt;REFSENS&gt; shall apply for Band </w:t>
            </w:r>
            <w:r w:rsidRPr="00E56B46">
              <w:rPr>
                <w:rFonts w:hint="eastAsia"/>
              </w:rPr>
              <w:t>XXVI when</w:t>
            </w:r>
            <w:r w:rsidRPr="00E56B46">
              <w:t xml:space="preserve"> the carrier frequency of the assigned UTRA channel is within 86</w:t>
            </w:r>
            <w:r w:rsidRPr="00E56B46">
              <w:rPr>
                <w:rFonts w:hint="eastAsia"/>
              </w:rPr>
              <w:t>9</w:t>
            </w:r>
            <w:r w:rsidRPr="00E56B46">
              <w:t>-894 MHz.</w:t>
            </w:r>
            <w:r w:rsidRPr="00E56B46">
              <w:rPr>
                <w:rFonts w:hint="eastAsia"/>
              </w:rPr>
              <w:t xml:space="preserve"> </w:t>
            </w:r>
            <w:r w:rsidRPr="00E56B46">
              <w:t>The corresponding &lt;REFÎ</w:t>
            </w:r>
            <w:r w:rsidRPr="00E56B46">
              <w:rPr>
                <w:vertAlign w:val="subscript"/>
              </w:rPr>
              <w:t>or</w:t>
            </w:r>
            <w:r w:rsidRPr="00E56B46">
              <w:t>&gt; is -104.</w:t>
            </w:r>
            <w:r w:rsidRPr="00E56B46">
              <w:rPr>
                <w:rFonts w:hint="eastAsia"/>
              </w:rPr>
              <w:t>7</w:t>
            </w:r>
            <w:r w:rsidRPr="00E56B46">
              <w:t xml:space="preserve"> dBm</w:t>
            </w:r>
            <w:r w:rsidRPr="00E56B46">
              <w:rPr>
                <w:rFonts w:hint="eastAsia"/>
              </w:rPr>
              <w:t>.</w:t>
            </w:r>
          </w:p>
          <w:p w14:paraId="5FFB2523" w14:textId="77777777" w:rsidR="00B60932" w:rsidRPr="00E56B46" w:rsidRDefault="00B60932" w:rsidP="00B60932">
            <w:pPr>
              <w:pStyle w:val="TAN"/>
              <w:rPr>
                <w:lang w:eastAsia="ko-KR"/>
              </w:rPr>
            </w:pPr>
            <w:ins w:id="319" w:author="Qualcomm" w:date="2014-02-02T13:36:00Z">
              <w:r w:rsidRPr="00E56B46">
                <w:t xml:space="preserve">NOTE </w:t>
              </w:r>
              <w:r>
                <w:rPr>
                  <w:rFonts w:hint="eastAsia"/>
                  <w:lang w:eastAsia="ko-KR"/>
                </w:rPr>
                <w:t>6</w:t>
              </w:r>
              <w:r w:rsidRPr="00E56B46">
                <w:tab/>
              </w:r>
              <w:r>
                <w:rPr>
                  <w:rFonts w:hint="eastAsia"/>
                  <w:lang w:eastAsia="ko-KR"/>
                </w:rPr>
                <w:t>Band XXXII is r</w:t>
              </w:r>
              <w:r w:rsidRPr="005D117F">
                <w:t xml:space="preserve">estricted to UTRA operation </w:t>
              </w:r>
              <w:r>
                <w:rPr>
                  <w:rFonts w:hint="eastAsia"/>
                  <w:lang w:eastAsia="ko-KR"/>
                </w:rPr>
                <w:t>with dual band configuration</w:t>
              </w:r>
              <w:r w:rsidRPr="008B4289">
                <w:t>.</w:t>
              </w:r>
            </w:ins>
            <w:ins w:id="320" w:author="Qualcomm" w:date="2014-02-02T17:38:00Z">
              <w:r w:rsidR="00A5000D">
                <w:rPr>
                  <w:rFonts w:hint="eastAsia"/>
                  <w:lang w:eastAsia="ko-KR"/>
                </w:rPr>
                <w:t xml:space="preserve"> This test is not applicable</w:t>
              </w:r>
            </w:ins>
            <w:ins w:id="321" w:author="Qualcomm" w:date="2014-02-02T17:52:00Z">
              <w:r w:rsidR="005A65AF">
                <w:rPr>
                  <w:rFonts w:hint="eastAsia"/>
                  <w:lang w:eastAsia="ko-KR"/>
                </w:rPr>
                <w:t xml:space="preserve"> for Band XXXII</w:t>
              </w:r>
            </w:ins>
            <w:ins w:id="322" w:author="Qualcomm" w:date="2014-02-02T17:38:00Z">
              <w:r w:rsidR="00A5000D">
                <w:rPr>
                  <w:rFonts w:hint="eastAsia"/>
                  <w:lang w:eastAsia="ko-KR"/>
                </w:rPr>
                <w:t>.</w:t>
              </w:r>
            </w:ins>
          </w:p>
        </w:tc>
      </w:tr>
    </w:tbl>
    <w:p w14:paraId="5FFB2525" w14:textId="77777777" w:rsidR="00226786" w:rsidRPr="00E56B46" w:rsidRDefault="00226786" w:rsidP="00226786">
      <w:pPr>
        <w:rPr>
          <w:rFonts w:cs="v5.0.0"/>
        </w:rPr>
      </w:pPr>
    </w:p>
    <w:p w14:paraId="5FFB2526" w14:textId="77777777" w:rsidR="00226786" w:rsidRPr="00E56B46" w:rsidRDefault="00226786" w:rsidP="00226786">
      <w:r w:rsidRPr="00E56B46">
        <w:t>For the UE which supports DB-DC-HSDPA configuration in Table 7.2aA, the reference sensitivity level DPCH_Ec &lt;REFSENS&gt; and corresponding &lt;REFÎ</w:t>
      </w:r>
      <w:r w:rsidRPr="00E56B46">
        <w:rPr>
          <w:vertAlign w:val="subscript"/>
        </w:rPr>
        <w:t>or</w:t>
      </w:r>
      <w:r w:rsidRPr="00E56B46">
        <w:t>&gt; in Table 7.2 are allowed to be increased by the amount given in Table 7.2aA for the applicable bands.</w:t>
      </w:r>
    </w:p>
    <w:p w14:paraId="5FFB2527" w14:textId="77777777" w:rsidR="00226786" w:rsidRPr="00E56B46" w:rsidRDefault="00226786" w:rsidP="00226786">
      <w:pPr>
        <w:pStyle w:val="TH"/>
      </w:pPr>
      <w:r w:rsidRPr="00E56B46">
        <w:t>Table 7.2aA: Allowed de-sensitization relative to reference sensitivity for UE which supports DB-DC-HSDPA.</w:t>
      </w:r>
    </w:p>
    <w:tbl>
      <w:tblPr>
        <w:tblW w:w="0" w:type="auto"/>
        <w:jc w:val="center"/>
        <w:tblInd w:w="1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3087"/>
        <w:gridCol w:w="1770"/>
      </w:tblGrid>
      <w:tr w:rsidR="00226786" w:rsidRPr="00E56B46" w14:paraId="5FFB252B" w14:textId="77777777" w:rsidTr="00226786">
        <w:trPr>
          <w:jc w:val="center"/>
        </w:trPr>
        <w:tc>
          <w:tcPr>
            <w:tcW w:w="1652" w:type="dxa"/>
          </w:tcPr>
          <w:p w14:paraId="5FFB2528" w14:textId="77777777" w:rsidR="00226786" w:rsidRPr="00E56B46" w:rsidRDefault="00226786" w:rsidP="00226786">
            <w:pPr>
              <w:pStyle w:val="TAH"/>
            </w:pPr>
            <w:r w:rsidRPr="00E56B46">
              <w:t>DB-DC-HSDPA Configuration</w:t>
            </w:r>
          </w:p>
        </w:tc>
        <w:tc>
          <w:tcPr>
            <w:tcW w:w="3087" w:type="dxa"/>
          </w:tcPr>
          <w:p w14:paraId="5FFB2529" w14:textId="77777777" w:rsidR="00226786" w:rsidRPr="00E56B46" w:rsidRDefault="00226786" w:rsidP="00226786">
            <w:pPr>
              <w:pStyle w:val="TAH"/>
            </w:pPr>
            <w:r w:rsidRPr="00E56B46">
              <w:t xml:space="preserve">Allowed </w:t>
            </w:r>
            <w:r w:rsidRPr="00E56B46">
              <w:rPr>
                <w:rFonts w:eastAsia="바탕"/>
              </w:rPr>
              <w:t>de-sensitization</w:t>
            </w:r>
            <w:r w:rsidRPr="00E56B46">
              <w:t xml:space="preserve"> (dB)</w:t>
            </w:r>
          </w:p>
        </w:tc>
        <w:tc>
          <w:tcPr>
            <w:tcW w:w="1770" w:type="dxa"/>
          </w:tcPr>
          <w:p w14:paraId="5FFB252A" w14:textId="77777777" w:rsidR="00226786" w:rsidRPr="00E56B46" w:rsidRDefault="00226786" w:rsidP="00226786">
            <w:pPr>
              <w:pStyle w:val="TAH"/>
            </w:pPr>
            <w:r w:rsidRPr="00E56B46">
              <w:t>Applicable bands</w:t>
            </w:r>
          </w:p>
        </w:tc>
      </w:tr>
      <w:tr w:rsidR="00226786" w:rsidRPr="00E56B46" w14:paraId="5FFB252F" w14:textId="77777777" w:rsidTr="00226786">
        <w:trPr>
          <w:jc w:val="center"/>
        </w:trPr>
        <w:tc>
          <w:tcPr>
            <w:tcW w:w="1652" w:type="dxa"/>
            <w:vAlign w:val="center"/>
          </w:tcPr>
          <w:p w14:paraId="5FFB252C" w14:textId="77777777" w:rsidR="00226786" w:rsidRPr="00E56B46" w:rsidRDefault="00226786" w:rsidP="00226786">
            <w:pPr>
              <w:pStyle w:val="TAC"/>
            </w:pPr>
            <w:r w:rsidRPr="00E56B46">
              <w:t>2</w:t>
            </w:r>
          </w:p>
        </w:tc>
        <w:tc>
          <w:tcPr>
            <w:tcW w:w="3087" w:type="dxa"/>
            <w:vAlign w:val="center"/>
          </w:tcPr>
          <w:p w14:paraId="5FFB252D" w14:textId="77777777" w:rsidR="00226786" w:rsidRPr="00E56B46" w:rsidRDefault="00226786" w:rsidP="00226786">
            <w:pPr>
              <w:pStyle w:val="TAC"/>
            </w:pPr>
            <w:r w:rsidRPr="00E56B46">
              <w:t>1</w:t>
            </w:r>
          </w:p>
        </w:tc>
        <w:tc>
          <w:tcPr>
            <w:tcW w:w="1770" w:type="dxa"/>
            <w:vAlign w:val="center"/>
          </w:tcPr>
          <w:p w14:paraId="5FFB252E" w14:textId="77777777" w:rsidR="00226786" w:rsidRPr="00E56B46" w:rsidRDefault="00226786" w:rsidP="00226786">
            <w:pPr>
              <w:pStyle w:val="TAC"/>
            </w:pPr>
            <w:r w:rsidRPr="00E56B46">
              <w:t>II, IV</w:t>
            </w:r>
          </w:p>
        </w:tc>
      </w:tr>
      <w:tr w:rsidR="00226786" w:rsidRPr="00E56B46" w14:paraId="5FFB2533" w14:textId="77777777" w:rsidTr="00226786">
        <w:trPr>
          <w:jc w:val="center"/>
        </w:trPr>
        <w:tc>
          <w:tcPr>
            <w:tcW w:w="1652" w:type="dxa"/>
            <w:vAlign w:val="center"/>
          </w:tcPr>
          <w:p w14:paraId="5FFB2530" w14:textId="77777777" w:rsidR="00226786" w:rsidRPr="00E56B46" w:rsidRDefault="00226786" w:rsidP="00226786">
            <w:pPr>
              <w:pStyle w:val="TAC"/>
            </w:pPr>
            <w:r w:rsidRPr="00E56B46">
              <w:t>4</w:t>
            </w:r>
          </w:p>
        </w:tc>
        <w:tc>
          <w:tcPr>
            <w:tcW w:w="3087" w:type="dxa"/>
            <w:vAlign w:val="center"/>
          </w:tcPr>
          <w:p w14:paraId="5FFB2531" w14:textId="77777777" w:rsidR="00226786" w:rsidRPr="00E56B46" w:rsidRDefault="00226786" w:rsidP="00226786">
            <w:pPr>
              <w:pStyle w:val="TAC"/>
            </w:pPr>
            <w:r w:rsidRPr="00E56B46">
              <w:t>1</w:t>
            </w:r>
          </w:p>
        </w:tc>
        <w:tc>
          <w:tcPr>
            <w:tcW w:w="1770" w:type="dxa"/>
            <w:vAlign w:val="center"/>
          </w:tcPr>
          <w:p w14:paraId="5FFB2532" w14:textId="77777777" w:rsidR="00226786" w:rsidRPr="00E56B46" w:rsidRDefault="00226786" w:rsidP="00226786">
            <w:pPr>
              <w:pStyle w:val="TAC"/>
            </w:pPr>
            <w:r w:rsidRPr="00E56B46">
              <w:t>I, XI</w:t>
            </w:r>
          </w:p>
        </w:tc>
      </w:tr>
    </w:tbl>
    <w:p w14:paraId="5FFB2534" w14:textId="77777777" w:rsidR="00226786" w:rsidRPr="00E56B46" w:rsidRDefault="00226786" w:rsidP="00226786">
      <w:pPr>
        <w:rPr>
          <w:rFonts w:cs="v5.0.0"/>
        </w:rPr>
      </w:pPr>
    </w:p>
    <w:p w14:paraId="5FFB2535" w14:textId="77777777" w:rsidR="00226786" w:rsidRPr="00E56B46" w:rsidRDefault="00226786" w:rsidP="00226786">
      <w:pPr>
        <w:rPr>
          <w:rFonts w:cs="v5.0.0"/>
        </w:rPr>
      </w:pPr>
      <w:r w:rsidRPr="00E56B46">
        <w:rPr>
          <w:rFonts w:cs="v5.0.0"/>
        </w:rPr>
        <w:t>For the UE which support</w:t>
      </w:r>
      <w:r w:rsidRPr="00E56B46">
        <w:rPr>
          <w:rFonts w:eastAsia="바탕" w:cs="v5.0.0"/>
        </w:rPr>
        <w:t>s</w:t>
      </w:r>
      <w:r w:rsidRPr="00E56B46">
        <w:rPr>
          <w:rFonts w:cs="v5.0.0"/>
        </w:rPr>
        <w:t xml:space="preserve"> dual band 4C-HSDPA</w:t>
      </w:r>
      <w:r w:rsidRPr="00E56B46">
        <w:rPr>
          <w:rFonts w:eastAsia="바탕" w:cs="v5.0.0"/>
        </w:rPr>
        <w:t xml:space="preserve"> configuration in Table 7.2aB</w:t>
      </w:r>
      <w:r w:rsidRPr="00E56B46">
        <w:rPr>
          <w:rFonts w:cs="v5.0.0"/>
        </w:rPr>
        <w:t xml:space="preserve">, the reference sensitivity level DPCH_Ec &lt;REFSENS&gt; and corresponding </w:t>
      </w:r>
      <w:r w:rsidRPr="00E56B46">
        <w:t>&lt;REFÎ</w:t>
      </w:r>
      <w:r w:rsidRPr="00E56B46">
        <w:rPr>
          <w:vertAlign w:val="subscript"/>
        </w:rPr>
        <w:t>or</w:t>
      </w:r>
      <w:r w:rsidRPr="00E56B46">
        <w:t xml:space="preserve">&gt; in Table 7.2 </w:t>
      </w:r>
      <w:r w:rsidRPr="00E56B46">
        <w:rPr>
          <w:rFonts w:cs="v5.0.0"/>
        </w:rPr>
        <w:t>are allowed to be increased by the amount given in Table 7.2aB for the applicable bands.</w:t>
      </w:r>
    </w:p>
    <w:p w14:paraId="5FFB2536" w14:textId="77777777" w:rsidR="00226786" w:rsidRPr="00E56B46" w:rsidRDefault="00226786" w:rsidP="00226786">
      <w:pPr>
        <w:pStyle w:val="TH"/>
        <w:outlineLvl w:val="0"/>
      </w:pPr>
      <w:r w:rsidRPr="00E56B46">
        <w:t>Table 7.2aB: Allowed de-sensitization relative to reference sensitivity for UE which support</w:t>
      </w:r>
      <w:r w:rsidRPr="00E56B46">
        <w:rPr>
          <w:rFonts w:eastAsia="바탕"/>
        </w:rPr>
        <w:t>s</w:t>
      </w:r>
      <w:r w:rsidRPr="00E56B46">
        <w:t xml:space="preserve"> dual band 4C-HSDPA.</w:t>
      </w:r>
    </w:p>
    <w:tbl>
      <w:tblPr>
        <w:tblW w:w="0" w:type="auto"/>
        <w:jc w:val="center"/>
        <w:tblInd w:w="1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2827"/>
        <w:gridCol w:w="1807"/>
      </w:tblGrid>
      <w:tr w:rsidR="00226786" w:rsidRPr="00E56B46" w14:paraId="5FFB253A" w14:textId="77777777" w:rsidTr="00226786">
        <w:trPr>
          <w:jc w:val="center"/>
        </w:trPr>
        <w:tc>
          <w:tcPr>
            <w:tcW w:w="1404" w:type="dxa"/>
            <w:vAlign w:val="center"/>
          </w:tcPr>
          <w:p w14:paraId="5FFB2537" w14:textId="77777777" w:rsidR="00226786" w:rsidRPr="00E56B46" w:rsidRDefault="00226786" w:rsidP="00226786">
            <w:pPr>
              <w:spacing w:after="0"/>
              <w:jc w:val="center"/>
              <w:rPr>
                <w:rFonts w:ascii="CG Times (WN)" w:hAnsi="CG Times (WN)" w:cs="v5.0.0"/>
                <w:b/>
                <w:sz w:val="18"/>
                <w:szCs w:val="18"/>
              </w:rPr>
            </w:pPr>
            <w:r w:rsidRPr="00E56B46">
              <w:rPr>
                <w:rFonts w:ascii="CG Times (WN)" w:hAnsi="CG Times (WN)" w:cs="v5.0.0"/>
                <w:b/>
                <w:sz w:val="18"/>
                <w:szCs w:val="18"/>
              </w:rPr>
              <w:t xml:space="preserve">Dual </w:t>
            </w:r>
            <w:r w:rsidRPr="00E56B46">
              <w:rPr>
                <w:rFonts w:ascii="CG Times (WN)" w:eastAsia="바탕" w:hAnsi="CG Times (WN)" w:cs="v5.0.0"/>
                <w:b/>
                <w:sz w:val="18"/>
                <w:szCs w:val="18"/>
              </w:rPr>
              <w:t>B</w:t>
            </w:r>
            <w:r w:rsidRPr="00E56B46">
              <w:rPr>
                <w:rFonts w:ascii="CG Times (WN)" w:hAnsi="CG Times (WN)" w:cs="v5.0.0"/>
                <w:b/>
                <w:sz w:val="18"/>
                <w:szCs w:val="18"/>
              </w:rPr>
              <w:t>and 4C-HSDPA Configuration</w:t>
            </w:r>
          </w:p>
        </w:tc>
        <w:tc>
          <w:tcPr>
            <w:tcW w:w="2827" w:type="dxa"/>
            <w:vAlign w:val="center"/>
          </w:tcPr>
          <w:p w14:paraId="5FFB2538" w14:textId="77777777" w:rsidR="00226786" w:rsidRPr="00E56B46" w:rsidRDefault="00226786" w:rsidP="00226786">
            <w:pPr>
              <w:spacing w:after="0"/>
              <w:jc w:val="center"/>
              <w:rPr>
                <w:rFonts w:ascii="CG Times (WN)" w:hAnsi="CG Times (WN)" w:cs="v5.0.0"/>
                <w:b/>
                <w:sz w:val="18"/>
                <w:szCs w:val="18"/>
              </w:rPr>
            </w:pPr>
            <w:r w:rsidRPr="00E56B46">
              <w:rPr>
                <w:rFonts w:ascii="CG Times (WN)" w:hAnsi="CG Times (WN)" w:cs="v5.0.0"/>
                <w:b/>
                <w:sz w:val="18"/>
                <w:szCs w:val="18"/>
              </w:rPr>
              <w:t>Allowed de-sensitization (dB)</w:t>
            </w:r>
          </w:p>
        </w:tc>
        <w:tc>
          <w:tcPr>
            <w:tcW w:w="1807" w:type="dxa"/>
            <w:vAlign w:val="center"/>
          </w:tcPr>
          <w:p w14:paraId="5FFB2539" w14:textId="77777777" w:rsidR="00226786" w:rsidRPr="00E56B46" w:rsidRDefault="00226786" w:rsidP="00226786">
            <w:pPr>
              <w:spacing w:after="0"/>
              <w:jc w:val="center"/>
              <w:rPr>
                <w:rFonts w:ascii="CG Times (WN)" w:hAnsi="CG Times (WN)" w:cs="v5.0.0"/>
                <w:b/>
                <w:sz w:val="18"/>
                <w:szCs w:val="18"/>
              </w:rPr>
            </w:pPr>
            <w:r w:rsidRPr="00E56B46">
              <w:rPr>
                <w:rFonts w:ascii="CG Times (WN)" w:hAnsi="CG Times (WN)" w:cs="v5.0.0"/>
                <w:b/>
                <w:sz w:val="18"/>
                <w:szCs w:val="18"/>
              </w:rPr>
              <w:t>Applicable bands</w:t>
            </w:r>
          </w:p>
        </w:tc>
      </w:tr>
      <w:tr w:rsidR="00226786" w:rsidRPr="00E56B46" w14:paraId="5FFB2540" w14:textId="77777777" w:rsidTr="00226786">
        <w:trPr>
          <w:jc w:val="center"/>
        </w:trPr>
        <w:tc>
          <w:tcPr>
            <w:tcW w:w="1404" w:type="dxa"/>
            <w:vAlign w:val="center"/>
          </w:tcPr>
          <w:p w14:paraId="5FFB253B"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II-1-IV-2</w:t>
            </w:r>
          </w:p>
          <w:p w14:paraId="5FFB253C"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II-2-IV-1</w:t>
            </w:r>
          </w:p>
          <w:p w14:paraId="5FFB253D"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II-2-IV-2</w:t>
            </w:r>
          </w:p>
        </w:tc>
        <w:tc>
          <w:tcPr>
            <w:tcW w:w="2827" w:type="dxa"/>
            <w:vAlign w:val="center"/>
          </w:tcPr>
          <w:p w14:paraId="5FFB253E"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1</w:t>
            </w:r>
          </w:p>
        </w:tc>
        <w:tc>
          <w:tcPr>
            <w:tcW w:w="1807" w:type="dxa"/>
            <w:vAlign w:val="center"/>
          </w:tcPr>
          <w:p w14:paraId="5FFB253F"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II, IV</w:t>
            </w:r>
          </w:p>
        </w:tc>
      </w:tr>
    </w:tbl>
    <w:p w14:paraId="5FFB2541" w14:textId="77777777" w:rsidR="00226786" w:rsidRPr="00E56B46" w:rsidRDefault="00226786" w:rsidP="00226786">
      <w:pPr>
        <w:rPr>
          <w:rFonts w:cs="v5.0.0"/>
        </w:rPr>
      </w:pPr>
    </w:p>
    <w:p w14:paraId="5FFB2542" w14:textId="77777777" w:rsidR="00226786" w:rsidRPr="00E56B46" w:rsidRDefault="00226786" w:rsidP="00226786">
      <w:r w:rsidRPr="00E56B46">
        <w:t>For the UE which supports E-UTRA inter-band carrier aggregation the reference sensitivity level DPCH_Ec &lt;REFSENS&gt; and corresponding &lt;REFÎ</w:t>
      </w:r>
      <w:r w:rsidRPr="00E56B46">
        <w:rPr>
          <w:vertAlign w:val="subscript"/>
        </w:rPr>
        <w:t>or</w:t>
      </w:r>
      <w:r w:rsidRPr="00E56B46">
        <w:t xml:space="preserve">&gt; in Table 7.2 are allowed to be increased by the amount given in Table 7.3.1-1A of TS 36.101[11] for those UTRA operating bands corresponding to the E-UTRA operating bands that belong to the supported inter-band carrier aggregation configurations.  The tolerance in Table 7.3.1-1A of TS 36.101[11] does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w:t>
      </w:r>
    </w:p>
    <w:p w14:paraId="5FFB2543" w14:textId="77777777" w:rsidR="00226786" w:rsidRPr="00E56B46" w:rsidRDefault="00226786" w:rsidP="00226786">
      <w:r w:rsidRPr="00E56B46">
        <w:t>In case the UE supports DB-DC-HSDPA or dual band 4C-HSDPA configurations and one or more of the E-UTRA inter-band carrier aggregation configurations listed in Table 7.3.1-1A of TS36.101[11] with a UTRA operating band that belongs to UTRA and E-UTRA carrier aggregation configurations, then</w:t>
      </w:r>
    </w:p>
    <w:p w14:paraId="5FFB2544" w14:textId="77777777" w:rsidR="00226786" w:rsidRPr="00E56B46" w:rsidRDefault="00226786" w:rsidP="00226786">
      <w:pPr>
        <w:pStyle w:val="B1"/>
      </w:pPr>
      <w:r w:rsidRPr="00E56B46">
        <w:t>-</w:t>
      </w:r>
      <w:r w:rsidRPr="00E56B46">
        <w:tab/>
        <w:t>When</w:t>
      </w:r>
      <w:r w:rsidRPr="00E56B46">
        <w:rPr>
          <w:lang w:val="en-US"/>
        </w:rPr>
        <w:t xml:space="preserve"> the UTRA operating band frequency range is ≤ 1GHz, the applicable additional tolerance shall be the average of the applicable tolerances, truncated to one decimal place </w:t>
      </w:r>
      <w:r w:rsidRPr="00E56B46">
        <w:t xml:space="preserve">for that operating </w:t>
      </w:r>
      <w:r w:rsidRPr="00E56B46">
        <w:rPr>
          <w:lang w:val="en-US"/>
        </w:rPr>
        <w:t>band among the supported DB-DC-HSDPA, dual band 4C-HSDPA, and E-UTRA CA configurations, with the DB-DC-HSDPA, dual carrier 4C-HSDPA, and E-UTRA CA configurations counted separately. In case there is a harmonic relation between low band UL and high band DL, then the maximum tolerance</w:t>
      </w:r>
      <w:r w:rsidRPr="00E56B46">
        <w:t xml:space="preserve"> among the different supported carrier aggregation configurations involving such band</w:t>
      </w:r>
      <w:r w:rsidRPr="00E56B46">
        <w:rPr>
          <w:lang w:val="en-US"/>
        </w:rPr>
        <w:t xml:space="preserve"> shall be applied</w:t>
      </w:r>
    </w:p>
    <w:p w14:paraId="5FFB2545" w14:textId="77777777" w:rsidR="00226786" w:rsidRPr="00E56B46" w:rsidRDefault="00226786" w:rsidP="00226786">
      <w:pPr>
        <w:pStyle w:val="B1"/>
        <w:rPr>
          <w:rFonts w:cs="v5.0.0"/>
        </w:rPr>
      </w:pPr>
      <w:r w:rsidRPr="00E56B46">
        <w:t>-</w:t>
      </w:r>
      <w:r w:rsidRPr="00E56B46">
        <w:tab/>
        <w:t xml:space="preserve">When </w:t>
      </w:r>
      <w:r w:rsidRPr="00E56B46">
        <w:rPr>
          <w:lang w:val="en-US"/>
        </w:rPr>
        <w:t>the UTRA operating band frequency range is &gt;1GHz, the applicable additional tolerance shall be the maximum tolerance that  applies for that operating band among the supported DB-DC-HSDPA, dual band HSDPA, and E-UTRA CA configurations.</w:t>
      </w:r>
    </w:p>
    <w:p w14:paraId="5FFB2546" w14:textId="77777777" w:rsidR="00226786" w:rsidRPr="00E56B46" w:rsidRDefault="00226786" w:rsidP="00226786">
      <w:pPr>
        <w:pStyle w:val="Heading3"/>
        <w:rPr>
          <w:rFonts w:cs="v5.0.0"/>
        </w:rPr>
      </w:pPr>
      <w:bookmarkStart w:id="323" w:name="_Toc376696552"/>
      <w:r w:rsidRPr="00E56B46">
        <w:rPr>
          <w:rFonts w:cs="v5.0.0"/>
        </w:rPr>
        <w:t>7.3.2</w:t>
      </w:r>
      <w:r w:rsidRPr="00E56B46">
        <w:rPr>
          <w:rFonts w:cs="v5.0.0"/>
        </w:rPr>
        <w:tab/>
        <w:t>Additional requirement for DC-HSDPA</w:t>
      </w:r>
      <w:bookmarkEnd w:id="323"/>
      <w:r w:rsidRPr="00E56B46">
        <w:rPr>
          <w:rFonts w:cs="v5.0.0"/>
        </w:rPr>
        <w:t xml:space="preserve"> </w:t>
      </w:r>
    </w:p>
    <w:p w14:paraId="5FFB2547" w14:textId="77777777" w:rsidR="00226786" w:rsidRPr="00E56B46" w:rsidRDefault="00226786" w:rsidP="00226786">
      <w:pPr>
        <w:rPr>
          <w:rFonts w:eastAsia="맑은 고딕" w:cs="v5.0.0"/>
        </w:rPr>
      </w:pPr>
      <w:r w:rsidRPr="00E56B46">
        <w:rPr>
          <w:rFonts w:eastAsia="Osaka" w:cs="v5.0.0"/>
        </w:rPr>
        <w:t xml:space="preserve">The BLER measured on each individual cell shall not exceed 0.1 for the parameters specified in </w:t>
      </w:r>
      <w:r w:rsidRPr="00E56B46">
        <w:rPr>
          <w:rFonts w:cs="v5.0.0"/>
        </w:rPr>
        <w:t>T</w:t>
      </w:r>
      <w:r w:rsidRPr="00E56B46">
        <w:rPr>
          <w:rFonts w:eastAsia="Osaka" w:cs="v5.0.0"/>
        </w:rPr>
        <w:t>able 7.2A.</w:t>
      </w:r>
      <w:r w:rsidRPr="00E56B46">
        <w:rPr>
          <w:rFonts w:eastAsia="맑은 고딕" w:cs="v5.0.0"/>
        </w:rPr>
        <w:t xml:space="preserve"> </w:t>
      </w:r>
    </w:p>
    <w:p w14:paraId="5FFB2548" w14:textId="77777777" w:rsidR="00226786" w:rsidRPr="00E56B46" w:rsidRDefault="00226786" w:rsidP="00226786">
      <w:pPr>
        <w:rPr>
          <w:rFonts w:eastAsia="Osaka" w:cs="v5.0.0"/>
        </w:rPr>
      </w:pPr>
      <w:r w:rsidRPr="00E56B46">
        <w:rPr>
          <w:rFonts w:eastAsia="맑은 고딕" w:cs="v5.0.0"/>
        </w:rPr>
        <w:t>Note:</w:t>
      </w:r>
      <w:r w:rsidRPr="00E56B46">
        <w:rPr>
          <w:rFonts w:eastAsia="맑은 고딕" w:cs="v5.0.0"/>
        </w:rPr>
        <w:tab/>
      </w:r>
      <w:r w:rsidRPr="00E56B46">
        <w:t xml:space="preserve">The reference sensitivity level &lt;REFSENS&gt; </w:t>
      </w:r>
      <w:r w:rsidRPr="00E56B46">
        <w:rPr>
          <w:rFonts w:eastAsia="맑은 고딕" w:cs="v5.0.0"/>
        </w:rPr>
        <w:t xml:space="preserve">requirement for DC-HSDPA is not applicable for </w:t>
      </w:r>
      <w:r w:rsidRPr="00E56B46">
        <w:rPr>
          <w:rFonts w:cs="v5.0.0"/>
        </w:rPr>
        <w:t>dual uplink operation</w:t>
      </w:r>
      <w:r w:rsidRPr="00E56B46">
        <w:rPr>
          <w:rFonts w:eastAsia="맑은 고딕" w:cs="v5.0.0"/>
        </w:rPr>
        <w:t>. However, there might be a substantial Rx de-sensitization for the UE operating in bands which have less than 80 MHz Tx-Rx frequency separation, transmitting on more than one uplink frequency, at maximum power.</w:t>
      </w:r>
    </w:p>
    <w:p w14:paraId="5FFB2549" w14:textId="77777777" w:rsidR="00226786" w:rsidRPr="00E56B46" w:rsidRDefault="00226786" w:rsidP="00226786">
      <w:pPr>
        <w:pStyle w:val="TH"/>
        <w:rPr>
          <w:rFonts w:eastAsia="Osaka" w:cs="v5.0.0"/>
        </w:rPr>
      </w:pPr>
      <w:r w:rsidRPr="00E56B46">
        <w:t>Table 7.2A: Test parameters for reference sensitivity, additional requirement for DC-HSDPA.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843"/>
        <w:gridCol w:w="2410"/>
        <w:gridCol w:w="1843"/>
      </w:tblGrid>
      <w:tr w:rsidR="00226786" w:rsidRPr="00E56B46" w14:paraId="5FFB254E" w14:textId="77777777" w:rsidTr="00226786">
        <w:trPr>
          <w:jc w:val="center"/>
        </w:trPr>
        <w:tc>
          <w:tcPr>
            <w:tcW w:w="1809" w:type="dxa"/>
            <w:vAlign w:val="center"/>
          </w:tcPr>
          <w:p w14:paraId="5FFB254A" w14:textId="77777777" w:rsidR="00226786" w:rsidRPr="00E56B46" w:rsidRDefault="00226786" w:rsidP="00226786">
            <w:pPr>
              <w:pStyle w:val="TAH"/>
            </w:pPr>
            <w:r w:rsidRPr="00E56B46">
              <w:t>Operating Band</w:t>
            </w:r>
          </w:p>
        </w:tc>
        <w:tc>
          <w:tcPr>
            <w:tcW w:w="1843" w:type="dxa"/>
            <w:vAlign w:val="center"/>
          </w:tcPr>
          <w:p w14:paraId="5FFB254B" w14:textId="77777777" w:rsidR="00226786" w:rsidRPr="00E56B46" w:rsidRDefault="00226786" w:rsidP="00226786">
            <w:pPr>
              <w:pStyle w:val="TAH"/>
            </w:pPr>
            <w:r w:rsidRPr="00E56B46">
              <w:t>Unit</w:t>
            </w:r>
          </w:p>
        </w:tc>
        <w:tc>
          <w:tcPr>
            <w:tcW w:w="2410" w:type="dxa"/>
            <w:vAlign w:val="center"/>
          </w:tcPr>
          <w:p w14:paraId="5FFB254C" w14:textId="77777777" w:rsidR="00226786" w:rsidRPr="00E56B46" w:rsidRDefault="00226786" w:rsidP="00226786">
            <w:pPr>
              <w:pStyle w:val="TAH"/>
            </w:pPr>
            <w:r w:rsidRPr="00E56B46">
              <w:t xml:space="preserve">HS-PDSCH_Ec &lt;REFSENS&gt; </w:t>
            </w:r>
          </w:p>
        </w:tc>
        <w:tc>
          <w:tcPr>
            <w:tcW w:w="1843" w:type="dxa"/>
            <w:vAlign w:val="center"/>
          </w:tcPr>
          <w:p w14:paraId="5FFB254D" w14:textId="77777777" w:rsidR="00226786" w:rsidRPr="00E56B46" w:rsidRDefault="00226786" w:rsidP="00226786">
            <w:pPr>
              <w:pStyle w:val="TAH"/>
            </w:pPr>
            <w:r w:rsidRPr="00E56B46">
              <w:t>&lt;REFÎ</w:t>
            </w:r>
            <w:r w:rsidRPr="00E56B46">
              <w:rPr>
                <w:vertAlign w:val="subscript"/>
              </w:rPr>
              <w:t>or</w:t>
            </w:r>
            <w:r w:rsidRPr="00E56B46">
              <w:t>&gt;</w:t>
            </w:r>
          </w:p>
        </w:tc>
      </w:tr>
      <w:tr w:rsidR="00226786" w:rsidRPr="00E56B46" w14:paraId="5FFB2553" w14:textId="77777777" w:rsidTr="00226786">
        <w:trPr>
          <w:jc w:val="center"/>
        </w:trPr>
        <w:tc>
          <w:tcPr>
            <w:tcW w:w="1809" w:type="dxa"/>
            <w:vAlign w:val="center"/>
          </w:tcPr>
          <w:p w14:paraId="5FFB254F" w14:textId="77777777" w:rsidR="00226786" w:rsidRPr="00E56B46" w:rsidRDefault="00226786" w:rsidP="00226786">
            <w:pPr>
              <w:pStyle w:val="TAC"/>
            </w:pPr>
            <w:r w:rsidRPr="00E56B46">
              <w:t>I</w:t>
            </w:r>
          </w:p>
        </w:tc>
        <w:tc>
          <w:tcPr>
            <w:tcW w:w="1843" w:type="dxa"/>
            <w:vAlign w:val="center"/>
          </w:tcPr>
          <w:p w14:paraId="5FFB2550" w14:textId="77777777" w:rsidR="00226786" w:rsidRPr="00E56B46" w:rsidRDefault="00226786" w:rsidP="00226786">
            <w:pPr>
              <w:pStyle w:val="TAC"/>
            </w:pPr>
            <w:r w:rsidRPr="00E56B46">
              <w:t>dBm/3.84 MHz</w:t>
            </w:r>
          </w:p>
        </w:tc>
        <w:tc>
          <w:tcPr>
            <w:tcW w:w="2410" w:type="dxa"/>
            <w:vAlign w:val="center"/>
          </w:tcPr>
          <w:p w14:paraId="5FFB2551" w14:textId="77777777" w:rsidR="00226786" w:rsidRPr="00E56B46" w:rsidRDefault="00226786" w:rsidP="00226786">
            <w:pPr>
              <w:pStyle w:val="TAC"/>
            </w:pPr>
            <w:r w:rsidRPr="00E56B46">
              <w:t>-113</w:t>
            </w:r>
          </w:p>
        </w:tc>
        <w:tc>
          <w:tcPr>
            <w:tcW w:w="1843" w:type="dxa"/>
            <w:vAlign w:val="center"/>
          </w:tcPr>
          <w:p w14:paraId="5FFB2552" w14:textId="77777777" w:rsidR="00226786" w:rsidRPr="00E56B46" w:rsidRDefault="00226786" w:rsidP="00226786">
            <w:pPr>
              <w:pStyle w:val="TAC"/>
            </w:pPr>
            <w:r w:rsidRPr="00E56B46">
              <w:t>-102.7</w:t>
            </w:r>
          </w:p>
        </w:tc>
      </w:tr>
      <w:tr w:rsidR="00226786" w:rsidRPr="00E56B46" w14:paraId="5FFB2558" w14:textId="77777777" w:rsidTr="00226786">
        <w:trPr>
          <w:jc w:val="center"/>
        </w:trPr>
        <w:tc>
          <w:tcPr>
            <w:tcW w:w="1809" w:type="dxa"/>
            <w:vAlign w:val="center"/>
          </w:tcPr>
          <w:p w14:paraId="5FFB2554" w14:textId="77777777" w:rsidR="00226786" w:rsidRPr="00E56B46" w:rsidRDefault="00226786" w:rsidP="00226786">
            <w:pPr>
              <w:pStyle w:val="TAC"/>
            </w:pPr>
            <w:r w:rsidRPr="00E56B46">
              <w:t>II</w:t>
            </w:r>
          </w:p>
        </w:tc>
        <w:tc>
          <w:tcPr>
            <w:tcW w:w="1843" w:type="dxa"/>
            <w:vAlign w:val="center"/>
          </w:tcPr>
          <w:p w14:paraId="5FFB2555" w14:textId="77777777" w:rsidR="00226786" w:rsidRPr="00E56B46" w:rsidRDefault="00226786" w:rsidP="00226786">
            <w:pPr>
              <w:pStyle w:val="TAC"/>
            </w:pPr>
            <w:r w:rsidRPr="00E56B46">
              <w:t>dBm/3.84 MHz</w:t>
            </w:r>
          </w:p>
        </w:tc>
        <w:tc>
          <w:tcPr>
            <w:tcW w:w="2410" w:type="dxa"/>
            <w:vAlign w:val="center"/>
          </w:tcPr>
          <w:p w14:paraId="5FFB2556" w14:textId="77777777" w:rsidR="00226786" w:rsidRPr="00E56B46" w:rsidRDefault="00226786" w:rsidP="00226786">
            <w:pPr>
              <w:pStyle w:val="TAC"/>
            </w:pPr>
            <w:r w:rsidRPr="00E56B46">
              <w:t>-111</w:t>
            </w:r>
          </w:p>
        </w:tc>
        <w:tc>
          <w:tcPr>
            <w:tcW w:w="1843" w:type="dxa"/>
            <w:vAlign w:val="center"/>
          </w:tcPr>
          <w:p w14:paraId="5FFB2557" w14:textId="77777777" w:rsidR="00226786" w:rsidRPr="00E56B46" w:rsidRDefault="00226786" w:rsidP="00226786">
            <w:pPr>
              <w:pStyle w:val="TAC"/>
            </w:pPr>
            <w:r w:rsidRPr="00E56B46">
              <w:t>-100.7</w:t>
            </w:r>
          </w:p>
        </w:tc>
      </w:tr>
      <w:tr w:rsidR="00226786" w:rsidRPr="00E56B46" w14:paraId="5FFB255D" w14:textId="77777777" w:rsidTr="00226786">
        <w:trPr>
          <w:jc w:val="center"/>
        </w:trPr>
        <w:tc>
          <w:tcPr>
            <w:tcW w:w="1809" w:type="dxa"/>
            <w:vAlign w:val="center"/>
          </w:tcPr>
          <w:p w14:paraId="5FFB2559" w14:textId="77777777" w:rsidR="00226786" w:rsidRPr="00E56B46" w:rsidRDefault="00226786" w:rsidP="00226786">
            <w:pPr>
              <w:pStyle w:val="TAC"/>
            </w:pPr>
            <w:r w:rsidRPr="00E56B46">
              <w:t>III</w:t>
            </w:r>
          </w:p>
        </w:tc>
        <w:tc>
          <w:tcPr>
            <w:tcW w:w="1843" w:type="dxa"/>
            <w:vAlign w:val="center"/>
          </w:tcPr>
          <w:p w14:paraId="5FFB255A" w14:textId="77777777" w:rsidR="00226786" w:rsidRPr="00E56B46" w:rsidRDefault="00226786" w:rsidP="00226786">
            <w:pPr>
              <w:pStyle w:val="TAC"/>
            </w:pPr>
            <w:r w:rsidRPr="00E56B46">
              <w:t>dBm/3.84 MHz</w:t>
            </w:r>
          </w:p>
        </w:tc>
        <w:tc>
          <w:tcPr>
            <w:tcW w:w="2410" w:type="dxa"/>
            <w:vAlign w:val="center"/>
          </w:tcPr>
          <w:p w14:paraId="5FFB255B" w14:textId="77777777" w:rsidR="00226786" w:rsidRPr="00E56B46" w:rsidRDefault="00226786" w:rsidP="00226786">
            <w:pPr>
              <w:pStyle w:val="TAC"/>
            </w:pPr>
            <w:r w:rsidRPr="00E56B46">
              <w:t>-110</w:t>
            </w:r>
          </w:p>
        </w:tc>
        <w:tc>
          <w:tcPr>
            <w:tcW w:w="1843" w:type="dxa"/>
            <w:vAlign w:val="center"/>
          </w:tcPr>
          <w:p w14:paraId="5FFB255C" w14:textId="77777777" w:rsidR="00226786" w:rsidRPr="00E56B46" w:rsidRDefault="00226786" w:rsidP="00226786">
            <w:pPr>
              <w:pStyle w:val="TAC"/>
            </w:pPr>
            <w:r w:rsidRPr="00E56B46">
              <w:t>-99.7</w:t>
            </w:r>
          </w:p>
        </w:tc>
      </w:tr>
      <w:tr w:rsidR="00226786" w:rsidRPr="00E56B46" w14:paraId="5FFB2562" w14:textId="77777777" w:rsidTr="00226786">
        <w:trPr>
          <w:jc w:val="center"/>
        </w:trPr>
        <w:tc>
          <w:tcPr>
            <w:tcW w:w="1809" w:type="dxa"/>
            <w:vAlign w:val="center"/>
          </w:tcPr>
          <w:p w14:paraId="5FFB255E" w14:textId="77777777" w:rsidR="00226786" w:rsidRPr="00E56B46" w:rsidRDefault="00226786" w:rsidP="00226786">
            <w:pPr>
              <w:pStyle w:val="TAC"/>
            </w:pPr>
            <w:r w:rsidRPr="00E56B46">
              <w:t>IV</w:t>
            </w:r>
          </w:p>
        </w:tc>
        <w:tc>
          <w:tcPr>
            <w:tcW w:w="1843" w:type="dxa"/>
            <w:vAlign w:val="center"/>
          </w:tcPr>
          <w:p w14:paraId="5FFB255F" w14:textId="77777777" w:rsidR="00226786" w:rsidRPr="00E56B46" w:rsidRDefault="00226786" w:rsidP="00226786">
            <w:pPr>
              <w:pStyle w:val="TAC"/>
            </w:pPr>
            <w:r w:rsidRPr="00E56B46">
              <w:t>dBm/3.84 MHz</w:t>
            </w:r>
          </w:p>
        </w:tc>
        <w:tc>
          <w:tcPr>
            <w:tcW w:w="2410" w:type="dxa"/>
            <w:vAlign w:val="center"/>
          </w:tcPr>
          <w:p w14:paraId="5FFB2560" w14:textId="77777777" w:rsidR="00226786" w:rsidRPr="00E56B46" w:rsidRDefault="00226786" w:rsidP="00226786">
            <w:pPr>
              <w:pStyle w:val="TAC"/>
            </w:pPr>
            <w:r w:rsidRPr="00E56B46">
              <w:t>-113</w:t>
            </w:r>
          </w:p>
        </w:tc>
        <w:tc>
          <w:tcPr>
            <w:tcW w:w="1843" w:type="dxa"/>
            <w:vAlign w:val="center"/>
          </w:tcPr>
          <w:p w14:paraId="5FFB2561" w14:textId="77777777" w:rsidR="00226786" w:rsidRPr="00E56B46" w:rsidRDefault="00226786" w:rsidP="00226786">
            <w:pPr>
              <w:pStyle w:val="TAC"/>
            </w:pPr>
            <w:r w:rsidRPr="00E56B46">
              <w:t>-102.7</w:t>
            </w:r>
          </w:p>
        </w:tc>
      </w:tr>
      <w:tr w:rsidR="00226786" w:rsidRPr="00E56B46" w14:paraId="5FFB2567" w14:textId="77777777" w:rsidTr="00226786">
        <w:trPr>
          <w:jc w:val="center"/>
        </w:trPr>
        <w:tc>
          <w:tcPr>
            <w:tcW w:w="1809" w:type="dxa"/>
            <w:vAlign w:val="center"/>
          </w:tcPr>
          <w:p w14:paraId="5FFB2563" w14:textId="77777777" w:rsidR="00226786" w:rsidRPr="00E56B46" w:rsidRDefault="00226786" w:rsidP="00226786">
            <w:pPr>
              <w:pStyle w:val="TAC"/>
            </w:pPr>
            <w:r w:rsidRPr="00E56B46">
              <w:t>V</w:t>
            </w:r>
          </w:p>
        </w:tc>
        <w:tc>
          <w:tcPr>
            <w:tcW w:w="1843" w:type="dxa"/>
            <w:vAlign w:val="center"/>
          </w:tcPr>
          <w:p w14:paraId="5FFB2564" w14:textId="77777777" w:rsidR="00226786" w:rsidRPr="00E56B46" w:rsidRDefault="00226786" w:rsidP="00226786">
            <w:pPr>
              <w:pStyle w:val="TAC"/>
            </w:pPr>
            <w:r w:rsidRPr="00E56B46">
              <w:t>dBm/3.84 MHz</w:t>
            </w:r>
          </w:p>
        </w:tc>
        <w:tc>
          <w:tcPr>
            <w:tcW w:w="2410" w:type="dxa"/>
            <w:vAlign w:val="center"/>
          </w:tcPr>
          <w:p w14:paraId="5FFB2565" w14:textId="77777777" w:rsidR="00226786" w:rsidRPr="00E56B46" w:rsidRDefault="00226786" w:rsidP="00226786">
            <w:pPr>
              <w:pStyle w:val="TAC"/>
            </w:pPr>
            <w:r w:rsidRPr="00E56B46">
              <w:t>-111</w:t>
            </w:r>
          </w:p>
        </w:tc>
        <w:tc>
          <w:tcPr>
            <w:tcW w:w="1843" w:type="dxa"/>
            <w:vAlign w:val="center"/>
          </w:tcPr>
          <w:p w14:paraId="5FFB2566" w14:textId="77777777" w:rsidR="00226786" w:rsidRPr="00E56B46" w:rsidRDefault="00226786" w:rsidP="00226786">
            <w:pPr>
              <w:pStyle w:val="TAC"/>
            </w:pPr>
            <w:r w:rsidRPr="00E56B46">
              <w:t>-100.7</w:t>
            </w:r>
          </w:p>
        </w:tc>
      </w:tr>
      <w:tr w:rsidR="00226786" w:rsidRPr="00E56B46" w14:paraId="5FFB256C" w14:textId="77777777" w:rsidTr="00226786">
        <w:trPr>
          <w:jc w:val="center"/>
        </w:trPr>
        <w:tc>
          <w:tcPr>
            <w:tcW w:w="1809" w:type="dxa"/>
            <w:vAlign w:val="center"/>
          </w:tcPr>
          <w:p w14:paraId="5FFB2568" w14:textId="77777777" w:rsidR="00226786" w:rsidRPr="00E56B46" w:rsidRDefault="00226786" w:rsidP="00226786">
            <w:pPr>
              <w:pStyle w:val="TAC"/>
            </w:pPr>
            <w:r w:rsidRPr="00E56B46">
              <w:t>VI</w:t>
            </w:r>
          </w:p>
        </w:tc>
        <w:tc>
          <w:tcPr>
            <w:tcW w:w="1843" w:type="dxa"/>
            <w:vAlign w:val="center"/>
          </w:tcPr>
          <w:p w14:paraId="5FFB2569" w14:textId="77777777" w:rsidR="00226786" w:rsidRPr="00E56B46" w:rsidRDefault="00226786" w:rsidP="00226786">
            <w:pPr>
              <w:pStyle w:val="TAC"/>
            </w:pPr>
            <w:r w:rsidRPr="00E56B46">
              <w:t>dBm/3.84 MHz</w:t>
            </w:r>
          </w:p>
        </w:tc>
        <w:tc>
          <w:tcPr>
            <w:tcW w:w="2410" w:type="dxa"/>
            <w:vAlign w:val="center"/>
          </w:tcPr>
          <w:p w14:paraId="5FFB256A" w14:textId="77777777" w:rsidR="00226786" w:rsidRPr="00E56B46" w:rsidRDefault="00226786" w:rsidP="00226786">
            <w:pPr>
              <w:pStyle w:val="TAC"/>
            </w:pPr>
            <w:r w:rsidRPr="00E56B46">
              <w:t>-113</w:t>
            </w:r>
          </w:p>
        </w:tc>
        <w:tc>
          <w:tcPr>
            <w:tcW w:w="1843" w:type="dxa"/>
            <w:vAlign w:val="center"/>
          </w:tcPr>
          <w:p w14:paraId="5FFB256B" w14:textId="77777777" w:rsidR="00226786" w:rsidRPr="00E56B46" w:rsidRDefault="00226786" w:rsidP="00226786">
            <w:pPr>
              <w:pStyle w:val="TAC"/>
            </w:pPr>
            <w:r w:rsidRPr="00E56B46">
              <w:t>-102.7</w:t>
            </w:r>
          </w:p>
        </w:tc>
      </w:tr>
      <w:tr w:rsidR="00226786" w:rsidRPr="00E56B46" w14:paraId="5FFB2571" w14:textId="77777777" w:rsidTr="00226786">
        <w:trPr>
          <w:jc w:val="center"/>
        </w:trPr>
        <w:tc>
          <w:tcPr>
            <w:tcW w:w="1809" w:type="dxa"/>
            <w:vAlign w:val="center"/>
          </w:tcPr>
          <w:p w14:paraId="5FFB256D" w14:textId="77777777" w:rsidR="00226786" w:rsidRPr="00E56B46" w:rsidRDefault="00226786" w:rsidP="00226786">
            <w:pPr>
              <w:pStyle w:val="TAC"/>
            </w:pPr>
            <w:r w:rsidRPr="00E56B46">
              <w:t>VII</w:t>
            </w:r>
          </w:p>
        </w:tc>
        <w:tc>
          <w:tcPr>
            <w:tcW w:w="1843" w:type="dxa"/>
            <w:vAlign w:val="center"/>
          </w:tcPr>
          <w:p w14:paraId="5FFB256E" w14:textId="77777777" w:rsidR="00226786" w:rsidRPr="00E56B46" w:rsidRDefault="00226786" w:rsidP="00226786">
            <w:pPr>
              <w:pStyle w:val="TAC"/>
            </w:pPr>
            <w:r w:rsidRPr="00E56B46">
              <w:t>dBm/3.84 MHz</w:t>
            </w:r>
          </w:p>
        </w:tc>
        <w:tc>
          <w:tcPr>
            <w:tcW w:w="2410" w:type="dxa"/>
            <w:vAlign w:val="center"/>
          </w:tcPr>
          <w:p w14:paraId="5FFB256F" w14:textId="77777777" w:rsidR="00226786" w:rsidRPr="00E56B46" w:rsidRDefault="00226786" w:rsidP="00226786">
            <w:pPr>
              <w:pStyle w:val="TAC"/>
            </w:pPr>
            <w:r w:rsidRPr="00E56B46">
              <w:t>-111</w:t>
            </w:r>
          </w:p>
        </w:tc>
        <w:tc>
          <w:tcPr>
            <w:tcW w:w="1843" w:type="dxa"/>
            <w:vAlign w:val="center"/>
          </w:tcPr>
          <w:p w14:paraId="5FFB2570" w14:textId="77777777" w:rsidR="00226786" w:rsidRPr="00E56B46" w:rsidRDefault="00226786" w:rsidP="00226786">
            <w:pPr>
              <w:pStyle w:val="TAC"/>
            </w:pPr>
            <w:r w:rsidRPr="00E56B46">
              <w:t>-100.7</w:t>
            </w:r>
          </w:p>
        </w:tc>
      </w:tr>
      <w:tr w:rsidR="00226786" w:rsidRPr="00E56B46" w14:paraId="5FFB2576" w14:textId="77777777" w:rsidTr="00226786">
        <w:trPr>
          <w:jc w:val="center"/>
        </w:trPr>
        <w:tc>
          <w:tcPr>
            <w:tcW w:w="1809" w:type="dxa"/>
            <w:vAlign w:val="center"/>
          </w:tcPr>
          <w:p w14:paraId="5FFB2572" w14:textId="77777777" w:rsidR="00226786" w:rsidRPr="00E56B46" w:rsidRDefault="00226786" w:rsidP="00226786">
            <w:pPr>
              <w:pStyle w:val="TAC"/>
            </w:pPr>
            <w:r w:rsidRPr="00E56B46">
              <w:t>VIII</w:t>
            </w:r>
          </w:p>
        </w:tc>
        <w:tc>
          <w:tcPr>
            <w:tcW w:w="1843" w:type="dxa"/>
            <w:vAlign w:val="center"/>
          </w:tcPr>
          <w:p w14:paraId="5FFB2573" w14:textId="77777777" w:rsidR="00226786" w:rsidRPr="00E56B46" w:rsidRDefault="00226786" w:rsidP="00226786">
            <w:pPr>
              <w:pStyle w:val="TAC"/>
            </w:pPr>
            <w:r w:rsidRPr="00E56B46">
              <w:t>dBm/3.84 MHz</w:t>
            </w:r>
          </w:p>
        </w:tc>
        <w:tc>
          <w:tcPr>
            <w:tcW w:w="2410" w:type="dxa"/>
            <w:vAlign w:val="center"/>
          </w:tcPr>
          <w:p w14:paraId="5FFB2574" w14:textId="77777777" w:rsidR="00226786" w:rsidRPr="00E56B46" w:rsidRDefault="00226786" w:rsidP="00226786">
            <w:pPr>
              <w:pStyle w:val="TAC"/>
            </w:pPr>
            <w:r w:rsidRPr="00E56B46">
              <w:t>-110</w:t>
            </w:r>
          </w:p>
        </w:tc>
        <w:tc>
          <w:tcPr>
            <w:tcW w:w="1843" w:type="dxa"/>
            <w:vAlign w:val="center"/>
          </w:tcPr>
          <w:p w14:paraId="5FFB2575" w14:textId="77777777" w:rsidR="00226786" w:rsidRPr="00E56B46" w:rsidRDefault="00226786" w:rsidP="00226786">
            <w:pPr>
              <w:pStyle w:val="TAC"/>
            </w:pPr>
            <w:r w:rsidRPr="00E56B46">
              <w:t>-99.7</w:t>
            </w:r>
          </w:p>
        </w:tc>
      </w:tr>
      <w:tr w:rsidR="00226786" w:rsidRPr="00E56B46" w14:paraId="5FFB257B"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577" w14:textId="77777777" w:rsidR="00226786" w:rsidRPr="00E56B46" w:rsidRDefault="00226786" w:rsidP="00226786">
            <w:pPr>
              <w:pStyle w:val="TAC"/>
            </w:pPr>
            <w:r w:rsidRPr="00E56B46">
              <w:t>IX</w:t>
            </w:r>
          </w:p>
        </w:tc>
        <w:tc>
          <w:tcPr>
            <w:tcW w:w="1843" w:type="dxa"/>
            <w:tcBorders>
              <w:top w:val="single" w:sz="4" w:space="0" w:color="auto"/>
              <w:left w:val="single" w:sz="4" w:space="0" w:color="auto"/>
              <w:bottom w:val="single" w:sz="4" w:space="0" w:color="auto"/>
              <w:right w:val="single" w:sz="4" w:space="0" w:color="auto"/>
            </w:tcBorders>
            <w:vAlign w:val="center"/>
          </w:tcPr>
          <w:p w14:paraId="5FFB2578"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579" w14:textId="77777777" w:rsidR="00226786" w:rsidRPr="00E56B46" w:rsidRDefault="00226786" w:rsidP="00226786">
            <w:pPr>
              <w:pStyle w:val="TAC"/>
            </w:pPr>
            <w:r w:rsidRPr="00E56B46">
              <w:t>-112</w:t>
            </w:r>
          </w:p>
        </w:tc>
        <w:tc>
          <w:tcPr>
            <w:tcW w:w="1843" w:type="dxa"/>
            <w:tcBorders>
              <w:top w:val="single" w:sz="4" w:space="0" w:color="auto"/>
              <w:left w:val="single" w:sz="4" w:space="0" w:color="auto"/>
              <w:bottom w:val="single" w:sz="4" w:space="0" w:color="auto"/>
              <w:right w:val="single" w:sz="4" w:space="0" w:color="auto"/>
            </w:tcBorders>
            <w:vAlign w:val="center"/>
          </w:tcPr>
          <w:p w14:paraId="5FFB257A" w14:textId="77777777" w:rsidR="00226786" w:rsidRPr="00E56B46" w:rsidRDefault="00226786" w:rsidP="00226786">
            <w:pPr>
              <w:pStyle w:val="TAC"/>
            </w:pPr>
            <w:r w:rsidRPr="00E56B46">
              <w:t>-101.7</w:t>
            </w:r>
          </w:p>
        </w:tc>
      </w:tr>
      <w:tr w:rsidR="00226786" w:rsidRPr="00E56B46" w14:paraId="5FFB2580"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57C" w14:textId="77777777" w:rsidR="00226786" w:rsidRPr="00E56B46" w:rsidRDefault="00226786" w:rsidP="00226786">
            <w:pPr>
              <w:pStyle w:val="TAC"/>
            </w:pPr>
            <w:r w:rsidRPr="00E56B46">
              <w:t>X</w:t>
            </w:r>
          </w:p>
        </w:tc>
        <w:tc>
          <w:tcPr>
            <w:tcW w:w="1843" w:type="dxa"/>
            <w:tcBorders>
              <w:top w:val="single" w:sz="4" w:space="0" w:color="auto"/>
              <w:left w:val="single" w:sz="4" w:space="0" w:color="auto"/>
              <w:bottom w:val="single" w:sz="4" w:space="0" w:color="auto"/>
              <w:right w:val="single" w:sz="4" w:space="0" w:color="auto"/>
            </w:tcBorders>
            <w:vAlign w:val="center"/>
          </w:tcPr>
          <w:p w14:paraId="5FFB257D"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57E" w14:textId="77777777" w:rsidR="00226786" w:rsidRPr="00E56B46" w:rsidRDefault="00226786" w:rsidP="00226786">
            <w:pPr>
              <w:pStyle w:val="TAC"/>
            </w:pPr>
            <w:r w:rsidRPr="00E56B46">
              <w:t>-113</w:t>
            </w:r>
          </w:p>
        </w:tc>
        <w:tc>
          <w:tcPr>
            <w:tcW w:w="1843" w:type="dxa"/>
            <w:tcBorders>
              <w:top w:val="single" w:sz="4" w:space="0" w:color="auto"/>
              <w:left w:val="single" w:sz="4" w:space="0" w:color="auto"/>
              <w:bottom w:val="single" w:sz="4" w:space="0" w:color="auto"/>
              <w:right w:val="single" w:sz="4" w:space="0" w:color="auto"/>
            </w:tcBorders>
            <w:vAlign w:val="center"/>
          </w:tcPr>
          <w:p w14:paraId="5FFB257F" w14:textId="77777777" w:rsidR="00226786" w:rsidRPr="00E56B46" w:rsidRDefault="00226786" w:rsidP="00226786">
            <w:pPr>
              <w:pStyle w:val="TAC"/>
            </w:pPr>
            <w:r w:rsidRPr="00E56B46">
              <w:t>-102.7</w:t>
            </w:r>
          </w:p>
        </w:tc>
      </w:tr>
      <w:tr w:rsidR="00226786" w:rsidRPr="00E56B46" w14:paraId="5FFB2585"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581" w14:textId="77777777" w:rsidR="00226786" w:rsidRPr="00E56B46" w:rsidRDefault="00226786" w:rsidP="00226786">
            <w:pPr>
              <w:pStyle w:val="TAC"/>
            </w:pPr>
            <w:r w:rsidRPr="00E56B46">
              <w:t>XI</w:t>
            </w:r>
          </w:p>
        </w:tc>
        <w:tc>
          <w:tcPr>
            <w:tcW w:w="1843" w:type="dxa"/>
            <w:tcBorders>
              <w:top w:val="single" w:sz="4" w:space="0" w:color="auto"/>
              <w:left w:val="single" w:sz="4" w:space="0" w:color="auto"/>
              <w:bottom w:val="single" w:sz="4" w:space="0" w:color="auto"/>
              <w:right w:val="single" w:sz="4" w:space="0" w:color="auto"/>
            </w:tcBorders>
            <w:vAlign w:val="center"/>
          </w:tcPr>
          <w:p w14:paraId="5FFB2582"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583" w14:textId="77777777" w:rsidR="00226786" w:rsidRPr="00E56B46" w:rsidRDefault="00226786" w:rsidP="00226786">
            <w:pPr>
              <w:pStyle w:val="TAC"/>
            </w:pPr>
            <w:r w:rsidRPr="00E56B46">
              <w:t>-113</w:t>
            </w:r>
          </w:p>
        </w:tc>
        <w:tc>
          <w:tcPr>
            <w:tcW w:w="1843" w:type="dxa"/>
            <w:tcBorders>
              <w:top w:val="single" w:sz="4" w:space="0" w:color="auto"/>
              <w:left w:val="single" w:sz="4" w:space="0" w:color="auto"/>
              <w:bottom w:val="single" w:sz="4" w:space="0" w:color="auto"/>
              <w:right w:val="single" w:sz="4" w:space="0" w:color="auto"/>
            </w:tcBorders>
            <w:vAlign w:val="center"/>
          </w:tcPr>
          <w:p w14:paraId="5FFB2584" w14:textId="77777777" w:rsidR="00226786" w:rsidRPr="00E56B46" w:rsidRDefault="00226786" w:rsidP="00226786">
            <w:pPr>
              <w:pStyle w:val="TAC"/>
            </w:pPr>
            <w:r w:rsidRPr="00E56B46">
              <w:t>-102.7</w:t>
            </w:r>
          </w:p>
        </w:tc>
      </w:tr>
      <w:tr w:rsidR="00226786" w:rsidRPr="00E56B46" w14:paraId="5FFB258A"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586" w14:textId="77777777" w:rsidR="00226786" w:rsidRPr="00E56B46" w:rsidRDefault="00226786" w:rsidP="00226786">
            <w:pPr>
              <w:pStyle w:val="TAC"/>
            </w:pPr>
            <w:r w:rsidRPr="00E56B46">
              <w:t>XII</w:t>
            </w:r>
          </w:p>
        </w:tc>
        <w:tc>
          <w:tcPr>
            <w:tcW w:w="1843" w:type="dxa"/>
            <w:tcBorders>
              <w:top w:val="single" w:sz="4" w:space="0" w:color="auto"/>
              <w:left w:val="single" w:sz="4" w:space="0" w:color="auto"/>
              <w:bottom w:val="single" w:sz="4" w:space="0" w:color="auto"/>
              <w:right w:val="single" w:sz="4" w:space="0" w:color="auto"/>
            </w:tcBorders>
            <w:vAlign w:val="center"/>
          </w:tcPr>
          <w:p w14:paraId="5FFB2587"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588" w14:textId="77777777" w:rsidR="00226786" w:rsidRPr="00E56B46" w:rsidRDefault="00226786" w:rsidP="00226786">
            <w:pPr>
              <w:pStyle w:val="TAC"/>
            </w:pPr>
            <w:r w:rsidRPr="00E56B46">
              <w:t>-110</w:t>
            </w:r>
          </w:p>
        </w:tc>
        <w:tc>
          <w:tcPr>
            <w:tcW w:w="1843" w:type="dxa"/>
            <w:tcBorders>
              <w:top w:val="single" w:sz="4" w:space="0" w:color="auto"/>
              <w:left w:val="single" w:sz="4" w:space="0" w:color="auto"/>
              <w:bottom w:val="single" w:sz="4" w:space="0" w:color="auto"/>
              <w:right w:val="single" w:sz="4" w:space="0" w:color="auto"/>
            </w:tcBorders>
            <w:vAlign w:val="center"/>
          </w:tcPr>
          <w:p w14:paraId="5FFB2589" w14:textId="77777777" w:rsidR="00226786" w:rsidRPr="00E56B46" w:rsidRDefault="00226786" w:rsidP="00226786">
            <w:pPr>
              <w:pStyle w:val="TAC"/>
            </w:pPr>
            <w:r w:rsidRPr="00E56B46">
              <w:t>-99.7</w:t>
            </w:r>
          </w:p>
        </w:tc>
      </w:tr>
      <w:tr w:rsidR="00226786" w:rsidRPr="00E56B46" w14:paraId="5FFB258F"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58B" w14:textId="77777777" w:rsidR="00226786" w:rsidRPr="00E56B46" w:rsidRDefault="00226786" w:rsidP="00226786">
            <w:pPr>
              <w:pStyle w:val="TAC"/>
            </w:pPr>
            <w:r w:rsidRPr="00E56B46">
              <w:t>XIII</w:t>
            </w:r>
          </w:p>
        </w:tc>
        <w:tc>
          <w:tcPr>
            <w:tcW w:w="1843" w:type="dxa"/>
            <w:tcBorders>
              <w:top w:val="single" w:sz="4" w:space="0" w:color="auto"/>
              <w:left w:val="single" w:sz="4" w:space="0" w:color="auto"/>
              <w:bottom w:val="single" w:sz="4" w:space="0" w:color="auto"/>
              <w:right w:val="single" w:sz="4" w:space="0" w:color="auto"/>
            </w:tcBorders>
            <w:vAlign w:val="center"/>
          </w:tcPr>
          <w:p w14:paraId="5FFB258C"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58D" w14:textId="77777777" w:rsidR="00226786" w:rsidRPr="00E56B46" w:rsidRDefault="00226786" w:rsidP="00226786">
            <w:pPr>
              <w:pStyle w:val="TAC"/>
            </w:pPr>
            <w:r w:rsidRPr="00E56B46">
              <w:t>-110</w:t>
            </w:r>
          </w:p>
        </w:tc>
        <w:tc>
          <w:tcPr>
            <w:tcW w:w="1843" w:type="dxa"/>
            <w:tcBorders>
              <w:top w:val="single" w:sz="4" w:space="0" w:color="auto"/>
              <w:left w:val="single" w:sz="4" w:space="0" w:color="auto"/>
              <w:bottom w:val="single" w:sz="4" w:space="0" w:color="auto"/>
              <w:right w:val="single" w:sz="4" w:space="0" w:color="auto"/>
            </w:tcBorders>
            <w:vAlign w:val="center"/>
          </w:tcPr>
          <w:p w14:paraId="5FFB258E" w14:textId="77777777" w:rsidR="00226786" w:rsidRPr="00E56B46" w:rsidRDefault="00226786" w:rsidP="00226786">
            <w:pPr>
              <w:pStyle w:val="TAC"/>
            </w:pPr>
            <w:r w:rsidRPr="00E56B46">
              <w:t>-99.7</w:t>
            </w:r>
          </w:p>
        </w:tc>
      </w:tr>
      <w:tr w:rsidR="00226786" w:rsidRPr="00E56B46" w14:paraId="5FFB2594"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590" w14:textId="77777777" w:rsidR="00226786" w:rsidRPr="00E56B46" w:rsidRDefault="00226786" w:rsidP="00226786">
            <w:pPr>
              <w:pStyle w:val="TAC"/>
            </w:pPr>
            <w:r w:rsidRPr="00E56B46">
              <w:t>XIV</w:t>
            </w:r>
          </w:p>
        </w:tc>
        <w:tc>
          <w:tcPr>
            <w:tcW w:w="1843" w:type="dxa"/>
            <w:tcBorders>
              <w:top w:val="single" w:sz="4" w:space="0" w:color="auto"/>
              <w:left w:val="single" w:sz="4" w:space="0" w:color="auto"/>
              <w:bottom w:val="single" w:sz="4" w:space="0" w:color="auto"/>
              <w:right w:val="single" w:sz="4" w:space="0" w:color="auto"/>
            </w:tcBorders>
            <w:vAlign w:val="center"/>
          </w:tcPr>
          <w:p w14:paraId="5FFB2591"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592" w14:textId="77777777" w:rsidR="00226786" w:rsidRPr="00E56B46" w:rsidRDefault="00226786" w:rsidP="00226786">
            <w:pPr>
              <w:pStyle w:val="TAC"/>
            </w:pPr>
            <w:r w:rsidRPr="00E56B46">
              <w:t>-110</w:t>
            </w:r>
          </w:p>
        </w:tc>
        <w:tc>
          <w:tcPr>
            <w:tcW w:w="1843" w:type="dxa"/>
            <w:tcBorders>
              <w:top w:val="single" w:sz="4" w:space="0" w:color="auto"/>
              <w:left w:val="single" w:sz="4" w:space="0" w:color="auto"/>
              <w:bottom w:val="single" w:sz="4" w:space="0" w:color="auto"/>
              <w:right w:val="single" w:sz="4" w:space="0" w:color="auto"/>
            </w:tcBorders>
            <w:vAlign w:val="center"/>
          </w:tcPr>
          <w:p w14:paraId="5FFB2593" w14:textId="77777777" w:rsidR="00226786" w:rsidRPr="00E56B46" w:rsidRDefault="00226786" w:rsidP="00226786">
            <w:pPr>
              <w:pStyle w:val="TAC"/>
            </w:pPr>
            <w:r w:rsidRPr="00E56B46">
              <w:t>-99.7</w:t>
            </w:r>
          </w:p>
        </w:tc>
      </w:tr>
      <w:tr w:rsidR="00226786" w:rsidRPr="00E56B46" w14:paraId="5FFB2599"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595" w14:textId="77777777" w:rsidR="00226786" w:rsidRPr="00E56B46" w:rsidRDefault="00226786" w:rsidP="00226786">
            <w:pPr>
              <w:pStyle w:val="TAC"/>
            </w:pPr>
            <w:r w:rsidRPr="00E56B46">
              <w:t>XIX</w:t>
            </w:r>
          </w:p>
        </w:tc>
        <w:tc>
          <w:tcPr>
            <w:tcW w:w="1843" w:type="dxa"/>
            <w:tcBorders>
              <w:top w:val="single" w:sz="4" w:space="0" w:color="auto"/>
              <w:left w:val="single" w:sz="4" w:space="0" w:color="auto"/>
              <w:bottom w:val="single" w:sz="4" w:space="0" w:color="auto"/>
              <w:right w:val="single" w:sz="4" w:space="0" w:color="auto"/>
            </w:tcBorders>
            <w:vAlign w:val="center"/>
          </w:tcPr>
          <w:p w14:paraId="5FFB2596"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597" w14:textId="77777777" w:rsidR="00226786" w:rsidRPr="00E56B46" w:rsidRDefault="00226786" w:rsidP="00226786">
            <w:pPr>
              <w:pStyle w:val="TAC"/>
            </w:pPr>
            <w:r w:rsidRPr="00E56B46">
              <w:t>-113</w:t>
            </w:r>
          </w:p>
        </w:tc>
        <w:tc>
          <w:tcPr>
            <w:tcW w:w="1843" w:type="dxa"/>
            <w:tcBorders>
              <w:top w:val="single" w:sz="4" w:space="0" w:color="auto"/>
              <w:left w:val="single" w:sz="4" w:space="0" w:color="auto"/>
              <w:bottom w:val="single" w:sz="4" w:space="0" w:color="auto"/>
              <w:right w:val="single" w:sz="4" w:space="0" w:color="auto"/>
            </w:tcBorders>
            <w:vAlign w:val="center"/>
          </w:tcPr>
          <w:p w14:paraId="5FFB2598" w14:textId="77777777" w:rsidR="00226786" w:rsidRPr="00E56B46" w:rsidRDefault="00226786" w:rsidP="00226786">
            <w:pPr>
              <w:pStyle w:val="TAC"/>
            </w:pPr>
            <w:r w:rsidRPr="00E56B46">
              <w:t>-102.7</w:t>
            </w:r>
          </w:p>
        </w:tc>
      </w:tr>
      <w:tr w:rsidR="00226786" w:rsidRPr="00E56B46" w14:paraId="5FFB259E" w14:textId="77777777" w:rsidTr="00226786">
        <w:trPr>
          <w:jc w:val="center"/>
        </w:trPr>
        <w:tc>
          <w:tcPr>
            <w:tcW w:w="1809" w:type="dxa"/>
            <w:vAlign w:val="center"/>
          </w:tcPr>
          <w:p w14:paraId="5FFB259A" w14:textId="77777777" w:rsidR="00226786" w:rsidRPr="00E56B46" w:rsidRDefault="00226786" w:rsidP="00226786">
            <w:pPr>
              <w:pStyle w:val="TAC"/>
            </w:pPr>
            <w:r w:rsidRPr="00E56B46">
              <w:t>XX</w:t>
            </w:r>
          </w:p>
        </w:tc>
        <w:tc>
          <w:tcPr>
            <w:tcW w:w="1843" w:type="dxa"/>
            <w:vAlign w:val="center"/>
          </w:tcPr>
          <w:p w14:paraId="5FFB259B" w14:textId="77777777" w:rsidR="00226786" w:rsidRPr="00E56B46" w:rsidRDefault="00226786" w:rsidP="00226786">
            <w:pPr>
              <w:pStyle w:val="TAC"/>
            </w:pPr>
            <w:r w:rsidRPr="00E56B46">
              <w:t>dBm/3.84 MHz</w:t>
            </w:r>
          </w:p>
        </w:tc>
        <w:tc>
          <w:tcPr>
            <w:tcW w:w="2410" w:type="dxa"/>
            <w:vAlign w:val="center"/>
          </w:tcPr>
          <w:p w14:paraId="5FFB259C" w14:textId="77777777" w:rsidR="00226786" w:rsidRPr="00E56B46" w:rsidRDefault="00226786" w:rsidP="00226786">
            <w:pPr>
              <w:pStyle w:val="TAC"/>
            </w:pPr>
            <w:r w:rsidRPr="00E56B46">
              <w:t>-110</w:t>
            </w:r>
          </w:p>
        </w:tc>
        <w:tc>
          <w:tcPr>
            <w:tcW w:w="1843" w:type="dxa"/>
            <w:vAlign w:val="center"/>
          </w:tcPr>
          <w:p w14:paraId="5FFB259D" w14:textId="77777777" w:rsidR="00226786" w:rsidRPr="00E56B46" w:rsidRDefault="00226786" w:rsidP="00226786">
            <w:pPr>
              <w:pStyle w:val="TAC"/>
            </w:pPr>
            <w:r w:rsidRPr="00E56B46">
              <w:t>-99.7</w:t>
            </w:r>
          </w:p>
        </w:tc>
      </w:tr>
      <w:tr w:rsidR="00226786" w:rsidRPr="00E56B46" w14:paraId="5FFB25A3"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59F" w14:textId="77777777" w:rsidR="00226786" w:rsidRPr="00E56B46" w:rsidRDefault="00226786" w:rsidP="00226786">
            <w:pPr>
              <w:pStyle w:val="TAC"/>
            </w:pPr>
            <w:r w:rsidRPr="00E56B46">
              <w:t>XXI</w:t>
            </w:r>
          </w:p>
        </w:tc>
        <w:tc>
          <w:tcPr>
            <w:tcW w:w="1843" w:type="dxa"/>
            <w:tcBorders>
              <w:top w:val="single" w:sz="4" w:space="0" w:color="auto"/>
              <w:left w:val="single" w:sz="4" w:space="0" w:color="auto"/>
              <w:bottom w:val="single" w:sz="4" w:space="0" w:color="auto"/>
              <w:right w:val="single" w:sz="4" w:space="0" w:color="auto"/>
            </w:tcBorders>
            <w:vAlign w:val="center"/>
          </w:tcPr>
          <w:p w14:paraId="5FFB25A0"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5A1" w14:textId="77777777" w:rsidR="00226786" w:rsidRPr="00E56B46" w:rsidRDefault="00226786" w:rsidP="00226786">
            <w:pPr>
              <w:pStyle w:val="TAC"/>
            </w:pPr>
            <w:r w:rsidRPr="00E56B46">
              <w:t>-113</w:t>
            </w:r>
          </w:p>
        </w:tc>
        <w:tc>
          <w:tcPr>
            <w:tcW w:w="1843" w:type="dxa"/>
            <w:tcBorders>
              <w:top w:val="single" w:sz="4" w:space="0" w:color="auto"/>
              <w:left w:val="single" w:sz="4" w:space="0" w:color="auto"/>
              <w:bottom w:val="single" w:sz="4" w:space="0" w:color="auto"/>
              <w:right w:val="single" w:sz="4" w:space="0" w:color="auto"/>
            </w:tcBorders>
            <w:vAlign w:val="center"/>
          </w:tcPr>
          <w:p w14:paraId="5FFB25A2" w14:textId="77777777" w:rsidR="00226786" w:rsidRPr="00E56B46" w:rsidRDefault="00226786" w:rsidP="00226786">
            <w:pPr>
              <w:pStyle w:val="TAC"/>
            </w:pPr>
            <w:r w:rsidRPr="00E56B46">
              <w:t>-102.7</w:t>
            </w:r>
          </w:p>
        </w:tc>
      </w:tr>
      <w:tr w:rsidR="00226786" w:rsidRPr="00E56B46" w14:paraId="5FFB25A8"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5A4" w14:textId="77777777" w:rsidR="00226786" w:rsidRPr="00E56B46" w:rsidRDefault="00226786" w:rsidP="00226786">
            <w:pPr>
              <w:pStyle w:val="TAC"/>
            </w:pPr>
            <w:r w:rsidRPr="00E56B46">
              <w:t>XXII</w:t>
            </w:r>
          </w:p>
        </w:tc>
        <w:tc>
          <w:tcPr>
            <w:tcW w:w="1843" w:type="dxa"/>
            <w:tcBorders>
              <w:top w:val="single" w:sz="4" w:space="0" w:color="auto"/>
              <w:left w:val="single" w:sz="4" w:space="0" w:color="auto"/>
              <w:bottom w:val="single" w:sz="4" w:space="0" w:color="auto"/>
              <w:right w:val="single" w:sz="4" w:space="0" w:color="auto"/>
            </w:tcBorders>
            <w:vAlign w:val="center"/>
          </w:tcPr>
          <w:p w14:paraId="5FFB25A5"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5A6" w14:textId="77777777" w:rsidR="00226786" w:rsidRPr="00E56B46" w:rsidRDefault="00226786" w:rsidP="00226786">
            <w:pPr>
              <w:pStyle w:val="TAC"/>
            </w:pPr>
            <w:r w:rsidRPr="00E56B46">
              <w:t>-110</w:t>
            </w:r>
          </w:p>
        </w:tc>
        <w:tc>
          <w:tcPr>
            <w:tcW w:w="1843" w:type="dxa"/>
            <w:tcBorders>
              <w:top w:val="single" w:sz="4" w:space="0" w:color="auto"/>
              <w:left w:val="single" w:sz="4" w:space="0" w:color="auto"/>
              <w:bottom w:val="single" w:sz="4" w:space="0" w:color="auto"/>
              <w:right w:val="single" w:sz="4" w:space="0" w:color="auto"/>
            </w:tcBorders>
            <w:vAlign w:val="center"/>
          </w:tcPr>
          <w:p w14:paraId="5FFB25A7" w14:textId="77777777" w:rsidR="00226786" w:rsidRPr="00E56B46" w:rsidRDefault="00226786" w:rsidP="00226786">
            <w:pPr>
              <w:pStyle w:val="TAC"/>
            </w:pPr>
            <w:r w:rsidRPr="00E56B46">
              <w:t>-99.7</w:t>
            </w:r>
          </w:p>
        </w:tc>
      </w:tr>
      <w:tr w:rsidR="00226786" w:rsidRPr="00E56B46" w14:paraId="5FFB25AD"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5A9" w14:textId="77777777" w:rsidR="00226786" w:rsidRPr="00E56B46" w:rsidRDefault="00226786" w:rsidP="00226786">
            <w:pPr>
              <w:pStyle w:val="TAC"/>
            </w:pPr>
            <w:r w:rsidRPr="00E56B46">
              <w:t>XXV</w:t>
            </w:r>
          </w:p>
        </w:tc>
        <w:tc>
          <w:tcPr>
            <w:tcW w:w="1843" w:type="dxa"/>
            <w:tcBorders>
              <w:top w:val="single" w:sz="4" w:space="0" w:color="auto"/>
              <w:left w:val="single" w:sz="4" w:space="0" w:color="auto"/>
              <w:bottom w:val="single" w:sz="4" w:space="0" w:color="auto"/>
              <w:right w:val="single" w:sz="4" w:space="0" w:color="auto"/>
            </w:tcBorders>
            <w:vAlign w:val="center"/>
          </w:tcPr>
          <w:p w14:paraId="5FFB25AA"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5AB" w14:textId="77777777" w:rsidR="00226786" w:rsidRPr="00E56B46" w:rsidRDefault="00226786" w:rsidP="00226786">
            <w:pPr>
              <w:pStyle w:val="TAC"/>
            </w:pPr>
            <w:r w:rsidRPr="00E56B46">
              <w:t>-109.5</w:t>
            </w:r>
          </w:p>
        </w:tc>
        <w:tc>
          <w:tcPr>
            <w:tcW w:w="1843" w:type="dxa"/>
            <w:tcBorders>
              <w:top w:val="single" w:sz="4" w:space="0" w:color="auto"/>
              <w:left w:val="single" w:sz="4" w:space="0" w:color="auto"/>
              <w:bottom w:val="single" w:sz="4" w:space="0" w:color="auto"/>
              <w:right w:val="single" w:sz="4" w:space="0" w:color="auto"/>
            </w:tcBorders>
            <w:vAlign w:val="center"/>
          </w:tcPr>
          <w:p w14:paraId="5FFB25AC" w14:textId="77777777" w:rsidR="00226786" w:rsidRPr="00E56B46" w:rsidRDefault="00226786" w:rsidP="00226786">
            <w:pPr>
              <w:pStyle w:val="TAC"/>
            </w:pPr>
            <w:r w:rsidRPr="00E56B46">
              <w:t>-99.2</w:t>
            </w:r>
          </w:p>
        </w:tc>
      </w:tr>
      <w:tr w:rsidR="00226786" w:rsidRPr="00E56B46" w14:paraId="5FFB25B2"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5AE" w14:textId="77777777" w:rsidR="00226786" w:rsidRPr="00E56B46" w:rsidRDefault="00226786" w:rsidP="00226786">
            <w:pPr>
              <w:pStyle w:val="TAC"/>
            </w:pPr>
            <w:r w:rsidRPr="00E56B46">
              <w:t>XXVI</w:t>
            </w:r>
          </w:p>
        </w:tc>
        <w:tc>
          <w:tcPr>
            <w:tcW w:w="1843" w:type="dxa"/>
            <w:tcBorders>
              <w:top w:val="single" w:sz="4" w:space="0" w:color="auto"/>
              <w:left w:val="single" w:sz="4" w:space="0" w:color="auto"/>
              <w:bottom w:val="single" w:sz="4" w:space="0" w:color="auto"/>
              <w:right w:val="single" w:sz="4" w:space="0" w:color="auto"/>
            </w:tcBorders>
            <w:vAlign w:val="center"/>
          </w:tcPr>
          <w:p w14:paraId="5FFB25AF"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5B0" w14:textId="77777777" w:rsidR="00226786" w:rsidRPr="00E56B46" w:rsidRDefault="00226786" w:rsidP="00226786">
            <w:pPr>
              <w:pStyle w:val="TAC"/>
            </w:pPr>
            <w:r w:rsidRPr="00E56B46">
              <w:t>-109.5</w:t>
            </w:r>
          </w:p>
        </w:tc>
        <w:tc>
          <w:tcPr>
            <w:tcW w:w="1843" w:type="dxa"/>
            <w:tcBorders>
              <w:top w:val="single" w:sz="4" w:space="0" w:color="auto"/>
              <w:left w:val="single" w:sz="4" w:space="0" w:color="auto"/>
              <w:bottom w:val="single" w:sz="4" w:space="0" w:color="auto"/>
              <w:right w:val="single" w:sz="4" w:space="0" w:color="auto"/>
            </w:tcBorders>
            <w:vAlign w:val="center"/>
          </w:tcPr>
          <w:p w14:paraId="5FFB25B1" w14:textId="77777777" w:rsidR="00226786" w:rsidRPr="00E56B46" w:rsidRDefault="00226786" w:rsidP="00226786">
            <w:pPr>
              <w:pStyle w:val="TAC"/>
            </w:pPr>
            <w:r w:rsidRPr="00E56B46">
              <w:t>-99.2</w:t>
            </w:r>
          </w:p>
        </w:tc>
      </w:tr>
      <w:tr w:rsidR="003659C1" w:rsidRPr="00E56B46" w14:paraId="5FFB25B5" w14:textId="77777777" w:rsidTr="0006202C">
        <w:trPr>
          <w:jc w:val="center"/>
          <w:ins w:id="324" w:author="Qualcomm" w:date="2014-02-02T12:28:00Z"/>
        </w:trPr>
        <w:tc>
          <w:tcPr>
            <w:tcW w:w="1809" w:type="dxa"/>
            <w:tcBorders>
              <w:top w:val="single" w:sz="4" w:space="0" w:color="auto"/>
              <w:left w:val="single" w:sz="4" w:space="0" w:color="auto"/>
              <w:bottom w:val="single" w:sz="4" w:space="0" w:color="auto"/>
              <w:right w:val="single" w:sz="4" w:space="0" w:color="auto"/>
            </w:tcBorders>
            <w:vAlign w:val="center"/>
          </w:tcPr>
          <w:p w14:paraId="5FFB25B3" w14:textId="77777777" w:rsidR="003659C1" w:rsidRPr="00E56B46" w:rsidRDefault="003659C1" w:rsidP="00226786">
            <w:pPr>
              <w:pStyle w:val="TAC"/>
              <w:rPr>
                <w:ins w:id="325" w:author="Qualcomm" w:date="2014-02-02T12:28:00Z"/>
                <w:lang w:eastAsia="ko-KR"/>
              </w:rPr>
            </w:pPr>
            <w:ins w:id="326" w:author="Qualcomm" w:date="2014-02-02T12:28:00Z">
              <w:r>
                <w:rPr>
                  <w:rFonts w:hint="eastAsia"/>
                  <w:lang w:eastAsia="ko-KR"/>
                </w:rPr>
                <w:t>XXXII</w:t>
              </w:r>
            </w:ins>
          </w:p>
        </w:tc>
        <w:tc>
          <w:tcPr>
            <w:tcW w:w="6096" w:type="dxa"/>
            <w:gridSpan w:val="3"/>
            <w:tcBorders>
              <w:top w:val="single" w:sz="4" w:space="0" w:color="auto"/>
              <w:left w:val="single" w:sz="4" w:space="0" w:color="auto"/>
              <w:bottom w:val="single" w:sz="4" w:space="0" w:color="auto"/>
              <w:right w:val="single" w:sz="4" w:space="0" w:color="auto"/>
            </w:tcBorders>
            <w:vAlign w:val="center"/>
          </w:tcPr>
          <w:p w14:paraId="5FFB25B4" w14:textId="77777777" w:rsidR="003659C1" w:rsidRPr="00E56B46" w:rsidRDefault="003659C1" w:rsidP="00226786">
            <w:pPr>
              <w:pStyle w:val="TAC"/>
              <w:rPr>
                <w:ins w:id="327" w:author="Qualcomm" w:date="2014-02-02T12:28:00Z"/>
                <w:lang w:eastAsia="ko-KR"/>
              </w:rPr>
            </w:pPr>
            <w:ins w:id="328" w:author="Qualcomm" w:date="2014-02-02T12:29:00Z">
              <w:r>
                <w:rPr>
                  <w:rFonts w:hint="eastAsia"/>
                  <w:lang w:eastAsia="ko-KR"/>
                </w:rPr>
                <w:t>N/A</w:t>
              </w:r>
            </w:ins>
            <w:ins w:id="329" w:author="Qualcomm" w:date="2014-02-02T14:37:00Z">
              <w:r w:rsidR="00991D11">
                <w:rPr>
                  <w:rFonts w:hint="eastAsia"/>
                  <w:lang w:eastAsia="ko-KR"/>
                </w:rPr>
                <w:t xml:space="preserve"> (NOTE 6)</w:t>
              </w:r>
            </w:ins>
          </w:p>
        </w:tc>
      </w:tr>
      <w:tr w:rsidR="00226786" w:rsidRPr="00E56B46" w14:paraId="5FFB25BC" w14:textId="77777777" w:rsidTr="00226786">
        <w:trPr>
          <w:cantSplit/>
          <w:jc w:val="center"/>
        </w:trPr>
        <w:tc>
          <w:tcPr>
            <w:tcW w:w="7905" w:type="dxa"/>
            <w:gridSpan w:val="4"/>
          </w:tcPr>
          <w:p w14:paraId="5FFB25B6" w14:textId="77777777" w:rsidR="00226786" w:rsidRPr="00E56B46" w:rsidRDefault="00226786" w:rsidP="00226786">
            <w:pPr>
              <w:pStyle w:val="TAN"/>
            </w:pPr>
            <w:r w:rsidRPr="00E56B46">
              <w:t>NOTE 1</w:t>
            </w:r>
            <w:r w:rsidRPr="00E56B46">
              <w:tab/>
              <w:t>For Power class 3 and 3bis this shall be at the maximum output power</w:t>
            </w:r>
          </w:p>
          <w:p w14:paraId="5FFB25B7" w14:textId="77777777" w:rsidR="00226786" w:rsidRPr="00E56B46" w:rsidRDefault="00226786" w:rsidP="00226786">
            <w:pPr>
              <w:pStyle w:val="TAN"/>
            </w:pPr>
            <w:r w:rsidRPr="00E56B46">
              <w:t>NOTE 2</w:t>
            </w:r>
            <w:r w:rsidRPr="00E56B46">
              <w:tab/>
              <w:t>For Power class 4 this shall be at the maximum output power</w:t>
            </w:r>
          </w:p>
          <w:p w14:paraId="5FFB25B8" w14:textId="77777777" w:rsidR="00226786" w:rsidRPr="00E56B46" w:rsidRDefault="00226786" w:rsidP="00226786">
            <w:pPr>
              <w:pStyle w:val="TAN"/>
            </w:pPr>
            <w:r w:rsidRPr="00E56B46">
              <w:t>NOTE 3</w:t>
            </w:r>
            <w:r w:rsidRPr="00E56B46">
              <w:tab/>
              <w:t>For the UE which supports both Band III and Band IX operating frequencies, the reference sensitivity level of -110.5 dBm HS-PDSCH_Ec &lt;REFSENS&gt; shall apply for Band IX. The corresponding &lt;REFÎ</w:t>
            </w:r>
            <w:r w:rsidRPr="00E56B46">
              <w:rPr>
                <w:vertAlign w:val="subscript"/>
              </w:rPr>
              <w:t>or</w:t>
            </w:r>
            <w:r w:rsidRPr="00E56B46">
              <w:t xml:space="preserve">&gt; is -100.2 dBm </w:t>
            </w:r>
          </w:p>
          <w:p w14:paraId="5FFB25B9" w14:textId="77777777" w:rsidR="00226786" w:rsidRPr="00E56B46" w:rsidRDefault="00226786" w:rsidP="00226786">
            <w:pPr>
              <w:pStyle w:val="TAN"/>
            </w:pPr>
            <w:r w:rsidRPr="00E56B46">
              <w:t>NOTE 4</w:t>
            </w:r>
            <w:r w:rsidRPr="00E56B46">
              <w:tab/>
              <w:t>For the UE which supports both Band XI and Band XXI operating frequencies, the reference sensitivity level is FFS.</w:t>
            </w:r>
          </w:p>
          <w:p w14:paraId="5FFB25BA" w14:textId="77777777" w:rsidR="00226786" w:rsidRDefault="00226786" w:rsidP="00226786">
            <w:pPr>
              <w:pStyle w:val="TAN"/>
              <w:rPr>
                <w:ins w:id="330" w:author="Qualcomm" w:date="2014-02-02T13:37:00Z"/>
                <w:lang w:eastAsia="ko-KR"/>
              </w:rPr>
            </w:pPr>
            <w:r w:rsidRPr="00E56B46">
              <w:t xml:space="preserve">NOTE </w:t>
            </w:r>
            <w:r w:rsidRPr="00E56B46">
              <w:rPr>
                <w:rFonts w:hint="eastAsia"/>
              </w:rPr>
              <w:t>5</w:t>
            </w:r>
            <w:r w:rsidRPr="00E56B46">
              <w:tab/>
              <w:t xml:space="preserve">For the UE which supports both Band </w:t>
            </w:r>
            <w:r w:rsidRPr="00E56B46">
              <w:rPr>
                <w:rFonts w:hint="eastAsia"/>
              </w:rPr>
              <w:t>V</w:t>
            </w:r>
            <w:r w:rsidRPr="00E56B46">
              <w:t xml:space="preserve"> and Band </w:t>
            </w:r>
            <w:r w:rsidRPr="00E56B46">
              <w:rPr>
                <w:rFonts w:hint="eastAsia"/>
              </w:rPr>
              <w:t>XXVI</w:t>
            </w:r>
            <w:r w:rsidRPr="00E56B46">
              <w:t xml:space="preserve"> operating frequencies, the reference sensitivity level of -11</w:t>
            </w:r>
            <w:r w:rsidRPr="00E56B46">
              <w:rPr>
                <w:rFonts w:hint="eastAsia"/>
              </w:rPr>
              <w:t>1</w:t>
            </w:r>
            <w:r w:rsidRPr="00E56B46">
              <w:t xml:space="preserve"> dBm </w:t>
            </w:r>
            <w:r w:rsidRPr="00E56B46">
              <w:rPr>
                <w:rFonts w:hint="eastAsia"/>
              </w:rPr>
              <w:t>HS-PDSCH</w:t>
            </w:r>
            <w:r w:rsidRPr="00E56B46">
              <w:t xml:space="preserve">_Ec &lt;REFSENS&gt; shall apply for Band </w:t>
            </w:r>
            <w:r w:rsidRPr="00E56B46">
              <w:rPr>
                <w:rFonts w:hint="eastAsia"/>
              </w:rPr>
              <w:t>XXVI when</w:t>
            </w:r>
            <w:r w:rsidRPr="00E56B46">
              <w:t xml:space="preserve"> any of the carrier frequencies of the assigned UTRA channel is</w:t>
            </w:r>
            <w:r w:rsidRPr="00E56B46">
              <w:rPr>
                <w:rFonts w:hint="eastAsia"/>
              </w:rPr>
              <w:t xml:space="preserve"> </w:t>
            </w:r>
            <w:r w:rsidRPr="00E56B46">
              <w:t>within 86</w:t>
            </w:r>
            <w:r w:rsidRPr="00E56B46">
              <w:rPr>
                <w:rFonts w:hint="eastAsia"/>
              </w:rPr>
              <w:t>9</w:t>
            </w:r>
            <w:r w:rsidRPr="00E56B46">
              <w:t>-894 MHz.</w:t>
            </w:r>
            <w:r w:rsidRPr="00E56B46">
              <w:rPr>
                <w:rFonts w:hint="eastAsia"/>
              </w:rPr>
              <w:t xml:space="preserve"> </w:t>
            </w:r>
            <w:r w:rsidRPr="00E56B46">
              <w:t>The corresponding &lt;REFÎ</w:t>
            </w:r>
            <w:r w:rsidRPr="00E56B46">
              <w:rPr>
                <w:vertAlign w:val="subscript"/>
              </w:rPr>
              <w:t>or</w:t>
            </w:r>
            <w:r w:rsidRPr="00E56B46">
              <w:t>&gt; is -100.</w:t>
            </w:r>
            <w:r w:rsidRPr="00E56B46">
              <w:rPr>
                <w:rFonts w:hint="eastAsia"/>
              </w:rPr>
              <w:t>7</w:t>
            </w:r>
            <w:r w:rsidRPr="00E56B46">
              <w:t xml:space="preserve"> dBm.</w:t>
            </w:r>
          </w:p>
          <w:p w14:paraId="5FFB25BB" w14:textId="77777777" w:rsidR="00B60932" w:rsidRPr="00E56B46" w:rsidRDefault="00B60932" w:rsidP="00226786">
            <w:pPr>
              <w:pStyle w:val="TAN"/>
              <w:rPr>
                <w:lang w:eastAsia="ko-KR"/>
              </w:rPr>
            </w:pPr>
            <w:ins w:id="331" w:author="Qualcomm" w:date="2014-02-02T13:37:00Z">
              <w:r w:rsidRPr="00E56B46">
                <w:t xml:space="preserve">NOTE </w:t>
              </w:r>
              <w:r>
                <w:rPr>
                  <w:rFonts w:hint="eastAsia"/>
                  <w:lang w:eastAsia="ko-KR"/>
                </w:rPr>
                <w:t>6</w:t>
              </w:r>
              <w:r w:rsidRPr="00E56B46">
                <w:tab/>
              </w:r>
              <w:r>
                <w:rPr>
                  <w:rFonts w:hint="eastAsia"/>
                  <w:lang w:eastAsia="ko-KR"/>
                </w:rPr>
                <w:t>Band XXXII is r</w:t>
              </w:r>
              <w:r w:rsidRPr="005D117F">
                <w:t xml:space="preserve">estricted to UTRA operation </w:t>
              </w:r>
              <w:r>
                <w:rPr>
                  <w:rFonts w:hint="eastAsia"/>
                  <w:lang w:eastAsia="ko-KR"/>
                </w:rPr>
                <w:t>with dual band configuration</w:t>
              </w:r>
              <w:r w:rsidRPr="008B4289">
                <w:t>.</w:t>
              </w:r>
            </w:ins>
            <w:ins w:id="332" w:author="Qualcomm" w:date="2014-02-02T17:39:00Z">
              <w:r w:rsidR="00A5000D">
                <w:rPr>
                  <w:rFonts w:hint="eastAsia"/>
                  <w:lang w:eastAsia="ko-KR"/>
                </w:rPr>
                <w:t xml:space="preserve"> This test is not applicable</w:t>
              </w:r>
            </w:ins>
            <w:ins w:id="333" w:author="Qualcomm" w:date="2014-02-02T17:52:00Z">
              <w:r w:rsidR="005A65AF">
                <w:rPr>
                  <w:rFonts w:hint="eastAsia"/>
                  <w:lang w:eastAsia="ko-KR"/>
                </w:rPr>
                <w:t xml:space="preserve"> for</w:t>
              </w:r>
            </w:ins>
            <w:ins w:id="334" w:author="Qualcomm" w:date="2014-02-02T19:05:00Z">
              <w:r w:rsidR="00D3637F">
                <w:rPr>
                  <w:rFonts w:hint="eastAsia"/>
                  <w:lang w:eastAsia="ko-KR"/>
                </w:rPr>
                <w:t xml:space="preserve"> Band XXXII</w:t>
              </w:r>
            </w:ins>
            <w:ins w:id="335" w:author="Qualcomm" w:date="2014-02-02T17:39:00Z">
              <w:r w:rsidR="00A5000D">
                <w:rPr>
                  <w:rFonts w:hint="eastAsia"/>
                  <w:lang w:eastAsia="ko-KR"/>
                </w:rPr>
                <w:t>.</w:t>
              </w:r>
            </w:ins>
          </w:p>
        </w:tc>
      </w:tr>
    </w:tbl>
    <w:p w14:paraId="5FFB25BD" w14:textId="77777777" w:rsidR="00226786" w:rsidRPr="00E56B46" w:rsidRDefault="00226786" w:rsidP="00226786">
      <w:pPr>
        <w:rPr>
          <w:rFonts w:cs="v5.0.0"/>
        </w:rPr>
      </w:pPr>
    </w:p>
    <w:p w14:paraId="5FFB25BE" w14:textId="77777777" w:rsidR="00226786" w:rsidRPr="00E56B46" w:rsidRDefault="00226786" w:rsidP="00226786">
      <w:r w:rsidRPr="00E56B46">
        <w:t>For the UE which supports DB-DC-HSDPA configuration in Table 7.2AA, the reference sensitivity level HS-PDSCH_Ec &lt;REFSENS&gt; and corresponding &lt;REFÎ</w:t>
      </w:r>
      <w:r w:rsidRPr="00E56B46">
        <w:rPr>
          <w:vertAlign w:val="subscript"/>
        </w:rPr>
        <w:t>or</w:t>
      </w:r>
      <w:r w:rsidRPr="00E56B46">
        <w:t>&gt; in Table 7.2A are allowed to be increased by the amount given in Table 7.2AA for the applicable bands.</w:t>
      </w:r>
    </w:p>
    <w:p w14:paraId="5FFB25BF" w14:textId="77777777" w:rsidR="00226786" w:rsidRPr="00E56B46" w:rsidRDefault="00226786" w:rsidP="00226786">
      <w:pPr>
        <w:pStyle w:val="TH"/>
      </w:pPr>
      <w:r w:rsidRPr="00E56B46">
        <w:t>Table 7.2AA: Allowed de-sensitization relative to referenece sensitivity for UE which supports DB-DC-HSDPA.</w:t>
      </w:r>
    </w:p>
    <w:tbl>
      <w:tblPr>
        <w:tblW w:w="0" w:type="auto"/>
        <w:jc w:val="center"/>
        <w:tblInd w:w="1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3087"/>
        <w:gridCol w:w="1770"/>
      </w:tblGrid>
      <w:tr w:rsidR="00226786" w:rsidRPr="00E56B46" w14:paraId="5FFB25C3" w14:textId="77777777" w:rsidTr="00226786">
        <w:trPr>
          <w:jc w:val="center"/>
        </w:trPr>
        <w:tc>
          <w:tcPr>
            <w:tcW w:w="1652" w:type="dxa"/>
          </w:tcPr>
          <w:p w14:paraId="5FFB25C0" w14:textId="77777777" w:rsidR="00226786" w:rsidRPr="00E56B46" w:rsidRDefault="00226786" w:rsidP="00226786">
            <w:pPr>
              <w:pStyle w:val="TAH"/>
            </w:pPr>
            <w:r w:rsidRPr="00E56B46">
              <w:t>DB-DC-HSDPA Configuration</w:t>
            </w:r>
          </w:p>
        </w:tc>
        <w:tc>
          <w:tcPr>
            <w:tcW w:w="3087" w:type="dxa"/>
          </w:tcPr>
          <w:p w14:paraId="5FFB25C1" w14:textId="77777777" w:rsidR="00226786" w:rsidRPr="00E56B46" w:rsidRDefault="00226786" w:rsidP="00226786">
            <w:pPr>
              <w:pStyle w:val="TAH"/>
            </w:pPr>
            <w:r w:rsidRPr="00E56B46">
              <w:t xml:space="preserve">Allowed </w:t>
            </w:r>
            <w:r w:rsidRPr="00E56B46">
              <w:rPr>
                <w:rFonts w:eastAsia="바탕"/>
              </w:rPr>
              <w:t>de-sensitization</w:t>
            </w:r>
            <w:r w:rsidRPr="00E56B46">
              <w:t xml:space="preserve"> (dB)</w:t>
            </w:r>
          </w:p>
        </w:tc>
        <w:tc>
          <w:tcPr>
            <w:tcW w:w="1770" w:type="dxa"/>
          </w:tcPr>
          <w:p w14:paraId="5FFB25C2" w14:textId="77777777" w:rsidR="00226786" w:rsidRPr="00E56B46" w:rsidRDefault="00226786" w:rsidP="00226786">
            <w:pPr>
              <w:pStyle w:val="TAH"/>
            </w:pPr>
            <w:r w:rsidRPr="00E56B46">
              <w:t>Applicable bands</w:t>
            </w:r>
          </w:p>
        </w:tc>
      </w:tr>
      <w:tr w:rsidR="00226786" w:rsidRPr="00E56B46" w14:paraId="5FFB25C7" w14:textId="77777777" w:rsidTr="00226786">
        <w:trPr>
          <w:jc w:val="center"/>
        </w:trPr>
        <w:tc>
          <w:tcPr>
            <w:tcW w:w="1652" w:type="dxa"/>
            <w:vAlign w:val="center"/>
          </w:tcPr>
          <w:p w14:paraId="5FFB25C4" w14:textId="77777777" w:rsidR="00226786" w:rsidRPr="00E56B46" w:rsidRDefault="00226786" w:rsidP="00226786">
            <w:pPr>
              <w:pStyle w:val="TAC"/>
            </w:pPr>
            <w:r w:rsidRPr="00E56B46">
              <w:t>2</w:t>
            </w:r>
          </w:p>
        </w:tc>
        <w:tc>
          <w:tcPr>
            <w:tcW w:w="3087" w:type="dxa"/>
            <w:vAlign w:val="center"/>
          </w:tcPr>
          <w:p w14:paraId="5FFB25C5" w14:textId="77777777" w:rsidR="00226786" w:rsidRPr="00E56B46" w:rsidRDefault="00226786" w:rsidP="00226786">
            <w:pPr>
              <w:pStyle w:val="TAC"/>
            </w:pPr>
            <w:r w:rsidRPr="00E56B46">
              <w:t>1</w:t>
            </w:r>
          </w:p>
        </w:tc>
        <w:tc>
          <w:tcPr>
            <w:tcW w:w="1770" w:type="dxa"/>
            <w:vAlign w:val="center"/>
          </w:tcPr>
          <w:p w14:paraId="5FFB25C6" w14:textId="77777777" w:rsidR="00226786" w:rsidRPr="00E56B46" w:rsidRDefault="00226786" w:rsidP="00226786">
            <w:pPr>
              <w:pStyle w:val="TAC"/>
            </w:pPr>
            <w:r w:rsidRPr="00E56B46">
              <w:t>II, IV</w:t>
            </w:r>
          </w:p>
        </w:tc>
      </w:tr>
      <w:tr w:rsidR="00226786" w:rsidRPr="00E56B46" w14:paraId="5FFB25CB" w14:textId="77777777" w:rsidTr="00226786">
        <w:trPr>
          <w:jc w:val="center"/>
        </w:trPr>
        <w:tc>
          <w:tcPr>
            <w:tcW w:w="1652" w:type="dxa"/>
            <w:vAlign w:val="center"/>
          </w:tcPr>
          <w:p w14:paraId="5FFB25C8" w14:textId="77777777" w:rsidR="00226786" w:rsidRPr="00E56B46" w:rsidRDefault="00226786" w:rsidP="00226786">
            <w:pPr>
              <w:pStyle w:val="TAC"/>
            </w:pPr>
            <w:r w:rsidRPr="00E56B46">
              <w:t>4</w:t>
            </w:r>
          </w:p>
        </w:tc>
        <w:tc>
          <w:tcPr>
            <w:tcW w:w="3087" w:type="dxa"/>
            <w:vAlign w:val="center"/>
          </w:tcPr>
          <w:p w14:paraId="5FFB25C9" w14:textId="77777777" w:rsidR="00226786" w:rsidRPr="00E56B46" w:rsidRDefault="00226786" w:rsidP="00226786">
            <w:pPr>
              <w:pStyle w:val="TAC"/>
            </w:pPr>
            <w:r w:rsidRPr="00E56B46">
              <w:t>1</w:t>
            </w:r>
          </w:p>
        </w:tc>
        <w:tc>
          <w:tcPr>
            <w:tcW w:w="1770" w:type="dxa"/>
            <w:vAlign w:val="center"/>
          </w:tcPr>
          <w:p w14:paraId="5FFB25CA" w14:textId="77777777" w:rsidR="00226786" w:rsidRPr="00E56B46" w:rsidRDefault="00226786" w:rsidP="00226786">
            <w:pPr>
              <w:pStyle w:val="TAC"/>
            </w:pPr>
            <w:r w:rsidRPr="00E56B46">
              <w:t>I, XI</w:t>
            </w:r>
          </w:p>
        </w:tc>
      </w:tr>
    </w:tbl>
    <w:p w14:paraId="5FFB25CC" w14:textId="77777777" w:rsidR="00226786" w:rsidRPr="00E56B46" w:rsidRDefault="00226786" w:rsidP="00226786">
      <w:pPr>
        <w:rPr>
          <w:rFonts w:cs="v5.0.0"/>
        </w:rPr>
      </w:pPr>
    </w:p>
    <w:p w14:paraId="5FFB25CD" w14:textId="77777777" w:rsidR="00226786" w:rsidRPr="00E56B46" w:rsidRDefault="00226786" w:rsidP="00226786">
      <w:pPr>
        <w:rPr>
          <w:rFonts w:cs="v5.0.0"/>
        </w:rPr>
      </w:pPr>
      <w:r w:rsidRPr="00E56B46">
        <w:rPr>
          <w:rFonts w:cs="v5.0.0"/>
        </w:rPr>
        <w:t>For the UE which support</w:t>
      </w:r>
      <w:r w:rsidRPr="00E56B46">
        <w:rPr>
          <w:rFonts w:eastAsia="바탕" w:cs="v5.0.0"/>
        </w:rPr>
        <w:t>s</w:t>
      </w:r>
      <w:r w:rsidRPr="00E56B46">
        <w:rPr>
          <w:rFonts w:cs="v5.0.0"/>
        </w:rPr>
        <w:t xml:space="preserve"> dual band 4C-HSDPA </w:t>
      </w:r>
      <w:r w:rsidRPr="00E56B46">
        <w:rPr>
          <w:rFonts w:eastAsia="바탕" w:cs="v5.0.0"/>
        </w:rPr>
        <w:t>configuration in Table 7.2AB</w:t>
      </w:r>
      <w:r w:rsidRPr="00E56B46">
        <w:rPr>
          <w:rFonts w:cs="v5.0.0"/>
        </w:rPr>
        <w:t xml:space="preserve">, the reference sensitivity level HS-PDSCH_Ec &lt;REFSENS&gt; and corresponding </w:t>
      </w:r>
      <w:r w:rsidRPr="00E56B46">
        <w:t>&lt;REFÎ</w:t>
      </w:r>
      <w:r w:rsidRPr="00E56B46">
        <w:rPr>
          <w:vertAlign w:val="subscript"/>
        </w:rPr>
        <w:t>or</w:t>
      </w:r>
      <w:r w:rsidRPr="00E56B46">
        <w:t xml:space="preserve">&gt; in Table 7.2A </w:t>
      </w:r>
      <w:r w:rsidRPr="00E56B46">
        <w:rPr>
          <w:rFonts w:cs="v5.0.0"/>
        </w:rPr>
        <w:t>are allowed to be increased by the amount given in Table 7.2AB for the applicable bands.</w:t>
      </w:r>
    </w:p>
    <w:p w14:paraId="5FFB25CE" w14:textId="77777777" w:rsidR="00226786" w:rsidRPr="00E56B46" w:rsidRDefault="00226786" w:rsidP="00226786">
      <w:pPr>
        <w:pStyle w:val="TH"/>
        <w:outlineLvl w:val="0"/>
      </w:pPr>
      <w:r w:rsidRPr="00E56B46">
        <w:t>Table 7.2AB: Allowed de-sensitization relative to reference sensitivity for UE which support</w:t>
      </w:r>
      <w:r w:rsidRPr="00E56B46">
        <w:rPr>
          <w:rFonts w:eastAsia="바탕"/>
        </w:rPr>
        <w:t>s</w:t>
      </w:r>
      <w:r w:rsidRPr="00E56B46">
        <w:t xml:space="preserve"> dual band 4C-HSDPA.</w:t>
      </w:r>
    </w:p>
    <w:tbl>
      <w:tblPr>
        <w:tblW w:w="0" w:type="auto"/>
        <w:jc w:val="center"/>
        <w:tblInd w:w="1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2827"/>
        <w:gridCol w:w="1770"/>
      </w:tblGrid>
      <w:tr w:rsidR="00226786" w:rsidRPr="00E56B46" w14:paraId="5FFB25D2" w14:textId="77777777" w:rsidTr="00226786">
        <w:trPr>
          <w:jc w:val="center"/>
        </w:trPr>
        <w:tc>
          <w:tcPr>
            <w:tcW w:w="1396" w:type="dxa"/>
            <w:vAlign w:val="center"/>
          </w:tcPr>
          <w:p w14:paraId="5FFB25CF" w14:textId="77777777" w:rsidR="00226786" w:rsidRPr="00E56B46" w:rsidRDefault="00226786" w:rsidP="00226786">
            <w:pPr>
              <w:spacing w:after="0"/>
              <w:jc w:val="center"/>
              <w:rPr>
                <w:rFonts w:ascii="CG Times (WN)" w:hAnsi="CG Times (WN)" w:cs="v5.0.0"/>
                <w:b/>
                <w:sz w:val="18"/>
                <w:szCs w:val="18"/>
              </w:rPr>
            </w:pPr>
            <w:r w:rsidRPr="00E56B46">
              <w:rPr>
                <w:rFonts w:ascii="CG Times (WN)" w:hAnsi="CG Times (WN)" w:cs="v5.0.0"/>
                <w:b/>
                <w:sz w:val="18"/>
                <w:szCs w:val="18"/>
              </w:rPr>
              <w:t xml:space="preserve">Dual </w:t>
            </w:r>
            <w:r w:rsidRPr="00E56B46">
              <w:rPr>
                <w:rFonts w:ascii="CG Times (WN)" w:eastAsia="바탕" w:hAnsi="CG Times (WN)" w:cs="v5.0.0"/>
                <w:b/>
                <w:sz w:val="18"/>
                <w:szCs w:val="18"/>
              </w:rPr>
              <w:t>B</w:t>
            </w:r>
            <w:r w:rsidRPr="00E56B46">
              <w:rPr>
                <w:rFonts w:ascii="CG Times (WN)" w:hAnsi="CG Times (WN)" w:cs="v5.0.0"/>
                <w:b/>
                <w:sz w:val="18"/>
                <w:szCs w:val="18"/>
              </w:rPr>
              <w:t>and</w:t>
            </w:r>
            <w:r w:rsidRPr="00E56B46">
              <w:rPr>
                <w:rFonts w:ascii="CG Times (WN)" w:eastAsia="바탕" w:hAnsi="CG Times (WN)" w:cs="v5.0.0"/>
                <w:b/>
                <w:sz w:val="18"/>
                <w:szCs w:val="18"/>
              </w:rPr>
              <w:t xml:space="preserve"> </w:t>
            </w:r>
            <w:r w:rsidRPr="00E56B46">
              <w:rPr>
                <w:rFonts w:ascii="CG Times (WN)" w:hAnsi="CG Times (WN)" w:cs="v5.0.0"/>
                <w:b/>
                <w:sz w:val="18"/>
                <w:szCs w:val="18"/>
              </w:rPr>
              <w:t>4C-HSDPA Configuration</w:t>
            </w:r>
          </w:p>
        </w:tc>
        <w:tc>
          <w:tcPr>
            <w:tcW w:w="2827" w:type="dxa"/>
            <w:vAlign w:val="center"/>
          </w:tcPr>
          <w:p w14:paraId="5FFB25D0" w14:textId="77777777" w:rsidR="00226786" w:rsidRPr="00E56B46" w:rsidRDefault="00226786" w:rsidP="00226786">
            <w:pPr>
              <w:spacing w:after="0"/>
              <w:jc w:val="center"/>
              <w:rPr>
                <w:rFonts w:ascii="CG Times (WN)" w:hAnsi="CG Times (WN)" w:cs="v5.0.0"/>
                <w:b/>
                <w:sz w:val="18"/>
                <w:szCs w:val="18"/>
              </w:rPr>
            </w:pPr>
            <w:r w:rsidRPr="00E56B46">
              <w:rPr>
                <w:rFonts w:ascii="CG Times (WN)" w:hAnsi="CG Times (WN)" w:cs="v5.0.0"/>
                <w:b/>
                <w:sz w:val="18"/>
                <w:szCs w:val="18"/>
              </w:rPr>
              <w:t>Allowed de-sensitization (dB)</w:t>
            </w:r>
          </w:p>
        </w:tc>
        <w:tc>
          <w:tcPr>
            <w:tcW w:w="1770" w:type="dxa"/>
            <w:vAlign w:val="center"/>
          </w:tcPr>
          <w:p w14:paraId="5FFB25D1" w14:textId="77777777" w:rsidR="00226786" w:rsidRPr="00E56B46" w:rsidRDefault="00226786" w:rsidP="00226786">
            <w:pPr>
              <w:spacing w:after="0"/>
              <w:jc w:val="center"/>
              <w:rPr>
                <w:rFonts w:ascii="CG Times (WN)" w:hAnsi="CG Times (WN)" w:cs="v5.0.0"/>
                <w:b/>
                <w:sz w:val="18"/>
                <w:szCs w:val="18"/>
              </w:rPr>
            </w:pPr>
            <w:r w:rsidRPr="00E56B46">
              <w:rPr>
                <w:rFonts w:ascii="CG Times (WN)" w:hAnsi="CG Times (WN)" w:cs="v5.0.0"/>
                <w:b/>
                <w:sz w:val="18"/>
                <w:szCs w:val="18"/>
              </w:rPr>
              <w:t>Applicable bands</w:t>
            </w:r>
          </w:p>
        </w:tc>
      </w:tr>
      <w:tr w:rsidR="00226786" w:rsidRPr="00E56B46" w14:paraId="5FFB25D8" w14:textId="77777777" w:rsidTr="00226786">
        <w:trPr>
          <w:jc w:val="center"/>
        </w:trPr>
        <w:tc>
          <w:tcPr>
            <w:tcW w:w="1396" w:type="dxa"/>
            <w:vAlign w:val="center"/>
          </w:tcPr>
          <w:p w14:paraId="5FFB25D3"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II-1-IV-2</w:t>
            </w:r>
          </w:p>
          <w:p w14:paraId="5FFB25D4"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II-2-IV-1</w:t>
            </w:r>
          </w:p>
          <w:p w14:paraId="5FFB25D5"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II-2-IV-2</w:t>
            </w:r>
          </w:p>
        </w:tc>
        <w:tc>
          <w:tcPr>
            <w:tcW w:w="2827" w:type="dxa"/>
            <w:vAlign w:val="center"/>
          </w:tcPr>
          <w:p w14:paraId="5FFB25D6"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1</w:t>
            </w:r>
          </w:p>
        </w:tc>
        <w:tc>
          <w:tcPr>
            <w:tcW w:w="1770" w:type="dxa"/>
            <w:vAlign w:val="center"/>
          </w:tcPr>
          <w:p w14:paraId="5FFB25D7"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II, IV</w:t>
            </w:r>
          </w:p>
        </w:tc>
      </w:tr>
    </w:tbl>
    <w:p w14:paraId="5FFB25D9" w14:textId="77777777" w:rsidR="00226786" w:rsidRPr="00E56B46" w:rsidRDefault="00226786" w:rsidP="00226786">
      <w:pPr>
        <w:rPr>
          <w:rFonts w:cs="v5.0.0"/>
        </w:rPr>
      </w:pPr>
    </w:p>
    <w:p w14:paraId="5FFB25DA" w14:textId="77777777" w:rsidR="00226786" w:rsidRPr="00E56B46" w:rsidRDefault="00226786" w:rsidP="00226786">
      <w:r w:rsidRPr="00E56B46">
        <w:t>For the UE which supports E-UTRA inter-band carrier aggregation the reference sensitivity level HS-PDSCH_Ec &lt;REFSENS&gt; and corresponding &lt;REFÎ</w:t>
      </w:r>
      <w:r w:rsidRPr="00E56B46">
        <w:rPr>
          <w:vertAlign w:val="subscript"/>
        </w:rPr>
        <w:t>or</w:t>
      </w:r>
      <w:r w:rsidRPr="00E56B46">
        <w:t xml:space="preserve">&gt; in Table 7.2A are allowed to be increased by the amount given in Table 7.3.1-1A of TS 36.101[11] for those UTRA operating bands corresponding to the E-UTRA operating bands that belong to the supported inter-band carrier aggregation configurations.  The tolerance in Table 7.3.1-1A of TS 36.101[11] does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w:t>
      </w:r>
    </w:p>
    <w:p w14:paraId="5FFB25DB" w14:textId="77777777" w:rsidR="00226786" w:rsidRPr="00E56B46" w:rsidRDefault="00226786" w:rsidP="00226786">
      <w:r w:rsidRPr="00E56B46">
        <w:t>In case the UE supports DB-DC-HSDPA or dual band 4C-HSDPA configurations and one or more of the E-UTRA inter-band carrier aggregation configurations listed in Table 7.3.1-1A of TS36.101[11] with a UTRA operating band that belongs to UTRA and E-UTRA carrier aggregation configurations, then</w:t>
      </w:r>
    </w:p>
    <w:p w14:paraId="5FFB25DC" w14:textId="77777777" w:rsidR="00226786" w:rsidRPr="00E56B46" w:rsidRDefault="00226786" w:rsidP="00226786">
      <w:pPr>
        <w:pStyle w:val="B1"/>
      </w:pPr>
      <w:r w:rsidRPr="00E56B46">
        <w:t>-</w:t>
      </w:r>
      <w:r w:rsidRPr="00E56B46">
        <w:tab/>
        <w:t>When</w:t>
      </w:r>
      <w:r w:rsidRPr="00E56B46">
        <w:rPr>
          <w:lang w:val="en-US"/>
        </w:rPr>
        <w:t xml:space="preserve"> the UTRA operating band frequency range is ≤ 1GHz, the applicable additional tolerance shall be the average of the applicable tolerances, truncated to one decimal place </w:t>
      </w:r>
      <w:r w:rsidRPr="00E56B46">
        <w:t xml:space="preserve">for that operating </w:t>
      </w:r>
      <w:r w:rsidRPr="00E56B46">
        <w:rPr>
          <w:lang w:val="en-US"/>
        </w:rPr>
        <w:t xml:space="preserve">band among the supported </w:t>
      </w:r>
      <w:r w:rsidRPr="00E56B46">
        <w:rPr>
          <w:lang w:val="en-US"/>
        </w:rPr>
        <w:tab/>
        <w:t>DB-DC-HSDPA, dual band 4C-HSDPA, and E-UTRA CA configurations, with the DB-DC-HSDPA, dual carrier 4C-HSDPA, and E-UTRA CA configurations counted separately. In case there is a harmonic relation between low band UL and high band DL, then the maximum tolerance</w:t>
      </w:r>
      <w:r w:rsidRPr="00E56B46">
        <w:t xml:space="preserve"> among the different supported carrier aggregation configurations involving such band</w:t>
      </w:r>
      <w:r w:rsidRPr="00E56B46">
        <w:rPr>
          <w:lang w:val="en-US"/>
        </w:rPr>
        <w:t xml:space="preserve"> shall be applied</w:t>
      </w:r>
    </w:p>
    <w:p w14:paraId="5FFB25DD" w14:textId="77777777" w:rsidR="00226786" w:rsidRPr="00E56B46" w:rsidRDefault="00226786" w:rsidP="00226786">
      <w:pPr>
        <w:pStyle w:val="B1"/>
        <w:rPr>
          <w:rFonts w:cs="v5.0.0"/>
        </w:rPr>
      </w:pPr>
      <w:r w:rsidRPr="00E56B46">
        <w:t>-</w:t>
      </w:r>
      <w:r w:rsidRPr="00E56B46">
        <w:tab/>
        <w:t xml:space="preserve">When </w:t>
      </w:r>
      <w:r w:rsidRPr="00E56B46">
        <w:rPr>
          <w:lang w:val="en-US"/>
        </w:rPr>
        <w:t>the UTRA operating band frequency range is &gt;1GHz, the applicable additional tolerance shall be the maximum tolerance that  applies for that operating band among the supported DB-DC-HSDPA, dual band 4C-HSDPA, and E-UTRA CA configurations.</w:t>
      </w:r>
    </w:p>
    <w:p w14:paraId="5FFB25DE" w14:textId="77777777" w:rsidR="00226786" w:rsidRPr="00E56B46" w:rsidRDefault="00226786" w:rsidP="00226786">
      <w:pPr>
        <w:pStyle w:val="Heading3"/>
        <w:rPr>
          <w:rFonts w:cs="v5.0.0"/>
        </w:rPr>
      </w:pPr>
      <w:bookmarkStart w:id="336" w:name="_Toc376696553"/>
      <w:r w:rsidRPr="00E56B46">
        <w:rPr>
          <w:rFonts w:cs="v5.0.0"/>
        </w:rPr>
        <w:t>7.3.3</w:t>
      </w:r>
      <w:r w:rsidRPr="00E56B46">
        <w:rPr>
          <w:rFonts w:cs="v5.0.0"/>
        </w:rPr>
        <w:tab/>
        <w:t>Additional requirement for DB-DC-HSDPA</w:t>
      </w:r>
      <w:bookmarkEnd w:id="336"/>
      <w:r w:rsidRPr="00E56B46">
        <w:rPr>
          <w:rFonts w:cs="v5.0.0"/>
        </w:rPr>
        <w:t xml:space="preserve"> </w:t>
      </w:r>
    </w:p>
    <w:p w14:paraId="5FFB25DF" w14:textId="77777777" w:rsidR="00226786" w:rsidRPr="00E56B46" w:rsidRDefault="00226786" w:rsidP="00226786">
      <w:pPr>
        <w:rPr>
          <w:rFonts w:eastAsia="Osaka" w:cs="v5.0.0"/>
        </w:rPr>
      </w:pPr>
      <w:r w:rsidRPr="00E56B46">
        <w:rPr>
          <w:rFonts w:eastAsia="Osaka" w:cs="v5.0.0"/>
        </w:rPr>
        <w:t>For all requirements listed in Table 7.2.B, corresponding to the specific DB-DC-HSDPA configuration(s) supported by the UE, (see Table 5.0aA), the BLER measured on each individual cell shall not exceed 0.1.</w:t>
      </w:r>
    </w:p>
    <w:p w14:paraId="5FFB25E0" w14:textId="77777777" w:rsidR="00226786" w:rsidRPr="00E56B46" w:rsidRDefault="00226786" w:rsidP="00226786">
      <w:pPr>
        <w:pStyle w:val="TH"/>
        <w:rPr>
          <w:rFonts w:eastAsia="Osaka" w:cs="v5.0.0"/>
        </w:rPr>
      </w:pPr>
      <w:r w:rsidRPr="00E56B46">
        <w:t>Table 7.2B: Test parameters for reference sensitivity, additional requirement for DB-DC-HSDPA.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4"/>
        <w:gridCol w:w="1057"/>
        <w:gridCol w:w="1057"/>
        <w:gridCol w:w="1507"/>
        <w:gridCol w:w="2019"/>
        <w:gridCol w:w="1057"/>
      </w:tblGrid>
      <w:tr w:rsidR="00226786" w:rsidRPr="00E56B46" w14:paraId="5FFB25E8" w14:textId="77777777" w:rsidTr="00226786">
        <w:trPr>
          <w:jc w:val="center"/>
        </w:trPr>
        <w:tc>
          <w:tcPr>
            <w:tcW w:w="1404" w:type="dxa"/>
          </w:tcPr>
          <w:p w14:paraId="5FFB25E1" w14:textId="77777777" w:rsidR="00226786" w:rsidRPr="00E56B46" w:rsidRDefault="00226786" w:rsidP="00226786">
            <w:pPr>
              <w:pStyle w:val="TAH"/>
            </w:pPr>
            <w:r w:rsidRPr="00E56B46">
              <w:t>DB-DC-HSDPA configuration</w:t>
            </w:r>
          </w:p>
        </w:tc>
        <w:tc>
          <w:tcPr>
            <w:tcW w:w="1057" w:type="dxa"/>
            <w:vAlign w:val="center"/>
          </w:tcPr>
          <w:p w14:paraId="5FFB25E2" w14:textId="77777777" w:rsidR="00226786" w:rsidRPr="00E56B46" w:rsidRDefault="00226786" w:rsidP="00226786">
            <w:pPr>
              <w:pStyle w:val="TAH"/>
            </w:pPr>
            <w:r w:rsidRPr="00E56B46">
              <w:rPr>
                <w:rFonts w:eastAsia="바탕"/>
              </w:rPr>
              <w:t>D</w:t>
            </w:r>
            <w:r w:rsidRPr="00E56B46">
              <w:t>L Band</w:t>
            </w:r>
          </w:p>
        </w:tc>
        <w:tc>
          <w:tcPr>
            <w:tcW w:w="1057" w:type="dxa"/>
            <w:vAlign w:val="center"/>
          </w:tcPr>
          <w:p w14:paraId="5FFB25E3" w14:textId="77777777" w:rsidR="00226786" w:rsidRPr="00E56B46" w:rsidRDefault="00226786" w:rsidP="00226786">
            <w:pPr>
              <w:pStyle w:val="TAH"/>
            </w:pPr>
            <w:r w:rsidRPr="00E56B46">
              <w:rPr>
                <w:rFonts w:eastAsia="바탕"/>
              </w:rPr>
              <w:t>U</w:t>
            </w:r>
            <w:r w:rsidRPr="00E56B46">
              <w:t>L Band</w:t>
            </w:r>
          </w:p>
        </w:tc>
        <w:tc>
          <w:tcPr>
            <w:tcW w:w="1507" w:type="dxa"/>
            <w:vAlign w:val="center"/>
          </w:tcPr>
          <w:p w14:paraId="5FFB25E4" w14:textId="77777777" w:rsidR="00226786" w:rsidRPr="00E56B46" w:rsidRDefault="00226786" w:rsidP="00226786">
            <w:pPr>
              <w:pStyle w:val="TAH"/>
            </w:pPr>
            <w:r w:rsidRPr="00E56B46">
              <w:t>Unit</w:t>
            </w:r>
          </w:p>
        </w:tc>
        <w:tc>
          <w:tcPr>
            <w:tcW w:w="2019" w:type="dxa"/>
            <w:vAlign w:val="center"/>
          </w:tcPr>
          <w:p w14:paraId="5FFB25E5" w14:textId="77777777" w:rsidR="00226786" w:rsidRPr="00E56B46" w:rsidRDefault="00226786" w:rsidP="00226786">
            <w:pPr>
              <w:pStyle w:val="TAH"/>
            </w:pPr>
            <w:r w:rsidRPr="00E56B46">
              <w:t>HS-PDSCH_Ec</w:t>
            </w:r>
          </w:p>
          <w:p w14:paraId="5FFB25E6" w14:textId="77777777" w:rsidR="00226786" w:rsidRPr="00E56B46" w:rsidRDefault="00226786" w:rsidP="00226786">
            <w:pPr>
              <w:pStyle w:val="TAH"/>
            </w:pPr>
            <w:r w:rsidRPr="00E56B46">
              <w:t xml:space="preserve">&lt;REFSENS&gt; </w:t>
            </w:r>
          </w:p>
        </w:tc>
        <w:tc>
          <w:tcPr>
            <w:tcW w:w="1057" w:type="dxa"/>
            <w:vAlign w:val="center"/>
          </w:tcPr>
          <w:p w14:paraId="5FFB25E7" w14:textId="77777777" w:rsidR="00226786" w:rsidRPr="00E56B46" w:rsidRDefault="00226786" w:rsidP="00226786">
            <w:pPr>
              <w:pStyle w:val="TAH"/>
            </w:pPr>
            <w:r w:rsidRPr="00E56B46">
              <w:t>&lt;REFÎ</w:t>
            </w:r>
            <w:r w:rsidRPr="00E56B46">
              <w:rPr>
                <w:vertAlign w:val="subscript"/>
              </w:rPr>
              <w:t>or</w:t>
            </w:r>
            <w:r w:rsidRPr="00E56B46">
              <w:t>&gt;</w:t>
            </w:r>
          </w:p>
        </w:tc>
      </w:tr>
      <w:tr w:rsidR="00226786" w:rsidRPr="00E56B46" w14:paraId="5FFB25EF" w14:textId="77777777" w:rsidTr="00226786">
        <w:trPr>
          <w:jc w:val="center"/>
        </w:trPr>
        <w:tc>
          <w:tcPr>
            <w:tcW w:w="1404" w:type="dxa"/>
            <w:vMerge w:val="restart"/>
            <w:vAlign w:val="center"/>
          </w:tcPr>
          <w:p w14:paraId="5FFB25E9" w14:textId="77777777" w:rsidR="00226786" w:rsidRPr="00E56B46" w:rsidRDefault="00226786" w:rsidP="00226786">
            <w:pPr>
              <w:pStyle w:val="TAC"/>
            </w:pPr>
            <w:r w:rsidRPr="00E56B46">
              <w:t>1</w:t>
            </w:r>
          </w:p>
        </w:tc>
        <w:tc>
          <w:tcPr>
            <w:tcW w:w="1057" w:type="dxa"/>
            <w:vAlign w:val="center"/>
          </w:tcPr>
          <w:p w14:paraId="5FFB25EA" w14:textId="77777777" w:rsidR="00226786" w:rsidRPr="00E56B46" w:rsidRDefault="00226786" w:rsidP="00226786">
            <w:pPr>
              <w:pStyle w:val="TAC"/>
            </w:pPr>
            <w:r w:rsidRPr="00E56B46">
              <w:t>I</w:t>
            </w:r>
          </w:p>
        </w:tc>
        <w:tc>
          <w:tcPr>
            <w:tcW w:w="1057" w:type="dxa"/>
            <w:vMerge w:val="restart"/>
            <w:vAlign w:val="center"/>
          </w:tcPr>
          <w:p w14:paraId="5FFB25EB" w14:textId="77777777" w:rsidR="00226786" w:rsidRPr="00E56B46" w:rsidRDefault="00226786" w:rsidP="00226786">
            <w:pPr>
              <w:pStyle w:val="TAC"/>
              <w:rPr>
                <w:rFonts w:eastAsia="바탕"/>
              </w:rPr>
            </w:pPr>
            <w:r w:rsidRPr="00E56B46">
              <w:rPr>
                <w:rFonts w:eastAsia="바탕"/>
              </w:rPr>
              <w:t>I</w:t>
            </w:r>
          </w:p>
        </w:tc>
        <w:tc>
          <w:tcPr>
            <w:tcW w:w="1507" w:type="dxa"/>
            <w:vAlign w:val="center"/>
          </w:tcPr>
          <w:p w14:paraId="5FFB25EC" w14:textId="77777777" w:rsidR="00226786" w:rsidRPr="00E56B46" w:rsidRDefault="00226786" w:rsidP="00226786">
            <w:pPr>
              <w:pStyle w:val="TAC"/>
            </w:pPr>
            <w:r w:rsidRPr="00E56B46">
              <w:t>dBm/3.84 MHz</w:t>
            </w:r>
          </w:p>
        </w:tc>
        <w:tc>
          <w:tcPr>
            <w:tcW w:w="2019" w:type="dxa"/>
            <w:vAlign w:val="center"/>
          </w:tcPr>
          <w:p w14:paraId="5FFB25ED" w14:textId="77777777" w:rsidR="00226786" w:rsidRPr="00E56B46" w:rsidRDefault="00226786" w:rsidP="00226786">
            <w:pPr>
              <w:pStyle w:val="TAC"/>
            </w:pPr>
            <w:r w:rsidRPr="00E56B46">
              <w:t>-113</w:t>
            </w:r>
          </w:p>
        </w:tc>
        <w:tc>
          <w:tcPr>
            <w:tcW w:w="1057" w:type="dxa"/>
            <w:vAlign w:val="center"/>
          </w:tcPr>
          <w:p w14:paraId="5FFB25EE" w14:textId="77777777" w:rsidR="00226786" w:rsidRPr="00E56B46" w:rsidRDefault="00226786" w:rsidP="00226786">
            <w:pPr>
              <w:pStyle w:val="TAC"/>
            </w:pPr>
            <w:r w:rsidRPr="00E56B46">
              <w:t>-102.7</w:t>
            </w:r>
          </w:p>
        </w:tc>
      </w:tr>
      <w:tr w:rsidR="00226786" w:rsidRPr="00E56B46" w14:paraId="5FFB25F6" w14:textId="77777777" w:rsidTr="00226786">
        <w:trPr>
          <w:jc w:val="center"/>
        </w:trPr>
        <w:tc>
          <w:tcPr>
            <w:tcW w:w="1404" w:type="dxa"/>
            <w:vMerge/>
            <w:vAlign w:val="center"/>
          </w:tcPr>
          <w:p w14:paraId="5FFB25F0" w14:textId="77777777" w:rsidR="00226786" w:rsidRPr="00E56B46" w:rsidRDefault="00226786" w:rsidP="00226786">
            <w:pPr>
              <w:pStyle w:val="TAC"/>
            </w:pPr>
          </w:p>
        </w:tc>
        <w:tc>
          <w:tcPr>
            <w:tcW w:w="1057" w:type="dxa"/>
            <w:vAlign w:val="center"/>
          </w:tcPr>
          <w:p w14:paraId="5FFB25F1" w14:textId="77777777" w:rsidR="00226786" w:rsidRPr="00E56B46" w:rsidRDefault="00226786" w:rsidP="00226786">
            <w:pPr>
              <w:pStyle w:val="TAC"/>
            </w:pPr>
            <w:r w:rsidRPr="00E56B46">
              <w:t>VIII</w:t>
            </w:r>
          </w:p>
        </w:tc>
        <w:tc>
          <w:tcPr>
            <w:tcW w:w="1057" w:type="dxa"/>
            <w:vMerge/>
            <w:vAlign w:val="center"/>
          </w:tcPr>
          <w:p w14:paraId="5FFB25F2" w14:textId="77777777" w:rsidR="00226786" w:rsidRPr="00E56B46" w:rsidRDefault="00226786" w:rsidP="00226786">
            <w:pPr>
              <w:pStyle w:val="TAC"/>
            </w:pPr>
          </w:p>
        </w:tc>
        <w:tc>
          <w:tcPr>
            <w:tcW w:w="1507" w:type="dxa"/>
            <w:vAlign w:val="center"/>
          </w:tcPr>
          <w:p w14:paraId="5FFB25F3" w14:textId="77777777" w:rsidR="00226786" w:rsidRPr="00E56B46" w:rsidRDefault="00226786" w:rsidP="00226786">
            <w:pPr>
              <w:pStyle w:val="TAC"/>
            </w:pPr>
            <w:r w:rsidRPr="00E56B46">
              <w:t>dBm/3.84 MHz</w:t>
            </w:r>
          </w:p>
        </w:tc>
        <w:tc>
          <w:tcPr>
            <w:tcW w:w="2019" w:type="dxa"/>
            <w:vAlign w:val="center"/>
          </w:tcPr>
          <w:p w14:paraId="5FFB25F4" w14:textId="77777777" w:rsidR="00226786" w:rsidRPr="00E56B46" w:rsidRDefault="00226786" w:rsidP="00226786">
            <w:pPr>
              <w:pStyle w:val="TAC"/>
            </w:pPr>
            <w:r w:rsidRPr="00E56B46">
              <w:t>-110</w:t>
            </w:r>
          </w:p>
        </w:tc>
        <w:tc>
          <w:tcPr>
            <w:tcW w:w="1057" w:type="dxa"/>
            <w:vAlign w:val="center"/>
          </w:tcPr>
          <w:p w14:paraId="5FFB25F5" w14:textId="77777777" w:rsidR="00226786" w:rsidRPr="00E56B46" w:rsidRDefault="00226786" w:rsidP="00226786">
            <w:pPr>
              <w:pStyle w:val="TAC"/>
            </w:pPr>
            <w:r w:rsidRPr="00E56B46">
              <w:t>-99.7</w:t>
            </w:r>
          </w:p>
        </w:tc>
      </w:tr>
      <w:tr w:rsidR="00226786" w:rsidRPr="00E56B46" w14:paraId="5FFB25FD" w14:textId="77777777" w:rsidTr="00226786">
        <w:trPr>
          <w:jc w:val="center"/>
        </w:trPr>
        <w:tc>
          <w:tcPr>
            <w:tcW w:w="1404" w:type="dxa"/>
            <w:vMerge/>
            <w:vAlign w:val="center"/>
          </w:tcPr>
          <w:p w14:paraId="5FFB25F7" w14:textId="77777777" w:rsidR="00226786" w:rsidRPr="00E56B46" w:rsidRDefault="00226786" w:rsidP="00226786">
            <w:pPr>
              <w:pStyle w:val="TAC"/>
            </w:pPr>
          </w:p>
        </w:tc>
        <w:tc>
          <w:tcPr>
            <w:tcW w:w="1057" w:type="dxa"/>
            <w:vAlign w:val="center"/>
          </w:tcPr>
          <w:p w14:paraId="5FFB25F8" w14:textId="77777777" w:rsidR="00226786" w:rsidRPr="00E56B46" w:rsidRDefault="00226786" w:rsidP="00226786">
            <w:pPr>
              <w:pStyle w:val="TAC"/>
            </w:pPr>
            <w:r w:rsidRPr="00E56B46">
              <w:t>I</w:t>
            </w:r>
          </w:p>
        </w:tc>
        <w:tc>
          <w:tcPr>
            <w:tcW w:w="1057" w:type="dxa"/>
            <w:vMerge w:val="restart"/>
            <w:vAlign w:val="center"/>
          </w:tcPr>
          <w:p w14:paraId="5FFB25F9" w14:textId="77777777" w:rsidR="00226786" w:rsidRPr="00E56B46" w:rsidRDefault="00226786" w:rsidP="00226786">
            <w:pPr>
              <w:pStyle w:val="TAC"/>
              <w:rPr>
                <w:rFonts w:eastAsia="바탕"/>
              </w:rPr>
            </w:pPr>
            <w:r w:rsidRPr="00E56B46">
              <w:rPr>
                <w:rFonts w:eastAsia="바탕"/>
              </w:rPr>
              <w:t>VIII</w:t>
            </w:r>
          </w:p>
        </w:tc>
        <w:tc>
          <w:tcPr>
            <w:tcW w:w="1507" w:type="dxa"/>
            <w:vAlign w:val="center"/>
          </w:tcPr>
          <w:p w14:paraId="5FFB25FA" w14:textId="77777777" w:rsidR="00226786" w:rsidRPr="00E56B46" w:rsidRDefault="00226786" w:rsidP="00226786">
            <w:pPr>
              <w:pStyle w:val="TAC"/>
            </w:pPr>
            <w:r w:rsidRPr="00E56B46">
              <w:t>dBm/3.84 MHz</w:t>
            </w:r>
          </w:p>
        </w:tc>
        <w:tc>
          <w:tcPr>
            <w:tcW w:w="2019" w:type="dxa"/>
            <w:vAlign w:val="center"/>
          </w:tcPr>
          <w:p w14:paraId="5FFB25FB" w14:textId="77777777" w:rsidR="00226786" w:rsidRPr="00E56B46" w:rsidRDefault="00226786" w:rsidP="00226786">
            <w:pPr>
              <w:pStyle w:val="TAC"/>
            </w:pPr>
            <w:r w:rsidRPr="00E56B46">
              <w:t>-113</w:t>
            </w:r>
          </w:p>
        </w:tc>
        <w:tc>
          <w:tcPr>
            <w:tcW w:w="1057" w:type="dxa"/>
            <w:vAlign w:val="center"/>
          </w:tcPr>
          <w:p w14:paraId="5FFB25FC" w14:textId="77777777" w:rsidR="00226786" w:rsidRPr="00E56B46" w:rsidRDefault="00226786" w:rsidP="00226786">
            <w:pPr>
              <w:pStyle w:val="TAC"/>
            </w:pPr>
            <w:r w:rsidRPr="00E56B46">
              <w:t>-102.7</w:t>
            </w:r>
          </w:p>
        </w:tc>
      </w:tr>
      <w:tr w:rsidR="00226786" w:rsidRPr="00E56B46" w14:paraId="5FFB2604" w14:textId="77777777" w:rsidTr="00226786">
        <w:trPr>
          <w:jc w:val="center"/>
        </w:trPr>
        <w:tc>
          <w:tcPr>
            <w:tcW w:w="1404" w:type="dxa"/>
            <w:vMerge/>
            <w:vAlign w:val="center"/>
          </w:tcPr>
          <w:p w14:paraId="5FFB25FE" w14:textId="77777777" w:rsidR="00226786" w:rsidRPr="00E56B46" w:rsidRDefault="00226786" w:rsidP="00226786">
            <w:pPr>
              <w:pStyle w:val="TAC"/>
            </w:pPr>
          </w:p>
        </w:tc>
        <w:tc>
          <w:tcPr>
            <w:tcW w:w="1057" w:type="dxa"/>
            <w:vAlign w:val="center"/>
          </w:tcPr>
          <w:p w14:paraId="5FFB25FF" w14:textId="77777777" w:rsidR="00226786" w:rsidRPr="00E56B46" w:rsidRDefault="00226786" w:rsidP="00226786">
            <w:pPr>
              <w:pStyle w:val="TAC"/>
            </w:pPr>
            <w:r w:rsidRPr="00E56B46">
              <w:t>VIII</w:t>
            </w:r>
          </w:p>
        </w:tc>
        <w:tc>
          <w:tcPr>
            <w:tcW w:w="1057" w:type="dxa"/>
            <w:vMerge/>
            <w:vAlign w:val="center"/>
          </w:tcPr>
          <w:p w14:paraId="5FFB2600" w14:textId="77777777" w:rsidR="00226786" w:rsidRPr="00E56B46" w:rsidRDefault="00226786" w:rsidP="00226786">
            <w:pPr>
              <w:pStyle w:val="TAC"/>
            </w:pPr>
          </w:p>
        </w:tc>
        <w:tc>
          <w:tcPr>
            <w:tcW w:w="1507" w:type="dxa"/>
            <w:vAlign w:val="center"/>
          </w:tcPr>
          <w:p w14:paraId="5FFB2601" w14:textId="77777777" w:rsidR="00226786" w:rsidRPr="00E56B46" w:rsidRDefault="00226786" w:rsidP="00226786">
            <w:pPr>
              <w:pStyle w:val="TAC"/>
            </w:pPr>
            <w:r w:rsidRPr="00E56B46">
              <w:t>dBm/3.84 MHz</w:t>
            </w:r>
          </w:p>
        </w:tc>
        <w:tc>
          <w:tcPr>
            <w:tcW w:w="2019" w:type="dxa"/>
            <w:vAlign w:val="center"/>
          </w:tcPr>
          <w:p w14:paraId="5FFB2602" w14:textId="77777777" w:rsidR="00226786" w:rsidRPr="00E56B46" w:rsidRDefault="00226786" w:rsidP="00226786">
            <w:pPr>
              <w:pStyle w:val="TAC"/>
            </w:pPr>
            <w:r w:rsidRPr="00E56B46">
              <w:t>-110</w:t>
            </w:r>
          </w:p>
        </w:tc>
        <w:tc>
          <w:tcPr>
            <w:tcW w:w="1057" w:type="dxa"/>
            <w:vAlign w:val="center"/>
          </w:tcPr>
          <w:p w14:paraId="5FFB2603" w14:textId="77777777" w:rsidR="00226786" w:rsidRPr="00E56B46" w:rsidRDefault="00226786" w:rsidP="00226786">
            <w:pPr>
              <w:pStyle w:val="TAC"/>
            </w:pPr>
            <w:r w:rsidRPr="00E56B46">
              <w:t>-99.7</w:t>
            </w:r>
          </w:p>
        </w:tc>
      </w:tr>
      <w:tr w:rsidR="00226786" w:rsidRPr="00E56B46" w14:paraId="5FFB260B" w14:textId="77777777" w:rsidTr="00226786">
        <w:trPr>
          <w:jc w:val="center"/>
        </w:trPr>
        <w:tc>
          <w:tcPr>
            <w:tcW w:w="1404" w:type="dxa"/>
            <w:vMerge w:val="restart"/>
            <w:vAlign w:val="center"/>
          </w:tcPr>
          <w:p w14:paraId="5FFB2605" w14:textId="77777777" w:rsidR="00226786" w:rsidRPr="00E56B46" w:rsidRDefault="00226786" w:rsidP="00226786">
            <w:pPr>
              <w:pStyle w:val="TAC"/>
              <w:rPr>
                <w:rFonts w:eastAsia="바탕"/>
              </w:rPr>
            </w:pPr>
            <w:r w:rsidRPr="00E56B46">
              <w:t>2</w:t>
            </w:r>
          </w:p>
        </w:tc>
        <w:tc>
          <w:tcPr>
            <w:tcW w:w="1057" w:type="dxa"/>
            <w:vAlign w:val="center"/>
          </w:tcPr>
          <w:p w14:paraId="5FFB2606" w14:textId="77777777" w:rsidR="00226786" w:rsidRPr="00E56B46" w:rsidRDefault="00226786" w:rsidP="00226786">
            <w:pPr>
              <w:pStyle w:val="TAC"/>
            </w:pPr>
            <w:r w:rsidRPr="00E56B46">
              <w:t>II</w:t>
            </w:r>
          </w:p>
        </w:tc>
        <w:tc>
          <w:tcPr>
            <w:tcW w:w="1057" w:type="dxa"/>
            <w:vMerge w:val="restart"/>
            <w:vAlign w:val="center"/>
          </w:tcPr>
          <w:p w14:paraId="5FFB2607" w14:textId="77777777" w:rsidR="00226786" w:rsidRPr="00E56B46" w:rsidRDefault="00226786" w:rsidP="00226786">
            <w:pPr>
              <w:pStyle w:val="TAC"/>
              <w:rPr>
                <w:rFonts w:eastAsia="바탕"/>
              </w:rPr>
            </w:pPr>
            <w:r w:rsidRPr="00E56B46">
              <w:rPr>
                <w:rFonts w:eastAsia="바탕"/>
              </w:rPr>
              <w:t>II</w:t>
            </w:r>
          </w:p>
        </w:tc>
        <w:tc>
          <w:tcPr>
            <w:tcW w:w="1507" w:type="dxa"/>
            <w:vAlign w:val="center"/>
          </w:tcPr>
          <w:p w14:paraId="5FFB2608" w14:textId="77777777" w:rsidR="00226786" w:rsidRPr="00E56B46" w:rsidRDefault="00226786" w:rsidP="00226786">
            <w:pPr>
              <w:pStyle w:val="TAC"/>
            </w:pPr>
            <w:r w:rsidRPr="00E56B46">
              <w:t>dBm/3.84 MHz</w:t>
            </w:r>
          </w:p>
        </w:tc>
        <w:tc>
          <w:tcPr>
            <w:tcW w:w="2019" w:type="dxa"/>
            <w:vAlign w:val="center"/>
          </w:tcPr>
          <w:p w14:paraId="5FFB2609" w14:textId="77777777" w:rsidR="00226786" w:rsidRPr="00E56B46" w:rsidRDefault="00226786" w:rsidP="00226786">
            <w:pPr>
              <w:pStyle w:val="TAC"/>
            </w:pPr>
            <w:r w:rsidRPr="00E56B46">
              <w:t>-110</w:t>
            </w:r>
          </w:p>
        </w:tc>
        <w:tc>
          <w:tcPr>
            <w:tcW w:w="1057" w:type="dxa"/>
            <w:vAlign w:val="center"/>
          </w:tcPr>
          <w:p w14:paraId="5FFB260A" w14:textId="77777777" w:rsidR="00226786" w:rsidRPr="00E56B46" w:rsidRDefault="00226786" w:rsidP="00226786">
            <w:pPr>
              <w:pStyle w:val="TAC"/>
            </w:pPr>
            <w:r w:rsidRPr="00E56B46">
              <w:t>-99.7</w:t>
            </w:r>
          </w:p>
        </w:tc>
      </w:tr>
      <w:tr w:rsidR="00226786" w:rsidRPr="00E56B46" w14:paraId="5FFB2612" w14:textId="77777777" w:rsidTr="00226786">
        <w:trPr>
          <w:jc w:val="center"/>
        </w:trPr>
        <w:tc>
          <w:tcPr>
            <w:tcW w:w="1404" w:type="dxa"/>
            <w:vMerge/>
            <w:vAlign w:val="center"/>
          </w:tcPr>
          <w:p w14:paraId="5FFB260C" w14:textId="77777777" w:rsidR="00226786" w:rsidRPr="00E56B46" w:rsidRDefault="00226786" w:rsidP="00226786">
            <w:pPr>
              <w:pStyle w:val="TAC"/>
            </w:pPr>
          </w:p>
        </w:tc>
        <w:tc>
          <w:tcPr>
            <w:tcW w:w="1057" w:type="dxa"/>
            <w:vAlign w:val="center"/>
          </w:tcPr>
          <w:p w14:paraId="5FFB260D" w14:textId="77777777" w:rsidR="00226786" w:rsidRPr="00E56B46" w:rsidRDefault="00226786" w:rsidP="00226786">
            <w:pPr>
              <w:pStyle w:val="TAC"/>
            </w:pPr>
            <w:r w:rsidRPr="00E56B46">
              <w:t>IV</w:t>
            </w:r>
          </w:p>
        </w:tc>
        <w:tc>
          <w:tcPr>
            <w:tcW w:w="1057" w:type="dxa"/>
            <w:vMerge/>
            <w:vAlign w:val="center"/>
          </w:tcPr>
          <w:p w14:paraId="5FFB260E" w14:textId="77777777" w:rsidR="00226786" w:rsidRPr="00E56B46" w:rsidRDefault="00226786" w:rsidP="00226786">
            <w:pPr>
              <w:pStyle w:val="TAC"/>
            </w:pPr>
          </w:p>
        </w:tc>
        <w:tc>
          <w:tcPr>
            <w:tcW w:w="1507" w:type="dxa"/>
            <w:vAlign w:val="center"/>
          </w:tcPr>
          <w:p w14:paraId="5FFB260F" w14:textId="77777777" w:rsidR="00226786" w:rsidRPr="00E56B46" w:rsidRDefault="00226786" w:rsidP="00226786">
            <w:pPr>
              <w:pStyle w:val="TAC"/>
            </w:pPr>
            <w:r w:rsidRPr="00E56B46">
              <w:t>dBm/3.84 MHz</w:t>
            </w:r>
          </w:p>
        </w:tc>
        <w:tc>
          <w:tcPr>
            <w:tcW w:w="2019" w:type="dxa"/>
            <w:vAlign w:val="center"/>
          </w:tcPr>
          <w:p w14:paraId="5FFB2610" w14:textId="77777777" w:rsidR="00226786" w:rsidRPr="00E56B46" w:rsidRDefault="00226786" w:rsidP="00226786">
            <w:pPr>
              <w:pStyle w:val="TAC"/>
            </w:pPr>
            <w:r w:rsidRPr="00E56B46">
              <w:t>-112</w:t>
            </w:r>
          </w:p>
        </w:tc>
        <w:tc>
          <w:tcPr>
            <w:tcW w:w="1057" w:type="dxa"/>
            <w:vAlign w:val="center"/>
          </w:tcPr>
          <w:p w14:paraId="5FFB2611" w14:textId="77777777" w:rsidR="00226786" w:rsidRPr="00E56B46" w:rsidRDefault="00226786" w:rsidP="00226786">
            <w:pPr>
              <w:pStyle w:val="TAC"/>
            </w:pPr>
            <w:r w:rsidRPr="00E56B46">
              <w:t>-101.7</w:t>
            </w:r>
          </w:p>
        </w:tc>
      </w:tr>
      <w:tr w:rsidR="00226786" w:rsidRPr="00E56B46" w14:paraId="5FFB2619" w14:textId="77777777" w:rsidTr="00226786">
        <w:trPr>
          <w:jc w:val="center"/>
        </w:trPr>
        <w:tc>
          <w:tcPr>
            <w:tcW w:w="1404" w:type="dxa"/>
            <w:vMerge/>
            <w:vAlign w:val="center"/>
          </w:tcPr>
          <w:p w14:paraId="5FFB2613" w14:textId="77777777" w:rsidR="00226786" w:rsidRPr="00E56B46" w:rsidRDefault="00226786" w:rsidP="00226786">
            <w:pPr>
              <w:pStyle w:val="TAC"/>
            </w:pPr>
          </w:p>
        </w:tc>
        <w:tc>
          <w:tcPr>
            <w:tcW w:w="1057" w:type="dxa"/>
            <w:vAlign w:val="center"/>
          </w:tcPr>
          <w:p w14:paraId="5FFB2614" w14:textId="77777777" w:rsidR="00226786" w:rsidRPr="00E56B46" w:rsidRDefault="00226786" w:rsidP="00226786">
            <w:pPr>
              <w:pStyle w:val="TAC"/>
            </w:pPr>
            <w:r w:rsidRPr="00E56B46">
              <w:t>II</w:t>
            </w:r>
          </w:p>
        </w:tc>
        <w:tc>
          <w:tcPr>
            <w:tcW w:w="1057" w:type="dxa"/>
            <w:vMerge w:val="restart"/>
            <w:vAlign w:val="center"/>
          </w:tcPr>
          <w:p w14:paraId="5FFB2615" w14:textId="77777777" w:rsidR="00226786" w:rsidRPr="00E56B46" w:rsidRDefault="00226786" w:rsidP="00226786">
            <w:pPr>
              <w:pStyle w:val="TAC"/>
              <w:rPr>
                <w:rFonts w:eastAsia="바탕"/>
              </w:rPr>
            </w:pPr>
            <w:r w:rsidRPr="00E56B46">
              <w:rPr>
                <w:rFonts w:eastAsia="바탕"/>
              </w:rPr>
              <w:t>IV</w:t>
            </w:r>
          </w:p>
        </w:tc>
        <w:tc>
          <w:tcPr>
            <w:tcW w:w="1507" w:type="dxa"/>
            <w:vAlign w:val="center"/>
          </w:tcPr>
          <w:p w14:paraId="5FFB2616" w14:textId="77777777" w:rsidR="00226786" w:rsidRPr="00E56B46" w:rsidRDefault="00226786" w:rsidP="00226786">
            <w:pPr>
              <w:pStyle w:val="TAC"/>
            </w:pPr>
            <w:r w:rsidRPr="00E56B46">
              <w:t>dBm/3.84 MHz</w:t>
            </w:r>
          </w:p>
        </w:tc>
        <w:tc>
          <w:tcPr>
            <w:tcW w:w="2019" w:type="dxa"/>
            <w:vAlign w:val="center"/>
          </w:tcPr>
          <w:p w14:paraId="5FFB2617" w14:textId="77777777" w:rsidR="00226786" w:rsidRPr="00E56B46" w:rsidRDefault="00226786" w:rsidP="00226786">
            <w:pPr>
              <w:pStyle w:val="TAC"/>
            </w:pPr>
            <w:r w:rsidRPr="00E56B46">
              <w:t>-110</w:t>
            </w:r>
          </w:p>
        </w:tc>
        <w:tc>
          <w:tcPr>
            <w:tcW w:w="1057" w:type="dxa"/>
            <w:vAlign w:val="center"/>
          </w:tcPr>
          <w:p w14:paraId="5FFB2618" w14:textId="77777777" w:rsidR="00226786" w:rsidRPr="00E56B46" w:rsidRDefault="00226786" w:rsidP="00226786">
            <w:pPr>
              <w:pStyle w:val="TAC"/>
            </w:pPr>
            <w:r w:rsidRPr="00E56B46">
              <w:t>-99.7</w:t>
            </w:r>
          </w:p>
        </w:tc>
      </w:tr>
      <w:tr w:rsidR="00226786" w:rsidRPr="00E56B46" w14:paraId="5FFB2620" w14:textId="77777777" w:rsidTr="00226786">
        <w:trPr>
          <w:jc w:val="center"/>
        </w:trPr>
        <w:tc>
          <w:tcPr>
            <w:tcW w:w="1404" w:type="dxa"/>
            <w:vMerge/>
            <w:vAlign w:val="center"/>
          </w:tcPr>
          <w:p w14:paraId="5FFB261A" w14:textId="77777777" w:rsidR="00226786" w:rsidRPr="00E56B46" w:rsidRDefault="00226786" w:rsidP="00226786">
            <w:pPr>
              <w:pStyle w:val="TAC"/>
            </w:pPr>
          </w:p>
        </w:tc>
        <w:tc>
          <w:tcPr>
            <w:tcW w:w="1057" w:type="dxa"/>
            <w:vAlign w:val="center"/>
          </w:tcPr>
          <w:p w14:paraId="5FFB261B" w14:textId="77777777" w:rsidR="00226786" w:rsidRPr="00E56B46" w:rsidRDefault="00226786" w:rsidP="00226786">
            <w:pPr>
              <w:pStyle w:val="TAC"/>
            </w:pPr>
            <w:r w:rsidRPr="00E56B46">
              <w:t>IV</w:t>
            </w:r>
          </w:p>
        </w:tc>
        <w:tc>
          <w:tcPr>
            <w:tcW w:w="1057" w:type="dxa"/>
            <w:vMerge/>
            <w:vAlign w:val="center"/>
          </w:tcPr>
          <w:p w14:paraId="5FFB261C" w14:textId="77777777" w:rsidR="00226786" w:rsidRPr="00E56B46" w:rsidRDefault="00226786" w:rsidP="00226786">
            <w:pPr>
              <w:pStyle w:val="TAC"/>
            </w:pPr>
          </w:p>
        </w:tc>
        <w:tc>
          <w:tcPr>
            <w:tcW w:w="1507" w:type="dxa"/>
            <w:vAlign w:val="center"/>
          </w:tcPr>
          <w:p w14:paraId="5FFB261D" w14:textId="77777777" w:rsidR="00226786" w:rsidRPr="00E56B46" w:rsidRDefault="00226786" w:rsidP="00226786">
            <w:pPr>
              <w:pStyle w:val="TAC"/>
            </w:pPr>
            <w:r w:rsidRPr="00E56B46">
              <w:t>dBm/3.84 MHz</w:t>
            </w:r>
          </w:p>
        </w:tc>
        <w:tc>
          <w:tcPr>
            <w:tcW w:w="2019" w:type="dxa"/>
            <w:vAlign w:val="center"/>
          </w:tcPr>
          <w:p w14:paraId="5FFB261E" w14:textId="77777777" w:rsidR="00226786" w:rsidRPr="00E56B46" w:rsidRDefault="00226786" w:rsidP="00226786">
            <w:pPr>
              <w:pStyle w:val="TAC"/>
            </w:pPr>
            <w:r w:rsidRPr="00E56B46">
              <w:t>-112</w:t>
            </w:r>
          </w:p>
        </w:tc>
        <w:tc>
          <w:tcPr>
            <w:tcW w:w="1057" w:type="dxa"/>
            <w:vAlign w:val="center"/>
          </w:tcPr>
          <w:p w14:paraId="5FFB261F" w14:textId="77777777" w:rsidR="00226786" w:rsidRPr="00E56B46" w:rsidRDefault="00226786" w:rsidP="00226786">
            <w:pPr>
              <w:pStyle w:val="TAC"/>
            </w:pPr>
            <w:r w:rsidRPr="00E56B46">
              <w:t>-101.7</w:t>
            </w:r>
          </w:p>
        </w:tc>
      </w:tr>
      <w:tr w:rsidR="00226786" w:rsidRPr="00E56B46" w14:paraId="5FFB2627" w14:textId="77777777" w:rsidTr="00226786">
        <w:trPr>
          <w:jc w:val="center"/>
        </w:trPr>
        <w:tc>
          <w:tcPr>
            <w:tcW w:w="1404" w:type="dxa"/>
            <w:vMerge w:val="restart"/>
            <w:tcBorders>
              <w:top w:val="single" w:sz="4" w:space="0" w:color="auto"/>
              <w:left w:val="single" w:sz="4" w:space="0" w:color="auto"/>
            </w:tcBorders>
            <w:vAlign w:val="center"/>
          </w:tcPr>
          <w:p w14:paraId="5FFB2621" w14:textId="77777777" w:rsidR="00226786" w:rsidRPr="00E56B46" w:rsidRDefault="00226786" w:rsidP="00226786">
            <w:pPr>
              <w:pStyle w:val="TAC"/>
            </w:pPr>
            <w:r w:rsidRPr="00E56B46">
              <w:t>3</w:t>
            </w:r>
          </w:p>
        </w:tc>
        <w:tc>
          <w:tcPr>
            <w:tcW w:w="1057" w:type="dxa"/>
            <w:vAlign w:val="center"/>
          </w:tcPr>
          <w:p w14:paraId="5FFB2622" w14:textId="77777777" w:rsidR="00226786" w:rsidRPr="00E56B46" w:rsidRDefault="00226786" w:rsidP="00226786">
            <w:pPr>
              <w:pStyle w:val="TAC"/>
            </w:pPr>
            <w:r w:rsidRPr="00E56B46">
              <w:t>I</w:t>
            </w:r>
          </w:p>
        </w:tc>
        <w:tc>
          <w:tcPr>
            <w:tcW w:w="1057" w:type="dxa"/>
            <w:vMerge w:val="restart"/>
            <w:tcBorders>
              <w:top w:val="single" w:sz="4" w:space="0" w:color="auto"/>
              <w:right w:val="single" w:sz="4" w:space="0" w:color="auto"/>
            </w:tcBorders>
            <w:vAlign w:val="center"/>
          </w:tcPr>
          <w:p w14:paraId="5FFB2623" w14:textId="77777777" w:rsidR="00226786" w:rsidRPr="00E56B46" w:rsidRDefault="00226786" w:rsidP="00226786">
            <w:pPr>
              <w:pStyle w:val="TAC"/>
              <w:rPr>
                <w:rFonts w:eastAsia="바탕"/>
              </w:rPr>
            </w:pPr>
            <w:r w:rsidRPr="00E56B46">
              <w:rPr>
                <w:rFonts w:eastAsia="바탕"/>
              </w:rPr>
              <w:t>I</w:t>
            </w:r>
          </w:p>
        </w:tc>
        <w:tc>
          <w:tcPr>
            <w:tcW w:w="1507" w:type="dxa"/>
            <w:tcBorders>
              <w:top w:val="single" w:sz="4" w:space="0" w:color="auto"/>
              <w:left w:val="single" w:sz="4" w:space="0" w:color="auto"/>
              <w:bottom w:val="single" w:sz="4" w:space="0" w:color="auto"/>
              <w:right w:val="single" w:sz="4" w:space="0" w:color="auto"/>
            </w:tcBorders>
            <w:vAlign w:val="center"/>
          </w:tcPr>
          <w:p w14:paraId="5FFB2624" w14:textId="77777777" w:rsidR="00226786" w:rsidRPr="00E56B46" w:rsidRDefault="00226786" w:rsidP="00226786">
            <w:pPr>
              <w:pStyle w:val="TAC"/>
            </w:pPr>
            <w:r w:rsidRPr="00E56B46">
              <w:t>dBm/3.84 MHz</w:t>
            </w:r>
          </w:p>
        </w:tc>
        <w:tc>
          <w:tcPr>
            <w:tcW w:w="2019" w:type="dxa"/>
            <w:tcBorders>
              <w:top w:val="single" w:sz="4" w:space="0" w:color="auto"/>
              <w:left w:val="single" w:sz="4" w:space="0" w:color="auto"/>
              <w:bottom w:val="single" w:sz="4" w:space="0" w:color="auto"/>
              <w:right w:val="single" w:sz="4" w:space="0" w:color="auto"/>
            </w:tcBorders>
            <w:vAlign w:val="center"/>
          </w:tcPr>
          <w:p w14:paraId="5FFB2625" w14:textId="77777777" w:rsidR="00226786" w:rsidRPr="00E56B46" w:rsidRDefault="00226786" w:rsidP="00226786">
            <w:pPr>
              <w:pStyle w:val="TAC"/>
            </w:pPr>
            <w:r w:rsidRPr="00E56B46">
              <w:t>-113</w:t>
            </w:r>
          </w:p>
        </w:tc>
        <w:tc>
          <w:tcPr>
            <w:tcW w:w="1057" w:type="dxa"/>
            <w:tcBorders>
              <w:top w:val="single" w:sz="4" w:space="0" w:color="auto"/>
              <w:left w:val="single" w:sz="4" w:space="0" w:color="auto"/>
              <w:bottom w:val="single" w:sz="4" w:space="0" w:color="auto"/>
              <w:right w:val="single" w:sz="4" w:space="0" w:color="auto"/>
            </w:tcBorders>
            <w:vAlign w:val="center"/>
          </w:tcPr>
          <w:p w14:paraId="5FFB2626" w14:textId="77777777" w:rsidR="00226786" w:rsidRPr="00E56B46" w:rsidRDefault="00226786" w:rsidP="00226786">
            <w:pPr>
              <w:pStyle w:val="TAC"/>
            </w:pPr>
            <w:r w:rsidRPr="00E56B46">
              <w:t>-102.7</w:t>
            </w:r>
          </w:p>
        </w:tc>
      </w:tr>
      <w:tr w:rsidR="00226786" w:rsidRPr="00E56B46" w14:paraId="5FFB262E" w14:textId="77777777" w:rsidTr="00226786">
        <w:trPr>
          <w:jc w:val="center"/>
        </w:trPr>
        <w:tc>
          <w:tcPr>
            <w:tcW w:w="1404" w:type="dxa"/>
            <w:vMerge/>
            <w:tcBorders>
              <w:left w:val="single" w:sz="4" w:space="0" w:color="auto"/>
            </w:tcBorders>
            <w:vAlign w:val="center"/>
          </w:tcPr>
          <w:p w14:paraId="5FFB2628" w14:textId="77777777" w:rsidR="00226786" w:rsidRPr="00E56B46" w:rsidRDefault="00226786" w:rsidP="00226786">
            <w:pPr>
              <w:pStyle w:val="TAC"/>
            </w:pPr>
          </w:p>
        </w:tc>
        <w:tc>
          <w:tcPr>
            <w:tcW w:w="1057" w:type="dxa"/>
            <w:vAlign w:val="center"/>
          </w:tcPr>
          <w:p w14:paraId="5FFB2629" w14:textId="77777777" w:rsidR="00226786" w:rsidRPr="00E56B46" w:rsidRDefault="00226786" w:rsidP="00226786">
            <w:pPr>
              <w:pStyle w:val="TAC"/>
            </w:pPr>
            <w:r w:rsidRPr="00E56B46">
              <w:t>V</w:t>
            </w:r>
          </w:p>
        </w:tc>
        <w:tc>
          <w:tcPr>
            <w:tcW w:w="1057" w:type="dxa"/>
            <w:vMerge/>
            <w:tcBorders>
              <w:bottom w:val="single" w:sz="4" w:space="0" w:color="auto"/>
              <w:right w:val="single" w:sz="4" w:space="0" w:color="auto"/>
            </w:tcBorders>
            <w:vAlign w:val="center"/>
          </w:tcPr>
          <w:p w14:paraId="5FFB262A" w14:textId="77777777" w:rsidR="00226786" w:rsidRPr="00E56B46" w:rsidRDefault="00226786" w:rsidP="00226786">
            <w:pPr>
              <w:pStyle w:val="TAC"/>
            </w:pPr>
          </w:p>
        </w:tc>
        <w:tc>
          <w:tcPr>
            <w:tcW w:w="1507" w:type="dxa"/>
            <w:tcBorders>
              <w:top w:val="single" w:sz="4" w:space="0" w:color="auto"/>
              <w:left w:val="single" w:sz="4" w:space="0" w:color="auto"/>
              <w:bottom w:val="single" w:sz="4" w:space="0" w:color="auto"/>
              <w:right w:val="single" w:sz="4" w:space="0" w:color="auto"/>
            </w:tcBorders>
            <w:vAlign w:val="center"/>
          </w:tcPr>
          <w:p w14:paraId="5FFB262B" w14:textId="77777777" w:rsidR="00226786" w:rsidRPr="00E56B46" w:rsidRDefault="00226786" w:rsidP="00226786">
            <w:pPr>
              <w:pStyle w:val="TAC"/>
            </w:pPr>
            <w:r w:rsidRPr="00E56B46">
              <w:t>dBm/3.84 MHz</w:t>
            </w:r>
          </w:p>
        </w:tc>
        <w:tc>
          <w:tcPr>
            <w:tcW w:w="2019" w:type="dxa"/>
            <w:tcBorders>
              <w:top w:val="single" w:sz="4" w:space="0" w:color="auto"/>
              <w:left w:val="single" w:sz="4" w:space="0" w:color="auto"/>
              <w:bottom w:val="single" w:sz="4" w:space="0" w:color="auto"/>
              <w:right w:val="single" w:sz="4" w:space="0" w:color="auto"/>
            </w:tcBorders>
            <w:vAlign w:val="center"/>
          </w:tcPr>
          <w:p w14:paraId="5FFB262C" w14:textId="77777777" w:rsidR="00226786" w:rsidRPr="00E56B46" w:rsidRDefault="00226786" w:rsidP="00226786">
            <w:pPr>
              <w:pStyle w:val="TAC"/>
            </w:pPr>
            <w:r w:rsidRPr="00E56B46">
              <w:t>-111</w:t>
            </w:r>
          </w:p>
        </w:tc>
        <w:tc>
          <w:tcPr>
            <w:tcW w:w="1057" w:type="dxa"/>
            <w:tcBorders>
              <w:top w:val="single" w:sz="4" w:space="0" w:color="auto"/>
              <w:left w:val="single" w:sz="4" w:space="0" w:color="auto"/>
              <w:bottom w:val="single" w:sz="4" w:space="0" w:color="auto"/>
              <w:right w:val="single" w:sz="4" w:space="0" w:color="auto"/>
            </w:tcBorders>
            <w:vAlign w:val="center"/>
          </w:tcPr>
          <w:p w14:paraId="5FFB262D" w14:textId="77777777" w:rsidR="00226786" w:rsidRPr="00E56B46" w:rsidRDefault="00226786" w:rsidP="00226786">
            <w:pPr>
              <w:pStyle w:val="TAC"/>
            </w:pPr>
            <w:r w:rsidRPr="00E56B46">
              <w:t>-100.7</w:t>
            </w:r>
          </w:p>
        </w:tc>
      </w:tr>
      <w:tr w:rsidR="00226786" w:rsidRPr="00E56B46" w14:paraId="5FFB2635" w14:textId="77777777" w:rsidTr="00226786">
        <w:trPr>
          <w:jc w:val="center"/>
        </w:trPr>
        <w:tc>
          <w:tcPr>
            <w:tcW w:w="1404" w:type="dxa"/>
            <w:vMerge/>
            <w:tcBorders>
              <w:left w:val="single" w:sz="4" w:space="0" w:color="auto"/>
            </w:tcBorders>
            <w:vAlign w:val="center"/>
          </w:tcPr>
          <w:p w14:paraId="5FFB262F" w14:textId="77777777" w:rsidR="00226786" w:rsidRPr="00E56B46" w:rsidRDefault="00226786" w:rsidP="00226786">
            <w:pPr>
              <w:pStyle w:val="TAC"/>
            </w:pPr>
          </w:p>
        </w:tc>
        <w:tc>
          <w:tcPr>
            <w:tcW w:w="1057" w:type="dxa"/>
            <w:vAlign w:val="center"/>
          </w:tcPr>
          <w:p w14:paraId="5FFB2630" w14:textId="77777777" w:rsidR="00226786" w:rsidRPr="00E56B46" w:rsidRDefault="00226786" w:rsidP="00226786">
            <w:pPr>
              <w:pStyle w:val="TAC"/>
            </w:pPr>
            <w:r w:rsidRPr="00E56B46">
              <w:t>I</w:t>
            </w:r>
          </w:p>
        </w:tc>
        <w:tc>
          <w:tcPr>
            <w:tcW w:w="1057" w:type="dxa"/>
            <w:vMerge w:val="restart"/>
            <w:tcBorders>
              <w:top w:val="single" w:sz="4" w:space="0" w:color="auto"/>
              <w:right w:val="single" w:sz="4" w:space="0" w:color="auto"/>
            </w:tcBorders>
            <w:vAlign w:val="center"/>
          </w:tcPr>
          <w:p w14:paraId="5FFB2631" w14:textId="77777777" w:rsidR="00226786" w:rsidRPr="00E56B46" w:rsidRDefault="00226786" w:rsidP="00226786">
            <w:pPr>
              <w:pStyle w:val="TAC"/>
              <w:rPr>
                <w:rFonts w:eastAsia="바탕"/>
              </w:rPr>
            </w:pPr>
            <w:r w:rsidRPr="00E56B46">
              <w:rPr>
                <w:rFonts w:eastAsia="바탕"/>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2632" w14:textId="77777777" w:rsidR="00226786" w:rsidRPr="00E56B46" w:rsidRDefault="00226786" w:rsidP="00226786">
            <w:pPr>
              <w:pStyle w:val="TAC"/>
            </w:pPr>
            <w:r w:rsidRPr="00E56B46">
              <w:t>dBm/3.84 MHz</w:t>
            </w:r>
          </w:p>
        </w:tc>
        <w:tc>
          <w:tcPr>
            <w:tcW w:w="2019" w:type="dxa"/>
            <w:tcBorders>
              <w:top w:val="single" w:sz="4" w:space="0" w:color="auto"/>
              <w:left w:val="single" w:sz="4" w:space="0" w:color="auto"/>
              <w:bottom w:val="single" w:sz="4" w:space="0" w:color="auto"/>
              <w:right w:val="single" w:sz="4" w:space="0" w:color="auto"/>
            </w:tcBorders>
            <w:vAlign w:val="center"/>
          </w:tcPr>
          <w:p w14:paraId="5FFB2633" w14:textId="77777777" w:rsidR="00226786" w:rsidRPr="00E56B46" w:rsidRDefault="00226786" w:rsidP="00226786">
            <w:pPr>
              <w:pStyle w:val="TAC"/>
            </w:pPr>
            <w:r w:rsidRPr="00E56B46">
              <w:t>-113</w:t>
            </w:r>
          </w:p>
        </w:tc>
        <w:tc>
          <w:tcPr>
            <w:tcW w:w="1057" w:type="dxa"/>
            <w:tcBorders>
              <w:top w:val="single" w:sz="4" w:space="0" w:color="auto"/>
              <w:left w:val="single" w:sz="4" w:space="0" w:color="auto"/>
              <w:bottom w:val="single" w:sz="4" w:space="0" w:color="auto"/>
              <w:right w:val="single" w:sz="4" w:space="0" w:color="auto"/>
            </w:tcBorders>
            <w:vAlign w:val="center"/>
          </w:tcPr>
          <w:p w14:paraId="5FFB2634" w14:textId="77777777" w:rsidR="00226786" w:rsidRPr="00E56B46" w:rsidRDefault="00226786" w:rsidP="00226786">
            <w:pPr>
              <w:pStyle w:val="TAC"/>
            </w:pPr>
            <w:r w:rsidRPr="00E56B46">
              <w:t>-102.7</w:t>
            </w:r>
          </w:p>
        </w:tc>
      </w:tr>
      <w:tr w:rsidR="00226786" w:rsidRPr="00E56B46" w14:paraId="5FFB263C" w14:textId="77777777" w:rsidTr="00226786">
        <w:trPr>
          <w:jc w:val="center"/>
        </w:trPr>
        <w:tc>
          <w:tcPr>
            <w:tcW w:w="1404" w:type="dxa"/>
            <w:vMerge/>
            <w:tcBorders>
              <w:left w:val="single" w:sz="4" w:space="0" w:color="auto"/>
              <w:bottom w:val="single" w:sz="4" w:space="0" w:color="auto"/>
            </w:tcBorders>
          </w:tcPr>
          <w:p w14:paraId="5FFB2636" w14:textId="77777777" w:rsidR="00226786" w:rsidRPr="00E56B46" w:rsidRDefault="00226786" w:rsidP="00226786">
            <w:pPr>
              <w:pStyle w:val="TAC"/>
            </w:pPr>
          </w:p>
        </w:tc>
        <w:tc>
          <w:tcPr>
            <w:tcW w:w="1057" w:type="dxa"/>
            <w:tcBorders>
              <w:bottom w:val="single" w:sz="4" w:space="0" w:color="auto"/>
            </w:tcBorders>
            <w:vAlign w:val="center"/>
          </w:tcPr>
          <w:p w14:paraId="5FFB2637" w14:textId="77777777" w:rsidR="00226786" w:rsidRPr="00E56B46" w:rsidRDefault="00226786" w:rsidP="00226786">
            <w:pPr>
              <w:pStyle w:val="TAC"/>
            </w:pPr>
            <w:r w:rsidRPr="00E56B46">
              <w:t>V</w:t>
            </w:r>
          </w:p>
        </w:tc>
        <w:tc>
          <w:tcPr>
            <w:tcW w:w="1057" w:type="dxa"/>
            <w:vMerge/>
            <w:tcBorders>
              <w:bottom w:val="single" w:sz="4" w:space="0" w:color="auto"/>
              <w:right w:val="single" w:sz="4" w:space="0" w:color="auto"/>
            </w:tcBorders>
            <w:vAlign w:val="center"/>
          </w:tcPr>
          <w:p w14:paraId="5FFB2638" w14:textId="77777777" w:rsidR="00226786" w:rsidRPr="00E56B46" w:rsidRDefault="00226786" w:rsidP="00226786">
            <w:pPr>
              <w:pStyle w:val="TAC"/>
            </w:pPr>
          </w:p>
        </w:tc>
        <w:tc>
          <w:tcPr>
            <w:tcW w:w="1507" w:type="dxa"/>
            <w:tcBorders>
              <w:top w:val="single" w:sz="4" w:space="0" w:color="auto"/>
              <w:left w:val="single" w:sz="4" w:space="0" w:color="auto"/>
              <w:bottom w:val="single" w:sz="4" w:space="0" w:color="auto"/>
              <w:right w:val="single" w:sz="4" w:space="0" w:color="auto"/>
            </w:tcBorders>
            <w:vAlign w:val="center"/>
          </w:tcPr>
          <w:p w14:paraId="5FFB2639" w14:textId="77777777" w:rsidR="00226786" w:rsidRPr="00E56B46" w:rsidRDefault="00226786" w:rsidP="00226786">
            <w:pPr>
              <w:pStyle w:val="TAC"/>
            </w:pPr>
            <w:r w:rsidRPr="00E56B46">
              <w:t>dBm/3.84 MHz</w:t>
            </w:r>
          </w:p>
        </w:tc>
        <w:tc>
          <w:tcPr>
            <w:tcW w:w="2019" w:type="dxa"/>
            <w:tcBorders>
              <w:top w:val="single" w:sz="4" w:space="0" w:color="auto"/>
              <w:left w:val="single" w:sz="4" w:space="0" w:color="auto"/>
              <w:bottom w:val="single" w:sz="4" w:space="0" w:color="auto"/>
              <w:right w:val="single" w:sz="4" w:space="0" w:color="auto"/>
            </w:tcBorders>
            <w:vAlign w:val="center"/>
          </w:tcPr>
          <w:p w14:paraId="5FFB263A" w14:textId="77777777" w:rsidR="00226786" w:rsidRPr="00E56B46" w:rsidRDefault="00226786" w:rsidP="00226786">
            <w:pPr>
              <w:pStyle w:val="TAC"/>
            </w:pPr>
            <w:r w:rsidRPr="00E56B46">
              <w:t>-111</w:t>
            </w:r>
          </w:p>
        </w:tc>
        <w:tc>
          <w:tcPr>
            <w:tcW w:w="1057" w:type="dxa"/>
            <w:tcBorders>
              <w:top w:val="single" w:sz="4" w:space="0" w:color="auto"/>
              <w:left w:val="single" w:sz="4" w:space="0" w:color="auto"/>
              <w:bottom w:val="single" w:sz="4" w:space="0" w:color="auto"/>
              <w:right w:val="single" w:sz="4" w:space="0" w:color="auto"/>
            </w:tcBorders>
            <w:vAlign w:val="center"/>
          </w:tcPr>
          <w:p w14:paraId="5FFB263B" w14:textId="77777777" w:rsidR="00226786" w:rsidRPr="00E56B46" w:rsidRDefault="00226786" w:rsidP="00226786">
            <w:pPr>
              <w:pStyle w:val="TAC"/>
            </w:pPr>
            <w:r w:rsidRPr="00E56B46">
              <w:t>-100.7</w:t>
            </w:r>
          </w:p>
        </w:tc>
      </w:tr>
      <w:tr w:rsidR="00226786" w:rsidRPr="00E56B46" w14:paraId="5FFB2643" w14:textId="77777777" w:rsidTr="00226786">
        <w:trPr>
          <w:jc w:val="center"/>
        </w:trPr>
        <w:tc>
          <w:tcPr>
            <w:tcW w:w="1404" w:type="dxa"/>
            <w:vMerge w:val="restart"/>
            <w:tcBorders>
              <w:left w:val="single" w:sz="4" w:space="0" w:color="auto"/>
            </w:tcBorders>
            <w:vAlign w:val="center"/>
          </w:tcPr>
          <w:p w14:paraId="5FFB263D" w14:textId="77777777" w:rsidR="00226786" w:rsidRPr="00E56B46" w:rsidRDefault="00226786" w:rsidP="00226786">
            <w:pPr>
              <w:pStyle w:val="TAC"/>
            </w:pPr>
            <w:r w:rsidRPr="00E56B46">
              <w:t>4</w:t>
            </w:r>
          </w:p>
        </w:tc>
        <w:tc>
          <w:tcPr>
            <w:tcW w:w="1057" w:type="dxa"/>
            <w:tcBorders>
              <w:bottom w:val="single" w:sz="4" w:space="0" w:color="auto"/>
            </w:tcBorders>
            <w:vAlign w:val="center"/>
          </w:tcPr>
          <w:p w14:paraId="5FFB263E" w14:textId="77777777" w:rsidR="00226786" w:rsidRPr="00E56B46" w:rsidRDefault="00226786" w:rsidP="00226786">
            <w:pPr>
              <w:pStyle w:val="TAC"/>
            </w:pPr>
            <w:r w:rsidRPr="00E56B46">
              <w:t>I</w:t>
            </w:r>
          </w:p>
        </w:tc>
        <w:tc>
          <w:tcPr>
            <w:tcW w:w="1057" w:type="dxa"/>
            <w:vMerge w:val="restart"/>
            <w:tcBorders>
              <w:right w:val="single" w:sz="4" w:space="0" w:color="auto"/>
            </w:tcBorders>
            <w:vAlign w:val="center"/>
          </w:tcPr>
          <w:p w14:paraId="5FFB263F" w14:textId="77777777" w:rsidR="00226786" w:rsidRPr="00E56B46" w:rsidRDefault="00226786" w:rsidP="00226786">
            <w:pPr>
              <w:pStyle w:val="TAC"/>
            </w:pPr>
            <w:r w:rsidRPr="00E56B46">
              <w:t>I</w:t>
            </w:r>
          </w:p>
        </w:tc>
        <w:tc>
          <w:tcPr>
            <w:tcW w:w="1507" w:type="dxa"/>
            <w:tcBorders>
              <w:top w:val="single" w:sz="4" w:space="0" w:color="auto"/>
              <w:left w:val="single" w:sz="4" w:space="0" w:color="auto"/>
              <w:bottom w:val="single" w:sz="4" w:space="0" w:color="auto"/>
              <w:right w:val="single" w:sz="4" w:space="0" w:color="auto"/>
            </w:tcBorders>
            <w:vAlign w:val="center"/>
          </w:tcPr>
          <w:p w14:paraId="5FFB2640" w14:textId="77777777" w:rsidR="00226786" w:rsidRPr="00E56B46" w:rsidRDefault="00226786" w:rsidP="00226786">
            <w:pPr>
              <w:pStyle w:val="TAC"/>
            </w:pPr>
            <w:r w:rsidRPr="00E56B46">
              <w:t>dBm/3.84 MHz</w:t>
            </w:r>
          </w:p>
        </w:tc>
        <w:tc>
          <w:tcPr>
            <w:tcW w:w="2019" w:type="dxa"/>
            <w:tcBorders>
              <w:top w:val="single" w:sz="4" w:space="0" w:color="auto"/>
              <w:left w:val="single" w:sz="4" w:space="0" w:color="auto"/>
              <w:bottom w:val="single" w:sz="4" w:space="0" w:color="auto"/>
              <w:right w:val="single" w:sz="4" w:space="0" w:color="auto"/>
            </w:tcBorders>
            <w:vAlign w:val="center"/>
          </w:tcPr>
          <w:p w14:paraId="5FFB2641" w14:textId="77777777" w:rsidR="00226786" w:rsidRPr="00E56B46" w:rsidRDefault="00226786" w:rsidP="00226786">
            <w:pPr>
              <w:pStyle w:val="TAC"/>
            </w:pPr>
            <w:r w:rsidRPr="00E56B46">
              <w:t>-112</w:t>
            </w:r>
          </w:p>
        </w:tc>
        <w:tc>
          <w:tcPr>
            <w:tcW w:w="1057" w:type="dxa"/>
            <w:tcBorders>
              <w:top w:val="single" w:sz="4" w:space="0" w:color="auto"/>
              <w:left w:val="single" w:sz="4" w:space="0" w:color="auto"/>
              <w:bottom w:val="single" w:sz="4" w:space="0" w:color="auto"/>
              <w:right w:val="single" w:sz="4" w:space="0" w:color="auto"/>
            </w:tcBorders>
            <w:vAlign w:val="center"/>
          </w:tcPr>
          <w:p w14:paraId="5FFB2642" w14:textId="77777777" w:rsidR="00226786" w:rsidRPr="00E56B46" w:rsidRDefault="00226786" w:rsidP="00226786">
            <w:pPr>
              <w:pStyle w:val="TAC"/>
            </w:pPr>
            <w:r w:rsidRPr="00E56B46">
              <w:t>-101.7</w:t>
            </w:r>
          </w:p>
        </w:tc>
      </w:tr>
      <w:tr w:rsidR="00226786" w:rsidRPr="00E56B46" w14:paraId="5FFB264A" w14:textId="77777777" w:rsidTr="00226786">
        <w:trPr>
          <w:jc w:val="center"/>
        </w:trPr>
        <w:tc>
          <w:tcPr>
            <w:tcW w:w="1404" w:type="dxa"/>
            <w:vMerge/>
            <w:tcBorders>
              <w:left w:val="single" w:sz="4" w:space="0" w:color="auto"/>
            </w:tcBorders>
            <w:vAlign w:val="center"/>
          </w:tcPr>
          <w:p w14:paraId="5FFB2644" w14:textId="77777777" w:rsidR="00226786" w:rsidRPr="00E56B46" w:rsidRDefault="00226786" w:rsidP="00226786">
            <w:pPr>
              <w:pStyle w:val="TAC"/>
            </w:pPr>
          </w:p>
        </w:tc>
        <w:tc>
          <w:tcPr>
            <w:tcW w:w="1057" w:type="dxa"/>
            <w:tcBorders>
              <w:bottom w:val="single" w:sz="4" w:space="0" w:color="auto"/>
            </w:tcBorders>
            <w:vAlign w:val="center"/>
          </w:tcPr>
          <w:p w14:paraId="5FFB2645" w14:textId="77777777" w:rsidR="00226786" w:rsidRPr="00E56B46" w:rsidRDefault="00226786" w:rsidP="00226786">
            <w:pPr>
              <w:pStyle w:val="TAC"/>
            </w:pPr>
            <w:r w:rsidRPr="00E56B46">
              <w:t>XI</w:t>
            </w:r>
          </w:p>
        </w:tc>
        <w:tc>
          <w:tcPr>
            <w:tcW w:w="1057" w:type="dxa"/>
            <w:vMerge/>
            <w:tcBorders>
              <w:bottom w:val="single" w:sz="4" w:space="0" w:color="auto"/>
              <w:right w:val="single" w:sz="4" w:space="0" w:color="auto"/>
            </w:tcBorders>
            <w:vAlign w:val="center"/>
          </w:tcPr>
          <w:p w14:paraId="5FFB2646" w14:textId="77777777" w:rsidR="00226786" w:rsidRPr="00E56B46" w:rsidRDefault="00226786" w:rsidP="00226786">
            <w:pPr>
              <w:pStyle w:val="TAC"/>
            </w:pPr>
          </w:p>
        </w:tc>
        <w:tc>
          <w:tcPr>
            <w:tcW w:w="1507" w:type="dxa"/>
            <w:tcBorders>
              <w:top w:val="single" w:sz="4" w:space="0" w:color="auto"/>
              <w:left w:val="single" w:sz="4" w:space="0" w:color="auto"/>
              <w:bottom w:val="single" w:sz="4" w:space="0" w:color="auto"/>
              <w:right w:val="single" w:sz="4" w:space="0" w:color="auto"/>
            </w:tcBorders>
            <w:vAlign w:val="center"/>
          </w:tcPr>
          <w:p w14:paraId="5FFB2647" w14:textId="77777777" w:rsidR="00226786" w:rsidRPr="00E56B46" w:rsidRDefault="00226786" w:rsidP="00226786">
            <w:pPr>
              <w:pStyle w:val="TAC"/>
            </w:pPr>
            <w:r w:rsidRPr="00E56B46">
              <w:t>dBm/3.84 MHz</w:t>
            </w:r>
          </w:p>
        </w:tc>
        <w:tc>
          <w:tcPr>
            <w:tcW w:w="2019" w:type="dxa"/>
            <w:tcBorders>
              <w:top w:val="single" w:sz="4" w:space="0" w:color="auto"/>
              <w:left w:val="single" w:sz="4" w:space="0" w:color="auto"/>
              <w:bottom w:val="single" w:sz="4" w:space="0" w:color="auto"/>
              <w:right w:val="single" w:sz="4" w:space="0" w:color="auto"/>
            </w:tcBorders>
            <w:vAlign w:val="center"/>
          </w:tcPr>
          <w:p w14:paraId="5FFB2648" w14:textId="77777777" w:rsidR="00226786" w:rsidRPr="00E56B46" w:rsidRDefault="00226786" w:rsidP="00226786">
            <w:pPr>
              <w:pStyle w:val="TAC"/>
            </w:pPr>
            <w:r w:rsidRPr="00E56B46">
              <w:t>-112</w:t>
            </w:r>
          </w:p>
        </w:tc>
        <w:tc>
          <w:tcPr>
            <w:tcW w:w="1057" w:type="dxa"/>
            <w:tcBorders>
              <w:top w:val="single" w:sz="4" w:space="0" w:color="auto"/>
              <w:left w:val="single" w:sz="4" w:space="0" w:color="auto"/>
              <w:bottom w:val="single" w:sz="4" w:space="0" w:color="auto"/>
              <w:right w:val="single" w:sz="4" w:space="0" w:color="auto"/>
            </w:tcBorders>
            <w:vAlign w:val="center"/>
          </w:tcPr>
          <w:p w14:paraId="5FFB2649" w14:textId="77777777" w:rsidR="00226786" w:rsidRPr="00E56B46" w:rsidRDefault="00226786" w:rsidP="00226786">
            <w:pPr>
              <w:pStyle w:val="TAC"/>
            </w:pPr>
            <w:r w:rsidRPr="00E56B46">
              <w:t>-101.7</w:t>
            </w:r>
          </w:p>
        </w:tc>
      </w:tr>
      <w:tr w:rsidR="00226786" w:rsidRPr="00E56B46" w14:paraId="5FFB2651" w14:textId="77777777" w:rsidTr="00226786">
        <w:trPr>
          <w:jc w:val="center"/>
        </w:trPr>
        <w:tc>
          <w:tcPr>
            <w:tcW w:w="1404" w:type="dxa"/>
            <w:vMerge/>
            <w:tcBorders>
              <w:left w:val="single" w:sz="4" w:space="0" w:color="auto"/>
            </w:tcBorders>
            <w:vAlign w:val="center"/>
          </w:tcPr>
          <w:p w14:paraId="5FFB264B" w14:textId="77777777" w:rsidR="00226786" w:rsidRPr="00E56B46" w:rsidRDefault="00226786" w:rsidP="00226786">
            <w:pPr>
              <w:pStyle w:val="TAC"/>
            </w:pPr>
          </w:p>
        </w:tc>
        <w:tc>
          <w:tcPr>
            <w:tcW w:w="1057" w:type="dxa"/>
            <w:tcBorders>
              <w:bottom w:val="single" w:sz="4" w:space="0" w:color="auto"/>
            </w:tcBorders>
            <w:vAlign w:val="center"/>
          </w:tcPr>
          <w:p w14:paraId="5FFB264C" w14:textId="77777777" w:rsidR="00226786" w:rsidRPr="00E56B46" w:rsidRDefault="00226786" w:rsidP="00226786">
            <w:pPr>
              <w:pStyle w:val="TAC"/>
            </w:pPr>
            <w:r w:rsidRPr="00E56B46">
              <w:t>I</w:t>
            </w:r>
          </w:p>
        </w:tc>
        <w:tc>
          <w:tcPr>
            <w:tcW w:w="1057" w:type="dxa"/>
            <w:vMerge w:val="restart"/>
            <w:tcBorders>
              <w:right w:val="single" w:sz="4" w:space="0" w:color="auto"/>
            </w:tcBorders>
            <w:vAlign w:val="center"/>
          </w:tcPr>
          <w:p w14:paraId="5FFB264D" w14:textId="77777777" w:rsidR="00226786" w:rsidRPr="00E56B46" w:rsidRDefault="00226786" w:rsidP="00226786">
            <w:pPr>
              <w:pStyle w:val="TAC"/>
            </w:pPr>
            <w:r w:rsidRPr="00E56B46">
              <w:t>XI</w:t>
            </w:r>
          </w:p>
        </w:tc>
        <w:tc>
          <w:tcPr>
            <w:tcW w:w="1507" w:type="dxa"/>
            <w:tcBorders>
              <w:top w:val="single" w:sz="4" w:space="0" w:color="auto"/>
              <w:left w:val="single" w:sz="4" w:space="0" w:color="auto"/>
              <w:bottom w:val="single" w:sz="4" w:space="0" w:color="auto"/>
              <w:right w:val="single" w:sz="4" w:space="0" w:color="auto"/>
            </w:tcBorders>
            <w:vAlign w:val="center"/>
          </w:tcPr>
          <w:p w14:paraId="5FFB264E" w14:textId="77777777" w:rsidR="00226786" w:rsidRPr="00E56B46" w:rsidRDefault="00226786" w:rsidP="00226786">
            <w:pPr>
              <w:pStyle w:val="TAC"/>
            </w:pPr>
            <w:r w:rsidRPr="00E56B46">
              <w:t>dBm/3.84 MHz</w:t>
            </w:r>
          </w:p>
        </w:tc>
        <w:tc>
          <w:tcPr>
            <w:tcW w:w="2019" w:type="dxa"/>
            <w:tcBorders>
              <w:top w:val="single" w:sz="4" w:space="0" w:color="auto"/>
              <w:left w:val="single" w:sz="4" w:space="0" w:color="auto"/>
              <w:bottom w:val="single" w:sz="4" w:space="0" w:color="auto"/>
              <w:right w:val="single" w:sz="4" w:space="0" w:color="auto"/>
            </w:tcBorders>
            <w:vAlign w:val="center"/>
          </w:tcPr>
          <w:p w14:paraId="5FFB264F" w14:textId="77777777" w:rsidR="00226786" w:rsidRPr="00E56B46" w:rsidRDefault="00226786" w:rsidP="00226786">
            <w:pPr>
              <w:pStyle w:val="TAC"/>
            </w:pPr>
            <w:r w:rsidRPr="00E56B46">
              <w:t>-112</w:t>
            </w:r>
          </w:p>
        </w:tc>
        <w:tc>
          <w:tcPr>
            <w:tcW w:w="1057" w:type="dxa"/>
            <w:tcBorders>
              <w:top w:val="single" w:sz="4" w:space="0" w:color="auto"/>
              <w:left w:val="single" w:sz="4" w:space="0" w:color="auto"/>
              <w:bottom w:val="single" w:sz="4" w:space="0" w:color="auto"/>
              <w:right w:val="single" w:sz="4" w:space="0" w:color="auto"/>
            </w:tcBorders>
            <w:vAlign w:val="center"/>
          </w:tcPr>
          <w:p w14:paraId="5FFB2650" w14:textId="77777777" w:rsidR="00226786" w:rsidRPr="00E56B46" w:rsidRDefault="00226786" w:rsidP="00226786">
            <w:pPr>
              <w:pStyle w:val="TAC"/>
            </w:pPr>
            <w:r w:rsidRPr="00E56B46">
              <w:t>-101.7</w:t>
            </w:r>
          </w:p>
        </w:tc>
      </w:tr>
      <w:tr w:rsidR="00226786" w:rsidRPr="00E56B46" w14:paraId="5FFB2658" w14:textId="77777777" w:rsidTr="00226786">
        <w:trPr>
          <w:jc w:val="center"/>
        </w:trPr>
        <w:tc>
          <w:tcPr>
            <w:tcW w:w="1404" w:type="dxa"/>
            <w:vMerge/>
            <w:tcBorders>
              <w:left w:val="single" w:sz="4" w:space="0" w:color="auto"/>
              <w:bottom w:val="single" w:sz="4" w:space="0" w:color="auto"/>
            </w:tcBorders>
            <w:vAlign w:val="center"/>
          </w:tcPr>
          <w:p w14:paraId="5FFB2652" w14:textId="77777777" w:rsidR="00226786" w:rsidRPr="00E56B46" w:rsidRDefault="00226786" w:rsidP="00226786">
            <w:pPr>
              <w:pStyle w:val="TAC"/>
            </w:pPr>
          </w:p>
        </w:tc>
        <w:tc>
          <w:tcPr>
            <w:tcW w:w="1057" w:type="dxa"/>
            <w:tcBorders>
              <w:bottom w:val="single" w:sz="4" w:space="0" w:color="auto"/>
            </w:tcBorders>
            <w:vAlign w:val="center"/>
          </w:tcPr>
          <w:p w14:paraId="5FFB2653" w14:textId="77777777" w:rsidR="00226786" w:rsidRPr="00E56B46" w:rsidRDefault="00226786" w:rsidP="00226786">
            <w:pPr>
              <w:pStyle w:val="TAC"/>
            </w:pPr>
            <w:r w:rsidRPr="00E56B46">
              <w:t>XI</w:t>
            </w:r>
          </w:p>
        </w:tc>
        <w:tc>
          <w:tcPr>
            <w:tcW w:w="1057" w:type="dxa"/>
            <w:vMerge/>
            <w:tcBorders>
              <w:bottom w:val="single" w:sz="4" w:space="0" w:color="auto"/>
              <w:right w:val="single" w:sz="4" w:space="0" w:color="auto"/>
            </w:tcBorders>
            <w:vAlign w:val="center"/>
          </w:tcPr>
          <w:p w14:paraId="5FFB2654" w14:textId="77777777" w:rsidR="00226786" w:rsidRPr="00E56B46" w:rsidRDefault="00226786" w:rsidP="00226786">
            <w:pPr>
              <w:pStyle w:val="TAC"/>
            </w:pPr>
          </w:p>
        </w:tc>
        <w:tc>
          <w:tcPr>
            <w:tcW w:w="1507" w:type="dxa"/>
            <w:tcBorders>
              <w:top w:val="single" w:sz="4" w:space="0" w:color="auto"/>
              <w:left w:val="single" w:sz="4" w:space="0" w:color="auto"/>
              <w:bottom w:val="single" w:sz="4" w:space="0" w:color="auto"/>
              <w:right w:val="single" w:sz="4" w:space="0" w:color="auto"/>
            </w:tcBorders>
            <w:vAlign w:val="center"/>
          </w:tcPr>
          <w:p w14:paraId="5FFB2655" w14:textId="77777777" w:rsidR="00226786" w:rsidRPr="00E56B46" w:rsidRDefault="00226786" w:rsidP="00226786">
            <w:pPr>
              <w:pStyle w:val="TAC"/>
            </w:pPr>
            <w:r w:rsidRPr="00E56B46">
              <w:t>dBm/3.84 MHz</w:t>
            </w:r>
          </w:p>
        </w:tc>
        <w:tc>
          <w:tcPr>
            <w:tcW w:w="2019" w:type="dxa"/>
            <w:tcBorders>
              <w:top w:val="single" w:sz="4" w:space="0" w:color="auto"/>
              <w:left w:val="single" w:sz="4" w:space="0" w:color="auto"/>
              <w:bottom w:val="single" w:sz="4" w:space="0" w:color="auto"/>
              <w:right w:val="single" w:sz="4" w:space="0" w:color="auto"/>
            </w:tcBorders>
            <w:vAlign w:val="center"/>
          </w:tcPr>
          <w:p w14:paraId="5FFB2656" w14:textId="77777777" w:rsidR="00226786" w:rsidRPr="00E56B46" w:rsidRDefault="00226786" w:rsidP="00226786">
            <w:pPr>
              <w:pStyle w:val="TAC"/>
            </w:pPr>
            <w:r w:rsidRPr="00E56B46">
              <w:t>-112</w:t>
            </w:r>
          </w:p>
        </w:tc>
        <w:tc>
          <w:tcPr>
            <w:tcW w:w="1057" w:type="dxa"/>
            <w:tcBorders>
              <w:top w:val="single" w:sz="4" w:space="0" w:color="auto"/>
              <w:left w:val="single" w:sz="4" w:space="0" w:color="auto"/>
              <w:bottom w:val="single" w:sz="4" w:space="0" w:color="auto"/>
              <w:right w:val="single" w:sz="4" w:space="0" w:color="auto"/>
            </w:tcBorders>
            <w:vAlign w:val="center"/>
          </w:tcPr>
          <w:p w14:paraId="5FFB2657" w14:textId="77777777" w:rsidR="00226786" w:rsidRPr="00E56B46" w:rsidRDefault="00226786" w:rsidP="00226786">
            <w:pPr>
              <w:pStyle w:val="TAC"/>
            </w:pPr>
            <w:r w:rsidRPr="00E56B46">
              <w:t>-101.7</w:t>
            </w:r>
          </w:p>
        </w:tc>
      </w:tr>
      <w:tr w:rsidR="00226786" w:rsidRPr="00E56B46" w14:paraId="5FFB265F" w14:textId="77777777" w:rsidTr="00226786">
        <w:trPr>
          <w:jc w:val="center"/>
        </w:trPr>
        <w:tc>
          <w:tcPr>
            <w:tcW w:w="1404" w:type="dxa"/>
            <w:vMerge w:val="restart"/>
            <w:tcBorders>
              <w:left w:val="single" w:sz="4" w:space="0" w:color="auto"/>
            </w:tcBorders>
            <w:vAlign w:val="center"/>
          </w:tcPr>
          <w:p w14:paraId="5FFB2659" w14:textId="77777777" w:rsidR="00226786" w:rsidRPr="00E56B46" w:rsidRDefault="00226786" w:rsidP="00226786">
            <w:pPr>
              <w:pStyle w:val="TAC"/>
            </w:pPr>
            <w:r w:rsidRPr="00E56B46">
              <w:t>5</w:t>
            </w:r>
          </w:p>
        </w:tc>
        <w:tc>
          <w:tcPr>
            <w:tcW w:w="1057" w:type="dxa"/>
            <w:tcBorders>
              <w:bottom w:val="single" w:sz="4" w:space="0" w:color="auto"/>
            </w:tcBorders>
            <w:vAlign w:val="center"/>
          </w:tcPr>
          <w:p w14:paraId="5FFB265A" w14:textId="77777777" w:rsidR="00226786" w:rsidRPr="00E56B46" w:rsidRDefault="00226786" w:rsidP="00226786">
            <w:pPr>
              <w:pStyle w:val="TAC"/>
            </w:pPr>
            <w:r w:rsidRPr="00E56B46">
              <w:t>II</w:t>
            </w:r>
          </w:p>
        </w:tc>
        <w:tc>
          <w:tcPr>
            <w:tcW w:w="1057" w:type="dxa"/>
            <w:vMerge w:val="restart"/>
            <w:tcBorders>
              <w:right w:val="single" w:sz="4" w:space="0" w:color="auto"/>
            </w:tcBorders>
            <w:vAlign w:val="center"/>
          </w:tcPr>
          <w:p w14:paraId="5FFB265B" w14:textId="77777777" w:rsidR="00226786" w:rsidRPr="00E56B46" w:rsidRDefault="00226786" w:rsidP="00226786">
            <w:pPr>
              <w:pStyle w:val="TAC"/>
            </w:pPr>
            <w:r w:rsidRPr="00E56B46">
              <w:t>II</w:t>
            </w:r>
          </w:p>
        </w:tc>
        <w:tc>
          <w:tcPr>
            <w:tcW w:w="1507" w:type="dxa"/>
            <w:tcBorders>
              <w:top w:val="single" w:sz="4" w:space="0" w:color="auto"/>
              <w:left w:val="single" w:sz="4" w:space="0" w:color="auto"/>
              <w:bottom w:val="single" w:sz="4" w:space="0" w:color="auto"/>
              <w:right w:val="single" w:sz="4" w:space="0" w:color="auto"/>
            </w:tcBorders>
            <w:vAlign w:val="center"/>
          </w:tcPr>
          <w:p w14:paraId="5FFB265C" w14:textId="77777777" w:rsidR="00226786" w:rsidRPr="00E56B46" w:rsidRDefault="00226786" w:rsidP="00226786">
            <w:pPr>
              <w:pStyle w:val="TAC"/>
            </w:pPr>
            <w:r w:rsidRPr="00E56B46">
              <w:t>dBm/3.84 MHz</w:t>
            </w:r>
          </w:p>
        </w:tc>
        <w:tc>
          <w:tcPr>
            <w:tcW w:w="2019" w:type="dxa"/>
            <w:tcBorders>
              <w:top w:val="single" w:sz="4" w:space="0" w:color="auto"/>
              <w:left w:val="single" w:sz="4" w:space="0" w:color="auto"/>
              <w:bottom w:val="single" w:sz="4" w:space="0" w:color="auto"/>
              <w:right w:val="single" w:sz="4" w:space="0" w:color="auto"/>
            </w:tcBorders>
            <w:vAlign w:val="center"/>
          </w:tcPr>
          <w:p w14:paraId="5FFB265D" w14:textId="77777777" w:rsidR="00226786" w:rsidRPr="00E56B46" w:rsidRDefault="00226786" w:rsidP="00226786">
            <w:pPr>
              <w:pStyle w:val="TAC"/>
            </w:pPr>
            <w:r w:rsidRPr="00E56B46">
              <w:t>-111</w:t>
            </w:r>
          </w:p>
        </w:tc>
        <w:tc>
          <w:tcPr>
            <w:tcW w:w="1057" w:type="dxa"/>
            <w:tcBorders>
              <w:top w:val="single" w:sz="4" w:space="0" w:color="auto"/>
              <w:left w:val="single" w:sz="4" w:space="0" w:color="auto"/>
              <w:bottom w:val="single" w:sz="4" w:space="0" w:color="auto"/>
              <w:right w:val="single" w:sz="4" w:space="0" w:color="auto"/>
            </w:tcBorders>
            <w:vAlign w:val="center"/>
          </w:tcPr>
          <w:p w14:paraId="5FFB265E" w14:textId="77777777" w:rsidR="00226786" w:rsidRPr="00E56B46" w:rsidRDefault="00226786" w:rsidP="00226786">
            <w:pPr>
              <w:pStyle w:val="TAC"/>
            </w:pPr>
            <w:r w:rsidRPr="00E56B46">
              <w:t>-100.7</w:t>
            </w:r>
          </w:p>
        </w:tc>
      </w:tr>
      <w:tr w:rsidR="00226786" w:rsidRPr="00E56B46" w14:paraId="5FFB2666" w14:textId="77777777" w:rsidTr="00226786">
        <w:trPr>
          <w:jc w:val="center"/>
        </w:trPr>
        <w:tc>
          <w:tcPr>
            <w:tcW w:w="1404" w:type="dxa"/>
            <w:vMerge/>
            <w:tcBorders>
              <w:left w:val="single" w:sz="4" w:space="0" w:color="auto"/>
            </w:tcBorders>
          </w:tcPr>
          <w:p w14:paraId="5FFB2660" w14:textId="77777777" w:rsidR="00226786" w:rsidRPr="00E56B46" w:rsidRDefault="00226786" w:rsidP="00226786">
            <w:pPr>
              <w:pStyle w:val="TAC"/>
            </w:pPr>
          </w:p>
        </w:tc>
        <w:tc>
          <w:tcPr>
            <w:tcW w:w="1057" w:type="dxa"/>
            <w:tcBorders>
              <w:bottom w:val="single" w:sz="4" w:space="0" w:color="auto"/>
            </w:tcBorders>
            <w:vAlign w:val="center"/>
          </w:tcPr>
          <w:p w14:paraId="5FFB2661" w14:textId="77777777" w:rsidR="00226786" w:rsidRPr="00E56B46" w:rsidRDefault="00226786" w:rsidP="00226786">
            <w:pPr>
              <w:pStyle w:val="TAC"/>
            </w:pPr>
            <w:r w:rsidRPr="00E56B46">
              <w:t>V</w:t>
            </w:r>
          </w:p>
        </w:tc>
        <w:tc>
          <w:tcPr>
            <w:tcW w:w="1057" w:type="dxa"/>
            <w:vMerge/>
            <w:tcBorders>
              <w:bottom w:val="single" w:sz="4" w:space="0" w:color="auto"/>
              <w:right w:val="single" w:sz="4" w:space="0" w:color="auto"/>
            </w:tcBorders>
            <w:vAlign w:val="center"/>
          </w:tcPr>
          <w:p w14:paraId="5FFB2662" w14:textId="77777777" w:rsidR="00226786" w:rsidRPr="00E56B46" w:rsidRDefault="00226786" w:rsidP="00226786">
            <w:pPr>
              <w:pStyle w:val="TAC"/>
            </w:pPr>
          </w:p>
        </w:tc>
        <w:tc>
          <w:tcPr>
            <w:tcW w:w="1507" w:type="dxa"/>
            <w:tcBorders>
              <w:top w:val="single" w:sz="4" w:space="0" w:color="auto"/>
              <w:left w:val="single" w:sz="4" w:space="0" w:color="auto"/>
              <w:bottom w:val="single" w:sz="4" w:space="0" w:color="auto"/>
              <w:right w:val="single" w:sz="4" w:space="0" w:color="auto"/>
            </w:tcBorders>
            <w:vAlign w:val="center"/>
          </w:tcPr>
          <w:p w14:paraId="5FFB2663" w14:textId="77777777" w:rsidR="00226786" w:rsidRPr="00E56B46" w:rsidRDefault="00226786" w:rsidP="00226786">
            <w:pPr>
              <w:pStyle w:val="TAC"/>
            </w:pPr>
            <w:r w:rsidRPr="00E56B46">
              <w:t>dBm/3.84 MHz</w:t>
            </w:r>
          </w:p>
        </w:tc>
        <w:tc>
          <w:tcPr>
            <w:tcW w:w="2019" w:type="dxa"/>
            <w:tcBorders>
              <w:top w:val="single" w:sz="4" w:space="0" w:color="auto"/>
              <w:left w:val="single" w:sz="4" w:space="0" w:color="auto"/>
              <w:bottom w:val="single" w:sz="4" w:space="0" w:color="auto"/>
              <w:right w:val="single" w:sz="4" w:space="0" w:color="auto"/>
            </w:tcBorders>
            <w:vAlign w:val="center"/>
          </w:tcPr>
          <w:p w14:paraId="5FFB2664" w14:textId="77777777" w:rsidR="00226786" w:rsidRPr="00E56B46" w:rsidRDefault="00226786" w:rsidP="00226786">
            <w:pPr>
              <w:pStyle w:val="TAC"/>
            </w:pPr>
            <w:r w:rsidRPr="00E56B46">
              <w:t>-111</w:t>
            </w:r>
          </w:p>
        </w:tc>
        <w:tc>
          <w:tcPr>
            <w:tcW w:w="1057" w:type="dxa"/>
            <w:tcBorders>
              <w:top w:val="single" w:sz="4" w:space="0" w:color="auto"/>
              <w:left w:val="single" w:sz="4" w:space="0" w:color="auto"/>
              <w:bottom w:val="single" w:sz="4" w:space="0" w:color="auto"/>
              <w:right w:val="single" w:sz="4" w:space="0" w:color="auto"/>
            </w:tcBorders>
            <w:vAlign w:val="center"/>
          </w:tcPr>
          <w:p w14:paraId="5FFB2665" w14:textId="77777777" w:rsidR="00226786" w:rsidRPr="00E56B46" w:rsidRDefault="00226786" w:rsidP="00226786">
            <w:pPr>
              <w:pStyle w:val="TAC"/>
            </w:pPr>
            <w:r w:rsidRPr="00E56B46">
              <w:t>-100.7</w:t>
            </w:r>
          </w:p>
        </w:tc>
      </w:tr>
      <w:tr w:rsidR="00226786" w:rsidRPr="00E56B46" w14:paraId="5FFB266D" w14:textId="77777777" w:rsidTr="00226786">
        <w:trPr>
          <w:jc w:val="center"/>
        </w:trPr>
        <w:tc>
          <w:tcPr>
            <w:tcW w:w="1404" w:type="dxa"/>
            <w:vMerge/>
            <w:tcBorders>
              <w:left w:val="single" w:sz="4" w:space="0" w:color="auto"/>
            </w:tcBorders>
          </w:tcPr>
          <w:p w14:paraId="5FFB2667" w14:textId="77777777" w:rsidR="00226786" w:rsidRPr="00E56B46" w:rsidRDefault="00226786" w:rsidP="00226786">
            <w:pPr>
              <w:pStyle w:val="TAC"/>
            </w:pPr>
          </w:p>
        </w:tc>
        <w:tc>
          <w:tcPr>
            <w:tcW w:w="1057" w:type="dxa"/>
            <w:tcBorders>
              <w:bottom w:val="single" w:sz="4" w:space="0" w:color="auto"/>
            </w:tcBorders>
            <w:vAlign w:val="center"/>
          </w:tcPr>
          <w:p w14:paraId="5FFB2668" w14:textId="77777777" w:rsidR="00226786" w:rsidRPr="00E56B46" w:rsidRDefault="00226786" w:rsidP="00226786">
            <w:pPr>
              <w:pStyle w:val="TAC"/>
            </w:pPr>
            <w:r w:rsidRPr="00E56B46">
              <w:t>II</w:t>
            </w:r>
          </w:p>
        </w:tc>
        <w:tc>
          <w:tcPr>
            <w:tcW w:w="1057" w:type="dxa"/>
            <w:vMerge w:val="restart"/>
            <w:tcBorders>
              <w:right w:val="single" w:sz="4" w:space="0" w:color="auto"/>
            </w:tcBorders>
            <w:vAlign w:val="center"/>
          </w:tcPr>
          <w:p w14:paraId="5FFB2669" w14:textId="77777777" w:rsidR="00226786" w:rsidRPr="00E56B46" w:rsidRDefault="00226786" w:rsidP="00226786">
            <w:pPr>
              <w:pStyle w:val="TAC"/>
            </w:pPr>
            <w:r w:rsidRPr="00E56B46">
              <w:t>V</w:t>
            </w:r>
          </w:p>
        </w:tc>
        <w:tc>
          <w:tcPr>
            <w:tcW w:w="1507" w:type="dxa"/>
            <w:tcBorders>
              <w:top w:val="single" w:sz="4" w:space="0" w:color="auto"/>
              <w:left w:val="single" w:sz="4" w:space="0" w:color="auto"/>
              <w:bottom w:val="single" w:sz="4" w:space="0" w:color="auto"/>
              <w:right w:val="single" w:sz="4" w:space="0" w:color="auto"/>
            </w:tcBorders>
            <w:vAlign w:val="center"/>
          </w:tcPr>
          <w:p w14:paraId="5FFB266A" w14:textId="77777777" w:rsidR="00226786" w:rsidRPr="00E56B46" w:rsidRDefault="00226786" w:rsidP="00226786">
            <w:pPr>
              <w:pStyle w:val="TAC"/>
            </w:pPr>
            <w:r w:rsidRPr="00E56B46">
              <w:t>dBm/3.84 MHz</w:t>
            </w:r>
          </w:p>
        </w:tc>
        <w:tc>
          <w:tcPr>
            <w:tcW w:w="2019" w:type="dxa"/>
            <w:tcBorders>
              <w:top w:val="single" w:sz="4" w:space="0" w:color="auto"/>
              <w:left w:val="single" w:sz="4" w:space="0" w:color="auto"/>
              <w:bottom w:val="single" w:sz="4" w:space="0" w:color="auto"/>
              <w:right w:val="single" w:sz="4" w:space="0" w:color="auto"/>
            </w:tcBorders>
            <w:vAlign w:val="center"/>
          </w:tcPr>
          <w:p w14:paraId="5FFB266B" w14:textId="77777777" w:rsidR="00226786" w:rsidRPr="00E56B46" w:rsidRDefault="00226786" w:rsidP="00226786">
            <w:pPr>
              <w:pStyle w:val="TAC"/>
            </w:pPr>
            <w:r w:rsidRPr="00E56B46">
              <w:t>-111</w:t>
            </w:r>
          </w:p>
        </w:tc>
        <w:tc>
          <w:tcPr>
            <w:tcW w:w="1057" w:type="dxa"/>
            <w:tcBorders>
              <w:top w:val="single" w:sz="4" w:space="0" w:color="auto"/>
              <w:left w:val="single" w:sz="4" w:space="0" w:color="auto"/>
              <w:bottom w:val="single" w:sz="4" w:space="0" w:color="auto"/>
              <w:right w:val="single" w:sz="4" w:space="0" w:color="auto"/>
            </w:tcBorders>
            <w:vAlign w:val="center"/>
          </w:tcPr>
          <w:p w14:paraId="5FFB266C" w14:textId="77777777" w:rsidR="00226786" w:rsidRPr="00E56B46" w:rsidRDefault="00226786" w:rsidP="00226786">
            <w:pPr>
              <w:pStyle w:val="TAC"/>
            </w:pPr>
            <w:r w:rsidRPr="00E56B46">
              <w:t>-100.7</w:t>
            </w:r>
          </w:p>
        </w:tc>
      </w:tr>
      <w:tr w:rsidR="00226786" w:rsidRPr="00E56B46" w14:paraId="5FFB2674" w14:textId="77777777" w:rsidTr="00226786">
        <w:trPr>
          <w:jc w:val="center"/>
        </w:trPr>
        <w:tc>
          <w:tcPr>
            <w:tcW w:w="1404" w:type="dxa"/>
            <w:vMerge/>
            <w:tcBorders>
              <w:left w:val="single" w:sz="4" w:space="0" w:color="auto"/>
              <w:bottom w:val="single" w:sz="4" w:space="0" w:color="auto"/>
            </w:tcBorders>
          </w:tcPr>
          <w:p w14:paraId="5FFB266E" w14:textId="77777777" w:rsidR="00226786" w:rsidRPr="00E56B46" w:rsidRDefault="00226786" w:rsidP="00226786">
            <w:pPr>
              <w:pStyle w:val="TAC"/>
            </w:pPr>
          </w:p>
        </w:tc>
        <w:tc>
          <w:tcPr>
            <w:tcW w:w="1057" w:type="dxa"/>
            <w:tcBorders>
              <w:bottom w:val="single" w:sz="4" w:space="0" w:color="auto"/>
            </w:tcBorders>
            <w:vAlign w:val="center"/>
          </w:tcPr>
          <w:p w14:paraId="5FFB266F" w14:textId="77777777" w:rsidR="00226786" w:rsidRPr="00E56B46" w:rsidRDefault="00226786" w:rsidP="00226786">
            <w:pPr>
              <w:pStyle w:val="TAC"/>
            </w:pPr>
            <w:r w:rsidRPr="00E56B46">
              <w:t>V</w:t>
            </w:r>
          </w:p>
        </w:tc>
        <w:tc>
          <w:tcPr>
            <w:tcW w:w="1057" w:type="dxa"/>
            <w:vMerge/>
            <w:tcBorders>
              <w:bottom w:val="single" w:sz="4" w:space="0" w:color="auto"/>
              <w:right w:val="single" w:sz="4" w:space="0" w:color="auto"/>
            </w:tcBorders>
            <w:vAlign w:val="center"/>
          </w:tcPr>
          <w:p w14:paraId="5FFB2670" w14:textId="77777777" w:rsidR="00226786" w:rsidRPr="00E56B46" w:rsidRDefault="00226786" w:rsidP="00226786">
            <w:pPr>
              <w:pStyle w:val="TAC"/>
            </w:pPr>
          </w:p>
        </w:tc>
        <w:tc>
          <w:tcPr>
            <w:tcW w:w="1507" w:type="dxa"/>
            <w:tcBorders>
              <w:top w:val="single" w:sz="4" w:space="0" w:color="auto"/>
              <w:left w:val="single" w:sz="4" w:space="0" w:color="auto"/>
              <w:bottom w:val="single" w:sz="4" w:space="0" w:color="auto"/>
              <w:right w:val="single" w:sz="4" w:space="0" w:color="auto"/>
            </w:tcBorders>
            <w:vAlign w:val="center"/>
          </w:tcPr>
          <w:p w14:paraId="5FFB2671" w14:textId="77777777" w:rsidR="00226786" w:rsidRPr="00E56B46" w:rsidRDefault="00226786" w:rsidP="00226786">
            <w:pPr>
              <w:pStyle w:val="TAC"/>
            </w:pPr>
            <w:r w:rsidRPr="00E56B46">
              <w:t>dBm/3.84 MHz</w:t>
            </w:r>
          </w:p>
        </w:tc>
        <w:tc>
          <w:tcPr>
            <w:tcW w:w="2019" w:type="dxa"/>
            <w:tcBorders>
              <w:top w:val="single" w:sz="4" w:space="0" w:color="auto"/>
              <w:left w:val="single" w:sz="4" w:space="0" w:color="auto"/>
              <w:bottom w:val="single" w:sz="4" w:space="0" w:color="auto"/>
              <w:right w:val="single" w:sz="4" w:space="0" w:color="auto"/>
            </w:tcBorders>
            <w:vAlign w:val="center"/>
          </w:tcPr>
          <w:p w14:paraId="5FFB2672" w14:textId="77777777" w:rsidR="00226786" w:rsidRPr="00E56B46" w:rsidRDefault="00226786" w:rsidP="00226786">
            <w:pPr>
              <w:pStyle w:val="TAC"/>
            </w:pPr>
            <w:r w:rsidRPr="00E56B46">
              <w:t>-111</w:t>
            </w:r>
          </w:p>
        </w:tc>
        <w:tc>
          <w:tcPr>
            <w:tcW w:w="1057" w:type="dxa"/>
            <w:tcBorders>
              <w:top w:val="single" w:sz="4" w:space="0" w:color="auto"/>
              <w:left w:val="single" w:sz="4" w:space="0" w:color="auto"/>
              <w:bottom w:val="single" w:sz="4" w:space="0" w:color="auto"/>
              <w:right w:val="single" w:sz="4" w:space="0" w:color="auto"/>
            </w:tcBorders>
            <w:vAlign w:val="center"/>
          </w:tcPr>
          <w:p w14:paraId="5FFB2673" w14:textId="77777777" w:rsidR="00226786" w:rsidRPr="00E56B46" w:rsidRDefault="00226786" w:rsidP="00226786">
            <w:pPr>
              <w:pStyle w:val="TAC"/>
            </w:pPr>
            <w:r w:rsidRPr="00E56B46">
              <w:t>-100.7</w:t>
            </w:r>
          </w:p>
        </w:tc>
      </w:tr>
      <w:tr w:rsidR="003659C1" w:rsidRPr="00E56B46" w14:paraId="5FFB267B" w14:textId="77777777" w:rsidTr="0006202C">
        <w:trPr>
          <w:jc w:val="center"/>
          <w:ins w:id="337" w:author="Qualcomm" w:date="2014-02-02T12:29:00Z"/>
        </w:trPr>
        <w:tc>
          <w:tcPr>
            <w:tcW w:w="1404" w:type="dxa"/>
            <w:vMerge w:val="restart"/>
            <w:tcBorders>
              <w:left w:val="single" w:sz="4" w:space="0" w:color="auto"/>
            </w:tcBorders>
            <w:vAlign w:val="center"/>
          </w:tcPr>
          <w:p w14:paraId="5FFB2675" w14:textId="77777777" w:rsidR="003659C1" w:rsidRPr="00E56B46" w:rsidRDefault="003659C1" w:rsidP="003659C1">
            <w:pPr>
              <w:pStyle w:val="TAC"/>
              <w:rPr>
                <w:ins w:id="338" w:author="Qualcomm" w:date="2014-02-02T12:29:00Z"/>
                <w:lang w:eastAsia="ko-KR"/>
              </w:rPr>
            </w:pPr>
            <w:ins w:id="339" w:author="Qualcomm" w:date="2014-02-02T12:30:00Z">
              <w:r>
                <w:rPr>
                  <w:rFonts w:hint="eastAsia"/>
                  <w:lang w:eastAsia="ko-KR"/>
                </w:rPr>
                <w:t>6</w:t>
              </w:r>
            </w:ins>
          </w:p>
        </w:tc>
        <w:tc>
          <w:tcPr>
            <w:tcW w:w="1057" w:type="dxa"/>
            <w:tcBorders>
              <w:bottom w:val="single" w:sz="4" w:space="0" w:color="auto"/>
            </w:tcBorders>
            <w:vAlign w:val="center"/>
          </w:tcPr>
          <w:p w14:paraId="5FFB2676" w14:textId="77777777" w:rsidR="003659C1" w:rsidRPr="00E56B46" w:rsidRDefault="003659C1" w:rsidP="00226786">
            <w:pPr>
              <w:pStyle w:val="TAC"/>
              <w:rPr>
                <w:ins w:id="340" w:author="Qualcomm" w:date="2014-02-02T12:29:00Z"/>
                <w:lang w:eastAsia="ko-KR"/>
              </w:rPr>
            </w:pPr>
            <w:ins w:id="341" w:author="Qualcomm" w:date="2014-02-02T12:30:00Z">
              <w:r>
                <w:rPr>
                  <w:rFonts w:hint="eastAsia"/>
                  <w:lang w:eastAsia="ko-KR"/>
                </w:rPr>
                <w:t>I</w:t>
              </w:r>
            </w:ins>
          </w:p>
        </w:tc>
        <w:tc>
          <w:tcPr>
            <w:tcW w:w="1057" w:type="dxa"/>
            <w:vMerge w:val="restart"/>
            <w:tcBorders>
              <w:right w:val="single" w:sz="4" w:space="0" w:color="auto"/>
            </w:tcBorders>
            <w:vAlign w:val="center"/>
          </w:tcPr>
          <w:p w14:paraId="5FFB2677" w14:textId="77777777" w:rsidR="003659C1" w:rsidRPr="00E56B46" w:rsidRDefault="003659C1" w:rsidP="00226786">
            <w:pPr>
              <w:pStyle w:val="TAC"/>
              <w:rPr>
                <w:ins w:id="342" w:author="Qualcomm" w:date="2014-02-02T12:29:00Z"/>
                <w:lang w:eastAsia="ko-KR"/>
              </w:rPr>
            </w:pPr>
            <w:ins w:id="343" w:author="Qualcomm" w:date="2014-02-02T12:30:00Z">
              <w:r>
                <w:rPr>
                  <w:rFonts w:hint="eastAsia"/>
                  <w:lang w:eastAsia="ko-KR"/>
                </w:rPr>
                <w:t>I</w:t>
              </w:r>
            </w:ins>
          </w:p>
        </w:tc>
        <w:tc>
          <w:tcPr>
            <w:tcW w:w="1507" w:type="dxa"/>
            <w:tcBorders>
              <w:top w:val="single" w:sz="4" w:space="0" w:color="auto"/>
              <w:left w:val="single" w:sz="4" w:space="0" w:color="auto"/>
              <w:bottom w:val="single" w:sz="4" w:space="0" w:color="auto"/>
              <w:right w:val="single" w:sz="4" w:space="0" w:color="auto"/>
            </w:tcBorders>
            <w:vAlign w:val="center"/>
          </w:tcPr>
          <w:p w14:paraId="5FFB2678" w14:textId="77777777" w:rsidR="003659C1" w:rsidRPr="00E56B46" w:rsidRDefault="003659C1" w:rsidP="00226786">
            <w:pPr>
              <w:pStyle w:val="TAC"/>
              <w:rPr>
                <w:ins w:id="344" w:author="Qualcomm" w:date="2014-02-02T12:29:00Z"/>
              </w:rPr>
            </w:pPr>
            <w:ins w:id="345" w:author="Qualcomm" w:date="2014-02-02T12:30:00Z">
              <w:r w:rsidRPr="00E56B46">
                <w:t>dBm/3.84 MHz</w:t>
              </w:r>
            </w:ins>
          </w:p>
        </w:tc>
        <w:tc>
          <w:tcPr>
            <w:tcW w:w="2019" w:type="dxa"/>
            <w:tcBorders>
              <w:top w:val="single" w:sz="4" w:space="0" w:color="auto"/>
              <w:left w:val="single" w:sz="4" w:space="0" w:color="auto"/>
              <w:bottom w:val="single" w:sz="4" w:space="0" w:color="auto"/>
              <w:right w:val="single" w:sz="4" w:space="0" w:color="auto"/>
            </w:tcBorders>
            <w:vAlign w:val="center"/>
          </w:tcPr>
          <w:p w14:paraId="5FFB2679" w14:textId="77777777" w:rsidR="003659C1" w:rsidRPr="00E56B46" w:rsidRDefault="003659C1" w:rsidP="00226786">
            <w:pPr>
              <w:pStyle w:val="TAC"/>
              <w:rPr>
                <w:ins w:id="346" w:author="Qualcomm" w:date="2014-02-02T12:29:00Z"/>
                <w:lang w:eastAsia="ko-KR"/>
              </w:rPr>
            </w:pPr>
            <w:ins w:id="347" w:author="Qualcomm" w:date="2014-02-02T12:31:00Z">
              <w:r>
                <w:rPr>
                  <w:rFonts w:hint="eastAsia"/>
                  <w:lang w:eastAsia="ko-KR"/>
                </w:rPr>
                <w:t>-113</w:t>
              </w:r>
            </w:ins>
          </w:p>
        </w:tc>
        <w:tc>
          <w:tcPr>
            <w:tcW w:w="1057" w:type="dxa"/>
            <w:tcBorders>
              <w:top w:val="single" w:sz="4" w:space="0" w:color="auto"/>
              <w:left w:val="single" w:sz="4" w:space="0" w:color="auto"/>
              <w:bottom w:val="single" w:sz="4" w:space="0" w:color="auto"/>
              <w:right w:val="single" w:sz="4" w:space="0" w:color="auto"/>
            </w:tcBorders>
            <w:vAlign w:val="center"/>
          </w:tcPr>
          <w:p w14:paraId="5FFB267A" w14:textId="77777777" w:rsidR="003659C1" w:rsidRPr="00E56B46" w:rsidRDefault="003659C1" w:rsidP="00226786">
            <w:pPr>
              <w:pStyle w:val="TAC"/>
              <w:rPr>
                <w:ins w:id="348" w:author="Qualcomm" w:date="2014-02-02T12:29:00Z"/>
                <w:lang w:eastAsia="ko-KR"/>
              </w:rPr>
            </w:pPr>
            <w:ins w:id="349" w:author="Qualcomm" w:date="2014-02-02T12:31:00Z">
              <w:r>
                <w:rPr>
                  <w:rFonts w:hint="eastAsia"/>
                  <w:lang w:eastAsia="ko-KR"/>
                </w:rPr>
                <w:t>-102.7</w:t>
              </w:r>
            </w:ins>
          </w:p>
        </w:tc>
      </w:tr>
      <w:tr w:rsidR="003659C1" w:rsidRPr="00E56B46" w14:paraId="5FFB2682" w14:textId="77777777" w:rsidTr="00226786">
        <w:trPr>
          <w:jc w:val="center"/>
          <w:ins w:id="350" w:author="Qualcomm" w:date="2014-02-02T12:29:00Z"/>
        </w:trPr>
        <w:tc>
          <w:tcPr>
            <w:tcW w:w="1404" w:type="dxa"/>
            <w:vMerge/>
            <w:tcBorders>
              <w:left w:val="single" w:sz="4" w:space="0" w:color="auto"/>
              <w:bottom w:val="single" w:sz="4" w:space="0" w:color="auto"/>
            </w:tcBorders>
          </w:tcPr>
          <w:p w14:paraId="5FFB267C" w14:textId="77777777" w:rsidR="003659C1" w:rsidRPr="00E56B46" w:rsidRDefault="003659C1" w:rsidP="00226786">
            <w:pPr>
              <w:pStyle w:val="TAC"/>
              <w:rPr>
                <w:ins w:id="351" w:author="Qualcomm" w:date="2014-02-02T12:29:00Z"/>
              </w:rPr>
            </w:pPr>
          </w:p>
        </w:tc>
        <w:tc>
          <w:tcPr>
            <w:tcW w:w="1057" w:type="dxa"/>
            <w:tcBorders>
              <w:bottom w:val="single" w:sz="4" w:space="0" w:color="auto"/>
            </w:tcBorders>
            <w:vAlign w:val="center"/>
          </w:tcPr>
          <w:p w14:paraId="5FFB267D" w14:textId="77777777" w:rsidR="003659C1" w:rsidRPr="00E56B46" w:rsidRDefault="003659C1" w:rsidP="00226786">
            <w:pPr>
              <w:pStyle w:val="TAC"/>
              <w:rPr>
                <w:ins w:id="352" w:author="Qualcomm" w:date="2014-02-02T12:29:00Z"/>
                <w:lang w:eastAsia="ko-KR"/>
              </w:rPr>
            </w:pPr>
            <w:ins w:id="353" w:author="Qualcomm" w:date="2014-02-02T12:30:00Z">
              <w:r>
                <w:rPr>
                  <w:rFonts w:hint="eastAsia"/>
                  <w:lang w:eastAsia="ko-KR"/>
                </w:rPr>
                <w:t>XXXII</w:t>
              </w:r>
            </w:ins>
          </w:p>
        </w:tc>
        <w:tc>
          <w:tcPr>
            <w:tcW w:w="1057" w:type="dxa"/>
            <w:vMerge/>
            <w:tcBorders>
              <w:bottom w:val="single" w:sz="4" w:space="0" w:color="auto"/>
              <w:right w:val="single" w:sz="4" w:space="0" w:color="auto"/>
            </w:tcBorders>
            <w:vAlign w:val="center"/>
          </w:tcPr>
          <w:p w14:paraId="5FFB267E" w14:textId="77777777" w:rsidR="003659C1" w:rsidRPr="00E56B46" w:rsidRDefault="003659C1" w:rsidP="00226786">
            <w:pPr>
              <w:pStyle w:val="TAC"/>
              <w:rPr>
                <w:ins w:id="354" w:author="Qualcomm" w:date="2014-02-02T12:29:00Z"/>
              </w:rPr>
            </w:pPr>
          </w:p>
        </w:tc>
        <w:tc>
          <w:tcPr>
            <w:tcW w:w="1507" w:type="dxa"/>
            <w:tcBorders>
              <w:top w:val="single" w:sz="4" w:space="0" w:color="auto"/>
              <w:left w:val="single" w:sz="4" w:space="0" w:color="auto"/>
              <w:bottom w:val="single" w:sz="4" w:space="0" w:color="auto"/>
              <w:right w:val="single" w:sz="4" w:space="0" w:color="auto"/>
            </w:tcBorders>
            <w:vAlign w:val="center"/>
          </w:tcPr>
          <w:p w14:paraId="5FFB267F" w14:textId="77777777" w:rsidR="003659C1" w:rsidRPr="00E56B46" w:rsidRDefault="003659C1" w:rsidP="00226786">
            <w:pPr>
              <w:pStyle w:val="TAC"/>
              <w:rPr>
                <w:ins w:id="355" w:author="Qualcomm" w:date="2014-02-02T12:29:00Z"/>
              </w:rPr>
            </w:pPr>
            <w:ins w:id="356" w:author="Qualcomm" w:date="2014-02-02T12:30:00Z">
              <w:r w:rsidRPr="00E56B46">
                <w:t>dBm/3.84 MHz</w:t>
              </w:r>
            </w:ins>
          </w:p>
        </w:tc>
        <w:tc>
          <w:tcPr>
            <w:tcW w:w="2019" w:type="dxa"/>
            <w:tcBorders>
              <w:top w:val="single" w:sz="4" w:space="0" w:color="auto"/>
              <w:left w:val="single" w:sz="4" w:space="0" w:color="auto"/>
              <w:bottom w:val="single" w:sz="4" w:space="0" w:color="auto"/>
              <w:right w:val="single" w:sz="4" w:space="0" w:color="auto"/>
            </w:tcBorders>
            <w:vAlign w:val="center"/>
          </w:tcPr>
          <w:p w14:paraId="5FFB2680" w14:textId="77777777" w:rsidR="003659C1" w:rsidRPr="00E56B46" w:rsidRDefault="003659C1" w:rsidP="00226786">
            <w:pPr>
              <w:pStyle w:val="TAC"/>
              <w:rPr>
                <w:ins w:id="357" w:author="Qualcomm" w:date="2014-02-02T12:29:00Z"/>
                <w:lang w:eastAsia="ko-KR"/>
              </w:rPr>
            </w:pPr>
            <w:ins w:id="358" w:author="Qualcomm" w:date="2014-02-02T12:31:00Z">
              <w:r>
                <w:rPr>
                  <w:rFonts w:hint="eastAsia"/>
                  <w:lang w:eastAsia="ko-KR"/>
                </w:rPr>
                <w:t>-113</w:t>
              </w:r>
            </w:ins>
          </w:p>
        </w:tc>
        <w:tc>
          <w:tcPr>
            <w:tcW w:w="1057" w:type="dxa"/>
            <w:tcBorders>
              <w:top w:val="single" w:sz="4" w:space="0" w:color="auto"/>
              <w:left w:val="single" w:sz="4" w:space="0" w:color="auto"/>
              <w:bottom w:val="single" w:sz="4" w:space="0" w:color="auto"/>
              <w:right w:val="single" w:sz="4" w:space="0" w:color="auto"/>
            </w:tcBorders>
            <w:vAlign w:val="center"/>
          </w:tcPr>
          <w:p w14:paraId="5FFB2681" w14:textId="77777777" w:rsidR="003659C1" w:rsidRPr="00E56B46" w:rsidRDefault="003659C1" w:rsidP="00226786">
            <w:pPr>
              <w:pStyle w:val="TAC"/>
              <w:rPr>
                <w:ins w:id="359" w:author="Qualcomm" w:date="2014-02-02T12:29:00Z"/>
              </w:rPr>
            </w:pPr>
            <w:ins w:id="360" w:author="Qualcomm" w:date="2014-02-02T12:31:00Z">
              <w:r>
                <w:rPr>
                  <w:rFonts w:hint="eastAsia"/>
                  <w:lang w:eastAsia="ko-KR"/>
                </w:rPr>
                <w:t>-102.7</w:t>
              </w:r>
            </w:ins>
          </w:p>
        </w:tc>
      </w:tr>
      <w:tr w:rsidR="003659C1" w:rsidRPr="00E56B46" w14:paraId="5FFB2685" w14:textId="77777777" w:rsidTr="00226786">
        <w:trPr>
          <w:jc w:val="center"/>
        </w:trPr>
        <w:tc>
          <w:tcPr>
            <w:tcW w:w="8101" w:type="dxa"/>
            <w:gridSpan w:val="6"/>
            <w:tcBorders>
              <w:top w:val="single" w:sz="4" w:space="0" w:color="auto"/>
              <w:left w:val="single" w:sz="4" w:space="0" w:color="auto"/>
              <w:bottom w:val="single" w:sz="4" w:space="0" w:color="auto"/>
              <w:right w:val="single" w:sz="4" w:space="0" w:color="auto"/>
            </w:tcBorders>
          </w:tcPr>
          <w:p w14:paraId="5FFB2683" w14:textId="77777777" w:rsidR="003659C1" w:rsidRPr="00E56B46" w:rsidRDefault="003659C1" w:rsidP="00226786">
            <w:pPr>
              <w:pStyle w:val="TAN"/>
            </w:pPr>
            <w:r w:rsidRPr="00E56B46">
              <w:t>NOTE 1</w:t>
            </w:r>
            <w:r w:rsidRPr="00E56B46">
              <w:tab/>
              <w:t>For Power class 3 and 3bis this shall be at the maximum output power</w:t>
            </w:r>
          </w:p>
          <w:p w14:paraId="5FFB2684" w14:textId="77777777" w:rsidR="003659C1" w:rsidRPr="00E56B46" w:rsidRDefault="003659C1" w:rsidP="00226786">
            <w:pPr>
              <w:pStyle w:val="TAN"/>
            </w:pPr>
            <w:r w:rsidRPr="00E56B46">
              <w:t>NOTE 2</w:t>
            </w:r>
            <w:r w:rsidRPr="00E56B46">
              <w:tab/>
              <w:t>For Power class 4 this shall be at the maximum output power</w:t>
            </w:r>
          </w:p>
        </w:tc>
      </w:tr>
    </w:tbl>
    <w:p w14:paraId="5FFB2686" w14:textId="77777777" w:rsidR="00226786" w:rsidRPr="00E56B46" w:rsidRDefault="00226786" w:rsidP="00226786"/>
    <w:p w14:paraId="5FFB2687" w14:textId="77777777" w:rsidR="003659C1" w:rsidRDefault="003659C1" w:rsidP="003659C1">
      <w:pPr>
        <w:rPr>
          <w:lang w:val="en-US"/>
        </w:rPr>
      </w:pPr>
      <w:bookmarkStart w:id="361" w:name="_Toc376696554"/>
      <w:r>
        <w:rPr>
          <w:rFonts w:hint="eastAsia"/>
          <w:highlight w:val="yellow"/>
          <w:lang w:val="en-US" w:eastAsia="ko-KR"/>
        </w:rPr>
        <w:t>-----</w:t>
      </w: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p>
    <w:p w14:paraId="5FFB2688" w14:textId="77777777" w:rsidR="00226786" w:rsidRPr="00E56B46" w:rsidRDefault="00226786" w:rsidP="00226786">
      <w:pPr>
        <w:pStyle w:val="Heading3"/>
        <w:rPr>
          <w:rFonts w:cs="v5.0.0"/>
        </w:rPr>
      </w:pPr>
      <w:bookmarkStart w:id="362" w:name="_Toc376696555"/>
      <w:bookmarkEnd w:id="361"/>
      <w:r w:rsidRPr="00E56B46">
        <w:rPr>
          <w:rFonts w:cs="v5.0.0"/>
        </w:rPr>
        <w:t>7.3.5</w:t>
      </w:r>
      <w:r w:rsidRPr="00E56B46">
        <w:rPr>
          <w:rFonts w:cs="v5.0.0"/>
        </w:rPr>
        <w:tab/>
        <w:t>Additional requirement for dual band 4C-HSDPA</w:t>
      </w:r>
      <w:bookmarkEnd w:id="362"/>
      <w:r w:rsidRPr="00E56B46">
        <w:rPr>
          <w:rFonts w:cs="v5.0.0"/>
        </w:rPr>
        <w:t xml:space="preserve"> </w:t>
      </w:r>
    </w:p>
    <w:p w14:paraId="5FFB2689" w14:textId="77777777" w:rsidR="00226786" w:rsidRPr="00E56B46" w:rsidRDefault="00226786" w:rsidP="00226786">
      <w:pPr>
        <w:rPr>
          <w:rFonts w:cs="v5.0.0"/>
        </w:rPr>
      </w:pPr>
      <w:r w:rsidRPr="00E56B46">
        <w:rPr>
          <w:rFonts w:eastAsia="Osaka" w:cs="v5.0.0"/>
        </w:rPr>
        <w:t>For all requirements listed in Table 7.2D, corresponding to the specific dual band 4C-HSDPA configuration(s) supported by the UE, (see Table 5.0aC), the BLER measured on each individual cell shall not exceed 0.1.</w:t>
      </w:r>
    </w:p>
    <w:p w14:paraId="5FFB268A" w14:textId="77777777" w:rsidR="00226786" w:rsidRPr="00E56B46" w:rsidRDefault="00226786" w:rsidP="00226786">
      <w:pPr>
        <w:rPr>
          <w:rFonts w:cs="v5.0.0"/>
        </w:rPr>
      </w:pPr>
      <w:r w:rsidRPr="00E56B46">
        <w:rPr>
          <w:rFonts w:cs="v5.0.0"/>
        </w:rPr>
        <w:t>Note:</w:t>
      </w:r>
      <w:r w:rsidRPr="00E56B46">
        <w:rPr>
          <w:rFonts w:cs="v5.0.0"/>
        </w:rPr>
        <w:tab/>
      </w:r>
      <w:r w:rsidRPr="00E56B46">
        <w:t xml:space="preserve">The reference sensitivity level &lt;REFSENS&gt; </w:t>
      </w:r>
      <w:r w:rsidRPr="00E56B46">
        <w:rPr>
          <w:rFonts w:cs="v5.0.0"/>
        </w:rPr>
        <w:t>requirement for dual band 4C-HSDPA is not applicable for dual uplink operation. However, there might be a substantial Rx de-sensitization for the UE operating in bands which have less than 80 MHz Tx-Rx frequency separation, transmitting on more than one uplink frequency, at maximum power.</w:t>
      </w:r>
    </w:p>
    <w:p w14:paraId="5FFB268B" w14:textId="77777777" w:rsidR="00226786" w:rsidRPr="00E56B46" w:rsidRDefault="00226786" w:rsidP="00226786">
      <w:pPr>
        <w:pStyle w:val="TH"/>
        <w:rPr>
          <w:rFonts w:eastAsia="Osaka" w:cs="v5.0.0"/>
        </w:rPr>
      </w:pPr>
      <w:r w:rsidRPr="00E56B46">
        <w:t>Table 7.2D: Test parameters for reference sensitivity, additional requirement for dual band 4C-HSDPA.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2"/>
        <w:gridCol w:w="1057"/>
        <w:gridCol w:w="1057"/>
        <w:gridCol w:w="1468"/>
        <w:gridCol w:w="1530"/>
        <w:gridCol w:w="1057"/>
        <w:gridCol w:w="1145"/>
      </w:tblGrid>
      <w:tr w:rsidR="00226786" w:rsidRPr="00E56B46" w14:paraId="5FFB2693" w14:textId="77777777" w:rsidTr="00226786">
        <w:trPr>
          <w:jc w:val="center"/>
        </w:trPr>
        <w:tc>
          <w:tcPr>
            <w:tcW w:w="1392" w:type="dxa"/>
          </w:tcPr>
          <w:p w14:paraId="5FFB268C" w14:textId="77777777" w:rsidR="00226786" w:rsidRPr="00E56B46" w:rsidRDefault="00226786" w:rsidP="00226786">
            <w:pPr>
              <w:pStyle w:val="TAH"/>
            </w:pPr>
            <w:r w:rsidRPr="00E56B46">
              <w:t>Dual band 4C-HSDPA configuration</w:t>
            </w:r>
          </w:p>
        </w:tc>
        <w:tc>
          <w:tcPr>
            <w:tcW w:w="1057" w:type="dxa"/>
            <w:vAlign w:val="center"/>
          </w:tcPr>
          <w:p w14:paraId="5FFB268D" w14:textId="77777777" w:rsidR="00226786" w:rsidRPr="00E56B46" w:rsidRDefault="00226786" w:rsidP="00226786">
            <w:pPr>
              <w:pStyle w:val="TAH"/>
            </w:pPr>
            <w:r w:rsidRPr="00E56B46">
              <w:rPr>
                <w:rFonts w:eastAsia="바탕"/>
              </w:rPr>
              <w:t>D</w:t>
            </w:r>
            <w:r w:rsidRPr="00E56B46">
              <w:t>L Band</w:t>
            </w:r>
          </w:p>
        </w:tc>
        <w:tc>
          <w:tcPr>
            <w:tcW w:w="1057" w:type="dxa"/>
            <w:vAlign w:val="center"/>
          </w:tcPr>
          <w:p w14:paraId="5FFB268E" w14:textId="77777777" w:rsidR="00226786" w:rsidRPr="00E56B46" w:rsidRDefault="00226786" w:rsidP="00226786">
            <w:pPr>
              <w:pStyle w:val="TAH"/>
            </w:pPr>
            <w:r w:rsidRPr="00E56B46">
              <w:rPr>
                <w:rFonts w:eastAsia="바탕"/>
              </w:rPr>
              <w:t>U</w:t>
            </w:r>
            <w:r w:rsidRPr="00E56B46">
              <w:t>L Band</w:t>
            </w:r>
          </w:p>
        </w:tc>
        <w:tc>
          <w:tcPr>
            <w:tcW w:w="1468" w:type="dxa"/>
            <w:vAlign w:val="center"/>
          </w:tcPr>
          <w:p w14:paraId="5FFB268F" w14:textId="77777777" w:rsidR="00226786" w:rsidRPr="00E56B46" w:rsidRDefault="00226786" w:rsidP="00226786">
            <w:pPr>
              <w:pStyle w:val="TAH"/>
            </w:pPr>
            <w:r w:rsidRPr="00E56B46">
              <w:t>Unit</w:t>
            </w:r>
          </w:p>
        </w:tc>
        <w:tc>
          <w:tcPr>
            <w:tcW w:w="1530" w:type="dxa"/>
            <w:vAlign w:val="center"/>
          </w:tcPr>
          <w:p w14:paraId="5FFB2690" w14:textId="77777777" w:rsidR="00226786" w:rsidRPr="00E56B46" w:rsidRDefault="00226786" w:rsidP="00226786">
            <w:pPr>
              <w:pStyle w:val="TAH"/>
            </w:pPr>
            <w:r w:rsidRPr="00E56B46">
              <w:t xml:space="preserve">HS-PDSCH_Ec &lt;REFSENS&gt; </w:t>
            </w:r>
          </w:p>
        </w:tc>
        <w:tc>
          <w:tcPr>
            <w:tcW w:w="1057" w:type="dxa"/>
            <w:vAlign w:val="center"/>
          </w:tcPr>
          <w:p w14:paraId="5FFB2691" w14:textId="77777777" w:rsidR="00226786" w:rsidRPr="00E56B46" w:rsidRDefault="00226786" w:rsidP="00226786">
            <w:pPr>
              <w:pStyle w:val="TAH"/>
            </w:pPr>
            <w:r w:rsidRPr="00E56B46">
              <w:t>&lt;REFÎ</w:t>
            </w:r>
            <w:r w:rsidRPr="00E56B46">
              <w:rPr>
                <w:vertAlign w:val="subscript"/>
              </w:rPr>
              <w:t>or</w:t>
            </w:r>
            <w:r w:rsidRPr="00E56B46">
              <w:t>&gt;</w:t>
            </w:r>
          </w:p>
        </w:tc>
        <w:tc>
          <w:tcPr>
            <w:tcW w:w="1145" w:type="dxa"/>
            <w:vAlign w:val="center"/>
          </w:tcPr>
          <w:p w14:paraId="5FFB2692"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269E" w14:textId="77777777" w:rsidTr="00226786">
        <w:trPr>
          <w:jc w:val="center"/>
        </w:trPr>
        <w:tc>
          <w:tcPr>
            <w:tcW w:w="1392" w:type="dxa"/>
            <w:vMerge w:val="restart"/>
            <w:vAlign w:val="center"/>
          </w:tcPr>
          <w:p w14:paraId="5FFB2694" w14:textId="77777777" w:rsidR="00226786" w:rsidRPr="00E56B46" w:rsidRDefault="00226786" w:rsidP="00226786">
            <w:pPr>
              <w:pStyle w:val="TAC"/>
              <w:rPr>
                <w:lang w:val="sv-SE" w:eastAsia="ko-KR"/>
              </w:rPr>
            </w:pPr>
            <w:r w:rsidRPr="00E56B46">
              <w:rPr>
                <w:lang w:val="sv-SE"/>
              </w:rPr>
              <w:t>I-2-VIII-1</w:t>
            </w:r>
          </w:p>
          <w:p w14:paraId="5FFB2695" w14:textId="77777777" w:rsidR="00B90C40" w:rsidRDefault="00226786" w:rsidP="00226786">
            <w:pPr>
              <w:pStyle w:val="TAC"/>
              <w:rPr>
                <w:ins w:id="363" w:author="Qualcomm" w:date="2014-02-02T12:35:00Z"/>
                <w:lang w:val="sv-SE" w:eastAsia="ko-KR"/>
              </w:rPr>
            </w:pPr>
            <w:r w:rsidRPr="00E56B46">
              <w:rPr>
                <w:lang w:val="sv-SE"/>
              </w:rPr>
              <w:t>I-3-VIII-1</w:t>
            </w:r>
          </w:p>
          <w:p w14:paraId="5FFB2696" w14:textId="77777777" w:rsidR="00B90C40" w:rsidRDefault="00226786" w:rsidP="00B90C40">
            <w:pPr>
              <w:pStyle w:val="TAC"/>
              <w:rPr>
                <w:ins w:id="364" w:author="Qualcomm" w:date="2014-02-02T12:35:00Z"/>
                <w:lang w:val="sv-SE" w:eastAsia="ko-KR"/>
              </w:rPr>
            </w:pPr>
            <w:del w:id="365" w:author="Qualcomm" w:date="2014-02-02T12:35:00Z">
              <w:r w:rsidRPr="00E56B46" w:rsidDel="00B90C40">
                <w:rPr>
                  <w:lang w:val="sv-SE"/>
                </w:rPr>
                <w:delText xml:space="preserve">, </w:delText>
              </w:r>
            </w:del>
            <w:r w:rsidRPr="00E56B46">
              <w:rPr>
                <w:lang w:val="sv-SE"/>
              </w:rPr>
              <w:t>I-2-VIII-2</w:t>
            </w:r>
          </w:p>
          <w:p w14:paraId="5FFB2697" w14:textId="77777777" w:rsidR="00226786" w:rsidRPr="00E56B46" w:rsidRDefault="00226786" w:rsidP="00B90C40">
            <w:pPr>
              <w:pStyle w:val="TAC"/>
              <w:rPr>
                <w:lang w:val="sv-SE"/>
              </w:rPr>
            </w:pPr>
            <w:del w:id="366" w:author="Qualcomm" w:date="2014-02-02T12:35:00Z">
              <w:r w:rsidRPr="00E56B46" w:rsidDel="00B90C40">
                <w:rPr>
                  <w:lang w:val="sv-SE"/>
                </w:rPr>
                <w:delText xml:space="preserve">, </w:delText>
              </w:r>
            </w:del>
            <w:r w:rsidRPr="00E56B46">
              <w:rPr>
                <w:lang w:val="sv-SE"/>
              </w:rPr>
              <w:t>I-1-VIII-2</w:t>
            </w:r>
          </w:p>
        </w:tc>
        <w:tc>
          <w:tcPr>
            <w:tcW w:w="1057" w:type="dxa"/>
            <w:vAlign w:val="center"/>
          </w:tcPr>
          <w:p w14:paraId="5FFB2698" w14:textId="77777777" w:rsidR="00226786" w:rsidRPr="00E56B46" w:rsidRDefault="00226786" w:rsidP="00226786">
            <w:pPr>
              <w:pStyle w:val="TAC"/>
            </w:pPr>
            <w:r w:rsidRPr="00E56B46">
              <w:t>I</w:t>
            </w:r>
          </w:p>
        </w:tc>
        <w:tc>
          <w:tcPr>
            <w:tcW w:w="1057" w:type="dxa"/>
            <w:vMerge w:val="restart"/>
            <w:vAlign w:val="center"/>
          </w:tcPr>
          <w:p w14:paraId="5FFB2699" w14:textId="77777777" w:rsidR="00226786" w:rsidRPr="00E56B46" w:rsidRDefault="00226786" w:rsidP="00226786">
            <w:pPr>
              <w:pStyle w:val="TAC"/>
              <w:rPr>
                <w:rFonts w:eastAsia="바탕"/>
              </w:rPr>
            </w:pPr>
            <w:r w:rsidRPr="00E56B46">
              <w:rPr>
                <w:rFonts w:eastAsia="바탕"/>
              </w:rPr>
              <w:t>I</w:t>
            </w:r>
          </w:p>
        </w:tc>
        <w:tc>
          <w:tcPr>
            <w:tcW w:w="1468" w:type="dxa"/>
            <w:vAlign w:val="center"/>
          </w:tcPr>
          <w:p w14:paraId="5FFB269A" w14:textId="77777777" w:rsidR="00226786" w:rsidRPr="00E56B46" w:rsidRDefault="00226786" w:rsidP="00226786">
            <w:pPr>
              <w:pStyle w:val="TAC"/>
            </w:pPr>
            <w:r w:rsidRPr="00E56B46">
              <w:t>dBm/3.84 MHz</w:t>
            </w:r>
          </w:p>
        </w:tc>
        <w:tc>
          <w:tcPr>
            <w:tcW w:w="1530" w:type="dxa"/>
            <w:vAlign w:val="center"/>
          </w:tcPr>
          <w:p w14:paraId="5FFB269B" w14:textId="77777777" w:rsidR="00226786" w:rsidRPr="00E56B46" w:rsidRDefault="00226786" w:rsidP="00226786">
            <w:pPr>
              <w:pStyle w:val="TAC"/>
            </w:pPr>
            <w:r w:rsidRPr="00E56B46">
              <w:t>-113</w:t>
            </w:r>
          </w:p>
        </w:tc>
        <w:tc>
          <w:tcPr>
            <w:tcW w:w="1057" w:type="dxa"/>
            <w:vAlign w:val="center"/>
          </w:tcPr>
          <w:p w14:paraId="5FFB269C" w14:textId="77777777" w:rsidR="00226786" w:rsidRPr="00E56B46" w:rsidRDefault="00226786" w:rsidP="00226786">
            <w:pPr>
              <w:pStyle w:val="TAC"/>
            </w:pPr>
            <w:r w:rsidRPr="00E56B46">
              <w:t>-102.7</w:t>
            </w:r>
          </w:p>
        </w:tc>
        <w:tc>
          <w:tcPr>
            <w:tcW w:w="1145" w:type="dxa"/>
            <w:vAlign w:val="center"/>
          </w:tcPr>
          <w:p w14:paraId="5FFB269D" w14:textId="77777777" w:rsidR="00226786" w:rsidRPr="00E56B46" w:rsidRDefault="00226786" w:rsidP="00226786">
            <w:pPr>
              <w:pStyle w:val="TAC"/>
            </w:pPr>
            <w:r w:rsidRPr="00E56B46">
              <w:t>Minimum</w:t>
            </w:r>
          </w:p>
        </w:tc>
      </w:tr>
      <w:tr w:rsidR="00226786" w:rsidRPr="00E56B46" w14:paraId="5FFB26A6" w14:textId="77777777" w:rsidTr="00226786">
        <w:trPr>
          <w:jc w:val="center"/>
        </w:trPr>
        <w:tc>
          <w:tcPr>
            <w:tcW w:w="1392" w:type="dxa"/>
            <w:vMerge/>
            <w:vAlign w:val="center"/>
          </w:tcPr>
          <w:p w14:paraId="5FFB269F" w14:textId="77777777" w:rsidR="00226786" w:rsidRPr="00E56B46" w:rsidRDefault="00226786" w:rsidP="00226786">
            <w:pPr>
              <w:pStyle w:val="TAC"/>
            </w:pPr>
          </w:p>
        </w:tc>
        <w:tc>
          <w:tcPr>
            <w:tcW w:w="1057" w:type="dxa"/>
            <w:vAlign w:val="center"/>
          </w:tcPr>
          <w:p w14:paraId="5FFB26A0" w14:textId="77777777" w:rsidR="00226786" w:rsidRPr="00E56B46" w:rsidRDefault="00226786" w:rsidP="00226786">
            <w:pPr>
              <w:pStyle w:val="TAC"/>
            </w:pPr>
            <w:r w:rsidRPr="00E56B46">
              <w:t>VIII</w:t>
            </w:r>
          </w:p>
        </w:tc>
        <w:tc>
          <w:tcPr>
            <w:tcW w:w="1057" w:type="dxa"/>
            <w:vMerge/>
            <w:vAlign w:val="center"/>
          </w:tcPr>
          <w:p w14:paraId="5FFB26A1" w14:textId="77777777" w:rsidR="00226786" w:rsidRPr="00E56B46" w:rsidRDefault="00226786" w:rsidP="00226786">
            <w:pPr>
              <w:pStyle w:val="TAC"/>
            </w:pPr>
          </w:p>
        </w:tc>
        <w:tc>
          <w:tcPr>
            <w:tcW w:w="1468" w:type="dxa"/>
            <w:vAlign w:val="center"/>
          </w:tcPr>
          <w:p w14:paraId="5FFB26A2" w14:textId="77777777" w:rsidR="00226786" w:rsidRPr="00E56B46" w:rsidRDefault="00226786" w:rsidP="00226786">
            <w:pPr>
              <w:pStyle w:val="TAC"/>
            </w:pPr>
            <w:r w:rsidRPr="00E56B46">
              <w:t>dBm/3.84 MHz</w:t>
            </w:r>
          </w:p>
        </w:tc>
        <w:tc>
          <w:tcPr>
            <w:tcW w:w="1530" w:type="dxa"/>
            <w:vAlign w:val="center"/>
          </w:tcPr>
          <w:p w14:paraId="5FFB26A3" w14:textId="77777777" w:rsidR="00226786" w:rsidRPr="00E56B46" w:rsidRDefault="00226786" w:rsidP="00226786">
            <w:pPr>
              <w:pStyle w:val="TAC"/>
            </w:pPr>
            <w:r w:rsidRPr="00E56B46">
              <w:t>-110</w:t>
            </w:r>
          </w:p>
        </w:tc>
        <w:tc>
          <w:tcPr>
            <w:tcW w:w="1057" w:type="dxa"/>
            <w:vAlign w:val="center"/>
          </w:tcPr>
          <w:p w14:paraId="5FFB26A4" w14:textId="77777777" w:rsidR="00226786" w:rsidRPr="00E56B46" w:rsidRDefault="00226786" w:rsidP="00226786">
            <w:pPr>
              <w:pStyle w:val="TAC"/>
            </w:pPr>
            <w:r w:rsidRPr="00E56B46">
              <w:t>-99.7</w:t>
            </w:r>
          </w:p>
        </w:tc>
        <w:tc>
          <w:tcPr>
            <w:tcW w:w="1145" w:type="dxa"/>
            <w:vAlign w:val="center"/>
          </w:tcPr>
          <w:p w14:paraId="5FFB26A5" w14:textId="77777777" w:rsidR="00226786" w:rsidRPr="00E56B46" w:rsidRDefault="00226786" w:rsidP="00226786">
            <w:pPr>
              <w:pStyle w:val="TAC"/>
            </w:pPr>
            <w:r w:rsidRPr="00E56B46">
              <w:t>Minimum</w:t>
            </w:r>
          </w:p>
        </w:tc>
      </w:tr>
      <w:tr w:rsidR="00226786" w:rsidRPr="00E56B46" w14:paraId="5FFB26AE" w14:textId="77777777" w:rsidTr="00226786">
        <w:trPr>
          <w:jc w:val="center"/>
        </w:trPr>
        <w:tc>
          <w:tcPr>
            <w:tcW w:w="1392" w:type="dxa"/>
            <w:vMerge/>
            <w:vAlign w:val="center"/>
          </w:tcPr>
          <w:p w14:paraId="5FFB26A7" w14:textId="77777777" w:rsidR="00226786" w:rsidRPr="00E56B46" w:rsidRDefault="00226786" w:rsidP="00226786">
            <w:pPr>
              <w:pStyle w:val="TAC"/>
            </w:pPr>
          </w:p>
        </w:tc>
        <w:tc>
          <w:tcPr>
            <w:tcW w:w="1057" w:type="dxa"/>
            <w:vAlign w:val="center"/>
          </w:tcPr>
          <w:p w14:paraId="5FFB26A8" w14:textId="77777777" w:rsidR="00226786" w:rsidRPr="00E56B46" w:rsidRDefault="00226786" w:rsidP="00226786">
            <w:pPr>
              <w:pStyle w:val="TAC"/>
            </w:pPr>
            <w:r w:rsidRPr="00E56B46">
              <w:t>I</w:t>
            </w:r>
          </w:p>
        </w:tc>
        <w:tc>
          <w:tcPr>
            <w:tcW w:w="1057" w:type="dxa"/>
            <w:vMerge w:val="restart"/>
            <w:vAlign w:val="center"/>
          </w:tcPr>
          <w:p w14:paraId="5FFB26A9" w14:textId="77777777" w:rsidR="00226786" w:rsidRPr="00E56B46" w:rsidRDefault="00226786" w:rsidP="00226786">
            <w:pPr>
              <w:pStyle w:val="TAC"/>
              <w:rPr>
                <w:rFonts w:eastAsia="바탕"/>
              </w:rPr>
            </w:pPr>
            <w:r w:rsidRPr="00E56B46">
              <w:rPr>
                <w:rFonts w:eastAsia="바탕"/>
              </w:rPr>
              <w:t>VIII</w:t>
            </w:r>
          </w:p>
        </w:tc>
        <w:tc>
          <w:tcPr>
            <w:tcW w:w="1468" w:type="dxa"/>
            <w:vAlign w:val="center"/>
          </w:tcPr>
          <w:p w14:paraId="5FFB26AA" w14:textId="77777777" w:rsidR="00226786" w:rsidRPr="00E56B46" w:rsidRDefault="00226786" w:rsidP="00226786">
            <w:pPr>
              <w:pStyle w:val="TAC"/>
            </w:pPr>
            <w:r w:rsidRPr="00E56B46">
              <w:t>dBm/3.84 MHz</w:t>
            </w:r>
          </w:p>
        </w:tc>
        <w:tc>
          <w:tcPr>
            <w:tcW w:w="1530" w:type="dxa"/>
            <w:vAlign w:val="center"/>
          </w:tcPr>
          <w:p w14:paraId="5FFB26AB" w14:textId="77777777" w:rsidR="00226786" w:rsidRPr="00E56B46" w:rsidRDefault="00226786" w:rsidP="00226786">
            <w:pPr>
              <w:pStyle w:val="TAC"/>
            </w:pPr>
            <w:r w:rsidRPr="00E56B46">
              <w:t>-113</w:t>
            </w:r>
          </w:p>
        </w:tc>
        <w:tc>
          <w:tcPr>
            <w:tcW w:w="1057" w:type="dxa"/>
            <w:vAlign w:val="center"/>
          </w:tcPr>
          <w:p w14:paraId="5FFB26AC" w14:textId="77777777" w:rsidR="00226786" w:rsidRPr="00E56B46" w:rsidRDefault="00226786" w:rsidP="00226786">
            <w:pPr>
              <w:pStyle w:val="TAC"/>
            </w:pPr>
            <w:r w:rsidRPr="00E56B46">
              <w:t>-102.7</w:t>
            </w:r>
          </w:p>
        </w:tc>
        <w:tc>
          <w:tcPr>
            <w:tcW w:w="1145" w:type="dxa"/>
            <w:vAlign w:val="center"/>
          </w:tcPr>
          <w:p w14:paraId="5FFB26AD" w14:textId="77777777" w:rsidR="00226786" w:rsidRPr="00E56B46" w:rsidRDefault="00226786" w:rsidP="00226786">
            <w:pPr>
              <w:pStyle w:val="TAC"/>
            </w:pPr>
            <w:r w:rsidRPr="00E56B46">
              <w:t>Minimum</w:t>
            </w:r>
          </w:p>
        </w:tc>
      </w:tr>
      <w:tr w:rsidR="00226786" w:rsidRPr="00E56B46" w14:paraId="5FFB26B6" w14:textId="77777777" w:rsidTr="00226786">
        <w:trPr>
          <w:jc w:val="center"/>
        </w:trPr>
        <w:tc>
          <w:tcPr>
            <w:tcW w:w="1392" w:type="dxa"/>
            <w:vMerge/>
            <w:vAlign w:val="center"/>
          </w:tcPr>
          <w:p w14:paraId="5FFB26AF" w14:textId="77777777" w:rsidR="00226786" w:rsidRPr="00E56B46" w:rsidRDefault="00226786" w:rsidP="00226786">
            <w:pPr>
              <w:pStyle w:val="TAC"/>
            </w:pPr>
          </w:p>
        </w:tc>
        <w:tc>
          <w:tcPr>
            <w:tcW w:w="1057" w:type="dxa"/>
            <w:vAlign w:val="center"/>
          </w:tcPr>
          <w:p w14:paraId="5FFB26B0" w14:textId="77777777" w:rsidR="00226786" w:rsidRPr="00E56B46" w:rsidRDefault="00226786" w:rsidP="00226786">
            <w:pPr>
              <w:pStyle w:val="TAC"/>
            </w:pPr>
            <w:r w:rsidRPr="00E56B46">
              <w:t>VIII</w:t>
            </w:r>
          </w:p>
        </w:tc>
        <w:tc>
          <w:tcPr>
            <w:tcW w:w="1057" w:type="dxa"/>
            <w:vMerge/>
            <w:vAlign w:val="center"/>
          </w:tcPr>
          <w:p w14:paraId="5FFB26B1" w14:textId="77777777" w:rsidR="00226786" w:rsidRPr="00E56B46" w:rsidRDefault="00226786" w:rsidP="00226786">
            <w:pPr>
              <w:pStyle w:val="TAC"/>
            </w:pPr>
          </w:p>
        </w:tc>
        <w:tc>
          <w:tcPr>
            <w:tcW w:w="1468" w:type="dxa"/>
            <w:vAlign w:val="center"/>
          </w:tcPr>
          <w:p w14:paraId="5FFB26B2" w14:textId="77777777" w:rsidR="00226786" w:rsidRPr="00E56B46" w:rsidRDefault="00226786" w:rsidP="00226786">
            <w:pPr>
              <w:pStyle w:val="TAC"/>
            </w:pPr>
            <w:r w:rsidRPr="00E56B46">
              <w:t>dBm/3.84 MHz</w:t>
            </w:r>
          </w:p>
        </w:tc>
        <w:tc>
          <w:tcPr>
            <w:tcW w:w="1530" w:type="dxa"/>
            <w:vAlign w:val="center"/>
          </w:tcPr>
          <w:p w14:paraId="5FFB26B3" w14:textId="77777777" w:rsidR="00226786" w:rsidRPr="00E56B46" w:rsidRDefault="00226786" w:rsidP="00226786">
            <w:pPr>
              <w:pStyle w:val="TAC"/>
            </w:pPr>
            <w:r w:rsidRPr="00E56B46">
              <w:t>-110</w:t>
            </w:r>
          </w:p>
        </w:tc>
        <w:tc>
          <w:tcPr>
            <w:tcW w:w="1057" w:type="dxa"/>
            <w:vAlign w:val="center"/>
          </w:tcPr>
          <w:p w14:paraId="5FFB26B4" w14:textId="77777777" w:rsidR="00226786" w:rsidRPr="00E56B46" w:rsidRDefault="00226786" w:rsidP="00226786">
            <w:pPr>
              <w:pStyle w:val="TAC"/>
            </w:pPr>
            <w:r w:rsidRPr="00E56B46">
              <w:t>-99.7</w:t>
            </w:r>
          </w:p>
        </w:tc>
        <w:tc>
          <w:tcPr>
            <w:tcW w:w="1145" w:type="dxa"/>
            <w:vAlign w:val="center"/>
          </w:tcPr>
          <w:p w14:paraId="5FFB26B5" w14:textId="77777777" w:rsidR="00226786" w:rsidRPr="00E56B46" w:rsidRDefault="00226786" w:rsidP="00226786">
            <w:pPr>
              <w:pStyle w:val="TAC"/>
            </w:pPr>
            <w:r w:rsidRPr="00E56B46">
              <w:t>Minimum</w:t>
            </w:r>
          </w:p>
        </w:tc>
      </w:tr>
      <w:tr w:rsidR="00226786" w:rsidRPr="00E56B46" w14:paraId="5FFB26C0" w14:textId="77777777" w:rsidTr="00226786">
        <w:trPr>
          <w:jc w:val="center"/>
        </w:trPr>
        <w:tc>
          <w:tcPr>
            <w:tcW w:w="1392" w:type="dxa"/>
            <w:vMerge w:val="restart"/>
            <w:vAlign w:val="center"/>
          </w:tcPr>
          <w:p w14:paraId="5FFB26B7" w14:textId="77777777" w:rsidR="00226786" w:rsidRPr="00E56B46" w:rsidRDefault="00226786" w:rsidP="00226786">
            <w:pPr>
              <w:pStyle w:val="TAC"/>
            </w:pPr>
            <w:r w:rsidRPr="00E56B46">
              <w:t>II-1-IV-2</w:t>
            </w:r>
          </w:p>
          <w:p w14:paraId="5FFB26B8" w14:textId="77777777" w:rsidR="00226786" w:rsidRPr="00E56B46" w:rsidRDefault="00226786" w:rsidP="00226786">
            <w:pPr>
              <w:pStyle w:val="TAC"/>
            </w:pPr>
            <w:r w:rsidRPr="00E56B46">
              <w:t>II-2-IV-1</w:t>
            </w:r>
          </w:p>
          <w:p w14:paraId="5FFB26B9" w14:textId="77777777" w:rsidR="00226786" w:rsidRPr="00E56B46" w:rsidRDefault="00226786" w:rsidP="00226786">
            <w:pPr>
              <w:pStyle w:val="TAC"/>
            </w:pPr>
            <w:r w:rsidRPr="00E56B46">
              <w:t>II-2-IV-2</w:t>
            </w:r>
          </w:p>
        </w:tc>
        <w:tc>
          <w:tcPr>
            <w:tcW w:w="1057" w:type="dxa"/>
            <w:vAlign w:val="center"/>
          </w:tcPr>
          <w:p w14:paraId="5FFB26BA" w14:textId="77777777" w:rsidR="00226786" w:rsidRPr="00E56B46" w:rsidRDefault="00226786" w:rsidP="00226786">
            <w:pPr>
              <w:pStyle w:val="TAC"/>
            </w:pPr>
            <w:r w:rsidRPr="00E56B46">
              <w:t>II</w:t>
            </w:r>
          </w:p>
        </w:tc>
        <w:tc>
          <w:tcPr>
            <w:tcW w:w="1057" w:type="dxa"/>
            <w:vMerge w:val="restart"/>
            <w:vAlign w:val="center"/>
          </w:tcPr>
          <w:p w14:paraId="5FFB26BB" w14:textId="77777777" w:rsidR="00226786" w:rsidRPr="00E56B46" w:rsidRDefault="00226786" w:rsidP="00226786">
            <w:pPr>
              <w:pStyle w:val="TAC"/>
              <w:rPr>
                <w:rFonts w:eastAsia="바탕"/>
              </w:rPr>
            </w:pPr>
            <w:r w:rsidRPr="00E56B46">
              <w:rPr>
                <w:rFonts w:eastAsia="바탕"/>
              </w:rPr>
              <w:t>II</w:t>
            </w:r>
          </w:p>
        </w:tc>
        <w:tc>
          <w:tcPr>
            <w:tcW w:w="1468" w:type="dxa"/>
            <w:vAlign w:val="center"/>
          </w:tcPr>
          <w:p w14:paraId="5FFB26BC" w14:textId="77777777" w:rsidR="00226786" w:rsidRPr="00E56B46" w:rsidRDefault="00226786" w:rsidP="00226786">
            <w:pPr>
              <w:pStyle w:val="TAC"/>
            </w:pPr>
            <w:r w:rsidRPr="00E56B46">
              <w:t>dBm/3.84 MHz</w:t>
            </w:r>
          </w:p>
        </w:tc>
        <w:tc>
          <w:tcPr>
            <w:tcW w:w="1530" w:type="dxa"/>
            <w:vAlign w:val="center"/>
          </w:tcPr>
          <w:p w14:paraId="5FFB26BD" w14:textId="77777777" w:rsidR="00226786" w:rsidRPr="00E56B46" w:rsidRDefault="00226786" w:rsidP="00226786">
            <w:pPr>
              <w:pStyle w:val="TAC"/>
            </w:pPr>
            <w:r w:rsidRPr="00E56B46">
              <w:t>-110</w:t>
            </w:r>
          </w:p>
        </w:tc>
        <w:tc>
          <w:tcPr>
            <w:tcW w:w="1057" w:type="dxa"/>
            <w:vAlign w:val="center"/>
          </w:tcPr>
          <w:p w14:paraId="5FFB26BE" w14:textId="77777777" w:rsidR="00226786" w:rsidRPr="00E56B46" w:rsidRDefault="00226786" w:rsidP="00226786">
            <w:pPr>
              <w:pStyle w:val="TAC"/>
            </w:pPr>
            <w:r w:rsidRPr="00E56B46">
              <w:t>-99.7</w:t>
            </w:r>
          </w:p>
        </w:tc>
        <w:tc>
          <w:tcPr>
            <w:tcW w:w="1145" w:type="dxa"/>
            <w:vAlign w:val="center"/>
          </w:tcPr>
          <w:p w14:paraId="5FFB26BF" w14:textId="77777777" w:rsidR="00226786" w:rsidRPr="00E56B46" w:rsidRDefault="00226786" w:rsidP="00226786">
            <w:pPr>
              <w:pStyle w:val="TAC"/>
            </w:pPr>
            <w:r w:rsidRPr="00E56B46">
              <w:t>Minimum</w:t>
            </w:r>
          </w:p>
        </w:tc>
      </w:tr>
      <w:tr w:rsidR="00226786" w:rsidRPr="00E56B46" w14:paraId="5FFB26C8" w14:textId="77777777" w:rsidTr="00226786">
        <w:trPr>
          <w:jc w:val="center"/>
        </w:trPr>
        <w:tc>
          <w:tcPr>
            <w:tcW w:w="1392" w:type="dxa"/>
            <w:vMerge/>
            <w:vAlign w:val="center"/>
          </w:tcPr>
          <w:p w14:paraId="5FFB26C1" w14:textId="77777777" w:rsidR="00226786" w:rsidRPr="00E56B46" w:rsidRDefault="00226786" w:rsidP="00226786">
            <w:pPr>
              <w:pStyle w:val="TAC"/>
            </w:pPr>
          </w:p>
        </w:tc>
        <w:tc>
          <w:tcPr>
            <w:tcW w:w="1057" w:type="dxa"/>
            <w:vAlign w:val="center"/>
          </w:tcPr>
          <w:p w14:paraId="5FFB26C2" w14:textId="77777777" w:rsidR="00226786" w:rsidRPr="00E56B46" w:rsidRDefault="00226786" w:rsidP="00226786">
            <w:pPr>
              <w:pStyle w:val="TAC"/>
            </w:pPr>
            <w:r w:rsidRPr="00E56B46">
              <w:t>IV</w:t>
            </w:r>
          </w:p>
        </w:tc>
        <w:tc>
          <w:tcPr>
            <w:tcW w:w="1057" w:type="dxa"/>
            <w:vMerge/>
            <w:vAlign w:val="center"/>
          </w:tcPr>
          <w:p w14:paraId="5FFB26C3" w14:textId="77777777" w:rsidR="00226786" w:rsidRPr="00E56B46" w:rsidRDefault="00226786" w:rsidP="00226786">
            <w:pPr>
              <w:pStyle w:val="TAC"/>
            </w:pPr>
          </w:p>
        </w:tc>
        <w:tc>
          <w:tcPr>
            <w:tcW w:w="1468" w:type="dxa"/>
            <w:vAlign w:val="center"/>
          </w:tcPr>
          <w:p w14:paraId="5FFB26C4" w14:textId="77777777" w:rsidR="00226786" w:rsidRPr="00E56B46" w:rsidRDefault="00226786" w:rsidP="00226786">
            <w:pPr>
              <w:pStyle w:val="TAC"/>
            </w:pPr>
            <w:r w:rsidRPr="00E56B46">
              <w:t>dBm/3.84 MHz</w:t>
            </w:r>
          </w:p>
        </w:tc>
        <w:tc>
          <w:tcPr>
            <w:tcW w:w="1530" w:type="dxa"/>
            <w:vAlign w:val="center"/>
          </w:tcPr>
          <w:p w14:paraId="5FFB26C5" w14:textId="77777777" w:rsidR="00226786" w:rsidRPr="00E56B46" w:rsidRDefault="00226786" w:rsidP="00226786">
            <w:pPr>
              <w:pStyle w:val="TAC"/>
            </w:pPr>
            <w:r w:rsidRPr="00E56B46">
              <w:t>-112</w:t>
            </w:r>
          </w:p>
        </w:tc>
        <w:tc>
          <w:tcPr>
            <w:tcW w:w="1057" w:type="dxa"/>
            <w:vAlign w:val="center"/>
          </w:tcPr>
          <w:p w14:paraId="5FFB26C6" w14:textId="77777777" w:rsidR="00226786" w:rsidRPr="00E56B46" w:rsidRDefault="00226786" w:rsidP="00226786">
            <w:pPr>
              <w:pStyle w:val="TAC"/>
            </w:pPr>
            <w:r w:rsidRPr="00E56B46">
              <w:t>-101.7</w:t>
            </w:r>
          </w:p>
        </w:tc>
        <w:tc>
          <w:tcPr>
            <w:tcW w:w="1145" w:type="dxa"/>
            <w:vAlign w:val="center"/>
          </w:tcPr>
          <w:p w14:paraId="5FFB26C7" w14:textId="77777777" w:rsidR="00226786" w:rsidRPr="00E56B46" w:rsidRDefault="00226786" w:rsidP="00226786">
            <w:pPr>
              <w:pStyle w:val="TAC"/>
            </w:pPr>
            <w:r w:rsidRPr="00E56B46">
              <w:t>Minimum</w:t>
            </w:r>
          </w:p>
        </w:tc>
      </w:tr>
      <w:tr w:rsidR="00226786" w:rsidRPr="00E56B46" w14:paraId="5FFB26D0" w14:textId="77777777" w:rsidTr="00226786">
        <w:trPr>
          <w:jc w:val="center"/>
        </w:trPr>
        <w:tc>
          <w:tcPr>
            <w:tcW w:w="1392" w:type="dxa"/>
            <w:vMerge/>
            <w:vAlign w:val="center"/>
          </w:tcPr>
          <w:p w14:paraId="5FFB26C9" w14:textId="77777777" w:rsidR="00226786" w:rsidRPr="00E56B46" w:rsidRDefault="00226786" w:rsidP="00226786">
            <w:pPr>
              <w:pStyle w:val="TAC"/>
            </w:pPr>
          </w:p>
        </w:tc>
        <w:tc>
          <w:tcPr>
            <w:tcW w:w="1057" w:type="dxa"/>
            <w:vAlign w:val="center"/>
          </w:tcPr>
          <w:p w14:paraId="5FFB26CA" w14:textId="77777777" w:rsidR="00226786" w:rsidRPr="00E56B46" w:rsidRDefault="00226786" w:rsidP="00226786">
            <w:pPr>
              <w:pStyle w:val="TAC"/>
            </w:pPr>
            <w:r w:rsidRPr="00E56B46">
              <w:t>II</w:t>
            </w:r>
          </w:p>
        </w:tc>
        <w:tc>
          <w:tcPr>
            <w:tcW w:w="1057" w:type="dxa"/>
            <w:vMerge w:val="restart"/>
            <w:vAlign w:val="center"/>
          </w:tcPr>
          <w:p w14:paraId="5FFB26CB" w14:textId="77777777" w:rsidR="00226786" w:rsidRPr="00E56B46" w:rsidRDefault="00226786" w:rsidP="00226786">
            <w:pPr>
              <w:pStyle w:val="TAC"/>
              <w:rPr>
                <w:rFonts w:eastAsia="바탕"/>
              </w:rPr>
            </w:pPr>
            <w:r w:rsidRPr="00E56B46">
              <w:rPr>
                <w:rFonts w:eastAsia="바탕"/>
              </w:rPr>
              <w:t>IV</w:t>
            </w:r>
          </w:p>
        </w:tc>
        <w:tc>
          <w:tcPr>
            <w:tcW w:w="1468" w:type="dxa"/>
            <w:vAlign w:val="center"/>
          </w:tcPr>
          <w:p w14:paraId="5FFB26CC" w14:textId="77777777" w:rsidR="00226786" w:rsidRPr="00E56B46" w:rsidRDefault="00226786" w:rsidP="00226786">
            <w:pPr>
              <w:pStyle w:val="TAC"/>
            </w:pPr>
            <w:r w:rsidRPr="00E56B46">
              <w:t>dBm/3.84 MHz</w:t>
            </w:r>
          </w:p>
        </w:tc>
        <w:tc>
          <w:tcPr>
            <w:tcW w:w="1530" w:type="dxa"/>
            <w:vAlign w:val="center"/>
          </w:tcPr>
          <w:p w14:paraId="5FFB26CD" w14:textId="77777777" w:rsidR="00226786" w:rsidRPr="00E56B46" w:rsidRDefault="00226786" w:rsidP="00226786">
            <w:pPr>
              <w:pStyle w:val="TAC"/>
            </w:pPr>
            <w:r w:rsidRPr="00E56B46">
              <w:t>-110</w:t>
            </w:r>
          </w:p>
        </w:tc>
        <w:tc>
          <w:tcPr>
            <w:tcW w:w="1057" w:type="dxa"/>
            <w:vAlign w:val="center"/>
          </w:tcPr>
          <w:p w14:paraId="5FFB26CE" w14:textId="77777777" w:rsidR="00226786" w:rsidRPr="00E56B46" w:rsidRDefault="00226786" w:rsidP="00226786">
            <w:pPr>
              <w:pStyle w:val="TAC"/>
            </w:pPr>
            <w:r w:rsidRPr="00E56B46">
              <w:t>-99.7</w:t>
            </w:r>
          </w:p>
        </w:tc>
        <w:tc>
          <w:tcPr>
            <w:tcW w:w="1145" w:type="dxa"/>
            <w:vAlign w:val="center"/>
          </w:tcPr>
          <w:p w14:paraId="5FFB26CF" w14:textId="77777777" w:rsidR="00226786" w:rsidRPr="00E56B46" w:rsidRDefault="00226786" w:rsidP="00226786">
            <w:pPr>
              <w:pStyle w:val="TAC"/>
            </w:pPr>
            <w:r w:rsidRPr="00E56B46">
              <w:t>Minimum</w:t>
            </w:r>
          </w:p>
        </w:tc>
      </w:tr>
      <w:tr w:rsidR="00226786" w:rsidRPr="00E56B46" w14:paraId="5FFB26D8" w14:textId="77777777" w:rsidTr="00226786">
        <w:trPr>
          <w:jc w:val="center"/>
        </w:trPr>
        <w:tc>
          <w:tcPr>
            <w:tcW w:w="1392" w:type="dxa"/>
            <w:vMerge/>
            <w:vAlign w:val="center"/>
          </w:tcPr>
          <w:p w14:paraId="5FFB26D1" w14:textId="77777777" w:rsidR="00226786" w:rsidRPr="00E56B46" w:rsidRDefault="00226786" w:rsidP="00226786">
            <w:pPr>
              <w:pStyle w:val="TAC"/>
            </w:pPr>
          </w:p>
        </w:tc>
        <w:tc>
          <w:tcPr>
            <w:tcW w:w="1057" w:type="dxa"/>
            <w:vAlign w:val="center"/>
          </w:tcPr>
          <w:p w14:paraId="5FFB26D2" w14:textId="77777777" w:rsidR="00226786" w:rsidRPr="00E56B46" w:rsidRDefault="00226786" w:rsidP="00226786">
            <w:pPr>
              <w:pStyle w:val="TAC"/>
            </w:pPr>
            <w:r w:rsidRPr="00E56B46">
              <w:t>IV</w:t>
            </w:r>
          </w:p>
        </w:tc>
        <w:tc>
          <w:tcPr>
            <w:tcW w:w="1057" w:type="dxa"/>
            <w:vMerge/>
            <w:vAlign w:val="center"/>
          </w:tcPr>
          <w:p w14:paraId="5FFB26D3" w14:textId="77777777" w:rsidR="00226786" w:rsidRPr="00E56B46" w:rsidRDefault="00226786" w:rsidP="00226786">
            <w:pPr>
              <w:pStyle w:val="TAC"/>
            </w:pPr>
          </w:p>
        </w:tc>
        <w:tc>
          <w:tcPr>
            <w:tcW w:w="1468" w:type="dxa"/>
            <w:vAlign w:val="center"/>
          </w:tcPr>
          <w:p w14:paraId="5FFB26D4" w14:textId="77777777" w:rsidR="00226786" w:rsidRPr="00E56B46" w:rsidRDefault="00226786" w:rsidP="00226786">
            <w:pPr>
              <w:pStyle w:val="TAC"/>
            </w:pPr>
            <w:r w:rsidRPr="00E56B46">
              <w:t>dBm/3.84 MHz</w:t>
            </w:r>
          </w:p>
        </w:tc>
        <w:tc>
          <w:tcPr>
            <w:tcW w:w="1530" w:type="dxa"/>
            <w:vAlign w:val="center"/>
          </w:tcPr>
          <w:p w14:paraId="5FFB26D5" w14:textId="77777777" w:rsidR="00226786" w:rsidRPr="00E56B46" w:rsidRDefault="00226786" w:rsidP="00226786">
            <w:pPr>
              <w:pStyle w:val="TAC"/>
            </w:pPr>
            <w:r w:rsidRPr="00E56B46">
              <w:t>-112</w:t>
            </w:r>
          </w:p>
        </w:tc>
        <w:tc>
          <w:tcPr>
            <w:tcW w:w="1057" w:type="dxa"/>
            <w:vAlign w:val="center"/>
          </w:tcPr>
          <w:p w14:paraId="5FFB26D6" w14:textId="77777777" w:rsidR="00226786" w:rsidRPr="00E56B46" w:rsidRDefault="00226786" w:rsidP="00226786">
            <w:pPr>
              <w:pStyle w:val="TAC"/>
            </w:pPr>
            <w:r w:rsidRPr="00E56B46">
              <w:t>-101.7</w:t>
            </w:r>
          </w:p>
        </w:tc>
        <w:tc>
          <w:tcPr>
            <w:tcW w:w="1145" w:type="dxa"/>
            <w:vAlign w:val="center"/>
          </w:tcPr>
          <w:p w14:paraId="5FFB26D7" w14:textId="77777777" w:rsidR="00226786" w:rsidRPr="00E56B46" w:rsidRDefault="00226786" w:rsidP="00226786">
            <w:pPr>
              <w:pStyle w:val="TAC"/>
            </w:pPr>
            <w:r w:rsidRPr="00E56B46">
              <w:t>Minimum</w:t>
            </w:r>
          </w:p>
        </w:tc>
      </w:tr>
      <w:tr w:rsidR="00226786" w:rsidRPr="00E56B46" w14:paraId="5FFB26E2" w14:textId="77777777" w:rsidTr="00226786">
        <w:trPr>
          <w:jc w:val="center"/>
        </w:trPr>
        <w:tc>
          <w:tcPr>
            <w:tcW w:w="1392" w:type="dxa"/>
            <w:vMerge w:val="restart"/>
            <w:tcBorders>
              <w:top w:val="single" w:sz="4" w:space="0" w:color="auto"/>
              <w:left w:val="single" w:sz="4" w:space="0" w:color="auto"/>
            </w:tcBorders>
            <w:vAlign w:val="center"/>
          </w:tcPr>
          <w:p w14:paraId="5FFB26D9" w14:textId="77777777" w:rsidR="00226786" w:rsidRPr="00E56B46" w:rsidRDefault="00226786" w:rsidP="00226786">
            <w:pPr>
              <w:pStyle w:val="TAC"/>
            </w:pPr>
            <w:r w:rsidRPr="00E56B46">
              <w:t>I-1-V-2</w:t>
            </w:r>
          </w:p>
          <w:p w14:paraId="5FFB26DA" w14:textId="77777777" w:rsidR="00226786" w:rsidRPr="00E56B46" w:rsidRDefault="00226786" w:rsidP="00226786">
            <w:pPr>
              <w:pStyle w:val="TAC"/>
            </w:pPr>
            <w:r w:rsidRPr="00E56B46">
              <w:t>I-2-V-1</w:t>
            </w:r>
          </w:p>
          <w:p w14:paraId="5FFB26DB" w14:textId="77777777" w:rsidR="00226786" w:rsidRPr="00E56B46" w:rsidRDefault="00226786" w:rsidP="00226786">
            <w:pPr>
              <w:pStyle w:val="TAC"/>
            </w:pPr>
            <w:r w:rsidRPr="00E56B46">
              <w:t>I-2-V-2</w:t>
            </w:r>
          </w:p>
        </w:tc>
        <w:tc>
          <w:tcPr>
            <w:tcW w:w="1057" w:type="dxa"/>
            <w:vAlign w:val="center"/>
          </w:tcPr>
          <w:p w14:paraId="5FFB26DC" w14:textId="77777777" w:rsidR="00226786" w:rsidRPr="00E56B46" w:rsidRDefault="00226786" w:rsidP="00226786">
            <w:pPr>
              <w:pStyle w:val="TAC"/>
            </w:pPr>
            <w:r w:rsidRPr="00E56B46">
              <w:t>I</w:t>
            </w:r>
          </w:p>
        </w:tc>
        <w:tc>
          <w:tcPr>
            <w:tcW w:w="1057" w:type="dxa"/>
            <w:vMerge w:val="restart"/>
            <w:tcBorders>
              <w:top w:val="single" w:sz="4" w:space="0" w:color="auto"/>
              <w:right w:val="single" w:sz="4" w:space="0" w:color="auto"/>
            </w:tcBorders>
            <w:vAlign w:val="center"/>
          </w:tcPr>
          <w:p w14:paraId="5FFB26DD" w14:textId="77777777" w:rsidR="00226786" w:rsidRPr="00E56B46" w:rsidRDefault="00226786" w:rsidP="00226786">
            <w:pPr>
              <w:pStyle w:val="TAC"/>
              <w:rPr>
                <w:rFonts w:eastAsia="바탕"/>
              </w:rPr>
            </w:pPr>
            <w:r w:rsidRPr="00E56B46">
              <w:rPr>
                <w:rFonts w:eastAsia="바탕"/>
              </w:rPr>
              <w:t>I</w:t>
            </w:r>
          </w:p>
        </w:tc>
        <w:tc>
          <w:tcPr>
            <w:tcW w:w="1468" w:type="dxa"/>
            <w:tcBorders>
              <w:top w:val="single" w:sz="4" w:space="0" w:color="auto"/>
              <w:left w:val="single" w:sz="4" w:space="0" w:color="auto"/>
              <w:bottom w:val="single" w:sz="4" w:space="0" w:color="auto"/>
              <w:right w:val="single" w:sz="4" w:space="0" w:color="auto"/>
            </w:tcBorders>
            <w:vAlign w:val="center"/>
          </w:tcPr>
          <w:p w14:paraId="5FFB26DE" w14:textId="77777777" w:rsidR="00226786" w:rsidRPr="00E56B46" w:rsidRDefault="00226786" w:rsidP="00226786">
            <w:pPr>
              <w:pStyle w:val="TAC"/>
            </w:pPr>
            <w:r w:rsidRPr="00E56B46">
              <w:t>dBm/3.84 MHz</w:t>
            </w:r>
          </w:p>
        </w:tc>
        <w:tc>
          <w:tcPr>
            <w:tcW w:w="1530" w:type="dxa"/>
            <w:tcBorders>
              <w:top w:val="single" w:sz="4" w:space="0" w:color="auto"/>
              <w:left w:val="single" w:sz="4" w:space="0" w:color="auto"/>
              <w:bottom w:val="single" w:sz="4" w:space="0" w:color="auto"/>
              <w:right w:val="single" w:sz="4" w:space="0" w:color="auto"/>
            </w:tcBorders>
            <w:vAlign w:val="center"/>
          </w:tcPr>
          <w:p w14:paraId="5FFB26DF" w14:textId="77777777" w:rsidR="00226786" w:rsidRPr="00E56B46" w:rsidRDefault="00226786" w:rsidP="00226786">
            <w:pPr>
              <w:pStyle w:val="TAC"/>
            </w:pPr>
            <w:r w:rsidRPr="00E56B46">
              <w:t>-113</w:t>
            </w:r>
          </w:p>
        </w:tc>
        <w:tc>
          <w:tcPr>
            <w:tcW w:w="1057" w:type="dxa"/>
            <w:tcBorders>
              <w:top w:val="single" w:sz="4" w:space="0" w:color="auto"/>
              <w:left w:val="single" w:sz="4" w:space="0" w:color="auto"/>
              <w:bottom w:val="single" w:sz="4" w:space="0" w:color="auto"/>
              <w:right w:val="single" w:sz="4" w:space="0" w:color="auto"/>
            </w:tcBorders>
            <w:vAlign w:val="center"/>
          </w:tcPr>
          <w:p w14:paraId="5FFB26E0" w14:textId="77777777" w:rsidR="00226786" w:rsidRPr="00E56B46" w:rsidRDefault="00226786" w:rsidP="00226786">
            <w:pPr>
              <w:pStyle w:val="TAC"/>
            </w:pPr>
            <w:r w:rsidRPr="00E56B46">
              <w:t>-102.7</w:t>
            </w:r>
          </w:p>
        </w:tc>
        <w:tc>
          <w:tcPr>
            <w:tcW w:w="1145" w:type="dxa"/>
            <w:tcBorders>
              <w:top w:val="single" w:sz="4" w:space="0" w:color="auto"/>
              <w:left w:val="single" w:sz="4" w:space="0" w:color="auto"/>
              <w:bottom w:val="single" w:sz="4" w:space="0" w:color="auto"/>
              <w:right w:val="single" w:sz="4" w:space="0" w:color="auto"/>
            </w:tcBorders>
            <w:vAlign w:val="center"/>
          </w:tcPr>
          <w:p w14:paraId="5FFB26E1" w14:textId="77777777" w:rsidR="00226786" w:rsidRPr="00E56B46" w:rsidRDefault="00226786" w:rsidP="00226786">
            <w:pPr>
              <w:pStyle w:val="TAC"/>
            </w:pPr>
            <w:r w:rsidRPr="00E56B46">
              <w:t>Minimum</w:t>
            </w:r>
          </w:p>
        </w:tc>
      </w:tr>
      <w:tr w:rsidR="00226786" w:rsidRPr="00E56B46" w14:paraId="5FFB26EA" w14:textId="77777777" w:rsidTr="00226786">
        <w:trPr>
          <w:jc w:val="center"/>
        </w:trPr>
        <w:tc>
          <w:tcPr>
            <w:tcW w:w="1392" w:type="dxa"/>
            <w:vMerge/>
            <w:tcBorders>
              <w:left w:val="single" w:sz="4" w:space="0" w:color="auto"/>
            </w:tcBorders>
            <w:vAlign w:val="center"/>
          </w:tcPr>
          <w:p w14:paraId="5FFB26E3" w14:textId="77777777" w:rsidR="00226786" w:rsidRPr="00E56B46" w:rsidRDefault="00226786" w:rsidP="00226786">
            <w:pPr>
              <w:pStyle w:val="TAC"/>
            </w:pPr>
          </w:p>
        </w:tc>
        <w:tc>
          <w:tcPr>
            <w:tcW w:w="1057" w:type="dxa"/>
            <w:vAlign w:val="center"/>
          </w:tcPr>
          <w:p w14:paraId="5FFB26E4" w14:textId="77777777" w:rsidR="00226786" w:rsidRPr="00E56B46" w:rsidRDefault="00226786" w:rsidP="00226786">
            <w:pPr>
              <w:pStyle w:val="TAC"/>
            </w:pPr>
            <w:r w:rsidRPr="00E56B46">
              <w:t>V</w:t>
            </w:r>
          </w:p>
        </w:tc>
        <w:tc>
          <w:tcPr>
            <w:tcW w:w="1057" w:type="dxa"/>
            <w:vMerge/>
            <w:tcBorders>
              <w:bottom w:val="single" w:sz="4" w:space="0" w:color="auto"/>
              <w:right w:val="single" w:sz="4" w:space="0" w:color="auto"/>
            </w:tcBorders>
            <w:vAlign w:val="center"/>
          </w:tcPr>
          <w:p w14:paraId="5FFB26E5" w14:textId="77777777" w:rsidR="00226786" w:rsidRPr="00E56B46" w:rsidRDefault="00226786" w:rsidP="00226786">
            <w:pPr>
              <w:pStyle w:val="TAC"/>
            </w:pPr>
          </w:p>
        </w:tc>
        <w:tc>
          <w:tcPr>
            <w:tcW w:w="1468" w:type="dxa"/>
            <w:tcBorders>
              <w:top w:val="single" w:sz="4" w:space="0" w:color="auto"/>
              <w:left w:val="single" w:sz="4" w:space="0" w:color="auto"/>
              <w:bottom w:val="single" w:sz="4" w:space="0" w:color="auto"/>
              <w:right w:val="single" w:sz="4" w:space="0" w:color="auto"/>
            </w:tcBorders>
            <w:vAlign w:val="center"/>
          </w:tcPr>
          <w:p w14:paraId="5FFB26E6" w14:textId="77777777" w:rsidR="00226786" w:rsidRPr="00E56B46" w:rsidRDefault="00226786" w:rsidP="00226786">
            <w:pPr>
              <w:pStyle w:val="TAC"/>
            </w:pPr>
            <w:r w:rsidRPr="00E56B46">
              <w:t>dBm/3.84 MHz</w:t>
            </w:r>
          </w:p>
        </w:tc>
        <w:tc>
          <w:tcPr>
            <w:tcW w:w="1530" w:type="dxa"/>
            <w:tcBorders>
              <w:top w:val="single" w:sz="4" w:space="0" w:color="auto"/>
              <w:left w:val="single" w:sz="4" w:space="0" w:color="auto"/>
              <w:bottom w:val="single" w:sz="4" w:space="0" w:color="auto"/>
              <w:right w:val="single" w:sz="4" w:space="0" w:color="auto"/>
            </w:tcBorders>
            <w:vAlign w:val="center"/>
          </w:tcPr>
          <w:p w14:paraId="5FFB26E7" w14:textId="77777777" w:rsidR="00226786" w:rsidRPr="00E56B46" w:rsidRDefault="00226786" w:rsidP="00226786">
            <w:pPr>
              <w:pStyle w:val="TAC"/>
            </w:pPr>
            <w:r w:rsidRPr="00E56B46">
              <w:t>-111</w:t>
            </w:r>
          </w:p>
        </w:tc>
        <w:tc>
          <w:tcPr>
            <w:tcW w:w="1057" w:type="dxa"/>
            <w:tcBorders>
              <w:top w:val="single" w:sz="4" w:space="0" w:color="auto"/>
              <w:left w:val="single" w:sz="4" w:space="0" w:color="auto"/>
              <w:bottom w:val="single" w:sz="4" w:space="0" w:color="auto"/>
              <w:right w:val="single" w:sz="4" w:space="0" w:color="auto"/>
            </w:tcBorders>
            <w:vAlign w:val="center"/>
          </w:tcPr>
          <w:p w14:paraId="5FFB26E8" w14:textId="77777777" w:rsidR="00226786" w:rsidRPr="00E56B46" w:rsidRDefault="00226786" w:rsidP="00226786">
            <w:pPr>
              <w:pStyle w:val="TAC"/>
            </w:pPr>
            <w:r w:rsidRPr="00E56B46">
              <w:t>-100.7</w:t>
            </w:r>
          </w:p>
        </w:tc>
        <w:tc>
          <w:tcPr>
            <w:tcW w:w="1145" w:type="dxa"/>
            <w:tcBorders>
              <w:top w:val="single" w:sz="4" w:space="0" w:color="auto"/>
              <w:left w:val="single" w:sz="4" w:space="0" w:color="auto"/>
              <w:bottom w:val="single" w:sz="4" w:space="0" w:color="auto"/>
              <w:right w:val="single" w:sz="4" w:space="0" w:color="auto"/>
            </w:tcBorders>
            <w:vAlign w:val="center"/>
          </w:tcPr>
          <w:p w14:paraId="5FFB26E9" w14:textId="77777777" w:rsidR="00226786" w:rsidRPr="00E56B46" w:rsidRDefault="00226786" w:rsidP="00226786">
            <w:pPr>
              <w:pStyle w:val="TAC"/>
            </w:pPr>
            <w:r w:rsidRPr="00E56B46">
              <w:t>Minimum</w:t>
            </w:r>
          </w:p>
        </w:tc>
      </w:tr>
      <w:tr w:rsidR="00226786" w:rsidRPr="00E56B46" w14:paraId="5FFB26F2" w14:textId="77777777" w:rsidTr="00226786">
        <w:trPr>
          <w:jc w:val="center"/>
        </w:trPr>
        <w:tc>
          <w:tcPr>
            <w:tcW w:w="1392" w:type="dxa"/>
            <w:vMerge/>
            <w:tcBorders>
              <w:left w:val="single" w:sz="4" w:space="0" w:color="auto"/>
            </w:tcBorders>
            <w:vAlign w:val="center"/>
          </w:tcPr>
          <w:p w14:paraId="5FFB26EB" w14:textId="77777777" w:rsidR="00226786" w:rsidRPr="00E56B46" w:rsidRDefault="00226786" w:rsidP="00226786">
            <w:pPr>
              <w:pStyle w:val="TAC"/>
            </w:pPr>
          </w:p>
        </w:tc>
        <w:tc>
          <w:tcPr>
            <w:tcW w:w="1057" w:type="dxa"/>
            <w:vAlign w:val="center"/>
          </w:tcPr>
          <w:p w14:paraId="5FFB26EC" w14:textId="77777777" w:rsidR="00226786" w:rsidRPr="00E56B46" w:rsidRDefault="00226786" w:rsidP="00226786">
            <w:pPr>
              <w:pStyle w:val="TAC"/>
            </w:pPr>
            <w:r w:rsidRPr="00E56B46">
              <w:t>I</w:t>
            </w:r>
          </w:p>
        </w:tc>
        <w:tc>
          <w:tcPr>
            <w:tcW w:w="1057" w:type="dxa"/>
            <w:vMerge w:val="restart"/>
            <w:tcBorders>
              <w:top w:val="single" w:sz="4" w:space="0" w:color="auto"/>
              <w:right w:val="single" w:sz="4" w:space="0" w:color="auto"/>
            </w:tcBorders>
            <w:vAlign w:val="center"/>
          </w:tcPr>
          <w:p w14:paraId="5FFB26ED" w14:textId="77777777" w:rsidR="00226786" w:rsidRPr="00E56B46" w:rsidRDefault="00226786" w:rsidP="00226786">
            <w:pPr>
              <w:pStyle w:val="TAC"/>
              <w:rPr>
                <w:rFonts w:eastAsia="바탕"/>
              </w:rPr>
            </w:pPr>
            <w:r w:rsidRPr="00E56B46">
              <w:rPr>
                <w:rFonts w:eastAsia="바탕"/>
              </w:rPr>
              <w:t>V</w:t>
            </w:r>
          </w:p>
        </w:tc>
        <w:tc>
          <w:tcPr>
            <w:tcW w:w="1468" w:type="dxa"/>
            <w:tcBorders>
              <w:top w:val="single" w:sz="4" w:space="0" w:color="auto"/>
              <w:left w:val="single" w:sz="4" w:space="0" w:color="auto"/>
              <w:bottom w:val="single" w:sz="4" w:space="0" w:color="auto"/>
              <w:right w:val="single" w:sz="4" w:space="0" w:color="auto"/>
            </w:tcBorders>
            <w:vAlign w:val="center"/>
          </w:tcPr>
          <w:p w14:paraId="5FFB26EE" w14:textId="77777777" w:rsidR="00226786" w:rsidRPr="00E56B46" w:rsidRDefault="00226786" w:rsidP="00226786">
            <w:pPr>
              <w:pStyle w:val="TAC"/>
            </w:pPr>
            <w:r w:rsidRPr="00E56B46">
              <w:t>dBm/3.84 MHz</w:t>
            </w:r>
          </w:p>
        </w:tc>
        <w:tc>
          <w:tcPr>
            <w:tcW w:w="1530" w:type="dxa"/>
            <w:tcBorders>
              <w:top w:val="single" w:sz="4" w:space="0" w:color="auto"/>
              <w:left w:val="single" w:sz="4" w:space="0" w:color="auto"/>
              <w:bottom w:val="single" w:sz="4" w:space="0" w:color="auto"/>
              <w:right w:val="single" w:sz="4" w:space="0" w:color="auto"/>
            </w:tcBorders>
            <w:vAlign w:val="center"/>
          </w:tcPr>
          <w:p w14:paraId="5FFB26EF" w14:textId="77777777" w:rsidR="00226786" w:rsidRPr="00E56B46" w:rsidRDefault="00226786" w:rsidP="00226786">
            <w:pPr>
              <w:pStyle w:val="TAC"/>
            </w:pPr>
            <w:r w:rsidRPr="00E56B46">
              <w:t>-113</w:t>
            </w:r>
          </w:p>
        </w:tc>
        <w:tc>
          <w:tcPr>
            <w:tcW w:w="1057" w:type="dxa"/>
            <w:tcBorders>
              <w:top w:val="single" w:sz="4" w:space="0" w:color="auto"/>
              <w:left w:val="single" w:sz="4" w:space="0" w:color="auto"/>
              <w:bottom w:val="single" w:sz="4" w:space="0" w:color="auto"/>
              <w:right w:val="single" w:sz="4" w:space="0" w:color="auto"/>
            </w:tcBorders>
            <w:vAlign w:val="center"/>
          </w:tcPr>
          <w:p w14:paraId="5FFB26F0" w14:textId="77777777" w:rsidR="00226786" w:rsidRPr="00E56B46" w:rsidRDefault="00226786" w:rsidP="00226786">
            <w:pPr>
              <w:pStyle w:val="TAC"/>
            </w:pPr>
            <w:r w:rsidRPr="00E56B46">
              <w:t>-102.7</w:t>
            </w:r>
          </w:p>
        </w:tc>
        <w:tc>
          <w:tcPr>
            <w:tcW w:w="1145" w:type="dxa"/>
            <w:tcBorders>
              <w:top w:val="single" w:sz="4" w:space="0" w:color="auto"/>
              <w:left w:val="single" w:sz="4" w:space="0" w:color="auto"/>
              <w:bottom w:val="single" w:sz="4" w:space="0" w:color="auto"/>
              <w:right w:val="single" w:sz="4" w:space="0" w:color="auto"/>
            </w:tcBorders>
            <w:vAlign w:val="center"/>
          </w:tcPr>
          <w:p w14:paraId="5FFB26F1" w14:textId="77777777" w:rsidR="00226786" w:rsidRPr="00E56B46" w:rsidRDefault="00226786" w:rsidP="00226786">
            <w:pPr>
              <w:pStyle w:val="TAC"/>
            </w:pPr>
            <w:r w:rsidRPr="00E56B46">
              <w:t>Minimum</w:t>
            </w:r>
          </w:p>
        </w:tc>
      </w:tr>
      <w:tr w:rsidR="00226786" w:rsidRPr="00E56B46" w14:paraId="5FFB26FA" w14:textId="77777777" w:rsidTr="00226786">
        <w:trPr>
          <w:jc w:val="center"/>
        </w:trPr>
        <w:tc>
          <w:tcPr>
            <w:tcW w:w="1392" w:type="dxa"/>
            <w:vMerge/>
            <w:tcBorders>
              <w:left w:val="single" w:sz="4" w:space="0" w:color="auto"/>
              <w:bottom w:val="single" w:sz="4" w:space="0" w:color="auto"/>
            </w:tcBorders>
            <w:vAlign w:val="center"/>
          </w:tcPr>
          <w:p w14:paraId="5FFB26F3" w14:textId="77777777" w:rsidR="00226786" w:rsidRPr="00E56B46" w:rsidRDefault="00226786" w:rsidP="00226786">
            <w:pPr>
              <w:pStyle w:val="TAC"/>
            </w:pPr>
          </w:p>
        </w:tc>
        <w:tc>
          <w:tcPr>
            <w:tcW w:w="1057" w:type="dxa"/>
            <w:tcBorders>
              <w:bottom w:val="single" w:sz="4" w:space="0" w:color="auto"/>
            </w:tcBorders>
            <w:vAlign w:val="center"/>
          </w:tcPr>
          <w:p w14:paraId="5FFB26F4" w14:textId="77777777" w:rsidR="00226786" w:rsidRPr="00E56B46" w:rsidRDefault="00226786" w:rsidP="00226786">
            <w:pPr>
              <w:pStyle w:val="TAC"/>
            </w:pPr>
            <w:r w:rsidRPr="00E56B46">
              <w:t>V</w:t>
            </w:r>
          </w:p>
        </w:tc>
        <w:tc>
          <w:tcPr>
            <w:tcW w:w="1057" w:type="dxa"/>
            <w:vMerge/>
            <w:tcBorders>
              <w:bottom w:val="single" w:sz="4" w:space="0" w:color="auto"/>
              <w:right w:val="single" w:sz="4" w:space="0" w:color="auto"/>
            </w:tcBorders>
            <w:vAlign w:val="center"/>
          </w:tcPr>
          <w:p w14:paraId="5FFB26F5" w14:textId="77777777" w:rsidR="00226786" w:rsidRPr="00E56B46" w:rsidRDefault="00226786" w:rsidP="00226786">
            <w:pPr>
              <w:pStyle w:val="TAC"/>
            </w:pPr>
          </w:p>
        </w:tc>
        <w:tc>
          <w:tcPr>
            <w:tcW w:w="1468" w:type="dxa"/>
            <w:tcBorders>
              <w:top w:val="single" w:sz="4" w:space="0" w:color="auto"/>
              <w:left w:val="single" w:sz="4" w:space="0" w:color="auto"/>
              <w:bottom w:val="single" w:sz="4" w:space="0" w:color="auto"/>
              <w:right w:val="single" w:sz="4" w:space="0" w:color="auto"/>
            </w:tcBorders>
            <w:vAlign w:val="center"/>
          </w:tcPr>
          <w:p w14:paraId="5FFB26F6" w14:textId="77777777" w:rsidR="00226786" w:rsidRPr="00E56B46" w:rsidRDefault="00226786" w:rsidP="00226786">
            <w:pPr>
              <w:pStyle w:val="TAC"/>
            </w:pPr>
            <w:r w:rsidRPr="00E56B46">
              <w:t>dBm/3.84 MHz</w:t>
            </w:r>
          </w:p>
        </w:tc>
        <w:tc>
          <w:tcPr>
            <w:tcW w:w="1530" w:type="dxa"/>
            <w:tcBorders>
              <w:top w:val="single" w:sz="4" w:space="0" w:color="auto"/>
              <w:left w:val="single" w:sz="4" w:space="0" w:color="auto"/>
              <w:bottom w:val="single" w:sz="4" w:space="0" w:color="auto"/>
              <w:right w:val="single" w:sz="4" w:space="0" w:color="auto"/>
            </w:tcBorders>
            <w:vAlign w:val="center"/>
          </w:tcPr>
          <w:p w14:paraId="5FFB26F7" w14:textId="77777777" w:rsidR="00226786" w:rsidRPr="00E56B46" w:rsidRDefault="00226786" w:rsidP="00226786">
            <w:pPr>
              <w:pStyle w:val="TAC"/>
            </w:pPr>
            <w:r w:rsidRPr="00E56B46">
              <w:t>-111</w:t>
            </w:r>
          </w:p>
        </w:tc>
        <w:tc>
          <w:tcPr>
            <w:tcW w:w="1057" w:type="dxa"/>
            <w:tcBorders>
              <w:top w:val="single" w:sz="4" w:space="0" w:color="auto"/>
              <w:left w:val="single" w:sz="4" w:space="0" w:color="auto"/>
              <w:bottom w:val="single" w:sz="4" w:space="0" w:color="auto"/>
              <w:right w:val="single" w:sz="4" w:space="0" w:color="auto"/>
            </w:tcBorders>
            <w:vAlign w:val="center"/>
          </w:tcPr>
          <w:p w14:paraId="5FFB26F8" w14:textId="77777777" w:rsidR="00226786" w:rsidRPr="00E56B46" w:rsidRDefault="00226786" w:rsidP="00226786">
            <w:pPr>
              <w:pStyle w:val="TAC"/>
            </w:pPr>
            <w:r w:rsidRPr="00E56B46">
              <w:t>-100.7</w:t>
            </w:r>
          </w:p>
        </w:tc>
        <w:tc>
          <w:tcPr>
            <w:tcW w:w="1145" w:type="dxa"/>
            <w:tcBorders>
              <w:top w:val="single" w:sz="4" w:space="0" w:color="auto"/>
              <w:left w:val="single" w:sz="4" w:space="0" w:color="auto"/>
              <w:bottom w:val="single" w:sz="4" w:space="0" w:color="auto"/>
              <w:right w:val="single" w:sz="4" w:space="0" w:color="auto"/>
            </w:tcBorders>
            <w:vAlign w:val="center"/>
          </w:tcPr>
          <w:p w14:paraId="5FFB26F9" w14:textId="77777777" w:rsidR="00226786" w:rsidRPr="00E56B46" w:rsidRDefault="00226786" w:rsidP="00226786">
            <w:pPr>
              <w:pStyle w:val="TAC"/>
            </w:pPr>
            <w:r w:rsidRPr="00E56B46">
              <w:t>Minimum</w:t>
            </w:r>
          </w:p>
        </w:tc>
      </w:tr>
      <w:tr w:rsidR="00226786" w:rsidRPr="00E56B46" w14:paraId="5FFB2702" w14:textId="77777777" w:rsidTr="00226786">
        <w:trPr>
          <w:jc w:val="center"/>
        </w:trPr>
        <w:tc>
          <w:tcPr>
            <w:tcW w:w="1392" w:type="dxa"/>
            <w:vMerge w:val="restart"/>
            <w:tcBorders>
              <w:left w:val="single" w:sz="4" w:space="0" w:color="auto"/>
            </w:tcBorders>
            <w:vAlign w:val="center"/>
          </w:tcPr>
          <w:p w14:paraId="5FFB26FB" w14:textId="77777777" w:rsidR="00226786" w:rsidRPr="00E56B46" w:rsidRDefault="00226786" w:rsidP="00226786">
            <w:pPr>
              <w:pStyle w:val="TAC"/>
            </w:pPr>
            <w:r w:rsidRPr="00E56B46">
              <w:t>II-1-V-2</w:t>
            </w:r>
          </w:p>
        </w:tc>
        <w:tc>
          <w:tcPr>
            <w:tcW w:w="1057" w:type="dxa"/>
            <w:tcBorders>
              <w:bottom w:val="single" w:sz="4" w:space="0" w:color="auto"/>
            </w:tcBorders>
            <w:vAlign w:val="center"/>
          </w:tcPr>
          <w:p w14:paraId="5FFB26FC" w14:textId="77777777" w:rsidR="00226786" w:rsidRPr="00E56B46" w:rsidRDefault="00226786" w:rsidP="00226786">
            <w:pPr>
              <w:pStyle w:val="TAC"/>
            </w:pPr>
            <w:r w:rsidRPr="00E56B46">
              <w:t>II</w:t>
            </w:r>
          </w:p>
        </w:tc>
        <w:tc>
          <w:tcPr>
            <w:tcW w:w="1057" w:type="dxa"/>
            <w:vMerge w:val="restart"/>
            <w:tcBorders>
              <w:right w:val="single" w:sz="4" w:space="0" w:color="auto"/>
            </w:tcBorders>
            <w:vAlign w:val="center"/>
          </w:tcPr>
          <w:p w14:paraId="5FFB26FD" w14:textId="77777777" w:rsidR="00226786" w:rsidRPr="00E56B46" w:rsidRDefault="00226786" w:rsidP="00226786">
            <w:pPr>
              <w:pStyle w:val="TAC"/>
            </w:pPr>
            <w:r w:rsidRPr="00E56B46">
              <w:t>II</w:t>
            </w:r>
          </w:p>
        </w:tc>
        <w:tc>
          <w:tcPr>
            <w:tcW w:w="1468" w:type="dxa"/>
            <w:tcBorders>
              <w:top w:val="single" w:sz="4" w:space="0" w:color="auto"/>
              <w:left w:val="single" w:sz="4" w:space="0" w:color="auto"/>
              <w:bottom w:val="single" w:sz="4" w:space="0" w:color="auto"/>
              <w:right w:val="single" w:sz="4" w:space="0" w:color="auto"/>
            </w:tcBorders>
            <w:vAlign w:val="center"/>
          </w:tcPr>
          <w:p w14:paraId="5FFB26FE" w14:textId="77777777" w:rsidR="00226786" w:rsidRPr="00E56B46" w:rsidRDefault="00226786" w:rsidP="00226786">
            <w:pPr>
              <w:pStyle w:val="TAC"/>
            </w:pPr>
            <w:r w:rsidRPr="00E56B46">
              <w:t>dBm/3.84 MHz</w:t>
            </w:r>
          </w:p>
        </w:tc>
        <w:tc>
          <w:tcPr>
            <w:tcW w:w="1530" w:type="dxa"/>
            <w:tcBorders>
              <w:top w:val="single" w:sz="4" w:space="0" w:color="auto"/>
              <w:left w:val="single" w:sz="4" w:space="0" w:color="auto"/>
              <w:bottom w:val="single" w:sz="4" w:space="0" w:color="auto"/>
              <w:right w:val="single" w:sz="4" w:space="0" w:color="auto"/>
            </w:tcBorders>
            <w:vAlign w:val="center"/>
          </w:tcPr>
          <w:p w14:paraId="5FFB26FF" w14:textId="77777777" w:rsidR="00226786" w:rsidRPr="00E56B46" w:rsidRDefault="00226786" w:rsidP="00226786">
            <w:pPr>
              <w:pStyle w:val="TAC"/>
            </w:pPr>
            <w:r w:rsidRPr="00E56B46">
              <w:t>-111</w:t>
            </w:r>
          </w:p>
        </w:tc>
        <w:tc>
          <w:tcPr>
            <w:tcW w:w="1057" w:type="dxa"/>
            <w:tcBorders>
              <w:top w:val="single" w:sz="4" w:space="0" w:color="auto"/>
              <w:left w:val="single" w:sz="4" w:space="0" w:color="auto"/>
              <w:bottom w:val="single" w:sz="4" w:space="0" w:color="auto"/>
              <w:right w:val="single" w:sz="4" w:space="0" w:color="auto"/>
            </w:tcBorders>
            <w:vAlign w:val="center"/>
          </w:tcPr>
          <w:p w14:paraId="5FFB2700" w14:textId="77777777" w:rsidR="00226786" w:rsidRPr="00E56B46" w:rsidRDefault="00226786" w:rsidP="00226786">
            <w:pPr>
              <w:pStyle w:val="TAC"/>
            </w:pPr>
            <w:r w:rsidRPr="00E56B46">
              <w:t>-100.7</w:t>
            </w:r>
            <w:r w:rsidRPr="00E56B46">
              <w:rPr>
                <w:rFonts w:eastAsia="바탕" w:cs="Arial"/>
                <w:szCs w:val="18"/>
              </w:rPr>
              <w:t xml:space="preserve"> </w:t>
            </w:r>
          </w:p>
        </w:tc>
        <w:tc>
          <w:tcPr>
            <w:tcW w:w="1145" w:type="dxa"/>
            <w:tcBorders>
              <w:top w:val="single" w:sz="4" w:space="0" w:color="auto"/>
              <w:left w:val="single" w:sz="4" w:space="0" w:color="auto"/>
              <w:bottom w:val="single" w:sz="4" w:space="0" w:color="auto"/>
              <w:right w:val="single" w:sz="4" w:space="0" w:color="auto"/>
            </w:tcBorders>
            <w:vAlign w:val="center"/>
          </w:tcPr>
          <w:p w14:paraId="5FFB2701" w14:textId="77777777" w:rsidR="00226786" w:rsidRPr="00E56B46" w:rsidRDefault="00226786" w:rsidP="00226786">
            <w:pPr>
              <w:pStyle w:val="TAC"/>
            </w:pPr>
            <w:r w:rsidRPr="00E56B46">
              <w:t>Minimum</w:t>
            </w:r>
          </w:p>
        </w:tc>
      </w:tr>
      <w:tr w:rsidR="00226786" w:rsidRPr="00E56B46" w14:paraId="5FFB270A" w14:textId="77777777" w:rsidTr="00226786">
        <w:trPr>
          <w:jc w:val="center"/>
        </w:trPr>
        <w:tc>
          <w:tcPr>
            <w:tcW w:w="1392" w:type="dxa"/>
            <w:vMerge/>
            <w:tcBorders>
              <w:left w:val="single" w:sz="4" w:space="0" w:color="auto"/>
            </w:tcBorders>
            <w:vAlign w:val="center"/>
          </w:tcPr>
          <w:p w14:paraId="5FFB2703" w14:textId="77777777" w:rsidR="00226786" w:rsidRPr="00E56B46" w:rsidRDefault="00226786" w:rsidP="00226786">
            <w:pPr>
              <w:pStyle w:val="TAC"/>
            </w:pPr>
          </w:p>
        </w:tc>
        <w:tc>
          <w:tcPr>
            <w:tcW w:w="1057" w:type="dxa"/>
            <w:tcBorders>
              <w:bottom w:val="single" w:sz="4" w:space="0" w:color="auto"/>
            </w:tcBorders>
            <w:vAlign w:val="center"/>
          </w:tcPr>
          <w:p w14:paraId="5FFB2704" w14:textId="77777777" w:rsidR="00226786" w:rsidRPr="00E56B46" w:rsidRDefault="00226786" w:rsidP="00226786">
            <w:pPr>
              <w:pStyle w:val="TAC"/>
            </w:pPr>
            <w:r w:rsidRPr="00E56B46">
              <w:t>V</w:t>
            </w:r>
          </w:p>
        </w:tc>
        <w:tc>
          <w:tcPr>
            <w:tcW w:w="1057" w:type="dxa"/>
            <w:vMerge/>
            <w:tcBorders>
              <w:bottom w:val="single" w:sz="4" w:space="0" w:color="auto"/>
              <w:right w:val="single" w:sz="4" w:space="0" w:color="auto"/>
            </w:tcBorders>
            <w:vAlign w:val="center"/>
          </w:tcPr>
          <w:p w14:paraId="5FFB2705" w14:textId="77777777" w:rsidR="00226786" w:rsidRPr="00E56B46" w:rsidRDefault="00226786" w:rsidP="00226786">
            <w:pPr>
              <w:pStyle w:val="TAC"/>
            </w:pPr>
          </w:p>
        </w:tc>
        <w:tc>
          <w:tcPr>
            <w:tcW w:w="1468" w:type="dxa"/>
            <w:tcBorders>
              <w:top w:val="single" w:sz="4" w:space="0" w:color="auto"/>
              <w:left w:val="single" w:sz="4" w:space="0" w:color="auto"/>
              <w:bottom w:val="single" w:sz="4" w:space="0" w:color="auto"/>
              <w:right w:val="single" w:sz="4" w:space="0" w:color="auto"/>
            </w:tcBorders>
            <w:vAlign w:val="center"/>
          </w:tcPr>
          <w:p w14:paraId="5FFB2706" w14:textId="77777777" w:rsidR="00226786" w:rsidRPr="00E56B46" w:rsidRDefault="00226786" w:rsidP="00226786">
            <w:pPr>
              <w:pStyle w:val="TAC"/>
            </w:pPr>
            <w:r w:rsidRPr="00E56B46">
              <w:t>dBm/3.84 MHz</w:t>
            </w:r>
          </w:p>
        </w:tc>
        <w:tc>
          <w:tcPr>
            <w:tcW w:w="1530" w:type="dxa"/>
            <w:tcBorders>
              <w:top w:val="single" w:sz="4" w:space="0" w:color="auto"/>
              <w:left w:val="single" w:sz="4" w:space="0" w:color="auto"/>
              <w:bottom w:val="single" w:sz="4" w:space="0" w:color="auto"/>
              <w:right w:val="single" w:sz="4" w:space="0" w:color="auto"/>
            </w:tcBorders>
            <w:vAlign w:val="center"/>
          </w:tcPr>
          <w:p w14:paraId="5FFB2707" w14:textId="77777777" w:rsidR="00226786" w:rsidRPr="00E56B46" w:rsidRDefault="00226786" w:rsidP="00226786">
            <w:pPr>
              <w:pStyle w:val="TAC"/>
            </w:pPr>
            <w:r w:rsidRPr="00E56B46">
              <w:t>-111</w:t>
            </w:r>
            <w:r w:rsidRPr="00E56B46">
              <w:rPr>
                <w:rFonts w:eastAsia="바탕" w:cs="Arial"/>
                <w:szCs w:val="18"/>
              </w:rPr>
              <w:t xml:space="preserve"> </w:t>
            </w:r>
          </w:p>
        </w:tc>
        <w:tc>
          <w:tcPr>
            <w:tcW w:w="1057" w:type="dxa"/>
            <w:tcBorders>
              <w:top w:val="single" w:sz="4" w:space="0" w:color="auto"/>
              <w:left w:val="single" w:sz="4" w:space="0" w:color="auto"/>
              <w:bottom w:val="single" w:sz="4" w:space="0" w:color="auto"/>
              <w:right w:val="single" w:sz="4" w:space="0" w:color="auto"/>
            </w:tcBorders>
            <w:vAlign w:val="center"/>
          </w:tcPr>
          <w:p w14:paraId="5FFB2708" w14:textId="77777777" w:rsidR="00226786" w:rsidRPr="00E56B46" w:rsidRDefault="00226786" w:rsidP="00226786">
            <w:pPr>
              <w:pStyle w:val="TAC"/>
            </w:pPr>
            <w:r w:rsidRPr="00E56B46">
              <w:t>-100.7</w:t>
            </w:r>
            <w:r w:rsidRPr="00E56B46">
              <w:rPr>
                <w:rFonts w:eastAsia="바탕" w:cs="Arial"/>
                <w:szCs w:val="18"/>
              </w:rPr>
              <w:t xml:space="preserve"> </w:t>
            </w:r>
          </w:p>
        </w:tc>
        <w:tc>
          <w:tcPr>
            <w:tcW w:w="1145" w:type="dxa"/>
            <w:tcBorders>
              <w:top w:val="single" w:sz="4" w:space="0" w:color="auto"/>
              <w:left w:val="single" w:sz="4" w:space="0" w:color="auto"/>
              <w:bottom w:val="single" w:sz="4" w:space="0" w:color="auto"/>
              <w:right w:val="single" w:sz="4" w:space="0" w:color="auto"/>
            </w:tcBorders>
            <w:vAlign w:val="center"/>
          </w:tcPr>
          <w:p w14:paraId="5FFB2709" w14:textId="77777777" w:rsidR="00226786" w:rsidRPr="00E56B46" w:rsidRDefault="00226786" w:rsidP="00226786">
            <w:pPr>
              <w:pStyle w:val="TAC"/>
            </w:pPr>
            <w:r w:rsidRPr="00E56B46">
              <w:t>Minimum</w:t>
            </w:r>
          </w:p>
        </w:tc>
      </w:tr>
      <w:tr w:rsidR="00226786" w:rsidRPr="00E56B46" w14:paraId="5FFB2712" w14:textId="77777777" w:rsidTr="00226786">
        <w:trPr>
          <w:jc w:val="center"/>
        </w:trPr>
        <w:tc>
          <w:tcPr>
            <w:tcW w:w="1392" w:type="dxa"/>
            <w:vMerge/>
            <w:tcBorders>
              <w:left w:val="single" w:sz="4" w:space="0" w:color="auto"/>
            </w:tcBorders>
            <w:vAlign w:val="center"/>
          </w:tcPr>
          <w:p w14:paraId="5FFB270B" w14:textId="77777777" w:rsidR="00226786" w:rsidRPr="00E56B46" w:rsidRDefault="00226786" w:rsidP="00226786">
            <w:pPr>
              <w:pStyle w:val="TAC"/>
            </w:pPr>
          </w:p>
        </w:tc>
        <w:tc>
          <w:tcPr>
            <w:tcW w:w="1057" w:type="dxa"/>
            <w:tcBorders>
              <w:bottom w:val="single" w:sz="4" w:space="0" w:color="auto"/>
            </w:tcBorders>
            <w:vAlign w:val="center"/>
          </w:tcPr>
          <w:p w14:paraId="5FFB270C" w14:textId="77777777" w:rsidR="00226786" w:rsidRPr="00E56B46" w:rsidRDefault="00226786" w:rsidP="00226786">
            <w:pPr>
              <w:pStyle w:val="TAC"/>
            </w:pPr>
            <w:r w:rsidRPr="00E56B46">
              <w:t>II</w:t>
            </w:r>
          </w:p>
        </w:tc>
        <w:tc>
          <w:tcPr>
            <w:tcW w:w="1057" w:type="dxa"/>
            <w:vMerge w:val="restart"/>
            <w:tcBorders>
              <w:right w:val="single" w:sz="4" w:space="0" w:color="auto"/>
            </w:tcBorders>
            <w:vAlign w:val="center"/>
          </w:tcPr>
          <w:p w14:paraId="5FFB270D" w14:textId="77777777" w:rsidR="00226786" w:rsidRPr="00E56B46" w:rsidRDefault="00226786" w:rsidP="00226786">
            <w:pPr>
              <w:pStyle w:val="TAC"/>
            </w:pPr>
            <w:r w:rsidRPr="00E56B46">
              <w:t>V</w:t>
            </w:r>
          </w:p>
        </w:tc>
        <w:tc>
          <w:tcPr>
            <w:tcW w:w="1468" w:type="dxa"/>
            <w:tcBorders>
              <w:top w:val="single" w:sz="4" w:space="0" w:color="auto"/>
              <w:left w:val="single" w:sz="4" w:space="0" w:color="auto"/>
              <w:bottom w:val="single" w:sz="4" w:space="0" w:color="auto"/>
              <w:right w:val="single" w:sz="4" w:space="0" w:color="auto"/>
            </w:tcBorders>
            <w:vAlign w:val="center"/>
          </w:tcPr>
          <w:p w14:paraId="5FFB270E" w14:textId="77777777" w:rsidR="00226786" w:rsidRPr="00E56B46" w:rsidRDefault="00226786" w:rsidP="00226786">
            <w:pPr>
              <w:pStyle w:val="TAC"/>
            </w:pPr>
            <w:r w:rsidRPr="00E56B46">
              <w:t>dBm/3.84 MHz</w:t>
            </w:r>
          </w:p>
        </w:tc>
        <w:tc>
          <w:tcPr>
            <w:tcW w:w="1530" w:type="dxa"/>
            <w:tcBorders>
              <w:top w:val="single" w:sz="4" w:space="0" w:color="auto"/>
              <w:left w:val="single" w:sz="4" w:space="0" w:color="auto"/>
              <w:bottom w:val="single" w:sz="4" w:space="0" w:color="auto"/>
              <w:right w:val="single" w:sz="4" w:space="0" w:color="auto"/>
            </w:tcBorders>
            <w:vAlign w:val="center"/>
          </w:tcPr>
          <w:p w14:paraId="5FFB270F" w14:textId="77777777" w:rsidR="00226786" w:rsidRPr="00E56B46" w:rsidRDefault="00226786" w:rsidP="00226786">
            <w:pPr>
              <w:pStyle w:val="TAC"/>
            </w:pPr>
            <w:r w:rsidRPr="00E56B46">
              <w:t>-111</w:t>
            </w:r>
            <w:r w:rsidRPr="00E56B46">
              <w:rPr>
                <w:rFonts w:eastAsia="바탕" w:cs="Arial"/>
                <w:szCs w:val="18"/>
              </w:rPr>
              <w:t xml:space="preserve"> </w:t>
            </w:r>
          </w:p>
        </w:tc>
        <w:tc>
          <w:tcPr>
            <w:tcW w:w="1057" w:type="dxa"/>
            <w:tcBorders>
              <w:top w:val="single" w:sz="4" w:space="0" w:color="auto"/>
              <w:left w:val="single" w:sz="4" w:space="0" w:color="auto"/>
              <w:bottom w:val="single" w:sz="4" w:space="0" w:color="auto"/>
              <w:right w:val="single" w:sz="4" w:space="0" w:color="auto"/>
            </w:tcBorders>
            <w:vAlign w:val="center"/>
          </w:tcPr>
          <w:p w14:paraId="5FFB2710" w14:textId="77777777" w:rsidR="00226786" w:rsidRPr="00E56B46" w:rsidRDefault="00226786" w:rsidP="00226786">
            <w:pPr>
              <w:pStyle w:val="TAC"/>
            </w:pPr>
            <w:r w:rsidRPr="00E56B46">
              <w:t>-100.7</w:t>
            </w:r>
            <w:r w:rsidRPr="00E56B46">
              <w:rPr>
                <w:rFonts w:eastAsia="바탕" w:cs="Arial"/>
                <w:szCs w:val="18"/>
              </w:rPr>
              <w:t xml:space="preserve"> </w:t>
            </w:r>
          </w:p>
        </w:tc>
        <w:tc>
          <w:tcPr>
            <w:tcW w:w="1145" w:type="dxa"/>
            <w:tcBorders>
              <w:top w:val="single" w:sz="4" w:space="0" w:color="auto"/>
              <w:left w:val="single" w:sz="4" w:space="0" w:color="auto"/>
              <w:bottom w:val="single" w:sz="4" w:space="0" w:color="auto"/>
              <w:right w:val="single" w:sz="4" w:space="0" w:color="auto"/>
            </w:tcBorders>
            <w:vAlign w:val="center"/>
          </w:tcPr>
          <w:p w14:paraId="5FFB2711" w14:textId="77777777" w:rsidR="00226786" w:rsidRPr="00E56B46" w:rsidRDefault="00226786" w:rsidP="00226786">
            <w:pPr>
              <w:pStyle w:val="TAC"/>
            </w:pPr>
            <w:r w:rsidRPr="00E56B46">
              <w:t>Minimum</w:t>
            </w:r>
          </w:p>
        </w:tc>
      </w:tr>
      <w:tr w:rsidR="00226786" w:rsidRPr="00E56B46" w14:paraId="5FFB271A" w14:textId="77777777" w:rsidTr="00226786">
        <w:trPr>
          <w:jc w:val="center"/>
        </w:trPr>
        <w:tc>
          <w:tcPr>
            <w:tcW w:w="1392" w:type="dxa"/>
            <w:vMerge/>
            <w:tcBorders>
              <w:left w:val="single" w:sz="4" w:space="0" w:color="auto"/>
              <w:bottom w:val="single" w:sz="4" w:space="0" w:color="auto"/>
            </w:tcBorders>
            <w:vAlign w:val="center"/>
          </w:tcPr>
          <w:p w14:paraId="5FFB2713" w14:textId="77777777" w:rsidR="00226786" w:rsidRPr="00E56B46" w:rsidRDefault="00226786" w:rsidP="00226786">
            <w:pPr>
              <w:pStyle w:val="TAC"/>
            </w:pPr>
          </w:p>
        </w:tc>
        <w:tc>
          <w:tcPr>
            <w:tcW w:w="1057" w:type="dxa"/>
            <w:tcBorders>
              <w:bottom w:val="single" w:sz="4" w:space="0" w:color="auto"/>
            </w:tcBorders>
            <w:vAlign w:val="center"/>
          </w:tcPr>
          <w:p w14:paraId="5FFB2714" w14:textId="77777777" w:rsidR="00226786" w:rsidRPr="00E56B46" w:rsidRDefault="00226786" w:rsidP="00226786">
            <w:pPr>
              <w:pStyle w:val="TAC"/>
            </w:pPr>
            <w:r w:rsidRPr="00E56B46">
              <w:t>V</w:t>
            </w:r>
          </w:p>
        </w:tc>
        <w:tc>
          <w:tcPr>
            <w:tcW w:w="1057" w:type="dxa"/>
            <w:vMerge/>
            <w:tcBorders>
              <w:bottom w:val="single" w:sz="4" w:space="0" w:color="auto"/>
              <w:right w:val="single" w:sz="4" w:space="0" w:color="auto"/>
            </w:tcBorders>
            <w:vAlign w:val="center"/>
          </w:tcPr>
          <w:p w14:paraId="5FFB2715" w14:textId="77777777" w:rsidR="00226786" w:rsidRPr="00E56B46" w:rsidRDefault="00226786" w:rsidP="00226786">
            <w:pPr>
              <w:pStyle w:val="TAC"/>
            </w:pPr>
          </w:p>
        </w:tc>
        <w:tc>
          <w:tcPr>
            <w:tcW w:w="1468" w:type="dxa"/>
            <w:tcBorders>
              <w:top w:val="single" w:sz="4" w:space="0" w:color="auto"/>
              <w:left w:val="single" w:sz="4" w:space="0" w:color="auto"/>
              <w:bottom w:val="single" w:sz="4" w:space="0" w:color="auto"/>
              <w:right w:val="single" w:sz="4" w:space="0" w:color="auto"/>
            </w:tcBorders>
            <w:vAlign w:val="center"/>
          </w:tcPr>
          <w:p w14:paraId="5FFB2716" w14:textId="77777777" w:rsidR="00226786" w:rsidRPr="00E56B46" w:rsidRDefault="00226786" w:rsidP="00226786">
            <w:pPr>
              <w:pStyle w:val="TAC"/>
            </w:pPr>
            <w:r w:rsidRPr="00E56B46">
              <w:t>dBm/3.84 MHz</w:t>
            </w:r>
          </w:p>
        </w:tc>
        <w:tc>
          <w:tcPr>
            <w:tcW w:w="1530" w:type="dxa"/>
            <w:tcBorders>
              <w:top w:val="single" w:sz="4" w:space="0" w:color="auto"/>
              <w:left w:val="single" w:sz="4" w:space="0" w:color="auto"/>
              <w:bottom w:val="single" w:sz="4" w:space="0" w:color="auto"/>
              <w:right w:val="single" w:sz="4" w:space="0" w:color="auto"/>
            </w:tcBorders>
            <w:vAlign w:val="center"/>
          </w:tcPr>
          <w:p w14:paraId="5FFB2717" w14:textId="77777777" w:rsidR="00226786" w:rsidRPr="00E56B46" w:rsidRDefault="00226786" w:rsidP="00226786">
            <w:pPr>
              <w:pStyle w:val="TAC"/>
            </w:pPr>
            <w:r w:rsidRPr="00E56B46">
              <w:t>-111</w:t>
            </w:r>
            <w:r w:rsidRPr="00E56B46">
              <w:rPr>
                <w:rFonts w:eastAsia="바탕" w:cs="Arial"/>
                <w:szCs w:val="18"/>
              </w:rPr>
              <w:t xml:space="preserve"> </w:t>
            </w:r>
          </w:p>
        </w:tc>
        <w:tc>
          <w:tcPr>
            <w:tcW w:w="1057" w:type="dxa"/>
            <w:tcBorders>
              <w:top w:val="single" w:sz="4" w:space="0" w:color="auto"/>
              <w:left w:val="single" w:sz="4" w:space="0" w:color="auto"/>
              <w:bottom w:val="single" w:sz="4" w:space="0" w:color="auto"/>
              <w:right w:val="single" w:sz="4" w:space="0" w:color="auto"/>
            </w:tcBorders>
            <w:vAlign w:val="center"/>
          </w:tcPr>
          <w:p w14:paraId="5FFB2718" w14:textId="77777777" w:rsidR="00226786" w:rsidRPr="00E56B46" w:rsidRDefault="00226786" w:rsidP="00226786">
            <w:pPr>
              <w:pStyle w:val="TAC"/>
            </w:pPr>
            <w:r w:rsidRPr="00E56B46">
              <w:t>-100.7</w:t>
            </w:r>
            <w:r w:rsidRPr="00E56B46">
              <w:rPr>
                <w:rFonts w:eastAsia="바탕" w:cs="Arial"/>
                <w:szCs w:val="18"/>
              </w:rPr>
              <w:t xml:space="preserve"> </w:t>
            </w:r>
          </w:p>
        </w:tc>
        <w:tc>
          <w:tcPr>
            <w:tcW w:w="1145" w:type="dxa"/>
            <w:tcBorders>
              <w:top w:val="single" w:sz="4" w:space="0" w:color="auto"/>
              <w:left w:val="single" w:sz="4" w:space="0" w:color="auto"/>
              <w:bottom w:val="single" w:sz="4" w:space="0" w:color="auto"/>
              <w:right w:val="single" w:sz="4" w:space="0" w:color="auto"/>
            </w:tcBorders>
            <w:vAlign w:val="center"/>
          </w:tcPr>
          <w:p w14:paraId="5FFB2719" w14:textId="77777777" w:rsidR="00226786" w:rsidRPr="00E56B46" w:rsidRDefault="00226786" w:rsidP="00226786">
            <w:pPr>
              <w:pStyle w:val="TAC"/>
            </w:pPr>
            <w:r w:rsidRPr="00E56B46">
              <w:t>Minimum</w:t>
            </w:r>
          </w:p>
        </w:tc>
      </w:tr>
      <w:tr w:rsidR="00B90C40" w:rsidRPr="00E56B46" w14:paraId="5FFB2723" w14:textId="77777777" w:rsidTr="0006202C">
        <w:trPr>
          <w:jc w:val="center"/>
          <w:ins w:id="367" w:author="Qualcomm" w:date="2014-02-02T12:35:00Z"/>
        </w:trPr>
        <w:tc>
          <w:tcPr>
            <w:tcW w:w="1392" w:type="dxa"/>
            <w:vMerge w:val="restart"/>
            <w:tcBorders>
              <w:left w:val="single" w:sz="4" w:space="0" w:color="auto"/>
            </w:tcBorders>
            <w:vAlign w:val="center"/>
          </w:tcPr>
          <w:p w14:paraId="5FFB271B" w14:textId="77777777" w:rsidR="00B90C40" w:rsidRDefault="00B90C40" w:rsidP="00226786">
            <w:pPr>
              <w:pStyle w:val="TAC"/>
              <w:rPr>
                <w:ins w:id="368" w:author="Qualcomm" w:date="2014-02-02T12:36:00Z"/>
                <w:lang w:eastAsia="ko-KR"/>
              </w:rPr>
            </w:pPr>
            <w:ins w:id="369" w:author="Qualcomm" w:date="2014-02-02T12:35:00Z">
              <w:r>
                <w:rPr>
                  <w:rFonts w:hint="eastAsia"/>
                  <w:lang w:eastAsia="ko-KR"/>
                </w:rPr>
                <w:t>I-1-XXXII-2</w:t>
              </w:r>
            </w:ins>
          </w:p>
          <w:p w14:paraId="5FFB271C" w14:textId="77777777" w:rsidR="00B90C40" w:rsidRPr="00E56B46" w:rsidRDefault="00B90C40" w:rsidP="00226786">
            <w:pPr>
              <w:pStyle w:val="TAC"/>
              <w:rPr>
                <w:ins w:id="370" w:author="Qualcomm" w:date="2014-02-02T12:35:00Z"/>
                <w:lang w:eastAsia="ko-KR"/>
              </w:rPr>
            </w:pPr>
            <w:ins w:id="371" w:author="Qualcomm" w:date="2014-02-02T12:36:00Z">
              <w:r>
                <w:rPr>
                  <w:rFonts w:hint="eastAsia"/>
                  <w:lang w:eastAsia="ko-KR"/>
                </w:rPr>
                <w:t>I-2-XXXII-1</w:t>
              </w:r>
            </w:ins>
          </w:p>
        </w:tc>
        <w:tc>
          <w:tcPr>
            <w:tcW w:w="1057" w:type="dxa"/>
            <w:tcBorders>
              <w:bottom w:val="single" w:sz="4" w:space="0" w:color="auto"/>
            </w:tcBorders>
            <w:vAlign w:val="center"/>
          </w:tcPr>
          <w:p w14:paraId="5FFB271D" w14:textId="77777777" w:rsidR="00B90C40" w:rsidRPr="00E56B46" w:rsidRDefault="00B90C40" w:rsidP="00226786">
            <w:pPr>
              <w:pStyle w:val="TAC"/>
              <w:rPr>
                <w:ins w:id="372" w:author="Qualcomm" w:date="2014-02-02T12:35:00Z"/>
                <w:lang w:eastAsia="ko-KR"/>
              </w:rPr>
            </w:pPr>
            <w:ins w:id="373" w:author="Qualcomm" w:date="2014-02-02T12:36:00Z">
              <w:r>
                <w:rPr>
                  <w:rFonts w:hint="eastAsia"/>
                  <w:lang w:eastAsia="ko-KR"/>
                </w:rPr>
                <w:t>I</w:t>
              </w:r>
            </w:ins>
          </w:p>
        </w:tc>
        <w:tc>
          <w:tcPr>
            <w:tcW w:w="1057" w:type="dxa"/>
            <w:vMerge w:val="restart"/>
            <w:tcBorders>
              <w:right w:val="single" w:sz="4" w:space="0" w:color="auto"/>
            </w:tcBorders>
            <w:vAlign w:val="center"/>
          </w:tcPr>
          <w:p w14:paraId="5FFB271E" w14:textId="77777777" w:rsidR="00B90C40" w:rsidRPr="00E56B46" w:rsidRDefault="00B90C40" w:rsidP="00226786">
            <w:pPr>
              <w:pStyle w:val="TAC"/>
              <w:rPr>
                <w:ins w:id="374" w:author="Qualcomm" w:date="2014-02-02T12:35:00Z"/>
                <w:lang w:eastAsia="ko-KR"/>
              </w:rPr>
            </w:pPr>
            <w:ins w:id="375" w:author="Qualcomm" w:date="2014-02-02T12:36:00Z">
              <w:r>
                <w:rPr>
                  <w:rFonts w:hint="eastAsia"/>
                  <w:lang w:eastAsia="ko-KR"/>
                </w:rPr>
                <w:t>I</w:t>
              </w:r>
            </w:ins>
          </w:p>
        </w:tc>
        <w:tc>
          <w:tcPr>
            <w:tcW w:w="1468" w:type="dxa"/>
            <w:tcBorders>
              <w:top w:val="single" w:sz="4" w:space="0" w:color="auto"/>
              <w:left w:val="single" w:sz="4" w:space="0" w:color="auto"/>
              <w:bottom w:val="single" w:sz="4" w:space="0" w:color="auto"/>
              <w:right w:val="single" w:sz="4" w:space="0" w:color="auto"/>
            </w:tcBorders>
            <w:vAlign w:val="center"/>
          </w:tcPr>
          <w:p w14:paraId="5FFB271F" w14:textId="77777777" w:rsidR="00B90C40" w:rsidRPr="00E56B46" w:rsidRDefault="00B90C40" w:rsidP="00226786">
            <w:pPr>
              <w:pStyle w:val="TAC"/>
              <w:rPr>
                <w:ins w:id="376" w:author="Qualcomm" w:date="2014-02-02T12:35:00Z"/>
              </w:rPr>
            </w:pPr>
            <w:ins w:id="377" w:author="Qualcomm" w:date="2014-02-02T12:36:00Z">
              <w:r w:rsidRPr="00E56B46">
                <w:t>dBm/3.84 MHz</w:t>
              </w:r>
            </w:ins>
          </w:p>
        </w:tc>
        <w:tc>
          <w:tcPr>
            <w:tcW w:w="1530" w:type="dxa"/>
            <w:tcBorders>
              <w:top w:val="single" w:sz="4" w:space="0" w:color="auto"/>
              <w:left w:val="single" w:sz="4" w:space="0" w:color="auto"/>
              <w:bottom w:val="single" w:sz="4" w:space="0" w:color="auto"/>
              <w:right w:val="single" w:sz="4" w:space="0" w:color="auto"/>
            </w:tcBorders>
            <w:vAlign w:val="center"/>
          </w:tcPr>
          <w:p w14:paraId="5FFB2720" w14:textId="77777777" w:rsidR="00B90C40" w:rsidRPr="00E56B46" w:rsidRDefault="00B90C40" w:rsidP="00226786">
            <w:pPr>
              <w:pStyle w:val="TAC"/>
              <w:rPr>
                <w:ins w:id="378" w:author="Qualcomm" w:date="2014-02-02T12:35:00Z"/>
                <w:lang w:eastAsia="ko-KR"/>
              </w:rPr>
            </w:pPr>
            <w:ins w:id="379" w:author="Qualcomm" w:date="2014-02-02T12:36:00Z">
              <w:r>
                <w:rPr>
                  <w:rFonts w:hint="eastAsia"/>
                  <w:lang w:eastAsia="ko-KR"/>
                </w:rPr>
                <w:t>-113</w:t>
              </w:r>
            </w:ins>
          </w:p>
        </w:tc>
        <w:tc>
          <w:tcPr>
            <w:tcW w:w="1057" w:type="dxa"/>
            <w:tcBorders>
              <w:top w:val="single" w:sz="4" w:space="0" w:color="auto"/>
              <w:left w:val="single" w:sz="4" w:space="0" w:color="auto"/>
              <w:bottom w:val="single" w:sz="4" w:space="0" w:color="auto"/>
              <w:right w:val="single" w:sz="4" w:space="0" w:color="auto"/>
            </w:tcBorders>
            <w:vAlign w:val="center"/>
          </w:tcPr>
          <w:p w14:paraId="5FFB2721" w14:textId="77777777" w:rsidR="00B90C40" w:rsidRPr="00E56B46" w:rsidRDefault="00B90C40" w:rsidP="00226786">
            <w:pPr>
              <w:pStyle w:val="TAC"/>
              <w:rPr>
                <w:ins w:id="380" w:author="Qualcomm" w:date="2014-02-02T12:35:00Z"/>
                <w:lang w:eastAsia="ko-KR"/>
              </w:rPr>
            </w:pPr>
            <w:ins w:id="381" w:author="Qualcomm" w:date="2014-02-02T12:36:00Z">
              <w:r>
                <w:rPr>
                  <w:rFonts w:hint="eastAsia"/>
                  <w:lang w:eastAsia="ko-KR"/>
                </w:rPr>
                <w:t>-102.7</w:t>
              </w:r>
            </w:ins>
          </w:p>
        </w:tc>
        <w:tc>
          <w:tcPr>
            <w:tcW w:w="1145" w:type="dxa"/>
            <w:tcBorders>
              <w:top w:val="single" w:sz="4" w:space="0" w:color="auto"/>
              <w:left w:val="single" w:sz="4" w:space="0" w:color="auto"/>
              <w:bottom w:val="single" w:sz="4" w:space="0" w:color="auto"/>
              <w:right w:val="single" w:sz="4" w:space="0" w:color="auto"/>
            </w:tcBorders>
            <w:vAlign w:val="center"/>
          </w:tcPr>
          <w:p w14:paraId="5FFB2722" w14:textId="77777777" w:rsidR="00B90C40" w:rsidRPr="00E56B46" w:rsidRDefault="00B90C40" w:rsidP="00226786">
            <w:pPr>
              <w:pStyle w:val="TAC"/>
              <w:rPr>
                <w:ins w:id="382" w:author="Qualcomm" w:date="2014-02-02T12:35:00Z"/>
              </w:rPr>
            </w:pPr>
            <w:ins w:id="383" w:author="Qualcomm" w:date="2014-02-02T12:36:00Z">
              <w:r w:rsidRPr="00E56B46">
                <w:t>Minimum</w:t>
              </w:r>
            </w:ins>
          </w:p>
        </w:tc>
      </w:tr>
      <w:tr w:rsidR="00B90C40" w:rsidRPr="00E56B46" w14:paraId="5FFB272B" w14:textId="77777777" w:rsidTr="00226786">
        <w:trPr>
          <w:jc w:val="center"/>
          <w:ins w:id="384" w:author="Qualcomm" w:date="2014-02-02T12:35:00Z"/>
        </w:trPr>
        <w:tc>
          <w:tcPr>
            <w:tcW w:w="1392" w:type="dxa"/>
            <w:vMerge/>
            <w:tcBorders>
              <w:left w:val="single" w:sz="4" w:space="0" w:color="auto"/>
              <w:bottom w:val="single" w:sz="4" w:space="0" w:color="auto"/>
            </w:tcBorders>
            <w:vAlign w:val="center"/>
          </w:tcPr>
          <w:p w14:paraId="5FFB2724" w14:textId="77777777" w:rsidR="00B90C40" w:rsidRPr="00E56B46" w:rsidRDefault="00B90C40" w:rsidP="00226786">
            <w:pPr>
              <w:pStyle w:val="TAC"/>
              <w:rPr>
                <w:ins w:id="385" w:author="Qualcomm" w:date="2014-02-02T12:35:00Z"/>
              </w:rPr>
            </w:pPr>
          </w:p>
        </w:tc>
        <w:tc>
          <w:tcPr>
            <w:tcW w:w="1057" w:type="dxa"/>
            <w:tcBorders>
              <w:bottom w:val="single" w:sz="4" w:space="0" w:color="auto"/>
            </w:tcBorders>
            <w:vAlign w:val="center"/>
          </w:tcPr>
          <w:p w14:paraId="5FFB2725" w14:textId="77777777" w:rsidR="00B90C40" w:rsidRPr="00E56B46" w:rsidRDefault="00B90C40" w:rsidP="00226786">
            <w:pPr>
              <w:pStyle w:val="TAC"/>
              <w:rPr>
                <w:ins w:id="386" w:author="Qualcomm" w:date="2014-02-02T12:35:00Z"/>
                <w:lang w:eastAsia="ko-KR"/>
              </w:rPr>
            </w:pPr>
            <w:ins w:id="387" w:author="Qualcomm" w:date="2014-02-02T12:36:00Z">
              <w:r>
                <w:rPr>
                  <w:rFonts w:hint="eastAsia"/>
                  <w:lang w:eastAsia="ko-KR"/>
                </w:rPr>
                <w:t>XXXII</w:t>
              </w:r>
            </w:ins>
          </w:p>
        </w:tc>
        <w:tc>
          <w:tcPr>
            <w:tcW w:w="1057" w:type="dxa"/>
            <w:vMerge/>
            <w:tcBorders>
              <w:bottom w:val="single" w:sz="4" w:space="0" w:color="auto"/>
              <w:right w:val="single" w:sz="4" w:space="0" w:color="auto"/>
            </w:tcBorders>
            <w:vAlign w:val="center"/>
          </w:tcPr>
          <w:p w14:paraId="5FFB2726" w14:textId="77777777" w:rsidR="00B90C40" w:rsidRPr="00E56B46" w:rsidRDefault="00B90C40" w:rsidP="00226786">
            <w:pPr>
              <w:pStyle w:val="TAC"/>
              <w:rPr>
                <w:ins w:id="388" w:author="Qualcomm" w:date="2014-02-02T12:35:00Z"/>
              </w:rPr>
            </w:pPr>
          </w:p>
        </w:tc>
        <w:tc>
          <w:tcPr>
            <w:tcW w:w="1468" w:type="dxa"/>
            <w:tcBorders>
              <w:top w:val="single" w:sz="4" w:space="0" w:color="auto"/>
              <w:left w:val="single" w:sz="4" w:space="0" w:color="auto"/>
              <w:bottom w:val="single" w:sz="4" w:space="0" w:color="auto"/>
              <w:right w:val="single" w:sz="4" w:space="0" w:color="auto"/>
            </w:tcBorders>
            <w:vAlign w:val="center"/>
          </w:tcPr>
          <w:p w14:paraId="5FFB2727" w14:textId="77777777" w:rsidR="00B90C40" w:rsidRPr="00E56B46" w:rsidRDefault="00B90C40" w:rsidP="00226786">
            <w:pPr>
              <w:pStyle w:val="TAC"/>
              <w:rPr>
                <w:ins w:id="389" w:author="Qualcomm" w:date="2014-02-02T12:35:00Z"/>
              </w:rPr>
            </w:pPr>
            <w:ins w:id="390" w:author="Qualcomm" w:date="2014-02-02T12:36:00Z">
              <w:r w:rsidRPr="00E56B46">
                <w:t>dBm/3.84 MHz</w:t>
              </w:r>
            </w:ins>
          </w:p>
        </w:tc>
        <w:tc>
          <w:tcPr>
            <w:tcW w:w="1530" w:type="dxa"/>
            <w:tcBorders>
              <w:top w:val="single" w:sz="4" w:space="0" w:color="auto"/>
              <w:left w:val="single" w:sz="4" w:space="0" w:color="auto"/>
              <w:bottom w:val="single" w:sz="4" w:space="0" w:color="auto"/>
              <w:right w:val="single" w:sz="4" w:space="0" w:color="auto"/>
            </w:tcBorders>
            <w:vAlign w:val="center"/>
          </w:tcPr>
          <w:p w14:paraId="5FFB2728" w14:textId="77777777" w:rsidR="00B90C40" w:rsidRPr="00E56B46" w:rsidRDefault="00B90C40" w:rsidP="00226786">
            <w:pPr>
              <w:pStyle w:val="TAC"/>
              <w:rPr>
                <w:ins w:id="391" w:author="Qualcomm" w:date="2014-02-02T12:35:00Z"/>
                <w:lang w:eastAsia="ko-KR"/>
              </w:rPr>
            </w:pPr>
            <w:ins w:id="392" w:author="Qualcomm" w:date="2014-02-02T12:36:00Z">
              <w:r>
                <w:rPr>
                  <w:rFonts w:hint="eastAsia"/>
                  <w:lang w:eastAsia="ko-KR"/>
                </w:rPr>
                <w:t>-113</w:t>
              </w:r>
            </w:ins>
          </w:p>
        </w:tc>
        <w:tc>
          <w:tcPr>
            <w:tcW w:w="1057" w:type="dxa"/>
            <w:tcBorders>
              <w:top w:val="single" w:sz="4" w:space="0" w:color="auto"/>
              <w:left w:val="single" w:sz="4" w:space="0" w:color="auto"/>
              <w:bottom w:val="single" w:sz="4" w:space="0" w:color="auto"/>
              <w:right w:val="single" w:sz="4" w:space="0" w:color="auto"/>
            </w:tcBorders>
            <w:vAlign w:val="center"/>
          </w:tcPr>
          <w:p w14:paraId="5FFB2729" w14:textId="77777777" w:rsidR="00B90C40" w:rsidRPr="00E56B46" w:rsidRDefault="00B90C40" w:rsidP="00226786">
            <w:pPr>
              <w:pStyle w:val="TAC"/>
              <w:rPr>
                <w:ins w:id="393" w:author="Qualcomm" w:date="2014-02-02T12:35:00Z"/>
                <w:lang w:eastAsia="ko-KR"/>
              </w:rPr>
            </w:pPr>
            <w:ins w:id="394" w:author="Qualcomm" w:date="2014-02-02T12:36:00Z">
              <w:r>
                <w:rPr>
                  <w:rFonts w:hint="eastAsia"/>
                  <w:lang w:eastAsia="ko-KR"/>
                </w:rPr>
                <w:t>-102.7</w:t>
              </w:r>
            </w:ins>
          </w:p>
        </w:tc>
        <w:tc>
          <w:tcPr>
            <w:tcW w:w="1145" w:type="dxa"/>
            <w:tcBorders>
              <w:top w:val="single" w:sz="4" w:space="0" w:color="auto"/>
              <w:left w:val="single" w:sz="4" w:space="0" w:color="auto"/>
              <w:bottom w:val="single" w:sz="4" w:space="0" w:color="auto"/>
              <w:right w:val="single" w:sz="4" w:space="0" w:color="auto"/>
            </w:tcBorders>
            <w:vAlign w:val="center"/>
          </w:tcPr>
          <w:p w14:paraId="5FFB272A" w14:textId="77777777" w:rsidR="00B90C40" w:rsidRPr="00E56B46" w:rsidRDefault="00B90C40" w:rsidP="00226786">
            <w:pPr>
              <w:pStyle w:val="TAC"/>
              <w:rPr>
                <w:ins w:id="395" w:author="Qualcomm" w:date="2014-02-02T12:35:00Z"/>
              </w:rPr>
            </w:pPr>
            <w:ins w:id="396" w:author="Qualcomm" w:date="2014-02-02T12:36:00Z">
              <w:r w:rsidRPr="00E56B46">
                <w:t>Minimum</w:t>
              </w:r>
            </w:ins>
          </w:p>
        </w:tc>
      </w:tr>
      <w:tr w:rsidR="00B90C40" w:rsidRPr="00E56B46" w14:paraId="5FFB272D" w14:textId="77777777" w:rsidTr="00226786">
        <w:trPr>
          <w:jc w:val="center"/>
        </w:trPr>
        <w:tc>
          <w:tcPr>
            <w:tcW w:w="8706" w:type="dxa"/>
            <w:gridSpan w:val="7"/>
            <w:tcBorders>
              <w:top w:val="single" w:sz="4" w:space="0" w:color="auto"/>
              <w:left w:val="single" w:sz="4" w:space="0" w:color="auto"/>
              <w:bottom w:val="single" w:sz="4" w:space="0" w:color="auto"/>
              <w:right w:val="single" w:sz="4" w:space="0" w:color="auto"/>
            </w:tcBorders>
          </w:tcPr>
          <w:p w14:paraId="5FFB272C" w14:textId="77777777" w:rsidR="00B90C40" w:rsidRPr="00E56B46" w:rsidRDefault="00B90C40" w:rsidP="00226786">
            <w:pPr>
              <w:pStyle w:val="TAN"/>
            </w:pPr>
            <w:r w:rsidRPr="00E56B46">
              <w:t>NOTE 1</w:t>
            </w:r>
            <w:r w:rsidRPr="00E56B46">
              <w:tab/>
              <w:t>For Power class 3, 3bis and 4, this shall be at the maximum output power</w:t>
            </w:r>
          </w:p>
        </w:tc>
      </w:tr>
    </w:tbl>
    <w:p w14:paraId="5FFB272E" w14:textId="77777777" w:rsidR="00226786" w:rsidRPr="00E56B46" w:rsidRDefault="00226786" w:rsidP="00226786"/>
    <w:p w14:paraId="5FFB272F" w14:textId="77777777" w:rsidR="003579BD" w:rsidRDefault="003579BD" w:rsidP="003579BD">
      <w:pPr>
        <w:rPr>
          <w:lang w:val="en-US"/>
        </w:rPr>
      </w:pPr>
      <w:bookmarkStart w:id="397" w:name="_Toc376696556"/>
      <w:r>
        <w:rPr>
          <w:rFonts w:hint="eastAsia"/>
          <w:highlight w:val="yellow"/>
          <w:lang w:val="en-US" w:eastAsia="ko-KR"/>
        </w:rPr>
        <w:t>-----</w:t>
      </w: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p>
    <w:p w14:paraId="5FFB2730" w14:textId="77777777" w:rsidR="003E2E8C" w:rsidRPr="00E56B46" w:rsidRDefault="003E2E8C" w:rsidP="003E2E8C">
      <w:pPr>
        <w:pStyle w:val="Heading2"/>
        <w:rPr>
          <w:rFonts w:cs="v5.0.0"/>
        </w:rPr>
      </w:pPr>
      <w:bookmarkStart w:id="398" w:name="_Toc376696558"/>
      <w:bookmarkStart w:id="399" w:name="_Toc376696569"/>
      <w:bookmarkStart w:id="400" w:name="_Toc376696572"/>
      <w:bookmarkEnd w:id="397"/>
      <w:r w:rsidRPr="00E56B46">
        <w:rPr>
          <w:rFonts w:cs="v5.0.0"/>
        </w:rPr>
        <w:t>7.4</w:t>
      </w:r>
      <w:r w:rsidRPr="00E56B46">
        <w:rPr>
          <w:rFonts w:cs="v5.0.0"/>
        </w:rPr>
        <w:tab/>
        <w:t>Maximum input level</w:t>
      </w:r>
      <w:bookmarkEnd w:id="398"/>
    </w:p>
    <w:p w14:paraId="5FFB2731" w14:textId="77777777" w:rsidR="003E2E8C" w:rsidRPr="00E56B46" w:rsidRDefault="003E2E8C" w:rsidP="003E2E8C">
      <w:pPr>
        <w:rPr>
          <w:rFonts w:cs="v5.0.0"/>
        </w:rPr>
      </w:pPr>
      <w:r w:rsidRPr="00E56B46">
        <w:rPr>
          <w:rFonts w:cs="v5.0.0"/>
        </w:rPr>
        <w:t>This is defined as the maximum mean power received at the UE antenna port, at which the specified BER performance shall be met.</w:t>
      </w:r>
    </w:p>
    <w:p w14:paraId="5FFB2732" w14:textId="77777777" w:rsidR="003E2E8C" w:rsidRPr="00E56B46" w:rsidRDefault="003E2E8C" w:rsidP="003E2E8C">
      <w:pPr>
        <w:pStyle w:val="Heading3"/>
        <w:rPr>
          <w:rFonts w:cs="v5.0.0"/>
        </w:rPr>
      </w:pPr>
      <w:bookmarkStart w:id="401" w:name="_Toc376696559"/>
      <w:r w:rsidRPr="00E56B46">
        <w:rPr>
          <w:rFonts w:cs="v5.0.0"/>
        </w:rPr>
        <w:t>7.4.1</w:t>
      </w:r>
      <w:r w:rsidRPr="00E56B46">
        <w:rPr>
          <w:rFonts w:cs="v5.0.0"/>
        </w:rPr>
        <w:tab/>
        <w:t>Minimum requirement for DPCH reception</w:t>
      </w:r>
      <w:bookmarkEnd w:id="401"/>
    </w:p>
    <w:p w14:paraId="5FFB2733" w14:textId="77777777" w:rsidR="003E2E8C" w:rsidRPr="00E56B46" w:rsidRDefault="003E2E8C" w:rsidP="003E2E8C">
      <w:pPr>
        <w:rPr>
          <w:rFonts w:eastAsia="Osaka" w:cs="v5.0.0"/>
        </w:rPr>
      </w:pPr>
      <w:r w:rsidRPr="00E56B46">
        <w:rPr>
          <w:rFonts w:eastAsia="Osaka" w:cs="v5.0.0"/>
        </w:rPr>
        <w:t>The BER shall not exceed 0.001 for the parameters specified in Table 7.3.</w:t>
      </w:r>
    </w:p>
    <w:p w14:paraId="5FFB2734" w14:textId="77777777" w:rsidR="003E2E8C" w:rsidRPr="00E56B46" w:rsidRDefault="003E2E8C" w:rsidP="003E2E8C">
      <w:pPr>
        <w:pStyle w:val="TH"/>
        <w:rPr>
          <w:rFonts w:eastAsia="Osaka"/>
        </w:rPr>
      </w:pPr>
      <w:r w:rsidRPr="00E56B46">
        <w:t>Table 7.3: Maximum input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1853"/>
        <w:gridCol w:w="2258"/>
      </w:tblGrid>
      <w:tr w:rsidR="003E2E8C" w:rsidRPr="00E56B46" w14:paraId="5FFB2738" w14:textId="77777777" w:rsidTr="00C842A5">
        <w:trPr>
          <w:jc w:val="center"/>
        </w:trPr>
        <w:tc>
          <w:tcPr>
            <w:tcW w:w="2104" w:type="dxa"/>
          </w:tcPr>
          <w:p w14:paraId="5FFB2735" w14:textId="77777777" w:rsidR="003E2E8C" w:rsidRPr="00E56B46" w:rsidRDefault="003E2E8C" w:rsidP="00C842A5">
            <w:pPr>
              <w:pStyle w:val="TAH"/>
              <w:rPr>
                <w:rFonts w:cs="v5.0.0"/>
              </w:rPr>
            </w:pPr>
            <w:r w:rsidRPr="00E56B46">
              <w:rPr>
                <w:rFonts w:cs="v5.0.0"/>
              </w:rPr>
              <w:t>Parameter</w:t>
            </w:r>
          </w:p>
        </w:tc>
        <w:tc>
          <w:tcPr>
            <w:tcW w:w="1853" w:type="dxa"/>
          </w:tcPr>
          <w:p w14:paraId="5FFB2736" w14:textId="77777777" w:rsidR="003E2E8C" w:rsidRPr="00E56B46" w:rsidRDefault="003E2E8C" w:rsidP="00C842A5">
            <w:pPr>
              <w:pStyle w:val="TAH"/>
              <w:rPr>
                <w:rFonts w:cs="v5.0.0"/>
              </w:rPr>
            </w:pPr>
            <w:r w:rsidRPr="00E56B46">
              <w:rPr>
                <w:rFonts w:cs="v5.0.0"/>
              </w:rPr>
              <w:t>Unit</w:t>
            </w:r>
          </w:p>
        </w:tc>
        <w:tc>
          <w:tcPr>
            <w:tcW w:w="2258" w:type="dxa"/>
          </w:tcPr>
          <w:p w14:paraId="5FFB2737" w14:textId="77777777" w:rsidR="003E2E8C" w:rsidRPr="00E56B46" w:rsidRDefault="003E2E8C" w:rsidP="00C842A5">
            <w:pPr>
              <w:pStyle w:val="TAH"/>
              <w:rPr>
                <w:rFonts w:cs="v5.0.0"/>
              </w:rPr>
            </w:pPr>
            <w:r w:rsidRPr="00E56B46">
              <w:rPr>
                <w:rFonts w:cs="v5.0.0"/>
              </w:rPr>
              <w:t>Level</w:t>
            </w:r>
          </w:p>
        </w:tc>
      </w:tr>
      <w:tr w:rsidR="003E2E8C" w:rsidRPr="00E56B46" w14:paraId="5FFB273C" w14:textId="77777777" w:rsidTr="00C842A5">
        <w:trPr>
          <w:trHeight w:val="364"/>
          <w:jc w:val="center"/>
        </w:trPr>
        <w:tc>
          <w:tcPr>
            <w:tcW w:w="2104" w:type="dxa"/>
            <w:vAlign w:val="center"/>
          </w:tcPr>
          <w:p w14:paraId="5FFB2739" w14:textId="77777777" w:rsidR="003E2E8C" w:rsidRPr="00E56B46" w:rsidRDefault="003E2E8C" w:rsidP="00C842A5">
            <w:pPr>
              <w:pStyle w:val="TAC"/>
              <w:rPr>
                <w:rFonts w:cs="v5.0.0"/>
              </w:rPr>
            </w:pPr>
            <w:r>
              <w:rPr>
                <w:rFonts w:cs="v5.0.0"/>
                <w:noProof/>
                <w:position w:val="-30"/>
                <w:lang w:val="en-US" w:eastAsia="ko-KR"/>
              </w:rPr>
              <w:drawing>
                <wp:inline distT="0" distB="0" distL="0" distR="0" wp14:anchorId="5FFB48C4" wp14:editId="5FFB48C5">
                  <wp:extent cx="604520" cy="325755"/>
                  <wp:effectExtent l="0" t="0" r="508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4520" cy="325755"/>
                          </a:xfrm>
                          <a:prstGeom prst="rect">
                            <a:avLst/>
                          </a:prstGeom>
                          <a:noFill/>
                          <a:ln>
                            <a:noFill/>
                          </a:ln>
                        </pic:spPr>
                      </pic:pic>
                    </a:graphicData>
                  </a:graphic>
                </wp:inline>
              </w:drawing>
            </w:r>
          </w:p>
        </w:tc>
        <w:tc>
          <w:tcPr>
            <w:tcW w:w="1853" w:type="dxa"/>
            <w:vAlign w:val="center"/>
          </w:tcPr>
          <w:p w14:paraId="5FFB273A" w14:textId="77777777" w:rsidR="003E2E8C" w:rsidRPr="00E56B46" w:rsidRDefault="003E2E8C" w:rsidP="00C842A5">
            <w:pPr>
              <w:pStyle w:val="TAC"/>
              <w:rPr>
                <w:rFonts w:cs="v5.0.0"/>
              </w:rPr>
            </w:pPr>
            <w:r w:rsidRPr="00E56B46">
              <w:rPr>
                <w:rFonts w:cs="v5.0.0"/>
              </w:rPr>
              <w:t>dB</w:t>
            </w:r>
          </w:p>
        </w:tc>
        <w:tc>
          <w:tcPr>
            <w:tcW w:w="2258" w:type="dxa"/>
            <w:vAlign w:val="center"/>
          </w:tcPr>
          <w:p w14:paraId="5FFB273B" w14:textId="77777777" w:rsidR="003E2E8C" w:rsidRPr="00E56B46" w:rsidRDefault="003E2E8C" w:rsidP="00C842A5">
            <w:pPr>
              <w:pStyle w:val="TAC"/>
              <w:rPr>
                <w:rFonts w:cs="v5.0.0"/>
              </w:rPr>
            </w:pPr>
            <w:r w:rsidRPr="00E56B46">
              <w:rPr>
                <w:rFonts w:cs="v5.0.0"/>
              </w:rPr>
              <w:t>-19</w:t>
            </w:r>
          </w:p>
        </w:tc>
      </w:tr>
      <w:tr w:rsidR="003E2E8C" w:rsidRPr="00E56B46" w14:paraId="5FFB2740" w14:textId="77777777" w:rsidTr="00C842A5">
        <w:trPr>
          <w:trHeight w:val="316"/>
          <w:jc w:val="center"/>
        </w:trPr>
        <w:tc>
          <w:tcPr>
            <w:tcW w:w="2104" w:type="dxa"/>
            <w:vAlign w:val="center"/>
          </w:tcPr>
          <w:p w14:paraId="5FFB273D" w14:textId="77777777" w:rsidR="003E2E8C" w:rsidRPr="00E56B46" w:rsidRDefault="003E2E8C" w:rsidP="00C842A5">
            <w:pPr>
              <w:pStyle w:val="TAC"/>
              <w:rPr>
                <w:rFonts w:cs="v5.0.0"/>
              </w:rPr>
            </w:pPr>
            <w:r w:rsidRPr="00E56B46">
              <w:rPr>
                <w:rFonts w:cs="v5.0.0"/>
              </w:rPr>
              <w:t>Î</w:t>
            </w:r>
            <w:r w:rsidRPr="00E56B46">
              <w:rPr>
                <w:rFonts w:cs="v5.0.0"/>
                <w:vertAlign w:val="subscript"/>
              </w:rPr>
              <w:t>or</w:t>
            </w:r>
          </w:p>
        </w:tc>
        <w:tc>
          <w:tcPr>
            <w:tcW w:w="1853" w:type="dxa"/>
            <w:vAlign w:val="center"/>
          </w:tcPr>
          <w:p w14:paraId="5FFB273E" w14:textId="77777777" w:rsidR="003E2E8C" w:rsidRPr="00E56B46" w:rsidRDefault="003E2E8C" w:rsidP="00C842A5">
            <w:pPr>
              <w:pStyle w:val="TAC"/>
              <w:rPr>
                <w:rFonts w:cs="v5.0.0"/>
              </w:rPr>
            </w:pPr>
            <w:r w:rsidRPr="00E56B46">
              <w:rPr>
                <w:rFonts w:cs="v5.0.0"/>
              </w:rPr>
              <w:t>dBm/3.84 MHz</w:t>
            </w:r>
          </w:p>
        </w:tc>
        <w:tc>
          <w:tcPr>
            <w:tcW w:w="2258" w:type="dxa"/>
            <w:vAlign w:val="center"/>
          </w:tcPr>
          <w:p w14:paraId="5FFB273F" w14:textId="77777777" w:rsidR="003E2E8C" w:rsidRPr="00E56B46" w:rsidRDefault="003E2E8C" w:rsidP="00C842A5">
            <w:pPr>
              <w:pStyle w:val="TAC"/>
              <w:rPr>
                <w:rFonts w:cs="v5.0.0"/>
              </w:rPr>
            </w:pPr>
            <w:r w:rsidRPr="00E56B46">
              <w:rPr>
                <w:rFonts w:cs="v5.0.0"/>
              </w:rPr>
              <w:t>-25</w:t>
            </w:r>
          </w:p>
        </w:tc>
      </w:tr>
      <w:tr w:rsidR="003E2E8C" w:rsidRPr="00E56B46" w14:paraId="5FFB2746" w14:textId="77777777" w:rsidTr="00C842A5">
        <w:trPr>
          <w:trHeight w:val="316"/>
          <w:jc w:val="center"/>
        </w:trPr>
        <w:tc>
          <w:tcPr>
            <w:tcW w:w="2104" w:type="dxa"/>
            <w:vAlign w:val="center"/>
          </w:tcPr>
          <w:p w14:paraId="5FFB2741" w14:textId="77777777" w:rsidR="003E2E8C" w:rsidRPr="00E56B46" w:rsidRDefault="003E2E8C" w:rsidP="00C842A5">
            <w:pPr>
              <w:pStyle w:val="TAC"/>
              <w:rPr>
                <w:rFonts w:cs="v5.0.0"/>
              </w:rPr>
            </w:pPr>
            <w:r w:rsidRPr="00E56B46">
              <w:t xml:space="preserve">UE transmitted mean power </w:t>
            </w:r>
          </w:p>
        </w:tc>
        <w:tc>
          <w:tcPr>
            <w:tcW w:w="1853" w:type="dxa"/>
            <w:vAlign w:val="center"/>
          </w:tcPr>
          <w:p w14:paraId="5FFB2742" w14:textId="77777777" w:rsidR="003E2E8C" w:rsidRPr="00E56B46" w:rsidRDefault="003E2E8C" w:rsidP="00C842A5">
            <w:pPr>
              <w:pStyle w:val="TAC"/>
              <w:rPr>
                <w:rFonts w:cs="v5.0.0"/>
              </w:rPr>
            </w:pPr>
            <w:r w:rsidRPr="00E56B46">
              <w:t>dBm</w:t>
            </w:r>
          </w:p>
        </w:tc>
        <w:tc>
          <w:tcPr>
            <w:tcW w:w="2258" w:type="dxa"/>
            <w:vAlign w:val="center"/>
          </w:tcPr>
          <w:p w14:paraId="5FFB2743" w14:textId="77777777" w:rsidR="003E2E8C" w:rsidRPr="00E56B46" w:rsidRDefault="003E2E8C" w:rsidP="00C842A5">
            <w:pPr>
              <w:pStyle w:val="TAC"/>
            </w:pPr>
            <w:r w:rsidRPr="00E56B46">
              <w:t>20 (for Power class 3 and 3bis)</w:t>
            </w:r>
          </w:p>
          <w:p w14:paraId="5FFB2744" w14:textId="77777777" w:rsidR="003E2E8C" w:rsidRPr="00E56B46" w:rsidRDefault="003E2E8C" w:rsidP="00C842A5">
            <w:pPr>
              <w:pStyle w:val="TAC"/>
            </w:pPr>
            <w:r w:rsidRPr="00E56B46">
              <w:t>18 (for Power class 4)</w:t>
            </w:r>
          </w:p>
          <w:p w14:paraId="5FFB2745" w14:textId="77777777" w:rsidR="003E2E8C" w:rsidRPr="00E56B46" w:rsidRDefault="003E2E8C" w:rsidP="003E2E8C">
            <w:pPr>
              <w:pStyle w:val="TAC"/>
              <w:rPr>
                <w:rFonts w:cs="v5.0.0"/>
              </w:rPr>
            </w:pPr>
            <w:del w:id="402" w:author="Qualcomm" w:date="2014-02-02T17:08:00Z">
              <w:r w:rsidRPr="00E56B46" w:rsidDel="003E2E8C">
                <w:delText xml:space="preserve">Note </w:delText>
              </w:r>
            </w:del>
            <w:ins w:id="403" w:author="Qualcomm" w:date="2014-02-02T17:08:00Z">
              <w:r w:rsidRPr="00E56B46">
                <w:t>N</w:t>
              </w:r>
              <w:r>
                <w:rPr>
                  <w:rFonts w:hint="eastAsia"/>
                  <w:lang w:eastAsia="ko-KR"/>
                </w:rPr>
                <w:t>OTE</w:t>
              </w:r>
              <w:r w:rsidRPr="00E56B46">
                <w:t xml:space="preserve"> </w:t>
              </w:r>
            </w:ins>
            <w:r w:rsidRPr="00E56B46">
              <w:t>1</w:t>
            </w:r>
          </w:p>
        </w:tc>
      </w:tr>
      <w:tr w:rsidR="003E2E8C" w:rsidRPr="00E56B46" w14:paraId="5FFB274A" w14:textId="77777777" w:rsidTr="00C842A5">
        <w:trPr>
          <w:trHeight w:val="316"/>
          <w:jc w:val="center"/>
        </w:trPr>
        <w:tc>
          <w:tcPr>
            <w:tcW w:w="6215" w:type="dxa"/>
            <w:gridSpan w:val="3"/>
            <w:vAlign w:val="center"/>
          </w:tcPr>
          <w:p w14:paraId="5FFB2747" w14:textId="77777777" w:rsidR="003E2E8C" w:rsidRDefault="003E2E8C" w:rsidP="00C842A5">
            <w:pPr>
              <w:pStyle w:val="TAN"/>
              <w:rPr>
                <w:ins w:id="404" w:author="Qualcomm" w:date="2014-02-02T17:08:00Z"/>
                <w:lang w:eastAsia="ko-KR"/>
              </w:rPr>
            </w:pPr>
            <w:del w:id="405" w:author="Qualcomm" w:date="2014-02-02T17:08:00Z">
              <w:r w:rsidRPr="00E56B46" w:rsidDel="003E2E8C">
                <w:rPr>
                  <w:rFonts w:eastAsia="?? ??"/>
                </w:rPr>
                <w:delText xml:space="preserve">Note </w:delText>
              </w:r>
            </w:del>
            <w:ins w:id="406" w:author="Qualcomm" w:date="2014-02-02T17:08:00Z">
              <w:r w:rsidRPr="00E56B46">
                <w:rPr>
                  <w:rFonts w:eastAsia="?? ??"/>
                </w:rPr>
                <w:t>N</w:t>
              </w:r>
              <w:r>
                <w:rPr>
                  <w:rFonts w:hint="eastAsia"/>
                  <w:lang w:eastAsia="ko-KR"/>
                </w:rPr>
                <w:t>OTE</w:t>
              </w:r>
              <w:r w:rsidRPr="00E56B46">
                <w:rPr>
                  <w:rFonts w:eastAsia="?? ??"/>
                </w:rPr>
                <w:t xml:space="preserve"> </w:t>
              </w:r>
            </w:ins>
            <w:r w:rsidRPr="00E56B46">
              <w:rPr>
                <w:rFonts w:eastAsia="?? ??"/>
              </w:rPr>
              <w:t>1:</w:t>
            </w:r>
            <w:r w:rsidRPr="00E56B46">
              <w:rPr>
                <w:rFonts w:eastAsia="?? ??"/>
              </w:rPr>
              <w:tab/>
              <w:t>The UE transmitted mean power shall be reduced by 0.5dB for a UE operating in band XXII.</w:t>
            </w:r>
          </w:p>
          <w:p w14:paraId="5FFB2748" w14:textId="77777777" w:rsidR="003E2E8C" w:rsidRPr="003E2E8C" w:rsidRDefault="003E2E8C" w:rsidP="00C842A5">
            <w:pPr>
              <w:pStyle w:val="TAN"/>
              <w:rPr>
                <w:rFonts w:eastAsia="?? ??"/>
              </w:rPr>
            </w:pPr>
            <w:ins w:id="407" w:author="Qualcomm" w:date="2014-02-02T17:08:00Z">
              <w:r>
                <w:rPr>
                  <w:rFonts w:hint="eastAsia"/>
                  <w:lang w:eastAsia="ko-KR"/>
                </w:rPr>
                <w:t>NOTE 2:</w:t>
              </w:r>
            </w:ins>
            <w:ins w:id="408" w:author="Qualcomm" w:date="2014-02-02T17:09:00Z">
              <w:r w:rsidRPr="00E56B46">
                <w:rPr>
                  <w:rFonts w:eastAsia="?? ??"/>
                </w:rPr>
                <w:tab/>
              </w:r>
              <w:r>
                <w:rPr>
                  <w:rFonts w:hint="eastAsia"/>
                  <w:lang w:eastAsia="ko-KR"/>
                </w:rPr>
                <w:t xml:space="preserve">Band XXXII is restricted to UTRA </w:t>
              </w:r>
              <w:r>
                <w:rPr>
                  <w:lang w:eastAsia="ko-KR"/>
                </w:rPr>
                <w:t>operation</w:t>
              </w:r>
              <w:r>
                <w:rPr>
                  <w:rFonts w:hint="eastAsia"/>
                  <w:lang w:eastAsia="ko-KR"/>
                </w:rPr>
                <w:t xml:space="preserve"> with dual band configuration. This </w:t>
              </w:r>
            </w:ins>
            <w:ins w:id="409" w:author="Qualcomm" w:date="2014-02-02T17:40:00Z">
              <w:r w:rsidR="00C10C5F">
                <w:rPr>
                  <w:rFonts w:hint="eastAsia"/>
                  <w:lang w:eastAsia="ko-KR"/>
                </w:rPr>
                <w:t>test</w:t>
              </w:r>
            </w:ins>
            <w:ins w:id="410" w:author="Qualcomm" w:date="2014-02-02T17:09:00Z">
              <w:r>
                <w:rPr>
                  <w:rFonts w:hint="eastAsia"/>
                  <w:lang w:eastAsia="ko-KR"/>
                </w:rPr>
                <w:t xml:space="preserve"> is not applicable</w:t>
              </w:r>
            </w:ins>
            <w:ins w:id="411" w:author="Qualcomm" w:date="2014-02-02T19:06:00Z">
              <w:r w:rsidR="00D3637F">
                <w:rPr>
                  <w:rFonts w:hint="eastAsia"/>
                  <w:lang w:eastAsia="ko-KR"/>
                </w:rPr>
                <w:t xml:space="preserve"> for Band XXXII</w:t>
              </w:r>
            </w:ins>
            <w:ins w:id="412" w:author="Qualcomm" w:date="2014-02-02T17:09:00Z">
              <w:r>
                <w:rPr>
                  <w:rFonts w:hint="eastAsia"/>
                  <w:lang w:eastAsia="ko-KR"/>
                </w:rPr>
                <w:t>.</w:t>
              </w:r>
            </w:ins>
          </w:p>
          <w:p w14:paraId="5FFB2749" w14:textId="77777777" w:rsidR="003E2E8C" w:rsidRPr="00E56B46" w:rsidRDefault="003E2E8C" w:rsidP="00C842A5">
            <w:pPr>
              <w:pStyle w:val="TAC"/>
            </w:pPr>
          </w:p>
        </w:tc>
      </w:tr>
    </w:tbl>
    <w:p w14:paraId="5FFB274B" w14:textId="77777777" w:rsidR="003E2E8C" w:rsidRPr="00E56B46" w:rsidRDefault="003E2E8C" w:rsidP="003E2E8C"/>
    <w:p w14:paraId="5FFB274C" w14:textId="77777777" w:rsidR="003E2E8C" w:rsidRPr="00E56B46" w:rsidRDefault="003E2E8C" w:rsidP="003E2E8C">
      <w:pPr>
        <w:pStyle w:val="NO"/>
      </w:pPr>
      <w:r w:rsidRPr="00E56B46">
        <w:t>NOTE:</w:t>
      </w:r>
      <w:r w:rsidRPr="00E56B46">
        <w:tab/>
        <w:t>Since the spreading factor is large (10log(SF)=21dB), the majority of the total input signal consists of the OCNS interference. The structure of OCNS signal is defined in Annex C.3.2.</w:t>
      </w:r>
    </w:p>
    <w:p w14:paraId="5FFB274D" w14:textId="77777777" w:rsidR="003E2E8C" w:rsidRPr="00E56B46" w:rsidRDefault="003E2E8C" w:rsidP="003E2E8C">
      <w:pPr>
        <w:pStyle w:val="Heading3"/>
        <w:ind w:left="0" w:firstLine="0"/>
      </w:pPr>
      <w:bookmarkStart w:id="413" w:name="_Toc376696560"/>
      <w:r w:rsidRPr="00E56B46">
        <w:t>7.4.2</w:t>
      </w:r>
      <w:r w:rsidRPr="00E56B46">
        <w:tab/>
        <w:t>Minimum requirement for HS-PDSCH reception</w:t>
      </w:r>
      <w:bookmarkEnd w:id="413"/>
    </w:p>
    <w:p w14:paraId="5FFB274E" w14:textId="77777777" w:rsidR="003E2E8C" w:rsidRPr="00E56B46" w:rsidRDefault="003E2E8C" w:rsidP="003E2E8C">
      <w:pPr>
        <w:pStyle w:val="Heading4"/>
      </w:pPr>
      <w:bookmarkStart w:id="414" w:name="_Toc376696561"/>
      <w:r w:rsidRPr="00E56B46">
        <w:t>7.4.2.1</w:t>
      </w:r>
      <w:r w:rsidRPr="00E56B46">
        <w:tab/>
        <w:t>Minimum requirement for 16QAM</w:t>
      </w:r>
      <w:bookmarkEnd w:id="414"/>
    </w:p>
    <w:p w14:paraId="5FFB274F" w14:textId="77777777" w:rsidR="003E2E8C" w:rsidRPr="00E56B46" w:rsidRDefault="003E2E8C" w:rsidP="003E2E8C">
      <w:r w:rsidRPr="00E56B46">
        <w:t>The requirements are specified in terms of a minimum information bit throughput R for the DL reference channel H-Set 1 (16QAM version) specified in Annex A.7.1.1 with the addition of the parameters in Table 7.3A and the downlink physical channel setup according to table C.8.</w:t>
      </w:r>
    </w:p>
    <w:p w14:paraId="5FFB2750" w14:textId="77777777" w:rsidR="003E2E8C" w:rsidRPr="00E56B46" w:rsidRDefault="003E2E8C" w:rsidP="003E2E8C">
      <w:r w:rsidRPr="00E56B46">
        <w:t>Using this configuration the throughput shall meet or exceed the minimum requirements specified in table 7.3B.</w:t>
      </w:r>
    </w:p>
    <w:p w14:paraId="5FFB2751" w14:textId="77777777" w:rsidR="003E2E8C" w:rsidRPr="00E56B46" w:rsidRDefault="003E2E8C" w:rsidP="003E2E8C">
      <w:pPr>
        <w:pStyle w:val="TH"/>
        <w:outlineLvl w:val="0"/>
      </w:pPr>
      <w:r w:rsidRPr="00E56B46">
        <w:t>Table 7.3A Test parameters for maximum input level</w:t>
      </w:r>
    </w:p>
    <w:tbl>
      <w:tblPr>
        <w:tblW w:w="0" w:type="auto"/>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15" w:author="Qualcomm" w:date="2014-02-02T17:0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710"/>
        <w:gridCol w:w="3600"/>
        <w:tblGridChange w:id="416">
          <w:tblGrid>
            <w:gridCol w:w="1373"/>
            <w:gridCol w:w="427"/>
            <w:gridCol w:w="360"/>
            <w:gridCol w:w="1373"/>
            <w:gridCol w:w="318"/>
            <w:gridCol w:w="109"/>
            <w:gridCol w:w="1271"/>
            <w:gridCol w:w="427"/>
            <w:gridCol w:w="1793"/>
            <w:gridCol w:w="1380"/>
            <w:gridCol w:w="427"/>
          </w:tblGrid>
        </w:tblGridChange>
      </w:tblGrid>
      <w:tr w:rsidR="003E2E8C" w:rsidRPr="00E56B46" w14:paraId="5FFB2755" w14:textId="77777777" w:rsidTr="003E2E8C">
        <w:trPr>
          <w:cantSplit/>
          <w:jc w:val="center"/>
          <w:trPrChange w:id="417" w:author="Qualcomm" w:date="2014-02-02T17:07:00Z">
            <w:trPr>
              <w:gridAfter w:val="0"/>
              <w:wAfter w:w="1807" w:type="dxa"/>
              <w:cantSplit/>
              <w:jc w:val="center"/>
            </w:trPr>
          </w:trPrChange>
        </w:trPr>
        <w:tc>
          <w:tcPr>
            <w:tcW w:w="2160" w:type="dxa"/>
            <w:tcBorders>
              <w:bottom w:val="single" w:sz="4" w:space="0" w:color="auto"/>
            </w:tcBorders>
            <w:tcPrChange w:id="418" w:author="Qualcomm" w:date="2014-02-02T17:07:00Z">
              <w:tcPr>
                <w:tcW w:w="2160" w:type="dxa"/>
                <w:gridSpan w:val="3"/>
                <w:tcBorders>
                  <w:bottom w:val="single" w:sz="4" w:space="0" w:color="auto"/>
                </w:tcBorders>
              </w:tcPr>
            </w:tcPrChange>
          </w:tcPr>
          <w:p w14:paraId="5FFB2752" w14:textId="77777777" w:rsidR="003E2E8C" w:rsidRPr="00E56B46" w:rsidRDefault="003E2E8C" w:rsidP="00C842A5">
            <w:pPr>
              <w:pStyle w:val="TAH"/>
              <w:rPr>
                <w:rFonts w:eastAsia="?? ??"/>
              </w:rPr>
            </w:pPr>
            <w:r w:rsidRPr="00E56B46">
              <w:rPr>
                <w:rFonts w:eastAsia="?? ??"/>
              </w:rPr>
              <w:t>Parameter</w:t>
            </w:r>
          </w:p>
        </w:tc>
        <w:tc>
          <w:tcPr>
            <w:tcW w:w="1709" w:type="dxa"/>
            <w:tcBorders>
              <w:bottom w:val="single" w:sz="4" w:space="0" w:color="auto"/>
            </w:tcBorders>
            <w:tcPrChange w:id="419" w:author="Qualcomm" w:date="2014-02-02T17:07:00Z">
              <w:tcPr>
                <w:tcW w:w="1691" w:type="dxa"/>
                <w:gridSpan w:val="2"/>
                <w:tcBorders>
                  <w:bottom w:val="single" w:sz="4" w:space="0" w:color="auto"/>
                </w:tcBorders>
              </w:tcPr>
            </w:tcPrChange>
          </w:tcPr>
          <w:p w14:paraId="5FFB2753" w14:textId="77777777" w:rsidR="003E2E8C" w:rsidRPr="00E56B46" w:rsidRDefault="003E2E8C" w:rsidP="00C842A5">
            <w:pPr>
              <w:pStyle w:val="TAH"/>
              <w:rPr>
                <w:rFonts w:eastAsia="?? ??"/>
              </w:rPr>
            </w:pPr>
            <w:r w:rsidRPr="00E56B46">
              <w:rPr>
                <w:rFonts w:eastAsia="?? ??"/>
              </w:rPr>
              <w:t>Unit</w:t>
            </w:r>
          </w:p>
        </w:tc>
        <w:tc>
          <w:tcPr>
            <w:tcW w:w="3600" w:type="dxa"/>
            <w:tcBorders>
              <w:bottom w:val="single" w:sz="4" w:space="0" w:color="auto"/>
            </w:tcBorders>
            <w:tcPrChange w:id="420" w:author="Qualcomm" w:date="2014-02-02T17:07:00Z">
              <w:tcPr>
                <w:tcW w:w="3600" w:type="dxa"/>
                <w:gridSpan w:val="4"/>
                <w:tcBorders>
                  <w:bottom w:val="single" w:sz="4" w:space="0" w:color="auto"/>
                </w:tcBorders>
              </w:tcPr>
            </w:tcPrChange>
          </w:tcPr>
          <w:p w14:paraId="5FFB2754" w14:textId="77777777" w:rsidR="003E2E8C" w:rsidRPr="00E56B46" w:rsidRDefault="003E2E8C" w:rsidP="00C842A5">
            <w:pPr>
              <w:pStyle w:val="TAH"/>
              <w:rPr>
                <w:rFonts w:eastAsia="?? ??"/>
              </w:rPr>
            </w:pPr>
            <w:r w:rsidRPr="00E56B46">
              <w:rPr>
                <w:rFonts w:eastAsia="?? ??"/>
              </w:rPr>
              <w:t>Value</w:t>
            </w:r>
          </w:p>
        </w:tc>
      </w:tr>
      <w:tr w:rsidR="003E2E8C" w:rsidRPr="00E56B46" w14:paraId="5FFB2759" w14:textId="77777777" w:rsidTr="003E2E8C">
        <w:trPr>
          <w:cantSplit/>
          <w:jc w:val="center"/>
          <w:trPrChange w:id="421" w:author="Qualcomm" w:date="2014-02-02T17:07:00Z">
            <w:trPr>
              <w:gridBefore w:val="1"/>
              <w:gridAfter w:val="0"/>
              <w:wBefore w:w="1373" w:type="dxa"/>
              <w:wAfter w:w="427" w:type="dxa"/>
              <w:cantSplit/>
              <w:jc w:val="center"/>
            </w:trPr>
          </w:trPrChange>
        </w:trPr>
        <w:tc>
          <w:tcPr>
            <w:tcW w:w="2160" w:type="dxa"/>
            <w:vAlign w:val="center"/>
            <w:tcPrChange w:id="422" w:author="Qualcomm" w:date="2014-02-02T17:07:00Z">
              <w:tcPr>
                <w:tcW w:w="2160" w:type="dxa"/>
                <w:gridSpan w:val="3"/>
                <w:vAlign w:val="center"/>
              </w:tcPr>
            </w:tcPrChange>
          </w:tcPr>
          <w:p w14:paraId="5FFB2756" w14:textId="77777777" w:rsidR="003E2E8C" w:rsidRPr="00E56B46" w:rsidRDefault="003E2E8C" w:rsidP="00C842A5">
            <w:pPr>
              <w:pStyle w:val="TAC"/>
            </w:pPr>
            <w:r w:rsidRPr="00E56B46">
              <w:t>Phase reference</w:t>
            </w:r>
          </w:p>
        </w:tc>
        <w:tc>
          <w:tcPr>
            <w:tcW w:w="1710" w:type="dxa"/>
            <w:tcBorders>
              <w:right w:val="nil"/>
            </w:tcBorders>
            <w:vAlign w:val="center"/>
            <w:tcPrChange w:id="423" w:author="Qualcomm" w:date="2014-02-02T17:07:00Z">
              <w:tcPr>
                <w:tcW w:w="1698" w:type="dxa"/>
                <w:gridSpan w:val="3"/>
                <w:tcBorders>
                  <w:right w:val="nil"/>
                </w:tcBorders>
                <w:vAlign w:val="center"/>
              </w:tcPr>
            </w:tcPrChange>
          </w:tcPr>
          <w:p w14:paraId="5FFB2757" w14:textId="77777777" w:rsidR="003E2E8C" w:rsidRPr="00E56B46" w:rsidRDefault="003E2E8C" w:rsidP="00C842A5">
            <w:pPr>
              <w:pStyle w:val="TAC"/>
            </w:pPr>
          </w:p>
        </w:tc>
        <w:tc>
          <w:tcPr>
            <w:tcW w:w="3600" w:type="dxa"/>
            <w:vAlign w:val="center"/>
            <w:tcPrChange w:id="424" w:author="Qualcomm" w:date="2014-02-02T17:07:00Z">
              <w:tcPr>
                <w:tcW w:w="3600" w:type="dxa"/>
                <w:gridSpan w:val="3"/>
                <w:vAlign w:val="center"/>
              </w:tcPr>
            </w:tcPrChange>
          </w:tcPr>
          <w:p w14:paraId="5FFB2758" w14:textId="77777777" w:rsidR="003E2E8C" w:rsidRPr="00E56B46" w:rsidRDefault="003E2E8C" w:rsidP="00C842A5">
            <w:pPr>
              <w:pStyle w:val="TAC"/>
            </w:pPr>
            <w:r w:rsidRPr="00E56B46">
              <w:t>P-CPICH</w:t>
            </w:r>
          </w:p>
        </w:tc>
      </w:tr>
      <w:tr w:rsidR="003E2E8C" w:rsidRPr="00E56B46" w14:paraId="5FFB275D" w14:textId="77777777" w:rsidTr="003E2E8C">
        <w:trPr>
          <w:cantSplit/>
          <w:trHeight w:val="352"/>
          <w:jc w:val="center"/>
          <w:trPrChange w:id="425" w:author="Qualcomm" w:date="2014-02-02T17:07:00Z">
            <w:trPr>
              <w:gridBefore w:val="2"/>
              <w:wBefore w:w="1800" w:type="dxa"/>
              <w:cantSplit/>
              <w:trHeight w:val="352"/>
              <w:jc w:val="center"/>
            </w:trPr>
          </w:trPrChange>
        </w:trPr>
        <w:tc>
          <w:tcPr>
            <w:tcW w:w="2160" w:type="dxa"/>
            <w:vAlign w:val="center"/>
            <w:tcPrChange w:id="426" w:author="Qualcomm" w:date="2014-02-02T17:07:00Z">
              <w:tcPr>
                <w:tcW w:w="2160" w:type="dxa"/>
                <w:gridSpan w:val="4"/>
                <w:vAlign w:val="center"/>
              </w:tcPr>
            </w:tcPrChange>
          </w:tcPr>
          <w:p w14:paraId="5FFB275A" w14:textId="77777777" w:rsidR="003E2E8C" w:rsidRPr="00E56B46" w:rsidRDefault="003E2E8C" w:rsidP="00C842A5">
            <w:pPr>
              <w:pStyle w:val="TAC"/>
            </w:pPr>
            <w:r w:rsidRPr="00E56B46">
              <w:rPr>
                <w:rFonts w:cs="v5.0.0"/>
              </w:rPr>
              <w:t>Î</w:t>
            </w:r>
            <w:r w:rsidRPr="00E56B46">
              <w:rPr>
                <w:rFonts w:cs="v5.0.0"/>
                <w:vertAlign w:val="subscript"/>
              </w:rPr>
              <w:t>or</w:t>
            </w:r>
          </w:p>
        </w:tc>
        <w:tc>
          <w:tcPr>
            <w:tcW w:w="1710" w:type="dxa"/>
            <w:tcBorders>
              <w:right w:val="nil"/>
            </w:tcBorders>
            <w:vAlign w:val="center"/>
            <w:tcPrChange w:id="427" w:author="Qualcomm" w:date="2014-02-02T17:07:00Z">
              <w:tcPr>
                <w:tcW w:w="1698" w:type="dxa"/>
                <w:gridSpan w:val="2"/>
                <w:tcBorders>
                  <w:right w:val="nil"/>
                </w:tcBorders>
                <w:vAlign w:val="center"/>
              </w:tcPr>
            </w:tcPrChange>
          </w:tcPr>
          <w:p w14:paraId="5FFB275B" w14:textId="77777777" w:rsidR="003E2E8C" w:rsidRPr="00E56B46" w:rsidRDefault="003E2E8C" w:rsidP="00C842A5">
            <w:pPr>
              <w:pStyle w:val="TAC"/>
              <w:rPr>
                <w:rFonts w:eastAsia="?? ??"/>
              </w:rPr>
            </w:pPr>
            <w:r w:rsidRPr="00E56B46">
              <w:rPr>
                <w:rFonts w:cs="v5.0.0"/>
              </w:rPr>
              <w:t>dBm/3.84 MHz</w:t>
            </w:r>
          </w:p>
        </w:tc>
        <w:tc>
          <w:tcPr>
            <w:tcW w:w="3600" w:type="dxa"/>
            <w:tcBorders>
              <w:left w:val="single" w:sz="4" w:space="0" w:color="auto"/>
              <w:right w:val="single" w:sz="4" w:space="0" w:color="auto"/>
            </w:tcBorders>
            <w:vAlign w:val="center"/>
            <w:tcPrChange w:id="428" w:author="Qualcomm" w:date="2014-02-02T17:07:00Z">
              <w:tcPr>
                <w:tcW w:w="3600" w:type="dxa"/>
                <w:gridSpan w:val="3"/>
                <w:tcBorders>
                  <w:left w:val="single" w:sz="4" w:space="0" w:color="auto"/>
                  <w:right w:val="single" w:sz="4" w:space="0" w:color="auto"/>
                </w:tcBorders>
                <w:vAlign w:val="center"/>
              </w:tcPr>
            </w:tcPrChange>
          </w:tcPr>
          <w:p w14:paraId="5FFB275C" w14:textId="77777777" w:rsidR="003E2E8C" w:rsidRPr="00E56B46" w:rsidRDefault="003E2E8C" w:rsidP="00C842A5">
            <w:pPr>
              <w:pStyle w:val="TAC"/>
              <w:rPr>
                <w:rFonts w:eastAsia="?? ??"/>
              </w:rPr>
            </w:pPr>
            <w:r w:rsidRPr="00E56B46">
              <w:rPr>
                <w:rFonts w:cs="v5.0.0"/>
              </w:rPr>
              <w:t>-25</w:t>
            </w:r>
          </w:p>
        </w:tc>
      </w:tr>
      <w:tr w:rsidR="003E2E8C" w:rsidRPr="00E56B46" w14:paraId="5FFB2763" w14:textId="77777777" w:rsidTr="003E2E8C">
        <w:trPr>
          <w:cantSplit/>
          <w:trHeight w:val="352"/>
          <w:jc w:val="center"/>
          <w:trPrChange w:id="429" w:author="Qualcomm" w:date="2014-02-02T17:07:00Z">
            <w:trPr>
              <w:gridBefore w:val="2"/>
              <w:wBefore w:w="1800" w:type="dxa"/>
              <w:cantSplit/>
              <w:trHeight w:val="352"/>
              <w:jc w:val="center"/>
            </w:trPr>
          </w:trPrChange>
        </w:trPr>
        <w:tc>
          <w:tcPr>
            <w:tcW w:w="2160" w:type="dxa"/>
            <w:vAlign w:val="center"/>
            <w:tcPrChange w:id="430" w:author="Qualcomm" w:date="2014-02-02T17:07:00Z">
              <w:tcPr>
                <w:tcW w:w="2160" w:type="dxa"/>
                <w:gridSpan w:val="4"/>
                <w:vAlign w:val="center"/>
              </w:tcPr>
            </w:tcPrChange>
          </w:tcPr>
          <w:p w14:paraId="5FFB275E" w14:textId="77777777" w:rsidR="003E2E8C" w:rsidRPr="00E56B46" w:rsidRDefault="003E2E8C" w:rsidP="00C842A5">
            <w:pPr>
              <w:pStyle w:val="TAC"/>
              <w:rPr>
                <w:rFonts w:cs="v5.0.0"/>
              </w:rPr>
            </w:pPr>
            <w:r w:rsidRPr="00E56B46">
              <w:t xml:space="preserve">UE transmitted mean power </w:t>
            </w:r>
          </w:p>
        </w:tc>
        <w:tc>
          <w:tcPr>
            <w:tcW w:w="1710" w:type="dxa"/>
            <w:tcBorders>
              <w:right w:val="nil"/>
            </w:tcBorders>
            <w:vAlign w:val="center"/>
            <w:tcPrChange w:id="431" w:author="Qualcomm" w:date="2014-02-02T17:07:00Z">
              <w:tcPr>
                <w:tcW w:w="1698" w:type="dxa"/>
                <w:gridSpan w:val="2"/>
                <w:tcBorders>
                  <w:right w:val="nil"/>
                </w:tcBorders>
                <w:vAlign w:val="center"/>
              </w:tcPr>
            </w:tcPrChange>
          </w:tcPr>
          <w:p w14:paraId="5FFB275F" w14:textId="77777777" w:rsidR="003E2E8C" w:rsidRPr="00E56B46" w:rsidRDefault="003E2E8C" w:rsidP="00C842A5">
            <w:pPr>
              <w:pStyle w:val="TAC"/>
              <w:rPr>
                <w:rFonts w:cs="v5.0.0"/>
              </w:rPr>
            </w:pPr>
            <w:r w:rsidRPr="00E56B46">
              <w:t>dBm</w:t>
            </w:r>
          </w:p>
        </w:tc>
        <w:tc>
          <w:tcPr>
            <w:tcW w:w="3600" w:type="dxa"/>
            <w:tcBorders>
              <w:left w:val="single" w:sz="4" w:space="0" w:color="auto"/>
              <w:right w:val="single" w:sz="4" w:space="0" w:color="auto"/>
            </w:tcBorders>
            <w:vAlign w:val="center"/>
            <w:tcPrChange w:id="432" w:author="Qualcomm" w:date="2014-02-02T17:07:00Z">
              <w:tcPr>
                <w:tcW w:w="3600" w:type="dxa"/>
                <w:gridSpan w:val="3"/>
                <w:tcBorders>
                  <w:left w:val="single" w:sz="4" w:space="0" w:color="auto"/>
                  <w:right w:val="single" w:sz="4" w:space="0" w:color="auto"/>
                </w:tcBorders>
                <w:vAlign w:val="center"/>
              </w:tcPr>
            </w:tcPrChange>
          </w:tcPr>
          <w:p w14:paraId="5FFB2760" w14:textId="77777777" w:rsidR="003E2E8C" w:rsidRPr="00E56B46" w:rsidRDefault="003E2E8C" w:rsidP="00C842A5">
            <w:pPr>
              <w:pStyle w:val="TAC"/>
            </w:pPr>
            <w:r w:rsidRPr="00E56B46">
              <w:t>20 (for Power class 3 and 3bis)</w:t>
            </w:r>
          </w:p>
          <w:p w14:paraId="5FFB2761" w14:textId="77777777" w:rsidR="003E2E8C" w:rsidRPr="00E56B46" w:rsidRDefault="003E2E8C" w:rsidP="00C842A5">
            <w:pPr>
              <w:pStyle w:val="TAC"/>
            </w:pPr>
            <w:r w:rsidRPr="00E56B46">
              <w:t>18 (for Power class 4)</w:t>
            </w:r>
          </w:p>
          <w:p w14:paraId="5FFB2762" w14:textId="77777777" w:rsidR="003E2E8C" w:rsidRPr="00E56B46" w:rsidRDefault="003E2E8C" w:rsidP="003E2E8C">
            <w:pPr>
              <w:pStyle w:val="TAC"/>
              <w:rPr>
                <w:rFonts w:cs="v5.0.0"/>
              </w:rPr>
            </w:pPr>
            <w:del w:id="433" w:author="Qualcomm" w:date="2014-02-02T17:11:00Z">
              <w:r w:rsidRPr="00E56B46" w:rsidDel="003E2E8C">
                <w:delText xml:space="preserve">Note </w:delText>
              </w:r>
            </w:del>
            <w:ins w:id="434" w:author="Qualcomm" w:date="2014-02-02T17:11:00Z">
              <w:r w:rsidRPr="00E56B46">
                <w:t>N</w:t>
              </w:r>
              <w:r>
                <w:rPr>
                  <w:rFonts w:hint="eastAsia"/>
                  <w:lang w:eastAsia="ko-KR"/>
                </w:rPr>
                <w:t>OTE</w:t>
              </w:r>
              <w:r w:rsidRPr="00E56B46">
                <w:t xml:space="preserve"> </w:t>
              </w:r>
            </w:ins>
            <w:r w:rsidRPr="00E56B46">
              <w:t>2</w:t>
            </w:r>
          </w:p>
        </w:tc>
      </w:tr>
      <w:tr w:rsidR="003E2E8C" w:rsidRPr="00E56B46" w14:paraId="5FFB2767" w14:textId="77777777" w:rsidTr="003E2E8C">
        <w:trPr>
          <w:cantSplit/>
          <w:trHeight w:val="352"/>
          <w:jc w:val="center"/>
          <w:trPrChange w:id="435" w:author="Qualcomm" w:date="2014-02-02T17:07:00Z">
            <w:trPr>
              <w:gridBefore w:val="2"/>
              <w:wBefore w:w="1800" w:type="dxa"/>
              <w:cantSplit/>
              <w:trHeight w:val="352"/>
              <w:jc w:val="center"/>
            </w:trPr>
          </w:trPrChange>
        </w:trPr>
        <w:tc>
          <w:tcPr>
            <w:tcW w:w="2160" w:type="dxa"/>
            <w:vAlign w:val="center"/>
            <w:tcPrChange w:id="436" w:author="Qualcomm" w:date="2014-02-02T17:07:00Z">
              <w:tcPr>
                <w:tcW w:w="2160" w:type="dxa"/>
                <w:gridSpan w:val="4"/>
                <w:vAlign w:val="center"/>
              </w:tcPr>
            </w:tcPrChange>
          </w:tcPr>
          <w:p w14:paraId="5FFB2764" w14:textId="77777777" w:rsidR="003E2E8C" w:rsidRPr="00E56B46" w:rsidRDefault="003E2E8C" w:rsidP="00C842A5">
            <w:pPr>
              <w:pStyle w:val="TAC"/>
            </w:pPr>
            <w:r w:rsidRPr="00E56B46">
              <w:rPr>
                <w:snapToGrid w:val="0"/>
              </w:rPr>
              <w:t>DPCH_Ec/Ior</w:t>
            </w:r>
          </w:p>
        </w:tc>
        <w:tc>
          <w:tcPr>
            <w:tcW w:w="1710" w:type="dxa"/>
            <w:tcBorders>
              <w:right w:val="nil"/>
            </w:tcBorders>
            <w:vAlign w:val="center"/>
            <w:tcPrChange w:id="437" w:author="Qualcomm" w:date="2014-02-02T17:07:00Z">
              <w:tcPr>
                <w:tcW w:w="1698" w:type="dxa"/>
                <w:gridSpan w:val="2"/>
                <w:tcBorders>
                  <w:right w:val="nil"/>
                </w:tcBorders>
                <w:vAlign w:val="center"/>
              </w:tcPr>
            </w:tcPrChange>
          </w:tcPr>
          <w:p w14:paraId="5FFB2765" w14:textId="77777777" w:rsidR="003E2E8C" w:rsidRPr="00E56B46" w:rsidRDefault="003E2E8C" w:rsidP="00C842A5">
            <w:pPr>
              <w:pStyle w:val="TAC"/>
            </w:pPr>
            <w:r w:rsidRPr="00E56B46">
              <w:rPr>
                <w:snapToGrid w:val="0"/>
              </w:rPr>
              <w:t>dB</w:t>
            </w:r>
          </w:p>
        </w:tc>
        <w:tc>
          <w:tcPr>
            <w:tcW w:w="3600" w:type="dxa"/>
            <w:tcBorders>
              <w:left w:val="single" w:sz="4" w:space="0" w:color="auto"/>
              <w:right w:val="single" w:sz="4" w:space="0" w:color="auto"/>
            </w:tcBorders>
            <w:vAlign w:val="center"/>
            <w:tcPrChange w:id="438" w:author="Qualcomm" w:date="2014-02-02T17:07:00Z">
              <w:tcPr>
                <w:tcW w:w="3600" w:type="dxa"/>
                <w:gridSpan w:val="3"/>
                <w:tcBorders>
                  <w:left w:val="single" w:sz="4" w:space="0" w:color="auto"/>
                  <w:right w:val="single" w:sz="4" w:space="0" w:color="auto"/>
                </w:tcBorders>
                <w:vAlign w:val="center"/>
              </w:tcPr>
            </w:tcPrChange>
          </w:tcPr>
          <w:p w14:paraId="5FFB2766" w14:textId="77777777" w:rsidR="003E2E8C" w:rsidRPr="00E56B46" w:rsidRDefault="003E2E8C" w:rsidP="00C842A5">
            <w:pPr>
              <w:pStyle w:val="TAC"/>
            </w:pPr>
            <w:r w:rsidRPr="00E56B46">
              <w:t>-13</w:t>
            </w:r>
          </w:p>
        </w:tc>
      </w:tr>
      <w:tr w:rsidR="003E2E8C" w:rsidRPr="00E56B46" w14:paraId="5FFB276B" w14:textId="77777777" w:rsidTr="003E2E8C">
        <w:trPr>
          <w:cantSplit/>
          <w:trHeight w:val="352"/>
          <w:jc w:val="center"/>
          <w:trPrChange w:id="439" w:author="Qualcomm" w:date="2014-02-02T17:07:00Z">
            <w:trPr>
              <w:gridBefore w:val="2"/>
              <w:wBefore w:w="1800" w:type="dxa"/>
              <w:cantSplit/>
              <w:trHeight w:val="352"/>
              <w:jc w:val="center"/>
            </w:trPr>
          </w:trPrChange>
        </w:trPr>
        <w:tc>
          <w:tcPr>
            <w:tcW w:w="2160" w:type="dxa"/>
            <w:vAlign w:val="center"/>
            <w:tcPrChange w:id="440" w:author="Qualcomm" w:date="2014-02-02T17:07:00Z">
              <w:tcPr>
                <w:tcW w:w="2160" w:type="dxa"/>
                <w:gridSpan w:val="4"/>
                <w:vAlign w:val="center"/>
              </w:tcPr>
            </w:tcPrChange>
          </w:tcPr>
          <w:p w14:paraId="5FFB2768" w14:textId="77777777" w:rsidR="003E2E8C" w:rsidRPr="00E56B46" w:rsidRDefault="003E2E8C" w:rsidP="00C842A5">
            <w:pPr>
              <w:pStyle w:val="TAC"/>
            </w:pPr>
            <w:r w:rsidRPr="00E56B46">
              <w:rPr>
                <w:snapToGrid w:val="0"/>
              </w:rPr>
              <w:t>HS-SCCH_1_Ec/Ior</w:t>
            </w:r>
          </w:p>
        </w:tc>
        <w:tc>
          <w:tcPr>
            <w:tcW w:w="1710" w:type="dxa"/>
            <w:tcBorders>
              <w:right w:val="nil"/>
            </w:tcBorders>
            <w:vAlign w:val="center"/>
            <w:tcPrChange w:id="441" w:author="Qualcomm" w:date="2014-02-02T17:07:00Z">
              <w:tcPr>
                <w:tcW w:w="1698" w:type="dxa"/>
                <w:gridSpan w:val="2"/>
                <w:tcBorders>
                  <w:right w:val="nil"/>
                </w:tcBorders>
                <w:vAlign w:val="center"/>
              </w:tcPr>
            </w:tcPrChange>
          </w:tcPr>
          <w:p w14:paraId="5FFB2769" w14:textId="77777777" w:rsidR="003E2E8C" w:rsidRPr="00E56B46" w:rsidRDefault="003E2E8C" w:rsidP="00C842A5">
            <w:pPr>
              <w:pStyle w:val="TAC"/>
            </w:pPr>
            <w:r w:rsidRPr="00E56B46">
              <w:rPr>
                <w:snapToGrid w:val="0"/>
              </w:rPr>
              <w:t>dB</w:t>
            </w:r>
          </w:p>
        </w:tc>
        <w:tc>
          <w:tcPr>
            <w:tcW w:w="3600" w:type="dxa"/>
            <w:tcBorders>
              <w:left w:val="single" w:sz="4" w:space="0" w:color="auto"/>
              <w:right w:val="single" w:sz="4" w:space="0" w:color="auto"/>
            </w:tcBorders>
            <w:vAlign w:val="center"/>
            <w:tcPrChange w:id="442" w:author="Qualcomm" w:date="2014-02-02T17:07:00Z">
              <w:tcPr>
                <w:tcW w:w="3600" w:type="dxa"/>
                <w:gridSpan w:val="3"/>
                <w:tcBorders>
                  <w:left w:val="single" w:sz="4" w:space="0" w:color="auto"/>
                  <w:right w:val="single" w:sz="4" w:space="0" w:color="auto"/>
                </w:tcBorders>
                <w:vAlign w:val="center"/>
              </w:tcPr>
            </w:tcPrChange>
          </w:tcPr>
          <w:p w14:paraId="5FFB276A" w14:textId="77777777" w:rsidR="003E2E8C" w:rsidRPr="00E56B46" w:rsidRDefault="003E2E8C" w:rsidP="00C842A5">
            <w:pPr>
              <w:pStyle w:val="TAC"/>
            </w:pPr>
            <w:r w:rsidRPr="00E56B46">
              <w:t>-13</w:t>
            </w:r>
          </w:p>
        </w:tc>
      </w:tr>
      <w:tr w:rsidR="003E2E8C" w:rsidRPr="00E56B46" w14:paraId="5FFB276F" w14:textId="77777777" w:rsidTr="003E2E8C">
        <w:trPr>
          <w:cantSplit/>
          <w:trHeight w:val="352"/>
          <w:jc w:val="center"/>
          <w:trPrChange w:id="443" w:author="Qualcomm" w:date="2014-02-02T17:07:00Z">
            <w:trPr>
              <w:gridBefore w:val="2"/>
              <w:wBefore w:w="1800" w:type="dxa"/>
              <w:cantSplit/>
              <w:trHeight w:val="352"/>
              <w:jc w:val="center"/>
            </w:trPr>
          </w:trPrChange>
        </w:trPr>
        <w:tc>
          <w:tcPr>
            <w:tcW w:w="2160" w:type="dxa"/>
            <w:vAlign w:val="center"/>
            <w:tcPrChange w:id="444" w:author="Qualcomm" w:date="2014-02-02T17:07:00Z">
              <w:tcPr>
                <w:tcW w:w="2160" w:type="dxa"/>
                <w:gridSpan w:val="4"/>
                <w:vAlign w:val="center"/>
              </w:tcPr>
            </w:tcPrChange>
          </w:tcPr>
          <w:p w14:paraId="5FFB276C" w14:textId="77777777" w:rsidR="003E2E8C" w:rsidRPr="00E56B46" w:rsidRDefault="003E2E8C" w:rsidP="00C842A5">
            <w:pPr>
              <w:pStyle w:val="TAC"/>
              <w:rPr>
                <w:position w:val="-10"/>
              </w:rPr>
            </w:pPr>
            <w:r w:rsidRPr="00E56B46">
              <w:rPr>
                <w:position w:val="-10"/>
              </w:rPr>
              <w:t xml:space="preserve">Redundancy and constellation version </w:t>
            </w:r>
          </w:p>
        </w:tc>
        <w:tc>
          <w:tcPr>
            <w:tcW w:w="1710" w:type="dxa"/>
            <w:tcBorders>
              <w:right w:val="nil"/>
            </w:tcBorders>
            <w:vAlign w:val="center"/>
            <w:tcPrChange w:id="445" w:author="Qualcomm" w:date="2014-02-02T17:07:00Z">
              <w:tcPr>
                <w:tcW w:w="1698" w:type="dxa"/>
                <w:gridSpan w:val="2"/>
                <w:tcBorders>
                  <w:right w:val="nil"/>
                </w:tcBorders>
                <w:vAlign w:val="center"/>
              </w:tcPr>
            </w:tcPrChange>
          </w:tcPr>
          <w:p w14:paraId="5FFB276D" w14:textId="77777777" w:rsidR="003E2E8C" w:rsidRPr="00E56B46" w:rsidRDefault="003E2E8C" w:rsidP="00C842A5">
            <w:pPr>
              <w:pStyle w:val="TAC"/>
              <w:rPr>
                <w:rFonts w:eastAsia="?? ??"/>
              </w:rPr>
            </w:pPr>
          </w:p>
        </w:tc>
        <w:tc>
          <w:tcPr>
            <w:tcW w:w="3600" w:type="dxa"/>
            <w:tcBorders>
              <w:left w:val="single" w:sz="4" w:space="0" w:color="auto"/>
              <w:right w:val="single" w:sz="4" w:space="0" w:color="auto"/>
            </w:tcBorders>
            <w:vAlign w:val="center"/>
            <w:tcPrChange w:id="446" w:author="Qualcomm" w:date="2014-02-02T17:07:00Z">
              <w:tcPr>
                <w:tcW w:w="3600" w:type="dxa"/>
                <w:gridSpan w:val="3"/>
                <w:tcBorders>
                  <w:left w:val="single" w:sz="4" w:space="0" w:color="auto"/>
                  <w:right w:val="single" w:sz="4" w:space="0" w:color="auto"/>
                </w:tcBorders>
                <w:vAlign w:val="center"/>
              </w:tcPr>
            </w:tcPrChange>
          </w:tcPr>
          <w:p w14:paraId="5FFB276E" w14:textId="77777777" w:rsidR="003E2E8C" w:rsidRPr="00E56B46" w:rsidRDefault="003E2E8C" w:rsidP="00C842A5">
            <w:pPr>
              <w:pStyle w:val="TAC"/>
              <w:rPr>
                <w:rFonts w:eastAsia="?? ??"/>
              </w:rPr>
            </w:pPr>
            <w:r w:rsidRPr="00E56B46">
              <w:rPr>
                <w:rFonts w:eastAsia="?? ??"/>
              </w:rPr>
              <w:t>6</w:t>
            </w:r>
          </w:p>
        </w:tc>
      </w:tr>
      <w:tr w:rsidR="003E2E8C" w:rsidRPr="00E56B46" w14:paraId="5FFB2773" w14:textId="77777777" w:rsidTr="003E2E8C">
        <w:trPr>
          <w:cantSplit/>
          <w:trHeight w:val="352"/>
          <w:jc w:val="center"/>
          <w:trPrChange w:id="447" w:author="Qualcomm" w:date="2014-02-02T17:07:00Z">
            <w:trPr>
              <w:gridBefore w:val="2"/>
              <w:wBefore w:w="1800" w:type="dxa"/>
              <w:cantSplit/>
              <w:trHeight w:val="352"/>
              <w:jc w:val="center"/>
            </w:trPr>
          </w:trPrChange>
        </w:trPr>
        <w:tc>
          <w:tcPr>
            <w:tcW w:w="2160" w:type="dxa"/>
            <w:vAlign w:val="center"/>
            <w:tcPrChange w:id="448" w:author="Qualcomm" w:date="2014-02-02T17:07:00Z">
              <w:tcPr>
                <w:tcW w:w="2160" w:type="dxa"/>
                <w:gridSpan w:val="4"/>
                <w:vAlign w:val="center"/>
              </w:tcPr>
            </w:tcPrChange>
          </w:tcPr>
          <w:p w14:paraId="5FFB2770" w14:textId="77777777" w:rsidR="003E2E8C" w:rsidRPr="00E56B46" w:rsidRDefault="003E2E8C" w:rsidP="00C842A5">
            <w:pPr>
              <w:pStyle w:val="TAC"/>
              <w:rPr>
                <w:position w:val="-10"/>
              </w:rPr>
            </w:pPr>
            <w:r w:rsidRPr="00E56B46">
              <w:rPr>
                <w:position w:val="-10"/>
              </w:rPr>
              <w:t>Maximum number of HARQ transmissions</w:t>
            </w:r>
          </w:p>
        </w:tc>
        <w:tc>
          <w:tcPr>
            <w:tcW w:w="1710" w:type="dxa"/>
            <w:tcBorders>
              <w:right w:val="nil"/>
            </w:tcBorders>
            <w:vAlign w:val="center"/>
            <w:tcPrChange w:id="449" w:author="Qualcomm" w:date="2014-02-02T17:07:00Z">
              <w:tcPr>
                <w:tcW w:w="1698" w:type="dxa"/>
                <w:gridSpan w:val="2"/>
                <w:tcBorders>
                  <w:right w:val="nil"/>
                </w:tcBorders>
                <w:vAlign w:val="center"/>
              </w:tcPr>
            </w:tcPrChange>
          </w:tcPr>
          <w:p w14:paraId="5FFB2771" w14:textId="77777777" w:rsidR="003E2E8C" w:rsidRPr="00E56B46" w:rsidRDefault="003E2E8C" w:rsidP="00C842A5">
            <w:pPr>
              <w:pStyle w:val="TAC"/>
              <w:rPr>
                <w:rFonts w:eastAsia="?? ??"/>
              </w:rPr>
            </w:pPr>
          </w:p>
        </w:tc>
        <w:tc>
          <w:tcPr>
            <w:tcW w:w="3600" w:type="dxa"/>
            <w:tcBorders>
              <w:left w:val="single" w:sz="4" w:space="0" w:color="auto"/>
              <w:right w:val="single" w:sz="4" w:space="0" w:color="auto"/>
            </w:tcBorders>
            <w:vAlign w:val="center"/>
            <w:tcPrChange w:id="450" w:author="Qualcomm" w:date="2014-02-02T17:07:00Z">
              <w:tcPr>
                <w:tcW w:w="3600" w:type="dxa"/>
                <w:gridSpan w:val="3"/>
                <w:tcBorders>
                  <w:left w:val="single" w:sz="4" w:space="0" w:color="auto"/>
                  <w:right w:val="single" w:sz="4" w:space="0" w:color="auto"/>
                </w:tcBorders>
                <w:vAlign w:val="center"/>
              </w:tcPr>
            </w:tcPrChange>
          </w:tcPr>
          <w:p w14:paraId="5FFB2772" w14:textId="77777777" w:rsidR="003E2E8C" w:rsidRPr="00E56B46" w:rsidRDefault="003E2E8C" w:rsidP="00C842A5">
            <w:pPr>
              <w:pStyle w:val="TAC"/>
              <w:rPr>
                <w:rFonts w:eastAsia="?? ??"/>
              </w:rPr>
            </w:pPr>
            <w:r w:rsidRPr="00E56B46">
              <w:rPr>
                <w:rFonts w:eastAsia="?? ??"/>
              </w:rPr>
              <w:t>1</w:t>
            </w:r>
          </w:p>
        </w:tc>
      </w:tr>
      <w:tr w:rsidR="003E2E8C" w:rsidRPr="00E56B46" w14:paraId="5FFB2777" w14:textId="77777777" w:rsidTr="003E2E8C">
        <w:trPr>
          <w:cantSplit/>
          <w:trHeight w:val="352"/>
          <w:jc w:val="center"/>
          <w:trPrChange w:id="451" w:author="Qualcomm" w:date="2014-02-02T17:07:00Z">
            <w:trPr>
              <w:gridBefore w:val="2"/>
              <w:wBefore w:w="1800" w:type="dxa"/>
              <w:cantSplit/>
              <w:trHeight w:val="352"/>
              <w:jc w:val="center"/>
            </w:trPr>
          </w:trPrChange>
        </w:trPr>
        <w:tc>
          <w:tcPr>
            <w:tcW w:w="7470" w:type="dxa"/>
            <w:gridSpan w:val="3"/>
            <w:tcBorders>
              <w:right w:val="single" w:sz="4" w:space="0" w:color="auto"/>
            </w:tcBorders>
            <w:vAlign w:val="center"/>
            <w:tcPrChange w:id="452" w:author="Qualcomm" w:date="2014-02-02T17:07:00Z">
              <w:tcPr>
                <w:tcW w:w="7458" w:type="dxa"/>
                <w:gridSpan w:val="9"/>
                <w:tcBorders>
                  <w:right w:val="single" w:sz="4" w:space="0" w:color="auto"/>
                </w:tcBorders>
                <w:vAlign w:val="center"/>
              </w:tcPr>
            </w:tcPrChange>
          </w:tcPr>
          <w:p w14:paraId="5FFB2774" w14:textId="77777777" w:rsidR="003E2E8C" w:rsidRPr="00E56B46" w:rsidRDefault="003E2E8C" w:rsidP="00C842A5">
            <w:pPr>
              <w:pStyle w:val="TAN"/>
              <w:rPr>
                <w:rFonts w:eastAsia="?? ??"/>
              </w:rPr>
            </w:pPr>
            <w:del w:id="453" w:author="Qualcomm" w:date="2014-02-02T17:10:00Z">
              <w:r w:rsidRPr="00E56B46" w:rsidDel="003E2E8C">
                <w:rPr>
                  <w:rFonts w:eastAsia="?? ??"/>
                </w:rPr>
                <w:delText xml:space="preserve">Note </w:delText>
              </w:r>
            </w:del>
            <w:ins w:id="454" w:author="Qualcomm" w:date="2014-02-02T17:10:00Z">
              <w:r w:rsidRPr="00E56B46">
                <w:rPr>
                  <w:rFonts w:eastAsia="?? ??"/>
                </w:rPr>
                <w:t>N</w:t>
              </w:r>
              <w:r>
                <w:rPr>
                  <w:rFonts w:hint="eastAsia"/>
                  <w:lang w:eastAsia="ko-KR"/>
                </w:rPr>
                <w:t>OTE</w:t>
              </w:r>
              <w:r w:rsidRPr="00E56B46">
                <w:rPr>
                  <w:rFonts w:eastAsia="?? ??"/>
                </w:rPr>
                <w:t xml:space="preserve"> </w:t>
              </w:r>
            </w:ins>
            <w:r w:rsidRPr="00E56B46">
              <w:rPr>
                <w:rFonts w:eastAsia="?? ??"/>
              </w:rPr>
              <w:t>1:</w:t>
            </w:r>
            <w:r w:rsidRPr="00E56B46">
              <w:rPr>
                <w:rFonts w:eastAsia="?? ??"/>
              </w:rPr>
              <w:tab/>
              <w:t xml:space="preserve">The HS-SCCH and corresponding HS-PDSCH shall be transmitted continuously with constant power but the HS-SCCH shall only use the identity of the UE under test every third TTI </w:t>
            </w:r>
          </w:p>
          <w:p w14:paraId="5FFB2775" w14:textId="77777777" w:rsidR="003E2E8C" w:rsidRDefault="003E2E8C" w:rsidP="00C842A5">
            <w:pPr>
              <w:pStyle w:val="TAN"/>
              <w:rPr>
                <w:ins w:id="455" w:author="Qualcomm" w:date="2014-02-02T17:10:00Z"/>
                <w:lang w:eastAsia="ko-KR"/>
              </w:rPr>
            </w:pPr>
            <w:del w:id="456" w:author="Qualcomm" w:date="2014-02-02T17:10:00Z">
              <w:r w:rsidRPr="00E56B46" w:rsidDel="003E2E8C">
                <w:rPr>
                  <w:rStyle w:val="TANChar"/>
                </w:rPr>
                <w:delText xml:space="preserve">Note </w:delText>
              </w:r>
            </w:del>
            <w:ins w:id="457" w:author="Qualcomm" w:date="2014-02-02T17:10:00Z">
              <w:r w:rsidRPr="00E56B46">
                <w:rPr>
                  <w:rStyle w:val="TANChar"/>
                </w:rPr>
                <w:t>N</w:t>
              </w:r>
              <w:r>
                <w:rPr>
                  <w:rStyle w:val="TANChar"/>
                  <w:rFonts w:hint="eastAsia"/>
                  <w:lang w:eastAsia="ko-KR"/>
                </w:rPr>
                <w:t>OTE</w:t>
              </w:r>
              <w:r w:rsidRPr="00E56B46">
                <w:rPr>
                  <w:rStyle w:val="TANChar"/>
                </w:rPr>
                <w:t xml:space="preserve"> </w:t>
              </w:r>
            </w:ins>
            <w:r w:rsidRPr="00E56B46">
              <w:rPr>
                <w:rStyle w:val="TANChar"/>
              </w:rPr>
              <w:t>2:</w:t>
            </w:r>
            <w:r w:rsidRPr="00E56B46">
              <w:rPr>
                <w:rStyle w:val="TANChar"/>
              </w:rPr>
              <w:tab/>
              <w:t>The UE transmitted mean power shall be reduced by 0.5dB for a UE operating in band XXII</w:t>
            </w:r>
            <w:r w:rsidRPr="00E56B46">
              <w:t>.</w:t>
            </w:r>
          </w:p>
          <w:p w14:paraId="5FFB2776" w14:textId="77777777" w:rsidR="003E2E8C" w:rsidRPr="00E56B46" w:rsidRDefault="003E2E8C" w:rsidP="006B3C00">
            <w:pPr>
              <w:pStyle w:val="TAN"/>
              <w:rPr>
                <w:rFonts w:eastAsia="?? ??"/>
                <w:lang w:eastAsia="ko-KR"/>
              </w:rPr>
            </w:pPr>
            <w:ins w:id="458" w:author="Qualcomm" w:date="2014-02-02T17:10:00Z">
              <w:r>
                <w:rPr>
                  <w:rFonts w:hint="eastAsia"/>
                  <w:lang w:eastAsia="ko-KR"/>
                </w:rPr>
                <w:t>NOTE 3:</w:t>
              </w:r>
              <w:r w:rsidRPr="00E56B46">
                <w:rPr>
                  <w:rFonts w:eastAsia="?? ??"/>
                </w:rPr>
                <w:tab/>
              </w:r>
              <w:r>
                <w:rPr>
                  <w:rFonts w:hint="eastAsia"/>
                  <w:lang w:eastAsia="ko-KR"/>
                </w:rPr>
                <w:t xml:space="preserve">Band XXXII is restricted to UTRA </w:t>
              </w:r>
              <w:r>
                <w:rPr>
                  <w:lang w:eastAsia="ko-KR"/>
                </w:rPr>
                <w:t>operation</w:t>
              </w:r>
              <w:r>
                <w:rPr>
                  <w:rFonts w:hint="eastAsia"/>
                  <w:lang w:eastAsia="ko-KR"/>
                </w:rPr>
                <w:t xml:space="preserve"> with dual band configuration. This </w:t>
              </w:r>
            </w:ins>
            <w:ins w:id="459" w:author="Qualcomm" w:date="2014-02-02T17:42:00Z">
              <w:r w:rsidR="006B3C00">
                <w:rPr>
                  <w:rFonts w:hint="eastAsia"/>
                  <w:lang w:eastAsia="ko-KR"/>
                </w:rPr>
                <w:t>test</w:t>
              </w:r>
            </w:ins>
            <w:ins w:id="460" w:author="Qualcomm" w:date="2014-02-02T17:10:00Z">
              <w:r>
                <w:rPr>
                  <w:rFonts w:hint="eastAsia"/>
                  <w:lang w:eastAsia="ko-KR"/>
                </w:rPr>
                <w:t xml:space="preserve"> is not applicable</w:t>
              </w:r>
            </w:ins>
            <w:ins w:id="461" w:author="Qualcomm" w:date="2014-02-02T19:06:00Z">
              <w:r w:rsidR="00D3637F">
                <w:rPr>
                  <w:rFonts w:hint="eastAsia"/>
                  <w:lang w:eastAsia="ko-KR"/>
                </w:rPr>
                <w:t xml:space="preserve"> for Band XXXII</w:t>
              </w:r>
            </w:ins>
            <w:ins w:id="462" w:author="Qualcomm" w:date="2014-02-02T17:10:00Z">
              <w:r>
                <w:rPr>
                  <w:rFonts w:hint="eastAsia"/>
                  <w:lang w:eastAsia="ko-KR"/>
                </w:rPr>
                <w:t>.</w:t>
              </w:r>
            </w:ins>
          </w:p>
        </w:tc>
      </w:tr>
    </w:tbl>
    <w:p w14:paraId="5FFB2778" w14:textId="77777777" w:rsidR="003E2E8C" w:rsidRPr="00E56B46" w:rsidRDefault="003E2E8C" w:rsidP="003E2E8C">
      <w:pPr>
        <w:rPr>
          <w:rFonts w:eastAsia="?? ??"/>
        </w:rPr>
      </w:pPr>
    </w:p>
    <w:p w14:paraId="5FFB2779" w14:textId="77777777" w:rsidR="003E2E8C" w:rsidRPr="00E56B46" w:rsidRDefault="003E2E8C" w:rsidP="003E2E8C">
      <w:pPr>
        <w:pStyle w:val="TH"/>
        <w:outlineLvl w:val="0"/>
      </w:pPr>
      <w:r w:rsidRPr="00E56B46">
        <w:t>Table 7.3B Minimum requirement</w:t>
      </w:r>
    </w:p>
    <w:tbl>
      <w:tblPr>
        <w:tblW w:w="0" w:type="auto"/>
        <w:jc w:val="center"/>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6"/>
        <w:gridCol w:w="3269"/>
      </w:tblGrid>
      <w:tr w:rsidR="003E2E8C" w:rsidRPr="00E56B46" w14:paraId="5FFB277C" w14:textId="77777777" w:rsidTr="00C842A5">
        <w:trPr>
          <w:cantSplit/>
          <w:jc w:val="center"/>
        </w:trPr>
        <w:tc>
          <w:tcPr>
            <w:tcW w:w="1926" w:type="dxa"/>
            <w:vAlign w:val="bottom"/>
          </w:tcPr>
          <w:p w14:paraId="5FFB277A" w14:textId="77777777" w:rsidR="003E2E8C" w:rsidRPr="00E56B46" w:rsidRDefault="003E2E8C" w:rsidP="00C842A5">
            <w:pPr>
              <w:pStyle w:val="TAH"/>
            </w:pPr>
            <w:r w:rsidRPr="00E56B46">
              <w:t>HS-PDSCH</w:t>
            </w:r>
            <w:r w:rsidRPr="00E56B46">
              <w:br/>
            </w:r>
            <w:r w:rsidRPr="00E56B46">
              <w:rPr>
                <w:position w:val="-10"/>
              </w:rPr>
              <w:object w:dxaOrig="540" w:dyaOrig="279" w14:anchorId="5FFB48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3.75pt" o:ole="" fillcolor="window">
                  <v:imagedata r:id="rId17" o:title=""/>
                </v:shape>
                <o:OLEObject Type="Embed" ProgID="Equation.DSMT4" ShapeID="_x0000_i1025" DrawAspect="Content" ObjectID="_1452947447" r:id="rId18"/>
              </w:object>
            </w:r>
            <w:r w:rsidRPr="00E56B46">
              <w:t xml:space="preserve"> (dB)</w:t>
            </w:r>
          </w:p>
        </w:tc>
        <w:tc>
          <w:tcPr>
            <w:tcW w:w="3269" w:type="dxa"/>
            <w:vAlign w:val="center"/>
          </w:tcPr>
          <w:p w14:paraId="5FFB277B" w14:textId="77777777" w:rsidR="003E2E8C" w:rsidRPr="00E56B46" w:rsidRDefault="003E2E8C" w:rsidP="00C842A5">
            <w:pPr>
              <w:pStyle w:val="TAH"/>
            </w:pPr>
            <w:r w:rsidRPr="00E56B46">
              <w:t xml:space="preserve">T-put </w:t>
            </w:r>
            <w:r w:rsidRPr="00E56B46">
              <w:rPr>
                <w:position w:val="-4"/>
              </w:rPr>
              <w:object w:dxaOrig="220" w:dyaOrig="220" w14:anchorId="5FFB48C7">
                <v:shape id="_x0000_i1026" type="#_x0000_t75" style="width:11.25pt;height:11.25pt" o:ole="" fillcolor="window">
                  <v:imagedata r:id="rId19" o:title=""/>
                </v:shape>
                <o:OLEObject Type="Embed" ProgID="Equation.DSMT4" ShapeID="_x0000_i1026" DrawAspect="Content" ObjectID="_1452947448" r:id="rId20"/>
              </w:object>
            </w:r>
            <w:r w:rsidRPr="00E56B46">
              <w:t xml:space="preserve"> (kbps)</w:t>
            </w:r>
          </w:p>
        </w:tc>
      </w:tr>
      <w:tr w:rsidR="003E2E8C" w:rsidRPr="00E56B46" w14:paraId="5FFB277F" w14:textId="77777777" w:rsidTr="00C842A5">
        <w:trPr>
          <w:cantSplit/>
          <w:jc w:val="center"/>
        </w:trPr>
        <w:tc>
          <w:tcPr>
            <w:tcW w:w="1926" w:type="dxa"/>
            <w:vAlign w:val="center"/>
          </w:tcPr>
          <w:p w14:paraId="5FFB277D" w14:textId="77777777" w:rsidR="003E2E8C" w:rsidRPr="00E56B46" w:rsidRDefault="003E2E8C" w:rsidP="00C842A5">
            <w:pPr>
              <w:pStyle w:val="TAC"/>
              <w:rPr>
                <w:bCs/>
              </w:rPr>
            </w:pPr>
            <w:r w:rsidRPr="00E56B46">
              <w:rPr>
                <w:bCs/>
              </w:rPr>
              <w:t>-3</w:t>
            </w:r>
          </w:p>
        </w:tc>
        <w:tc>
          <w:tcPr>
            <w:tcW w:w="3269" w:type="dxa"/>
          </w:tcPr>
          <w:p w14:paraId="5FFB277E" w14:textId="77777777" w:rsidR="003E2E8C" w:rsidRPr="00E56B46" w:rsidRDefault="003E2E8C" w:rsidP="00C842A5">
            <w:pPr>
              <w:pStyle w:val="TAC"/>
            </w:pPr>
            <w:r w:rsidRPr="00E56B46">
              <w:t>700</w:t>
            </w:r>
          </w:p>
        </w:tc>
      </w:tr>
    </w:tbl>
    <w:p w14:paraId="5FFB2780" w14:textId="77777777" w:rsidR="003E2E8C" w:rsidRPr="00E56B46" w:rsidRDefault="003E2E8C" w:rsidP="003E2E8C"/>
    <w:p w14:paraId="5FFB2781" w14:textId="77777777" w:rsidR="003E2E8C" w:rsidRPr="00E56B46" w:rsidRDefault="003E2E8C" w:rsidP="003E2E8C">
      <w:pPr>
        <w:pStyle w:val="Heading4"/>
      </w:pPr>
      <w:bookmarkStart w:id="463" w:name="_Toc376696562"/>
      <w:r w:rsidRPr="00E56B46">
        <w:t>7.4.2.2</w:t>
      </w:r>
      <w:r w:rsidRPr="00E56B46">
        <w:tab/>
        <w:t>Minimum requirement for 64QAM</w:t>
      </w:r>
      <w:bookmarkEnd w:id="463"/>
    </w:p>
    <w:p w14:paraId="5FFB2782" w14:textId="77777777" w:rsidR="003E2E8C" w:rsidRPr="00E56B46" w:rsidRDefault="003E2E8C" w:rsidP="003E2E8C">
      <w:r w:rsidRPr="00E56B46">
        <w:t>The requirements are specified in terms of a minimum information bit throughput R for the DL reference channel H-Set 8 specified in Annex A.7.1.8. with the addition of the parameters in Table 7.3C and the downlink physical channel setup according to table C.8.</w:t>
      </w:r>
    </w:p>
    <w:p w14:paraId="5FFB2783" w14:textId="77777777" w:rsidR="003E2E8C" w:rsidRPr="00E56B46" w:rsidRDefault="003E2E8C" w:rsidP="003E2E8C">
      <w:r w:rsidRPr="00E56B46">
        <w:t>Using this configuration the throughput shall meet or exceed the minimum requirements specified in table 7.3D.</w:t>
      </w:r>
    </w:p>
    <w:p w14:paraId="5FFB2784" w14:textId="77777777" w:rsidR="003E2E8C" w:rsidRPr="00E56B46" w:rsidRDefault="003E2E8C" w:rsidP="003E2E8C">
      <w:pPr>
        <w:pStyle w:val="TH"/>
        <w:outlineLvl w:val="0"/>
      </w:pPr>
      <w:r w:rsidRPr="00E56B46">
        <w:t>Table 7.3C Test parameters for maximum input level</w:t>
      </w:r>
    </w:p>
    <w:tbl>
      <w:tblPr>
        <w:tblW w:w="0" w:type="auto"/>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64" w:author="Qualcomm" w:date="2014-02-02T17:20:00Z">
          <w:tblPr>
            <w:tblW w:w="0" w:type="auto"/>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9"/>
        <w:gridCol w:w="1715"/>
        <w:gridCol w:w="3603"/>
        <w:tblGridChange w:id="465">
          <w:tblGrid>
            <w:gridCol w:w="11"/>
            <w:gridCol w:w="1778"/>
            <w:gridCol w:w="376"/>
            <w:gridCol w:w="6"/>
            <w:gridCol w:w="1698"/>
            <w:gridCol w:w="5"/>
            <w:gridCol w:w="74"/>
            <w:gridCol w:w="1715"/>
            <w:gridCol w:w="1808"/>
            <w:gridCol w:w="6"/>
            <w:gridCol w:w="1789"/>
          </w:tblGrid>
        </w:tblGridChange>
      </w:tblGrid>
      <w:tr w:rsidR="00B72DAF" w:rsidRPr="00E56B46" w14:paraId="5FFB2788" w14:textId="77777777" w:rsidTr="00B72DAF">
        <w:trPr>
          <w:cantSplit/>
          <w:jc w:val="center"/>
          <w:trPrChange w:id="466" w:author="Qualcomm" w:date="2014-02-02T17:20:00Z">
            <w:trPr>
              <w:gridAfter w:val="0"/>
              <w:cantSplit/>
              <w:jc w:val="center"/>
            </w:trPr>
          </w:trPrChange>
        </w:trPr>
        <w:tc>
          <w:tcPr>
            <w:tcW w:w="2159" w:type="dxa"/>
            <w:tcBorders>
              <w:bottom w:val="single" w:sz="4" w:space="0" w:color="auto"/>
            </w:tcBorders>
            <w:tcPrChange w:id="467" w:author="Qualcomm" w:date="2014-02-02T17:20:00Z">
              <w:tcPr>
                <w:tcW w:w="2165" w:type="dxa"/>
                <w:gridSpan w:val="3"/>
                <w:tcBorders>
                  <w:bottom w:val="single" w:sz="4" w:space="0" w:color="auto"/>
                </w:tcBorders>
              </w:tcPr>
            </w:tcPrChange>
          </w:tcPr>
          <w:p w14:paraId="5FFB2785" w14:textId="77777777" w:rsidR="003E2E8C" w:rsidRPr="00E56B46" w:rsidRDefault="003E2E8C" w:rsidP="00C842A5">
            <w:pPr>
              <w:pStyle w:val="TAH"/>
              <w:rPr>
                <w:rFonts w:eastAsia="?? ??"/>
              </w:rPr>
            </w:pPr>
            <w:r w:rsidRPr="00E56B46">
              <w:rPr>
                <w:rFonts w:eastAsia="?? ??"/>
              </w:rPr>
              <w:t>Parameter</w:t>
            </w:r>
          </w:p>
        </w:tc>
        <w:tc>
          <w:tcPr>
            <w:tcW w:w="1715" w:type="dxa"/>
            <w:tcBorders>
              <w:bottom w:val="single" w:sz="4" w:space="0" w:color="auto"/>
            </w:tcBorders>
            <w:tcPrChange w:id="468" w:author="Qualcomm" w:date="2014-02-02T17:20:00Z">
              <w:tcPr>
                <w:tcW w:w="1709" w:type="dxa"/>
                <w:gridSpan w:val="3"/>
                <w:tcBorders>
                  <w:bottom w:val="single" w:sz="4" w:space="0" w:color="auto"/>
                </w:tcBorders>
              </w:tcPr>
            </w:tcPrChange>
          </w:tcPr>
          <w:p w14:paraId="5FFB2786" w14:textId="77777777" w:rsidR="003E2E8C" w:rsidRPr="00E56B46" w:rsidRDefault="003E2E8C" w:rsidP="00C842A5">
            <w:pPr>
              <w:pStyle w:val="TAH"/>
              <w:rPr>
                <w:rFonts w:eastAsia="?? ??"/>
              </w:rPr>
            </w:pPr>
            <w:r w:rsidRPr="00E56B46">
              <w:rPr>
                <w:rFonts w:eastAsia="?? ??"/>
              </w:rPr>
              <w:t>Unit</w:t>
            </w:r>
          </w:p>
        </w:tc>
        <w:tc>
          <w:tcPr>
            <w:tcW w:w="3603" w:type="dxa"/>
            <w:tcBorders>
              <w:bottom w:val="single" w:sz="4" w:space="0" w:color="auto"/>
            </w:tcBorders>
            <w:tcPrChange w:id="469" w:author="Qualcomm" w:date="2014-02-02T17:20:00Z">
              <w:tcPr>
                <w:tcW w:w="3603" w:type="dxa"/>
                <w:gridSpan w:val="4"/>
                <w:tcBorders>
                  <w:bottom w:val="single" w:sz="4" w:space="0" w:color="auto"/>
                </w:tcBorders>
              </w:tcPr>
            </w:tcPrChange>
          </w:tcPr>
          <w:p w14:paraId="5FFB2787" w14:textId="77777777" w:rsidR="003E2E8C" w:rsidRPr="00E56B46" w:rsidRDefault="003E2E8C" w:rsidP="00C842A5">
            <w:pPr>
              <w:pStyle w:val="TAH"/>
              <w:rPr>
                <w:rFonts w:eastAsia="?? ??"/>
              </w:rPr>
            </w:pPr>
            <w:r w:rsidRPr="00E56B46">
              <w:rPr>
                <w:rFonts w:eastAsia="?? ??"/>
              </w:rPr>
              <w:t>Value</w:t>
            </w:r>
          </w:p>
        </w:tc>
      </w:tr>
      <w:tr w:rsidR="00B72DAF" w:rsidRPr="00E56B46" w14:paraId="5FFB278C" w14:textId="77777777" w:rsidTr="00B72DAF">
        <w:trPr>
          <w:cantSplit/>
          <w:jc w:val="center"/>
        </w:trPr>
        <w:tc>
          <w:tcPr>
            <w:tcW w:w="2159" w:type="dxa"/>
            <w:vAlign w:val="center"/>
          </w:tcPr>
          <w:p w14:paraId="5FFB2789" w14:textId="77777777" w:rsidR="003E2E8C" w:rsidRPr="00E56B46" w:rsidRDefault="003E2E8C" w:rsidP="00C842A5">
            <w:pPr>
              <w:pStyle w:val="TAC"/>
            </w:pPr>
            <w:r w:rsidRPr="00E56B46">
              <w:t>Phase reference</w:t>
            </w:r>
          </w:p>
        </w:tc>
        <w:tc>
          <w:tcPr>
            <w:tcW w:w="1715" w:type="dxa"/>
            <w:tcBorders>
              <w:right w:val="nil"/>
            </w:tcBorders>
            <w:vAlign w:val="center"/>
          </w:tcPr>
          <w:p w14:paraId="5FFB278A" w14:textId="77777777" w:rsidR="003E2E8C" w:rsidRPr="00E56B46" w:rsidRDefault="003E2E8C" w:rsidP="00C842A5">
            <w:pPr>
              <w:pStyle w:val="TAC"/>
            </w:pPr>
          </w:p>
        </w:tc>
        <w:tc>
          <w:tcPr>
            <w:tcW w:w="3603" w:type="dxa"/>
            <w:vAlign w:val="center"/>
          </w:tcPr>
          <w:p w14:paraId="5FFB278B" w14:textId="77777777" w:rsidR="003E2E8C" w:rsidRPr="00E56B46" w:rsidRDefault="003E2E8C" w:rsidP="00C842A5">
            <w:pPr>
              <w:pStyle w:val="TAC"/>
            </w:pPr>
            <w:r w:rsidRPr="00E56B46">
              <w:t>P-CPICH</w:t>
            </w:r>
          </w:p>
        </w:tc>
      </w:tr>
      <w:tr w:rsidR="003E2E8C" w:rsidRPr="00E56B46" w14:paraId="5FFB2790" w14:textId="77777777" w:rsidTr="00B72DAF">
        <w:tblPrEx>
          <w:tblPrExChange w:id="470" w:author="Qualcomm" w:date="2014-02-02T17:20:00Z">
            <w:tblPrEx>
              <w:tblInd w:w="0" w:type="dxa"/>
            </w:tblPrEx>
          </w:tblPrExChange>
        </w:tblPrEx>
        <w:trPr>
          <w:cantSplit/>
          <w:trHeight w:val="352"/>
          <w:jc w:val="center"/>
          <w:trPrChange w:id="471" w:author="Qualcomm" w:date="2014-02-02T17:20:00Z">
            <w:trPr>
              <w:gridBefore w:val="1"/>
              <w:gridAfter w:val="0"/>
              <w:wBefore w:w="1800" w:type="dxa"/>
              <w:cantSplit/>
              <w:trHeight w:val="352"/>
              <w:jc w:val="center"/>
            </w:trPr>
          </w:trPrChange>
        </w:trPr>
        <w:tc>
          <w:tcPr>
            <w:tcW w:w="2159" w:type="dxa"/>
            <w:vAlign w:val="center"/>
            <w:tcPrChange w:id="472" w:author="Qualcomm" w:date="2014-02-02T17:20:00Z">
              <w:tcPr>
                <w:tcW w:w="2160" w:type="dxa"/>
                <w:gridSpan w:val="3"/>
                <w:vAlign w:val="center"/>
              </w:tcPr>
            </w:tcPrChange>
          </w:tcPr>
          <w:p w14:paraId="5FFB278D" w14:textId="77777777" w:rsidR="003E2E8C" w:rsidRPr="00E56B46" w:rsidRDefault="003E2E8C" w:rsidP="00C842A5">
            <w:pPr>
              <w:pStyle w:val="TAC"/>
            </w:pPr>
            <w:r w:rsidRPr="00E56B46">
              <w:rPr>
                <w:rFonts w:cs="v5.0.0"/>
              </w:rPr>
              <w:t>Î</w:t>
            </w:r>
            <w:r w:rsidRPr="00E56B46">
              <w:rPr>
                <w:rFonts w:cs="v5.0.0"/>
                <w:vertAlign w:val="subscript"/>
              </w:rPr>
              <w:t>or</w:t>
            </w:r>
          </w:p>
        </w:tc>
        <w:tc>
          <w:tcPr>
            <w:tcW w:w="1715" w:type="dxa"/>
            <w:tcBorders>
              <w:right w:val="nil"/>
            </w:tcBorders>
            <w:vAlign w:val="center"/>
            <w:tcPrChange w:id="473" w:author="Qualcomm" w:date="2014-02-02T17:20:00Z">
              <w:tcPr>
                <w:tcW w:w="1698" w:type="dxa"/>
                <w:tcBorders>
                  <w:right w:val="nil"/>
                </w:tcBorders>
                <w:vAlign w:val="center"/>
              </w:tcPr>
            </w:tcPrChange>
          </w:tcPr>
          <w:p w14:paraId="5FFB278E" w14:textId="77777777" w:rsidR="003E2E8C" w:rsidRPr="00E56B46" w:rsidRDefault="003E2E8C" w:rsidP="00C842A5">
            <w:pPr>
              <w:pStyle w:val="TAC"/>
              <w:rPr>
                <w:rFonts w:eastAsia="?? ??"/>
              </w:rPr>
            </w:pPr>
            <w:r w:rsidRPr="00E56B46">
              <w:rPr>
                <w:rFonts w:cs="v5.0.0"/>
              </w:rPr>
              <w:t>dBm/3.84 MHz</w:t>
            </w:r>
          </w:p>
        </w:tc>
        <w:tc>
          <w:tcPr>
            <w:tcW w:w="3603" w:type="dxa"/>
            <w:tcBorders>
              <w:left w:val="single" w:sz="4" w:space="0" w:color="auto"/>
              <w:right w:val="single" w:sz="4" w:space="0" w:color="auto"/>
            </w:tcBorders>
            <w:vAlign w:val="center"/>
            <w:tcPrChange w:id="474" w:author="Qualcomm" w:date="2014-02-02T17:20:00Z">
              <w:tcPr>
                <w:tcW w:w="3600" w:type="dxa"/>
                <w:gridSpan w:val="4"/>
                <w:tcBorders>
                  <w:left w:val="single" w:sz="4" w:space="0" w:color="auto"/>
                  <w:right w:val="single" w:sz="4" w:space="0" w:color="auto"/>
                </w:tcBorders>
                <w:vAlign w:val="center"/>
              </w:tcPr>
            </w:tcPrChange>
          </w:tcPr>
          <w:p w14:paraId="5FFB278F" w14:textId="77777777" w:rsidR="003E2E8C" w:rsidRPr="00E56B46" w:rsidRDefault="003E2E8C" w:rsidP="00C842A5">
            <w:pPr>
              <w:pStyle w:val="TAC"/>
              <w:rPr>
                <w:rFonts w:eastAsia="?? ??"/>
              </w:rPr>
            </w:pPr>
            <w:r w:rsidRPr="00E56B46">
              <w:rPr>
                <w:rFonts w:cs="v5.0.0"/>
              </w:rPr>
              <w:t>-25</w:t>
            </w:r>
          </w:p>
        </w:tc>
      </w:tr>
      <w:tr w:rsidR="003E2E8C" w:rsidRPr="00E56B46" w14:paraId="5FFB2794" w14:textId="77777777" w:rsidTr="00B72DAF">
        <w:tblPrEx>
          <w:tblPrExChange w:id="475" w:author="Qualcomm" w:date="2014-02-02T17:20:00Z">
            <w:tblPrEx>
              <w:tblInd w:w="0" w:type="dxa"/>
            </w:tblPrEx>
          </w:tblPrExChange>
        </w:tblPrEx>
        <w:trPr>
          <w:cantSplit/>
          <w:trHeight w:val="352"/>
          <w:jc w:val="center"/>
          <w:trPrChange w:id="476" w:author="Qualcomm" w:date="2014-02-02T17:20:00Z">
            <w:trPr>
              <w:gridBefore w:val="1"/>
              <w:gridAfter w:val="0"/>
              <w:wBefore w:w="1800" w:type="dxa"/>
              <w:cantSplit/>
              <w:trHeight w:val="352"/>
              <w:jc w:val="center"/>
            </w:trPr>
          </w:trPrChange>
        </w:trPr>
        <w:tc>
          <w:tcPr>
            <w:tcW w:w="2159" w:type="dxa"/>
            <w:vAlign w:val="center"/>
            <w:tcPrChange w:id="477" w:author="Qualcomm" w:date="2014-02-02T17:20:00Z">
              <w:tcPr>
                <w:tcW w:w="2160" w:type="dxa"/>
                <w:gridSpan w:val="3"/>
                <w:vAlign w:val="center"/>
              </w:tcPr>
            </w:tcPrChange>
          </w:tcPr>
          <w:p w14:paraId="5FFB2791" w14:textId="77777777" w:rsidR="003E2E8C" w:rsidRPr="00E56B46" w:rsidRDefault="003E2E8C" w:rsidP="00C842A5">
            <w:pPr>
              <w:pStyle w:val="TAC"/>
              <w:rPr>
                <w:rFonts w:cs="v5.0.0"/>
              </w:rPr>
            </w:pPr>
            <w:r w:rsidRPr="00E56B46">
              <w:t xml:space="preserve">UE transmitted mean power </w:t>
            </w:r>
          </w:p>
        </w:tc>
        <w:tc>
          <w:tcPr>
            <w:tcW w:w="1715" w:type="dxa"/>
            <w:tcBorders>
              <w:right w:val="nil"/>
            </w:tcBorders>
            <w:vAlign w:val="center"/>
            <w:tcPrChange w:id="478" w:author="Qualcomm" w:date="2014-02-02T17:20:00Z">
              <w:tcPr>
                <w:tcW w:w="1698" w:type="dxa"/>
                <w:tcBorders>
                  <w:right w:val="nil"/>
                </w:tcBorders>
                <w:vAlign w:val="center"/>
              </w:tcPr>
            </w:tcPrChange>
          </w:tcPr>
          <w:p w14:paraId="5FFB2792" w14:textId="77777777" w:rsidR="003E2E8C" w:rsidRPr="00E56B46" w:rsidRDefault="003E2E8C" w:rsidP="00C842A5">
            <w:pPr>
              <w:pStyle w:val="TAC"/>
              <w:rPr>
                <w:rFonts w:cs="v5.0.0"/>
              </w:rPr>
            </w:pPr>
            <w:r w:rsidRPr="00E56B46">
              <w:t>dBm</w:t>
            </w:r>
          </w:p>
        </w:tc>
        <w:tc>
          <w:tcPr>
            <w:tcW w:w="3603" w:type="dxa"/>
            <w:tcBorders>
              <w:left w:val="single" w:sz="4" w:space="0" w:color="auto"/>
              <w:right w:val="single" w:sz="4" w:space="0" w:color="auto"/>
            </w:tcBorders>
            <w:vAlign w:val="center"/>
            <w:tcPrChange w:id="479" w:author="Qualcomm" w:date="2014-02-02T17:20:00Z">
              <w:tcPr>
                <w:tcW w:w="3600" w:type="dxa"/>
                <w:gridSpan w:val="4"/>
                <w:tcBorders>
                  <w:left w:val="single" w:sz="4" w:space="0" w:color="auto"/>
                  <w:right w:val="single" w:sz="4" w:space="0" w:color="auto"/>
                </w:tcBorders>
                <w:vAlign w:val="center"/>
              </w:tcPr>
            </w:tcPrChange>
          </w:tcPr>
          <w:p w14:paraId="5FFB2793" w14:textId="77777777" w:rsidR="003E2E8C" w:rsidRPr="00E56B46" w:rsidRDefault="003E2E8C" w:rsidP="00C842A5">
            <w:pPr>
              <w:pStyle w:val="TAC"/>
              <w:rPr>
                <w:rFonts w:cs="v5.0.0"/>
              </w:rPr>
            </w:pPr>
            <w:r w:rsidRPr="00E56B46">
              <w:rPr>
                <w:rFonts w:cs="v5.0.0"/>
              </w:rPr>
              <w:t>0</w:t>
            </w:r>
          </w:p>
        </w:tc>
      </w:tr>
      <w:tr w:rsidR="003E2E8C" w:rsidRPr="00E56B46" w14:paraId="5FFB2798" w14:textId="77777777" w:rsidTr="00B72DAF">
        <w:tblPrEx>
          <w:tblPrExChange w:id="480" w:author="Qualcomm" w:date="2014-02-02T17:20:00Z">
            <w:tblPrEx>
              <w:tblInd w:w="0" w:type="dxa"/>
            </w:tblPrEx>
          </w:tblPrExChange>
        </w:tblPrEx>
        <w:trPr>
          <w:cantSplit/>
          <w:trHeight w:val="352"/>
          <w:jc w:val="center"/>
          <w:trPrChange w:id="481" w:author="Qualcomm" w:date="2014-02-02T17:20:00Z">
            <w:trPr>
              <w:gridBefore w:val="1"/>
              <w:gridAfter w:val="0"/>
              <w:wBefore w:w="1800" w:type="dxa"/>
              <w:cantSplit/>
              <w:trHeight w:val="352"/>
              <w:jc w:val="center"/>
            </w:trPr>
          </w:trPrChange>
        </w:trPr>
        <w:tc>
          <w:tcPr>
            <w:tcW w:w="2159" w:type="dxa"/>
            <w:vAlign w:val="center"/>
            <w:tcPrChange w:id="482" w:author="Qualcomm" w:date="2014-02-02T17:20:00Z">
              <w:tcPr>
                <w:tcW w:w="2160" w:type="dxa"/>
                <w:gridSpan w:val="3"/>
                <w:vAlign w:val="center"/>
              </w:tcPr>
            </w:tcPrChange>
          </w:tcPr>
          <w:p w14:paraId="5FFB2795" w14:textId="77777777" w:rsidR="003E2E8C" w:rsidRPr="00E56B46" w:rsidRDefault="003E2E8C" w:rsidP="00C842A5">
            <w:pPr>
              <w:pStyle w:val="TAC"/>
            </w:pPr>
            <w:r w:rsidRPr="00E56B46">
              <w:rPr>
                <w:snapToGrid w:val="0"/>
              </w:rPr>
              <w:t>DPCH_Ec/Ior</w:t>
            </w:r>
          </w:p>
        </w:tc>
        <w:tc>
          <w:tcPr>
            <w:tcW w:w="1715" w:type="dxa"/>
            <w:tcBorders>
              <w:right w:val="nil"/>
            </w:tcBorders>
            <w:vAlign w:val="center"/>
            <w:tcPrChange w:id="483" w:author="Qualcomm" w:date="2014-02-02T17:20:00Z">
              <w:tcPr>
                <w:tcW w:w="1698" w:type="dxa"/>
                <w:tcBorders>
                  <w:right w:val="nil"/>
                </w:tcBorders>
                <w:vAlign w:val="center"/>
              </w:tcPr>
            </w:tcPrChange>
          </w:tcPr>
          <w:p w14:paraId="5FFB2796"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484" w:author="Qualcomm" w:date="2014-02-02T17:20:00Z">
              <w:tcPr>
                <w:tcW w:w="3600" w:type="dxa"/>
                <w:gridSpan w:val="4"/>
                <w:tcBorders>
                  <w:left w:val="single" w:sz="4" w:space="0" w:color="auto"/>
                  <w:right w:val="single" w:sz="4" w:space="0" w:color="auto"/>
                </w:tcBorders>
                <w:vAlign w:val="center"/>
              </w:tcPr>
            </w:tcPrChange>
          </w:tcPr>
          <w:p w14:paraId="5FFB2797" w14:textId="77777777" w:rsidR="003E2E8C" w:rsidRPr="00E56B46" w:rsidRDefault="003E2E8C" w:rsidP="00C842A5">
            <w:pPr>
              <w:pStyle w:val="TAC"/>
            </w:pPr>
            <w:r w:rsidRPr="00E56B46">
              <w:t>-13</w:t>
            </w:r>
          </w:p>
        </w:tc>
      </w:tr>
      <w:tr w:rsidR="003E2E8C" w:rsidRPr="00E56B46" w14:paraId="5FFB279C" w14:textId="77777777" w:rsidTr="00B72DAF">
        <w:tblPrEx>
          <w:tblPrExChange w:id="485" w:author="Qualcomm" w:date="2014-02-02T17:20:00Z">
            <w:tblPrEx>
              <w:tblInd w:w="0" w:type="dxa"/>
            </w:tblPrEx>
          </w:tblPrExChange>
        </w:tblPrEx>
        <w:trPr>
          <w:cantSplit/>
          <w:trHeight w:val="352"/>
          <w:jc w:val="center"/>
          <w:trPrChange w:id="486" w:author="Qualcomm" w:date="2014-02-02T17:20:00Z">
            <w:trPr>
              <w:gridBefore w:val="1"/>
              <w:gridAfter w:val="0"/>
              <w:wBefore w:w="1800" w:type="dxa"/>
              <w:cantSplit/>
              <w:trHeight w:val="352"/>
              <w:jc w:val="center"/>
            </w:trPr>
          </w:trPrChange>
        </w:trPr>
        <w:tc>
          <w:tcPr>
            <w:tcW w:w="2159" w:type="dxa"/>
            <w:vAlign w:val="center"/>
            <w:tcPrChange w:id="487" w:author="Qualcomm" w:date="2014-02-02T17:20:00Z">
              <w:tcPr>
                <w:tcW w:w="2160" w:type="dxa"/>
                <w:gridSpan w:val="3"/>
                <w:vAlign w:val="center"/>
              </w:tcPr>
            </w:tcPrChange>
          </w:tcPr>
          <w:p w14:paraId="5FFB2799" w14:textId="77777777" w:rsidR="003E2E8C" w:rsidRPr="00E56B46" w:rsidRDefault="003E2E8C" w:rsidP="00C842A5">
            <w:pPr>
              <w:pStyle w:val="TAC"/>
            </w:pPr>
            <w:r w:rsidRPr="00E56B46">
              <w:rPr>
                <w:snapToGrid w:val="0"/>
              </w:rPr>
              <w:t>HS-SCCH_1_Ec/Ior</w:t>
            </w:r>
          </w:p>
        </w:tc>
        <w:tc>
          <w:tcPr>
            <w:tcW w:w="1715" w:type="dxa"/>
            <w:tcBorders>
              <w:right w:val="nil"/>
            </w:tcBorders>
            <w:vAlign w:val="center"/>
            <w:tcPrChange w:id="488" w:author="Qualcomm" w:date="2014-02-02T17:20:00Z">
              <w:tcPr>
                <w:tcW w:w="1698" w:type="dxa"/>
                <w:tcBorders>
                  <w:right w:val="nil"/>
                </w:tcBorders>
                <w:vAlign w:val="center"/>
              </w:tcPr>
            </w:tcPrChange>
          </w:tcPr>
          <w:p w14:paraId="5FFB279A"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489" w:author="Qualcomm" w:date="2014-02-02T17:20:00Z">
              <w:tcPr>
                <w:tcW w:w="3600" w:type="dxa"/>
                <w:gridSpan w:val="4"/>
                <w:tcBorders>
                  <w:left w:val="single" w:sz="4" w:space="0" w:color="auto"/>
                  <w:right w:val="single" w:sz="4" w:space="0" w:color="auto"/>
                </w:tcBorders>
                <w:vAlign w:val="center"/>
              </w:tcPr>
            </w:tcPrChange>
          </w:tcPr>
          <w:p w14:paraId="5FFB279B" w14:textId="77777777" w:rsidR="003E2E8C" w:rsidRPr="00E56B46" w:rsidRDefault="003E2E8C" w:rsidP="00C842A5">
            <w:pPr>
              <w:pStyle w:val="TAC"/>
            </w:pPr>
            <w:r w:rsidRPr="00E56B46">
              <w:t>-13</w:t>
            </w:r>
          </w:p>
        </w:tc>
      </w:tr>
      <w:tr w:rsidR="003E2E8C" w:rsidRPr="00E56B46" w14:paraId="5FFB27A0" w14:textId="77777777" w:rsidTr="00B72DAF">
        <w:tblPrEx>
          <w:tblPrExChange w:id="490" w:author="Qualcomm" w:date="2014-02-02T17:20:00Z">
            <w:tblPrEx>
              <w:tblInd w:w="0" w:type="dxa"/>
            </w:tblPrEx>
          </w:tblPrExChange>
        </w:tblPrEx>
        <w:trPr>
          <w:cantSplit/>
          <w:trHeight w:val="352"/>
          <w:jc w:val="center"/>
          <w:trPrChange w:id="491" w:author="Qualcomm" w:date="2014-02-02T17:20:00Z">
            <w:trPr>
              <w:gridBefore w:val="1"/>
              <w:gridAfter w:val="0"/>
              <w:wBefore w:w="1800" w:type="dxa"/>
              <w:cantSplit/>
              <w:trHeight w:val="352"/>
              <w:jc w:val="center"/>
            </w:trPr>
          </w:trPrChange>
        </w:trPr>
        <w:tc>
          <w:tcPr>
            <w:tcW w:w="2159" w:type="dxa"/>
            <w:vAlign w:val="center"/>
            <w:tcPrChange w:id="492" w:author="Qualcomm" w:date="2014-02-02T17:20:00Z">
              <w:tcPr>
                <w:tcW w:w="2160" w:type="dxa"/>
                <w:gridSpan w:val="3"/>
                <w:vAlign w:val="center"/>
              </w:tcPr>
            </w:tcPrChange>
          </w:tcPr>
          <w:p w14:paraId="5FFB279D" w14:textId="77777777" w:rsidR="003E2E8C" w:rsidRPr="00E56B46" w:rsidRDefault="003E2E8C" w:rsidP="00C842A5">
            <w:pPr>
              <w:pStyle w:val="TAC"/>
              <w:spacing w:line="360" w:lineRule="auto"/>
              <w:rPr>
                <w:position w:val="-10"/>
              </w:rPr>
            </w:pPr>
            <w:r w:rsidRPr="00E56B46">
              <w:rPr>
                <w:position w:val="-10"/>
              </w:rPr>
              <w:t xml:space="preserve">Redundancy and constellation version </w:t>
            </w:r>
          </w:p>
        </w:tc>
        <w:tc>
          <w:tcPr>
            <w:tcW w:w="1715" w:type="dxa"/>
            <w:tcBorders>
              <w:right w:val="nil"/>
            </w:tcBorders>
            <w:vAlign w:val="center"/>
            <w:tcPrChange w:id="493" w:author="Qualcomm" w:date="2014-02-02T17:20:00Z">
              <w:tcPr>
                <w:tcW w:w="1698" w:type="dxa"/>
                <w:tcBorders>
                  <w:right w:val="nil"/>
                </w:tcBorders>
                <w:vAlign w:val="center"/>
              </w:tcPr>
            </w:tcPrChange>
          </w:tcPr>
          <w:p w14:paraId="5FFB279E"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494" w:author="Qualcomm" w:date="2014-02-02T17:20:00Z">
              <w:tcPr>
                <w:tcW w:w="3600" w:type="dxa"/>
                <w:gridSpan w:val="4"/>
                <w:tcBorders>
                  <w:left w:val="single" w:sz="4" w:space="0" w:color="auto"/>
                  <w:right w:val="single" w:sz="4" w:space="0" w:color="auto"/>
                </w:tcBorders>
                <w:vAlign w:val="center"/>
              </w:tcPr>
            </w:tcPrChange>
          </w:tcPr>
          <w:p w14:paraId="5FFB279F" w14:textId="77777777" w:rsidR="003E2E8C" w:rsidRPr="00E56B46" w:rsidRDefault="003E2E8C" w:rsidP="00C842A5">
            <w:pPr>
              <w:pStyle w:val="TAC"/>
              <w:rPr>
                <w:rFonts w:eastAsia="?? ??"/>
              </w:rPr>
            </w:pPr>
            <w:r w:rsidRPr="00E56B46">
              <w:rPr>
                <w:rFonts w:eastAsia="?? ??"/>
              </w:rPr>
              <w:t>6</w:t>
            </w:r>
          </w:p>
        </w:tc>
      </w:tr>
      <w:tr w:rsidR="003E2E8C" w:rsidRPr="00E56B46" w14:paraId="5FFB27A4" w14:textId="77777777" w:rsidTr="00B72DAF">
        <w:tblPrEx>
          <w:tblPrExChange w:id="495" w:author="Qualcomm" w:date="2014-02-02T17:20:00Z">
            <w:tblPrEx>
              <w:tblInd w:w="0" w:type="dxa"/>
            </w:tblPrEx>
          </w:tblPrExChange>
        </w:tblPrEx>
        <w:trPr>
          <w:cantSplit/>
          <w:trHeight w:val="352"/>
          <w:jc w:val="center"/>
          <w:trPrChange w:id="496" w:author="Qualcomm" w:date="2014-02-02T17:20:00Z">
            <w:trPr>
              <w:gridBefore w:val="1"/>
              <w:gridAfter w:val="0"/>
              <w:wBefore w:w="1800" w:type="dxa"/>
              <w:cantSplit/>
              <w:trHeight w:val="352"/>
              <w:jc w:val="center"/>
            </w:trPr>
          </w:trPrChange>
        </w:trPr>
        <w:tc>
          <w:tcPr>
            <w:tcW w:w="2159" w:type="dxa"/>
            <w:vAlign w:val="center"/>
            <w:tcPrChange w:id="497" w:author="Qualcomm" w:date="2014-02-02T17:20:00Z">
              <w:tcPr>
                <w:tcW w:w="2160" w:type="dxa"/>
                <w:gridSpan w:val="3"/>
                <w:vAlign w:val="center"/>
              </w:tcPr>
            </w:tcPrChange>
          </w:tcPr>
          <w:p w14:paraId="5FFB27A1" w14:textId="77777777" w:rsidR="003E2E8C" w:rsidRPr="00E56B46" w:rsidRDefault="003E2E8C" w:rsidP="00C842A5">
            <w:pPr>
              <w:pStyle w:val="TAC"/>
              <w:spacing w:line="360" w:lineRule="auto"/>
              <w:rPr>
                <w:position w:val="-10"/>
              </w:rPr>
            </w:pPr>
            <w:r w:rsidRPr="00E56B46">
              <w:rPr>
                <w:position w:val="-10"/>
              </w:rPr>
              <w:t>Maximum number of HARQ transmissions</w:t>
            </w:r>
          </w:p>
        </w:tc>
        <w:tc>
          <w:tcPr>
            <w:tcW w:w="1715" w:type="dxa"/>
            <w:tcBorders>
              <w:right w:val="nil"/>
            </w:tcBorders>
            <w:vAlign w:val="center"/>
            <w:tcPrChange w:id="498" w:author="Qualcomm" w:date="2014-02-02T17:20:00Z">
              <w:tcPr>
                <w:tcW w:w="1698" w:type="dxa"/>
                <w:tcBorders>
                  <w:right w:val="nil"/>
                </w:tcBorders>
                <w:vAlign w:val="center"/>
              </w:tcPr>
            </w:tcPrChange>
          </w:tcPr>
          <w:p w14:paraId="5FFB27A2"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499" w:author="Qualcomm" w:date="2014-02-02T17:20:00Z">
              <w:tcPr>
                <w:tcW w:w="3600" w:type="dxa"/>
                <w:gridSpan w:val="4"/>
                <w:tcBorders>
                  <w:left w:val="single" w:sz="4" w:space="0" w:color="auto"/>
                  <w:right w:val="single" w:sz="4" w:space="0" w:color="auto"/>
                </w:tcBorders>
                <w:vAlign w:val="center"/>
              </w:tcPr>
            </w:tcPrChange>
          </w:tcPr>
          <w:p w14:paraId="5FFB27A3" w14:textId="77777777" w:rsidR="003E2E8C" w:rsidRPr="00E56B46" w:rsidRDefault="003E2E8C" w:rsidP="00C842A5">
            <w:pPr>
              <w:pStyle w:val="TAC"/>
              <w:rPr>
                <w:rFonts w:eastAsia="?? ??"/>
              </w:rPr>
            </w:pPr>
            <w:r w:rsidRPr="00E56B46">
              <w:rPr>
                <w:rFonts w:eastAsia="?? ??"/>
              </w:rPr>
              <w:t>1</w:t>
            </w:r>
          </w:p>
        </w:tc>
      </w:tr>
      <w:tr w:rsidR="003E2E8C" w:rsidRPr="00E56B46" w14:paraId="5FFB27A7" w14:textId="77777777" w:rsidTr="00B72DAF">
        <w:tblPrEx>
          <w:tblPrExChange w:id="500" w:author="Qualcomm" w:date="2014-02-02T17:20:00Z">
            <w:tblPrEx>
              <w:tblInd w:w="0" w:type="dxa"/>
            </w:tblPrEx>
          </w:tblPrExChange>
        </w:tblPrEx>
        <w:trPr>
          <w:cantSplit/>
          <w:trHeight w:val="352"/>
          <w:jc w:val="center"/>
          <w:trPrChange w:id="501" w:author="Qualcomm" w:date="2014-02-02T17:20:00Z">
            <w:trPr>
              <w:gridBefore w:val="1"/>
              <w:gridAfter w:val="0"/>
              <w:wBefore w:w="1800" w:type="dxa"/>
              <w:cantSplit/>
              <w:trHeight w:val="352"/>
              <w:jc w:val="center"/>
            </w:trPr>
          </w:trPrChange>
        </w:trPr>
        <w:tc>
          <w:tcPr>
            <w:tcW w:w="7477" w:type="dxa"/>
            <w:gridSpan w:val="3"/>
            <w:tcBorders>
              <w:right w:val="single" w:sz="4" w:space="0" w:color="auto"/>
            </w:tcBorders>
            <w:vAlign w:val="center"/>
            <w:tcPrChange w:id="502" w:author="Qualcomm" w:date="2014-02-02T17:20:00Z">
              <w:tcPr>
                <w:tcW w:w="7458" w:type="dxa"/>
                <w:gridSpan w:val="8"/>
                <w:tcBorders>
                  <w:right w:val="single" w:sz="4" w:space="0" w:color="auto"/>
                </w:tcBorders>
                <w:vAlign w:val="center"/>
              </w:tcPr>
            </w:tcPrChange>
          </w:tcPr>
          <w:p w14:paraId="5FFB27A5" w14:textId="77777777" w:rsidR="003E2E8C" w:rsidRDefault="003E2E8C" w:rsidP="00C842A5">
            <w:pPr>
              <w:pStyle w:val="TAN"/>
              <w:rPr>
                <w:ins w:id="503" w:author="Qualcomm" w:date="2014-02-02T17:21:00Z"/>
                <w:lang w:eastAsia="ko-KR"/>
              </w:rPr>
            </w:pPr>
            <w:del w:id="504" w:author="Qualcomm" w:date="2014-02-02T17:21:00Z">
              <w:r w:rsidRPr="00E56B46" w:rsidDel="00B72DAF">
                <w:rPr>
                  <w:rFonts w:eastAsia="?? ??"/>
                </w:rPr>
                <w:delText>Note</w:delText>
              </w:r>
            </w:del>
            <w:ins w:id="505" w:author="Qualcomm" w:date="2014-02-02T17:21:00Z">
              <w:r w:rsidR="00B72DAF" w:rsidRPr="00E56B46">
                <w:rPr>
                  <w:rFonts w:eastAsia="?? ??"/>
                </w:rPr>
                <w:t>N</w:t>
              </w:r>
              <w:r w:rsidR="00B72DAF">
                <w:rPr>
                  <w:rFonts w:hint="eastAsia"/>
                  <w:lang w:eastAsia="ko-KR"/>
                </w:rPr>
                <w:t>OTE 1</w:t>
              </w:r>
            </w:ins>
            <w:r w:rsidRPr="00E56B46">
              <w:rPr>
                <w:rFonts w:eastAsia="?? ??"/>
              </w:rPr>
              <w:t>:</w:t>
            </w:r>
            <w:r w:rsidRPr="00E56B46">
              <w:rPr>
                <w:rFonts w:eastAsia="?? ??"/>
              </w:rPr>
              <w:tab/>
              <w:t>The HS-SCCH and corresponding HS-PDSCH shall be transmitted continuously with constant power but the HS-SCCH shall only use the identity of the UE under test every third TTI</w:t>
            </w:r>
          </w:p>
          <w:p w14:paraId="5FFB27A6" w14:textId="77777777" w:rsidR="00B72DAF" w:rsidRPr="00B72DAF" w:rsidRDefault="00B72DAF" w:rsidP="006B3C00">
            <w:pPr>
              <w:pStyle w:val="TAN"/>
              <w:rPr>
                <w:rFonts w:eastAsia="?? ??"/>
              </w:rPr>
            </w:pPr>
            <w:ins w:id="506" w:author="Qualcomm" w:date="2014-02-02T17:21:00Z">
              <w:r>
                <w:rPr>
                  <w:rFonts w:hint="eastAsia"/>
                  <w:lang w:eastAsia="ko-KR"/>
                </w:rPr>
                <w:t>NOTE 2:</w:t>
              </w:r>
              <w:r w:rsidRPr="00E56B46">
                <w:rPr>
                  <w:rFonts w:eastAsia="?? ??"/>
                </w:rPr>
                <w:tab/>
              </w:r>
              <w:r>
                <w:rPr>
                  <w:rFonts w:hint="eastAsia"/>
                  <w:lang w:eastAsia="ko-KR"/>
                </w:rPr>
                <w:t xml:space="preserve">Band XXXII is restricted to UTRA </w:t>
              </w:r>
              <w:r>
                <w:rPr>
                  <w:lang w:eastAsia="ko-KR"/>
                </w:rPr>
                <w:t>operation</w:t>
              </w:r>
              <w:r>
                <w:rPr>
                  <w:rFonts w:hint="eastAsia"/>
                  <w:lang w:eastAsia="ko-KR"/>
                </w:rPr>
                <w:t xml:space="preserve"> with dual band configuration. This </w:t>
              </w:r>
            </w:ins>
            <w:ins w:id="507" w:author="Qualcomm" w:date="2014-02-02T17:42:00Z">
              <w:r w:rsidR="006B3C00">
                <w:rPr>
                  <w:rFonts w:hint="eastAsia"/>
                  <w:lang w:eastAsia="ko-KR"/>
                </w:rPr>
                <w:t>test</w:t>
              </w:r>
            </w:ins>
            <w:ins w:id="508" w:author="Qualcomm" w:date="2014-02-02T17:21:00Z">
              <w:r>
                <w:rPr>
                  <w:rFonts w:hint="eastAsia"/>
                  <w:lang w:eastAsia="ko-KR"/>
                </w:rPr>
                <w:t xml:space="preserve"> is not applicable</w:t>
              </w:r>
            </w:ins>
            <w:ins w:id="509" w:author="Qualcomm" w:date="2014-02-02T19:07:00Z">
              <w:r w:rsidR="00D3637F">
                <w:rPr>
                  <w:rFonts w:hint="eastAsia"/>
                  <w:lang w:eastAsia="ko-KR"/>
                </w:rPr>
                <w:t xml:space="preserve"> for Band XXXII</w:t>
              </w:r>
            </w:ins>
            <w:ins w:id="510" w:author="Qualcomm" w:date="2014-02-02T17:21:00Z">
              <w:r>
                <w:rPr>
                  <w:rFonts w:hint="eastAsia"/>
                  <w:lang w:eastAsia="ko-KR"/>
                </w:rPr>
                <w:t>.</w:t>
              </w:r>
            </w:ins>
          </w:p>
        </w:tc>
      </w:tr>
    </w:tbl>
    <w:p w14:paraId="5FFB27A8" w14:textId="77777777" w:rsidR="003E2E8C" w:rsidRPr="00E56B46" w:rsidRDefault="003E2E8C" w:rsidP="003E2E8C">
      <w:pPr>
        <w:rPr>
          <w:rFonts w:eastAsia="?? ??"/>
        </w:rPr>
      </w:pPr>
    </w:p>
    <w:p w14:paraId="5FFB27A9" w14:textId="77777777" w:rsidR="003E2E8C" w:rsidRPr="00E56B46" w:rsidRDefault="003E2E8C" w:rsidP="003E2E8C">
      <w:pPr>
        <w:pStyle w:val="TH"/>
        <w:outlineLvl w:val="0"/>
      </w:pPr>
      <w:r w:rsidRPr="00E56B46">
        <w:t>Table 7.3D Minimum requirement</w:t>
      </w:r>
    </w:p>
    <w:tbl>
      <w:tblPr>
        <w:tblW w:w="0" w:type="auto"/>
        <w:jc w:val="center"/>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6"/>
        <w:gridCol w:w="3269"/>
      </w:tblGrid>
      <w:tr w:rsidR="003E2E8C" w:rsidRPr="00E56B46" w14:paraId="5FFB27AC" w14:textId="77777777" w:rsidTr="00C842A5">
        <w:trPr>
          <w:cantSplit/>
          <w:jc w:val="center"/>
        </w:trPr>
        <w:tc>
          <w:tcPr>
            <w:tcW w:w="1926" w:type="dxa"/>
            <w:vAlign w:val="bottom"/>
          </w:tcPr>
          <w:p w14:paraId="5FFB27AA" w14:textId="77777777" w:rsidR="003E2E8C" w:rsidRPr="00E56B46" w:rsidRDefault="003E2E8C" w:rsidP="00C842A5">
            <w:pPr>
              <w:pStyle w:val="TAH"/>
            </w:pPr>
            <w:r w:rsidRPr="00E56B46">
              <w:t>HS-PDSCH</w:t>
            </w:r>
            <w:r w:rsidRPr="00E56B46">
              <w:br/>
            </w:r>
            <w:r w:rsidRPr="00E56B46">
              <w:rPr>
                <w:position w:val="-10"/>
              </w:rPr>
              <w:object w:dxaOrig="540" w:dyaOrig="279" w14:anchorId="5FFB48C8">
                <v:shape id="_x0000_i1027" type="#_x0000_t75" style="width:26.9pt;height:13.75pt" o:ole="" fillcolor="window">
                  <v:imagedata r:id="rId17" o:title=""/>
                </v:shape>
                <o:OLEObject Type="Embed" ProgID="Equation.DSMT4" ShapeID="_x0000_i1027" DrawAspect="Content" ObjectID="_1452947449" r:id="rId21"/>
              </w:object>
            </w:r>
            <w:r w:rsidRPr="00E56B46">
              <w:t xml:space="preserve"> (dB)</w:t>
            </w:r>
          </w:p>
        </w:tc>
        <w:tc>
          <w:tcPr>
            <w:tcW w:w="3269" w:type="dxa"/>
            <w:vAlign w:val="center"/>
          </w:tcPr>
          <w:p w14:paraId="5FFB27AB" w14:textId="77777777" w:rsidR="003E2E8C" w:rsidRPr="00E56B46" w:rsidRDefault="003E2E8C" w:rsidP="00C842A5">
            <w:pPr>
              <w:pStyle w:val="TAH"/>
            </w:pPr>
            <w:r w:rsidRPr="00E56B46">
              <w:t xml:space="preserve">T-put </w:t>
            </w:r>
            <w:r w:rsidRPr="00E56B46">
              <w:rPr>
                <w:position w:val="-4"/>
              </w:rPr>
              <w:object w:dxaOrig="220" w:dyaOrig="220" w14:anchorId="5FFB48C9">
                <v:shape id="_x0000_i1028" type="#_x0000_t75" style="width:11.25pt;height:11.25pt" o:ole="" fillcolor="window">
                  <v:imagedata r:id="rId19" o:title=""/>
                </v:shape>
                <o:OLEObject Type="Embed" ProgID="Equation.DSMT4" ShapeID="_x0000_i1028" DrawAspect="Content" ObjectID="_1452947450" r:id="rId22"/>
              </w:object>
            </w:r>
            <w:r w:rsidRPr="00E56B46">
              <w:t xml:space="preserve"> (kbps)</w:t>
            </w:r>
          </w:p>
        </w:tc>
      </w:tr>
      <w:tr w:rsidR="003E2E8C" w:rsidRPr="00E56B46" w14:paraId="5FFB27AF" w14:textId="77777777" w:rsidTr="00C842A5">
        <w:trPr>
          <w:cantSplit/>
          <w:jc w:val="center"/>
        </w:trPr>
        <w:tc>
          <w:tcPr>
            <w:tcW w:w="1926" w:type="dxa"/>
            <w:vAlign w:val="center"/>
          </w:tcPr>
          <w:p w14:paraId="5FFB27AD" w14:textId="77777777" w:rsidR="003E2E8C" w:rsidRPr="00E56B46" w:rsidRDefault="003E2E8C" w:rsidP="00C842A5">
            <w:pPr>
              <w:pStyle w:val="TAC"/>
              <w:rPr>
                <w:bCs/>
              </w:rPr>
            </w:pPr>
            <w:r w:rsidRPr="00E56B46">
              <w:rPr>
                <w:bCs/>
              </w:rPr>
              <w:t>-2</w:t>
            </w:r>
          </w:p>
        </w:tc>
        <w:tc>
          <w:tcPr>
            <w:tcW w:w="3269" w:type="dxa"/>
          </w:tcPr>
          <w:p w14:paraId="5FFB27AE" w14:textId="77777777" w:rsidR="003E2E8C" w:rsidRPr="00E56B46" w:rsidRDefault="003E2E8C" w:rsidP="00C842A5">
            <w:pPr>
              <w:pStyle w:val="TAC"/>
            </w:pPr>
            <w:r w:rsidRPr="00E56B46">
              <w:t>11800</w:t>
            </w:r>
          </w:p>
        </w:tc>
      </w:tr>
    </w:tbl>
    <w:p w14:paraId="5FFB27B0" w14:textId="77777777" w:rsidR="003E2E8C" w:rsidRPr="00E56B46" w:rsidRDefault="003E2E8C" w:rsidP="003E2E8C">
      <w:pPr>
        <w:rPr>
          <w:noProof/>
        </w:rPr>
      </w:pPr>
    </w:p>
    <w:p w14:paraId="5FFB27B1" w14:textId="77777777" w:rsidR="003E2E8C" w:rsidRPr="00E56B46" w:rsidRDefault="003E2E8C" w:rsidP="003E2E8C">
      <w:pPr>
        <w:pStyle w:val="Heading3"/>
        <w:ind w:left="0" w:firstLine="0"/>
      </w:pPr>
      <w:bookmarkStart w:id="511" w:name="_Toc376696563"/>
      <w:r w:rsidRPr="00E56B46">
        <w:t>7.4.3</w:t>
      </w:r>
      <w:r w:rsidRPr="00E56B46">
        <w:tab/>
        <w:t>Additional requirement for DC-HSDPA and DB-DC-HSDPA</w:t>
      </w:r>
      <w:bookmarkEnd w:id="511"/>
      <w:r w:rsidRPr="00E56B46">
        <w:t xml:space="preserve"> </w:t>
      </w:r>
    </w:p>
    <w:p w14:paraId="5FFB27B2" w14:textId="77777777" w:rsidR="003E2E8C" w:rsidRPr="00E56B46" w:rsidRDefault="003E2E8C" w:rsidP="003E2E8C">
      <w:pPr>
        <w:pStyle w:val="Heading4"/>
      </w:pPr>
      <w:bookmarkStart w:id="512" w:name="_Toc376696564"/>
      <w:r w:rsidRPr="00E56B46">
        <w:t>7.4.3.1</w:t>
      </w:r>
      <w:r w:rsidRPr="00E56B46">
        <w:tab/>
        <w:t>Additional requirement for 16QAM</w:t>
      </w:r>
      <w:bookmarkEnd w:id="512"/>
    </w:p>
    <w:p w14:paraId="5FFB27B3" w14:textId="77777777" w:rsidR="003E2E8C" w:rsidRPr="00E56B46" w:rsidRDefault="003E2E8C" w:rsidP="003E2E8C">
      <w:r w:rsidRPr="00E56B46">
        <w:t xml:space="preserve">The additional requirements are specified in terms of a minimum information throughput per cell R with the DL reference channel H-Set 1 (16QAM version) specified in Annex A7.1.1, with the addition of the parameters in Table 7.3E, and the downlink physical channel setup according to table C.8, applied to both cells simultaneously. Using this configuration the throughput shall meet or exceed the minimum requirements specified in table 7.3F. </w:t>
      </w:r>
    </w:p>
    <w:p w14:paraId="5FFB27B4" w14:textId="77777777" w:rsidR="003E2E8C" w:rsidRPr="00E56B46" w:rsidRDefault="003E2E8C" w:rsidP="003E2E8C">
      <w:pPr>
        <w:pStyle w:val="TH"/>
        <w:outlineLvl w:val="0"/>
      </w:pPr>
      <w:r w:rsidRPr="00E56B46">
        <w:t>Table 7.3E Test parameters for maximum input level</w:t>
      </w:r>
    </w:p>
    <w:tbl>
      <w:tblPr>
        <w:tblW w:w="0" w:type="auto"/>
        <w:jc w:val="center"/>
        <w:tblInd w:w="1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13" w:author="Qualcomm" w:date="2014-02-02T17: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8"/>
        <w:gridCol w:w="1714"/>
        <w:gridCol w:w="3603"/>
        <w:tblGridChange w:id="514">
          <w:tblGrid>
            <w:gridCol w:w="1791"/>
            <w:gridCol w:w="9"/>
            <w:gridCol w:w="360"/>
            <w:gridCol w:w="1691"/>
            <w:gridCol w:w="98"/>
            <w:gridCol w:w="11"/>
            <w:gridCol w:w="1698"/>
            <w:gridCol w:w="5"/>
            <w:gridCol w:w="1788"/>
            <w:gridCol w:w="1809"/>
            <w:gridCol w:w="6"/>
          </w:tblGrid>
        </w:tblGridChange>
      </w:tblGrid>
      <w:tr w:rsidR="003E2E8C" w:rsidRPr="00E56B46" w14:paraId="5FFB27B8" w14:textId="77777777" w:rsidTr="00B72DAF">
        <w:trPr>
          <w:cantSplit/>
          <w:jc w:val="center"/>
          <w:trPrChange w:id="515" w:author="Qualcomm" w:date="2014-02-02T17:22:00Z">
            <w:trPr>
              <w:gridAfter w:val="0"/>
              <w:wAfter w:w="1809" w:type="dxa"/>
              <w:cantSplit/>
              <w:jc w:val="center"/>
            </w:trPr>
          </w:trPrChange>
        </w:trPr>
        <w:tc>
          <w:tcPr>
            <w:tcW w:w="2158" w:type="dxa"/>
            <w:tcBorders>
              <w:bottom w:val="single" w:sz="4" w:space="0" w:color="auto"/>
            </w:tcBorders>
            <w:tcPrChange w:id="516" w:author="Qualcomm" w:date="2014-02-02T17:22:00Z">
              <w:tcPr>
                <w:tcW w:w="2160" w:type="dxa"/>
                <w:gridSpan w:val="3"/>
                <w:tcBorders>
                  <w:bottom w:val="single" w:sz="4" w:space="0" w:color="auto"/>
                </w:tcBorders>
              </w:tcPr>
            </w:tcPrChange>
          </w:tcPr>
          <w:p w14:paraId="5FFB27B5" w14:textId="77777777" w:rsidR="003E2E8C" w:rsidRPr="00E56B46" w:rsidRDefault="003E2E8C" w:rsidP="00C842A5">
            <w:pPr>
              <w:pStyle w:val="TAH"/>
              <w:rPr>
                <w:rFonts w:eastAsia="?? ??"/>
              </w:rPr>
            </w:pPr>
            <w:r w:rsidRPr="00E56B46">
              <w:rPr>
                <w:rFonts w:eastAsia="?? ??"/>
              </w:rPr>
              <w:t>Parameter</w:t>
            </w:r>
          </w:p>
        </w:tc>
        <w:tc>
          <w:tcPr>
            <w:tcW w:w="1714" w:type="dxa"/>
            <w:tcBorders>
              <w:bottom w:val="single" w:sz="4" w:space="0" w:color="auto"/>
            </w:tcBorders>
            <w:tcPrChange w:id="517" w:author="Qualcomm" w:date="2014-02-02T17:22:00Z">
              <w:tcPr>
                <w:tcW w:w="1691" w:type="dxa"/>
                <w:tcBorders>
                  <w:bottom w:val="single" w:sz="4" w:space="0" w:color="auto"/>
                </w:tcBorders>
              </w:tcPr>
            </w:tcPrChange>
          </w:tcPr>
          <w:p w14:paraId="5FFB27B6" w14:textId="77777777" w:rsidR="003E2E8C" w:rsidRPr="00E56B46" w:rsidRDefault="003E2E8C" w:rsidP="00C842A5">
            <w:pPr>
              <w:pStyle w:val="TAH"/>
              <w:rPr>
                <w:rFonts w:eastAsia="?? ??"/>
              </w:rPr>
            </w:pPr>
            <w:r w:rsidRPr="00E56B46">
              <w:rPr>
                <w:rFonts w:eastAsia="?? ??"/>
              </w:rPr>
              <w:t>Unit</w:t>
            </w:r>
          </w:p>
        </w:tc>
        <w:tc>
          <w:tcPr>
            <w:tcW w:w="3603" w:type="dxa"/>
            <w:tcBorders>
              <w:bottom w:val="single" w:sz="4" w:space="0" w:color="auto"/>
            </w:tcBorders>
            <w:tcPrChange w:id="518" w:author="Qualcomm" w:date="2014-02-02T17:22:00Z">
              <w:tcPr>
                <w:tcW w:w="3600" w:type="dxa"/>
                <w:gridSpan w:val="5"/>
                <w:tcBorders>
                  <w:bottom w:val="single" w:sz="4" w:space="0" w:color="auto"/>
                </w:tcBorders>
              </w:tcPr>
            </w:tcPrChange>
          </w:tcPr>
          <w:p w14:paraId="5FFB27B7" w14:textId="77777777" w:rsidR="003E2E8C" w:rsidRPr="00E56B46" w:rsidRDefault="003E2E8C" w:rsidP="00C842A5">
            <w:pPr>
              <w:pStyle w:val="TAH"/>
              <w:rPr>
                <w:rFonts w:eastAsia="?? ??"/>
              </w:rPr>
            </w:pPr>
            <w:r w:rsidRPr="00E56B46">
              <w:rPr>
                <w:rFonts w:eastAsia="?? ??"/>
              </w:rPr>
              <w:t>Value</w:t>
            </w:r>
          </w:p>
        </w:tc>
      </w:tr>
      <w:tr w:rsidR="00B72DAF" w:rsidRPr="00E56B46" w14:paraId="5FFB27BC" w14:textId="77777777" w:rsidTr="00B72DAF">
        <w:trPr>
          <w:cantSplit/>
          <w:jc w:val="center"/>
        </w:trPr>
        <w:tc>
          <w:tcPr>
            <w:tcW w:w="2158" w:type="dxa"/>
            <w:vAlign w:val="center"/>
          </w:tcPr>
          <w:p w14:paraId="5FFB27B9" w14:textId="77777777" w:rsidR="003E2E8C" w:rsidRPr="00E56B46" w:rsidRDefault="003E2E8C" w:rsidP="00C842A5">
            <w:pPr>
              <w:pStyle w:val="TAC"/>
            </w:pPr>
            <w:r w:rsidRPr="00E56B46">
              <w:t>Phase reference</w:t>
            </w:r>
          </w:p>
        </w:tc>
        <w:tc>
          <w:tcPr>
            <w:tcW w:w="1714" w:type="dxa"/>
            <w:tcBorders>
              <w:right w:val="nil"/>
            </w:tcBorders>
            <w:vAlign w:val="center"/>
          </w:tcPr>
          <w:p w14:paraId="5FFB27BA" w14:textId="77777777" w:rsidR="003E2E8C" w:rsidRPr="00E56B46" w:rsidRDefault="003E2E8C" w:rsidP="00C842A5">
            <w:pPr>
              <w:pStyle w:val="TAC"/>
            </w:pPr>
          </w:p>
        </w:tc>
        <w:tc>
          <w:tcPr>
            <w:tcW w:w="3603" w:type="dxa"/>
            <w:vAlign w:val="center"/>
          </w:tcPr>
          <w:p w14:paraId="5FFB27BB" w14:textId="77777777" w:rsidR="003E2E8C" w:rsidRPr="00E56B46" w:rsidRDefault="003E2E8C" w:rsidP="00C842A5">
            <w:pPr>
              <w:pStyle w:val="TAC"/>
            </w:pPr>
            <w:r w:rsidRPr="00E56B46">
              <w:t>P-CPICH</w:t>
            </w:r>
          </w:p>
        </w:tc>
      </w:tr>
      <w:tr w:rsidR="003E2E8C" w:rsidRPr="00E56B46" w14:paraId="5FFB27C0" w14:textId="77777777" w:rsidTr="00B72DAF">
        <w:trPr>
          <w:cantSplit/>
          <w:trHeight w:val="352"/>
          <w:jc w:val="center"/>
          <w:trPrChange w:id="519" w:author="Qualcomm" w:date="2014-02-02T17:22:00Z">
            <w:trPr>
              <w:gridBefore w:val="2"/>
              <w:gridAfter w:val="0"/>
              <w:wBefore w:w="1800" w:type="dxa"/>
              <w:cantSplit/>
              <w:trHeight w:val="352"/>
              <w:jc w:val="center"/>
            </w:trPr>
          </w:trPrChange>
        </w:trPr>
        <w:tc>
          <w:tcPr>
            <w:tcW w:w="2158" w:type="dxa"/>
            <w:vAlign w:val="center"/>
            <w:tcPrChange w:id="520" w:author="Qualcomm" w:date="2014-02-02T17:22:00Z">
              <w:tcPr>
                <w:tcW w:w="2160" w:type="dxa"/>
                <w:gridSpan w:val="4"/>
                <w:vAlign w:val="center"/>
              </w:tcPr>
            </w:tcPrChange>
          </w:tcPr>
          <w:p w14:paraId="5FFB27BD" w14:textId="77777777" w:rsidR="003E2E8C" w:rsidRPr="00E56B46" w:rsidRDefault="003E2E8C" w:rsidP="00C842A5">
            <w:pPr>
              <w:pStyle w:val="TAC"/>
            </w:pPr>
            <w:r w:rsidRPr="00E56B46">
              <w:rPr>
                <w:rFonts w:cs="v5.0.0"/>
              </w:rPr>
              <w:t>Î</w:t>
            </w:r>
            <w:r w:rsidRPr="00E56B46">
              <w:rPr>
                <w:rFonts w:cs="v5.0.0"/>
                <w:vertAlign w:val="subscript"/>
              </w:rPr>
              <w:t>or</w:t>
            </w:r>
          </w:p>
        </w:tc>
        <w:tc>
          <w:tcPr>
            <w:tcW w:w="1714" w:type="dxa"/>
            <w:tcBorders>
              <w:right w:val="nil"/>
            </w:tcBorders>
            <w:vAlign w:val="center"/>
            <w:tcPrChange w:id="521" w:author="Qualcomm" w:date="2014-02-02T17:22:00Z">
              <w:tcPr>
                <w:tcW w:w="1698" w:type="dxa"/>
                <w:tcBorders>
                  <w:right w:val="nil"/>
                </w:tcBorders>
                <w:vAlign w:val="center"/>
              </w:tcPr>
            </w:tcPrChange>
          </w:tcPr>
          <w:p w14:paraId="5FFB27BE" w14:textId="77777777" w:rsidR="003E2E8C" w:rsidRPr="00E56B46" w:rsidRDefault="003E2E8C" w:rsidP="00C842A5">
            <w:pPr>
              <w:pStyle w:val="TAC"/>
              <w:rPr>
                <w:rFonts w:eastAsia="?? ??"/>
              </w:rPr>
            </w:pPr>
            <w:r w:rsidRPr="00E56B46">
              <w:rPr>
                <w:rFonts w:cs="v5.0.0"/>
              </w:rPr>
              <w:t>dBm/3.84 MHz</w:t>
            </w:r>
          </w:p>
        </w:tc>
        <w:tc>
          <w:tcPr>
            <w:tcW w:w="3603" w:type="dxa"/>
            <w:tcBorders>
              <w:left w:val="single" w:sz="4" w:space="0" w:color="auto"/>
              <w:right w:val="single" w:sz="4" w:space="0" w:color="auto"/>
            </w:tcBorders>
            <w:vAlign w:val="center"/>
            <w:tcPrChange w:id="522" w:author="Qualcomm" w:date="2014-02-02T17:22:00Z">
              <w:tcPr>
                <w:tcW w:w="3600" w:type="dxa"/>
                <w:gridSpan w:val="3"/>
                <w:tcBorders>
                  <w:left w:val="single" w:sz="4" w:space="0" w:color="auto"/>
                  <w:right w:val="single" w:sz="4" w:space="0" w:color="auto"/>
                </w:tcBorders>
                <w:vAlign w:val="center"/>
              </w:tcPr>
            </w:tcPrChange>
          </w:tcPr>
          <w:p w14:paraId="5FFB27BF" w14:textId="77777777" w:rsidR="003E2E8C" w:rsidRPr="00E56B46" w:rsidRDefault="003E2E8C" w:rsidP="00C842A5">
            <w:pPr>
              <w:pStyle w:val="TAC"/>
              <w:rPr>
                <w:rFonts w:eastAsia="?? ??"/>
              </w:rPr>
            </w:pPr>
            <w:r w:rsidRPr="00E56B46">
              <w:rPr>
                <w:rFonts w:cs="v5.0.0"/>
              </w:rPr>
              <w:t>-25</w:t>
            </w:r>
          </w:p>
        </w:tc>
      </w:tr>
      <w:tr w:rsidR="003E2E8C" w:rsidRPr="00E56B46" w14:paraId="5FFB27C6" w14:textId="77777777" w:rsidTr="00B72DAF">
        <w:trPr>
          <w:cantSplit/>
          <w:trHeight w:val="352"/>
          <w:jc w:val="center"/>
          <w:trPrChange w:id="523" w:author="Qualcomm" w:date="2014-02-02T17:22:00Z">
            <w:trPr>
              <w:gridBefore w:val="2"/>
              <w:gridAfter w:val="0"/>
              <w:wBefore w:w="1800" w:type="dxa"/>
              <w:cantSplit/>
              <w:trHeight w:val="352"/>
              <w:jc w:val="center"/>
            </w:trPr>
          </w:trPrChange>
        </w:trPr>
        <w:tc>
          <w:tcPr>
            <w:tcW w:w="2158" w:type="dxa"/>
            <w:vAlign w:val="center"/>
            <w:tcPrChange w:id="524" w:author="Qualcomm" w:date="2014-02-02T17:22:00Z">
              <w:tcPr>
                <w:tcW w:w="2160" w:type="dxa"/>
                <w:gridSpan w:val="4"/>
                <w:vAlign w:val="center"/>
              </w:tcPr>
            </w:tcPrChange>
          </w:tcPr>
          <w:p w14:paraId="5FFB27C1" w14:textId="77777777" w:rsidR="003E2E8C" w:rsidRPr="00E56B46" w:rsidRDefault="003E2E8C" w:rsidP="00C842A5">
            <w:pPr>
              <w:pStyle w:val="TAC"/>
              <w:rPr>
                <w:rFonts w:cs="v5.0.0"/>
              </w:rPr>
            </w:pPr>
            <w:r w:rsidRPr="00E56B46">
              <w:t xml:space="preserve">UE transmitted mean power </w:t>
            </w:r>
          </w:p>
        </w:tc>
        <w:tc>
          <w:tcPr>
            <w:tcW w:w="1714" w:type="dxa"/>
            <w:tcBorders>
              <w:right w:val="nil"/>
            </w:tcBorders>
            <w:vAlign w:val="center"/>
            <w:tcPrChange w:id="525" w:author="Qualcomm" w:date="2014-02-02T17:22:00Z">
              <w:tcPr>
                <w:tcW w:w="1698" w:type="dxa"/>
                <w:tcBorders>
                  <w:right w:val="nil"/>
                </w:tcBorders>
                <w:vAlign w:val="center"/>
              </w:tcPr>
            </w:tcPrChange>
          </w:tcPr>
          <w:p w14:paraId="5FFB27C2" w14:textId="77777777" w:rsidR="003E2E8C" w:rsidRPr="00E56B46" w:rsidRDefault="003E2E8C" w:rsidP="00C842A5">
            <w:pPr>
              <w:pStyle w:val="TAC"/>
              <w:rPr>
                <w:rFonts w:cs="v5.0.0"/>
              </w:rPr>
            </w:pPr>
            <w:r w:rsidRPr="00E56B46">
              <w:t>dBm</w:t>
            </w:r>
          </w:p>
        </w:tc>
        <w:tc>
          <w:tcPr>
            <w:tcW w:w="3603" w:type="dxa"/>
            <w:tcBorders>
              <w:left w:val="single" w:sz="4" w:space="0" w:color="auto"/>
              <w:right w:val="single" w:sz="4" w:space="0" w:color="auto"/>
            </w:tcBorders>
            <w:vAlign w:val="center"/>
            <w:tcPrChange w:id="526" w:author="Qualcomm" w:date="2014-02-02T17:22:00Z">
              <w:tcPr>
                <w:tcW w:w="3600" w:type="dxa"/>
                <w:gridSpan w:val="3"/>
                <w:tcBorders>
                  <w:left w:val="single" w:sz="4" w:space="0" w:color="auto"/>
                  <w:right w:val="single" w:sz="4" w:space="0" w:color="auto"/>
                </w:tcBorders>
                <w:vAlign w:val="center"/>
              </w:tcPr>
            </w:tcPrChange>
          </w:tcPr>
          <w:p w14:paraId="5FFB27C3" w14:textId="77777777" w:rsidR="003E2E8C" w:rsidRPr="00E56B46" w:rsidRDefault="003E2E8C" w:rsidP="00C842A5">
            <w:pPr>
              <w:pStyle w:val="TAC"/>
            </w:pPr>
            <w:r w:rsidRPr="00E56B46">
              <w:t>20 (for Power class 3 and 3bis)</w:t>
            </w:r>
          </w:p>
          <w:p w14:paraId="5FFB27C4" w14:textId="77777777" w:rsidR="003E2E8C" w:rsidRPr="00E56B46" w:rsidRDefault="003E2E8C" w:rsidP="00C842A5">
            <w:pPr>
              <w:pStyle w:val="TAC"/>
            </w:pPr>
            <w:r w:rsidRPr="00E56B46">
              <w:t>18 (for Power class 4)</w:t>
            </w:r>
          </w:p>
          <w:p w14:paraId="5FFB27C5" w14:textId="77777777" w:rsidR="003E2E8C" w:rsidRPr="00E56B46" w:rsidRDefault="003E2E8C" w:rsidP="00B72DAF">
            <w:pPr>
              <w:pStyle w:val="TAC"/>
              <w:rPr>
                <w:rFonts w:cs="v5.0.0"/>
              </w:rPr>
            </w:pPr>
            <w:del w:id="527" w:author="Qualcomm" w:date="2014-02-02T17:28:00Z">
              <w:r w:rsidRPr="00E56B46" w:rsidDel="00B72DAF">
                <w:delText xml:space="preserve">Note </w:delText>
              </w:r>
            </w:del>
            <w:ins w:id="528" w:author="Qualcomm" w:date="2014-02-02T17:28:00Z">
              <w:r w:rsidR="00B72DAF" w:rsidRPr="00E56B46">
                <w:t>N</w:t>
              </w:r>
              <w:r w:rsidR="00B72DAF">
                <w:rPr>
                  <w:rFonts w:hint="eastAsia"/>
                  <w:lang w:eastAsia="ko-KR"/>
                </w:rPr>
                <w:t>OTE</w:t>
              </w:r>
              <w:r w:rsidR="00B72DAF" w:rsidRPr="00E56B46">
                <w:t xml:space="preserve"> </w:t>
              </w:r>
            </w:ins>
            <w:r w:rsidRPr="00E56B46">
              <w:t>2</w:t>
            </w:r>
          </w:p>
        </w:tc>
      </w:tr>
      <w:tr w:rsidR="003E2E8C" w:rsidRPr="00E56B46" w14:paraId="5FFB27CA" w14:textId="77777777" w:rsidTr="00B72DAF">
        <w:trPr>
          <w:cantSplit/>
          <w:trHeight w:val="352"/>
          <w:jc w:val="center"/>
          <w:trPrChange w:id="529" w:author="Qualcomm" w:date="2014-02-02T17:22:00Z">
            <w:trPr>
              <w:gridBefore w:val="2"/>
              <w:gridAfter w:val="0"/>
              <w:wBefore w:w="1800" w:type="dxa"/>
              <w:cantSplit/>
              <w:trHeight w:val="352"/>
              <w:jc w:val="center"/>
            </w:trPr>
          </w:trPrChange>
        </w:trPr>
        <w:tc>
          <w:tcPr>
            <w:tcW w:w="2158" w:type="dxa"/>
            <w:vAlign w:val="center"/>
            <w:tcPrChange w:id="530" w:author="Qualcomm" w:date="2014-02-02T17:22:00Z">
              <w:tcPr>
                <w:tcW w:w="2160" w:type="dxa"/>
                <w:gridSpan w:val="4"/>
                <w:vAlign w:val="center"/>
              </w:tcPr>
            </w:tcPrChange>
          </w:tcPr>
          <w:p w14:paraId="5FFB27C7" w14:textId="77777777" w:rsidR="003E2E8C" w:rsidRPr="00E56B46" w:rsidRDefault="003E2E8C" w:rsidP="00C842A5">
            <w:pPr>
              <w:pStyle w:val="TAC"/>
            </w:pPr>
            <w:r w:rsidRPr="00E56B46">
              <w:rPr>
                <w:snapToGrid w:val="0"/>
              </w:rPr>
              <w:t>DPCH_Ec/Ior</w:t>
            </w:r>
          </w:p>
        </w:tc>
        <w:tc>
          <w:tcPr>
            <w:tcW w:w="1714" w:type="dxa"/>
            <w:tcBorders>
              <w:right w:val="nil"/>
            </w:tcBorders>
            <w:vAlign w:val="center"/>
            <w:tcPrChange w:id="531" w:author="Qualcomm" w:date="2014-02-02T17:22:00Z">
              <w:tcPr>
                <w:tcW w:w="1698" w:type="dxa"/>
                <w:tcBorders>
                  <w:right w:val="nil"/>
                </w:tcBorders>
                <w:vAlign w:val="center"/>
              </w:tcPr>
            </w:tcPrChange>
          </w:tcPr>
          <w:p w14:paraId="5FFB27C8"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532" w:author="Qualcomm" w:date="2014-02-02T17:22:00Z">
              <w:tcPr>
                <w:tcW w:w="3600" w:type="dxa"/>
                <w:gridSpan w:val="3"/>
                <w:tcBorders>
                  <w:left w:val="single" w:sz="4" w:space="0" w:color="auto"/>
                  <w:right w:val="single" w:sz="4" w:space="0" w:color="auto"/>
                </w:tcBorders>
                <w:vAlign w:val="center"/>
              </w:tcPr>
            </w:tcPrChange>
          </w:tcPr>
          <w:p w14:paraId="5FFB27C9" w14:textId="77777777" w:rsidR="003E2E8C" w:rsidRPr="00E56B46" w:rsidRDefault="003E2E8C" w:rsidP="00C842A5">
            <w:pPr>
              <w:pStyle w:val="TAC"/>
            </w:pPr>
            <w:r w:rsidRPr="00E56B46">
              <w:t>-13</w:t>
            </w:r>
          </w:p>
        </w:tc>
      </w:tr>
      <w:tr w:rsidR="003E2E8C" w:rsidRPr="00E56B46" w14:paraId="5FFB27CE" w14:textId="77777777" w:rsidTr="00B72DAF">
        <w:trPr>
          <w:cantSplit/>
          <w:trHeight w:val="352"/>
          <w:jc w:val="center"/>
          <w:trPrChange w:id="533" w:author="Qualcomm" w:date="2014-02-02T17:22:00Z">
            <w:trPr>
              <w:gridBefore w:val="2"/>
              <w:gridAfter w:val="0"/>
              <w:wBefore w:w="1800" w:type="dxa"/>
              <w:cantSplit/>
              <w:trHeight w:val="352"/>
              <w:jc w:val="center"/>
            </w:trPr>
          </w:trPrChange>
        </w:trPr>
        <w:tc>
          <w:tcPr>
            <w:tcW w:w="2158" w:type="dxa"/>
            <w:vAlign w:val="center"/>
            <w:tcPrChange w:id="534" w:author="Qualcomm" w:date="2014-02-02T17:22:00Z">
              <w:tcPr>
                <w:tcW w:w="2160" w:type="dxa"/>
                <w:gridSpan w:val="4"/>
                <w:vAlign w:val="center"/>
              </w:tcPr>
            </w:tcPrChange>
          </w:tcPr>
          <w:p w14:paraId="5FFB27CB" w14:textId="77777777" w:rsidR="003E2E8C" w:rsidRPr="00E56B46" w:rsidRDefault="003E2E8C" w:rsidP="00C842A5">
            <w:pPr>
              <w:pStyle w:val="TAC"/>
            </w:pPr>
            <w:r w:rsidRPr="00E56B46">
              <w:rPr>
                <w:snapToGrid w:val="0"/>
              </w:rPr>
              <w:t>HS-SCCH_1_Ec/Ior</w:t>
            </w:r>
          </w:p>
        </w:tc>
        <w:tc>
          <w:tcPr>
            <w:tcW w:w="1714" w:type="dxa"/>
            <w:tcBorders>
              <w:right w:val="nil"/>
            </w:tcBorders>
            <w:vAlign w:val="center"/>
            <w:tcPrChange w:id="535" w:author="Qualcomm" w:date="2014-02-02T17:22:00Z">
              <w:tcPr>
                <w:tcW w:w="1698" w:type="dxa"/>
                <w:tcBorders>
                  <w:right w:val="nil"/>
                </w:tcBorders>
                <w:vAlign w:val="center"/>
              </w:tcPr>
            </w:tcPrChange>
          </w:tcPr>
          <w:p w14:paraId="5FFB27CC"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536" w:author="Qualcomm" w:date="2014-02-02T17:22:00Z">
              <w:tcPr>
                <w:tcW w:w="3600" w:type="dxa"/>
                <w:gridSpan w:val="3"/>
                <w:tcBorders>
                  <w:left w:val="single" w:sz="4" w:space="0" w:color="auto"/>
                  <w:right w:val="single" w:sz="4" w:space="0" w:color="auto"/>
                </w:tcBorders>
                <w:vAlign w:val="center"/>
              </w:tcPr>
            </w:tcPrChange>
          </w:tcPr>
          <w:p w14:paraId="5FFB27CD" w14:textId="77777777" w:rsidR="003E2E8C" w:rsidRPr="00E56B46" w:rsidRDefault="003E2E8C" w:rsidP="00C842A5">
            <w:pPr>
              <w:pStyle w:val="TAC"/>
            </w:pPr>
            <w:r w:rsidRPr="00E56B46">
              <w:t>-13</w:t>
            </w:r>
          </w:p>
        </w:tc>
      </w:tr>
      <w:tr w:rsidR="003E2E8C" w:rsidRPr="00E56B46" w14:paraId="5FFB27D2" w14:textId="77777777" w:rsidTr="00B72DAF">
        <w:trPr>
          <w:cantSplit/>
          <w:trHeight w:val="352"/>
          <w:jc w:val="center"/>
          <w:trPrChange w:id="537" w:author="Qualcomm" w:date="2014-02-02T17:22:00Z">
            <w:trPr>
              <w:gridBefore w:val="2"/>
              <w:gridAfter w:val="0"/>
              <w:wBefore w:w="1800" w:type="dxa"/>
              <w:cantSplit/>
              <w:trHeight w:val="352"/>
              <w:jc w:val="center"/>
            </w:trPr>
          </w:trPrChange>
        </w:trPr>
        <w:tc>
          <w:tcPr>
            <w:tcW w:w="2158" w:type="dxa"/>
            <w:vAlign w:val="center"/>
            <w:tcPrChange w:id="538" w:author="Qualcomm" w:date="2014-02-02T17:22:00Z">
              <w:tcPr>
                <w:tcW w:w="2160" w:type="dxa"/>
                <w:gridSpan w:val="4"/>
                <w:vAlign w:val="center"/>
              </w:tcPr>
            </w:tcPrChange>
          </w:tcPr>
          <w:p w14:paraId="5FFB27CF" w14:textId="77777777" w:rsidR="003E2E8C" w:rsidRPr="00E56B46" w:rsidRDefault="003E2E8C" w:rsidP="00C842A5">
            <w:pPr>
              <w:pStyle w:val="TAC"/>
              <w:spacing w:line="360" w:lineRule="auto"/>
              <w:rPr>
                <w:position w:val="-10"/>
              </w:rPr>
            </w:pPr>
            <w:r w:rsidRPr="00E56B46">
              <w:rPr>
                <w:position w:val="-10"/>
              </w:rPr>
              <w:t xml:space="preserve">Redundancy and constellation version </w:t>
            </w:r>
          </w:p>
        </w:tc>
        <w:tc>
          <w:tcPr>
            <w:tcW w:w="1714" w:type="dxa"/>
            <w:tcBorders>
              <w:right w:val="nil"/>
            </w:tcBorders>
            <w:vAlign w:val="center"/>
            <w:tcPrChange w:id="539" w:author="Qualcomm" w:date="2014-02-02T17:22:00Z">
              <w:tcPr>
                <w:tcW w:w="1698" w:type="dxa"/>
                <w:tcBorders>
                  <w:right w:val="nil"/>
                </w:tcBorders>
                <w:vAlign w:val="center"/>
              </w:tcPr>
            </w:tcPrChange>
          </w:tcPr>
          <w:p w14:paraId="5FFB27D0"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540" w:author="Qualcomm" w:date="2014-02-02T17:22:00Z">
              <w:tcPr>
                <w:tcW w:w="3600" w:type="dxa"/>
                <w:gridSpan w:val="3"/>
                <w:tcBorders>
                  <w:left w:val="single" w:sz="4" w:space="0" w:color="auto"/>
                  <w:right w:val="single" w:sz="4" w:space="0" w:color="auto"/>
                </w:tcBorders>
                <w:vAlign w:val="center"/>
              </w:tcPr>
            </w:tcPrChange>
          </w:tcPr>
          <w:p w14:paraId="5FFB27D1" w14:textId="77777777" w:rsidR="003E2E8C" w:rsidRPr="00E56B46" w:rsidRDefault="003E2E8C" w:rsidP="00C842A5">
            <w:pPr>
              <w:pStyle w:val="TAC"/>
              <w:rPr>
                <w:rFonts w:eastAsia="?? ??"/>
              </w:rPr>
            </w:pPr>
            <w:r w:rsidRPr="00E56B46">
              <w:rPr>
                <w:rFonts w:eastAsia="?? ??"/>
              </w:rPr>
              <w:t>6</w:t>
            </w:r>
          </w:p>
        </w:tc>
      </w:tr>
      <w:tr w:rsidR="003E2E8C" w:rsidRPr="00E56B46" w14:paraId="5FFB27D6" w14:textId="77777777" w:rsidTr="00B72DAF">
        <w:trPr>
          <w:cantSplit/>
          <w:trHeight w:val="352"/>
          <w:jc w:val="center"/>
          <w:trPrChange w:id="541" w:author="Qualcomm" w:date="2014-02-02T17:22:00Z">
            <w:trPr>
              <w:gridBefore w:val="2"/>
              <w:gridAfter w:val="0"/>
              <w:wBefore w:w="1800" w:type="dxa"/>
              <w:cantSplit/>
              <w:trHeight w:val="352"/>
              <w:jc w:val="center"/>
            </w:trPr>
          </w:trPrChange>
        </w:trPr>
        <w:tc>
          <w:tcPr>
            <w:tcW w:w="2158" w:type="dxa"/>
            <w:vAlign w:val="center"/>
            <w:tcPrChange w:id="542" w:author="Qualcomm" w:date="2014-02-02T17:22:00Z">
              <w:tcPr>
                <w:tcW w:w="2160" w:type="dxa"/>
                <w:gridSpan w:val="4"/>
                <w:vAlign w:val="center"/>
              </w:tcPr>
            </w:tcPrChange>
          </w:tcPr>
          <w:p w14:paraId="5FFB27D3" w14:textId="77777777" w:rsidR="003E2E8C" w:rsidRPr="00E56B46" w:rsidRDefault="003E2E8C" w:rsidP="00C842A5">
            <w:pPr>
              <w:pStyle w:val="TAC"/>
              <w:spacing w:line="360" w:lineRule="auto"/>
              <w:rPr>
                <w:position w:val="-10"/>
              </w:rPr>
            </w:pPr>
            <w:r w:rsidRPr="00E56B46">
              <w:rPr>
                <w:position w:val="-10"/>
              </w:rPr>
              <w:t>Maximum number of HARQ transmissions</w:t>
            </w:r>
          </w:p>
        </w:tc>
        <w:tc>
          <w:tcPr>
            <w:tcW w:w="1714" w:type="dxa"/>
            <w:tcBorders>
              <w:right w:val="nil"/>
            </w:tcBorders>
            <w:vAlign w:val="center"/>
            <w:tcPrChange w:id="543" w:author="Qualcomm" w:date="2014-02-02T17:22:00Z">
              <w:tcPr>
                <w:tcW w:w="1698" w:type="dxa"/>
                <w:tcBorders>
                  <w:right w:val="nil"/>
                </w:tcBorders>
                <w:vAlign w:val="center"/>
              </w:tcPr>
            </w:tcPrChange>
          </w:tcPr>
          <w:p w14:paraId="5FFB27D4"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544" w:author="Qualcomm" w:date="2014-02-02T17:22:00Z">
              <w:tcPr>
                <w:tcW w:w="3600" w:type="dxa"/>
                <w:gridSpan w:val="3"/>
                <w:tcBorders>
                  <w:left w:val="single" w:sz="4" w:space="0" w:color="auto"/>
                  <w:right w:val="single" w:sz="4" w:space="0" w:color="auto"/>
                </w:tcBorders>
                <w:vAlign w:val="center"/>
              </w:tcPr>
            </w:tcPrChange>
          </w:tcPr>
          <w:p w14:paraId="5FFB27D5" w14:textId="77777777" w:rsidR="003E2E8C" w:rsidRPr="00E56B46" w:rsidRDefault="003E2E8C" w:rsidP="00C842A5">
            <w:pPr>
              <w:pStyle w:val="TAC"/>
              <w:rPr>
                <w:rFonts w:eastAsia="?? ??"/>
              </w:rPr>
            </w:pPr>
            <w:r w:rsidRPr="00E56B46">
              <w:rPr>
                <w:rFonts w:eastAsia="?? ??"/>
              </w:rPr>
              <w:t>1</w:t>
            </w:r>
          </w:p>
        </w:tc>
      </w:tr>
      <w:tr w:rsidR="003E2E8C" w:rsidRPr="00E56B46" w14:paraId="5FFB27DA" w14:textId="77777777" w:rsidTr="00B72DAF">
        <w:trPr>
          <w:cantSplit/>
          <w:trHeight w:val="352"/>
          <w:jc w:val="center"/>
          <w:trPrChange w:id="545" w:author="Qualcomm" w:date="2014-02-02T17:22:00Z">
            <w:trPr>
              <w:gridBefore w:val="2"/>
              <w:gridAfter w:val="0"/>
              <w:wBefore w:w="1800" w:type="dxa"/>
              <w:cantSplit/>
              <w:trHeight w:val="352"/>
              <w:jc w:val="center"/>
            </w:trPr>
          </w:trPrChange>
        </w:trPr>
        <w:tc>
          <w:tcPr>
            <w:tcW w:w="7475" w:type="dxa"/>
            <w:gridSpan w:val="3"/>
            <w:tcBorders>
              <w:right w:val="single" w:sz="4" w:space="0" w:color="auto"/>
            </w:tcBorders>
            <w:vAlign w:val="center"/>
            <w:tcPrChange w:id="546" w:author="Qualcomm" w:date="2014-02-02T17:22:00Z">
              <w:tcPr>
                <w:tcW w:w="7458" w:type="dxa"/>
                <w:gridSpan w:val="8"/>
                <w:tcBorders>
                  <w:right w:val="single" w:sz="4" w:space="0" w:color="auto"/>
                </w:tcBorders>
                <w:vAlign w:val="center"/>
              </w:tcPr>
            </w:tcPrChange>
          </w:tcPr>
          <w:p w14:paraId="5FFB27D7" w14:textId="77777777" w:rsidR="003E2E8C" w:rsidRPr="00E56B46" w:rsidRDefault="003E2E8C" w:rsidP="00C842A5">
            <w:pPr>
              <w:pStyle w:val="TAN"/>
              <w:rPr>
                <w:rFonts w:eastAsia="?? ??"/>
              </w:rPr>
            </w:pPr>
            <w:del w:id="547" w:author="Qualcomm" w:date="2014-02-02T17:27:00Z">
              <w:r w:rsidRPr="00E56B46" w:rsidDel="00B72DAF">
                <w:rPr>
                  <w:rFonts w:eastAsia="?? ??"/>
                </w:rPr>
                <w:delText xml:space="preserve">Note </w:delText>
              </w:r>
            </w:del>
            <w:ins w:id="548" w:author="Qualcomm" w:date="2014-02-02T17:27:00Z">
              <w:r w:rsidR="00B72DAF" w:rsidRPr="00E56B46">
                <w:rPr>
                  <w:rFonts w:eastAsia="?? ??"/>
                </w:rPr>
                <w:t>N</w:t>
              </w:r>
              <w:r w:rsidR="00B72DAF">
                <w:rPr>
                  <w:rFonts w:hint="eastAsia"/>
                  <w:lang w:eastAsia="ko-KR"/>
                </w:rPr>
                <w:t>OTE</w:t>
              </w:r>
              <w:r w:rsidR="00B72DAF" w:rsidRPr="00E56B46">
                <w:rPr>
                  <w:rFonts w:eastAsia="?? ??"/>
                </w:rPr>
                <w:t xml:space="preserve"> </w:t>
              </w:r>
            </w:ins>
            <w:r w:rsidRPr="00E56B46">
              <w:rPr>
                <w:rFonts w:eastAsia="?? ??"/>
              </w:rPr>
              <w:t>1:</w:t>
            </w:r>
            <w:r w:rsidRPr="00E56B46">
              <w:rPr>
                <w:rFonts w:eastAsia="?? ??"/>
              </w:rPr>
              <w:tab/>
              <w:t xml:space="preserve">The HS-SCCH and corresponding HS-PDSCH shall be transmitted continuously with constant power but the HS-SCCH shall only use the identity of the UE under test every third TTI </w:t>
            </w:r>
          </w:p>
          <w:p w14:paraId="5FFB27D8" w14:textId="77777777" w:rsidR="003E2E8C" w:rsidRDefault="003E2E8C" w:rsidP="00C842A5">
            <w:pPr>
              <w:pStyle w:val="TAN"/>
              <w:rPr>
                <w:ins w:id="549" w:author="Qualcomm" w:date="2014-02-02T17:26:00Z"/>
                <w:lang w:eastAsia="ko-KR"/>
              </w:rPr>
            </w:pPr>
            <w:del w:id="550" w:author="Qualcomm" w:date="2014-02-02T17:27:00Z">
              <w:r w:rsidRPr="00E56B46" w:rsidDel="00B72DAF">
                <w:rPr>
                  <w:rStyle w:val="TANChar"/>
                </w:rPr>
                <w:delText xml:space="preserve">Note </w:delText>
              </w:r>
            </w:del>
            <w:ins w:id="551" w:author="Qualcomm" w:date="2014-02-02T17:27:00Z">
              <w:r w:rsidR="00B72DAF" w:rsidRPr="00E56B46">
                <w:rPr>
                  <w:rStyle w:val="TANChar"/>
                </w:rPr>
                <w:t>N</w:t>
              </w:r>
              <w:r w:rsidR="00B72DAF">
                <w:rPr>
                  <w:rStyle w:val="TANChar"/>
                  <w:rFonts w:hint="eastAsia"/>
                  <w:lang w:eastAsia="ko-KR"/>
                </w:rPr>
                <w:t>OTE</w:t>
              </w:r>
              <w:r w:rsidR="00B72DAF" w:rsidRPr="00E56B46">
                <w:rPr>
                  <w:rStyle w:val="TANChar"/>
                </w:rPr>
                <w:t xml:space="preserve"> </w:t>
              </w:r>
            </w:ins>
            <w:r w:rsidRPr="00E56B46">
              <w:rPr>
                <w:rStyle w:val="TANChar"/>
              </w:rPr>
              <w:t>2:</w:t>
            </w:r>
            <w:r w:rsidRPr="00E56B46">
              <w:rPr>
                <w:rStyle w:val="TANChar"/>
              </w:rPr>
              <w:tab/>
              <w:t>The UE transmitted mean power shall be reduced by 0.5dB for a UE operating in band XXII</w:t>
            </w:r>
            <w:r w:rsidRPr="00E56B46">
              <w:t>.</w:t>
            </w:r>
          </w:p>
          <w:p w14:paraId="5FFB27D9" w14:textId="77777777" w:rsidR="00B72DAF" w:rsidRPr="00E56B46" w:rsidRDefault="00B72DAF" w:rsidP="00B72DAF">
            <w:pPr>
              <w:pStyle w:val="TAN"/>
              <w:rPr>
                <w:rFonts w:eastAsia="?? ??"/>
                <w:lang w:eastAsia="ko-KR"/>
              </w:rPr>
            </w:pPr>
            <w:ins w:id="552" w:author="Qualcomm" w:date="2014-02-02T17:26:00Z">
              <w:r>
                <w:rPr>
                  <w:rFonts w:hint="eastAsia"/>
                  <w:lang w:eastAsia="ko-KR"/>
                </w:rPr>
                <w:t>NOTE 3:</w:t>
              </w:r>
              <w:r w:rsidRPr="00E56B46">
                <w:rPr>
                  <w:rFonts w:eastAsia="?? ??"/>
                </w:rPr>
                <w:tab/>
              </w:r>
              <w:r>
                <w:rPr>
                  <w:rFonts w:hint="eastAsia"/>
                  <w:lang w:eastAsia="ko-KR"/>
                </w:rPr>
                <w:t xml:space="preserve">Band XXXII is restricted to UTRA </w:t>
              </w:r>
              <w:r>
                <w:rPr>
                  <w:lang w:eastAsia="ko-KR"/>
                </w:rPr>
                <w:t>operation</w:t>
              </w:r>
              <w:r>
                <w:rPr>
                  <w:rFonts w:hint="eastAsia"/>
                  <w:lang w:eastAsia="ko-KR"/>
                </w:rPr>
                <w:t xml:space="preserve"> with dual band configuration</w:t>
              </w:r>
            </w:ins>
            <w:ins w:id="553" w:author="Qualcomm" w:date="2014-02-02T17:27:00Z">
              <w:r>
                <w:rPr>
                  <w:rFonts w:hint="eastAsia"/>
                  <w:lang w:eastAsia="ko-KR"/>
                </w:rPr>
                <w:t>.</w:t>
              </w:r>
            </w:ins>
            <w:ins w:id="554" w:author="Qualcomm" w:date="2014-02-02T19:07:00Z">
              <w:r w:rsidR="00D3637F">
                <w:rPr>
                  <w:rFonts w:hint="eastAsia"/>
                  <w:lang w:eastAsia="ko-KR"/>
                </w:rPr>
                <w:t xml:space="preserve"> DC-HSDPA test is not applicable for Band XXXII.</w:t>
              </w:r>
            </w:ins>
          </w:p>
        </w:tc>
      </w:tr>
    </w:tbl>
    <w:p w14:paraId="5FFB27DB" w14:textId="77777777" w:rsidR="003E2E8C" w:rsidRPr="00E56B46" w:rsidRDefault="003E2E8C" w:rsidP="003E2E8C">
      <w:pPr>
        <w:rPr>
          <w:rFonts w:eastAsia="?? ??"/>
        </w:rPr>
      </w:pPr>
    </w:p>
    <w:p w14:paraId="5FFB27DC" w14:textId="77777777" w:rsidR="003E2E8C" w:rsidRPr="00E56B46" w:rsidRDefault="003E2E8C" w:rsidP="003E2E8C">
      <w:pPr>
        <w:pStyle w:val="TH"/>
        <w:outlineLvl w:val="0"/>
      </w:pPr>
      <w:r w:rsidRPr="00E56B46">
        <w:t>Table 7.3F Minimum requirement</w:t>
      </w:r>
    </w:p>
    <w:tbl>
      <w:tblPr>
        <w:tblW w:w="0" w:type="auto"/>
        <w:jc w:val="center"/>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6"/>
        <w:gridCol w:w="3269"/>
      </w:tblGrid>
      <w:tr w:rsidR="003E2E8C" w:rsidRPr="00E56B46" w14:paraId="5FFB27DF" w14:textId="77777777" w:rsidTr="00C842A5">
        <w:trPr>
          <w:cantSplit/>
          <w:jc w:val="center"/>
        </w:trPr>
        <w:tc>
          <w:tcPr>
            <w:tcW w:w="1926" w:type="dxa"/>
            <w:vAlign w:val="bottom"/>
          </w:tcPr>
          <w:p w14:paraId="5FFB27DD" w14:textId="77777777" w:rsidR="003E2E8C" w:rsidRPr="00E56B46" w:rsidRDefault="003E2E8C" w:rsidP="00C842A5">
            <w:pPr>
              <w:pStyle w:val="TAH"/>
            </w:pPr>
            <w:r w:rsidRPr="00E56B46">
              <w:t>HS-PDSCH</w:t>
            </w:r>
            <w:r w:rsidRPr="00E56B46">
              <w:br/>
            </w:r>
            <w:r w:rsidRPr="00E56B46">
              <w:rPr>
                <w:position w:val="-10"/>
              </w:rPr>
              <w:object w:dxaOrig="540" w:dyaOrig="279" w14:anchorId="5FFB48CA">
                <v:shape id="_x0000_i1029" type="#_x0000_t75" style="width:26.9pt;height:13.75pt" o:ole="" fillcolor="window">
                  <v:imagedata r:id="rId17" o:title=""/>
                </v:shape>
                <o:OLEObject Type="Embed" ProgID="Equation.DSMT4" ShapeID="_x0000_i1029" DrawAspect="Content" ObjectID="_1452947451" r:id="rId23"/>
              </w:object>
            </w:r>
            <w:r w:rsidRPr="00E56B46">
              <w:t xml:space="preserve"> (dB)</w:t>
            </w:r>
          </w:p>
        </w:tc>
        <w:tc>
          <w:tcPr>
            <w:tcW w:w="3269" w:type="dxa"/>
            <w:vAlign w:val="center"/>
          </w:tcPr>
          <w:p w14:paraId="5FFB27DE" w14:textId="77777777" w:rsidR="003E2E8C" w:rsidRPr="00E56B46" w:rsidRDefault="003E2E8C" w:rsidP="00C842A5">
            <w:pPr>
              <w:pStyle w:val="TAH"/>
            </w:pPr>
            <w:r w:rsidRPr="00E56B46">
              <w:t xml:space="preserve">T-put </w:t>
            </w:r>
            <w:r w:rsidRPr="00E56B46">
              <w:rPr>
                <w:position w:val="-4"/>
              </w:rPr>
              <w:object w:dxaOrig="220" w:dyaOrig="220" w14:anchorId="5FFB48CB">
                <v:shape id="_x0000_i1030" type="#_x0000_t75" style="width:11.25pt;height:11.25pt" o:ole="" fillcolor="window">
                  <v:imagedata r:id="rId19" o:title=""/>
                </v:shape>
                <o:OLEObject Type="Embed" ProgID="Equation.DSMT4" ShapeID="_x0000_i1030" DrawAspect="Content" ObjectID="_1452947452" r:id="rId24"/>
              </w:object>
            </w:r>
            <w:r w:rsidRPr="00E56B46">
              <w:t xml:space="preserve"> (kbps)</w:t>
            </w:r>
          </w:p>
        </w:tc>
      </w:tr>
      <w:tr w:rsidR="003E2E8C" w:rsidRPr="00E56B46" w14:paraId="5FFB27E2" w14:textId="77777777" w:rsidTr="00C842A5">
        <w:trPr>
          <w:cantSplit/>
          <w:jc w:val="center"/>
        </w:trPr>
        <w:tc>
          <w:tcPr>
            <w:tcW w:w="1926" w:type="dxa"/>
            <w:vAlign w:val="center"/>
          </w:tcPr>
          <w:p w14:paraId="5FFB27E0" w14:textId="77777777" w:rsidR="003E2E8C" w:rsidRPr="00E56B46" w:rsidRDefault="003E2E8C" w:rsidP="00C842A5">
            <w:pPr>
              <w:pStyle w:val="TAC"/>
              <w:rPr>
                <w:bCs/>
              </w:rPr>
            </w:pPr>
            <w:r w:rsidRPr="00E56B46">
              <w:rPr>
                <w:bCs/>
              </w:rPr>
              <w:t>-3</w:t>
            </w:r>
          </w:p>
        </w:tc>
        <w:tc>
          <w:tcPr>
            <w:tcW w:w="3269" w:type="dxa"/>
          </w:tcPr>
          <w:p w14:paraId="5FFB27E1" w14:textId="77777777" w:rsidR="003E2E8C" w:rsidRPr="00E56B46" w:rsidRDefault="003E2E8C" w:rsidP="00C842A5">
            <w:pPr>
              <w:pStyle w:val="TAC"/>
            </w:pPr>
            <w:r w:rsidRPr="00E56B46">
              <w:t>700</w:t>
            </w:r>
          </w:p>
        </w:tc>
      </w:tr>
    </w:tbl>
    <w:p w14:paraId="5FFB27E3" w14:textId="77777777" w:rsidR="003E2E8C" w:rsidRPr="00E56B46" w:rsidRDefault="003E2E8C" w:rsidP="003E2E8C"/>
    <w:p w14:paraId="5FFB27E4" w14:textId="77777777" w:rsidR="003E2E8C" w:rsidRPr="00E56B46" w:rsidRDefault="003E2E8C" w:rsidP="003E2E8C">
      <w:pPr>
        <w:pStyle w:val="Heading4"/>
      </w:pPr>
      <w:bookmarkStart w:id="555" w:name="_Toc376696565"/>
      <w:r w:rsidRPr="00E56B46">
        <w:t>7.4.3.2</w:t>
      </w:r>
      <w:r w:rsidRPr="00E56B46">
        <w:tab/>
        <w:t>Additional requirement for 64QAM</w:t>
      </w:r>
      <w:bookmarkEnd w:id="555"/>
    </w:p>
    <w:p w14:paraId="5FFB27E5" w14:textId="77777777" w:rsidR="003E2E8C" w:rsidRPr="00E56B46" w:rsidRDefault="003E2E8C" w:rsidP="003E2E8C">
      <w:r w:rsidRPr="00E56B46">
        <w:t xml:space="preserve">The additional requirements are specified in terms of a minimum information throughput per cell R with the DL reference channel H-Set 8 specified in Annex A7.1.8, with the addition of the parameters in Table 7.3G, and the downlink physical channel setup according to table C.8, applied to both cells simultaneously. Using this configuration the throughput shall meet or exceed the minimum requirements specified in table 7.3H. </w:t>
      </w:r>
    </w:p>
    <w:p w14:paraId="5FFB27E6" w14:textId="77777777" w:rsidR="003E2E8C" w:rsidRPr="00E56B46" w:rsidRDefault="003E2E8C" w:rsidP="003E2E8C"/>
    <w:p w14:paraId="5FFB27E7" w14:textId="77777777" w:rsidR="003E2E8C" w:rsidRPr="00E56B46" w:rsidRDefault="003E2E8C" w:rsidP="003E2E8C">
      <w:pPr>
        <w:pStyle w:val="TH"/>
        <w:outlineLvl w:val="0"/>
      </w:pPr>
      <w:r w:rsidRPr="00E56B46">
        <w:t>Table 7.3G Test parameters for maximum input level</w:t>
      </w:r>
    </w:p>
    <w:tbl>
      <w:tblPr>
        <w:tblW w:w="0" w:type="auto"/>
        <w:jc w:val="center"/>
        <w:tblInd w:w="1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56" w:author="Qualcomm" w:date="2014-02-02T17: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8"/>
        <w:gridCol w:w="1714"/>
        <w:gridCol w:w="3603"/>
        <w:tblGridChange w:id="557">
          <w:tblGrid>
            <w:gridCol w:w="1791"/>
            <w:gridCol w:w="9"/>
            <w:gridCol w:w="360"/>
            <w:gridCol w:w="1691"/>
            <w:gridCol w:w="98"/>
            <w:gridCol w:w="11"/>
            <w:gridCol w:w="1698"/>
            <w:gridCol w:w="5"/>
            <w:gridCol w:w="1788"/>
            <w:gridCol w:w="1809"/>
            <w:gridCol w:w="6"/>
          </w:tblGrid>
        </w:tblGridChange>
      </w:tblGrid>
      <w:tr w:rsidR="003E2E8C" w:rsidRPr="00E56B46" w14:paraId="5FFB27EB" w14:textId="77777777" w:rsidTr="00B72DAF">
        <w:trPr>
          <w:cantSplit/>
          <w:jc w:val="center"/>
          <w:trPrChange w:id="558" w:author="Qualcomm" w:date="2014-02-02T17:28:00Z">
            <w:trPr>
              <w:gridAfter w:val="0"/>
              <w:wAfter w:w="1809" w:type="dxa"/>
              <w:cantSplit/>
              <w:jc w:val="center"/>
            </w:trPr>
          </w:trPrChange>
        </w:trPr>
        <w:tc>
          <w:tcPr>
            <w:tcW w:w="2158" w:type="dxa"/>
            <w:tcBorders>
              <w:bottom w:val="single" w:sz="4" w:space="0" w:color="auto"/>
            </w:tcBorders>
            <w:tcPrChange w:id="559" w:author="Qualcomm" w:date="2014-02-02T17:28:00Z">
              <w:tcPr>
                <w:tcW w:w="2160" w:type="dxa"/>
                <w:gridSpan w:val="3"/>
                <w:tcBorders>
                  <w:bottom w:val="single" w:sz="4" w:space="0" w:color="auto"/>
                </w:tcBorders>
              </w:tcPr>
            </w:tcPrChange>
          </w:tcPr>
          <w:p w14:paraId="5FFB27E8" w14:textId="77777777" w:rsidR="003E2E8C" w:rsidRPr="00E56B46" w:rsidRDefault="003E2E8C" w:rsidP="00C842A5">
            <w:pPr>
              <w:pStyle w:val="TAH"/>
              <w:rPr>
                <w:rFonts w:eastAsia="?? ??"/>
              </w:rPr>
            </w:pPr>
            <w:r w:rsidRPr="00E56B46">
              <w:rPr>
                <w:rFonts w:eastAsia="?? ??"/>
              </w:rPr>
              <w:t>Parameter</w:t>
            </w:r>
          </w:p>
        </w:tc>
        <w:tc>
          <w:tcPr>
            <w:tcW w:w="1714" w:type="dxa"/>
            <w:tcBorders>
              <w:bottom w:val="single" w:sz="4" w:space="0" w:color="auto"/>
            </w:tcBorders>
            <w:tcPrChange w:id="560" w:author="Qualcomm" w:date="2014-02-02T17:28:00Z">
              <w:tcPr>
                <w:tcW w:w="1691" w:type="dxa"/>
                <w:tcBorders>
                  <w:bottom w:val="single" w:sz="4" w:space="0" w:color="auto"/>
                </w:tcBorders>
              </w:tcPr>
            </w:tcPrChange>
          </w:tcPr>
          <w:p w14:paraId="5FFB27E9" w14:textId="77777777" w:rsidR="003E2E8C" w:rsidRPr="00E56B46" w:rsidRDefault="003E2E8C" w:rsidP="00C842A5">
            <w:pPr>
              <w:pStyle w:val="TAH"/>
              <w:rPr>
                <w:rFonts w:eastAsia="?? ??"/>
              </w:rPr>
            </w:pPr>
            <w:r w:rsidRPr="00E56B46">
              <w:rPr>
                <w:rFonts w:eastAsia="?? ??"/>
              </w:rPr>
              <w:t>Unit</w:t>
            </w:r>
          </w:p>
        </w:tc>
        <w:tc>
          <w:tcPr>
            <w:tcW w:w="3603" w:type="dxa"/>
            <w:tcBorders>
              <w:bottom w:val="single" w:sz="4" w:space="0" w:color="auto"/>
            </w:tcBorders>
            <w:tcPrChange w:id="561" w:author="Qualcomm" w:date="2014-02-02T17:28:00Z">
              <w:tcPr>
                <w:tcW w:w="3600" w:type="dxa"/>
                <w:gridSpan w:val="5"/>
                <w:tcBorders>
                  <w:bottom w:val="single" w:sz="4" w:space="0" w:color="auto"/>
                </w:tcBorders>
              </w:tcPr>
            </w:tcPrChange>
          </w:tcPr>
          <w:p w14:paraId="5FFB27EA" w14:textId="77777777" w:rsidR="003E2E8C" w:rsidRPr="00E56B46" w:rsidRDefault="003E2E8C" w:rsidP="00C842A5">
            <w:pPr>
              <w:pStyle w:val="TAH"/>
              <w:rPr>
                <w:rFonts w:eastAsia="?? ??"/>
              </w:rPr>
            </w:pPr>
            <w:r w:rsidRPr="00E56B46">
              <w:rPr>
                <w:rFonts w:eastAsia="?? ??"/>
              </w:rPr>
              <w:t>Value</w:t>
            </w:r>
          </w:p>
        </w:tc>
      </w:tr>
      <w:tr w:rsidR="00B72DAF" w:rsidRPr="00E56B46" w14:paraId="5FFB27EF" w14:textId="77777777" w:rsidTr="00B72DAF">
        <w:trPr>
          <w:cantSplit/>
          <w:jc w:val="center"/>
        </w:trPr>
        <w:tc>
          <w:tcPr>
            <w:tcW w:w="2158" w:type="dxa"/>
            <w:vAlign w:val="center"/>
          </w:tcPr>
          <w:p w14:paraId="5FFB27EC" w14:textId="77777777" w:rsidR="003E2E8C" w:rsidRPr="00E56B46" w:rsidRDefault="003E2E8C" w:rsidP="00C842A5">
            <w:pPr>
              <w:pStyle w:val="TAC"/>
            </w:pPr>
            <w:r w:rsidRPr="00E56B46">
              <w:t>Phase reference</w:t>
            </w:r>
          </w:p>
        </w:tc>
        <w:tc>
          <w:tcPr>
            <w:tcW w:w="1714" w:type="dxa"/>
            <w:tcBorders>
              <w:right w:val="nil"/>
            </w:tcBorders>
            <w:vAlign w:val="center"/>
          </w:tcPr>
          <w:p w14:paraId="5FFB27ED" w14:textId="77777777" w:rsidR="003E2E8C" w:rsidRPr="00E56B46" w:rsidRDefault="003E2E8C" w:rsidP="00C842A5">
            <w:pPr>
              <w:pStyle w:val="TAC"/>
            </w:pPr>
          </w:p>
        </w:tc>
        <w:tc>
          <w:tcPr>
            <w:tcW w:w="3603" w:type="dxa"/>
            <w:vAlign w:val="center"/>
          </w:tcPr>
          <w:p w14:paraId="5FFB27EE" w14:textId="77777777" w:rsidR="003E2E8C" w:rsidRPr="00E56B46" w:rsidRDefault="003E2E8C" w:rsidP="00C842A5">
            <w:pPr>
              <w:pStyle w:val="TAC"/>
            </w:pPr>
            <w:r w:rsidRPr="00E56B46">
              <w:t>P-CPICH</w:t>
            </w:r>
          </w:p>
        </w:tc>
      </w:tr>
      <w:tr w:rsidR="003E2E8C" w:rsidRPr="00E56B46" w14:paraId="5FFB27F3" w14:textId="77777777" w:rsidTr="00B72DAF">
        <w:trPr>
          <w:cantSplit/>
          <w:trHeight w:val="352"/>
          <w:jc w:val="center"/>
          <w:trPrChange w:id="562" w:author="Qualcomm" w:date="2014-02-02T17:28:00Z">
            <w:trPr>
              <w:gridBefore w:val="2"/>
              <w:gridAfter w:val="0"/>
              <w:wBefore w:w="1800" w:type="dxa"/>
              <w:cantSplit/>
              <w:trHeight w:val="352"/>
              <w:jc w:val="center"/>
            </w:trPr>
          </w:trPrChange>
        </w:trPr>
        <w:tc>
          <w:tcPr>
            <w:tcW w:w="2158" w:type="dxa"/>
            <w:vAlign w:val="center"/>
            <w:tcPrChange w:id="563" w:author="Qualcomm" w:date="2014-02-02T17:28:00Z">
              <w:tcPr>
                <w:tcW w:w="2160" w:type="dxa"/>
                <w:gridSpan w:val="4"/>
                <w:vAlign w:val="center"/>
              </w:tcPr>
            </w:tcPrChange>
          </w:tcPr>
          <w:p w14:paraId="5FFB27F0" w14:textId="77777777" w:rsidR="003E2E8C" w:rsidRPr="00E56B46" w:rsidRDefault="003E2E8C" w:rsidP="00C842A5">
            <w:pPr>
              <w:pStyle w:val="TAC"/>
            </w:pPr>
            <w:r w:rsidRPr="00E56B46">
              <w:rPr>
                <w:rFonts w:cs="v5.0.0"/>
              </w:rPr>
              <w:t>Î</w:t>
            </w:r>
            <w:r w:rsidRPr="00E56B46">
              <w:rPr>
                <w:rFonts w:cs="v5.0.0"/>
                <w:vertAlign w:val="subscript"/>
              </w:rPr>
              <w:t>or</w:t>
            </w:r>
          </w:p>
        </w:tc>
        <w:tc>
          <w:tcPr>
            <w:tcW w:w="1714" w:type="dxa"/>
            <w:tcBorders>
              <w:right w:val="nil"/>
            </w:tcBorders>
            <w:vAlign w:val="center"/>
            <w:tcPrChange w:id="564" w:author="Qualcomm" w:date="2014-02-02T17:28:00Z">
              <w:tcPr>
                <w:tcW w:w="1698" w:type="dxa"/>
                <w:tcBorders>
                  <w:right w:val="nil"/>
                </w:tcBorders>
                <w:vAlign w:val="center"/>
              </w:tcPr>
            </w:tcPrChange>
          </w:tcPr>
          <w:p w14:paraId="5FFB27F1" w14:textId="77777777" w:rsidR="003E2E8C" w:rsidRPr="00E56B46" w:rsidRDefault="003E2E8C" w:rsidP="00C842A5">
            <w:pPr>
              <w:pStyle w:val="TAC"/>
              <w:rPr>
                <w:rFonts w:eastAsia="?? ??"/>
              </w:rPr>
            </w:pPr>
            <w:r w:rsidRPr="00E56B46">
              <w:rPr>
                <w:rFonts w:cs="v5.0.0"/>
              </w:rPr>
              <w:t>dBm/3.84 MHz</w:t>
            </w:r>
          </w:p>
        </w:tc>
        <w:tc>
          <w:tcPr>
            <w:tcW w:w="3603" w:type="dxa"/>
            <w:tcBorders>
              <w:left w:val="single" w:sz="4" w:space="0" w:color="auto"/>
              <w:right w:val="single" w:sz="4" w:space="0" w:color="auto"/>
            </w:tcBorders>
            <w:vAlign w:val="center"/>
            <w:tcPrChange w:id="565" w:author="Qualcomm" w:date="2014-02-02T17:28:00Z">
              <w:tcPr>
                <w:tcW w:w="3600" w:type="dxa"/>
                <w:gridSpan w:val="3"/>
                <w:tcBorders>
                  <w:left w:val="single" w:sz="4" w:space="0" w:color="auto"/>
                  <w:right w:val="single" w:sz="4" w:space="0" w:color="auto"/>
                </w:tcBorders>
                <w:vAlign w:val="center"/>
              </w:tcPr>
            </w:tcPrChange>
          </w:tcPr>
          <w:p w14:paraId="5FFB27F2" w14:textId="77777777" w:rsidR="003E2E8C" w:rsidRPr="00E56B46" w:rsidRDefault="003E2E8C" w:rsidP="00C842A5">
            <w:pPr>
              <w:pStyle w:val="TAC"/>
              <w:rPr>
                <w:rFonts w:eastAsia="?? ??"/>
              </w:rPr>
            </w:pPr>
            <w:r w:rsidRPr="00E56B46">
              <w:rPr>
                <w:rFonts w:cs="v5.0.0"/>
              </w:rPr>
              <w:t>-25</w:t>
            </w:r>
          </w:p>
        </w:tc>
      </w:tr>
      <w:tr w:rsidR="003E2E8C" w:rsidRPr="00E56B46" w14:paraId="5FFB27F7" w14:textId="77777777" w:rsidTr="00B72DAF">
        <w:trPr>
          <w:cantSplit/>
          <w:trHeight w:val="352"/>
          <w:jc w:val="center"/>
          <w:trPrChange w:id="566" w:author="Qualcomm" w:date="2014-02-02T17:28:00Z">
            <w:trPr>
              <w:gridBefore w:val="2"/>
              <w:gridAfter w:val="0"/>
              <w:wBefore w:w="1800" w:type="dxa"/>
              <w:cantSplit/>
              <w:trHeight w:val="352"/>
              <w:jc w:val="center"/>
            </w:trPr>
          </w:trPrChange>
        </w:trPr>
        <w:tc>
          <w:tcPr>
            <w:tcW w:w="2158" w:type="dxa"/>
            <w:vAlign w:val="center"/>
            <w:tcPrChange w:id="567" w:author="Qualcomm" w:date="2014-02-02T17:28:00Z">
              <w:tcPr>
                <w:tcW w:w="2160" w:type="dxa"/>
                <w:gridSpan w:val="4"/>
                <w:vAlign w:val="center"/>
              </w:tcPr>
            </w:tcPrChange>
          </w:tcPr>
          <w:p w14:paraId="5FFB27F4" w14:textId="77777777" w:rsidR="003E2E8C" w:rsidRPr="00E56B46" w:rsidRDefault="003E2E8C" w:rsidP="00C842A5">
            <w:pPr>
              <w:pStyle w:val="TAC"/>
              <w:rPr>
                <w:rFonts w:cs="v5.0.0"/>
              </w:rPr>
            </w:pPr>
            <w:r w:rsidRPr="00E56B46">
              <w:t xml:space="preserve">UE transmitted mean power </w:t>
            </w:r>
          </w:p>
        </w:tc>
        <w:tc>
          <w:tcPr>
            <w:tcW w:w="1714" w:type="dxa"/>
            <w:tcBorders>
              <w:right w:val="nil"/>
            </w:tcBorders>
            <w:vAlign w:val="center"/>
            <w:tcPrChange w:id="568" w:author="Qualcomm" w:date="2014-02-02T17:28:00Z">
              <w:tcPr>
                <w:tcW w:w="1698" w:type="dxa"/>
                <w:tcBorders>
                  <w:right w:val="nil"/>
                </w:tcBorders>
                <w:vAlign w:val="center"/>
              </w:tcPr>
            </w:tcPrChange>
          </w:tcPr>
          <w:p w14:paraId="5FFB27F5" w14:textId="77777777" w:rsidR="003E2E8C" w:rsidRPr="00E56B46" w:rsidRDefault="003E2E8C" w:rsidP="00C842A5">
            <w:pPr>
              <w:pStyle w:val="TAC"/>
              <w:rPr>
                <w:rFonts w:cs="v5.0.0"/>
              </w:rPr>
            </w:pPr>
            <w:r w:rsidRPr="00E56B46">
              <w:t>dBm</w:t>
            </w:r>
          </w:p>
        </w:tc>
        <w:tc>
          <w:tcPr>
            <w:tcW w:w="3603" w:type="dxa"/>
            <w:tcBorders>
              <w:left w:val="single" w:sz="4" w:space="0" w:color="auto"/>
              <w:right w:val="single" w:sz="4" w:space="0" w:color="auto"/>
            </w:tcBorders>
            <w:vAlign w:val="center"/>
            <w:tcPrChange w:id="569" w:author="Qualcomm" w:date="2014-02-02T17:28:00Z">
              <w:tcPr>
                <w:tcW w:w="3600" w:type="dxa"/>
                <w:gridSpan w:val="3"/>
                <w:tcBorders>
                  <w:left w:val="single" w:sz="4" w:space="0" w:color="auto"/>
                  <w:right w:val="single" w:sz="4" w:space="0" w:color="auto"/>
                </w:tcBorders>
                <w:vAlign w:val="center"/>
              </w:tcPr>
            </w:tcPrChange>
          </w:tcPr>
          <w:p w14:paraId="5FFB27F6" w14:textId="77777777" w:rsidR="003E2E8C" w:rsidRPr="00E56B46" w:rsidRDefault="003E2E8C" w:rsidP="00C842A5">
            <w:pPr>
              <w:pStyle w:val="TAC"/>
              <w:rPr>
                <w:rFonts w:cs="v5.0.0"/>
              </w:rPr>
            </w:pPr>
            <w:r w:rsidRPr="00E56B46">
              <w:rPr>
                <w:rFonts w:cs="v5.0.0"/>
              </w:rPr>
              <w:t>0</w:t>
            </w:r>
          </w:p>
        </w:tc>
      </w:tr>
      <w:tr w:rsidR="003E2E8C" w:rsidRPr="00E56B46" w14:paraId="5FFB27FB" w14:textId="77777777" w:rsidTr="00B72DAF">
        <w:trPr>
          <w:cantSplit/>
          <w:trHeight w:val="352"/>
          <w:jc w:val="center"/>
          <w:trPrChange w:id="570" w:author="Qualcomm" w:date="2014-02-02T17:28:00Z">
            <w:trPr>
              <w:gridBefore w:val="2"/>
              <w:gridAfter w:val="0"/>
              <w:wBefore w:w="1800" w:type="dxa"/>
              <w:cantSplit/>
              <w:trHeight w:val="352"/>
              <w:jc w:val="center"/>
            </w:trPr>
          </w:trPrChange>
        </w:trPr>
        <w:tc>
          <w:tcPr>
            <w:tcW w:w="2158" w:type="dxa"/>
            <w:vAlign w:val="center"/>
            <w:tcPrChange w:id="571" w:author="Qualcomm" w:date="2014-02-02T17:28:00Z">
              <w:tcPr>
                <w:tcW w:w="2160" w:type="dxa"/>
                <w:gridSpan w:val="4"/>
                <w:vAlign w:val="center"/>
              </w:tcPr>
            </w:tcPrChange>
          </w:tcPr>
          <w:p w14:paraId="5FFB27F8" w14:textId="77777777" w:rsidR="003E2E8C" w:rsidRPr="00E56B46" w:rsidRDefault="003E2E8C" w:rsidP="00C842A5">
            <w:pPr>
              <w:pStyle w:val="TAC"/>
            </w:pPr>
            <w:r w:rsidRPr="00E56B46">
              <w:rPr>
                <w:snapToGrid w:val="0"/>
              </w:rPr>
              <w:t>DPCH_Ec/Ior</w:t>
            </w:r>
          </w:p>
        </w:tc>
        <w:tc>
          <w:tcPr>
            <w:tcW w:w="1714" w:type="dxa"/>
            <w:tcBorders>
              <w:right w:val="nil"/>
            </w:tcBorders>
            <w:vAlign w:val="center"/>
            <w:tcPrChange w:id="572" w:author="Qualcomm" w:date="2014-02-02T17:28:00Z">
              <w:tcPr>
                <w:tcW w:w="1698" w:type="dxa"/>
                <w:tcBorders>
                  <w:right w:val="nil"/>
                </w:tcBorders>
                <w:vAlign w:val="center"/>
              </w:tcPr>
            </w:tcPrChange>
          </w:tcPr>
          <w:p w14:paraId="5FFB27F9"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573" w:author="Qualcomm" w:date="2014-02-02T17:28:00Z">
              <w:tcPr>
                <w:tcW w:w="3600" w:type="dxa"/>
                <w:gridSpan w:val="3"/>
                <w:tcBorders>
                  <w:left w:val="single" w:sz="4" w:space="0" w:color="auto"/>
                  <w:right w:val="single" w:sz="4" w:space="0" w:color="auto"/>
                </w:tcBorders>
                <w:vAlign w:val="center"/>
              </w:tcPr>
            </w:tcPrChange>
          </w:tcPr>
          <w:p w14:paraId="5FFB27FA" w14:textId="77777777" w:rsidR="003E2E8C" w:rsidRPr="00E56B46" w:rsidRDefault="003E2E8C" w:rsidP="00C842A5">
            <w:pPr>
              <w:pStyle w:val="TAC"/>
            </w:pPr>
            <w:r w:rsidRPr="00E56B46">
              <w:t>-13</w:t>
            </w:r>
          </w:p>
        </w:tc>
      </w:tr>
      <w:tr w:rsidR="003E2E8C" w:rsidRPr="00E56B46" w14:paraId="5FFB27FF" w14:textId="77777777" w:rsidTr="00B72DAF">
        <w:trPr>
          <w:cantSplit/>
          <w:trHeight w:val="352"/>
          <w:jc w:val="center"/>
          <w:trPrChange w:id="574" w:author="Qualcomm" w:date="2014-02-02T17:28:00Z">
            <w:trPr>
              <w:gridBefore w:val="2"/>
              <w:gridAfter w:val="0"/>
              <w:wBefore w:w="1800" w:type="dxa"/>
              <w:cantSplit/>
              <w:trHeight w:val="352"/>
              <w:jc w:val="center"/>
            </w:trPr>
          </w:trPrChange>
        </w:trPr>
        <w:tc>
          <w:tcPr>
            <w:tcW w:w="2158" w:type="dxa"/>
            <w:vAlign w:val="center"/>
            <w:tcPrChange w:id="575" w:author="Qualcomm" w:date="2014-02-02T17:28:00Z">
              <w:tcPr>
                <w:tcW w:w="2160" w:type="dxa"/>
                <w:gridSpan w:val="4"/>
                <w:vAlign w:val="center"/>
              </w:tcPr>
            </w:tcPrChange>
          </w:tcPr>
          <w:p w14:paraId="5FFB27FC" w14:textId="77777777" w:rsidR="003E2E8C" w:rsidRPr="00E56B46" w:rsidRDefault="003E2E8C" w:rsidP="00C842A5">
            <w:pPr>
              <w:pStyle w:val="TAC"/>
            </w:pPr>
            <w:r w:rsidRPr="00E56B46">
              <w:rPr>
                <w:snapToGrid w:val="0"/>
              </w:rPr>
              <w:t>HS-SCCH_1_Ec/Ior</w:t>
            </w:r>
          </w:p>
        </w:tc>
        <w:tc>
          <w:tcPr>
            <w:tcW w:w="1714" w:type="dxa"/>
            <w:tcBorders>
              <w:right w:val="nil"/>
            </w:tcBorders>
            <w:vAlign w:val="center"/>
            <w:tcPrChange w:id="576" w:author="Qualcomm" w:date="2014-02-02T17:28:00Z">
              <w:tcPr>
                <w:tcW w:w="1698" w:type="dxa"/>
                <w:tcBorders>
                  <w:right w:val="nil"/>
                </w:tcBorders>
                <w:vAlign w:val="center"/>
              </w:tcPr>
            </w:tcPrChange>
          </w:tcPr>
          <w:p w14:paraId="5FFB27FD"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577" w:author="Qualcomm" w:date="2014-02-02T17:28:00Z">
              <w:tcPr>
                <w:tcW w:w="3600" w:type="dxa"/>
                <w:gridSpan w:val="3"/>
                <w:tcBorders>
                  <w:left w:val="single" w:sz="4" w:space="0" w:color="auto"/>
                  <w:right w:val="single" w:sz="4" w:space="0" w:color="auto"/>
                </w:tcBorders>
                <w:vAlign w:val="center"/>
              </w:tcPr>
            </w:tcPrChange>
          </w:tcPr>
          <w:p w14:paraId="5FFB27FE" w14:textId="77777777" w:rsidR="003E2E8C" w:rsidRPr="00E56B46" w:rsidRDefault="003E2E8C" w:rsidP="00C842A5">
            <w:pPr>
              <w:pStyle w:val="TAC"/>
            </w:pPr>
            <w:r w:rsidRPr="00E56B46">
              <w:t>-13</w:t>
            </w:r>
          </w:p>
        </w:tc>
      </w:tr>
      <w:tr w:rsidR="003E2E8C" w:rsidRPr="00E56B46" w14:paraId="5FFB2803" w14:textId="77777777" w:rsidTr="00B72DAF">
        <w:trPr>
          <w:cantSplit/>
          <w:trHeight w:val="352"/>
          <w:jc w:val="center"/>
          <w:trPrChange w:id="578" w:author="Qualcomm" w:date="2014-02-02T17:28:00Z">
            <w:trPr>
              <w:gridBefore w:val="2"/>
              <w:gridAfter w:val="0"/>
              <w:wBefore w:w="1800" w:type="dxa"/>
              <w:cantSplit/>
              <w:trHeight w:val="352"/>
              <w:jc w:val="center"/>
            </w:trPr>
          </w:trPrChange>
        </w:trPr>
        <w:tc>
          <w:tcPr>
            <w:tcW w:w="2158" w:type="dxa"/>
            <w:vAlign w:val="center"/>
            <w:tcPrChange w:id="579" w:author="Qualcomm" w:date="2014-02-02T17:28:00Z">
              <w:tcPr>
                <w:tcW w:w="2160" w:type="dxa"/>
                <w:gridSpan w:val="4"/>
                <w:vAlign w:val="center"/>
              </w:tcPr>
            </w:tcPrChange>
          </w:tcPr>
          <w:p w14:paraId="5FFB2800" w14:textId="77777777" w:rsidR="003E2E8C" w:rsidRPr="00E56B46" w:rsidRDefault="003E2E8C" w:rsidP="00C842A5">
            <w:pPr>
              <w:pStyle w:val="TAC"/>
              <w:spacing w:line="360" w:lineRule="auto"/>
              <w:rPr>
                <w:position w:val="-10"/>
              </w:rPr>
            </w:pPr>
            <w:r w:rsidRPr="00E56B46">
              <w:rPr>
                <w:position w:val="-10"/>
              </w:rPr>
              <w:t xml:space="preserve">Redundancy and constellation version </w:t>
            </w:r>
          </w:p>
        </w:tc>
        <w:tc>
          <w:tcPr>
            <w:tcW w:w="1714" w:type="dxa"/>
            <w:tcBorders>
              <w:right w:val="nil"/>
            </w:tcBorders>
            <w:vAlign w:val="center"/>
            <w:tcPrChange w:id="580" w:author="Qualcomm" w:date="2014-02-02T17:28:00Z">
              <w:tcPr>
                <w:tcW w:w="1698" w:type="dxa"/>
                <w:tcBorders>
                  <w:right w:val="nil"/>
                </w:tcBorders>
                <w:vAlign w:val="center"/>
              </w:tcPr>
            </w:tcPrChange>
          </w:tcPr>
          <w:p w14:paraId="5FFB2801"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581" w:author="Qualcomm" w:date="2014-02-02T17:28:00Z">
              <w:tcPr>
                <w:tcW w:w="3600" w:type="dxa"/>
                <w:gridSpan w:val="3"/>
                <w:tcBorders>
                  <w:left w:val="single" w:sz="4" w:space="0" w:color="auto"/>
                  <w:right w:val="single" w:sz="4" w:space="0" w:color="auto"/>
                </w:tcBorders>
                <w:vAlign w:val="center"/>
              </w:tcPr>
            </w:tcPrChange>
          </w:tcPr>
          <w:p w14:paraId="5FFB2802" w14:textId="77777777" w:rsidR="003E2E8C" w:rsidRPr="00E56B46" w:rsidRDefault="003E2E8C" w:rsidP="00C842A5">
            <w:pPr>
              <w:pStyle w:val="TAC"/>
              <w:rPr>
                <w:rFonts w:eastAsia="?? ??"/>
              </w:rPr>
            </w:pPr>
            <w:r w:rsidRPr="00E56B46">
              <w:rPr>
                <w:rFonts w:eastAsia="?? ??"/>
              </w:rPr>
              <w:t>6</w:t>
            </w:r>
          </w:p>
        </w:tc>
      </w:tr>
      <w:tr w:rsidR="003E2E8C" w:rsidRPr="00E56B46" w14:paraId="5FFB2807" w14:textId="77777777" w:rsidTr="00B72DAF">
        <w:trPr>
          <w:cantSplit/>
          <w:trHeight w:val="352"/>
          <w:jc w:val="center"/>
          <w:trPrChange w:id="582" w:author="Qualcomm" w:date="2014-02-02T17:28:00Z">
            <w:trPr>
              <w:gridBefore w:val="2"/>
              <w:gridAfter w:val="0"/>
              <w:wBefore w:w="1800" w:type="dxa"/>
              <w:cantSplit/>
              <w:trHeight w:val="352"/>
              <w:jc w:val="center"/>
            </w:trPr>
          </w:trPrChange>
        </w:trPr>
        <w:tc>
          <w:tcPr>
            <w:tcW w:w="2158" w:type="dxa"/>
            <w:vAlign w:val="center"/>
            <w:tcPrChange w:id="583" w:author="Qualcomm" w:date="2014-02-02T17:28:00Z">
              <w:tcPr>
                <w:tcW w:w="2160" w:type="dxa"/>
                <w:gridSpan w:val="4"/>
                <w:vAlign w:val="center"/>
              </w:tcPr>
            </w:tcPrChange>
          </w:tcPr>
          <w:p w14:paraId="5FFB2804" w14:textId="77777777" w:rsidR="003E2E8C" w:rsidRPr="00E56B46" w:rsidRDefault="003E2E8C" w:rsidP="00C842A5">
            <w:pPr>
              <w:pStyle w:val="TAC"/>
              <w:spacing w:line="360" w:lineRule="auto"/>
              <w:rPr>
                <w:position w:val="-10"/>
              </w:rPr>
            </w:pPr>
            <w:r w:rsidRPr="00E56B46">
              <w:rPr>
                <w:position w:val="-10"/>
              </w:rPr>
              <w:t>Maximum number of HARQ transmissions</w:t>
            </w:r>
          </w:p>
        </w:tc>
        <w:tc>
          <w:tcPr>
            <w:tcW w:w="1714" w:type="dxa"/>
            <w:tcBorders>
              <w:right w:val="nil"/>
            </w:tcBorders>
            <w:vAlign w:val="center"/>
            <w:tcPrChange w:id="584" w:author="Qualcomm" w:date="2014-02-02T17:28:00Z">
              <w:tcPr>
                <w:tcW w:w="1698" w:type="dxa"/>
                <w:tcBorders>
                  <w:right w:val="nil"/>
                </w:tcBorders>
                <w:vAlign w:val="center"/>
              </w:tcPr>
            </w:tcPrChange>
          </w:tcPr>
          <w:p w14:paraId="5FFB2805"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585" w:author="Qualcomm" w:date="2014-02-02T17:28:00Z">
              <w:tcPr>
                <w:tcW w:w="3600" w:type="dxa"/>
                <w:gridSpan w:val="3"/>
                <w:tcBorders>
                  <w:left w:val="single" w:sz="4" w:space="0" w:color="auto"/>
                  <w:right w:val="single" w:sz="4" w:space="0" w:color="auto"/>
                </w:tcBorders>
                <w:vAlign w:val="center"/>
              </w:tcPr>
            </w:tcPrChange>
          </w:tcPr>
          <w:p w14:paraId="5FFB2806" w14:textId="77777777" w:rsidR="003E2E8C" w:rsidRPr="00E56B46" w:rsidRDefault="003E2E8C" w:rsidP="00C842A5">
            <w:pPr>
              <w:pStyle w:val="TAC"/>
              <w:rPr>
                <w:rFonts w:eastAsia="?? ??"/>
              </w:rPr>
            </w:pPr>
            <w:r w:rsidRPr="00E56B46">
              <w:rPr>
                <w:rFonts w:eastAsia="?? ??"/>
              </w:rPr>
              <w:t>1</w:t>
            </w:r>
          </w:p>
        </w:tc>
      </w:tr>
      <w:tr w:rsidR="003E2E8C" w:rsidRPr="00E56B46" w14:paraId="5FFB280A" w14:textId="77777777" w:rsidTr="00B72DAF">
        <w:trPr>
          <w:cantSplit/>
          <w:trHeight w:val="352"/>
          <w:jc w:val="center"/>
          <w:trPrChange w:id="586" w:author="Qualcomm" w:date="2014-02-02T17:28:00Z">
            <w:trPr>
              <w:gridBefore w:val="2"/>
              <w:gridAfter w:val="0"/>
              <w:wBefore w:w="1800" w:type="dxa"/>
              <w:cantSplit/>
              <w:trHeight w:val="352"/>
              <w:jc w:val="center"/>
            </w:trPr>
          </w:trPrChange>
        </w:trPr>
        <w:tc>
          <w:tcPr>
            <w:tcW w:w="7475" w:type="dxa"/>
            <w:gridSpan w:val="3"/>
            <w:tcBorders>
              <w:right w:val="single" w:sz="4" w:space="0" w:color="auto"/>
            </w:tcBorders>
            <w:vAlign w:val="center"/>
            <w:tcPrChange w:id="587" w:author="Qualcomm" w:date="2014-02-02T17:28:00Z">
              <w:tcPr>
                <w:tcW w:w="7458" w:type="dxa"/>
                <w:gridSpan w:val="8"/>
                <w:tcBorders>
                  <w:right w:val="single" w:sz="4" w:space="0" w:color="auto"/>
                </w:tcBorders>
                <w:vAlign w:val="center"/>
              </w:tcPr>
            </w:tcPrChange>
          </w:tcPr>
          <w:p w14:paraId="5FFB2808" w14:textId="77777777" w:rsidR="003E2E8C" w:rsidRDefault="003E2E8C" w:rsidP="00C842A5">
            <w:pPr>
              <w:pStyle w:val="TAN"/>
              <w:rPr>
                <w:ins w:id="588" w:author="Qualcomm" w:date="2014-02-02T17:28:00Z"/>
                <w:lang w:eastAsia="ko-KR"/>
              </w:rPr>
            </w:pPr>
            <w:del w:id="589" w:author="Qualcomm" w:date="2014-02-02T17:29:00Z">
              <w:r w:rsidRPr="00E56B46" w:rsidDel="00B72DAF">
                <w:rPr>
                  <w:rFonts w:eastAsia="?? ??"/>
                </w:rPr>
                <w:delText>Note</w:delText>
              </w:r>
            </w:del>
            <w:ins w:id="590" w:author="Qualcomm" w:date="2014-02-02T17:29:00Z">
              <w:r w:rsidR="00B72DAF" w:rsidRPr="00E56B46">
                <w:rPr>
                  <w:rFonts w:eastAsia="?? ??"/>
                </w:rPr>
                <w:t>N</w:t>
              </w:r>
              <w:r w:rsidR="00B72DAF">
                <w:rPr>
                  <w:rFonts w:hint="eastAsia"/>
                  <w:lang w:eastAsia="ko-KR"/>
                </w:rPr>
                <w:t>OTE 1</w:t>
              </w:r>
            </w:ins>
            <w:r w:rsidRPr="00E56B46">
              <w:rPr>
                <w:rFonts w:eastAsia="?? ??"/>
              </w:rPr>
              <w:t>:</w:t>
            </w:r>
            <w:r w:rsidRPr="00E56B46">
              <w:rPr>
                <w:rFonts w:eastAsia="?? ??"/>
              </w:rPr>
              <w:tab/>
              <w:t>The HS-SCCH and corresponding HS-PDSCH shall be transmitted continuously with constant power but the HS-SCCH shall only use the identity of the UE under test every third TTI</w:t>
            </w:r>
          </w:p>
          <w:p w14:paraId="5FFB2809" w14:textId="77777777" w:rsidR="00B72DAF" w:rsidRPr="00CE5EA6" w:rsidRDefault="00B72DAF" w:rsidP="00CE5EA6">
            <w:pPr>
              <w:pStyle w:val="TAN"/>
              <w:rPr>
                <w:rFonts w:eastAsia="?? ??"/>
              </w:rPr>
            </w:pPr>
            <w:ins w:id="591" w:author="Qualcomm" w:date="2014-02-02T17:28:00Z">
              <w:r>
                <w:rPr>
                  <w:rFonts w:hint="eastAsia"/>
                  <w:lang w:eastAsia="ko-KR"/>
                </w:rPr>
                <w:t xml:space="preserve">NOTE </w:t>
              </w:r>
            </w:ins>
            <w:ins w:id="592" w:author="Qualcomm" w:date="2014-02-02T17:29:00Z">
              <w:r>
                <w:rPr>
                  <w:rFonts w:hint="eastAsia"/>
                  <w:lang w:eastAsia="ko-KR"/>
                </w:rPr>
                <w:t>2</w:t>
              </w:r>
            </w:ins>
            <w:ins w:id="593" w:author="Qualcomm" w:date="2014-02-02T17:28:00Z">
              <w:r>
                <w:rPr>
                  <w:rFonts w:hint="eastAsia"/>
                  <w:lang w:eastAsia="ko-KR"/>
                </w:rPr>
                <w:t>:</w:t>
              </w:r>
              <w:r w:rsidRPr="00E56B46">
                <w:rPr>
                  <w:rFonts w:eastAsia="?? ??"/>
                </w:rPr>
                <w:tab/>
              </w:r>
              <w:r>
                <w:rPr>
                  <w:rFonts w:hint="eastAsia"/>
                  <w:lang w:eastAsia="ko-KR"/>
                </w:rPr>
                <w:t xml:space="preserve">Band XXXII is restricted to UTRA </w:t>
              </w:r>
              <w:r>
                <w:rPr>
                  <w:lang w:eastAsia="ko-KR"/>
                </w:rPr>
                <w:t>operation</w:t>
              </w:r>
              <w:r>
                <w:rPr>
                  <w:rFonts w:hint="eastAsia"/>
                  <w:lang w:eastAsia="ko-KR"/>
                </w:rPr>
                <w:t xml:space="preserve"> with dual band configuration.</w:t>
              </w:r>
            </w:ins>
            <w:ins w:id="594" w:author="Qualcomm" w:date="2014-02-02T19:07:00Z">
              <w:r w:rsidR="00D3637F">
                <w:rPr>
                  <w:rFonts w:hint="eastAsia"/>
                  <w:lang w:eastAsia="ko-KR"/>
                </w:rPr>
                <w:t xml:space="preserve"> DC-HSDPA test is not applicable for Band XXXII.</w:t>
              </w:r>
            </w:ins>
          </w:p>
        </w:tc>
      </w:tr>
    </w:tbl>
    <w:p w14:paraId="5FFB280B" w14:textId="77777777" w:rsidR="003E2E8C" w:rsidRPr="00E56B46" w:rsidRDefault="003E2E8C" w:rsidP="003E2E8C">
      <w:pPr>
        <w:rPr>
          <w:rFonts w:eastAsia="?? ??"/>
        </w:rPr>
      </w:pPr>
    </w:p>
    <w:p w14:paraId="5FFB280C" w14:textId="77777777" w:rsidR="003E2E8C" w:rsidRPr="00E56B46" w:rsidRDefault="003E2E8C" w:rsidP="003E2E8C">
      <w:pPr>
        <w:pStyle w:val="TH"/>
        <w:outlineLvl w:val="0"/>
      </w:pPr>
      <w:r w:rsidRPr="00E56B46">
        <w:t>Table 7.3H Minimum requirement</w:t>
      </w:r>
    </w:p>
    <w:tbl>
      <w:tblPr>
        <w:tblW w:w="0" w:type="auto"/>
        <w:jc w:val="center"/>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6"/>
        <w:gridCol w:w="3269"/>
      </w:tblGrid>
      <w:tr w:rsidR="003E2E8C" w:rsidRPr="00E56B46" w14:paraId="5FFB280F" w14:textId="77777777" w:rsidTr="00C842A5">
        <w:trPr>
          <w:cantSplit/>
          <w:jc w:val="center"/>
        </w:trPr>
        <w:tc>
          <w:tcPr>
            <w:tcW w:w="1926" w:type="dxa"/>
            <w:vAlign w:val="bottom"/>
          </w:tcPr>
          <w:p w14:paraId="5FFB280D" w14:textId="77777777" w:rsidR="003E2E8C" w:rsidRPr="00E56B46" w:rsidRDefault="003E2E8C" w:rsidP="00C842A5">
            <w:pPr>
              <w:pStyle w:val="TAH"/>
            </w:pPr>
            <w:r w:rsidRPr="00E56B46">
              <w:t>HS-PDSCH</w:t>
            </w:r>
            <w:r w:rsidRPr="00E56B46">
              <w:br/>
            </w:r>
            <w:r w:rsidRPr="00E56B46">
              <w:rPr>
                <w:position w:val="-10"/>
              </w:rPr>
              <w:object w:dxaOrig="540" w:dyaOrig="279" w14:anchorId="5FFB48CC">
                <v:shape id="_x0000_i1031" type="#_x0000_t75" style="width:26.9pt;height:13.75pt" o:ole="" fillcolor="window">
                  <v:imagedata r:id="rId17" o:title=""/>
                </v:shape>
                <o:OLEObject Type="Embed" ProgID="Equation.DSMT4" ShapeID="_x0000_i1031" DrawAspect="Content" ObjectID="_1452947453" r:id="rId25"/>
              </w:object>
            </w:r>
            <w:r w:rsidRPr="00E56B46">
              <w:t xml:space="preserve"> (dB)</w:t>
            </w:r>
          </w:p>
        </w:tc>
        <w:tc>
          <w:tcPr>
            <w:tcW w:w="3269" w:type="dxa"/>
            <w:vAlign w:val="center"/>
          </w:tcPr>
          <w:p w14:paraId="5FFB280E" w14:textId="77777777" w:rsidR="003E2E8C" w:rsidRPr="00E56B46" w:rsidRDefault="003E2E8C" w:rsidP="00C842A5">
            <w:pPr>
              <w:pStyle w:val="TAH"/>
            </w:pPr>
            <w:r w:rsidRPr="00E56B46">
              <w:t xml:space="preserve">T-put </w:t>
            </w:r>
            <w:r w:rsidRPr="00E56B46">
              <w:rPr>
                <w:position w:val="-4"/>
              </w:rPr>
              <w:object w:dxaOrig="220" w:dyaOrig="220" w14:anchorId="5FFB48CD">
                <v:shape id="_x0000_i1032" type="#_x0000_t75" style="width:11.25pt;height:11.25pt" o:ole="" fillcolor="window">
                  <v:imagedata r:id="rId19" o:title=""/>
                </v:shape>
                <o:OLEObject Type="Embed" ProgID="Equation.DSMT4" ShapeID="_x0000_i1032" DrawAspect="Content" ObjectID="_1452947454" r:id="rId26"/>
              </w:object>
            </w:r>
            <w:r w:rsidRPr="00E56B46">
              <w:t xml:space="preserve"> (kbps)</w:t>
            </w:r>
          </w:p>
        </w:tc>
      </w:tr>
      <w:tr w:rsidR="003E2E8C" w:rsidRPr="00E56B46" w14:paraId="5FFB2812" w14:textId="77777777" w:rsidTr="00C842A5">
        <w:trPr>
          <w:cantSplit/>
          <w:jc w:val="center"/>
        </w:trPr>
        <w:tc>
          <w:tcPr>
            <w:tcW w:w="1926" w:type="dxa"/>
            <w:vAlign w:val="center"/>
          </w:tcPr>
          <w:p w14:paraId="5FFB2810" w14:textId="77777777" w:rsidR="003E2E8C" w:rsidRPr="00E56B46" w:rsidRDefault="003E2E8C" w:rsidP="00C842A5">
            <w:pPr>
              <w:pStyle w:val="TAC"/>
              <w:rPr>
                <w:bCs/>
              </w:rPr>
            </w:pPr>
            <w:r w:rsidRPr="00E56B46">
              <w:rPr>
                <w:bCs/>
              </w:rPr>
              <w:t>-2</w:t>
            </w:r>
          </w:p>
        </w:tc>
        <w:tc>
          <w:tcPr>
            <w:tcW w:w="3269" w:type="dxa"/>
          </w:tcPr>
          <w:p w14:paraId="5FFB2811" w14:textId="77777777" w:rsidR="003E2E8C" w:rsidRPr="00E56B46" w:rsidRDefault="003E2E8C" w:rsidP="00C842A5">
            <w:pPr>
              <w:pStyle w:val="TAC"/>
            </w:pPr>
            <w:r w:rsidRPr="00E56B46">
              <w:t>11800</w:t>
            </w:r>
          </w:p>
        </w:tc>
      </w:tr>
    </w:tbl>
    <w:p w14:paraId="5FFB2813" w14:textId="77777777" w:rsidR="003E2E8C" w:rsidRPr="00E56B46" w:rsidRDefault="003E2E8C" w:rsidP="003E2E8C"/>
    <w:p w14:paraId="5FFB2814" w14:textId="77777777" w:rsidR="003E2E8C" w:rsidRDefault="003E2E8C" w:rsidP="003E2E8C">
      <w:pPr>
        <w:rPr>
          <w:lang w:val="en-US"/>
        </w:rPr>
      </w:pPr>
      <w:r>
        <w:rPr>
          <w:rFonts w:hint="eastAsia"/>
          <w:highlight w:val="yellow"/>
          <w:lang w:val="en-US" w:eastAsia="ko-KR"/>
        </w:rPr>
        <w:t>-----</w:t>
      </w: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p>
    <w:p w14:paraId="5FFB2815" w14:textId="77777777" w:rsidR="0006202C" w:rsidRPr="00E56B46" w:rsidRDefault="0006202C" w:rsidP="0006202C">
      <w:pPr>
        <w:pStyle w:val="Heading2"/>
        <w:rPr>
          <w:rFonts w:cs="v5.0.0"/>
        </w:rPr>
      </w:pPr>
      <w:r w:rsidRPr="00E56B46">
        <w:rPr>
          <w:rFonts w:cs="v5.0.0"/>
        </w:rPr>
        <w:t>7.5</w:t>
      </w:r>
      <w:r w:rsidRPr="00E56B46">
        <w:rPr>
          <w:rFonts w:cs="v5.0.0"/>
        </w:rPr>
        <w:tab/>
        <w:t>Adjacent Channel Selectivity (ACS)</w:t>
      </w:r>
      <w:bookmarkEnd w:id="399"/>
    </w:p>
    <w:p w14:paraId="5FFB2816" w14:textId="77777777" w:rsidR="0006202C" w:rsidRPr="00E56B46" w:rsidRDefault="0006202C" w:rsidP="0006202C">
      <w:r w:rsidRPr="00E56B46">
        <w:t>Adjacent Channel Selectivity (ACS) is a measure of a receiver’s ability to receive a W-CDMA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FFB2817" w14:textId="77777777" w:rsidR="0006202C" w:rsidRPr="00E56B46" w:rsidRDefault="0006202C" w:rsidP="0006202C">
      <w:pPr>
        <w:pStyle w:val="Heading3"/>
        <w:rPr>
          <w:rFonts w:cs="v5.0.0"/>
        </w:rPr>
      </w:pPr>
      <w:bookmarkStart w:id="595" w:name="_Toc376696570"/>
      <w:r w:rsidRPr="00E56B46">
        <w:rPr>
          <w:rFonts w:cs="v5.0.0"/>
        </w:rPr>
        <w:t>7.5.1</w:t>
      </w:r>
      <w:r w:rsidRPr="00E56B46">
        <w:rPr>
          <w:rFonts w:cs="v5.0.0"/>
        </w:rPr>
        <w:tab/>
        <w:t>Minimum requirement</w:t>
      </w:r>
      <w:bookmarkEnd w:id="595"/>
    </w:p>
    <w:p w14:paraId="5FFB2818" w14:textId="77777777" w:rsidR="0006202C" w:rsidRPr="00E56B46" w:rsidRDefault="0006202C" w:rsidP="0006202C">
      <w:r w:rsidRPr="00E56B46">
        <w:t>The UE shall fulfill the minimum requirement specified in Table 7.4 for all values of an adjacent channel interferer up to -25 dBm.</w:t>
      </w:r>
    </w:p>
    <w:p w14:paraId="5FFB2819" w14:textId="77777777" w:rsidR="0006202C" w:rsidRPr="00E56B46" w:rsidRDefault="0006202C" w:rsidP="0006202C">
      <w:pPr>
        <w:rPr>
          <w:rFonts w:cs="v5.0.0"/>
        </w:rPr>
      </w:pPr>
      <w:r w:rsidRPr="00E56B46">
        <w:t>However it is not possible to directly measure the ACS, instead the lower and upper range of test parameters are chosen in Table 7.5 where the BER shall not exceed 0.001.</w:t>
      </w:r>
    </w:p>
    <w:p w14:paraId="5FFB281A" w14:textId="77777777" w:rsidR="0006202C" w:rsidRPr="00E56B46" w:rsidRDefault="0006202C" w:rsidP="0006202C">
      <w:pPr>
        <w:pStyle w:val="TH"/>
        <w:outlineLvl w:val="0"/>
        <w:rPr>
          <w:rFonts w:cs="v5.0.0"/>
        </w:rPr>
      </w:pPr>
      <w:r w:rsidRPr="00E56B46">
        <w:rPr>
          <w:rFonts w:cs="v5.0.0"/>
        </w:rPr>
        <w:t>Table 7.4: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980"/>
      </w:tblGrid>
      <w:tr w:rsidR="0006202C" w:rsidRPr="00E56B46" w14:paraId="5FFB281D" w14:textId="77777777" w:rsidTr="0006202C">
        <w:trPr>
          <w:jc w:val="center"/>
        </w:trPr>
        <w:tc>
          <w:tcPr>
            <w:tcW w:w="1980" w:type="dxa"/>
          </w:tcPr>
          <w:p w14:paraId="5FFB281B" w14:textId="77777777" w:rsidR="0006202C" w:rsidRPr="00E56B46" w:rsidRDefault="0006202C" w:rsidP="0006202C">
            <w:pPr>
              <w:pStyle w:val="TAH"/>
              <w:rPr>
                <w:rFonts w:cs="v5.0.0"/>
              </w:rPr>
            </w:pPr>
            <w:r w:rsidRPr="00E56B46">
              <w:rPr>
                <w:rFonts w:cs="v5.0.0"/>
              </w:rPr>
              <w:t>Unit</w:t>
            </w:r>
          </w:p>
        </w:tc>
        <w:tc>
          <w:tcPr>
            <w:tcW w:w="1980" w:type="dxa"/>
          </w:tcPr>
          <w:p w14:paraId="5FFB281C" w14:textId="77777777" w:rsidR="0006202C" w:rsidRPr="00E56B46" w:rsidRDefault="0006202C" w:rsidP="0006202C">
            <w:pPr>
              <w:pStyle w:val="TAH"/>
              <w:rPr>
                <w:rFonts w:cs="v5.0.0"/>
              </w:rPr>
            </w:pPr>
            <w:r w:rsidRPr="00E56B46">
              <w:rPr>
                <w:rFonts w:cs="v5.0.0"/>
              </w:rPr>
              <w:t>ACS</w:t>
            </w:r>
          </w:p>
        </w:tc>
      </w:tr>
      <w:tr w:rsidR="0006202C" w:rsidRPr="00E56B46" w14:paraId="5FFB2820" w14:textId="77777777" w:rsidTr="0006202C">
        <w:trPr>
          <w:jc w:val="center"/>
        </w:trPr>
        <w:tc>
          <w:tcPr>
            <w:tcW w:w="1980" w:type="dxa"/>
          </w:tcPr>
          <w:p w14:paraId="5FFB281E" w14:textId="77777777" w:rsidR="0006202C" w:rsidRPr="00E56B46" w:rsidRDefault="0006202C" w:rsidP="0006202C">
            <w:pPr>
              <w:pStyle w:val="TAC"/>
              <w:rPr>
                <w:rFonts w:cs="v5.0.0"/>
              </w:rPr>
            </w:pPr>
            <w:r w:rsidRPr="00E56B46">
              <w:rPr>
                <w:rFonts w:cs="v5.0.0"/>
              </w:rPr>
              <w:t>dB</w:t>
            </w:r>
          </w:p>
        </w:tc>
        <w:tc>
          <w:tcPr>
            <w:tcW w:w="1980" w:type="dxa"/>
          </w:tcPr>
          <w:p w14:paraId="5FFB281F" w14:textId="77777777" w:rsidR="0006202C" w:rsidRPr="00E56B46" w:rsidRDefault="0006202C" w:rsidP="0006202C">
            <w:pPr>
              <w:pStyle w:val="TAC"/>
              <w:rPr>
                <w:rFonts w:cs="v5.0.0"/>
              </w:rPr>
            </w:pPr>
            <w:r w:rsidRPr="00E56B46">
              <w:rPr>
                <w:rFonts w:cs="v5.0.0"/>
              </w:rPr>
              <w:t>33</w:t>
            </w:r>
          </w:p>
        </w:tc>
      </w:tr>
    </w:tbl>
    <w:p w14:paraId="5FFB2821" w14:textId="77777777" w:rsidR="0006202C" w:rsidRPr="00E56B46" w:rsidRDefault="0006202C" w:rsidP="0006202C">
      <w:pPr>
        <w:rPr>
          <w:rFonts w:cs="v5.0.0"/>
        </w:rPr>
      </w:pPr>
    </w:p>
    <w:p w14:paraId="5FFB2822" w14:textId="77777777" w:rsidR="0006202C" w:rsidRPr="00E56B46" w:rsidRDefault="0006202C" w:rsidP="0006202C">
      <w:pPr>
        <w:pStyle w:val="TH"/>
        <w:outlineLvl w:val="0"/>
        <w:rPr>
          <w:rFonts w:cs="v5.0.0"/>
        </w:rPr>
      </w:pPr>
      <w:r w:rsidRPr="00E56B46">
        <w:rPr>
          <w:rFonts w:cs="v5.0.0"/>
        </w:rPr>
        <w:t>Table 7.5: Test parameters for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6"/>
        <w:gridCol w:w="1559"/>
        <w:gridCol w:w="2268"/>
        <w:gridCol w:w="2181"/>
      </w:tblGrid>
      <w:tr w:rsidR="0006202C" w:rsidRPr="00E56B46" w14:paraId="5FFB2827" w14:textId="77777777" w:rsidTr="0006202C">
        <w:trPr>
          <w:jc w:val="center"/>
        </w:trPr>
        <w:tc>
          <w:tcPr>
            <w:tcW w:w="2606" w:type="dxa"/>
          </w:tcPr>
          <w:p w14:paraId="5FFB2823" w14:textId="77777777" w:rsidR="0006202C" w:rsidRPr="00E56B46" w:rsidRDefault="0006202C" w:rsidP="0006202C">
            <w:pPr>
              <w:pStyle w:val="TAH"/>
            </w:pPr>
            <w:r w:rsidRPr="00E56B46">
              <w:t>Parameter</w:t>
            </w:r>
          </w:p>
        </w:tc>
        <w:tc>
          <w:tcPr>
            <w:tcW w:w="1559" w:type="dxa"/>
          </w:tcPr>
          <w:p w14:paraId="5FFB2824" w14:textId="77777777" w:rsidR="0006202C" w:rsidRPr="00E56B46" w:rsidRDefault="0006202C" w:rsidP="0006202C">
            <w:pPr>
              <w:pStyle w:val="TAH"/>
            </w:pPr>
            <w:r w:rsidRPr="00E56B46">
              <w:t>Unit</w:t>
            </w:r>
          </w:p>
        </w:tc>
        <w:tc>
          <w:tcPr>
            <w:tcW w:w="2268" w:type="dxa"/>
          </w:tcPr>
          <w:p w14:paraId="5FFB2825" w14:textId="77777777" w:rsidR="0006202C" w:rsidRPr="00E56B46" w:rsidRDefault="0006202C" w:rsidP="0006202C">
            <w:pPr>
              <w:pStyle w:val="TAH"/>
            </w:pPr>
            <w:r w:rsidRPr="00E56B46">
              <w:t>Case 1</w:t>
            </w:r>
          </w:p>
        </w:tc>
        <w:tc>
          <w:tcPr>
            <w:tcW w:w="2181" w:type="dxa"/>
          </w:tcPr>
          <w:p w14:paraId="5FFB2826" w14:textId="77777777" w:rsidR="0006202C" w:rsidRPr="00E56B46" w:rsidRDefault="0006202C" w:rsidP="0006202C">
            <w:pPr>
              <w:pStyle w:val="TAH"/>
            </w:pPr>
            <w:r w:rsidRPr="00E56B46">
              <w:t>Case 2</w:t>
            </w:r>
          </w:p>
        </w:tc>
      </w:tr>
      <w:tr w:rsidR="0006202C" w:rsidRPr="00E56B46" w14:paraId="5FFB282C" w14:textId="77777777" w:rsidTr="0006202C">
        <w:trPr>
          <w:jc w:val="center"/>
        </w:trPr>
        <w:tc>
          <w:tcPr>
            <w:tcW w:w="2606" w:type="dxa"/>
          </w:tcPr>
          <w:p w14:paraId="5FFB2828" w14:textId="77777777" w:rsidR="0006202C" w:rsidRPr="00E56B46" w:rsidRDefault="0006202C" w:rsidP="0006202C">
            <w:pPr>
              <w:pStyle w:val="TAL"/>
            </w:pPr>
            <w:r w:rsidRPr="00E56B46">
              <w:t>DPCH_Ec</w:t>
            </w:r>
          </w:p>
        </w:tc>
        <w:tc>
          <w:tcPr>
            <w:tcW w:w="1559" w:type="dxa"/>
          </w:tcPr>
          <w:p w14:paraId="5FFB2829" w14:textId="77777777" w:rsidR="0006202C" w:rsidRPr="00E56B46" w:rsidRDefault="0006202C" w:rsidP="0006202C">
            <w:pPr>
              <w:pStyle w:val="TAL"/>
              <w:rPr>
                <w:b/>
              </w:rPr>
            </w:pPr>
            <w:r w:rsidRPr="00E56B46">
              <w:t>dBm/3.84 MHz</w:t>
            </w:r>
          </w:p>
        </w:tc>
        <w:tc>
          <w:tcPr>
            <w:tcW w:w="2268" w:type="dxa"/>
          </w:tcPr>
          <w:p w14:paraId="5FFB282A" w14:textId="77777777" w:rsidR="0006202C" w:rsidRPr="00E56B46" w:rsidRDefault="0006202C" w:rsidP="0006202C">
            <w:pPr>
              <w:pStyle w:val="TAL"/>
            </w:pPr>
            <w:r w:rsidRPr="00E56B46">
              <w:t>&lt;REFSENS&gt; + 14 dB</w:t>
            </w:r>
          </w:p>
        </w:tc>
        <w:tc>
          <w:tcPr>
            <w:tcW w:w="2181" w:type="dxa"/>
          </w:tcPr>
          <w:p w14:paraId="5FFB282B" w14:textId="77777777" w:rsidR="0006202C" w:rsidRPr="00E56B46" w:rsidRDefault="0006202C" w:rsidP="0006202C">
            <w:pPr>
              <w:pStyle w:val="TAL"/>
            </w:pPr>
            <w:r w:rsidRPr="00E56B46">
              <w:t>&lt;REFSENS&gt; + 41 dB</w:t>
            </w:r>
          </w:p>
        </w:tc>
      </w:tr>
      <w:tr w:rsidR="0006202C" w:rsidRPr="00E56B46" w14:paraId="5FFB2831" w14:textId="77777777" w:rsidTr="0006202C">
        <w:trPr>
          <w:jc w:val="center"/>
        </w:trPr>
        <w:tc>
          <w:tcPr>
            <w:tcW w:w="2606" w:type="dxa"/>
            <w:vAlign w:val="center"/>
          </w:tcPr>
          <w:p w14:paraId="5FFB282D" w14:textId="77777777" w:rsidR="0006202C" w:rsidRPr="00E56B46" w:rsidRDefault="0006202C" w:rsidP="0006202C">
            <w:pPr>
              <w:pStyle w:val="TAL"/>
            </w:pPr>
            <w:r w:rsidRPr="00E56B46">
              <w:t>Î</w:t>
            </w:r>
            <w:r w:rsidRPr="00E56B46">
              <w:rPr>
                <w:vertAlign w:val="subscript"/>
              </w:rPr>
              <w:t>or</w:t>
            </w:r>
          </w:p>
        </w:tc>
        <w:tc>
          <w:tcPr>
            <w:tcW w:w="1559" w:type="dxa"/>
            <w:vAlign w:val="center"/>
          </w:tcPr>
          <w:p w14:paraId="5FFB282E" w14:textId="77777777" w:rsidR="0006202C" w:rsidRPr="00E56B46" w:rsidRDefault="0006202C" w:rsidP="0006202C">
            <w:pPr>
              <w:pStyle w:val="TAL"/>
            </w:pPr>
            <w:r w:rsidRPr="00E56B46">
              <w:t>dBm/3.84 MHz</w:t>
            </w:r>
          </w:p>
        </w:tc>
        <w:tc>
          <w:tcPr>
            <w:tcW w:w="2268" w:type="dxa"/>
            <w:vAlign w:val="center"/>
          </w:tcPr>
          <w:p w14:paraId="5FFB282F" w14:textId="77777777" w:rsidR="0006202C" w:rsidRPr="00E56B46" w:rsidRDefault="0006202C" w:rsidP="0006202C">
            <w:pPr>
              <w:pStyle w:val="TAL"/>
            </w:pPr>
            <w:r w:rsidRPr="00E56B46">
              <w:t>&lt;REFÎ</w:t>
            </w:r>
            <w:r w:rsidRPr="00E56B46">
              <w:rPr>
                <w:vertAlign w:val="subscript"/>
              </w:rPr>
              <w:t>or</w:t>
            </w:r>
            <w:r w:rsidRPr="00E56B46">
              <w:t>&gt; + 14 dB</w:t>
            </w:r>
          </w:p>
        </w:tc>
        <w:tc>
          <w:tcPr>
            <w:tcW w:w="2181" w:type="dxa"/>
            <w:vAlign w:val="center"/>
          </w:tcPr>
          <w:p w14:paraId="5FFB2830" w14:textId="77777777" w:rsidR="0006202C" w:rsidRPr="00E56B46" w:rsidRDefault="0006202C" w:rsidP="0006202C">
            <w:pPr>
              <w:pStyle w:val="TAL"/>
            </w:pPr>
            <w:r w:rsidRPr="00E56B46">
              <w:t>REFÎ</w:t>
            </w:r>
            <w:r w:rsidRPr="00E56B46">
              <w:rPr>
                <w:vertAlign w:val="subscript"/>
              </w:rPr>
              <w:t>or</w:t>
            </w:r>
            <w:r w:rsidRPr="00E56B46">
              <w:t>&gt; + 41 dB</w:t>
            </w:r>
          </w:p>
        </w:tc>
      </w:tr>
      <w:tr w:rsidR="0006202C" w:rsidRPr="00E56B46" w14:paraId="5FFB2836" w14:textId="77777777" w:rsidTr="0006202C">
        <w:trPr>
          <w:jc w:val="center"/>
        </w:trPr>
        <w:tc>
          <w:tcPr>
            <w:tcW w:w="2606" w:type="dxa"/>
            <w:vAlign w:val="center"/>
          </w:tcPr>
          <w:p w14:paraId="5FFB2832" w14:textId="77777777" w:rsidR="0006202C" w:rsidRPr="00E56B46" w:rsidRDefault="0006202C" w:rsidP="0006202C">
            <w:pPr>
              <w:pStyle w:val="TAL"/>
            </w:pPr>
            <w:r w:rsidRPr="00E56B46">
              <w:t>I</w:t>
            </w:r>
            <w:r w:rsidRPr="00E56B46">
              <w:rPr>
                <w:vertAlign w:val="subscript"/>
              </w:rPr>
              <w:t xml:space="preserve">oac </w:t>
            </w:r>
            <w:r w:rsidRPr="00E56B46">
              <w:t>mean power (modulated)</w:t>
            </w:r>
          </w:p>
        </w:tc>
        <w:tc>
          <w:tcPr>
            <w:tcW w:w="1559" w:type="dxa"/>
            <w:vAlign w:val="center"/>
          </w:tcPr>
          <w:p w14:paraId="5FFB2833" w14:textId="77777777" w:rsidR="0006202C" w:rsidRPr="00E56B46" w:rsidRDefault="0006202C" w:rsidP="0006202C">
            <w:pPr>
              <w:pStyle w:val="TAL"/>
            </w:pPr>
            <w:r w:rsidRPr="00E56B46">
              <w:t>dBm</w:t>
            </w:r>
          </w:p>
        </w:tc>
        <w:tc>
          <w:tcPr>
            <w:tcW w:w="2268" w:type="dxa"/>
            <w:vAlign w:val="center"/>
          </w:tcPr>
          <w:p w14:paraId="5FFB2834" w14:textId="77777777" w:rsidR="0006202C" w:rsidRPr="00E56B46" w:rsidRDefault="0006202C" w:rsidP="0006202C">
            <w:pPr>
              <w:pStyle w:val="TAL"/>
            </w:pPr>
            <w:r w:rsidRPr="00E56B46">
              <w:t>-52</w:t>
            </w:r>
          </w:p>
        </w:tc>
        <w:tc>
          <w:tcPr>
            <w:tcW w:w="2181" w:type="dxa"/>
            <w:vAlign w:val="center"/>
          </w:tcPr>
          <w:p w14:paraId="5FFB2835" w14:textId="77777777" w:rsidR="0006202C" w:rsidRPr="00E56B46" w:rsidRDefault="0006202C" w:rsidP="0006202C">
            <w:pPr>
              <w:pStyle w:val="TAL"/>
            </w:pPr>
            <w:r w:rsidRPr="00E56B46">
              <w:t>-25</w:t>
            </w:r>
          </w:p>
        </w:tc>
      </w:tr>
      <w:tr w:rsidR="0006202C" w:rsidRPr="00E56B46" w14:paraId="5FFB283B" w14:textId="77777777" w:rsidTr="0006202C">
        <w:trPr>
          <w:jc w:val="center"/>
        </w:trPr>
        <w:tc>
          <w:tcPr>
            <w:tcW w:w="2606" w:type="dxa"/>
            <w:vAlign w:val="center"/>
          </w:tcPr>
          <w:p w14:paraId="5FFB2837" w14:textId="77777777" w:rsidR="0006202C" w:rsidRPr="00E56B46" w:rsidRDefault="0006202C" w:rsidP="0006202C">
            <w:pPr>
              <w:pStyle w:val="TAL"/>
            </w:pPr>
            <w:r w:rsidRPr="00E56B46">
              <w:t>F</w:t>
            </w:r>
            <w:r w:rsidRPr="00E56B46">
              <w:rPr>
                <w:vertAlign w:val="subscript"/>
              </w:rPr>
              <w:t xml:space="preserve">uw </w:t>
            </w:r>
            <w:r w:rsidRPr="00E56B46">
              <w:t>(offset)</w:t>
            </w:r>
          </w:p>
        </w:tc>
        <w:tc>
          <w:tcPr>
            <w:tcW w:w="1559" w:type="dxa"/>
            <w:vAlign w:val="center"/>
          </w:tcPr>
          <w:p w14:paraId="5FFB2838" w14:textId="77777777" w:rsidR="0006202C" w:rsidRPr="00E56B46" w:rsidRDefault="0006202C" w:rsidP="0006202C">
            <w:pPr>
              <w:pStyle w:val="TAL"/>
            </w:pPr>
            <w:r w:rsidRPr="00E56B46">
              <w:t>MHz</w:t>
            </w:r>
          </w:p>
        </w:tc>
        <w:tc>
          <w:tcPr>
            <w:tcW w:w="2268" w:type="dxa"/>
            <w:vAlign w:val="center"/>
          </w:tcPr>
          <w:p w14:paraId="5FFB2839" w14:textId="77777777" w:rsidR="0006202C" w:rsidRPr="00E56B46" w:rsidRDefault="0006202C" w:rsidP="0006202C">
            <w:pPr>
              <w:pStyle w:val="TAL"/>
            </w:pPr>
            <w:r w:rsidRPr="00E56B46">
              <w:t>+5 or -5</w:t>
            </w:r>
          </w:p>
        </w:tc>
        <w:tc>
          <w:tcPr>
            <w:tcW w:w="2181" w:type="dxa"/>
            <w:vAlign w:val="center"/>
          </w:tcPr>
          <w:p w14:paraId="5FFB283A" w14:textId="77777777" w:rsidR="0006202C" w:rsidRPr="00E56B46" w:rsidRDefault="0006202C" w:rsidP="0006202C">
            <w:pPr>
              <w:pStyle w:val="TAL"/>
            </w:pPr>
            <w:r w:rsidRPr="00E56B46">
              <w:t>+5 or -5</w:t>
            </w:r>
          </w:p>
        </w:tc>
      </w:tr>
      <w:tr w:rsidR="0006202C" w:rsidRPr="00E56B46" w14:paraId="5FFB2844" w14:textId="77777777" w:rsidTr="0006202C">
        <w:trPr>
          <w:jc w:val="center"/>
        </w:trPr>
        <w:tc>
          <w:tcPr>
            <w:tcW w:w="2606" w:type="dxa"/>
            <w:vAlign w:val="center"/>
          </w:tcPr>
          <w:p w14:paraId="5FFB283C" w14:textId="77777777" w:rsidR="0006202C" w:rsidRPr="00E56B46" w:rsidRDefault="0006202C" w:rsidP="0006202C">
            <w:pPr>
              <w:pStyle w:val="TAL"/>
            </w:pPr>
            <w:r w:rsidRPr="00E56B46">
              <w:t>UE transmitted mean power</w:t>
            </w:r>
          </w:p>
        </w:tc>
        <w:tc>
          <w:tcPr>
            <w:tcW w:w="1559" w:type="dxa"/>
            <w:vAlign w:val="center"/>
          </w:tcPr>
          <w:p w14:paraId="5FFB283D" w14:textId="77777777" w:rsidR="0006202C" w:rsidRPr="00E56B46" w:rsidRDefault="0006202C" w:rsidP="0006202C">
            <w:pPr>
              <w:pStyle w:val="TAL"/>
            </w:pPr>
            <w:r w:rsidRPr="00E56B46">
              <w:t>dBm</w:t>
            </w:r>
          </w:p>
        </w:tc>
        <w:tc>
          <w:tcPr>
            <w:tcW w:w="2268" w:type="dxa"/>
            <w:vAlign w:val="center"/>
          </w:tcPr>
          <w:p w14:paraId="5FFB283E" w14:textId="77777777" w:rsidR="0006202C" w:rsidRPr="00E56B46" w:rsidRDefault="0006202C" w:rsidP="0006202C">
            <w:pPr>
              <w:pStyle w:val="TAL"/>
            </w:pPr>
            <w:r w:rsidRPr="00E56B46">
              <w:t>20 (for Power class 3 and 3bis)</w:t>
            </w:r>
          </w:p>
          <w:p w14:paraId="5FFB283F" w14:textId="77777777" w:rsidR="0006202C" w:rsidRPr="00E56B46" w:rsidRDefault="0006202C" w:rsidP="0006202C">
            <w:pPr>
              <w:pStyle w:val="TAL"/>
            </w:pPr>
            <w:r w:rsidRPr="00E56B46">
              <w:t>18 (for Power class 4)</w:t>
            </w:r>
          </w:p>
          <w:p w14:paraId="5FFB2840" w14:textId="4AC53D70" w:rsidR="0006202C" w:rsidRPr="00E56B46" w:rsidRDefault="0006202C" w:rsidP="00DC3BCA">
            <w:pPr>
              <w:pStyle w:val="TAL"/>
            </w:pPr>
            <w:del w:id="596" w:author="Qualcomm" w:date="2014-02-03T13:01:00Z">
              <w:r w:rsidRPr="00E56B46" w:rsidDel="00DC3BCA">
                <w:delText xml:space="preserve">Note </w:delText>
              </w:r>
            </w:del>
            <w:ins w:id="597" w:author="Qualcomm" w:date="2014-02-03T13:01:00Z">
              <w:r w:rsidR="00DC3BCA" w:rsidRPr="00E56B46">
                <w:t>N</w:t>
              </w:r>
              <w:r w:rsidR="00DC3BCA">
                <w:rPr>
                  <w:rFonts w:hint="eastAsia"/>
                  <w:lang w:eastAsia="ko-KR"/>
                </w:rPr>
                <w:t>OTE</w:t>
              </w:r>
              <w:r w:rsidR="00DC3BCA" w:rsidRPr="00E56B46">
                <w:t xml:space="preserve"> </w:t>
              </w:r>
            </w:ins>
            <w:del w:id="598" w:author="Qualcomm" w:date="2014-02-03T13:02:00Z">
              <w:r w:rsidRPr="00E56B46" w:rsidDel="00DC3BCA">
                <w:delText>1</w:delText>
              </w:r>
            </w:del>
            <w:ins w:id="599" w:author="Qualcomm" w:date="2014-02-03T13:02:00Z">
              <w:r w:rsidR="00DC3BCA">
                <w:rPr>
                  <w:rFonts w:hint="eastAsia"/>
                  <w:lang w:eastAsia="ko-KR"/>
                </w:rPr>
                <w:t>3</w:t>
              </w:r>
            </w:ins>
          </w:p>
        </w:tc>
        <w:tc>
          <w:tcPr>
            <w:tcW w:w="2181" w:type="dxa"/>
          </w:tcPr>
          <w:p w14:paraId="5FFB2841" w14:textId="77777777" w:rsidR="0006202C" w:rsidRPr="00E56B46" w:rsidRDefault="0006202C" w:rsidP="0006202C">
            <w:pPr>
              <w:pStyle w:val="TAL"/>
            </w:pPr>
            <w:r w:rsidRPr="00E56B46">
              <w:t>20 (for Power class 3 and 3bis)</w:t>
            </w:r>
          </w:p>
          <w:p w14:paraId="5FFB2842" w14:textId="77777777" w:rsidR="0006202C" w:rsidRPr="00E56B46" w:rsidRDefault="0006202C" w:rsidP="0006202C">
            <w:pPr>
              <w:pStyle w:val="TAL"/>
            </w:pPr>
            <w:r w:rsidRPr="00E56B46">
              <w:t>18 (for Power class 4)</w:t>
            </w:r>
          </w:p>
          <w:p w14:paraId="5FFB2843" w14:textId="1279C2D8" w:rsidR="0006202C" w:rsidRPr="00E56B46" w:rsidRDefault="0006202C" w:rsidP="00DC3BCA">
            <w:pPr>
              <w:pStyle w:val="TAL"/>
            </w:pPr>
            <w:del w:id="600" w:author="Qualcomm" w:date="2014-02-03T13:01:00Z">
              <w:r w:rsidRPr="00E56B46" w:rsidDel="00DC3BCA">
                <w:delText xml:space="preserve">Note </w:delText>
              </w:r>
            </w:del>
            <w:ins w:id="601" w:author="Qualcomm" w:date="2014-02-03T13:01:00Z">
              <w:r w:rsidR="00DC3BCA" w:rsidRPr="00E56B46">
                <w:t>N</w:t>
              </w:r>
              <w:r w:rsidR="00DC3BCA">
                <w:rPr>
                  <w:rFonts w:hint="eastAsia"/>
                  <w:lang w:eastAsia="ko-KR"/>
                </w:rPr>
                <w:t>OTE</w:t>
              </w:r>
            </w:ins>
            <w:ins w:id="602" w:author="Qualcomm" w:date="2014-02-03T13:02:00Z">
              <w:r w:rsidR="00DC3BCA">
                <w:rPr>
                  <w:rFonts w:hint="eastAsia"/>
                  <w:lang w:eastAsia="ko-KR"/>
                </w:rPr>
                <w:t xml:space="preserve"> </w:t>
              </w:r>
            </w:ins>
            <w:del w:id="603" w:author="Qualcomm" w:date="2014-02-03T13:02:00Z">
              <w:r w:rsidRPr="00E56B46" w:rsidDel="00DC3BCA">
                <w:delText>1</w:delText>
              </w:r>
            </w:del>
            <w:ins w:id="604" w:author="Qualcomm" w:date="2014-02-03T13:02:00Z">
              <w:r w:rsidR="00DC3BCA">
                <w:rPr>
                  <w:rFonts w:hint="eastAsia"/>
                  <w:lang w:eastAsia="ko-KR"/>
                </w:rPr>
                <w:t>3</w:t>
              </w:r>
            </w:ins>
          </w:p>
        </w:tc>
      </w:tr>
      <w:tr w:rsidR="0006202C" w:rsidRPr="00E56B46" w14:paraId="5FFB2849" w14:textId="77777777" w:rsidTr="0006202C">
        <w:trPr>
          <w:jc w:val="center"/>
        </w:trPr>
        <w:tc>
          <w:tcPr>
            <w:tcW w:w="8614" w:type="dxa"/>
            <w:gridSpan w:val="4"/>
            <w:vAlign w:val="center"/>
          </w:tcPr>
          <w:p w14:paraId="5FFB2845" w14:textId="77777777" w:rsidR="0006202C" w:rsidRPr="0006202C" w:rsidRDefault="0006202C" w:rsidP="0006202C">
            <w:pPr>
              <w:pStyle w:val="TAN"/>
              <w:rPr>
                <w:ins w:id="605" w:author="Qualcomm" w:date="2014-02-02T14:09:00Z"/>
                <w:rFonts w:eastAsia="?? ??"/>
              </w:rPr>
            </w:pPr>
            <w:ins w:id="606" w:author="Qualcomm" w:date="2014-02-02T14:09:00Z">
              <w:r w:rsidRPr="0006202C">
                <w:rPr>
                  <w:rFonts w:eastAsia="?? ??"/>
                </w:rPr>
                <w:t>NOTE 1:</w:t>
              </w:r>
              <w:r w:rsidRPr="0006202C">
                <w:rPr>
                  <w:rFonts w:eastAsia="?? ??"/>
                </w:rPr>
                <w:tab/>
                <w:t>The I</w:t>
              </w:r>
              <w:r w:rsidRPr="00FC4284">
                <w:rPr>
                  <w:rFonts w:eastAsia="?? ??"/>
                  <w:vertAlign w:val="subscript"/>
                </w:rPr>
                <w:t>oac</w:t>
              </w:r>
              <w:r w:rsidRPr="0006202C">
                <w:rPr>
                  <w:rFonts w:eastAsia="?? ??"/>
                </w:rPr>
                <w:t xml:space="preserve"> (modulated) signal consists of the common channels needed for tests as specified in Table C.7 and 16 dedicated data channels as specified in Table C.6.</w:t>
              </w:r>
            </w:ins>
          </w:p>
          <w:p w14:paraId="5FFB2846" w14:textId="77777777" w:rsidR="0006202C" w:rsidRDefault="0006202C" w:rsidP="0006202C">
            <w:pPr>
              <w:pStyle w:val="TAN"/>
              <w:rPr>
                <w:ins w:id="607" w:author="Qualcomm" w:date="2014-02-02T14:09:00Z"/>
                <w:lang w:eastAsia="ko-KR"/>
              </w:rPr>
            </w:pPr>
            <w:ins w:id="608" w:author="Qualcomm" w:date="2014-02-02T14:09:00Z">
              <w:r w:rsidRPr="0006202C">
                <w:rPr>
                  <w:rFonts w:eastAsia="?? ??"/>
                </w:rPr>
                <w:t>NOTE 2:</w:t>
              </w:r>
              <w:r w:rsidRPr="0006202C">
                <w:rPr>
                  <w:rFonts w:eastAsia="?? ??"/>
                </w:rPr>
                <w:tab/>
                <w:t>&lt;REFSENS&gt; and &lt;REFÎ</w:t>
              </w:r>
              <w:r w:rsidRPr="00FC4284">
                <w:rPr>
                  <w:rFonts w:eastAsia="?? ??"/>
                  <w:vertAlign w:val="subscript"/>
                </w:rPr>
                <w:t>or</w:t>
              </w:r>
              <w:r w:rsidRPr="0006202C">
                <w:rPr>
                  <w:rFonts w:eastAsia="?? ??"/>
                </w:rPr>
                <w:t>&gt; refers to the DPCH_Ec&lt;REFSENS&gt; and the DPCH&lt;REFÎ</w:t>
              </w:r>
              <w:r w:rsidRPr="00FC4284">
                <w:rPr>
                  <w:rFonts w:eastAsia="?? ??"/>
                  <w:vertAlign w:val="subscript"/>
                </w:rPr>
                <w:t>or</w:t>
              </w:r>
              <w:r w:rsidRPr="0006202C">
                <w:rPr>
                  <w:rFonts w:eastAsia="?? ??"/>
                </w:rPr>
                <w:t>&gt; as specified in Table 7.2.</w:t>
              </w:r>
            </w:ins>
          </w:p>
          <w:p w14:paraId="5FFB2847" w14:textId="77777777" w:rsidR="0006202C" w:rsidRPr="00E56B46" w:rsidRDefault="0006202C" w:rsidP="0006202C">
            <w:pPr>
              <w:pStyle w:val="TAN"/>
              <w:rPr>
                <w:rFonts w:eastAsia="?? ??"/>
              </w:rPr>
            </w:pPr>
            <w:del w:id="609" w:author="Qualcomm" w:date="2014-02-02T14:09:00Z">
              <w:r w:rsidRPr="00E56B46" w:rsidDel="0006202C">
                <w:rPr>
                  <w:rFonts w:eastAsia="?? ??"/>
                </w:rPr>
                <w:delText xml:space="preserve">Note </w:delText>
              </w:r>
            </w:del>
            <w:ins w:id="610" w:author="Qualcomm" w:date="2014-02-02T14:09:00Z">
              <w:r w:rsidRPr="00E56B46">
                <w:rPr>
                  <w:rFonts w:eastAsia="?? ??"/>
                </w:rPr>
                <w:t>N</w:t>
              </w:r>
              <w:r>
                <w:rPr>
                  <w:rFonts w:hint="eastAsia"/>
                  <w:lang w:eastAsia="ko-KR"/>
                </w:rPr>
                <w:t>OTE</w:t>
              </w:r>
              <w:r w:rsidRPr="00E56B46">
                <w:rPr>
                  <w:rFonts w:eastAsia="?? ??"/>
                </w:rPr>
                <w:t xml:space="preserve"> </w:t>
              </w:r>
            </w:ins>
            <w:del w:id="611" w:author="Qualcomm" w:date="2014-02-02T14:09:00Z">
              <w:r w:rsidRPr="00E56B46" w:rsidDel="0006202C">
                <w:rPr>
                  <w:rFonts w:eastAsia="?? ??"/>
                </w:rPr>
                <w:delText>1</w:delText>
              </w:r>
            </w:del>
            <w:ins w:id="612" w:author="Qualcomm" w:date="2014-02-02T14:09:00Z">
              <w:r>
                <w:rPr>
                  <w:rFonts w:hint="eastAsia"/>
                  <w:lang w:eastAsia="ko-KR"/>
                </w:rPr>
                <w:t>3</w:t>
              </w:r>
            </w:ins>
            <w:r w:rsidRPr="00E56B46">
              <w:rPr>
                <w:rFonts w:eastAsia="?? ??"/>
              </w:rPr>
              <w:t>:</w:t>
            </w:r>
            <w:ins w:id="613" w:author="Qualcomm" w:date="2014-02-02T14:09:00Z">
              <w:r w:rsidRPr="0006202C">
                <w:rPr>
                  <w:rFonts w:eastAsia="?? ??"/>
                </w:rPr>
                <w:t xml:space="preserve"> </w:t>
              </w:r>
              <w:r w:rsidRPr="0006202C">
                <w:rPr>
                  <w:rFonts w:eastAsia="?? ??"/>
                </w:rPr>
                <w:tab/>
              </w:r>
            </w:ins>
            <w:del w:id="614" w:author="Qualcomm" w:date="2014-02-02T14:09:00Z">
              <w:r w:rsidRPr="00E56B46" w:rsidDel="0006202C">
                <w:rPr>
                  <w:rFonts w:eastAsia="?? ??"/>
                </w:rPr>
                <w:delText xml:space="preserve">  </w:delText>
              </w:r>
            </w:del>
            <w:r w:rsidRPr="00E56B46">
              <w:rPr>
                <w:rFonts w:eastAsia="?? ??"/>
              </w:rPr>
              <w:t>The UE transmitted mean power shall be reduced by 0.5dB for a UE operating in band XXII.</w:t>
            </w:r>
          </w:p>
          <w:p w14:paraId="5FFB2848" w14:textId="77777777" w:rsidR="0006202C" w:rsidRPr="00E56B46" w:rsidRDefault="00780785" w:rsidP="00132EA7">
            <w:pPr>
              <w:pStyle w:val="TAN"/>
              <w:rPr>
                <w:rFonts w:eastAsia="?? ??"/>
              </w:rPr>
            </w:pPr>
            <w:ins w:id="615" w:author="Qualcomm" w:date="2014-02-02T17:32:00Z">
              <w:r>
                <w:rPr>
                  <w:rFonts w:hint="eastAsia"/>
                  <w:lang w:eastAsia="ko-KR"/>
                </w:rPr>
                <w:t>NOTE 4:</w:t>
              </w:r>
              <w:r w:rsidRPr="00E56B46">
                <w:rPr>
                  <w:rFonts w:eastAsia="?? ??"/>
                </w:rPr>
                <w:tab/>
              </w:r>
              <w:r>
                <w:rPr>
                  <w:rFonts w:hint="eastAsia"/>
                  <w:lang w:eastAsia="ko-KR"/>
                </w:rPr>
                <w:t xml:space="preserve">Band XXXII is restricted to UTRA </w:t>
              </w:r>
              <w:r>
                <w:rPr>
                  <w:lang w:eastAsia="ko-KR"/>
                </w:rPr>
                <w:t>operation</w:t>
              </w:r>
              <w:r>
                <w:rPr>
                  <w:rFonts w:hint="eastAsia"/>
                  <w:lang w:eastAsia="ko-KR"/>
                </w:rPr>
                <w:t xml:space="preserve"> with dual band configuration. This </w:t>
              </w:r>
            </w:ins>
            <w:ins w:id="616" w:author="Qualcomm" w:date="2014-02-02T17:43:00Z">
              <w:r w:rsidR="00132EA7">
                <w:rPr>
                  <w:rFonts w:hint="eastAsia"/>
                  <w:lang w:eastAsia="ko-KR"/>
                </w:rPr>
                <w:t>test</w:t>
              </w:r>
            </w:ins>
            <w:ins w:id="617" w:author="Qualcomm" w:date="2014-02-02T17:32:00Z">
              <w:r>
                <w:rPr>
                  <w:rFonts w:hint="eastAsia"/>
                  <w:lang w:eastAsia="ko-KR"/>
                </w:rPr>
                <w:t xml:space="preserve"> is not applicable</w:t>
              </w:r>
            </w:ins>
            <w:ins w:id="618" w:author="Qualcomm" w:date="2014-02-02T19:08:00Z">
              <w:r w:rsidR="00D3637F">
                <w:rPr>
                  <w:rFonts w:hint="eastAsia"/>
                  <w:lang w:eastAsia="ko-KR"/>
                </w:rPr>
                <w:t xml:space="preserve"> for Band XXXII</w:t>
              </w:r>
            </w:ins>
            <w:ins w:id="619" w:author="Qualcomm" w:date="2014-02-02T17:32:00Z">
              <w:r>
                <w:rPr>
                  <w:rFonts w:hint="eastAsia"/>
                  <w:lang w:eastAsia="ko-KR"/>
                </w:rPr>
                <w:t>.</w:t>
              </w:r>
            </w:ins>
          </w:p>
        </w:tc>
      </w:tr>
    </w:tbl>
    <w:p w14:paraId="5FFB284A" w14:textId="77777777" w:rsidR="0006202C" w:rsidRPr="00E56B46" w:rsidRDefault="0006202C" w:rsidP="0006202C"/>
    <w:p w14:paraId="5FFB284B" w14:textId="77777777" w:rsidR="0006202C" w:rsidRPr="00E56B46" w:rsidDel="0006202C" w:rsidRDefault="0006202C" w:rsidP="0006202C">
      <w:pPr>
        <w:pStyle w:val="NO"/>
        <w:rPr>
          <w:del w:id="620" w:author="Qualcomm" w:date="2014-02-02T14:10:00Z"/>
        </w:rPr>
      </w:pPr>
      <w:del w:id="621" w:author="Qualcomm" w:date="2014-02-02T14:10:00Z">
        <w:r w:rsidRPr="00E56B46" w:rsidDel="0006202C">
          <w:delText>NOTE 1:</w:delText>
        </w:r>
        <w:r w:rsidRPr="00E56B46" w:rsidDel="0006202C">
          <w:tab/>
          <w:delText>The I</w:delText>
        </w:r>
        <w:r w:rsidRPr="00E56B46" w:rsidDel="0006202C">
          <w:rPr>
            <w:vertAlign w:val="subscript"/>
          </w:rPr>
          <w:delText xml:space="preserve">oac </w:delText>
        </w:r>
        <w:r w:rsidRPr="00E56B46" w:rsidDel="0006202C">
          <w:delText>(modulated) signal consists of the common channels needed for tests as specified in Table C.7 and 16 dedicated data channels as specified in Table C.6.</w:delText>
        </w:r>
      </w:del>
    </w:p>
    <w:p w14:paraId="5FFB284C" w14:textId="77777777" w:rsidR="0006202C" w:rsidRPr="00E56B46" w:rsidDel="0006202C" w:rsidRDefault="0006202C" w:rsidP="0006202C">
      <w:pPr>
        <w:pStyle w:val="NO"/>
        <w:rPr>
          <w:del w:id="622" w:author="Qualcomm" w:date="2014-02-02T14:10:00Z"/>
        </w:rPr>
      </w:pPr>
      <w:del w:id="623" w:author="Qualcomm" w:date="2014-02-02T14:10:00Z">
        <w:r w:rsidRPr="00E56B46" w:rsidDel="0006202C">
          <w:delText>NOTE 2:</w:delText>
        </w:r>
        <w:r w:rsidRPr="00E56B46" w:rsidDel="0006202C">
          <w:tab/>
          <w:delText>&lt;REFSENS&gt; and &lt;REFÎ</w:delText>
        </w:r>
        <w:r w:rsidRPr="00E56B46" w:rsidDel="0006202C">
          <w:rPr>
            <w:vertAlign w:val="subscript"/>
          </w:rPr>
          <w:delText>or</w:delText>
        </w:r>
        <w:r w:rsidRPr="00E56B46" w:rsidDel="0006202C">
          <w:delText>&gt; refers to the DPCH_Ec&lt;REFSENS&gt; and the DPCH&lt;REFÎ</w:delText>
        </w:r>
        <w:r w:rsidRPr="00E56B46" w:rsidDel="0006202C">
          <w:rPr>
            <w:vertAlign w:val="subscript"/>
          </w:rPr>
          <w:delText>or</w:delText>
        </w:r>
        <w:r w:rsidRPr="00E56B46" w:rsidDel="0006202C">
          <w:delText>&gt; as specified in Table 7.2.</w:delText>
        </w:r>
      </w:del>
    </w:p>
    <w:p w14:paraId="5FFB284D" w14:textId="77777777" w:rsidR="0006202C" w:rsidRPr="00E56B46" w:rsidRDefault="0006202C" w:rsidP="0006202C">
      <w:pPr>
        <w:pStyle w:val="Heading3"/>
        <w:rPr>
          <w:rFonts w:cs="v5.0.0"/>
        </w:rPr>
      </w:pPr>
      <w:bookmarkStart w:id="624" w:name="_Toc376696571"/>
      <w:r w:rsidRPr="00E56B46">
        <w:rPr>
          <w:rFonts w:cs="v5.0.0"/>
        </w:rPr>
        <w:t>7.5.2</w:t>
      </w:r>
      <w:r w:rsidRPr="00E56B46">
        <w:rPr>
          <w:rFonts w:cs="v5.0.0"/>
        </w:rPr>
        <w:tab/>
        <w:t>Additional requirement for DC-HSDPA and DB-DC-HSDPA</w:t>
      </w:r>
      <w:bookmarkEnd w:id="624"/>
    </w:p>
    <w:p w14:paraId="5FFB284E" w14:textId="77777777" w:rsidR="0006202C" w:rsidRPr="00E56B46" w:rsidRDefault="0006202C" w:rsidP="0006202C">
      <w:r w:rsidRPr="00E56B46">
        <w:t>The UE shall fulfill the additional requirement specified in Table 7.5A for all values of an adjacent channel interferer up to -25 dBm.</w:t>
      </w:r>
    </w:p>
    <w:p w14:paraId="5FFB284F" w14:textId="77777777" w:rsidR="0006202C" w:rsidRPr="00E56B46" w:rsidRDefault="0006202C" w:rsidP="0006202C">
      <w:r w:rsidRPr="00E56B46">
        <w:t>However it is not possible to directly measure the ACS, instead the lower and upper range of test parameters are chosen in Table 7.5B, where the HS-PDSCH BLER shall not exceed 0.1.</w:t>
      </w:r>
    </w:p>
    <w:p w14:paraId="5FFB2850" w14:textId="77777777" w:rsidR="0006202C" w:rsidRPr="00E56B46" w:rsidRDefault="0006202C" w:rsidP="0006202C">
      <w:pPr>
        <w:pStyle w:val="TH"/>
        <w:outlineLvl w:val="0"/>
        <w:rPr>
          <w:rFonts w:cs="v5.0.0"/>
        </w:rPr>
      </w:pPr>
      <w:r w:rsidRPr="00E56B46">
        <w:rPr>
          <w:rFonts w:cs="v5.0.0"/>
        </w:rPr>
        <w:t>Table 7.5A: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980"/>
      </w:tblGrid>
      <w:tr w:rsidR="0006202C" w:rsidRPr="00E56B46" w14:paraId="5FFB2853" w14:textId="77777777" w:rsidTr="0006202C">
        <w:trPr>
          <w:jc w:val="center"/>
        </w:trPr>
        <w:tc>
          <w:tcPr>
            <w:tcW w:w="1980" w:type="dxa"/>
          </w:tcPr>
          <w:p w14:paraId="5FFB2851" w14:textId="77777777" w:rsidR="0006202C" w:rsidRPr="00E56B46" w:rsidRDefault="0006202C" w:rsidP="0006202C">
            <w:pPr>
              <w:pStyle w:val="TAH"/>
              <w:rPr>
                <w:rFonts w:cs="v5.0.0"/>
              </w:rPr>
            </w:pPr>
            <w:r w:rsidRPr="00E56B46">
              <w:rPr>
                <w:rFonts w:cs="v5.0.0"/>
              </w:rPr>
              <w:t>Unit</w:t>
            </w:r>
          </w:p>
        </w:tc>
        <w:tc>
          <w:tcPr>
            <w:tcW w:w="1980" w:type="dxa"/>
          </w:tcPr>
          <w:p w14:paraId="5FFB2852" w14:textId="77777777" w:rsidR="0006202C" w:rsidRPr="00E56B46" w:rsidRDefault="0006202C" w:rsidP="0006202C">
            <w:pPr>
              <w:pStyle w:val="TAH"/>
              <w:rPr>
                <w:rFonts w:cs="v5.0.0"/>
              </w:rPr>
            </w:pPr>
            <w:r w:rsidRPr="00E56B46">
              <w:rPr>
                <w:rFonts w:cs="v5.0.0"/>
              </w:rPr>
              <w:t>ACS</w:t>
            </w:r>
          </w:p>
        </w:tc>
      </w:tr>
      <w:tr w:rsidR="0006202C" w:rsidRPr="00E56B46" w14:paraId="5FFB2856" w14:textId="77777777" w:rsidTr="0006202C">
        <w:trPr>
          <w:jc w:val="center"/>
        </w:trPr>
        <w:tc>
          <w:tcPr>
            <w:tcW w:w="1980" w:type="dxa"/>
          </w:tcPr>
          <w:p w14:paraId="5FFB2854" w14:textId="77777777" w:rsidR="0006202C" w:rsidRPr="00E56B46" w:rsidRDefault="0006202C" w:rsidP="0006202C">
            <w:pPr>
              <w:pStyle w:val="TAC"/>
              <w:rPr>
                <w:rFonts w:cs="v5.0.0"/>
              </w:rPr>
            </w:pPr>
            <w:r w:rsidRPr="00E56B46">
              <w:rPr>
                <w:rFonts w:cs="v5.0.0"/>
              </w:rPr>
              <w:t>dB</w:t>
            </w:r>
          </w:p>
        </w:tc>
        <w:tc>
          <w:tcPr>
            <w:tcW w:w="1980" w:type="dxa"/>
          </w:tcPr>
          <w:p w14:paraId="5FFB2855" w14:textId="77777777" w:rsidR="0006202C" w:rsidRPr="00E56B46" w:rsidRDefault="0006202C" w:rsidP="0006202C">
            <w:pPr>
              <w:pStyle w:val="TAC"/>
              <w:rPr>
                <w:rFonts w:cs="v5.0.0"/>
              </w:rPr>
            </w:pPr>
            <w:r w:rsidRPr="00E56B46">
              <w:rPr>
                <w:rFonts w:cs="v5.0.0"/>
              </w:rPr>
              <w:t>33</w:t>
            </w:r>
          </w:p>
        </w:tc>
      </w:tr>
    </w:tbl>
    <w:p w14:paraId="5FFB2857" w14:textId="77777777" w:rsidR="0006202C" w:rsidRPr="00E56B46" w:rsidRDefault="0006202C" w:rsidP="0006202C">
      <w:pPr>
        <w:rPr>
          <w:rFonts w:cs="v5.0.0"/>
        </w:rPr>
      </w:pPr>
    </w:p>
    <w:p w14:paraId="5FFB2858" w14:textId="77777777" w:rsidR="0006202C" w:rsidRPr="00E56B46" w:rsidRDefault="0006202C" w:rsidP="0006202C">
      <w:pPr>
        <w:pStyle w:val="TH"/>
        <w:outlineLvl w:val="0"/>
        <w:rPr>
          <w:rFonts w:cs="v5.0.0"/>
        </w:rPr>
      </w:pPr>
      <w:r w:rsidRPr="00E56B46">
        <w:rPr>
          <w:rFonts w:cs="v5.0.0"/>
        </w:rPr>
        <w:t>Table 7.5B: Test parameters for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6"/>
        <w:gridCol w:w="1559"/>
        <w:gridCol w:w="2268"/>
        <w:gridCol w:w="2181"/>
      </w:tblGrid>
      <w:tr w:rsidR="0006202C" w:rsidRPr="00E56B46" w14:paraId="5FFB285D" w14:textId="77777777" w:rsidTr="0006202C">
        <w:trPr>
          <w:jc w:val="center"/>
        </w:trPr>
        <w:tc>
          <w:tcPr>
            <w:tcW w:w="2606" w:type="dxa"/>
          </w:tcPr>
          <w:p w14:paraId="5FFB2859" w14:textId="77777777" w:rsidR="0006202C" w:rsidRPr="00E56B46" w:rsidRDefault="0006202C" w:rsidP="0006202C">
            <w:pPr>
              <w:pStyle w:val="TAH"/>
            </w:pPr>
            <w:r w:rsidRPr="00E56B46">
              <w:t>Parameter</w:t>
            </w:r>
          </w:p>
        </w:tc>
        <w:tc>
          <w:tcPr>
            <w:tcW w:w="1559" w:type="dxa"/>
          </w:tcPr>
          <w:p w14:paraId="5FFB285A" w14:textId="77777777" w:rsidR="0006202C" w:rsidRPr="00E56B46" w:rsidRDefault="0006202C" w:rsidP="0006202C">
            <w:pPr>
              <w:pStyle w:val="TAH"/>
            </w:pPr>
            <w:r w:rsidRPr="00E56B46">
              <w:t>Unit</w:t>
            </w:r>
          </w:p>
        </w:tc>
        <w:tc>
          <w:tcPr>
            <w:tcW w:w="2268" w:type="dxa"/>
          </w:tcPr>
          <w:p w14:paraId="5FFB285B" w14:textId="77777777" w:rsidR="0006202C" w:rsidRPr="00E56B46" w:rsidRDefault="0006202C" w:rsidP="0006202C">
            <w:pPr>
              <w:pStyle w:val="TAH"/>
            </w:pPr>
            <w:r w:rsidRPr="00E56B46">
              <w:t>Case 1</w:t>
            </w:r>
          </w:p>
        </w:tc>
        <w:tc>
          <w:tcPr>
            <w:tcW w:w="2181" w:type="dxa"/>
          </w:tcPr>
          <w:p w14:paraId="5FFB285C" w14:textId="77777777" w:rsidR="0006202C" w:rsidRPr="00E56B46" w:rsidRDefault="0006202C" w:rsidP="0006202C">
            <w:pPr>
              <w:pStyle w:val="TAH"/>
            </w:pPr>
            <w:r w:rsidRPr="00E56B46">
              <w:t>Case 2</w:t>
            </w:r>
          </w:p>
        </w:tc>
      </w:tr>
      <w:tr w:rsidR="0006202C" w:rsidRPr="00E56B46" w14:paraId="5FFB2862" w14:textId="77777777" w:rsidTr="0006202C">
        <w:trPr>
          <w:jc w:val="center"/>
        </w:trPr>
        <w:tc>
          <w:tcPr>
            <w:tcW w:w="2606" w:type="dxa"/>
          </w:tcPr>
          <w:p w14:paraId="5FFB285E" w14:textId="77777777" w:rsidR="0006202C" w:rsidRPr="00E56B46" w:rsidRDefault="0006202C" w:rsidP="0006202C">
            <w:pPr>
              <w:pStyle w:val="TAL"/>
            </w:pPr>
            <w:r w:rsidRPr="00E56B46">
              <w:t>HS-PDSCH_Ec</w:t>
            </w:r>
          </w:p>
        </w:tc>
        <w:tc>
          <w:tcPr>
            <w:tcW w:w="1559" w:type="dxa"/>
          </w:tcPr>
          <w:p w14:paraId="5FFB285F" w14:textId="77777777" w:rsidR="0006202C" w:rsidRPr="00E56B46" w:rsidRDefault="0006202C" w:rsidP="0006202C">
            <w:pPr>
              <w:pStyle w:val="TAL"/>
              <w:rPr>
                <w:b/>
              </w:rPr>
            </w:pPr>
            <w:r w:rsidRPr="00E56B46">
              <w:t>dBm/3.84 MHz</w:t>
            </w:r>
          </w:p>
        </w:tc>
        <w:tc>
          <w:tcPr>
            <w:tcW w:w="2268" w:type="dxa"/>
          </w:tcPr>
          <w:p w14:paraId="5FFB2860" w14:textId="77777777" w:rsidR="0006202C" w:rsidRPr="00E56B46" w:rsidRDefault="0006202C" w:rsidP="0006202C">
            <w:pPr>
              <w:pStyle w:val="TAL"/>
            </w:pPr>
            <w:r w:rsidRPr="00E56B46">
              <w:t>&lt;REFSENS&gt; + 14 dB</w:t>
            </w:r>
          </w:p>
        </w:tc>
        <w:tc>
          <w:tcPr>
            <w:tcW w:w="2181" w:type="dxa"/>
          </w:tcPr>
          <w:p w14:paraId="5FFB2861" w14:textId="77777777" w:rsidR="0006202C" w:rsidRPr="00E56B46" w:rsidRDefault="0006202C" w:rsidP="0006202C">
            <w:pPr>
              <w:pStyle w:val="TAL"/>
            </w:pPr>
            <w:r w:rsidRPr="00E56B46">
              <w:t>&lt;REFSENS&gt; + 41 dB</w:t>
            </w:r>
          </w:p>
        </w:tc>
      </w:tr>
      <w:tr w:rsidR="0006202C" w:rsidRPr="00E56B46" w14:paraId="5FFB2867" w14:textId="77777777" w:rsidTr="0006202C">
        <w:trPr>
          <w:jc w:val="center"/>
        </w:trPr>
        <w:tc>
          <w:tcPr>
            <w:tcW w:w="2606" w:type="dxa"/>
            <w:vAlign w:val="center"/>
          </w:tcPr>
          <w:p w14:paraId="5FFB2863" w14:textId="77777777" w:rsidR="0006202C" w:rsidRPr="00E56B46" w:rsidRDefault="0006202C" w:rsidP="0006202C">
            <w:pPr>
              <w:pStyle w:val="TAL"/>
            </w:pPr>
            <w:r w:rsidRPr="00E56B46">
              <w:t>Î</w:t>
            </w:r>
            <w:r w:rsidRPr="00E56B46">
              <w:rPr>
                <w:vertAlign w:val="subscript"/>
              </w:rPr>
              <w:t>or</w:t>
            </w:r>
          </w:p>
        </w:tc>
        <w:tc>
          <w:tcPr>
            <w:tcW w:w="1559" w:type="dxa"/>
            <w:vAlign w:val="center"/>
          </w:tcPr>
          <w:p w14:paraId="5FFB2864" w14:textId="77777777" w:rsidR="0006202C" w:rsidRPr="00E56B46" w:rsidRDefault="0006202C" w:rsidP="0006202C">
            <w:pPr>
              <w:pStyle w:val="TAL"/>
            </w:pPr>
            <w:r w:rsidRPr="00E56B46">
              <w:t>dBm/3.84 MHz</w:t>
            </w:r>
          </w:p>
        </w:tc>
        <w:tc>
          <w:tcPr>
            <w:tcW w:w="2268" w:type="dxa"/>
            <w:vAlign w:val="center"/>
          </w:tcPr>
          <w:p w14:paraId="5FFB2865" w14:textId="77777777" w:rsidR="0006202C" w:rsidRPr="00E56B46" w:rsidRDefault="0006202C" w:rsidP="0006202C">
            <w:pPr>
              <w:pStyle w:val="TAL"/>
            </w:pPr>
            <w:r w:rsidRPr="00E56B46">
              <w:t>&lt;REFÎ</w:t>
            </w:r>
            <w:r w:rsidRPr="00E56B46">
              <w:rPr>
                <w:vertAlign w:val="subscript"/>
              </w:rPr>
              <w:t>or</w:t>
            </w:r>
            <w:r w:rsidRPr="00E56B46">
              <w:t>&gt; + 14 dB</w:t>
            </w:r>
          </w:p>
        </w:tc>
        <w:tc>
          <w:tcPr>
            <w:tcW w:w="2181" w:type="dxa"/>
            <w:vAlign w:val="center"/>
          </w:tcPr>
          <w:p w14:paraId="5FFB2866" w14:textId="77777777" w:rsidR="0006202C" w:rsidRPr="00E56B46" w:rsidRDefault="0006202C" w:rsidP="0006202C">
            <w:pPr>
              <w:pStyle w:val="TAL"/>
            </w:pPr>
            <w:r w:rsidRPr="00E56B46">
              <w:t>&lt;REFÎ</w:t>
            </w:r>
            <w:r w:rsidRPr="00E56B46">
              <w:rPr>
                <w:vertAlign w:val="subscript"/>
              </w:rPr>
              <w:t>or</w:t>
            </w:r>
            <w:r w:rsidRPr="00E56B46">
              <w:t>&gt; + 41 dB</w:t>
            </w:r>
          </w:p>
        </w:tc>
      </w:tr>
      <w:tr w:rsidR="0006202C" w:rsidRPr="00E56B46" w14:paraId="5FFB286C" w14:textId="77777777" w:rsidTr="0006202C">
        <w:trPr>
          <w:jc w:val="center"/>
        </w:trPr>
        <w:tc>
          <w:tcPr>
            <w:tcW w:w="2606" w:type="dxa"/>
            <w:vAlign w:val="center"/>
          </w:tcPr>
          <w:p w14:paraId="5FFB2868" w14:textId="77777777" w:rsidR="0006202C" w:rsidRPr="00E56B46" w:rsidRDefault="0006202C" w:rsidP="0006202C">
            <w:pPr>
              <w:pStyle w:val="TAL"/>
            </w:pPr>
            <w:r w:rsidRPr="00E56B46">
              <w:t>I</w:t>
            </w:r>
            <w:r w:rsidRPr="00E56B46">
              <w:rPr>
                <w:vertAlign w:val="subscript"/>
              </w:rPr>
              <w:t xml:space="preserve">oac </w:t>
            </w:r>
            <w:r w:rsidRPr="00E56B46">
              <w:t>mean power (modulated)</w:t>
            </w:r>
          </w:p>
        </w:tc>
        <w:tc>
          <w:tcPr>
            <w:tcW w:w="1559" w:type="dxa"/>
            <w:vAlign w:val="center"/>
          </w:tcPr>
          <w:p w14:paraId="5FFB2869" w14:textId="77777777" w:rsidR="0006202C" w:rsidRPr="00E56B46" w:rsidRDefault="0006202C" w:rsidP="0006202C">
            <w:pPr>
              <w:pStyle w:val="TAL"/>
            </w:pPr>
            <w:r w:rsidRPr="00E56B46">
              <w:t>dBm</w:t>
            </w:r>
          </w:p>
        </w:tc>
        <w:tc>
          <w:tcPr>
            <w:tcW w:w="2268" w:type="dxa"/>
            <w:vAlign w:val="center"/>
          </w:tcPr>
          <w:p w14:paraId="5FFB286A" w14:textId="77777777" w:rsidR="0006202C" w:rsidRPr="00E56B46" w:rsidRDefault="0006202C" w:rsidP="0006202C">
            <w:pPr>
              <w:pStyle w:val="TAL"/>
            </w:pPr>
            <w:r w:rsidRPr="00E56B46">
              <w:t>-52</w:t>
            </w:r>
          </w:p>
        </w:tc>
        <w:tc>
          <w:tcPr>
            <w:tcW w:w="2181" w:type="dxa"/>
            <w:vAlign w:val="center"/>
          </w:tcPr>
          <w:p w14:paraId="5FFB286B" w14:textId="77777777" w:rsidR="0006202C" w:rsidRPr="00E56B46" w:rsidRDefault="0006202C" w:rsidP="0006202C">
            <w:pPr>
              <w:pStyle w:val="TAL"/>
            </w:pPr>
            <w:r w:rsidRPr="00E56B46">
              <w:t>-25</w:t>
            </w:r>
          </w:p>
        </w:tc>
      </w:tr>
      <w:tr w:rsidR="0006202C" w:rsidRPr="00E56B46" w14:paraId="5FFB2872" w14:textId="77777777" w:rsidTr="0006202C">
        <w:trPr>
          <w:jc w:val="center"/>
        </w:trPr>
        <w:tc>
          <w:tcPr>
            <w:tcW w:w="2606" w:type="dxa"/>
            <w:vAlign w:val="center"/>
          </w:tcPr>
          <w:p w14:paraId="5FFB286D" w14:textId="77777777" w:rsidR="0006202C" w:rsidRPr="00E56B46" w:rsidRDefault="0006202C" w:rsidP="0006202C">
            <w:pPr>
              <w:pStyle w:val="TAL"/>
            </w:pPr>
            <w:r w:rsidRPr="00E56B46">
              <w:t>F</w:t>
            </w:r>
            <w:r w:rsidRPr="00E56B46">
              <w:rPr>
                <w:vertAlign w:val="subscript"/>
              </w:rPr>
              <w:t xml:space="preserve">uw </w:t>
            </w:r>
            <w:r w:rsidRPr="00E56B46">
              <w:t xml:space="preserve">(offset) </w:t>
            </w:r>
          </w:p>
          <w:p w14:paraId="5FFB286E" w14:textId="77777777" w:rsidR="0006202C" w:rsidRPr="00E56B46" w:rsidRDefault="0006202C" w:rsidP="0006202C">
            <w:pPr>
              <w:pStyle w:val="TAL"/>
            </w:pPr>
            <w:r w:rsidRPr="00E56B46">
              <w:t>(NOTE 2)</w:t>
            </w:r>
          </w:p>
        </w:tc>
        <w:tc>
          <w:tcPr>
            <w:tcW w:w="1559" w:type="dxa"/>
            <w:vAlign w:val="center"/>
          </w:tcPr>
          <w:p w14:paraId="5FFB286F" w14:textId="77777777" w:rsidR="0006202C" w:rsidRPr="00E56B46" w:rsidRDefault="0006202C" w:rsidP="0006202C">
            <w:pPr>
              <w:pStyle w:val="TAL"/>
            </w:pPr>
            <w:r w:rsidRPr="00E56B46">
              <w:t>MHz</w:t>
            </w:r>
          </w:p>
        </w:tc>
        <w:tc>
          <w:tcPr>
            <w:tcW w:w="2268" w:type="dxa"/>
            <w:vAlign w:val="center"/>
          </w:tcPr>
          <w:p w14:paraId="5FFB2870" w14:textId="77777777" w:rsidR="0006202C" w:rsidRPr="00E56B46" w:rsidRDefault="0006202C" w:rsidP="0006202C">
            <w:pPr>
              <w:pStyle w:val="TAL"/>
            </w:pPr>
            <w:r w:rsidRPr="00E56B46">
              <w:t>+5 or -5</w:t>
            </w:r>
          </w:p>
        </w:tc>
        <w:tc>
          <w:tcPr>
            <w:tcW w:w="2181" w:type="dxa"/>
            <w:vAlign w:val="center"/>
          </w:tcPr>
          <w:p w14:paraId="5FFB2871" w14:textId="77777777" w:rsidR="0006202C" w:rsidRPr="00E56B46" w:rsidRDefault="0006202C" w:rsidP="0006202C">
            <w:pPr>
              <w:pStyle w:val="TAL"/>
            </w:pPr>
            <w:r w:rsidRPr="00E56B46">
              <w:t>+5 or -5</w:t>
            </w:r>
          </w:p>
        </w:tc>
      </w:tr>
      <w:tr w:rsidR="0006202C" w:rsidRPr="00E56B46" w14:paraId="5FFB287B" w14:textId="77777777" w:rsidTr="0006202C">
        <w:trPr>
          <w:jc w:val="center"/>
        </w:trPr>
        <w:tc>
          <w:tcPr>
            <w:tcW w:w="2606" w:type="dxa"/>
            <w:vAlign w:val="center"/>
          </w:tcPr>
          <w:p w14:paraId="5FFB2873" w14:textId="77777777" w:rsidR="0006202C" w:rsidRPr="00E56B46" w:rsidRDefault="0006202C" w:rsidP="0006202C">
            <w:pPr>
              <w:pStyle w:val="TAL"/>
            </w:pPr>
            <w:r w:rsidRPr="00E56B46">
              <w:t>UE transmitted mean power</w:t>
            </w:r>
          </w:p>
        </w:tc>
        <w:tc>
          <w:tcPr>
            <w:tcW w:w="1559" w:type="dxa"/>
            <w:vAlign w:val="center"/>
          </w:tcPr>
          <w:p w14:paraId="5FFB2874" w14:textId="77777777" w:rsidR="0006202C" w:rsidRPr="00E56B46" w:rsidRDefault="0006202C" w:rsidP="0006202C">
            <w:pPr>
              <w:pStyle w:val="TAL"/>
            </w:pPr>
            <w:r w:rsidRPr="00E56B46">
              <w:t>dBm</w:t>
            </w:r>
          </w:p>
        </w:tc>
        <w:tc>
          <w:tcPr>
            <w:tcW w:w="2268" w:type="dxa"/>
            <w:vAlign w:val="center"/>
          </w:tcPr>
          <w:p w14:paraId="5FFB2875" w14:textId="77777777" w:rsidR="0006202C" w:rsidRPr="00E56B46" w:rsidRDefault="0006202C" w:rsidP="0006202C">
            <w:pPr>
              <w:pStyle w:val="TAL"/>
            </w:pPr>
            <w:r w:rsidRPr="00E56B46">
              <w:t>20 (for Power class 3 and 3bis)</w:t>
            </w:r>
          </w:p>
          <w:p w14:paraId="5FFB2876" w14:textId="77777777" w:rsidR="0006202C" w:rsidRPr="00E56B46" w:rsidRDefault="0006202C" w:rsidP="0006202C">
            <w:pPr>
              <w:pStyle w:val="TAL"/>
            </w:pPr>
            <w:r w:rsidRPr="00E56B46">
              <w:t>18 (for Power class 4)</w:t>
            </w:r>
          </w:p>
          <w:p w14:paraId="5FFB2877" w14:textId="0FF65400" w:rsidR="0006202C" w:rsidRPr="00E56B46" w:rsidRDefault="0006202C" w:rsidP="00DC3BCA">
            <w:pPr>
              <w:pStyle w:val="TAL"/>
              <w:rPr>
                <w:lang w:eastAsia="ko-KR"/>
              </w:rPr>
            </w:pPr>
            <w:r w:rsidRPr="00E56B46">
              <w:t>N</w:t>
            </w:r>
            <w:del w:id="625" w:author="Qualcomm" w:date="2014-02-03T13:02:00Z">
              <w:r w:rsidRPr="00E56B46" w:rsidDel="00DC3BCA">
                <w:delText>ote 1</w:delText>
              </w:r>
            </w:del>
            <w:ins w:id="626" w:author="Qualcomm" w:date="2014-02-03T13:02:00Z">
              <w:r w:rsidR="00DC3BCA">
                <w:rPr>
                  <w:rFonts w:hint="eastAsia"/>
                  <w:lang w:eastAsia="ko-KR"/>
                </w:rPr>
                <w:t>OTE 4</w:t>
              </w:r>
            </w:ins>
          </w:p>
        </w:tc>
        <w:tc>
          <w:tcPr>
            <w:tcW w:w="2181" w:type="dxa"/>
          </w:tcPr>
          <w:p w14:paraId="5FFB2878" w14:textId="77777777" w:rsidR="0006202C" w:rsidRPr="00E56B46" w:rsidRDefault="0006202C" w:rsidP="0006202C">
            <w:pPr>
              <w:pStyle w:val="TAL"/>
            </w:pPr>
            <w:r w:rsidRPr="00E56B46">
              <w:t>20 (for Power class 3 and 3bis)</w:t>
            </w:r>
          </w:p>
          <w:p w14:paraId="5FFB2879" w14:textId="77777777" w:rsidR="0006202C" w:rsidRPr="00E56B46" w:rsidRDefault="0006202C" w:rsidP="0006202C">
            <w:pPr>
              <w:pStyle w:val="TAL"/>
            </w:pPr>
            <w:r w:rsidRPr="00E56B46">
              <w:t>18 (for Power class 4)</w:t>
            </w:r>
          </w:p>
          <w:p w14:paraId="5FFB287A" w14:textId="0CD7C7AF" w:rsidR="0006202C" w:rsidRPr="00E56B46" w:rsidRDefault="0006202C" w:rsidP="00DC3BCA">
            <w:pPr>
              <w:pStyle w:val="TAL"/>
              <w:rPr>
                <w:lang w:eastAsia="ko-KR"/>
              </w:rPr>
            </w:pPr>
            <w:r w:rsidRPr="00E56B46">
              <w:t>N</w:t>
            </w:r>
            <w:del w:id="627" w:author="Qualcomm" w:date="2014-02-03T13:02:00Z">
              <w:r w:rsidRPr="00E56B46" w:rsidDel="00DC3BCA">
                <w:delText>ote 1</w:delText>
              </w:r>
            </w:del>
            <w:ins w:id="628" w:author="Qualcomm" w:date="2014-02-03T13:02:00Z">
              <w:r w:rsidR="00DC3BCA">
                <w:rPr>
                  <w:rFonts w:hint="eastAsia"/>
                  <w:lang w:eastAsia="ko-KR"/>
                </w:rPr>
                <w:t>OTE 4</w:t>
              </w:r>
            </w:ins>
          </w:p>
        </w:tc>
      </w:tr>
      <w:tr w:rsidR="0006202C" w:rsidRPr="00E56B46" w14:paraId="5FFB2881" w14:textId="77777777" w:rsidTr="0006202C">
        <w:trPr>
          <w:jc w:val="center"/>
        </w:trPr>
        <w:tc>
          <w:tcPr>
            <w:tcW w:w="8614" w:type="dxa"/>
            <w:gridSpan w:val="4"/>
            <w:vAlign w:val="center"/>
          </w:tcPr>
          <w:p w14:paraId="5FFB287C" w14:textId="77777777" w:rsidR="0006202C" w:rsidRPr="0006202C" w:rsidRDefault="0006202C" w:rsidP="0006202C">
            <w:pPr>
              <w:pStyle w:val="TAN"/>
              <w:rPr>
                <w:ins w:id="629" w:author="Qualcomm" w:date="2014-02-02T14:10:00Z"/>
                <w:rFonts w:eastAsia="?? ??"/>
              </w:rPr>
            </w:pPr>
            <w:ins w:id="630" w:author="Qualcomm" w:date="2014-02-02T14:10:00Z">
              <w:r w:rsidRPr="0006202C">
                <w:rPr>
                  <w:rFonts w:eastAsia="?? ??"/>
                </w:rPr>
                <w:t>NOTE 1:</w:t>
              </w:r>
              <w:r w:rsidRPr="0006202C">
                <w:rPr>
                  <w:rFonts w:eastAsia="?? ??"/>
                </w:rPr>
                <w:tab/>
                <w:t>The I</w:t>
              </w:r>
              <w:r w:rsidRPr="00FC4284">
                <w:rPr>
                  <w:rFonts w:eastAsia="?? ??"/>
                  <w:vertAlign w:val="subscript"/>
                  <w:rPrChange w:id="631" w:author="Qualcomm" w:date="2014-02-02T15:54:00Z">
                    <w:rPr>
                      <w:rFonts w:eastAsia="?? ??"/>
                    </w:rPr>
                  </w:rPrChange>
                </w:rPr>
                <w:t>oac</w:t>
              </w:r>
              <w:r w:rsidRPr="0006202C">
                <w:rPr>
                  <w:rFonts w:eastAsia="?? ??"/>
                </w:rPr>
                <w:t xml:space="preserve"> (modulated) signal consists of the common channels needed for tests as specified in Table C.7 and 16 dedicated data channels as specified in Table C.6.</w:t>
              </w:r>
            </w:ins>
          </w:p>
          <w:p w14:paraId="5FFB287D" w14:textId="77777777" w:rsidR="0006202C" w:rsidRPr="0006202C" w:rsidRDefault="0006202C" w:rsidP="0006202C">
            <w:pPr>
              <w:pStyle w:val="TAN"/>
              <w:rPr>
                <w:ins w:id="632" w:author="Qualcomm" w:date="2014-02-02T14:10:00Z"/>
                <w:rFonts w:eastAsia="?? ??"/>
              </w:rPr>
            </w:pPr>
            <w:ins w:id="633" w:author="Qualcomm" w:date="2014-02-02T14:10:00Z">
              <w:r w:rsidRPr="0006202C">
                <w:rPr>
                  <w:rFonts w:eastAsia="?? ??"/>
                </w:rPr>
                <w:t>NOTE 2:</w:t>
              </w:r>
              <w:r w:rsidRPr="0006202C">
                <w:rPr>
                  <w:rFonts w:eastAsia="?? ??"/>
                </w:rPr>
                <w:tab/>
                <w:t>For DC-HSDPA, negative offset refers to the assigned channel frequency of the lowest carrier frequency used and positive offset refers to the assigned channel frequency of the highest carrier frequency used. For DB-DC-HSDPA, offset refers to the assigned channel frequencies of the individual cells.</w:t>
              </w:r>
            </w:ins>
          </w:p>
          <w:p w14:paraId="5FFB287E" w14:textId="77777777" w:rsidR="0006202C" w:rsidRDefault="0006202C" w:rsidP="0006202C">
            <w:pPr>
              <w:pStyle w:val="TAN"/>
              <w:rPr>
                <w:ins w:id="634" w:author="Qualcomm" w:date="2014-02-02T14:10:00Z"/>
                <w:lang w:eastAsia="ko-KR"/>
              </w:rPr>
            </w:pPr>
            <w:ins w:id="635" w:author="Qualcomm" w:date="2014-02-02T14:10:00Z">
              <w:r w:rsidRPr="0006202C">
                <w:rPr>
                  <w:rFonts w:eastAsia="?? ??"/>
                </w:rPr>
                <w:t>NOTE 3:</w:t>
              </w:r>
              <w:r w:rsidRPr="0006202C">
                <w:rPr>
                  <w:rFonts w:eastAsia="?? ??"/>
                </w:rPr>
                <w:tab/>
                <w:t>&lt;REFSENS&gt; and &lt;REFÎ</w:t>
              </w:r>
              <w:r w:rsidRPr="00FC4284">
                <w:rPr>
                  <w:rFonts w:eastAsia="?? ??"/>
                  <w:vertAlign w:val="subscript"/>
                  <w:rPrChange w:id="636" w:author="Qualcomm" w:date="2014-02-02T15:54:00Z">
                    <w:rPr>
                      <w:rFonts w:eastAsia="?? ??"/>
                    </w:rPr>
                  </w:rPrChange>
                </w:rPr>
                <w:t>or</w:t>
              </w:r>
              <w:r w:rsidRPr="0006202C">
                <w:rPr>
                  <w:rFonts w:eastAsia="?? ??"/>
                </w:rPr>
                <w:t>&gt; refers to the HS-PDSCH_Ec&lt;REFSENS&gt; and the HS-PDSCH&lt;REFÎ</w:t>
              </w:r>
              <w:r w:rsidRPr="00FC4284">
                <w:rPr>
                  <w:rFonts w:eastAsia="?? ??"/>
                  <w:vertAlign w:val="subscript"/>
                  <w:rPrChange w:id="637" w:author="Qualcomm" w:date="2014-02-02T15:54:00Z">
                    <w:rPr>
                      <w:rFonts w:eastAsia="?? ??"/>
                    </w:rPr>
                  </w:rPrChange>
                </w:rPr>
                <w:t>or</w:t>
              </w:r>
              <w:r w:rsidRPr="0006202C">
                <w:rPr>
                  <w:rFonts w:eastAsia="?? ??"/>
                </w:rPr>
                <w:t>&gt; as specified in Table 7.2A for DC-HSDPA and Table 7.2B for DB-DC-HSDPA.</w:t>
              </w:r>
            </w:ins>
          </w:p>
          <w:p w14:paraId="5FFB287F" w14:textId="77777777" w:rsidR="0006202C" w:rsidRPr="00E56B46" w:rsidRDefault="0006202C" w:rsidP="0006202C">
            <w:pPr>
              <w:pStyle w:val="TAN"/>
              <w:rPr>
                <w:rFonts w:eastAsia="?? ??"/>
              </w:rPr>
            </w:pPr>
            <w:del w:id="638" w:author="Qualcomm" w:date="2014-02-02T14:10:00Z">
              <w:r w:rsidRPr="00E56B46" w:rsidDel="0006202C">
                <w:rPr>
                  <w:rFonts w:eastAsia="?? ??"/>
                </w:rPr>
                <w:delText xml:space="preserve">Note </w:delText>
              </w:r>
            </w:del>
            <w:ins w:id="639" w:author="Qualcomm" w:date="2014-02-02T14:10:00Z">
              <w:r w:rsidRPr="00E56B46">
                <w:rPr>
                  <w:rFonts w:eastAsia="?? ??"/>
                </w:rPr>
                <w:t>N</w:t>
              </w:r>
              <w:r>
                <w:rPr>
                  <w:rFonts w:hint="eastAsia"/>
                  <w:lang w:eastAsia="ko-KR"/>
                </w:rPr>
                <w:t>OTE</w:t>
              </w:r>
              <w:r w:rsidRPr="00E56B46">
                <w:rPr>
                  <w:rFonts w:eastAsia="?? ??"/>
                </w:rPr>
                <w:t xml:space="preserve"> </w:t>
              </w:r>
            </w:ins>
            <w:del w:id="640" w:author="Qualcomm" w:date="2014-02-02T14:10:00Z">
              <w:r w:rsidRPr="00E56B46" w:rsidDel="0006202C">
                <w:rPr>
                  <w:rFonts w:eastAsia="?? ??"/>
                </w:rPr>
                <w:delText>1</w:delText>
              </w:r>
            </w:del>
            <w:ins w:id="641" w:author="Qualcomm" w:date="2014-02-02T14:10:00Z">
              <w:r>
                <w:rPr>
                  <w:rFonts w:hint="eastAsia"/>
                  <w:lang w:eastAsia="ko-KR"/>
                </w:rPr>
                <w:t>4</w:t>
              </w:r>
            </w:ins>
            <w:r w:rsidRPr="00E56B46">
              <w:rPr>
                <w:rFonts w:eastAsia="?? ??"/>
              </w:rPr>
              <w:t>:</w:t>
            </w:r>
            <w:ins w:id="642" w:author="Qualcomm" w:date="2014-02-02T14:10:00Z">
              <w:r w:rsidRPr="0006202C">
                <w:rPr>
                  <w:rFonts w:eastAsia="?? ??"/>
                </w:rPr>
                <w:t xml:space="preserve"> </w:t>
              </w:r>
              <w:r w:rsidRPr="0006202C">
                <w:rPr>
                  <w:rFonts w:eastAsia="?? ??"/>
                </w:rPr>
                <w:tab/>
              </w:r>
            </w:ins>
            <w:del w:id="643" w:author="Qualcomm" w:date="2014-02-02T14:10:00Z">
              <w:r w:rsidRPr="00E56B46" w:rsidDel="0006202C">
                <w:rPr>
                  <w:rFonts w:eastAsia="?? ??"/>
                </w:rPr>
                <w:delText xml:space="preserve"> </w:delText>
              </w:r>
            </w:del>
            <w:r w:rsidRPr="00E56B46">
              <w:rPr>
                <w:rFonts w:eastAsia="?? ??"/>
              </w:rPr>
              <w:t>The UE transmitted mean power shall be reduced by 0.5dB for a UE operating in band XXII.</w:t>
            </w:r>
          </w:p>
          <w:p w14:paraId="5FFB2880" w14:textId="77777777" w:rsidR="0006202C" w:rsidRPr="00E56B46" w:rsidRDefault="00780785" w:rsidP="00595628">
            <w:pPr>
              <w:pStyle w:val="TAN"/>
              <w:rPr>
                <w:rFonts w:eastAsia="?? ??"/>
              </w:rPr>
            </w:pPr>
            <w:ins w:id="644" w:author="Qualcomm" w:date="2014-02-02T17:32:00Z">
              <w:r>
                <w:rPr>
                  <w:rFonts w:hint="eastAsia"/>
                  <w:lang w:eastAsia="ko-KR"/>
                </w:rPr>
                <w:t>NOTE 5:</w:t>
              </w:r>
              <w:r w:rsidRPr="00E56B46">
                <w:rPr>
                  <w:rFonts w:eastAsia="?? ??"/>
                </w:rPr>
                <w:tab/>
              </w:r>
              <w:r>
                <w:rPr>
                  <w:rFonts w:hint="eastAsia"/>
                  <w:lang w:eastAsia="ko-KR"/>
                </w:rPr>
                <w:t xml:space="preserve">Band XXXII is restricted to UTRA </w:t>
              </w:r>
              <w:r>
                <w:rPr>
                  <w:lang w:eastAsia="ko-KR"/>
                </w:rPr>
                <w:t>operation</w:t>
              </w:r>
              <w:r>
                <w:rPr>
                  <w:rFonts w:hint="eastAsia"/>
                  <w:lang w:eastAsia="ko-KR"/>
                </w:rPr>
                <w:t xml:space="preserve"> with dual band configuration.</w:t>
              </w:r>
            </w:ins>
            <w:ins w:id="645" w:author="Qualcomm" w:date="2014-02-02T17:51:00Z">
              <w:r w:rsidR="005A65AF">
                <w:rPr>
                  <w:rFonts w:hint="eastAsia"/>
                  <w:lang w:eastAsia="ko-KR"/>
                </w:rPr>
                <w:t xml:space="preserve"> DC-HSDPA test is not applicable</w:t>
              </w:r>
            </w:ins>
            <w:ins w:id="646" w:author="Qualcomm" w:date="2014-02-02T19:08:00Z">
              <w:r w:rsidR="00D3637F">
                <w:rPr>
                  <w:rFonts w:hint="eastAsia"/>
                  <w:lang w:eastAsia="ko-KR"/>
                </w:rPr>
                <w:t xml:space="preserve"> for Band XXXII</w:t>
              </w:r>
            </w:ins>
            <w:ins w:id="647" w:author="Qualcomm" w:date="2014-02-02T17:51:00Z">
              <w:r w:rsidR="005A65AF">
                <w:rPr>
                  <w:rFonts w:hint="eastAsia"/>
                  <w:lang w:eastAsia="ko-KR"/>
                </w:rPr>
                <w:t>.</w:t>
              </w:r>
            </w:ins>
          </w:p>
        </w:tc>
      </w:tr>
    </w:tbl>
    <w:p w14:paraId="5FFB2882" w14:textId="77777777" w:rsidR="0006202C" w:rsidRPr="00E56B46" w:rsidRDefault="0006202C" w:rsidP="0006202C"/>
    <w:p w14:paraId="5FFB2883" w14:textId="77777777" w:rsidR="0006202C" w:rsidRPr="00E56B46" w:rsidDel="0006202C" w:rsidRDefault="0006202C" w:rsidP="0006202C">
      <w:pPr>
        <w:pStyle w:val="NO"/>
        <w:rPr>
          <w:del w:id="648" w:author="Qualcomm" w:date="2014-02-02T14:10:00Z"/>
        </w:rPr>
      </w:pPr>
      <w:del w:id="649" w:author="Qualcomm" w:date="2014-02-02T14:10:00Z">
        <w:r w:rsidRPr="00E56B46" w:rsidDel="0006202C">
          <w:delText>NOTE 1:</w:delText>
        </w:r>
        <w:r w:rsidRPr="00E56B46" w:rsidDel="0006202C">
          <w:tab/>
          <w:delText>The I</w:delText>
        </w:r>
        <w:r w:rsidRPr="00E56B46" w:rsidDel="0006202C">
          <w:rPr>
            <w:vertAlign w:val="subscript"/>
          </w:rPr>
          <w:delText xml:space="preserve">oac </w:delText>
        </w:r>
        <w:r w:rsidRPr="00E56B46" w:rsidDel="0006202C">
          <w:delText>(modulated) signal consists of the common channels needed for tests as specified in Table C.7 and 16 dedicated data channels as specified in Table C.6.</w:delText>
        </w:r>
      </w:del>
    </w:p>
    <w:p w14:paraId="5FFB2884" w14:textId="77777777" w:rsidR="0006202C" w:rsidRPr="00E56B46" w:rsidDel="0006202C" w:rsidRDefault="0006202C" w:rsidP="0006202C">
      <w:pPr>
        <w:pStyle w:val="NO"/>
        <w:rPr>
          <w:del w:id="650" w:author="Qualcomm" w:date="2014-02-02T14:10:00Z"/>
          <w:rFonts w:eastAsia="?? ??"/>
        </w:rPr>
      </w:pPr>
      <w:del w:id="651" w:author="Qualcomm" w:date="2014-02-02T14:10:00Z">
        <w:r w:rsidRPr="00E56B46" w:rsidDel="0006202C">
          <w:delText>NOTE 2:</w:delText>
        </w:r>
        <w:r w:rsidRPr="00E56B46" w:rsidDel="0006202C">
          <w:tab/>
          <w:delText>For DC-HSDPA, n</w:delText>
        </w:r>
        <w:r w:rsidRPr="00E56B46" w:rsidDel="0006202C">
          <w:rPr>
            <w:rFonts w:eastAsia="?? ??"/>
          </w:rPr>
          <w:delText xml:space="preserve">egative offset refers to the assigned channel frequency of the lowest </w:delText>
        </w:r>
        <w:r w:rsidRPr="00E56B46" w:rsidDel="0006202C">
          <w:delText xml:space="preserve">carrier frequency used and positive offset refers to the assigned channel frequency of the highest </w:delText>
        </w:r>
        <w:r w:rsidRPr="00E56B46" w:rsidDel="0006202C">
          <w:rPr>
            <w:rFonts w:eastAsia="?? ??"/>
          </w:rPr>
          <w:delText>carrier frequency used. For DB-DC-HSDPA, offset refers to the assigned channel frequencies of the individual cells.</w:delText>
        </w:r>
      </w:del>
    </w:p>
    <w:p w14:paraId="5FFB2885" w14:textId="77777777" w:rsidR="0006202C" w:rsidRPr="00E56B46" w:rsidDel="0006202C" w:rsidRDefault="0006202C" w:rsidP="0006202C">
      <w:pPr>
        <w:pStyle w:val="NO"/>
        <w:rPr>
          <w:del w:id="652" w:author="Qualcomm" w:date="2014-02-02T14:10:00Z"/>
        </w:rPr>
      </w:pPr>
      <w:del w:id="653" w:author="Qualcomm" w:date="2014-02-02T14:10:00Z">
        <w:r w:rsidRPr="00E56B46" w:rsidDel="0006202C">
          <w:delText>NOTE 3:</w:delText>
        </w:r>
        <w:r w:rsidRPr="00E56B46" w:rsidDel="0006202C">
          <w:tab/>
          <w:delText>&lt;REFSENS&gt; and &lt;REFÎ</w:delText>
        </w:r>
        <w:r w:rsidRPr="00E56B46" w:rsidDel="0006202C">
          <w:rPr>
            <w:vertAlign w:val="subscript"/>
          </w:rPr>
          <w:delText>or</w:delText>
        </w:r>
        <w:r w:rsidRPr="00E56B46" w:rsidDel="0006202C">
          <w:delText>&gt; refers to the HS-PDSCH_Ec&lt;REFSENS&gt; and the HS-PDSCH&lt;REFÎ</w:delText>
        </w:r>
        <w:r w:rsidRPr="00E56B46" w:rsidDel="0006202C">
          <w:rPr>
            <w:vertAlign w:val="subscript"/>
          </w:rPr>
          <w:delText>or</w:delText>
        </w:r>
        <w:r w:rsidRPr="00E56B46" w:rsidDel="0006202C">
          <w:delText>&gt; as specified in Table 7.2A for DC-HSDPA and Table 7.2B for DB-DC-HSDPA.</w:delText>
        </w:r>
      </w:del>
    </w:p>
    <w:p w14:paraId="5FFB2886" w14:textId="77777777" w:rsidR="0006202C" w:rsidRPr="00E56B46" w:rsidRDefault="0006202C" w:rsidP="0006202C">
      <w:pPr>
        <w:pStyle w:val="Heading3"/>
        <w:rPr>
          <w:rFonts w:cs="v5.0.0"/>
        </w:rPr>
      </w:pPr>
      <w:r w:rsidRPr="00E56B46">
        <w:rPr>
          <w:rFonts w:cs="v5.0.0"/>
        </w:rPr>
        <w:t>7.5.3</w:t>
      </w:r>
      <w:r w:rsidRPr="00E56B46">
        <w:rPr>
          <w:rFonts w:cs="v5.0.0"/>
        </w:rPr>
        <w:tab/>
        <w:t>Additional requirement for single band/dual band 4C-HSDPA</w:t>
      </w:r>
    </w:p>
    <w:p w14:paraId="5FFB2887" w14:textId="77777777" w:rsidR="0006202C" w:rsidRPr="00E56B46" w:rsidRDefault="0006202C" w:rsidP="0006202C">
      <w:r w:rsidRPr="00E56B46">
        <w:t>The UE shall fulfill the additional requirement specified in Table 7.5C for all values of an adjacent channel interferer up to -25 dBm.</w:t>
      </w:r>
    </w:p>
    <w:p w14:paraId="5FFB2888" w14:textId="77777777" w:rsidR="0006202C" w:rsidRPr="00E56B46" w:rsidRDefault="0006202C" w:rsidP="0006202C">
      <w:r w:rsidRPr="00E56B46">
        <w:t>However it is not possible to directly measure the ACS, instead the lower and upper range of test parameters are chosen in Table 7.5D and the requirements are given in Table 7.5E</w:t>
      </w:r>
      <w:r w:rsidRPr="00E56B46">
        <w:rPr>
          <w:rFonts w:hint="eastAsia"/>
        </w:rPr>
        <w:t xml:space="preserve"> and Table 7.5EA</w:t>
      </w:r>
      <w:r w:rsidRPr="00E56B46">
        <w:t xml:space="preserve"> for single band 4C-HSDPA and in 7.5F and 7.5G for dual band 4C-HSDPA, where the HS-PDSCH BLER shall not exceed 0.1.</w:t>
      </w:r>
    </w:p>
    <w:p w14:paraId="5FFB2889" w14:textId="77777777" w:rsidR="0006202C" w:rsidRPr="00E56B46" w:rsidRDefault="0006202C" w:rsidP="0006202C">
      <w:r w:rsidRPr="00E56B46">
        <w:t xml:space="preserve">The ACS </w:t>
      </w:r>
      <w:r w:rsidRPr="00E56B46">
        <w:rPr>
          <w:rFonts w:cs="v5.0.0"/>
        </w:rPr>
        <w:t>requirement for single band/dual-band 4C-HSDPA is not applicable for dual uplink operation.</w:t>
      </w:r>
    </w:p>
    <w:p w14:paraId="5FFB288A" w14:textId="77777777" w:rsidR="0006202C" w:rsidRPr="00E56B46" w:rsidRDefault="0006202C" w:rsidP="0006202C">
      <w:pPr>
        <w:pStyle w:val="TH"/>
        <w:outlineLvl w:val="0"/>
        <w:rPr>
          <w:rFonts w:cs="v5.0.0"/>
        </w:rPr>
      </w:pPr>
      <w:r w:rsidRPr="00E56B46">
        <w:rPr>
          <w:rFonts w:cs="v5.0.0"/>
        </w:rPr>
        <w:t>Table 7.5C: Adjacent Channel Selectivity</w:t>
      </w:r>
    </w:p>
    <w:tbl>
      <w:tblPr>
        <w:tblW w:w="0" w:type="auto"/>
        <w:jc w:val="center"/>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927"/>
        <w:gridCol w:w="1298"/>
        <w:gridCol w:w="1298"/>
        <w:gridCol w:w="1298"/>
        <w:gridCol w:w="1299"/>
      </w:tblGrid>
      <w:tr w:rsidR="0006202C" w:rsidRPr="00E56B46" w14:paraId="5FFB288E" w14:textId="77777777" w:rsidTr="0006202C">
        <w:trPr>
          <w:jc w:val="center"/>
        </w:trPr>
        <w:tc>
          <w:tcPr>
            <w:tcW w:w="1620" w:type="dxa"/>
            <w:vMerge w:val="restart"/>
          </w:tcPr>
          <w:p w14:paraId="5FFB288B"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Rx Parameter</w:t>
            </w:r>
          </w:p>
        </w:tc>
        <w:tc>
          <w:tcPr>
            <w:tcW w:w="927" w:type="dxa"/>
            <w:vMerge w:val="restart"/>
          </w:tcPr>
          <w:p w14:paraId="5FFB288C"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Unit</w:t>
            </w:r>
          </w:p>
        </w:tc>
        <w:tc>
          <w:tcPr>
            <w:tcW w:w="5193" w:type="dxa"/>
            <w:gridSpan w:val="4"/>
          </w:tcPr>
          <w:p w14:paraId="5FFB288D"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Number of adjacent downlink carriers in a band</w:t>
            </w:r>
          </w:p>
        </w:tc>
      </w:tr>
      <w:tr w:rsidR="0006202C" w:rsidRPr="00E56B46" w14:paraId="5FFB2895" w14:textId="77777777" w:rsidTr="0006202C">
        <w:trPr>
          <w:jc w:val="center"/>
        </w:trPr>
        <w:tc>
          <w:tcPr>
            <w:tcW w:w="1620" w:type="dxa"/>
            <w:vMerge/>
          </w:tcPr>
          <w:p w14:paraId="5FFB288F" w14:textId="77777777" w:rsidR="0006202C" w:rsidRPr="00E56B46" w:rsidRDefault="0006202C" w:rsidP="0006202C">
            <w:pPr>
              <w:spacing w:after="0"/>
              <w:jc w:val="center"/>
              <w:rPr>
                <w:rFonts w:ascii="Arial" w:hAnsi="Arial" w:cs="Arial"/>
                <w:sz w:val="18"/>
                <w:szCs w:val="18"/>
              </w:rPr>
            </w:pPr>
          </w:p>
        </w:tc>
        <w:tc>
          <w:tcPr>
            <w:tcW w:w="927" w:type="dxa"/>
            <w:vMerge/>
          </w:tcPr>
          <w:p w14:paraId="5FFB2890" w14:textId="77777777" w:rsidR="0006202C" w:rsidRPr="00E56B46" w:rsidRDefault="0006202C" w:rsidP="0006202C">
            <w:pPr>
              <w:spacing w:after="0"/>
              <w:jc w:val="center"/>
              <w:rPr>
                <w:rFonts w:ascii="Arial" w:hAnsi="Arial" w:cs="Arial"/>
                <w:sz w:val="18"/>
                <w:szCs w:val="18"/>
              </w:rPr>
            </w:pPr>
          </w:p>
        </w:tc>
        <w:tc>
          <w:tcPr>
            <w:tcW w:w="1298" w:type="dxa"/>
          </w:tcPr>
          <w:p w14:paraId="5FFB2891"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1</w:t>
            </w:r>
          </w:p>
        </w:tc>
        <w:tc>
          <w:tcPr>
            <w:tcW w:w="1298" w:type="dxa"/>
          </w:tcPr>
          <w:p w14:paraId="5FFB2892"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2</w:t>
            </w:r>
          </w:p>
        </w:tc>
        <w:tc>
          <w:tcPr>
            <w:tcW w:w="1298" w:type="dxa"/>
          </w:tcPr>
          <w:p w14:paraId="5FFB2893"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w:t>
            </w:r>
          </w:p>
        </w:tc>
        <w:tc>
          <w:tcPr>
            <w:tcW w:w="1299" w:type="dxa"/>
          </w:tcPr>
          <w:p w14:paraId="5FFB2894"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4</w:t>
            </w:r>
          </w:p>
        </w:tc>
      </w:tr>
      <w:tr w:rsidR="0006202C" w:rsidRPr="00E56B46" w14:paraId="5FFB289C" w14:textId="77777777" w:rsidTr="0006202C">
        <w:trPr>
          <w:jc w:val="center"/>
        </w:trPr>
        <w:tc>
          <w:tcPr>
            <w:tcW w:w="1620" w:type="dxa"/>
          </w:tcPr>
          <w:p w14:paraId="5FFB2896"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ACS</w:t>
            </w:r>
          </w:p>
        </w:tc>
        <w:tc>
          <w:tcPr>
            <w:tcW w:w="927" w:type="dxa"/>
          </w:tcPr>
          <w:p w14:paraId="5FFB2897"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dB</w:t>
            </w:r>
          </w:p>
        </w:tc>
        <w:tc>
          <w:tcPr>
            <w:tcW w:w="1298" w:type="dxa"/>
          </w:tcPr>
          <w:p w14:paraId="5FFB2898"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1298" w:type="dxa"/>
          </w:tcPr>
          <w:p w14:paraId="5FFB2899"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1298" w:type="dxa"/>
          </w:tcPr>
          <w:p w14:paraId="5FFB289A"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1299" w:type="dxa"/>
          </w:tcPr>
          <w:p w14:paraId="5FFB289B"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r>
    </w:tbl>
    <w:p w14:paraId="5FFB289D" w14:textId="77777777" w:rsidR="0006202C" w:rsidRPr="00E56B46" w:rsidRDefault="0006202C" w:rsidP="0006202C">
      <w:pPr>
        <w:rPr>
          <w:rFonts w:cs="v5.0.0"/>
        </w:rPr>
      </w:pPr>
    </w:p>
    <w:p w14:paraId="5FFB289E" w14:textId="77777777" w:rsidR="0006202C" w:rsidRPr="00E56B46" w:rsidRDefault="0006202C" w:rsidP="0006202C">
      <w:pPr>
        <w:pStyle w:val="TH"/>
        <w:outlineLvl w:val="0"/>
        <w:rPr>
          <w:rFonts w:cs="v5.0.0"/>
        </w:rPr>
      </w:pPr>
      <w:r w:rsidRPr="00E56B46">
        <w:rPr>
          <w:rFonts w:cs="v5.0.0"/>
        </w:rPr>
        <w:t>Table 7.5D: Test parameters for Adjacent Channel Selectivity</w:t>
      </w:r>
    </w:p>
    <w:tbl>
      <w:tblPr>
        <w:tblW w:w="3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6"/>
        <w:gridCol w:w="1014"/>
        <w:gridCol w:w="1399"/>
        <w:gridCol w:w="1393"/>
      </w:tblGrid>
      <w:tr w:rsidR="0006202C" w:rsidRPr="00E56B46" w14:paraId="5FFB28A3" w14:textId="77777777" w:rsidTr="0006202C">
        <w:trPr>
          <w:jc w:val="center"/>
        </w:trPr>
        <w:tc>
          <w:tcPr>
            <w:tcW w:w="2027" w:type="pct"/>
          </w:tcPr>
          <w:p w14:paraId="5FFB289F" w14:textId="77777777" w:rsidR="0006202C" w:rsidRPr="00E56B46" w:rsidRDefault="0006202C" w:rsidP="0006202C">
            <w:pPr>
              <w:pStyle w:val="TAH"/>
            </w:pPr>
            <w:r w:rsidRPr="00E56B46">
              <w:t>Parameter</w:t>
            </w:r>
          </w:p>
        </w:tc>
        <w:tc>
          <w:tcPr>
            <w:tcW w:w="792" w:type="pct"/>
            <w:vAlign w:val="center"/>
          </w:tcPr>
          <w:p w14:paraId="5FFB28A0" w14:textId="77777777" w:rsidR="0006202C" w:rsidRPr="00E56B46" w:rsidRDefault="0006202C" w:rsidP="0006202C">
            <w:pPr>
              <w:pStyle w:val="TAH"/>
            </w:pPr>
            <w:r w:rsidRPr="00E56B46">
              <w:t>Unit</w:t>
            </w:r>
          </w:p>
        </w:tc>
        <w:tc>
          <w:tcPr>
            <w:tcW w:w="1093" w:type="pct"/>
          </w:tcPr>
          <w:p w14:paraId="5FFB28A1" w14:textId="77777777" w:rsidR="0006202C" w:rsidRPr="00E56B46" w:rsidRDefault="0006202C" w:rsidP="0006202C">
            <w:pPr>
              <w:pStyle w:val="TAH"/>
            </w:pPr>
            <w:r w:rsidRPr="00E56B46">
              <w:t>Case 1</w:t>
            </w:r>
          </w:p>
        </w:tc>
        <w:tc>
          <w:tcPr>
            <w:tcW w:w="1089" w:type="pct"/>
          </w:tcPr>
          <w:p w14:paraId="5FFB28A2" w14:textId="77777777" w:rsidR="0006202C" w:rsidRPr="00E56B46" w:rsidRDefault="0006202C" w:rsidP="0006202C">
            <w:pPr>
              <w:pStyle w:val="TAH"/>
            </w:pPr>
            <w:r w:rsidRPr="00E56B46">
              <w:t>Case 2</w:t>
            </w:r>
          </w:p>
        </w:tc>
      </w:tr>
      <w:tr w:rsidR="0006202C" w:rsidRPr="00E56B46" w14:paraId="5FFB28A8" w14:textId="77777777" w:rsidTr="0006202C">
        <w:trPr>
          <w:jc w:val="center"/>
        </w:trPr>
        <w:tc>
          <w:tcPr>
            <w:tcW w:w="2026" w:type="pct"/>
            <w:vAlign w:val="center"/>
          </w:tcPr>
          <w:p w14:paraId="5FFB28A4" w14:textId="77777777" w:rsidR="0006202C" w:rsidRPr="00E56B46" w:rsidRDefault="0006202C" w:rsidP="0006202C">
            <w:pPr>
              <w:pStyle w:val="TAL"/>
              <w:jc w:val="center"/>
            </w:pPr>
            <w:r w:rsidRPr="00E56B46">
              <w:t>I</w:t>
            </w:r>
            <w:r w:rsidRPr="00E56B46">
              <w:rPr>
                <w:vertAlign w:val="subscript"/>
              </w:rPr>
              <w:t xml:space="preserve">oac </w:t>
            </w:r>
            <w:r w:rsidRPr="00E56B46">
              <w:t>mean power (modulated)</w:t>
            </w:r>
          </w:p>
        </w:tc>
        <w:tc>
          <w:tcPr>
            <w:tcW w:w="792" w:type="pct"/>
            <w:vAlign w:val="center"/>
          </w:tcPr>
          <w:p w14:paraId="5FFB28A5" w14:textId="77777777" w:rsidR="0006202C" w:rsidRPr="00E56B46" w:rsidRDefault="0006202C" w:rsidP="0006202C">
            <w:pPr>
              <w:pStyle w:val="TAL"/>
              <w:jc w:val="center"/>
            </w:pPr>
            <w:r w:rsidRPr="00E56B46">
              <w:t>dBm</w:t>
            </w:r>
          </w:p>
        </w:tc>
        <w:tc>
          <w:tcPr>
            <w:tcW w:w="1093" w:type="pct"/>
            <w:vAlign w:val="center"/>
          </w:tcPr>
          <w:p w14:paraId="5FFB28A6" w14:textId="77777777" w:rsidR="0006202C" w:rsidRPr="00E56B46" w:rsidRDefault="0006202C" w:rsidP="0006202C">
            <w:pPr>
              <w:pStyle w:val="TAL"/>
              <w:jc w:val="center"/>
            </w:pPr>
            <w:r w:rsidRPr="00E56B46">
              <w:t>-52</w:t>
            </w:r>
          </w:p>
        </w:tc>
        <w:tc>
          <w:tcPr>
            <w:tcW w:w="1090" w:type="pct"/>
            <w:vAlign w:val="center"/>
          </w:tcPr>
          <w:p w14:paraId="5FFB28A7" w14:textId="77777777" w:rsidR="0006202C" w:rsidRPr="00E56B46" w:rsidRDefault="0006202C" w:rsidP="0006202C">
            <w:pPr>
              <w:pStyle w:val="TAL"/>
              <w:jc w:val="center"/>
            </w:pPr>
            <w:r w:rsidRPr="00E56B46">
              <w:t>-25</w:t>
            </w:r>
          </w:p>
        </w:tc>
      </w:tr>
      <w:tr w:rsidR="0006202C" w:rsidRPr="00E56B46" w14:paraId="5FFB28AE" w14:textId="77777777" w:rsidTr="0006202C">
        <w:trPr>
          <w:jc w:val="center"/>
        </w:trPr>
        <w:tc>
          <w:tcPr>
            <w:tcW w:w="2026" w:type="pct"/>
            <w:vAlign w:val="center"/>
          </w:tcPr>
          <w:p w14:paraId="5FFB28A9" w14:textId="77777777" w:rsidR="0006202C" w:rsidRPr="00E56B46" w:rsidRDefault="0006202C" w:rsidP="0006202C">
            <w:pPr>
              <w:pStyle w:val="TAL"/>
              <w:jc w:val="center"/>
            </w:pPr>
            <w:r w:rsidRPr="00E56B46">
              <w:t>F</w:t>
            </w:r>
            <w:r w:rsidRPr="00E56B46">
              <w:rPr>
                <w:vertAlign w:val="subscript"/>
              </w:rPr>
              <w:t xml:space="preserve">uw </w:t>
            </w:r>
            <w:r w:rsidRPr="00E56B46">
              <w:t>(offset)</w:t>
            </w:r>
          </w:p>
          <w:p w14:paraId="5FFB28AA" w14:textId="77777777" w:rsidR="0006202C" w:rsidRPr="00E56B46" w:rsidRDefault="0006202C" w:rsidP="0006202C">
            <w:pPr>
              <w:pStyle w:val="TAL"/>
              <w:jc w:val="center"/>
            </w:pPr>
            <w:r w:rsidRPr="00E56B46">
              <w:t>(NOTE 2)</w:t>
            </w:r>
          </w:p>
        </w:tc>
        <w:tc>
          <w:tcPr>
            <w:tcW w:w="792" w:type="pct"/>
            <w:vAlign w:val="center"/>
          </w:tcPr>
          <w:p w14:paraId="5FFB28AB" w14:textId="77777777" w:rsidR="0006202C" w:rsidRPr="00E56B46" w:rsidRDefault="0006202C" w:rsidP="0006202C">
            <w:pPr>
              <w:pStyle w:val="TAL"/>
              <w:jc w:val="center"/>
            </w:pPr>
            <w:r w:rsidRPr="00E56B46">
              <w:t>MHz</w:t>
            </w:r>
          </w:p>
        </w:tc>
        <w:tc>
          <w:tcPr>
            <w:tcW w:w="1093" w:type="pct"/>
            <w:vAlign w:val="center"/>
          </w:tcPr>
          <w:p w14:paraId="5FFB28AC" w14:textId="77777777" w:rsidR="0006202C" w:rsidRPr="00E56B46" w:rsidRDefault="0006202C" w:rsidP="0006202C">
            <w:pPr>
              <w:pStyle w:val="TAL"/>
              <w:jc w:val="center"/>
            </w:pPr>
            <w:r w:rsidRPr="00E56B46">
              <w:t>+5 or -5</w:t>
            </w:r>
          </w:p>
        </w:tc>
        <w:tc>
          <w:tcPr>
            <w:tcW w:w="1090" w:type="pct"/>
            <w:vAlign w:val="center"/>
          </w:tcPr>
          <w:p w14:paraId="5FFB28AD" w14:textId="77777777" w:rsidR="0006202C" w:rsidRPr="00E56B46" w:rsidRDefault="0006202C" w:rsidP="0006202C">
            <w:pPr>
              <w:pStyle w:val="TAL"/>
              <w:jc w:val="center"/>
            </w:pPr>
            <w:r w:rsidRPr="00E56B46">
              <w:t>+5 or -5</w:t>
            </w:r>
          </w:p>
        </w:tc>
      </w:tr>
      <w:tr w:rsidR="0006202C" w:rsidRPr="00E56B46" w14:paraId="5FFB28B3" w14:textId="77777777" w:rsidTr="0006202C">
        <w:trPr>
          <w:jc w:val="center"/>
        </w:trPr>
        <w:tc>
          <w:tcPr>
            <w:tcW w:w="2026" w:type="pct"/>
            <w:vAlign w:val="center"/>
          </w:tcPr>
          <w:p w14:paraId="5FFB28AF" w14:textId="77777777" w:rsidR="0006202C" w:rsidRPr="00E56B46" w:rsidRDefault="0006202C" w:rsidP="0006202C">
            <w:pPr>
              <w:pStyle w:val="TAL"/>
              <w:jc w:val="center"/>
            </w:pPr>
            <w:r w:rsidRPr="00E56B46">
              <w:t>UE transmitted mean power</w:t>
            </w:r>
          </w:p>
        </w:tc>
        <w:tc>
          <w:tcPr>
            <w:tcW w:w="792" w:type="pct"/>
            <w:vAlign w:val="center"/>
          </w:tcPr>
          <w:p w14:paraId="5FFB28B0" w14:textId="77777777" w:rsidR="0006202C" w:rsidRPr="00E56B46" w:rsidRDefault="0006202C" w:rsidP="0006202C">
            <w:pPr>
              <w:pStyle w:val="TAL"/>
              <w:jc w:val="center"/>
            </w:pPr>
            <w:r w:rsidRPr="00E56B46">
              <w:t>dBm</w:t>
            </w:r>
          </w:p>
        </w:tc>
        <w:tc>
          <w:tcPr>
            <w:tcW w:w="2182" w:type="pct"/>
            <w:gridSpan w:val="2"/>
            <w:vAlign w:val="center"/>
          </w:tcPr>
          <w:p w14:paraId="5FFB28B1" w14:textId="77777777" w:rsidR="0006202C" w:rsidRPr="00E56B46" w:rsidRDefault="0006202C" w:rsidP="0006202C">
            <w:pPr>
              <w:pStyle w:val="TAL"/>
              <w:jc w:val="center"/>
            </w:pPr>
            <w:r w:rsidRPr="00E56B46">
              <w:t>20 (for Power class 3 and 3bis)</w:t>
            </w:r>
          </w:p>
          <w:p w14:paraId="5FFB28B2" w14:textId="77777777" w:rsidR="0006202C" w:rsidRPr="00E56B46" w:rsidRDefault="0006202C" w:rsidP="0006202C">
            <w:pPr>
              <w:pStyle w:val="TAL"/>
              <w:jc w:val="center"/>
            </w:pPr>
            <w:r w:rsidRPr="00E56B46">
              <w:t>18 (for Power class 4)</w:t>
            </w:r>
          </w:p>
        </w:tc>
      </w:tr>
      <w:tr w:rsidR="0006202C" w:rsidRPr="00E56B46" w14:paraId="5FFB28B6" w14:textId="77777777" w:rsidTr="0006202C">
        <w:trPr>
          <w:jc w:val="center"/>
          <w:ins w:id="654" w:author="Qualcomm" w:date="2014-02-02T14:11:00Z"/>
        </w:trPr>
        <w:tc>
          <w:tcPr>
            <w:tcW w:w="1" w:type="pct"/>
            <w:gridSpan w:val="4"/>
            <w:vAlign w:val="center"/>
          </w:tcPr>
          <w:p w14:paraId="5FFB28B4" w14:textId="77777777" w:rsidR="0006202C" w:rsidRDefault="0006202C">
            <w:pPr>
              <w:pStyle w:val="TAL"/>
              <w:ind w:left="884" w:hanging="884"/>
              <w:rPr>
                <w:ins w:id="655" w:author="Qualcomm" w:date="2014-02-02T14:11:00Z"/>
              </w:rPr>
              <w:pPrChange w:id="656" w:author="Qualcomm" w:date="2014-02-02T14:11:00Z">
                <w:pPr>
                  <w:pStyle w:val="TAL"/>
                </w:pPr>
              </w:pPrChange>
            </w:pPr>
            <w:ins w:id="657" w:author="Qualcomm" w:date="2014-02-02T14:11:00Z">
              <w:r>
                <w:t>NOTE 1:</w:t>
              </w:r>
              <w:r>
                <w:tab/>
                <w:t>The I</w:t>
              </w:r>
              <w:r w:rsidRPr="00FC4284">
                <w:rPr>
                  <w:vertAlign w:val="subscript"/>
                  <w:rPrChange w:id="658" w:author="Qualcomm" w:date="2014-02-02T15:54:00Z">
                    <w:rPr/>
                  </w:rPrChange>
                </w:rPr>
                <w:t>oac</w:t>
              </w:r>
              <w:r>
                <w:t xml:space="preserve"> (modulated) signal consists of the common channels needed for tests as specified in Table C.7 and 16 dedicated data channels as specified in Table C.6.</w:t>
              </w:r>
            </w:ins>
          </w:p>
          <w:p w14:paraId="5FFB28B5" w14:textId="77777777" w:rsidR="0006202C" w:rsidRPr="00E56B46" w:rsidRDefault="0006202C">
            <w:pPr>
              <w:pStyle w:val="TAL"/>
              <w:ind w:left="884" w:hanging="884"/>
              <w:rPr>
                <w:ins w:id="659" w:author="Qualcomm" w:date="2014-02-02T14:11:00Z"/>
              </w:rPr>
              <w:pPrChange w:id="660" w:author="Qualcomm" w:date="2014-02-02T14:11:00Z">
                <w:pPr>
                  <w:pStyle w:val="TAL"/>
                  <w:jc w:val="center"/>
                </w:pPr>
              </w:pPrChange>
            </w:pPr>
            <w:ins w:id="661" w:author="Qualcomm" w:date="2014-02-02T14:11:00Z">
              <w:r>
                <w:t>NOTE 2:</w:t>
              </w:r>
              <w:r>
                <w:tab/>
                <w:t>Negative offset refers to the assigned channel frequency of the lowest carrier frequenc(ies) in each band, and positive offset refers to the assigned channel frequency of the highest carrier frequenc(ies) in each band.</w:t>
              </w:r>
            </w:ins>
          </w:p>
        </w:tc>
      </w:tr>
    </w:tbl>
    <w:p w14:paraId="5FFB28B7" w14:textId="77777777" w:rsidR="0006202C" w:rsidRPr="00E56B46" w:rsidRDefault="0006202C" w:rsidP="0006202C">
      <w:pPr>
        <w:spacing w:after="0"/>
      </w:pPr>
    </w:p>
    <w:p w14:paraId="5FFB28B8" w14:textId="77777777" w:rsidR="0006202C" w:rsidRPr="00E56B46" w:rsidDel="0006202C" w:rsidRDefault="0006202C" w:rsidP="0006202C">
      <w:pPr>
        <w:pStyle w:val="NO"/>
        <w:ind w:left="1138" w:hanging="850"/>
        <w:rPr>
          <w:del w:id="662" w:author="Qualcomm" w:date="2014-02-02T14:12:00Z"/>
        </w:rPr>
      </w:pPr>
      <w:del w:id="663" w:author="Qualcomm" w:date="2014-02-02T14:12:00Z">
        <w:r w:rsidRPr="00E56B46" w:rsidDel="0006202C">
          <w:delText>NOTE 1:</w:delText>
        </w:r>
        <w:r w:rsidRPr="00E56B46" w:rsidDel="0006202C">
          <w:tab/>
          <w:delText>The I</w:delText>
        </w:r>
        <w:r w:rsidRPr="00E56B46" w:rsidDel="0006202C">
          <w:rPr>
            <w:vertAlign w:val="subscript"/>
          </w:rPr>
          <w:delText xml:space="preserve">oac </w:delText>
        </w:r>
        <w:r w:rsidRPr="00E56B46" w:rsidDel="0006202C">
          <w:delText>(modulated) signal consists of the common channels needed for tests as specified in Table C.7 and 16 dedicated data channels as specified in Table C.6.</w:delText>
        </w:r>
      </w:del>
    </w:p>
    <w:p w14:paraId="5FFB28B9" w14:textId="77777777" w:rsidR="0006202C" w:rsidRPr="00E56B46" w:rsidDel="0006202C" w:rsidRDefault="0006202C" w:rsidP="0006202C">
      <w:pPr>
        <w:pStyle w:val="NO"/>
        <w:rPr>
          <w:del w:id="664" w:author="Qualcomm" w:date="2014-02-02T14:12:00Z"/>
        </w:rPr>
      </w:pPr>
      <w:del w:id="665" w:author="Qualcomm" w:date="2014-02-02T14:12:00Z">
        <w:r w:rsidRPr="00E56B46" w:rsidDel="0006202C">
          <w:delText>NOTE 2:</w:delText>
        </w:r>
        <w:r w:rsidRPr="00E56B46" w:rsidDel="0006202C">
          <w:tab/>
        </w:r>
        <w:r w:rsidRPr="00E56B46" w:rsidDel="0006202C">
          <w:rPr>
            <w:rFonts w:eastAsia="?? ??"/>
          </w:rPr>
          <w:delText>Negative offset refers to the assigned channel frequency of the lowest carrier frequenc(ies) in each band, and positive offset refers to the assigned channel frequency of the highest carrier frequenc(ies) in each band.</w:delText>
        </w:r>
      </w:del>
    </w:p>
    <w:p w14:paraId="5FFB28BA" w14:textId="77777777" w:rsidR="0006202C" w:rsidRPr="00E56B46" w:rsidRDefault="0006202C" w:rsidP="0006202C">
      <w:pPr>
        <w:pStyle w:val="TH"/>
        <w:outlineLvl w:val="0"/>
        <w:rPr>
          <w:rFonts w:cs="v5.0.0"/>
        </w:rPr>
      </w:pPr>
      <w:r w:rsidRPr="00E56B46">
        <w:rPr>
          <w:rFonts w:cs="v5.0.0"/>
        </w:rPr>
        <w:t>Table 7.5E: Single band 4C-HSDPA requirements for Adjacent Channel Selectivity</w:t>
      </w:r>
      <w:r w:rsidRPr="00E56B46">
        <w:rPr>
          <w:rFonts w:cs="v5.0.0" w:hint="eastAsia"/>
        </w:rPr>
        <w:t>, Case 1</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6"/>
        <w:gridCol w:w="1613"/>
        <w:gridCol w:w="1127"/>
      </w:tblGrid>
      <w:tr w:rsidR="0006202C" w:rsidRPr="00E56B46" w14:paraId="5FFB28C1" w14:textId="77777777" w:rsidTr="0006202C">
        <w:trPr>
          <w:trHeight w:val="843"/>
          <w:jc w:val="center"/>
        </w:trPr>
        <w:tc>
          <w:tcPr>
            <w:tcW w:w="1396" w:type="dxa"/>
            <w:vAlign w:val="center"/>
          </w:tcPr>
          <w:p w14:paraId="5FFB28BB" w14:textId="77777777" w:rsidR="0006202C" w:rsidRPr="00E56B46" w:rsidRDefault="0006202C" w:rsidP="0006202C">
            <w:pPr>
              <w:pStyle w:val="BodyText"/>
              <w:spacing w:after="0"/>
              <w:jc w:val="center"/>
              <w:rPr>
                <w:rFonts w:ascii="Arial" w:hAnsi="Arial" w:cs="Arial"/>
                <w:b/>
                <w:sz w:val="18"/>
                <w:szCs w:val="18"/>
              </w:rPr>
            </w:pPr>
            <w:r w:rsidRPr="00E56B46">
              <w:rPr>
                <w:rFonts w:ascii="Arial" w:eastAsia="바탕" w:hAnsi="Arial" w:cs="Arial"/>
                <w:b/>
                <w:sz w:val="18"/>
                <w:szCs w:val="18"/>
              </w:rPr>
              <w:t>Single band</w:t>
            </w:r>
            <w:r w:rsidRPr="00E56B46">
              <w:rPr>
                <w:rFonts w:ascii="Arial" w:hAnsi="Arial" w:cs="Arial"/>
                <w:b/>
                <w:sz w:val="18"/>
                <w:szCs w:val="18"/>
              </w:rPr>
              <w:t xml:space="preserve"> 4C-HSDPA Configuration</w:t>
            </w:r>
          </w:p>
        </w:tc>
        <w:tc>
          <w:tcPr>
            <w:tcW w:w="666" w:type="dxa"/>
            <w:vAlign w:val="center"/>
          </w:tcPr>
          <w:p w14:paraId="5FFB28BC" w14:textId="77777777" w:rsidR="0006202C" w:rsidRPr="00E56B46" w:rsidRDefault="0006202C" w:rsidP="0006202C">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1926" w:type="dxa"/>
            <w:vAlign w:val="center"/>
          </w:tcPr>
          <w:p w14:paraId="5FFB28BD" w14:textId="77777777" w:rsidR="0006202C" w:rsidRPr="00E56B46" w:rsidRDefault="0006202C" w:rsidP="0006202C">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613" w:type="dxa"/>
            <w:vAlign w:val="center"/>
          </w:tcPr>
          <w:p w14:paraId="5FFB28BE" w14:textId="77777777" w:rsidR="0006202C" w:rsidRPr="00E56B46" w:rsidRDefault="0006202C" w:rsidP="0006202C">
            <w:pPr>
              <w:pStyle w:val="BodyText"/>
              <w:spacing w:after="0"/>
              <w:jc w:val="center"/>
              <w:rPr>
                <w:rFonts w:ascii="Arial" w:eastAsia="바탕"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 xml:space="preserve">or </w:t>
            </w:r>
          </w:p>
          <w:p w14:paraId="5FFB28BF"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1127" w:type="dxa"/>
            <w:shd w:val="clear" w:color="auto" w:fill="auto"/>
            <w:vAlign w:val="center"/>
          </w:tcPr>
          <w:p w14:paraId="5FFB28C0"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06202C" w:rsidRPr="00E56B46" w14:paraId="5FFB28C7" w14:textId="77777777" w:rsidTr="0006202C">
        <w:trPr>
          <w:trHeight w:val="75"/>
          <w:jc w:val="center"/>
        </w:trPr>
        <w:tc>
          <w:tcPr>
            <w:tcW w:w="1396" w:type="dxa"/>
            <w:vAlign w:val="center"/>
          </w:tcPr>
          <w:p w14:paraId="5FFB28C2"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I-3</w:t>
            </w:r>
          </w:p>
        </w:tc>
        <w:tc>
          <w:tcPr>
            <w:tcW w:w="666" w:type="dxa"/>
            <w:vAlign w:val="center"/>
          </w:tcPr>
          <w:p w14:paraId="5FFB28C3"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945" w:type="dxa"/>
            <w:vAlign w:val="center"/>
          </w:tcPr>
          <w:p w14:paraId="5FFB28C4" w14:textId="77777777" w:rsidR="0006202C" w:rsidRPr="00E56B46" w:rsidRDefault="0006202C" w:rsidP="0006202C">
            <w:pPr>
              <w:pStyle w:val="TAL"/>
              <w:jc w:val="center"/>
              <w:rPr>
                <w:rFonts w:cs="Arial"/>
                <w:szCs w:val="18"/>
              </w:rPr>
            </w:pPr>
            <w:r w:rsidRPr="00E56B46">
              <w:rPr>
                <w:szCs w:val="18"/>
              </w:rPr>
              <w:t>&lt;REFSENS&gt;+14 dB</w:t>
            </w:r>
          </w:p>
        </w:tc>
        <w:tc>
          <w:tcPr>
            <w:tcW w:w="1619" w:type="dxa"/>
            <w:vAlign w:val="center"/>
          </w:tcPr>
          <w:p w14:paraId="5FFB28C5" w14:textId="77777777" w:rsidR="0006202C" w:rsidRPr="00E56B46" w:rsidRDefault="0006202C" w:rsidP="0006202C">
            <w:pPr>
              <w:pStyle w:val="TAL"/>
              <w:jc w:val="center"/>
              <w:rPr>
                <w:rFonts w:cs="Arial"/>
                <w:szCs w:val="18"/>
              </w:rPr>
            </w:pPr>
            <w:r w:rsidRPr="00E56B46">
              <w:rPr>
                <w:szCs w:val="18"/>
              </w:rPr>
              <w:t>&lt;REFÎ</w:t>
            </w:r>
            <w:r w:rsidRPr="00E56B46">
              <w:rPr>
                <w:szCs w:val="18"/>
                <w:vertAlign w:val="subscript"/>
              </w:rPr>
              <w:t>or</w:t>
            </w:r>
            <w:r w:rsidRPr="00E56B46">
              <w:rPr>
                <w:szCs w:val="18"/>
              </w:rPr>
              <w:t>&gt;+14 dB</w:t>
            </w:r>
          </w:p>
        </w:tc>
        <w:tc>
          <w:tcPr>
            <w:tcW w:w="1102" w:type="dxa"/>
            <w:shd w:val="clear" w:color="auto" w:fill="auto"/>
            <w:vAlign w:val="center"/>
          </w:tcPr>
          <w:p w14:paraId="5FFB28C6"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06202C" w:rsidRPr="00E56B46" w14:paraId="5FFB28CD" w14:textId="77777777" w:rsidTr="0006202C">
        <w:trPr>
          <w:trHeight w:val="75"/>
          <w:jc w:val="center"/>
        </w:trPr>
        <w:tc>
          <w:tcPr>
            <w:tcW w:w="1396" w:type="dxa"/>
            <w:vAlign w:val="center"/>
          </w:tcPr>
          <w:p w14:paraId="5FFB28C8"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hint="eastAsia"/>
                <w:sz w:val="18"/>
                <w:szCs w:val="18"/>
              </w:rPr>
              <w:t>II-3, II-4</w:t>
            </w:r>
          </w:p>
        </w:tc>
        <w:tc>
          <w:tcPr>
            <w:tcW w:w="666" w:type="dxa"/>
            <w:vAlign w:val="center"/>
          </w:tcPr>
          <w:p w14:paraId="5FFB28C9"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hint="eastAsia"/>
                <w:sz w:val="18"/>
                <w:szCs w:val="18"/>
              </w:rPr>
              <w:t>II</w:t>
            </w:r>
          </w:p>
        </w:tc>
        <w:tc>
          <w:tcPr>
            <w:tcW w:w="1945" w:type="dxa"/>
            <w:vAlign w:val="center"/>
          </w:tcPr>
          <w:p w14:paraId="5FFB28CA" w14:textId="77777777" w:rsidR="0006202C" w:rsidRPr="00E56B46" w:rsidRDefault="0006202C" w:rsidP="0006202C">
            <w:pPr>
              <w:pStyle w:val="TAL"/>
              <w:jc w:val="center"/>
              <w:rPr>
                <w:szCs w:val="18"/>
              </w:rPr>
            </w:pPr>
            <w:r w:rsidRPr="00E56B46">
              <w:rPr>
                <w:szCs w:val="18"/>
              </w:rPr>
              <w:t>&lt;REFSENS&gt;+14 dB</w:t>
            </w:r>
          </w:p>
        </w:tc>
        <w:tc>
          <w:tcPr>
            <w:tcW w:w="1619" w:type="dxa"/>
            <w:vAlign w:val="center"/>
          </w:tcPr>
          <w:p w14:paraId="5FFB28CB" w14:textId="77777777" w:rsidR="0006202C" w:rsidRPr="00E56B46" w:rsidRDefault="0006202C" w:rsidP="0006202C">
            <w:pPr>
              <w:pStyle w:val="TAL"/>
              <w:jc w:val="center"/>
              <w:rPr>
                <w:szCs w:val="18"/>
              </w:rPr>
            </w:pPr>
            <w:r w:rsidRPr="00E56B46">
              <w:rPr>
                <w:szCs w:val="18"/>
              </w:rPr>
              <w:t>&lt;REFÎ</w:t>
            </w:r>
            <w:r w:rsidRPr="00E56B46">
              <w:rPr>
                <w:szCs w:val="18"/>
                <w:vertAlign w:val="subscript"/>
              </w:rPr>
              <w:t>or</w:t>
            </w:r>
            <w:r w:rsidRPr="00E56B46">
              <w:rPr>
                <w:szCs w:val="18"/>
              </w:rPr>
              <w:t>&gt;+14 dB</w:t>
            </w:r>
          </w:p>
        </w:tc>
        <w:tc>
          <w:tcPr>
            <w:tcW w:w="1102" w:type="dxa"/>
            <w:shd w:val="clear" w:color="auto" w:fill="auto"/>
            <w:vAlign w:val="center"/>
          </w:tcPr>
          <w:p w14:paraId="5FFB28CC"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06202C" w:rsidRPr="00E56B46" w14:paraId="5FFB28CF" w14:textId="77777777" w:rsidTr="0006202C">
        <w:trPr>
          <w:trHeight w:val="75"/>
          <w:jc w:val="center"/>
          <w:ins w:id="666" w:author="Qualcomm" w:date="2014-02-02T14:12:00Z"/>
        </w:trPr>
        <w:tc>
          <w:tcPr>
            <w:tcW w:w="6728" w:type="dxa"/>
            <w:gridSpan w:val="5"/>
            <w:vAlign w:val="center"/>
          </w:tcPr>
          <w:p w14:paraId="5FFB28CE" w14:textId="77777777" w:rsidR="0006202C" w:rsidRPr="00E56B46" w:rsidRDefault="0006202C">
            <w:pPr>
              <w:pStyle w:val="BodyText"/>
              <w:spacing w:after="0"/>
              <w:ind w:left="867" w:hanging="867"/>
              <w:rPr>
                <w:ins w:id="667" w:author="Qualcomm" w:date="2014-02-02T14:12:00Z"/>
                <w:rFonts w:ascii="Arial" w:eastAsia="바탕" w:hAnsi="Arial" w:cs="Arial"/>
                <w:sz w:val="18"/>
                <w:szCs w:val="18"/>
              </w:rPr>
              <w:pPrChange w:id="668" w:author="Qualcomm" w:date="2014-02-02T14:12:00Z">
                <w:pPr>
                  <w:pStyle w:val="BodyText"/>
                  <w:spacing w:after="0"/>
                  <w:jc w:val="center"/>
                </w:pPr>
              </w:pPrChange>
            </w:pPr>
            <w:ins w:id="669" w:author="Qualcomm" w:date="2014-02-02T14:12:00Z">
              <w:r w:rsidRPr="0006202C">
                <w:rPr>
                  <w:rFonts w:ascii="Arial" w:eastAsia="바탕" w:hAnsi="Arial" w:cs="Arial"/>
                  <w:sz w:val="18"/>
                  <w:szCs w:val="18"/>
                </w:rPr>
                <w:t xml:space="preserve">NOTE: </w:t>
              </w:r>
              <w:r w:rsidRPr="0006202C">
                <w:rPr>
                  <w:rFonts w:ascii="Arial" w:eastAsia="바탕" w:hAnsi="Arial" w:cs="Arial"/>
                  <w:sz w:val="18"/>
                  <w:szCs w:val="18"/>
                </w:rPr>
                <w:tab/>
                <w:t>&lt;REFSENS&gt; and &lt;REFÎ</w:t>
              </w:r>
              <w:r w:rsidRPr="00FC4284">
                <w:rPr>
                  <w:rFonts w:ascii="Arial" w:eastAsia="바탕" w:hAnsi="Arial" w:cs="Arial"/>
                  <w:sz w:val="18"/>
                  <w:szCs w:val="18"/>
                  <w:vertAlign w:val="subscript"/>
                  <w:rPrChange w:id="670" w:author="Qualcomm" w:date="2014-02-02T15:54:00Z">
                    <w:rPr>
                      <w:rFonts w:ascii="Arial" w:eastAsia="바탕" w:hAnsi="Arial" w:cs="Arial"/>
                      <w:sz w:val="18"/>
                      <w:szCs w:val="18"/>
                    </w:rPr>
                  </w:rPrChange>
                </w:rPr>
                <w:t>or</w:t>
              </w:r>
              <w:r w:rsidRPr="0006202C">
                <w:rPr>
                  <w:rFonts w:ascii="Arial" w:eastAsia="바탕" w:hAnsi="Arial" w:cs="Arial"/>
                  <w:sz w:val="18"/>
                  <w:szCs w:val="18"/>
                </w:rPr>
                <w:t>&gt; refers to the HS-PDSCH_Ec&lt;REFSENS&gt; and the HS-PDSCH&lt;REFÎ</w:t>
              </w:r>
              <w:r w:rsidRPr="00FC4284">
                <w:rPr>
                  <w:rFonts w:ascii="Arial" w:eastAsia="바탕" w:hAnsi="Arial" w:cs="Arial"/>
                  <w:sz w:val="18"/>
                  <w:szCs w:val="18"/>
                  <w:vertAlign w:val="subscript"/>
                  <w:rPrChange w:id="671" w:author="Qualcomm" w:date="2014-02-02T15:55:00Z">
                    <w:rPr>
                      <w:rFonts w:ascii="Arial" w:eastAsia="바탕" w:hAnsi="Arial" w:cs="Arial"/>
                      <w:sz w:val="18"/>
                      <w:szCs w:val="18"/>
                    </w:rPr>
                  </w:rPrChange>
                </w:rPr>
                <w:t>or</w:t>
              </w:r>
              <w:r w:rsidRPr="0006202C">
                <w:rPr>
                  <w:rFonts w:ascii="Arial" w:eastAsia="바탕" w:hAnsi="Arial" w:cs="Arial"/>
                  <w:sz w:val="18"/>
                  <w:szCs w:val="18"/>
                </w:rPr>
                <w:t>&gt; as specified in Table 7.2C for single band 4C-HSDPA.</w:t>
              </w:r>
            </w:ins>
          </w:p>
        </w:tc>
      </w:tr>
    </w:tbl>
    <w:p w14:paraId="5FFB28D0" w14:textId="77777777" w:rsidR="0006202C" w:rsidRPr="00E56B46" w:rsidRDefault="0006202C" w:rsidP="0006202C">
      <w:pPr>
        <w:spacing w:after="0"/>
        <w:rPr>
          <w:rFonts w:eastAsia="바탕"/>
        </w:rPr>
      </w:pPr>
    </w:p>
    <w:p w14:paraId="5FFB28D1" w14:textId="77777777" w:rsidR="0006202C" w:rsidRPr="00E56B46" w:rsidDel="0006202C" w:rsidRDefault="0006202C" w:rsidP="0006202C">
      <w:pPr>
        <w:pStyle w:val="NO"/>
        <w:rPr>
          <w:del w:id="672" w:author="Qualcomm" w:date="2014-02-02T14:12:00Z"/>
        </w:rPr>
      </w:pPr>
      <w:del w:id="673" w:author="Qualcomm" w:date="2014-02-02T14:12:00Z">
        <w:r w:rsidRPr="00E56B46" w:rsidDel="0006202C">
          <w:delText xml:space="preserve">NOTE: </w:delText>
        </w:r>
        <w:r w:rsidRPr="00E56B46" w:rsidDel="0006202C">
          <w:tab/>
          <w:delText>&lt;REFSENS&gt; and &lt;REFÎ</w:delText>
        </w:r>
        <w:r w:rsidRPr="00E56B46" w:rsidDel="0006202C">
          <w:rPr>
            <w:vertAlign w:val="subscript"/>
          </w:rPr>
          <w:delText>or</w:delText>
        </w:r>
        <w:r w:rsidRPr="00E56B46" w:rsidDel="0006202C">
          <w:delText>&gt; refers to the HS-PDSCH_Ec&lt;REFSENS&gt; and the HS-PDSCH&lt;REFÎ</w:delText>
        </w:r>
        <w:r w:rsidRPr="00E56B46" w:rsidDel="0006202C">
          <w:rPr>
            <w:vertAlign w:val="subscript"/>
          </w:rPr>
          <w:delText>or</w:delText>
        </w:r>
        <w:r w:rsidRPr="00E56B46" w:rsidDel="0006202C">
          <w:delText>&gt; as specified in Table 7.2C for single band 4C-HSDPA.</w:delText>
        </w:r>
      </w:del>
    </w:p>
    <w:p w14:paraId="5FFB28D2" w14:textId="77777777" w:rsidR="0006202C" w:rsidRPr="00E56B46" w:rsidRDefault="0006202C" w:rsidP="0006202C">
      <w:pPr>
        <w:pStyle w:val="TH"/>
      </w:pPr>
      <w:r w:rsidRPr="00E56B46">
        <w:t>Table 7.5E</w:t>
      </w:r>
      <w:r w:rsidRPr="00E56B46">
        <w:rPr>
          <w:rFonts w:hint="eastAsia"/>
        </w:rPr>
        <w:t>A</w:t>
      </w:r>
      <w:r w:rsidRPr="00E56B46">
        <w:t>: Single band 4C-HSDPA requirements for Adjacent Channel Selectivity</w:t>
      </w:r>
      <w:r w:rsidRPr="00E56B46">
        <w:rPr>
          <w:rFonts w:hint="eastAsia"/>
        </w:rPr>
        <w:t>, Case 2</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6"/>
        <w:gridCol w:w="1613"/>
        <w:gridCol w:w="1127"/>
      </w:tblGrid>
      <w:tr w:rsidR="0006202C" w:rsidRPr="00E56B46" w14:paraId="5FFB28D9" w14:textId="77777777" w:rsidTr="0006202C">
        <w:trPr>
          <w:trHeight w:val="843"/>
          <w:jc w:val="center"/>
        </w:trPr>
        <w:tc>
          <w:tcPr>
            <w:tcW w:w="1396" w:type="dxa"/>
            <w:vAlign w:val="center"/>
          </w:tcPr>
          <w:p w14:paraId="5FFB28D3" w14:textId="77777777" w:rsidR="0006202C" w:rsidRPr="00E56B46" w:rsidRDefault="0006202C" w:rsidP="0006202C">
            <w:pPr>
              <w:pStyle w:val="TAH"/>
            </w:pPr>
            <w:r w:rsidRPr="00E56B46">
              <w:rPr>
                <w:rFonts w:eastAsia="바탕"/>
              </w:rPr>
              <w:t>Single band</w:t>
            </w:r>
            <w:r w:rsidRPr="00E56B46">
              <w:t xml:space="preserve"> 4C-HSDPA Configuration</w:t>
            </w:r>
          </w:p>
        </w:tc>
        <w:tc>
          <w:tcPr>
            <w:tcW w:w="666" w:type="dxa"/>
            <w:vAlign w:val="center"/>
          </w:tcPr>
          <w:p w14:paraId="5FFB28D4" w14:textId="77777777" w:rsidR="0006202C" w:rsidRPr="00E56B46" w:rsidRDefault="0006202C" w:rsidP="0006202C">
            <w:pPr>
              <w:pStyle w:val="TAH"/>
              <w:rPr>
                <w:rFonts w:eastAsia="바탕"/>
              </w:rPr>
            </w:pPr>
            <w:r w:rsidRPr="00E56B46">
              <w:rPr>
                <w:rFonts w:eastAsia="바탕"/>
              </w:rPr>
              <w:t>DL Band</w:t>
            </w:r>
          </w:p>
        </w:tc>
        <w:tc>
          <w:tcPr>
            <w:tcW w:w="1926" w:type="dxa"/>
            <w:vAlign w:val="center"/>
          </w:tcPr>
          <w:p w14:paraId="5FFB28D5" w14:textId="77777777" w:rsidR="0006202C" w:rsidRPr="00E56B46" w:rsidRDefault="0006202C" w:rsidP="0006202C">
            <w:pPr>
              <w:pStyle w:val="TAH"/>
              <w:rPr>
                <w:lang w:val="de-DE"/>
              </w:rPr>
            </w:pPr>
            <w:r w:rsidRPr="00E56B46">
              <w:rPr>
                <w:lang w:val="de-DE"/>
              </w:rPr>
              <w:t>HS-PDSCH_Ec (dBm/3.84MHz)</w:t>
            </w:r>
          </w:p>
        </w:tc>
        <w:tc>
          <w:tcPr>
            <w:tcW w:w="1613" w:type="dxa"/>
            <w:vAlign w:val="center"/>
          </w:tcPr>
          <w:p w14:paraId="5FFB28D6" w14:textId="77777777" w:rsidR="0006202C" w:rsidRPr="00E56B46" w:rsidRDefault="0006202C" w:rsidP="0006202C">
            <w:pPr>
              <w:pStyle w:val="TAH"/>
              <w:rPr>
                <w:rFonts w:eastAsia="바탕"/>
                <w:vertAlign w:val="subscript"/>
              </w:rPr>
            </w:pPr>
            <w:r w:rsidRPr="00E56B46">
              <w:t>Î</w:t>
            </w:r>
            <w:r w:rsidRPr="00E56B46">
              <w:rPr>
                <w:vertAlign w:val="subscript"/>
              </w:rPr>
              <w:t xml:space="preserve">or </w:t>
            </w:r>
          </w:p>
          <w:p w14:paraId="5FFB28D7" w14:textId="77777777" w:rsidR="0006202C" w:rsidRPr="00E56B46" w:rsidRDefault="0006202C" w:rsidP="0006202C">
            <w:pPr>
              <w:pStyle w:val="TAH"/>
            </w:pPr>
            <w:r w:rsidRPr="00E56B46">
              <w:t>(dBm/3.84MHz)</w:t>
            </w:r>
          </w:p>
        </w:tc>
        <w:tc>
          <w:tcPr>
            <w:tcW w:w="1127" w:type="dxa"/>
            <w:shd w:val="clear" w:color="auto" w:fill="auto"/>
            <w:vAlign w:val="center"/>
          </w:tcPr>
          <w:p w14:paraId="5FFB28D8" w14:textId="77777777" w:rsidR="0006202C" w:rsidRPr="00E56B46" w:rsidRDefault="0006202C" w:rsidP="0006202C">
            <w:pPr>
              <w:pStyle w:val="TAH"/>
            </w:pPr>
            <w:r w:rsidRPr="00E56B46">
              <w:t xml:space="preserve">UL-DL carrier separation </w:t>
            </w:r>
          </w:p>
        </w:tc>
      </w:tr>
      <w:tr w:rsidR="0006202C" w:rsidRPr="00E56B46" w14:paraId="5FFB28DF" w14:textId="77777777" w:rsidTr="0006202C">
        <w:trPr>
          <w:trHeight w:val="75"/>
          <w:jc w:val="center"/>
        </w:trPr>
        <w:tc>
          <w:tcPr>
            <w:tcW w:w="1396" w:type="dxa"/>
            <w:vAlign w:val="center"/>
          </w:tcPr>
          <w:p w14:paraId="5FFB28DA" w14:textId="77777777" w:rsidR="0006202C" w:rsidRPr="00E56B46" w:rsidRDefault="0006202C" w:rsidP="0006202C">
            <w:pPr>
              <w:pStyle w:val="TAC"/>
              <w:rPr>
                <w:rFonts w:eastAsia="바탕"/>
              </w:rPr>
            </w:pPr>
            <w:r w:rsidRPr="00E56B46">
              <w:rPr>
                <w:rFonts w:eastAsia="바탕"/>
              </w:rPr>
              <w:t>I-3</w:t>
            </w:r>
          </w:p>
        </w:tc>
        <w:tc>
          <w:tcPr>
            <w:tcW w:w="666" w:type="dxa"/>
            <w:vAlign w:val="center"/>
          </w:tcPr>
          <w:p w14:paraId="5FFB28DB" w14:textId="77777777" w:rsidR="0006202C" w:rsidRPr="00E56B46" w:rsidRDefault="0006202C" w:rsidP="0006202C">
            <w:pPr>
              <w:pStyle w:val="TAC"/>
              <w:rPr>
                <w:rFonts w:eastAsia="바탕"/>
              </w:rPr>
            </w:pPr>
            <w:r w:rsidRPr="00E56B46">
              <w:rPr>
                <w:rFonts w:eastAsia="바탕"/>
              </w:rPr>
              <w:t>I</w:t>
            </w:r>
          </w:p>
        </w:tc>
        <w:tc>
          <w:tcPr>
            <w:tcW w:w="1926" w:type="dxa"/>
            <w:vAlign w:val="center"/>
          </w:tcPr>
          <w:p w14:paraId="5FFB28DC" w14:textId="77777777" w:rsidR="0006202C" w:rsidRPr="00E56B46" w:rsidRDefault="0006202C" w:rsidP="0006202C">
            <w:pPr>
              <w:pStyle w:val="TAC"/>
            </w:pPr>
            <w:r w:rsidRPr="00E56B46">
              <w:t>&lt;REFSENS&gt;+4</w:t>
            </w:r>
            <w:r w:rsidRPr="00E56B46">
              <w:rPr>
                <w:rFonts w:hint="eastAsia"/>
              </w:rPr>
              <w:t>1</w:t>
            </w:r>
            <w:r w:rsidRPr="00E56B46">
              <w:t xml:space="preserve"> dB</w:t>
            </w:r>
          </w:p>
        </w:tc>
        <w:tc>
          <w:tcPr>
            <w:tcW w:w="1613" w:type="dxa"/>
            <w:vAlign w:val="center"/>
          </w:tcPr>
          <w:p w14:paraId="5FFB28DD" w14:textId="77777777" w:rsidR="0006202C" w:rsidRPr="00E56B46" w:rsidRDefault="0006202C" w:rsidP="0006202C">
            <w:pPr>
              <w:pStyle w:val="TAC"/>
            </w:pPr>
            <w:r w:rsidRPr="00E56B46">
              <w:t>&lt;REFÎ</w:t>
            </w:r>
            <w:r w:rsidRPr="00E56B46">
              <w:rPr>
                <w:vertAlign w:val="subscript"/>
              </w:rPr>
              <w:t>or</w:t>
            </w:r>
            <w:r w:rsidRPr="00E56B46">
              <w:t>&gt;+4</w:t>
            </w:r>
            <w:r w:rsidRPr="00E56B46">
              <w:rPr>
                <w:rFonts w:hint="eastAsia"/>
              </w:rPr>
              <w:t>1</w:t>
            </w:r>
            <w:r w:rsidRPr="00E56B46">
              <w:t xml:space="preserve"> dB</w:t>
            </w:r>
          </w:p>
        </w:tc>
        <w:tc>
          <w:tcPr>
            <w:tcW w:w="1127" w:type="dxa"/>
            <w:shd w:val="clear" w:color="auto" w:fill="auto"/>
            <w:vAlign w:val="center"/>
          </w:tcPr>
          <w:p w14:paraId="5FFB28DE" w14:textId="77777777" w:rsidR="0006202C" w:rsidRPr="00E56B46" w:rsidRDefault="0006202C" w:rsidP="0006202C">
            <w:pPr>
              <w:pStyle w:val="TAC"/>
              <w:rPr>
                <w:rFonts w:eastAsia="바탕"/>
              </w:rPr>
            </w:pPr>
            <w:r w:rsidRPr="00E56B46">
              <w:rPr>
                <w:rFonts w:eastAsia="바탕"/>
              </w:rPr>
              <w:t>Minimum</w:t>
            </w:r>
          </w:p>
        </w:tc>
      </w:tr>
      <w:tr w:rsidR="0006202C" w:rsidRPr="00E56B46" w14:paraId="5FFB28E5" w14:textId="77777777" w:rsidTr="0006202C">
        <w:trPr>
          <w:trHeight w:val="75"/>
          <w:jc w:val="center"/>
        </w:trPr>
        <w:tc>
          <w:tcPr>
            <w:tcW w:w="1396" w:type="dxa"/>
            <w:vAlign w:val="center"/>
          </w:tcPr>
          <w:p w14:paraId="5FFB28E0" w14:textId="77777777" w:rsidR="0006202C" w:rsidRPr="00E56B46" w:rsidRDefault="0006202C" w:rsidP="0006202C">
            <w:pPr>
              <w:pStyle w:val="TAC"/>
              <w:rPr>
                <w:rFonts w:eastAsia="바탕"/>
              </w:rPr>
            </w:pPr>
            <w:r w:rsidRPr="00E56B46">
              <w:rPr>
                <w:rFonts w:eastAsia="바탕" w:cs="Arial" w:hint="eastAsia"/>
                <w:szCs w:val="18"/>
              </w:rPr>
              <w:t>II-3, II-4</w:t>
            </w:r>
          </w:p>
        </w:tc>
        <w:tc>
          <w:tcPr>
            <w:tcW w:w="666" w:type="dxa"/>
            <w:vAlign w:val="center"/>
          </w:tcPr>
          <w:p w14:paraId="5FFB28E1" w14:textId="77777777" w:rsidR="0006202C" w:rsidRPr="00E56B46" w:rsidRDefault="0006202C" w:rsidP="0006202C">
            <w:pPr>
              <w:pStyle w:val="TAC"/>
              <w:rPr>
                <w:rFonts w:eastAsia="바탕"/>
              </w:rPr>
            </w:pPr>
            <w:r w:rsidRPr="00E56B46">
              <w:rPr>
                <w:rFonts w:eastAsia="바탕" w:cs="Arial" w:hint="eastAsia"/>
                <w:szCs w:val="18"/>
              </w:rPr>
              <w:t>II</w:t>
            </w:r>
          </w:p>
        </w:tc>
        <w:tc>
          <w:tcPr>
            <w:tcW w:w="1926" w:type="dxa"/>
            <w:vAlign w:val="center"/>
          </w:tcPr>
          <w:p w14:paraId="5FFB28E2" w14:textId="77777777" w:rsidR="0006202C" w:rsidRPr="00E56B46" w:rsidRDefault="0006202C" w:rsidP="0006202C">
            <w:pPr>
              <w:pStyle w:val="TAC"/>
            </w:pPr>
            <w:r w:rsidRPr="00E56B46">
              <w:rPr>
                <w:szCs w:val="18"/>
              </w:rPr>
              <w:t>&lt;REFSENS&gt;+4</w:t>
            </w:r>
            <w:r w:rsidRPr="00E56B46">
              <w:rPr>
                <w:rFonts w:hint="eastAsia"/>
                <w:szCs w:val="18"/>
              </w:rPr>
              <w:t>1</w:t>
            </w:r>
            <w:r w:rsidRPr="00E56B46">
              <w:rPr>
                <w:szCs w:val="18"/>
              </w:rPr>
              <w:t xml:space="preserve"> dB</w:t>
            </w:r>
          </w:p>
        </w:tc>
        <w:tc>
          <w:tcPr>
            <w:tcW w:w="1613" w:type="dxa"/>
            <w:vAlign w:val="center"/>
          </w:tcPr>
          <w:p w14:paraId="5FFB28E3" w14:textId="77777777" w:rsidR="0006202C" w:rsidRPr="00E56B46" w:rsidRDefault="0006202C" w:rsidP="0006202C">
            <w:pPr>
              <w:pStyle w:val="TAC"/>
            </w:pPr>
            <w:r w:rsidRPr="00E56B46">
              <w:rPr>
                <w:szCs w:val="18"/>
              </w:rPr>
              <w:t>&lt;REFÎ</w:t>
            </w:r>
            <w:r w:rsidRPr="00E56B46">
              <w:rPr>
                <w:szCs w:val="18"/>
                <w:vertAlign w:val="subscript"/>
              </w:rPr>
              <w:t>or</w:t>
            </w:r>
            <w:r w:rsidRPr="00E56B46">
              <w:rPr>
                <w:szCs w:val="18"/>
              </w:rPr>
              <w:t>&gt;+4</w:t>
            </w:r>
            <w:r w:rsidRPr="00E56B46">
              <w:rPr>
                <w:rFonts w:hint="eastAsia"/>
                <w:szCs w:val="18"/>
              </w:rPr>
              <w:t>1</w:t>
            </w:r>
            <w:r w:rsidRPr="00E56B46">
              <w:rPr>
                <w:szCs w:val="18"/>
              </w:rPr>
              <w:t xml:space="preserve"> dB</w:t>
            </w:r>
          </w:p>
        </w:tc>
        <w:tc>
          <w:tcPr>
            <w:tcW w:w="1127" w:type="dxa"/>
            <w:shd w:val="clear" w:color="auto" w:fill="auto"/>
            <w:vAlign w:val="center"/>
          </w:tcPr>
          <w:p w14:paraId="5FFB28E4" w14:textId="77777777" w:rsidR="0006202C" w:rsidRPr="00E56B46" w:rsidRDefault="0006202C" w:rsidP="0006202C">
            <w:pPr>
              <w:pStyle w:val="TAC"/>
              <w:rPr>
                <w:rFonts w:eastAsia="바탕"/>
              </w:rPr>
            </w:pPr>
            <w:r w:rsidRPr="00E56B46">
              <w:rPr>
                <w:rFonts w:eastAsia="바탕" w:cs="Arial"/>
                <w:szCs w:val="18"/>
              </w:rPr>
              <w:t>Minimum</w:t>
            </w:r>
          </w:p>
        </w:tc>
      </w:tr>
      <w:tr w:rsidR="0006202C" w:rsidRPr="00E56B46" w14:paraId="5FFB28E7" w14:textId="77777777" w:rsidTr="0006202C">
        <w:trPr>
          <w:trHeight w:val="75"/>
          <w:jc w:val="center"/>
          <w:ins w:id="674" w:author="Qualcomm" w:date="2014-02-02T14:12:00Z"/>
        </w:trPr>
        <w:tc>
          <w:tcPr>
            <w:tcW w:w="6728" w:type="dxa"/>
            <w:gridSpan w:val="5"/>
            <w:vAlign w:val="center"/>
          </w:tcPr>
          <w:p w14:paraId="5FFB28E6" w14:textId="77777777" w:rsidR="0006202C" w:rsidRPr="00E56B46" w:rsidRDefault="0006202C">
            <w:pPr>
              <w:pStyle w:val="TAC"/>
              <w:ind w:left="687" w:hanging="687"/>
              <w:jc w:val="left"/>
              <w:rPr>
                <w:ins w:id="675" w:author="Qualcomm" w:date="2014-02-02T14:12:00Z"/>
                <w:rFonts w:eastAsia="바탕" w:cs="Arial"/>
                <w:szCs w:val="18"/>
              </w:rPr>
              <w:pPrChange w:id="676" w:author="Qualcomm" w:date="2014-02-02T14:21:00Z">
                <w:pPr>
                  <w:pStyle w:val="TAC"/>
                </w:pPr>
              </w:pPrChange>
            </w:pPr>
            <w:ins w:id="677" w:author="Qualcomm" w:date="2014-02-02T14:13:00Z">
              <w:r w:rsidRPr="00E56B46">
                <w:t xml:space="preserve">NOTE: </w:t>
              </w:r>
              <w:r w:rsidRPr="00E56B46">
                <w:tab/>
                <w:t>&lt;REFSENS&gt; and &lt;REFÎ</w:t>
              </w:r>
              <w:r w:rsidRPr="00E56B46">
                <w:rPr>
                  <w:vertAlign w:val="subscript"/>
                </w:rPr>
                <w:t>or</w:t>
              </w:r>
              <w:r w:rsidRPr="00E56B46">
                <w:t>&gt; refers to the HS-PDSCH_Ec&lt;REFSENS&gt; and the HS-PDSCH&lt;REFÎ</w:t>
              </w:r>
              <w:r w:rsidRPr="00E56B46">
                <w:rPr>
                  <w:vertAlign w:val="subscript"/>
                </w:rPr>
                <w:t>or</w:t>
              </w:r>
              <w:r w:rsidRPr="00E56B46">
                <w:t>&gt; as specified in Table 7.2C for single band 4C-HSDPA.</w:t>
              </w:r>
            </w:ins>
          </w:p>
        </w:tc>
      </w:tr>
    </w:tbl>
    <w:p w14:paraId="5FFB28E8" w14:textId="77777777" w:rsidR="0006202C" w:rsidRPr="00E56B46" w:rsidRDefault="0006202C" w:rsidP="0006202C">
      <w:pPr>
        <w:spacing w:after="0"/>
        <w:rPr>
          <w:rFonts w:eastAsia="바탕"/>
        </w:rPr>
      </w:pPr>
    </w:p>
    <w:p w14:paraId="5FFB28E9" w14:textId="77777777" w:rsidR="0006202C" w:rsidRPr="00E56B46" w:rsidDel="0006202C" w:rsidRDefault="0006202C" w:rsidP="0006202C">
      <w:pPr>
        <w:pStyle w:val="NO"/>
        <w:rPr>
          <w:del w:id="678" w:author="Qualcomm" w:date="2014-02-02T14:13:00Z"/>
        </w:rPr>
      </w:pPr>
      <w:del w:id="679" w:author="Qualcomm" w:date="2014-02-02T14:13:00Z">
        <w:r w:rsidRPr="00E56B46" w:rsidDel="0006202C">
          <w:delText xml:space="preserve">NOTE: </w:delText>
        </w:r>
        <w:r w:rsidRPr="00E56B46" w:rsidDel="0006202C">
          <w:tab/>
          <w:delText>&lt;REFSENS&gt; and &lt;REFÎ</w:delText>
        </w:r>
        <w:r w:rsidRPr="00E56B46" w:rsidDel="0006202C">
          <w:rPr>
            <w:vertAlign w:val="subscript"/>
          </w:rPr>
          <w:delText>or</w:delText>
        </w:r>
        <w:r w:rsidRPr="00E56B46" w:rsidDel="0006202C">
          <w:delText>&gt; refers to the HS-PDSCH_Ec&lt;REFSENS&gt; and the HS-PDSCH&lt;REFÎ</w:delText>
        </w:r>
        <w:r w:rsidRPr="00E56B46" w:rsidDel="0006202C">
          <w:rPr>
            <w:vertAlign w:val="subscript"/>
          </w:rPr>
          <w:delText>or</w:delText>
        </w:r>
        <w:r w:rsidRPr="00E56B46" w:rsidDel="0006202C">
          <w:delText>&gt; as specified in Table 7.2C for single band 4C-HSDPA.</w:delText>
        </w:r>
      </w:del>
    </w:p>
    <w:p w14:paraId="5FFB28EA" w14:textId="77777777" w:rsidR="0006202C" w:rsidRPr="00E56B46" w:rsidRDefault="0006202C" w:rsidP="0006202C">
      <w:pPr>
        <w:pStyle w:val="TH"/>
        <w:outlineLvl w:val="0"/>
        <w:rPr>
          <w:rFonts w:cs="v5.0.0"/>
        </w:rPr>
      </w:pPr>
      <w:r w:rsidRPr="00E56B46">
        <w:rPr>
          <w:rFonts w:cs="v5.0.0"/>
        </w:rPr>
        <w:t>Table 7.5F: Dual band 4C-HSDPA requirements for Adjacent Channel Selectivity, Case 1</w:t>
      </w:r>
    </w:p>
    <w:tbl>
      <w:tblPr>
        <w:tblW w:w="7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80" w:author="Qualcomm" w:date="2014-02-02T14:26:00Z">
          <w:tblPr>
            <w:tblW w:w="7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6"/>
        <w:gridCol w:w="677"/>
        <w:gridCol w:w="669"/>
        <w:gridCol w:w="1929"/>
        <w:gridCol w:w="1810"/>
        <w:gridCol w:w="1295"/>
        <w:tblGridChange w:id="681">
          <w:tblGrid>
            <w:gridCol w:w="1396"/>
            <w:gridCol w:w="677"/>
            <w:gridCol w:w="669"/>
            <w:gridCol w:w="1929"/>
            <w:gridCol w:w="1507"/>
            <w:gridCol w:w="1127"/>
            <w:gridCol w:w="168"/>
          </w:tblGrid>
        </w:tblGridChange>
      </w:tblGrid>
      <w:tr w:rsidR="001B3C06" w:rsidRPr="00E56B46" w14:paraId="5FFB28F1" w14:textId="77777777" w:rsidTr="001B3C06">
        <w:trPr>
          <w:trHeight w:val="843"/>
          <w:jc w:val="center"/>
          <w:trPrChange w:id="682" w:author="Qualcomm" w:date="2014-02-02T14:26:00Z">
            <w:trPr>
              <w:trHeight w:val="843"/>
              <w:jc w:val="center"/>
            </w:trPr>
          </w:trPrChange>
        </w:trPr>
        <w:tc>
          <w:tcPr>
            <w:tcW w:w="1396" w:type="dxa"/>
            <w:vAlign w:val="center"/>
            <w:tcPrChange w:id="683" w:author="Qualcomm" w:date="2014-02-02T14:26:00Z">
              <w:tcPr>
                <w:tcW w:w="1396" w:type="dxa"/>
                <w:vAlign w:val="center"/>
              </w:tcPr>
            </w:tcPrChange>
          </w:tcPr>
          <w:p w14:paraId="5FFB28EB" w14:textId="77777777" w:rsidR="0006202C" w:rsidRPr="00E56B46" w:rsidRDefault="0006202C" w:rsidP="0006202C">
            <w:pPr>
              <w:pStyle w:val="BodyText"/>
              <w:spacing w:after="0"/>
              <w:jc w:val="center"/>
              <w:rPr>
                <w:rFonts w:ascii="Arial" w:hAnsi="Arial" w:cs="Arial"/>
                <w:b/>
                <w:sz w:val="18"/>
                <w:szCs w:val="18"/>
              </w:rPr>
            </w:pPr>
            <w:r w:rsidRPr="00E56B46">
              <w:rPr>
                <w:rFonts w:ascii="Arial" w:eastAsia="바탕" w:hAnsi="Arial" w:cs="Arial"/>
                <w:b/>
                <w:sz w:val="18"/>
                <w:szCs w:val="18"/>
              </w:rPr>
              <w:t>Dual band</w:t>
            </w:r>
            <w:r w:rsidRPr="00E56B46">
              <w:rPr>
                <w:rFonts w:ascii="Arial" w:hAnsi="Arial" w:cs="Arial"/>
                <w:b/>
                <w:sz w:val="18"/>
                <w:szCs w:val="18"/>
              </w:rPr>
              <w:t xml:space="preserve"> 4C-HSDPA Configuration</w:t>
            </w:r>
          </w:p>
        </w:tc>
        <w:tc>
          <w:tcPr>
            <w:tcW w:w="677" w:type="dxa"/>
            <w:vAlign w:val="center"/>
            <w:tcPrChange w:id="684" w:author="Qualcomm" w:date="2014-02-02T14:26:00Z">
              <w:tcPr>
                <w:tcW w:w="677" w:type="dxa"/>
                <w:vAlign w:val="center"/>
              </w:tcPr>
            </w:tcPrChange>
          </w:tcPr>
          <w:p w14:paraId="5FFB28EC" w14:textId="77777777" w:rsidR="0006202C" w:rsidRPr="00E56B46" w:rsidRDefault="0006202C" w:rsidP="0006202C">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669" w:type="dxa"/>
            <w:vAlign w:val="center"/>
            <w:tcPrChange w:id="685" w:author="Qualcomm" w:date="2014-02-02T14:26:00Z">
              <w:tcPr>
                <w:tcW w:w="669" w:type="dxa"/>
                <w:vAlign w:val="center"/>
              </w:tcPr>
            </w:tcPrChange>
          </w:tcPr>
          <w:p w14:paraId="5FFB28ED"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UL Band</w:t>
            </w:r>
          </w:p>
        </w:tc>
        <w:tc>
          <w:tcPr>
            <w:tcW w:w="1929" w:type="dxa"/>
            <w:vAlign w:val="center"/>
            <w:tcPrChange w:id="686" w:author="Qualcomm" w:date="2014-02-02T14:26:00Z">
              <w:tcPr>
                <w:tcW w:w="1929" w:type="dxa"/>
                <w:vAlign w:val="center"/>
              </w:tcPr>
            </w:tcPrChange>
          </w:tcPr>
          <w:p w14:paraId="5FFB28EE" w14:textId="77777777" w:rsidR="0006202C" w:rsidRPr="00E56B46" w:rsidRDefault="0006202C" w:rsidP="0006202C">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810" w:type="dxa"/>
            <w:vAlign w:val="center"/>
            <w:tcPrChange w:id="687" w:author="Qualcomm" w:date="2014-02-02T14:26:00Z">
              <w:tcPr>
                <w:tcW w:w="1507" w:type="dxa"/>
                <w:vAlign w:val="center"/>
              </w:tcPr>
            </w:tcPrChange>
          </w:tcPr>
          <w:p w14:paraId="5FFB28EF"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Î</w:t>
            </w:r>
            <w:r w:rsidRPr="00E56B46">
              <w:rPr>
                <w:rFonts w:ascii="Arial" w:hAnsi="Arial" w:cs="Arial"/>
                <w:b/>
                <w:sz w:val="18"/>
                <w:szCs w:val="18"/>
                <w:vertAlign w:val="subscript"/>
              </w:rPr>
              <w:t xml:space="preserve">or </w:t>
            </w:r>
            <w:r w:rsidRPr="00E56B46">
              <w:rPr>
                <w:rFonts w:ascii="Arial" w:hAnsi="Arial" w:cs="Arial"/>
                <w:b/>
                <w:sz w:val="18"/>
                <w:szCs w:val="18"/>
              </w:rPr>
              <w:t>(dBm/3.84MHz)</w:t>
            </w:r>
          </w:p>
        </w:tc>
        <w:tc>
          <w:tcPr>
            <w:tcW w:w="1295" w:type="dxa"/>
            <w:shd w:val="clear" w:color="auto" w:fill="auto"/>
            <w:vAlign w:val="center"/>
            <w:tcPrChange w:id="688" w:author="Qualcomm" w:date="2014-02-02T14:26:00Z">
              <w:tcPr>
                <w:tcW w:w="1295" w:type="dxa"/>
                <w:gridSpan w:val="2"/>
                <w:shd w:val="clear" w:color="auto" w:fill="auto"/>
                <w:vAlign w:val="center"/>
              </w:tcPr>
            </w:tcPrChange>
          </w:tcPr>
          <w:p w14:paraId="5FFB28F0"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1B3C06" w:rsidRPr="00E56B46" w14:paraId="5FFB28F9" w14:textId="77777777" w:rsidTr="001B3C06">
        <w:trPr>
          <w:trHeight w:val="75"/>
          <w:jc w:val="center"/>
          <w:trPrChange w:id="689" w:author="Qualcomm" w:date="2014-02-02T14:26:00Z">
            <w:trPr>
              <w:trHeight w:val="75"/>
              <w:jc w:val="center"/>
            </w:trPr>
          </w:trPrChange>
        </w:trPr>
        <w:tc>
          <w:tcPr>
            <w:tcW w:w="1396" w:type="dxa"/>
            <w:vMerge w:val="restart"/>
            <w:vAlign w:val="center"/>
            <w:tcPrChange w:id="690" w:author="Qualcomm" w:date="2014-02-02T14:26:00Z">
              <w:tcPr>
                <w:tcW w:w="1396" w:type="dxa"/>
                <w:vMerge w:val="restart"/>
                <w:vAlign w:val="center"/>
              </w:tcPr>
            </w:tcPrChange>
          </w:tcPr>
          <w:p w14:paraId="5FFB28F2" w14:textId="77777777" w:rsidR="0006202C" w:rsidRPr="00E56B46" w:rsidRDefault="0006202C" w:rsidP="0006202C">
            <w:pPr>
              <w:pStyle w:val="BodyText"/>
              <w:spacing w:after="0"/>
              <w:jc w:val="center"/>
              <w:rPr>
                <w:rFonts w:ascii="Arial" w:eastAsia="바탕" w:hAnsi="Arial" w:cs="Arial"/>
                <w:sz w:val="18"/>
                <w:szCs w:val="18"/>
                <w:lang w:val="sv-SE"/>
              </w:rPr>
            </w:pPr>
            <w:r w:rsidRPr="00E56B46">
              <w:rPr>
                <w:rFonts w:ascii="Arial" w:eastAsia="바탕" w:hAnsi="Arial" w:cs="Arial"/>
                <w:sz w:val="18"/>
                <w:szCs w:val="18"/>
                <w:lang w:val="sv-SE"/>
              </w:rPr>
              <w:t>I-2-VIII-1</w:t>
            </w:r>
          </w:p>
          <w:p w14:paraId="5FFB28F3" w14:textId="77777777" w:rsidR="0006202C" w:rsidRPr="00E56B46" w:rsidRDefault="0006202C" w:rsidP="0006202C">
            <w:pPr>
              <w:pStyle w:val="BodyText"/>
              <w:spacing w:after="0"/>
              <w:jc w:val="center"/>
              <w:rPr>
                <w:rFonts w:ascii="Arial" w:eastAsia="바탕" w:hAnsi="Arial" w:cs="Arial"/>
                <w:sz w:val="18"/>
                <w:szCs w:val="18"/>
                <w:lang w:val="sv-SE"/>
              </w:rPr>
            </w:pPr>
            <w:r w:rsidRPr="00E56B46">
              <w:rPr>
                <w:rFonts w:ascii="Arial" w:eastAsia="바탕" w:hAnsi="Arial" w:cs="Arial"/>
                <w:sz w:val="18"/>
                <w:szCs w:val="18"/>
                <w:lang w:val="sv-SE"/>
              </w:rPr>
              <w:t>I-3-VIII-1,  I-2-VIII-2, I-1-VIII-2</w:t>
            </w:r>
          </w:p>
        </w:tc>
        <w:tc>
          <w:tcPr>
            <w:tcW w:w="677" w:type="dxa"/>
            <w:tcPrChange w:id="691" w:author="Qualcomm" w:date="2014-02-02T14:26:00Z">
              <w:tcPr>
                <w:tcW w:w="677" w:type="dxa"/>
              </w:tcPr>
            </w:tcPrChange>
          </w:tcPr>
          <w:p w14:paraId="5FFB28F4"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69" w:type="dxa"/>
            <w:vMerge w:val="restart"/>
            <w:shd w:val="clear" w:color="auto" w:fill="auto"/>
            <w:vAlign w:val="center"/>
            <w:tcPrChange w:id="692" w:author="Qualcomm" w:date="2014-02-02T14:26:00Z">
              <w:tcPr>
                <w:tcW w:w="669" w:type="dxa"/>
                <w:vMerge w:val="restart"/>
                <w:shd w:val="clear" w:color="auto" w:fill="auto"/>
                <w:vAlign w:val="center"/>
              </w:tcPr>
            </w:tcPrChange>
          </w:tcPr>
          <w:p w14:paraId="5FFB28F5"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929" w:type="dxa"/>
            <w:vAlign w:val="center"/>
            <w:tcPrChange w:id="693" w:author="Qualcomm" w:date="2014-02-02T14:26:00Z">
              <w:tcPr>
                <w:tcW w:w="1929" w:type="dxa"/>
                <w:vAlign w:val="center"/>
              </w:tcPr>
            </w:tcPrChange>
          </w:tcPr>
          <w:p w14:paraId="5FFB28F6"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94" w:author="Qualcomm" w:date="2014-02-02T14:25:00Z">
                  <w:rPr>
                    <w:sz w:val="18"/>
                    <w:szCs w:val="18"/>
                  </w:rPr>
                </w:rPrChange>
              </w:rPr>
              <w:t>&lt;REFSENS&gt;+14 dB</w:t>
            </w:r>
          </w:p>
        </w:tc>
        <w:tc>
          <w:tcPr>
            <w:tcW w:w="1810" w:type="dxa"/>
            <w:vAlign w:val="center"/>
            <w:tcPrChange w:id="695" w:author="Qualcomm" w:date="2014-02-02T14:26:00Z">
              <w:tcPr>
                <w:tcW w:w="1507" w:type="dxa"/>
                <w:vAlign w:val="center"/>
              </w:tcPr>
            </w:tcPrChange>
          </w:tcPr>
          <w:p w14:paraId="5FFB28F7"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96" w:author="Qualcomm" w:date="2014-02-02T14:25:00Z">
                  <w:rPr>
                    <w:sz w:val="18"/>
                    <w:szCs w:val="18"/>
                  </w:rPr>
                </w:rPrChange>
              </w:rPr>
              <w:t>&lt;REFÎ</w:t>
            </w:r>
            <w:r w:rsidRPr="001B3C06">
              <w:rPr>
                <w:rFonts w:ascii="Arial" w:hAnsi="Arial" w:cs="Arial"/>
                <w:sz w:val="18"/>
                <w:szCs w:val="18"/>
                <w:vertAlign w:val="subscript"/>
                <w:rPrChange w:id="697" w:author="Qualcomm" w:date="2014-02-02T14:25:00Z">
                  <w:rPr>
                    <w:sz w:val="18"/>
                    <w:szCs w:val="18"/>
                    <w:vertAlign w:val="subscript"/>
                  </w:rPr>
                </w:rPrChange>
              </w:rPr>
              <w:t>or</w:t>
            </w:r>
            <w:r w:rsidRPr="001B3C06">
              <w:rPr>
                <w:rFonts w:ascii="Arial" w:hAnsi="Arial" w:cs="Arial"/>
                <w:sz w:val="18"/>
                <w:szCs w:val="18"/>
                <w:rPrChange w:id="698" w:author="Qualcomm" w:date="2014-02-02T14:25:00Z">
                  <w:rPr>
                    <w:sz w:val="18"/>
                    <w:szCs w:val="18"/>
                  </w:rPr>
                </w:rPrChange>
              </w:rPr>
              <w:t>&gt;+14 dB</w:t>
            </w:r>
          </w:p>
        </w:tc>
        <w:tc>
          <w:tcPr>
            <w:tcW w:w="1295" w:type="dxa"/>
            <w:shd w:val="clear" w:color="auto" w:fill="auto"/>
            <w:vAlign w:val="center"/>
            <w:tcPrChange w:id="699" w:author="Qualcomm" w:date="2014-02-02T14:26:00Z">
              <w:tcPr>
                <w:tcW w:w="1295" w:type="dxa"/>
                <w:gridSpan w:val="2"/>
                <w:shd w:val="clear" w:color="auto" w:fill="auto"/>
                <w:vAlign w:val="center"/>
              </w:tcPr>
            </w:tcPrChange>
          </w:tcPr>
          <w:p w14:paraId="5FFB28F8"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1B3C06" w:rsidRPr="00E56B46" w14:paraId="5FFB2900" w14:textId="77777777" w:rsidTr="001B3C06">
        <w:trPr>
          <w:trHeight w:val="75"/>
          <w:jc w:val="center"/>
          <w:trPrChange w:id="700" w:author="Qualcomm" w:date="2014-02-02T14:26:00Z">
            <w:trPr>
              <w:trHeight w:val="75"/>
              <w:jc w:val="center"/>
            </w:trPr>
          </w:trPrChange>
        </w:trPr>
        <w:tc>
          <w:tcPr>
            <w:tcW w:w="1396" w:type="dxa"/>
            <w:vMerge/>
            <w:vAlign w:val="center"/>
            <w:tcPrChange w:id="701" w:author="Qualcomm" w:date="2014-02-02T14:26:00Z">
              <w:tcPr>
                <w:tcW w:w="1396" w:type="dxa"/>
                <w:vMerge/>
                <w:vAlign w:val="center"/>
              </w:tcPr>
            </w:tcPrChange>
          </w:tcPr>
          <w:p w14:paraId="5FFB28FA" w14:textId="77777777" w:rsidR="0006202C" w:rsidRPr="00E56B4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bottom w:val="single" w:sz="4" w:space="0" w:color="auto"/>
            </w:tcBorders>
            <w:tcPrChange w:id="702" w:author="Qualcomm" w:date="2014-02-02T14:26:00Z">
              <w:tcPr>
                <w:tcW w:w="677" w:type="dxa"/>
                <w:tcBorders>
                  <w:top w:val="single" w:sz="4" w:space="0" w:color="auto"/>
                  <w:bottom w:val="single" w:sz="4" w:space="0" w:color="auto"/>
                </w:tcBorders>
              </w:tcPr>
            </w:tcPrChange>
          </w:tcPr>
          <w:p w14:paraId="5FFB28FB"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69" w:type="dxa"/>
            <w:vMerge/>
            <w:tcBorders>
              <w:bottom w:val="single" w:sz="4" w:space="0" w:color="auto"/>
            </w:tcBorders>
            <w:shd w:val="clear" w:color="auto" w:fill="auto"/>
            <w:vAlign w:val="center"/>
            <w:tcPrChange w:id="703" w:author="Qualcomm" w:date="2014-02-02T14:26:00Z">
              <w:tcPr>
                <w:tcW w:w="669" w:type="dxa"/>
                <w:vMerge/>
                <w:tcBorders>
                  <w:bottom w:val="single" w:sz="4" w:space="0" w:color="auto"/>
                </w:tcBorders>
                <w:shd w:val="clear" w:color="auto" w:fill="auto"/>
                <w:vAlign w:val="center"/>
              </w:tcPr>
            </w:tcPrChange>
          </w:tcPr>
          <w:p w14:paraId="5FFB28FC" w14:textId="77777777" w:rsidR="0006202C" w:rsidRPr="00E56B46" w:rsidRDefault="0006202C" w:rsidP="0006202C">
            <w:pPr>
              <w:pStyle w:val="BodyText"/>
              <w:spacing w:after="0"/>
              <w:jc w:val="center"/>
              <w:rPr>
                <w:rFonts w:ascii="Arial" w:eastAsia="바탕" w:hAnsi="Arial" w:cs="Arial"/>
                <w:sz w:val="18"/>
                <w:szCs w:val="18"/>
              </w:rPr>
            </w:pPr>
          </w:p>
        </w:tc>
        <w:tc>
          <w:tcPr>
            <w:tcW w:w="1929" w:type="dxa"/>
            <w:tcBorders>
              <w:top w:val="single" w:sz="4" w:space="0" w:color="auto"/>
              <w:bottom w:val="single" w:sz="4" w:space="0" w:color="auto"/>
              <w:right w:val="single" w:sz="4" w:space="0" w:color="auto"/>
            </w:tcBorders>
            <w:vAlign w:val="center"/>
            <w:tcPrChange w:id="704" w:author="Qualcomm" w:date="2014-02-02T14:26:00Z">
              <w:tcPr>
                <w:tcW w:w="1929" w:type="dxa"/>
                <w:tcBorders>
                  <w:top w:val="single" w:sz="4" w:space="0" w:color="auto"/>
                  <w:bottom w:val="single" w:sz="4" w:space="0" w:color="auto"/>
                  <w:right w:val="single" w:sz="4" w:space="0" w:color="auto"/>
                </w:tcBorders>
                <w:vAlign w:val="center"/>
              </w:tcPr>
            </w:tcPrChange>
          </w:tcPr>
          <w:p w14:paraId="5FFB28FD"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705"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706"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8FE"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707" w:author="Qualcomm" w:date="2014-02-02T14:25:00Z">
                  <w:rPr>
                    <w:sz w:val="18"/>
                    <w:szCs w:val="18"/>
                  </w:rPr>
                </w:rPrChange>
              </w:rPr>
              <w:t>&lt;REFÎ</w:t>
            </w:r>
            <w:r w:rsidRPr="001B3C06">
              <w:rPr>
                <w:rFonts w:ascii="Arial" w:hAnsi="Arial" w:cs="Arial"/>
                <w:sz w:val="18"/>
                <w:szCs w:val="18"/>
                <w:vertAlign w:val="subscript"/>
                <w:rPrChange w:id="708" w:author="Qualcomm" w:date="2014-02-02T14:25:00Z">
                  <w:rPr>
                    <w:sz w:val="18"/>
                    <w:szCs w:val="18"/>
                    <w:vertAlign w:val="subscript"/>
                  </w:rPr>
                </w:rPrChange>
              </w:rPr>
              <w:t>or</w:t>
            </w:r>
            <w:r w:rsidRPr="001B3C06">
              <w:rPr>
                <w:rFonts w:ascii="Arial" w:hAnsi="Arial" w:cs="Arial"/>
                <w:sz w:val="18"/>
                <w:szCs w:val="18"/>
                <w:rPrChange w:id="709"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710"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8FF"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B3C06" w:rsidRPr="00E56B46" w14:paraId="5FFB2907" w14:textId="77777777" w:rsidTr="001B3C06">
        <w:trPr>
          <w:trHeight w:val="75"/>
          <w:jc w:val="center"/>
          <w:trPrChange w:id="711" w:author="Qualcomm" w:date="2014-02-02T14:26:00Z">
            <w:trPr>
              <w:trHeight w:val="75"/>
              <w:jc w:val="center"/>
            </w:trPr>
          </w:trPrChange>
        </w:trPr>
        <w:tc>
          <w:tcPr>
            <w:tcW w:w="1396" w:type="dxa"/>
            <w:vMerge/>
            <w:vAlign w:val="center"/>
            <w:tcPrChange w:id="712" w:author="Qualcomm" w:date="2014-02-02T14:26:00Z">
              <w:tcPr>
                <w:tcW w:w="1396" w:type="dxa"/>
                <w:vMerge/>
                <w:vAlign w:val="center"/>
              </w:tcPr>
            </w:tcPrChange>
          </w:tcPr>
          <w:p w14:paraId="5FFB2901" w14:textId="77777777" w:rsidR="0006202C" w:rsidRPr="00E56B4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bottom w:val="single" w:sz="4" w:space="0" w:color="auto"/>
              <w:right w:val="single" w:sz="4" w:space="0" w:color="auto"/>
            </w:tcBorders>
            <w:tcPrChange w:id="713" w:author="Qualcomm" w:date="2014-02-02T14:26:00Z">
              <w:tcPr>
                <w:tcW w:w="677" w:type="dxa"/>
                <w:tcBorders>
                  <w:top w:val="single" w:sz="4" w:space="0" w:color="auto"/>
                  <w:bottom w:val="single" w:sz="4" w:space="0" w:color="auto"/>
                  <w:right w:val="single" w:sz="4" w:space="0" w:color="auto"/>
                </w:tcBorders>
              </w:tcPr>
            </w:tcPrChange>
          </w:tcPr>
          <w:p w14:paraId="5FFB2902"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69" w:type="dxa"/>
            <w:vMerge w:val="restart"/>
            <w:tcBorders>
              <w:top w:val="single" w:sz="4" w:space="0" w:color="auto"/>
              <w:left w:val="single" w:sz="4" w:space="0" w:color="auto"/>
              <w:right w:val="single" w:sz="4" w:space="0" w:color="auto"/>
            </w:tcBorders>
            <w:shd w:val="clear" w:color="auto" w:fill="auto"/>
            <w:vAlign w:val="center"/>
            <w:tcPrChange w:id="714" w:author="Qualcomm" w:date="2014-02-02T14:26:00Z">
              <w:tcPr>
                <w:tcW w:w="669" w:type="dxa"/>
                <w:vMerge w:val="restart"/>
                <w:tcBorders>
                  <w:top w:val="single" w:sz="4" w:space="0" w:color="auto"/>
                  <w:left w:val="single" w:sz="4" w:space="0" w:color="auto"/>
                  <w:right w:val="single" w:sz="4" w:space="0" w:color="auto"/>
                </w:tcBorders>
                <w:shd w:val="clear" w:color="auto" w:fill="auto"/>
                <w:vAlign w:val="center"/>
              </w:tcPr>
            </w:tcPrChange>
          </w:tcPr>
          <w:p w14:paraId="5FFB2903"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1929" w:type="dxa"/>
            <w:tcBorders>
              <w:top w:val="single" w:sz="4" w:space="0" w:color="auto"/>
              <w:left w:val="single" w:sz="4" w:space="0" w:color="auto"/>
              <w:bottom w:val="single" w:sz="4" w:space="0" w:color="auto"/>
              <w:right w:val="single" w:sz="4" w:space="0" w:color="auto"/>
            </w:tcBorders>
            <w:vAlign w:val="center"/>
            <w:tcPrChange w:id="715"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04"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716"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717"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05"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718" w:author="Qualcomm" w:date="2014-02-02T14:25:00Z">
                  <w:rPr>
                    <w:sz w:val="18"/>
                    <w:szCs w:val="18"/>
                  </w:rPr>
                </w:rPrChange>
              </w:rPr>
              <w:t>&lt;REFÎ</w:t>
            </w:r>
            <w:r w:rsidRPr="001B3C06">
              <w:rPr>
                <w:rFonts w:ascii="Arial" w:hAnsi="Arial" w:cs="Arial"/>
                <w:sz w:val="18"/>
                <w:szCs w:val="18"/>
                <w:vertAlign w:val="subscript"/>
                <w:rPrChange w:id="719" w:author="Qualcomm" w:date="2014-02-02T14:25:00Z">
                  <w:rPr>
                    <w:sz w:val="18"/>
                    <w:szCs w:val="18"/>
                    <w:vertAlign w:val="subscript"/>
                  </w:rPr>
                </w:rPrChange>
              </w:rPr>
              <w:t>or</w:t>
            </w:r>
            <w:r w:rsidRPr="001B3C06">
              <w:rPr>
                <w:rFonts w:ascii="Arial" w:hAnsi="Arial" w:cs="Arial"/>
                <w:sz w:val="18"/>
                <w:szCs w:val="18"/>
                <w:rPrChange w:id="720"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721"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06"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B3C06" w:rsidRPr="00E56B46" w14:paraId="5FFB290E" w14:textId="77777777" w:rsidTr="001B3C06">
        <w:trPr>
          <w:trHeight w:val="75"/>
          <w:jc w:val="center"/>
          <w:trPrChange w:id="722" w:author="Qualcomm" w:date="2014-02-02T14:26:00Z">
            <w:trPr>
              <w:trHeight w:val="75"/>
              <w:jc w:val="center"/>
            </w:trPr>
          </w:trPrChange>
        </w:trPr>
        <w:tc>
          <w:tcPr>
            <w:tcW w:w="1396" w:type="dxa"/>
            <w:vMerge/>
            <w:tcBorders>
              <w:bottom w:val="single" w:sz="4" w:space="0" w:color="auto"/>
            </w:tcBorders>
            <w:vAlign w:val="center"/>
            <w:tcPrChange w:id="723" w:author="Qualcomm" w:date="2014-02-02T14:26:00Z">
              <w:tcPr>
                <w:tcW w:w="1396" w:type="dxa"/>
                <w:vMerge/>
                <w:tcBorders>
                  <w:bottom w:val="single" w:sz="4" w:space="0" w:color="auto"/>
                </w:tcBorders>
                <w:vAlign w:val="center"/>
              </w:tcPr>
            </w:tcPrChange>
          </w:tcPr>
          <w:p w14:paraId="5FFB2908" w14:textId="77777777" w:rsidR="0006202C" w:rsidRPr="00E56B4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bottom w:val="single" w:sz="4" w:space="0" w:color="auto"/>
              <w:right w:val="single" w:sz="4" w:space="0" w:color="auto"/>
            </w:tcBorders>
            <w:tcPrChange w:id="724" w:author="Qualcomm" w:date="2014-02-02T14:26:00Z">
              <w:tcPr>
                <w:tcW w:w="677" w:type="dxa"/>
                <w:tcBorders>
                  <w:top w:val="single" w:sz="4" w:space="0" w:color="auto"/>
                  <w:bottom w:val="single" w:sz="4" w:space="0" w:color="auto"/>
                  <w:right w:val="single" w:sz="4" w:space="0" w:color="auto"/>
                </w:tcBorders>
              </w:tcPr>
            </w:tcPrChange>
          </w:tcPr>
          <w:p w14:paraId="5FFB2909"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69" w:type="dxa"/>
            <w:vMerge/>
            <w:tcBorders>
              <w:left w:val="single" w:sz="4" w:space="0" w:color="auto"/>
              <w:bottom w:val="single" w:sz="4" w:space="0" w:color="auto"/>
              <w:right w:val="single" w:sz="4" w:space="0" w:color="auto"/>
            </w:tcBorders>
            <w:shd w:val="clear" w:color="auto" w:fill="auto"/>
            <w:vAlign w:val="center"/>
            <w:tcPrChange w:id="725" w:author="Qualcomm" w:date="2014-02-02T14:26:00Z">
              <w:tcPr>
                <w:tcW w:w="669" w:type="dxa"/>
                <w:vMerge/>
                <w:tcBorders>
                  <w:left w:val="single" w:sz="4" w:space="0" w:color="auto"/>
                  <w:bottom w:val="single" w:sz="4" w:space="0" w:color="auto"/>
                  <w:right w:val="single" w:sz="4" w:space="0" w:color="auto"/>
                </w:tcBorders>
                <w:shd w:val="clear" w:color="auto" w:fill="auto"/>
                <w:vAlign w:val="center"/>
              </w:tcPr>
            </w:tcPrChange>
          </w:tcPr>
          <w:p w14:paraId="5FFB290A" w14:textId="77777777" w:rsidR="0006202C" w:rsidRPr="00E56B46" w:rsidRDefault="0006202C" w:rsidP="0006202C">
            <w:pPr>
              <w:pStyle w:val="BodyText"/>
              <w:spacing w:after="0"/>
              <w:jc w:val="center"/>
              <w:rPr>
                <w:rFonts w:ascii="Arial" w:eastAsia="바탕" w:hAnsi="Arial" w:cs="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726"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0B"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727"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728"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0C"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729" w:author="Qualcomm" w:date="2014-02-02T14:25:00Z">
                  <w:rPr>
                    <w:sz w:val="18"/>
                    <w:szCs w:val="18"/>
                  </w:rPr>
                </w:rPrChange>
              </w:rPr>
              <w:t>&lt;REFÎ</w:t>
            </w:r>
            <w:r w:rsidRPr="001B3C06">
              <w:rPr>
                <w:rFonts w:ascii="Arial" w:hAnsi="Arial" w:cs="Arial"/>
                <w:sz w:val="18"/>
                <w:szCs w:val="18"/>
                <w:vertAlign w:val="subscript"/>
                <w:rPrChange w:id="730" w:author="Qualcomm" w:date="2014-02-02T14:25:00Z">
                  <w:rPr>
                    <w:sz w:val="18"/>
                    <w:szCs w:val="18"/>
                    <w:vertAlign w:val="subscript"/>
                  </w:rPr>
                </w:rPrChange>
              </w:rPr>
              <w:t>or</w:t>
            </w:r>
            <w:r w:rsidRPr="001B3C06">
              <w:rPr>
                <w:rFonts w:ascii="Arial" w:hAnsi="Arial" w:cs="Arial"/>
                <w:sz w:val="18"/>
                <w:szCs w:val="18"/>
                <w:rPrChange w:id="731"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732"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0D"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B3C06" w:rsidRPr="00E56B46" w14:paraId="5FFB2917" w14:textId="77777777" w:rsidTr="001B3C06">
        <w:trPr>
          <w:trHeight w:val="75"/>
          <w:jc w:val="center"/>
          <w:trPrChange w:id="733" w:author="Qualcomm" w:date="2014-02-02T14:26:00Z">
            <w:trPr>
              <w:trHeight w:val="75"/>
              <w:jc w:val="center"/>
            </w:trPr>
          </w:trPrChange>
        </w:trPr>
        <w:tc>
          <w:tcPr>
            <w:tcW w:w="1396" w:type="dxa"/>
            <w:vMerge w:val="restart"/>
            <w:tcBorders>
              <w:top w:val="single" w:sz="4" w:space="0" w:color="auto"/>
              <w:left w:val="single" w:sz="4" w:space="0" w:color="auto"/>
              <w:right w:val="single" w:sz="4" w:space="0" w:color="auto"/>
            </w:tcBorders>
            <w:vAlign w:val="center"/>
            <w:tcPrChange w:id="734" w:author="Qualcomm" w:date="2014-02-02T14:26:00Z">
              <w:tcPr>
                <w:tcW w:w="1396" w:type="dxa"/>
                <w:vMerge w:val="restart"/>
                <w:tcBorders>
                  <w:top w:val="single" w:sz="4" w:space="0" w:color="auto"/>
                  <w:left w:val="single" w:sz="4" w:space="0" w:color="auto"/>
                  <w:right w:val="single" w:sz="4" w:space="0" w:color="auto"/>
                </w:tcBorders>
                <w:vAlign w:val="center"/>
              </w:tcPr>
            </w:tcPrChange>
          </w:tcPr>
          <w:p w14:paraId="5FFB290F"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II-1-IV-2</w:t>
            </w:r>
          </w:p>
          <w:p w14:paraId="5FFB2910"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II-2-IV-1</w:t>
            </w:r>
          </w:p>
          <w:p w14:paraId="5FFB2911"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II-2-IV-2</w:t>
            </w:r>
          </w:p>
        </w:tc>
        <w:tc>
          <w:tcPr>
            <w:tcW w:w="677" w:type="dxa"/>
            <w:tcBorders>
              <w:top w:val="single" w:sz="4" w:space="0" w:color="auto"/>
              <w:left w:val="single" w:sz="4" w:space="0" w:color="auto"/>
              <w:bottom w:val="single" w:sz="4" w:space="0" w:color="auto"/>
              <w:right w:val="single" w:sz="4" w:space="0" w:color="auto"/>
            </w:tcBorders>
            <w:tcPrChange w:id="735"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12"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69" w:type="dxa"/>
            <w:vMerge w:val="restart"/>
            <w:tcBorders>
              <w:top w:val="single" w:sz="4" w:space="0" w:color="auto"/>
              <w:left w:val="single" w:sz="4" w:space="0" w:color="auto"/>
              <w:right w:val="single" w:sz="4" w:space="0" w:color="auto"/>
            </w:tcBorders>
            <w:shd w:val="clear" w:color="auto" w:fill="auto"/>
            <w:vAlign w:val="center"/>
            <w:tcPrChange w:id="736" w:author="Qualcomm" w:date="2014-02-02T14:26:00Z">
              <w:tcPr>
                <w:tcW w:w="669" w:type="dxa"/>
                <w:vMerge w:val="restart"/>
                <w:tcBorders>
                  <w:top w:val="single" w:sz="4" w:space="0" w:color="auto"/>
                  <w:left w:val="single" w:sz="4" w:space="0" w:color="auto"/>
                  <w:right w:val="single" w:sz="4" w:space="0" w:color="auto"/>
                </w:tcBorders>
                <w:shd w:val="clear" w:color="auto" w:fill="auto"/>
                <w:vAlign w:val="center"/>
              </w:tcPr>
            </w:tcPrChange>
          </w:tcPr>
          <w:p w14:paraId="5FFB2913"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1929" w:type="dxa"/>
            <w:tcBorders>
              <w:top w:val="single" w:sz="4" w:space="0" w:color="auto"/>
              <w:left w:val="single" w:sz="4" w:space="0" w:color="auto"/>
              <w:bottom w:val="single" w:sz="4" w:space="0" w:color="auto"/>
              <w:right w:val="single" w:sz="4" w:space="0" w:color="auto"/>
            </w:tcBorders>
            <w:vAlign w:val="center"/>
            <w:tcPrChange w:id="737"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14"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738"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739"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15"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740" w:author="Qualcomm" w:date="2014-02-02T14:25:00Z">
                  <w:rPr>
                    <w:sz w:val="18"/>
                    <w:szCs w:val="18"/>
                  </w:rPr>
                </w:rPrChange>
              </w:rPr>
              <w:t>&lt;REFÎ</w:t>
            </w:r>
            <w:r w:rsidRPr="001B3C06">
              <w:rPr>
                <w:rFonts w:ascii="Arial" w:hAnsi="Arial" w:cs="Arial"/>
                <w:sz w:val="18"/>
                <w:szCs w:val="18"/>
                <w:vertAlign w:val="subscript"/>
                <w:rPrChange w:id="741" w:author="Qualcomm" w:date="2014-02-02T14:25:00Z">
                  <w:rPr>
                    <w:sz w:val="18"/>
                    <w:szCs w:val="18"/>
                    <w:vertAlign w:val="subscript"/>
                  </w:rPr>
                </w:rPrChange>
              </w:rPr>
              <w:t>or</w:t>
            </w:r>
            <w:r w:rsidRPr="001B3C06">
              <w:rPr>
                <w:rFonts w:ascii="Arial" w:hAnsi="Arial" w:cs="Arial"/>
                <w:sz w:val="18"/>
                <w:szCs w:val="18"/>
                <w:rPrChange w:id="742"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743"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16"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B3C06" w:rsidRPr="00E56B46" w14:paraId="5FFB291E" w14:textId="77777777" w:rsidTr="001B3C06">
        <w:trPr>
          <w:trHeight w:val="75"/>
          <w:jc w:val="center"/>
          <w:trPrChange w:id="744" w:author="Qualcomm" w:date="2014-02-02T14:26:00Z">
            <w:trPr>
              <w:trHeight w:val="75"/>
              <w:jc w:val="center"/>
            </w:trPr>
          </w:trPrChange>
        </w:trPr>
        <w:tc>
          <w:tcPr>
            <w:tcW w:w="1396" w:type="dxa"/>
            <w:vMerge/>
            <w:tcBorders>
              <w:left w:val="single" w:sz="4" w:space="0" w:color="auto"/>
              <w:right w:val="single" w:sz="4" w:space="0" w:color="auto"/>
            </w:tcBorders>
            <w:vAlign w:val="center"/>
            <w:tcPrChange w:id="745" w:author="Qualcomm" w:date="2014-02-02T14:26:00Z">
              <w:tcPr>
                <w:tcW w:w="1396" w:type="dxa"/>
                <w:vMerge/>
                <w:tcBorders>
                  <w:left w:val="single" w:sz="4" w:space="0" w:color="auto"/>
                  <w:right w:val="single" w:sz="4" w:space="0" w:color="auto"/>
                </w:tcBorders>
                <w:vAlign w:val="center"/>
              </w:tcPr>
            </w:tcPrChange>
          </w:tcPr>
          <w:p w14:paraId="5FFB2918" w14:textId="77777777" w:rsidR="0006202C" w:rsidRPr="00E56B4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746"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19"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69" w:type="dxa"/>
            <w:vMerge/>
            <w:tcBorders>
              <w:left w:val="single" w:sz="4" w:space="0" w:color="auto"/>
              <w:bottom w:val="single" w:sz="4" w:space="0" w:color="auto"/>
              <w:right w:val="single" w:sz="4" w:space="0" w:color="auto"/>
            </w:tcBorders>
            <w:shd w:val="clear" w:color="auto" w:fill="auto"/>
            <w:vAlign w:val="center"/>
            <w:tcPrChange w:id="747" w:author="Qualcomm" w:date="2014-02-02T14:26:00Z">
              <w:tcPr>
                <w:tcW w:w="669" w:type="dxa"/>
                <w:vMerge/>
                <w:tcBorders>
                  <w:left w:val="single" w:sz="4" w:space="0" w:color="auto"/>
                  <w:bottom w:val="single" w:sz="4" w:space="0" w:color="auto"/>
                  <w:right w:val="single" w:sz="4" w:space="0" w:color="auto"/>
                </w:tcBorders>
                <w:shd w:val="clear" w:color="auto" w:fill="auto"/>
                <w:vAlign w:val="center"/>
              </w:tcPr>
            </w:tcPrChange>
          </w:tcPr>
          <w:p w14:paraId="5FFB291A" w14:textId="77777777" w:rsidR="0006202C" w:rsidRPr="00E56B46" w:rsidRDefault="0006202C" w:rsidP="0006202C">
            <w:pPr>
              <w:pStyle w:val="BodyText"/>
              <w:spacing w:after="0"/>
              <w:jc w:val="center"/>
              <w:rPr>
                <w:rFonts w:ascii="Arial" w:eastAsia="바탕" w:hAnsi="Arial" w:cs="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748"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1B"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749"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750"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1C"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751" w:author="Qualcomm" w:date="2014-02-02T14:25:00Z">
                  <w:rPr>
                    <w:sz w:val="18"/>
                    <w:szCs w:val="18"/>
                  </w:rPr>
                </w:rPrChange>
              </w:rPr>
              <w:t>&lt;REFÎ</w:t>
            </w:r>
            <w:r w:rsidRPr="001B3C06">
              <w:rPr>
                <w:rFonts w:ascii="Arial" w:hAnsi="Arial" w:cs="Arial"/>
                <w:sz w:val="18"/>
                <w:szCs w:val="18"/>
                <w:vertAlign w:val="subscript"/>
                <w:rPrChange w:id="752" w:author="Qualcomm" w:date="2014-02-02T14:25:00Z">
                  <w:rPr>
                    <w:sz w:val="18"/>
                    <w:szCs w:val="18"/>
                    <w:vertAlign w:val="subscript"/>
                  </w:rPr>
                </w:rPrChange>
              </w:rPr>
              <w:t>or</w:t>
            </w:r>
            <w:r w:rsidRPr="001B3C06">
              <w:rPr>
                <w:rFonts w:ascii="Arial" w:hAnsi="Arial" w:cs="Arial"/>
                <w:sz w:val="18"/>
                <w:szCs w:val="18"/>
                <w:rPrChange w:id="753"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754"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1D"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B3C06" w:rsidRPr="00E56B46" w14:paraId="5FFB2925" w14:textId="77777777" w:rsidTr="001B3C06">
        <w:trPr>
          <w:trHeight w:val="75"/>
          <w:jc w:val="center"/>
          <w:trPrChange w:id="755" w:author="Qualcomm" w:date="2014-02-02T14:26:00Z">
            <w:trPr>
              <w:trHeight w:val="75"/>
              <w:jc w:val="center"/>
            </w:trPr>
          </w:trPrChange>
        </w:trPr>
        <w:tc>
          <w:tcPr>
            <w:tcW w:w="1396" w:type="dxa"/>
            <w:vMerge/>
            <w:tcBorders>
              <w:left w:val="single" w:sz="4" w:space="0" w:color="auto"/>
              <w:right w:val="single" w:sz="4" w:space="0" w:color="auto"/>
            </w:tcBorders>
            <w:vAlign w:val="center"/>
            <w:tcPrChange w:id="756" w:author="Qualcomm" w:date="2014-02-02T14:26:00Z">
              <w:tcPr>
                <w:tcW w:w="1396" w:type="dxa"/>
                <w:vMerge/>
                <w:tcBorders>
                  <w:left w:val="single" w:sz="4" w:space="0" w:color="auto"/>
                  <w:right w:val="single" w:sz="4" w:space="0" w:color="auto"/>
                </w:tcBorders>
                <w:vAlign w:val="center"/>
              </w:tcPr>
            </w:tcPrChange>
          </w:tcPr>
          <w:p w14:paraId="5FFB291F" w14:textId="77777777" w:rsidR="0006202C" w:rsidRPr="00E56B4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757"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20"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69" w:type="dxa"/>
            <w:vMerge w:val="restart"/>
            <w:tcBorders>
              <w:top w:val="single" w:sz="4" w:space="0" w:color="auto"/>
              <w:left w:val="single" w:sz="4" w:space="0" w:color="auto"/>
              <w:right w:val="single" w:sz="4" w:space="0" w:color="auto"/>
            </w:tcBorders>
            <w:shd w:val="clear" w:color="auto" w:fill="auto"/>
            <w:vAlign w:val="center"/>
            <w:tcPrChange w:id="758" w:author="Qualcomm" w:date="2014-02-02T14:26:00Z">
              <w:tcPr>
                <w:tcW w:w="669" w:type="dxa"/>
                <w:vMerge w:val="restart"/>
                <w:tcBorders>
                  <w:top w:val="single" w:sz="4" w:space="0" w:color="auto"/>
                  <w:left w:val="single" w:sz="4" w:space="0" w:color="auto"/>
                  <w:right w:val="single" w:sz="4" w:space="0" w:color="auto"/>
                </w:tcBorders>
                <w:shd w:val="clear" w:color="auto" w:fill="auto"/>
                <w:vAlign w:val="center"/>
              </w:tcPr>
            </w:tcPrChange>
          </w:tcPr>
          <w:p w14:paraId="5FFB2921"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1929" w:type="dxa"/>
            <w:tcBorders>
              <w:top w:val="single" w:sz="4" w:space="0" w:color="auto"/>
              <w:left w:val="single" w:sz="4" w:space="0" w:color="auto"/>
              <w:bottom w:val="single" w:sz="4" w:space="0" w:color="auto"/>
              <w:right w:val="single" w:sz="4" w:space="0" w:color="auto"/>
            </w:tcBorders>
            <w:vAlign w:val="center"/>
            <w:tcPrChange w:id="759"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22"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760"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761"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23"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762" w:author="Qualcomm" w:date="2014-02-02T14:25:00Z">
                  <w:rPr>
                    <w:sz w:val="18"/>
                    <w:szCs w:val="18"/>
                  </w:rPr>
                </w:rPrChange>
              </w:rPr>
              <w:t>&lt;REFÎ</w:t>
            </w:r>
            <w:r w:rsidRPr="001B3C06">
              <w:rPr>
                <w:rFonts w:ascii="Arial" w:hAnsi="Arial" w:cs="Arial"/>
                <w:sz w:val="18"/>
                <w:szCs w:val="18"/>
                <w:vertAlign w:val="subscript"/>
                <w:rPrChange w:id="763" w:author="Qualcomm" w:date="2014-02-02T14:25:00Z">
                  <w:rPr>
                    <w:sz w:val="18"/>
                    <w:szCs w:val="18"/>
                    <w:vertAlign w:val="subscript"/>
                  </w:rPr>
                </w:rPrChange>
              </w:rPr>
              <w:t>or</w:t>
            </w:r>
            <w:r w:rsidRPr="001B3C06">
              <w:rPr>
                <w:rFonts w:ascii="Arial" w:hAnsi="Arial" w:cs="Arial"/>
                <w:sz w:val="18"/>
                <w:szCs w:val="18"/>
                <w:rPrChange w:id="764"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765"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24"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B3C06" w:rsidRPr="00E56B46" w14:paraId="5FFB292C" w14:textId="77777777" w:rsidTr="001B3C06">
        <w:trPr>
          <w:trHeight w:val="75"/>
          <w:jc w:val="center"/>
          <w:trPrChange w:id="766" w:author="Qualcomm" w:date="2014-02-02T14:26:00Z">
            <w:trPr>
              <w:trHeight w:val="75"/>
              <w:jc w:val="center"/>
            </w:trPr>
          </w:trPrChange>
        </w:trPr>
        <w:tc>
          <w:tcPr>
            <w:tcW w:w="1396" w:type="dxa"/>
            <w:vMerge/>
            <w:tcBorders>
              <w:left w:val="single" w:sz="4" w:space="0" w:color="auto"/>
              <w:bottom w:val="single" w:sz="4" w:space="0" w:color="auto"/>
              <w:right w:val="single" w:sz="4" w:space="0" w:color="auto"/>
            </w:tcBorders>
            <w:vAlign w:val="center"/>
            <w:tcPrChange w:id="767" w:author="Qualcomm" w:date="2014-02-02T14:26:00Z">
              <w:tcPr>
                <w:tcW w:w="1396" w:type="dxa"/>
                <w:vMerge/>
                <w:tcBorders>
                  <w:left w:val="single" w:sz="4" w:space="0" w:color="auto"/>
                  <w:bottom w:val="single" w:sz="4" w:space="0" w:color="auto"/>
                  <w:right w:val="single" w:sz="4" w:space="0" w:color="auto"/>
                </w:tcBorders>
                <w:vAlign w:val="center"/>
              </w:tcPr>
            </w:tcPrChange>
          </w:tcPr>
          <w:p w14:paraId="5FFB2926" w14:textId="77777777" w:rsidR="0006202C" w:rsidRPr="00E56B4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768"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27"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69" w:type="dxa"/>
            <w:vMerge/>
            <w:tcBorders>
              <w:left w:val="single" w:sz="4" w:space="0" w:color="auto"/>
              <w:bottom w:val="single" w:sz="4" w:space="0" w:color="auto"/>
              <w:right w:val="single" w:sz="4" w:space="0" w:color="auto"/>
            </w:tcBorders>
            <w:shd w:val="clear" w:color="auto" w:fill="auto"/>
            <w:vAlign w:val="center"/>
            <w:tcPrChange w:id="769" w:author="Qualcomm" w:date="2014-02-02T14:26:00Z">
              <w:tcPr>
                <w:tcW w:w="669" w:type="dxa"/>
                <w:vMerge/>
                <w:tcBorders>
                  <w:left w:val="single" w:sz="4" w:space="0" w:color="auto"/>
                  <w:bottom w:val="single" w:sz="4" w:space="0" w:color="auto"/>
                  <w:right w:val="single" w:sz="4" w:space="0" w:color="auto"/>
                </w:tcBorders>
                <w:shd w:val="clear" w:color="auto" w:fill="auto"/>
                <w:vAlign w:val="center"/>
              </w:tcPr>
            </w:tcPrChange>
          </w:tcPr>
          <w:p w14:paraId="5FFB2928" w14:textId="77777777" w:rsidR="0006202C" w:rsidRPr="00E56B46" w:rsidRDefault="0006202C" w:rsidP="0006202C">
            <w:pPr>
              <w:pStyle w:val="BodyText"/>
              <w:spacing w:after="0"/>
              <w:jc w:val="center"/>
              <w:rPr>
                <w:rFonts w:ascii="Arial" w:eastAsia="바탕" w:hAnsi="Arial" w:cs="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770"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29"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771"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772"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2A"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773" w:author="Qualcomm" w:date="2014-02-02T14:25:00Z">
                  <w:rPr>
                    <w:sz w:val="18"/>
                    <w:szCs w:val="18"/>
                  </w:rPr>
                </w:rPrChange>
              </w:rPr>
              <w:t>&lt;REFÎ</w:t>
            </w:r>
            <w:r w:rsidRPr="001B3C06">
              <w:rPr>
                <w:rFonts w:ascii="Arial" w:hAnsi="Arial" w:cs="Arial"/>
                <w:sz w:val="18"/>
                <w:szCs w:val="18"/>
                <w:vertAlign w:val="subscript"/>
                <w:rPrChange w:id="774" w:author="Qualcomm" w:date="2014-02-02T14:25:00Z">
                  <w:rPr>
                    <w:sz w:val="18"/>
                    <w:szCs w:val="18"/>
                    <w:vertAlign w:val="subscript"/>
                  </w:rPr>
                </w:rPrChange>
              </w:rPr>
              <w:t>or</w:t>
            </w:r>
            <w:r w:rsidRPr="001B3C06">
              <w:rPr>
                <w:rFonts w:ascii="Arial" w:hAnsi="Arial" w:cs="Arial"/>
                <w:sz w:val="18"/>
                <w:szCs w:val="18"/>
                <w:rPrChange w:id="775"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776"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2B"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B3C06" w:rsidRPr="00E56B46" w14:paraId="5FFB2935" w14:textId="77777777" w:rsidTr="001B3C06">
        <w:trPr>
          <w:trHeight w:val="75"/>
          <w:jc w:val="center"/>
          <w:trPrChange w:id="777" w:author="Qualcomm" w:date="2014-02-02T14:26:00Z">
            <w:trPr>
              <w:trHeight w:val="75"/>
              <w:jc w:val="center"/>
            </w:trPr>
          </w:trPrChange>
        </w:trPr>
        <w:tc>
          <w:tcPr>
            <w:tcW w:w="1396" w:type="dxa"/>
            <w:vMerge w:val="restart"/>
            <w:tcBorders>
              <w:top w:val="single" w:sz="4" w:space="0" w:color="auto"/>
              <w:left w:val="single" w:sz="4" w:space="0" w:color="auto"/>
              <w:right w:val="single" w:sz="4" w:space="0" w:color="auto"/>
            </w:tcBorders>
            <w:vAlign w:val="center"/>
            <w:tcPrChange w:id="778" w:author="Qualcomm" w:date="2014-02-02T14:26:00Z">
              <w:tcPr>
                <w:tcW w:w="1396" w:type="dxa"/>
                <w:vMerge w:val="restart"/>
                <w:tcBorders>
                  <w:top w:val="single" w:sz="4" w:space="0" w:color="auto"/>
                  <w:left w:val="single" w:sz="4" w:space="0" w:color="auto"/>
                  <w:right w:val="single" w:sz="4" w:space="0" w:color="auto"/>
                </w:tcBorders>
                <w:vAlign w:val="center"/>
              </w:tcPr>
            </w:tcPrChange>
          </w:tcPr>
          <w:p w14:paraId="5FFB292D"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I-1-V-2</w:t>
            </w:r>
          </w:p>
          <w:p w14:paraId="5FFB292E"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I-2-V-1</w:t>
            </w:r>
          </w:p>
          <w:p w14:paraId="5FFB292F"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I-2-V-2</w:t>
            </w:r>
          </w:p>
        </w:tc>
        <w:tc>
          <w:tcPr>
            <w:tcW w:w="677" w:type="dxa"/>
            <w:tcBorders>
              <w:top w:val="single" w:sz="4" w:space="0" w:color="auto"/>
              <w:left w:val="single" w:sz="4" w:space="0" w:color="auto"/>
              <w:bottom w:val="single" w:sz="4" w:space="0" w:color="auto"/>
              <w:right w:val="single" w:sz="4" w:space="0" w:color="auto"/>
            </w:tcBorders>
            <w:tcPrChange w:id="779"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30"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69" w:type="dxa"/>
            <w:vMerge w:val="restart"/>
            <w:tcBorders>
              <w:top w:val="single" w:sz="4" w:space="0" w:color="auto"/>
              <w:left w:val="single" w:sz="4" w:space="0" w:color="auto"/>
              <w:right w:val="single" w:sz="4" w:space="0" w:color="auto"/>
            </w:tcBorders>
            <w:shd w:val="clear" w:color="auto" w:fill="auto"/>
            <w:vAlign w:val="center"/>
            <w:tcPrChange w:id="780" w:author="Qualcomm" w:date="2014-02-02T14:26:00Z">
              <w:tcPr>
                <w:tcW w:w="669" w:type="dxa"/>
                <w:vMerge w:val="restart"/>
                <w:tcBorders>
                  <w:top w:val="single" w:sz="4" w:space="0" w:color="auto"/>
                  <w:left w:val="single" w:sz="4" w:space="0" w:color="auto"/>
                  <w:right w:val="single" w:sz="4" w:space="0" w:color="auto"/>
                </w:tcBorders>
                <w:shd w:val="clear" w:color="auto" w:fill="auto"/>
                <w:vAlign w:val="center"/>
              </w:tcPr>
            </w:tcPrChange>
          </w:tcPr>
          <w:p w14:paraId="5FFB2931"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929" w:type="dxa"/>
            <w:tcBorders>
              <w:top w:val="single" w:sz="4" w:space="0" w:color="auto"/>
              <w:left w:val="single" w:sz="4" w:space="0" w:color="auto"/>
              <w:bottom w:val="single" w:sz="4" w:space="0" w:color="auto"/>
              <w:right w:val="single" w:sz="4" w:space="0" w:color="auto"/>
            </w:tcBorders>
            <w:vAlign w:val="center"/>
            <w:tcPrChange w:id="781"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32"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782"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783"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33"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784" w:author="Qualcomm" w:date="2014-02-02T14:25:00Z">
                  <w:rPr>
                    <w:sz w:val="18"/>
                    <w:szCs w:val="18"/>
                  </w:rPr>
                </w:rPrChange>
              </w:rPr>
              <w:t>&lt;REFÎ</w:t>
            </w:r>
            <w:r w:rsidRPr="001B3C06">
              <w:rPr>
                <w:rFonts w:ascii="Arial" w:hAnsi="Arial" w:cs="Arial"/>
                <w:sz w:val="18"/>
                <w:szCs w:val="18"/>
                <w:vertAlign w:val="subscript"/>
                <w:rPrChange w:id="785" w:author="Qualcomm" w:date="2014-02-02T14:25:00Z">
                  <w:rPr>
                    <w:sz w:val="18"/>
                    <w:szCs w:val="18"/>
                    <w:vertAlign w:val="subscript"/>
                  </w:rPr>
                </w:rPrChange>
              </w:rPr>
              <w:t>or</w:t>
            </w:r>
            <w:r w:rsidRPr="001B3C06">
              <w:rPr>
                <w:rFonts w:ascii="Arial" w:hAnsi="Arial" w:cs="Arial"/>
                <w:sz w:val="18"/>
                <w:szCs w:val="18"/>
                <w:rPrChange w:id="786"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787"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34"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B3C06" w:rsidRPr="00E56B46" w14:paraId="5FFB293C" w14:textId="77777777" w:rsidTr="001B3C06">
        <w:trPr>
          <w:trHeight w:val="75"/>
          <w:jc w:val="center"/>
          <w:trPrChange w:id="788" w:author="Qualcomm" w:date="2014-02-02T14:26:00Z">
            <w:trPr>
              <w:trHeight w:val="75"/>
              <w:jc w:val="center"/>
            </w:trPr>
          </w:trPrChange>
        </w:trPr>
        <w:tc>
          <w:tcPr>
            <w:tcW w:w="1396" w:type="dxa"/>
            <w:vMerge/>
            <w:tcBorders>
              <w:left w:val="single" w:sz="4" w:space="0" w:color="auto"/>
              <w:right w:val="single" w:sz="4" w:space="0" w:color="auto"/>
            </w:tcBorders>
            <w:vAlign w:val="center"/>
            <w:tcPrChange w:id="789" w:author="Qualcomm" w:date="2014-02-02T14:26:00Z">
              <w:tcPr>
                <w:tcW w:w="1396" w:type="dxa"/>
                <w:vMerge/>
                <w:tcBorders>
                  <w:left w:val="single" w:sz="4" w:space="0" w:color="auto"/>
                  <w:right w:val="single" w:sz="4" w:space="0" w:color="auto"/>
                </w:tcBorders>
                <w:vAlign w:val="center"/>
              </w:tcPr>
            </w:tcPrChange>
          </w:tcPr>
          <w:p w14:paraId="5FFB2936" w14:textId="77777777" w:rsidR="0006202C" w:rsidRPr="00E56B4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790"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37"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69" w:type="dxa"/>
            <w:vMerge/>
            <w:tcBorders>
              <w:left w:val="single" w:sz="4" w:space="0" w:color="auto"/>
              <w:bottom w:val="single" w:sz="4" w:space="0" w:color="auto"/>
              <w:right w:val="single" w:sz="4" w:space="0" w:color="auto"/>
            </w:tcBorders>
            <w:shd w:val="clear" w:color="auto" w:fill="auto"/>
            <w:vAlign w:val="center"/>
            <w:tcPrChange w:id="791" w:author="Qualcomm" w:date="2014-02-02T14:26:00Z">
              <w:tcPr>
                <w:tcW w:w="669" w:type="dxa"/>
                <w:vMerge/>
                <w:tcBorders>
                  <w:left w:val="single" w:sz="4" w:space="0" w:color="auto"/>
                  <w:bottom w:val="single" w:sz="4" w:space="0" w:color="auto"/>
                  <w:right w:val="single" w:sz="4" w:space="0" w:color="auto"/>
                </w:tcBorders>
                <w:shd w:val="clear" w:color="auto" w:fill="auto"/>
                <w:vAlign w:val="center"/>
              </w:tcPr>
            </w:tcPrChange>
          </w:tcPr>
          <w:p w14:paraId="5FFB2938" w14:textId="77777777" w:rsidR="0006202C" w:rsidRPr="00E56B46" w:rsidRDefault="0006202C" w:rsidP="0006202C">
            <w:pPr>
              <w:pStyle w:val="BodyText"/>
              <w:spacing w:after="0"/>
              <w:jc w:val="center"/>
              <w:rPr>
                <w:rFonts w:ascii="Arial" w:eastAsia="바탕" w:hAnsi="Arial" w:cs="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792"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39"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793"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794"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3A"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795" w:author="Qualcomm" w:date="2014-02-02T14:25:00Z">
                  <w:rPr>
                    <w:sz w:val="18"/>
                    <w:szCs w:val="18"/>
                  </w:rPr>
                </w:rPrChange>
              </w:rPr>
              <w:t>&lt;REFÎ</w:t>
            </w:r>
            <w:r w:rsidRPr="001B3C06">
              <w:rPr>
                <w:rFonts w:ascii="Arial" w:hAnsi="Arial" w:cs="Arial"/>
                <w:sz w:val="18"/>
                <w:szCs w:val="18"/>
                <w:vertAlign w:val="subscript"/>
                <w:rPrChange w:id="796" w:author="Qualcomm" w:date="2014-02-02T14:25:00Z">
                  <w:rPr>
                    <w:sz w:val="18"/>
                    <w:szCs w:val="18"/>
                    <w:vertAlign w:val="subscript"/>
                  </w:rPr>
                </w:rPrChange>
              </w:rPr>
              <w:t>or</w:t>
            </w:r>
            <w:r w:rsidRPr="001B3C06">
              <w:rPr>
                <w:rFonts w:ascii="Arial" w:hAnsi="Arial" w:cs="Arial"/>
                <w:sz w:val="18"/>
                <w:szCs w:val="18"/>
                <w:rPrChange w:id="797"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798"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3B"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B3C06" w:rsidRPr="00E56B46" w14:paraId="5FFB2943" w14:textId="77777777" w:rsidTr="001B3C06">
        <w:trPr>
          <w:trHeight w:val="75"/>
          <w:jc w:val="center"/>
          <w:trPrChange w:id="799" w:author="Qualcomm" w:date="2014-02-02T14:26:00Z">
            <w:trPr>
              <w:trHeight w:val="75"/>
              <w:jc w:val="center"/>
            </w:trPr>
          </w:trPrChange>
        </w:trPr>
        <w:tc>
          <w:tcPr>
            <w:tcW w:w="1396" w:type="dxa"/>
            <w:vMerge/>
            <w:tcBorders>
              <w:left w:val="single" w:sz="4" w:space="0" w:color="auto"/>
              <w:right w:val="single" w:sz="4" w:space="0" w:color="auto"/>
            </w:tcBorders>
            <w:vAlign w:val="center"/>
            <w:tcPrChange w:id="800" w:author="Qualcomm" w:date="2014-02-02T14:26:00Z">
              <w:tcPr>
                <w:tcW w:w="1396" w:type="dxa"/>
                <w:vMerge/>
                <w:tcBorders>
                  <w:left w:val="single" w:sz="4" w:space="0" w:color="auto"/>
                  <w:right w:val="single" w:sz="4" w:space="0" w:color="auto"/>
                </w:tcBorders>
                <w:vAlign w:val="center"/>
              </w:tcPr>
            </w:tcPrChange>
          </w:tcPr>
          <w:p w14:paraId="5FFB293D" w14:textId="77777777" w:rsidR="0006202C" w:rsidRPr="00E56B4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801"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3E"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69" w:type="dxa"/>
            <w:vMerge w:val="restart"/>
            <w:tcBorders>
              <w:top w:val="single" w:sz="4" w:space="0" w:color="auto"/>
              <w:left w:val="single" w:sz="4" w:space="0" w:color="auto"/>
              <w:right w:val="single" w:sz="4" w:space="0" w:color="auto"/>
            </w:tcBorders>
            <w:shd w:val="clear" w:color="auto" w:fill="auto"/>
            <w:vAlign w:val="center"/>
            <w:tcPrChange w:id="802" w:author="Qualcomm" w:date="2014-02-02T14:26:00Z">
              <w:tcPr>
                <w:tcW w:w="669" w:type="dxa"/>
                <w:vMerge w:val="restart"/>
                <w:tcBorders>
                  <w:top w:val="single" w:sz="4" w:space="0" w:color="auto"/>
                  <w:left w:val="single" w:sz="4" w:space="0" w:color="auto"/>
                  <w:right w:val="single" w:sz="4" w:space="0" w:color="auto"/>
                </w:tcBorders>
                <w:shd w:val="clear" w:color="auto" w:fill="auto"/>
                <w:vAlign w:val="center"/>
              </w:tcPr>
            </w:tcPrChange>
          </w:tcPr>
          <w:p w14:paraId="5FFB293F"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929" w:type="dxa"/>
            <w:tcBorders>
              <w:top w:val="single" w:sz="4" w:space="0" w:color="auto"/>
              <w:left w:val="single" w:sz="4" w:space="0" w:color="auto"/>
              <w:bottom w:val="single" w:sz="4" w:space="0" w:color="auto"/>
              <w:right w:val="single" w:sz="4" w:space="0" w:color="auto"/>
            </w:tcBorders>
            <w:vAlign w:val="center"/>
            <w:tcPrChange w:id="803"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40"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804"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805"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41"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806" w:author="Qualcomm" w:date="2014-02-02T14:25:00Z">
                  <w:rPr>
                    <w:sz w:val="18"/>
                    <w:szCs w:val="18"/>
                  </w:rPr>
                </w:rPrChange>
              </w:rPr>
              <w:t>&lt;REFÎ</w:t>
            </w:r>
            <w:r w:rsidRPr="001B3C06">
              <w:rPr>
                <w:rFonts w:ascii="Arial" w:hAnsi="Arial" w:cs="Arial"/>
                <w:sz w:val="18"/>
                <w:szCs w:val="18"/>
                <w:vertAlign w:val="subscript"/>
                <w:rPrChange w:id="807" w:author="Qualcomm" w:date="2014-02-02T14:25:00Z">
                  <w:rPr>
                    <w:sz w:val="18"/>
                    <w:szCs w:val="18"/>
                    <w:vertAlign w:val="subscript"/>
                  </w:rPr>
                </w:rPrChange>
              </w:rPr>
              <w:t>or</w:t>
            </w:r>
            <w:r w:rsidRPr="001B3C06">
              <w:rPr>
                <w:rFonts w:ascii="Arial" w:hAnsi="Arial" w:cs="Arial"/>
                <w:sz w:val="18"/>
                <w:szCs w:val="18"/>
                <w:rPrChange w:id="808"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809"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42"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B3C06" w:rsidRPr="00E56B46" w14:paraId="5FFB294A" w14:textId="77777777" w:rsidTr="001B3C06">
        <w:trPr>
          <w:trHeight w:val="75"/>
          <w:jc w:val="center"/>
          <w:trPrChange w:id="810" w:author="Qualcomm" w:date="2014-02-02T14:26:00Z">
            <w:trPr>
              <w:trHeight w:val="75"/>
              <w:jc w:val="center"/>
            </w:trPr>
          </w:trPrChange>
        </w:trPr>
        <w:tc>
          <w:tcPr>
            <w:tcW w:w="1396" w:type="dxa"/>
            <w:vMerge/>
            <w:tcBorders>
              <w:left w:val="single" w:sz="4" w:space="0" w:color="auto"/>
              <w:bottom w:val="single" w:sz="4" w:space="0" w:color="auto"/>
              <w:right w:val="single" w:sz="4" w:space="0" w:color="auto"/>
            </w:tcBorders>
            <w:vAlign w:val="center"/>
            <w:tcPrChange w:id="811" w:author="Qualcomm" w:date="2014-02-02T14:26:00Z">
              <w:tcPr>
                <w:tcW w:w="1396" w:type="dxa"/>
                <w:vMerge/>
                <w:tcBorders>
                  <w:left w:val="single" w:sz="4" w:space="0" w:color="auto"/>
                  <w:bottom w:val="single" w:sz="4" w:space="0" w:color="auto"/>
                  <w:right w:val="single" w:sz="4" w:space="0" w:color="auto"/>
                </w:tcBorders>
                <w:vAlign w:val="center"/>
              </w:tcPr>
            </w:tcPrChange>
          </w:tcPr>
          <w:p w14:paraId="5FFB2944" w14:textId="77777777" w:rsidR="0006202C" w:rsidRPr="00E56B4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812"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45"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69" w:type="dxa"/>
            <w:vMerge/>
            <w:tcBorders>
              <w:left w:val="single" w:sz="4" w:space="0" w:color="auto"/>
              <w:bottom w:val="single" w:sz="4" w:space="0" w:color="auto"/>
              <w:right w:val="single" w:sz="4" w:space="0" w:color="auto"/>
            </w:tcBorders>
            <w:shd w:val="clear" w:color="auto" w:fill="auto"/>
            <w:vAlign w:val="center"/>
            <w:tcPrChange w:id="813" w:author="Qualcomm" w:date="2014-02-02T14:26:00Z">
              <w:tcPr>
                <w:tcW w:w="669" w:type="dxa"/>
                <w:vMerge/>
                <w:tcBorders>
                  <w:left w:val="single" w:sz="4" w:space="0" w:color="auto"/>
                  <w:bottom w:val="single" w:sz="4" w:space="0" w:color="auto"/>
                  <w:right w:val="single" w:sz="4" w:space="0" w:color="auto"/>
                </w:tcBorders>
                <w:shd w:val="clear" w:color="auto" w:fill="auto"/>
                <w:vAlign w:val="center"/>
              </w:tcPr>
            </w:tcPrChange>
          </w:tcPr>
          <w:p w14:paraId="5FFB2946" w14:textId="77777777" w:rsidR="0006202C" w:rsidRPr="00E56B46" w:rsidRDefault="0006202C" w:rsidP="0006202C">
            <w:pPr>
              <w:pStyle w:val="BodyText"/>
              <w:spacing w:after="0"/>
              <w:jc w:val="center"/>
              <w:rPr>
                <w:rFonts w:ascii="Arial" w:eastAsia="바탕" w:hAnsi="Arial" w:cs="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814"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47"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815"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816"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48"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817" w:author="Qualcomm" w:date="2014-02-02T14:25:00Z">
                  <w:rPr>
                    <w:sz w:val="18"/>
                    <w:szCs w:val="18"/>
                  </w:rPr>
                </w:rPrChange>
              </w:rPr>
              <w:t>&lt;REFÎ</w:t>
            </w:r>
            <w:r w:rsidRPr="001B3C06">
              <w:rPr>
                <w:rFonts w:ascii="Arial" w:hAnsi="Arial" w:cs="Arial"/>
                <w:sz w:val="18"/>
                <w:szCs w:val="18"/>
                <w:vertAlign w:val="subscript"/>
                <w:rPrChange w:id="818" w:author="Qualcomm" w:date="2014-02-02T14:25:00Z">
                  <w:rPr>
                    <w:sz w:val="18"/>
                    <w:szCs w:val="18"/>
                    <w:vertAlign w:val="subscript"/>
                  </w:rPr>
                </w:rPrChange>
              </w:rPr>
              <w:t>or</w:t>
            </w:r>
            <w:r w:rsidRPr="001B3C06">
              <w:rPr>
                <w:rFonts w:ascii="Arial" w:hAnsi="Arial" w:cs="Arial"/>
                <w:sz w:val="18"/>
                <w:szCs w:val="18"/>
                <w:rPrChange w:id="819"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820"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49"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B3C06" w:rsidRPr="00E56B46" w14:paraId="5FFB2951" w14:textId="77777777" w:rsidTr="001B3C06">
        <w:trPr>
          <w:trHeight w:val="75"/>
          <w:jc w:val="center"/>
          <w:ins w:id="821" w:author="Qualcomm" w:date="2014-02-02T14:16:00Z"/>
          <w:trPrChange w:id="822" w:author="Qualcomm" w:date="2014-02-02T14:26:00Z">
            <w:trPr>
              <w:trHeight w:val="75"/>
              <w:jc w:val="center"/>
            </w:trPr>
          </w:trPrChange>
        </w:trPr>
        <w:tc>
          <w:tcPr>
            <w:tcW w:w="1396" w:type="dxa"/>
            <w:vMerge w:val="restart"/>
            <w:tcBorders>
              <w:left w:val="single" w:sz="4" w:space="0" w:color="auto"/>
              <w:right w:val="single" w:sz="4" w:space="0" w:color="auto"/>
            </w:tcBorders>
            <w:vAlign w:val="center"/>
            <w:tcPrChange w:id="823" w:author="Qualcomm" w:date="2014-02-02T14:26:00Z">
              <w:tcPr>
                <w:tcW w:w="1396" w:type="dxa"/>
                <w:vMerge w:val="restart"/>
                <w:tcBorders>
                  <w:left w:val="single" w:sz="4" w:space="0" w:color="auto"/>
                  <w:right w:val="single" w:sz="4" w:space="0" w:color="auto"/>
                </w:tcBorders>
                <w:vAlign w:val="center"/>
              </w:tcPr>
            </w:tcPrChange>
          </w:tcPr>
          <w:p w14:paraId="5FFB294B" w14:textId="77777777" w:rsidR="0006202C" w:rsidRPr="00E56B46" w:rsidRDefault="0006202C" w:rsidP="0006202C">
            <w:pPr>
              <w:pStyle w:val="BodyText"/>
              <w:spacing w:after="0"/>
              <w:jc w:val="center"/>
              <w:rPr>
                <w:ins w:id="824" w:author="Qualcomm" w:date="2014-02-02T14:16:00Z"/>
                <w:rFonts w:ascii="Arial" w:eastAsia="바탕" w:hAnsi="Arial"/>
                <w:sz w:val="18"/>
                <w:szCs w:val="18"/>
              </w:rPr>
            </w:pPr>
            <w:ins w:id="825" w:author="Qualcomm" w:date="2014-02-02T14:16:00Z">
              <w:r w:rsidRPr="00E56B46">
                <w:rPr>
                  <w:rFonts w:ascii="Arial" w:hAnsi="Arial"/>
                  <w:sz w:val="18"/>
                </w:rPr>
                <w:t>II-1-V-2</w:t>
              </w:r>
            </w:ins>
          </w:p>
        </w:tc>
        <w:tc>
          <w:tcPr>
            <w:tcW w:w="677" w:type="dxa"/>
            <w:tcBorders>
              <w:top w:val="single" w:sz="4" w:space="0" w:color="auto"/>
              <w:left w:val="single" w:sz="4" w:space="0" w:color="auto"/>
              <w:bottom w:val="single" w:sz="4" w:space="0" w:color="auto"/>
              <w:right w:val="single" w:sz="4" w:space="0" w:color="auto"/>
            </w:tcBorders>
            <w:vAlign w:val="center"/>
            <w:tcPrChange w:id="826" w:author="Qualcomm" w:date="2014-02-02T14:26:00Z">
              <w:tcPr>
                <w:tcW w:w="677" w:type="dxa"/>
                <w:tcBorders>
                  <w:top w:val="single" w:sz="4" w:space="0" w:color="auto"/>
                  <w:left w:val="single" w:sz="4" w:space="0" w:color="auto"/>
                  <w:bottom w:val="single" w:sz="4" w:space="0" w:color="auto"/>
                  <w:right w:val="single" w:sz="4" w:space="0" w:color="auto"/>
                </w:tcBorders>
                <w:vAlign w:val="center"/>
              </w:tcPr>
            </w:tcPrChange>
          </w:tcPr>
          <w:p w14:paraId="5FFB294C" w14:textId="77777777" w:rsidR="0006202C" w:rsidRPr="00E56B46" w:rsidRDefault="0006202C" w:rsidP="0006202C">
            <w:pPr>
              <w:pStyle w:val="BodyText"/>
              <w:spacing w:after="0"/>
              <w:jc w:val="center"/>
              <w:rPr>
                <w:ins w:id="827" w:author="Qualcomm" w:date="2014-02-02T14:16:00Z"/>
                <w:rFonts w:ascii="Arial" w:eastAsia="바탕" w:hAnsi="Arial"/>
                <w:sz w:val="18"/>
                <w:szCs w:val="18"/>
              </w:rPr>
            </w:pPr>
            <w:ins w:id="828" w:author="Qualcomm" w:date="2014-02-02T14:16:00Z">
              <w:r w:rsidRPr="00E56B46">
                <w:rPr>
                  <w:rFonts w:ascii="Arial" w:hAnsi="Arial"/>
                  <w:sz w:val="18"/>
                </w:rPr>
                <w:t>II</w:t>
              </w:r>
            </w:ins>
          </w:p>
        </w:tc>
        <w:tc>
          <w:tcPr>
            <w:tcW w:w="669" w:type="dxa"/>
            <w:vMerge w:val="restart"/>
            <w:tcBorders>
              <w:left w:val="single" w:sz="4" w:space="0" w:color="auto"/>
              <w:right w:val="single" w:sz="4" w:space="0" w:color="auto"/>
            </w:tcBorders>
            <w:shd w:val="clear" w:color="auto" w:fill="auto"/>
            <w:vAlign w:val="center"/>
            <w:tcPrChange w:id="829" w:author="Qualcomm" w:date="2014-02-02T14:26:00Z">
              <w:tcPr>
                <w:tcW w:w="669" w:type="dxa"/>
                <w:vMerge w:val="restart"/>
                <w:tcBorders>
                  <w:left w:val="single" w:sz="4" w:space="0" w:color="auto"/>
                  <w:right w:val="single" w:sz="4" w:space="0" w:color="auto"/>
                </w:tcBorders>
                <w:shd w:val="clear" w:color="auto" w:fill="auto"/>
                <w:vAlign w:val="center"/>
              </w:tcPr>
            </w:tcPrChange>
          </w:tcPr>
          <w:p w14:paraId="5FFB294D" w14:textId="77777777" w:rsidR="0006202C" w:rsidRPr="00E56B46" w:rsidRDefault="0006202C" w:rsidP="0006202C">
            <w:pPr>
              <w:pStyle w:val="BodyText"/>
              <w:spacing w:after="0"/>
              <w:jc w:val="center"/>
              <w:rPr>
                <w:ins w:id="830" w:author="Qualcomm" w:date="2014-02-02T14:16:00Z"/>
                <w:rFonts w:ascii="Arial" w:eastAsia="바탕" w:hAnsi="Arial"/>
                <w:sz w:val="18"/>
                <w:szCs w:val="18"/>
              </w:rPr>
            </w:pPr>
            <w:ins w:id="831" w:author="Qualcomm" w:date="2014-02-02T14:16:00Z">
              <w:r w:rsidRPr="00E56B46">
                <w:rPr>
                  <w:rFonts w:ascii="Arial" w:hAnsi="Arial"/>
                  <w:sz w:val="18"/>
                </w:rPr>
                <w:t>II</w:t>
              </w:r>
            </w:ins>
          </w:p>
        </w:tc>
        <w:tc>
          <w:tcPr>
            <w:tcW w:w="1929" w:type="dxa"/>
            <w:tcBorders>
              <w:top w:val="single" w:sz="4" w:space="0" w:color="auto"/>
              <w:left w:val="single" w:sz="4" w:space="0" w:color="auto"/>
              <w:bottom w:val="single" w:sz="4" w:space="0" w:color="auto"/>
              <w:right w:val="single" w:sz="4" w:space="0" w:color="auto"/>
            </w:tcBorders>
            <w:vAlign w:val="center"/>
            <w:tcPrChange w:id="832"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4E" w14:textId="77777777" w:rsidR="0006202C" w:rsidRPr="001B3C06" w:rsidRDefault="0006202C" w:rsidP="0006202C">
            <w:pPr>
              <w:pStyle w:val="BodyText"/>
              <w:spacing w:after="0"/>
              <w:jc w:val="center"/>
              <w:rPr>
                <w:ins w:id="833" w:author="Qualcomm" w:date="2014-02-02T14:16:00Z"/>
                <w:rFonts w:ascii="Arial" w:hAnsi="Arial" w:cs="Arial"/>
                <w:sz w:val="18"/>
                <w:szCs w:val="18"/>
              </w:rPr>
            </w:pPr>
            <w:ins w:id="834" w:author="Qualcomm" w:date="2014-02-02T14:16:00Z">
              <w:r w:rsidRPr="001B3C06">
                <w:rPr>
                  <w:rFonts w:ascii="Arial" w:hAnsi="Arial" w:cs="Arial"/>
                  <w:sz w:val="18"/>
                  <w:szCs w:val="18"/>
                  <w:rPrChange w:id="835" w:author="Qualcomm" w:date="2014-02-02T14:25:00Z">
                    <w:rPr>
                      <w:sz w:val="18"/>
                      <w:szCs w:val="18"/>
                    </w:rPr>
                  </w:rPrChange>
                </w:rPr>
                <w:t>&lt;REFSENS&gt;+14 dB</w:t>
              </w:r>
            </w:ins>
          </w:p>
        </w:tc>
        <w:tc>
          <w:tcPr>
            <w:tcW w:w="1810" w:type="dxa"/>
            <w:tcBorders>
              <w:top w:val="single" w:sz="4" w:space="0" w:color="auto"/>
              <w:left w:val="single" w:sz="4" w:space="0" w:color="auto"/>
              <w:bottom w:val="single" w:sz="4" w:space="0" w:color="auto"/>
              <w:right w:val="single" w:sz="4" w:space="0" w:color="auto"/>
            </w:tcBorders>
            <w:vAlign w:val="center"/>
            <w:tcPrChange w:id="836"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4F" w14:textId="77777777" w:rsidR="0006202C" w:rsidRPr="001B3C06" w:rsidRDefault="0006202C" w:rsidP="0006202C">
            <w:pPr>
              <w:pStyle w:val="BodyText"/>
              <w:spacing w:after="0"/>
              <w:jc w:val="center"/>
              <w:rPr>
                <w:ins w:id="837" w:author="Qualcomm" w:date="2014-02-02T14:16:00Z"/>
                <w:rFonts w:ascii="Arial" w:hAnsi="Arial" w:cs="Arial"/>
                <w:sz w:val="18"/>
                <w:szCs w:val="18"/>
              </w:rPr>
            </w:pPr>
            <w:ins w:id="838" w:author="Qualcomm" w:date="2014-02-02T14:16:00Z">
              <w:r w:rsidRPr="001B3C06">
                <w:rPr>
                  <w:rFonts w:ascii="Arial" w:hAnsi="Arial" w:cs="Arial"/>
                  <w:sz w:val="18"/>
                  <w:szCs w:val="18"/>
                  <w:rPrChange w:id="839" w:author="Qualcomm" w:date="2014-02-02T14:25:00Z">
                    <w:rPr>
                      <w:sz w:val="18"/>
                      <w:szCs w:val="18"/>
                    </w:rPr>
                  </w:rPrChange>
                </w:rPr>
                <w:t>&lt;REFÎ</w:t>
              </w:r>
              <w:r w:rsidRPr="001B3C06">
                <w:rPr>
                  <w:rFonts w:ascii="Arial" w:hAnsi="Arial" w:cs="Arial"/>
                  <w:sz w:val="18"/>
                  <w:szCs w:val="18"/>
                  <w:vertAlign w:val="subscript"/>
                  <w:rPrChange w:id="840" w:author="Qualcomm" w:date="2014-02-02T14:25:00Z">
                    <w:rPr>
                      <w:sz w:val="18"/>
                      <w:szCs w:val="18"/>
                      <w:vertAlign w:val="subscript"/>
                    </w:rPr>
                  </w:rPrChange>
                </w:rPr>
                <w:t>or</w:t>
              </w:r>
              <w:r w:rsidRPr="001B3C06">
                <w:rPr>
                  <w:rFonts w:ascii="Arial" w:hAnsi="Arial" w:cs="Arial"/>
                  <w:sz w:val="18"/>
                  <w:szCs w:val="18"/>
                  <w:rPrChange w:id="841" w:author="Qualcomm" w:date="2014-02-02T14:25:00Z">
                    <w:rPr>
                      <w:sz w:val="18"/>
                      <w:szCs w:val="18"/>
                    </w:rPr>
                  </w:rPrChange>
                </w:rPr>
                <w:t>&gt;+14 dB</w:t>
              </w:r>
            </w:ins>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842"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50" w14:textId="77777777" w:rsidR="0006202C" w:rsidRPr="00E56B46" w:rsidRDefault="0006202C" w:rsidP="0006202C">
            <w:pPr>
              <w:pStyle w:val="BodyText"/>
              <w:spacing w:after="0"/>
              <w:jc w:val="center"/>
              <w:rPr>
                <w:ins w:id="843" w:author="Qualcomm" w:date="2014-02-02T14:16:00Z"/>
                <w:rFonts w:ascii="Arial" w:eastAsia="바탕" w:hAnsi="Arial"/>
                <w:sz w:val="18"/>
                <w:szCs w:val="18"/>
              </w:rPr>
            </w:pPr>
            <w:ins w:id="844" w:author="Qualcomm" w:date="2014-02-02T14:16:00Z">
              <w:r w:rsidRPr="00E56B46">
                <w:rPr>
                  <w:rFonts w:ascii="Arial" w:eastAsia="바탕" w:hAnsi="Arial" w:cs="Arial"/>
                  <w:sz w:val="18"/>
                  <w:szCs w:val="18"/>
                </w:rPr>
                <w:t>Minimum</w:t>
              </w:r>
            </w:ins>
          </w:p>
        </w:tc>
      </w:tr>
      <w:tr w:rsidR="001B3C06" w:rsidRPr="00E56B46" w14:paraId="5FFB2958" w14:textId="77777777" w:rsidTr="001B3C06">
        <w:trPr>
          <w:trHeight w:val="75"/>
          <w:jc w:val="center"/>
          <w:ins w:id="845" w:author="Qualcomm" w:date="2014-02-02T14:16:00Z"/>
          <w:trPrChange w:id="846" w:author="Qualcomm" w:date="2014-02-02T14:26:00Z">
            <w:trPr>
              <w:trHeight w:val="75"/>
              <w:jc w:val="center"/>
            </w:trPr>
          </w:trPrChange>
        </w:trPr>
        <w:tc>
          <w:tcPr>
            <w:tcW w:w="1396" w:type="dxa"/>
            <w:vMerge/>
            <w:tcBorders>
              <w:left w:val="single" w:sz="4" w:space="0" w:color="auto"/>
              <w:right w:val="single" w:sz="4" w:space="0" w:color="auto"/>
            </w:tcBorders>
            <w:vAlign w:val="center"/>
            <w:tcPrChange w:id="847" w:author="Qualcomm" w:date="2014-02-02T14:26:00Z">
              <w:tcPr>
                <w:tcW w:w="1396" w:type="dxa"/>
                <w:vMerge/>
                <w:tcBorders>
                  <w:left w:val="single" w:sz="4" w:space="0" w:color="auto"/>
                  <w:right w:val="single" w:sz="4" w:space="0" w:color="auto"/>
                </w:tcBorders>
                <w:vAlign w:val="center"/>
              </w:tcPr>
            </w:tcPrChange>
          </w:tcPr>
          <w:p w14:paraId="5FFB2952" w14:textId="77777777" w:rsidR="0006202C" w:rsidRPr="00E56B46" w:rsidRDefault="0006202C" w:rsidP="0006202C">
            <w:pPr>
              <w:pStyle w:val="BodyText"/>
              <w:spacing w:after="0"/>
              <w:jc w:val="center"/>
              <w:rPr>
                <w:ins w:id="848" w:author="Qualcomm" w:date="2014-02-02T14:16:00Z"/>
                <w:rFonts w:ascii="Arial" w:eastAsia="바탕" w:hAnsi="Arial"/>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Change w:id="849" w:author="Qualcomm" w:date="2014-02-02T14:26:00Z">
              <w:tcPr>
                <w:tcW w:w="677" w:type="dxa"/>
                <w:tcBorders>
                  <w:top w:val="single" w:sz="4" w:space="0" w:color="auto"/>
                  <w:left w:val="single" w:sz="4" w:space="0" w:color="auto"/>
                  <w:bottom w:val="single" w:sz="4" w:space="0" w:color="auto"/>
                  <w:right w:val="single" w:sz="4" w:space="0" w:color="auto"/>
                </w:tcBorders>
                <w:vAlign w:val="center"/>
              </w:tcPr>
            </w:tcPrChange>
          </w:tcPr>
          <w:p w14:paraId="5FFB2953" w14:textId="77777777" w:rsidR="0006202C" w:rsidRPr="00E56B46" w:rsidRDefault="0006202C" w:rsidP="0006202C">
            <w:pPr>
              <w:pStyle w:val="BodyText"/>
              <w:spacing w:after="0"/>
              <w:jc w:val="center"/>
              <w:rPr>
                <w:ins w:id="850" w:author="Qualcomm" w:date="2014-02-02T14:16:00Z"/>
                <w:rFonts w:ascii="Arial" w:eastAsia="바탕" w:hAnsi="Arial"/>
                <w:sz w:val="18"/>
                <w:szCs w:val="18"/>
              </w:rPr>
            </w:pPr>
            <w:ins w:id="851" w:author="Qualcomm" w:date="2014-02-02T14:16:00Z">
              <w:r w:rsidRPr="00E56B46">
                <w:rPr>
                  <w:rFonts w:ascii="Arial" w:hAnsi="Arial"/>
                  <w:sz w:val="18"/>
                </w:rPr>
                <w:t>V</w:t>
              </w:r>
            </w:ins>
          </w:p>
        </w:tc>
        <w:tc>
          <w:tcPr>
            <w:tcW w:w="669" w:type="dxa"/>
            <w:vMerge/>
            <w:tcBorders>
              <w:left w:val="single" w:sz="4" w:space="0" w:color="auto"/>
              <w:right w:val="single" w:sz="4" w:space="0" w:color="auto"/>
            </w:tcBorders>
            <w:shd w:val="clear" w:color="auto" w:fill="auto"/>
            <w:vAlign w:val="center"/>
            <w:tcPrChange w:id="852" w:author="Qualcomm" w:date="2014-02-02T14:26:00Z">
              <w:tcPr>
                <w:tcW w:w="669" w:type="dxa"/>
                <w:vMerge/>
                <w:tcBorders>
                  <w:left w:val="single" w:sz="4" w:space="0" w:color="auto"/>
                  <w:right w:val="single" w:sz="4" w:space="0" w:color="auto"/>
                </w:tcBorders>
                <w:shd w:val="clear" w:color="auto" w:fill="auto"/>
                <w:vAlign w:val="center"/>
              </w:tcPr>
            </w:tcPrChange>
          </w:tcPr>
          <w:p w14:paraId="5FFB2954" w14:textId="77777777" w:rsidR="0006202C" w:rsidRPr="00E56B46" w:rsidRDefault="0006202C" w:rsidP="0006202C">
            <w:pPr>
              <w:pStyle w:val="BodyText"/>
              <w:spacing w:after="0"/>
              <w:jc w:val="center"/>
              <w:rPr>
                <w:ins w:id="853" w:author="Qualcomm" w:date="2014-02-02T14:16:00Z"/>
                <w:rFonts w:ascii="Arial" w:eastAsia="바탕" w:hAnsi="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854"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55" w14:textId="77777777" w:rsidR="0006202C" w:rsidRPr="001B3C06" w:rsidRDefault="0006202C" w:rsidP="0006202C">
            <w:pPr>
              <w:pStyle w:val="BodyText"/>
              <w:spacing w:after="0"/>
              <w:jc w:val="center"/>
              <w:rPr>
                <w:ins w:id="855" w:author="Qualcomm" w:date="2014-02-02T14:16:00Z"/>
                <w:rFonts w:ascii="Arial" w:hAnsi="Arial" w:cs="Arial"/>
                <w:sz w:val="18"/>
                <w:szCs w:val="18"/>
              </w:rPr>
            </w:pPr>
            <w:ins w:id="856" w:author="Qualcomm" w:date="2014-02-02T14:16:00Z">
              <w:r w:rsidRPr="001B3C06">
                <w:rPr>
                  <w:rFonts w:ascii="Arial" w:hAnsi="Arial" w:cs="Arial"/>
                  <w:sz w:val="18"/>
                  <w:szCs w:val="18"/>
                  <w:rPrChange w:id="857" w:author="Qualcomm" w:date="2014-02-02T14:25:00Z">
                    <w:rPr>
                      <w:sz w:val="18"/>
                      <w:szCs w:val="18"/>
                    </w:rPr>
                  </w:rPrChange>
                </w:rPr>
                <w:t>&lt;REFSENS&gt;+14 dB</w:t>
              </w:r>
            </w:ins>
          </w:p>
        </w:tc>
        <w:tc>
          <w:tcPr>
            <w:tcW w:w="1810" w:type="dxa"/>
            <w:tcBorders>
              <w:top w:val="single" w:sz="4" w:space="0" w:color="auto"/>
              <w:left w:val="single" w:sz="4" w:space="0" w:color="auto"/>
              <w:bottom w:val="single" w:sz="4" w:space="0" w:color="auto"/>
              <w:right w:val="single" w:sz="4" w:space="0" w:color="auto"/>
            </w:tcBorders>
            <w:vAlign w:val="center"/>
            <w:tcPrChange w:id="858"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56" w14:textId="77777777" w:rsidR="0006202C" w:rsidRPr="001B3C06" w:rsidRDefault="0006202C" w:rsidP="0006202C">
            <w:pPr>
              <w:pStyle w:val="BodyText"/>
              <w:spacing w:after="0"/>
              <w:jc w:val="center"/>
              <w:rPr>
                <w:ins w:id="859" w:author="Qualcomm" w:date="2014-02-02T14:16:00Z"/>
                <w:rFonts w:ascii="Arial" w:hAnsi="Arial" w:cs="Arial"/>
                <w:sz w:val="18"/>
                <w:szCs w:val="18"/>
              </w:rPr>
            </w:pPr>
            <w:ins w:id="860" w:author="Qualcomm" w:date="2014-02-02T14:16:00Z">
              <w:r w:rsidRPr="001B3C06">
                <w:rPr>
                  <w:rFonts w:ascii="Arial" w:hAnsi="Arial" w:cs="Arial"/>
                  <w:sz w:val="18"/>
                  <w:szCs w:val="18"/>
                  <w:rPrChange w:id="861" w:author="Qualcomm" w:date="2014-02-02T14:25:00Z">
                    <w:rPr>
                      <w:sz w:val="18"/>
                      <w:szCs w:val="18"/>
                    </w:rPr>
                  </w:rPrChange>
                </w:rPr>
                <w:t>&lt;REFÎ</w:t>
              </w:r>
              <w:r w:rsidRPr="001B3C06">
                <w:rPr>
                  <w:rFonts w:ascii="Arial" w:hAnsi="Arial" w:cs="Arial"/>
                  <w:sz w:val="18"/>
                  <w:szCs w:val="18"/>
                  <w:vertAlign w:val="subscript"/>
                  <w:rPrChange w:id="862" w:author="Qualcomm" w:date="2014-02-02T14:25:00Z">
                    <w:rPr>
                      <w:sz w:val="18"/>
                      <w:szCs w:val="18"/>
                      <w:vertAlign w:val="subscript"/>
                    </w:rPr>
                  </w:rPrChange>
                </w:rPr>
                <w:t>or</w:t>
              </w:r>
              <w:r w:rsidRPr="001B3C06">
                <w:rPr>
                  <w:rFonts w:ascii="Arial" w:hAnsi="Arial" w:cs="Arial"/>
                  <w:sz w:val="18"/>
                  <w:szCs w:val="18"/>
                  <w:rPrChange w:id="863" w:author="Qualcomm" w:date="2014-02-02T14:25:00Z">
                    <w:rPr>
                      <w:sz w:val="18"/>
                      <w:szCs w:val="18"/>
                    </w:rPr>
                  </w:rPrChange>
                </w:rPr>
                <w:t>&gt;+14 dB</w:t>
              </w:r>
            </w:ins>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864"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57" w14:textId="77777777" w:rsidR="0006202C" w:rsidRPr="00E56B46" w:rsidRDefault="0006202C" w:rsidP="0006202C">
            <w:pPr>
              <w:pStyle w:val="BodyText"/>
              <w:spacing w:after="0"/>
              <w:jc w:val="center"/>
              <w:rPr>
                <w:ins w:id="865" w:author="Qualcomm" w:date="2014-02-02T14:16:00Z"/>
                <w:rFonts w:ascii="Arial" w:eastAsia="바탕" w:hAnsi="Arial"/>
                <w:sz w:val="18"/>
                <w:szCs w:val="18"/>
              </w:rPr>
            </w:pPr>
            <w:ins w:id="866" w:author="Qualcomm" w:date="2014-02-02T14:16:00Z">
              <w:r w:rsidRPr="00E56B46">
                <w:rPr>
                  <w:rFonts w:ascii="Arial" w:eastAsia="바탕" w:hAnsi="Arial" w:cs="Arial"/>
                  <w:sz w:val="18"/>
                  <w:szCs w:val="18"/>
                </w:rPr>
                <w:t>Minimum</w:t>
              </w:r>
            </w:ins>
          </w:p>
        </w:tc>
      </w:tr>
      <w:tr w:rsidR="001B3C06" w:rsidRPr="00E56B46" w14:paraId="5FFB295F" w14:textId="77777777" w:rsidTr="001B3C06">
        <w:trPr>
          <w:trHeight w:val="75"/>
          <w:jc w:val="center"/>
          <w:ins w:id="867" w:author="Qualcomm" w:date="2014-02-02T14:16:00Z"/>
          <w:trPrChange w:id="868" w:author="Qualcomm" w:date="2014-02-02T14:26:00Z">
            <w:trPr>
              <w:trHeight w:val="75"/>
              <w:jc w:val="center"/>
            </w:trPr>
          </w:trPrChange>
        </w:trPr>
        <w:tc>
          <w:tcPr>
            <w:tcW w:w="1396" w:type="dxa"/>
            <w:vMerge/>
            <w:tcBorders>
              <w:left w:val="single" w:sz="4" w:space="0" w:color="auto"/>
              <w:right w:val="single" w:sz="4" w:space="0" w:color="auto"/>
            </w:tcBorders>
            <w:vAlign w:val="center"/>
            <w:tcPrChange w:id="869" w:author="Qualcomm" w:date="2014-02-02T14:26:00Z">
              <w:tcPr>
                <w:tcW w:w="1396" w:type="dxa"/>
                <w:vMerge/>
                <w:tcBorders>
                  <w:left w:val="single" w:sz="4" w:space="0" w:color="auto"/>
                  <w:right w:val="single" w:sz="4" w:space="0" w:color="auto"/>
                </w:tcBorders>
                <w:vAlign w:val="center"/>
              </w:tcPr>
            </w:tcPrChange>
          </w:tcPr>
          <w:p w14:paraId="5FFB2959" w14:textId="77777777" w:rsidR="0006202C" w:rsidRPr="00E56B46" w:rsidRDefault="0006202C" w:rsidP="0006202C">
            <w:pPr>
              <w:pStyle w:val="BodyText"/>
              <w:spacing w:after="0"/>
              <w:jc w:val="center"/>
              <w:rPr>
                <w:ins w:id="870" w:author="Qualcomm" w:date="2014-02-02T14:16:00Z"/>
                <w:rFonts w:ascii="Arial" w:eastAsia="바탕" w:hAnsi="Arial"/>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Change w:id="871" w:author="Qualcomm" w:date="2014-02-02T14:26:00Z">
              <w:tcPr>
                <w:tcW w:w="677" w:type="dxa"/>
                <w:tcBorders>
                  <w:top w:val="single" w:sz="4" w:space="0" w:color="auto"/>
                  <w:left w:val="single" w:sz="4" w:space="0" w:color="auto"/>
                  <w:bottom w:val="single" w:sz="4" w:space="0" w:color="auto"/>
                  <w:right w:val="single" w:sz="4" w:space="0" w:color="auto"/>
                </w:tcBorders>
                <w:vAlign w:val="center"/>
              </w:tcPr>
            </w:tcPrChange>
          </w:tcPr>
          <w:p w14:paraId="5FFB295A" w14:textId="77777777" w:rsidR="0006202C" w:rsidRPr="00E56B46" w:rsidRDefault="0006202C" w:rsidP="0006202C">
            <w:pPr>
              <w:pStyle w:val="BodyText"/>
              <w:spacing w:after="0"/>
              <w:jc w:val="center"/>
              <w:rPr>
                <w:ins w:id="872" w:author="Qualcomm" w:date="2014-02-02T14:16:00Z"/>
                <w:rFonts w:ascii="Arial" w:eastAsia="바탕" w:hAnsi="Arial"/>
                <w:sz w:val="18"/>
                <w:szCs w:val="18"/>
              </w:rPr>
            </w:pPr>
            <w:ins w:id="873" w:author="Qualcomm" w:date="2014-02-02T14:16:00Z">
              <w:r w:rsidRPr="00E56B46">
                <w:rPr>
                  <w:rFonts w:ascii="Arial" w:hAnsi="Arial"/>
                  <w:sz w:val="18"/>
                </w:rPr>
                <w:t>II</w:t>
              </w:r>
            </w:ins>
          </w:p>
        </w:tc>
        <w:tc>
          <w:tcPr>
            <w:tcW w:w="669" w:type="dxa"/>
            <w:vMerge w:val="restart"/>
            <w:tcBorders>
              <w:left w:val="single" w:sz="4" w:space="0" w:color="auto"/>
              <w:right w:val="single" w:sz="4" w:space="0" w:color="auto"/>
            </w:tcBorders>
            <w:shd w:val="clear" w:color="auto" w:fill="auto"/>
            <w:vAlign w:val="center"/>
            <w:tcPrChange w:id="874" w:author="Qualcomm" w:date="2014-02-02T14:26:00Z">
              <w:tcPr>
                <w:tcW w:w="669" w:type="dxa"/>
                <w:vMerge w:val="restart"/>
                <w:tcBorders>
                  <w:left w:val="single" w:sz="4" w:space="0" w:color="auto"/>
                  <w:right w:val="single" w:sz="4" w:space="0" w:color="auto"/>
                </w:tcBorders>
                <w:shd w:val="clear" w:color="auto" w:fill="auto"/>
                <w:vAlign w:val="center"/>
              </w:tcPr>
            </w:tcPrChange>
          </w:tcPr>
          <w:p w14:paraId="5FFB295B" w14:textId="77777777" w:rsidR="0006202C" w:rsidRPr="00E56B46" w:rsidRDefault="0006202C" w:rsidP="0006202C">
            <w:pPr>
              <w:pStyle w:val="BodyText"/>
              <w:spacing w:after="0"/>
              <w:jc w:val="center"/>
              <w:rPr>
                <w:ins w:id="875" w:author="Qualcomm" w:date="2014-02-02T14:16:00Z"/>
                <w:rFonts w:ascii="Arial" w:eastAsia="바탕" w:hAnsi="Arial"/>
                <w:sz w:val="18"/>
                <w:szCs w:val="18"/>
              </w:rPr>
            </w:pPr>
            <w:ins w:id="876" w:author="Qualcomm" w:date="2014-02-02T14:16:00Z">
              <w:r w:rsidRPr="00E56B46">
                <w:rPr>
                  <w:rFonts w:ascii="Arial" w:hAnsi="Arial"/>
                  <w:sz w:val="18"/>
                </w:rPr>
                <w:t>V</w:t>
              </w:r>
            </w:ins>
          </w:p>
        </w:tc>
        <w:tc>
          <w:tcPr>
            <w:tcW w:w="1929" w:type="dxa"/>
            <w:tcBorders>
              <w:top w:val="single" w:sz="4" w:space="0" w:color="auto"/>
              <w:left w:val="single" w:sz="4" w:space="0" w:color="auto"/>
              <w:bottom w:val="single" w:sz="4" w:space="0" w:color="auto"/>
              <w:right w:val="single" w:sz="4" w:space="0" w:color="auto"/>
            </w:tcBorders>
            <w:vAlign w:val="center"/>
            <w:tcPrChange w:id="877"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5C" w14:textId="77777777" w:rsidR="0006202C" w:rsidRPr="001B3C06" w:rsidRDefault="0006202C" w:rsidP="0006202C">
            <w:pPr>
              <w:pStyle w:val="BodyText"/>
              <w:spacing w:after="0"/>
              <w:jc w:val="center"/>
              <w:rPr>
                <w:ins w:id="878" w:author="Qualcomm" w:date="2014-02-02T14:16:00Z"/>
                <w:rFonts w:ascii="Arial" w:hAnsi="Arial" w:cs="Arial"/>
                <w:sz w:val="18"/>
                <w:szCs w:val="18"/>
              </w:rPr>
            </w:pPr>
            <w:ins w:id="879" w:author="Qualcomm" w:date="2014-02-02T14:16:00Z">
              <w:r w:rsidRPr="001B3C06">
                <w:rPr>
                  <w:rFonts w:ascii="Arial" w:hAnsi="Arial" w:cs="Arial"/>
                  <w:sz w:val="18"/>
                  <w:szCs w:val="18"/>
                  <w:rPrChange w:id="880" w:author="Qualcomm" w:date="2014-02-02T14:25:00Z">
                    <w:rPr>
                      <w:sz w:val="18"/>
                      <w:szCs w:val="18"/>
                    </w:rPr>
                  </w:rPrChange>
                </w:rPr>
                <w:t>&lt;REFSENS&gt;+14 dB</w:t>
              </w:r>
            </w:ins>
          </w:p>
        </w:tc>
        <w:tc>
          <w:tcPr>
            <w:tcW w:w="1810" w:type="dxa"/>
            <w:tcBorders>
              <w:top w:val="single" w:sz="4" w:space="0" w:color="auto"/>
              <w:left w:val="single" w:sz="4" w:space="0" w:color="auto"/>
              <w:bottom w:val="single" w:sz="4" w:space="0" w:color="auto"/>
              <w:right w:val="single" w:sz="4" w:space="0" w:color="auto"/>
            </w:tcBorders>
            <w:vAlign w:val="center"/>
            <w:tcPrChange w:id="881"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5D" w14:textId="77777777" w:rsidR="0006202C" w:rsidRPr="001B3C06" w:rsidRDefault="0006202C" w:rsidP="0006202C">
            <w:pPr>
              <w:pStyle w:val="BodyText"/>
              <w:spacing w:after="0"/>
              <w:jc w:val="center"/>
              <w:rPr>
                <w:ins w:id="882" w:author="Qualcomm" w:date="2014-02-02T14:16:00Z"/>
                <w:rFonts w:ascii="Arial" w:hAnsi="Arial" w:cs="Arial"/>
                <w:sz w:val="18"/>
                <w:szCs w:val="18"/>
              </w:rPr>
            </w:pPr>
            <w:ins w:id="883" w:author="Qualcomm" w:date="2014-02-02T14:16:00Z">
              <w:r w:rsidRPr="001B3C06">
                <w:rPr>
                  <w:rFonts w:ascii="Arial" w:hAnsi="Arial" w:cs="Arial"/>
                  <w:sz w:val="18"/>
                  <w:szCs w:val="18"/>
                  <w:rPrChange w:id="884" w:author="Qualcomm" w:date="2014-02-02T14:25:00Z">
                    <w:rPr>
                      <w:sz w:val="18"/>
                      <w:szCs w:val="18"/>
                    </w:rPr>
                  </w:rPrChange>
                </w:rPr>
                <w:t>&lt;REFÎ</w:t>
              </w:r>
              <w:r w:rsidRPr="001B3C06">
                <w:rPr>
                  <w:rFonts w:ascii="Arial" w:hAnsi="Arial" w:cs="Arial"/>
                  <w:sz w:val="18"/>
                  <w:szCs w:val="18"/>
                  <w:vertAlign w:val="subscript"/>
                  <w:rPrChange w:id="885" w:author="Qualcomm" w:date="2014-02-02T14:25:00Z">
                    <w:rPr>
                      <w:sz w:val="18"/>
                      <w:szCs w:val="18"/>
                      <w:vertAlign w:val="subscript"/>
                    </w:rPr>
                  </w:rPrChange>
                </w:rPr>
                <w:t>or</w:t>
              </w:r>
              <w:r w:rsidRPr="001B3C06">
                <w:rPr>
                  <w:rFonts w:ascii="Arial" w:hAnsi="Arial" w:cs="Arial"/>
                  <w:sz w:val="18"/>
                  <w:szCs w:val="18"/>
                  <w:rPrChange w:id="886" w:author="Qualcomm" w:date="2014-02-02T14:25:00Z">
                    <w:rPr>
                      <w:sz w:val="18"/>
                      <w:szCs w:val="18"/>
                    </w:rPr>
                  </w:rPrChange>
                </w:rPr>
                <w:t>&gt;+14 dB</w:t>
              </w:r>
            </w:ins>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887"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5E" w14:textId="77777777" w:rsidR="0006202C" w:rsidRPr="00E56B46" w:rsidRDefault="0006202C" w:rsidP="0006202C">
            <w:pPr>
              <w:pStyle w:val="BodyText"/>
              <w:spacing w:after="0"/>
              <w:jc w:val="center"/>
              <w:rPr>
                <w:ins w:id="888" w:author="Qualcomm" w:date="2014-02-02T14:16:00Z"/>
                <w:rFonts w:ascii="Arial" w:eastAsia="바탕" w:hAnsi="Arial"/>
                <w:sz w:val="18"/>
                <w:szCs w:val="18"/>
              </w:rPr>
            </w:pPr>
            <w:ins w:id="889" w:author="Qualcomm" w:date="2014-02-02T14:16:00Z">
              <w:r w:rsidRPr="00E56B46">
                <w:rPr>
                  <w:rFonts w:ascii="Arial" w:eastAsia="바탕" w:hAnsi="Arial" w:cs="Arial"/>
                  <w:sz w:val="18"/>
                  <w:szCs w:val="18"/>
                </w:rPr>
                <w:t>Minimum</w:t>
              </w:r>
            </w:ins>
          </w:p>
        </w:tc>
      </w:tr>
      <w:tr w:rsidR="001B3C06" w:rsidRPr="00E56B46" w14:paraId="5FFB2966" w14:textId="77777777" w:rsidTr="001B3C06">
        <w:trPr>
          <w:trHeight w:val="75"/>
          <w:jc w:val="center"/>
          <w:ins w:id="890" w:author="Qualcomm" w:date="2014-02-02T14:16:00Z"/>
          <w:trPrChange w:id="891" w:author="Qualcomm" w:date="2014-02-02T14:26:00Z">
            <w:trPr>
              <w:trHeight w:val="75"/>
              <w:jc w:val="center"/>
            </w:trPr>
          </w:trPrChange>
        </w:trPr>
        <w:tc>
          <w:tcPr>
            <w:tcW w:w="1396" w:type="dxa"/>
            <w:vMerge/>
            <w:tcBorders>
              <w:left w:val="single" w:sz="4" w:space="0" w:color="auto"/>
              <w:right w:val="single" w:sz="4" w:space="0" w:color="auto"/>
            </w:tcBorders>
            <w:vAlign w:val="center"/>
            <w:tcPrChange w:id="892" w:author="Qualcomm" w:date="2014-02-02T14:26:00Z">
              <w:tcPr>
                <w:tcW w:w="1396" w:type="dxa"/>
                <w:vMerge/>
                <w:tcBorders>
                  <w:left w:val="single" w:sz="4" w:space="0" w:color="auto"/>
                  <w:right w:val="single" w:sz="4" w:space="0" w:color="auto"/>
                </w:tcBorders>
                <w:vAlign w:val="center"/>
              </w:tcPr>
            </w:tcPrChange>
          </w:tcPr>
          <w:p w14:paraId="5FFB2960" w14:textId="77777777" w:rsidR="0006202C" w:rsidRPr="00E56B46" w:rsidRDefault="0006202C" w:rsidP="0006202C">
            <w:pPr>
              <w:pStyle w:val="BodyText"/>
              <w:spacing w:after="0"/>
              <w:jc w:val="center"/>
              <w:rPr>
                <w:ins w:id="893" w:author="Qualcomm" w:date="2014-02-02T14:16:00Z"/>
                <w:rFonts w:ascii="Arial" w:eastAsia="바탕" w:hAnsi="Arial"/>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Change w:id="894" w:author="Qualcomm" w:date="2014-02-02T14:26:00Z">
              <w:tcPr>
                <w:tcW w:w="677" w:type="dxa"/>
                <w:tcBorders>
                  <w:top w:val="single" w:sz="4" w:space="0" w:color="auto"/>
                  <w:left w:val="single" w:sz="4" w:space="0" w:color="auto"/>
                  <w:bottom w:val="single" w:sz="4" w:space="0" w:color="auto"/>
                  <w:right w:val="single" w:sz="4" w:space="0" w:color="auto"/>
                </w:tcBorders>
                <w:vAlign w:val="center"/>
              </w:tcPr>
            </w:tcPrChange>
          </w:tcPr>
          <w:p w14:paraId="5FFB2961" w14:textId="77777777" w:rsidR="0006202C" w:rsidRPr="00E56B46" w:rsidRDefault="0006202C" w:rsidP="0006202C">
            <w:pPr>
              <w:pStyle w:val="BodyText"/>
              <w:spacing w:after="0"/>
              <w:jc w:val="center"/>
              <w:rPr>
                <w:ins w:id="895" w:author="Qualcomm" w:date="2014-02-02T14:16:00Z"/>
                <w:rFonts w:ascii="Arial" w:eastAsia="바탕" w:hAnsi="Arial"/>
                <w:sz w:val="18"/>
                <w:szCs w:val="18"/>
              </w:rPr>
            </w:pPr>
            <w:ins w:id="896" w:author="Qualcomm" w:date="2014-02-02T14:16:00Z">
              <w:r w:rsidRPr="00E56B46">
                <w:rPr>
                  <w:rFonts w:ascii="Arial" w:hAnsi="Arial"/>
                  <w:sz w:val="18"/>
                </w:rPr>
                <w:t>V</w:t>
              </w:r>
            </w:ins>
          </w:p>
        </w:tc>
        <w:tc>
          <w:tcPr>
            <w:tcW w:w="669" w:type="dxa"/>
            <w:vMerge/>
            <w:tcBorders>
              <w:left w:val="single" w:sz="4" w:space="0" w:color="auto"/>
              <w:right w:val="single" w:sz="4" w:space="0" w:color="auto"/>
            </w:tcBorders>
            <w:shd w:val="clear" w:color="auto" w:fill="auto"/>
            <w:vAlign w:val="center"/>
            <w:tcPrChange w:id="897" w:author="Qualcomm" w:date="2014-02-02T14:26:00Z">
              <w:tcPr>
                <w:tcW w:w="669" w:type="dxa"/>
                <w:vMerge/>
                <w:tcBorders>
                  <w:left w:val="single" w:sz="4" w:space="0" w:color="auto"/>
                  <w:right w:val="single" w:sz="4" w:space="0" w:color="auto"/>
                </w:tcBorders>
                <w:shd w:val="clear" w:color="auto" w:fill="auto"/>
                <w:vAlign w:val="center"/>
              </w:tcPr>
            </w:tcPrChange>
          </w:tcPr>
          <w:p w14:paraId="5FFB2962" w14:textId="77777777" w:rsidR="0006202C" w:rsidRPr="00E56B46" w:rsidRDefault="0006202C" w:rsidP="0006202C">
            <w:pPr>
              <w:pStyle w:val="BodyText"/>
              <w:spacing w:after="0"/>
              <w:jc w:val="center"/>
              <w:rPr>
                <w:ins w:id="898" w:author="Qualcomm" w:date="2014-02-02T14:16:00Z"/>
                <w:rFonts w:ascii="Arial" w:eastAsia="바탕" w:hAnsi="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899"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63" w14:textId="77777777" w:rsidR="0006202C" w:rsidRPr="001B3C06" w:rsidRDefault="0006202C" w:rsidP="0006202C">
            <w:pPr>
              <w:pStyle w:val="BodyText"/>
              <w:spacing w:after="0"/>
              <w:jc w:val="center"/>
              <w:rPr>
                <w:ins w:id="900" w:author="Qualcomm" w:date="2014-02-02T14:16:00Z"/>
                <w:rFonts w:ascii="Arial" w:hAnsi="Arial" w:cs="Arial"/>
                <w:sz w:val="18"/>
                <w:szCs w:val="18"/>
              </w:rPr>
            </w:pPr>
            <w:ins w:id="901" w:author="Qualcomm" w:date="2014-02-02T14:16:00Z">
              <w:r w:rsidRPr="001B3C06">
                <w:rPr>
                  <w:rFonts w:ascii="Arial" w:hAnsi="Arial" w:cs="Arial"/>
                  <w:sz w:val="18"/>
                  <w:szCs w:val="18"/>
                  <w:rPrChange w:id="902" w:author="Qualcomm" w:date="2014-02-02T14:25:00Z">
                    <w:rPr>
                      <w:sz w:val="18"/>
                      <w:szCs w:val="18"/>
                    </w:rPr>
                  </w:rPrChange>
                </w:rPr>
                <w:t>&lt;REFSENS&gt;+14 dB</w:t>
              </w:r>
            </w:ins>
          </w:p>
        </w:tc>
        <w:tc>
          <w:tcPr>
            <w:tcW w:w="1810" w:type="dxa"/>
            <w:tcBorders>
              <w:top w:val="single" w:sz="4" w:space="0" w:color="auto"/>
              <w:left w:val="single" w:sz="4" w:space="0" w:color="auto"/>
              <w:bottom w:val="single" w:sz="4" w:space="0" w:color="auto"/>
              <w:right w:val="single" w:sz="4" w:space="0" w:color="auto"/>
            </w:tcBorders>
            <w:vAlign w:val="center"/>
            <w:tcPrChange w:id="903"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64" w14:textId="77777777" w:rsidR="0006202C" w:rsidRPr="001B3C06" w:rsidRDefault="0006202C" w:rsidP="0006202C">
            <w:pPr>
              <w:pStyle w:val="BodyText"/>
              <w:spacing w:after="0"/>
              <w:jc w:val="center"/>
              <w:rPr>
                <w:ins w:id="904" w:author="Qualcomm" w:date="2014-02-02T14:16:00Z"/>
                <w:rFonts w:ascii="Arial" w:hAnsi="Arial" w:cs="Arial"/>
                <w:sz w:val="18"/>
                <w:szCs w:val="18"/>
              </w:rPr>
            </w:pPr>
            <w:ins w:id="905" w:author="Qualcomm" w:date="2014-02-02T14:16:00Z">
              <w:r w:rsidRPr="001B3C06">
                <w:rPr>
                  <w:rFonts w:ascii="Arial" w:hAnsi="Arial" w:cs="Arial"/>
                  <w:sz w:val="18"/>
                  <w:szCs w:val="18"/>
                  <w:rPrChange w:id="906" w:author="Qualcomm" w:date="2014-02-02T14:25:00Z">
                    <w:rPr>
                      <w:sz w:val="18"/>
                      <w:szCs w:val="18"/>
                    </w:rPr>
                  </w:rPrChange>
                </w:rPr>
                <w:t>&lt;REFÎ</w:t>
              </w:r>
              <w:r w:rsidRPr="001B3C06">
                <w:rPr>
                  <w:rFonts w:ascii="Arial" w:hAnsi="Arial" w:cs="Arial"/>
                  <w:sz w:val="18"/>
                  <w:szCs w:val="18"/>
                  <w:vertAlign w:val="subscript"/>
                  <w:rPrChange w:id="907" w:author="Qualcomm" w:date="2014-02-02T14:25:00Z">
                    <w:rPr>
                      <w:sz w:val="18"/>
                      <w:szCs w:val="18"/>
                      <w:vertAlign w:val="subscript"/>
                    </w:rPr>
                  </w:rPrChange>
                </w:rPr>
                <w:t>or</w:t>
              </w:r>
              <w:r w:rsidRPr="001B3C06">
                <w:rPr>
                  <w:rFonts w:ascii="Arial" w:hAnsi="Arial" w:cs="Arial"/>
                  <w:sz w:val="18"/>
                  <w:szCs w:val="18"/>
                  <w:rPrChange w:id="908" w:author="Qualcomm" w:date="2014-02-02T14:25:00Z">
                    <w:rPr>
                      <w:sz w:val="18"/>
                      <w:szCs w:val="18"/>
                    </w:rPr>
                  </w:rPrChange>
                </w:rPr>
                <w:t>&gt;+14 dB</w:t>
              </w:r>
            </w:ins>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909"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65" w14:textId="77777777" w:rsidR="0006202C" w:rsidRPr="00E56B46" w:rsidRDefault="0006202C" w:rsidP="0006202C">
            <w:pPr>
              <w:pStyle w:val="BodyText"/>
              <w:spacing w:after="0"/>
              <w:jc w:val="center"/>
              <w:rPr>
                <w:ins w:id="910" w:author="Qualcomm" w:date="2014-02-02T14:16:00Z"/>
                <w:rFonts w:ascii="Arial" w:eastAsia="바탕" w:hAnsi="Arial"/>
                <w:sz w:val="18"/>
                <w:szCs w:val="18"/>
              </w:rPr>
            </w:pPr>
            <w:ins w:id="911" w:author="Qualcomm" w:date="2014-02-02T14:16:00Z">
              <w:r w:rsidRPr="00E56B46">
                <w:rPr>
                  <w:rFonts w:ascii="Arial" w:eastAsia="바탕" w:hAnsi="Arial" w:cs="Arial"/>
                  <w:sz w:val="18"/>
                  <w:szCs w:val="18"/>
                </w:rPr>
                <w:t>Minimum</w:t>
              </w:r>
            </w:ins>
          </w:p>
        </w:tc>
      </w:tr>
      <w:tr w:rsidR="001B3C06" w:rsidRPr="00E56B46" w14:paraId="5FFB296E" w14:textId="77777777" w:rsidTr="001B3C06">
        <w:trPr>
          <w:trHeight w:val="75"/>
          <w:jc w:val="center"/>
          <w:ins w:id="912" w:author="Qualcomm" w:date="2014-02-02T14:16:00Z"/>
          <w:trPrChange w:id="913" w:author="Qualcomm" w:date="2014-02-02T14:26:00Z">
            <w:trPr>
              <w:trHeight w:val="75"/>
              <w:jc w:val="center"/>
            </w:trPr>
          </w:trPrChange>
        </w:trPr>
        <w:tc>
          <w:tcPr>
            <w:tcW w:w="1396" w:type="dxa"/>
            <w:vMerge w:val="restart"/>
            <w:tcBorders>
              <w:left w:val="single" w:sz="4" w:space="0" w:color="auto"/>
              <w:right w:val="single" w:sz="4" w:space="0" w:color="auto"/>
            </w:tcBorders>
            <w:vAlign w:val="center"/>
            <w:tcPrChange w:id="914" w:author="Qualcomm" w:date="2014-02-02T14:26:00Z">
              <w:tcPr>
                <w:tcW w:w="1396" w:type="dxa"/>
                <w:vMerge w:val="restart"/>
                <w:tcBorders>
                  <w:left w:val="single" w:sz="4" w:space="0" w:color="auto"/>
                  <w:right w:val="single" w:sz="4" w:space="0" w:color="auto"/>
                </w:tcBorders>
                <w:vAlign w:val="center"/>
              </w:tcPr>
            </w:tcPrChange>
          </w:tcPr>
          <w:p w14:paraId="5FFB2967" w14:textId="77777777" w:rsidR="0006202C" w:rsidRDefault="0006202C" w:rsidP="0006202C">
            <w:pPr>
              <w:pStyle w:val="BodyText"/>
              <w:spacing w:after="0"/>
              <w:jc w:val="center"/>
              <w:rPr>
                <w:ins w:id="915" w:author="Qualcomm" w:date="2014-02-02T14:17:00Z"/>
                <w:rFonts w:ascii="Arial" w:eastAsia="바탕" w:hAnsi="Arial" w:cs="Arial"/>
                <w:sz w:val="18"/>
                <w:szCs w:val="18"/>
                <w:lang w:eastAsia="ko-KR"/>
              </w:rPr>
            </w:pPr>
            <w:ins w:id="916" w:author="Qualcomm" w:date="2014-02-02T14:17:00Z">
              <w:r>
                <w:rPr>
                  <w:rFonts w:ascii="Arial" w:eastAsia="바탕" w:hAnsi="Arial" w:cs="Arial" w:hint="eastAsia"/>
                  <w:sz w:val="18"/>
                  <w:szCs w:val="18"/>
                  <w:lang w:eastAsia="ko-KR"/>
                </w:rPr>
                <w:t>I-1-XXXII-2</w:t>
              </w:r>
            </w:ins>
          </w:p>
          <w:p w14:paraId="5FFB2968" w14:textId="77777777" w:rsidR="0006202C" w:rsidRPr="00E56B46" w:rsidRDefault="0006202C" w:rsidP="0006202C">
            <w:pPr>
              <w:pStyle w:val="BodyText"/>
              <w:spacing w:after="0"/>
              <w:jc w:val="center"/>
              <w:rPr>
                <w:ins w:id="917" w:author="Qualcomm" w:date="2014-02-02T14:16:00Z"/>
                <w:rFonts w:ascii="Arial" w:eastAsia="바탕" w:hAnsi="Arial"/>
                <w:sz w:val="18"/>
                <w:szCs w:val="18"/>
              </w:rPr>
            </w:pPr>
            <w:ins w:id="918" w:author="Qualcomm" w:date="2014-02-02T14:17:00Z">
              <w:r>
                <w:rPr>
                  <w:rFonts w:ascii="Arial" w:eastAsia="바탕" w:hAnsi="Arial" w:cs="Arial" w:hint="eastAsia"/>
                  <w:sz w:val="18"/>
                  <w:szCs w:val="18"/>
                  <w:lang w:eastAsia="ko-KR"/>
                </w:rPr>
                <w:t>I-2-XXXII-1</w:t>
              </w:r>
            </w:ins>
          </w:p>
        </w:tc>
        <w:tc>
          <w:tcPr>
            <w:tcW w:w="677" w:type="dxa"/>
            <w:tcBorders>
              <w:top w:val="single" w:sz="4" w:space="0" w:color="auto"/>
              <w:left w:val="single" w:sz="4" w:space="0" w:color="auto"/>
              <w:bottom w:val="single" w:sz="4" w:space="0" w:color="auto"/>
              <w:right w:val="single" w:sz="4" w:space="0" w:color="auto"/>
            </w:tcBorders>
            <w:vAlign w:val="center"/>
            <w:tcPrChange w:id="919" w:author="Qualcomm" w:date="2014-02-02T14:26:00Z">
              <w:tcPr>
                <w:tcW w:w="677" w:type="dxa"/>
                <w:tcBorders>
                  <w:top w:val="single" w:sz="4" w:space="0" w:color="auto"/>
                  <w:left w:val="single" w:sz="4" w:space="0" w:color="auto"/>
                  <w:bottom w:val="single" w:sz="4" w:space="0" w:color="auto"/>
                  <w:right w:val="single" w:sz="4" w:space="0" w:color="auto"/>
                </w:tcBorders>
                <w:vAlign w:val="center"/>
              </w:tcPr>
            </w:tcPrChange>
          </w:tcPr>
          <w:p w14:paraId="5FFB2969" w14:textId="77777777" w:rsidR="0006202C" w:rsidRPr="00E56B46" w:rsidRDefault="0006202C" w:rsidP="0006202C">
            <w:pPr>
              <w:pStyle w:val="BodyText"/>
              <w:spacing w:after="0"/>
              <w:jc w:val="center"/>
              <w:rPr>
                <w:ins w:id="920" w:author="Qualcomm" w:date="2014-02-02T14:16:00Z"/>
                <w:rFonts w:ascii="Arial" w:hAnsi="Arial"/>
                <w:sz w:val="18"/>
              </w:rPr>
            </w:pPr>
            <w:ins w:id="921" w:author="Qualcomm" w:date="2014-02-02T14:17:00Z">
              <w:r>
                <w:rPr>
                  <w:rFonts w:ascii="Arial" w:eastAsiaTheme="minorEastAsia" w:hAnsi="Arial" w:hint="eastAsia"/>
                  <w:sz w:val="18"/>
                  <w:lang w:eastAsia="ko-KR"/>
                </w:rPr>
                <w:t>I</w:t>
              </w:r>
            </w:ins>
          </w:p>
        </w:tc>
        <w:tc>
          <w:tcPr>
            <w:tcW w:w="669" w:type="dxa"/>
            <w:vMerge w:val="restart"/>
            <w:tcBorders>
              <w:left w:val="single" w:sz="4" w:space="0" w:color="auto"/>
              <w:right w:val="single" w:sz="4" w:space="0" w:color="auto"/>
            </w:tcBorders>
            <w:shd w:val="clear" w:color="auto" w:fill="auto"/>
            <w:vAlign w:val="center"/>
            <w:tcPrChange w:id="922" w:author="Qualcomm" w:date="2014-02-02T14:26:00Z">
              <w:tcPr>
                <w:tcW w:w="669" w:type="dxa"/>
                <w:vMerge w:val="restart"/>
                <w:tcBorders>
                  <w:left w:val="single" w:sz="4" w:space="0" w:color="auto"/>
                  <w:right w:val="single" w:sz="4" w:space="0" w:color="auto"/>
                </w:tcBorders>
                <w:shd w:val="clear" w:color="auto" w:fill="auto"/>
                <w:vAlign w:val="center"/>
              </w:tcPr>
            </w:tcPrChange>
          </w:tcPr>
          <w:p w14:paraId="5FFB296A" w14:textId="77777777" w:rsidR="0006202C" w:rsidRPr="00E56B46" w:rsidRDefault="0006202C" w:rsidP="0006202C">
            <w:pPr>
              <w:pStyle w:val="BodyText"/>
              <w:spacing w:after="0"/>
              <w:jc w:val="center"/>
              <w:rPr>
                <w:ins w:id="923" w:author="Qualcomm" w:date="2014-02-02T14:16:00Z"/>
                <w:rFonts w:ascii="Arial" w:eastAsia="바탕" w:hAnsi="Arial"/>
                <w:sz w:val="18"/>
                <w:szCs w:val="18"/>
              </w:rPr>
            </w:pPr>
            <w:ins w:id="924" w:author="Qualcomm" w:date="2014-02-02T14:17:00Z">
              <w:r>
                <w:rPr>
                  <w:rFonts w:ascii="Arial" w:eastAsia="바탕" w:hAnsi="Arial" w:cs="Arial" w:hint="eastAsia"/>
                  <w:sz w:val="18"/>
                  <w:szCs w:val="18"/>
                  <w:lang w:eastAsia="ko-KR"/>
                </w:rPr>
                <w:t>I</w:t>
              </w:r>
            </w:ins>
          </w:p>
        </w:tc>
        <w:tc>
          <w:tcPr>
            <w:tcW w:w="1929" w:type="dxa"/>
            <w:tcBorders>
              <w:top w:val="single" w:sz="4" w:space="0" w:color="auto"/>
              <w:left w:val="single" w:sz="4" w:space="0" w:color="auto"/>
              <w:bottom w:val="single" w:sz="4" w:space="0" w:color="auto"/>
              <w:right w:val="single" w:sz="4" w:space="0" w:color="auto"/>
            </w:tcBorders>
            <w:vAlign w:val="center"/>
            <w:tcPrChange w:id="925"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6B" w14:textId="77777777" w:rsidR="0006202C" w:rsidRPr="00DC3BCA" w:rsidRDefault="0006202C" w:rsidP="0006202C">
            <w:pPr>
              <w:pStyle w:val="BodyText"/>
              <w:spacing w:after="0"/>
              <w:jc w:val="center"/>
              <w:rPr>
                <w:ins w:id="926" w:author="Qualcomm" w:date="2014-02-02T14:16:00Z"/>
                <w:rFonts w:ascii="Arial" w:hAnsi="Arial" w:cs="Arial"/>
                <w:sz w:val="18"/>
                <w:szCs w:val="18"/>
                <w:rPrChange w:id="927" w:author="Qualcomm" w:date="2014-02-03T13:05:00Z">
                  <w:rPr>
                    <w:ins w:id="928" w:author="Qualcomm" w:date="2014-02-02T14:16:00Z"/>
                    <w:sz w:val="18"/>
                    <w:szCs w:val="18"/>
                  </w:rPr>
                </w:rPrChange>
              </w:rPr>
            </w:pPr>
            <w:ins w:id="929" w:author="Qualcomm" w:date="2014-02-02T14:17:00Z">
              <w:r w:rsidRPr="00DC3BCA">
                <w:rPr>
                  <w:rFonts w:ascii="Arial" w:hAnsi="Arial" w:cs="Arial"/>
                  <w:sz w:val="18"/>
                  <w:szCs w:val="18"/>
                  <w:rPrChange w:id="930" w:author="Qualcomm" w:date="2014-02-03T13:05:00Z">
                    <w:rPr>
                      <w:sz w:val="18"/>
                      <w:szCs w:val="18"/>
                      <w:highlight w:val="yellow"/>
                    </w:rPr>
                  </w:rPrChange>
                </w:rPr>
                <w:t>&lt;REFSENS&gt;+14 dB</w:t>
              </w:r>
            </w:ins>
          </w:p>
        </w:tc>
        <w:tc>
          <w:tcPr>
            <w:tcW w:w="1810" w:type="dxa"/>
            <w:tcBorders>
              <w:top w:val="single" w:sz="4" w:space="0" w:color="auto"/>
              <w:left w:val="single" w:sz="4" w:space="0" w:color="auto"/>
              <w:bottom w:val="single" w:sz="4" w:space="0" w:color="auto"/>
              <w:right w:val="single" w:sz="4" w:space="0" w:color="auto"/>
            </w:tcBorders>
            <w:vAlign w:val="center"/>
            <w:tcPrChange w:id="931"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6C" w14:textId="77777777" w:rsidR="0006202C" w:rsidRPr="00DC3BCA" w:rsidRDefault="0006202C" w:rsidP="0006202C">
            <w:pPr>
              <w:pStyle w:val="BodyText"/>
              <w:spacing w:after="0"/>
              <w:jc w:val="center"/>
              <w:rPr>
                <w:ins w:id="932" w:author="Qualcomm" w:date="2014-02-02T14:16:00Z"/>
                <w:rFonts w:ascii="Arial" w:hAnsi="Arial" w:cs="Arial"/>
                <w:sz w:val="18"/>
                <w:szCs w:val="18"/>
                <w:rPrChange w:id="933" w:author="Qualcomm" w:date="2014-02-03T13:05:00Z">
                  <w:rPr>
                    <w:ins w:id="934" w:author="Qualcomm" w:date="2014-02-02T14:16:00Z"/>
                    <w:sz w:val="18"/>
                    <w:szCs w:val="18"/>
                  </w:rPr>
                </w:rPrChange>
              </w:rPr>
            </w:pPr>
            <w:ins w:id="935" w:author="Qualcomm" w:date="2014-02-02T14:17:00Z">
              <w:r w:rsidRPr="00DC3BCA">
                <w:rPr>
                  <w:rFonts w:ascii="Arial" w:hAnsi="Arial" w:cs="Arial"/>
                  <w:sz w:val="18"/>
                  <w:szCs w:val="18"/>
                  <w:rPrChange w:id="936" w:author="Qualcomm" w:date="2014-02-03T13:05:00Z">
                    <w:rPr>
                      <w:sz w:val="18"/>
                      <w:szCs w:val="18"/>
                      <w:highlight w:val="yellow"/>
                    </w:rPr>
                  </w:rPrChange>
                </w:rPr>
                <w:t>&lt;REFÎ</w:t>
              </w:r>
              <w:r w:rsidRPr="00DC3BCA">
                <w:rPr>
                  <w:rFonts w:ascii="Arial" w:hAnsi="Arial" w:cs="Arial"/>
                  <w:sz w:val="18"/>
                  <w:szCs w:val="18"/>
                  <w:vertAlign w:val="subscript"/>
                  <w:rPrChange w:id="937" w:author="Qualcomm" w:date="2014-02-03T13:05:00Z">
                    <w:rPr>
                      <w:sz w:val="18"/>
                      <w:szCs w:val="18"/>
                      <w:highlight w:val="yellow"/>
                      <w:vertAlign w:val="subscript"/>
                    </w:rPr>
                  </w:rPrChange>
                </w:rPr>
                <w:t>or</w:t>
              </w:r>
              <w:r w:rsidRPr="00DC3BCA">
                <w:rPr>
                  <w:rFonts w:ascii="Arial" w:hAnsi="Arial" w:cs="Arial"/>
                  <w:sz w:val="18"/>
                  <w:szCs w:val="18"/>
                  <w:rPrChange w:id="938" w:author="Qualcomm" w:date="2014-02-03T13:05:00Z">
                    <w:rPr>
                      <w:sz w:val="18"/>
                      <w:szCs w:val="18"/>
                      <w:highlight w:val="yellow"/>
                    </w:rPr>
                  </w:rPrChange>
                </w:rPr>
                <w:t>&gt;+14 dB</w:t>
              </w:r>
            </w:ins>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939"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6D" w14:textId="77777777" w:rsidR="0006202C" w:rsidRPr="00E56B46" w:rsidRDefault="0006202C" w:rsidP="0006202C">
            <w:pPr>
              <w:pStyle w:val="BodyText"/>
              <w:spacing w:after="0"/>
              <w:jc w:val="center"/>
              <w:rPr>
                <w:ins w:id="940" w:author="Qualcomm" w:date="2014-02-02T14:16:00Z"/>
                <w:rFonts w:ascii="Arial" w:eastAsia="바탕" w:hAnsi="Arial" w:cs="Arial"/>
                <w:sz w:val="18"/>
                <w:szCs w:val="18"/>
              </w:rPr>
            </w:pPr>
            <w:ins w:id="941" w:author="Qualcomm" w:date="2014-02-02T14:17:00Z">
              <w:r w:rsidRPr="00E56B46">
                <w:rPr>
                  <w:rFonts w:ascii="Arial" w:eastAsia="바탕" w:hAnsi="Arial" w:cs="Arial"/>
                  <w:sz w:val="18"/>
                  <w:szCs w:val="18"/>
                </w:rPr>
                <w:t>Minimum</w:t>
              </w:r>
            </w:ins>
          </w:p>
        </w:tc>
      </w:tr>
      <w:tr w:rsidR="001B3C06" w:rsidRPr="00E56B46" w14:paraId="5FFB2975" w14:textId="77777777" w:rsidTr="001B3C06">
        <w:tblPrEx>
          <w:tblPrExChange w:id="942" w:author="Qualcomm" w:date="2014-02-02T14:26:00Z">
            <w:tblPrEx>
              <w:tblW w:w="7305" w:type="dxa"/>
            </w:tblPrEx>
          </w:tblPrExChange>
        </w:tblPrEx>
        <w:trPr>
          <w:trHeight w:val="75"/>
          <w:jc w:val="center"/>
          <w:ins w:id="943" w:author="Qualcomm" w:date="2014-02-02T14:16:00Z"/>
          <w:trPrChange w:id="944" w:author="Qualcomm" w:date="2014-02-02T14:26:00Z">
            <w:trPr>
              <w:gridAfter w:val="0"/>
              <w:trHeight w:val="75"/>
              <w:jc w:val="center"/>
            </w:trPr>
          </w:trPrChange>
        </w:trPr>
        <w:tc>
          <w:tcPr>
            <w:tcW w:w="1396" w:type="dxa"/>
            <w:vMerge/>
            <w:tcBorders>
              <w:left w:val="single" w:sz="4" w:space="0" w:color="auto"/>
              <w:right w:val="single" w:sz="4" w:space="0" w:color="auto"/>
            </w:tcBorders>
            <w:vAlign w:val="center"/>
            <w:tcPrChange w:id="945" w:author="Qualcomm" w:date="2014-02-02T14:26:00Z">
              <w:tcPr>
                <w:tcW w:w="1396" w:type="dxa"/>
                <w:vMerge/>
                <w:tcBorders>
                  <w:left w:val="single" w:sz="4" w:space="0" w:color="auto"/>
                  <w:right w:val="single" w:sz="4" w:space="0" w:color="auto"/>
                </w:tcBorders>
                <w:vAlign w:val="center"/>
              </w:tcPr>
            </w:tcPrChange>
          </w:tcPr>
          <w:p w14:paraId="5FFB296F" w14:textId="77777777" w:rsidR="0006202C" w:rsidRPr="00E56B46" w:rsidRDefault="0006202C" w:rsidP="0006202C">
            <w:pPr>
              <w:pStyle w:val="BodyText"/>
              <w:spacing w:after="0"/>
              <w:jc w:val="center"/>
              <w:rPr>
                <w:ins w:id="946" w:author="Qualcomm" w:date="2014-02-02T14:16:00Z"/>
                <w:rFonts w:ascii="Arial" w:eastAsia="바탕" w:hAnsi="Arial"/>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Change w:id="947" w:author="Qualcomm" w:date="2014-02-02T14:26:00Z">
              <w:tcPr>
                <w:tcW w:w="677" w:type="dxa"/>
                <w:tcBorders>
                  <w:top w:val="single" w:sz="4" w:space="0" w:color="auto"/>
                  <w:left w:val="single" w:sz="4" w:space="0" w:color="auto"/>
                  <w:bottom w:val="single" w:sz="4" w:space="0" w:color="auto"/>
                  <w:right w:val="single" w:sz="4" w:space="0" w:color="auto"/>
                </w:tcBorders>
                <w:vAlign w:val="center"/>
              </w:tcPr>
            </w:tcPrChange>
          </w:tcPr>
          <w:p w14:paraId="5FFB2970" w14:textId="77777777" w:rsidR="0006202C" w:rsidRPr="00E56B46" w:rsidRDefault="0006202C" w:rsidP="0006202C">
            <w:pPr>
              <w:pStyle w:val="BodyText"/>
              <w:spacing w:after="0"/>
              <w:jc w:val="center"/>
              <w:rPr>
                <w:ins w:id="948" w:author="Qualcomm" w:date="2014-02-02T14:16:00Z"/>
                <w:rFonts w:ascii="Arial" w:hAnsi="Arial"/>
                <w:sz w:val="18"/>
              </w:rPr>
            </w:pPr>
            <w:ins w:id="949" w:author="Qualcomm" w:date="2014-02-02T14:17:00Z">
              <w:r>
                <w:rPr>
                  <w:rFonts w:ascii="Arial" w:eastAsiaTheme="minorEastAsia" w:hAnsi="Arial" w:hint="eastAsia"/>
                  <w:sz w:val="18"/>
                  <w:lang w:eastAsia="ko-KR"/>
                </w:rPr>
                <w:t>XXXII</w:t>
              </w:r>
            </w:ins>
          </w:p>
        </w:tc>
        <w:tc>
          <w:tcPr>
            <w:tcW w:w="669" w:type="dxa"/>
            <w:vMerge/>
            <w:tcBorders>
              <w:left w:val="single" w:sz="4" w:space="0" w:color="auto"/>
              <w:right w:val="single" w:sz="4" w:space="0" w:color="auto"/>
            </w:tcBorders>
            <w:shd w:val="clear" w:color="auto" w:fill="auto"/>
            <w:vAlign w:val="center"/>
            <w:tcPrChange w:id="950" w:author="Qualcomm" w:date="2014-02-02T14:26:00Z">
              <w:tcPr>
                <w:tcW w:w="669" w:type="dxa"/>
                <w:vMerge/>
                <w:tcBorders>
                  <w:left w:val="single" w:sz="4" w:space="0" w:color="auto"/>
                  <w:right w:val="single" w:sz="4" w:space="0" w:color="auto"/>
                </w:tcBorders>
                <w:shd w:val="clear" w:color="auto" w:fill="auto"/>
                <w:vAlign w:val="center"/>
              </w:tcPr>
            </w:tcPrChange>
          </w:tcPr>
          <w:p w14:paraId="5FFB2971" w14:textId="77777777" w:rsidR="0006202C" w:rsidRPr="00E56B46" w:rsidRDefault="0006202C" w:rsidP="0006202C">
            <w:pPr>
              <w:pStyle w:val="BodyText"/>
              <w:spacing w:after="0"/>
              <w:jc w:val="center"/>
              <w:rPr>
                <w:ins w:id="951" w:author="Qualcomm" w:date="2014-02-02T14:16:00Z"/>
                <w:rFonts w:ascii="Arial" w:eastAsia="바탕" w:hAnsi="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952" w:author="Qualcomm" w:date="2014-02-02T14:26:00Z">
              <w:tcPr>
                <w:tcW w:w="1941" w:type="dxa"/>
                <w:tcBorders>
                  <w:top w:val="single" w:sz="4" w:space="0" w:color="auto"/>
                  <w:left w:val="single" w:sz="4" w:space="0" w:color="auto"/>
                  <w:bottom w:val="single" w:sz="4" w:space="0" w:color="auto"/>
                  <w:right w:val="single" w:sz="4" w:space="0" w:color="auto"/>
                </w:tcBorders>
                <w:vAlign w:val="center"/>
              </w:tcPr>
            </w:tcPrChange>
          </w:tcPr>
          <w:p w14:paraId="5FFB2972" w14:textId="77777777" w:rsidR="0006202C" w:rsidRPr="00DC3BCA" w:rsidRDefault="0006202C" w:rsidP="0006202C">
            <w:pPr>
              <w:pStyle w:val="BodyText"/>
              <w:spacing w:after="0"/>
              <w:jc w:val="center"/>
              <w:rPr>
                <w:ins w:id="953" w:author="Qualcomm" w:date="2014-02-02T14:16:00Z"/>
                <w:rFonts w:ascii="Arial" w:hAnsi="Arial" w:cs="Arial"/>
                <w:sz w:val="18"/>
                <w:szCs w:val="18"/>
                <w:rPrChange w:id="954" w:author="Qualcomm" w:date="2014-02-03T13:05:00Z">
                  <w:rPr>
                    <w:ins w:id="955" w:author="Qualcomm" w:date="2014-02-02T14:16:00Z"/>
                    <w:sz w:val="18"/>
                    <w:szCs w:val="18"/>
                  </w:rPr>
                </w:rPrChange>
              </w:rPr>
            </w:pPr>
            <w:ins w:id="956" w:author="Qualcomm" w:date="2014-02-02T14:17:00Z">
              <w:r w:rsidRPr="00DC3BCA">
                <w:rPr>
                  <w:rFonts w:ascii="Arial" w:hAnsi="Arial" w:cs="Arial"/>
                  <w:sz w:val="18"/>
                  <w:szCs w:val="18"/>
                  <w:rPrChange w:id="957" w:author="Qualcomm" w:date="2014-02-03T13:05:00Z">
                    <w:rPr>
                      <w:sz w:val="18"/>
                      <w:szCs w:val="18"/>
                      <w:highlight w:val="yellow"/>
                    </w:rPr>
                  </w:rPrChange>
                </w:rPr>
                <w:t>&lt;REFSENS&gt;+14 dB</w:t>
              </w:r>
            </w:ins>
          </w:p>
        </w:tc>
        <w:tc>
          <w:tcPr>
            <w:tcW w:w="1810" w:type="dxa"/>
            <w:tcBorders>
              <w:top w:val="single" w:sz="4" w:space="0" w:color="auto"/>
              <w:left w:val="single" w:sz="4" w:space="0" w:color="auto"/>
              <w:bottom w:val="single" w:sz="4" w:space="0" w:color="auto"/>
              <w:right w:val="single" w:sz="4" w:space="0" w:color="auto"/>
            </w:tcBorders>
            <w:vAlign w:val="center"/>
            <w:tcPrChange w:id="958" w:author="Qualcomm" w:date="2014-02-02T14:26:00Z">
              <w:tcPr>
                <w:tcW w:w="1495" w:type="dxa"/>
                <w:tcBorders>
                  <w:top w:val="single" w:sz="4" w:space="0" w:color="auto"/>
                  <w:left w:val="single" w:sz="4" w:space="0" w:color="auto"/>
                  <w:bottom w:val="single" w:sz="4" w:space="0" w:color="auto"/>
                  <w:right w:val="single" w:sz="4" w:space="0" w:color="auto"/>
                </w:tcBorders>
                <w:vAlign w:val="center"/>
              </w:tcPr>
            </w:tcPrChange>
          </w:tcPr>
          <w:p w14:paraId="5FFB2973" w14:textId="77777777" w:rsidR="0006202C" w:rsidRPr="00DC3BCA" w:rsidRDefault="0006202C" w:rsidP="0006202C">
            <w:pPr>
              <w:pStyle w:val="BodyText"/>
              <w:spacing w:after="0"/>
              <w:jc w:val="center"/>
              <w:rPr>
                <w:ins w:id="959" w:author="Qualcomm" w:date="2014-02-02T14:16:00Z"/>
                <w:rFonts w:ascii="Arial" w:hAnsi="Arial" w:cs="Arial"/>
                <w:sz w:val="18"/>
                <w:szCs w:val="18"/>
                <w:rPrChange w:id="960" w:author="Qualcomm" w:date="2014-02-03T13:05:00Z">
                  <w:rPr>
                    <w:ins w:id="961" w:author="Qualcomm" w:date="2014-02-02T14:16:00Z"/>
                    <w:sz w:val="18"/>
                    <w:szCs w:val="18"/>
                  </w:rPr>
                </w:rPrChange>
              </w:rPr>
            </w:pPr>
            <w:ins w:id="962" w:author="Qualcomm" w:date="2014-02-02T14:17:00Z">
              <w:r w:rsidRPr="00DC3BCA">
                <w:rPr>
                  <w:rFonts w:ascii="Arial" w:hAnsi="Arial" w:cs="Arial"/>
                  <w:sz w:val="18"/>
                  <w:szCs w:val="18"/>
                  <w:rPrChange w:id="963" w:author="Qualcomm" w:date="2014-02-03T13:05:00Z">
                    <w:rPr>
                      <w:sz w:val="18"/>
                      <w:szCs w:val="18"/>
                      <w:highlight w:val="yellow"/>
                    </w:rPr>
                  </w:rPrChange>
                </w:rPr>
                <w:t>&lt;REFÎ</w:t>
              </w:r>
              <w:r w:rsidRPr="00DC3BCA">
                <w:rPr>
                  <w:rFonts w:ascii="Arial" w:hAnsi="Arial" w:cs="Arial"/>
                  <w:sz w:val="18"/>
                  <w:szCs w:val="18"/>
                  <w:vertAlign w:val="subscript"/>
                  <w:rPrChange w:id="964" w:author="Qualcomm" w:date="2014-02-03T13:05:00Z">
                    <w:rPr>
                      <w:sz w:val="18"/>
                      <w:szCs w:val="18"/>
                      <w:highlight w:val="yellow"/>
                      <w:vertAlign w:val="subscript"/>
                    </w:rPr>
                  </w:rPrChange>
                </w:rPr>
                <w:t>or</w:t>
              </w:r>
              <w:r w:rsidRPr="00DC3BCA">
                <w:rPr>
                  <w:rFonts w:ascii="Arial" w:hAnsi="Arial" w:cs="Arial"/>
                  <w:sz w:val="18"/>
                  <w:szCs w:val="18"/>
                  <w:rPrChange w:id="965" w:author="Qualcomm" w:date="2014-02-03T13:05:00Z">
                    <w:rPr>
                      <w:sz w:val="18"/>
                      <w:szCs w:val="18"/>
                      <w:highlight w:val="yellow"/>
                    </w:rPr>
                  </w:rPrChange>
                </w:rPr>
                <w:t>&gt;+14 dB</w:t>
              </w:r>
            </w:ins>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966" w:author="Qualcomm" w:date="2014-02-02T14:26:00Z">
              <w:tcPr>
                <w:tcW w:w="11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74" w14:textId="77777777" w:rsidR="0006202C" w:rsidRPr="00E56B46" w:rsidRDefault="0006202C" w:rsidP="0006202C">
            <w:pPr>
              <w:pStyle w:val="BodyText"/>
              <w:spacing w:after="0"/>
              <w:jc w:val="center"/>
              <w:rPr>
                <w:ins w:id="967" w:author="Qualcomm" w:date="2014-02-02T14:16:00Z"/>
                <w:rFonts w:ascii="Arial" w:eastAsia="바탕" w:hAnsi="Arial" w:cs="Arial"/>
                <w:sz w:val="18"/>
                <w:szCs w:val="18"/>
              </w:rPr>
            </w:pPr>
            <w:ins w:id="968" w:author="Qualcomm" w:date="2014-02-02T14:17:00Z">
              <w:r w:rsidRPr="00E56B46">
                <w:rPr>
                  <w:rFonts w:ascii="Arial" w:eastAsia="바탕" w:hAnsi="Arial" w:cs="Arial"/>
                  <w:sz w:val="18"/>
                  <w:szCs w:val="18"/>
                </w:rPr>
                <w:t>Minimum</w:t>
              </w:r>
            </w:ins>
          </w:p>
        </w:tc>
      </w:tr>
      <w:tr w:rsidR="001B3C06" w:rsidRPr="00E56B46" w14:paraId="5FFB2977" w14:textId="77777777" w:rsidTr="001B3C06">
        <w:tblPrEx>
          <w:tblPrExChange w:id="969" w:author="Qualcomm" w:date="2014-02-02T14:26:00Z">
            <w:tblPrEx>
              <w:tblW w:w="7305" w:type="dxa"/>
            </w:tblPrEx>
          </w:tblPrExChange>
        </w:tblPrEx>
        <w:trPr>
          <w:trHeight w:val="75"/>
          <w:jc w:val="center"/>
          <w:ins w:id="970" w:author="Qualcomm" w:date="2014-02-02T14:18:00Z"/>
          <w:trPrChange w:id="971" w:author="Qualcomm" w:date="2014-02-02T14:26:00Z">
            <w:trPr>
              <w:gridAfter w:val="0"/>
              <w:trHeight w:val="75"/>
              <w:jc w:val="center"/>
            </w:trPr>
          </w:trPrChange>
        </w:trPr>
        <w:tc>
          <w:tcPr>
            <w:tcW w:w="7776" w:type="dxa"/>
            <w:gridSpan w:val="6"/>
            <w:tcBorders>
              <w:left w:val="single" w:sz="4" w:space="0" w:color="auto"/>
              <w:bottom w:val="single" w:sz="4" w:space="0" w:color="auto"/>
              <w:right w:val="single" w:sz="4" w:space="0" w:color="auto"/>
            </w:tcBorders>
            <w:vAlign w:val="center"/>
            <w:tcPrChange w:id="972" w:author="Qualcomm" w:date="2014-02-02T14:26:00Z">
              <w:tcPr>
                <w:tcW w:w="7305" w:type="dxa"/>
                <w:gridSpan w:val="6"/>
                <w:tcBorders>
                  <w:left w:val="single" w:sz="4" w:space="0" w:color="auto"/>
                  <w:bottom w:val="single" w:sz="4" w:space="0" w:color="auto"/>
                  <w:right w:val="single" w:sz="4" w:space="0" w:color="auto"/>
                </w:tcBorders>
                <w:vAlign w:val="center"/>
              </w:tcPr>
            </w:tcPrChange>
          </w:tcPr>
          <w:p w14:paraId="5FFB2976" w14:textId="77777777" w:rsidR="001B3C06" w:rsidRPr="00E56B46" w:rsidRDefault="001B3C06">
            <w:pPr>
              <w:pStyle w:val="BodyText"/>
              <w:spacing w:after="0"/>
              <w:ind w:left="705" w:hanging="705"/>
              <w:rPr>
                <w:ins w:id="973" w:author="Qualcomm" w:date="2014-02-02T14:18:00Z"/>
                <w:rFonts w:ascii="Arial" w:eastAsia="바탕" w:hAnsi="Arial" w:cs="Arial"/>
                <w:sz w:val="18"/>
                <w:szCs w:val="18"/>
              </w:rPr>
              <w:pPrChange w:id="974" w:author="Qualcomm" w:date="2014-02-02T14:21:00Z">
                <w:pPr>
                  <w:pStyle w:val="BodyText"/>
                  <w:spacing w:after="0"/>
                  <w:jc w:val="center"/>
                </w:pPr>
              </w:pPrChange>
            </w:pPr>
            <w:ins w:id="975" w:author="Qualcomm" w:date="2014-02-02T14:21:00Z">
              <w:r w:rsidRPr="001B3C06">
                <w:rPr>
                  <w:rFonts w:ascii="Arial" w:eastAsia="바탕" w:hAnsi="Arial" w:cs="Arial"/>
                  <w:sz w:val="18"/>
                  <w:szCs w:val="18"/>
                </w:rPr>
                <w:t xml:space="preserve">NOTE: </w:t>
              </w:r>
              <w:r w:rsidRPr="001B3C06">
                <w:rPr>
                  <w:rFonts w:ascii="Arial" w:eastAsia="바탕" w:hAnsi="Arial" w:cs="Arial"/>
                  <w:sz w:val="18"/>
                  <w:szCs w:val="18"/>
                </w:rPr>
                <w:tab/>
                <w:t>&lt;REFSENS&gt; and &lt;REFÎ</w:t>
              </w:r>
            </w:ins>
            <w:ins w:id="976" w:author="Qualcomm" w:date="2014-02-02T15:55:00Z">
              <w:r w:rsidR="00FC4284" w:rsidRPr="009068AF">
                <w:rPr>
                  <w:rFonts w:ascii="Arial" w:eastAsia="바탕" w:hAnsi="Arial" w:cs="Arial"/>
                  <w:sz w:val="18"/>
                  <w:szCs w:val="18"/>
                  <w:vertAlign w:val="subscript"/>
                </w:rPr>
                <w:t>or</w:t>
              </w:r>
            </w:ins>
            <w:ins w:id="977" w:author="Qualcomm" w:date="2014-02-02T14:21:00Z">
              <w:r w:rsidRPr="001B3C06">
                <w:rPr>
                  <w:rFonts w:ascii="Arial" w:eastAsia="바탕" w:hAnsi="Arial" w:cs="Arial"/>
                  <w:sz w:val="18"/>
                  <w:szCs w:val="18"/>
                </w:rPr>
                <w:t>&gt; refers to the HS-PDSCH_Ec&lt;REFSENS&gt; and the HS-PDSCH&lt;REFÎ</w:t>
              </w:r>
            </w:ins>
            <w:ins w:id="978" w:author="Qualcomm" w:date="2014-02-02T15:55:00Z">
              <w:r w:rsidR="00FC4284" w:rsidRPr="009068AF">
                <w:rPr>
                  <w:rFonts w:ascii="Arial" w:eastAsia="바탕" w:hAnsi="Arial" w:cs="Arial"/>
                  <w:sz w:val="18"/>
                  <w:szCs w:val="18"/>
                  <w:vertAlign w:val="subscript"/>
                </w:rPr>
                <w:t>or</w:t>
              </w:r>
            </w:ins>
            <w:ins w:id="979" w:author="Qualcomm" w:date="2014-02-02T14:21:00Z">
              <w:r w:rsidRPr="001B3C06">
                <w:rPr>
                  <w:rFonts w:ascii="Arial" w:eastAsia="바탕" w:hAnsi="Arial" w:cs="Arial"/>
                  <w:sz w:val="18"/>
                  <w:szCs w:val="18"/>
                </w:rPr>
                <w:t>&gt; as specified in Table 7.2D for dual band 4C-HSDPA.</w:t>
              </w:r>
            </w:ins>
          </w:p>
        </w:tc>
      </w:tr>
    </w:tbl>
    <w:p w14:paraId="5FFB2978" w14:textId="77777777" w:rsidR="0006202C" w:rsidRPr="00E56B46" w:rsidDel="0006202C" w:rsidRDefault="0006202C" w:rsidP="0006202C">
      <w:pPr>
        <w:spacing w:after="0"/>
        <w:rPr>
          <w:del w:id="980" w:author="Qualcomm" w:date="2014-02-02T14:17:00Z"/>
          <w:rFonts w:eastAsia="바탕"/>
        </w:rPr>
      </w:pP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4"/>
        <w:gridCol w:w="674"/>
        <w:gridCol w:w="1807"/>
        <w:gridCol w:w="1507"/>
        <w:gridCol w:w="1245"/>
      </w:tblGrid>
      <w:tr w:rsidR="0006202C" w:rsidRPr="00E56B46" w:rsidDel="0006202C" w14:paraId="5FFB297F" w14:textId="77777777" w:rsidTr="0006202C">
        <w:trPr>
          <w:trHeight w:val="75"/>
          <w:jc w:val="center"/>
          <w:del w:id="981" w:author="Qualcomm" w:date="2014-02-02T14:17:00Z"/>
        </w:trPr>
        <w:tc>
          <w:tcPr>
            <w:tcW w:w="1398" w:type="dxa"/>
            <w:vMerge w:val="restart"/>
            <w:tcBorders>
              <w:left w:val="single" w:sz="4" w:space="0" w:color="auto"/>
              <w:right w:val="single" w:sz="4" w:space="0" w:color="auto"/>
            </w:tcBorders>
            <w:vAlign w:val="center"/>
          </w:tcPr>
          <w:p w14:paraId="5FFB2979" w14:textId="77777777" w:rsidR="0006202C" w:rsidRPr="00E56B46" w:rsidDel="0006202C" w:rsidRDefault="0006202C" w:rsidP="0006202C">
            <w:pPr>
              <w:pStyle w:val="BodyText"/>
              <w:spacing w:after="0"/>
              <w:jc w:val="center"/>
              <w:rPr>
                <w:del w:id="982" w:author="Qualcomm" w:date="2014-02-02T14:17:00Z"/>
                <w:rFonts w:ascii="Arial" w:eastAsia="바탕" w:hAnsi="Arial"/>
                <w:sz w:val="18"/>
                <w:szCs w:val="18"/>
              </w:rPr>
            </w:pPr>
            <w:del w:id="983" w:author="Qualcomm" w:date="2014-02-02T14:17:00Z">
              <w:r w:rsidRPr="00E56B46" w:rsidDel="0006202C">
                <w:rPr>
                  <w:rFonts w:ascii="Arial" w:hAnsi="Arial"/>
                  <w:sz w:val="18"/>
                </w:rPr>
                <w:delText>II-1-V-2</w:delText>
              </w:r>
            </w:del>
          </w:p>
        </w:tc>
        <w:tc>
          <w:tcPr>
            <w:tcW w:w="674" w:type="dxa"/>
            <w:tcBorders>
              <w:top w:val="single" w:sz="4" w:space="0" w:color="auto"/>
              <w:left w:val="single" w:sz="4" w:space="0" w:color="auto"/>
              <w:bottom w:val="single" w:sz="4" w:space="0" w:color="auto"/>
              <w:right w:val="single" w:sz="4" w:space="0" w:color="auto"/>
            </w:tcBorders>
            <w:vAlign w:val="center"/>
          </w:tcPr>
          <w:p w14:paraId="5FFB297A" w14:textId="77777777" w:rsidR="0006202C" w:rsidRPr="00E56B46" w:rsidDel="0006202C" w:rsidRDefault="0006202C" w:rsidP="0006202C">
            <w:pPr>
              <w:pStyle w:val="BodyText"/>
              <w:spacing w:after="0"/>
              <w:jc w:val="center"/>
              <w:rPr>
                <w:del w:id="984" w:author="Qualcomm" w:date="2014-02-02T14:17:00Z"/>
                <w:rFonts w:ascii="Arial" w:eastAsia="바탕" w:hAnsi="Arial"/>
                <w:sz w:val="18"/>
                <w:szCs w:val="18"/>
              </w:rPr>
            </w:pPr>
            <w:del w:id="985" w:author="Qualcomm" w:date="2014-02-02T14:17:00Z">
              <w:r w:rsidRPr="00E56B46" w:rsidDel="0006202C">
                <w:rPr>
                  <w:rFonts w:ascii="Arial" w:hAnsi="Arial"/>
                  <w:sz w:val="18"/>
                </w:rPr>
                <w:delText>II</w:delText>
              </w:r>
            </w:del>
          </w:p>
        </w:tc>
        <w:tc>
          <w:tcPr>
            <w:tcW w:w="674" w:type="dxa"/>
            <w:vMerge w:val="restart"/>
            <w:tcBorders>
              <w:left w:val="single" w:sz="4" w:space="0" w:color="auto"/>
              <w:right w:val="single" w:sz="4" w:space="0" w:color="auto"/>
            </w:tcBorders>
            <w:shd w:val="clear" w:color="auto" w:fill="auto"/>
            <w:vAlign w:val="center"/>
          </w:tcPr>
          <w:p w14:paraId="5FFB297B" w14:textId="77777777" w:rsidR="0006202C" w:rsidRPr="00E56B46" w:rsidDel="0006202C" w:rsidRDefault="0006202C" w:rsidP="0006202C">
            <w:pPr>
              <w:pStyle w:val="BodyText"/>
              <w:spacing w:after="0"/>
              <w:jc w:val="center"/>
              <w:rPr>
                <w:del w:id="986" w:author="Qualcomm" w:date="2014-02-02T14:17:00Z"/>
                <w:rFonts w:ascii="Arial" w:eastAsia="바탕" w:hAnsi="Arial"/>
                <w:sz w:val="18"/>
                <w:szCs w:val="18"/>
              </w:rPr>
            </w:pPr>
            <w:del w:id="987" w:author="Qualcomm" w:date="2014-02-02T14:17:00Z">
              <w:r w:rsidRPr="00E56B46" w:rsidDel="0006202C">
                <w:rPr>
                  <w:rFonts w:ascii="Arial" w:hAnsi="Arial"/>
                  <w:sz w:val="18"/>
                </w:rPr>
                <w:delText>II</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5FFB297C" w14:textId="77777777" w:rsidR="0006202C" w:rsidRPr="00E56B46" w:rsidDel="0006202C" w:rsidRDefault="0006202C" w:rsidP="0006202C">
            <w:pPr>
              <w:pStyle w:val="BodyText"/>
              <w:spacing w:after="0"/>
              <w:jc w:val="center"/>
              <w:rPr>
                <w:del w:id="988" w:author="Qualcomm" w:date="2014-02-02T14:17:00Z"/>
                <w:rFonts w:ascii="Arial" w:hAnsi="Arial"/>
                <w:sz w:val="18"/>
                <w:szCs w:val="18"/>
              </w:rPr>
            </w:pPr>
            <w:del w:id="989" w:author="Qualcomm" w:date="2014-02-02T14:17:00Z">
              <w:r w:rsidRPr="00E56B46" w:rsidDel="0006202C">
                <w:rPr>
                  <w:sz w:val="18"/>
                  <w:szCs w:val="18"/>
                </w:rPr>
                <w:delText>&lt;REFSENS&gt;+14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97D" w14:textId="77777777" w:rsidR="0006202C" w:rsidRPr="00E56B46" w:rsidDel="0006202C" w:rsidRDefault="0006202C" w:rsidP="0006202C">
            <w:pPr>
              <w:pStyle w:val="BodyText"/>
              <w:spacing w:after="0"/>
              <w:jc w:val="center"/>
              <w:rPr>
                <w:del w:id="990" w:author="Qualcomm" w:date="2014-02-02T14:17:00Z"/>
                <w:rFonts w:ascii="Arial" w:hAnsi="Arial"/>
                <w:sz w:val="18"/>
                <w:szCs w:val="18"/>
              </w:rPr>
            </w:pPr>
            <w:del w:id="991" w:author="Qualcomm" w:date="2014-02-02T14:17:00Z">
              <w:r w:rsidRPr="00E56B46" w:rsidDel="0006202C">
                <w:rPr>
                  <w:sz w:val="18"/>
                  <w:szCs w:val="18"/>
                </w:rPr>
                <w:delText>&lt;REFÎ</w:delText>
              </w:r>
              <w:r w:rsidRPr="00E56B46" w:rsidDel="0006202C">
                <w:rPr>
                  <w:sz w:val="18"/>
                  <w:szCs w:val="18"/>
                  <w:vertAlign w:val="subscript"/>
                </w:rPr>
                <w:delText>or</w:delText>
              </w:r>
              <w:r w:rsidRPr="00E56B46" w:rsidDel="0006202C">
                <w:rPr>
                  <w:sz w:val="18"/>
                  <w:szCs w:val="18"/>
                </w:rPr>
                <w:delText>&gt;+14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97E" w14:textId="77777777" w:rsidR="0006202C" w:rsidRPr="00E56B46" w:rsidDel="0006202C" w:rsidRDefault="0006202C" w:rsidP="0006202C">
            <w:pPr>
              <w:pStyle w:val="BodyText"/>
              <w:spacing w:after="0"/>
              <w:jc w:val="center"/>
              <w:rPr>
                <w:del w:id="992" w:author="Qualcomm" w:date="2014-02-02T14:17:00Z"/>
                <w:rFonts w:ascii="Arial" w:eastAsia="바탕" w:hAnsi="Arial"/>
                <w:sz w:val="18"/>
                <w:szCs w:val="18"/>
              </w:rPr>
            </w:pPr>
            <w:del w:id="993" w:author="Qualcomm" w:date="2014-02-02T14:17:00Z">
              <w:r w:rsidRPr="00E56B46" w:rsidDel="0006202C">
                <w:rPr>
                  <w:rFonts w:ascii="Arial" w:eastAsia="바탕" w:hAnsi="Arial" w:cs="Arial"/>
                  <w:sz w:val="18"/>
                  <w:szCs w:val="18"/>
                </w:rPr>
                <w:delText>Minimum</w:delText>
              </w:r>
            </w:del>
          </w:p>
        </w:tc>
      </w:tr>
      <w:tr w:rsidR="0006202C" w:rsidRPr="00E56B46" w:rsidDel="0006202C" w14:paraId="5FFB2986" w14:textId="77777777" w:rsidTr="0006202C">
        <w:trPr>
          <w:trHeight w:val="75"/>
          <w:jc w:val="center"/>
          <w:del w:id="994" w:author="Qualcomm" w:date="2014-02-02T14:17:00Z"/>
        </w:trPr>
        <w:tc>
          <w:tcPr>
            <w:tcW w:w="1398" w:type="dxa"/>
            <w:vMerge/>
            <w:tcBorders>
              <w:left w:val="single" w:sz="4" w:space="0" w:color="auto"/>
              <w:right w:val="single" w:sz="4" w:space="0" w:color="auto"/>
            </w:tcBorders>
            <w:vAlign w:val="center"/>
          </w:tcPr>
          <w:p w14:paraId="5FFB2980" w14:textId="77777777" w:rsidR="0006202C" w:rsidRPr="00E56B46" w:rsidDel="0006202C" w:rsidRDefault="0006202C" w:rsidP="0006202C">
            <w:pPr>
              <w:pStyle w:val="BodyText"/>
              <w:spacing w:after="0"/>
              <w:jc w:val="center"/>
              <w:rPr>
                <w:del w:id="995" w:author="Qualcomm" w:date="2014-02-02T14:17:00Z"/>
                <w:rFonts w:ascii="Arial" w:eastAsia="바탕" w:hAnsi="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2981" w14:textId="77777777" w:rsidR="0006202C" w:rsidRPr="00E56B46" w:rsidDel="0006202C" w:rsidRDefault="0006202C" w:rsidP="0006202C">
            <w:pPr>
              <w:pStyle w:val="BodyText"/>
              <w:spacing w:after="0"/>
              <w:jc w:val="center"/>
              <w:rPr>
                <w:del w:id="996" w:author="Qualcomm" w:date="2014-02-02T14:17:00Z"/>
                <w:rFonts w:ascii="Arial" w:eastAsia="바탕" w:hAnsi="Arial"/>
                <w:sz w:val="18"/>
                <w:szCs w:val="18"/>
              </w:rPr>
            </w:pPr>
            <w:del w:id="997" w:author="Qualcomm" w:date="2014-02-02T14:17:00Z">
              <w:r w:rsidRPr="00E56B46" w:rsidDel="0006202C">
                <w:rPr>
                  <w:rFonts w:ascii="Arial" w:hAnsi="Arial"/>
                  <w:sz w:val="18"/>
                </w:rPr>
                <w:delText>V</w:delText>
              </w:r>
            </w:del>
          </w:p>
        </w:tc>
        <w:tc>
          <w:tcPr>
            <w:tcW w:w="674" w:type="dxa"/>
            <w:vMerge/>
            <w:tcBorders>
              <w:left w:val="single" w:sz="4" w:space="0" w:color="auto"/>
              <w:right w:val="single" w:sz="4" w:space="0" w:color="auto"/>
            </w:tcBorders>
            <w:shd w:val="clear" w:color="auto" w:fill="auto"/>
            <w:vAlign w:val="center"/>
          </w:tcPr>
          <w:p w14:paraId="5FFB2982" w14:textId="77777777" w:rsidR="0006202C" w:rsidRPr="00E56B46" w:rsidDel="0006202C" w:rsidRDefault="0006202C" w:rsidP="0006202C">
            <w:pPr>
              <w:pStyle w:val="BodyText"/>
              <w:spacing w:after="0"/>
              <w:jc w:val="center"/>
              <w:rPr>
                <w:del w:id="998" w:author="Qualcomm" w:date="2014-02-02T14:17:00Z"/>
                <w:rFonts w:ascii="Arial" w:eastAsia="바탕" w:hAnsi="Arial"/>
                <w:sz w:val="18"/>
                <w:szCs w:val="18"/>
              </w:rPr>
            </w:pPr>
          </w:p>
        </w:tc>
        <w:tc>
          <w:tcPr>
            <w:tcW w:w="1807" w:type="dxa"/>
            <w:tcBorders>
              <w:top w:val="single" w:sz="4" w:space="0" w:color="auto"/>
              <w:left w:val="single" w:sz="4" w:space="0" w:color="auto"/>
              <w:bottom w:val="single" w:sz="4" w:space="0" w:color="auto"/>
              <w:right w:val="single" w:sz="4" w:space="0" w:color="auto"/>
            </w:tcBorders>
            <w:vAlign w:val="center"/>
          </w:tcPr>
          <w:p w14:paraId="5FFB2983" w14:textId="77777777" w:rsidR="0006202C" w:rsidRPr="00E56B46" w:rsidDel="0006202C" w:rsidRDefault="0006202C" w:rsidP="0006202C">
            <w:pPr>
              <w:pStyle w:val="BodyText"/>
              <w:spacing w:after="0"/>
              <w:jc w:val="center"/>
              <w:rPr>
                <w:del w:id="999" w:author="Qualcomm" w:date="2014-02-02T14:17:00Z"/>
                <w:rFonts w:ascii="Arial" w:hAnsi="Arial"/>
                <w:sz w:val="18"/>
                <w:szCs w:val="18"/>
              </w:rPr>
            </w:pPr>
            <w:del w:id="1000" w:author="Qualcomm" w:date="2014-02-02T14:17:00Z">
              <w:r w:rsidRPr="00E56B46" w:rsidDel="0006202C">
                <w:rPr>
                  <w:sz w:val="18"/>
                  <w:szCs w:val="18"/>
                </w:rPr>
                <w:delText>&lt;REFSENS&gt;+14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984" w14:textId="77777777" w:rsidR="0006202C" w:rsidRPr="00E56B46" w:rsidDel="0006202C" w:rsidRDefault="0006202C" w:rsidP="0006202C">
            <w:pPr>
              <w:pStyle w:val="BodyText"/>
              <w:spacing w:after="0"/>
              <w:jc w:val="center"/>
              <w:rPr>
                <w:del w:id="1001" w:author="Qualcomm" w:date="2014-02-02T14:17:00Z"/>
                <w:rFonts w:ascii="Arial" w:hAnsi="Arial"/>
                <w:sz w:val="18"/>
                <w:szCs w:val="18"/>
              </w:rPr>
            </w:pPr>
            <w:del w:id="1002" w:author="Qualcomm" w:date="2014-02-02T14:17:00Z">
              <w:r w:rsidRPr="00E56B46" w:rsidDel="0006202C">
                <w:rPr>
                  <w:sz w:val="18"/>
                  <w:szCs w:val="18"/>
                </w:rPr>
                <w:delText>&lt;REFÎ</w:delText>
              </w:r>
              <w:r w:rsidRPr="00E56B46" w:rsidDel="0006202C">
                <w:rPr>
                  <w:sz w:val="18"/>
                  <w:szCs w:val="18"/>
                  <w:vertAlign w:val="subscript"/>
                </w:rPr>
                <w:delText>or</w:delText>
              </w:r>
              <w:r w:rsidRPr="00E56B46" w:rsidDel="0006202C">
                <w:rPr>
                  <w:sz w:val="18"/>
                  <w:szCs w:val="18"/>
                </w:rPr>
                <w:delText>&gt;+14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985" w14:textId="77777777" w:rsidR="0006202C" w:rsidRPr="00E56B46" w:rsidDel="0006202C" w:rsidRDefault="0006202C" w:rsidP="0006202C">
            <w:pPr>
              <w:pStyle w:val="BodyText"/>
              <w:spacing w:after="0"/>
              <w:jc w:val="center"/>
              <w:rPr>
                <w:del w:id="1003" w:author="Qualcomm" w:date="2014-02-02T14:17:00Z"/>
                <w:rFonts w:ascii="Arial" w:eastAsia="바탕" w:hAnsi="Arial"/>
                <w:sz w:val="18"/>
                <w:szCs w:val="18"/>
              </w:rPr>
            </w:pPr>
            <w:del w:id="1004" w:author="Qualcomm" w:date="2014-02-02T14:17:00Z">
              <w:r w:rsidRPr="00E56B46" w:rsidDel="0006202C">
                <w:rPr>
                  <w:rFonts w:ascii="Arial" w:eastAsia="바탕" w:hAnsi="Arial" w:cs="Arial"/>
                  <w:sz w:val="18"/>
                  <w:szCs w:val="18"/>
                </w:rPr>
                <w:delText>Minimum</w:delText>
              </w:r>
            </w:del>
          </w:p>
        </w:tc>
      </w:tr>
      <w:tr w:rsidR="0006202C" w:rsidRPr="00E56B46" w:rsidDel="0006202C" w14:paraId="5FFB298D" w14:textId="77777777" w:rsidTr="0006202C">
        <w:trPr>
          <w:trHeight w:val="75"/>
          <w:jc w:val="center"/>
          <w:del w:id="1005" w:author="Qualcomm" w:date="2014-02-02T14:17:00Z"/>
        </w:trPr>
        <w:tc>
          <w:tcPr>
            <w:tcW w:w="1398" w:type="dxa"/>
            <w:vMerge/>
            <w:tcBorders>
              <w:left w:val="single" w:sz="4" w:space="0" w:color="auto"/>
              <w:right w:val="single" w:sz="4" w:space="0" w:color="auto"/>
            </w:tcBorders>
            <w:vAlign w:val="center"/>
          </w:tcPr>
          <w:p w14:paraId="5FFB2987" w14:textId="77777777" w:rsidR="0006202C" w:rsidRPr="00E56B46" w:rsidDel="0006202C" w:rsidRDefault="0006202C" w:rsidP="0006202C">
            <w:pPr>
              <w:pStyle w:val="BodyText"/>
              <w:spacing w:after="0"/>
              <w:jc w:val="center"/>
              <w:rPr>
                <w:del w:id="1006" w:author="Qualcomm" w:date="2014-02-02T14:17:00Z"/>
                <w:rFonts w:ascii="Arial" w:eastAsia="바탕" w:hAnsi="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2988" w14:textId="77777777" w:rsidR="0006202C" w:rsidRPr="00E56B46" w:rsidDel="0006202C" w:rsidRDefault="0006202C" w:rsidP="0006202C">
            <w:pPr>
              <w:pStyle w:val="BodyText"/>
              <w:spacing w:after="0"/>
              <w:jc w:val="center"/>
              <w:rPr>
                <w:del w:id="1007" w:author="Qualcomm" w:date="2014-02-02T14:17:00Z"/>
                <w:rFonts w:ascii="Arial" w:eastAsia="바탕" w:hAnsi="Arial"/>
                <w:sz w:val="18"/>
                <w:szCs w:val="18"/>
              </w:rPr>
            </w:pPr>
            <w:del w:id="1008" w:author="Qualcomm" w:date="2014-02-02T14:17:00Z">
              <w:r w:rsidRPr="00E56B46" w:rsidDel="0006202C">
                <w:rPr>
                  <w:rFonts w:ascii="Arial" w:hAnsi="Arial"/>
                  <w:sz w:val="18"/>
                </w:rPr>
                <w:delText>II</w:delText>
              </w:r>
            </w:del>
          </w:p>
        </w:tc>
        <w:tc>
          <w:tcPr>
            <w:tcW w:w="674" w:type="dxa"/>
            <w:vMerge w:val="restart"/>
            <w:tcBorders>
              <w:left w:val="single" w:sz="4" w:space="0" w:color="auto"/>
              <w:right w:val="single" w:sz="4" w:space="0" w:color="auto"/>
            </w:tcBorders>
            <w:shd w:val="clear" w:color="auto" w:fill="auto"/>
            <w:vAlign w:val="center"/>
          </w:tcPr>
          <w:p w14:paraId="5FFB2989" w14:textId="77777777" w:rsidR="0006202C" w:rsidRPr="00E56B46" w:rsidDel="0006202C" w:rsidRDefault="0006202C" w:rsidP="0006202C">
            <w:pPr>
              <w:pStyle w:val="BodyText"/>
              <w:spacing w:after="0"/>
              <w:jc w:val="center"/>
              <w:rPr>
                <w:del w:id="1009" w:author="Qualcomm" w:date="2014-02-02T14:17:00Z"/>
                <w:rFonts w:ascii="Arial" w:eastAsia="바탕" w:hAnsi="Arial"/>
                <w:sz w:val="18"/>
                <w:szCs w:val="18"/>
              </w:rPr>
            </w:pPr>
            <w:del w:id="1010" w:author="Qualcomm" w:date="2014-02-02T14:17:00Z">
              <w:r w:rsidRPr="00E56B46" w:rsidDel="0006202C">
                <w:rPr>
                  <w:rFonts w:ascii="Arial" w:hAnsi="Arial"/>
                  <w:sz w:val="18"/>
                </w:rPr>
                <w:delText>V</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5FFB298A" w14:textId="77777777" w:rsidR="0006202C" w:rsidRPr="00E56B46" w:rsidDel="0006202C" w:rsidRDefault="0006202C" w:rsidP="0006202C">
            <w:pPr>
              <w:pStyle w:val="BodyText"/>
              <w:spacing w:after="0"/>
              <w:jc w:val="center"/>
              <w:rPr>
                <w:del w:id="1011" w:author="Qualcomm" w:date="2014-02-02T14:17:00Z"/>
                <w:rFonts w:ascii="Arial" w:hAnsi="Arial"/>
                <w:sz w:val="18"/>
                <w:szCs w:val="18"/>
              </w:rPr>
            </w:pPr>
            <w:del w:id="1012" w:author="Qualcomm" w:date="2014-02-02T14:17:00Z">
              <w:r w:rsidRPr="00E56B46" w:rsidDel="0006202C">
                <w:rPr>
                  <w:sz w:val="18"/>
                  <w:szCs w:val="18"/>
                </w:rPr>
                <w:delText>&lt;REFSENS&gt;+14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98B" w14:textId="77777777" w:rsidR="0006202C" w:rsidRPr="00E56B46" w:rsidDel="0006202C" w:rsidRDefault="0006202C" w:rsidP="0006202C">
            <w:pPr>
              <w:pStyle w:val="BodyText"/>
              <w:spacing w:after="0"/>
              <w:jc w:val="center"/>
              <w:rPr>
                <w:del w:id="1013" w:author="Qualcomm" w:date="2014-02-02T14:17:00Z"/>
                <w:rFonts w:ascii="Arial" w:hAnsi="Arial"/>
                <w:sz w:val="18"/>
                <w:szCs w:val="18"/>
              </w:rPr>
            </w:pPr>
            <w:del w:id="1014" w:author="Qualcomm" w:date="2014-02-02T14:17:00Z">
              <w:r w:rsidRPr="00E56B46" w:rsidDel="0006202C">
                <w:rPr>
                  <w:sz w:val="18"/>
                  <w:szCs w:val="18"/>
                </w:rPr>
                <w:delText>&lt;REFÎ</w:delText>
              </w:r>
              <w:r w:rsidRPr="00E56B46" w:rsidDel="0006202C">
                <w:rPr>
                  <w:sz w:val="18"/>
                  <w:szCs w:val="18"/>
                  <w:vertAlign w:val="subscript"/>
                </w:rPr>
                <w:delText>or</w:delText>
              </w:r>
              <w:r w:rsidRPr="00E56B46" w:rsidDel="0006202C">
                <w:rPr>
                  <w:sz w:val="18"/>
                  <w:szCs w:val="18"/>
                </w:rPr>
                <w:delText>&gt;+14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98C" w14:textId="77777777" w:rsidR="0006202C" w:rsidRPr="00E56B46" w:rsidDel="0006202C" w:rsidRDefault="0006202C" w:rsidP="0006202C">
            <w:pPr>
              <w:pStyle w:val="BodyText"/>
              <w:spacing w:after="0"/>
              <w:jc w:val="center"/>
              <w:rPr>
                <w:del w:id="1015" w:author="Qualcomm" w:date="2014-02-02T14:17:00Z"/>
                <w:rFonts w:ascii="Arial" w:eastAsia="바탕" w:hAnsi="Arial"/>
                <w:sz w:val="18"/>
                <w:szCs w:val="18"/>
              </w:rPr>
            </w:pPr>
            <w:del w:id="1016" w:author="Qualcomm" w:date="2014-02-02T14:17:00Z">
              <w:r w:rsidRPr="00E56B46" w:rsidDel="0006202C">
                <w:rPr>
                  <w:rFonts w:ascii="Arial" w:eastAsia="바탕" w:hAnsi="Arial" w:cs="Arial"/>
                  <w:sz w:val="18"/>
                  <w:szCs w:val="18"/>
                </w:rPr>
                <w:delText>Minimum</w:delText>
              </w:r>
            </w:del>
          </w:p>
        </w:tc>
      </w:tr>
      <w:tr w:rsidR="0006202C" w:rsidRPr="00E56B46" w:rsidDel="0006202C" w14:paraId="5FFB2994" w14:textId="77777777" w:rsidTr="0006202C">
        <w:trPr>
          <w:trHeight w:val="75"/>
          <w:jc w:val="center"/>
          <w:del w:id="1017" w:author="Qualcomm" w:date="2014-02-02T14:17:00Z"/>
        </w:trPr>
        <w:tc>
          <w:tcPr>
            <w:tcW w:w="1398" w:type="dxa"/>
            <w:vMerge/>
            <w:tcBorders>
              <w:left w:val="single" w:sz="4" w:space="0" w:color="auto"/>
              <w:bottom w:val="single" w:sz="4" w:space="0" w:color="auto"/>
              <w:right w:val="single" w:sz="4" w:space="0" w:color="auto"/>
            </w:tcBorders>
            <w:vAlign w:val="center"/>
          </w:tcPr>
          <w:p w14:paraId="5FFB298E" w14:textId="77777777" w:rsidR="0006202C" w:rsidRPr="00E56B46" w:rsidDel="0006202C" w:rsidRDefault="0006202C" w:rsidP="0006202C">
            <w:pPr>
              <w:pStyle w:val="BodyText"/>
              <w:spacing w:after="0"/>
              <w:jc w:val="center"/>
              <w:rPr>
                <w:del w:id="1018" w:author="Qualcomm" w:date="2014-02-02T14:17:00Z"/>
                <w:rFonts w:ascii="Arial" w:eastAsia="바탕" w:hAnsi="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298F" w14:textId="77777777" w:rsidR="0006202C" w:rsidRPr="00E56B46" w:rsidDel="0006202C" w:rsidRDefault="0006202C" w:rsidP="0006202C">
            <w:pPr>
              <w:pStyle w:val="BodyText"/>
              <w:spacing w:after="0"/>
              <w:jc w:val="center"/>
              <w:rPr>
                <w:del w:id="1019" w:author="Qualcomm" w:date="2014-02-02T14:17:00Z"/>
                <w:rFonts w:ascii="Arial" w:eastAsia="바탕" w:hAnsi="Arial"/>
                <w:sz w:val="18"/>
                <w:szCs w:val="18"/>
              </w:rPr>
            </w:pPr>
            <w:del w:id="1020" w:author="Qualcomm" w:date="2014-02-02T14:17:00Z">
              <w:r w:rsidRPr="00E56B46" w:rsidDel="0006202C">
                <w:rPr>
                  <w:rFonts w:ascii="Arial" w:hAnsi="Arial"/>
                  <w:sz w:val="18"/>
                </w:rPr>
                <w:delText>V</w:delText>
              </w:r>
            </w:del>
          </w:p>
        </w:tc>
        <w:tc>
          <w:tcPr>
            <w:tcW w:w="674" w:type="dxa"/>
            <w:vMerge/>
            <w:tcBorders>
              <w:left w:val="single" w:sz="4" w:space="0" w:color="auto"/>
              <w:bottom w:val="single" w:sz="4" w:space="0" w:color="auto"/>
              <w:right w:val="single" w:sz="4" w:space="0" w:color="auto"/>
            </w:tcBorders>
            <w:shd w:val="clear" w:color="auto" w:fill="auto"/>
            <w:vAlign w:val="center"/>
          </w:tcPr>
          <w:p w14:paraId="5FFB2990" w14:textId="77777777" w:rsidR="0006202C" w:rsidRPr="00E56B46" w:rsidDel="0006202C" w:rsidRDefault="0006202C" w:rsidP="0006202C">
            <w:pPr>
              <w:pStyle w:val="BodyText"/>
              <w:spacing w:after="0"/>
              <w:jc w:val="center"/>
              <w:rPr>
                <w:del w:id="1021" w:author="Qualcomm" w:date="2014-02-02T14:17:00Z"/>
                <w:rFonts w:ascii="Arial" w:eastAsia="바탕" w:hAnsi="Arial"/>
                <w:sz w:val="18"/>
                <w:szCs w:val="18"/>
              </w:rPr>
            </w:pPr>
          </w:p>
        </w:tc>
        <w:tc>
          <w:tcPr>
            <w:tcW w:w="1807" w:type="dxa"/>
            <w:tcBorders>
              <w:top w:val="single" w:sz="4" w:space="0" w:color="auto"/>
              <w:left w:val="single" w:sz="4" w:space="0" w:color="auto"/>
              <w:bottom w:val="single" w:sz="4" w:space="0" w:color="auto"/>
              <w:right w:val="single" w:sz="4" w:space="0" w:color="auto"/>
            </w:tcBorders>
            <w:vAlign w:val="center"/>
          </w:tcPr>
          <w:p w14:paraId="5FFB2991" w14:textId="77777777" w:rsidR="0006202C" w:rsidRPr="00E56B46" w:rsidDel="0006202C" w:rsidRDefault="0006202C" w:rsidP="0006202C">
            <w:pPr>
              <w:pStyle w:val="BodyText"/>
              <w:spacing w:after="0"/>
              <w:jc w:val="center"/>
              <w:rPr>
                <w:del w:id="1022" w:author="Qualcomm" w:date="2014-02-02T14:17:00Z"/>
                <w:rFonts w:ascii="Arial" w:hAnsi="Arial"/>
                <w:sz w:val="18"/>
                <w:szCs w:val="18"/>
              </w:rPr>
            </w:pPr>
            <w:del w:id="1023" w:author="Qualcomm" w:date="2014-02-02T14:17:00Z">
              <w:r w:rsidRPr="00E56B46" w:rsidDel="0006202C">
                <w:rPr>
                  <w:sz w:val="18"/>
                  <w:szCs w:val="18"/>
                </w:rPr>
                <w:delText>&lt;REFSENS&gt;+14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992" w14:textId="77777777" w:rsidR="0006202C" w:rsidRPr="00E56B46" w:rsidDel="0006202C" w:rsidRDefault="0006202C" w:rsidP="0006202C">
            <w:pPr>
              <w:pStyle w:val="BodyText"/>
              <w:spacing w:after="0"/>
              <w:jc w:val="center"/>
              <w:rPr>
                <w:del w:id="1024" w:author="Qualcomm" w:date="2014-02-02T14:17:00Z"/>
                <w:rFonts w:ascii="Arial" w:hAnsi="Arial"/>
                <w:sz w:val="18"/>
                <w:szCs w:val="18"/>
              </w:rPr>
            </w:pPr>
            <w:del w:id="1025" w:author="Qualcomm" w:date="2014-02-02T14:17:00Z">
              <w:r w:rsidRPr="00E56B46" w:rsidDel="0006202C">
                <w:rPr>
                  <w:sz w:val="18"/>
                  <w:szCs w:val="18"/>
                </w:rPr>
                <w:delText>&lt;REFÎ</w:delText>
              </w:r>
              <w:r w:rsidRPr="00E56B46" w:rsidDel="0006202C">
                <w:rPr>
                  <w:sz w:val="18"/>
                  <w:szCs w:val="18"/>
                  <w:vertAlign w:val="subscript"/>
                </w:rPr>
                <w:delText>or</w:delText>
              </w:r>
              <w:r w:rsidRPr="00E56B46" w:rsidDel="0006202C">
                <w:rPr>
                  <w:sz w:val="18"/>
                  <w:szCs w:val="18"/>
                </w:rPr>
                <w:delText>&gt;+14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993" w14:textId="77777777" w:rsidR="0006202C" w:rsidRPr="00E56B46" w:rsidDel="0006202C" w:rsidRDefault="0006202C" w:rsidP="0006202C">
            <w:pPr>
              <w:pStyle w:val="BodyText"/>
              <w:spacing w:after="0"/>
              <w:jc w:val="center"/>
              <w:rPr>
                <w:del w:id="1026" w:author="Qualcomm" w:date="2014-02-02T14:17:00Z"/>
                <w:rFonts w:ascii="Arial" w:eastAsia="바탕" w:hAnsi="Arial"/>
                <w:sz w:val="18"/>
                <w:szCs w:val="18"/>
              </w:rPr>
            </w:pPr>
            <w:del w:id="1027" w:author="Qualcomm" w:date="2014-02-02T14:17:00Z">
              <w:r w:rsidRPr="00E56B46" w:rsidDel="0006202C">
                <w:rPr>
                  <w:rFonts w:ascii="Arial" w:eastAsia="바탕" w:hAnsi="Arial" w:cs="Arial"/>
                  <w:sz w:val="18"/>
                  <w:szCs w:val="18"/>
                </w:rPr>
                <w:delText>Minimum</w:delText>
              </w:r>
            </w:del>
          </w:p>
        </w:tc>
      </w:tr>
    </w:tbl>
    <w:p w14:paraId="5FFB2995" w14:textId="77777777" w:rsidR="0006202C" w:rsidRPr="00E56B46" w:rsidDel="0006202C" w:rsidRDefault="0006202C" w:rsidP="0006202C">
      <w:pPr>
        <w:spacing w:after="0"/>
        <w:rPr>
          <w:del w:id="1028" w:author="Qualcomm" w:date="2014-02-02T14:17:00Z"/>
          <w:rFonts w:eastAsia="바탕"/>
        </w:rPr>
      </w:pPr>
    </w:p>
    <w:p w14:paraId="5FFB2996" w14:textId="77777777" w:rsidR="0006202C" w:rsidRPr="00E56B46" w:rsidRDefault="0006202C" w:rsidP="0006202C">
      <w:pPr>
        <w:pStyle w:val="NO"/>
        <w:ind w:left="893" w:hanging="850"/>
      </w:pPr>
      <w:del w:id="1029" w:author="Qualcomm" w:date="2014-02-02T14:21:00Z">
        <w:r w:rsidRPr="00E56B46" w:rsidDel="001B3C06">
          <w:delText xml:space="preserve">NOTE: </w:delText>
        </w:r>
        <w:r w:rsidRPr="00E56B46" w:rsidDel="001B3C06">
          <w:tab/>
          <w:delText>&lt;REFSENS&gt; and &lt;REFÎ</w:delText>
        </w:r>
        <w:r w:rsidRPr="00E56B46" w:rsidDel="001B3C06">
          <w:rPr>
            <w:vertAlign w:val="subscript"/>
          </w:rPr>
          <w:delText>or</w:delText>
        </w:r>
        <w:r w:rsidRPr="00E56B46" w:rsidDel="001B3C06">
          <w:delText>&gt; refers to the HS-PDSCH_Ec&lt;REFSENS&gt; and the HS-PDSCH&lt;REFÎ</w:delText>
        </w:r>
        <w:r w:rsidRPr="00E56B46" w:rsidDel="001B3C06">
          <w:rPr>
            <w:vertAlign w:val="subscript"/>
          </w:rPr>
          <w:delText>or</w:delText>
        </w:r>
        <w:r w:rsidRPr="00E56B46" w:rsidDel="001B3C06">
          <w:delText>&gt; as specified in Table 7.2D for dual band 4C-HSDPA.</w:delText>
        </w:r>
      </w:del>
    </w:p>
    <w:p w14:paraId="5FFB2997" w14:textId="77777777" w:rsidR="0006202C" w:rsidRPr="00E56B46" w:rsidRDefault="0006202C" w:rsidP="0006202C">
      <w:pPr>
        <w:pStyle w:val="TH"/>
        <w:outlineLvl w:val="0"/>
        <w:rPr>
          <w:rFonts w:cs="v5.0.0"/>
        </w:rPr>
      </w:pPr>
      <w:r w:rsidRPr="00E56B46">
        <w:rPr>
          <w:rFonts w:cs="v5.0.0"/>
        </w:rPr>
        <w:t>Table 7.5G: Dual band 4C-HSDPA requirements for Adjacent Channel Selectivity, Case 2</w:t>
      </w:r>
    </w:p>
    <w:tbl>
      <w:tblPr>
        <w:tblW w:w="7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030" w:author="Qualcomm" w:date="2014-02-02T14:27:00Z">
          <w:tblPr>
            <w:tblW w:w="8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8"/>
        <w:gridCol w:w="677"/>
        <w:gridCol w:w="672"/>
        <w:gridCol w:w="1935"/>
        <w:gridCol w:w="1710"/>
        <w:gridCol w:w="1530"/>
        <w:tblGridChange w:id="1031">
          <w:tblGrid>
            <w:gridCol w:w="1398"/>
            <w:gridCol w:w="677"/>
            <w:gridCol w:w="672"/>
            <w:gridCol w:w="1935"/>
            <w:gridCol w:w="540"/>
            <w:gridCol w:w="409"/>
            <w:gridCol w:w="1121"/>
            <w:gridCol w:w="504"/>
            <w:gridCol w:w="49"/>
            <w:gridCol w:w="1078"/>
          </w:tblGrid>
        </w:tblGridChange>
      </w:tblGrid>
      <w:tr w:rsidR="001B3C06" w:rsidRPr="001B3C06" w14:paraId="5FFB299E" w14:textId="77777777" w:rsidTr="001B3C06">
        <w:trPr>
          <w:trHeight w:val="843"/>
          <w:jc w:val="center"/>
          <w:trPrChange w:id="1032" w:author="Qualcomm" w:date="2014-02-02T14:27:00Z">
            <w:trPr>
              <w:trHeight w:val="843"/>
              <w:jc w:val="center"/>
            </w:trPr>
          </w:trPrChange>
        </w:trPr>
        <w:tc>
          <w:tcPr>
            <w:tcW w:w="1398" w:type="dxa"/>
            <w:vAlign w:val="center"/>
            <w:tcPrChange w:id="1033" w:author="Qualcomm" w:date="2014-02-02T14:27:00Z">
              <w:tcPr>
                <w:tcW w:w="1398" w:type="dxa"/>
                <w:vAlign w:val="center"/>
              </w:tcPr>
            </w:tcPrChange>
          </w:tcPr>
          <w:p w14:paraId="5FFB2998" w14:textId="77777777" w:rsidR="0006202C" w:rsidRPr="001B3C06" w:rsidRDefault="0006202C" w:rsidP="0006202C">
            <w:pPr>
              <w:pStyle w:val="BodyText"/>
              <w:spacing w:after="0"/>
              <w:jc w:val="center"/>
              <w:rPr>
                <w:rFonts w:ascii="Arial" w:hAnsi="Arial" w:cs="Arial"/>
                <w:b/>
                <w:sz w:val="18"/>
                <w:szCs w:val="18"/>
              </w:rPr>
            </w:pPr>
            <w:r w:rsidRPr="001B3C06">
              <w:rPr>
                <w:rFonts w:ascii="Arial" w:eastAsia="바탕" w:hAnsi="Arial" w:cs="Arial"/>
                <w:b/>
                <w:sz w:val="18"/>
                <w:szCs w:val="18"/>
              </w:rPr>
              <w:t>Dual band</w:t>
            </w:r>
            <w:r w:rsidRPr="001B3C06">
              <w:rPr>
                <w:rFonts w:ascii="Arial" w:hAnsi="Arial" w:cs="Arial"/>
                <w:b/>
                <w:sz w:val="18"/>
                <w:szCs w:val="18"/>
              </w:rPr>
              <w:t xml:space="preserve"> 4C-HSDPA Configuration</w:t>
            </w:r>
          </w:p>
        </w:tc>
        <w:tc>
          <w:tcPr>
            <w:tcW w:w="677" w:type="dxa"/>
            <w:vAlign w:val="center"/>
            <w:tcPrChange w:id="1034" w:author="Qualcomm" w:date="2014-02-02T14:27:00Z">
              <w:tcPr>
                <w:tcW w:w="677" w:type="dxa"/>
                <w:vAlign w:val="center"/>
              </w:tcPr>
            </w:tcPrChange>
          </w:tcPr>
          <w:p w14:paraId="5FFB2999" w14:textId="77777777" w:rsidR="0006202C" w:rsidRPr="001B3C06" w:rsidRDefault="0006202C" w:rsidP="0006202C">
            <w:pPr>
              <w:pStyle w:val="BodyText"/>
              <w:spacing w:after="0"/>
              <w:jc w:val="center"/>
              <w:rPr>
                <w:rFonts w:ascii="Arial" w:eastAsia="바탕" w:hAnsi="Arial" w:cs="Arial"/>
                <w:b/>
                <w:sz w:val="18"/>
                <w:szCs w:val="18"/>
              </w:rPr>
            </w:pPr>
            <w:r w:rsidRPr="001B3C06">
              <w:rPr>
                <w:rFonts w:ascii="Arial" w:eastAsia="바탕" w:hAnsi="Arial" w:cs="Arial"/>
                <w:b/>
                <w:sz w:val="18"/>
                <w:szCs w:val="18"/>
              </w:rPr>
              <w:t>DL Band</w:t>
            </w:r>
          </w:p>
        </w:tc>
        <w:tc>
          <w:tcPr>
            <w:tcW w:w="672" w:type="dxa"/>
            <w:vAlign w:val="center"/>
            <w:tcPrChange w:id="1035" w:author="Qualcomm" w:date="2014-02-02T14:27:00Z">
              <w:tcPr>
                <w:tcW w:w="672" w:type="dxa"/>
                <w:vAlign w:val="center"/>
              </w:tcPr>
            </w:tcPrChange>
          </w:tcPr>
          <w:p w14:paraId="5FFB299A" w14:textId="77777777" w:rsidR="0006202C" w:rsidRPr="001B3C06" w:rsidRDefault="0006202C" w:rsidP="0006202C">
            <w:pPr>
              <w:pStyle w:val="BodyText"/>
              <w:spacing w:after="0"/>
              <w:jc w:val="center"/>
              <w:rPr>
                <w:rFonts w:ascii="Arial" w:hAnsi="Arial" w:cs="Arial"/>
                <w:b/>
                <w:sz w:val="18"/>
                <w:szCs w:val="18"/>
              </w:rPr>
            </w:pPr>
            <w:r w:rsidRPr="001B3C06">
              <w:rPr>
                <w:rFonts w:ascii="Arial" w:hAnsi="Arial" w:cs="Arial"/>
                <w:b/>
                <w:sz w:val="18"/>
                <w:szCs w:val="18"/>
              </w:rPr>
              <w:t>UL Band</w:t>
            </w:r>
          </w:p>
        </w:tc>
        <w:tc>
          <w:tcPr>
            <w:tcW w:w="1935" w:type="dxa"/>
            <w:vAlign w:val="center"/>
            <w:tcPrChange w:id="1036" w:author="Qualcomm" w:date="2014-02-02T14:27:00Z">
              <w:tcPr>
                <w:tcW w:w="1935" w:type="dxa"/>
                <w:vAlign w:val="center"/>
              </w:tcPr>
            </w:tcPrChange>
          </w:tcPr>
          <w:p w14:paraId="5FFB299B" w14:textId="77777777" w:rsidR="0006202C" w:rsidRPr="001B3C06" w:rsidRDefault="0006202C" w:rsidP="0006202C">
            <w:pPr>
              <w:pStyle w:val="BodyText"/>
              <w:spacing w:after="0"/>
              <w:jc w:val="center"/>
              <w:rPr>
                <w:rFonts w:ascii="Arial" w:hAnsi="Arial" w:cs="Arial"/>
                <w:b/>
                <w:sz w:val="18"/>
                <w:szCs w:val="18"/>
                <w:lang w:val="de-DE"/>
              </w:rPr>
            </w:pPr>
            <w:r w:rsidRPr="001B3C06">
              <w:rPr>
                <w:rFonts w:ascii="Arial" w:hAnsi="Arial" w:cs="Arial"/>
                <w:b/>
                <w:sz w:val="18"/>
                <w:szCs w:val="18"/>
                <w:lang w:val="de-DE"/>
              </w:rPr>
              <w:t>HS-PDSCH_Ec (dBm/3.84MHz)</w:t>
            </w:r>
          </w:p>
        </w:tc>
        <w:tc>
          <w:tcPr>
            <w:tcW w:w="1710" w:type="dxa"/>
            <w:vAlign w:val="center"/>
            <w:tcPrChange w:id="1037" w:author="Qualcomm" w:date="2014-02-02T14:27:00Z">
              <w:tcPr>
                <w:tcW w:w="2070" w:type="dxa"/>
                <w:gridSpan w:val="3"/>
                <w:vAlign w:val="center"/>
              </w:tcPr>
            </w:tcPrChange>
          </w:tcPr>
          <w:p w14:paraId="5FFB299C" w14:textId="77777777" w:rsidR="0006202C" w:rsidRPr="001B3C06" w:rsidRDefault="0006202C" w:rsidP="0006202C">
            <w:pPr>
              <w:pStyle w:val="BodyText"/>
              <w:spacing w:after="0"/>
              <w:jc w:val="center"/>
              <w:rPr>
                <w:rFonts w:ascii="Arial" w:hAnsi="Arial" w:cs="Arial"/>
                <w:b/>
                <w:sz w:val="18"/>
                <w:szCs w:val="18"/>
              </w:rPr>
            </w:pPr>
            <w:r w:rsidRPr="001B3C06">
              <w:rPr>
                <w:rFonts w:ascii="Arial" w:hAnsi="Arial" w:cs="Arial"/>
                <w:b/>
                <w:sz w:val="18"/>
                <w:szCs w:val="18"/>
              </w:rPr>
              <w:t>Î</w:t>
            </w:r>
            <w:r w:rsidRPr="001B3C06">
              <w:rPr>
                <w:rFonts w:ascii="Arial" w:hAnsi="Arial" w:cs="Arial"/>
                <w:b/>
                <w:sz w:val="18"/>
                <w:szCs w:val="18"/>
                <w:vertAlign w:val="subscript"/>
              </w:rPr>
              <w:t xml:space="preserve">or </w:t>
            </w:r>
            <w:r w:rsidRPr="001B3C06">
              <w:rPr>
                <w:rFonts w:ascii="Arial" w:hAnsi="Arial" w:cs="Arial"/>
                <w:b/>
                <w:sz w:val="18"/>
                <w:szCs w:val="18"/>
              </w:rPr>
              <w:t>(dBm/3.84MHz)</w:t>
            </w:r>
          </w:p>
        </w:tc>
        <w:tc>
          <w:tcPr>
            <w:tcW w:w="1530" w:type="dxa"/>
            <w:shd w:val="clear" w:color="auto" w:fill="auto"/>
            <w:vAlign w:val="center"/>
            <w:tcPrChange w:id="1038" w:author="Qualcomm" w:date="2014-02-02T14:27:00Z">
              <w:tcPr>
                <w:tcW w:w="1631" w:type="dxa"/>
                <w:gridSpan w:val="3"/>
                <w:shd w:val="clear" w:color="auto" w:fill="auto"/>
                <w:vAlign w:val="center"/>
              </w:tcPr>
            </w:tcPrChange>
          </w:tcPr>
          <w:p w14:paraId="5FFB299D" w14:textId="77777777" w:rsidR="0006202C" w:rsidRPr="001B3C06" w:rsidRDefault="0006202C" w:rsidP="0006202C">
            <w:pPr>
              <w:pStyle w:val="BodyText"/>
              <w:spacing w:after="0"/>
              <w:jc w:val="center"/>
              <w:rPr>
                <w:rFonts w:ascii="Arial" w:hAnsi="Arial" w:cs="Arial"/>
                <w:b/>
                <w:sz w:val="18"/>
                <w:szCs w:val="18"/>
              </w:rPr>
            </w:pPr>
            <w:r w:rsidRPr="001B3C06">
              <w:rPr>
                <w:rFonts w:ascii="Arial" w:hAnsi="Arial" w:cs="Arial"/>
                <w:b/>
                <w:sz w:val="18"/>
                <w:szCs w:val="18"/>
              </w:rPr>
              <w:t xml:space="preserve">UL-DL carrier separation </w:t>
            </w:r>
          </w:p>
        </w:tc>
      </w:tr>
      <w:tr w:rsidR="001B3C06" w:rsidRPr="001B3C06" w14:paraId="5FFB29A6" w14:textId="77777777" w:rsidTr="001B3C06">
        <w:trPr>
          <w:trHeight w:val="75"/>
          <w:jc w:val="center"/>
          <w:trPrChange w:id="1039" w:author="Qualcomm" w:date="2014-02-02T14:27:00Z">
            <w:trPr>
              <w:trHeight w:val="75"/>
              <w:jc w:val="center"/>
            </w:trPr>
          </w:trPrChange>
        </w:trPr>
        <w:tc>
          <w:tcPr>
            <w:tcW w:w="1398" w:type="dxa"/>
            <w:vMerge w:val="restart"/>
            <w:vAlign w:val="center"/>
            <w:tcPrChange w:id="1040" w:author="Qualcomm" w:date="2014-02-02T14:27:00Z">
              <w:tcPr>
                <w:tcW w:w="1398" w:type="dxa"/>
                <w:vMerge w:val="restart"/>
                <w:vAlign w:val="center"/>
              </w:tcPr>
            </w:tcPrChange>
          </w:tcPr>
          <w:p w14:paraId="5FFB299F" w14:textId="77777777" w:rsidR="0006202C" w:rsidRPr="001B3C06" w:rsidRDefault="0006202C" w:rsidP="0006202C">
            <w:pPr>
              <w:pStyle w:val="BodyText"/>
              <w:spacing w:after="0"/>
              <w:jc w:val="center"/>
              <w:rPr>
                <w:rFonts w:ascii="Arial" w:eastAsia="바탕" w:hAnsi="Arial" w:cs="Arial"/>
                <w:sz w:val="18"/>
                <w:szCs w:val="18"/>
                <w:lang w:val="sv-SE"/>
              </w:rPr>
            </w:pPr>
            <w:r w:rsidRPr="001B3C06">
              <w:rPr>
                <w:rFonts w:ascii="Arial" w:eastAsia="바탕" w:hAnsi="Arial" w:cs="Arial"/>
                <w:sz w:val="18"/>
                <w:szCs w:val="18"/>
                <w:lang w:val="sv-SE"/>
              </w:rPr>
              <w:t>I-2-VIII-1</w:t>
            </w:r>
          </w:p>
          <w:p w14:paraId="5FFB29A0" w14:textId="77777777" w:rsidR="0006202C" w:rsidRPr="001B3C06" w:rsidRDefault="0006202C" w:rsidP="0006202C">
            <w:pPr>
              <w:pStyle w:val="BodyText"/>
              <w:spacing w:after="0"/>
              <w:jc w:val="center"/>
              <w:rPr>
                <w:rFonts w:ascii="Arial" w:eastAsia="바탕" w:hAnsi="Arial" w:cs="Arial"/>
                <w:sz w:val="18"/>
                <w:szCs w:val="18"/>
                <w:lang w:val="sv-SE"/>
              </w:rPr>
            </w:pPr>
            <w:r w:rsidRPr="001B3C06">
              <w:rPr>
                <w:rFonts w:ascii="Arial" w:eastAsia="바탕" w:hAnsi="Arial" w:cs="Arial"/>
                <w:sz w:val="18"/>
                <w:szCs w:val="18"/>
                <w:lang w:val="sv-SE"/>
              </w:rPr>
              <w:t>I-3-VIII-1, I-2-VIII-2, I-1-VIII-2</w:t>
            </w:r>
          </w:p>
        </w:tc>
        <w:tc>
          <w:tcPr>
            <w:tcW w:w="677" w:type="dxa"/>
            <w:tcPrChange w:id="1041" w:author="Qualcomm" w:date="2014-02-02T14:27:00Z">
              <w:tcPr>
                <w:tcW w:w="677" w:type="dxa"/>
              </w:tcPr>
            </w:tcPrChange>
          </w:tcPr>
          <w:p w14:paraId="5FFB29A1"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w:t>
            </w:r>
          </w:p>
        </w:tc>
        <w:tc>
          <w:tcPr>
            <w:tcW w:w="672" w:type="dxa"/>
            <w:vMerge w:val="restart"/>
            <w:shd w:val="clear" w:color="auto" w:fill="auto"/>
            <w:vAlign w:val="center"/>
            <w:tcPrChange w:id="1042" w:author="Qualcomm" w:date="2014-02-02T14:27:00Z">
              <w:tcPr>
                <w:tcW w:w="672" w:type="dxa"/>
                <w:vMerge w:val="restart"/>
                <w:shd w:val="clear" w:color="auto" w:fill="auto"/>
                <w:vAlign w:val="center"/>
              </w:tcPr>
            </w:tcPrChange>
          </w:tcPr>
          <w:p w14:paraId="5FFB29A2"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w:t>
            </w:r>
          </w:p>
        </w:tc>
        <w:tc>
          <w:tcPr>
            <w:tcW w:w="1935" w:type="dxa"/>
            <w:vAlign w:val="center"/>
            <w:tcPrChange w:id="1043" w:author="Qualcomm" w:date="2014-02-02T14:27:00Z">
              <w:tcPr>
                <w:tcW w:w="1935" w:type="dxa"/>
                <w:vAlign w:val="center"/>
              </w:tcPr>
            </w:tcPrChange>
          </w:tcPr>
          <w:p w14:paraId="5FFB29A3"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1044" w:author="Qualcomm" w:date="2014-02-02T14:24:00Z">
                  <w:rPr>
                    <w:sz w:val="18"/>
                    <w:szCs w:val="18"/>
                  </w:rPr>
                </w:rPrChange>
              </w:rPr>
              <w:t>&lt;REFSENS&gt;+41 dB</w:t>
            </w:r>
          </w:p>
        </w:tc>
        <w:tc>
          <w:tcPr>
            <w:tcW w:w="1710" w:type="dxa"/>
            <w:vAlign w:val="center"/>
            <w:tcPrChange w:id="1045" w:author="Qualcomm" w:date="2014-02-02T14:27:00Z">
              <w:tcPr>
                <w:tcW w:w="2070" w:type="dxa"/>
                <w:gridSpan w:val="3"/>
                <w:vAlign w:val="center"/>
              </w:tcPr>
            </w:tcPrChange>
          </w:tcPr>
          <w:p w14:paraId="5FFB29A4"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1046" w:author="Qualcomm" w:date="2014-02-02T14:24:00Z">
                  <w:rPr>
                    <w:sz w:val="18"/>
                    <w:szCs w:val="18"/>
                  </w:rPr>
                </w:rPrChange>
              </w:rPr>
              <w:t>&lt;REFÎ</w:t>
            </w:r>
            <w:r w:rsidRPr="001B3C06">
              <w:rPr>
                <w:rFonts w:ascii="Arial" w:hAnsi="Arial" w:cs="Arial"/>
                <w:sz w:val="18"/>
                <w:szCs w:val="18"/>
                <w:vertAlign w:val="subscript"/>
                <w:rPrChange w:id="1047" w:author="Qualcomm" w:date="2014-02-02T14:24:00Z">
                  <w:rPr>
                    <w:sz w:val="18"/>
                    <w:szCs w:val="18"/>
                    <w:vertAlign w:val="subscript"/>
                  </w:rPr>
                </w:rPrChange>
              </w:rPr>
              <w:t>or</w:t>
            </w:r>
            <w:r w:rsidRPr="001B3C06">
              <w:rPr>
                <w:rFonts w:ascii="Arial" w:hAnsi="Arial" w:cs="Arial"/>
                <w:sz w:val="18"/>
                <w:szCs w:val="18"/>
                <w:rPrChange w:id="1048" w:author="Qualcomm" w:date="2014-02-02T14:24:00Z">
                  <w:rPr>
                    <w:sz w:val="18"/>
                    <w:szCs w:val="18"/>
                  </w:rPr>
                </w:rPrChange>
              </w:rPr>
              <w:t>&gt;+41 dB</w:t>
            </w:r>
          </w:p>
        </w:tc>
        <w:tc>
          <w:tcPr>
            <w:tcW w:w="1530" w:type="dxa"/>
            <w:shd w:val="clear" w:color="auto" w:fill="auto"/>
            <w:vAlign w:val="center"/>
            <w:tcPrChange w:id="1049" w:author="Qualcomm" w:date="2014-02-02T14:27:00Z">
              <w:tcPr>
                <w:tcW w:w="1631" w:type="dxa"/>
                <w:gridSpan w:val="3"/>
                <w:shd w:val="clear" w:color="auto" w:fill="auto"/>
                <w:vAlign w:val="center"/>
              </w:tcPr>
            </w:tcPrChange>
          </w:tcPr>
          <w:p w14:paraId="5FFB29A5"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Minimum</w:t>
            </w:r>
          </w:p>
        </w:tc>
      </w:tr>
      <w:tr w:rsidR="001B3C06" w:rsidRPr="001B3C06" w14:paraId="5FFB29AD" w14:textId="77777777" w:rsidTr="001B3C06">
        <w:trPr>
          <w:trHeight w:val="75"/>
          <w:jc w:val="center"/>
          <w:trPrChange w:id="1050" w:author="Qualcomm" w:date="2014-02-02T14:27:00Z">
            <w:trPr>
              <w:trHeight w:val="75"/>
              <w:jc w:val="center"/>
            </w:trPr>
          </w:trPrChange>
        </w:trPr>
        <w:tc>
          <w:tcPr>
            <w:tcW w:w="1398" w:type="dxa"/>
            <w:vMerge/>
            <w:vAlign w:val="center"/>
            <w:tcPrChange w:id="1051" w:author="Qualcomm" w:date="2014-02-02T14:27:00Z">
              <w:tcPr>
                <w:tcW w:w="1398" w:type="dxa"/>
                <w:vMerge/>
                <w:vAlign w:val="center"/>
              </w:tcPr>
            </w:tcPrChange>
          </w:tcPr>
          <w:p w14:paraId="5FFB29A7" w14:textId="77777777" w:rsidR="0006202C" w:rsidRPr="001B3C0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bottom w:val="single" w:sz="4" w:space="0" w:color="auto"/>
            </w:tcBorders>
            <w:tcPrChange w:id="1052" w:author="Qualcomm" w:date="2014-02-02T14:27:00Z">
              <w:tcPr>
                <w:tcW w:w="677" w:type="dxa"/>
                <w:tcBorders>
                  <w:top w:val="single" w:sz="4" w:space="0" w:color="auto"/>
                  <w:bottom w:val="single" w:sz="4" w:space="0" w:color="auto"/>
                </w:tcBorders>
              </w:tcPr>
            </w:tcPrChange>
          </w:tcPr>
          <w:p w14:paraId="5FFB29A8"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VIII</w:t>
            </w:r>
          </w:p>
        </w:tc>
        <w:tc>
          <w:tcPr>
            <w:tcW w:w="672" w:type="dxa"/>
            <w:vMerge/>
            <w:tcBorders>
              <w:bottom w:val="single" w:sz="4" w:space="0" w:color="auto"/>
            </w:tcBorders>
            <w:shd w:val="clear" w:color="auto" w:fill="auto"/>
            <w:vAlign w:val="center"/>
            <w:tcPrChange w:id="1053" w:author="Qualcomm" w:date="2014-02-02T14:27:00Z">
              <w:tcPr>
                <w:tcW w:w="672" w:type="dxa"/>
                <w:vMerge/>
                <w:tcBorders>
                  <w:bottom w:val="single" w:sz="4" w:space="0" w:color="auto"/>
                </w:tcBorders>
                <w:shd w:val="clear" w:color="auto" w:fill="auto"/>
                <w:vAlign w:val="center"/>
              </w:tcPr>
            </w:tcPrChange>
          </w:tcPr>
          <w:p w14:paraId="5FFB29A9" w14:textId="77777777" w:rsidR="0006202C" w:rsidRPr="001B3C06" w:rsidRDefault="0006202C" w:rsidP="0006202C">
            <w:pPr>
              <w:pStyle w:val="BodyText"/>
              <w:spacing w:after="0"/>
              <w:jc w:val="center"/>
              <w:rPr>
                <w:rFonts w:ascii="Arial" w:eastAsia="바탕" w:hAnsi="Arial" w:cs="Arial"/>
                <w:sz w:val="18"/>
                <w:szCs w:val="18"/>
              </w:rPr>
            </w:pPr>
          </w:p>
        </w:tc>
        <w:tc>
          <w:tcPr>
            <w:tcW w:w="1935" w:type="dxa"/>
            <w:tcBorders>
              <w:top w:val="single" w:sz="4" w:space="0" w:color="auto"/>
              <w:bottom w:val="single" w:sz="4" w:space="0" w:color="auto"/>
              <w:right w:val="single" w:sz="4" w:space="0" w:color="auto"/>
            </w:tcBorders>
            <w:vAlign w:val="center"/>
            <w:tcPrChange w:id="1054" w:author="Qualcomm" w:date="2014-02-02T14:27:00Z">
              <w:tcPr>
                <w:tcW w:w="1935" w:type="dxa"/>
                <w:tcBorders>
                  <w:top w:val="single" w:sz="4" w:space="0" w:color="auto"/>
                  <w:bottom w:val="single" w:sz="4" w:space="0" w:color="auto"/>
                  <w:right w:val="single" w:sz="4" w:space="0" w:color="auto"/>
                </w:tcBorders>
                <w:vAlign w:val="center"/>
              </w:tcPr>
            </w:tcPrChange>
          </w:tcPr>
          <w:p w14:paraId="5FFB29AA"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1055"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1056" w:author="Qualcomm" w:date="2014-02-02T14:27:00Z">
              <w:tcPr>
                <w:tcW w:w="2070" w:type="dxa"/>
                <w:gridSpan w:val="3"/>
                <w:tcBorders>
                  <w:top w:val="single" w:sz="4" w:space="0" w:color="auto"/>
                  <w:left w:val="single" w:sz="4" w:space="0" w:color="auto"/>
                  <w:bottom w:val="single" w:sz="4" w:space="0" w:color="auto"/>
                  <w:right w:val="single" w:sz="4" w:space="0" w:color="auto"/>
                </w:tcBorders>
                <w:vAlign w:val="center"/>
              </w:tcPr>
            </w:tcPrChange>
          </w:tcPr>
          <w:p w14:paraId="5FFB29AB"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1057" w:author="Qualcomm" w:date="2014-02-02T14:24:00Z">
                  <w:rPr>
                    <w:sz w:val="18"/>
                    <w:szCs w:val="18"/>
                  </w:rPr>
                </w:rPrChange>
              </w:rPr>
              <w:t>&lt;REFÎ</w:t>
            </w:r>
            <w:r w:rsidRPr="001B3C06">
              <w:rPr>
                <w:rFonts w:ascii="Arial" w:hAnsi="Arial" w:cs="Arial"/>
                <w:sz w:val="18"/>
                <w:szCs w:val="18"/>
                <w:vertAlign w:val="subscript"/>
                <w:rPrChange w:id="1058" w:author="Qualcomm" w:date="2014-02-02T14:24:00Z">
                  <w:rPr>
                    <w:sz w:val="18"/>
                    <w:szCs w:val="18"/>
                    <w:vertAlign w:val="subscript"/>
                  </w:rPr>
                </w:rPrChange>
              </w:rPr>
              <w:t>or</w:t>
            </w:r>
            <w:r w:rsidRPr="001B3C06">
              <w:rPr>
                <w:rFonts w:ascii="Arial" w:hAnsi="Arial" w:cs="Arial"/>
                <w:sz w:val="18"/>
                <w:szCs w:val="18"/>
                <w:rPrChange w:id="1059"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1060" w:author="Qualcomm" w:date="2014-02-02T14:27:00Z">
              <w:tcPr>
                <w:tcW w:w="163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AC"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바탕" w:hAnsi="Arial" w:cs="Arial"/>
                <w:sz w:val="18"/>
                <w:szCs w:val="18"/>
              </w:rPr>
              <w:t>Minimum</w:t>
            </w:r>
          </w:p>
        </w:tc>
      </w:tr>
      <w:tr w:rsidR="001B3C06" w:rsidRPr="001B3C06" w14:paraId="5FFB29B4" w14:textId="77777777" w:rsidTr="001B3C06">
        <w:trPr>
          <w:trHeight w:val="75"/>
          <w:jc w:val="center"/>
          <w:trPrChange w:id="1061" w:author="Qualcomm" w:date="2014-02-02T14:27:00Z">
            <w:trPr>
              <w:trHeight w:val="75"/>
              <w:jc w:val="center"/>
            </w:trPr>
          </w:trPrChange>
        </w:trPr>
        <w:tc>
          <w:tcPr>
            <w:tcW w:w="1398" w:type="dxa"/>
            <w:vMerge/>
            <w:vAlign w:val="center"/>
            <w:tcPrChange w:id="1062" w:author="Qualcomm" w:date="2014-02-02T14:27:00Z">
              <w:tcPr>
                <w:tcW w:w="1398" w:type="dxa"/>
                <w:vMerge/>
                <w:vAlign w:val="center"/>
              </w:tcPr>
            </w:tcPrChange>
          </w:tcPr>
          <w:p w14:paraId="5FFB29AE" w14:textId="77777777" w:rsidR="0006202C" w:rsidRPr="001B3C0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bottom w:val="single" w:sz="4" w:space="0" w:color="auto"/>
              <w:right w:val="single" w:sz="4" w:space="0" w:color="auto"/>
            </w:tcBorders>
            <w:tcPrChange w:id="1063" w:author="Qualcomm" w:date="2014-02-02T14:27:00Z">
              <w:tcPr>
                <w:tcW w:w="677" w:type="dxa"/>
                <w:tcBorders>
                  <w:top w:val="single" w:sz="4" w:space="0" w:color="auto"/>
                  <w:bottom w:val="single" w:sz="4" w:space="0" w:color="auto"/>
                  <w:right w:val="single" w:sz="4" w:space="0" w:color="auto"/>
                </w:tcBorders>
              </w:tcPr>
            </w:tcPrChange>
          </w:tcPr>
          <w:p w14:paraId="5FFB29AF"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w:t>
            </w:r>
          </w:p>
        </w:tc>
        <w:tc>
          <w:tcPr>
            <w:tcW w:w="672" w:type="dxa"/>
            <w:vMerge w:val="restart"/>
            <w:tcBorders>
              <w:top w:val="single" w:sz="4" w:space="0" w:color="auto"/>
              <w:left w:val="single" w:sz="4" w:space="0" w:color="auto"/>
              <w:right w:val="single" w:sz="4" w:space="0" w:color="auto"/>
            </w:tcBorders>
            <w:shd w:val="clear" w:color="auto" w:fill="auto"/>
            <w:vAlign w:val="center"/>
            <w:tcPrChange w:id="1064" w:author="Qualcomm" w:date="2014-02-02T14:2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29B0"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VIII</w:t>
            </w:r>
          </w:p>
        </w:tc>
        <w:tc>
          <w:tcPr>
            <w:tcW w:w="1935" w:type="dxa"/>
            <w:tcBorders>
              <w:top w:val="single" w:sz="4" w:space="0" w:color="auto"/>
              <w:left w:val="single" w:sz="4" w:space="0" w:color="auto"/>
              <w:bottom w:val="single" w:sz="4" w:space="0" w:color="auto"/>
              <w:right w:val="single" w:sz="4" w:space="0" w:color="auto"/>
            </w:tcBorders>
            <w:vAlign w:val="center"/>
            <w:tcPrChange w:id="1065"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B1"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1066"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1067" w:author="Qualcomm" w:date="2014-02-02T14:27:00Z">
              <w:tcPr>
                <w:tcW w:w="2070" w:type="dxa"/>
                <w:gridSpan w:val="3"/>
                <w:tcBorders>
                  <w:top w:val="single" w:sz="4" w:space="0" w:color="auto"/>
                  <w:left w:val="single" w:sz="4" w:space="0" w:color="auto"/>
                  <w:bottom w:val="single" w:sz="4" w:space="0" w:color="auto"/>
                  <w:right w:val="single" w:sz="4" w:space="0" w:color="auto"/>
                </w:tcBorders>
                <w:vAlign w:val="center"/>
              </w:tcPr>
            </w:tcPrChange>
          </w:tcPr>
          <w:p w14:paraId="5FFB29B2"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1068" w:author="Qualcomm" w:date="2014-02-02T14:24:00Z">
                  <w:rPr>
                    <w:sz w:val="18"/>
                    <w:szCs w:val="18"/>
                  </w:rPr>
                </w:rPrChange>
              </w:rPr>
              <w:t>&lt;REFÎ</w:t>
            </w:r>
            <w:r w:rsidRPr="001B3C06">
              <w:rPr>
                <w:rFonts w:ascii="Arial" w:hAnsi="Arial" w:cs="Arial"/>
                <w:sz w:val="18"/>
                <w:szCs w:val="18"/>
                <w:vertAlign w:val="subscript"/>
                <w:rPrChange w:id="1069" w:author="Qualcomm" w:date="2014-02-02T14:24:00Z">
                  <w:rPr>
                    <w:sz w:val="18"/>
                    <w:szCs w:val="18"/>
                    <w:vertAlign w:val="subscript"/>
                  </w:rPr>
                </w:rPrChange>
              </w:rPr>
              <w:t>or</w:t>
            </w:r>
            <w:r w:rsidRPr="001B3C06">
              <w:rPr>
                <w:rFonts w:ascii="Arial" w:hAnsi="Arial" w:cs="Arial"/>
                <w:sz w:val="18"/>
                <w:szCs w:val="18"/>
                <w:rPrChange w:id="1070"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1071" w:author="Qualcomm" w:date="2014-02-02T14:27:00Z">
              <w:tcPr>
                <w:tcW w:w="163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B3"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바탕" w:hAnsi="Arial" w:cs="Arial"/>
                <w:sz w:val="18"/>
                <w:szCs w:val="18"/>
              </w:rPr>
              <w:t>Minimum</w:t>
            </w:r>
          </w:p>
        </w:tc>
      </w:tr>
      <w:tr w:rsidR="001B3C06" w:rsidRPr="001B3C06" w14:paraId="5FFB29BB" w14:textId="77777777" w:rsidTr="001B3C06">
        <w:trPr>
          <w:trHeight w:val="75"/>
          <w:jc w:val="center"/>
          <w:trPrChange w:id="1072" w:author="Qualcomm" w:date="2014-02-02T14:27:00Z">
            <w:trPr>
              <w:trHeight w:val="75"/>
              <w:jc w:val="center"/>
            </w:trPr>
          </w:trPrChange>
        </w:trPr>
        <w:tc>
          <w:tcPr>
            <w:tcW w:w="1398" w:type="dxa"/>
            <w:vMerge/>
            <w:tcBorders>
              <w:bottom w:val="single" w:sz="4" w:space="0" w:color="auto"/>
            </w:tcBorders>
            <w:vAlign w:val="center"/>
            <w:tcPrChange w:id="1073" w:author="Qualcomm" w:date="2014-02-02T14:27:00Z">
              <w:tcPr>
                <w:tcW w:w="1398" w:type="dxa"/>
                <w:vMerge/>
                <w:tcBorders>
                  <w:bottom w:val="single" w:sz="4" w:space="0" w:color="auto"/>
                </w:tcBorders>
                <w:vAlign w:val="center"/>
              </w:tcPr>
            </w:tcPrChange>
          </w:tcPr>
          <w:p w14:paraId="5FFB29B5" w14:textId="77777777" w:rsidR="0006202C" w:rsidRPr="001B3C0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bottom w:val="single" w:sz="4" w:space="0" w:color="auto"/>
              <w:right w:val="single" w:sz="4" w:space="0" w:color="auto"/>
            </w:tcBorders>
            <w:tcPrChange w:id="1074" w:author="Qualcomm" w:date="2014-02-02T14:27:00Z">
              <w:tcPr>
                <w:tcW w:w="677" w:type="dxa"/>
                <w:tcBorders>
                  <w:top w:val="single" w:sz="4" w:space="0" w:color="auto"/>
                  <w:bottom w:val="single" w:sz="4" w:space="0" w:color="auto"/>
                  <w:right w:val="single" w:sz="4" w:space="0" w:color="auto"/>
                </w:tcBorders>
              </w:tcPr>
            </w:tcPrChange>
          </w:tcPr>
          <w:p w14:paraId="5FFB29B6"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VIII</w:t>
            </w:r>
          </w:p>
        </w:tc>
        <w:tc>
          <w:tcPr>
            <w:tcW w:w="672" w:type="dxa"/>
            <w:vMerge/>
            <w:tcBorders>
              <w:left w:val="single" w:sz="4" w:space="0" w:color="auto"/>
              <w:bottom w:val="single" w:sz="4" w:space="0" w:color="auto"/>
              <w:right w:val="single" w:sz="4" w:space="0" w:color="auto"/>
            </w:tcBorders>
            <w:shd w:val="clear" w:color="auto" w:fill="auto"/>
            <w:vAlign w:val="center"/>
            <w:tcPrChange w:id="1075"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9B7" w14:textId="77777777" w:rsidR="0006202C" w:rsidRPr="001B3C06" w:rsidRDefault="0006202C" w:rsidP="0006202C">
            <w:pPr>
              <w:pStyle w:val="BodyText"/>
              <w:spacing w:after="0"/>
              <w:jc w:val="center"/>
              <w:rPr>
                <w:rFonts w:ascii="Arial" w:eastAsia="바탕" w:hAnsi="Arial" w:cs="Arial"/>
                <w:sz w:val="18"/>
                <w:szCs w:val="18"/>
              </w:rPr>
            </w:pPr>
          </w:p>
        </w:tc>
        <w:tc>
          <w:tcPr>
            <w:tcW w:w="1935" w:type="dxa"/>
            <w:tcBorders>
              <w:top w:val="single" w:sz="4" w:space="0" w:color="auto"/>
              <w:left w:val="single" w:sz="4" w:space="0" w:color="auto"/>
              <w:bottom w:val="single" w:sz="4" w:space="0" w:color="auto"/>
              <w:right w:val="single" w:sz="4" w:space="0" w:color="auto"/>
            </w:tcBorders>
            <w:vAlign w:val="center"/>
            <w:tcPrChange w:id="1076"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B8"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1077"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1078" w:author="Qualcomm" w:date="2014-02-02T14:27:00Z">
              <w:tcPr>
                <w:tcW w:w="2070" w:type="dxa"/>
                <w:gridSpan w:val="3"/>
                <w:tcBorders>
                  <w:top w:val="single" w:sz="4" w:space="0" w:color="auto"/>
                  <w:left w:val="single" w:sz="4" w:space="0" w:color="auto"/>
                  <w:bottom w:val="single" w:sz="4" w:space="0" w:color="auto"/>
                  <w:right w:val="single" w:sz="4" w:space="0" w:color="auto"/>
                </w:tcBorders>
                <w:vAlign w:val="center"/>
              </w:tcPr>
            </w:tcPrChange>
          </w:tcPr>
          <w:p w14:paraId="5FFB29B9"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1079" w:author="Qualcomm" w:date="2014-02-02T14:24:00Z">
                  <w:rPr>
                    <w:sz w:val="18"/>
                    <w:szCs w:val="18"/>
                  </w:rPr>
                </w:rPrChange>
              </w:rPr>
              <w:t>&lt;REFÎ</w:t>
            </w:r>
            <w:r w:rsidRPr="001B3C06">
              <w:rPr>
                <w:rFonts w:ascii="Arial" w:hAnsi="Arial" w:cs="Arial"/>
                <w:sz w:val="18"/>
                <w:szCs w:val="18"/>
                <w:vertAlign w:val="subscript"/>
                <w:rPrChange w:id="1080" w:author="Qualcomm" w:date="2014-02-02T14:24:00Z">
                  <w:rPr>
                    <w:sz w:val="18"/>
                    <w:szCs w:val="18"/>
                    <w:vertAlign w:val="subscript"/>
                  </w:rPr>
                </w:rPrChange>
              </w:rPr>
              <w:t>or</w:t>
            </w:r>
            <w:r w:rsidRPr="001B3C06">
              <w:rPr>
                <w:rFonts w:ascii="Arial" w:hAnsi="Arial" w:cs="Arial"/>
                <w:sz w:val="18"/>
                <w:szCs w:val="18"/>
                <w:rPrChange w:id="1081"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1082" w:author="Qualcomm" w:date="2014-02-02T14:27:00Z">
              <w:tcPr>
                <w:tcW w:w="163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BA"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바탕" w:hAnsi="Arial" w:cs="Arial"/>
                <w:sz w:val="18"/>
                <w:szCs w:val="18"/>
              </w:rPr>
              <w:t>Minimum</w:t>
            </w:r>
          </w:p>
        </w:tc>
      </w:tr>
      <w:tr w:rsidR="001B3C06" w:rsidRPr="001B3C06" w14:paraId="5FFB29C4" w14:textId="77777777" w:rsidTr="001B3C06">
        <w:trPr>
          <w:trHeight w:val="75"/>
          <w:jc w:val="center"/>
          <w:trPrChange w:id="1083" w:author="Qualcomm" w:date="2014-02-02T14:27:00Z">
            <w:trPr>
              <w:trHeight w:val="75"/>
              <w:jc w:val="center"/>
            </w:trPr>
          </w:trPrChange>
        </w:trPr>
        <w:tc>
          <w:tcPr>
            <w:tcW w:w="1398" w:type="dxa"/>
            <w:vMerge w:val="restart"/>
            <w:tcBorders>
              <w:top w:val="single" w:sz="4" w:space="0" w:color="auto"/>
              <w:left w:val="single" w:sz="4" w:space="0" w:color="auto"/>
              <w:right w:val="single" w:sz="4" w:space="0" w:color="auto"/>
            </w:tcBorders>
            <w:vAlign w:val="center"/>
            <w:tcPrChange w:id="1084" w:author="Qualcomm" w:date="2014-02-02T14:27:00Z">
              <w:tcPr>
                <w:tcW w:w="1398" w:type="dxa"/>
                <w:vMerge w:val="restart"/>
                <w:tcBorders>
                  <w:top w:val="single" w:sz="4" w:space="0" w:color="auto"/>
                  <w:left w:val="single" w:sz="4" w:space="0" w:color="auto"/>
                  <w:right w:val="single" w:sz="4" w:space="0" w:color="auto"/>
                </w:tcBorders>
                <w:vAlign w:val="center"/>
              </w:tcPr>
            </w:tcPrChange>
          </w:tcPr>
          <w:p w14:paraId="5FFB29BC"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II-1-IV-2</w:t>
            </w:r>
          </w:p>
          <w:p w14:paraId="5FFB29BD"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II-2-IV-1</w:t>
            </w:r>
          </w:p>
          <w:p w14:paraId="5FFB29BE"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II-2-IV-2</w:t>
            </w:r>
          </w:p>
        </w:tc>
        <w:tc>
          <w:tcPr>
            <w:tcW w:w="677" w:type="dxa"/>
            <w:tcBorders>
              <w:top w:val="single" w:sz="4" w:space="0" w:color="auto"/>
              <w:left w:val="single" w:sz="4" w:space="0" w:color="auto"/>
              <w:bottom w:val="single" w:sz="4" w:space="0" w:color="auto"/>
              <w:right w:val="single" w:sz="4" w:space="0" w:color="auto"/>
            </w:tcBorders>
            <w:tcPrChange w:id="1085"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BF"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II</w:t>
            </w:r>
          </w:p>
        </w:tc>
        <w:tc>
          <w:tcPr>
            <w:tcW w:w="672" w:type="dxa"/>
            <w:vMerge w:val="restart"/>
            <w:tcBorders>
              <w:top w:val="single" w:sz="4" w:space="0" w:color="auto"/>
              <w:left w:val="single" w:sz="4" w:space="0" w:color="auto"/>
              <w:right w:val="single" w:sz="4" w:space="0" w:color="auto"/>
            </w:tcBorders>
            <w:shd w:val="clear" w:color="auto" w:fill="auto"/>
            <w:vAlign w:val="center"/>
            <w:tcPrChange w:id="1086" w:author="Qualcomm" w:date="2014-02-02T14:2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29C0"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II</w:t>
            </w:r>
          </w:p>
        </w:tc>
        <w:tc>
          <w:tcPr>
            <w:tcW w:w="1935" w:type="dxa"/>
            <w:tcBorders>
              <w:top w:val="single" w:sz="4" w:space="0" w:color="auto"/>
              <w:left w:val="single" w:sz="4" w:space="0" w:color="auto"/>
              <w:bottom w:val="single" w:sz="4" w:space="0" w:color="auto"/>
              <w:right w:val="single" w:sz="4" w:space="0" w:color="auto"/>
            </w:tcBorders>
            <w:vAlign w:val="center"/>
            <w:tcPrChange w:id="1087"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C1"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1088"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1089" w:author="Qualcomm" w:date="2014-02-02T14:27:00Z">
              <w:tcPr>
                <w:tcW w:w="2070" w:type="dxa"/>
                <w:gridSpan w:val="3"/>
                <w:tcBorders>
                  <w:top w:val="single" w:sz="4" w:space="0" w:color="auto"/>
                  <w:left w:val="single" w:sz="4" w:space="0" w:color="auto"/>
                  <w:bottom w:val="single" w:sz="4" w:space="0" w:color="auto"/>
                  <w:right w:val="single" w:sz="4" w:space="0" w:color="auto"/>
                </w:tcBorders>
                <w:vAlign w:val="center"/>
              </w:tcPr>
            </w:tcPrChange>
          </w:tcPr>
          <w:p w14:paraId="5FFB29C2"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1090" w:author="Qualcomm" w:date="2014-02-02T14:24:00Z">
                  <w:rPr>
                    <w:sz w:val="18"/>
                    <w:szCs w:val="18"/>
                  </w:rPr>
                </w:rPrChange>
              </w:rPr>
              <w:t>&lt;REFÎ</w:t>
            </w:r>
            <w:r w:rsidRPr="001B3C06">
              <w:rPr>
                <w:rFonts w:ascii="Arial" w:hAnsi="Arial" w:cs="Arial"/>
                <w:sz w:val="18"/>
                <w:szCs w:val="18"/>
                <w:vertAlign w:val="subscript"/>
                <w:rPrChange w:id="1091" w:author="Qualcomm" w:date="2014-02-02T14:24:00Z">
                  <w:rPr>
                    <w:sz w:val="18"/>
                    <w:szCs w:val="18"/>
                    <w:vertAlign w:val="subscript"/>
                  </w:rPr>
                </w:rPrChange>
              </w:rPr>
              <w:t>or</w:t>
            </w:r>
            <w:r w:rsidRPr="001B3C06">
              <w:rPr>
                <w:rFonts w:ascii="Arial" w:hAnsi="Arial" w:cs="Arial"/>
                <w:sz w:val="18"/>
                <w:szCs w:val="18"/>
                <w:rPrChange w:id="1092"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1093" w:author="Qualcomm" w:date="2014-02-02T14:27:00Z">
              <w:tcPr>
                <w:tcW w:w="163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C3"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바탕" w:hAnsi="Arial" w:cs="Arial"/>
                <w:sz w:val="18"/>
                <w:szCs w:val="18"/>
              </w:rPr>
              <w:t>Minimum</w:t>
            </w:r>
          </w:p>
        </w:tc>
      </w:tr>
      <w:tr w:rsidR="001B3C06" w:rsidRPr="001B3C06" w14:paraId="5FFB29CB" w14:textId="77777777" w:rsidTr="001B3C06">
        <w:trPr>
          <w:trHeight w:val="75"/>
          <w:jc w:val="center"/>
          <w:trPrChange w:id="1094" w:author="Qualcomm" w:date="2014-02-02T14:27:00Z">
            <w:trPr>
              <w:trHeight w:val="75"/>
              <w:jc w:val="center"/>
            </w:trPr>
          </w:trPrChange>
        </w:trPr>
        <w:tc>
          <w:tcPr>
            <w:tcW w:w="1398" w:type="dxa"/>
            <w:vMerge/>
            <w:tcBorders>
              <w:left w:val="single" w:sz="4" w:space="0" w:color="auto"/>
              <w:right w:val="single" w:sz="4" w:space="0" w:color="auto"/>
            </w:tcBorders>
            <w:vAlign w:val="center"/>
            <w:tcPrChange w:id="1095" w:author="Qualcomm" w:date="2014-02-02T14:27:00Z">
              <w:tcPr>
                <w:tcW w:w="1398" w:type="dxa"/>
                <w:vMerge/>
                <w:tcBorders>
                  <w:left w:val="single" w:sz="4" w:space="0" w:color="auto"/>
                  <w:right w:val="single" w:sz="4" w:space="0" w:color="auto"/>
                </w:tcBorders>
                <w:vAlign w:val="center"/>
              </w:tcPr>
            </w:tcPrChange>
          </w:tcPr>
          <w:p w14:paraId="5FFB29C5" w14:textId="77777777" w:rsidR="0006202C" w:rsidRPr="001B3C0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1096"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C6"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IV</w:t>
            </w:r>
          </w:p>
        </w:tc>
        <w:tc>
          <w:tcPr>
            <w:tcW w:w="672" w:type="dxa"/>
            <w:vMerge/>
            <w:tcBorders>
              <w:left w:val="single" w:sz="4" w:space="0" w:color="auto"/>
              <w:bottom w:val="single" w:sz="4" w:space="0" w:color="auto"/>
              <w:right w:val="single" w:sz="4" w:space="0" w:color="auto"/>
            </w:tcBorders>
            <w:shd w:val="clear" w:color="auto" w:fill="auto"/>
            <w:vAlign w:val="center"/>
            <w:tcPrChange w:id="1097"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9C7" w14:textId="77777777" w:rsidR="0006202C" w:rsidRPr="001B3C06" w:rsidRDefault="0006202C" w:rsidP="0006202C">
            <w:pPr>
              <w:pStyle w:val="BodyText"/>
              <w:spacing w:after="0"/>
              <w:jc w:val="center"/>
              <w:rPr>
                <w:rFonts w:ascii="Arial" w:eastAsia="바탕" w:hAnsi="Arial" w:cs="Arial"/>
                <w:sz w:val="18"/>
                <w:szCs w:val="18"/>
              </w:rPr>
            </w:pPr>
          </w:p>
        </w:tc>
        <w:tc>
          <w:tcPr>
            <w:tcW w:w="1935" w:type="dxa"/>
            <w:tcBorders>
              <w:top w:val="single" w:sz="4" w:space="0" w:color="auto"/>
              <w:left w:val="single" w:sz="4" w:space="0" w:color="auto"/>
              <w:bottom w:val="single" w:sz="4" w:space="0" w:color="auto"/>
              <w:right w:val="single" w:sz="4" w:space="0" w:color="auto"/>
            </w:tcBorders>
            <w:vAlign w:val="center"/>
            <w:tcPrChange w:id="1098"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C8"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1099"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1100" w:author="Qualcomm" w:date="2014-02-02T14:27:00Z">
              <w:tcPr>
                <w:tcW w:w="2070" w:type="dxa"/>
                <w:gridSpan w:val="3"/>
                <w:tcBorders>
                  <w:top w:val="single" w:sz="4" w:space="0" w:color="auto"/>
                  <w:left w:val="single" w:sz="4" w:space="0" w:color="auto"/>
                  <w:bottom w:val="single" w:sz="4" w:space="0" w:color="auto"/>
                  <w:right w:val="single" w:sz="4" w:space="0" w:color="auto"/>
                </w:tcBorders>
                <w:vAlign w:val="center"/>
              </w:tcPr>
            </w:tcPrChange>
          </w:tcPr>
          <w:p w14:paraId="5FFB29C9"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1101" w:author="Qualcomm" w:date="2014-02-02T14:24:00Z">
                  <w:rPr>
                    <w:sz w:val="18"/>
                    <w:szCs w:val="18"/>
                  </w:rPr>
                </w:rPrChange>
              </w:rPr>
              <w:t>&lt;REFÎ</w:t>
            </w:r>
            <w:r w:rsidRPr="001B3C06">
              <w:rPr>
                <w:rFonts w:ascii="Arial" w:hAnsi="Arial" w:cs="Arial"/>
                <w:sz w:val="18"/>
                <w:szCs w:val="18"/>
                <w:vertAlign w:val="subscript"/>
                <w:rPrChange w:id="1102" w:author="Qualcomm" w:date="2014-02-02T14:24:00Z">
                  <w:rPr>
                    <w:sz w:val="18"/>
                    <w:szCs w:val="18"/>
                    <w:vertAlign w:val="subscript"/>
                  </w:rPr>
                </w:rPrChange>
              </w:rPr>
              <w:t>or</w:t>
            </w:r>
            <w:r w:rsidRPr="001B3C06">
              <w:rPr>
                <w:rFonts w:ascii="Arial" w:hAnsi="Arial" w:cs="Arial"/>
                <w:sz w:val="18"/>
                <w:szCs w:val="18"/>
                <w:rPrChange w:id="1103"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1104" w:author="Qualcomm" w:date="2014-02-02T14:27:00Z">
              <w:tcPr>
                <w:tcW w:w="163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CA"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바탕" w:hAnsi="Arial" w:cs="Arial"/>
                <w:sz w:val="18"/>
                <w:szCs w:val="18"/>
              </w:rPr>
              <w:t>Minimum</w:t>
            </w:r>
          </w:p>
        </w:tc>
      </w:tr>
      <w:tr w:rsidR="001B3C06" w:rsidRPr="001B3C06" w14:paraId="5FFB29D2" w14:textId="77777777" w:rsidTr="001B3C06">
        <w:trPr>
          <w:trHeight w:val="75"/>
          <w:jc w:val="center"/>
          <w:trPrChange w:id="1105" w:author="Qualcomm" w:date="2014-02-02T14:27:00Z">
            <w:trPr>
              <w:trHeight w:val="75"/>
              <w:jc w:val="center"/>
            </w:trPr>
          </w:trPrChange>
        </w:trPr>
        <w:tc>
          <w:tcPr>
            <w:tcW w:w="1398" w:type="dxa"/>
            <w:vMerge/>
            <w:tcBorders>
              <w:left w:val="single" w:sz="4" w:space="0" w:color="auto"/>
              <w:right w:val="single" w:sz="4" w:space="0" w:color="auto"/>
            </w:tcBorders>
            <w:vAlign w:val="center"/>
            <w:tcPrChange w:id="1106" w:author="Qualcomm" w:date="2014-02-02T14:27:00Z">
              <w:tcPr>
                <w:tcW w:w="1398" w:type="dxa"/>
                <w:vMerge/>
                <w:tcBorders>
                  <w:left w:val="single" w:sz="4" w:space="0" w:color="auto"/>
                  <w:right w:val="single" w:sz="4" w:space="0" w:color="auto"/>
                </w:tcBorders>
                <w:vAlign w:val="center"/>
              </w:tcPr>
            </w:tcPrChange>
          </w:tcPr>
          <w:p w14:paraId="5FFB29CC" w14:textId="77777777" w:rsidR="0006202C" w:rsidRPr="001B3C0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1107"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CD"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II</w:t>
            </w:r>
          </w:p>
        </w:tc>
        <w:tc>
          <w:tcPr>
            <w:tcW w:w="672" w:type="dxa"/>
            <w:vMerge w:val="restart"/>
            <w:tcBorders>
              <w:top w:val="single" w:sz="4" w:space="0" w:color="auto"/>
              <w:left w:val="single" w:sz="4" w:space="0" w:color="auto"/>
              <w:right w:val="single" w:sz="4" w:space="0" w:color="auto"/>
            </w:tcBorders>
            <w:shd w:val="clear" w:color="auto" w:fill="auto"/>
            <w:vAlign w:val="center"/>
            <w:tcPrChange w:id="1108" w:author="Qualcomm" w:date="2014-02-02T14:2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29CE"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IV</w:t>
            </w:r>
          </w:p>
        </w:tc>
        <w:tc>
          <w:tcPr>
            <w:tcW w:w="1935" w:type="dxa"/>
            <w:tcBorders>
              <w:top w:val="single" w:sz="4" w:space="0" w:color="auto"/>
              <w:left w:val="single" w:sz="4" w:space="0" w:color="auto"/>
              <w:bottom w:val="single" w:sz="4" w:space="0" w:color="auto"/>
              <w:right w:val="single" w:sz="4" w:space="0" w:color="auto"/>
            </w:tcBorders>
            <w:vAlign w:val="center"/>
            <w:tcPrChange w:id="1109"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CF"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1110"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1111" w:author="Qualcomm" w:date="2014-02-02T14:27:00Z">
              <w:tcPr>
                <w:tcW w:w="2070" w:type="dxa"/>
                <w:gridSpan w:val="3"/>
                <w:tcBorders>
                  <w:top w:val="single" w:sz="4" w:space="0" w:color="auto"/>
                  <w:left w:val="single" w:sz="4" w:space="0" w:color="auto"/>
                  <w:bottom w:val="single" w:sz="4" w:space="0" w:color="auto"/>
                  <w:right w:val="single" w:sz="4" w:space="0" w:color="auto"/>
                </w:tcBorders>
                <w:vAlign w:val="center"/>
              </w:tcPr>
            </w:tcPrChange>
          </w:tcPr>
          <w:p w14:paraId="5FFB29D0"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1112" w:author="Qualcomm" w:date="2014-02-02T14:24:00Z">
                  <w:rPr>
                    <w:sz w:val="18"/>
                    <w:szCs w:val="18"/>
                  </w:rPr>
                </w:rPrChange>
              </w:rPr>
              <w:t>&lt;REFÎ</w:t>
            </w:r>
            <w:r w:rsidRPr="001B3C06">
              <w:rPr>
                <w:rFonts w:ascii="Arial" w:hAnsi="Arial" w:cs="Arial"/>
                <w:sz w:val="18"/>
                <w:szCs w:val="18"/>
                <w:vertAlign w:val="subscript"/>
                <w:rPrChange w:id="1113" w:author="Qualcomm" w:date="2014-02-02T14:24:00Z">
                  <w:rPr>
                    <w:sz w:val="18"/>
                    <w:szCs w:val="18"/>
                    <w:vertAlign w:val="subscript"/>
                  </w:rPr>
                </w:rPrChange>
              </w:rPr>
              <w:t>or</w:t>
            </w:r>
            <w:r w:rsidRPr="001B3C06">
              <w:rPr>
                <w:rFonts w:ascii="Arial" w:hAnsi="Arial" w:cs="Arial"/>
                <w:sz w:val="18"/>
                <w:szCs w:val="18"/>
                <w:rPrChange w:id="1114"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1115" w:author="Qualcomm" w:date="2014-02-02T14:27:00Z">
              <w:tcPr>
                <w:tcW w:w="163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D1"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바탕" w:hAnsi="Arial" w:cs="Arial"/>
                <w:sz w:val="18"/>
                <w:szCs w:val="18"/>
              </w:rPr>
              <w:t>Minimum</w:t>
            </w:r>
          </w:p>
        </w:tc>
      </w:tr>
      <w:tr w:rsidR="001B3C06" w:rsidRPr="001B3C06" w14:paraId="5FFB29D9" w14:textId="77777777" w:rsidTr="001B3C06">
        <w:trPr>
          <w:trHeight w:val="75"/>
          <w:jc w:val="center"/>
          <w:trPrChange w:id="1116" w:author="Qualcomm" w:date="2014-02-02T14:27:00Z">
            <w:trPr>
              <w:trHeight w:val="75"/>
              <w:jc w:val="center"/>
            </w:trPr>
          </w:trPrChange>
        </w:trPr>
        <w:tc>
          <w:tcPr>
            <w:tcW w:w="1398" w:type="dxa"/>
            <w:vMerge/>
            <w:tcBorders>
              <w:left w:val="single" w:sz="4" w:space="0" w:color="auto"/>
              <w:bottom w:val="single" w:sz="4" w:space="0" w:color="auto"/>
              <w:right w:val="single" w:sz="4" w:space="0" w:color="auto"/>
            </w:tcBorders>
            <w:vAlign w:val="center"/>
            <w:tcPrChange w:id="1117" w:author="Qualcomm" w:date="2014-02-02T14:27:00Z">
              <w:tcPr>
                <w:tcW w:w="1398" w:type="dxa"/>
                <w:vMerge/>
                <w:tcBorders>
                  <w:left w:val="single" w:sz="4" w:space="0" w:color="auto"/>
                  <w:bottom w:val="single" w:sz="4" w:space="0" w:color="auto"/>
                  <w:right w:val="single" w:sz="4" w:space="0" w:color="auto"/>
                </w:tcBorders>
                <w:vAlign w:val="center"/>
              </w:tcPr>
            </w:tcPrChange>
          </w:tcPr>
          <w:p w14:paraId="5FFB29D3" w14:textId="77777777" w:rsidR="0006202C" w:rsidRPr="001B3C0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1118"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D4"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IV</w:t>
            </w:r>
          </w:p>
        </w:tc>
        <w:tc>
          <w:tcPr>
            <w:tcW w:w="672" w:type="dxa"/>
            <w:vMerge/>
            <w:tcBorders>
              <w:left w:val="single" w:sz="4" w:space="0" w:color="auto"/>
              <w:bottom w:val="single" w:sz="4" w:space="0" w:color="auto"/>
              <w:right w:val="single" w:sz="4" w:space="0" w:color="auto"/>
            </w:tcBorders>
            <w:shd w:val="clear" w:color="auto" w:fill="auto"/>
            <w:vAlign w:val="center"/>
            <w:tcPrChange w:id="1119"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9D5" w14:textId="77777777" w:rsidR="0006202C" w:rsidRPr="001B3C06" w:rsidRDefault="0006202C" w:rsidP="0006202C">
            <w:pPr>
              <w:pStyle w:val="BodyText"/>
              <w:spacing w:after="0"/>
              <w:jc w:val="center"/>
              <w:rPr>
                <w:rFonts w:ascii="Arial" w:eastAsia="바탕" w:hAnsi="Arial" w:cs="Arial"/>
                <w:sz w:val="18"/>
                <w:szCs w:val="18"/>
              </w:rPr>
            </w:pPr>
          </w:p>
        </w:tc>
        <w:tc>
          <w:tcPr>
            <w:tcW w:w="1935" w:type="dxa"/>
            <w:tcBorders>
              <w:top w:val="single" w:sz="4" w:space="0" w:color="auto"/>
              <w:left w:val="single" w:sz="4" w:space="0" w:color="auto"/>
              <w:bottom w:val="single" w:sz="4" w:space="0" w:color="auto"/>
              <w:right w:val="single" w:sz="4" w:space="0" w:color="auto"/>
            </w:tcBorders>
            <w:vAlign w:val="center"/>
            <w:tcPrChange w:id="1120"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D6"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1121"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1122" w:author="Qualcomm" w:date="2014-02-02T14:27:00Z">
              <w:tcPr>
                <w:tcW w:w="2070" w:type="dxa"/>
                <w:gridSpan w:val="3"/>
                <w:tcBorders>
                  <w:top w:val="single" w:sz="4" w:space="0" w:color="auto"/>
                  <w:left w:val="single" w:sz="4" w:space="0" w:color="auto"/>
                  <w:bottom w:val="single" w:sz="4" w:space="0" w:color="auto"/>
                  <w:right w:val="single" w:sz="4" w:space="0" w:color="auto"/>
                </w:tcBorders>
                <w:vAlign w:val="center"/>
              </w:tcPr>
            </w:tcPrChange>
          </w:tcPr>
          <w:p w14:paraId="5FFB29D7"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1123" w:author="Qualcomm" w:date="2014-02-02T14:24:00Z">
                  <w:rPr>
                    <w:sz w:val="18"/>
                    <w:szCs w:val="18"/>
                  </w:rPr>
                </w:rPrChange>
              </w:rPr>
              <w:t>&lt;REFÎ</w:t>
            </w:r>
            <w:r w:rsidRPr="001B3C06">
              <w:rPr>
                <w:rFonts w:ascii="Arial" w:hAnsi="Arial" w:cs="Arial"/>
                <w:sz w:val="18"/>
                <w:szCs w:val="18"/>
                <w:vertAlign w:val="subscript"/>
                <w:rPrChange w:id="1124" w:author="Qualcomm" w:date="2014-02-02T14:24:00Z">
                  <w:rPr>
                    <w:sz w:val="18"/>
                    <w:szCs w:val="18"/>
                    <w:vertAlign w:val="subscript"/>
                  </w:rPr>
                </w:rPrChange>
              </w:rPr>
              <w:t>or</w:t>
            </w:r>
            <w:r w:rsidRPr="001B3C06">
              <w:rPr>
                <w:rFonts w:ascii="Arial" w:hAnsi="Arial" w:cs="Arial"/>
                <w:sz w:val="18"/>
                <w:szCs w:val="18"/>
                <w:rPrChange w:id="1125"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1126" w:author="Qualcomm" w:date="2014-02-02T14:27:00Z">
              <w:tcPr>
                <w:tcW w:w="163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D8"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바탕" w:hAnsi="Arial" w:cs="Arial"/>
                <w:sz w:val="18"/>
                <w:szCs w:val="18"/>
              </w:rPr>
              <w:t>Minimum</w:t>
            </w:r>
          </w:p>
        </w:tc>
      </w:tr>
      <w:tr w:rsidR="001B3C06" w:rsidRPr="001B3C06" w14:paraId="5FFB29E2" w14:textId="77777777" w:rsidTr="001B3C06">
        <w:trPr>
          <w:trHeight w:val="75"/>
          <w:jc w:val="center"/>
          <w:trPrChange w:id="1127" w:author="Qualcomm" w:date="2014-02-02T14:27:00Z">
            <w:trPr>
              <w:trHeight w:val="75"/>
              <w:jc w:val="center"/>
            </w:trPr>
          </w:trPrChange>
        </w:trPr>
        <w:tc>
          <w:tcPr>
            <w:tcW w:w="1398" w:type="dxa"/>
            <w:vMerge w:val="restart"/>
            <w:tcBorders>
              <w:top w:val="single" w:sz="4" w:space="0" w:color="auto"/>
              <w:left w:val="single" w:sz="4" w:space="0" w:color="auto"/>
              <w:right w:val="single" w:sz="4" w:space="0" w:color="auto"/>
            </w:tcBorders>
            <w:vAlign w:val="center"/>
            <w:tcPrChange w:id="1128" w:author="Qualcomm" w:date="2014-02-02T14:27:00Z">
              <w:tcPr>
                <w:tcW w:w="1398" w:type="dxa"/>
                <w:vMerge w:val="restart"/>
                <w:tcBorders>
                  <w:top w:val="single" w:sz="4" w:space="0" w:color="auto"/>
                  <w:left w:val="single" w:sz="4" w:space="0" w:color="auto"/>
                  <w:right w:val="single" w:sz="4" w:space="0" w:color="auto"/>
                </w:tcBorders>
                <w:vAlign w:val="center"/>
              </w:tcPr>
            </w:tcPrChange>
          </w:tcPr>
          <w:p w14:paraId="5FFB29DA"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I-1-V-2</w:t>
            </w:r>
          </w:p>
          <w:p w14:paraId="5FFB29DB"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I-2-V-1</w:t>
            </w:r>
          </w:p>
          <w:p w14:paraId="5FFB29DC"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I-2-V-2</w:t>
            </w:r>
          </w:p>
        </w:tc>
        <w:tc>
          <w:tcPr>
            <w:tcW w:w="677" w:type="dxa"/>
            <w:tcBorders>
              <w:top w:val="single" w:sz="4" w:space="0" w:color="auto"/>
              <w:left w:val="single" w:sz="4" w:space="0" w:color="auto"/>
              <w:bottom w:val="single" w:sz="4" w:space="0" w:color="auto"/>
              <w:right w:val="single" w:sz="4" w:space="0" w:color="auto"/>
            </w:tcBorders>
            <w:tcPrChange w:id="1129"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DD"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w:t>
            </w:r>
          </w:p>
        </w:tc>
        <w:tc>
          <w:tcPr>
            <w:tcW w:w="672" w:type="dxa"/>
            <w:vMerge w:val="restart"/>
            <w:tcBorders>
              <w:top w:val="single" w:sz="4" w:space="0" w:color="auto"/>
              <w:left w:val="single" w:sz="4" w:space="0" w:color="auto"/>
              <w:right w:val="single" w:sz="4" w:space="0" w:color="auto"/>
            </w:tcBorders>
            <w:shd w:val="clear" w:color="auto" w:fill="auto"/>
            <w:vAlign w:val="center"/>
            <w:tcPrChange w:id="1130" w:author="Qualcomm" w:date="2014-02-02T14:2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29DE"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w:t>
            </w:r>
          </w:p>
        </w:tc>
        <w:tc>
          <w:tcPr>
            <w:tcW w:w="1935" w:type="dxa"/>
            <w:tcBorders>
              <w:top w:val="single" w:sz="4" w:space="0" w:color="auto"/>
              <w:left w:val="single" w:sz="4" w:space="0" w:color="auto"/>
              <w:bottom w:val="single" w:sz="4" w:space="0" w:color="auto"/>
              <w:right w:val="single" w:sz="4" w:space="0" w:color="auto"/>
            </w:tcBorders>
            <w:vAlign w:val="center"/>
            <w:tcPrChange w:id="1131"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DF"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1132"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1133" w:author="Qualcomm" w:date="2014-02-02T14:27:00Z">
              <w:tcPr>
                <w:tcW w:w="2070" w:type="dxa"/>
                <w:gridSpan w:val="3"/>
                <w:tcBorders>
                  <w:top w:val="single" w:sz="4" w:space="0" w:color="auto"/>
                  <w:left w:val="single" w:sz="4" w:space="0" w:color="auto"/>
                  <w:bottom w:val="single" w:sz="4" w:space="0" w:color="auto"/>
                  <w:right w:val="single" w:sz="4" w:space="0" w:color="auto"/>
                </w:tcBorders>
                <w:vAlign w:val="center"/>
              </w:tcPr>
            </w:tcPrChange>
          </w:tcPr>
          <w:p w14:paraId="5FFB29E0"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1134" w:author="Qualcomm" w:date="2014-02-02T14:24:00Z">
                  <w:rPr>
                    <w:sz w:val="18"/>
                    <w:szCs w:val="18"/>
                  </w:rPr>
                </w:rPrChange>
              </w:rPr>
              <w:t>&lt;REFÎ</w:t>
            </w:r>
            <w:r w:rsidRPr="001B3C06">
              <w:rPr>
                <w:rFonts w:ascii="Arial" w:hAnsi="Arial" w:cs="Arial"/>
                <w:sz w:val="18"/>
                <w:szCs w:val="18"/>
                <w:vertAlign w:val="subscript"/>
                <w:rPrChange w:id="1135" w:author="Qualcomm" w:date="2014-02-02T14:24:00Z">
                  <w:rPr>
                    <w:sz w:val="18"/>
                    <w:szCs w:val="18"/>
                    <w:vertAlign w:val="subscript"/>
                  </w:rPr>
                </w:rPrChange>
              </w:rPr>
              <w:t>or</w:t>
            </w:r>
            <w:r w:rsidRPr="001B3C06">
              <w:rPr>
                <w:rFonts w:ascii="Arial" w:hAnsi="Arial" w:cs="Arial"/>
                <w:sz w:val="18"/>
                <w:szCs w:val="18"/>
                <w:rPrChange w:id="1136"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1137" w:author="Qualcomm" w:date="2014-02-02T14:27:00Z">
              <w:tcPr>
                <w:tcW w:w="163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E1"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바탕" w:hAnsi="Arial" w:cs="Arial"/>
                <w:sz w:val="18"/>
                <w:szCs w:val="18"/>
              </w:rPr>
              <w:t>Minimum</w:t>
            </w:r>
          </w:p>
        </w:tc>
      </w:tr>
      <w:tr w:rsidR="001B3C06" w:rsidRPr="001B3C06" w14:paraId="5FFB29E9" w14:textId="77777777" w:rsidTr="001B3C06">
        <w:trPr>
          <w:trHeight w:val="75"/>
          <w:jc w:val="center"/>
          <w:trPrChange w:id="1138" w:author="Qualcomm" w:date="2014-02-02T14:27:00Z">
            <w:trPr>
              <w:trHeight w:val="75"/>
              <w:jc w:val="center"/>
            </w:trPr>
          </w:trPrChange>
        </w:trPr>
        <w:tc>
          <w:tcPr>
            <w:tcW w:w="1398" w:type="dxa"/>
            <w:vMerge/>
            <w:tcBorders>
              <w:left w:val="single" w:sz="4" w:space="0" w:color="auto"/>
              <w:right w:val="single" w:sz="4" w:space="0" w:color="auto"/>
            </w:tcBorders>
            <w:vAlign w:val="center"/>
            <w:tcPrChange w:id="1139" w:author="Qualcomm" w:date="2014-02-02T14:27:00Z">
              <w:tcPr>
                <w:tcW w:w="1398" w:type="dxa"/>
                <w:vMerge/>
                <w:tcBorders>
                  <w:left w:val="single" w:sz="4" w:space="0" w:color="auto"/>
                  <w:right w:val="single" w:sz="4" w:space="0" w:color="auto"/>
                </w:tcBorders>
                <w:vAlign w:val="center"/>
              </w:tcPr>
            </w:tcPrChange>
          </w:tcPr>
          <w:p w14:paraId="5FFB29E3" w14:textId="77777777" w:rsidR="0006202C" w:rsidRPr="001B3C0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1140"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E4"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V</w:t>
            </w:r>
          </w:p>
        </w:tc>
        <w:tc>
          <w:tcPr>
            <w:tcW w:w="672" w:type="dxa"/>
            <w:vMerge/>
            <w:tcBorders>
              <w:left w:val="single" w:sz="4" w:space="0" w:color="auto"/>
              <w:bottom w:val="single" w:sz="4" w:space="0" w:color="auto"/>
              <w:right w:val="single" w:sz="4" w:space="0" w:color="auto"/>
            </w:tcBorders>
            <w:shd w:val="clear" w:color="auto" w:fill="auto"/>
            <w:vAlign w:val="center"/>
            <w:tcPrChange w:id="1141"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9E5" w14:textId="77777777" w:rsidR="0006202C" w:rsidRPr="001B3C06" w:rsidRDefault="0006202C" w:rsidP="0006202C">
            <w:pPr>
              <w:pStyle w:val="BodyText"/>
              <w:spacing w:after="0"/>
              <w:jc w:val="center"/>
              <w:rPr>
                <w:rFonts w:ascii="Arial" w:eastAsia="바탕" w:hAnsi="Arial" w:cs="Arial"/>
                <w:sz w:val="18"/>
                <w:szCs w:val="18"/>
              </w:rPr>
            </w:pPr>
          </w:p>
        </w:tc>
        <w:tc>
          <w:tcPr>
            <w:tcW w:w="1935" w:type="dxa"/>
            <w:tcBorders>
              <w:top w:val="single" w:sz="4" w:space="0" w:color="auto"/>
              <w:left w:val="single" w:sz="4" w:space="0" w:color="auto"/>
              <w:bottom w:val="single" w:sz="4" w:space="0" w:color="auto"/>
              <w:right w:val="single" w:sz="4" w:space="0" w:color="auto"/>
            </w:tcBorders>
            <w:vAlign w:val="center"/>
            <w:tcPrChange w:id="1142"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E6"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1143"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1144" w:author="Qualcomm" w:date="2014-02-02T14:27:00Z">
              <w:tcPr>
                <w:tcW w:w="2070" w:type="dxa"/>
                <w:gridSpan w:val="3"/>
                <w:tcBorders>
                  <w:top w:val="single" w:sz="4" w:space="0" w:color="auto"/>
                  <w:left w:val="single" w:sz="4" w:space="0" w:color="auto"/>
                  <w:bottom w:val="single" w:sz="4" w:space="0" w:color="auto"/>
                  <w:right w:val="single" w:sz="4" w:space="0" w:color="auto"/>
                </w:tcBorders>
                <w:vAlign w:val="center"/>
              </w:tcPr>
            </w:tcPrChange>
          </w:tcPr>
          <w:p w14:paraId="5FFB29E7"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1145" w:author="Qualcomm" w:date="2014-02-02T14:24:00Z">
                  <w:rPr>
                    <w:sz w:val="18"/>
                    <w:szCs w:val="18"/>
                  </w:rPr>
                </w:rPrChange>
              </w:rPr>
              <w:t>&lt;REFÎ</w:t>
            </w:r>
            <w:r w:rsidRPr="001B3C06">
              <w:rPr>
                <w:rFonts w:ascii="Arial" w:hAnsi="Arial" w:cs="Arial"/>
                <w:sz w:val="18"/>
                <w:szCs w:val="18"/>
                <w:vertAlign w:val="subscript"/>
                <w:rPrChange w:id="1146" w:author="Qualcomm" w:date="2014-02-02T14:24:00Z">
                  <w:rPr>
                    <w:sz w:val="18"/>
                    <w:szCs w:val="18"/>
                    <w:vertAlign w:val="subscript"/>
                  </w:rPr>
                </w:rPrChange>
              </w:rPr>
              <w:t>or</w:t>
            </w:r>
            <w:r w:rsidRPr="001B3C06">
              <w:rPr>
                <w:rFonts w:ascii="Arial" w:hAnsi="Arial" w:cs="Arial"/>
                <w:sz w:val="18"/>
                <w:szCs w:val="18"/>
                <w:rPrChange w:id="1147"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1148" w:author="Qualcomm" w:date="2014-02-02T14:27:00Z">
              <w:tcPr>
                <w:tcW w:w="163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E8"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바탕" w:hAnsi="Arial" w:cs="Arial"/>
                <w:sz w:val="18"/>
                <w:szCs w:val="18"/>
              </w:rPr>
              <w:t>Minimum</w:t>
            </w:r>
          </w:p>
        </w:tc>
      </w:tr>
      <w:tr w:rsidR="001B3C06" w:rsidRPr="001B3C06" w14:paraId="5FFB29F0" w14:textId="77777777" w:rsidTr="001B3C06">
        <w:trPr>
          <w:trHeight w:val="75"/>
          <w:jc w:val="center"/>
          <w:trPrChange w:id="1149" w:author="Qualcomm" w:date="2014-02-02T14:27:00Z">
            <w:trPr>
              <w:trHeight w:val="75"/>
              <w:jc w:val="center"/>
            </w:trPr>
          </w:trPrChange>
        </w:trPr>
        <w:tc>
          <w:tcPr>
            <w:tcW w:w="1398" w:type="dxa"/>
            <w:vMerge/>
            <w:tcBorders>
              <w:left w:val="single" w:sz="4" w:space="0" w:color="auto"/>
              <w:right w:val="single" w:sz="4" w:space="0" w:color="auto"/>
            </w:tcBorders>
            <w:vAlign w:val="center"/>
            <w:tcPrChange w:id="1150" w:author="Qualcomm" w:date="2014-02-02T14:27:00Z">
              <w:tcPr>
                <w:tcW w:w="1398" w:type="dxa"/>
                <w:vMerge/>
                <w:tcBorders>
                  <w:left w:val="single" w:sz="4" w:space="0" w:color="auto"/>
                  <w:right w:val="single" w:sz="4" w:space="0" w:color="auto"/>
                </w:tcBorders>
                <w:vAlign w:val="center"/>
              </w:tcPr>
            </w:tcPrChange>
          </w:tcPr>
          <w:p w14:paraId="5FFB29EA" w14:textId="77777777" w:rsidR="0006202C" w:rsidRPr="001B3C0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1151"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EB"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w:t>
            </w:r>
          </w:p>
        </w:tc>
        <w:tc>
          <w:tcPr>
            <w:tcW w:w="672" w:type="dxa"/>
            <w:vMerge w:val="restart"/>
            <w:tcBorders>
              <w:top w:val="single" w:sz="4" w:space="0" w:color="auto"/>
              <w:left w:val="single" w:sz="4" w:space="0" w:color="auto"/>
              <w:right w:val="single" w:sz="4" w:space="0" w:color="auto"/>
            </w:tcBorders>
            <w:shd w:val="clear" w:color="auto" w:fill="auto"/>
            <w:vAlign w:val="center"/>
            <w:tcPrChange w:id="1152" w:author="Qualcomm" w:date="2014-02-02T14:2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29EC" w14:textId="77777777" w:rsidR="0006202C" w:rsidRPr="003E2E8C" w:rsidRDefault="0006202C" w:rsidP="0006202C">
            <w:pPr>
              <w:pStyle w:val="BodyText"/>
              <w:spacing w:after="0"/>
              <w:jc w:val="center"/>
              <w:rPr>
                <w:rFonts w:ascii="Arial" w:eastAsia="바탕" w:hAnsi="Arial" w:cs="Arial"/>
                <w:sz w:val="18"/>
                <w:szCs w:val="18"/>
              </w:rPr>
            </w:pPr>
            <w:r w:rsidRPr="003E2E8C">
              <w:rPr>
                <w:rFonts w:ascii="Arial" w:eastAsia="바탕" w:hAnsi="Arial" w:cs="Arial"/>
                <w:sz w:val="18"/>
                <w:szCs w:val="18"/>
              </w:rPr>
              <w:t>V</w:t>
            </w:r>
          </w:p>
        </w:tc>
        <w:tc>
          <w:tcPr>
            <w:tcW w:w="1935" w:type="dxa"/>
            <w:tcBorders>
              <w:top w:val="single" w:sz="4" w:space="0" w:color="auto"/>
              <w:left w:val="single" w:sz="4" w:space="0" w:color="auto"/>
              <w:bottom w:val="single" w:sz="4" w:space="0" w:color="auto"/>
              <w:right w:val="single" w:sz="4" w:space="0" w:color="auto"/>
            </w:tcBorders>
            <w:vAlign w:val="center"/>
            <w:tcPrChange w:id="1153"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ED"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1154"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1155" w:author="Qualcomm" w:date="2014-02-02T14:27:00Z">
              <w:tcPr>
                <w:tcW w:w="2070" w:type="dxa"/>
                <w:gridSpan w:val="3"/>
                <w:tcBorders>
                  <w:top w:val="single" w:sz="4" w:space="0" w:color="auto"/>
                  <w:left w:val="single" w:sz="4" w:space="0" w:color="auto"/>
                  <w:bottom w:val="single" w:sz="4" w:space="0" w:color="auto"/>
                  <w:right w:val="single" w:sz="4" w:space="0" w:color="auto"/>
                </w:tcBorders>
                <w:vAlign w:val="center"/>
              </w:tcPr>
            </w:tcPrChange>
          </w:tcPr>
          <w:p w14:paraId="5FFB29EE"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1156" w:author="Qualcomm" w:date="2014-02-02T14:24:00Z">
                  <w:rPr>
                    <w:sz w:val="18"/>
                    <w:szCs w:val="18"/>
                  </w:rPr>
                </w:rPrChange>
              </w:rPr>
              <w:t>&lt;REFÎ</w:t>
            </w:r>
            <w:r w:rsidRPr="001B3C06">
              <w:rPr>
                <w:rFonts w:ascii="Arial" w:hAnsi="Arial" w:cs="Arial"/>
                <w:sz w:val="18"/>
                <w:szCs w:val="18"/>
                <w:vertAlign w:val="subscript"/>
                <w:rPrChange w:id="1157" w:author="Qualcomm" w:date="2014-02-02T14:24:00Z">
                  <w:rPr>
                    <w:sz w:val="18"/>
                    <w:szCs w:val="18"/>
                    <w:vertAlign w:val="subscript"/>
                  </w:rPr>
                </w:rPrChange>
              </w:rPr>
              <w:t>or</w:t>
            </w:r>
            <w:r w:rsidRPr="001B3C06">
              <w:rPr>
                <w:rFonts w:ascii="Arial" w:hAnsi="Arial" w:cs="Arial"/>
                <w:sz w:val="18"/>
                <w:szCs w:val="18"/>
                <w:rPrChange w:id="1158"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1159" w:author="Qualcomm" w:date="2014-02-02T14:27:00Z">
              <w:tcPr>
                <w:tcW w:w="163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EF" w14:textId="77777777" w:rsidR="0006202C" w:rsidRPr="001B3C06" w:rsidRDefault="0006202C" w:rsidP="0006202C">
            <w:pPr>
              <w:pStyle w:val="BodyText"/>
              <w:spacing w:after="0"/>
              <w:jc w:val="center"/>
              <w:rPr>
                <w:rFonts w:ascii="Arial" w:hAnsi="Arial" w:cs="Arial"/>
                <w:sz w:val="18"/>
                <w:szCs w:val="18"/>
              </w:rPr>
            </w:pPr>
            <w:r w:rsidRPr="001B3C06">
              <w:rPr>
                <w:rFonts w:ascii="Arial" w:eastAsia="바탕" w:hAnsi="Arial" w:cs="Arial"/>
                <w:sz w:val="18"/>
                <w:szCs w:val="18"/>
              </w:rPr>
              <w:t>Minimum</w:t>
            </w:r>
          </w:p>
        </w:tc>
      </w:tr>
      <w:tr w:rsidR="001B3C06" w:rsidRPr="001B3C06" w14:paraId="5FFB29F7" w14:textId="77777777" w:rsidTr="001B3C06">
        <w:trPr>
          <w:trHeight w:val="75"/>
          <w:jc w:val="center"/>
          <w:trPrChange w:id="1160" w:author="Qualcomm" w:date="2014-02-02T14:27:00Z">
            <w:trPr>
              <w:trHeight w:val="75"/>
              <w:jc w:val="center"/>
            </w:trPr>
          </w:trPrChange>
        </w:trPr>
        <w:tc>
          <w:tcPr>
            <w:tcW w:w="1398" w:type="dxa"/>
            <w:vMerge/>
            <w:tcBorders>
              <w:left w:val="single" w:sz="4" w:space="0" w:color="auto"/>
              <w:bottom w:val="single" w:sz="4" w:space="0" w:color="auto"/>
              <w:right w:val="single" w:sz="4" w:space="0" w:color="auto"/>
            </w:tcBorders>
            <w:vAlign w:val="center"/>
            <w:tcPrChange w:id="1161" w:author="Qualcomm" w:date="2014-02-02T14:27:00Z">
              <w:tcPr>
                <w:tcW w:w="1398" w:type="dxa"/>
                <w:vMerge/>
                <w:tcBorders>
                  <w:left w:val="single" w:sz="4" w:space="0" w:color="auto"/>
                  <w:bottom w:val="single" w:sz="4" w:space="0" w:color="auto"/>
                  <w:right w:val="single" w:sz="4" w:space="0" w:color="auto"/>
                </w:tcBorders>
                <w:vAlign w:val="center"/>
              </w:tcPr>
            </w:tcPrChange>
          </w:tcPr>
          <w:p w14:paraId="5FFB29F1" w14:textId="77777777" w:rsidR="0006202C" w:rsidRPr="001B3C0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1162"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F2"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V</w:t>
            </w:r>
          </w:p>
        </w:tc>
        <w:tc>
          <w:tcPr>
            <w:tcW w:w="672" w:type="dxa"/>
            <w:vMerge/>
            <w:tcBorders>
              <w:left w:val="single" w:sz="4" w:space="0" w:color="auto"/>
              <w:bottom w:val="single" w:sz="4" w:space="0" w:color="auto"/>
              <w:right w:val="single" w:sz="4" w:space="0" w:color="auto"/>
            </w:tcBorders>
            <w:shd w:val="clear" w:color="auto" w:fill="auto"/>
            <w:vAlign w:val="center"/>
            <w:tcPrChange w:id="1163"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9F3" w14:textId="77777777" w:rsidR="0006202C" w:rsidRPr="001B3C06" w:rsidRDefault="0006202C" w:rsidP="0006202C">
            <w:pPr>
              <w:pStyle w:val="BodyText"/>
              <w:spacing w:after="0"/>
              <w:jc w:val="center"/>
              <w:rPr>
                <w:rFonts w:ascii="Arial" w:eastAsia="바탕" w:hAnsi="Arial" w:cs="Arial"/>
                <w:sz w:val="18"/>
                <w:szCs w:val="18"/>
              </w:rPr>
            </w:pPr>
          </w:p>
        </w:tc>
        <w:tc>
          <w:tcPr>
            <w:tcW w:w="1935" w:type="dxa"/>
            <w:tcBorders>
              <w:top w:val="single" w:sz="4" w:space="0" w:color="auto"/>
              <w:left w:val="single" w:sz="4" w:space="0" w:color="auto"/>
              <w:bottom w:val="single" w:sz="4" w:space="0" w:color="auto"/>
              <w:right w:val="single" w:sz="4" w:space="0" w:color="auto"/>
            </w:tcBorders>
            <w:vAlign w:val="center"/>
            <w:tcPrChange w:id="1164"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F4"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1165"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1166" w:author="Qualcomm" w:date="2014-02-02T14:27:00Z">
              <w:tcPr>
                <w:tcW w:w="2070" w:type="dxa"/>
                <w:gridSpan w:val="3"/>
                <w:tcBorders>
                  <w:top w:val="single" w:sz="4" w:space="0" w:color="auto"/>
                  <w:left w:val="single" w:sz="4" w:space="0" w:color="auto"/>
                  <w:bottom w:val="single" w:sz="4" w:space="0" w:color="auto"/>
                  <w:right w:val="single" w:sz="4" w:space="0" w:color="auto"/>
                </w:tcBorders>
                <w:vAlign w:val="center"/>
              </w:tcPr>
            </w:tcPrChange>
          </w:tcPr>
          <w:p w14:paraId="5FFB29F5"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1167" w:author="Qualcomm" w:date="2014-02-02T14:24:00Z">
                  <w:rPr>
                    <w:sz w:val="18"/>
                    <w:szCs w:val="18"/>
                  </w:rPr>
                </w:rPrChange>
              </w:rPr>
              <w:t>&lt;REFÎ</w:t>
            </w:r>
            <w:r w:rsidRPr="001B3C06">
              <w:rPr>
                <w:rFonts w:ascii="Arial" w:hAnsi="Arial" w:cs="Arial"/>
                <w:sz w:val="18"/>
                <w:szCs w:val="18"/>
                <w:vertAlign w:val="subscript"/>
                <w:rPrChange w:id="1168" w:author="Qualcomm" w:date="2014-02-02T14:24:00Z">
                  <w:rPr>
                    <w:sz w:val="18"/>
                    <w:szCs w:val="18"/>
                    <w:vertAlign w:val="subscript"/>
                  </w:rPr>
                </w:rPrChange>
              </w:rPr>
              <w:t>or</w:t>
            </w:r>
            <w:r w:rsidRPr="001B3C06">
              <w:rPr>
                <w:rFonts w:ascii="Arial" w:hAnsi="Arial" w:cs="Arial"/>
                <w:sz w:val="18"/>
                <w:szCs w:val="18"/>
                <w:rPrChange w:id="1169"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1170" w:author="Qualcomm" w:date="2014-02-02T14:27:00Z">
              <w:tcPr>
                <w:tcW w:w="163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F6" w14:textId="77777777" w:rsidR="0006202C" w:rsidRPr="001B3C06" w:rsidRDefault="0006202C" w:rsidP="0006202C">
            <w:pPr>
              <w:pStyle w:val="BodyText"/>
              <w:spacing w:after="0"/>
              <w:jc w:val="center"/>
              <w:rPr>
                <w:rFonts w:ascii="Arial" w:hAnsi="Arial" w:cs="Arial"/>
                <w:sz w:val="18"/>
                <w:szCs w:val="18"/>
              </w:rPr>
            </w:pPr>
            <w:r w:rsidRPr="001B3C06">
              <w:rPr>
                <w:rFonts w:ascii="Arial" w:eastAsia="바탕" w:hAnsi="Arial" w:cs="Arial"/>
                <w:sz w:val="18"/>
                <w:szCs w:val="18"/>
              </w:rPr>
              <w:t>Minimum</w:t>
            </w:r>
          </w:p>
        </w:tc>
      </w:tr>
      <w:tr w:rsidR="001B3C06" w:rsidRPr="001B3C06" w14:paraId="5FFB29FE" w14:textId="77777777" w:rsidTr="001B3C06">
        <w:trPr>
          <w:trHeight w:val="75"/>
          <w:jc w:val="center"/>
          <w:trPrChange w:id="1171" w:author="Qualcomm" w:date="2014-02-02T14:27:00Z">
            <w:trPr>
              <w:trHeight w:val="75"/>
              <w:jc w:val="center"/>
            </w:trPr>
          </w:trPrChange>
        </w:trPr>
        <w:tc>
          <w:tcPr>
            <w:tcW w:w="1398" w:type="dxa"/>
            <w:vMerge w:val="restart"/>
            <w:tcBorders>
              <w:left w:val="single" w:sz="4" w:space="0" w:color="auto"/>
              <w:right w:val="single" w:sz="4" w:space="0" w:color="auto"/>
            </w:tcBorders>
            <w:vAlign w:val="center"/>
            <w:tcPrChange w:id="1172" w:author="Qualcomm" w:date="2014-02-02T14:27:00Z">
              <w:tcPr>
                <w:tcW w:w="1398" w:type="dxa"/>
                <w:vMerge w:val="restart"/>
                <w:tcBorders>
                  <w:left w:val="single" w:sz="4" w:space="0" w:color="auto"/>
                  <w:right w:val="single" w:sz="4" w:space="0" w:color="auto"/>
                </w:tcBorders>
                <w:vAlign w:val="center"/>
              </w:tcPr>
            </w:tcPrChange>
          </w:tcPr>
          <w:p w14:paraId="5FFB29F8" w14:textId="77777777" w:rsidR="0006202C" w:rsidRPr="001B3C06" w:rsidRDefault="0006202C" w:rsidP="0006202C">
            <w:pPr>
              <w:pStyle w:val="BodyText"/>
              <w:spacing w:after="0"/>
              <w:jc w:val="center"/>
              <w:rPr>
                <w:rFonts w:ascii="Arial" w:eastAsia="바탕" w:hAnsi="Arial" w:cs="Arial"/>
                <w:sz w:val="18"/>
                <w:szCs w:val="18"/>
              </w:rPr>
            </w:pPr>
            <w:r w:rsidRPr="00DC3BCA">
              <w:rPr>
                <w:rFonts w:ascii="Arial" w:hAnsi="Arial" w:cs="Arial"/>
                <w:sz w:val="18"/>
                <w:szCs w:val="18"/>
              </w:rPr>
              <w:t>II-1-V-2</w:t>
            </w:r>
          </w:p>
        </w:tc>
        <w:tc>
          <w:tcPr>
            <w:tcW w:w="677" w:type="dxa"/>
            <w:tcBorders>
              <w:top w:val="single" w:sz="4" w:space="0" w:color="auto"/>
              <w:left w:val="single" w:sz="4" w:space="0" w:color="auto"/>
              <w:bottom w:val="single" w:sz="4" w:space="0" w:color="auto"/>
              <w:right w:val="single" w:sz="4" w:space="0" w:color="auto"/>
            </w:tcBorders>
            <w:vAlign w:val="center"/>
            <w:tcPrChange w:id="1173" w:author="Qualcomm" w:date="2014-02-02T14:27:00Z">
              <w:tcPr>
                <w:tcW w:w="677" w:type="dxa"/>
                <w:tcBorders>
                  <w:top w:val="single" w:sz="4" w:space="0" w:color="auto"/>
                  <w:left w:val="single" w:sz="4" w:space="0" w:color="auto"/>
                  <w:bottom w:val="single" w:sz="4" w:space="0" w:color="auto"/>
                  <w:right w:val="single" w:sz="4" w:space="0" w:color="auto"/>
                </w:tcBorders>
                <w:vAlign w:val="center"/>
              </w:tcPr>
            </w:tcPrChange>
          </w:tcPr>
          <w:p w14:paraId="5FFB29F9" w14:textId="77777777" w:rsidR="0006202C" w:rsidRPr="001B3C06" w:rsidRDefault="0006202C" w:rsidP="0006202C">
            <w:pPr>
              <w:pStyle w:val="BodyText"/>
              <w:spacing w:after="0"/>
              <w:jc w:val="center"/>
              <w:rPr>
                <w:rFonts w:ascii="Arial" w:eastAsia="바탕" w:hAnsi="Arial" w:cs="Arial"/>
                <w:sz w:val="18"/>
                <w:szCs w:val="18"/>
              </w:rPr>
            </w:pPr>
            <w:r w:rsidRPr="00DC3BCA">
              <w:rPr>
                <w:rFonts w:ascii="Arial" w:hAnsi="Arial" w:cs="Arial"/>
                <w:sz w:val="18"/>
                <w:szCs w:val="18"/>
              </w:rPr>
              <w:t>II</w:t>
            </w:r>
          </w:p>
        </w:tc>
        <w:tc>
          <w:tcPr>
            <w:tcW w:w="672" w:type="dxa"/>
            <w:vMerge w:val="restart"/>
            <w:tcBorders>
              <w:left w:val="single" w:sz="4" w:space="0" w:color="auto"/>
              <w:right w:val="single" w:sz="4" w:space="0" w:color="auto"/>
            </w:tcBorders>
            <w:shd w:val="clear" w:color="auto" w:fill="auto"/>
            <w:vAlign w:val="center"/>
            <w:tcPrChange w:id="1174" w:author="Qualcomm" w:date="2014-02-02T14:27:00Z">
              <w:tcPr>
                <w:tcW w:w="672" w:type="dxa"/>
                <w:vMerge w:val="restart"/>
                <w:tcBorders>
                  <w:left w:val="single" w:sz="4" w:space="0" w:color="auto"/>
                  <w:right w:val="single" w:sz="4" w:space="0" w:color="auto"/>
                </w:tcBorders>
                <w:shd w:val="clear" w:color="auto" w:fill="auto"/>
                <w:vAlign w:val="center"/>
              </w:tcPr>
            </w:tcPrChange>
          </w:tcPr>
          <w:p w14:paraId="5FFB29FA" w14:textId="77777777" w:rsidR="0006202C" w:rsidRPr="001B3C06" w:rsidRDefault="0006202C" w:rsidP="0006202C">
            <w:pPr>
              <w:pStyle w:val="BodyText"/>
              <w:spacing w:after="0"/>
              <w:jc w:val="center"/>
              <w:rPr>
                <w:rFonts w:ascii="Arial" w:eastAsia="바탕" w:hAnsi="Arial" w:cs="Arial"/>
                <w:sz w:val="18"/>
                <w:szCs w:val="18"/>
              </w:rPr>
            </w:pPr>
            <w:r w:rsidRPr="00DC3BCA">
              <w:rPr>
                <w:rFonts w:ascii="Arial" w:hAnsi="Arial" w:cs="Arial"/>
                <w:sz w:val="18"/>
                <w:szCs w:val="18"/>
              </w:rPr>
              <w:t>II</w:t>
            </w:r>
          </w:p>
        </w:tc>
        <w:tc>
          <w:tcPr>
            <w:tcW w:w="1935" w:type="dxa"/>
            <w:tcBorders>
              <w:top w:val="single" w:sz="4" w:space="0" w:color="auto"/>
              <w:left w:val="single" w:sz="4" w:space="0" w:color="auto"/>
              <w:bottom w:val="single" w:sz="4" w:space="0" w:color="auto"/>
              <w:right w:val="single" w:sz="4" w:space="0" w:color="auto"/>
            </w:tcBorders>
            <w:vAlign w:val="center"/>
            <w:tcPrChange w:id="1175"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FB" w14:textId="77777777" w:rsidR="0006202C" w:rsidRPr="001B3C06" w:rsidRDefault="0006202C" w:rsidP="0006202C">
            <w:pPr>
              <w:pStyle w:val="BodyText"/>
              <w:spacing w:after="0"/>
              <w:jc w:val="center"/>
              <w:rPr>
                <w:rFonts w:ascii="Arial" w:hAnsi="Arial" w:cs="Arial"/>
                <w:sz w:val="18"/>
                <w:szCs w:val="18"/>
                <w:rPrChange w:id="1176" w:author="Qualcomm" w:date="2014-02-02T14:24:00Z">
                  <w:rPr>
                    <w:sz w:val="18"/>
                    <w:szCs w:val="18"/>
                  </w:rPr>
                </w:rPrChange>
              </w:rPr>
            </w:pPr>
            <w:r w:rsidRPr="001B3C06">
              <w:rPr>
                <w:rFonts w:ascii="Arial" w:hAnsi="Arial" w:cs="Arial"/>
                <w:sz w:val="18"/>
                <w:szCs w:val="18"/>
                <w:rPrChange w:id="1177"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1178" w:author="Qualcomm" w:date="2014-02-02T14:27:00Z">
              <w:tcPr>
                <w:tcW w:w="2070" w:type="dxa"/>
                <w:gridSpan w:val="3"/>
                <w:tcBorders>
                  <w:top w:val="single" w:sz="4" w:space="0" w:color="auto"/>
                  <w:left w:val="single" w:sz="4" w:space="0" w:color="auto"/>
                  <w:bottom w:val="single" w:sz="4" w:space="0" w:color="auto"/>
                  <w:right w:val="single" w:sz="4" w:space="0" w:color="auto"/>
                </w:tcBorders>
                <w:vAlign w:val="center"/>
              </w:tcPr>
            </w:tcPrChange>
          </w:tcPr>
          <w:p w14:paraId="5FFB29FC" w14:textId="77777777" w:rsidR="0006202C" w:rsidRPr="001B3C06" w:rsidRDefault="0006202C" w:rsidP="0006202C">
            <w:pPr>
              <w:pStyle w:val="BodyText"/>
              <w:spacing w:after="0"/>
              <w:jc w:val="center"/>
              <w:rPr>
                <w:rFonts w:ascii="Arial" w:hAnsi="Arial" w:cs="Arial"/>
                <w:sz w:val="18"/>
                <w:szCs w:val="18"/>
                <w:rPrChange w:id="1179" w:author="Qualcomm" w:date="2014-02-02T14:24:00Z">
                  <w:rPr>
                    <w:sz w:val="18"/>
                    <w:szCs w:val="18"/>
                  </w:rPr>
                </w:rPrChange>
              </w:rPr>
            </w:pPr>
            <w:r w:rsidRPr="001B3C06">
              <w:rPr>
                <w:rFonts w:ascii="Arial" w:hAnsi="Arial" w:cs="Arial"/>
                <w:sz w:val="18"/>
                <w:szCs w:val="18"/>
                <w:rPrChange w:id="1180" w:author="Qualcomm" w:date="2014-02-02T14:24:00Z">
                  <w:rPr>
                    <w:sz w:val="18"/>
                    <w:szCs w:val="18"/>
                  </w:rPr>
                </w:rPrChange>
              </w:rPr>
              <w:t>&lt;REFÎ</w:t>
            </w:r>
            <w:r w:rsidRPr="001B3C06">
              <w:rPr>
                <w:rFonts w:ascii="Arial" w:hAnsi="Arial" w:cs="Arial"/>
                <w:sz w:val="18"/>
                <w:szCs w:val="18"/>
                <w:vertAlign w:val="subscript"/>
                <w:rPrChange w:id="1181" w:author="Qualcomm" w:date="2014-02-02T14:24:00Z">
                  <w:rPr>
                    <w:sz w:val="18"/>
                    <w:szCs w:val="18"/>
                    <w:vertAlign w:val="subscript"/>
                  </w:rPr>
                </w:rPrChange>
              </w:rPr>
              <w:t>or</w:t>
            </w:r>
            <w:r w:rsidRPr="001B3C06">
              <w:rPr>
                <w:rFonts w:ascii="Arial" w:hAnsi="Arial" w:cs="Arial"/>
                <w:sz w:val="18"/>
                <w:szCs w:val="18"/>
                <w:rPrChange w:id="1182"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1183" w:author="Qualcomm" w:date="2014-02-02T14:27:00Z">
              <w:tcPr>
                <w:tcW w:w="163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FD"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Minimum</w:t>
            </w:r>
          </w:p>
        </w:tc>
      </w:tr>
      <w:tr w:rsidR="001B3C06" w:rsidRPr="001B3C06" w14:paraId="5FFB2A05" w14:textId="77777777" w:rsidTr="001B3C06">
        <w:trPr>
          <w:trHeight w:val="75"/>
          <w:jc w:val="center"/>
          <w:trPrChange w:id="1184" w:author="Qualcomm" w:date="2014-02-02T14:27:00Z">
            <w:trPr>
              <w:trHeight w:val="75"/>
              <w:jc w:val="center"/>
            </w:trPr>
          </w:trPrChange>
        </w:trPr>
        <w:tc>
          <w:tcPr>
            <w:tcW w:w="1398" w:type="dxa"/>
            <w:vMerge/>
            <w:tcBorders>
              <w:left w:val="single" w:sz="4" w:space="0" w:color="auto"/>
              <w:right w:val="single" w:sz="4" w:space="0" w:color="auto"/>
            </w:tcBorders>
            <w:vAlign w:val="center"/>
            <w:tcPrChange w:id="1185" w:author="Qualcomm" w:date="2014-02-02T14:27:00Z">
              <w:tcPr>
                <w:tcW w:w="1398" w:type="dxa"/>
                <w:vMerge/>
                <w:tcBorders>
                  <w:left w:val="single" w:sz="4" w:space="0" w:color="auto"/>
                  <w:right w:val="single" w:sz="4" w:space="0" w:color="auto"/>
                </w:tcBorders>
                <w:vAlign w:val="center"/>
              </w:tcPr>
            </w:tcPrChange>
          </w:tcPr>
          <w:p w14:paraId="5FFB29FF" w14:textId="77777777" w:rsidR="0006202C" w:rsidRPr="001B3C06" w:rsidRDefault="0006202C" w:rsidP="0006202C">
            <w:pPr>
              <w:pStyle w:val="BodyText"/>
              <w:spacing w:after="0"/>
              <w:jc w:val="center"/>
              <w:rPr>
                <w:rFonts w:ascii="Arial" w:hAnsi="Arial" w:cs="Arial"/>
                <w:sz w:val="18"/>
                <w:szCs w:val="18"/>
                <w:rPrChange w:id="1186" w:author="Qualcomm" w:date="2014-02-02T14:24:00Z">
                  <w:rPr>
                    <w:rFonts w:ascii="Arial" w:hAnsi="Arial"/>
                    <w:sz w:val="18"/>
                  </w:rPr>
                </w:rPrChange>
              </w:rPr>
            </w:pPr>
          </w:p>
        </w:tc>
        <w:tc>
          <w:tcPr>
            <w:tcW w:w="677" w:type="dxa"/>
            <w:tcBorders>
              <w:top w:val="single" w:sz="4" w:space="0" w:color="auto"/>
              <w:left w:val="single" w:sz="4" w:space="0" w:color="auto"/>
              <w:bottom w:val="single" w:sz="4" w:space="0" w:color="auto"/>
              <w:right w:val="single" w:sz="4" w:space="0" w:color="auto"/>
            </w:tcBorders>
            <w:vAlign w:val="center"/>
            <w:tcPrChange w:id="1187" w:author="Qualcomm" w:date="2014-02-02T14:27:00Z">
              <w:tcPr>
                <w:tcW w:w="677" w:type="dxa"/>
                <w:tcBorders>
                  <w:top w:val="single" w:sz="4" w:space="0" w:color="auto"/>
                  <w:left w:val="single" w:sz="4" w:space="0" w:color="auto"/>
                  <w:bottom w:val="single" w:sz="4" w:space="0" w:color="auto"/>
                  <w:right w:val="single" w:sz="4" w:space="0" w:color="auto"/>
                </w:tcBorders>
                <w:vAlign w:val="center"/>
              </w:tcPr>
            </w:tcPrChange>
          </w:tcPr>
          <w:p w14:paraId="5FFB2A00" w14:textId="77777777" w:rsidR="0006202C" w:rsidRPr="001B3C06" w:rsidRDefault="0006202C" w:rsidP="0006202C">
            <w:pPr>
              <w:pStyle w:val="BodyText"/>
              <w:spacing w:after="0"/>
              <w:jc w:val="center"/>
              <w:rPr>
                <w:rFonts w:ascii="Arial" w:hAnsi="Arial" w:cs="Arial"/>
                <w:sz w:val="18"/>
                <w:szCs w:val="18"/>
                <w:rPrChange w:id="1188" w:author="Qualcomm" w:date="2014-02-02T14:24:00Z">
                  <w:rPr>
                    <w:rFonts w:ascii="Arial" w:hAnsi="Arial"/>
                    <w:sz w:val="18"/>
                  </w:rPr>
                </w:rPrChange>
              </w:rPr>
            </w:pPr>
            <w:r w:rsidRPr="001B3C06">
              <w:rPr>
                <w:rFonts w:ascii="Arial" w:hAnsi="Arial" w:cs="Arial"/>
                <w:sz w:val="18"/>
                <w:szCs w:val="18"/>
                <w:rPrChange w:id="1189" w:author="Qualcomm" w:date="2014-02-02T14:24:00Z">
                  <w:rPr>
                    <w:rFonts w:ascii="Arial" w:hAnsi="Arial"/>
                    <w:sz w:val="18"/>
                  </w:rPr>
                </w:rPrChange>
              </w:rPr>
              <w:t>V</w:t>
            </w:r>
          </w:p>
        </w:tc>
        <w:tc>
          <w:tcPr>
            <w:tcW w:w="672" w:type="dxa"/>
            <w:vMerge/>
            <w:tcBorders>
              <w:left w:val="single" w:sz="4" w:space="0" w:color="auto"/>
              <w:bottom w:val="single" w:sz="4" w:space="0" w:color="auto"/>
              <w:right w:val="single" w:sz="4" w:space="0" w:color="auto"/>
            </w:tcBorders>
            <w:shd w:val="clear" w:color="auto" w:fill="auto"/>
            <w:vAlign w:val="center"/>
            <w:tcPrChange w:id="1190"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A01" w14:textId="77777777" w:rsidR="0006202C" w:rsidRPr="001B3C06" w:rsidRDefault="0006202C" w:rsidP="0006202C">
            <w:pPr>
              <w:pStyle w:val="BodyText"/>
              <w:spacing w:after="0"/>
              <w:jc w:val="center"/>
              <w:rPr>
                <w:rFonts w:ascii="Arial" w:hAnsi="Arial" w:cs="Arial"/>
                <w:sz w:val="18"/>
                <w:szCs w:val="18"/>
                <w:rPrChange w:id="1191" w:author="Qualcomm" w:date="2014-02-02T14:24:00Z">
                  <w:rPr>
                    <w:rFonts w:ascii="Arial" w:hAnsi="Arial"/>
                    <w:sz w:val="18"/>
                  </w:rPr>
                </w:rPrChange>
              </w:rPr>
            </w:pPr>
          </w:p>
        </w:tc>
        <w:tc>
          <w:tcPr>
            <w:tcW w:w="1935" w:type="dxa"/>
            <w:tcBorders>
              <w:top w:val="single" w:sz="4" w:space="0" w:color="auto"/>
              <w:left w:val="single" w:sz="4" w:space="0" w:color="auto"/>
              <w:bottom w:val="single" w:sz="4" w:space="0" w:color="auto"/>
              <w:right w:val="single" w:sz="4" w:space="0" w:color="auto"/>
            </w:tcBorders>
            <w:vAlign w:val="center"/>
            <w:tcPrChange w:id="1192"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A02" w14:textId="77777777" w:rsidR="0006202C" w:rsidRPr="001B3C06" w:rsidRDefault="0006202C" w:rsidP="0006202C">
            <w:pPr>
              <w:pStyle w:val="BodyText"/>
              <w:spacing w:after="0"/>
              <w:jc w:val="center"/>
              <w:rPr>
                <w:rFonts w:ascii="Arial" w:hAnsi="Arial" w:cs="Arial"/>
                <w:sz w:val="18"/>
                <w:szCs w:val="18"/>
                <w:rPrChange w:id="1193" w:author="Qualcomm" w:date="2014-02-02T14:24:00Z">
                  <w:rPr>
                    <w:sz w:val="18"/>
                    <w:szCs w:val="18"/>
                  </w:rPr>
                </w:rPrChange>
              </w:rPr>
            </w:pPr>
            <w:r w:rsidRPr="001B3C06">
              <w:rPr>
                <w:rFonts w:ascii="Arial" w:hAnsi="Arial" w:cs="Arial"/>
                <w:sz w:val="18"/>
                <w:szCs w:val="18"/>
                <w:rPrChange w:id="1194"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1195" w:author="Qualcomm" w:date="2014-02-02T14:27:00Z">
              <w:tcPr>
                <w:tcW w:w="2070" w:type="dxa"/>
                <w:gridSpan w:val="3"/>
                <w:tcBorders>
                  <w:top w:val="single" w:sz="4" w:space="0" w:color="auto"/>
                  <w:left w:val="single" w:sz="4" w:space="0" w:color="auto"/>
                  <w:bottom w:val="single" w:sz="4" w:space="0" w:color="auto"/>
                  <w:right w:val="single" w:sz="4" w:space="0" w:color="auto"/>
                </w:tcBorders>
                <w:vAlign w:val="center"/>
              </w:tcPr>
            </w:tcPrChange>
          </w:tcPr>
          <w:p w14:paraId="5FFB2A03" w14:textId="77777777" w:rsidR="0006202C" w:rsidRPr="001B3C06" w:rsidRDefault="0006202C" w:rsidP="0006202C">
            <w:pPr>
              <w:pStyle w:val="BodyText"/>
              <w:spacing w:after="0"/>
              <w:jc w:val="center"/>
              <w:rPr>
                <w:rFonts w:ascii="Arial" w:hAnsi="Arial" w:cs="Arial"/>
                <w:sz w:val="18"/>
                <w:szCs w:val="18"/>
                <w:rPrChange w:id="1196" w:author="Qualcomm" w:date="2014-02-02T14:24:00Z">
                  <w:rPr>
                    <w:sz w:val="18"/>
                    <w:szCs w:val="18"/>
                  </w:rPr>
                </w:rPrChange>
              </w:rPr>
            </w:pPr>
            <w:r w:rsidRPr="001B3C06">
              <w:rPr>
                <w:rFonts w:ascii="Arial" w:hAnsi="Arial" w:cs="Arial"/>
                <w:sz w:val="18"/>
                <w:szCs w:val="18"/>
                <w:rPrChange w:id="1197" w:author="Qualcomm" w:date="2014-02-02T14:24:00Z">
                  <w:rPr>
                    <w:sz w:val="18"/>
                    <w:szCs w:val="18"/>
                  </w:rPr>
                </w:rPrChange>
              </w:rPr>
              <w:t>&lt;REFÎ</w:t>
            </w:r>
            <w:r w:rsidRPr="001B3C06">
              <w:rPr>
                <w:rFonts w:ascii="Arial" w:hAnsi="Arial" w:cs="Arial"/>
                <w:sz w:val="18"/>
                <w:szCs w:val="18"/>
                <w:vertAlign w:val="subscript"/>
                <w:rPrChange w:id="1198" w:author="Qualcomm" w:date="2014-02-02T14:24:00Z">
                  <w:rPr>
                    <w:sz w:val="18"/>
                    <w:szCs w:val="18"/>
                    <w:vertAlign w:val="subscript"/>
                  </w:rPr>
                </w:rPrChange>
              </w:rPr>
              <w:t>or</w:t>
            </w:r>
            <w:r w:rsidRPr="001B3C06">
              <w:rPr>
                <w:rFonts w:ascii="Arial" w:hAnsi="Arial" w:cs="Arial"/>
                <w:sz w:val="18"/>
                <w:szCs w:val="18"/>
                <w:rPrChange w:id="1199"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1200" w:author="Qualcomm" w:date="2014-02-02T14:27:00Z">
              <w:tcPr>
                <w:tcW w:w="163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A04"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Minimum</w:t>
            </w:r>
          </w:p>
        </w:tc>
      </w:tr>
      <w:tr w:rsidR="001B3C06" w:rsidRPr="001B3C06" w14:paraId="5FFB2A0C" w14:textId="77777777" w:rsidTr="001B3C06">
        <w:trPr>
          <w:trHeight w:val="75"/>
          <w:jc w:val="center"/>
          <w:trPrChange w:id="1201" w:author="Qualcomm" w:date="2014-02-02T14:27:00Z">
            <w:trPr>
              <w:trHeight w:val="75"/>
              <w:jc w:val="center"/>
            </w:trPr>
          </w:trPrChange>
        </w:trPr>
        <w:tc>
          <w:tcPr>
            <w:tcW w:w="1398" w:type="dxa"/>
            <w:vMerge/>
            <w:tcBorders>
              <w:left w:val="single" w:sz="4" w:space="0" w:color="auto"/>
              <w:right w:val="single" w:sz="4" w:space="0" w:color="auto"/>
            </w:tcBorders>
            <w:vAlign w:val="center"/>
            <w:tcPrChange w:id="1202" w:author="Qualcomm" w:date="2014-02-02T14:27:00Z">
              <w:tcPr>
                <w:tcW w:w="1398" w:type="dxa"/>
                <w:vMerge/>
                <w:tcBorders>
                  <w:left w:val="single" w:sz="4" w:space="0" w:color="auto"/>
                  <w:right w:val="single" w:sz="4" w:space="0" w:color="auto"/>
                </w:tcBorders>
                <w:vAlign w:val="center"/>
              </w:tcPr>
            </w:tcPrChange>
          </w:tcPr>
          <w:p w14:paraId="5FFB2A06" w14:textId="77777777" w:rsidR="0006202C" w:rsidRPr="001B3C06" w:rsidRDefault="0006202C" w:rsidP="0006202C">
            <w:pPr>
              <w:pStyle w:val="BodyText"/>
              <w:spacing w:after="0"/>
              <w:jc w:val="center"/>
              <w:rPr>
                <w:rFonts w:ascii="Arial" w:hAnsi="Arial" w:cs="Arial"/>
                <w:sz w:val="18"/>
                <w:szCs w:val="18"/>
                <w:rPrChange w:id="1203" w:author="Qualcomm" w:date="2014-02-02T14:24:00Z">
                  <w:rPr>
                    <w:rFonts w:ascii="Arial" w:hAnsi="Arial"/>
                    <w:sz w:val="18"/>
                  </w:rPr>
                </w:rPrChange>
              </w:rPr>
            </w:pPr>
          </w:p>
        </w:tc>
        <w:tc>
          <w:tcPr>
            <w:tcW w:w="677" w:type="dxa"/>
            <w:tcBorders>
              <w:top w:val="single" w:sz="4" w:space="0" w:color="auto"/>
              <w:left w:val="single" w:sz="4" w:space="0" w:color="auto"/>
              <w:bottom w:val="single" w:sz="4" w:space="0" w:color="auto"/>
              <w:right w:val="single" w:sz="4" w:space="0" w:color="auto"/>
            </w:tcBorders>
            <w:vAlign w:val="center"/>
            <w:tcPrChange w:id="1204" w:author="Qualcomm" w:date="2014-02-02T14:27:00Z">
              <w:tcPr>
                <w:tcW w:w="677" w:type="dxa"/>
                <w:tcBorders>
                  <w:top w:val="single" w:sz="4" w:space="0" w:color="auto"/>
                  <w:left w:val="single" w:sz="4" w:space="0" w:color="auto"/>
                  <w:bottom w:val="single" w:sz="4" w:space="0" w:color="auto"/>
                  <w:right w:val="single" w:sz="4" w:space="0" w:color="auto"/>
                </w:tcBorders>
                <w:vAlign w:val="center"/>
              </w:tcPr>
            </w:tcPrChange>
          </w:tcPr>
          <w:p w14:paraId="5FFB2A07" w14:textId="77777777" w:rsidR="0006202C" w:rsidRPr="001B3C06" w:rsidRDefault="0006202C" w:rsidP="0006202C">
            <w:pPr>
              <w:pStyle w:val="BodyText"/>
              <w:spacing w:after="0"/>
              <w:jc w:val="center"/>
              <w:rPr>
                <w:rFonts w:ascii="Arial" w:hAnsi="Arial" w:cs="Arial"/>
                <w:sz w:val="18"/>
                <w:szCs w:val="18"/>
                <w:rPrChange w:id="1205" w:author="Qualcomm" w:date="2014-02-02T14:24:00Z">
                  <w:rPr>
                    <w:rFonts w:ascii="Arial" w:hAnsi="Arial"/>
                    <w:sz w:val="18"/>
                  </w:rPr>
                </w:rPrChange>
              </w:rPr>
            </w:pPr>
            <w:r w:rsidRPr="001B3C06">
              <w:rPr>
                <w:rFonts w:ascii="Arial" w:hAnsi="Arial" w:cs="Arial"/>
                <w:sz w:val="18"/>
                <w:szCs w:val="18"/>
                <w:rPrChange w:id="1206" w:author="Qualcomm" w:date="2014-02-02T14:24:00Z">
                  <w:rPr>
                    <w:rFonts w:ascii="Arial" w:hAnsi="Arial"/>
                    <w:sz w:val="18"/>
                  </w:rPr>
                </w:rPrChange>
              </w:rPr>
              <w:t>II</w:t>
            </w:r>
          </w:p>
        </w:tc>
        <w:tc>
          <w:tcPr>
            <w:tcW w:w="672" w:type="dxa"/>
            <w:vMerge w:val="restart"/>
            <w:tcBorders>
              <w:left w:val="single" w:sz="4" w:space="0" w:color="auto"/>
              <w:right w:val="single" w:sz="4" w:space="0" w:color="auto"/>
            </w:tcBorders>
            <w:shd w:val="clear" w:color="auto" w:fill="auto"/>
            <w:vAlign w:val="center"/>
            <w:tcPrChange w:id="1207" w:author="Qualcomm" w:date="2014-02-02T14:27:00Z">
              <w:tcPr>
                <w:tcW w:w="672" w:type="dxa"/>
                <w:vMerge w:val="restart"/>
                <w:tcBorders>
                  <w:left w:val="single" w:sz="4" w:space="0" w:color="auto"/>
                  <w:right w:val="single" w:sz="4" w:space="0" w:color="auto"/>
                </w:tcBorders>
                <w:shd w:val="clear" w:color="auto" w:fill="auto"/>
                <w:vAlign w:val="center"/>
              </w:tcPr>
            </w:tcPrChange>
          </w:tcPr>
          <w:p w14:paraId="5FFB2A08" w14:textId="77777777" w:rsidR="0006202C" w:rsidRPr="001B3C06" w:rsidRDefault="0006202C" w:rsidP="0006202C">
            <w:pPr>
              <w:pStyle w:val="BodyText"/>
              <w:spacing w:after="0"/>
              <w:jc w:val="center"/>
              <w:rPr>
                <w:rFonts w:ascii="Arial" w:hAnsi="Arial" w:cs="Arial"/>
                <w:sz w:val="18"/>
                <w:szCs w:val="18"/>
                <w:rPrChange w:id="1208" w:author="Qualcomm" w:date="2014-02-02T14:24:00Z">
                  <w:rPr>
                    <w:rFonts w:ascii="Arial" w:hAnsi="Arial"/>
                    <w:sz w:val="18"/>
                  </w:rPr>
                </w:rPrChange>
              </w:rPr>
            </w:pPr>
            <w:r w:rsidRPr="001B3C06">
              <w:rPr>
                <w:rFonts w:ascii="Arial" w:hAnsi="Arial" w:cs="Arial"/>
                <w:sz w:val="18"/>
                <w:szCs w:val="18"/>
                <w:rPrChange w:id="1209" w:author="Qualcomm" w:date="2014-02-02T14:24:00Z">
                  <w:rPr>
                    <w:rFonts w:ascii="Arial" w:hAnsi="Arial"/>
                    <w:sz w:val="18"/>
                  </w:rPr>
                </w:rPrChange>
              </w:rPr>
              <w:t>V</w:t>
            </w:r>
          </w:p>
        </w:tc>
        <w:tc>
          <w:tcPr>
            <w:tcW w:w="1935" w:type="dxa"/>
            <w:tcBorders>
              <w:top w:val="single" w:sz="4" w:space="0" w:color="auto"/>
              <w:left w:val="single" w:sz="4" w:space="0" w:color="auto"/>
              <w:bottom w:val="single" w:sz="4" w:space="0" w:color="auto"/>
              <w:right w:val="single" w:sz="4" w:space="0" w:color="auto"/>
            </w:tcBorders>
            <w:vAlign w:val="center"/>
            <w:tcPrChange w:id="1210"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A09" w14:textId="77777777" w:rsidR="0006202C" w:rsidRPr="001B3C06" w:rsidRDefault="0006202C" w:rsidP="0006202C">
            <w:pPr>
              <w:pStyle w:val="BodyText"/>
              <w:spacing w:after="0"/>
              <w:jc w:val="center"/>
              <w:rPr>
                <w:rFonts w:ascii="Arial" w:hAnsi="Arial" w:cs="Arial"/>
                <w:sz w:val="18"/>
                <w:szCs w:val="18"/>
                <w:rPrChange w:id="1211" w:author="Qualcomm" w:date="2014-02-02T14:24:00Z">
                  <w:rPr>
                    <w:sz w:val="18"/>
                    <w:szCs w:val="18"/>
                  </w:rPr>
                </w:rPrChange>
              </w:rPr>
            </w:pPr>
            <w:r w:rsidRPr="001B3C06">
              <w:rPr>
                <w:rFonts w:ascii="Arial" w:hAnsi="Arial" w:cs="Arial"/>
                <w:sz w:val="18"/>
                <w:szCs w:val="18"/>
                <w:rPrChange w:id="1212"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1213" w:author="Qualcomm" w:date="2014-02-02T14:27:00Z">
              <w:tcPr>
                <w:tcW w:w="2070" w:type="dxa"/>
                <w:gridSpan w:val="3"/>
                <w:tcBorders>
                  <w:top w:val="single" w:sz="4" w:space="0" w:color="auto"/>
                  <w:left w:val="single" w:sz="4" w:space="0" w:color="auto"/>
                  <w:bottom w:val="single" w:sz="4" w:space="0" w:color="auto"/>
                  <w:right w:val="single" w:sz="4" w:space="0" w:color="auto"/>
                </w:tcBorders>
                <w:vAlign w:val="center"/>
              </w:tcPr>
            </w:tcPrChange>
          </w:tcPr>
          <w:p w14:paraId="5FFB2A0A" w14:textId="77777777" w:rsidR="0006202C" w:rsidRPr="001B3C06" w:rsidRDefault="0006202C" w:rsidP="0006202C">
            <w:pPr>
              <w:pStyle w:val="BodyText"/>
              <w:spacing w:after="0"/>
              <w:jc w:val="center"/>
              <w:rPr>
                <w:rFonts w:ascii="Arial" w:hAnsi="Arial" w:cs="Arial"/>
                <w:sz w:val="18"/>
                <w:szCs w:val="18"/>
                <w:rPrChange w:id="1214" w:author="Qualcomm" w:date="2014-02-02T14:24:00Z">
                  <w:rPr>
                    <w:sz w:val="18"/>
                    <w:szCs w:val="18"/>
                  </w:rPr>
                </w:rPrChange>
              </w:rPr>
            </w:pPr>
            <w:r w:rsidRPr="001B3C06">
              <w:rPr>
                <w:rFonts w:ascii="Arial" w:hAnsi="Arial" w:cs="Arial"/>
                <w:sz w:val="18"/>
                <w:szCs w:val="18"/>
                <w:rPrChange w:id="1215" w:author="Qualcomm" w:date="2014-02-02T14:24:00Z">
                  <w:rPr>
                    <w:sz w:val="18"/>
                    <w:szCs w:val="18"/>
                  </w:rPr>
                </w:rPrChange>
              </w:rPr>
              <w:t>&lt;REFÎ</w:t>
            </w:r>
            <w:r w:rsidRPr="001B3C06">
              <w:rPr>
                <w:rFonts w:ascii="Arial" w:hAnsi="Arial" w:cs="Arial"/>
                <w:sz w:val="18"/>
                <w:szCs w:val="18"/>
                <w:vertAlign w:val="subscript"/>
                <w:rPrChange w:id="1216" w:author="Qualcomm" w:date="2014-02-02T14:24:00Z">
                  <w:rPr>
                    <w:sz w:val="18"/>
                    <w:szCs w:val="18"/>
                    <w:vertAlign w:val="subscript"/>
                  </w:rPr>
                </w:rPrChange>
              </w:rPr>
              <w:t>or</w:t>
            </w:r>
            <w:r w:rsidRPr="001B3C06">
              <w:rPr>
                <w:rFonts w:ascii="Arial" w:hAnsi="Arial" w:cs="Arial"/>
                <w:sz w:val="18"/>
                <w:szCs w:val="18"/>
                <w:rPrChange w:id="1217"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1218" w:author="Qualcomm" w:date="2014-02-02T14:27:00Z">
              <w:tcPr>
                <w:tcW w:w="163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A0B"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Minimum</w:t>
            </w:r>
          </w:p>
        </w:tc>
      </w:tr>
      <w:tr w:rsidR="001B3C06" w:rsidRPr="001B3C06" w14:paraId="5FFB2A13" w14:textId="77777777" w:rsidTr="001B3C06">
        <w:trPr>
          <w:trHeight w:val="75"/>
          <w:jc w:val="center"/>
          <w:trPrChange w:id="1219" w:author="Qualcomm" w:date="2014-02-02T14:27:00Z">
            <w:trPr>
              <w:trHeight w:val="75"/>
              <w:jc w:val="center"/>
            </w:trPr>
          </w:trPrChange>
        </w:trPr>
        <w:tc>
          <w:tcPr>
            <w:tcW w:w="1398" w:type="dxa"/>
            <w:vMerge/>
            <w:tcBorders>
              <w:left w:val="single" w:sz="4" w:space="0" w:color="auto"/>
              <w:bottom w:val="single" w:sz="4" w:space="0" w:color="auto"/>
              <w:right w:val="single" w:sz="4" w:space="0" w:color="auto"/>
            </w:tcBorders>
            <w:vAlign w:val="center"/>
            <w:tcPrChange w:id="1220" w:author="Qualcomm" w:date="2014-02-02T14:27:00Z">
              <w:tcPr>
                <w:tcW w:w="1398" w:type="dxa"/>
                <w:vMerge/>
                <w:tcBorders>
                  <w:left w:val="single" w:sz="4" w:space="0" w:color="auto"/>
                  <w:bottom w:val="single" w:sz="4" w:space="0" w:color="auto"/>
                  <w:right w:val="single" w:sz="4" w:space="0" w:color="auto"/>
                </w:tcBorders>
                <w:vAlign w:val="center"/>
              </w:tcPr>
            </w:tcPrChange>
          </w:tcPr>
          <w:p w14:paraId="5FFB2A0D" w14:textId="77777777" w:rsidR="0006202C" w:rsidRPr="001B3C06" w:rsidRDefault="0006202C" w:rsidP="0006202C">
            <w:pPr>
              <w:pStyle w:val="BodyText"/>
              <w:spacing w:after="0"/>
              <w:jc w:val="center"/>
              <w:rPr>
                <w:rFonts w:ascii="Arial" w:hAnsi="Arial" w:cs="Arial"/>
                <w:sz w:val="18"/>
                <w:szCs w:val="18"/>
                <w:rPrChange w:id="1221" w:author="Qualcomm" w:date="2014-02-02T14:24:00Z">
                  <w:rPr>
                    <w:rFonts w:ascii="Arial" w:hAnsi="Arial"/>
                    <w:sz w:val="18"/>
                  </w:rPr>
                </w:rPrChange>
              </w:rPr>
            </w:pPr>
          </w:p>
        </w:tc>
        <w:tc>
          <w:tcPr>
            <w:tcW w:w="677" w:type="dxa"/>
            <w:tcBorders>
              <w:top w:val="single" w:sz="4" w:space="0" w:color="auto"/>
              <w:left w:val="single" w:sz="4" w:space="0" w:color="auto"/>
              <w:bottom w:val="single" w:sz="4" w:space="0" w:color="auto"/>
              <w:right w:val="single" w:sz="4" w:space="0" w:color="auto"/>
            </w:tcBorders>
            <w:vAlign w:val="center"/>
            <w:tcPrChange w:id="1222" w:author="Qualcomm" w:date="2014-02-02T14:27:00Z">
              <w:tcPr>
                <w:tcW w:w="677" w:type="dxa"/>
                <w:tcBorders>
                  <w:top w:val="single" w:sz="4" w:space="0" w:color="auto"/>
                  <w:left w:val="single" w:sz="4" w:space="0" w:color="auto"/>
                  <w:bottom w:val="single" w:sz="4" w:space="0" w:color="auto"/>
                  <w:right w:val="single" w:sz="4" w:space="0" w:color="auto"/>
                </w:tcBorders>
                <w:vAlign w:val="center"/>
              </w:tcPr>
            </w:tcPrChange>
          </w:tcPr>
          <w:p w14:paraId="5FFB2A0E" w14:textId="77777777" w:rsidR="0006202C" w:rsidRPr="001B3C06" w:rsidRDefault="0006202C" w:rsidP="0006202C">
            <w:pPr>
              <w:pStyle w:val="BodyText"/>
              <w:spacing w:after="0"/>
              <w:jc w:val="center"/>
              <w:rPr>
                <w:rFonts w:ascii="Arial" w:hAnsi="Arial" w:cs="Arial"/>
                <w:sz w:val="18"/>
                <w:szCs w:val="18"/>
                <w:rPrChange w:id="1223" w:author="Qualcomm" w:date="2014-02-02T14:24:00Z">
                  <w:rPr>
                    <w:rFonts w:ascii="Arial" w:hAnsi="Arial"/>
                    <w:sz w:val="18"/>
                  </w:rPr>
                </w:rPrChange>
              </w:rPr>
            </w:pPr>
            <w:r w:rsidRPr="001B3C06">
              <w:rPr>
                <w:rFonts w:ascii="Arial" w:hAnsi="Arial" w:cs="Arial"/>
                <w:sz w:val="18"/>
                <w:szCs w:val="18"/>
                <w:rPrChange w:id="1224" w:author="Qualcomm" w:date="2014-02-02T14:24:00Z">
                  <w:rPr>
                    <w:rFonts w:ascii="Arial" w:hAnsi="Arial"/>
                    <w:sz w:val="18"/>
                  </w:rPr>
                </w:rPrChange>
              </w:rPr>
              <w:t>V</w:t>
            </w:r>
          </w:p>
        </w:tc>
        <w:tc>
          <w:tcPr>
            <w:tcW w:w="672" w:type="dxa"/>
            <w:vMerge/>
            <w:tcBorders>
              <w:left w:val="single" w:sz="4" w:space="0" w:color="auto"/>
              <w:bottom w:val="single" w:sz="4" w:space="0" w:color="auto"/>
              <w:right w:val="single" w:sz="4" w:space="0" w:color="auto"/>
            </w:tcBorders>
            <w:shd w:val="clear" w:color="auto" w:fill="auto"/>
            <w:vAlign w:val="center"/>
            <w:tcPrChange w:id="1225"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A0F" w14:textId="77777777" w:rsidR="0006202C" w:rsidRPr="001B3C06" w:rsidRDefault="0006202C" w:rsidP="0006202C">
            <w:pPr>
              <w:pStyle w:val="BodyText"/>
              <w:spacing w:after="0"/>
              <w:jc w:val="center"/>
              <w:rPr>
                <w:rFonts w:ascii="Arial" w:hAnsi="Arial" w:cs="Arial"/>
                <w:sz w:val="18"/>
                <w:szCs w:val="18"/>
                <w:rPrChange w:id="1226" w:author="Qualcomm" w:date="2014-02-02T14:24:00Z">
                  <w:rPr>
                    <w:rFonts w:ascii="Arial" w:hAnsi="Arial"/>
                    <w:sz w:val="18"/>
                  </w:rPr>
                </w:rPrChange>
              </w:rPr>
            </w:pPr>
          </w:p>
        </w:tc>
        <w:tc>
          <w:tcPr>
            <w:tcW w:w="1935" w:type="dxa"/>
            <w:tcBorders>
              <w:top w:val="single" w:sz="4" w:space="0" w:color="auto"/>
              <w:left w:val="single" w:sz="4" w:space="0" w:color="auto"/>
              <w:bottom w:val="single" w:sz="4" w:space="0" w:color="auto"/>
              <w:right w:val="single" w:sz="4" w:space="0" w:color="auto"/>
            </w:tcBorders>
            <w:vAlign w:val="center"/>
            <w:tcPrChange w:id="1227"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A10" w14:textId="77777777" w:rsidR="0006202C" w:rsidRPr="001B3C06" w:rsidRDefault="0006202C" w:rsidP="0006202C">
            <w:pPr>
              <w:pStyle w:val="BodyText"/>
              <w:spacing w:after="0"/>
              <w:jc w:val="center"/>
              <w:rPr>
                <w:rFonts w:ascii="Arial" w:hAnsi="Arial" w:cs="Arial"/>
                <w:sz w:val="18"/>
                <w:szCs w:val="18"/>
                <w:rPrChange w:id="1228" w:author="Qualcomm" w:date="2014-02-02T14:24:00Z">
                  <w:rPr>
                    <w:sz w:val="18"/>
                    <w:szCs w:val="18"/>
                  </w:rPr>
                </w:rPrChange>
              </w:rPr>
            </w:pPr>
            <w:r w:rsidRPr="001B3C06">
              <w:rPr>
                <w:rFonts w:ascii="Arial" w:hAnsi="Arial" w:cs="Arial"/>
                <w:sz w:val="18"/>
                <w:szCs w:val="18"/>
                <w:rPrChange w:id="1229"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1230" w:author="Qualcomm" w:date="2014-02-02T14:27:00Z">
              <w:tcPr>
                <w:tcW w:w="2070" w:type="dxa"/>
                <w:gridSpan w:val="3"/>
                <w:tcBorders>
                  <w:top w:val="single" w:sz="4" w:space="0" w:color="auto"/>
                  <w:left w:val="single" w:sz="4" w:space="0" w:color="auto"/>
                  <w:bottom w:val="single" w:sz="4" w:space="0" w:color="auto"/>
                  <w:right w:val="single" w:sz="4" w:space="0" w:color="auto"/>
                </w:tcBorders>
                <w:vAlign w:val="center"/>
              </w:tcPr>
            </w:tcPrChange>
          </w:tcPr>
          <w:p w14:paraId="5FFB2A11" w14:textId="77777777" w:rsidR="0006202C" w:rsidRPr="001B3C06" w:rsidRDefault="0006202C" w:rsidP="0006202C">
            <w:pPr>
              <w:pStyle w:val="BodyText"/>
              <w:spacing w:after="0"/>
              <w:jc w:val="center"/>
              <w:rPr>
                <w:rFonts w:ascii="Arial" w:hAnsi="Arial" w:cs="Arial"/>
                <w:sz w:val="18"/>
                <w:szCs w:val="18"/>
                <w:rPrChange w:id="1231" w:author="Qualcomm" w:date="2014-02-02T14:24:00Z">
                  <w:rPr>
                    <w:sz w:val="18"/>
                    <w:szCs w:val="18"/>
                  </w:rPr>
                </w:rPrChange>
              </w:rPr>
            </w:pPr>
            <w:r w:rsidRPr="001B3C06">
              <w:rPr>
                <w:rFonts w:ascii="Arial" w:hAnsi="Arial" w:cs="Arial"/>
                <w:sz w:val="18"/>
                <w:szCs w:val="18"/>
                <w:rPrChange w:id="1232" w:author="Qualcomm" w:date="2014-02-02T14:24:00Z">
                  <w:rPr>
                    <w:sz w:val="18"/>
                    <w:szCs w:val="18"/>
                  </w:rPr>
                </w:rPrChange>
              </w:rPr>
              <w:t>&lt;REFÎ</w:t>
            </w:r>
            <w:r w:rsidRPr="001B3C06">
              <w:rPr>
                <w:rFonts w:ascii="Arial" w:hAnsi="Arial" w:cs="Arial"/>
                <w:sz w:val="18"/>
                <w:szCs w:val="18"/>
                <w:vertAlign w:val="subscript"/>
                <w:rPrChange w:id="1233" w:author="Qualcomm" w:date="2014-02-02T14:24:00Z">
                  <w:rPr>
                    <w:sz w:val="18"/>
                    <w:szCs w:val="18"/>
                    <w:vertAlign w:val="subscript"/>
                  </w:rPr>
                </w:rPrChange>
              </w:rPr>
              <w:t>or</w:t>
            </w:r>
            <w:r w:rsidRPr="001B3C06">
              <w:rPr>
                <w:rFonts w:ascii="Arial" w:hAnsi="Arial" w:cs="Arial"/>
                <w:sz w:val="18"/>
                <w:szCs w:val="18"/>
                <w:rPrChange w:id="1234"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1235" w:author="Qualcomm" w:date="2014-02-02T14:27:00Z">
              <w:tcPr>
                <w:tcW w:w="163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A12"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Minimum</w:t>
            </w:r>
          </w:p>
        </w:tc>
      </w:tr>
      <w:tr w:rsidR="001B3C06" w:rsidRPr="001B3C06" w14:paraId="5FFB2A1B" w14:textId="77777777" w:rsidTr="001B3C06">
        <w:trPr>
          <w:trHeight w:val="75"/>
          <w:jc w:val="center"/>
          <w:ins w:id="1236" w:author="Qualcomm" w:date="2014-02-02T14:22:00Z"/>
          <w:trPrChange w:id="1237" w:author="Qualcomm" w:date="2014-02-02T14:27:00Z">
            <w:trPr>
              <w:trHeight w:val="75"/>
              <w:jc w:val="center"/>
            </w:trPr>
          </w:trPrChange>
        </w:trPr>
        <w:tc>
          <w:tcPr>
            <w:tcW w:w="1398" w:type="dxa"/>
            <w:vMerge w:val="restart"/>
            <w:tcBorders>
              <w:left w:val="single" w:sz="4" w:space="0" w:color="auto"/>
              <w:right w:val="single" w:sz="4" w:space="0" w:color="auto"/>
            </w:tcBorders>
            <w:vAlign w:val="center"/>
            <w:tcPrChange w:id="1238" w:author="Qualcomm" w:date="2014-02-02T14:27:00Z">
              <w:tcPr>
                <w:tcW w:w="1398" w:type="dxa"/>
                <w:vMerge w:val="restart"/>
                <w:tcBorders>
                  <w:left w:val="single" w:sz="4" w:space="0" w:color="auto"/>
                  <w:right w:val="single" w:sz="4" w:space="0" w:color="auto"/>
                </w:tcBorders>
                <w:vAlign w:val="center"/>
              </w:tcPr>
            </w:tcPrChange>
          </w:tcPr>
          <w:p w14:paraId="5FFB2A14" w14:textId="77777777" w:rsidR="001B3C06" w:rsidRPr="001B3C06" w:rsidRDefault="001B3C06" w:rsidP="00144923">
            <w:pPr>
              <w:pStyle w:val="BodyText"/>
              <w:spacing w:after="0"/>
              <w:jc w:val="center"/>
              <w:rPr>
                <w:ins w:id="1239" w:author="Qualcomm" w:date="2014-02-02T14:22:00Z"/>
                <w:rFonts w:ascii="Arial" w:eastAsia="바탕" w:hAnsi="Arial" w:cs="Arial"/>
                <w:sz w:val="18"/>
                <w:szCs w:val="18"/>
                <w:lang w:eastAsia="ko-KR"/>
              </w:rPr>
            </w:pPr>
            <w:ins w:id="1240" w:author="Qualcomm" w:date="2014-02-02T14:22:00Z">
              <w:r w:rsidRPr="001B3C06">
                <w:rPr>
                  <w:rFonts w:ascii="Arial" w:eastAsia="바탕" w:hAnsi="Arial" w:cs="Arial"/>
                  <w:sz w:val="18"/>
                  <w:szCs w:val="18"/>
                  <w:lang w:eastAsia="ko-KR"/>
                </w:rPr>
                <w:t>I-1-XXXII-2</w:t>
              </w:r>
            </w:ins>
          </w:p>
          <w:p w14:paraId="5FFB2A15" w14:textId="77777777" w:rsidR="001B3C06" w:rsidRPr="00DC3BCA" w:rsidRDefault="001B3C06" w:rsidP="00144923">
            <w:pPr>
              <w:pStyle w:val="BodyText"/>
              <w:spacing w:after="0"/>
              <w:jc w:val="center"/>
              <w:rPr>
                <w:ins w:id="1241" w:author="Qualcomm" w:date="2014-02-02T14:22:00Z"/>
                <w:rFonts w:ascii="Arial" w:hAnsi="Arial" w:cs="Arial"/>
                <w:sz w:val="18"/>
                <w:szCs w:val="18"/>
              </w:rPr>
            </w:pPr>
            <w:ins w:id="1242" w:author="Qualcomm" w:date="2014-02-02T14:22:00Z">
              <w:r w:rsidRPr="001B3C06">
                <w:rPr>
                  <w:rFonts w:ascii="Arial" w:eastAsia="바탕" w:hAnsi="Arial" w:cs="Arial"/>
                  <w:sz w:val="18"/>
                  <w:szCs w:val="18"/>
                  <w:lang w:eastAsia="ko-KR"/>
                </w:rPr>
                <w:t>I-2-XXXII-1</w:t>
              </w:r>
            </w:ins>
          </w:p>
        </w:tc>
        <w:tc>
          <w:tcPr>
            <w:tcW w:w="677" w:type="dxa"/>
            <w:tcBorders>
              <w:top w:val="single" w:sz="4" w:space="0" w:color="auto"/>
              <w:left w:val="single" w:sz="4" w:space="0" w:color="auto"/>
              <w:bottom w:val="single" w:sz="4" w:space="0" w:color="auto"/>
              <w:right w:val="single" w:sz="4" w:space="0" w:color="auto"/>
            </w:tcBorders>
            <w:vAlign w:val="center"/>
            <w:tcPrChange w:id="1243" w:author="Qualcomm" w:date="2014-02-02T14:27:00Z">
              <w:tcPr>
                <w:tcW w:w="677" w:type="dxa"/>
                <w:tcBorders>
                  <w:top w:val="single" w:sz="4" w:space="0" w:color="auto"/>
                  <w:left w:val="single" w:sz="4" w:space="0" w:color="auto"/>
                  <w:bottom w:val="single" w:sz="4" w:space="0" w:color="auto"/>
                  <w:right w:val="single" w:sz="4" w:space="0" w:color="auto"/>
                </w:tcBorders>
                <w:vAlign w:val="center"/>
              </w:tcPr>
            </w:tcPrChange>
          </w:tcPr>
          <w:p w14:paraId="5FFB2A16" w14:textId="77777777" w:rsidR="001B3C06" w:rsidRPr="001B3C06" w:rsidRDefault="001B3C06" w:rsidP="00144923">
            <w:pPr>
              <w:pStyle w:val="BodyText"/>
              <w:spacing w:after="0"/>
              <w:jc w:val="center"/>
              <w:rPr>
                <w:ins w:id="1244" w:author="Qualcomm" w:date="2014-02-02T14:22:00Z"/>
                <w:rFonts w:ascii="Arial" w:hAnsi="Arial" w:cs="Arial"/>
                <w:sz w:val="18"/>
                <w:szCs w:val="18"/>
                <w:rPrChange w:id="1245" w:author="Qualcomm" w:date="2014-02-02T14:24:00Z">
                  <w:rPr>
                    <w:ins w:id="1246" w:author="Qualcomm" w:date="2014-02-02T14:22:00Z"/>
                    <w:rFonts w:ascii="Arial" w:hAnsi="Arial"/>
                    <w:sz w:val="18"/>
                  </w:rPr>
                </w:rPrChange>
              </w:rPr>
            </w:pPr>
            <w:ins w:id="1247" w:author="Qualcomm" w:date="2014-02-02T14:22:00Z">
              <w:r w:rsidRPr="00F63035">
                <w:rPr>
                  <w:rFonts w:ascii="Arial" w:eastAsiaTheme="minorEastAsia" w:hAnsi="Arial" w:cs="Arial"/>
                  <w:sz w:val="18"/>
                  <w:szCs w:val="18"/>
                  <w:lang w:eastAsia="ko-KR"/>
                </w:rPr>
                <w:t>I</w:t>
              </w:r>
            </w:ins>
          </w:p>
        </w:tc>
        <w:tc>
          <w:tcPr>
            <w:tcW w:w="672" w:type="dxa"/>
            <w:vMerge w:val="restart"/>
            <w:tcBorders>
              <w:left w:val="single" w:sz="4" w:space="0" w:color="auto"/>
              <w:right w:val="single" w:sz="4" w:space="0" w:color="auto"/>
            </w:tcBorders>
            <w:shd w:val="clear" w:color="auto" w:fill="auto"/>
            <w:vAlign w:val="center"/>
            <w:tcPrChange w:id="1248" w:author="Qualcomm" w:date="2014-02-02T14:27:00Z">
              <w:tcPr>
                <w:tcW w:w="672" w:type="dxa"/>
                <w:vMerge w:val="restart"/>
                <w:tcBorders>
                  <w:left w:val="single" w:sz="4" w:space="0" w:color="auto"/>
                  <w:right w:val="single" w:sz="4" w:space="0" w:color="auto"/>
                </w:tcBorders>
                <w:shd w:val="clear" w:color="auto" w:fill="auto"/>
                <w:vAlign w:val="center"/>
              </w:tcPr>
            </w:tcPrChange>
          </w:tcPr>
          <w:p w14:paraId="5FFB2A17" w14:textId="77777777" w:rsidR="001B3C06" w:rsidRPr="00DC3BCA" w:rsidRDefault="001B3C06" w:rsidP="00144923">
            <w:pPr>
              <w:pStyle w:val="BodyText"/>
              <w:spacing w:after="0"/>
              <w:jc w:val="center"/>
              <w:rPr>
                <w:ins w:id="1249" w:author="Qualcomm" w:date="2014-02-02T14:22:00Z"/>
                <w:rFonts w:ascii="Arial" w:hAnsi="Arial" w:cs="Arial"/>
                <w:sz w:val="18"/>
                <w:szCs w:val="18"/>
              </w:rPr>
            </w:pPr>
            <w:ins w:id="1250" w:author="Qualcomm" w:date="2014-02-02T14:22:00Z">
              <w:r w:rsidRPr="001B3C06">
                <w:rPr>
                  <w:rFonts w:ascii="Arial" w:eastAsia="바탕" w:hAnsi="Arial" w:cs="Arial"/>
                  <w:sz w:val="18"/>
                  <w:szCs w:val="18"/>
                  <w:lang w:eastAsia="ko-KR"/>
                </w:rPr>
                <w:t>I</w:t>
              </w:r>
            </w:ins>
          </w:p>
        </w:tc>
        <w:tc>
          <w:tcPr>
            <w:tcW w:w="1935" w:type="dxa"/>
            <w:tcBorders>
              <w:top w:val="single" w:sz="4" w:space="0" w:color="auto"/>
              <w:left w:val="single" w:sz="4" w:space="0" w:color="auto"/>
              <w:bottom w:val="single" w:sz="4" w:space="0" w:color="auto"/>
              <w:right w:val="single" w:sz="4" w:space="0" w:color="auto"/>
            </w:tcBorders>
            <w:vAlign w:val="center"/>
            <w:tcPrChange w:id="1251" w:author="Qualcomm" w:date="2014-02-02T14:27:00Z">
              <w:tcPr>
                <w:tcW w:w="2475" w:type="dxa"/>
                <w:gridSpan w:val="2"/>
                <w:tcBorders>
                  <w:top w:val="single" w:sz="4" w:space="0" w:color="auto"/>
                  <w:left w:val="single" w:sz="4" w:space="0" w:color="auto"/>
                  <w:bottom w:val="single" w:sz="4" w:space="0" w:color="auto"/>
                  <w:right w:val="single" w:sz="4" w:space="0" w:color="auto"/>
                </w:tcBorders>
                <w:vAlign w:val="center"/>
              </w:tcPr>
            </w:tcPrChange>
          </w:tcPr>
          <w:p w14:paraId="5FFB2A18" w14:textId="77777777" w:rsidR="001B3C06" w:rsidRPr="00DC3BCA" w:rsidRDefault="001B3C06" w:rsidP="00144923">
            <w:pPr>
              <w:pStyle w:val="BodyText"/>
              <w:spacing w:after="0"/>
              <w:jc w:val="center"/>
              <w:rPr>
                <w:ins w:id="1252" w:author="Qualcomm" w:date="2014-02-02T14:22:00Z"/>
                <w:rFonts w:ascii="Arial" w:hAnsi="Arial" w:cs="Arial"/>
                <w:sz w:val="18"/>
                <w:szCs w:val="18"/>
                <w:rPrChange w:id="1253" w:author="Qualcomm" w:date="2014-02-03T13:05:00Z">
                  <w:rPr>
                    <w:ins w:id="1254" w:author="Qualcomm" w:date="2014-02-02T14:22:00Z"/>
                    <w:sz w:val="18"/>
                    <w:szCs w:val="18"/>
                    <w:highlight w:val="yellow"/>
                  </w:rPr>
                </w:rPrChange>
              </w:rPr>
            </w:pPr>
            <w:ins w:id="1255" w:author="Qualcomm" w:date="2014-02-02T14:22:00Z">
              <w:r w:rsidRPr="00DC3BCA">
                <w:rPr>
                  <w:rFonts w:ascii="Arial" w:hAnsi="Arial" w:cs="Arial"/>
                  <w:sz w:val="18"/>
                  <w:szCs w:val="18"/>
                  <w:rPrChange w:id="1256" w:author="Qualcomm" w:date="2014-02-03T13:05:00Z">
                    <w:rPr>
                      <w:sz w:val="18"/>
                      <w:szCs w:val="18"/>
                      <w:highlight w:val="yellow"/>
                    </w:rPr>
                  </w:rPrChange>
                </w:rPr>
                <w:t>&lt;REFSENS&gt;+</w:t>
              </w:r>
              <w:r w:rsidRPr="00DC3BCA">
                <w:rPr>
                  <w:rFonts w:ascii="Arial" w:eastAsiaTheme="minorEastAsia" w:hAnsi="Arial" w:cs="Arial"/>
                  <w:sz w:val="18"/>
                  <w:szCs w:val="18"/>
                  <w:lang w:eastAsia="ko-KR"/>
                  <w:rPrChange w:id="1257" w:author="Qualcomm" w:date="2014-02-03T13:05:00Z">
                    <w:rPr>
                      <w:rFonts w:eastAsiaTheme="minorEastAsia"/>
                      <w:sz w:val="18"/>
                      <w:szCs w:val="18"/>
                      <w:highlight w:val="yellow"/>
                      <w:lang w:eastAsia="ko-KR"/>
                    </w:rPr>
                  </w:rPrChange>
                </w:rPr>
                <w:t>41</w:t>
              </w:r>
              <w:r w:rsidRPr="00DC3BCA">
                <w:rPr>
                  <w:rFonts w:ascii="Arial" w:hAnsi="Arial" w:cs="Arial"/>
                  <w:sz w:val="18"/>
                  <w:szCs w:val="18"/>
                  <w:rPrChange w:id="1258" w:author="Qualcomm" w:date="2014-02-03T13:05:00Z">
                    <w:rPr>
                      <w:sz w:val="18"/>
                      <w:szCs w:val="18"/>
                      <w:highlight w:val="yellow"/>
                    </w:rPr>
                  </w:rPrChange>
                </w:rPr>
                <w:t xml:space="preserve"> dB</w:t>
              </w:r>
            </w:ins>
          </w:p>
        </w:tc>
        <w:tc>
          <w:tcPr>
            <w:tcW w:w="1710" w:type="dxa"/>
            <w:tcBorders>
              <w:top w:val="single" w:sz="4" w:space="0" w:color="auto"/>
              <w:left w:val="single" w:sz="4" w:space="0" w:color="auto"/>
              <w:bottom w:val="single" w:sz="4" w:space="0" w:color="auto"/>
              <w:right w:val="single" w:sz="4" w:space="0" w:color="auto"/>
            </w:tcBorders>
            <w:vAlign w:val="center"/>
            <w:tcPrChange w:id="1259" w:author="Qualcomm" w:date="2014-02-02T14:27:00Z">
              <w:tcPr>
                <w:tcW w:w="2034" w:type="dxa"/>
                <w:gridSpan w:val="3"/>
                <w:tcBorders>
                  <w:top w:val="single" w:sz="4" w:space="0" w:color="auto"/>
                  <w:left w:val="single" w:sz="4" w:space="0" w:color="auto"/>
                  <w:bottom w:val="single" w:sz="4" w:space="0" w:color="auto"/>
                  <w:right w:val="single" w:sz="4" w:space="0" w:color="auto"/>
                </w:tcBorders>
                <w:vAlign w:val="center"/>
              </w:tcPr>
            </w:tcPrChange>
          </w:tcPr>
          <w:p w14:paraId="5FFB2A19" w14:textId="77777777" w:rsidR="001B3C06" w:rsidRPr="00DC3BCA" w:rsidRDefault="001B3C06" w:rsidP="00144923">
            <w:pPr>
              <w:pStyle w:val="BodyText"/>
              <w:spacing w:after="0"/>
              <w:jc w:val="center"/>
              <w:rPr>
                <w:ins w:id="1260" w:author="Qualcomm" w:date="2014-02-02T14:22:00Z"/>
                <w:rFonts w:ascii="Arial" w:hAnsi="Arial" w:cs="Arial"/>
                <w:sz w:val="18"/>
                <w:szCs w:val="18"/>
                <w:rPrChange w:id="1261" w:author="Qualcomm" w:date="2014-02-03T13:05:00Z">
                  <w:rPr>
                    <w:ins w:id="1262" w:author="Qualcomm" w:date="2014-02-02T14:22:00Z"/>
                    <w:sz w:val="18"/>
                    <w:szCs w:val="18"/>
                    <w:highlight w:val="yellow"/>
                  </w:rPr>
                </w:rPrChange>
              </w:rPr>
            </w:pPr>
            <w:ins w:id="1263" w:author="Qualcomm" w:date="2014-02-02T14:22:00Z">
              <w:r w:rsidRPr="00DC3BCA">
                <w:rPr>
                  <w:rFonts w:ascii="Arial" w:hAnsi="Arial" w:cs="Arial"/>
                  <w:sz w:val="18"/>
                  <w:szCs w:val="18"/>
                  <w:rPrChange w:id="1264" w:author="Qualcomm" w:date="2014-02-03T13:05:00Z">
                    <w:rPr>
                      <w:sz w:val="18"/>
                      <w:szCs w:val="18"/>
                      <w:highlight w:val="yellow"/>
                    </w:rPr>
                  </w:rPrChange>
                </w:rPr>
                <w:t>&lt;REFÎ</w:t>
              </w:r>
              <w:r w:rsidRPr="00DC3BCA">
                <w:rPr>
                  <w:rFonts w:ascii="Arial" w:hAnsi="Arial" w:cs="Arial"/>
                  <w:sz w:val="18"/>
                  <w:szCs w:val="18"/>
                  <w:vertAlign w:val="subscript"/>
                  <w:rPrChange w:id="1265" w:author="Qualcomm" w:date="2014-02-03T13:05:00Z">
                    <w:rPr>
                      <w:sz w:val="18"/>
                      <w:szCs w:val="18"/>
                      <w:highlight w:val="yellow"/>
                      <w:vertAlign w:val="subscript"/>
                    </w:rPr>
                  </w:rPrChange>
                </w:rPr>
                <w:t>or</w:t>
              </w:r>
              <w:r w:rsidRPr="00DC3BCA">
                <w:rPr>
                  <w:rFonts w:ascii="Arial" w:hAnsi="Arial" w:cs="Arial"/>
                  <w:sz w:val="18"/>
                  <w:szCs w:val="18"/>
                  <w:rPrChange w:id="1266" w:author="Qualcomm" w:date="2014-02-03T13:05:00Z">
                    <w:rPr>
                      <w:sz w:val="18"/>
                      <w:szCs w:val="18"/>
                      <w:highlight w:val="yellow"/>
                    </w:rPr>
                  </w:rPrChange>
                </w:rPr>
                <w:t>&gt;+4</w:t>
              </w:r>
              <w:r w:rsidRPr="00DC3BCA">
                <w:rPr>
                  <w:rFonts w:ascii="Arial" w:eastAsiaTheme="minorEastAsia" w:hAnsi="Arial" w:cs="Arial"/>
                  <w:sz w:val="18"/>
                  <w:szCs w:val="18"/>
                  <w:lang w:eastAsia="ko-KR"/>
                  <w:rPrChange w:id="1267" w:author="Qualcomm" w:date="2014-02-03T13:05:00Z">
                    <w:rPr>
                      <w:rFonts w:eastAsiaTheme="minorEastAsia"/>
                      <w:sz w:val="18"/>
                      <w:szCs w:val="18"/>
                      <w:highlight w:val="yellow"/>
                      <w:lang w:eastAsia="ko-KR"/>
                    </w:rPr>
                  </w:rPrChange>
                </w:rPr>
                <w:t>1</w:t>
              </w:r>
              <w:r w:rsidRPr="00DC3BCA">
                <w:rPr>
                  <w:rFonts w:ascii="Arial" w:hAnsi="Arial" w:cs="Arial"/>
                  <w:sz w:val="18"/>
                  <w:szCs w:val="18"/>
                  <w:rPrChange w:id="1268" w:author="Qualcomm" w:date="2014-02-03T13:05:00Z">
                    <w:rPr>
                      <w:sz w:val="18"/>
                      <w:szCs w:val="18"/>
                      <w:highlight w:val="yellow"/>
                    </w:rPr>
                  </w:rPrChange>
                </w:rPr>
                <w:t xml:space="preserve"> dB</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1269" w:author="Qualcomm" w:date="2014-02-02T14:27:00Z">
              <w:tcPr>
                <w:tcW w:w="11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A1A" w14:textId="77777777" w:rsidR="001B3C06" w:rsidRPr="001B3C06" w:rsidRDefault="001B3C06" w:rsidP="00144923">
            <w:pPr>
              <w:pStyle w:val="BodyText"/>
              <w:spacing w:after="0"/>
              <w:jc w:val="center"/>
              <w:rPr>
                <w:ins w:id="1270" w:author="Qualcomm" w:date="2014-02-02T14:22:00Z"/>
                <w:rFonts w:ascii="Arial" w:eastAsia="바탕" w:hAnsi="Arial" w:cs="Arial"/>
                <w:sz w:val="18"/>
                <w:szCs w:val="18"/>
              </w:rPr>
            </w:pPr>
            <w:ins w:id="1271" w:author="Qualcomm" w:date="2014-02-02T14:22:00Z">
              <w:r w:rsidRPr="001B3C06">
                <w:rPr>
                  <w:rFonts w:ascii="Arial" w:eastAsia="바탕" w:hAnsi="Arial" w:cs="Arial"/>
                  <w:sz w:val="18"/>
                  <w:szCs w:val="18"/>
                </w:rPr>
                <w:t>Minimum</w:t>
              </w:r>
            </w:ins>
          </w:p>
        </w:tc>
      </w:tr>
      <w:tr w:rsidR="001B3C06" w:rsidRPr="001B3C06" w14:paraId="5FFB2A22" w14:textId="77777777" w:rsidTr="001B3C06">
        <w:trPr>
          <w:trHeight w:val="75"/>
          <w:jc w:val="center"/>
          <w:ins w:id="1272" w:author="Qualcomm" w:date="2014-02-02T14:22:00Z"/>
          <w:trPrChange w:id="1273" w:author="Qualcomm" w:date="2014-02-02T14:27:00Z">
            <w:trPr>
              <w:trHeight w:val="75"/>
              <w:jc w:val="center"/>
            </w:trPr>
          </w:trPrChange>
        </w:trPr>
        <w:tc>
          <w:tcPr>
            <w:tcW w:w="1398" w:type="dxa"/>
            <w:vMerge/>
            <w:tcBorders>
              <w:left w:val="single" w:sz="4" w:space="0" w:color="auto"/>
              <w:right w:val="single" w:sz="4" w:space="0" w:color="auto"/>
            </w:tcBorders>
            <w:vAlign w:val="center"/>
            <w:tcPrChange w:id="1274" w:author="Qualcomm" w:date="2014-02-02T14:27:00Z">
              <w:tcPr>
                <w:tcW w:w="1398" w:type="dxa"/>
                <w:vMerge/>
                <w:tcBorders>
                  <w:left w:val="single" w:sz="4" w:space="0" w:color="auto"/>
                  <w:right w:val="single" w:sz="4" w:space="0" w:color="auto"/>
                </w:tcBorders>
                <w:vAlign w:val="center"/>
              </w:tcPr>
            </w:tcPrChange>
          </w:tcPr>
          <w:p w14:paraId="5FFB2A1C" w14:textId="77777777" w:rsidR="001B3C06" w:rsidRPr="001B3C06" w:rsidRDefault="001B3C06" w:rsidP="00144923">
            <w:pPr>
              <w:pStyle w:val="BodyText"/>
              <w:spacing w:after="0"/>
              <w:jc w:val="center"/>
              <w:rPr>
                <w:ins w:id="1275" w:author="Qualcomm" w:date="2014-02-02T14:22:00Z"/>
                <w:rFonts w:ascii="Arial" w:hAnsi="Arial" w:cs="Arial"/>
                <w:sz w:val="18"/>
                <w:szCs w:val="18"/>
                <w:rPrChange w:id="1276" w:author="Qualcomm" w:date="2014-02-02T14:24:00Z">
                  <w:rPr>
                    <w:ins w:id="1277" w:author="Qualcomm" w:date="2014-02-02T14:22:00Z"/>
                    <w:rFonts w:ascii="Arial" w:hAnsi="Arial"/>
                    <w:sz w:val="18"/>
                  </w:rPr>
                </w:rPrChange>
              </w:rPr>
            </w:pPr>
          </w:p>
        </w:tc>
        <w:tc>
          <w:tcPr>
            <w:tcW w:w="677" w:type="dxa"/>
            <w:tcBorders>
              <w:top w:val="single" w:sz="4" w:space="0" w:color="auto"/>
              <w:left w:val="single" w:sz="4" w:space="0" w:color="auto"/>
              <w:bottom w:val="single" w:sz="4" w:space="0" w:color="auto"/>
              <w:right w:val="single" w:sz="4" w:space="0" w:color="auto"/>
            </w:tcBorders>
            <w:vAlign w:val="center"/>
            <w:tcPrChange w:id="1278" w:author="Qualcomm" w:date="2014-02-02T14:27:00Z">
              <w:tcPr>
                <w:tcW w:w="677" w:type="dxa"/>
                <w:tcBorders>
                  <w:top w:val="single" w:sz="4" w:space="0" w:color="auto"/>
                  <w:left w:val="single" w:sz="4" w:space="0" w:color="auto"/>
                  <w:bottom w:val="single" w:sz="4" w:space="0" w:color="auto"/>
                  <w:right w:val="single" w:sz="4" w:space="0" w:color="auto"/>
                </w:tcBorders>
                <w:vAlign w:val="center"/>
              </w:tcPr>
            </w:tcPrChange>
          </w:tcPr>
          <w:p w14:paraId="5FFB2A1D" w14:textId="77777777" w:rsidR="001B3C06" w:rsidRPr="001B3C06" w:rsidRDefault="001B3C06" w:rsidP="00144923">
            <w:pPr>
              <w:pStyle w:val="BodyText"/>
              <w:spacing w:after="0"/>
              <w:jc w:val="center"/>
              <w:rPr>
                <w:ins w:id="1279" w:author="Qualcomm" w:date="2014-02-02T14:22:00Z"/>
                <w:rFonts w:ascii="Arial" w:hAnsi="Arial" w:cs="Arial"/>
                <w:sz w:val="18"/>
                <w:szCs w:val="18"/>
                <w:rPrChange w:id="1280" w:author="Qualcomm" w:date="2014-02-02T14:24:00Z">
                  <w:rPr>
                    <w:ins w:id="1281" w:author="Qualcomm" w:date="2014-02-02T14:22:00Z"/>
                    <w:rFonts w:ascii="Arial" w:hAnsi="Arial"/>
                    <w:sz w:val="18"/>
                  </w:rPr>
                </w:rPrChange>
              </w:rPr>
            </w:pPr>
            <w:ins w:id="1282" w:author="Qualcomm" w:date="2014-02-02T14:22:00Z">
              <w:r w:rsidRPr="001B3C06">
                <w:rPr>
                  <w:rFonts w:ascii="Arial" w:eastAsiaTheme="minorEastAsia" w:hAnsi="Arial" w:cs="Arial"/>
                  <w:sz w:val="18"/>
                  <w:szCs w:val="18"/>
                  <w:lang w:eastAsia="ko-KR"/>
                  <w:rPrChange w:id="1283" w:author="Qualcomm" w:date="2014-02-02T14:24:00Z">
                    <w:rPr>
                      <w:rFonts w:ascii="Arial" w:eastAsiaTheme="minorEastAsia" w:hAnsi="Arial"/>
                      <w:sz w:val="18"/>
                      <w:lang w:eastAsia="ko-KR"/>
                    </w:rPr>
                  </w:rPrChange>
                </w:rPr>
                <w:t>XXXII</w:t>
              </w:r>
            </w:ins>
          </w:p>
        </w:tc>
        <w:tc>
          <w:tcPr>
            <w:tcW w:w="672" w:type="dxa"/>
            <w:vMerge/>
            <w:tcBorders>
              <w:left w:val="single" w:sz="4" w:space="0" w:color="auto"/>
              <w:right w:val="single" w:sz="4" w:space="0" w:color="auto"/>
            </w:tcBorders>
            <w:shd w:val="clear" w:color="auto" w:fill="auto"/>
            <w:vAlign w:val="center"/>
            <w:tcPrChange w:id="1284" w:author="Qualcomm" w:date="2014-02-02T14:27:00Z">
              <w:tcPr>
                <w:tcW w:w="672" w:type="dxa"/>
                <w:vMerge/>
                <w:tcBorders>
                  <w:left w:val="single" w:sz="4" w:space="0" w:color="auto"/>
                  <w:right w:val="single" w:sz="4" w:space="0" w:color="auto"/>
                </w:tcBorders>
                <w:shd w:val="clear" w:color="auto" w:fill="auto"/>
                <w:vAlign w:val="center"/>
              </w:tcPr>
            </w:tcPrChange>
          </w:tcPr>
          <w:p w14:paraId="5FFB2A1E" w14:textId="77777777" w:rsidR="001B3C06" w:rsidRPr="001B3C06" w:rsidRDefault="001B3C06" w:rsidP="00144923">
            <w:pPr>
              <w:pStyle w:val="BodyText"/>
              <w:spacing w:after="0"/>
              <w:jc w:val="center"/>
              <w:rPr>
                <w:ins w:id="1285" w:author="Qualcomm" w:date="2014-02-02T14:22:00Z"/>
                <w:rFonts w:ascii="Arial" w:hAnsi="Arial" w:cs="Arial"/>
                <w:sz w:val="18"/>
                <w:szCs w:val="18"/>
                <w:rPrChange w:id="1286" w:author="Qualcomm" w:date="2014-02-02T14:24:00Z">
                  <w:rPr>
                    <w:ins w:id="1287" w:author="Qualcomm" w:date="2014-02-02T14:22:00Z"/>
                    <w:rFonts w:ascii="Arial" w:hAnsi="Arial"/>
                    <w:sz w:val="18"/>
                  </w:rPr>
                </w:rPrChange>
              </w:rPr>
            </w:pPr>
          </w:p>
        </w:tc>
        <w:tc>
          <w:tcPr>
            <w:tcW w:w="1935" w:type="dxa"/>
            <w:tcBorders>
              <w:top w:val="single" w:sz="4" w:space="0" w:color="auto"/>
              <w:left w:val="single" w:sz="4" w:space="0" w:color="auto"/>
              <w:bottom w:val="single" w:sz="4" w:space="0" w:color="auto"/>
              <w:right w:val="single" w:sz="4" w:space="0" w:color="auto"/>
            </w:tcBorders>
            <w:vAlign w:val="center"/>
            <w:tcPrChange w:id="1288" w:author="Qualcomm" w:date="2014-02-02T14:27:00Z">
              <w:tcPr>
                <w:tcW w:w="2917" w:type="dxa"/>
                <w:gridSpan w:val="3"/>
                <w:tcBorders>
                  <w:top w:val="single" w:sz="4" w:space="0" w:color="auto"/>
                  <w:left w:val="single" w:sz="4" w:space="0" w:color="auto"/>
                  <w:bottom w:val="single" w:sz="4" w:space="0" w:color="auto"/>
                  <w:right w:val="single" w:sz="4" w:space="0" w:color="auto"/>
                </w:tcBorders>
                <w:vAlign w:val="center"/>
              </w:tcPr>
            </w:tcPrChange>
          </w:tcPr>
          <w:p w14:paraId="5FFB2A1F" w14:textId="77777777" w:rsidR="001B3C06" w:rsidRPr="00DC3BCA" w:rsidRDefault="001B3C06" w:rsidP="00144923">
            <w:pPr>
              <w:pStyle w:val="BodyText"/>
              <w:spacing w:after="0"/>
              <w:jc w:val="center"/>
              <w:rPr>
                <w:ins w:id="1289" w:author="Qualcomm" w:date="2014-02-02T14:22:00Z"/>
                <w:rFonts w:ascii="Arial" w:hAnsi="Arial" w:cs="Arial"/>
                <w:sz w:val="18"/>
                <w:szCs w:val="18"/>
                <w:rPrChange w:id="1290" w:author="Qualcomm" w:date="2014-02-03T13:05:00Z">
                  <w:rPr>
                    <w:ins w:id="1291" w:author="Qualcomm" w:date="2014-02-02T14:22:00Z"/>
                    <w:sz w:val="18"/>
                    <w:szCs w:val="18"/>
                    <w:highlight w:val="yellow"/>
                  </w:rPr>
                </w:rPrChange>
              </w:rPr>
            </w:pPr>
            <w:ins w:id="1292" w:author="Qualcomm" w:date="2014-02-02T14:22:00Z">
              <w:r w:rsidRPr="00DC3BCA">
                <w:rPr>
                  <w:rFonts w:ascii="Arial" w:hAnsi="Arial" w:cs="Arial"/>
                  <w:sz w:val="18"/>
                  <w:szCs w:val="18"/>
                  <w:rPrChange w:id="1293" w:author="Qualcomm" w:date="2014-02-03T13:05:00Z">
                    <w:rPr>
                      <w:sz w:val="18"/>
                      <w:szCs w:val="18"/>
                      <w:highlight w:val="yellow"/>
                    </w:rPr>
                  </w:rPrChange>
                </w:rPr>
                <w:t>&lt;REFSENS&gt;+4</w:t>
              </w:r>
              <w:r w:rsidRPr="00DC3BCA">
                <w:rPr>
                  <w:rFonts w:ascii="Arial" w:eastAsiaTheme="minorEastAsia" w:hAnsi="Arial" w:cs="Arial"/>
                  <w:sz w:val="18"/>
                  <w:szCs w:val="18"/>
                  <w:lang w:eastAsia="ko-KR"/>
                  <w:rPrChange w:id="1294" w:author="Qualcomm" w:date="2014-02-03T13:05:00Z">
                    <w:rPr>
                      <w:rFonts w:eastAsiaTheme="minorEastAsia"/>
                      <w:sz w:val="18"/>
                      <w:szCs w:val="18"/>
                      <w:highlight w:val="yellow"/>
                      <w:lang w:eastAsia="ko-KR"/>
                    </w:rPr>
                  </w:rPrChange>
                </w:rPr>
                <w:t>1</w:t>
              </w:r>
              <w:r w:rsidRPr="00DC3BCA">
                <w:rPr>
                  <w:rFonts w:ascii="Arial" w:hAnsi="Arial" w:cs="Arial"/>
                  <w:sz w:val="18"/>
                  <w:szCs w:val="18"/>
                  <w:rPrChange w:id="1295" w:author="Qualcomm" w:date="2014-02-03T13:05:00Z">
                    <w:rPr>
                      <w:sz w:val="18"/>
                      <w:szCs w:val="18"/>
                      <w:highlight w:val="yellow"/>
                    </w:rPr>
                  </w:rPrChange>
                </w:rPr>
                <w:t xml:space="preserve"> dB</w:t>
              </w:r>
            </w:ins>
          </w:p>
        </w:tc>
        <w:tc>
          <w:tcPr>
            <w:tcW w:w="1710" w:type="dxa"/>
            <w:tcBorders>
              <w:top w:val="single" w:sz="4" w:space="0" w:color="auto"/>
              <w:left w:val="single" w:sz="4" w:space="0" w:color="auto"/>
              <w:bottom w:val="single" w:sz="4" w:space="0" w:color="auto"/>
              <w:right w:val="single" w:sz="4" w:space="0" w:color="auto"/>
            </w:tcBorders>
            <w:vAlign w:val="center"/>
            <w:tcPrChange w:id="1296" w:author="Qualcomm" w:date="2014-02-02T14:27: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14:paraId="5FFB2A20" w14:textId="77777777" w:rsidR="001B3C06" w:rsidRPr="00DC3BCA" w:rsidRDefault="001B3C06" w:rsidP="00144923">
            <w:pPr>
              <w:pStyle w:val="BodyText"/>
              <w:spacing w:after="0"/>
              <w:jc w:val="center"/>
              <w:rPr>
                <w:ins w:id="1297" w:author="Qualcomm" w:date="2014-02-02T14:22:00Z"/>
                <w:rFonts w:ascii="Arial" w:hAnsi="Arial" w:cs="Arial"/>
                <w:sz w:val="18"/>
                <w:szCs w:val="18"/>
                <w:rPrChange w:id="1298" w:author="Qualcomm" w:date="2014-02-03T13:05:00Z">
                  <w:rPr>
                    <w:ins w:id="1299" w:author="Qualcomm" w:date="2014-02-02T14:22:00Z"/>
                    <w:sz w:val="18"/>
                    <w:szCs w:val="18"/>
                    <w:highlight w:val="yellow"/>
                  </w:rPr>
                </w:rPrChange>
              </w:rPr>
            </w:pPr>
            <w:ins w:id="1300" w:author="Qualcomm" w:date="2014-02-02T14:22:00Z">
              <w:r w:rsidRPr="00DC3BCA">
                <w:rPr>
                  <w:rFonts w:ascii="Arial" w:hAnsi="Arial" w:cs="Arial"/>
                  <w:sz w:val="18"/>
                  <w:szCs w:val="18"/>
                  <w:rPrChange w:id="1301" w:author="Qualcomm" w:date="2014-02-03T13:05:00Z">
                    <w:rPr>
                      <w:sz w:val="18"/>
                      <w:szCs w:val="18"/>
                      <w:highlight w:val="yellow"/>
                    </w:rPr>
                  </w:rPrChange>
                </w:rPr>
                <w:t>&lt;REFÎ</w:t>
              </w:r>
              <w:r w:rsidRPr="00DC3BCA">
                <w:rPr>
                  <w:rFonts w:ascii="Arial" w:hAnsi="Arial" w:cs="Arial"/>
                  <w:sz w:val="18"/>
                  <w:szCs w:val="18"/>
                  <w:vertAlign w:val="subscript"/>
                  <w:rPrChange w:id="1302" w:author="Qualcomm" w:date="2014-02-03T13:05:00Z">
                    <w:rPr>
                      <w:sz w:val="18"/>
                      <w:szCs w:val="18"/>
                      <w:highlight w:val="yellow"/>
                      <w:vertAlign w:val="subscript"/>
                    </w:rPr>
                  </w:rPrChange>
                </w:rPr>
                <w:t>or</w:t>
              </w:r>
              <w:r w:rsidRPr="00DC3BCA">
                <w:rPr>
                  <w:rFonts w:ascii="Arial" w:hAnsi="Arial" w:cs="Arial"/>
                  <w:sz w:val="18"/>
                  <w:szCs w:val="18"/>
                  <w:rPrChange w:id="1303" w:author="Qualcomm" w:date="2014-02-03T13:05:00Z">
                    <w:rPr>
                      <w:sz w:val="18"/>
                      <w:szCs w:val="18"/>
                      <w:highlight w:val="yellow"/>
                    </w:rPr>
                  </w:rPrChange>
                </w:rPr>
                <w:t>&gt;+4</w:t>
              </w:r>
              <w:r w:rsidRPr="00DC3BCA">
                <w:rPr>
                  <w:rFonts w:ascii="Arial" w:eastAsiaTheme="minorEastAsia" w:hAnsi="Arial" w:cs="Arial"/>
                  <w:sz w:val="18"/>
                  <w:szCs w:val="18"/>
                  <w:lang w:eastAsia="ko-KR"/>
                  <w:rPrChange w:id="1304" w:author="Qualcomm" w:date="2014-02-03T13:05:00Z">
                    <w:rPr>
                      <w:rFonts w:eastAsiaTheme="minorEastAsia"/>
                      <w:sz w:val="18"/>
                      <w:szCs w:val="18"/>
                      <w:highlight w:val="yellow"/>
                      <w:lang w:eastAsia="ko-KR"/>
                    </w:rPr>
                  </w:rPrChange>
                </w:rPr>
                <w:t>1</w:t>
              </w:r>
              <w:r w:rsidRPr="00DC3BCA">
                <w:rPr>
                  <w:rFonts w:ascii="Arial" w:hAnsi="Arial" w:cs="Arial"/>
                  <w:sz w:val="18"/>
                  <w:szCs w:val="18"/>
                  <w:rPrChange w:id="1305" w:author="Qualcomm" w:date="2014-02-03T13:05:00Z">
                    <w:rPr>
                      <w:sz w:val="18"/>
                      <w:szCs w:val="18"/>
                      <w:highlight w:val="yellow"/>
                    </w:rPr>
                  </w:rPrChange>
                </w:rPr>
                <w:t xml:space="preserve"> dB</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1306" w:author="Qualcomm" w:date="2014-02-02T14:27: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A21" w14:textId="77777777" w:rsidR="001B3C06" w:rsidRPr="001B3C06" w:rsidRDefault="001B3C06" w:rsidP="00144923">
            <w:pPr>
              <w:pStyle w:val="BodyText"/>
              <w:spacing w:after="0"/>
              <w:jc w:val="center"/>
              <w:rPr>
                <w:ins w:id="1307" w:author="Qualcomm" w:date="2014-02-02T14:22:00Z"/>
                <w:rFonts w:ascii="Arial" w:eastAsia="바탕" w:hAnsi="Arial" w:cs="Arial"/>
                <w:sz w:val="18"/>
                <w:szCs w:val="18"/>
              </w:rPr>
            </w:pPr>
            <w:ins w:id="1308" w:author="Qualcomm" w:date="2014-02-02T14:22:00Z">
              <w:r w:rsidRPr="001B3C06">
                <w:rPr>
                  <w:rFonts w:ascii="Arial" w:eastAsia="바탕" w:hAnsi="Arial" w:cs="Arial"/>
                  <w:sz w:val="18"/>
                  <w:szCs w:val="18"/>
                </w:rPr>
                <w:t>Minimum</w:t>
              </w:r>
            </w:ins>
          </w:p>
        </w:tc>
      </w:tr>
      <w:tr w:rsidR="001B3C06" w:rsidRPr="001B3C06" w14:paraId="5FFB2A24" w14:textId="77777777" w:rsidTr="001B3C06">
        <w:tblPrEx>
          <w:tblPrExChange w:id="1309" w:author="Qualcomm" w:date="2014-02-02T14:27:00Z">
            <w:tblPrEx>
              <w:tblW w:w="7305" w:type="dxa"/>
            </w:tblPrEx>
          </w:tblPrExChange>
        </w:tblPrEx>
        <w:trPr>
          <w:trHeight w:val="75"/>
          <w:jc w:val="center"/>
          <w:ins w:id="1310" w:author="Qualcomm" w:date="2014-02-02T14:22:00Z"/>
          <w:trPrChange w:id="1311" w:author="Qualcomm" w:date="2014-02-02T14:27:00Z">
            <w:trPr>
              <w:gridAfter w:val="0"/>
              <w:trHeight w:val="75"/>
              <w:jc w:val="center"/>
            </w:trPr>
          </w:trPrChange>
        </w:trPr>
        <w:tc>
          <w:tcPr>
            <w:tcW w:w="7922" w:type="dxa"/>
            <w:gridSpan w:val="6"/>
            <w:tcBorders>
              <w:left w:val="single" w:sz="4" w:space="0" w:color="auto"/>
              <w:bottom w:val="single" w:sz="4" w:space="0" w:color="auto"/>
              <w:right w:val="single" w:sz="4" w:space="0" w:color="auto"/>
            </w:tcBorders>
            <w:vAlign w:val="center"/>
            <w:tcPrChange w:id="1312" w:author="Qualcomm" w:date="2014-02-02T14:27:00Z">
              <w:tcPr>
                <w:tcW w:w="7305" w:type="dxa"/>
                <w:gridSpan w:val="9"/>
                <w:tcBorders>
                  <w:left w:val="single" w:sz="4" w:space="0" w:color="auto"/>
                  <w:bottom w:val="single" w:sz="4" w:space="0" w:color="auto"/>
                  <w:right w:val="single" w:sz="4" w:space="0" w:color="auto"/>
                </w:tcBorders>
                <w:vAlign w:val="center"/>
              </w:tcPr>
            </w:tcPrChange>
          </w:tcPr>
          <w:p w14:paraId="5FFB2A23" w14:textId="77777777" w:rsidR="001B3C06" w:rsidRPr="001B3C06" w:rsidRDefault="001B3C06">
            <w:pPr>
              <w:pStyle w:val="BodyText"/>
              <w:spacing w:after="0"/>
              <w:ind w:left="795" w:hanging="795"/>
              <w:rPr>
                <w:ins w:id="1313" w:author="Qualcomm" w:date="2014-02-02T14:22:00Z"/>
                <w:rFonts w:ascii="Arial" w:eastAsia="바탕" w:hAnsi="Arial" w:cs="Arial"/>
                <w:sz w:val="18"/>
                <w:szCs w:val="18"/>
              </w:rPr>
              <w:pPrChange w:id="1314" w:author="Qualcomm" w:date="2014-02-02T14:23:00Z">
                <w:pPr>
                  <w:pStyle w:val="BodyText"/>
                  <w:spacing w:after="0"/>
                  <w:jc w:val="center"/>
                </w:pPr>
              </w:pPrChange>
            </w:pPr>
            <w:ins w:id="1315" w:author="Qualcomm" w:date="2014-02-02T14:23:00Z">
              <w:r w:rsidRPr="001B3C06">
                <w:rPr>
                  <w:rFonts w:ascii="Arial" w:hAnsi="Arial" w:cs="Arial"/>
                  <w:sz w:val="18"/>
                  <w:szCs w:val="18"/>
                  <w:rPrChange w:id="1316" w:author="Qualcomm" w:date="2014-02-02T14:24:00Z">
                    <w:rPr/>
                  </w:rPrChange>
                </w:rPr>
                <w:t xml:space="preserve">NOTE: </w:t>
              </w:r>
              <w:r w:rsidRPr="001B3C06">
                <w:rPr>
                  <w:rFonts w:ascii="Arial" w:hAnsi="Arial" w:cs="Arial"/>
                  <w:sz w:val="18"/>
                  <w:szCs w:val="18"/>
                  <w:rPrChange w:id="1317" w:author="Qualcomm" w:date="2014-02-02T14:24:00Z">
                    <w:rPr/>
                  </w:rPrChange>
                </w:rPr>
                <w:tab/>
                <w:t>&lt;REFSENS&gt; and &lt;REFÎ</w:t>
              </w:r>
              <w:r w:rsidRPr="001B3C06">
                <w:rPr>
                  <w:rFonts w:ascii="Arial" w:hAnsi="Arial" w:cs="Arial"/>
                  <w:sz w:val="18"/>
                  <w:szCs w:val="18"/>
                  <w:vertAlign w:val="subscript"/>
                  <w:rPrChange w:id="1318" w:author="Qualcomm" w:date="2014-02-02T14:24:00Z">
                    <w:rPr>
                      <w:vertAlign w:val="subscript"/>
                    </w:rPr>
                  </w:rPrChange>
                </w:rPr>
                <w:t>or</w:t>
              </w:r>
              <w:r w:rsidRPr="001B3C06">
                <w:rPr>
                  <w:rFonts w:ascii="Arial" w:hAnsi="Arial" w:cs="Arial"/>
                  <w:sz w:val="18"/>
                  <w:szCs w:val="18"/>
                  <w:rPrChange w:id="1319" w:author="Qualcomm" w:date="2014-02-02T14:24:00Z">
                    <w:rPr/>
                  </w:rPrChange>
                </w:rPr>
                <w:t>&gt; refers to the HS-PDSCH_Ec&lt;REFSENS&gt; and the HS-PDSCH&lt;REFÎ</w:t>
              </w:r>
              <w:r w:rsidRPr="001B3C06">
                <w:rPr>
                  <w:rFonts w:ascii="Arial" w:hAnsi="Arial" w:cs="Arial"/>
                  <w:sz w:val="18"/>
                  <w:szCs w:val="18"/>
                  <w:vertAlign w:val="subscript"/>
                  <w:rPrChange w:id="1320" w:author="Qualcomm" w:date="2014-02-02T14:24:00Z">
                    <w:rPr>
                      <w:vertAlign w:val="subscript"/>
                    </w:rPr>
                  </w:rPrChange>
                </w:rPr>
                <w:t>or</w:t>
              </w:r>
              <w:r w:rsidRPr="001B3C06">
                <w:rPr>
                  <w:rFonts w:ascii="Arial" w:hAnsi="Arial" w:cs="Arial"/>
                  <w:sz w:val="18"/>
                  <w:szCs w:val="18"/>
                  <w:rPrChange w:id="1321" w:author="Qualcomm" w:date="2014-02-02T14:24:00Z">
                    <w:rPr/>
                  </w:rPrChange>
                </w:rPr>
                <w:t>&gt; as specified in Table 7.2D for dual band 4C-HSDPA.</w:t>
              </w:r>
            </w:ins>
          </w:p>
        </w:tc>
      </w:tr>
    </w:tbl>
    <w:p w14:paraId="5FFB2A25" w14:textId="77777777" w:rsidR="0006202C" w:rsidRPr="00E56B46" w:rsidRDefault="0006202C" w:rsidP="0006202C">
      <w:pPr>
        <w:spacing w:after="0"/>
        <w:rPr>
          <w:rFonts w:eastAsia="바탕"/>
        </w:rPr>
      </w:pPr>
    </w:p>
    <w:p w14:paraId="5FFB2A26" w14:textId="77777777" w:rsidR="0006202C" w:rsidRPr="00E56B46" w:rsidRDefault="0006202C" w:rsidP="0006202C">
      <w:pPr>
        <w:spacing w:after="0"/>
        <w:rPr>
          <w:rFonts w:eastAsia="바탕"/>
        </w:rPr>
      </w:pPr>
    </w:p>
    <w:p w14:paraId="5FFB2A27" w14:textId="77777777" w:rsidR="0006202C" w:rsidRPr="00E56B46" w:rsidDel="001B3C06" w:rsidRDefault="0006202C" w:rsidP="0006202C">
      <w:pPr>
        <w:pStyle w:val="NO"/>
        <w:rPr>
          <w:del w:id="1322" w:author="Qualcomm" w:date="2014-02-02T14:23:00Z"/>
        </w:rPr>
      </w:pPr>
      <w:del w:id="1323" w:author="Qualcomm" w:date="2014-02-02T14:23:00Z">
        <w:r w:rsidRPr="00E56B46" w:rsidDel="001B3C06">
          <w:delText xml:space="preserve">NOTE: </w:delText>
        </w:r>
        <w:r w:rsidRPr="00E56B46" w:rsidDel="001B3C06">
          <w:tab/>
          <w:delText>&lt;REFSENS&gt; and &lt;REFÎ</w:delText>
        </w:r>
        <w:r w:rsidRPr="00E56B46" w:rsidDel="001B3C06">
          <w:rPr>
            <w:vertAlign w:val="subscript"/>
          </w:rPr>
          <w:delText>or</w:delText>
        </w:r>
        <w:r w:rsidRPr="00E56B46" w:rsidDel="001B3C06">
          <w:delText>&gt; refers to the HS-PDSCH_Ec&lt;REFSENS&gt; and the HS-PDSCH&lt;REFÎ</w:delText>
        </w:r>
        <w:r w:rsidRPr="00E56B46" w:rsidDel="001B3C06">
          <w:rPr>
            <w:vertAlign w:val="subscript"/>
          </w:rPr>
          <w:delText>or</w:delText>
        </w:r>
        <w:r w:rsidRPr="00E56B46" w:rsidDel="001B3C06">
          <w:delText>&gt; as specified in Table 7.2D for dual band 4C-HSDPA.</w:delText>
        </w:r>
      </w:del>
    </w:p>
    <w:p w14:paraId="5FFB2A28" w14:textId="77777777" w:rsidR="0006202C" w:rsidRPr="00E56B46" w:rsidRDefault="0006202C" w:rsidP="0006202C">
      <w:pPr>
        <w:pStyle w:val="Heading3"/>
        <w:rPr>
          <w:rFonts w:cs="v5.0.0"/>
        </w:rPr>
      </w:pPr>
      <w:bookmarkStart w:id="1324" w:name="_Toc376696573"/>
      <w:r w:rsidRPr="00E56B46">
        <w:rPr>
          <w:rFonts w:cs="v5.0.0"/>
        </w:rPr>
        <w:t>7.5.4</w:t>
      </w:r>
      <w:r w:rsidRPr="00E56B46">
        <w:rPr>
          <w:rFonts w:cs="v5.0.0"/>
        </w:rPr>
        <w:tab/>
        <w:t>Additional requirement for single band 8C-HSDPA</w:t>
      </w:r>
      <w:bookmarkEnd w:id="1324"/>
    </w:p>
    <w:p w14:paraId="5FFB2A29" w14:textId="77777777" w:rsidR="0006202C" w:rsidRPr="00E56B46" w:rsidRDefault="0006202C" w:rsidP="0006202C">
      <w:r w:rsidRPr="00E56B46">
        <w:t>The UE shall fulfill the additional requirement specified in Table 7.5H for all values of an adjacent channel interferer up to -25 dBm.</w:t>
      </w:r>
    </w:p>
    <w:p w14:paraId="5FFB2A2A" w14:textId="77777777" w:rsidR="0006202C" w:rsidRPr="00E56B46" w:rsidRDefault="0006202C" w:rsidP="0006202C">
      <w:r w:rsidRPr="00E56B46">
        <w:t>However it is not possible to directly measure the ACS, instead the lower and upper range of test parameters are chosen in Table 7.5I and the requirements are given in Table 7.5J</w:t>
      </w:r>
      <w:r w:rsidRPr="00E56B46">
        <w:rPr>
          <w:rFonts w:hint="eastAsia"/>
        </w:rPr>
        <w:t xml:space="preserve"> and Table 7.5</w:t>
      </w:r>
      <w:r w:rsidRPr="00E56B46">
        <w:t>K where the HS-PDSCH BLER shall not exceed 0.1.</w:t>
      </w:r>
    </w:p>
    <w:p w14:paraId="5FFB2A2B" w14:textId="77777777" w:rsidR="0006202C" w:rsidRPr="00E56B46" w:rsidRDefault="0006202C" w:rsidP="0006202C">
      <w:r w:rsidRPr="00E56B46">
        <w:t xml:space="preserve">The ACS </w:t>
      </w:r>
      <w:r w:rsidRPr="00E56B46">
        <w:rPr>
          <w:rFonts w:cs="v5.0.0"/>
        </w:rPr>
        <w:t>requirement for single band 8C-HSDPA is not applicable for dual uplink operation.</w:t>
      </w:r>
    </w:p>
    <w:p w14:paraId="5FFB2A2C" w14:textId="77777777" w:rsidR="0006202C" w:rsidRPr="00E56B46" w:rsidRDefault="0006202C" w:rsidP="0006202C">
      <w:pPr>
        <w:pStyle w:val="TH"/>
        <w:outlineLvl w:val="0"/>
        <w:rPr>
          <w:rFonts w:cs="v5.0.0"/>
        </w:rPr>
      </w:pPr>
    </w:p>
    <w:p w14:paraId="5FFB2A2D" w14:textId="77777777" w:rsidR="0006202C" w:rsidRPr="00E56B46" w:rsidRDefault="0006202C" w:rsidP="0006202C">
      <w:pPr>
        <w:pStyle w:val="TH"/>
        <w:outlineLvl w:val="0"/>
        <w:rPr>
          <w:rFonts w:cs="v5.0.0"/>
        </w:rPr>
      </w:pPr>
      <w:r w:rsidRPr="00E56B46">
        <w:rPr>
          <w:rFonts w:cs="v5.0.0"/>
        </w:rPr>
        <w:t>Table 7.5H: Adjacent Channel Selectivity</w:t>
      </w:r>
    </w:p>
    <w:tbl>
      <w:tblPr>
        <w:tblW w:w="0" w:type="auto"/>
        <w:jc w:val="center"/>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927"/>
        <w:gridCol w:w="649"/>
        <w:gridCol w:w="649"/>
        <w:gridCol w:w="649"/>
        <w:gridCol w:w="649"/>
        <w:gridCol w:w="677"/>
        <w:gridCol w:w="677"/>
        <w:gridCol w:w="677"/>
        <w:gridCol w:w="650"/>
      </w:tblGrid>
      <w:tr w:rsidR="0006202C" w:rsidRPr="00E56B46" w14:paraId="5FFB2A31" w14:textId="77777777" w:rsidTr="0006202C">
        <w:trPr>
          <w:jc w:val="center"/>
        </w:trPr>
        <w:tc>
          <w:tcPr>
            <w:tcW w:w="1620" w:type="dxa"/>
            <w:vMerge w:val="restart"/>
          </w:tcPr>
          <w:p w14:paraId="5FFB2A2E"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Rx Parameter</w:t>
            </w:r>
          </w:p>
        </w:tc>
        <w:tc>
          <w:tcPr>
            <w:tcW w:w="927" w:type="dxa"/>
            <w:vMerge w:val="restart"/>
          </w:tcPr>
          <w:p w14:paraId="5FFB2A2F"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Unit</w:t>
            </w:r>
          </w:p>
        </w:tc>
        <w:tc>
          <w:tcPr>
            <w:tcW w:w="5193" w:type="dxa"/>
            <w:gridSpan w:val="8"/>
          </w:tcPr>
          <w:p w14:paraId="5FFB2A30"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Number of adjacent downlink carriers in a band</w:t>
            </w:r>
          </w:p>
        </w:tc>
      </w:tr>
      <w:tr w:rsidR="0006202C" w:rsidRPr="00E56B46" w14:paraId="5FFB2A3C" w14:textId="77777777" w:rsidTr="0006202C">
        <w:trPr>
          <w:jc w:val="center"/>
        </w:trPr>
        <w:tc>
          <w:tcPr>
            <w:tcW w:w="1620" w:type="dxa"/>
            <w:vMerge/>
          </w:tcPr>
          <w:p w14:paraId="5FFB2A32" w14:textId="77777777" w:rsidR="0006202C" w:rsidRPr="00E56B46" w:rsidRDefault="0006202C" w:rsidP="0006202C">
            <w:pPr>
              <w:spacing w:after="0"/>
              <w:jc w:val="center"/>
              <w:rPr>
                <w:rFonts w:ascii="Arial" w:hAnsi="Arial" w:cs="Arial"/>
                <w:sz w:val="18"/>
                <w:szCs w:val="18"/>
              </w:rPr>
            </w:pPr>
          </w:p>
        </w:tc>
        <w:tc>
          <w:tcPr>
            <w:tcW w:w="927" w:type="dxa"/>
            <w:vMerge/>
          </w:tcPr>
          <w:p w14:paraId="5FFB2A33" w14:textId="77777777" w:rsidR="0006202C" w:rsidRPr="00E56B46" w:rsidRDefault="0006202C" w:rsidP="0006202C">
            <w:pPr>
              <w:spacing w:after="0"/>
              <w:jc w:val="center"/>
              <w:rPr>
                <w:rFonts w:ascii="Arial" w:hAnsi="Arial" w:cs="Arial"/>
                <w:sz w:val="18"/>
                <w:szCs w:val="18"/>
              </w:rPr>
            </w:pPr>
          </w:p>
        </w:tc>
        <w:tc>
          <w:tcPr>
            <w:tcW w:w="649" w:type="dxa"/>
          </w:tcPr>
          <w:p w14:paraId="5FFB2A34"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1</w:t>
            </w:r>
          </w:p>
        </w:tc>
        <w:tc>
          <w:tcPr>
            <w:tcW w:w="649" w:type="dxa"/>
          </w:tcPr>
          <w:p w14:paraId="5FFB2A35"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2</w:t>
            </w:r>
          </w:p>
        </w:tc>
        <w:tc>
          <w:tcPr>
            <w:tcW w:w="649" w:type="dxa"/>
          </w:tcPr>
          <w:p w14:paraId="5FFB2A36"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w:t>
            </w:r>
          </w:p>
        </w:tc>
        <w:tc>
          <w:tcPr>
            <w:tcW w:w="649" w:type="dxa"/>
          </w:tcPr>
          <w:p w14:paraId="5FFB2A37"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4</w:t>
            </w:r>
          </w:p>
        </w:tc>
        <w:tc>
          <w:tcPr>
            <w:tcW w:w="649" w:type="dxa"/>
          </w:tcPr>
          <w:p w14:paraId="5FFB2A38"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5</w:t>
            </w:r>
          </w:p>
        </w:tc>
        <w:tc>
          <w:tcPr>
            <w:tcW w:w="649" w:type="dxa"/>
          </w:tcPr>
          <w:p w14:paraId="5FFB2A39"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6</w:t>
            </w:r>
          </w:p>
        </w:tc>
        <w:tc>
          <w:tcPr>
            <w:tcW w:w="649" w:type="dxa"/>
          </w:tcPr>
          <w:p w14:paraId="5FFB2A3A"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7</w:t>
            </w:r>
          </w:p>
        </w:tc>
        <w:tc>
          <w:tcPr>
            <w:tcW w:w="650" w:type="dxa"/>
          </w:tcPr>
          <w:p w14:paraId="5FFB2A3B"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8</w:t>
            </w:r>
          </w:p>
        </w:tc>
      </w:tr>
      <w:tr w:rsidR="0006202C" w:rsidRPr="00E56B46" w14:paraId="5FFB2A47" w14:textId="77777777" w:rsidTr="0006202C">
        <w:trPr>
          <w:jc w:val="center"/>
        </w:trPr>
        <w:tc>
          <w:tcPr>
            <w:tcW w:w="1620" w:type="dxa"/>
          </w:tcPr>
          <w:p w14:paraId="5FFB2A3D"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ACS</w:t>
            </w:r>
          </w:p>
        </w:tc>
        <w:tc>
          <w:tcPr>
            <w:tcW w:w="927" w:type="dxa"/>
          </w:tcPr>
          <w:p w14:paraId="5FFB2A3E"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dB</w:t>
            </w:r>
          </w:p>
        </w:tc>
        <w:tc>
          <w:tcPr>
            <w:tcW w:w="649" w:type="dxa"/>
          </w:tcPr>
          <w:p w14:paraId="5FFB2A3F"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649" w:type="dxa"/>
          </w:tcPr>
          <w:p w14:paraId="5FFB2A40"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649" w:type="dxa"/>
          </w:tcPr>
          <w:p w14:paraId="5FFB2A41"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649" w:type="dxa"/>
          </w:tcPr>
          <w:p w14:paraId="5FFB2A42"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649" w:type="dxa"/>
          </w:tcPr>
          <w:p w14:paraId="5FFB2A43"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[TBD]</w:t>
            </w:r>
          </w:p>
        </w:tc>
        <w:tc>
          <w:tcPr>
            <w:tcW w:w="649" w:type="dxa"/>
          </w:tcPr>
          <w:p w14:paraId="5FFB2A44"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[TBD]</w:t>
            </w:r>
          </w:p>
        </w:tc>
        <w:tc>
          <w:tcPr>
            <w:tcW w:w="649" w:type="dxa"/>
          </w:tcPr>
          <w:p w14:paraId="5FFB2A45"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[TBD]</w:t>
            </w:r>
          </w:p>
        </w:tc>
        <w:tc>
          <w:tcPr>
            <w:tcW w:w="650" w:type="dxa"/>
          </w:tcPr>
          <w:p w14:paraId="5FFB2A46"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r>
    </w:tbl>
    <w:p w14:paraId="5FFB2A48" w14:textId="77777777" w:rsidR="0006202C" w:rsidRPr="00E56B46" w:rsidRDefault="0006202C" w:rsidP="0006202C">
      <w:pPr>
        <w:rPr>
          <w:rFonts w:cs="v5.0.0"/>
        </w:rPr>
      </w:pPr>
    </w:p>
    <w:p w14:paraId="5FFB2A49" w14:textId="77777777" w:rsidR="0006202C" w:rsidRPr="00E56B46" w:rsidRDefault="0006202C" w:rsidP="0006202C">
      <w:pPr>
        <w:pStyle w:val="TH"/>
        <w:outlineLvl w:val="0"/>
        <w:rPr>
          <w:rFonts w:cs="v5.0.0"/>
        </w:rPr>
      </w:pPr>
      <w:r w:rsidRPr="00E56B46">
        <w:rPr>
          <w:rFonts w:cs="v5.0.0"/>
        </w:rPr>
        <w:t>Table 7.5I: Test parameters for Adjacent Channel Selectivity</w:t>
      </w:r>
    </w:p>
    <w:tbl>
      <w:tblPr>
        <w:tblW w:w="3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6"/>
        <w:gridCol w:w="1014"/>
        <w:gridCol w:w="1399"/>
        <w:gridCol w:w="1393"/>
      </w:tblGrid>
      <w:tr w:rsidR="0006202C" w:rsidRPr="00E56B46" w14:paraId="5FFB2A4E" w14:textId="77777777" w:rsidTr="001B3C06">
        <w:trPr>
          <w:jc w:val="center"/>
        </w:trPr>
        <w:tc>
          <w:tcPr>
            <w:tcW w:w="2027" w:type="pct"/>
          </w:tcPr>
          <w:p w14:paraId="5FFB2A4A" w14:textId="77777777" w:rsidR="0006202C" w:rsidRPr="00E56B46" w:rsidRDefault="0006202C" w:rsidP="0006202C">
            <w:pPr>
              <w:pStyle w:val="TAH"/>
            </w:pPr>
            <w:r w:rsidRPr="00E56B46">
              <w:t>Parameter</w:t>
            </w:r>
          </w:p>
        </w:tc>
        <w:tc>
          <w:tcPr>
            <w:tcW w:w="792" w:type="pct"/>
            <w:vAlign w:val="center"/>
          </w:tcPr>
          <w:p w14:paraId="5FFB2A4B" w14:textId="77777777" w:rsidR="0006202C" w:rsidRPr="00E56B46" w:rsidRDefault="0006202C" w:rsidP="0006202C">
            <w:pPr>
              <w:pStyle w:val="TAH"/>
            </w:pPr>
            <w:r w:rsidRPr="00E56B46">
              <w:t>Unit</w:t>
            </w:r>
          </w:p>
        </w:tc>
        <w:tc>
          <w:tcPr>
            <w:tcW w:w="1093" w:type="pct"/>
          </w:tcPr>
          <w:p w14:paraId="5FFB2A4C" w14:textId="77777777" w:rsidR="0006202C" w:rsidRPr="00E56B46" w:rsidRDefault="0006202C" w:rsidP="0006202C">
            <w:pPr>
              <w:pStyle w:val="TAH"/>
            </w:pPr>
            <w:r w:rsidRPr="00E56B46">
              <w:t>Case 1</w:t>
            </w:r>
          </w:p>
        </w:tc>
        <w:tc>
          <w:tcPr>
            <w:tcW w:w="1089" w:type="pct"/>
          </w:tcPr>
          <w:p w14:paraId="5FFB2A4D" w14:textId="77777777" w:rsidR="0006202C" w:rsidRPr="00E56B46" w:rsidRDefault="0006202C" w:rsidP="0006202C">
            <w:pPr>
              <w:pStyle w:val="TAH"/>
            </w:pPr>
            <w:r w:rsidRPr="00E56B46">
              <w:t>Case 2</w:t>
            </w:r>
          </w:p>
        </w:tc>
      </w:tr>
      <w:tr w:rsidR="0006202C" w:rsidRPr="00E56B46" w14:paraId="5FFB2A53" w14:textId="77777777" w:rsidTr="0006202C">
        <w:trPr>
          <w:jc w:val="center"/>
        </w:trPr>
        <w:tc>
          <w:tcPr>
            <w:tcW w:w="2026" w:type="pct"/>
            <w:vAlign w:val="center"/>
          </w:tcPr>
          <w:p w14:paraId="5FFB2A4F" w14:textId="77777777" w:rsidR="0006202C" w:rsidRPr="00E56B46" w:rsidRDefault="0006202C" w:rsidP="0006202C">
            <w:pPr>
              <w:pStyle w:val="TAL"/>
              <w:jc w:val="center"/>
            </w:pPr>
            <w:r w:rsidRPr="00E56B46">
              <w:t>I</w:t>
            </w:r>
            <w:r w:rsidRPr="00E56B46">
              <w:rPr>
                <w:vertAlign w:val="subscript"/>
              </w:rPr>
              <w:t xml:space="preserve">oac </w:t>
            </w:r>
            <w:r w:rsidRPr="00E56B46">
              <w:t>mean power (modulated)</w:t>
            </w:r>
          </w:p>
        </w:tc>
        <w:tc>
          <w:tcPr>
            <w:tcW w:w="792" w:type="pct"/>
            <w:vAlign w:val="center"/>
          </w:tcPr>
          <w:p w14:paraId="5FFB2A50" w14:textId="77777777" w:rsidR="0006202C" w:rsidRPr="00E56B46" w:rsidRDefault="0006202C" w:rsidP="0006202C">
            <w:pPr>
              <w:pStyle w:val="TAL"/>
              <w:jc w:val="center"/>
            </w:pPr>
            <w:r w:rsidRPr="00E56B46">
              <w:t>dBm</w:t>
            </w:r>
          </w:p>
        </w:tc>
        <w:tc>
          <w:tcPr>
            <w:tcW w:w="1093" w:type="pct"/>
            <w:vAlign w:val="center"/>
          </w:tcPr>
          <w:p w14:paraId="5FFB2A51" w14:textId="77777777" w:rsidR="0006202C" w:rsidRPr="00E56B46" w:rsidRDefault="0006202C" w:rsidP="0006202C">
            <w:pPr>
              <w:pStyle w:val="TAL"/>
              <w:jc w:val="center"/>
            </w:pPr>
            <w:r w:rsidRPr="00E56B46">
              <w:t>-52</w:t>
            </w:r>
          </w:p>
        </w:tc>
        <w:tc>
          <w:tcPr>
            <w:tcW w:w="1090" w:type="pct"/>
            <w:vAlign w:val="center"/>
          </w:tcPr>
          <w:p w14:paraId="5FFB2A52" w14:textId="77777777" w:rsidR="0006202C" w:rsidRPr="00E56B46" w:rsidRDefault="0006202C" w:rsidP="0006202C">
            <w:pPr>
              <w:pStyle w:val="TAL"/>
              <w:jc w:val="center"/>
            </w:pPr>
            <w:r w:rsidRPr="00E56B46">
              <w:t>-25</w:t>
            </w:r>
          </w:p>
        </w:tc>
      </w:tr>
      <w:tr w:rsidR="0006202C" w:rsidRPr="00E56B46" w14:paraId="5FFB2A59" w14:textId="77777777" w:rsidTr="0006202C">
        <w:trPr>
          <w:jc w:val="center"/>
        </w:trPr>
        <w:tc>
          <w:tcPr>
            <w:tcW w:w="2026" w:type="pct"/>
            <w:vAlign w:val="center"/>
          </w:tcPr>
          <w:p w14:paraId="5FFB2A54" w14:textId="77777777" w:rsidR="0006202C" w:rsidRPr="00E56B46" w:rsidRDefault="0006202C" w:rsidP="0006202C">
            <w:pPr>
              <w:pStyle w:val="TAL"/>
              <w:jc w:val="center"/>
            </w:pPr>
            <w:r w:rsidRPr="00E56B46">
              <w:t>F</w:t>
            </w:r>
            <w:r w:rsidRPr="00E56B46">
              <w:rPr>
                <w:vertAlign w:val="subscript"/>
              </w:rPr>
              <w:t xml:space="preserve">uw </w:t>
            </w:r>
            <w:r w:rsidRPr="00E56B46">
              <w:t>(offset)</w:t>
            </w:r>
          </w:p>
          <w:p w14:paraId="5FFB2A55" w14:textId="77777777" w:rsidR="0006202C" w:rsidRPr="00E56B46" w:rsidRDefault="0006202C" w:rsidP="0006202C">
            <w:pPr>
              <w:pStyle w:val="TAL"/>
              <w:jc w:val="center"/>
            </w:pPr>
            <w:r w:rsidRPr="00E56B46">
              <w:t>(NOTE 2)</w:t>
            </w:r>
          </w:p>
        </w:tc>
        <w:tc>
          <w:tcPr>
            <w:tcW w:w="792" w:type="pct"/>
            <w:vAlign w:val="center"/>
          </w:tcPr>
          <w:p w14:paraId="5FFB2A56" w14:textId="77777777" w:rsidR="0006202C" w:rsidRPr="00E56B46" w:rsidRDefault="0006202C" w:rsidP="0006202C">
            <w:pPr>
              <w:pStyle w:val="TAL"/>
              <w:jc w:val="center"/>
            </w:pPr>
            <w:r w:rsidRPr="00E56B46">
              <w:t>MHz</w:t>
            </w:r>
          </w:p>
        </w:tc>
        <w:tc>
          <w:tcPr>
            <w:tcW w:w="1093" w:type="pct"/>
            <w:vAlign w:val="center"/>
          </w:tcPr>
          <w:p w14:paraId="5FFB2A57" w14:textId="77777777" w:rsidR="0006202C" w:rsidRPr="00E56B46" w:rsidRDefault="0006202C" w:rsidP="0006202C">
            <w:pPr>
              <w:pStyle w:val="TAL"/>
              <w:jc w:val="center"/>
            </w:pPr>
            <w:r w:rsidRPr="00E56B46">
              <w:t>+5 or -5</w:t>
            </w:r>
          </w:p>
        </w:tc>
        <w:tc>
          <w:tcPr>
            <w:tcW w:w="1090" w:type="pct"/>
            <w:vAlign w:val="center"/>
          </w:tcPr>
          <w:p w14:paraId="5FFB2A58" w14:textId="77777777" w:rsidR="0006202C" w:rsidRPr="00E56B46" w:rsidRDefault="0006202C" w:rsidP="0006202C">
            <w:pPr>
              <w:pStyle w:val="TAL"/>
              <w:jc w:val="center"/>
            </w:pPr>
            <w:r w:rsidRPr="00E56B46">
              <w:t>+5 or -5</w:t>
            </w:r>
          </w:p>
        </w:tc>
      </w:tr>
      <w:tr w:rsidR="0006202C" w:rsidRPr="00E56B46" w14:paraId="5FFB2A5E" w14:textId="77777777" w:rsidTr="0006202C">
        <w:trPr>
          <w:jc w:val="center"/>
        </w:trPr>
        <w:tc>
          <w:tcPr>
            <w:tcW w:w="2026" w:type="pct"/>
            <w:vAlign w:val="center"/>
          </w:tcPr>
          <w:p w14:paraId="5FFB2A5A" w14:textId="77777777" w:rsidR="0006202C" w:rsidRPr="00E56B46" w:rsidRDefault="0006202C" w:rsidP="0006202C">
            <w:pPr>
              <w:pStyle w:val="TAL"/>
              <w:jc w:val="center"/>
            </w:pPr>
            <w:r w:rsidRPr="00E56B46">
              <w:t>UE transmitted mean power</w:t>
            </w:r>
          </w:p>
        </w:tc>
        <w:tc>
          <w:tcPr>
            <w:tcW w:w="792" w:type="pct"/>
            <w:vAlign w:val="center"/>
          </w:tcPr>
          <w:p w14:paraId="5FFB2A5B" w14:textId="77777777" w:rsidR="0006202C" w:rsidRPr="00E56B46" w:rsidRDefault="0006202C" w:rsidP="0006202C">
            <w:pPr>
              <w:pStyle w:val="TAL"/>
              <w:jc w:val="center"/>
            </w:pPr>
            <w:r w:rsidRPr="00E56B46">
              <w:t>dBm</w:t>
            </w:r>
          </w:p>
        </w:tc>
        <w:tc>
          <w:tcPr>
            <w:tcW w:w="2182" w:type="pct"/>
            <w:gridSpan w:val="2"/>
            <w:vAlign w:val="center"/>
          </w:tcPr>
          <w:p w14:paraId="5FFB2A5C" w14:textId="77777777" w:rsidR="0006202C" w:rsidRPr="00E56B46" w:rsidRDefault="0006202C" w:rsidP="0006202C">
            <w:pPr>
              <w:pStyle w:val="TAL"/>
              <w:jc w:val="center"/>
            </w:pPr>
            <w:r w:rsidRPr="00E56B46">
              <w:t>20 (for Power class 3 and 3bis)</w:t>
            </w:r>
          </w:p>
          <w:p w14:paraId="5FFB2A5D" w14:textId="77777777" w:rsidR="0006202C" w:rsidRPr="00E56B46" w:rsidRDefault="0006202C" w:rsidP="0006202C">
            <w:pPr>
              <w:pStyle w:val="TAL"/>
              <w:jc w:val="center"/>
            </w:pPr>
            <w:r w:rsidRPr="00E56B46">
              <w:t>18 (for Power class 4)</w:t>
            </w:r>
          </w:p>
        </w:tc>
      </w:tr>
      <w:tr w:rsidR="001B3C06" w:rsidRPr="00E56B46" w14:paraId="5FFB2A61" w14:textId="77777777" w:rsidTr="00144923">
        <w:trPr>
          <w:jc w:val="center"/>
          <w:ins w:id="1325" w:author="Qualcomm" w:date="2014-02-02T14:27:00Z"/>
        </w:trPr>
        <w:tc>
          <w:tcPr>
            <w:tcW w:w="1" w:type="pct"/>
            <w:gridSpan w:val="4"/>
            <w:vAlign w:val="center"/>
          </w:tcPr>
          <w:p w14:paraId="5FFB2A5F" w14:textId="77777777" w:rsidR="001B3C06" w:rsidRDefault="001B3C06">
            <w:pPr>
              <w:pStyle w:val="TAL"/>
              <w:ind w:left="884" w:hanging="884"/>
              <w:rPr>
                <w:ins w:id="1326" w:author="Qualcomm" w:date="2014-02-02T14:28:00Z"/>
              </w:rPr>
              <w:pPrChange w:id="1327" w:author="Qualcomm" w:date="2014-02-02T14:28:00Z">
                <w:pPr>
                  <w:pStyle w:val="TAL"/>
                </w:pPr>
              </w:pPrChange>
            </w:pPr>
            <w:ins w:id="1328" w:author="Qualcomm" w:date="2014-02-02T14:28:00Z">
              <w:r>
                <w:t>NOTE 1:</w:t>
              </w:r>
              <w:r>
                <w:tab/>
                <w:t>The I</w:t>
              </w:r>
              <w:r w:rsidRPr="00FC4284">
                <w:rPr>
                  <w:vertAlign w:val="subscript"/>
                  <w:rPrChange w:id="1329" w:author="Qualcomm" w:date="2014-02-02T15:55:00Z">
                    <w:rPr/>
                  </w:rPrChange>
                </w:rPr>
                <w:t>oac</w:t>
              </w:r>
              <w:r>
                <w:t xml:space="preserve"> (modulated) signal consists of the common channels needed for tests as specified in Table C.7 and 16 dedicated data channels as specified in Table C.6.</w:t>
              </w:r>
            </w:ins>
          </w:p>
          <w:p w14:paraId="5FFB2A60" w14:textId="77777777" w:rsidR="001B3C06" w:rsidRPr="00E56B46" w:rsidRDefault="001B3C06">
            <w:pPr>
              <w:pStyle w:val="TAL"/>
              <w:ind w:left="884" w:hanging="884"/>
              <w:rPr>
                <w:ins w:id="1330" w:author="Qualcomm" w:date="2014-02-02T14:27:00Z"/>
              </w:rPr>
              <w:pPrChange w:id="1331" w:author="Qualcomm" w:date="2014-02-02T14:28:00Z">
                <w:pPr>
                  <w:pStyle w:val="TAL"/>
                  <w:jc w:val="center"/>
                </w:pPr>
              </w:pPrChange>
            </w:pPr>
            <w:ins w:id="1332" w:author="Qualcomm" w:date="2014-02-02T14:28:00Z">
              <w:r>
                <w:t>NOTE 2:</w:t>
              </w:r>
              <w:r>
                <w:tab/>
                <w:t>Negative offset refers to the assigned channel frequency of the lowest carrier frequency in each band, and positive offset refers to the assigned channel frequency of the highest carrier frequency in each band.</w:t>
              </w:r>
            </w:ins>
          </w:p>
        </w:tc>
      </w:tr>
    </w:tbl>
    <w:p w14:paraId="5FFB2A62" w14:textId="77777777" w:rsidR="0006202C" w:rsidRPr="00E56B46" w:rsidRDefault="0006202C" w:rsidP="0006202C">
      <w:pPr>
        <w:spacing w:after="0"/>
      </w:pPr>
    </w:p>
    <w:p w14:paraId="5FFB2A63" w14:textId="77777777" w:rsidR="0006202C" w:rsidRPr="00E56B46" w:rsidDel="001B3C06" w:rsidRDefault="0006202C" w:rsidP="0006202C">
      <w:pPr>
        <w:pStyle w:val="NO"/>
        <w:ind w:left="1138" w:hanging="850"/>
        <w:rPr>
          <w:del w:id="1333" w:author="Qualcomm" w:date="2014-02-02T14:28:00Z"/>
        </w:rPr>
      </w:pPr>
      <w:del w:id="1334" w:author="Qualcomm" w:date="2014-02-02T14:28:00Z">
        <w:r w:rsidRPr="00E56B46" w:rsidDel="001B3C06">
          <w:delText>NOTE 1:</w:delText>
        </w:r>
        <w:r w:rsidRPr="00E56B46" w:rsidDel="001B3C06">
          <w:tab/>
          <w:delText>The I</w:delText>
        </w:r>
        <w:r w:rsidRPr="00E56B46" w:rsidDel="001B3C06">
          <w:rPr>
            <w:vertAlign w:val="subscript"/>
          </w:rPr>
          <w:delText xml:space="preserve">oac </w:delText>
        </w:r>
        <w:r w:rsidRPr="00E56B46" w:rsidDel="001B3C06">
          <w:delText>(modulated) signal consists of the common channels needed for tests as specified in Table C.7 and 16 dedicated data channels as specified in Table C.6.</w:delText>
        </w:r>
      </w:del>
    </w:p>
    <w:p w14:paraId="5FFB2A64" w14:textId="77777777" w:rsidR="0006202C" w:rsidRPr="00E56B46" w:rsidDel="001B3C06" w:rsidRDefault="0006202C" w:rsidP="0006202C">
      <w:pPr>
        <w:pStyle w:val="NO"/>
        <w:rPr>
          <w:del w:id="1335" w:author="Qualcomm" w:date="2014-02-02T14:28:00Z"/>
        </w:rPr>
      </w:pPr>
      <w:del w:id="1336" w:author="Qualcomm" w:date="2014-02-02T14:28:00Z">
        <w:r w:rsidRPr="00E56B46" w:rsidDel="001B3C06">
          <w:delText>NOTE 2:</w:delText>
        </w:r>
        <w:r w:rsidRPr="00E56B46" w:rsidDel="001B3C06">
          <w:tab/>
        </w:r>
        <w:r w:rsidRPr="00E56B46" w:rsidDel="001B3C06">
          <w:rPr>
            <w:rFonts w:eastAsia="?? ??"/>
          </w:rPr>
          <w:delText>Negative offset refers to the assigned channel frequency of the lowest carrier frequency in each band, and positive offset refers to the assigned channel frequency of the highest carrier frequency in each band.</w:delText>
        </w:r>
      </w:del>
    </w:p>
    <w:p w14:paraId="5FFB2A65" w14:textId="77777777" w:rsidR="0006202C" w:rsidRPr="00E56B46" w:rsidRDefault="0006202C" w:rsidP="0006202C">
      <w:pPr>
        <w:pStyle w:val="TH"/>
        <w:outlineLvl w:val="0"/>
        <w:rPr>
          <w:rFonts w:cs="v5.0.0"/>
        </w:rPr>
      </w:pPr>
      <w:r w:rsidRPr="00E56B46">
        <w:rPr>
          <w:rFonts w:cs="v5.0.0"/>
        </w:rPr>
        <w:t>Table 7.5J: Single band 8C-HSDPA requirements for Adjacent Channel Selectivity</w:t>
      </w:r>
      <w:r w:rsidRPr="00E56B46">
        <w:rPr>
          <w:rFonts w:cs="v5.0.0" w:hint="eastAsia"/>
        </w:rPr>
        <w:t>, Case 1</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6"/>
        <w:gridCol w:w="1613"/>
        <w:gridCol w:w="1127"/>
      </w:tblGrid>
      <w:tr w:rsidR="0006202C" w:rsidRPr="00E56B46" w14:paraId="5FFB2A6C" w14:textId="77777777" w:rsidTr="0006202C">
        <w:trPr>
          <w:trHeight w:val="843"/>
          <w:jc w:val="center"/>
        </w:trPr>
        <w:tc>
          <w:tcPr>
            <w:tcW w:w="1396" w:type="dxa"/>
            <w:vAlign w:val="center"/>
          </w:tcPr>
          <w:p w14:paraId="5FFB2A66" w14:textId="77777777" w:rsidR="0006202C" w:rsidRPr="00E56B46" w:rsidRDefault="0006202C" w:rsidP="0006202C">
            <w:pPr>
              <w:pStyle w:val="BodyText"/>
              <w:spacing w:after="0"/>
              <w:jc w:val="center"/>
              <w:rPr>
                <w:rFonts w:ascii="Arial" w:hAnsi="Arial" w:cs="Arial"/>
                <w:b/>
                <w:sz w:val="18"/>
                <w:szCs w:val="18"/>
              </w:rPr>
            </w:pPr>
            <w:r w:rsidRPr="00E56B46">
              <w:rPr>
                <w:rFonts w:ascii="Arial" w:eastAsia="바탕" w:hAnsi="Arial" w:cs="Arial"/>
                <w:b/>
                <w:sz w:val="18"/>
                <w:szCs w:val="18"/>
              </w:rPr>
              <w:t>Single band</w:t>
            </w:r>
            <w:r w:rsidRPr="00E56B46">
              <w:rPr>
                <w:rFonts w:ascii="Arial" w:hAnsi="Arial" w:cs="Arial"/>
                <w:b/>
                <w:sz w:val="18"/>
                <w:szCs w:val="18"/>
              </w:rPr>
              <w:t xml:space="preserve"> 8C-HSDPA Configuration</w:t>
            </w:r>
          </w:p>
        </w:tc>
        <w:tc>
          <w:tcPr>
            <w:tcW w:w="666" w:type="dxa"/>
            <w:vAlign w:val="center"/>
          </w:tcPr>
          <w:p w14:paraId="5FFB2A67" w14:textId="77777777" w:rsidR="0006202C" w:rsidRPr="00E56B46" w:rsidRDefault="0006202C" w:rsidP="0006202C">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1926" w:type="dxa"/>
            <w:vAlign w:val="center"/>
          </w:tcPr>
          <w:p w14:paraId="5FFB2A68" w14:textId="77777777" w:rsidR="0006202C" w:rsidRPr="00E56B46" w:rsidRDefault="0006202C" w:rsidP="0006202C">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613" w:type="dxa"/>
            <w:vAlign w:val="center"/>
          </w:tcPr>
          <w:p w14:paraId="5FFB2A69" w14:textId="77777777" w:rsidR="0006202C" w:rsidRPr="00E56B46" w:rsidRDefault="0006202C" w:rsidP="0006202C">
            <w:pPr>
              <w:pStyle w:val="BodyText"/>
              <w:spacing w:after="0"/>
              <w:jc w:val="center"/>
              <w:rPr>
                <w:rFonts w:ascii="Arial" w:eastAsia="바탕"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 xml:space="preserve">or </w:t>
            </w:r>
          </w:p>
          <w:p w14:paraId="5FFB2A6A"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1127" w:type="dxa"/>
            <w:shd w:val="clear" w:color="auto" w:fill="auto"/>
            <w:vAlign w:val="center"/>
          </w:tcPr>
          <w:p w14:paraId="5FFB2A6B"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06202C" w:rsidRPr="00E56B46" w14:paraId="5FFB2A72" w14:textId="77777777" w:rsidTr="0006202C">
        <w:trPr>
          <w:trHeight w:val="75"/>
          <w:jc w:val="center"/>
        </w:trPr>
        <w:tc>
          <w:tcPr>
            <w:tcW w:w="1396" w:type="dxa"/>
            <w:vAlign w:val="center"/>
          </w:tcPr>
          <w:p w14:paraId="5FFB2A6D"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I-8</w:t>
            </w:r>
          </w:p>
        </w:tc>
        <w:tc>
          <w:tcPr>
            <w:tcW w:w="666" w:type="dxa"/>
            <w:vAlign w:val="center"/>
          </w:tcPr>
          <w:p w14:paraId="5FFB2A6E"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926" w:type="dxa"/>
            <w:vAlign w:val="center"/>
          </w:tcPr>
          <w:p w14:paraId="5FFB2A6F" w14:textId="77777777" w:rsidR="0006202C" w:rsidRPr="00E56B46" w:rsidRDefault="0006202C" w:rsidP="0006202C">
            <w:pPr>
              <w:pStyle w:val="TAL"/>
              <w:jc w:val="center"/>
              <w:rPr>
                <w:rFonts w:cs="Arial"/>
                <w:szCs w:val="18"/>
              </w:rPr>
            </w:pPr>
            <w:r w:rsidRPr="00E56B46">
              <w:rPr>
                <w:szCs w:val="18"/>
              </w:rPr>
              <w:t>&lt;REFSENS&gt;+14 dB</w:t>
            </w:r>
          </w:p>
        </w:tc>
        <w:tc>
          <w:tcPr>
            <w:tcW w:w="1613" w:type="dxa"/>
            <w:vAlign w:val="center"/>
          </w:tcPr>
          <w:p w14:paraId="5FFB2A70" w14:textId="77777777" w:rsidR="0006202C" w:rsidRPr="00E56B46" w:rsidRDefault="0006202C" w:rsidP="0006202C">
            <w:pPr>
              <w:pStyle w:val="TAL"/>
              <w:jc w:val="center"/>
              <w:rPr>
                <w:rFonts w:cs="Arial"/>
                <w:szCs w:val="18"/>
              </w:rPr>
            </w:pPr>
            <w:r w:rsidRPr="00E56B46">
              <w:rPr>
                <w:szCs w:val="18"/>
              </w:rPr>
              <w:t>&lt;REFÎ</w:t>
            </w:r>
            <w:r w:rsidRPr="00E56B46">
              <w:rPr>
                <w:szCs w:val="18"/>
                <w:vertAlign w:val="subscript"/>
              </w:rPr>
              <w:t>or</w:t>
            </w:r>
            <w:r w:rsidRPr="00E56B46">
              <w:rPr>
                <w:szCs w:val="18"/>
              </w:rPr>
              <w:t>&gt;+14 dB</w:t>
            </w:r>
          </w:p>
        </w:tc>
        <w:tc>
          <w:tcPr>
            <w:tcW w:w="1127" w:type="dxa"/>
            <w:shd w:val="clear" w:color="auto" w:fill="auto"/>
            <w:vAlign w:val="center"/>
          </w:tcPr>
          <w:p w14:paraId="5FFB2A71"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1B3C06" w:rsidRPr="00E56B46" w14:paraId="5FFB2A74" w14:textId="77777777" w:rsidTr="00144923">
        <w:trPr>
          <w:trHeight w:val="75"/>
          <w:jc w:val="center"/>
          <w:ins w:id="1337" w:author="Qualcomm" w:date="2014-02-02T14:28:00Z"/>
        </w:trPr>
        <w:tc>
          <w:tcPr>
            <w:tcW w:w="6728" w:type="dxa"/>
            <w:gridSpan w:val="5"/>
            <w:vAlign w:val="center"/>
          </w:tcPr>
          <w:p w14:paraId="5FFB2A73" w14:textId="77777777" w:rsidR="001B3C06" w:rsidRPr="00E56B46" w:rsidRDefault="001B3C06">
            <w:pPr>
              <w:pStyle w:val="BodyText"/>
              <w:spacing w:after="0"/>
              <w:ind w:left="777" w:hanging="777"/>
              <w:rPr>
                <w:ins w:id="1338" w:author="Qualcomm" w:date="2014-02-02T14:28:00Z"/>
                <w:rFonts w:ascii="Arial" w:eastAsia="바탕" w:hAnsi="Arial" w:cs="Arial"/>
                <w:sz w:val="18"/>
                <w:szCs w:val="18"/>
              </w:rPr>
              <w:pPrChange w:id="1339" w:author="Qualcomm" w:date="2014-02-02T14:29:00Z">
                <w:pPr>
                  <w:pStyle w:val="BodyText"/>
                  <w:spacing w:after="0"/>
                  <w:jc w:val="center"/>
                </w:pPr>
              </w:pPrChange>
            </w:pPr>
            <w:ins w:id="1340" w:author="Qualcomm" w:date="2014-02-02T14:29:00Z">
              <w:r w:rsidRPr="001B3C06">
                <w:rPr>
                  <w:rFonts w:ascii="Arial" w:eastAsia="바탕" w:hAnsi="Arial" w:cs="Arial"/>
                  <w:sz w:val="18"/>
                  <w:szCs w:val="18"/>
                </w:rPr>
                <w:t xml:space="preserve">NOTE: </w:t>
              </w:r>
              <w:r w:rsidRPr="001B3C06">
                <w:rPr>
                  <w:rFonts w:ascii="Arial" w:eastAsia="바탕" w:hAnsi="Arial" w:cs="Arial"/>
                  <w:sz w:val="18"/>
                  <w:szCs w:val="18"/>
                </w:rPr>
                <w:tab/>
                <w:t>&lt;REFSENS&gt; and &lt;REFÎ</w:t>
              </w:r>
            </w:ins>
            <w:ins w:id="1341" w:author="Qualcomm" w:date="2014-02-02T15:55:00Z">
              <w:r w:rsidR="00FC4284" w:rsidRPr="009068AF">
                <w:rPr>
                  <w:rFonts w:ascii="Arial" w:eastAsia="바탕" w:hAnsi="Arial" w:cs="Arial"/>
                  <w:sz w:val="18"/>
                  <w:szCs w:val="18"/>
                  <w:vertAlign w:val="subscript"/>
                </w:rPr>
                <w:t>or</w:t>
              </w:r>
            </w:ins>
            <w:ins w:id="1342" w:author="Qualcomm" w:date="2014-02-02T14:29:00Z">
              <w:r w:rsidRPr="001B3C06">
                <w:rPr>
                  <w:rFonts w:ascii="Arial" w:eastAsia="바탕" w:hAnsi="Arial" w:cs="Arial"/>
                  <w:sz w:val="18"/>
                  <w:szCs w:val="18"/>
                </w:rPr>
                <w:t>&gt; refers to the HS-PDSCH_Ec&lt;REFSENS&gt; and the HS-PDSCH&lt;REFÎ</w:t>
              </w:r>
            </w:ins>
            <w:ins w:id="1343" w:author="Qualcomm" w:date="2014-02-02T15:55:00Z">
              <w:r w:rsidR="00FC4284" w:rsidRPr="009068AF">
                <w:rPr>
                  <w:rFonts w:ascii="Arial" w:eastAsia="바탕" w:hAnsi="Arial" w:cs="Arial"/>
                  <w:sz w:val="18"/>
                  <w:szCs w:val="18"/>
                  <w:vertAlign w:val="subscript"/>
                </w:rPr>
                <w:t>or</w:t>
              </w:r>
            </w:ins>
            <w:ins w:id="1344" w:author="Qualcomm" w:date="2014-02-02T14:29:00Z">
              <w:r w:rsidRPr="001B3C06">
                <w:rPr>
                  <w:rFonts w:ascii="Arial" w:eastAsia="바탕" w:hAnsi="Arial" w:cs="Arial"/>
                  <w:sz w:val="18"/>
                  <w:szCs w:val="18"/>
                </w:rPr>
                <w:t>&gt; as specified in Table 7.2E for single band 8C-HSDPA.</w:t>
              </w:r>
            </w:ins>
          </w:p>
        </w:tc>
      </w:tr>
    </w:tbl>
    <w:p w14:paraId="5FFB2A75" w14:textId="77777777" w:rsidR="0006202C" w:rsidRPr="00E56B46" w:rsidRDefault="0006202C" w:rsidP="0006202C">
      <w:pPr>
        <w:spacing w:after="0"/>
        <w:rPr>
          <w:rFonts w:eastAsia="바탕"/>
        </w:rPr>
      </w:pPr>
    </w:p>
    <w:p w14:paraId="5FFB2A76" w14:textId="77777777" w:rsidR="0006202C" w:rsidRPr="00E56B46" w:rsidDel="00EE7DF3" w:rsidRDefault="0006202C" w:rsidP="0006202C">
      <w:pPr>
        <w:pStyle w:val="NO"/>
        <w:rPr>
          <w:del w:id="1345" w:author="Qualcomm" w:date="2014-02-02T14:29:00Z"/>
        </w:rPr>
      </w:pPr>
      <w:del w:id="1346" w:author="Qualcomm" w:date="2014-02-02T14:29:00Z">
        <w:r w:rsidRPr="00E56B46" w:rsidDel="00EE7DF3">
          <w:delText xml:space="preserve">NOTE: </w:delText>
        </w:r>
        <w:r w:rsidRPr="00E56B46" w:rsidDel="00EE7DF3">
          <w:tab/>
          <w:delText>&lt;REFSENS&gt; and &lt;REFÎ</w:delText>
        </w:r>
        <w:r w:rsidRPr="00E56B46" w:rsidDel="00EE7DF3">
          <w:rPr>
            <w:vertAlign w:val="subscript"/>
          </w:rPr>
          <w:delText>or</w:delText>
        </w:r>
        <w:r w:rsidRPr="00E56B46" w:rsidDel="00EE7DF3">
          <w:delText>&gt; refers to the HS-PDSCH_Ec&lt;REFSENS&gt; and the HS-PDSCH&lt;REFÎ</w:delText>
        </w:r>
        <w:r w:rsidRPr="00E56B46" w:rsidDel="00EE7DF3">
          <w:rPr>
            <w:vertAlign w:val="subscript"/>
          </w:rPr>
          <w:delText>or</w:delText>
        </w:r>
        <w:r w:rsidRPr="00E56B46" w:rsidDel="00EE7DF3">
          <w:delText>&gt; as specified in Table 7.2E for single band 8C-HSDPA.</w:delText>
        </w:r>
      </w:del>
    </w:p>
    <w:p w14:paraId="5FFB2A77" w14:textId="77777777" w:rsidR="0006202C" w:rsidRPr="00E56B46" w:rsidRDefault="0006202C" w:rsidP="0006202C">
      <w:pPr>
        <w:pStyle w:val="TH"/>
      </w:pPr>
      <w:r w:rsidRPr="00E56B46">
        <w:t>Table 7.5K: Single band 8C-HSDPA requirements for Adjacent Channel Selectivity</w:t>
      </w:r>
      <w:r w:rsidRPr="00E56B46">
        <w:rPr>
          <w:rFonts w:hint="eastAsia"/>
        </w:rPr>
        <w:t>, Case 2</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6"/>
        <w:gridCol w:w="1613"/>
        <w:gridCol w:w="1127"/>
      </w:tblGrid>
      <w:tr w:rsidR="0006202C" w:rsidRPr="00E56B46" w14:paraId="5FFB2A7E" w14:textId="77777777" w:rsidTr="0006202C">
        <w:trPr>
          <w:trHeight w:val="843"/>
          <w:jc w:val="center"/>
        </w:trPr>
        <w:tc>
          <w:tcPr>
            <w:tcW w:w="1396" w:type="dxa"/>
            <w:vAlign w:val="center"/>
          </w:tcPr>
          <w:p w14:paraId="5FFB2A78" w14:textId="77777777" w:rsidR="0006202C" w:rsidRPr="00E56B46" w:rsidRDefault="0006202C" w:rsidP="0006202C">
            <w:pPr>
              <w:pStyle w:val="TAH"/>
            </w:pPr>
            <w:r w:rsidRPr="00E56B46">
              <w:rPr>
                <w:rFonts w:eastAsia="바탕"/>
              </w:rPr>
              <w:t>Single band</w:t>
            </w:r>
            <w:r w:rsidRPr="00E56B46">
              <w:t xml:space="preserve"> 8C-HSDPA Configuration</w:t>
            </w:r>
          </w:p>
        </w:tc>
        <w:tc>
          <w:tcPr>
            <w:tcW w:w="666" w:type="dxa"/>
            <w:vAlign w:val="center"/>
          </w:tcPr>
          <w:p w14:paraId="5FFB2A79" w14:textId="77777777" w:rsidR="0006202C" w:rsidRPr="00E56B46" w:rsidRDefault="0006202C" w:rsidP="0006202C">
            <w:pPr>
              <w:pStyle w:val="TAH"/>
              <w:rPr>
                <w:rFonts w:eastAsia="바탕"/>
              </w:rPr>
            </w:pPr>
            <w:r w:rsidRPr="00E56B46">
              <w:rPr>
                <w:rFonts w:eastAsia="바탕"/>
              </w:rPr>
              <w:t>DL Band</w:t>
            </w:r>
          </w:p>
        </w:tc>
        <w:tc>
          <w:tcPr>
            <w:tcW w:w="1926" w:type="dxa"/>
            <w:vAlign w:val="center"/>
          </w:tcPr>
          <w:p w14:paraId="5FFB2A7A" w14:textId="77777777" w:rsidR="0006202C" w:rsidRPr="00E56B46" w:rsidRDefault="0006202C" w:rsidP="0006202C">
            <w:pPr>
              <w:pStyle w:val="TAH"/>
              <w:rPr>
                <w:lang w:val="de-DE"/>
              </w:rPr>
            </w:pPr>
            <w:r w:rsidRPr="00E56B46">
              <w:rPr>
                <w:lang w:val="de-DE"/>
              </w:rPr>
              <w:t>HS-PDSCH_Ec (dBm/3.84MHz)</w:t>
            </w:r>
          </w:p>
        </w:tc>
        <w:tc>
          <w:tcPr>
            <w:tcW w:w="1613" w:type="dxa"/>
            <w:vAlign w:val="center"/>
          </w:tcPr>
          <w:p w14:paraId="5FFB2A7B" w14:textId="77777777" w:rsidR="0006202C" w:rsidRPr="00E56B46" w:rsidRDefault="0006202C" w:rsidP="0006202C">
            <w:pPr>
              <w:pStyle w:val="TAH"/>
              <w:rPr>
                <w:rFonts w:eastAsia="바탕"/>
                <w:vertAlign w:val="subscript"/>
              </w:rPr>
            </w:pPr>
            <w:r w:rsidRPr="00E56B46">
              <w:t>Î</w:t>
            </w:r>
            <w:r w:rsidRPr="00E56B46">
              <w:rPr>
                <w:vertAlign w:val="subscript"/>
              </w:rPr>
              <w:t xml:space="preserve">or </w:t>
            </w:r>
          </w:p>
          <w:p w14:paraId="5FFB2A7C" w14:textId="77777777" w:rsidR="0006202C" w:rsidRPr="00E56B46" w:rsidRDefault="0006202C" w:rsidP="0006202C">
            <w:pPr>
              <w:pStyle w:val="TAH"/>
            </w:pPr>
            <w:r w:rsidRPr="00E56B46">
              <w:t>(dBm/3.84MHz)</w:t>
            </w:r>
          </w:p>
        </w:tc>
        <w:tc>
          <w:tcPr>
            <w:tcW w:w="1127" w:type="dxa"/>
            <w:shd w:val="clear" w:color="auto" w:fill="auto"/>
            <w:vAlign w:val="center"/>
          </w:tcPr>
          <w:p w14:paraId="5FFB2A7D" w14:textId="77777777" w:rsidR="0006202C" w:rsidRPr="00E56B46" w:rsidRDefault="0006202C" w:rsidP="0006202C">
            <w:pPr>
              <w:pStyle w:val="TAH"/>
            </w:pPr>
            <w:r w:rsidRPr="00E56B46">
              <w:t xml:space="preserve">UL-DL carrier separation </w:t>
            </w:r>
          </w:p>
        </w:tc>
      </w:tr>
      <w:tr w:rsidR="0006202C" w:rsidRPr="00E56B46" w14:paraId="5FFB2A84" w14:textId="77777777" w:rsidTr="0006202C">
        <w:trPr>
          <w:trHeight w:val="75"/>
          <w:jc w:val="center"/>
        </w:trPr>
        <w:tc>
          <w:tcPr>
            <w:tcW w:w="1396" w:type="dxa"/>
            <w:vAlign w:val="center"/>
          </w:tcPr>
          <w:p w14:paraId="5FFB2A7F" w14:textId="77777777" w:rsidR="0006202C" w:rsidRPr="00E56B46" w:rsidRDefault="0006202C" w:rsidP="0006202C">
            <w:pPr>
              <w:pStyle w:val="TAC"/>
              <w:rPr>
                <w:rFonts w:eastAsia="바탕"/>
              </w:rPr>
            </w:pPr>
            <w:r w:rsidRPr="00E56B46">
              <w:rPr>
                <w:rFonts w:eastAsia="바탕"/>
              </w:rPr>
              <w:t>I-8</w:t>
            </w:r>
          </w:p>
        </w:tc>
        <w:tc>
          <w:tcPr>
            <w:tcW w:w="666" w:type="dxa"/>
            <w:vAlign w:val="center"/>
          </w:tcPr>
          <w:p w14:paraId="5FFB2A80" w14:textId="77777777" w:rsidR="0006202C" w:rsidRPr="00E56B46" w:rsidRDefault="0006202C" w:rsidP="0006202C">
            <w:pPr>
              <w:pStyle w:val="TAC"/>
              <w:rPr>
                <w:rFonts w:eastAsia="바탕"/>
              </w:rPr>
            </w:pPr>
            <w:r w:rsidRPr="00E56B46">
              <w:rPr>
                <w:rFonts w:eastAsia="바탕"/>
              </w:rPr>
              <w:t>I</w:t>
            </w:r>
          </w:p>
        </w:tc>
        <w:tc>
          <w:tcPr>
            <w:tcW w:w="1926" w:type="dxa"/>
            <w:vAlign w:val="center"/>
          </w:tcPr>
          <w:p w14:paraId="5FFB2A81" w14:textId="77777777" w:rsidR="0006202C" w:rsidRPr="00E56B46" w:rsidRDefault="0006202C" w:rsidP="0006202C">
            <w:pPr>
              <w:pStyle w:val="TAC"/>
            </w:pPr>
            <w:r w:rsidRPr="00E56B46">
              <w:t>&lt;REFSENS&gt;+4</w:t>
            </w:r>
            <w:r w:rsidRPr="00E56B46">
              <w:rPr>
                <w:rFonts w:hint="eastAsia"/>
              </w:rPr>
              <w:t>1</w:t>
            </w:r>
            <w:r w:rsidRPr="00E56B46">
              <w:t xml:space="preserve"> dB</w:t>
            </w:r>
          </w:p>
        </w:tc>
        <w:tc>
          <w:tcPr>
            <w:tcW w:w="1613" w:type="dxa"/>
            <w:vAlign w:val="center"/>
          </w:tcPr>
          <w:p w14:paraId="5FFB2A82" w14:textId="77777777" w:rsidR="0006202C" w:rsidRPr="00E56B46" w:rsidRDefault="0006202C" w:rsidP="0006202C">
            <w:pPr>
              <w:pStyle w:val="TAC"/>
            </w:pPr>
            <w:r w:rsidRPr="00E56B46">
              <w:t>&lt;REFÎ</w:t>
            </w:r>
            <w:r w:rsidRPr="00E56B46">
              <w:rPr>
                <w:vertAlign w:val="subscript"/>
              </w:rPr>
              <w:t>or</w:t>
            </w:r>
            <w:r w:rsidRPr="00E56B46">
              <w:t>&gt;+4</w:t>
            </w:r>
            <w:r w:rsidRPr="00E56B46">
              <w:rPr>
                <w:rFonts w:hint="eastAsia"/>
              </w:rPr>
              <w:t>1</w:t>
            </w:r>
            <w:r w:rsidRPr="00E56B46">
              <w:t xml:space="preserve"> dB</w:t>
            </w:r>
          </w:p>
        </w:tc>
        <w:tc>
          <w:tcPr>
            <w:tcW w:w="1127" w:type="dxa"/>
            <w:shd w:val="clear" w:color="auto" w:fill="auto"/>
            <w:vAlign w:val="center"/>
          </w:tcPr>
          <w:p w14:paraId="5FFB2A83" w14:textId="77777777" w:rsidR="0006202C" w:rsidRPr="00E56B46" w:rsidRDefault="0006202C" w:rsidP="0006202C">
            <w:pPr>
              <w:pStyle w:val="TAC"/>
              <w:rPr>
                <w:rFonts w:eastAsia="바탕"/>
              </w:rPr>
            </w:pPr>
            <w:r w:rsidRPr="00E56B46">
              <w:rPr>
                <w:rFonts w:eastAsia="바탕"/>
              </w:rPr>
              <w:t>Minimum</w:t>
            </w:r>
          </w:p>
        </w:tc>
      </w:tr>
      <w:tr w:rsidR="00EE7DF3" w:rsidRPr="00E56B46" w14:paraId="5FFB2A86" w14:textId="77777777" w:rsidTr="00144923">
        <w:trPr>
          <w:trHeight w:val="75"/>
          <w:jc w:val="center"/>
          <w:ins w:id="1347" w:author="Qualcomm" w:date="2014-02-02T14:29:00Z"/>
        </w:trPr>
        <w:tc>
          <w:tcPr>
            <w:tcW w:w="6728" w:type="dxa"/>
            <w:gridSpan w:val="5"/>
            <w:vAlign w:val="center"/>
          </w:tcPr>
          <w:p w14:paraId="5FFB2A85" w14:textId="77777777" w:rsidR="00EE7DF3" w:rsidRPr="00E56B46" w:rsidRDefault="00EE7DF3">
            <w:pPr>
              <w:pStyle w:val="TAC"/>
              <w:ind w:left="687" w:hanging="687"/>
              <w:jc w:val="left"/>
              <w:rPr>
                <w:ins w:id="1348" w:author="Qualcomm" w:date="2014-02-02T14:29:00Z"/>
                <w:rFonts w:eastAsia="바탕"/>
              </w:rPr>
              <w:pPrChange w:id="1349" w:author="Qualcomm" w:date="2014-02-02T14:29:00Z">
                <w:pPr>
                  <w:pStyle w:val="TAC"/>
                </w:pPr>
              </w:pPrChange>
            </w:pPr>
            <w:ins w:id="1350" w:author="Qualcomm" w:date="2014-02-02T14:29:00Z">
              <w:r w:rsidRPr="00EE7DF3">
                <w:rPr>
                  <w:rFonts w:eastAsia="바탕"/>
                </w:rPr>
                <w:t xml:space="preserve">NOTE: </w:t>
              </w:r>
              <w:r w:rsidRPr="00EE7DF3">
                <w:rPr>
                  <w:rFonts w:eastAsia="바탕"/>
                </w:rPr>
                <w:tab/>
                <w:t>&lt;REFSENS&gt; and &lt;REFÎ</w:t>
              </w:r>
            </w:ins>
            <w:ins w:id="1351" w:author="Qualcomm" w:date="2014-02-02T15:56:00Z">
              <w:r w:rsidR="00FC4284" w:rsidRPr="009068AF">
                <w:rPr>
                  <w:rFonts w:eastAsia="바탕" w:cs="Arial"/>
                  <w:szCs w:val="18"/>
                  <w:vertAlign w:val="subscript"/>
                </w:rPr>
                <w:t>or</w:t>
              </w:r>
            </w:ins>
            <w:ins w:id="1352" w:author="Qualcomm" w:date="2014-02-02T14:29:00Z">
              <w:r w:rsidRPr="00EE7DF3">
                <w:rPr>
                  <w:rFonts w:eastAsia="바탕"/>
                </w:rPr>
                <w:t>&gt; refers to the HS-PDSCH_Ec&lt;REFSENS&gt; and the HS-PDSCH&lt;REFÎ</w:t>
              </w:r>
            </w:ins>
            <w:ins w:id="1353" w:author="Qualcomm" w:date="2014-02-02T15:56:00Z">
              <w:r w:rsidR="00FC4284" w:rsidRPr="009068AF">
                <w:rPr>
                  <w:rFonts w:eastAsia="바탕" w:cs="Arial"/>
                  <w:szCs w:val="18"/>
                  <w:vertAlign w:val="subscript"/>
                </w:rPr>
                <w:t>or</w:t>
              </w:r>
            </w:ins>
            <w:ins w:id="1354" w:author="Qualcomm" w:date="2014-02-02T14:29:00Z">
              <w:r w:rsidRPr="00EE7DF3">
                <w:rPr>
                  <w:rFonts w:eastAsia="바탕"/>
                </w:rPr>
                <w:t>&gt; as specified in Table 7.2E for single band 8C-HSDPA.</w:t>
              </w:r>
            </w:ins>
          </w:p>
        </w:tc>
      </w:tr>
    </w:tbl>
    <w:p w14:paraId="5FFB2A87" w14:textId="77777777" w:rsidR="0006202C" w:rsidRPr="00E56B46" w:rsidRDefault="0006202C" w:rsidP="0006202C">
      <w:pPr>
        <w:spacing w:after="0"/>
        <w:rPr>
          <w:rFonts w:eastAsia="바탕"/>
        </w:rPr>
      </w:pPr>
    </w:p>
    <w:p w14:paraId="5FFB2A88" w14:textId="77777777" w:rsidR="0006202C" w:rsidRPr="00E56B46" w:rsidDel="00EE7DF3" w:rsidRDefault="0006202C" w:rsidP="0006202C">
      <w:pPr>
        <w:pStyle w:val="NO"/>
        <w:rPr>
          <w:del w:id="1355" w:author="Qualcomm" w:date="2014-02-02T14:29:00Z"/>
        </w:rPr>
      </w:pPr>
      <w:del w:id="1356" w:author="Qualcomm" w:date="2014-02-02T14:29:00Z">
        <w:r w:rsidRPr="00E56B46" w:rsidDel="00EE7DF3">
          <w:delText xml:space="preserve">NOTE: </w:delText>
        </w:r>
        <w:r w:rsidRPr="00E56B46" w:rsidDel="00EE7DF3">
          <w:tab/>
          <w:delText>&lt;REFSENS&gt; and &lt;REFÎ</w:delText>
        </w:r>
        <w:r w:rsidRPr="00E56B46" w:rsidDel="00EE7DF3">
          <w:rPr>
            <w:vertAlign w:val="subscript"/>
          </w:rPr>
          <w:delText>or</w:delText>
        </w:r>
        <w:r w:rsidRPr="00E56B46" w:rsidDel="00EE7DF3">
          <w:delText>&gt; refers to the HS-PDSCH_Ec&lt;REFSENS&gt; and the HS-PDSCH&lt;REFÎ</w:delText>
        </w:r>
        <w:r w:rsidRPr="00E56B46" w:rsidDel="00EE7DF3">
          <w:rPr>
            <w:vertAlign w:val="subscript"/>
          </w:rPr>
          <w:delText>or</w:delText>
        </w:r>
        <w:r w:rsidRPr="00E56B46" w:rsidDel="00EE7DF3">
          <w:delText>&gt; as specified in Table 7.2E for single band 8C-HSDPA.</w:delText>
        </w:r>
      </w:del>
    </w:p>
    <w:p w14:paraId="5FFB2A89" w14:textId="77777777" w:rsidR="0006202C" w:rsidRPr="00E56B46" w:rsidRDefault="0006202C" w:rsidP="0006202C">
      <w:pPr>
        <w:pStyle w:val="Heading3"/>
        <w:rPr>
          <w:rFonts w:cs="v5.0.0"/>
        </w:rPr>
      </w:pPr>
      <w:bookmarkStart w:id="1357" w:name="_Toc376696574"/>
      <w:r w:rsidRPr="00E56B46">
        <w:rPr>
          <w:rFonts w:cs="v5.0.0"/>
        </w:rPr>
        <w:t>7.5.5</w:t>
      </w:r>
      <w:r w:rsidRPr="00E56B46">
        <w:rPr>
          <w:rFonts w:cs="v5.0.0"/>
        </w:rPr>
        <w:tab/>
        <w:t>Additional requirement for single band NC-4C-HSDPA</w:t>
      </w:r>
      <w:bookmarkEnd w:id="1357"/>
    </w:p>
    <w:p w14:paraId="5FFB2A8A" w14:textId="77777777" w:rsidR="0006202C" w:rsidRPr="00E56B46" w:rsidRDefault="0006202C" w:rsidP="0006202C">
      <w:r w:rsidRPr="00E56B46">
        <w:t>The UE shall fulfill the additional requirement specified in Table 7.5L for all values of an adjacent channel interferer up to -25 dBm.</w:t>
      </w:r>
    </w:p>
    <w:p w14:paraId="5FFB2A8B" w14:textId="77777777" w:rsidR="0006202C" w:rsidRPr="00E56B46" w:rsidRDefault="0006202C" w:rsidP="0006202C">
      <w:r w:rsidRPr="00E56B46">
        <w:t>However it is not possible to directly measure the ACS, instead the lower and upper range of test parameters are chosen in Table 7.5M and the requirements are given in Table 7.5N and Table 7.5P where the HS-PDSCH BLER shall not exceed 0.1.</w:t>
      </w:r>
    </w:p>
    <w:p w14:paraId="5FFB2A8C" w14:textId="77777777" w:rsidR="0006202C" w:rsidRPr="00E56B46" w:rsidRDefault="0006202C" w:rsidP="0006202C">
      <w:r w:rsidRPr="00E56B46">
        <w:t xml:space="preserve">The ACS </w:t>
      </w:r>
      <w:r w:rsidRPr="00E56B46">
        <w:rPr>
          <w:rFonts w:cs="v5.0.0"/>
        </w:rPr>
        <w:t>requirement for single band NC-4C-HSDPA is not applicable for dual uplink operation.</w:t>
      </w:r>
    </w:p>
    <w:p w14:paraId="5FFB2A8D" w14:textId="77777777" w:rsidR="0006202C" w:rsidRPr="00E56B46" w:rsidRDefault="0006202C" w:rsidP="0006202C">
      <w:pPr>
        <w:pStyle w:val="TH"/>
        <w:outlineLvl w:val="0"/>
        <w:rPr>
          <w:rFonts w:cs="v5.0.0"/>
        </w:rPr>
      </w:pPr>
      <w:r w:rsidRPr="00E56B46">
        <w:rPr>
          <w:rFonts w:cs="v5.0.0"/>
        </w:rPr>
        <w:t>Table 7.5L: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927"/>
        <w:gridCol w:w="1728"/>
        <w:gridCol w:w="1728"/>
        <w:gridCol w:w="1728"/>
      </w:tblGrid>
      <w:tr w:rsidR="0006202C" w:rsidRPr="00E56B46" w14:paraId="5FFB2A91" w14:textId="77777777" w:rsidTr="0006202C">
        <w:trPr>
          <w:jc w:val="center"/>
        </w:trPr>
        <w:tc>
          <w:tcPr>
            <w:tcW w:w="1620" w:type="dxa"/>
            <w:vMerge w:val="restart"/>
          </w:tcPr>
          <w:p w14:paraId="5FFB2A8E"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Rx Parameter</w:t>
            </w:r>
          </w:p>
        </w:tc>
        <w:tc>
          <w:tcPr>
            <w:tcW w:w="927" w:type="dxa"/>
            <w:vMerge w:val="restart"/>
          </w:tcPr>
          <w:p w14:paraId="5FFB2A8F"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Unit</w:t>
            </w:r>
          </w:p>
        </w:tc>
        <w:tc>
          <w:tcPr>
            <w:tcW w:w="1728" w:type="dxa"/>
            <w:gridSpan w:val="3"/>
          </w:tcPr>
          <w:p w14:paraId="5FFB2A90"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Number of adjacent downlink carriers in a band</w:t>
            </w:r>
          </w:p>
        </w:tc>
      </w:tr>
      <w:tr w:rsidR="0006202C" w:rsidRPr="00E56B46" w14:paraId="5FFB2A97" w14:textId="77777777" w:rsidTr="0006202C">
        <w:trPr>
          <w:jc w:val="center"/>
        </w:trPr>
        <w:tc>
          <w:tcPr>
            <w:tcW w:w="1620" w:type="dxa"/>
            <w:vMerge/>
          </w:tcPr>
          <w:p w14:paraId="5FFB2A92" w14:textId="77777777" w:rsidR="0006202C" w:rsidRPr="00E56B46" w:rsidRDefault="0006202C" w:rsidP="0006202C">
            <w:pPr>
              <w:spacing w:after="0"/>
              <w:jc w:val="center"/>
              <w:rPr>
                <w:rFonts w:ascii="Arial" w:hAnsi="Arial" w:cs="Arial"/>
                <w:sz w:val="18"/>
                <w:szCs w:val="18"/>
              </w:rPr>
            </w:pPr>
          </w:p>
        </w:tc>
        <w:tc>
          <w:tcPr>
            <w:tcW w:w="927" w:type="dxa"/>
            <w:vMerge/>
          </w:tcPr>
          <w:p w14:paraId="5FFB2A93" w14:textId="77777777" w:rsidR="0006202C" w:rsidRPr="00E56B46" w:rsidRDefault="0006202C" w:rsidP="0006202C">
            <w:pPr>
              <w:spacing w:after="0"/>
              <w:jc w:val="center"/>
              <w:rPr>
                <w:rFonts w:ascii="Arial" w:hAnsi="Arial" w:cs="Arial"/>
                <w:sz w:val="18"/>
                <w:szCs w:val="18"/>
              </w:rPr>
            </w:pPr>
          </w:p>
        </w:tc>
        <w:tc>
          <w:tcPr>
            <w:tcW w:w="1728" w:type="dxa"/>
          </w:tcPr>
          <w:p w14:paraId="5FFB2A94"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1</w:t>
            </w:r>
          </w:p>
        </w:tc>
        <w:tc>
          <w:tcPr>
            <w:tcW w:w="1728" w:type="dxa"/>
          </w:tcPr>
          <w:p w14:paraId="5FFB2A95"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2</w:t>
            </w:r>
          </w:p>
        </w:tc>
        <w:tc>
          <w:tcPr>
            <w:tcW w:w="1728" w:type="dxa"/>
          </w:tcPr>
          <w:p w14:paraId="5FFB2A96"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w:t>
            </w:r>
          </w:p>
        </w:tc>
      </w:tr>
      <w:tr w:rsidR="0006202C" w:rsidRPr="00E56B46" w14:paraId="5FFB2A9D" w14:textId="77777777" w:rsidTr="0006202C">
        <w:trPr>
          <w:jc w:val="center"/>
        </w:trPr>
        <w:tc>
          <w:tcPr>
            <w:tcW w:w="1620" w:type="dxa"/>
          </w:tcPr>
          <w:p w14:paraId="5FFB2A98"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ACS</w:t>
            </w:r>
          </w:p>
        </w:tc>
        <w:tc>
          <w:tcPr>
            <w:tcW w:w="927" w:type="dxa"/>
          </w:tcPr>
          <w:p w14:paraId="5FFB2A99"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dB</w:t>
            </w:r>
          </w:p>
        </w:tc>
        <w:tc>
          <w:tcPr>
            <w:tcW w:w="1728" w:type="dxa"/>
          </w:tcPr>
          <w:p w14:paraId="5FFB2A9A"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1728" w:type="dxa"/>
          </w:tcPr>
          <w:p w14:paraId="5FFB2A9B"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1728" w:type="dxa"/>
          </w:tcPr>
          <w:p w14:paraId="5FFB2A9C"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r>
    </w:tbl>
    <w:p w14:paraId="5FFB2A9E" w14:textId="77777777" w:rsidR="0006202C" w:rsidRPr="00E56B46" w:rsidRDefault="0006202C" w:rsidP="0006202C">
      <w:pPr>
        <w:rPr>
          <w:rFonts w:cs="v5.0.0"/>
        </w:rPr>
      </w:pPr>
    </w:p>
    <w:p w14:paraId="5FFB2A9F" w14:textId="77777777" w:rsidR="0006202C" w:rsidRPr="00E56B46" w:rsidRDefault="0006202C" w:rsidP="0006202C">
      <w:pPr>
        <w:pStyle w:val="TH"/>
        <w:outlineLvl w:val="0"/>
        <w:rPr>
          <w:rFonts w:cs="v5.0.0"/>
        </w:rPr>
      </w:pPr>
      <w:r w:rsidRPr="00E56B46">
        <w:rPr>
          <w:rFonts w:cs="v5.0.0"/>
        </w:rPr>
        <w:t>Table 7.5M: Test parameters for Adjacent Channel Selectivity</w:t>
      </w:r>
    </w:p>
    <w:tbl>
      <w:tblPr>
        <w:tblW w:w="3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6"/>
        <w:gridCol w:w="1014"/>
        <w:gridCol w:w="1399"/>
        <w:gridCol w:w="1393"/>
      </w:tblGrid>
      <w:tr w:rsidR="0006202C" w:rsidRPr="00E56B46" w14:paraId="5FFB2AA4" w14:textId="77777777" w:rsidTr="00EE7DF3">
        <w:trPr>
          <w:jc w:val="center"/>
        </w:trPr>
        <w:tc>
          <w:tcPr>
            <w:tcW w:w="2027" w:type="pct"/>
          </w:tcPr>
          <w:p w14:paraId="5FFB2AA0" w14:textId="77777777" w:rsidR="0006202C" w:rsidRPr="00E56B46" w:rsidRDefault="0006202C" w:rsidP="0006202C">
            <w:pPr>
              <w:pStyle w:val="TAH"/>
            </w:pPr>
            <w:r w:rsidRPr="00E56B46">
              <w:t>Parameter</w:t>
            </w:r>
          </w:p>
        </w:tc>
        <w:tc>
          <w:tcPr>
            <w:tcW w:w="792" w:type="pct"/>
            <w:vAlign w:val="center"/>
          </w:tcPr>
          <w:p w14:paraId="5FFB2AA1" w14:textId="77777777" w:rsidR="0006202C" w:rsidRPr="00E56B46" w:rsidRDefault="0006202C" w:rsidP="0006202C">
            <w:pPr>
              <w:pStyle w:val="TAH"/>
            </w:pPr>
            <w:r w:rsidRPr="00E56B46">
              <w:t>Unit</w:t>
            </w:r>
          </w:p>
        </w:tc>
        <w:tc>
          <w:tcPr>
            <w:tcW w:w="1093" w:type="pct"/>
          </w:tcPr>
          <w:p w14:paraId="5FFB2AA2" w14:textId="77777777" w:rsidR="0006202C" w:rsidRPr="00E56B46" w:rsidRDefault="0006202C" w:rsidP="0006202C">
            <w:pPr>
              <w:pStyle w:val="TAH"/>
            </w:pPr>
            <w:r w:rsidRPr="00E56B46">
              <w:t>Case 1</w:t>
            </w:r>
          </w:p>
        </w:tc>
        <w:tc>
          <w:tcPr>
            <w:tcW w:w="1089" w:type="pct"/>
          </w:tcPr>
          <w:p w14:paraId="5FFB2AA3" w14:textId="77777777" w:rsidR="0006202C" w:rsidRPr="00E56B46" w:rsidRDefault="0006202C" w:rsidP="0006202C">
            <w:pPr>
              <w:pStyle w:val="TAH"/>
            </w:pPr>
            <w:r w:rsidRPr="00E56B46">
              <w:t>Case 2</w:t>
            </w:r>
          </w:p>
        </w:tc>
      </w:tr>
      <w:tr w:rsidR="0006202C" w:rsidRPr="00E56B46" w14:paraId="5FFB2AA9" w14:textId="77777777" w:rsidTr="0006202C">
        <w:trPr>
          <w:jc w:val="center"/>
        </w:trPr>
        <w:tc>
          <w:tcPr>
            <w:tcW w:w="2026" w:type="pct"/>
            <w:vAlign w:val="center"/>
          </w:tcPr>
          <w:p w14:paraId="5FFB2AA5" w14:textId="77777777" w:rsidR="0006202C" w:rsidRPr="00E56B46" w:rsidRDefault="0006202C" w:rsidP="0006202C">
            <w:pPr>
              <w:pStyle w:val="TAL"/>
              <w:jc w:val="center"/>
            </w:pPr>
            <w:r w:rsidRPr="00E56B46">
              <w:t>I</w:t>
            </w:r>
            <w:r w:rsidRPr="00E56B46">
              <w:rPr>
                <w:vertAlign w:val="subscript"/>
              </w:rPr>
              <w:t xml:space="preserve">oac </w:t>
            </w:r>
            <w:r w:rsidRPr="00E56B46">
              <w:t>mean power (modulated)</w:t>
            </w:r>
          </w:p>
        </w:tc>
        <w:tc>
          <w:tcPr>
            <w:tcW w:w="792" w:type="pct"/>
            <w:vAlign w:val="center"/>
          </w:tcPr>
          <w:p w14:paraId="5FFB2AA6" w14:textId="77777777" w:rsidR="0006202C" w:rsidRPr="00E56B46" w:rsidRDefault="0006202C" w:rsidP="0006202C">
            <w:pPr>
              <w:pStyle w:val="TAL"/>
              <w:jc w:val="center"/>
            </w:pPr>
            <w:r w:rsidRPr="00E56B46">
              <w:t>dBm</w:t>
            </w:r>
          </w:p>
        </w:tc>
        <w:tc>
          <w:tcPr>
            <w:tcW w:w="1093" w:type="pct"/>
            <w:vAlign w:val="center"/>
          </w:tcPr>
          <w:p w14:paraId="5FFB2AA7" w14:textId="77777777" w:rsidR="0006202C" w:rsidRPr="00E56B46" w:rsidRDefault="0006202C" w:rsidP="0006202C">
            <w:pPr>
              <w:pStyle w:val="TAL"/>
              <w:jc w:val="center"/>
            </w:pPr>
            <w:r w:rsidRPr="00E56B46">
              <w:t>-52</w:t>
            </w:r>
          </w:p>
        </w:tc>
        <w:tc>
          <w:tcPr>
            <w:tcW w:w="1090" w:type="pct"/>
            <w:vAlign w:val="center"/>
          </w:tcPr>
          <w:p w14:paraId="5FFB2AA8" w14:textId="77777777" w:rsidR="0006202C" w:rsidRPr="00E56B46" w:rsidRDefault="0006202C" w:rsidP="0006202C">
            <w:pPr>
              <w:pStyle w:val="TAL"/>
              <w:jc w:val="center"/>
            </w:pPr>
            <w:r w:rsidRPr="00E56B46">
              <w:t>-25</w:t>
            </w:r>
          </w:p>
        </w:tc>
      </w:tr>
      <w:tr w:rsidR="0006202C" w:rsidRPr="00E56B46" w14:paraId="5FFB2AAF" w14:textId="77777777" w:rsidTr="0006202C">
        <w:trPr>
          <w:jc w:val="center"/>
        </w:trPr>
        <w:tc>
          <w:tcPr>
            <w:tcW w:w="2026" w:type="pct"/>
            <w:vAlign w:val="center"/>
          </w:tcPr>
          <w:p w14:paraId="5FFB2AAA" w14:textId="77777777" w:rsidR="0006202C" w:rsidRPr="00E56B46" w:rsidRDefault="0006202C" w:rsidP="0006202C">
            <w:pPr>
              <w:pStyle w:val="TAL"/>
              <w:jc w:val="center"/>
            </w:pPr>
            <w:r w:rsidRPr="00E56B46">
              <w:t>F</w:t>
            </w:r>
            <w:r w:rsidRPr="00E56B46">
              <w:rPr>
                <w:vertAlign w:val="subscript"/>
              </w:rPr>
              <w:t xml:space="preserve">uw </w:t>
            </w:r>
            <w:r w:rsidRPr="00E56B46">
              <w:t>(offset)</w:t>
            </w:r>
          </w:p>
          <w:p w14:paraId="5FFB2AAB" w14:textId="77777777" w:rsidR="0006202C" w:rsidRPr="00E56B46" w:rsidRDefault="0006202C" w:rsidP="0006202C">
            <w:pPr>
              <w:pStyle w:val="TAL"/>
              <w:jc w:val="center"/>
            </w:pPr>
            <w:r w:rsidRPr="00E56B46">
              <w:t>(NOTE 2,3)</w:t>
            </w:r>
          </w:p>
        </w:tc>
        <w:tc>
          <w:tcPr>
            <w:tcW w:w="792" w:type="pct"/>
            <w:vAlign w:val="center"/>
          </w:tcPr>
          <w:p w14:paraId="5FFB2AAC" w14:textId="77777777" w:rsidR="0006202C" w:rsidRPr="00E56B46" w:rsidRDefault="0006202C" w:rsidP="0006202C">
            <w:pPr>
              <w:pStyle w:val="TAL"/>
              <w:jc w:val="center"/>
            </w:pPr>
            <w:r w:rsidRPr="00E56B46">
              <w:t>MHz</w:t>
            </w:r>
          </w:p>
        </w:tc>
        <w:tc>
          <w:tcPr>
            <w:tcW w:w="1093" w:type="pct"/>
            <w:vAlign w:val="center"/>
          </w:tcPr>
          <w:p w14:paraId="5FFB2AAD" w14:textId="77777777" w:rsidR="0006202C" w:rsidRPr="00E56B46" w:rsidRDefault="0006202C" w:rsidP="0006202C">
            <w:pPr>
              <w:pStyle w:val="TAL"/>
              <w:jc w:val="center"/>
            </w:pPr>
            <w:r w:rsidRPr="00E56B46">
              <w:t>+5 or -5</w:t>
            </w:r>
          </w:p>
        </w:tc>
        <w:tc>
          <w:tcPr>
            <w:tcW w:w="1090" w:type="pct"/>
            <w:vAlign w:val="center"/>
          </w:tcPr>
          <w:p w14:paraId="5FFB2AAE" w14:textId="77777777" w:rsidR="0006202C" w:rsidRPr="00E56B46" w:rsidRDefault="0006202C" w:rsidP="0006202C">
            <w:pPr>
              <w:pStyle w:val="TAL"/>
              <w:jc w:val="center"/>
            </w:pPr>
            <w:r w:rsidRPr="00E56B46">
              <w:t>+5 or -5</w:t>
            </w:r>
          </w:p>
        </w:tc>
      </w:tr>
      <w:tr w:rsidR="0006202C" w:rsidRPr="00E56B46" w14:paraId="5FFB2AB4" w14:textId="77777777" w:rsidTr="0006202C">
        <w:trPr>
          <w:jc w:val="center"/>
        </w:trPr>
        <w:tc>
          <w:tcPr>
            <w:tcW w:w="2026" w:type="pct"/>
            <w:vAlign w:val="center"/>
          </w:tcPr>
          <w:p w14:paraId="5FFB2AB0" w14:textId="77777777" w:rsidR="0006202C" w:rsidRPr="00E56B46" w:rsidRDefault="0006202C" w:rsidP="0006202C">
            <w:pPr>
              <w:pStyle w:val="TAL"/>
              <w:jc w:val="center"/>
            </w:pPr>
            <w:r w:rsidRPr="00E56B46">
              <w:t>UE transmitted mean power</w:t>
            </w:r>
          </w:p>
        </w:tc>
        <w:tc>
          <w:tcPr>
            <w:tcW w:w="792" w:type="pct"/>
            <w:vAlign w:val="center"/>
          </w:tcPr>
          <w:p w14:paraId="5FFB2AB1" w14:textId="77777777" w:rsidR="0006202C" w:rsidRPr="00E56B46" w:rsidRDefault="0006202C" w:rsidP="0006202C">
            <w:pPr>
              <w:pStyle w:val="TAL"/>
              <w:jc w:val="center"/>
            </w:pPr>
            <w:r w:rsidRPr="00E56B46">
              <w:t>dBm</w:t>
            </w:r>
          </w:p>
        </w:tc>
        <w:tc>
          <w:tcPr>
            <w:tcW w:w="2182" w:type="pct"/>
            <w:gridSpan w:val="2"/>
            <w:vAlign w:val="center"/>
          </w:tcPr>
          <w:p w14:paraId="5FFB2AB2" w14:textId="77777777" w:rsidR="0006202C" w:rsidRPr="00E56B46" w:rsidRDefault="0006202C" w:rsidP="0006202C">
            <w:pPr>
              <w:pStyle w:val="TAL"/>
              <w:jc w:val="center"/>
            </w:pPr>
            <w:r w:rsidRPr="00E56B46">
              <w:t>20 (for Power class 3 and 3bis)</w:t>
            </w:r>
          </w:p>
          <w:p w14:paraId="5FFB2AB3" w14:textId="77777777" w:rsidR="0006202C" w:rsidRPr="00E56B46" w:rsidRDefault="0006202C" w:rsidP="0006202C">
            <w:pPr>
              <w:pStyle w:val="TAL"/>
              <w:jc w:val="center"/>
            </w:pPr>
            <w:r w:rsidRPr="00E56B46">
              <w:t>18 (for Power class 4)</w:t>
            </w:r>
          </w:p>
        </w:tc>
      </w:tr>
      <w:tr w:rsidR="00EE7DF3" w:rsidRPr="00E56B46" w14:paraId="5FFB2AB8" w14:textId="77777777" w:rsidTr="00144923">
        <w:trPr>
          <w:jc w:val="center"/>
          <w:ins w:id="1358" w:author="Qualcomm" w:date="2014-02-02T14:30:00Z"/>
        </w:trPr>
        <w:tc>
          <w:tcPr>
            <w:tcW w:w="1" w:type="pct"/>
            <w:gridSpan w:val="4"/>
            <w:vAlign w:val="center"/>
          </w:tcPr>
          <w:p w14:paraId="5FFB2AB5" w14:textId="77777777" w:rsidR="00EE7DF3" w:rsidRDefault="00EE7DF3">
            <w:pPr>
              <w:pStyle w:val="TAL"/>
              <w:ind w:left="884" w:hanging="884"/>
              <w:rPr>
                <w:ins w:id="1359" w:author="Qualcomm" w:date="2014-02-02T14:30:00Z"/>
              </w:rPr>
              <w:pPrChange w:id="1360" w:author="Qualcomm" w:date="2014-02-02T14:30:00Z">
                <w:pPr>
                  <w:pStyle w:val="TAL"/>
                </w:pPr>
              </w:pPrChange>
            </w:pPr>
            <w:ins w:id="1361" w:author="Qualcomm" w:date="2014-02-02T14:30:00Z">
              <w:r>
                <w:t>NOTE 1:</w:t>
              </w:r>
              <w:r>
                <w:tab/>
                <w:t>The I</w:t>
              </w:r>
              <w:r w:rsidRPr="00FC4284">
                <w:rPr>
                  <w:vertAlign w:val="subscript"/>
                  <w:rPrChange w:id="1362" w:author="Qualcomm" w:date="2014-02-02T15:56:00Z">
                    <w:rPr/>
                  </w:rPrChange>
                </w:rPr>
                <w:t>oac</w:t>
              </w:r>
              <w:r>
                <w:t xml:space="preserve"> (modulated) signal consists of the common channels needed for tests as specified in Table C.7 and 16 dedicated data channels as specified in Table C.6.</w:t>
              </w:r>
            </w:ins>
          </w:p>
          <w:p w14:paraId="5FFB2AB6" w14:textId="77777777" w:rsidR="00EE7DF3" w:rsidRDefault="00EE7DF3">
            <w:pPr>
              <w:pStyle w:val="TAL"/>
              <w:ind w:left="884" w:hanging="884"/>
              <w:rPr>
                <w:ins w:id="1363" w:author="Qualcomm" w:date="2014-02-02T14:30:00Z"/>
              </w:rPr>
              <w:pPrChange w:id="1364" w:author="Qualcomm" w:date="2014-02-02T14:30:00Z">
                <w:pPr>
                  <w:pStyle w:val="TAL"/>
                </w:pPr>
              </w:pPrChange>
            </w:pPr>
            <w:ins w:id="1365" w:author="Qualcomm" w:date="2014-02-02T14:30: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p w14:paraId="5FFB2AB7" w14:textId="77777777" w:rsidR="00EE7DF3" w:rsidRPr="00E56B46" w:rsidRDefault="00EE7DF3">
            <w:pPr>
              <w:pStyle w:val="TAL"/>
              <w:ind w:left="884" w:hanging="884"/>
              <w:rPr>
                <w:ins w:id="1366" w:author="Qualcomm" w:date="2014-02-02T14:30:00Z"/>
              </w:rPr>
              <w:pPrChange w:id="1367" w:author="Qualcomm" w:date="2014-02-02T14:30:00Z">
                <w:pPr>
                  <w:pStyle w:val="TAL"/>
                  <w:jc w:val="center"/>
                </w:pPr>
              </w:pPrChange>
            </w:pPr>
            <w:ins w:id="1368" w:author="Qualcomm" w:date="2014-02-02T14:30:00Z">
              <w:r>
                <w:t>NOTE 3:</w:t>
              </w:r>
              <w:r>
                <w:tab/>
                <w:t>For single band NC-4C-HSPDA in-gap, negative offset refers to the assigned channel frequency of the lowest carrier belonging to the higher subblock of carriers, and positive offset refers to the assigned channel frequency of the highest carrier belonging to the lower subblock of carriers.</w:t>
              </w:r>
            </w:ins>
          </w:p>
        </w:tc>
      </w:tr>
    </w:tbl>
    <w:p w14:paraId="5FFB2AB9" w14:textId="77777777" w:rsidR="0006202C" w:rsidRPr="00E56B46" w:rsidRDefault="0006202C" w:rsidP="0006202C">
      <w:pPr>
        <w:spacing w:after="0"/>
      </w:pPr>
    </w:p>
    <w:p w14:paraId="5FFB2ABA" w14:textId="77777777" w:rsidR="0006202C" w:rsidRPr="00E56B46" w:rsidDel="00EE7DF3" w:rsidRDefault="0006202C" w:rsidP="0006202C">
      <w:pPr>
        <w:pStyle w:val="NO"/>
        <w:ind w:left="1138" w:hanging="850"/>
        <w:rPr>
          <w:del w:id="1369" w:author="Qualcomm" w:date="2014-02-02T14:30:00Z"/>
        </w:rPr>
      </w:pPr>
      <w:del w:id="1370" w:author="Qualcomm" w:date="2014-02-02T14:30:00Z">
        <w:r w:rsidRPr="00E56B46" w:rsidDel="00EE7DF3">
          <w:delText>NOTE 1:</w:delText>
        </w:r>
        <w:r w:rsidRPr="00E56B46" w:rsidDel="00EE7DF3">
          <w:tab/>
          <w:delText>The I</w:delText>
        </w:r>
        <w:r w:rsidRPr="00E56B46" w:rsidDel="00EE7DF3">
          <w:rPr>
            <w:vertAlign w:val="subscript"/>
          </w:rPr>
          <w:delText xml:space="preserve">oac </w:delText>
        </w:r>
        <w:r w:rsidRPr="00E56B46" w:rsidDel="00EE7DF3">
          <w:delText>(modulated) signal consists of the common channels needed for tests as specified in Table C.7 and 16 dedicated data channels as specified in Table C.6.</w:delText>
        </w:r>
      </w:del>
    </w:p>
    <w:p w14:paraId="5FFB2ABB" w14:textId="77777777" w:rsidR="0006202C" w:rsidRPr="00E56B46" w:rsidDel="00EE7DF3" w:rsidRDefault="0006202C" w:rsidP="0006202C">
      <w:pPr>
        <w:pStyle w:val="NO"/>
        <w:ind w:left="1138" w:hanging="850"/>
        <w:rPr>
          <w:del w:id="1371" w:author="Qualcomm" w:date="2014-02-02T14:30:00Z"/>
        </w:rPr>
      </w:pPr>
      <w:del w:id="1372" w:author="Qualcomm" w:date="2014-02-02T14:30:00Z">
        <w:r w:rsidRPr="00E56B46" w:rsidDel="00EE7DF3">
          <w:delText>NOTE 2:</w:delText>
        </w:r>
        <w:r w:rsidRPr="00E56B46" w:rsidDel="00EE7DF3">
          <w:tab/>
          <w:delText xml:space="preserve">For </w:delText>
        </w:r>
        <w:r w:rsidRPr="00E56B46" w:rsidDel="00EE7DF3">
          <w:rPr>
            <w:rFonts w:hint="eastAsia"/>
          </w:rPr>
          <w:delText>s</w:delText>
        </w:r>
        <w:r w:rsidRPr="00E56B46" w:rsidDel="00EE7DF3">
          <w:delText xml:space="preserve">ingle band NC-4C-HSPDA </w:delText>
        </w:r>
        <w:r w:rsidRPr="00E56B46" w:rsidDel="00EE7DF3">
          <w:rPr>
            <w:rFonts w:hint="eastAsia"/>
          </w:rPr>
          <w:delText>out-of-gap</w:delText>
        </w:r>
        <w:r w:rsidRPr="00E56B46" w:rsidDel="00EE7DF3">
          <w:delText>, negative offset refers to the assigned channel frequency of the lowe</w:delText>
        </w:r>
        <w:r w:rsidRPr="00E56B46" w:rsidDel="00EE7DF3">
          <w:rPr>
            <w:rFonts w:hint="eastAsia"/>
          </w:rPr>
          <w:delText>st</w:delText>
        </w:r>
        <w:r w:rsidRPr="00E56B46" w:rsidDel="00EE7DF3">
          <w:delText xml:space="preserve"> carrier belonging to the lowe</w:delText>
        </w:r>
        <w:r w:rsidRPr="00E56B46" w:rsidDel="00EE7DF3">
          <w:rPr>
            <w:rFonts w:hint="eastAsia"/>
          </w:rPr>
          <w:delText>r</w:delText>
        </w:r>
        <w:r w:rsidRPr="00E56B46" w:rsidDel="00EE7DF3">
          <w:delText xml:space="preserve"> subblock of carriers, and positive offset refers to the assigned channel frequency of the highe</w:delText>
        </w:r>
        <w:r w:rsidRPr="00E56B46" w:rsidDel="00EE7DF3">
          <w:rPr>
            <w:rFonts w:hint="eastAsia"/>
          </w:rPr>
          <w:delText>st</w:delText>
        </w:r>
        <w:r w:rsidRPr="00E56B46" w:rsidDel="00EE7DF3">
          <w:delText xml:space="preserve"> carrier belonging to the highe</w:delText>
        </w:r>
        <w:r w:rsidRPr="00E56B46" w:rsidDel="00EE7DF3">
          <w:rPr>
            <w:rFonts w:hint="eastAsia"/>
          </w:rPr>
          <w:delText>r</w:delText>
        </w:r>
        <w:r w:rsidRPr="00E56B46" w:rsidDel="00EE7DF3">
          <w:delText xml:space="preserve"> subblock of carriers.</w:delText>
        </w:r>
      </w:del>
    </w:p>
    <w:p w14:paraId="5FFB2ABC" w14:textId="77777777" w:rsidR="0006202C" w:rsidRPr="00E56B46" w:rsidDel="00EE7DF3" w:rsidRDefault="0006202C" w:rsidP="0006202C">
      <w:pPr>
        <w:pStyle w:val="NO"/>
        <w:ind w:left="1138" w:hanging="850"/>
        <w:rPr>
          <w:del w:id="1373" w:author="Qualcomm" w:date="2014-02-02T14:30:00Z"/>
        </w:rPr>
      </w:pPr>
      <w:del w:id="1374" w:author="Qualcomm" w:date="2014-02-02T14:30:00Z">
        <w:r w:rsidRPr="00E56B46" w:rsidDel="00EE7DF3">
          <w:delText>NOTE 3:</w:delText>
        </w:r>
        <w:r w:rsidRPr="00E56B46" w:rsidDel="00EE7DF3">
          <w:tab/>
          <w:delText xml:space="preserve">For </w:delText>
        </w:r>
        <w:r w:rsidRPr="00E56B46" w:rsidDel="00EE7DF3">
          <w:rPr>
            <w:rFonts w:hint="eastAsia"/>
          </w:rPr>
          <w:delText>s</w:delText>
        </w:r>
        <w:r w:rsidRPr="00E56B46" w:rsidDel="00EE7DF3">
          <w:delText xml:space="preserve">ingle band NC-4C-HSPDA </w:delText>
        </w:r>
        <w:r w:rsidRPr="00E56B46" w:rsidDel="00EE7DF3">
          <w:rPr>
            <w:rFonts w:hint="eastAsia"/>
          </w:rPr>
          <w:delText>in-gap</w:delText>
        </w:r>
        <w:r w:rsidRPr="00E56B46" w:rsidDel="00EE7DF3">
          <w:delText>, negative offset refers to the assigned channel frequency of the lowe</w:delText>
        </w:r>
        <w:r w:rsidRPr="00E56B46" w:rsidDel="00EE7DF3">
          <w:rPr>
            <w:rFonts w:hint="eastAsia"/>
          </w:rPr>
          <w:delText>st</w:delText>
        </w:r>
        <w:r w:rsidRPr="00E56B46" w:rsidDel="00EE7DF3">
          <w:delText xml:space="preserve"> carrier belonging to the highe</w:delText>
        </w:r>
        <w:r w:rsidRPr="00E56B46" w:rsidDel="00EE7DF3">
          <w:rPr>
            <w:rFonts w:hint="eastAsia"/>
          </w:rPr>
          <w:delText>r</w:delText>
        </w:r>
        <w:r w:rsidRPr="00E56B46" w:rsidDel="00EE7DF3">
          <w:delText xml:space="preserve"> subblock of carriers, and positive offset refers to the assigned channel frequency of the highe</w:delText>
        </w:r>
        <w:r w:rsidRPr="00E56B46" w:rsidDel="00EE7DF3">
          <w:rPr>
            <w:rFonts w:hint="eastAsia"/>
          </w:rPr>
          <w:delText>st</w:delText>
        </w:r>
        <w:r w:rsidRPr="00E56B46" w:rsidDel="00EE7DF3">
          <w:delText xml:space="preserve"> carrier belonging to the lowe</w:delText>
        </w:r>
        <w:r w:rsidRPr="00E56B46" w:rsidDel="00EE7DF3">
          <w:rPr>
            <w:rFonts w:hint="eastAsia"/>
          </w:rPr>
          <w:delText>r</w:delText>
        </w:r>
        <w:r w:rsidRPr="00E56B46" w:rsidDel="00EE7DF3">
          <w:delText xml:space="preserve"> subblock of carriers.</w:delText>
        </w:r>
      </w:del>
    </w:p>
    <w:p w14:paraId="5FFB2ABD" w14:textId="77777777" w:rsidR="0006202C" w:rsidRPr="00E56B46" w:rsidRDefault="0006202C" w:rsidP="0006202C">
      <w:pPr>
        <w:pStyle w:val="TH"/>
        <w:outlineLvl w:val="0"/>
        <w:rPr>
          <w:rFonts w:cs="v5.0.0"/>
        </w:rPr>
      </w:pPr>
      <w:r w:rsidRPr="00E56B46">
        <w:rPr>
          <w:rFonts w:cs="v5.0.0"/>
        </w:rPr>
        <w:t xml:space="preserve">Table 7.5N: Single band </w:t>
      </w:r>
      <w:r w:rsidRPr="00E56B46">
        <w:rPr>
          <w:rFonts w:cs="v5.0.0" w:hint="eastAsia"/>
        </w:rPr>
        <w:t>NC-</w:t>
      </w:r>
      <w:r w:rsidRPr="00E56B46">
        <w:rPr>
          <w:rFonts w:cs="v5.0.0"/>
        </w:rPr>
        <w:t>4C-HSDPA requirements for Adjacent Channel Selectivity</w:t>
      </w:r>
      <w:r w:rsidRPr="00E56B46">
        <w:rPr>
          <w:rFonts w:cs="v5.0.0" w:hint="eastAsia"/>
        </w:rPr>
        <w:t>, Case 1</w:t>
      </w:r>
    </w:p>
    <w:tbl>
      <w:tblPr>
        <w:tblW w:w="8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772"/>
        <w:gridCol w:w="772"/>
        <w:gridCol w:w="1582"/>
        <w:gridCol w:w="1616"/>
        <w:gridCol w:w="1432"/>
      </w:tblGrid>
      <w:tr w:rsidR="0006202C" w:rsidRPr="00E56B46" w14:paraId="5FFB2AC5" w14:textId="77777777" w:rsidTr="0006202C">
        <w:trPr>
          <w:trHeight w:val="843"/>
          <w:jc w:val="center"/>
        </w:trPr>
        <w:tc>
          <w:tcPr>
            <w:tcW w:w="2520" w:type="dxa"/>
            <w:vAlign w:val="center"/>
          </w:tcPr>
          <w:p w14:paraId="5FFB2ABE" w14:textId="77777777" w:rsidR="0006202C" w:rsidRPr="00E56B46" w:rsidRDefault="0006202C" w:rsidP="0006202C">
            <w:pPr>
              <w:pStyle w:val="BodyText"/>
              <w:spacing w:after="0"/>
              <w:jc w:val="center"/>
              <w:rPr>
                <w:rFonts w:ascii="Arial" w:hAnsi="Arial" w:cs="Arial"/>
                <w:b/>
                <w:sz w:val="18"/>
                <w:szCs w:val="18"/>
              </w:rPr>
            </w:pPr>
            <w:r w:rsidRPr="00E56B46">
              <w:rPr>
                <w:rFonts w:ascii="Arial" w:eastAsia="바탕" w:hAnsi="Arial" w:cs="Arial"/>
                <w:b/>
                <w:sz w:val="18"/>
                <w:szCs w:val="18"/>
              </w:rPr>
              <w:t>Single band</w:t>
            </w:r>
            <w:r w:rsidRPr="00E56B46">
              <w:rPr>
                <w:rFonts w:ascii="Arial" w:hAnsi="Arial" w:cs="Arial"/>
                <w:b/>
                <w:sz w:val="18"/>
                <w:szCs w:val="18"/>
              </w:rPr>
              <w:t xml:space="preserve"> NC-4C-HSDPA Configuration</w:t>
            </w:r>
          </w:p>
        </w:tc>
        <w:tc>
          <w:tcPr>
            <w:tcW w:w="772" w:type="dxa"/>
            <w:vAlign w:val="center"/>
          </w:tcPr>
          <w:p w14:paraId="5FFB2ABF" w14:textId="77777777" w:rsidR="0006202C" w:rsidRPr="00E56B46" w:rsidRDefault="0006202C" w:rsidP="0006202C">
            <w:pPr>
              <w:pStyle w:val="BodyText"/>
              <w:spacing w:after="0"/>
              <w:jc w:val="center"/>
              <w:rPr>
                <w:rFonts w:ascii="Arial" w:eastAsia="바탕" w:hAnsi="Arial" w:cs="Arial"/>
                <w:b/>
                <w:sz w:val="18"/>
                <w:szCs w:val="18"/>
              </w:rPr>
            </w:pPr>
            <w:r w:rsidRPr="00E56B46">
              <w:rPr>
                <w:rFonts w:eastAsia="바탕"/>
                <w:b/>
              </w:rPr>
              <w:t>Test type</w:t>
            </w:r>
          </w:p>
        </w:tc>
        <w:tc>
          <w:tcPr>
            <w:tcW w:w="772" w:type="dxa"/>
            <w:vAlign w:val="center"/>
          </w:tcPr>
          <w:p w14:paraId="5FFB2AC0" w14:textId="77777777" w:rsidR="0006202C" w:rsidRPr="00E56B46" w:rsidRDefault="0006202C" w:rsidP="0006202C">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1582" w:type="dxa"/>
            <w:vAlign w:val="center"/>
          </w:tcPr>
          <w:p w14:paraId="5FFB2AC1" w14:textId="77777777" w:rsidR="0006202C" w:rsidRPr="00E56B46" w:rsidRDefault="0006202C" w:rsidP="0006202C">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616" w:type="dxa"/>
            <w:shd w:val="clear" w:color="auto" w:fill="auto"/>
            <w:vAlign w:val="center"/>
          </w:tcPr>
          <w:p w14:paraId="5FFB2AC2" w14:textId="77777777" w:rsidR="0006202C" w:rsidRPr="00E56B46" w:rsidRDefault="0006202C" w:rsidP="0006202C">
            <w:pPr>
              <w:pStyle w:val="BodyText"/>
              <w:spacing w:after="0"/>
              <w:jc w:val="center"/>
              <w:rPr>
                <w:rFonts w:ascii="Arial" w:eastAsia="바탕"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 xml:space="preserve">or </w:t>
            </w:r>
          </w:p>
          <w:p w14:paraId="5FFB2AC3"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1432" w:type="dxa"/>
            <w:vAlign w:val="center"/>
          </w:tcPr>
          <w:p w14:paraId="5FFB2AC4"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06202C" w:rsidRPr="00E56B46" w14:paraId="5FFB2ACC" w14:textId="77777777" w:rsidTr="0006202C">
        <w:trPr>
          <w:trHeight w:val="75"/>
          <w:jc w:val="center"/>
        </w:trPr>
        <w:tc>
          <w:tcPr>
            <w:tcW w:w="2520" w:type="dxa"/>
            <w:vAlign w:val="center"/>
          </w:tcPr>
          <w:p w14:paraId="5FFB2AC6"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hAnsi="Arial" w:cs="Arial"/>
                <w:sz w:val="18"/>
              </w:rPr>
              <w:t>I-1-5-1, I-2-5-1, I-3-10-1</w:t>
            </w:r>
          </w:p>
        </w:tc>
        <w:tc>
          <w:tcPr>
            <w:tcW w:w="772" w:type="dxa"/>
            <w:vAlign w:val="center"/>
          </w:tcPr>
          <w:p w14:paraId="5FFB2AC7" w14:textId="77777777" w:rsidR="0006202C" w:rsidRPr="00E56B46" w:rsidRDefault="0006202C" w:rsidP="0006202C">
            <w:pPr>
              <w:pStyle w:val="BodyText"/>
              <w:spacing w:after="0"/>
              <w:jc w:val="center"/>
              <w:rPr>
                <w:rFonts w:ascii="Arial" w:eastAsia="바탕" w:hAnsi="Arial" w:cs="Arial"/>
                <w:sz w:val="18"/>
                <w:szCs w:val="18"/>
              </w:rPr>
            </w:pPr>
            <w:r w:rsidRPr="00E56B46">
              <w:rPr>
                <w:rFonts w:eastAsia="바탕"/>
              </w:rPr>
              <w:t>In-gap</w:t>
            </w:r>
          </w:p>
        </w:tc>
        <w:tc>
          <w:tcPr>
            <w:tcW w:w="772" w:type="dxa"/>
            <w:vAlign w:val="center"/>
          </w:tcPr>
          <w:p w14:paraId="5FFB2AC8"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82" w:type="dxa"/>
            <w:vAlign w:val="center"/>
          </w:tcPr>
          <w:p w14:paraId="5FFB2AC9" w14:textId="77777777" w:rsidR="0006202C" w:rsidRPr="00E56B46" w:rsidRDefault="0006202C" w:rsidP="0006202C">
            <w:pPr>
              <w:pStyle w:val="TAL"/>
              <w:jc w:val="center"/>
              <w:rPr>
                <w:rFonts w:cs="Arial"/>
                <w:szCs w:val="18"/>
              </w:rPr>
            </w:pPr>
            <w:r w:rsidRPr="00E56B46">
              <w:rPr>
                <w:szCs w:val="18"/>
              </w:rPr>
              <w:t>&lt;REFSENS&gt;+14 dB</w:t>
            </w:r>
          </w:p>
        </w:tc>
        <w:tc>
          <w:tcPr>
            <w:tcW w:w="1616" w:type="dxa"/>
            <w:shd w:val="clear" w:color="auto" w:fill="auto"/>
            <w:vAlign w:val="center"/>
          </w:tcPr>
          <w:p w14:paraId="5FFB2ACA" w14:textId="77777777" w:rsidR="0006202C" w:rsidRPr="00E56B46" w:rsidRDefault="0006202C" w:rsidP="0006202C">
            <w:pPr>
              <w:pStyle w:val="TAL"/>
              <w:jc w:val="center"/>
              <w:rPr>
                <w:rFonts w:cs="Arial"/>
                <w:szCs w:val="18"/>
              </w:rPr>
            </w:pPr>
            <w:r w:rsidRPr="00E56B46">
              <w:rPr>
                <w:szCs w:val="18"/>
              </w:rPr>
              <w:t>&lt;REFÎ</w:t>
            </w:r>
            <w:r w:rsidRPr="00E56B46">
              <w:rPr>
                <w:szCs w:val="18"/>
                <w:vertAlign w:val="subscript"/>
              </w:rPr>
              <w:t>or</w:t>
            </w:r>
            <w:r w:rsidRPr="00E56B46">
              <w:rPr>
                <w:szCs w:val="18"/>
              </w:rPr>
              <w:t>&gt;+14 dB</w:t>
            </w:r>
          </w:p>
        </w:tc>
        <w:tc>
          <w:tcPr>
            <w:tcW w:w="1432" w:type="dxa"/>
            <w:vAlign w:val="center"/>
          </w:tcPr>
          <w:p w14:paraId="5FFB2ACB"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06202C" w:rsidRPr="00E56B46" w14:paraId="5FFB2AD3" w14:textId="77777777" w:rsidTr="0006202C">
        <w:trPr>
          <w:trHeight w:val="75"/>
          <w:jc w:val="center"/>
        </w:trPr>
        <w:tc>
          <w:tcPr>
            <w:tcW w:w="2520" w:type="dxa"/>
            <w:vAlign w:val="center"/>
          </w:tcPr>
          <w:p w14:paraId="5FFB2ACD" w14:textId="77777777" w:rsidR="0006202C" w:rsidRPr="00E56B46" w:rsidRDefault="0006202C" w:rsidP="0006202C">
            <w:pPr>
              <w:pStyle w:val="BodyText"/>
              <w:spacing w:after="0"/>
              <w:jc w:val="center"/>
              <w:rPr>
                <w:rFonts w:ascii="Arial" w:hAnsi="Arial" w:cs="Arial"/>
                <w:sz w:val="18"/>
              </w:rPr>
            </w:pPr>
            <w:r w:rsidRPr="00E56B46">
              <w:rPr>
                <w:rFonts w:ascii="Arial" w:hAnsi="Arial" w:cs="Arial"/>
                <w:sz w:val="18"/>
              </w:rPr>
              <w:t>I-1-5-1, I-2-5-1, I-3-10-1</w:t>
            </w:r>
          </w:p>
        </w:tc>
        <w:tc>
          <w:tcPr>
            <w:tcW w:w="772" w:type="dxa"/>
            <w:vAlign w:val="center"/>
          </w:tcPr>
          <w:p w14:paraId="5FFB2ACE" w14:textId="77777777" w:rsidR="0006202C" w:rsidRPr="00E56B46" w:rsidRDefault="0006202C" w:rsidP="0006202C">
            <w:pPr>
              <w:pStyle w:val="BodyText"/>
              <w:spacing w:after="0"/>
              <w:jc w:val="center"/>
              <w:rPr>
                <w:rFonts w:ascii="Arial" w:eastAsia="바탕" w:hAnsi="Arial" w:cs="Arial"/>
                <w:sz w:val="18"/>
                <w:szCs w:val="18"/>
              </w:rPr>
            </w:pPr>
            <w:r w:rsidRPr="00E56B46">
              <w:rPr>
                <w:rFonts w:eastAsia="바탕"/>
              </w:rPr>
              <w:t>Out-of-gap</w:t>
            </w:r>
          </w:p>
        </w:tc>
        <w:tc>
          <w:tcPr>
            <w:tcW w:w="772" w:type="dxa"/>
            <w:vAlign w:val="center"/>
          </w:tcPr>
          <w:p w14:paraId="5FFB2ACF"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82" w:type="dxa"/>
            <w:vAlign w:val="center"/>
          </w:tcPr>
          <w:p w14:paraId="5FFB2AD0" w14:textId="77777777" w:rsidR="0006202C" w:rsidRPr="00E56B46" w:rsidRDefault="0006202C" w:rsidP="0006202C">
            <w:pPr>
              <w:pStyle w:val="TAL"/>
              <w:jc w:val="center"/>
              <w:rPr>
                <w:szCs w:val="18"/>
              </w:rPr>
            </w:pPr>
            <w:r w:rsidRPr="00E56B46">
              <w:rPr>
                <w:szCs w:val="18"/>
              </w:rPr>
              <w:t>&lt;REFSENS&gt;+14 dB</w:t>
            </w:r>
          </w:p>
        </w:tc>
        <w:tc>
          <w:tcPr>
            <w:tcW w:w="1616" w:type="dxa"/>
            <w:vAlign w:val="center"/>
          </w:tcPr>
          <w:p w14:paraId="5FFB2AD1" w14:textId="77777777" w:rsidR="0006202C" w:rsidRPr="00E56B46" w:rsidRDefault="0006202C" w:rsidP="0006202C">
            <w:pPr>
              <w:pStyle w:val="TAL"/>
              <w:jc w:val="center"/>
              <w:rPr>
                <w:szCs w:val="18"/>
              </w:rPr>
            </w:pPr>
            <w:r w:rsidRPr="00E56B46">
              <w:rPr>
                <w:szCs w:val="18"/>
              </w:rPr>
              <w:t>&lt;REFÎ</w:t>
            </w:r>
            <w:r w:rsidRPr="00E56B46">
              <w:rPr>
                <w:szCs w:val="18"/>
                <w:vertAlign w:val="subscript"/>
              </w:rPr>
              <w:t>or</w:t>
            </w:r>
            <w:r w:rsidRPr="00E56B46">
              <w:rPr>
                <w:szCs w:val="18"/>
              </w:rPr>
              <w:t>&gt;+14 dB</w:t>
            </w:r>
          </w:p>
        </w:tc>
        <w:tc>
          <w:tcPr>
            <w:tcW w:w="1432" w:type="dxa"/>
            <w:shd w:val="clear" w:color="auto" w:fill="auto"/>
            <w:vAlign w:val="center"/>
          </w:tcPr>
          <w:p w14:paraId="5FFB2AD2"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06202C" w:rsidRPr="00E56B46" w14:paraId="5FFB2ADA" w14:textId="77777777" w:rsidTr="0006202C">
        <w:trPr>
          <w:trHeight w:val="75"/>
          <w:jc w:val="center"/>
        </w:trPr>
        <w:tc>
          <w:tcPr>
            <w:tcW w:w="2520" w:type="dxa"/>
          </w:tcPr>
          <w:p w14:paraId="5FFB2AD4"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hAnsi="Arial" w:cs="Arial"/>
                <w:sz w:val="18"/>
              </w:rPr>
              <w:t>IV-1-5-1, IV-2-10-1, IV-2-15-2, IV-2-20-1, IV-2-25-2</w:t>
            </w:r>
          </w:p>
        </w:tc>
        <w:tc>
          <w:tcPr>
            <w:tcW w:w="772" w:type="dxa"/>
            <w:vAlign w:val="center"/>
          </w:tcPr>
          <w:p w14:paraId="5FFB2AD5" w14:textId="77777777" w:rsidR="0006202C" w:rsidRPr="00E56B46" w:rsidRDefault="0006202C" w:rsidP="0006202C">
            <w:pPr>
              <w:pStyle w:val="BodyText"/>
              <w:spacing w:after="0"/>
              <w:jc w:val="center"/>
              <w:rPr>
                <w:rFonts w:ascii="Arial" w:eastAsia="바탕" w:hAnsi="Arial" w:cs="Arial"/>
                <w:sz w:val="18"/>
                <w:szCs w:val="18"/>
              </w:rPr>
            </w:pPr>
            <w:r w:rsidRPr="00E56B46">
              <w:rPr>
                <w:rFonts w:eastAsia="바탕"/>
              </w:rPr>
              <w:t>In-gap</w:t>
            </w:r>
          </w:p>
        </w:tc>
        <w:tc>
          <w:tcPr>
            <w:tcW w:w="772" w:type="dxa"/>
            <w:vAlign w:val="center"/>
          </w:tcPr>
          <w:p w14:paraId="5FFB2AD6"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hint="eastAsia"/>
                <w:sz w:val="18"/>
                <w:szCs w:val="18"/>
              </w:rPr>
              <w:t>I</w:t>
            </w:r>
            <w:r w:rsidRPr="00E56B46">
              <w:rPr>
                <w:rFonts w:ascii="Arial" w:eastAsia="바탕" w:hAnsi="Arial" w:cs="Arial"/>
                <w:sz w:val="18"/>
                <w:szCs w:val="18"/>
              </w:rPr>
              <w:t>V</w:t>
            </w:r>
          </w:p>
        </w:tc>
        <w:tc>
          <w:tcPr>
            <w:tcW w:w="1582" w:type="dxa"/>
            <w:vAlign w:val="center"/>
          </w:tcPr>
          <w:p w14:paraId="5FFB2AD7" w14:textId="77777777" w:rsidR="0006202C" w:rsidRPr="00E56B46" w:rsidRDefault="0006202C" w:rsidP="0006202C">
            <w:pPr>
              <w:pStyle w:val="TAL"/>
              <w:jc w:val="center"/>
              <w:rPr>
                <w:szCs w:val="18"/>
              </w:rPr>
            </w:pPr>
            <w:r w:rsidRPr="00E56B46">
              <w:rPr>
                <w:szCs w:val="18"/>
              </w:rPr>
              <w:t>&lt;REFSENS&gt;+14 dB</w:t>
            </w:r>
          </w:p>
        </w:tc>
        <w:tc>
          <w:tcPr>
            <w:tcW w:w="1616" w:type="dxa"/>
            <w:shd w:val="clear" w:color="auto" w:fill="auto"/>
            <w:vAlign w:val="center"/>
          </w:tcPr>
          <w:p w14:paraId="5FFB2AD8" w14:textId="77777777" w:rsidR="0006202C" w:rsidRPr="00E56B46" w:rsidRDefault="0006202C" w:rsidP="0006202C">
            <w:pPr>
              <w:pStyle w:val="TAL"/>
              <w:jc w:val="center"/>
              <w:rPr>
                <w:szCs w:val="18"/>
              </w:rPr>
            </w:pPr>
            <w:r w:rsidRPr="00E56B46">
              <w:rPr>
                <w:szCs w:val="18"/>
              </w:rPr>
              <w:t>&lt;REFÎ</w:t>
            </w:r>
            <w:r w:rsidRPr="00E56B46">
              <w:rPr>
                <w:szCs w:val="18"/>
                <w:vertAlign w:val="subscript"/>
              </w:rPr>
              <w:t>or</w:t>
            </w:r>
            <w:r w:rsidRPr="00E56B46">
              <w:rPr>
                <w:szCs w:val="18"/>
              </w:rPr>
              <w:t>&gt;+14 dB</w:t>
            </w:r>
          </w:p>
        </w:tc>
        <w:tc>
          <w:tcPr>
            <w:tcW w:w="1432" w:type="dxa"/>
            <w:vAlign w:val="center"/>
          </w:tcPr>
          <w:p w14:paraId="5FFB2AD9"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06202C" w:rsidRPr="00E56B46" w14:paraId="5FFB2AE1" w14:textId="77777777" w:rsidTr="0006202C">
        <w:trPr>
          <w:trHeight w:val="75"/>
          <w:jc w:val="center"/>
        </w:trPr>
        <w:tc>
          <w:tcPr>
            <w:tcW w:w="2520" w:type="dxa"/>
            <w:vAlign w:val="center"/>
          </w:tcPr>
          <w:p w14:paraId="5FFB2ADB" w14:textId="77777777" w:rsidR="0006202C" w:rsidRPr="00E56B46" w:rsidRDefault="0006202C" w:rsidP="0006202C">
            <w:pPr>
              <w:pStyle w:val="BodyText"/>
              <w:spacing w:after="0"/>
              <w:jc w:val="center"/>
              <w:rPr>
                <w:rFonts w:ascii="Arial" w:hAnsi="Arial" w:cs="Arial"/>
                <w:sz w:val="18"/>
              </w:rPr>
            </w:pPr>
            <w:r w:rsidRPr="00E56B46">
              <w:rPr>
                <w:rFonts w:ascii="Arial" w:hAnsi="Arial" w:cs="Arial"/>
                <w:sz w:val="18"/>
              </w:rPr>
              <w:t>IV-1-5-1, IV-2-10-1, IV-2-15-2, IV-2-20-1, IV-2-25-2</w:t>
            </w:r>
          </w:p>
        </w:tc>
        <w:tc>
          <w:tcPr>
            <w:tcW w:w="772" w:type="dxa"/>
            <w:vAlign w:val="center"/>
          </w:tcPr>
          <w:p w14:paraId="5FFB2ADC" w14:textId="77777777" w:rsidR="0006202C" w:rsidRPr="00E56B46" w:rsidRDefault="0006202C" w:rsidP="0006202C">
            <w:pPr>
              <w:pStyle w:val="BodyText"/>
              <w:spacing w:after="0"/>
              <w:jc w:val="center"/>
              <w:rPr>
                <w:rFonts w:ascii="Arial" w:eastAsia="바탕" w:hAnsi="Arial" w:cs="Arial"/>
                <w:sz w:val="18"/>
                <w:szCs w:val="18"/>
              </w:rPr>
            </w:pPr>
            <w:r w:rsidRPr="00E56B46">
              <w:rPr>
                <w:rFonts w:eastAsia="바탕"/>
              </w:rPr>
              <w:t>Out-of-gap</w:t>
            </w:r>
          </w:p>
        </w:tc>
        <w:tc>
          <w:tcPr>
            <w:tcW w:w="772" w:type="dxa"/>
            <w:vAlign w:val="center"/>
          </w:tcPr>
          <w:p w14:paraId="5FFB2ADD"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hint="eastAsia"/>
                <w:sz w:val="18"/>
                <w:szCs w:val="18"/>
              </w:rPr>
              <w:t>I</w:t>
            </w:r>
            <w:r w:rsidRPr="00E56B46">
              <w:rPr>
                <w:rFonts w:ascii="Arial" w:eastAsia="바탕" w:hAnsi="Arial" w:cs="Arial"/>
                <w:sz w:val="18"/>
                <w:szCs w:val="18"/>
              </w:rPr>
              <w:t>V</w:t>
            </w:r>
          </w:p>
        </w:tc>
        <w:tc>
          <w:tcPr>
            <w:tcW w:w="1582" w:type="dxa"/>
            <w:vAlign w:val="center"/>
          </w:tcPr>
          <w:p w14:paraId="5FFB2ADE" w14:textId="77777777" w:rsidR="0006202C" w:rsidRPr="00E56B46" w:rsidRDefault="0006202C" w:rsidP="0006202C">
            <w:pPr>
              <w:pStyle w:val="TAL"/>
              <w:jc w:val="center"/>
              <w:rPr>
                <w:szCs w:val="18"/>
              </w:rPr>
            </w:pPr>
            <w:r w:rsidRPr="00E56B46">
              <w:rPr>
                <w:szCs w:val="18"/>
              </w:rPr>
              <w:t>&lt;REFSENS&gt;+14 dB</w:t>
            </w:r>
          </w:p>
        </w:tc>
        <w:tc>
          <w:tcPr>
            <w:tcW w:w="1616" w:type="dxa"/>
            <w:vAlign w:val="center"/>
          </w:tcPr>
          <w:p w14:paraId="5FFB2ADF" w14:textId="77777777" w:rsidR="0006202C" w:rsidRPr="00E56B46" w:rsidRDefault="0006202C" w:rsidP="0006202C">
            <w:pPr>
              <w:pStyle w:val="TAL"/>
              <w:jc w:val="center"/>
              <w:rPr>
                <w:szCs w:val="18"/>
              </w:rPr>
            </w:pPr>
            <w:r w:rsidRPr="00E56B46">
              <w:rPr>
                <w:szCs w:val="18"/>
              </w:rPr>
              <w:t>&lt;REFÎ</w:t>
            </w:r>
            <w:r w:rsidRPr="00E56B46">
              <w:rPr>
                <w:szCs w:val="18"/>
                <w:vertAlign w:val="subscript"/>
              </w:rPr>
              <w:t>or</w:t>
            </w:r>
            <w:r w:rsidRPr="00E56B46">
              <w:rPr>
                <w:szCs w:val="18"/>
              </w:rPr>
              <w:t>&gt;+14 dB</w:t>
            </w:r>
          </w:p>
        </w:tc>
        <w:tc>
          <w:tcPr>
            <w:tcW w:w="1432" w:type="dxa"/>
            <w:shd w:val="clear" w:color="auto" w:fill="auto"/>
            <w:vAlign w:val="center"/>
          </w:tcPr>
          <w:p w14:paraId="5FFB2AE0"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991D11" w:rsidRPr="00E56B46" w14:paraId="5FFB2AE3" w14:textId="77777777" w:rsidTr="00144923">
        <w:trPr>
          <w:trHeight w:val="75"/>
          <w:jc w:val="center"/>
          <w:ins w:id="1375" w:author="Qualcomm" w:date="2014-02-02T14:31:00Z"/>
        </w:trPr>
        <w:tc>
          <w:tcPr>
            <w:tcW w:w="8694" w:type="dxa"/>
            <w:gridSpan w:val="6"/>
            <w:vAlign w:val="center"/>
          </w:tcPr>
          <w:p w14:paraId="5FFB2AE2" w14:textId="77777777" w:rsidR="00991D11" w:rsidRPr="00E56B46" w:rsidRDefault="00991D11">
            <w:pPr>
              <w:pStyle w:val="BodyText"/>
              <w:spacing w:after="0"/>
              <w:ind w:left="680" w:hanging="680"/>
              <w:rPr>
                <w:ins w:id="1376" w:author="Qualcomm" w:date="2014-02-02T14:31:00Z"/>
                <w:rFonts w:ascii="Arial" w:eastAsia="바탕" w:hAnsi="Arial" w:cs="Arial"/>
                <w:sz w:val="18"/>
                <w:szCs w:val="18"/>
              </w:rPr>
              <w:pPrChange w:id="1377" w:author="Qualcomm" w:date="2014-02-02T14:31:00Z">
                <w:pPr>
                  <w:pStyle w:val="BodyText"/>
                  <w:spacing w:after="0"/>
                  <w:jc w:val="center"/>
                </w:pPr>
              </w:pPrChange>
            </w:pPr>
            <w:ins w:id="1378" w:author="Qualcomm" w:date="2014-02-02T14:31:00Z">
              <w:r w:rsidRPr="00991D11">
                <w:rPr>
                  <w:rFonts w:ascii="Arial" w:eastAsia="바탕" w:hAnsi="Arial" w:cs="Arial"/>
                  <w:sz w:val="18"/>
                  <w:szCs w:val="18"/>
                </w:rPr>
                <w:t xml:space="preserve">NOTE: </w:t>
              </w:r>
              <w:r w:rsidRPr="00991D11">
                <w:rPr>
                  <w:rFonts w:ascii="Arial" w:eastAsia="바탕" w:hAnsi="Arial" w:cs="Arial"/>
                  <w:sz w:val="18"/>
                  <w:szCs w:val="18"/>
                </w:rPr>
                <w:tab/>
                <w:t>&lt;REFSENS&gt; and &lt;REFÎ</w:t>
              </w:r>
            </w:ins>
            <w:ins w:id="1379" w:author="Qualcomm" w:date="2014-02-02T15:56:00Z">
              <w:r w:rsidR="00FC4284" w:rsidRPr="009068AF">
                <w:rPr>
                  <w:rFonts w:ascii="Arial" w:eastAsia="바탕" w:hAnsi="Arial" w:cs="Arial"/>
                  <w:sz w:val="18"/>
                  <w:szCs w:val="18"/>
                  <w:vertAlign w:val="subscript"/>
                </w:rPr>
                <w:t>or</w:t>
              </w:r>
            </w:ins>
            <w:ins w:id="1380" w:author="Qualcomm" w:date="2014-02-02T14:31:00Z">
              <w:r w:rsidRPr="00991D11">
                <w:rPr>
                  <w:rFonts w:ascii="Arial" w:eastAsia="바탕" w:hAnsi="Arial" w:cs="Arial"/>
                  <w:sz w:val="18"/>
                  <w:szCs w:val="18"/>
                </w:rPr>
                <w:t>&gt; refers to the HS-PDSCH_Ec&lt;REFSENS&gt; and the HS-PDSCH&lt;REFÎ</w:t>
              </w:r>
            </w:ins>
            <w:ins w:id="1381" w:author="Qualcomm" w:date="2014-02-02T15:56:00Z">
              <w:r w:rsidR="00FC4284" w:rsidRPr="009068AF">
                <w:rPr>
                  <w:rFonts w:ascii="Arial" w:eastAsia="바탕" w:hAnsi="Arial" w:cs="Arial"/>
                  <w:sz w:val="18"/>
                  <w:szCs w:val="18"/>
                  <w:vertAlign w:val="subscript"/>
                </w:rPr>
                <w:t>or</w:t>
              </w:r>
            </w:ins>
            <w:ins w:id="1382" w:author="Qualcomm" w:date="2014-02-02T14:31:00Z">
              <w:r w:rsidRPr="00991D11">
                <w:rPr>
                  <w:rFonts w:ascii="Arial" w:eastAsia="바탕" w:hAnsi="Arial" w:cs="Arial"/>
                  <w:sz w:val="18"/>
                  <w:szCs w:val="18"/>
                </w:rPr>
                <w:t>&gt; as specified in Table 7.2E for single band NC-4C-HSDPA.</w:t>
              </w:r>
            </w:ins>
          </w:p>
        </w:tc>
      </w:tr>
    </w:tbl>
    <w:p w14:paraId="5FFB2AE4" w14:textId="77777777" w:rsidR="0006202C" w:rsidRPr="00E56B46" w:rsidDel="00991D11" w:rsidRDefault="0006202C" w:rsidP="0006202C">
      <w:pPr>
        <w:spacing w:after="0"/>
        <w:rPr>
          <w:del w:id="1383" w:author="Qualcomm" w:date="2014-02-02T14:31:00Z"/>
          <w:rFonts w:eastAsia="바탕"/>
        </w:rPr>
      </w:pPr>
    </w:p>
    <w:p w14:paraId="5FFB2AE5" w14:textId="77777777" w:rsidR="0006202C" w:rsidRPr="00E56B46" w:rsidDel="00991D11" w:rsidRDefault="0006202C" w:rsidP="0006202C">
      <w:pPr>
        <w:pStyle w:val="NO"/>
        <w:rPr>
          <w:del w:id="1384" w:author="Qualcomm" w:date="2014-02-02T14:31:00Z"/>
        </w:rPr>
      </w:pPr>
      <w:del w:id="1385" w:author="Qualcomm" w:date="2014-02-02T14:31:00Z">
        <w:r w:rsidRPr="00E56B46" w:rsidDel="00991D11">
          <w:delText xml:space="preserve">NOTE: </w:delText>
        </w:r>
        <w:r w:rsidRPr="00E56B46" w:rsidDel="00991D11">
          <w:tab/>
          <w:delText>&lt;REFSENS&gt; and &lt;REFÎ</w:delText>
        </w:r>
        <w:r w:rsidRPr="00E56B46" w:rsidDel="00991D11">
          <w:rPr>
            <w:vertAlign w:val="subscript"/>
          </w:rPr>
          <w:delText>or</w:delText>
        </w:r>
        <w:r w:rsidRPr="00E56B46" w:rsidDel="00991D11">
          <w:delText>&gt; refers to the HS-PDSCH_Ec&lt;REFSENS&gt; and the HS-PDSCH&lt;REFÎ</w:delText>
        </w:r>
        <w:r w:rsidRPr="00E56B46" w:rsidDel="00991D11">
          <w:rPr>
            <w:vertAlign w:val="subscript"/>
          </w:rPr>
          <w:delText>or</w:delText>
        </w:r>
        <w:r w:rsidRPr="00E56B46" w:rsidDel="00991D11">
          <w:delText>&gt; as specified in Table 7.2E for single band NC-4C-HSDPA.</w:delText>
        </w:r>
      </w:del>
    </w:p>
    <w:p w14:paraId="5FFB2AE6" w14:textId="77777777" w:rsidR="0006202C" w:rsidRPr="00E56B46" w:rsidRDefault="0006202C" w:rsidP="0006202C">
      <w:pPr>
        <w:pStyle w:val="NO"/>
      </w:pPr>
    </w:p>
    <w:p w14:paraId="5FFB2AE7" w14:textId="77777777" w:rsidR="0006202C" w:rsidRPr="00E56B46" w:rsidRDefault="0006202C" w:rsidP="0006202C">
      <w:pPr>
        <w:pStyle w:val="TH"/>
      </w:pPr>
      <w:r w:rsidRPr="00E56B46">
        <w:t xml:space="preserve">Table 7.5P: Single band </w:t>
      </w:r>
      <w:r w:rsidRPr="00E56B46">
        <w:rPr>
          <w:rFonts w:hint="eastAsia"/>
        </w:rPr>
        <w:t>NC-</w:t>
      </w:r>
      <w:r w:rsidRPr="00E56B46">
        <w:t>4C-HSDPA requirements for Adjacent Channel Selectivity</w:t>
      </w:r>
      <w:r w:rsidRPr="00E56B46">
        <w:rPr>
          <w:rFonts w:hint="eastAsia"/>
        </w:rPr>
        <w:t>, Case 2</w:t>
      </w:r>
    </w:p>
    <w:tbl>
      <w:tblPr>
        <w:tblW w:w="8708" w:type="dxa"/>
        <w:jc w:val="center"/>
        <w:tblInd w:w="-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6"/>
        <w:gridCol w:w="803"/>
        <w:gridCol w:w="666"/>
        <w:gridCol w:w="1619"/>
        <w:gridCol w:w="1565"/>
        <w:gridCol w:w="1409"/>
      </w:tblGrid>
      <w:tr w:rsidR="0006202C" w:rsidRPr="00E56B46" w14:paraId="5FFB2AEF" w14:textId="77777777" w:rsidTr="00991D11">
        <w:trPr>
          <w:trHeight w:val="843"/>
          <w:jc w:val="center"/>
        </w:trPr>
        <w:tc>
          <w:tcPr>
            <w:tcW w:w="2646" w:type="dxa"/>
            <w:vAlign w:val="center"/>
          </w:tcPr>
          <w:p w14:paraId="5FFB2AE8" w14:textId="77777777" w:rsidR="0006202C" w:rsidRPr="00E56B46" w:rsidRDefault="0006202C" w:rsidP="0006202C">
            <w:pPr>
              <w:pStyle w:val="TAH"/>
            </w:pPr>
            <w:r w:rsidRPr="00E56B46">
              <w:rPr>
                <w:rFonts w:eastAsia="바탕"/>
              </w:rPr>
              <w:t>Single band</w:t>
            </w:r>
            <w:r w:rsidRPr="00E56B46">
              <w:t xml:space="preserve"> NC-4C-HSDPA Configuration</w:t>
            </w:r>
          </w:p>
        </w:tc>
        <w:tc>
          <w:tcPr>
            <w:tcW w:w="803" w:type="dxa"/>
            <w:vAlign w:val="center"/>
          </w:tcPr>
          <w:p w14:paraId="5FFB2AE9" w14:textId="77777777" w:rsidR="0006202C" w:rsidRPr="00E56B46" w:rsidRDefault="0006202C" w:rsidP="0006202C">
            <w:pPr>
              <w:pStyle w:val="TAH"/>
              <w:rPr>
                <w:rFonts w:eastAsia="바탕"/>
              </w:rPr>
            </w:pPr>
            <w:r w:rsidRPr="00E56B46">
              <w:rPr>
                <w:rFonts w:eastAsia="바탕"/>
              </w:rPr>
              <w:t>Test type</w:t>
            </w:r>
          </w:p>
        </w:tc>
        <w:tc>
          <w:tcPr>
            <w:tcW w:w="666" w:type="dxa"/>
            <w:vAlign w:val="center"/>
          </w:tcPr>
          <w:p w14:paraId="5FFB2AEA" w14:textId="77777777" w:rsidR="0006202C" w:rsidRPr="00E56B46" w:rsidRDefault="0006202C" w:rsidP="0006202C">
            <w:pPr>
              <w:pStyle w:val="TAH"/>
              <w:rPr>
                <w:rFonts w:eastAsia="바탕"/>
              </w:rPr>
            </w:pPr>
            <w:r w:rsidRPr="00E56B46">
              <w:rPr>
                <w:rFonts w:eastAsia="바탕"/>
              </w:rPr>
              <w:t>DL Band</w:t>
            </w:r>
          </w:p>
        </w:tc>
        <w:tc>
          <w:tcPr>
            <w:tcW w:w="1619" w:type="dxa"/>
            <w:vAlign w:val="center"/>
          </w:tcPr>
          <w:p w14:paraId="5FFB2AEB" w14:textId="77777777" w:rsidR="0006202C" w:rsidRPr="00E56B46" w:rsidRDefault="0006202C" w:rsidP="0006202C">
            <w:pPr>
              <w:pStyle w:val="TAH"/>
              <w:rPr>
                <w:lang w:val="de-DE"/>
              </w:rPr>
            </w:pPr>
            <w:r w:rsidRPr="00E56B46">
              <w:rPr>
                <w:lang w:val="de-DE"/>
              </w:rPr>
              <w:t>HS-PDSCH_Ec (dBm/3.84MHz)</w:t>
            </w:r>
          </w:p>
        </w:tc>
        <w:tc>
          <w:tcPr>
            <w:tcW w:w="1565" w:type="dxa"/>
            <w:shd w:val="clear" w:color="auto" w:fill="auto"/>
            <w:vAlign w:val="center"/>
          </w:tcPr>
          <w:p w14:paraId="5FFB2AEC" w14:textId="77777777" w:rsidR="0006202C" w:rsidRPr="00E56B46" w:rsidRDefault="0006202C" w:rsidP="0006202C">
            <w:pPr>
              <w:pStyle w:val="TAH"/>
              <w:rPr>
                <w:rFonts w:eastAsia="바탕"/>
                <w:vertAlign w:val="subscript"/>
              </w:rPr>
            </w:pPr>
            <w:r w:rsidRPr="00E56B46">
              <w:t>Î</w:t>
            </w:r>
            <w:r w:rsidRPr="00E56B46">
              <w:rPr>
                <w:vertAlign w:val="subscript"/>
              </w:rPr>
              <w:t xml:space="preserve">or </w:t>
            </w:r>
          </w:p>
          <w:p w14:paraId="5FFB2AED" w14:textId="77777777" w:rsidR="0006202C" w:rsidRPr="00E56B46" w:rsidRDefault="0006202C" w:rsidP="0006202C">
            <w:pPr>
              <w:pStyle w:val="TAH"/>
            </w:pPr>
            <w:r w:rsidRPr="00E56B46">
              <w:t>(dBm/3.84MHz)</w:t>
            </w:r>
          </w:p>
        </w:tc>
        <w:tc>
          <w:tcPr>
            <w:tcW w:w="1409" w:type="dxa"/>
            <w:vAlign w:val="center"/>
          </w:tcPr>
          <w:p w14:paraId="5FFB2AEE" w14:textId="77777777" w:rsidR="0006202C" w:rsidRPr="00E56B46" w:rsidRDefault="0006202C" w:rsidP="0006202C">
            <w:pPr>
              <w:pStyle w:val="TAH"/>
            </w:pPr>
            <w:r w:rsidRPr="00E56B46">
              <w:t xml:space="preserve">UL-DL carrier separation </w:t>
            </w:r>
          </w:p>
        </w:tc>
      </w:tr>
      <w:tr w:rsidR="0006202C" w:rsidRPr="00E56B46" w14:paraId="5FFB2AF6" w14:textId="77777777" w:rsidTr="0006202C">
        <w:trPr>
          <w:trHeight w:val="75"/>
          <w:jc w:val="center"/>
        </w:trPr>
        <w:tc>
          <w:tcPr>
            <w:tcW w:w="2684" w:type="dxa"/>
            <w:vAlign w:val="center"/>
          </w:tcPr>
          <w:p w14:paraId="5FFB2AF0" w14:textId="77777777" w:rsidR="0006202C" w:rsidRPr="00E56B46" w:rsidRDefault="0006202C" w:rsidP="0006202C">
            <w:pPr>
              <w:pStyle w:val="TAC"/>
              <w:rPr>
                <w:rFonts w:eastAsia="바탕"/>
              </w:rPr>
            </w:pPr>
            <w:r w:rsidRPr="00E56B46">
              <w:t>I-1-5-1, I-2-5-1, I-3-10-1</w:t>
            </w:r>
          </w:p>
        </w:tc>
        <w:tc>
          <w:tcPr>
            <w:tcW w:w="810" w:type="dxa"/>
            <w:vAlign w:val="center"/>
          </w:tcPr>
          <w:p w14:paraId="5FFB2AF1" w14:textId="77777777" w:rsidR="0006202C" w:rsidRPr="00E56B46" w:rsidRDefault="0006202C" w:rsidP="0006202C">
            <w:pPr>
              <w:pStyle w:val="TAC"/>
              <w:rPr>
                <w:rFonts w:eastAsia="바탕"/>
              </w:rPr>
            </w:pPr>
            <w:r w:rsidRPr="00E56B46">
              <w:rPr>
                <w:rFonts w:eastAsia="바탕"/>
              </w:rPr>
              <w:t>In-gap</w:t>
            </w:r>
          </w:p>
        </w:tc>
        <w:tc>
          <w:tcPr>
            <w:tcW w:w="609" w:type="dxa"/>
            <w:vAlign w:val="center"/>
          </w:tcPr>
          <w:p w14:paraId="5FFB2AF2" w14:textId="77777777" w:rsidR="0006202C" w:rsidRPr="00E56B46" w:rsidRDefault="0006202C" w:rsidP="0006202C">
            <w:pPr>
              <w:pStyle w:val="TAC"/>
              <w:rPr>
                <w:rFonts w:eastAsia="바탕"/>
              </w:rPr>
            </w:pPr>
            <w:r w:rsidRPr="00E56B46">
              <w:rPr>
                <w:rFonts w:eastAsia="바탕"/>
              </w:rPr>
              <w:t>I</w:t>
            </w:r>
          </w:p>
        </w:tc>
        <w:tc>
          <w:tcPr>
            <w:tcW w:w="1620" w:type="dxa"/>
            <w:vAlign w:val="center"/>
          </w:tcPr>
          <w:p w14:paraId="5FFB2AF3" w14:textId="77777777" w:rsidR="0006202C" w:rsidRPr="00E56B46" w:rsidRDefault="0006202C" w:rsidP="0006202C">
            <w:pPr>
              <w:pStyle w:val="TAC"/>
            </w:pPr>
            <w:r w:rsidRPr="00E56B46">
              <w:t>&lt;REFSENS&gt;+4</w:t>
            </w:r>
            <w:r w:rsidRPr="00E56B46">
              <w:rPr>
                <w:rFonts w:hint="eastAsia"/>
              </w:rPr>
              <w:t>1</w:t>
            </w:r>
            <w:r w:rsidRPr="00E56B46">
              <w:t xml:space="preserve"> dB</w:t>
            </w:r>
          </w:p>
        </w:tc>
        <w:tc>
          <w:tcPr>
            <w:tcW w:w="1567" w:type="dxa"/>
            <w:shd w:val="clear" w:color="auto" w:fill="auto"/>
            <w:vAlign w:val="center"/>
          </w:tcPr>
          <w:p w14:paraId="5FFB2AF4" w14:textId="77777777" w:rsidR="0006202C" w:rsidRPr="00E56B46" w:rsidRDefault="0006202C" w:rsidP="0006202C">
            <w:pPr>
              <w:pStyle w:val="TAC"/>
            </w:pPr>
            <w:r w:rsidRPr="00E56B46">
              <w:t>&lt;REFÎ</w:t>
            </w:r>
            <w:r w:rsidRPr="00E56B46">
              <w:rPr>
                <w:vertAlign w:val="subscript"/>
              </w:rPr>
              <w:t>or</w:t>
            </w:r>
            <w:r w:rsidRPr="00E56B46">
              <w:t>&gt;+4</w:t>
            </w:r>
            <w:r w:rsidRPr="00E56B46">
              <w:rPr>
                <w:rFonts w:hint="eastAsia"/>
              </w:rPr>
              <w:t>1</w:t>
            </w:r>
            <w:r w:rsidRPr="00E56B46">
              <w:t xml:space="preserve"> dB</w:t>
            </w:r>
          </w:p>
        </w:tc>
        <w:tc>
          <w:tcPr>
            <w:tcW w:w="1418" w:type="dxa"/>
            <w:vAlign w:val="center"/>
          </w:tcPr>
          <w:p w14:paraId="5FFB2AF5" w14:textId="77777777" w:rsidR="0006202C" w:rsidRPr="00E56B46" w:rsidRDefault="0006202C" w:rsidP="0006202C">
            <w:pPr>
              <w:pStyle w:val="TAC"/>
              <w:rPr>
                <w:rFonts w:eastAsia="바탕"/>
              </w:rPr>
            </w:pPr>
            <w:r w:rsidRPr="00E56B46">
              <w:rPr>
                <w:rFonts w:eastAsia="바탕"/>
              </w:rPr>
              <w:t>Minimum</w:t>
            </w:r>
          </w:p>
        </w:tc>
      </w:tr>
      <w:tr w:rsidR="0006202C" w:rsidRPr="00E56B46" w14:paraId="5FFB2AFD" w14:textId="77777777" w:rsidTr="0006202C">
        <w:trPr>
          <w:trHeight w:val="75"/>
          <w:jc w:val="center"/>
        </w:trPr>
        <w:tc>
          <w:tcPr>
            <w:tcW w:w="2684" w:type="dxa"/>
            <w:vAlign w:val="center"/>
          </w:tcPr>
          <w:p w14:paraId="5FFB2AF7" w14:textId="77777777" w:rsidR="0006202C" w:rsidRPr="00E56B46" w:rsidRDefault="0006202C" w:rsidP="0006202C">
            <w:pPr>
              <w:pStyle w:val="TAC"/>
            </w:pPr>
            <w:r w:rsidRPr="00E56B46">
              <w:t>I-1-5-1, I-2-5-1, I-3-10-1</w:t>
            </w:r>
          </w:p>
        </w:tc>
        <w:tc>
          <w:tcPr>
            <w:tcW w:w="810" w:type="dxa"/>
            <w:vAlign w:val="center"/>
          </w:tcPr>
          <w:p w14:paraId="5FFB2AF8" w14:textId="77777777" w:rsidR="0006202C" w:rsidRPr="00E56B46" w:rsidRDefault="0006202C" w:rsidP="0006202C">
            <w:pPr>
              <w:pStyle w:val="TAC"/>
              <w:rPr>
                <w:rFonts w:eastAsia="바탕"/>
              </w:rPr>
            </w:pPr>
            <w:r w:rsidRPr="00E56B46">
              <w:rPr>
                <w:rFonts w:eastAsia="바탕"/>
              </w:rPr>
              <w:t>Out-of-gap</w:t>
            </w:r>
          </w:p>
        </w:tc>
        <w:tc>
          <w:tcPr>
            <w:tcW w:w="609" w:type="dxa"/>
            <w:vAlign w:val="center"/>
          </w:tcPr>
          <w:p w14:paraId="5FFB2AF9" w14:textId="77777777" w:rsidR="0006202C" w:rsidRPr="00E56B46" w:rsidRDefault="0006202C" w:rsidP="0006202C">
            <w:pPr>
              <w:pStyle w:val="TAC"/>
              <w:rPr>
                <w:rFonts w:eastAsia="바탕"/>
              </w:rPr>
            </w:pPr>
            <w:r w:rsidRPr="00E56B46">
              <w:rPr>
                <w:rFonts w:eastAsia="바탕"/>
              </w:rPr>
              <w:t>I</w:t>
            </w:r>
          </w:p>
        </w:tc>
        <w:tc>
          <w:tcPr>
            <w:tcW w:w="1620" w:type="dxa"/>
            <w:vAlign w:val="center"/>
          </w:tcPr>
          <w:p w14:paraId="5FFB2AFA" w14:textId="77777777" w:rsidR="0006202C" w:rsidRPr="00E56B46" w:rsidRDefault="0006202C" w:rsidP="0006202C">
            <w:pPr>
              <w:pStyle w:val="TAC"/>
            </w:pPr>
            <w:r w:rsidRPr="00E56B46">
              <w:t>&lt;REFSENS&gt;+4</w:t>
            </w:r>
            <w:r w:rsidRPr="00E56B46">
              <w:rPr>
                <w:rFonts w:hint="eastAsia"/>
              </w:rPr>
              <w:t>1</w:t>
            </w:r>
            <w:r w:rsidRPr="00E56B46">
              <w:t xml:space="preserve"> dB</w:t>
            </w:r>
          </w:p>
        </w:tc>
        <w:tc>
          <w:tcPr>
            <w:tcW w:w="1567" w:type="dxa"/>
            <w:vAlign w:val="center"/>
          </w:tcPr>
          <w:p w14:paraId="5FFB2AFB" w14:textId="77777777" w:rsidR="0006202C" w:rsidRPr="00E56B46" w:rsidRDefault="0006202C" w:rsidP="0006202C">
            <w:pPr>
              <w:pStyle w:val="TAC"/>
            </w:pPr>
            <w:r w:rsidRPr="00E56B46">
              <w:t>&lt;REFÎ</w:t>
            </w:r>
            <w:r w:rsidRPr="00E56B46">
              <w:rPr>
                <w:vertAlign w:val="subscript"/>
              </w:rPr>
              <w:t>or</w:t>
            </w:r>
            <w:r w:rsidRPr="00E56B46">
              <w:t>&gt;+4</w:t>
            </w:r>
            <w:r w:rsidRPr="00E56B46">
              <w:rPr>
                <w:rFonts w:hint="eastAsia"/>
              </w:rPr>
              <w:t>1</w:t>
            </w:r>
            <w:r w:rsidRPr="00E56B46">
              <w:t xml:space="preserve"> dB</w:t>
            </w:r>
          </w:p>
        </w:tc>
        <w:tc>
          <w:tcPr>
            <w:tcW w:w="1418" w:type="dxa"/>
            <w:shd w:val="clear" w:color="auto" w:fill="auto"/>
            <w:vAlign w:val="center"/>
          </w:tcPr>
          <w:p w14:paraId="5FFB2AFC" w14:textId="77777777" w:rsidR="0006202C" w:rsidRPr="00E56B46" w:rsidRDefault="0006202C" w:rsidP="0006202C">
            <w:pPr>
              <w:pStyle w:val="TAC"/>
              <w:rPr>
                <w:rFonts w:eastAsia="바탕"/>
              </w:rPr>
            </w:pPr>
            <w:r w:rsidRPr="00E56B46">
              <w:rPr>
                <w:rFonts w:eastAsia="바탕"/>
              </w:rPr>
              <w:t>Minimum</w:t>
            </w:r>
          </w:p>
        </w:tc>
      </w:tr>
      <w:tr w:rsidR="0006202C" w:rsidRPr="00E56B46" w14:paraId="5FFB2B04" w14:textId="77777777" w:rsidTr="0006202C">
        <w:trPr>
          <w:trHeight w:val="75"/>
          <w:jc w:val="center"/>
        </w:trPr>
        <w:tc>
          <w:tcPr>
            <w:tcW w:w="2684" w:type="dxa"/>
          </w:tcPr>
          <w:p w14:paraId="5FFB2AFE" w14:textId="77777777" w:rsidR="0006202C" w:rsidRPr="00E56B46" w:rsidRDefault="0006202C" w:rsidP="0006202C">
            <w:pPr>
              <w:pStyle w:val="TAC"/>
              <w:rPr>
                <w:rFonts w:eastAsia="바탕"/>
              </w:rPr>
            </w:pPr>
            <w:r w:rsidRPr="00E56B46">
              <w:t>IV-1-5-1, IV-2-10-1, IV-2-15-2, IV-2-20-1, IV-2-25-2</w:t>
            </w:r>
          </w:p>
        </w:tc>
        <w:tc>
          <w:tcPr>
            <w:tcW w:w="810" w:type="dxa"/>
            <w:vAlign w:val="center"/>
          </w:tcPr>
          <w:p w14:paraId="5FFB2AFF" w14:textId="77777777" w:rsidR="0006202C" w:rsidRPr="00E56B46" w:rsidRDefault="0006202C" w:rsidP="0006202C">
            <w:pPr>
              <w:pStyle w:val="TAC"/>
              <w:rPr>
                <w:rFonts w:eastAsia="바탕" w:cs="Arial"/>
                <w:szCs w:val="18"/>
              </w:rPr>
            </w:pPr>
            <w:r w:rsidRPr="00E56B46">
              <w:rPr>
                <w:rFonts w:eastAsia="바탕"/>
              </w:rPr>
              <w:t>In-gap</w:t>
            </w:r>
          </w:p>
        </w:tc>
        <w:tc>
          <w:tcPr>
            <w:tcW w:w="609" w:type="dxa"/>
            <w:vAlign w:val="center"/>
          </w:tcPr>
          <w:p w14:paraId="5FFB2B00" w14:textId="77777777" w:rsidR="0006202C" w:rsidRPr="00E56B46" w:rsidRDefault="0006202C" w:rsidP="0006202C">
            <w:pPr>
              <w:pStyle w:val="TAC"/>
              <w:rPr>
                <w:rFonts w:eastAsia="바탕"/>
              </w:rPr>
            </w:pPr>
            <w:r w:rsidRPr="00E56B46">
              <w:rPr>
                <w:rFonts w:eastAsia="바탕" w:cs="Arial" w:hint="eastAsia"/>
                <w:szCs w:val="18"/>
              </w:rPr>
              <w:t>I</w:t>
            </w:r>
            <w:r w:rsidRPr="00E56B46">
              <w:rPr>
                <w:rFonts w:eastAsia="바탕" w:cs="Arial"/>
                <w:szCs w:val="18"/>
              </w:rPr>
              <w:t>V</w:t>
            </w:r>
          </w:p>
        </w:tc>
        <w:tc>
          <w:tcPr>
            <w:tcW w:w="1620" w:type="dxa"/>
            <w:vAlign w:val="center"/>
          </w:tcPr>
          <w:p w14:paraId="5FFB2B01" w14:textId="77777777" w:rsidR="0006202C" w:rsidRPr="00E56B46" w:rsidRDefault="0006202C" w:rsidP="0006202C">
            <w:pPr>
              <w:pStyle w:val="TAC"/>
            </w:pPr>
            <w:r w:rsidRPr="00E56B46">
              <w:rPr>
                <w:szCs w:val="18"/>
              </w:rPr>
              <w:t>&lt;REFSENS&gt;+4</w:t>
            </w:r>
            <w:r w:rsidRPr="00E56B46">
              <w:rPr>
                <w:rFonts w:hint="eastAsia"/>
                <w:szCs w:val="18"/>
              </w:rPr>
              <w:t>1</w:t>
            </w:r>
            <w:r w:rsidRPr="00E56B46">
              <w:rPr>
                <w:szCs w:val="18"/>
              </w:rPr>
              <w:t xml:space="preserve"> dB</w:t>
            </w:r>
          </w:p>
        </w:tc>
        <w:tc>
          <w:tcPr>
            <w:tcW w:w="1567" w:type="dxa"/>
            <w:shd w:val="clear" w:color="auto" w:fill="auto"/>
            <w:vAlign w:val="center"/>
          </w:tcPr>
          <w:p w14:paraId="5FFB2B02" w14:textId="77777777" w:rsidR="0006202C" w:rsidRPr="00E56B46" w:rsidRDefault="0006202C" w:rsidP="0006202C">
            <w:pPr>
              <w:pStyle w:val="TAC"/>
            </w:pPr>
            <w:r w:rsidRPr="00E56B46">
              <w:rPr>
                <w:szCs w:val="18"/>
              </w:rPr>
              <w:t>&lt;REFÎ</w:t>
            </w:r>
            <w:r w:rsidRPr="00E56B46">
              <w:rPr>
                <w:szCs w:val="18"/>
                <w:vertAlign w:val="subscript"/>
              </w:rPr>
              <w:t>or</w:t>
            </w:r>
            <w:r w:rsidRPr="00E56B46">
              <w:rPr>
                <w:szCs w:val="18"/>
              </w:rPr>
              <w:t>&gt;+4</w:t>
            </w:r>
            <w:r w:rsidRPr="00E56B46">
              <w:rPr>
                <w:rFonts w:hint="eastAsia"/>
                <w:szCs w:val="18"/>
              </w:rPr>
              <w:t>1</w:t>
            </w:r>
            <w:r w:rsidRPr="00E56B46">
              <w:rPr>
                <w:szCs w:val="18"/>
              </w:rPr>
              <w:t xml:space="preserve"> dB</w:t>
            </w:r>
          </w:p>
        </w:tc>
        <w:tc>
          <w:tcPr>
            <w:tcW w:w="1418" w:type="dxa"/>
            <w:vAlign w:val="center"/>
          </w:tcPr>
          <w:p w14:paraId="5FFB2B03" w14:textId="77777777" w:rsidR="0006202C" w:rsidRPr="00E56B46" w:rsidRDefault="0006202C" w:rsidP="0006202C">
            <w:pPr>
              <w:pStyle w:val="TAC"/>
              <w:rPr>
                <w:rFonts w:eastAsia="바탕"/>
              </w:rPr>
            </w:pPr>
            <w:r w:rsidRPr="00E56B46">
              <w:rPr>
                <w:rFonts w:eastAsia="바탕" w:cs="Arial"/>
                <w:szCs w:val="18"/>
              </w:rPr>
              <w:t>Minimum</w:t>
            </w:r>
          </w:p>
        </w:tc>
      </w:tr>
      <w:tr w:rsidR="0006202C" w:rsidRPr="00E56B46" w14:paraId="5FFB2B0B" w14:textId="77777777" w:rsidTr="0006202C">
        <w:trPr>
          <w:trHeight w:val="75"/>
          <w:jc w:val="center"/>
        </w:trPr>
        <w:tc>
          <w:tcPr>
            <w:tcW w:w="2684" w:type="dxa"/>
            <w:vAlign w:val="center"/>
          </w:tcPr>
          <w:p w14:paraId="5FFB2B05" w14:textId="77777777" w:rsidR="0006202C" w:rsidRPr="00E56B46" w:rsidRDefault="0006202C" w:rsidP="0006202C">
            <w:pPr>
              <w:pStyle w:val="TAC"/>
            </w:pPr>
            <w:r w:rsidRPr="00E56B46">
              <w:t>IV-1-5-1, IV-2-10-1, IV-2-15-2, IV-2-20-1, IV-2-25-2</w:t>
            </w:r>
          </w:p>
        </w:tc>
        <w:tc>
          <w:tcPr>
            <w:tcW w:w="810" w:type="dxa"/>
            <w:vAlign w:val="center"/>
          </w:tcPr>
          <w:p w14:paraId="5FFB2B06" w14:textId="77777777" w:rsidR="0006202C" w:rsidRPr="00E56B46" w:rsidRDefault="0006202C" w:rsidP="0006202C">
            <w:pPr>
              <w:pStyle w:val="TAC"/>
              <w:rPr>
                <w:rFonts w:eastAsia="바탕" w:cs="Arial"/>
                <w:szCs w:val="18"/>
              </w:rPr>
            </w:pPr>
            <w:r w:rsidRPr="00E56B46">
              <w:rPr>
                <w:rFonts w:eastAsia="바탕"/>
              </w:rPr>
              <w:t>Out-of-gap</w:t>
            </w:r>
          </w:p>
        </w:tc>
        <w:tc>
          <w:tcPr>
            <w:tcW w:w="609" w:type="dxa"/>
            <w:vAlign w:val="center"/>
          </w:tcPr>
          <w:p w14:paraId="5FFB2B07" w14:textId="77777777" w:rsidR="0006202C" w:rsidRPr="00E56B46" w:rsidRDefault="0006202C" w:rsidP="0006202C">
            <w:pPr>
              <w:pStyle w:val="TAC"/>
              <w:rPr>
                <w:rFonts w:eastAsia="바탕" w:cs="Arial"/>
                <w:szCs w:val="18"/>
              </w:rPr>
            </w:pPr>
            <w:r w:rsidRPr="00E56B46">
              <w:rPr>
                <w:rFonts w:eastAsia="바탕" w:cs="Arial" w:hint="eastAsia"/>
                <w:szCs w:val="18"/>
              </w:rPr>
              <w:t>I</w:t>
            </w:r>
            <w:r w:rsidRPr="00E56B46">
              <w:rPr>
                <w:rFonts w:eastAsia="바탕" w:cs="Arial"/>
                <w:szCs w:val="18"/>
              </w:rPr>
              <w:t>V</w:t>
            </w:r>
          </w:p>
        </w:tc>
        <w:tc>
          <w:tcPr>
            <w:tcW w:w="1620" w:type="dxa"/>
            <w:vAlign w:val="center"/>
          </w:tcPr>
          <w:p w14:paraId="5FFB2B08" w14:textId="77777777" w:rsidR="0006202C" w:rsidRPr="00E56B46" w:rsidRDefault="0006202C" w:rsidP="0006202C">
            <w:pPr>
              <w:pStyle w:val="TAC"/>
              <w:rPr>
                <w:szCs w:val="18"/>
              </w:rPr>
            </w:pPr>
            <w:r w:rsidRPr="00E56B46">
              <w:rPr>
                <w:szCs w:val="18"/>
              </w:rPr>
              <w:t>&lt;REFSENS&gt;+4</w:t>
            </w:r>
            <w:r w:rsidRPr="00E56B46">
              <w:rPr>
                <w:rFonts w:hint="eastAsia"/>
                <w:szCs w:val="18"/>
              </w:rPr>
              <w:t>1</w:t>
            </w:r>
            <w:r w:rsidRPr="00E56B46">
              <w:rPr>
                <w:szCs w:val="18"/>
              </w:rPr>
              <w:t xml:space="preserve"> dB</w:t>
            </w:r>
          </w:p>
        </w:tc>
        <w:tc>
          <w:tcPr>
            <w:tcW w:w="1567" w:type="dxa"/>
            <w:vAlign w:val="center"/>
          </w:tcPr>
          <w:p w14:paraId="5FFB2B09" w14:textId="77777777" w:rsidR="0006202C" w:rsidRPr="00E56B46" w:rsidRDefault="0006202C" w:rsidP="0006202C">
            <w:pPr>
              <w:pStyle w:val="TAC"/>
              <w:rPr>
                <w:szCs w:val="18"/>
              </w:rPr>
            </w:pPr>
            <w:r w:rsidRPr="00E56B46">
              <w:rPr>
                <w:szCs w:val="18"/>
              </w:rPr>
              <w:t>&lt;REFÎ</w:t>
            </w:r>
            <w:r w:rsidRPr="00E56B46">
              <w:rPr>
                <w:szCs w:val="18"/>
                <w:vertAlign w:val="subscript"/>
              </w:rPr>
              <w:t>or</w:t>
            </w:r>
            <w:r w:rsidRPr="00E56B46">
              <w:rPr>
                <w:szCs w:val="18"/>
              </w:rPr>
              <w:t>&gt;+4</w:t>
            </w:r>
            <w:r w:rsidRPr="00E56B46">
              <w:rPr>
                <w:rFonts w:hint="eastAsia"/>
                <w:szCs w:val="18"/>
              </w:rPr>
              <w:t>1</w:t>
            </w:r>
            <w:r w:rsidRPr="00E56B46">
              <w:rPr>
                <w:szCs w:val="18"/>
              </w:rPr>
              <w:t xml:space="preserve"> dB</w:t>
            </w:r>
          </w:p>
        </w:tc>
        <w:tc>
          <w:tcPr>
            <w:tcW w:w="1418" w:type="dxa"/>
            <w:shd w:val="clear" w:color="auto" w:fill="auto"/>
            <w:vAlign w:val="center"/>
          </w:tcPr>
          <w:p w14:paraId="5FFB2B0A" w14:textId="77777777" w:rsidR="0006202C" w:rsidRPr="00E56B46" w:rsidRDefault="0006202C" w:rsidP="0006202C">
            <w:pPr>
              <w:pStyle w:val="TAC"/>
              <w:rPr>
                <w:rFonts w:eastAsia="바탕" w:cs="Arial"/>
                <w:szCs w:val="18"/>
              </w:rPr>
            </w:pPr>
            <w:r w:rsidRPr="00E56B46">
              <w:rPr>
                <w:rFonts w:eastAsia="바탕" w:cs="Arial"/>
                <w:szCs w:val="18"/>
              </w:rPr>
              <w:t>Minimum</w:t>
            </w:r>
          </w:p>
        </w:tc>
      </w:tr>
      <w:tr w:rsidR="00991D11" w:rsidRPr="00E56B46" w14:paraId="5FFB2B0D" w14:textId="77777777" w:rsidTr="00144923">
        <w:trPr>
          <w:trHeight w:val="75"/>
          <w:jc w:val="center"/>
          <w:ins w:id="1386" w:author="Qualcomm" w:date="2014-02-02T14:31:00Z"/>
        </w:trPr>
        <w:tc>
          <w:tcPr>
            <w:tcW w:w="8708" w:type="dxa"/>
            <w:gridSpan w:val="6"/>
            <w:vAlign w:val="center"/>
          </w:tcPr>
          <w:p w14:paraId="5FFB2B0C" w14:textId="77777777" w:rsidR="00991D11" w:rsidRPr="00E56B46" w:rsidRDefault="00991D11">
            <w:pPr>
              <w:pStyle w:val="TAC"/>
              <w:ind w:left="687" w:hanging="687"/>
              <w:jc w:val="left"/>
              <w:rPr>
                <w:ins w:id="1387" w:author="Qualcomm" w:date="2014-02-02T14:31:00Z"/>
                <w:rFonts w:eastAsia="바탕" w:cs="Arial"/>
                <w:szCs w:val="18"/>
              </w:rPr>
              <w:pPrChange w:id="1388" w:author="Qualcomm" w:date="2014-02-02T14:32:00Z">
                <w:pPr>
                  <w:pStyle w:val="TAC"/>
                </w:pPr>
              </w:pPrChange>
            </w:pPr>
            <w:ins w:id="1389" w:author="Qualcomm" w:date="2014-02-02T14:32:00Z">
              <w:r w:rsidRPr="00991D11">
                <w:rPr>
                  <w:rFonts w:eastAsia="바탕" w:cs="Arial"/>
                  <w:szCs w:val="18"/>
                </w:rPr>
                <w:t xml:space="preserve">NOTE: </w:t>
              </w:r>
              <w:r w:rsidRPr="00991D11">
                <w:rPr>
                  <w:rFonts w:eastAsia="바탕" w:cs="Arial"/>
                  <w:szCs w:val="18"/>
                </w:rPr>
                <w:tab/>
                <w:t>&lt;REFSENS&gt; and &lt;REFÎ</w:t>
              </w:r>
            </w:ins>
            <w:ins w:id="1390" w:author="Qualcomm" w:date="2014-02-02T15:56:00Z">
              <w:r w:rsidR="00FC4284" w:rsidRPr="009068AF">
                <w:rPr>
                  <w:rFonts w:eastAsia="바탕" w:cs="Arial"/>
                  <w:szCs w:val="18"/>
                  <w:vertAlign w:val="subscript"/>
                </w:rPr>
                <w:t>or</w:t>
              </w:r>
            </w:ins>
            <w:ins w:id="1391" w:author="Qualcomm" w:date="2014-02-02T14:32:00Z">
              <w:r w:rsidRPr="00991D11">
                <w:rPr>
                  <w:rFonts w:eastAsia="바탕" w:cs="Arial"/>
                  <w:szCs w:val="18"/>
                </w:rPr>
                <w:t>&gt; refers to the HS-PDSCH_Ec&lt;REFSENS&gt; and the HS-PDSCH&lt;REFÎ</w:t>
              </w:r>
            </w:ins>
            <w:ins w:id="1392" w:author="Qualcomm" w:date="2014-02-02T15:56:00Z">
              <w:r w:rsidR="00FC4284" w:rsidRPr="009068AF">
                <w:rPr>
                  <w:rFonts w:eastAsia="바탕" w:cs="Arial"/>
                  <w:szCs w:val="18"/>
                  <w:vertAlign w:val="subscript"/>
                </w:rPr>
                <w:t>or</w:t>
              </w:r>
            </w:ins>
            <w:ins w:id="1393" w:author="Qualcomm" w:date="2014-02-02T14:32:00Z">
              <w:r w:rsidRPr="00991D11">
                <w:rPr>
                  <w:rFonts w:eastAsia="바탕" w:cs="Arial"/>
                  <w:szCs w:val="18"/>
                </w:rPr>
                <w:t>&gt; as specified in Table 7.2E for single band NC-4C-HSDPA.</w:t>
              </w:r>
            </w:ins>
          </w:p>
        </w:tc>
      </w:tr>
    </w:tbl>
    <w:p w14:paraId="5FFB2B0E" w14:textId="77777777" w:rsidR="0006202C" w:rsidRPr="00E56B46" w:rsidDel="00991D11" w:rsidRDefault="0006202C" w:rsidP="0006202C">
      <w:pPr>
        <w:spacing w:after="0"/>
        <w:rPr>
          <w:del w:id="1394" w:author="Qualcomm" w:date="2014-02-02T14:32:00Z"/>
          <w:rFonts w:eastAsia="바탕"/>
        </w:rPr>
      </w:pPr>
    </w:p>
    <w:p w14:paraId="5FFB2B0F" w14:textId="77777777" w:rsidR="0006202C" w:rsidDel="00991D11" w:rsidRDefault="0006202C" w:rsidP="0006202C">
      <w:pPr>
        <w:rPr>
          <w:del w:id="1395" w:author="Qualcomm" w:date="2014-02-02T14:32:00Z"/>
          <w:lang w:eastAsia="ko-KR"/>
        </w:rPr>
      </w:pPr>
      <w:del w:id="1396" w:author="Qualcomm" w:date="2014-02-02T14:32:00Z">
        <w:r w:rsidRPr="00E56B46" w:rsidDel="00991D11">
          <w:delText xml:space="preserve">NOTE: </w:delText>
        </w:r>
        <w:r w:rsidRPr="00E56B46" w:rsidDel="00991D11">
          <w:tab/>
          <w:delText>&lt;REFSENS&gt; and &lt;REFÎ</w:delText>
        </w:r>
        <w:r w:rsidRPr="00E56B46" w:rsidDel="00991D11">
          <w:rPr>
            <w:vertAlign w:val="subscript"/>
          </w:rPr>
          <w:delText>or</w:delText>
        </w:r>
        <w:r w:rsidRPr="00E56B46" w:rsidDel="00991D11">
          <w:delText>&gt; refers to the HS-PDSCH_Ec&lt;REFSENS&gt; and the HS-PDSCH&lt;REFÎ</w:delText>
        </w:r>
        <w:r w:rsidRPr="00E56B46" w:rsidDel="00991D11">
          <w:rPr>
            <w:vertAlign w:val="subscript"/>
          </w:rPr>
          <w:delText>or</w:delText>
        </w:r>
        <w:r w:rsidRPr="00E56B46" w:rsidDel="00991D11">
          <w:delText>&gt; as specified in Table 7.2E for single band NC-4C-HSDPA.</w:delText>
        </w:r>
      </w:del>
    </w:p>
    <w:p w14:paraId="5FFB2B10" w14:textId="77777777" w:rsidR="0006202C" w:rsidRPr="0006202C" w:rsidRDefault="0006202C" w:rsidP="0006202C">
      <w:pPr>
        <w:rPr>
          <w:lang w:eastAsia="ko-KR"/>
        </w:rPr>
      </w:pPr>
    </w:p>
    <w:p w14:paraId="5FFB2B11" w14:textId="77777777" w:rsidR="00226786" w:rsidRPr="00E56B46" w:rsidRDefault="00226786" w:rsidP="00226786">
      <w:pPr>
        <w:pStyle w:val="Heading2"/>
        <w:rPr>
          <w:rFonts w:cs="v5.0.0"/>
        </w:rPr>
      </w:pPr>
      <w:bookmarkStart w:id="1397" w:name="_Toc376696575"/>
      <w:bookmarkEnd w:id="400"/>
      <w:r w:rsidRPr="00E56B46">
        <w:rPr>
          <w:rFonts w:cs="v5.0.0"/>
        </w:rPr>
        <w:t>7.6</w:t>
      </w:r>
      <w:r w:rsidRPr="00E56B46">
        <w:rPr>
          <w:rFonts w:cs="v5.0.0"/>
        </w:rPr>
        <w:tab/>
        <w:t>Blocking characteristics</w:t>
      </w:r>
      <w:bookmarkEnd w:id="1397"/>
    </w:p>
    <w:p w14:paraId="5FFB2B12" w14:textId="77777777" w:rsidR="00226786" w:rsidRPr="00E56B46" w:rsidRDefault="00226786" w:rsidP="00226786">
      <w:pPr>
        <w:rPr>
          <w:rFonts w:cs="v5.0.0"/>
        </w:rPr>
      </w:pPr>
      <w:r w:rsidRPr="00E56B46">
        <w:rPr>
          <w:rFonts w:cs="v5.0.0"/>
        </w:rPr>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5FFB2B13" w14:textId="77777777" w:rsidR="00226786" w:rsidRPr="00E56B46" w:rsidRDefault="00226786" w:rsidP="00226786">
      <w:pPr>
        <w:pStyle w:val="Heading3"/>
      </w:pPr>
      <w:bookmarkStart w:id="1398" w:name="_Toc376696576"/>
      <w:r w:rsidRPr="00E56B46">
        <w:t>7.6.1</w:t>
      </w:r>
      <w:r w:rsidRPr="00E56B46">
        <w:tab/>
        <w:t>Minimum requirement (In-band blocking)</w:t>
      </w:r>
      <w:bookmarkEnd w:id="1398"/>
    </w:p>
    <w:p w14:paraId="5FFB2B14" w14:textId="77777777" w:rsidR="00226786" w:rsidRPr="00E56B46" w:rsidRDefault="00226786" w:rsidP="00226786">
      <w:pPr>
        <w:rPr>
          <w:rFonts w:eastAsia="??"/>
          <w:lang w:eastAsia="ko-KR"/>
        </w:rPr>
      </w:pPr>
      <w:r w:rsidRPr="00E56B46">
        <w:rPr>
          <w:rFonts w:eastAsia="??"/>
        </w:rPr>
        <w:t xml:space="preserve">The BER shall not exceed 0.001 for the parameters </w:t>
      </w:r>
      <w:r w:rsidRPr="00E56B46">
        <w:rPr>
          <w:rFonts w:eastAsia="Osaka"/>
        </w:rPr>
        <w:t>specified in Table 7.6. In-band blocking is defined for an</w:t>
      </w:r>
      <w:r w:rsidRPr="00E56B46">
        <w:t xml:space="preserve"> unwanted interfering signal falling into the UE receive band or into the first 15 MHz below or above the UE receive band.</w:t>
      </w:r>
    </w:p>
    <w:p w14:paraId="5FFB2B15" w14:textId="77777777" w:rsidR="00226786" w:rsidRPr="00E56B46" w:rsidRDefault="00226786" w:rsidP="00226786">
      <w:pPr>
        <w:pStyle w:val="TH"/>
      </w:pPr>
      <w:r w:rsidRPr="00E56B46">
        <w:t>Table 7.6: In-band blocking</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6"/>
        <w:gridCol w:w="1622"/>
        <w:gridCol w:w="2347"/>
        <w:gridCol w:w="2205"/>
      </w:tblGrid>
      <w:tr w:rsidR="00226786" w:rsidRPr="00E56B46" w14:paraId="5FFB2B19" w14:textId="77777777" w:rsidTr="00226786">
        <w:trPr>
          <w:jc w:val="center"/>
        </w:trPr>
        <w:tc>
          <w:tcPr>
            <w:tcW w:w="2236" w:type="dxa"/>
          </w:tcPr>
          <w:p w14:paraId="5FFB2B16" w14:textId="77777777" w:rsidR="00226786" w:rsidRPr="00E56B46" w:rsidRDefault="00226786" w:rsidP="00226786">
            <w:pPr>
              <w:pStyle w:val="TAH"/>
            </w:pPr>
            <w:r w:rsidRPr="00E56B46">
              <w:br w:type="page"/>
              <w:t>Parameter</w:t>
            </w:r>
          </w:p>
        </w:tc>
        <w:tc>
          <w:tcPr>
            <w:tcW w:w="1622" w:type="dxa"/>
          </w:tcPr>
          <w:p w14:paraId="5FFB2B17" w14:textId="77777777" w:rsidR="00226786" w:rsidRPr="00E56B46" w:rsidRDefault="00226786" w:rsidP="00226786">
            <w:pPr>
              <w:pStyle w:val="TAH"/>
            </w:pPr>
            <w:r w:rsidRPr="00E56B46">
              <w:t>Unit</w:t>
            </w:r>
          </w:p>
        </w:tc>
        <w:tc>
          <w:tcPr>
            <w:tcW w:w="4552" w:type="dxa"/>
            <w:gridSpan w:val="2"/>
          </w:tcPr>
          <w:p w14:paraId="5FFB2B18" w14:textId="77777777" w:rsidR="00226786" w:rsidRPr="00E56B46" w:rsidRDefault="00226786" w:rsidP="00226786">
            <w:pPr>
              <w:pStyle w:val="TAH"/>
            </w:pPr>
            <w:r w:rsidRPr="00E56B46">
              <w:t>Level</w:t>
            </w:r>
          </w:p>
        </w:tc>
      </w:tr>
      <w:tr w:rsidR="00226786" w:rsidRPr="00E56B46" w14:paraId="5FFB2B1D" w14:textId="77777777" w:rsidTr="00226786">
        <w:trPr>
          <w:jc w:val="center"/>
        </w:trPr>
        <w:tc>
          <w:tcPr>
            <w:tcW w:w="2236" w:type="dxa"/>
          </w:tcPr>
          <w:p w14:paraId="5FFB2B1A" w14:textId="77777777" w:rsidR="00226786" w:rsidRPr="00E56B46" w:rsidRDefault="00226786" w:rsidP="00226786">
            <w:pPr>
              <w:pStyle w:val="TAL"/>
            </w:pPr>
            <w:r w:rsidRPr="00E56B46">
              <w:t>DPCH_Ec</w:t>
            </w:r>
          </w:p>
        </w:tc>
        <w:tc>
          <w:tcPr>
            <w:tcW w:w="1622" w:type="dxa"/>
          </w:tcPr>
          <w:p w14:paraId="5FFB2B1B" w14:textId="77777777" w:rsidR="00226786" w:rsidRPr="00E56B46" w:rsidRDefault="00226786" w:rsidP="00226786">
            <w:pPr>
              <w:pStyle w:val="TAC"/>
            </w:pPr>
            <w:r w:rsidRPr="00E56B46">
              <w:t>dBm/3.84 MHz</w:t>
            </w:r>
          </w:p>
        </w:tc>
        <w:tc>
          <w:tcPr>
            <w:tcW w:w="4552" w:type="dxa"/>
            <w:gridSpan w:val="2"/>
          </w:tcPr>
          <w:p w14:paraId="5FFB2B1C" w14:textId="77777777" w:rsidR="00226786" w:rsidRPr="00E56B46" w:rsidRDefault="00226786" w:rsidP="00226786">
            <w:pPr>
              <w:pStyle w:val="TAC"/>
            </w:pPr>
            <w:r w:rsidRPr="00E56B46">
              <w:t>&lt;REFSENS&gt;+3 dB</w:t>
            </w:r>
          </w:p>
        </w:tc>
      </w:tr>
      <w:tr w:rsidR="00226786" w:rsidRPr="00E56B46" w14:paraId="5FFB2B21" w14:textId="77777777" w:rsidTr="00226786">
        <w:trPr>
          <w:jc w:val="center"/>
        </w:trPr>
        <w:tc>
          <w:tcPr>
            <w:tcW w:w="2236" w:type="dxa"/>
            <w:vAlign w:val="center"/>
          </w:tcPr>
          <w:p w14:paraId="5FFB2B1E" w14:textId="77777777" w:rsidR="00226786" w:rsidRPr="00E56B46" w:rsidRDefault="00226786" w:rsidP="00226786">
            <w:pPr>
              <w:pStyle w:val="TAL"/>
            </w:pPr>
            <w:r w:rsidRPr="00E56B46">
              <w:t>Î</w:t>
            </w:r>
            <w:r w:rsidRPr="00E56B46">
              <w:rPr>
                <w:vertAlign w:val="subscript"/>
              </w:rPr>
              <w:t>or</w:t>
            </w:r>
          </w:p>
        </w:tc>
        <w:tc>
          <w:tcPr>
            <w:tcW w:w="1622" w:type="dxa"/>
            <w:vAlign w:val="center"/>
          </w:tcPr>
          <w:p w14:paraId="5FFB2B1F" w14:textId="77777777" w:rsidR="00226786" w:rsidRPr="00E56B46" w:rsidRDefault="00226786" w:rsidP="00226786">
            <w:pPr>
              <w:pStyle w:val="TAC"/>
            </w:pPr>
            <w:r w:rsidRPr="00E56B46">
              <w:t>dBm/3.84 MHz</w:t>
            </w:r>
          </w:p>
        </w:tc>
        <w:tc>
          <w:tcPr>
            <w:tcW w:w="4552" w:type="dxa"/>
            <w:gridSpan w:val="2"/>
            <w:vAlign w:val="center"/>
          </w:tcPr>
          <w:p w14:paraId="5FFB2B20" w14:textId="77777777" w:rsidR="00226786" w:rsidRPr="00E56B46" w:rsidRDefault="00226786" w:rsidP="00226786">
            <w:pPr>
              <w:pStyle w:val="TAC"/>
            </w:pPr>
            <w:r w:rsidRPr="00E56B46">
              <w:t>&lt;REFÎ</w:t>
            </w:r>
            <w:r w:rsidRPr="00E56B46">
              <w:rPr>
                <w:vertAlign w:val="subscript"/>
              </w:rPr>
              <w:t>or</w:t>
            </w:r>
            <w:r w:rsidRPr="00E56B46">
              <w:t>&gt; + 3 dB</w:t>
            </w:r>
          </w:p>
        </w:tc>
      </w:tr>
      <w:tr w:rsidR="00226786" w:rsidRPr="00E56B46" w14:paraId="5FFB2B26" w14:textId="77777777" w:rsidTr="00226786">
        <w:trPr>
          <w:jc w:val="center"/>
        </w:trPr>
        <w:tc>
          <w:tcPr>
            <w:tcW w:w="2236" w:type="dxa"/>
            <w:vAlign w:val="center"/>
          </w:tcPr>
          <w:p w14:paraId="5FFB2B22"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1622" w:type="dxa"/>
            <w:vAlign w:val="center"/>
          </w:tcPr>
          <w:p w14:paraId="5FFB2B23" w14:textId="77777777" w:rsidR="00226786" w:rsidRPr="00E56B46" w:rsidRDefault="00226786" w:rsidP="00226786">
            <w:pPr>
              <w:pStyle w:val="TAC"/>
            </w:pPr>
            <w:r w:rsidRPr="00E56B46">
              <w:t>dBm</w:t>
            </w:r>
          </w:p>
        </w:tc>
        <w:tc>
          <w:tcPr>
            <w:tcW w:w="2347" w:type="dxa"/>
            <w:vAlign w:val="center"/>
          </w:tcPr>
          <w:p w14:paraId="5FFB2B24" w14:textId="77777777" w:rsidR="00226786" w:rsidRPr="00E56B46" w:rsidRDefault="00226786" w:rsidP="00226786">
            <w:pPr>
              <w:pStyle w:val="TAC"/>
            </w:pPr>
            <w:r w:rsidRPr="00E56B46">
              <w:t>-56</w:t>
            </w:r>
          </w:p>
        </w:tc>
        <w:tc>
          <w:tcPr>
            <w:tcW w:w="2205" w:type="dxa"/>
            <w:vAlign w:val="center"/>
          </w:tcPr>
          <w:p w14:paraId="5FFB2B25" w14:textId="77777777" w:rsidR="00226786" w:rsidRPr="00E56B46" w:rsidRDefault="00226786" w:rsidP="00226786">
            <w:pPr>
              <w:pStyle w:val="TAC"/>
            </w:pPr>
            <w:r w:rsidRPr="00E56B46">
              <w:t>-44</w:t>
            </w:r>
          </w:p>
        </w:tc>
      </w:tr>
      <w:tr w:rsidR="00226786" w:rsidRPr="00E56B46" w14:paraId="5FFB2B2D" w14:textId="77777777" w:rsidTr="00226786">
        <w:trPr>
          <w:jc w:val="center"/>
        </w:trPr>
        <w:tc>
          <w:tcPr>
            <w:tcW w:w="2236" w:type="dxa"/>
            <w:vAlign w:val="center"/>
          </w:tcPr>
          <w:p w14:paraId="5FFB2B27" w14:textId="77777777" w:rsidR="00226786" w:rsidRPr="00E56B46" w:rsidRDefault="00226786" w:rsidP="00226786">
            <w:pPr>
              <w:pStyle w:val="TAC"/>
            </w:pPr>
            <w:r w:rsidRPr="00E56B46">
              <w:t>F</w:t>
            </w:r>
            <w:r w:rsidRPr="00E56B46">
              <w:rPr>
                <w:vertAlign w:val="subscript"/>
              </w:rPr>
              <w:t xml:space="preserve">uw </w:t>
            </w:r>
            <w:r w:rsidRPr="00E56B46">
              <w:t>offset</w:t>
            </w:r>
          </w:p>
        </w:tc>
        <w:tc>
          <w:tcPr>
            <w:tcW w:w="1622" w:type="dxa"/>
            <w:vAlign w:val="center"/>
          </w:tcPr>
          <w:p w14:paraId="5FFB2B28" w14:textId="77777777" w:rsidR="00226786" w:rsidRPr="00E56B46" w:rsidRDefault="00226786" w:rsidP="00226786">
            <w:pPr>
              <w:pStyle w:val="TAC"/>
            </w:pPr>
          </w:p>
        </w:tc>
        <w:tc>
          <w:tcPr>
            <w:tcW w:w="2347" w:type="dxa"/>
            <w:vAlign w:val="center"/>
          </w:tcPr>
          <w:p w14:paraId="5FFB2B29"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2B2A" w14:textId="77777777" w:rsidR="00226786" w:rsidRPr="00E56B46" w:rsidRDefault="00226786" w:rsidP="00226786">
            <w:pPr>
              <w:pStyle w:val="TAC"/>
            </w:pPr>
            <w:r w:rsidRPr="00E56B46">
              <w:sym w:font="Symbol" w:char="F0A3"/>
            </w:r>
            <w:r w:rsidRPr="00E56B46">
              <w:t>-15 MHz</w:t>
            </w:r>
          </w:p>
          <w:p w14:paraId="5FFB2B2B" w14:textId="77777777" w:rsidR="00226786" w:rsidRPr="00E56B46" w:rsidRDefault="00226786" w:rsidP="00226786">
            <w:pPr>
              <w:pStyle w:val="TAC"/>
            </w:pPr>
            <w:r w:rsidRPr="00E56B46">
              <w:t>&amp;</w:t>
            </w:r>
          </w:p>
          <w:p w14:paraId="5FFB2B2C" w14:textId="77777777" w:rsidR="00226786" w:rsidRPr="00E56B46" w:rsidRDefault="00226786" w:rsidP="00226786">
            <w:pPr>
              <w:pStyle w:val="TAC"/>
            </w:pPr>
            <w:r w:rsidRPr="00E56B46">
              <w:sym w:font="Symbol" w:char="F0B3"/>
            </w:r>
            <w:r w:rsidRPr="00E56B46">
              <w:t>15 MHz</w:t>
            </w:r>
          </w:p>
        </w:tc>
      </w:tr>
      <w:tr w:rsidR="00226786" w:rsidRPr="00E56B46" w14:paraId="5FFB2B33" w14:textId="77777777" w:rsidTr="00226786">
        <w:trPr>
          <w:jc w:val="center"/>
        </w:trPr>
        <w:tc>
          <w:tcPr>
            <w:tcW w:w="2236" w:type="dxa"/>
            <w:vAlign w:val="center"/>
          </w:tcPr>
          <w:p w14:paraId="5FFB2B2E" w14:textId="77777777" w:rsidR="00226786" w:rsidRPr="00E56B46" w:rsidRDefault="00226786" w:rsidP="00226786">
            <w:pPr>
              <w:pStyle w:val="TAC"/>
              <w:rPr>
                <w:vertAlign w:val="subscript"/>
              </w:rPr>
            </w:pPr>
            <w:r w:rsidRPr="00E56B46">
              <w:t>F</w:t>
            </w:r>
            <w:r w:rsidRPr="00E56B46">
              <w:rPr>
                <w:vertAlign w:val="subscript"/>
              </w:rPr>
              <w:t>uw</w:t>
            </w:r>
          </w:p>
          <w:p w14:paraId="5FFB2B2F" w14:textId="77777777" w:rsidR="00226786" w:rsidRPr="00E56B46" w:rsidRDefault="00226786" w:rsidP="00226786">
            <w:pPr>
              <w:pStyle w:val="TAC"/>
            </w:pPr>
            <w:r w:rsidRPr="00E56B46">
              <w:t>(Band I operation)</w:t>
            </w:r>
          </w:p>
        </w:tc>
        <w:tc>
          <w:tcPr>
            <w:tcW w:w="1622" w:type="dxa"/>
            <w:vAlign w:val="center"/>
          </w:tcPr>
          <w:p w14:paraId="5FFB2B30" w14:textId="77777777" w:rsidR="00226786" w:rsidRPr="00E56B46" w:rsidRDefault="00226786" w:rsidP="00226786">
            <w:pPr>
              <w:pStyle w:val="TAC"/>
            </w:pPr>
            <w:r w:rsidRPr="00E56B46">
              <w:t>MHz</w:t>
            </w:r>
          </w:p>
        </w:tc>
        <w:tc>
          <w:tcPr>
            <w:tcW w:w="2347" w:type="dxa"/>
            <w:vAlign w:val="center"/>
          </w:tcPr>
          <w:p w14:paraId="5FFB2B31"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2B32"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B39" w14:textId="77777777" w:rsidTr="00226786">
        <w:trPr>
          <w:jc w:val="center"/>
        </w:trPr>
        <w:tc>
          <w:tcPr>
            <w:tcW w:w="2236" w:type="dxa"/>
            <w:vAlign w:val="center"/>
          </w:tcPr>
          <w:p w14:paraId="5FFB2B34" w14:textId="77777777" w:rsidR="00226786" w:rsidRPr="00E56B46" w:rsidRDefault="00226786" w:rsidP="00226786">
            <w:pPr>
              <w:pStyle w:val="TAC"/>
              <w:rPr>
                <w:vertAlign w:val="subscript"/>
              </w:rPr>
            </w:pPr>
            <w:r w:rsidRPr="00E56B46">
              <w:t>F</w:t>
            </w:r>
            <w:r w:rsidRPr="00E56B46">
              <w:rPr>
                <w:vertAlign w:val="subscript"/>
              </w:rPr>
              <w:t>uw</w:t>
            </w:r>
          </w:p>
          <w:p w14:paraId="5FFB2B35" w14:textId="77777777" w:rsidR="00226786" w:rsidRPr="00E56B46" w:rsidRDefault="00226786" w:rsidP="00226786">
            <w:pPr>
              <w:pStyle w:val="TAC"/>
            </w:pPr>
            <w:r w:rsidRPr="00E56B46">
              <w:t>(Band II operation)</w:t>
            </w:r>
          </w:p>
        </w:tc>
        <w:tc>
          <w:tcPr>
            <w:tcW w:w="1622" w:type="dxa"/>
            <w:vAlign w:val="center"/>
          </w:tcPr>
          <w:p w14:paraId="5FFB2B36" w14:textId="77777777" w:rsidR="00226786" w:rsidRPr="00E56B46" w:rsidRDefault="00226786" w:rsidP="00226786">
            <w:pPr>
              <w:pStyle w:val="TAC"/>
            </w:pPr>
            <w:r w:rsidRPr="00E56B46">
              <w:t>MHz</w:t>
            </w:r>
          </w:p>
        </w:tc>
        <w:tc>
          <w:tcPr>
            <w:tcW w:w="2347" w:type="dxa"/>
            <w:vAlign w:val="center"/>
          </w:tcPr>
          <w:p w14:paraId="5FFB2B37"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2B38"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2B3F" w14:textId="77777777" w:rsidTr="00226786">
        <w:trPr>
          <w:jc w:val="center"/>
        </w:trPr>
        <w:tc>
          <w:tcPr>
            <w:tcW w:w="2236" w:type="dxa"/>
            <w:vAlign w:val="center"/>
          </w:tcPr>
          <w:p w14:paraId="5FFB2B3A" w14:textId="77777777" w:rsidR="00226786" w:rsidRPr="00E56B46" w:rsidRDefault="00226786" w:rsidP="00226786">
            <w:pPr>
              <w:pStyle w:val="TAC"/>
            </w:pPr>
            <w:r w:rsidRPr="00E56B46">
              <w:t>F</w:t>
            </w:r>
            <w:r w:rsidRPr="00E56B46">
              <w:rPr>
                <w:vertAlign w:val="subscript"/>
              </w:rPr>
              <w:t>uw</w:t>
            </w:r>
          </w:p>
          <w:p w14:paraId="5FFB2B3B" w14:textId="77777777" w:rsidR="00226786" w:rsidRPr="00E56B46" w:rsidRDefault="00226786" w:rsidP="00226786">
            <w:pPr>
              <w:pStyle w:val="TAC"/>
            </w:pPr>
            <w:r w:rsidRPr="00E56B46">
              <w:t>(Band III operation)</w:t>
            </w:r>
          </w:p>
        </w:tc>
        <w:tc>
          <w:tcPr>
            <w:tcW w:w="1622" w:type="dxa"/>
            <w:vAlign w:val="center"/>
          </w:tcPr>
          <w:p w14:paraId="5FFB2B3C" w14:textId="77777777" w:rsidR="00226786" w:rsidRPr="00E56B46" w:rsidRDefault="00226786" w:rsidP="00226786">
            <w:pPr>
              <w:pStyle w:val="TAC"/>
            </w:pPr>
            <w:r w:rsidRPr="00E56B46">
              <w:t>MHz</w:t>
            </w:r>
          </w:p>
        </w:tc>
        <w:tc>
          <w:tcPr>
            <w:tcW w:w="2347" w:type="dxa"/>
            <w:vAlign w:val="center"/>
          </w:tcPr>
          <w:p w14:paraId="5FFB2B3D" w14:textId="77777777" w:rsidR="00226786" w:rsidRPr="00E56B46" w:rsidRDefault="00226786" w:rsidP="00226786">
            <w:pPr>
              <w:pStyle w:val="TAC"/>
            </w:pPr>
            <w:r w:rsidRPr="00E56B46">
              <w:t>1797.4</w:t>
            </w:r>
            <w:r w:rsidRPr="00E56B46">
              <w:sym w:font="Symbol" w:char="F0A3"/>
            </w:r>
            <w:r w:rsidRPr="00E56B46">
              <w:t xml:space="preserve"> f </w:t>
            </w:r>
            <w:r w:rsidRPr="00E56B46">
              <w:sym w:font="Symbol" w:char="F0A3"/>
            </w:r>
            <w:r w:rsidRPr="00E56B46">
              <w:t>1887.6</w:t>
            </w:r>
          </w:p>
        </w:tc>
        <w:tc>
          <w:tcPr>
            <w:tcW w:w="2205" w:type="dxa"/>
            <w:vAlign w:val="center"/>
          </w:tcPr>
          <w:p w14:paraId="5FFB2B3E" w14:textId="77777777" w:rsidR="00226786" w:rsidRPr="00E56B46" w:rsidRDefault="00226786" w:rsidP="00226786">
            <w:pPr>
              <w:pStyle w:val="TAC"/>
            </w:pPr>
            <w:r w:rsidRPr="00E56B46">
              <w:t>1790</w:t>
            </w:r>
            <w:r w:rsidRPr="00E56B46">
              <w:sym w:font="Symbol" w:char="F0A3"/>
            </w:r>
            <w:r w:rsidRPr="00E56B46">
              <w:t xml:space="preserve"> f </w:t>
            </w:r>
            <w:r w:rsidRPr="00E56B46">
              <w:sym w:font="Symbol" w:char="F0A3"/>
            </w:r>
            <w:r w:rsidRPr="00E56B46">
              <w:t>1895</w:t>
            </w:r>
          </w:p>
        </w:tc>
      </w:tr>
      <w:tr w:rsidR="00226786" w:rsidRPr="00E56B46" w14:paraId="5FFB2B45" w14:textId="77777777" w:rsidTr="00226786">
        <w:trPr>
          <w:jc w:val="center"/>
        </w:trPr>
        <w:tc>
          <w:tcPr>
            <w:tcW w:w="2236" w:type="dxa"/>
            <w:vAlign w:val="center"/>
          </w:tcPr>
          <w:p w14:paraId="5FFB2B40" w14:textId="77777777" w:rsidR="00226786" w:rsidRPr="00E56B46" w:rsidRDefault="00226786" w:rsidP="00226786">
            <w:pPr>
              <w:pStyle w:val="TAL"/>
              <w:jc w:val="center"/>
            </w:pPr>
            <w:r w:rsidRPr="00E56B46">
              <w:t>F</w:t>
            </w:r>
            <w:r w:rsidRPr="00E56B46">
              <w:rPr>
                <w:vertAlign w:val="subscript"/>
              </w:rPr>
              <w:t>uw</w:t>
            </w:r>
          </w:p>
          <w:p w14:paraId="5FFB2B41" w14:textId="77777777" w:rsidR="00226786" w:rsidRPr="00E56B46" w:rsidRDefault="00226786" w:rsidP="00226786">
            <w:pPr>
              <w:pStyle w:val="TAL"/>
              <w:jc w:val="center"/>
            </w:pPr>
            <w:r w:rsidRPr="00E56B46">
              <w:t>(Band IV operation)</w:t>
            </w:r>
          </w:p>
        </w:tc>
        <w:tc>
          <w:tcPr>
            <w:tcW w:w="1622" w:type="dxa"/>
            <w:vAlign w:val="center"/>
          </w:tcPr>
          <w:p w14:paraId="5FFB2B42" w14:textId="77777777" w:rsidR="00226786" w:rsidRPr="00E56B46" w:rsidRDefault="00226786" w:rsidP="00226786">
            <w:pPr>
              <w:pStyle w:val="TAC"/>
            </w:pPr>
            <w:r w:rsidRPr="00E56B46">
              <w:t>MHz</w:t>
            </w:r>
          </w:p>
        </w:tc>
        <w:tc>
          <w:tcPr>
            <w:tcW w:w="2347" w:type="dxa"/>
            <w:vAlign w:val="center"/>
          </w:tcPr>
          <w:p w14:paraId="5FFB2B43"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
          <w:p w14:paraId="5FFB2B44"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2170</w:t>
            </w:r>
          </w:p>
        </w:tc>
      </w:tr>
      <w:tr w:rsidR="00226786" w:rsidRPr="00E56B46" w14:paraId="5FFB2B4B" w14:textId="77777777" w:rsidTr="00226786">
        <w:trPr>
          <w:jc w:val="center"/>
        </w:trPr>
        <w:tc>
          <w:tcPr>
            <w:tcW w:w="2236" w:type="dxa"/>
            <w:vAlign w:val="center"/>
          </w:tcPr>
          <w:p w14:paraId="5FFB2B46" w14:textId="77777777" w:rsidR="00226786" w:rsidRPr="00E56B46" w:rsidRDefault="00226786" w:rsidP="00226786">
            <w:pPr>
              <w:pStyle w:val="TAL"/>
              <w:jc w:val="center"/>
            </w:pPr>
            <w:r w:rsidRPr="00E56B46">
              <w:t>F</w:t>
            </w:r>
            <w:r w:rsidRPr="00E56B46">
              <w:rPr>
                <w:vertAlign w:val="subscript"/>
              </w:rPr>
              <w:t>uw</w:t>
            </w:r>
          </w:p>
          <w:p w14:paraId="5FFB2B47" w14:textId="77777777" w:rsidR="00226786" w:rsidRPr="00E56B46" w:rsidRDefault="00226786" w:rsidP="00226786">
            <w:pPr>
              <w:pStyle w:val="TAL"/>
            </w:pPr>
            <w:r w:rsidRPr="00E56B46">
              <w:t>(Band V operation)</w:t>
            </w:r>
          </w:p>
        </w:tc>
        <w:tc>
          <w:tcPr>
            <w:tcW w:w="1622" w:type="dxa"/>
            <w:vAlign w:val="center"/>
          </w:tcPr>
          <w:p w14:paraId="5FFB2B48" w14:textId="77777777" w:rsidR="00226786" w:rsidRPr="00E56B46" w:rsidRDefault="00226786" w:rsidP="00226786">
            <w:pPr>
              <w:pStyle w:val="TAC"/>
            </w:pPr>
            <w:r w:rsidRPr="00E56B46">
              <w:t>MHz</w:t>
            </w:r>
          </w:p>
        </w:tc>
        <w:tc>
          <w:tcPr>
            <w:tcW w:w="2347" w:type="dxa"/>
            <w:vAlign w:val="center"/>
          </w:tcPr>
          <w:p w14:paraId="5FFB2B49" w14:textId="77777777" w:rsidR="00226786" w:rsidRPr="00E56B46" w:rsidRDefault="00226786" w:rsidP="00226786">
            <w:pPr>
              <w:pStyle w:val="TAC"/>
            </w:pPr>
            <w:r w:rsidRPr="00E56B46">
              <w:t>861.4</w:t>
            </w:r>
            <w:r w:rsidRPr="00E56B46">
              <w:sym w:font="Symbol" w:char="F0A3"/>
            </w:r>
            <w:r w:rsidRPr="00E56B46">
              <w:t xml:space="preserve"> f </w:t>
            </w:r>
            <w:r w:rsidRPr="00E56B46">
              <w:sym w:font="Symbol" w:char="F0A3"/>
            </w:r>
            <w:r w:rsidRPr="00E56B46">
              <w:t>901.6</w:t>
            </w:r>
          </w:p>
        </w:tc>
        <w:tc>
          <w:tcPr>
            <w:tcW w:w="2205" w:type="dxa"/>
            <w:vAlign w:val="center"/>
          </w:tcPr>
          <w:p w14:paraId="5FFB2B4A" w14:textId="77777777" w:rsidR="00226786" w:rsidRPr="00E56B46" w:rsidRDefault="00226786" w:rsidP="00226786">
            <w:pPr>
              <w:pStyle w:val="TAC"/>
            </w:pPr>
            <w:r w:rsidRPr="00E56B46">
              <w:t>854</w:t>
            </w:r>
            <w:r w:rsidRPr="00E56B46">
              <w:sym w:font="Symbol" w:char="F0A3"/>
            </w:r>
            <w:r w:rsidRPr="00E56B46">
              <w:t xml:space="preserve"> f </w:t>
            </w:r>
            <w:r w:rsidRPr="00E56B46">
              <w:sym w:font="Symbol" w:char="F0A3"/>
            </w:r>
            <w:r w:rsidRPr="00E56B46">
              <w:t>909</w:t>
            </w:r>
          </w:p>
        </w:tc>
      </w:tr>
      <w:tr w:rsidR="00226786" w:rsidRPr="00E56B46" w14:paraId="5FFB2B52" w14:textId="77777777" w:rsidTr="00226786">
        <w:trPr>
          <w:jc w:val="center"/>
        </w:trPr>
        <w:tc>
          <w:tcPr>
            <w:tcW w:w="2236" w:type="dxa"/>
            <w:vAlign w:val="center"/>
          </w:tcPr>
          <w:p w14:paraId="5FFB2B4C" w14:textId="77777777" w:rsidR="00226786" w:rsidRPr="00E56B46" w:rsidRDefault="00226786" w:rsidP="00226786">
            <w:pPr>
              <w:pStyle w:val="TAC"/>
            </w:pPr>
            <w:r w:rsidRPr="00E56B46">
              <w:t>F</w:t>
            </w:r>
            <w:r w:rsidRPr="00E56B46">
              <w:rPr>
                <w:vertAlign w:val="subscript"/>
              </w:rPr>
              <w:t>uw</w:t>
            </w:r>
          </w:p>
          <w:p w14:paraId="5FFB2B4D" w14:textId="77777777" w:rsidR="00226786" w:rsidRPr="00E56B46" w:rsidRDefault="00226786" w:rsidP="00226786">
            <w:pPr>
              <w:pStyle w:val="TAC"/>
            </w:pPr>
            <w:r w:rsidRPr="00E56B46">
              <w:t>(Band VI operation)</w:t>
            </w:r>
          </w:p>
        </w:tc>
        <w:tc>
          <w:tcPr>
            <w:tcW w:w="1622" w:type="dxa"/>
            <w:vAlign w:val="center"/>
          </w:tcPr>
          <w:p w14:paraId="5FFB2B4E" w14:textId="77777777" w:rsidR="00226786" w:rsidRPr="00E56B46" w:rsidRDefault="00226786" w:rsidP="00226786">
            <w:pPr>
              <w:pStyle w:val="TAC"/>
            </w:pPr>
            <w:r w:rsidRPr="00E56B46">
              <w:t>MHz</w:t>
            </w:r>
          </w:p>
        </w:tc>
        <w:tc>
          <w:tcPr>
            <w:tcW w:w="2347" w:type="dxa"/>
            <w:vAlign w:val="center"/>
          </w:tcPr>
          <w:p w14:paraId="5FFB2B4F" w14:textId="77777777" w:rsidR="00226786" w:rsidRPr="00E56B46" w:rsidRDefault="00226786" w:rsidP="00B60932">
            <w:pPr>
              <w:pStyle w:val="TAC"/>
            </w:pPr>
            <w:r w:rsidRPr="00E56B46">
              <w:t>867.4</w:t>
            </w:r>
            <w:r w:rsidRPr="00E56B46">
              <w:sym w:font="Symbol" w:char="F0A3"/>
            </w:r>
            <w:r w:rsidRPr="00E56B46">
              <w:t xml:space="preserve"> f </w:t>
            </w:r>
            <w:r w:rsidRPr="00E56B46">
              <w:sym w:font="Symbol" w:char="F0A3"/>
            </w:r>
            <w:r w:rsidRPr="00E56B46">
              <w:t>892.6</w:t>
            </w:r>
            <w:r w:rsidRPr="00E56B46">
              <w:br/>
              <w:t>(</w:t>
            </w:r>
            <w:del w:id="1399" w:author="Qualcomm" w:date="2014-02-02T13:44:00Z">
              <w:r w:rsidRPr="00E56B46" w:rsidDel="00B60932">
                <w:delText xml:space="preserve">Note </w:delText>
              </w:r>
            </w:del>
            <w:ins w:id="1400" w:author="Qualcomm" w:date="2014-02-02T13:44:00Z">
              <w:r w:rsidR="00B60932" w:rsidRPr="00E56B46">
                <w:t>N</w:t>
              </w:r>
              <w:r w:rsidR="00B60932">
                <w:rPr>
                  <w:rFonts w:hint="eastAsia"/>
                  <w:lang w:eastAsia="ko-KR"/>
                </w:rPr>
                <w:t>OTE</w:t>
              </w:r>
              <w:r w:rsidR="00B60932" w:rsidRPr="00E56B46">
                <w:t xml:space="preserve"> </w:t>
              </w:r>
            </w:ins>
            <w:r w:rsidRPr="00E56B46">
              <w:t>2)</w:t>
            </w:r>
          </w:p>
        </w:tc>
        <w:tc>
          <w:tcPr>
            <w:tcW w:w="2205" w:type="dxa"/>
            <w:vAlign w:val="center"/>
          </w:tcPr>
          <w:p w14:paraId="5FFB2B50" w14:textId="77777777" w:rsidR="00226786" w:rsidRPr="00E56B46" w:rsidRDefault="00226786" w:rsidP="00226786">
            <w:pPr>
              <w:pStyle w:val="TAC"/>
            </w:pPr>
            <w:r w:rsidRPr="00E56B46">
              <w:t>860</w:t>
            </w:r>
            <w:r w:rsidRPr="00E56B46">
              <w:sym w:font="Symbol" w:char="F0A3"/>
            </w:r>
            <w:r w:rsidRPr="00E56B46">
              <w:t xml:space="preserve"> f </w:t>
            </w:r>
            <w:r w:rsidRPr="00E56B46">
              <w:sym w:font="Symbol" w:char="F0A3"/>
            </w:r>
            <w:r w:rsidRPr="00E56B46">
              <w:t>900</w:t>
            </w:r>
          </w:p>
          <w:p w14:paraId="5FFB2B51" w14:textId="77777777" w:rsidR="00226786" w:rsidRPr="00E56B46" w:rsidRDefault="00226786" w:rsidP="00B60932">
            <w:pPr>
              <w:pStyle w:val="TAC"/>
            </w:pPr>
            <w:r w:rsidRPr="00E56B46">
              <w:t>(</w:t>
            </w:r>
            <w:del w:id="1401" w:author="Qualcomm" w:date="2014-02-02T13:44:00Z">
              <w:r w:rsidRPr="00E56B46" w:rsidDel="00B60932">
                <w:delText xml:space="preserve">Note </w:delText>
              </w:r>
            </w:del>
            <w:ins w:id="1402" w:author="Qualcomm" w:date="2014-02-02T13:44:00Z">
              <w:r w:rsidR="00B60932" w:rsidRPr="00E56B46">
                <w:t>N</w:t>
              </w:r>
              <w:r w:rsidR="00B60932">
                <w:rPr>
                  <w:rFonts w:hint="eastAsia"/>
                  <w:lang w:eastAsia="ko-KR"/>
                </w:rPr>
                <w:t>OTE</w:t>
              </w:r>
              <w:r w:rsidR="00B60932" w:rsidRPr="00E56B46">
                <w:t xml:space="preserve"> </w:t>
              </w:r>
            </w:ins>
            <w:r w:rsidRPr="00E56B46">
              <w:t>2)</w:t>
            </w:r>
          </w:p>
        </w:tc>
      </w:tr>
      <w:tr w:rsidR="00226786" w:rsidRPr="00E56B46" w14:paraId="5FFB2B58" w14:textId="77777777" w:rsidTr="00226786">
        <w:trPr>
          <w:jc w:val="center"/>
        </w:trPr>
        <w:tc>
          <w:tcPr>
            <w:tcW w:w="2236" w:type="dxa"/>
            <w:vAlign w:val="center"/>
          </w:tcPr>
          <w:p w14:paraId="5FFB2B53" w14:textId="77777777" w:rsidR="00226786" w:rsidRPr="00E56B46" w:rsidRDefault="00226786" w:rsidP="00226786">
            <w:pPr>
              <w:pStyle w:val="TAC"/>
            </w:pPr>
            <w:r w:rsidRPr="00E56B46">
              <w:t>F</w:t>
            </w:r>
            <w:r w:rsidRPr="00E56B46">
              <w:rPr>
                <w:vertAlign w:val="subscript"/>
              </w:rPr>
              <w:t>uw</w:t>
            </w:r>
          </w:p>
          <w:p w14:paraId="5FFB2B54" w14:textId="77777777" w:rsidR="00226786" w:rsidRPr="00E56B46" w:rsidRDefault="00226786" w:rsidP="00226786">
            <w:pPr>
              <w:pStyle w:val="TAC"/>
            </w:pPr>
            <w:r w:rsidRPr="00E56B46">
              <w:t>(Band VII operation)</w:t>
            </w:r>
          </w:p>
        </w:tc>
        <w:tc>
          <w:tcPr>
            <w:tcW w:w="1622" w:type="dxa"/>
            <w:vAlign w:val="center"/>
          </w:tcPr>
          <w:p w14:paraId="5FFB2B55" w14:textId="77777777" w:rsidR="00226786" w:rsidRPr="00E56B46" w:rsidRDefault="00226786" w:rsidP="00226786">
            <w:pPr>
              <w:pStyle w:val="TAC"/>
            </w:pPr>
            <w:r w:rsidRPr="00E56B46">
              <w:t>MHz</w:t>
            </w:r>
          </w:p>
        </w:tc>
        <w:tc>
          <w:tcPr>
            <w:tcW w:w="2347" w:type="dxa"/>
            <w:vAlign w:val="center"/>
          </w:tcPr>
          <w:p w14:paraId="5FFB2B56" w14:textId="77777777" w:rsidR="00226786" w:rsidRPr="00E56B46" w:rsidRDefault="00226786" w:rsidP="00226786">
            <w:pPr>
              <w:pStyle w:val="TAC"/>
            </w:pPr>
            <w:r w:rsidRPr="00E56B46">
              <w:t>2612.4</w:t>
            </w:r>
            <w:r w:rsidRPr="00E56B46">
              <w:sym w:font="Symbol" w:char="F0A3"/>
            </w:r>
            <w:r w:rsidRPr="00E56B46">
              <w:t xml:space="preserve"> f </w:t>
            </w:r>
            <w:r w:rsidRPr="00E56B46">
              <w:sym w:font="Symbol" w:char="F0A3"/>
            </w:r>
            <w:r w:rsidRPr="00E56B46">
              <w:t>2697.6</w:t>
            </w:r>
          </w:p>
        </w:tc>
        <w:tc>
          <w:tcPr>
            <w:tcW w:w="2205" w:type="dxa"/>
            <w:vAlign w:val="center"/>
          </w:tcPr>
          <w:p w14:paraId="5FFB2B57" w14:textId="77777777" w:rsidR="00226786" w:rsidRPr="00E56B46" w:rsidRDefault="00226786" w:rsidP="00226786">
            <w:pPr>
              <w:pStyle w:val="TAC"/>
            </w:pPr>
            <w:r w:rsidRPr="00E56B46">
              <w:t xml:space="preserve">2605 </w:t>
            </w:r>
            <w:r w:rsidRPr="00E56B46">
              <w:sym w:font="Symbol" w:char="F0A3"/>
            </w:r>
            <w:r w:rsidRPr="00E56B46">
              <w:t xml:space="preserve"> f </w:t>
            </w:r>
            <w:r w:rsidRPr="00E56B46">
              <w:sym w:font="Symbol" w:char="F0A3"/>
            </w:r>
            <w:r w:rsidRPr="00E56B46">
              <w:t xml:space="preserve"> 2705</w:t>
            </w:r>
          </w:p>
        </w:tc>
      </w:tr>
      <w:tr w:rsidR="00226786" w:rsidRPr="00E56B46" w14:paraId="5FFB2B5E" w14:textId="77777777" w:rsidTr="00226786">
        <w:trPr>
          <w:jc w:val="center"/>
        </w:trPr>
        <w:tc>
          <w:tcPr>
            <w:tcW w:w="2236" w:type="dxa"/>
            <w:vAlign w:val="center"/>
          </w:tcPr>
          <w:p w14:paraId="5FFB2B59" w14:textId="77777777" w:rsidR="00226786" w:rsidRPr="00E56B46" w:rsidRDefault="00226786" w:rsidP="00226786">
            <w:pPr>
              <w:pStyle w:val="TAC"/>
            </w:pPr>
            <w:r w:rsidRPr="00E56B46">
              <w:t>Fuw</w:t>
            </w:r>
          </w:p>
          <w:p w14:paraId="5FFB2B5A" w14:textId="77777777" w:rsidR="00226786" w:rsidRPr="00E56B46" w:rsidRDefault="00226786" w:rsidP="00226786">
            <w:pPr>
              <w:pStyle w:val="TAC"/>
            </w:pPr>
            <w:r w:rsidRPr="00E56B46">
              <w:t>(Band VIII operation)</w:t>
            </w:r>
          </w:p>
        </w:tc>
        <w:tc>
          <w:tcPr>
            <w:tcW w:w="1622" w:type="dxa"/>
            <w:vAlign w:val="center"/>
          </w:tcPr>
          <w:p w14:paraId="5FFB2B5B" w14:textId="77777777" w:rsidR="00226786" w:rsidRPr="00E56B46" w:rsidRDefault="00226786" w:rsidP="00226786">
            <w:pPr>
              <w:pStyle w:val="TAC"/>
            </w:pPr>
            <w:r w:rsidRPr="00E56B46">
              <w:t>MHz</w:t>
            </w:r>
          </w:p>
        </w:tc>
        <w:tc>
          <w:tcPr>
            <w:tcW w:w="2347" w:type="dxa"/>
            <w:vAlign w:val="center"/>
          </w:tcPr>
          <w:p w14:paraId="5FFB2B5C" w14:textId="77777777" w:rsidR="00226786" w:rsidRPr="00E56B46" w:rsidRDefault="00226786" w:rsidP="00226786">
            <w:pPr>
              <w:pStyle w:val="TAC"/>
            </w:pPr>
            <w:r w:rsidRPr="00E56B46">
              <w:t>917.4</w:t>
            </w:r>
            <w:r w:rsidRPr="00E56B46">
              <w:sym w:font="Symbol" w:char="F0A3"/>
            </w:r>
            <w:r w:rsidRPr="00E56B46">
              <w:t xml:space="preserve"> f </w:t>
            </w:r>
            <w:r w:rsidRPr="00E56B46">
              <w:sym w:font="Symbol" w:char="F0A3"/>
            </w:r>
            <w:r w:rsidRPr="00E56B46">
              <w:t>967.6</w:t>
            </w:r>
          </w:p>
        </w:tc>
        <w:tc>
          <w:tcPr>
            <w:tcW w:w="2205" w:type="dxa"/>
            <w:vAlign w:val="center"/>
          </w:tcPr>
          <w:p w14:paraId="5FFB2B5D" w14:textId="77777777" w:rsidR="00226786" w:rsidRPr="00E56B46" w:rsidRDefault="00226786" w:rsidP="00226786">
            <w:pPr>
              <w:pStyle w:val="TAC"/>
            </w:pPr>
            <w:r w:rsidRPr="00E56B46">
              <w:t xml:space="preserve">910 </w:t>
            </w:r>
            <w:r w:rsidRPr="00E56B46">
              <w:sym w:font="Symbol" w:char="F0A3"/>
            </w:r>
            <w:r w:rsidRPr="00E56B46">
              <w:t xml:space="preserve"> f </w:t>
            </w:r>
            <w:r w:rsidRPr="00E56B46">
              <w:sym w:font="Symbol" w:char="F0A3"/>
            </w:r>
            <w:r w:rsidRPr="00E56B46">
              <w:t xml:space="preserve"> 975</w:t>
            </w:r>
          </w:p>
        </w:tc>
      </w:tr>
      <w:tr w:rsidR="00226786" w:rsidRPr="00E56B46" w14:paraId="5FFB2B64" w14:textId="77777777" w:rsidTr="00226786">
        <w:trPr>
          <w:jc w:val="center"/>
        </w:trPr>
        <w:tc>
          <w:tcPr>
            <w:tcW w:w="2236" w:type="dxa"/>
            <w:tcBorders>
              <w:top w:val="single" w:sz="4" w:space="0" w:color="auto"/>
              <w:left w:val="single" w:sz="4" w:space="0" w:color="auto"/>
              <w:bottom w:val="single" w:sz="4" w:space="0" w:color="auto"/>
              <w:right w:val="single" w:sz="4" w:space="0" w:color="auto"/>
            </w:tcBorders>
            <w:vAlign w:val="center"/>
          </w:tcPr>
          <w:p w14:paraId="5FFB2B5F" w14:textId="77777777" w:rsidR="00226786" w:rsidRPr="00E56B46" w:rsidRDefault="00226786" w:rsidP="00226786">
            <w:pPr>
              <w:pStyle w:val="TAC"/>
            </w:pPr>
            <w:r w:rsidRPr="00E56B46">
              <w:t>F</w:t>
            </w:r>
            <w:r w:rsidRPr="00E56B46">
              <w:rPr>
                <w:vertAlign w:val="subscript"/>
              </w:rPr>
              <w:t>uw</w:t>
            </w:r>
          </w:p>
          <w:p w14:paraId="5FFB2B60" w14:textId="77777777" w:rsidR="00226786" w:rsidRPr="00E56B46" w:rsidRDefault="00226786" w:rsidP="00226786">
            <w:pPr>
              <w:pStyle w:val="TAC"/>
            </w:pPr>
            <w:r w:rsidRPr="00E56B46">
              <w:t>(Band IX operation)</w:t>
            </w:r>
          </w:p>
        </w:tc>
        <w:tc>
          <w:tcPr>
            <w:tcW w:w="1622" w:type="dxa"/>
            <w:tcBorders>
              <w:top w:val="single" w:sz="4" w:space="0" w:color="auto"/>
              <w:left w:val="single" w:sz="4" w:space="0" w:color="auto"/>
              <w:bottom w:val="single" w:sz="4" w:space="0" w:color="auto"/>
              <w:right w:val="single" w:sz="4" w:space="0" w:color="auto"/>
            </w:tcBorders>
            <w:vAlign w:val="center"/>
          </w:tcPr>
          <w:p w14:paraId="5FFB2B61" w14:textId="77777777" w:rsidR="00226786" w:rsidRPr="00E56B46" w:rsidRDefault="00226786" w:rsidP="00226786">
            <w:pPr>
              <w:pStyle w:val="TAC"/>
            </w:pPr>
            <w:r w:rsidRPr="00E56B46">
              <w:t>MHz</w:t>
            </w:r>
          </w:p>
        </w:tc>
        <w:tc>
          <w:tcPr>
            <w:tcW w:w="2347" w:type="dxa"/>
            <w:tcBorders>
              <w:top w:val="single" w:sz="4" w:space="0" w:color="auto"/>
              <w:left w:val="single" w:sz="4" w:space="0" w:color="auto"/>
              <w:bottom w:val="single" w:sz="4" w:space="0" w:color="auto"/>
              <w:right w:val="single" w:sz="4" w:space="0" w:color="auto"/>
            </w:tcBorders>
            <w:vAlign w:val="center"/>
          </w:tcPr>
          <w:p w14:paraId="5FFB2B62" w14:textId="77777777" w:rsidR="00226786" w:rsidRPr="00E56B46" w:rsidRDefault="00226786" w:rsidP="00226786">
            <w:pPr>
              <w:pStyle w:val="TAC"/>
            </w:pPr>
            <w:r w:rsidRPr="00E56B46">
              <w:t xml:space="preserve">1837.4 </w:t>
            </w:r>
            <w:r w:rsidRPr="00E56B46">
              <w:sym w:font="Symbol" w:char="00A3"/>
            </w:r>
            <w:r w:rsidRPr="00E56B46">
              <w:t xml:space="preserve"> f </w:t>
            </w:r>
            <w:r w:rsidRPr="00E56B46">
              <w:sym w:font="Symbol" w:char="00A3"/>
            </w:r>
            <w:r w:rsidRPr="00E56B46">
              <w:t xml:space="preserve"> 1887.4</w:t>
            </w:r>
          </w:p>
        </w:tc>
        <w:tc>
          <w:tcPr>
            <w:tcW w:w="2205" w:type="dxa"/>
            <w:tcBorders>
              <w:top w:val="single" w:sz="4" w:space="0" w:color="auto"/>
              <w:left w:val="single" w:sz="4" w:space="0" w:color="auto"/>
              <w:bottom w:val="single" w:sz="4" w:space="0" w:color="auto"/>
              <w:right w:val="single" w:sz="4" w:space="0" w:color="auto"/>
            </w:tcBorders>
            <w:vAlign w:val="center"/>
          </w:tcPr>
          <w:p w14:paraId="5FFB2B63" w14:textId="77777777" w:rsidR="00226786" w:rsidRPr="00E56B46" w:rsidRDefault="00226786" w:rsidP="00226786">
            <w:pPr>
              <w:pStyle w:val="TAC"/>
            </w:pPr>
            <w:r w:rsidRPr="00E56B46">
              <w:t xml:space="preserve">1829.9 </w:t>
            </w:r>
            <w:r w:rsidRPr="00E56B46">
              <w:sym w:font="Symbol" w:char="00A3"/>
            </w:r>
            <w:r w:rsidRPr="00E56B46">
              <w:t xml:space="preserve"> f </w:t>
            </w:r>
            <w:r w:rsidRPr="00E56B46">
              <w:sym w:font="Symbol" w:char="00A3"/>
            </w:r>
            <w:r w:rsidRPr="00E56B46">
              <w:t xml:space="preserve"> 1894.9</w:t>
            </w:r>
          </w:p>
        </w:tc>
      </w:tr>
      <w:tr w:rsidR="00226786" w:rsidRPr="00E56B46" w14:paraId="5FFB2B6A" w14:textId="77777777" w:rsidTr="00226786">
        <w:trPr>
          <w:jc w:val="center"/>
        </w:trPr>
        <w:tc>
          <w:tcPr>
            <w:tcW w:w="2236" w:type="dxa"/>
            <w:vAlign w:val="center"/>
          </w:tcPr>
          <w:p w14:paraId="5FFB2B65" w14:textId="77777777" w:rsidR="00226786" w:rsidRPr="00E56B46" w:rsidRDefault="00226786" w:rsidP="00226786">
            <w:pPr>
              <w:pStyle w:val="TAL"/>
              <w:jc w:val="center"/>
            </w:pPr>
            <w:r w:rsidRPr="00E56B46">
              <w:t>F</w:t>
            </w:r>
            <w:r w:rsidRPr="00E56B46">
              <w:rPr>
                <w:vertAlign w:val="subscript"/>
              </w:rPr>
              <w:t>uw</w:t>
            </w:r>
          </w:p>
          <w:p w14:paraId="5FFB2B66" w14:textId="77777777" w:rsidR="00226786" w:rsidRPr="00E56B46" w:rsidRDefault="00226786" w:rsidP="00226786">
            <w:pPr>
              <w:pStyle w:val="TAL"/>
              <w:jc w:val="center"/>
            </w:pPr>
            <w:r w:rsidRPr="00E56B46">
              <w:t>(Band X operation)</w:t>
            </w:r>
          </w:p>
        </w:tc>
        <w:tc>
          <w:tcPr>
            <w:tcW w:w="1622" w:type="dxa"/>
            <w:vAlign w:val="center"/>
          </w:tcPr>
          <w:p w14:paraId="5FFB2B67" w14:textId="77777777" w:rsidR="00226786" w:rsidRPr="00E56B46" w:rsidRDefault="00226786" w:rsidP="00226786">
            <w:pPr>
              <w:pStyle w:val="TAC"/>
            </w:pPr>
            <w:r w:rsidRPr="00E56B46">
              <w:t>MHz</w:t>
            </w:r>
          </w:p>
        </w:tc>
        <w:tc>
          <w:tcPr>
            <w:tcW w:w="2347" w:type="dxa"/>
            <w:vAlign w:val="center"/>
          </w:tcPr>
          <w:p w14:paraId="5FFB2B68" w14:textId="77777777" w:rsidR="00226786" w:rsidRPr="00E56B46" w:rsidRDefault="00226786" w:rsidP="00226786">
            <w:pPr>
              <w:pStyle w:val="TAC"/>
            </w:pPr>
            <w:r w:rsidRPr="00E56B46">
              <w:t xml:space="preserve">2102.4 </w:t>
            </w:r>
            <w:r w:rsidRPr="00E56B46">
              <w:sym w:font="Symbol" w:char="F0A3"/>
            </w:r>
            <w:r w:rsidRPr="00E56B46">
              <w:t xml:space="preserve"> f </w:t>
            </w:r>
            <w:r w:rsidRPr="00E56B46">
              <w:sym w:font="Symbol" w:char="F0A3"/>
            </w:r>
            <w:r w:rsidRPr="00E56B46">
              <w:t xml:space="preserve"> 2177.6</w:t>
            </w:r>
          </w:p>
        </w:tc>
        <w:tc>
          <w:tcPr>
            <w:tcW w:w="2205" w:type="dxa"/>
            <w:vAlign w:val="center"/>
          </w:tcPr>
          <w:p w14:paraId="5FFB2B69" w14:textId="77777777" w:rsidR="00226786" w:rsidRPr="00E56B46" w:rsidRDefault="00226786" w:rsidP="00226786">
            <w:pPr>
              <w:pStyle w:val="TAC"/>
            </w:pPr>
            <w:r w:rsidRPr="00E56B46">
              <w:t xml:space="preserve">2095 </w:t>
            </w:r>
            <w:r w:rsidRPr="00E56B46">
              <w:sym w:font="Symbol" w:char="F0A3"/>
            </w:r>
            <w:r w:rsidRPr="00E56B46">
              <w:t xml:space="preserve"> f </w:t>
            </w:r>
            <w:r w:rsidRPr="00E56B46">
              <w:sym w:font="Symbol" w:char="F0A3"/>
            </w:r>
            <w:r w:rsidRPr="00E56B46">
              <w:t xml:space="preserve"> 2185</w:t>
            </w:r>
          </w:p>
        </w:tc>
      </w:tr>
      <w:tr w:rsidR="00226786" w:rsidRPr="00E56B46" w14:paraId="5FFB2B70" w14:textId="77777777" w:rsidTr="00226786">
        <w:trPr>
          <w:jc w:val="center"/>
        </w:trPr>
        <w:tc>
          <w:tcPr>
            <w:tcW w:w="2236" w:type="dxa"/>
            <w:vAlign w:val="center"/>
          </w:tcPr>
          <w:p w14:paraId="5FFB2B6B" w14:textId="77777777" w:rsidR="00226786" w:rsidRPr="00E56B46" w:rsidRDefault="00226786" w:rsidP="00226786">
            <w:pPr>
              <w:pStyle w:val="TAL"/>
              <w:jc w:val="center"/>
            </w:pPr>
            <w:r w:rsidRPr="00E56B46">
              <w:t>F</w:t>
            </w:r>
            <w:r w:rsidRPr="00E56B46">
              <w:rPr>
                <w:vertAlign w:val="subscript"/>
              </w:rPr>
              <w:t>uw</w:t>
            </w:r>
          </w:p>
          <w:p w14:paraId="5FFB2B6C" w14:textId="77777777" w:rsidR="00226786" w:rsidRPr="00E56B46" w:rsidRDefault="00226786" w:rsidP="00226786">
            <w:pPr>
              <w:pStyle w:val="TAL"/>
              <w:jc w:val="center"/>
            </w:pPr>
            <w:r w:rsidRPr="00E56B46">
              <w:t>(Band XI operation)</w:t>
            </w:r>
          </w:p>
        </w:tc>
        <w:tc>
          <w:tcPr>
            <w:tcW w:w="1622" w:type="dxa"/>
            <w:vAlign w:val="center"/>
          </w:tcPr>
          <w:p w14:paraId="5FFB2B6D" w14:textId="77777777" w:rsidR="00226786" w:rsidRPr="00E56B46" w:rsidRDefault="00226786" w:rsidP="00226786">
            <w:pPr>
              <w:pStyle w:val="TAC"/>
            </w:pPr>
            <w:r w:rsidRPr="00E56B46">
              <w:t>MHz</w:t>
            </w:r>
          </w:p>
        </w:tc>
        <w:tc>
          <w:tcPr>
            <w:tcW w:w="2347" w:type="dxa"/>
            <w:vAlign w:val="center"/>
          </w:tcPr>
          <w:p w14:paraId="5FFB2B6E" w14:textId="77777777" w:rsidR="00226786" w:rsidRPr="00E56B46" w:rsidRDefault="00226786" w:rsidP="00226786">
            <w:pPr>
              <w:pStyle w:val="TAC"/>
            </w:pPr>
            <w:r w:rsidRPr="00E56B46">
              <w:t xml:space="preserve">1468.4 </w:t>
            </w:r>
            <w:r w:rsidRPr="00E56B46">
              <w:sym w:font="Symbol" w:char="F0A3"/>
            </w:r>
            <w:r w:rsidRPr="00E56B46">
              <w:t xml:space="preserve"> f </w:t>
            </w:r>
            <w:r w:rsidRPr="00E56B46">
              <w:sym w:font="Symbol" w:char="F0A3"/>
            </w:r>
            <w:r w:rsidRPr="00E56B46">
              <w:t xml:space="preserve"> 1503.4</w:t>
            </w:r>
          </w:p>
        </w:tc>
        <w:tc>
          <w:tcPr>
            <w:tcW w:w="2205" w:type="dxa"/>
            <w:vAlign w:val="center"/>
          </w:tcPr>
          <w:p w14:paraId="5FFB2B6F" w14:textId="77777777" w:rsidR="00226786" w:rsidRPr="00E56B46" w:rsidRDefault="00226786" w:rsidP="00226786">
            <w:pPr>
              <w:pStyle w:val="TAC"/>
            </w:pPr>
            <w:r w:rsidRPr="00E56B46">
              <w:t xml:space="preserve">1460.9 </w:t>
            </w:r>
            <w:r w:rsidRPr="00E56B46">
              <w:sym w:font="Symbol" w:char="F0A3"/>
            </w:r>
            <w:r w:rsidRPr="00E56B46">
              <w:t xml:space="preserve"> f </w:t>
            </w:r>
            <w:r w:rsidRPr="00E56B46">
              <w:sym w:font="Symbol" w:char="F0A3"/>
            </w:r>
            <w:r w:rsidRPr="00E56B46">
              <w:t xml:space="preserve"> 1510.9</w:t>
            </w:r>
          </w:p>
        </w:tc>
      </w:tr>
      <w:tr w:rsidR="00226786" w:rsidRPr="00E56B46" w14:paraId="5FFB2B76" w14:textId="77777777" w:rsidTr="00226786">
        <w:trPr>
          <w:jc w:val="center"/>
        </w:trPr>
        <w:tc>
          <w:tcPr>
            <w:tcW w:w="2236" w:type="dxa"/>
            <w:vAlign w:val="center"/>
          </w:tcPr>
          <w:p w14:paraId="5FFB2B71" w14:textId="77777777" w:rsidR="00226786" w:rsidRPr="00E56B46" w:rsidRDefault="00226786" w:rsidP="00226786">
            <w:pPr>
              <w:pStyle w:val="TAL"/>
              <w:jc w:val="center"/>
            </w:pPr>
            <w:r w:rsidRPr="00E56B46">
              <w:t>F</w:t>
            </w:r>
            <w:r w:rsidRPr="00E56B46">
              <w:rPr>
                <w:vertAlign w:val="subscript"/>
              </w:rPr>
              <w:t>uw</w:t>
            </w:r>
          </w:p>
          <w:p w14:paraId="5FFB2B72" w14:textId="77777777" w:rsidR="00226786" w:rsidRPr="00E56B46" w:rsidRDefault="00226786" w:rsidP="00226786">
            <w:pPr>
              <w:pStyle w:val="TAL"/>
              <w:jc w:val="center"/>
            </w:pPr>
            <w:r w:rsidRPr="00E56B46">
              <w:t>(Band XII operation)</w:t>
            </w:r>
          </w:p>
        </w:tc>
        <w:tc>
          <w:tcPr>
            <w:tcW w:w="1622" w:type="dxa"/>
            <w:vAlign w:val="center"/>
          </w:tcPr>
          <w:p w14:paraId="5FFB2B73" w14:textId="77777777" w:rsidR="00226786" w:rsidRPr="00E56B46" w:rsidRDefault="00226786" w:rsidP="00226786">
            <w:pPr>
              <w:pStyle w:val="TAC"/>
            </w:pPr>
            <w:r w:rsidRPr="00E56B46">
              <w:t>MHz</w:t>
            </w:r>
          </w:p>
        </w:tc>
        <w:tc>
          <w:tcPr>
            <w:tcW w:w="2347" w:type="dxa"/>
            <w:vAlign w:val="center"/>
          </w:tcPr>
          <w:p w14:paraId="5FFB2B74" w14:textId="77777777" w:rsidR="00226786" w:rsidRPr="00E56B46" w:rsidRDefault="00226786" w:rsidP="00226786">
            <w:pPr>
              <w:pStyle w:val="TAC"/>
            </w:pPr>
            <w:r w:rsidRPr="00E56B46">
              <w:t xml:space="preserve">721.4 </w:t>
            </w:r>
            <w:r w:rsidRPr="00E56B46">
              <w:sym w:font="Symbol" w:char="F0A3"/>
            </w:r>
            <w:r w:rsidRPr="00E56B46">
              <w:t xml:space="preserve"> f </w:t>
            </w:r>
            <w:r w:rsidRPr="00E56B46">
              <w:sym w:font="Symbol" w:char="F0A3"/>
            </w:r>
            <w:r w:rsidRPr="00E56B46">
              <w:t xml:space="preserve"> 753.6</w:t>
            </w:r>
          </w:p>
        </w:tc>
        <w:tc>
          <w:tcPr>
            <w:tcW w:w="2205" w:type="dxa"/>
            <w:vAlign w:val="center"/>
          </w:tcPr>
          <w:p w14:paraId="5FFB2B75" w14:textId="77777777" w:rsidR="00226786" w:rsidRPr="00E56B46" w:rsidRDefault="00226786" w:rsidP="00226786">
            <w:pPr>
              <w:pStyle w:val="TAC"/>
            </w:pPr>
            <w:r w:rsidRPr="00E56B46">
              <w:t xml:space="preserve">714 </w:t>
            </w:r>
            <w:r w:rsidRPr="00E56B46">
              <w:sym w:font="Symbol" w:char="F0A3"/>
            </w:r>
            <w:r w:rsidRPr="00E56B46">
              <w:t xml:space="preserve"> f </w:t>
            </w:r>
            <w:r w:rsidRPr="00E56B46">
              <w:sym w:font="Symbol" w:char="F0A3"/>
            </w:r>
            <w:r w:rsidRPr="00E56B46">
              <w:t xml:space="preserve"> 761</w:t>
            </w:r>
          </w:p>
        </w:tc>
      </w:tr>
      <w:tr w:rsidR="00226786" w:rsidRPr="00E56B46" w14:paraId="5FFB2B7C" w14:textId="77777777" w:rsidTr="00226786">
        <w:trPr>
          <w:jc w:val="center"/>
        </w:trPr>
        <w:tc>
          <w:tcPr>
            <w:tcW w:w="2236" w:type="dxa"/>
            <w:vAlign w:val="center"/>
          </w:tcPr>
          <w:p w14:paraId="5FFB2B77" w14:textId="77777777" w:rsidR="00226786" w:rsidRPr="00E56B46" w:rsidRDefault="00226786" w:rsidP="00226786">
            <w:pPr>
              <w:pStyle w:val="TAL"/>
              <w:jc w:val="center"/>
            </w:pPr>
            <w:r w:rsidRPr="00E56B46">
              <w:t>F</w:t>
            </w:r>
            <w:r w:rsidRPr="00E56B46">
              <w:rPr>
                <w:vertAlign w:val="subscript"/>
              </w:rPr>
              <w:t>uw</w:t>
            </w:r>
          </w:p>
          <w:p w14:paraId="5FFB2B78" w14:textId="77777777" w:rsidR="00226786" w:rsidRPr="00E56B46" w:rsidRDefault="00226786" w:rsidP="00226786">
            <w:pPr>
              <w:pStyle w:val="TAL"/>
              <w:jc w:val="center"/>
            </w:pPr>
            <w:r w:rsidRPr="00E56B46">
              <w:t>(Band XIII operation)</w:t>
            </w:r>
          </w:p>
        </w:tc>
        <w:tc>
          <w:tcPr>
            <w:tcW w:w="1622" w:type="dxa"/>
            <w:vAlign w:val="center"/>
          </w:tcPr>
          <w:p w14:paraId="5FFB2B79" w14:textId="77777777" w:rsidR="00226786" w:rsidRPr="00E56B46" w:rsidRDefault="00226786" w:rsidP="00226786">
            <w:pPr>
              <w:pStyle w:val="TAC"/>
            </w:pPr>
            <w:r w:rsidRPr="00E56B46">
              <w:t>MHz</w:t>
            </w:r>
          </w:p>
        </w:tc>
        <w:tc>
          <w:tcPr>
            <w:tcW w:w="2347" w:type="dxa"/>
            <w:vAlign w:val="center"/>
          </w:tcPr>
          <w:p w14:paraId="5FFB2B7A" w14:textId="77777777" w:rsidR="00226786" w:rsidRPr="00E56B46" w:rsidRDefault="00226786" w:rsidP="00226786">
            <w:pPr>
              <w:pStyle w:val="TAC"/>
            </w:pPr>
            <w:r w:rsidRPr="00E56B46">
              <w:t xml:space="preserve">738.4 </w:t>
            </w:r>
            <w:r w:rsidRPr="00E56B46">
              <w:sym w:font="Symbol" w:char="F0A3"/>
            </w:r>
            <w:r w:rsidRPr="00E56B46">
              <w:t xml:space="preserve"> f </w:t>
            </w:r>
            <w:r w:rsidRPr="00E56B46">
              <w:sym w:font="Symbol" w:char="F0A3"/>
            </w:r>
            <w:r w:rsidRPr="00E56B46">
              <w:t xml:space="preserve"> 763.6</w:t>
            </w:r>
          </w:p>
        </w:tc>
        <w:tc>
          <w:tcPr>
            <w:tcW w:w="2205" w:type="dxa"/>
            <w:vAlign w:val="center"/>
          </w:tcPr>
          <w:p w14:paraId="5FFB2B7B" w14:textId="77777777" w:rsidR="00226786" w:rsidRPr="00E56B46" w:rsidRDefault="00226786" w:rsidP="00226786">
            <w:pPr>
              <w:pStyle w:val="TAC"/>
            </w:pPr>
            <w:r w:rsidRPr="00E56B46">
              <w:t xml:space="preserve">731 </w:t>
            </w:r>
            <w:r w:rsidRPr="00E56B46">
              <w:sym w:font="Symbol" w:char="F0A3"/>
            </w:r>
            <w:r w:rsidRPr="00E56B46">
              <w:t xml:space="preserve"> f </w:t>
            </w:r>
            <w:r w:rsidRPr="00E56B46">
              <w:sym w:font="Symbol" w:char="F0A3"/>
            </w:r>
            <w:r w:rsidRPr="00E56B46">
              <w:t xml:space="preserve"> 771</w:t>
            </w:r>
          </w:p>
        </w:tc>
      </w:tr>
      <w:tr w:rsidR="00226786" w:rsidRPr="00E56B46" w14:paraId="5FFB2B82" w14:textId="77777777" w:rsidTr="00226786">
        <w:trPr>
          <w:jc w:val="center"/>
        </w:trPr>
        <w:tc>
          <w:tcPr>
            <w:tcW w:w="2236" w:type="dxa"/>
            <w:vAlign w:val="center"/>
          </w:tcPr>
          <w:p w14:paraId="5FFB2B7D" w14:textId="77777777" w:rsidR="00226786" w:rsidRPr="00E56B46" w:rsidRDefault="00226786" w:rsidP="00226786">
            <w:pPr>
              <w:pStyle w:val="TAL"/>
              <w:jc w:val="center"/>
            </w:pPr>
            <w:r w:rsidRPr="00E56B46">
              <w:t>F</w:t>
            </w:r>
            <w:r w:rsidRPr="00E56B46">
              <w:rPr>
                <w:vertAlign w:val="subscript"/>
              </w:rPr>
              <w:t>uw</w:t>
            </w:r>
          </w:p>
          <w:p w14:paraId="5FFB2B7E" w14:textId="77777777" w:rsidR="00226786" w:rsidRPr="00E56B46" w:rsidRDefault="00226786" w:rsidP="00226786">
            <w:pPr>
              <w:pStyle w:val="TAL"/>
              <w:jc w:val="center"/>
            </w:pPr>
            <w:r w:rsidRPr="00E56B46">
              <w:t>(Band XIV operation)</w:t>
            </w:r>
          </w:p>
        </w:tc>
        <w:tc>
          <w:tcPr>
            <w:tcW w:w="1622" w:type="dxa"/>
            <w:vAlign w:val="center"/>
          </w:tcPr>
          <w:p w14:paraId="5FFB2B7F" w14:textId="77777777" w:rsidR="00226786" w:rsidRPr="00E56B46" w:rsidRDefault="00226786" w:rsidP="00226786">
            <w:pPr>
              <w:pStyle w:val="TAC"/>
            </w:pPr>
            <w:r w:rsidRPr="00E56B46">
              <w:t>MHz</w:t>
            </w:r>
          </w:p>
        </w:tc>
        <w:tc>
          <w:tcPr>
            <w:tcW w:w="2347" w:type="dxa"/>
            <w:vAlign w:val="center"/>
          </w:tcPr>
          <w:p w14:paraId="5FFB2B80" w14:textId="77777777" w:rsidR="00226786" w:rsidRPr="00E56B46" w:rsidRDefault="00226786" w:rsidP="00226786">
            <w:pPr>
              <w:pStyle w:val="TAC"/>
            </w:pPr>
            <w:r w:rsidRPr="00E56B46">
              <w:t xml:space="preserve">750.4 </w:t>
            </w:r>
            <w:r w:rsidRPr="00E56B46">
              <w:sym w:font="Symbol" w:char="F0A3"/>
            </w:r>
            <w:r w:rsidRPr="00E56B46">
              <w:t xml:space="preserve"> f </w:t>
            </w:r>
            <w:r w:rsidRPr="00E56B46">
              <w:sym w:font="Symbol" w:char="F0A3"/>
            </w:r>
            <w:r w:rsidRPr="00E56B46">
              <w:t xml:space="preserve"> 775.6</w:t>
            </w:r>
          </w:p>
        </w:tc>
        <w:tc>
          <w:tcPr>
            <w:tcW w:w="2205" w:type="dxa"/>
            <w:vAlign w:val="center"/>
          </w:tcPr>
          <w:p w14:paraId="5FFB2B81" w14:textId="77777777" w:rsidR="00226786" w:rsidRPr="00E56B46" w:rsidRDefault="00226786" w:rsidP="00226786">
            <w:pPr>
              <w:pStyle w:val="TAC"/>
            </w:pPr>
            <w:r w:rsidRPr="00E56B46">
              <w:t xml:space="preserve">743 </w:t>
            </w:r>
            <w:r w:rsidRPr="00E56B46">
              <w:sym w:font="Symbol" w:char="F0A3"/>
            </w:r>
            <w:r w:rsidRPr="00E56B46">
              <w:t xml:space="preserve"> f </w:t>
            </w:r>
            <w:r w:rsidRPr="00E56B46">
              <w:sym w:font="Symbol" w:char="F0A3"/>
            </w:r>
            <w:r w:rsidRPr="00E56B46">
              <w:t xml:space="preserve"> 783</w:t>
            </w:r>
          </w:p>
        </w:tc>
      </w:tr>
      <w:tr w:rsidR="00226786" w:rsidRPr="00E56B46" w14:paraId="5FFB2B89" w14:textId="77777777" w:rsidTr="00226786">
        <w:trPr>
          <w:jc w:val="center"/>
        </w:trPr>
        <w:tc>
          <w:tcPr>
            <w:tcW w:w="2236" w:type="dxa"/>
            <w:vAlign w:val="center"/>
          </w:tcPr>
          <w:p w14:paraId="5FFB2B83" w14:textId="77777777" w:rsidR="00226786" w:rsidRPr="00E56B46" w:rsidRDefault="00226786" w:rsidP="00226786">
            <w:pPr>
              <w:pStyle w:val="TAC"/>
            </w:pPr>
            <w:r w:rsidRPr="00E56B46">
              <w:t>F</w:t>
            </w:r>
            <w:r w:rsidRPr="00E56B46">
              <w:rPr>
                <w:vertAlign w:val="subscript"/>
              </w:rPr>
              <w:t>uw</w:t>
            </w:r>
          </w:p>
          <w:p w14:paraId="5FFB2B84" w14:textId="77777777" w:rsidR="00226786" w:rsidRPr="00E56B46" w:rsidRDefault="00226786" w:rsidP="00226786">
            <w:pPr>
              <w:pStyle w:val="TAL"/>
              <w:jc w:val="center"/>
            </w:pPr>
            <w:r w:rsidRPr="00E56B46">
              <w:t>(Band XIX operation)</w:t>
            </w:r>
          </w:p>
        </w:tc>
        <w:tc>
          <w:tcPr>
            <w:tcW w:w="1622" w:type="dxa"/>
            <w:vAlign w:val="center"/>
          </w:tcPr>
          <w:p w14:paraId="5FFB2B85" w14:textId="77777777" w:rsidR="00226786" w:rsidRPr="00E56B46" w:rsidRDefault="00226786" w:rsidP="00226786">
            <w:pPr>
              <w:pStyle w:val="TAC"/>
            </w:pPr>
            <w:r w:rsidRPr="00E56B46">
              <w:t>MHz</w:t>
            </w:r>
          </w:p>
        </w:tc>
        <w:tc>
          <w:tcPr>
            <w:tcW w:w="2347" w:type="dxa"/>
            <w:vAlign w:val="center"/>
          </w:tcPr>
          <w:p w14:paraId="5FFB2B86" w14:textId="77777777" w:rsidR="00226786" w:rsidRPr="00E56B46" w:rsidRDefault="00226786" w:rsidP="00226786">
            <w:pPr>
              <w:pStyle w:val="TAC"/>
            </w:pPr>
            <w:r w:rsidRPr="00E56B46">
              <w:t>867.4</w:t>
            </w:r>
            <w:r w:rsidRPr="00E56B46">
              <w:sym w:font="Symbol" w:char="F0A3"/>
            </w:r>
            <w:r w:rsidRPr="00E56B46">
              <w:t xml:space="preserve"> f </w:t>
            </w:r>
            <w:r w:rsidRPr="00E56B46">
              <w:sym w:font="Symbol" w:char="F0A3"/>
            </w:r>
            <w:r w:rsidRPr="00E56B46">
              <w:t>897.6</w:t>
            </w:r>
          </w:p>
        </w:tc>
        <w:tc>
          <w:tcPr>
            <w:tcW w:w="2205" w:type="dxa"/>
            <w:vAlign w:val="center"/>
          </w:tcPr>
          <w:p w14:paraId="5FFB2B87" w14:textId="77777777" w:rsidR="00226786" w:rsidRPr="00E56B46" w:rsidRDefault="00226786" w:rsidP="00226786">
            <w:pPr>
              <w:pStyle w:val="TAC"/>
            </w:pPr>
            <w:r w:rsidRPr="00E56B46">
              <w:t>860</w:t>
            </w:r>
            <w:r w:rsidRPr="00E56B46">
              <w:sym w:font="Symbol" w:char="F0A3"/>
            </w:r>
            <w:r w:rsidRPr="00E56B46">
              <w:t xml:space="preserve"> f </w:t>
            </w:r>
            <w:r w:rsidRPr="00E56B46">
              <w:sym w:font="Symbol" w:char="F0A3"/>
            </w:r>
            <w:r w:rsidRPr="00E56B46">
              <w:t>905</w:t>
            </w:r>
          </w:p>
          <w:p w14:paraId="5FFB2B88" w14:textId="77777777" w:rsidR="00226786" w:rsidRPr="00E56B46" w:rsidRDefault="00226786" w:rsidP="00B60932">
            <w:pPr>
              <w:pStyle w:val="TAC"/>
            </w:pPr>
            <w:r w:rsidRPr="00E56B46">
              <w:t>(</w:t>
            </w:r>
            <w:del w:id="1403" w:author="Qualcomm" w:date="2014-02-02T13:44:00Z">
              <w:r w:rsidRPr="00E56B46" w:rsidDel="00B60932">
                <w:delText xml:space="preserve">Note </w:delText>
              </w:r>
            </w:del>
            <w:ins w:id="1404" w:author="Qualcomm" w:date="2014-02-02T13:44:00Z">
              <w:r w:rsidR="00B60932" w:rsidRPr="00E56B46">
                <w:t>N</w:t>
              </w:r>
              <w:r w:rsidR="00B60932">
                <w:rPr>
                  <w:rFonts w:hint="eastAsia"/>
                  <w:lang w:eastAsia="ko-KR"/>
                </w:rPr>
                <w:t>OTE</w:t>
              </w:r>
              <w:r w:rsidR="00B60932" w:rsidRPr="00E56B46">
                <w:t xml:space="preserve"> </w:t>
              </w:r>
            </w:ins>
            <w:r w:rsidRPr="00E56B46">
              <w:t>2)</w:t>
            </w:r>
          </w:p>
        </w:tc>
      </w:tr>
      <w:tr w:rsidR="00226786" w:rsidRPr="00E56B46" w14:paraId="5FFB2B8F" w14:textId="77777777" w:rsidTr="00226786">
        <w:trPr>
          <w:jc w:val="center"/>
        </w:trPr>
        <w:tc>
          <w:tcPr>
            <w:tcW w:w="2236" w:type="dxa"/>
            <w:vAlign w:val="center"/>
          </w:tcPr>
          <w:p w14:paraId="5FFB2B8A" w14:textId="77777777" w:rsidR="00226786" w:rsidRPr="00E56B46" w:rsidRDefault="00226786" w:rsidP="00226786">
            <w:pPr>
              <w:pStyle w:val="TAC"/>
            </w:pPr>
            <w:r w:rsidRPr="00E56B46">
              <w:t>F</w:t>
            </w:r>
            <w:r w:rsidRPr="00E56B46">
              <w:rPr>
                <w:vertAlign w:val="subscript"/>
              </w:rPr>
              <w:t>uw</w:t>
            </w:r>
          </w:p>
          <w:p w14:paraId="5FFB2B8B" w14:textId="77777777" w:rsidR="00226786" w:rsidRPr="00E56B46" w:rsidRDefault="00226786" w:rsidP="00226786">
            <w:pPr>
              <w:pStyle w:val="TAC"/>
            </w:pPr>
            <w:r w:rsidRPr="00E56B46">
              <w:t>(Band XX operation)</w:t>
            </w:r>
          </w:p>
        </w:tc>
        <w:tc>
          <w:tcPr>
            <w:tcW w:w="1622" w:type="dxa"/>
            <w:vAlign w:val="center"/>
          </w:tcPr>
          <w:p w14:paraId="5FFB2B8C" w14:textId="77777777" w:rsidR="00226786" w:rsidRPr="00E56B46" w:rsidRDefault="00226786" w:rsidP="00226786">
            <w:pPr>
              <w:pStyle w:val="TAC"/>
            </w:pPr>
            <w:r w:rsidRPr="00E56B46">
              <w:t>MHz</w:t>
            </w:r>
          </w:p>
        </w:tc>
        <w:tc>
          <w:tcPr>
            <w:tcW w:w="2347" w:type="dxa"/>
            <w:vAlign w:val="center"/>
          </w:tcPr>
          <w:p w14:paraId="5FFB2B8D" w14:textId="77777777" w:rsidR="00226786" w:rsidRPr="00E56B46" w:rsidRDefault="00226786" w:rsidP="00226786">
            <w:pPr>
              <w:pStyle w:val="TAC"/>
            </w:pPr>
            <w:r w:rsidRPr="00E56B46">
              <w:t xml:space="preserve">783.4 </w:t>
            </w:r>
            <w:r w:rsidRPr="00E56B46">
              <w:sym w:font="Symbol" w:char="F0A3"/>
            </w:r>
            <w:r w:rsidRPr="00E56B46">
              <w:t xml:space="preserve"> f </w:t>
            </w:r>
            <w:r w:rsidRPr="00E56B46">
              <w:sym w:font="Symbol" w:char="F0A3"/>
            </w:r>
            <w:r w:rsidRPr="00E56B46">
              <w:t xml:space="preserve"> 828.6</w:t>
            </w:r>
          </w:p>
        </w:tc>
        <w:tc>
          <w:tcPr>
            <w:tcW w:w="2205" w:type="dxa"/>
            <w:vAlign w:val="center"/>
          </w:tcPr>
          <w:p w14:paraId="5FFB2B8E" w14:textId="77777777" w:rsidR="00226786" w:rsidRPr="00E56B46" w:rsidRDefault="00226786" w:rsidP="00226786">
            <w:pPr>
              <w:pStyle w:val="TAC"/>
            </w:pPr>
            <w:r w:rsidRPr="00E56B46">
              <w:t xml:space="preserve">776 </w:t>
            </w:r>
            <w:r w:rsidRPr="00E56B46">
              <w:sym w:font="Symbol" w:char="F0A3"/>
            </w:r>
            <w:r w:rsidRPr="00E56B46">
              <w:t xml:space="preserve"> f </w:t>
            </w:r>
            <w:r w:rsidRPr="00E56B46">
              <w:sym w:font="Symbol" w:char="F0A3"/>
            </w:r>
            <w:r w:rsidRPr="00E56B46">
              <w:t xml:space="preserve"> 836</w:t>
            </w:r>
          </w:p>
        </w:tc>
      </w:tr>
      <w:tr w:rsidR="00226786" w:rsidRPr="00E56B46" w14:paraId="5FFB2B96" w14:textId="77777777" w:rsidTr="00226786">
        <w:trPr>
          <w:jc w:val="center"/>
        </w:trPr>
        <w:tc>
          <w:tcPr>
            <w:tcW w:w="2236" w:type="dxa"/>
            <w:vAlign w:val="center"/>
          </w:tcPr>
          <w:p w14:paraId="5FFB2B90" w14:textId="77777777" w:rsidR="00226786" w:rsidRPr="00E56B46" w:rsidRDefault="00226786" w:rsidP="00226786">
            <w:pPr>
              <w:pStyle w:val="TAC"/>
            </w:pPr>
            <w:r w:rsidRPr="00E56B46">
              <w:t>F</w:t>
            </w:r>
            <w:r w:rsidRPr="00E56B46">
              <w:rPr>
                <w:vertAlign w:val="subscript"/>
              </w:rPr>
              <w:t>uw</w:t>
            </w:r>
          </w:p>
          <w:p w14:paraId="5FFB2B91" w14:textId="77777777" w:rsidR="00226786" w:rsidRPr="00E56B46" w:rsidRDefault="00226786" w:rsidP="00226786">
            <w:pPr>
              <w:pStyle w:val="TAL"/>
              <w:jc w:val="center"/>
            </w:pPr>
            <w:r w:rsidRPr="00E56B46">
              <w:t>(Band XXI operation)</w:t>
            </w:r>
          </w:p>
        </w:tc>
        <w:tc>
          <w:tcPr>
            <w:tcW w:w="1622" w:type="dxa"/>
            <w:vAlign w:val="center"/>
          </w:tcPr>
          <w:p w14:paraId="5FFB2B92" w14:textId="77777777" w:rsidR="00226786" w:rsidRPr="00E56B46" w:rsidRDefault="00226786" w:rsidP="00226786">
            <w:pPr>
              <w:pStyle w:val="TAC"/>
            </w:pPr>
            <w:r w:rsidRPr="00E56B46">
              <w:t>MHz</w:t>
            </w:r>
          </w:p>
        </w:tc>
        <w:tc>
          <w:tcPr>
            <w:tcW w:w="2347" w:type="dxa"/>
            <w:vAlign w:val="center"/>
          </w:tcPr>
          <w:p w14:paraId="5FFB2B93" w14:textId="77777777" w:rsidR="00226786" w:rsidRPr="00E56B46" w:rsidRDefault="00226786" w:rsidP="00226786">
            <w:pPr>
              <w:pStyle w:val="TAC"/>
            </w:pPr>
            <w:r w:rsidRPr="00E56B46">
              <w:t>1488.4</w:t>
            </w:r>
            <w:r w:rsidRPr="00E56B46">
              <w:sym w:font="Symbol" w:char="F0A3"/>
            </w:r>
            <w:r w:rsidRPr="00E56B46">
              <w:t xml:space="preserve"> f </w:t>
            </w:r>
            <w:r w:rsidRPr="00E56B46">
              <w:sym w:font="Symbol" w:char="F0A3"/>
            </w:r>
            <w:r w:rsidRPr="00E56B46">
              <w:t>1518.4</w:t>
            </w:r>
          </w:p>
        </w:tc>
        <w:tc>
          <w:tcPr>
            <w:tcW w:w="2205" w:type="dxa"/>
            <w:vAlign w:val="center"/>
          </w:tcPr>
          <w:p w14:paraId="5FFB2B94" w14:textId="77777777" w:rsidR="00226786" w:rsidRPr="00E56B46" w:rsidRDefault="00226786" w:rsidP="00226786">
            <w:pPr>
              <w:pStyle w:val="TAC"/>
            </w:pPr>
            <w:r w:rsidRPr="00E56B46">
              <w:t>1480.9</w:t>
            </w:r>
            <w:r w:rsidRPr="00E56B46">
              <w:sym w:font="Symbol" w:char="F0A3"/>
            </w:r>
            <w:r w:rsidRPr="00E56B46">
              <w:t xml:space="preserve"> f </w:t>
            </w:r>
            <w:r w:rsidRPr="00E56B46">
              <w:sym w:font="Symbol" w:char="F0A3"/>
            </w:r>
            <w:r w:rsidRPr="00E56B46">
              <w:t>1525.9</w:t>
            </w:r>
          </w:p>
          <w:p w14:paraId="5FFB2B95" w14:textId="77777777" w:rsidR="00226786" w:rsidRPr="00E56B46" w:rsidRDefault="00226786" w:rsidP="00B60932">
            <w:pPr>
              <w:pStyle w:val="TAC"/>
            </w:pPr>
            <w:r w:rsidRPr="00E56B46">
              <w:t>(</w:t>
            </w:r>
            <w:del w:id="1405" w:author="Qualcomm" w:date="2014-02-02T13:44:00Z">
              <w:r w:rsidRPr="00E56B46" w:rsidDel="00B60932">
                <w:delText xml:space="preserve">Note </w:delText>
              </w:r>
            </w:del>
            <w:ins w:id="1406" w:author="Qualcomm" w:date="2014-02-02T13:44:00Z">
              <w:r w:rsidR="00B60932" w:rsidRPr="00E56B46">
                <w:t>N</w:t>
              </w:r>
              <w:r w:rsidR="00B60932">
                <w:rPr>
                  <w:rFonts w:hint="eastAsia"/>
                  <w:lang w:eastAsia="ko-KR"/>
                </w:rPr>
                <w:t>OTE</w:t>
              </w:r>
              <w:r w:rsidR="00B60932" w:rsidRPr="00E56B46">
                <w:t xml:space="preserve"> </w:t>
              </w:r>
            </w:ins>
            <w:r w:rsidRPr="00E56B46">
              <w:t>2)</w:t>
            </w:r>
          </w:p>
        </w:tc>
      </w:tr>
      <w:tr w:rsidR="00226786" w:rsidRPr="00E56B46" w14:paraId="5FFB2B9C" w14:textId="77777777" w:rsidTr="00226786">
        <w:trPr>
          <w:jc w:val="center"/>
        </w:trPr>
        <w:tc>
          <w:tcPr>
            <w:tcW w:w="2236" w:type="dxa"/>
            <w:vAlign w:val="center"/>
          </w:tcPr>
          <w:p w14:paraId="5FFB2B97" w14:textId="77777777" w:rsidR="00226786" w:rsidRPr="00E56B46" w:rsidRDefault="00226786" w:rsidP="00226786">
            <w:pPr>
              <w:pStyle w:val="TAC"/>
              <w:rPr>
                <w:vertAlign w:val="subscript"/>
              </w:rPr>
            </w:pPr>
            <w:r w:rsidRPr="00E56B46">
              <w:t>F</w:t>
            </w:r>
            <w:r w:rsidRPr="00E56B46">
              <w:rPr>
                <w:vertAlign w:val="subscript"/>
              </w:rPr>
              <w:t>uw</w:t>
            </w:r>
          </w:p>
          <w:p w14:paraId="5FFB2B98" w14:textId="77777777" w:rsidR="00226786" w:rsidRPr="00E56B46" w:rsidRDefault="00226786" w:rsidP="00226786">
            <w:pPr>
              <w:pStyle w:val="TAC"/>
            </w:pPr>
            <w:r w:rsidRPr="00E56B46">
              <w:t>(Band XXII operation)</w:t>
            </w:r>
          </w:p>
        </w:tc>
        <w:tc>
          <w:tcPr>
            <w:tcW w:w="1622" w:type="dxa"/>
            <w:vAlign w:val="center"/>
          </w:tcPr>
          <w:p w14:paraId="5FFB2B99" w14:textId="77777777" w:rsidR="00226786" w:rsidRPr="00E56B46" w:rsidRDefault="00226786" w:rsidP="00226786">
            <w:pPr>
              <w:pStyle w:val="TAC"/>
            </w:pPr>
            <w:r w:rsidRPr="00E56B46">
              <w:t>MHz</w:t>
            </w:r>
          </w:p>
        </w:tc>
        <w:tc>
          <w:tcPr>
            <w:tcW w:w="2347" w:type="dxa"/>
            <w:vAlign w:val="center"/>
          </w:tcPr>
          <w:p w14:paraId="5FFB2B9A" w14:textId="77777777" w:rsidR="00226786" w:rsidRPr="00E56B46" w:rsidRDefault="00226786" w:rsidP="00226786">
            <w:pPr>
              <w:pStyle w:val="TAC"/>
            </w:pPr>
            <w:r w:rsidRPr="00E56B46">
              <w:t>3502.4</w:t>
            </w:r>
            <w:r w:rsidRPr="00E56B46">
              <w:sym w:font="Symbol" w:char="F0A3"/>
            </w:r>
            <w:r w:rsidRPr="00E56B46">
              <w:t xml:space="preserve"> f </w:t>
            </w:r>
            <w:r w:rsidRPr="00E56B46">
              <w:sym w:font="Symbol" w:char="F0A3"/>
            </w:r>
            <w:r w:rsidRPr="00E56B46">
              <w:t>3597.6</w:t>
            </w:r>
          </w:p>
        </w:tc>
        <w:tc>
          <w:tcPr>
            <w:tcW w:w="2205" w:type="dxa"/>
            <w:vAlign w:val="center"/>
          </w:tcPr>
          <w:p w14:paraId="5FFB2B9B" w14:textId="77777777" w:rsidR="00226786" w:rsidRPr="00E56B46" w:rsidRDefault="00226786" w:rsidP="00226786">
            <w:pPr>
              <w:pStyle w:val="TAC"/>
            </w:pPr>
            <w:r w:rsidRPr="00E56B46">
              <w:t>3495</w:t>
            </w:r>
            <w:r w:rsidRPr="00E56B46">
              <w:sym w:font="Symbol" w:char="F0A3"/>
            </w:r>
            <w:r w:rsidRPr="00E56B46">
              <w:t xml:space="preserve"> f </w:t>
            </w:r>
            <w:r w:rsidRPr="00E56B46">
              <w:sym w:font="Symbol" w:char="F0A3"/>
            </w:r>
            <w:r w:rsidRPr="00E56B46">
              <w:t>3605</w:t>
            </w:r>
          </w:p>
        </w:tc>
      </w:tr>
      <w:tr w:rsidR="00226786" w:rsidRPr="00E56B46" w14:paraId="5FFB2BA2" w14:textId="77777777" w:rsidTr="00226786">
        <w:trPr>
          <w:jc w:val="center"/>
        </w:trPr>
        <w:tc>
          <w:tcPr>
            <w:tcW w:w="2236" w:type="dxa"/>
            <w:vAlign w:val="center"/>
          </w:tcPr>
          <w:p w14:paraId="5FFB2B9D" w14:textId="77777777" w:rsidR="00226786" w:rsidRPr="00E56B46" w:rsidRDefault="00226786" w:rsidP="00226786">
            <w:pPr>
              <w:pStyle w:val="TAC"/>
              <w:rPr>
                <w:vertAlign w:val="subscript"/>
              </w:rPr>
            </w:pPr>
            <w:r w:rsidRPr="00E56B46">
              <w:t>F</w:t>
            </w:r>
            <w:r w:rsidRPr="00E56B46">
              <w:rPr>
                <w:vertAlign w:val="subscript"/>
              </w:rPr>
              <w:t>uw</w:t>
            </w:r>
          </w:p>
          <w:p w14:paraId="5FFB2B9E" w14:textId="77777777" w:rsidR="00226786" w:rsidRPr="00E56B46" w:rsidRDefault="00226786" w:rsidP="00226786">
            <w:pPr>
              <w:pStyle w:val="TAC"/>
            </w:pPr>
            <w:r w:rsidRPr="00E56B46">
              <w:t>(Band XXV operation)</w:t>
            </w:r>
          </w:p>
        </w:tc>
        <w:tc>
          <w:tcPr>
            <w:tcW w:w="1622" w:type="dxa"/>
            <w:vAlign w:val="center"/>
          </w:tcPr>
          <w:p w14:paraId="5FFB2B9F" w14:textId="77777777" w:rsidR="00226786" w:rsidRPr="00E56B46" w:rsidRDefault="00226786" w:rsidP="00226786">
            <w:pPr>
              <w:pStyle w:val="TAC"/>
            </w:pPr>
            <w:r w:rsidRPr="00E56B46">
              <w:t>MHz</w:t>
            </w:r>
          </w:p>
        </w:tc>
        <w:tc>
          <w:tcPr>
            <w:tcW w:w="2347" w:type="dxa"/>
            <w:vAlign w:val="center"/>
          </w:tcPr>
          <w:p w14:paraId="5FFB2BA0"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2002.6</w:t>
            </w:r>
          </w:p>
        </w:tc>
        <w:tc>
          <w:tcPr>
            <w:tcW w:w="2205" w:type="dxa"/>
            <w:vAlign w:val="center"/>
          </w:tcPr>
          <w:p w14:paraId="5FFB2BA1"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2010</w:t>
            </w:r>
          </w:p>
        </w:tc>
      </w:tr>
      <w:tr w:rsidR="00226786" w:rsidRPr="00E56B46" w14:paraId="5FFB2BA8" w14:textId="77777777" w:rsidTr="00226786">
        <w:trPr>
          <w:jc w:val="center"/>
        </w:trPr>
        <w:tc>
          <w:tcPr>
            <w:tcW w:w="2236" w:type="dxa"/>
            <w:vAlign w:val="center"/>
          </w:tcPr>
          <w:p w14:paraId="5FFB2BA3" w14:textId="77777777" w:rsidR="00226786" w:rsidRPr="00E56B46" w:rsidRDefault="00226786" w:rsidP="00226786">
            <w:pPr>
              <w:pStyle w:val="TAL"/>
              <w:jc w:val="center"/>
            </w:pPr>
            <w:r w:rsidRPr="00E56B46">
              <w:t>F</w:t>
            </w:r>
            <w:r w:rsidRPr="00E56B46">
              <w:rPr>
                <w:vertAlign w:val="subscript"/>
              </w:rPr>
              <w:t>uw</w:t>
            </w:r>
          </w:p>
          <w:p w14:paraId="5FFB2BA4" w14:textId="77777777" w:rsidR="00226786" w:rsidRPr="00E56B46" w:rsidRDefault="00226786" w:rsidP="00226786">
            <w:pPr>
              <w:pStyle w:val="TAC"/>
            </w:pPr>
            <w:r w:rsidRPr="00E56B46">
              <w:t>(Band XXVI operation)</w:t>
            </w:r>
          </w:p>
        </w:tc>
        <w:tc>
          <w:tcPr>
            <w:tcW w:w="1622" w:type="dxa"/>
            <w:vAlign w:val="center"/>
          </w:tcPr>
          <w:p w14:paraId="5FFB2BA5" w14:textId="77777777" w:rsidR="00226786" w:rsidRPr="00E56B46" w:rsidRDefault="00226786" w:rsidP="00226786">
            <w:pPr>
              <w:pStyle w:val="TAC"/>
            </w:pPr>
            <w:r w:rsidRPr="00E56B46">
              <w:t>MHz</w:t>
            </w:r>
          </w:p>
        </w:tc>
        <w:tc>
          <w:tcPr>
            <w:tcW w:w="2347" w:type="dxa"/>
            <w:vAlign w:val="center"/>
          </w:tcPr>
          <w:p w14:paraId="5FFB2BA6" w14:textId="77777777" w:rsidR="00226786" w:rsidRPr="00E56B46" w:rsidRDefault="00226786" w:rsidP="00226786">
            <w:pPr>
              <w:pStyle w:val="TAC"/>
            </w:pPr>
            <w:r w:rsidRPr="00E56B46">
              <w:t>851.4</w:t>
            </w:r>
            <w:r w:rsidRPr="00E56B46">
              <w:sym w:font="Symbol" w:char="F0A3"/>
            </w:r>
            <w:r w:rsidRPr="00E56B46">
              <w:t xml:space="preserve"> f </w:t>
            </w:r>
            <w:r w:rsidRPr="00E56B46">
              <w:sym w:font="Symbol" w:char="F0A3"/>
            </w:r>
            <w:r w:rsidRPr="00E56B46">
              <w:t>901.6</w:t>
            </w:r>
            <w:r w:rsidRPr="00E56B46">
              <w:br/>
            </w:r>
          </w:p>
        </w:tc>
        <w:tc>
          <w:tcPr>
            <w:tcW w:w="2205" w:type="dxa"/>
            <w:vAlign w:val="center"/>
          </w:tcPr>
          <w:p w14:paraId="5FFB2BA7" w14:textId="77777777" w:rsidR="00226786" w:rsidRPr="00E56B46" w:rsidRDefault="00226786" w:rsidP="00226786">
            <w:pPr>
              <w:pStyle w:val="TAC"/>
              <w:rPr>
                <w:noProof/>
              </w:rPr>
            </w:pPr>
            <w:r w:rsidRPr="00E56B46">
              <w:t>844</w:t>
            </w:r>
            <w:r w:rsidRPr="00E56B46">
              <w:sym w:font="Symbol" w:char="F0A3"/>
            </w:r>
            <w:r w:rsidRPr="00E56B46">
              <w:t xml:space="preserve"> f </w:t>
            </w:r>
            <w:r w:rsidRPr="00E56B46">
              <w:sym w:font="Symbol" w:char="F0A3"/>
            </w:r>
            <w:r w:rsidRPr="00E56B46">
              <w:t>909</w:t>
            </w:r>
          </w:p>
        </w:tc>
      </w:tr>
      <w:tr w:rsidR="00B60932" w:rsidRPr="00E56B46" w14:paraId="5FFB2BAC" w14:textId="77777777" w:rsidTr="0006202C">
        <w:trPr>
          <w:jc w:val="center"/>
          <w:ins w:id="1407" w:author="Qualcomm" w:date="2014-02-02T13:38:00Z"/>
        </w:trPr>
        <w:tc>
          <w:tcPr>
            <w:tcW w:w="2236" w:type="dxa"/>
            <w:vAlign w:val="center"/>
          </w:tcPr>
          <w:p w14:paraId="5FFB2BA9" w14:textId="77777777" w:rsidR="00B60932" w:rsidRPr="00E56B46" w:rsidRDefault="00B60932" w:rsidP="00B60932">
            <w:pPr>
              <w:pStyle w:val="TAL"/>
              <w:jc w:val="center"/>
              <w:rPr>
                <w:ins w:id="1408" w:author="Qualcomm" w:date="2014-02-02T13:39:00Z"/>
              </w:rPr>
            </w:pPr>
            <w:ins w:id="1409" w:author="Qualcomm" w:date="2014-02-02T13:39:00Z">
              <w:r w:rsidRPr="00E56B46">
                <w:t>F</w:t>
              </w:r>
              <w:r w:rsidRPr="00E56B46">
                <w:rPr>
                  <w:vertAlign w:val="subscript"/>
                </w:rPr>
                <w:t>uw</w:t>
              </w:r>
            </w:ins>
          </w:p>
          <w:p w14:paraId="5FFB2BAA" w14:textId="77777777" w:rsidR="00B60932" w:rsidRPr="00E56B46" w:rsidRDefault="00B60932" w:rsidP="00B60932">
            <w:pPr>
              <w:pStyle w:val="TAL"/>
              <w:jc w:val="center"/>
              <w:rPr>
                <w:ins w:id="1410" w:author="Qualcomm" w:date="2014-02-02T13:38:00Z"/>
              </w:rPr>
            </w:pPr>
            <w:ins w:id="1411" w:author="Qualcomm" w:date="2014-02-02T13:39:00Z">
              <w:r w:rsidRPr="00E56B46">
                <w:t>(Band XX</w:t>
              </w:r>
              <w:r>
                <w:rPr>
                  <w:rFonts w:hint="eastAsia"/>
                  <w:lang w:eastAsia="ko-KR"/>
                </w:rPr>
                <w:t>XI</w:t>
              </w:r>
              <w:r w:rsidRPr="00E56B46">
                <w:t>I operation)</w:t>
              </w:r>
            </w:ins>
          </w:p>
        </w:tc>
        <w:tc>
          <w:tcPr>
            <w:tcW w:w="6174" w:type="dxa"/>
            <w:gridSpan w:val="3"/>
            <w:vAlign w:val="center"/>
          </w:tcPr>
          <w:p w14:paraId="5FFB2BAB" w14:textId="77777777" w:rsidR="00B60932" w:rsidRPr="00E56B46" w:rsidRDefault="00B60932" w:rsidP="00226786">
            <w:pPr>
              <w:pStyle w:val="TAC"/>
              <w:rPr>
                <w:ins w:id="1412" w:author="Qualcomm" w:date="2014-02-02T13:38:00Z"/>
                <w:lang w:eastAsia="ko-KR"/>
              </w:rPr>
            </w:pPr>
            <w:ins w:id="1413" w:author="Qualcomm" w:date="2014-02-02T13:39:00Z">
              <w:r>
                <w:rPr>
                  <w:rFonts w:hint="eastAsia"/>
                  <w:lang w:eastAsia="ko-KR"/>
                </w:rPr>
                <w:t>N/A</w:t>
              </w:r>
            </w:ins>
            <w:ins w:id="1414" w:author="Qualcomm" w:date="2014-02-02T14:37:00Z">
              <w:r w:rsidR="00991D11">
                <w:rPr>
                  <w:rFonts w:hint="eastAsia"/>
                  <w:lang w:eastAsia="ko-KR"/>
                </w:rPr>
                <w:t xml:space="preserve"> (NOTE 5)</w:t>
              </w:r>
            </w:ins>
          </w:p>
        </w:tc>
      </w:tr>
      <w:tr w:rsidR="00226786" w:rsidRPr="00E56B46" w14:paraId="5FFB2BB2" w14:textId="77777777" w:rsidTr="00226786">
        <w:trPr>
          <w:jc w:val="center"/>
        </w:trPr>
        <w:tc>
          <w:tcPr>
            <w:tcW w:w="2236" w:type="dxa"/>
            <w:vAlign w:val="center"/>
          </w:tcPr>
          <w:p w14:paraId="5FFB2BAD" w14:textId="77777777" w:rsidR="00226786" w:rsidRPr="00E56B46" w:rsidRDefault="00226786" w:rsidP="00226786">
            <w:pPr>
              <w:pStyle w:val="TAL"/>
            </w:pPr>
            <w:r w:rsidRPr="00E56B46">
              <w:t>UE transmitted mean power</w:t>
            </w:r>
          </w:p>
        </w:tc>
        <w:tc>
          <w:tcPr>
            <w:tcW w:w="1622" w:type="dxa"/>
            <w:vAlign w:val="center"/>
          </w:tcPr>
          <w:p w14:paraId="5FFB2BAE" w14:textId="77777777" w:rsidR="00226786" w:rsidRPr="00E56B46" w:rsidRDefault="00226786" w:rsidP="00226786">
            <w:pPr>
              <w:pStyle w:val="TAC"/>
            </w:pPr>
            <w:r w:rsidRPr="00E56B46">
              <w:t>dBm</w:t>
            </w:r>
          </w:p>
        </w:tc>
        <w:tc>
          <w:tcPr>
            <w:tcW w:w="4552" w:type="dxa"/>
            <w:gridSpan w:val="2"/>
            <w:vAlign w:val="center"/>
          </w:tcPr>
          <w:p w14:paraId="5FFB2BAF" w14:textId="77777777" w:rsidR="00226786" w:rsidRPr="00E56B46" w:rsidRDefault="00226786" w:rsidP="00226786">
            <w:pPr>
              <w:pStyle w:val="TAC"/>
            </w:pPr>
            <w:r w:rsidRPr="00E56B46">
              <w:t>20 (for Power class 3 and 3bis)</w:t>
            </w:r>
          </w:p>
          <w:p w14:paraId="5FFB2BB0" w14:textId="77777777" w:rsidR="00226786" w:rsidRPr="00E56B46" w:rsidRDefault="00226786" w:rsidP="00226786">
            <w:pPr>
              <w:pStyle w:val="TAC"/>
            </w:pPr>
            <w:r w:rsidRPr="00E56B46">
              <w:t>18 (for Power class 4)</w:t>
            </w:r>
          </w:p>
          <w:p w14:paraId="5FFB2BB1" w14:textId="77777777" w:rsidR="00226786" w:rsidRPr="00E56B46" w:rsidRDefault="00226786" w:rsidP="00DB3BA7">
            <w:pPr>
              <w:pStyle w:val="TAC"/>
            </w:pPr>
            <w:del w:id="1415" w:author="Qualcomm" w:date="2014-02-02T13:52:00Z">
              <w:r w:rsidRPr="00E56B46" w:rsidDel="006A7112">
                <w:delText xml:space="preserve">Note </w:delText>
              </w:r>
            </w:del>
            <w:ins w:id="1416" w:author="Qualcomm" w:date="2014-02-02T13:52:00Z">
              <w:r w:rsidR="006A7112" w:rsidRPr="00E56B46">
                <w:t>N</w:t>
              </w:r>
              <w:r w:rsidR="006A7112">
                <w:rPr>
                  <w:rFonts w:hint="eastAsia"/>
                  <w:lang w:eastAsia="ko-KR"/>
                </w:rPr>
                <w:t>OTE</w:t>
              </w:r>
              <w:r w:rsidR="006A7112" w:rsidRPr="00E56B46">
                <w:t xml:space="preserve"> </w:t>
              </w:r>
            </w:ins>
            <w:r w:rsidRPr="00E56B46">
              <w:t>1</w:t>
            </w:r>
          </w:p>
        </w:tc>
      </w:tr>
      <w:tr w:rsidR="00226786" w:rsidRPr="00E56B46" w14:paraId="5FFB2BB9" w14:textId="77777777" w:rsidTr="00226786">
        <w:trPr>
          <w:jc w:val="center"/>
        </w:trPr>
        <w:tc>
          <w:tcPr>
            <w:tcW w:w="8410" w:type="dxa"/>
            <w:gridSpan w:val="4"/>
            <w:vAlign w:val="center"/>
          </w:tcPr>
          <w:p w14:paraId="5FFB2BB3" w14:textId="77777777" w:rsidR="00B60932" w:rsidRPr="00B60932" w:rsidRDefault="00B60932" w:rsidP="00B60932">
            <w:pPr>
              <w:pStyle w:val="TAN"/>
              <w:rPr>
                <w:ins w:id="1417" w:author="Qualcomm" w:date="2014-02-02T13:43:00Z"/>
                <w:rFonts w:eastAsia="?? ??"/>
              </w:rPr>
            </w:pPr>
            <w:ins w:id="1418" w:author="Qualcomm" w:date="2014-02-02T13:43:00Z">
              <w:r w:rsidRPr="00B60932">
                <w:rPr>
                  <w:rFonts w:eastAsia="?? ??"/>
                </w:rPr>
                <w:t>NOTE 1:</w:t>
              </w:r>
              <w:r w:rsidRPr="00B60932">
                <w:rPr>
                  <w:rFonts w:eastAsia="?? ??"/>
                </w:rPr>
                <w:tab/>
                <w:t>I</w:t>
              </w:r>
              <w:r w:rsidRPr="00FC4284">
                <w:rPr>
                  <w:rFonts w:eastAsia="?? ??"/>
                  <w:vertAlign w:val="subscript"/>
                  <w:rPrChange w:id="1419" w:author="Qualcomm" w:date="2014-02-02T15:57:00Z">
                    <w:rPr>
                      <w:rFonts w:eastAsia="?? ??"/>
                    </w:rPr>
                  </w:rPrChange>
                </w:rPr>
                <w:t>blocking</w:t>
              </w:r>
              <w:r w:rsidRPr="00B60932">
                <w:rPr>
                  <w:rFonts w:eastAsia="?? ??"/>
                </w:rPr>
                <w:t xml:space="preserve"> (modulated) consists of the common channels needed for tests as specified in Table C.7 and 16 dedicated data channels as specified in Table C.6.</w:t>
              </w:r>
            </w:ins>
          </w:p>
          <w:p w14:paraId="5FFB2BB4" w14:textId="77777777" w:rsidR="00B60932" w:rsidRPr="00B60932" w:rsidRDefault="00B60932" w:rsidP="00B60932">
            <w:pPr>
              <w:pStyle w:val="TAN"/>
              <w:rPr>
                <w:ins w:id="1420" w:author="Qualcomm" w:date="2014-02-02T13:43:00Z"/>
                <w:rFonts w:eastAsia="?? ??"/>
              </w:rPr>
            </w:pPr>
            <w:ins w:id="1421" w:author="Qualcomm" w:date="2014-02-02T13:43:00Z">
              <w:r w:rsidRPr="00B60932">
                <w:rPr>
                  <w:rFonts w:eastAsia="?? ??"/>
                </w:rPr>
                <w:t>NOTE 2:</w:t>
              </w:r>
              <w:r w:rsidRPr="00B60932">
                <w:rPr>
                  <w:rFonts w:eastAsia="?? ??"/>
                </w:rPr>
                <w:tab/>
                <w:t>For Band VI, Band XIX and Band XXI, the unwanted interfering signal does not fall inside the UE receive band, but within the first 15 MHz below or above the UE receive band.</w:t>
              </w:r>
            </w:ins>
          </w:p>
          <w:p w14:paraId="5FFB2BB5" w14:textId="77777777" w:rsidR="00B60932" w:rsidRDefault="00B60932" w:rsidP="00B60932">
            <w:pPr>
              <w:pStyle w:val="TAN"/>
              <w:rPr>
                <w:ins w:id="1422" w:author="Qualcomm" w:date="2014-02-02T13:43:00Z"/>
                <w:lang w:eastAsia="ko-KR"/>
              </w:rPr>
            </w:pPr>
            <w:ins w:id="1423" w:author="Qualcomm" w:date="2014-02-02T13:43:00Z">
              <w:r w:rsidRPr="00B60932">
                <w:rPr>
                  <w:rFonts w:eastAsia="?? ??"/>
                </w:rPr>
                <w:t>NOTE 3:</w:t>
              </w:r>
              <w:r w:rsidRPr="00B60932">
                <w:rPr>
                  <w:rFonts w:eastAsia="?? ??"/>
                </w:rPr>
                <w:tab/>
                <w:t>&lt;REFSENS&gt; and &lt;REFÎ</w:t>
              </w:r>
            </w:ins>
            <w:ins w:id="1424" w:author="Qualcomm" w:date="2014-02-02T15:57:00Z">
              <w:r w:rsidR="00FC4284" w:rsidRPr="009068AF">
                <w:rPr>
                  <w:rFonts w:eastAsia="바탕" w:cs="Arial"/>
                  <w:szCs w:val="18"/>
                  <w:vertAlign w:val="subscript"/>
                </w:rPr>
                <w:t>or</w:t>
              </w:r>
            </w:ins>
            <w:ins w:id="1425" w:author="Qualcomm" w:date="2014-02-02T13:43:00Z">
              <w:r w:rsidRPr="00B60932">
                <w:rPr>
                  <w:rFonts w:eastAsia="?? ??"/>
                </w:rPr>
                <w:t>&gt; refer to the DPCH_Ec&lt;REFSENS&gt; and the DPCH&lt;REFÎ</w:t>
              </w:r>
            </w:ins>
            <w:ins w:id="1426" w:author="Qualcomm" w:date="2014-02-02T15:57:00Z">
              <w:r w:rsidR="00FC4284" w:rsidRPr="009068AF">
                <w:rPr>
                  <w:rFonts w:eastAsia="바탕" w:cs="Arial"/>
                  <w:szCs w:val="18"/>
                  <w:vertAlign w:val="subscript"/>
                </w:rPr>
                <w:t>or</w:t>
              </w:r>
            </w:ins>
            <w:ins w:id="1427" w:author="Qualcomm" w:date="2014-02-02T13:43:00Z">
              <w:r w:rsidRPr="00B60932">
                <w:rPr>
                  <w:rFonts w:eastAsia="?? ??"/>
                </w:rPr>
                <w:t>&gt; as specified in Table 7.2.</w:t>
              </w:r>
            </w:ins>
          </w:p>
          <w:p w14:paraId="5FFB2BB6" w14:textId="77777777" w:rsidR="00226786" w:rsidRPr="00E56B46" w:rsidDel="00B60932" w:rsidRDefault="00226786" w:rsidP="00B60932">
            <w:pPr>
              <w:pStyle w:val="TAN"/>
              <w:rPr>
                <w:del w:id="1428" w:author="Qualcomm" w:date="2014-02-02T13:45:00Z"/>
                <w:rFonts w:eastAsia="?? ??"/>
              </w:rPr>
            </w:pPr>
            <w:del w:id="1429" w:author="Qualcomm" w:date="2014-02-02T13:43:00Z">
              <w:r w:rsidRPr="00E56B46" w:rsidDel="00B60932">
                <w:rPr>
                  <w:rFonts w:eastAsia="?? ??"/>
                </w:rPr>
                <w:delText xml:space="preserve">Note </w:delText>
              </w:r>
            </w:del>
            <w:ins w:id="1430" w:author="Qualcomm" w:date="2014-02-02T13:43:00Z">
              <w:r w:rsidR="00B60932" w:rsidRPr="00E56B46">
                <w:rPr>
                  <w:rFonts w:eastAsia="?? ??"/>
                </w:rPr>
                <w:t>N</w:t>
              </w:r>
              <w:r w:rsidR="00B60932">
                <w:rPr>
                  <w:rFonts w:hint="eastAsia"/>
                  <w:lang w:eastAsia="ko-KR"/>
                </w:rPr>
                <w:t>OTE</w:t>
              </w:r>
              <w:r w:rsidR="00B60932" w:rsidRPr="00E56B46">
                <w:rPr>
                  <w:rFonts w:eastAsia="?? ??"/>
                </w:rPr>
                <w:t xml:space="preserve"> </w:t>
              </w:r>
            </w:ins>
            <w:del w:id="1431" w:author="Qualcomm" w:date="2014-02-02T13:43:00Z">
              <w:r w:rsidRPr="00E56B46" w:rsidDel="00B60932">
                <w:rPr>
                  <w:rFonts w:eastAsia="?? ??"/>
                </w:rPr>
                <w:delText>1</w:delText>
              </w:r>
            </w:del>
            <w:ins w:id="1432" w:author="Qualcomm" w:date="2014-02-02T13:43:00Z">
              <w:r w:rsidR="00B60932">
                <w:rPr>
                  <w:rFonts w:hint="eastAsia"/>
                  <w:lang w:eastAsia="ko-KR"/>
                </w:rPr>
                <w:t>4</w:t>
              </w:r>
            </w:ins>
            <w:r w:rsidRPr="00E56B46">
              <w:rPr>
                <w:rFonts w:eastAsia="?? ??"/>
              </w:rPr>
              <w:t>:</w:t>
            </w:r>
            <w:ins w:id="1433" w:author="Qualcomm" w:date="2014-02-02T13:44:00Z">
              <w:r w:rsidR="00B60932" w:rsidRPr="00B60932">
                <w:rPr>
                  <w:rFonts w:eastAsia="?? ??"/>
                </w:rPr>
                <w:tab/>
              </w:r>
            </w:ins>
            <w:del w:id="1434" w:author="Qualcomm" w:date="2014-02-02T13:43:00Z">
              <w:r w:rsidRPr="00E56B46" w:rsidDel="00B60932">
                <w:rPr>
                  <w:rFonts w:eastAsia="?? ??"/>
                </w:rPr>
                <w:delText xml:space="preserve"> </w:delText>
              </w:r>
            </w:del>
            <w:r w:rsidRPr="00E56B46">
              <w:rPr>
                <w:rFonts w:eastAsia="?? ??"/>
              </w:rPr>
              <w:t>The UE transmitted mean power shall be reduced by 0.5dB for a UE operating in band XXII.</w:t>
            </w:r>
          </w:p>
          <w:p w14:paraId="5FFB2BB7" w14:textId="77777777" w:rsidR="001C2502" w:rsidRDefault="001C2502">
            <w:pPr>
              <w:pStyle w:val="TAN"/>
              <w:rPr>
                <w:ins w:id="1435" w:author="Qualcomm" w:date="2014-02-02T13:46:00Z"/>
                <w:lang w:eastAsia="ko-KR"/>
              </w:rPr>
              <w:pPrChange w:id="1436" w:author="Qualcomm" w:date="2014-02-02T13:45:00Z">
                <w:pPr>
                  <w:pStyle w:val="TAC"/>
                </w:pPr>
              </w:pPrChange>
            </w:pPr>
          </w:p>
          <w:p w14:paraId="5FFB2BB8" w14:textId="77777777" w:rsidR="00B60932" w:rsidRPr="00E56B46" w:rsidRDefault="00B60932">
            <w:pPr>
              <w:pStyle w:val="TAN"/>
              <w:rPr>
                <w:lang w:eastAsia="ko-KR"/>
              </w:rPr>
              <w:pPrChange w:id="1437" w:author="Qualcomm" w:date="2014-02-02T13:45:00Z">
                <w:pPr>
                  <w:pStyle w:val="TAC"/>
                </w:pPr>
              </w:pPrChange>
            </w:pPr>
            <w:ins w:id="1438" w:author="Qualcomm" w:date="2014-02-02T13:45:00Z">
              <w:r w:rsidRPr="00E56B46">
                <w:rPr>
                  <w:rFonts w:eastAsia="?? ??"/>
                </w:rPr>
                <w:t>N</w:t>
              </w:r>
              <w:r>
                <w:rPr>
                  <w:rFonts w:hint="eastAsia"/>
                  <w:lang w:eastAsia="ko-KR"/>
                </w:rPr>
                <w:t>OTE</w:t>
              </w:r>
              <w:r w:rsidRPr="00E56B46">
                <w:rPr>
                  <w:rFonts w:eastAsia="?? ??"/>
                </w:rPr>
                <w:t xml:space="preserve"> </w:t>
              </w:r>
              <w:r>
                <w:rPr>
                  <w:rFonts w:hint="eastAsia"/>
                  <w:lang w:eastAsia="ko-KR"/>
                </w:rPr>
                <w:t>5</w:t>
              </w:r>
              <w:r w:rsidRPr="00E56B46">
                <w:rPr>
                  <w:rFonts w:eastAsia="?? ??"/>
                </w:rPr>
                <w:t>:</w:t>
              </w:r>
              <w:r w:rsidRPr="00B60932">
                <w:rPr>
                  <w:rFonts w:eastAsia="?? ??"/>
                </w:rPr>
                <w:tab/>
              </w:r>
            </w:ins>
            <w:ins w:id="1439" w:author="Qualcomm" w:date="2014-02-02T13:46:00Z">
              <w:r w:rsidR="001C2502">
                <w:rPr>
                  <w:rFonts w:hint="eastAsia"/>
                  <w:lang w:eastAsia="ko-KR"/>
                </w:rPr>
                <w:t>Band XXXII is r</w:t>
              </w:r>
              <w:r w:rsidR="001C2502" w:rsidRPr="005D117F">
                <w:t xml:space="preserve">estricted to UTRA operation </w:t>
              </w:r>
              <w:r w:rsidR="001C2502">
                <w:rPr>
                  <w:rFonts w:hint="eastAsia"/>
                  <w:lang w:eastAsia="ko-KR"/>
                </w:rPr>
                <w:t>with dual band configuration</w:t>
              </w:r>
              <w:r w:rsidR="001C2502" w:rsidRPr="008B4289">
                <w:t>.</w:t>
              </w:r>
            </w:ins>
            <w:ins w:id="1440" w:author="Qualcomm" w:date="2014-02-02T19:09:00Z">
              <w:r w:rsidR="00D3637F">
                <w:rPr>
                  <w:rFonts w:hint="eastAsia"/>
                  <w:lang w:eastAsia="ko-KR"/>
                </w:rPr>
                <w:t xml:space="preserve"> This test is not </w:t>
              </w:r>
              <w:r w:rsidR="00D3637F">
                <w:rPr>
                  <w:lang w:eastAsia="ko-KR"/>
                </w:rPr>
                <w:t>applicable</w:t>
              </w:r>
              <w:r w:rsidR="00D3637F">
                <w:rPr>
                  <w:rFonts w:hint="eastAsia"/>
                  <w:lang w:eastAsia="ko-KR"/>
                </w:rPr>
                <w:t xml:space="preserve"> for Band XXXII.</w:t>
              </w:r>
            </w:ins>
          </w:p>
        </w:tc>
      </w:tr>
    </w:tbl>
    <w:p w14:paraId="5FFB2BBA" w14:textId="77777777" w:rsidR="00226786" w:rsidRPr="00E56B46" w:rsidRDefault="00226786" w:rsidP="00226786"/>
    <w:p w14:paraId="5FFB2BBB" w14:textId="77777777" w:rsidR="00226786" w:rsidRPr="00E56B46" w:rsidDel="001C2502" w:rsidRDefault="00226786" w:rsidP="00226786">
      <w:pPr>
        <w:pStyle w:val="NO"/>
        <w:rPr>
          <w:del w:id="1441" w:author="Qualcomm" w:date="2014-02-02T13:46:00Z"/>
        </w:rPr>
      </w:pPr>
      <w:del w:id="1442" w:author="Qualcomm" w:date="2014-02-02T13:46:00Z">
        <w:r w:rsidRPr="00E56B46" w:rsidDel="001C2502">
          <w:delText>NOTE 1:</w:delText>
        </w:r>
        <w:r w:rsidRPr="00E56B46" w:rsidDel="001C2502">
          <w:tab/>
          <w:delText>I</w:delText>
        </w:r>
        <w:r w:rsidRPr="00E56B46" w:rsidDel="001C2502">
          <w:rPr>
            <w:vertAlign w:val="subscript"/>
          </w:rPr>
          <w:delText xml:space="preserve">blocking </w:delText>
        </w:r>
        <w:r w:rsidRPr="00E56B46" w:rsidDel="001C2502">
          <w:delText>(modulated) consists of the common channels needed for tests as specified in Table C.7 and 16 dedicated data channels as specified in Table C.6.</w:delText>
        </w:r>
      </w:del>
    </w:p>
    <w:p w14:paraId="5FFB2BBC" w14:textId="77777777" w:rsidR="00226786" w:rsidRPr="00E56B46" w:rsidDel="001C2502" w:rsidRDefault="00226786" w:rsidP="00226786">
      <w:pPr>
        <w:pStyle w:val="NO"/>
        <w:rPr>
          <w:del w:id="1443" w:author="Qualcomm" w:date="2014-02-02T13:46:00Z"/>
        </w:rPr>
      </w:pPr>
      <w:del w:id="1444" w:author="Qualcomm" w:date="2014-02-02T13:46:00Z">
        <w:r w:rsidRPr="00E56B46" w:rsidDel="001C2502">
          <w:delText>NOTE 2:</w:delText>
        </w:r>
        <w:r w:rsidRPr="00E56B46" w:rsidDel="001C2502">
          <w:tab/>
          <w:delText>For Band VI, Band XIX and Band XXI, the unwanted interfering signal does not fall inside the UE receive band, but within the first 15 MHz below or above the UE receive band.</w:delText>
        </w:r>
      </w:del>
    </w:p>
    <w:p w14:paraId="5FFB2BBD" w14:textId="77777777" w:rsidR="00226786" w:rsidRPr="00E56B46" w:rsidDel="001C2502" w:rsidRDefault="00226786" w:rsidP="00226786">
      <w:pPr>
        <w:pStyle w:val="NO"/>
        <w:rPr>
          <w:del w:id="1445" w:author="Qualcomm" w:date="2014-02-02T13:46:00Z"/>
        </w:rPr>
      </w:pPr>
      <w:del w:id="1446" w:author="Qualcomm" w:date="2014-02-02T13:46:00Z">
        <w:r w:rsidRPr="00E56B46" w:rsidDel="001C2502">
          <w:delText>NOTE 3:</w:delText>
        </w:r>
        <w:r w:rsidRPr="00E56B46" w:rsidDel="001C2502">
          <w:tab/>
          <w:delText>&lt;REFSENS&gt; and &lt;REFÎ</w:delText>
        </w:r>
        <w:r w:rsidRPr="00E56B46" w:rsidDel="001C2502">
          <w:rPr>
            <w:vertAlign w:val="subscript"/>
          </w:rPr>
          <w:delText>or</w:delText>
        </w:r>
        <w:r w:rsidRPr="00E56B46" w:rsidDel="001C2502">
          <w:delText>&gt; refer to the DPCH_Ec&lt;REFSENS&gt; and the DPCH&lt;REFÎ</w:delText>
        </w:r>
        <w:r w:rsidRPr="00E56B46" w:rsidDel="001C2502">
          <w:rPr>
            <w:vertAlign w:val="subscript"/>
          </w:rPr>
          <w:delText>or</w:delText>
        </w:r>
        <w:r w:rsidRPr="00E56B46" w:rsidDel="001C2502">
          <w:delText>&gt; as specified in Table 7.2.</w:delText>
        </w:r>
      </w:del>
    </w:p>
    <w:p w14:paraId="5FFB2BBE" w14:textId="77777777" w:rsidR="00226786" w:rsidRPr="00E56B46" w:rsidRDefault="00226786" w:rsidP="00226786">
      <w:pPr>
        <w:pStyle w:val="Heading3"/>
      </w:pPr>
      <w:bookmarkStart w:id="1447" w:name="_Toc376696577"/>
      <w:r w:rsidRPr="00E56B46">
        <w:t>7.6.1A</w:t>
      </w:r>
      <w:r w:rsidRPr="00E56B46">
        <w:tab/>
        <w:t>Additional requirement for DC-HSDPA and DB-DC-HSDPA (In-band blocking)</w:t>
      </w:r>
      <w:bookmarkEnd w:id="1447"/>
    </w:p>
    <w:p w14:paraId="5FFB2BBF" w14:textId="77777777" w:rsidR="00226786" w:rsidRPr="00E56B46" w:rsidRDefault="00226786" w:rsidP="00226786">
      <w:pPr>
        <w:rPr>
          <w:rFonts w:eastAsia="??"/>
        </w:rPr>
      </w:pPr>
      <w:r w:rsidRPr="00E56B46">
        <w:rPr>
          <w:rFonts w:eastAsia="Osaka"/>
        </w:rPr>
        <w:t>The BLER measured on each individual cell shall not exceed 0.1 for the parameters specified in Table 7.6A. In-band blocking is defined for an</w:t>
      </w:r>
      <w:r w:rsidRPr="00E56B46">
        <w:t xml:space="preserve"> unwanted interfering signal falling into the UE receive band or into the first 15 MHz below or above the UE receive band.</w:t>
      </w:r>
    </w:p>
    <w:p w14:paraId="5FFB2BC0" w14:textId="77777777" w:rsidR="00226786" w:rsidRPr="00E56B46" w:rsidRDefault="00226786" w:rsidP="00226786">
      <w:pPr>
        <w:pStyle w:val="TH"/>
      </w:pPr>
      <w:r w:rsidRPr="00E56B46">
        <w:t>Table 7.6A: In-band blocking for DC-HSDPA and DB-DC-HSDPA</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6"/>
        <w:gridCol w:w="1622"/>
        <w:gridCol w:w="2347"/>
        <w:gridCol w:w="2205"/>
      </w:tblGrid>
      <w:tr w:rsidR="00226786" w:rsidRPr="00E56B46" w14:paraId="5FFB2BC4" w14:textId="77777777" w:rsidTr="00226786">
        <w:trPr>
          <w:jc w:val="center"/>
        </w:trPr>
        <w:tc>
          <w:tcPr>
            <w:tcW w:w="2236" w:type="dxa"/>
          </w:tcPr>
          <w:p w14:paraId="5FFB2BC1" w14:textId="77777777" w:rsidR="00226786" w:rsidRPr="00E56B46" w:rsidRDefault="00226786" w:rsidP="00226786">
            <w:pPr>
              <w:pStyle w:val="TAH"/>
            </w:pPr>
            <w:r w:rsidRPr="00E56B46">
              <w:br w:type="page"/>
              <w:t>Parameter</w:t>
            </w:r>
          </w:p>
        </w:tc>
        <w:tc>
          <w:tcPr>
            <w:tcW w:w="1622" w:type="dxa"/>
          </w:tcPr>
          <w:p w14:paraId="5FFB2BC2" w14:textId="77777777" w:rsidR="00226786" w:rsidRPr="00E56B46" w:rsidRDefault="00226786" w:rsidP="00226786">
            <w:pPr>
              <w:pStyle w:val="TAH"/>
            </w:pPr>
            <w:r w:rsidRPr="00E56B46">
              <w:t>Unit</w:t>
            </w:r>
          </w:p>
        </w:tc>
        <w:tc>
          <w:tcPr>
            <w:tcW w:w="4552" w:type="dxa"/>
            <w:gridSpan w:val="2"/>
          </w:tcPr>
          <w:p w14:paraId="5FFB2BC3" w14:textId="77777777" w:rsidR="00226786" w:rsidRPr="00E56B46" w:rsidRDefault="00226786" w:rsidP="00226786">
            <w:pPr>
              <w:pStyle w:val="TAH"/>
            </w:pPr>
            <w:r w:rsidRPr="00E56B46">
              <w:t>Level</w:t>
            </w:r>
          </w:p>
        </w:tc>
      </w:tr>
      <w:tr w:rsidR="00226786" w:rsidRPr="00E56B46" w14:paraId="5FFB2BC8" w14:textId="77777777" w:rsidTr="00226786">
        <w:trPr>
          <w:jc w:val="center"/>
        </w:trPr>
        <w:tc>
          <w:tcPr>
            <w:tcW w:w="2236" w:type="dxa"/>
          </w:tcPr>
          <w:p w14:paraId="5FFB2BC5" w14:textId="77777777" w:rsidR="00226786" w:rsidRPr="00E56B46" w:rsidRDefault="00226786" w:rsidP="00226786">
            <w:pPr>
              <w:pStyle w:val="TAL"/>
            </w:pPr>
            <w:r w:rsidRPr="00E56B46">
              <w:t>HS-PDSCH_Ec</w:t>
            </w:r>
          </w:p>
        </w:tc>
        <w:tc>
          <w:tcPr>
            <w:tcW w:w="1622" w:type="dxa"/>
          </w:tcPr>
          <w:p w14:paraId="5FFB2BC6" w14:textId="77777777" w:rsidR="00226786" w:rsidRPr="00E56B46" w:rsidRDefault="00226786" w:rsidP="00226786">
            <w:pPr>
              <w:pStyle w:val="TAC"/>
            </w:pPr>
            <w:r w:rsidRPr="00E56B46">
              <w:t>dBm/3.84 MHz</w:t>
            </w:r>
          </w:p>
        </w:tc>
        <w:tc>
          <w:tcPr>
            <w:tcW w:w="4552" w:type="dxa"/>
            <w:gridSpan w:val="2"/>
          </w:tcPr>
          <w:p w14:paraId="5FFB2BC7" w14:textId="77777777" w:rsidR="00226786" w:rsidRPr="00E56B46" w:rsidRDefault="00226786" w:rsidP="00226786">
            <w:pPr>
              <w:pStyle w:val="TAC"/>
            </w:pPr>
            <w:r w:rsidRPr="00E56B46">
              <w:t>&lt;REFSENS&gt;+3 dB</w:t>
            </w:r>
          </w:p>
        </w:tc>
      </w:tr>
      <w:tr w:rsidR="00226786" w:rsidRPr="00E56B46" w14:paraId="5FFB2BCC" w14:textId="77777777" w:rsidTr="00226786">
        <w:trPr>
          <w:jc w:val="center"/>
        </w:trPr>
        <w:tc>
          <w:tcPr>
            <w:tcW w:w="2236" w:type="dxa"/>
            <w:vAlign w:val="center"/>
          </w:tcPr>
          <w:p w14:paraId="5FFB2BC9" w14:textId="77777777" w:rsidR="00226786" w:rsidRPr="00E56B46" w:rsidRDefault="00226786" w:rsidP="00226786">
            <w:pPr>
              <w:pStyle w:val="TAL"/>
            </w:pPr>
            <w:r w:rsidRPr="00E56B46">
              <w:t>Î</w:t>
            </w:r>
            <w:r w:rsidRPr="00E56B46">
              <w:rPr>
                <w:vertAlign w:val="subscript"/>
              </w:rPr>
              <w:t>or</w:t>
            </w:r>
          </w:p>
        </w:tc>
        <w:tc>
          <w:tcPr>
            <w:tcW w:w="1622" w:type="dxa"/>
            <w:vAlign w:val="center"/>
          </w:tcPr>
          <w:p w14:paraId="5FFB2BCA" w14:textId="77777777" w:rsidR="00226786" w:rsidRPr="00E56B46" w:rsidRDefault="00226786" w:rsidP="00226786">
            <w:pPr>
              <w:pStyle w:val="TAC"/>
            </w:pPr>
            <w:r w:rsidRPr="00E56B46">
              <w:t>dBm/3.84 MHz</w:t>
            </w:r>
          </w:p>
        </w:tc>
        <w:tc>
          <w:tcPr>
            <w:tcW w:w="4552" w:type="dxa"/>
            <w:gridSpan w:val="2"/>
            <w:vAlign w:val="center"/>
          </w:tcPr>
          <w:p w14:paraId="5FFB2BCB" w14:textId="77777777" w:rsidR="00226786" w:rsidRPr="00E56B46" w:rsidRDefault="00226786" w:rsidP="00226786">
            <w:pPr>
              <w:pStyle w:val="TAC"/>
            </w:pPr>
            <w:r w:rsidRPr="00E56B46">
              <w:t>&lt;REFÎ</w:t>
            </w:r>
            <w:r w:rsidRPr="00E56B46">
              <w:rPr>
                <w:vertAlign w:val="subscript"/>
              </w:rPr>
              <w:t>or</w:t>
            </w:r>
            <w:r w:rsidRPr="00E56B46">
              <w:t>&gt; + 3 dB</w:t>
            </w:r>
          </w:p>
        </w:tc>
      </w:tr>
      <w:tr w:rsidR="00226786" w:rsidRPr="00E56B46" w14:paraId="5FFB2BD1" w14:textId="77777777" w:rsidTr="00226786">
        <w:trPr>
          <w:jc w:val="center"/>
        </w:trPr>
        <w:tc>
          <w:tcPr>
            <w:tcW w:w="2236" w:type="dxa"/>
            <w:vAlign w:val="center"/>
          </w:tcPr>
          <w:p w14:paraId="5FFB2BCD"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1622" w:type="dxa"/>
            <w:vAlign w:val="center"/>
          </w:tcPr>
          <w:p w14:paraId="5FFB2BCE" w14:textId="77777777" w:rsidR="00226786" w:rsidRPr="00E56B46" w:rsidRDefault="00226786" w:rsidP="00226786">
            <w:pPr>
              <w:pStyle w:val="TAC"/>
            </w:pPr>
            <w:r w:rsidRPr="00E56B46">
              <w:t>dBm</w:t>
            </w:r>
          </w:p>
        </w:tc>
        <w:tc>
          <w:tcPr>
            <w:tcW w:w="2347" w:type="dxa"/>
            <w:vAlign w:val="center"/>
          </w:tcPr>
          <w:p w14:paraId="5FFB2BCF" w14:textId="77777777" w:rsidR="00226786" w:rsidRPr="00E56B46" w:rsidRDefault="00226786" w:rsidP="00226786">
            <w:pPr>
              <w:pStyle w:val="TAC"/>
            </w:pPr>
            <w:r w:rsidRPr="00E56B46">
              <w:t>-56</w:t>
            </w:r>
          </w:p>
        </w:tc>
        <w:tc>
          <w:tcPr>
            <w:tcW w:w="2205" w:type="dxa"/>
            <w:vAlign w:val="center"/>
          </w:tcPr>
          <w:p w14:paraId="5FFB2BD0" w14:textId="77777777" w:rsidR="00226786" w:rsidRPr="00E56B46" w:rsidRDefault="00226786" w:rsidP="00226786">
            <w:pPr>
              <w:pStyle w:val="TAC"/>
            </w:pPr>
            <w:r w:rsidRPr="00E56B46">
              <w:t>-44</w:t>
            </w:r>
          </w:p>
        </w:tc>
      </w:tr>
      <w:tr w:rsidR="00226786" w:rsidRPr="00E56B46" w14:paraId="5FFB2BD9" w14:textId="77777777" w:rsidTr="00226786">
        <w:trPr>
          <w:jc w:val="center"/>
        </w:trPr>
        <w:tc>
          <w:tcPr>
            <w:tcW w:w="2236" w:type="dxa"/>
            <w:vAlign w:val="center"/>
          </w:tcPr>
          <w:p w14:paraId="5FFB2BD2" w14:textId="77777777" w:rsidR="00226786" w:rsidRPr="00E56B46" w:rsidRDefault="00226786" w:rsidP="00226786">
            <w:pPr>
              <w:pStyle w:val="TAC"/>
            </w:pPr>
            <w:r w:rsidRPr="00E56B46">
              <w:t>F</w:t>
            </w:r>
            <w:r w:rsidRPr="00E56B46">
              <w:rPr>
                <w:vertAlign w:val="subscript"/>
              </w:rPr>
              <w:t xml:space="preserve">uw </w:t>
            </w:r>
            <w:r w:rsidRPr="00E56B46">
              <w:t>offset</w:t>
            </w:r>
          </w:p>
          <w:p w14:paraId="5FFB2BD3" w14:textId="77777777" w:rsidR="00226786" w:rsidRPr="00E56B46" w:rsidRDefault="00226786" w:rsidP="00226786">
            <w:pPr>
              <w:pStyle w:val="TAC"/>
            </w:pPr>
            <w:r w:rsidRPr="00E56B46">
              <w:t>(NOTE 3)</w:t>
            </w:r>
          </w:p>
        </w:tc>
        <w:tc>
          <w:tcPr>
            <w:tcW w:w="1622" w:type="dxa"/>
            <w:vAlign w:val="center"/>
          </w:tcPr>
          <w:p w14:paraId="5FFB2BD4" w14:textId="77777777" w:rsidR="00226786" w:rsidRPr="00E56B46" w:rsidRDefault="00226786" w:rsidP="00226786">
            <w:pPr>
              <w:pStyle w:val="TAC"/>
            </w:pPr>
          </w:p>
        </w:tc>
        <w:tc>
          <w:tcPr>
            <w:tcW w:w="2347" w:type="dxa"/>
            <w:vAlign w:val="center"/>
          </w:tcPr>
          <w:p w14:paraId="5FFB2BD5"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2BD6" w14:textId="77777777" w:rsidR="00226786" w:rsidRPr="00E56B46" w:rsidRDefault="00226786" w:rsidP="00226786">
            <w:pPr>
              <w:pStyle w:val="TAC"/>
            </w:pPr>
            <w:r w:rsidRPr="00E56B46">
              <w:sym w:font="Symbol" w:char="F0A3"/>
            </w:r>
            <w:r w:rsidRPr="00E56B46">
              <w:t>-15 MHz</w:t>
            </w:r>
          </w:p>
          <w:p w14:paraId="5FFB2BD7" w14:textId="77777777" w:rsidR="00226786" w:rsidRPr="00E56B46" w:rsidRDefault="00226786" w:rsidP="00226786">
            <w:pPr>
              <w:pStyle w:val="TAC"/>
            </w:pPr>
            <w:r w:rsidRPr="00E56B46">
              <w:t>&amp;</w:t>
            </w:r>
          </w:p>
          <w:p w14:paraId="5FFB2BD8" w14:textId="77777777" w:rsidR="00226786" w:rsidRPr="00E56B46" w:rsidRDefault="00226786" w:rsidP="00226786">
            <w:pPr>
              <w:pStyle w:val="TAC"/>
            </w:pPr>
            <w:r w:rsidRPr="00E56B46">
              <w:sym w:font="Symbol" w:char="F0B3"/>
            </w:r>
            <w:r w:rsidRPr="00E56B46">
              <w:t>15 MHz</w:t>
            </w:r>
          </w:p>
        </w:tc>
      </w:tr>
      <w:tr w:rsidR="00226786" w:rsidRPr="00E56B46" w14:paraId="5FFB2BDF" w14:textId="77777777" w:rsidTr="00226786">
        <w:trPr>
          <w:jc w:val="center"/>
        </w:trPr>
        <w:tc>
          <w:tcPr>
            <w:tcW w:w="2236" w:type="dxa"/>
            <w:vAlign w:val="center"/>
          </w:tcPr>
          <w:p w14:paraId="5FFB2BDA" w14:textId="77777777" w:rsidR="00226786" w:rsidRPr="00E56B46" w:rsidRDefault="00226786" w:rsidP="00226786">
            <w:pPr>
              <w:pStyle w:val="TAC"/>
              <w:rPr>
                <w:vertAlign w:val="subscript"/>
              </w:rPr>
            </w:pPr>
            <w:r w:rsidRPr="00E56B46">
              <w:t>F</w:t>
            </w:r>
            <w:r w:rsidRPr="00E56B46">
              <w:rPr>
                <w:vertAlign w:val="subscript"/>
              </w:rPr>
              <w:t>uw</w:t>
            </w:r>
          </w:p>
          <w:p w14:paraId="5FFB2BDB" w14:textId="77777777" w:rsidR="00226786" w:rsidRPr="00E56B46" w:rsidRDefault="00226786" w:rsidP="00226786">
            <w:pPr>
              <w:pStyle w:val="TAC"/>
            </w:pPr>
            <w:r w:rsidRPr="00E56B46">
              <w:t>(Band I operation)</w:t>
            </w:r>
          </w:p>
        </w:tc>
        <w:tc>
          <w:tcPr>
            <w:tcW w:w="1622" w:type="dxa"/>
            <w:vAlign w:val="center"/>
          </w:tcPr>
          <w:p w14:paraId="5FFB2BDC" w14:textId="77777777" w:rsidR="00226786" w:rsidRPr="00E56B46" w:rsidRDefault="00226786" w:rsidP="00226786">
            <w:pPr>
              <w:pStyle w:val="TAC"/>
            </w:pPr>
            <w:r w:rsidRPr="00E56B46">
              <w:t>MHz</w:t>
            </w:r>
          </w:p>
        </w:tc>
        <w:tc>
          <w:tcPr>
            <w:tcW w:w="2347" w:type="dxa"/>
            <w:vAlign w:val="center"/>
          </w:tcPr>
          <w:p w14:paraId="5FFB2BDD"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2BDE"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BE5" w14:textId="77777777" w:rsidTr="00226786">
        <w:trPr>
          <w:jc w:val="center"/>
        </w:trPr>
        <w:tc>
          <w:tcPr>
            <w:tcW w:w="2236" w:type="dxa"/>
            <w:vAlign w:val="center"/>
          </w:tcPr>
          <w:p w14:paraId="5FFB2BE0" w14:textId="77777777" w:rsidR="00226786" w:rsidRPr="00E56B46" w:rsidRDefault="00226786" w:rsidP="00226786">
            <w:pPr>
              <w:pStyle w:val="TAC"/>
              <w:rPr>
                <w:vertAlign w:val="subscript"/>
              </w:rPr>
            </w:pPr>
            <w:r w:rsidRPr="00E56B46">
              <w:t>F</w:t>
            </w:r>
            <w:r w:rsidRPr="00E56B46">
              <w:rPr>
                <w:vertAlign w:val="subscript"/>
              </w:rPr>
              <w:t>uw</w:t>
            </w:r>
          </w:p>
          <w:p w14:paraId="5FFB2BE1" w14:textId="77777777" w:rsidR="00226786" w:rsidRPr="00E56B46" w:rsidRDefault="00226786" w:rsidP="00226786">
            <w:pPr>
              <w:pStyle w:val="TAC"/>
            </w:pPr>
            <w:r w:rsidRPr="00E56B46">
              <w:t>(Band II operation)</w:t>
            </w:r>
          </w:p>
        </w:tc>
        <w:tc>
          <w:tcPr>
            <w:tcW w:w="1622" w:type="dxa"/>
            <w:vAlign w:val="center"/>
          </w:tcPr>
          <w:p w14:paraId="5FFB2BE2" w14:textId="77777777" w:rsidR="00226786" w:rsidRPr="00E56B46" w:rsidRDefault="00226786" w:rsidP="00226786">
            <w:pPr>
              <w:pStyle w:val="TAC"/>
            </w:pPr>
            <w:r w:rsidRPr="00E56B46">
              <w:t>MHz</w:t>
            </w:r>
          </w:p>
        </w:tc>
        <w:tc>
          <w:tcPr>
            <w:tcW w:w="2347" w:type="dxa"/>
            <w:vAlign w:val="center"/>
          </w:tcPr>
          <w:p w14:paraId="5FFB2BE3"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2BE4"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2BEB" w14:textId="77777777" w:rsidTr="00226786">
        <w:trPr>
          <w:jc w:val="center"/>
        </w:trPr>
        <w:tc>
          <w:tcPr>
            <w:tcW w:w="2236" w:type="dxa"/>
            <w:vAlign w:val="center"/>
          </w:tcPr>
          <w:p w14:paraId="5FFB2BE6" w14:textId="77777777" w:rsidR="00226786" w:rsidRPr="00E56B46" w:rsidRDefault="00226786" w:rsidP="00226786">
            <w:pPr>
              <w:pStyle w:val="TAC"/>
            </w:pPr>
            <w:r w:rsidRPr="00E56B46">
              <w:t>F</w:t>
            </w:r>
            <w:r w:rsidRPr="00E56B46">
              <w:rPr>
                <w:vertAlign w:val="subscript"/>
              </w:rPr>
              <w:t>uw</w:t>
            </w:r>
          </w:p>
          <w:p w14:paraId="5FFB2BE7" w14:textId="77777777" w:rsidR="00226786" w:rsidRPr="00E56B46" w:rsidRDefault="00226786" w:rsidP="00226786">
            <w:pPr>
              <w:pStyle w:val="TAC"/>
            </w:pPr>
            <w:r w:rsidRPr="00E56B46">
              <w:t>(Band III operation)</w:t>
            </w:r>
          </w:p>
        </w:tc>
        <w:tc>
          <w:tcPr>
            <w:tcW w:w="1622" w:type="dxa"/>
            <w:vAlign w:val="center"/>
          </w:tcPr>
          <w:p w14:paraId="5FFB2BE8" w14:textId="77777777" w:rsidR="00226786" w:rsidRPr="00E56B46" w:rsidRDefault="00226786" w:rsidP="00226786">
            <w:pPr>
              <w:pStyle w:val="TAC"/>
            </w:pPr>
            <w:r w:rsidRPr="00E56B46">
              <w:t>MHz</w:t>
            </w:r>
          </w:p>
        </w:tc>
        <w:tc>
          <w:tcPr>
            <w:tcW w:w="2347" w:type="dxa"/>
            <w:vAlign w:val="center"/>
          </w:tcPr>
          <w:p w14:paraId="5FFB2BE9" w14:textId="77777777" w:rsidR="00226786" w:rsidRPr="00E56B46" w:rsidRDefault="00226786" w:rsidP="00226786">
            <w:pPr>
              <w:pStyle w:val="TAC"/>
            </w:pPr>
            <w:r w:rsidRPr="00E56B46">
              <w:t>1797.4</w:t>
            </w:r>
            <w:r w:rsidRPr="00E56B46">
              <w:sym w:font="Symbol" w:char="F0A3"/>
            </w:r>
            <w:r w:rsidRPr="00E56B46">
              <w:t xml:space="preserve"> f </w:t>
            </w:r>
            <w:r w:rsidRPr="00E56B46">
              <w:sym w:font="Symbol" w:char="F0A3"/>
            </w:r>
            <w:r w:rsidRPr="00E56B46">
              <w:t>1887.6</w:t>
            </w:r>
          </w:p>
        </w:tc>
        <w:tc>
          <w:tcPr>
            <w:tcW w:w="2205" w:type="dxa"/>
            <w:vAlign w:val="center"/>
          </w:tcPr>
          <w:p w14:paraId="5FFB2BEA" w14:textId="77777777" w:rsidR="00226786" w:rsidRPr="00E56B46" w:rsidRDefault="00226786" w:rsidP="00226786">
            <w:pPr>
              <w:pStyle w:val="TAC"/>
            </w:pPr>
            <w:r w:rsidRPr="00E56B46">
              <w:t>1790</w:t>
            </w:r>
            <w:r w:rsidRPr="00E56B46">
              <w:sym w:font="Symbol" w:char="F0A3"/>
            </w:r>
            <w:r w:rsidRPr="00E56B46">
              <w:t xml:space="preserve"> f </w:t>
            </w:r>
            <w:r w:rsidRPr="00E56B46">
              <w:sym w:font="Symbol" w:char="F0A3"/>
            </w:r>
            <w:r w:rsidRPr="00E56B46">
              <w:t>1895</w:t>
            </w:r>
          </w:p>
        </w:tc>
      </w:tr>
      <w:tr w:rsidR="00226786" w:rsidRPr="00E56B46" w14:paraId="5FFB2BF1" w14:textId="77777777" w:rsidTr="00226786">
        <w:trPr>
          <w:jc w:val="center"/>
        </w:trPr>
        <w:tc>
          <w:tcPr>
            <w:tcW w:w="2236" w:type="dxa"/>
            <w:vAlign w:val="center"/>
          </w:tcPr>
          <w:p w14:paraId="5FFB2BEC" w14:textId="77777777" w:rsidR="00226786" w:rsidRPr="00E56B46" w:rsidRDefault="00226786" w:rsidP="00226786">
            <w:pPr>
              <w:pStyle w:val="TAL"/>
              <w:jc w:val="center"/>
            </w:pPr>
            <w:r w:rsidRPr="00E56B46">
              <w:t>F</w:t>
            </w:r>
            <w:r w:rsidRPr="00E56B46">
              <w:rPr>
                <w:vertAlign w:val="subscript"/>
              </w:rPr>
              <w:t>uw</w:t>
            </w:r>
          </w:p>
          <w:p w14:paraId="5FFB2BED" w14:textId="77777777" w:rsidR="00226786" w:rsidRPr="00E56B46" w:rsidRDefault="00226786" w:rsidP="00226786">
            <w:pPr>
              <w:pStyle w:val="TAL"/>
              <w:jc w:val="center"/>
            </w:pPr>
            <w:r w:rsidRPr="00E56B46">
              <w:t>(Band IV operation)</w:t>
            </w:r>
          </w:p>
        </w:tc>
        <w:tc>
          <w:tcPr>
            <w:tcW w:w="1622" w:type="dxa"/>
            <w:vAlign w:val="center"/>
          </w:tcPr>
          <w:p w14:paraId="5FFB2BEE" w14:textId="77777777" w:rsidR="00226786" w:rsidRPr="00E56B46" w:rsidRDefault="00226786" w:rsidP="00226786">
            <w:pPr>
              <w:pStyle w:val="TAC"/>
            </w:pPr>
            <w:r w:rsidRPr="00E56B46">
              <w:t>MHz</w:t>
            </w:r>
          </w:p>
        </w:tc>
        <w:tc>
          <w:tcPr>
            <w:tcW w:w="2347" w:type="dxa"/>
            <w:vAlign w:val="center"/>
          </w:tcPr>
          <w:p w14:paraId="5FFB2BEF"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
          <w:p w14:paraId="5FFB2BF0"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2170</w:t>
            </w:r>
          </w:p>
        </w:tc>
      </w:tr>
      <w:tr w:rsidR="00226786" w:rsidRPr="00E56B46" w14:paraId="5FFB2BF7" w14:textId="77777777" w:rsidTr="00226786">
        <w:trPr>
          <w:jc w:val="center"/>
        </w:trPr>
        <w:tc>
          <w:tcPr>
            <w:tcW w:w="2236" w:type="dxa"/>
            <w:vAlign w:val="center"/>
          </w:tcPr>
          <w:p w14:paraId="5FFB2BF2" w14:textId="77777777" w:rsidR="00226786" w:rsidRPr="00E56B46" w:rsidRDefault="00226786" w:rsidP="00226786">
            <w:pPr>
              <w:pStyle w:val="TAL"/>
              <w:jc w:val="center"/>
            </w:pPr>
            <w:r w:rsidRPr="00E56B46">
              <w:t>F</w:t>
            </w:r>
            <w:r w:rsidRPr="00E56B46">
              <w:rPr>
                <w:vertAlign w:val="subscript"/>
              </w:rPr>
              <w:t>uw</w:t>
            </w:r>
          </w:p>
          <w:p w14:paraId="5FFB2BF3" w14:textId="77777777" w:rsidR="00226786" w:rsidRPr="00E56B46" w:rsidRDefault="00226786" w:rsidP="00226786">
            <w:pPr>
              <w:pStyle w:val="TAL"/>
            </w:pPr>
            <w:r w:rsidRPr="00E56B46">
              <w:t>(Band V operation)</w:t>
            </w:r>
          </w:p>
        </w:tc>
        <w:tc>
          <w:tcPr>
            <w:tcW w:w="1622" w:type="dxa"/>
            <w:vAlign w:val="center"/>
          </w:tcPr>
          <w:p w14:paraId="5FFB2BF4" w14:textId="77777777" w:rsidR="00226786" w:rsidRPr="00E56B46" w:rsidRDefault="00226786" w:rsidP="00226786">
            <w:pPr>
              <w:pStyle w:val="TAC"/>
            </w:pPr>
            <w:r w:rsidRPr="00E56B46">
              <w:t>MHz</w:t>
            </w:r>
          </w:p>
        </w:tc>
        <w:tc>
          <w:tcPr>
            <w:tcW w:w="2347" w:type="dxa"/>
            <w:vAlign w:val="center"/>
          </w:tcPr>
          <w:p w14:paraId="5FFB2BF5" w14:textId="77777777" w:rsidR="00226786" w:rsidRPr="00E56B46" w:rsidRDefault="00226786" w:rsidP="00226786">
            <w:pPr>
              <w:pStyle w:val="TAC"/>
            </w:pPr>
            <w:r w:rsidRPr="00E56B46">
              <w:t>861.4</w:t>
            </w:r>
            <w:r w:rsidRPr="00E56B46">
              <w:sym w:font="Symbol" w:char="F0A3"/>
            </w:r>
            <w:r w:rsidRPr="00E56B46">
              <w:t xml:space="preserve"> f </w:t>
            </w:r>
            <w:r w:rsidRPr="00E56B46">
              <w:sym w:font="Symbol" w:char="F0A3"/>
            </w:r>
            <w:r w:rsidRPr="00E56B46">
              <w:t>901.6</w:t>
            </w:r>
          </w:p>
        </w:tc>
        <w:tc>
          <w:tcPr>
            <w:tcW w:w="2205" w:type="dxa"/>
            <w:vAlign w:val="center"/>
          </w:tcPr>
          <w:p w14:paraId="5FFB2BF6" w14:textId="77777777" w:rsidR="00226786" w:rsidRPr="00E56B46" w:rsidRDefault="00226786" w:rsidP="00226786">
            <w:pPr>
              <w:pStyle w:val="TAC"/>
            </w:pPr>
            <w:r w:rsidRPr="00E56B46">
              <w:t>854</w:t>
            </w:r>
            <w:r w:rsidRPr="00E56B46">
              <w:sym w:font="Symbol" w:char="F0A3"/>
            </w:r>
            <w:r w:rsidRPr="00E56B46">
              <w:t xml:space="preserve"> f </w:t>
            </w:r>
            <w:r w:rsidRPr="00E56B46">
              <w:sym w:font="Symbol" w:char="F0A3"/>
            </w:r>
            <w:r w:rsidRPr="00E56B46">
              <w:t>909</w:t>
            </w:r>
          </w:p>
        </w:tc>
      </w:tr>
      <w:tr w:rsidR="00226786" w:rsidRPr="00E56B46" w14:paraId="5FFB2BFE" w14:textId="77777777" w:rsidTr="00226786">
        <w:trPr>
          <w:jc w:val="center"/>
        </w:trPr>
        <w:tc>
          <w:tcPr>
            <w:tcW w:w="2236" w:type="dxa"/>
            <w:vAlign w:val="center"/>
          </w:tcPr>
          <w:p w14:paraId="5FFB2BF8" w14:textId="77777777" w:rsidR="00226786" w:rsidRPr="00E56B46" w:rsidRDefault="00226786" w:rsidP="00226786">
            <w:pPr>
              <w:pStyle w:val="TAC"/>
            </w:pPr>
            <w:r w:rsidRPr="00E56B46">
              <w:t>F</w:t>
            </w:r>
            <w:r w:rsidRPr="00E56B46">
              <w:rPr>
                <w:vertAlign w:val="subscript"/>
              </w:rPr>
              <w:t>uw</w:t>
            </w:r>
          </w:p>
          <w:p w14:paraId="5FFB2BF9" w14:textId="77777777" w:rsidR="00226786" w:rsidRPr="00E56B46" w:rsidRDefault="00226786" w:rsidP="00226786">
            <w:pPr>
              <w:pStyle w:val="TAC"/>
            </w:pPr>
            <w:r w:rsidRPr="00E56B46">
              <w:t>(Band VI operation)</w:t>
            </w:r>
          </w:p>
        </w:tc>
        <w:tc>
          <w:tcPr>
            <w:tcW w:w="1622" w:type="dxa"/>
            <w:vAlign w:val="center"/>
          </w:tcPr>
          <w:p w14:paraId="5FFB2BFA" w14:textId="77777777" w:rsidR="00226786" w:rsidRPr="00E56B46" w:rsidRDefault="00226786" w:rsidP="00226786">
            <w:pPr>
              <w:pStyle w:val="TAC"/>
            </w:pPr>
            <w:r w:rsidRPr="00E56B46">
              <w:t>MHz</w:t>
            </w:r>
          </w:p>
        </w:tc>
        <w:tc>
          <w:tcPr>
            <w:tcW w:w="2347" w:type="dxa"/>
            <w:vAlign w:val="center"/>
          </w:tcPr>
          <w:p w14:paraId="5FFB2BFB" w14:textId="77777777" w:rsidR="00226786" w:rsidRPr="00E56B46" w:rsidRDefault="00226786" w:rsidP="001C2502">
            <w:pPr>
              <w:pStyle w:val="TAC"/>
            </w:pPr>
            <w:r w:rsidRPr="00E56B46">
              <w:t>867.4</w:t>
            </w:r>
            <w:r w:rsidRPr="00E56B46">
              <w:sym w:font="Symbol" w:char="F0A3"/>
            </w:r>
            <w:r w:rsidRPr="00E56B46">
              <w:t xml:space="preserve"> f </w:t>
            </w:r>
            <w:r w:rsidRPr="00E56B46">
              <w:sym w:font="Symbol" w:char="F0A3"/>
            </w:r>
            <w:r w:rsidRPr="00E56B46">
              <w:t>892.6</w:t>
            </w:r>
            <w:r w:rsidRPr="00E56B46">
              <w:br/>
              <w:t>(</w:t>
            </w:r>
            <w:del w:id="1448" w:author="Qualcomm" w:date="2014-02-02T13:49:00Z">
              <w:r w:rsidRPr="00E56B46" w:rsidDel="001C2502">
                <w:delText xml:space="preserve">Note </w:delText>
              </w:r>
            </w:del>
            <w:ins w:id="1449" w:author="Qualcomm" w:date="2014-02-02T13:49:00Z">
              <w:r w:rsidR="001C2502" w:rsidRPr="00E56B46">
                <w:t>N</w:t>
              </w:r>
              <w:r w:rsidR="001C2502">
                <w:rPr>
                  <w:rFonts w:hint="eastAsia"/>
                  <w:lang w:eastAsia="ko-KR"/>
                </w:rPr>
                <w:t>OTE</w:t>
              </w:r>
              <w:r w:rsidR="001C2502" w:rsidRPr="00E56B46">
                <w:t xml:space="preserve"> </w:t>
              </w:r>
            </w:ins>
            <w:r w:rsidRPr="00E56B46">
              <w:t>2)</w:t>
            </w:r>
          </w:p>
        </w:tc>
        <w:tc>
          <w:tcPr>
            <w:tcW w:w="2205" w:type="dxa"/>
            <w:vAlign w:val="center"/>
          </w:tcPr>
          <w:p w14:paraId="5FFB2BFC" w14:textId="77777777" w:rsidR="00226786" w:rsidRPr="00E56B46" w:rsidRDefault="00226786" w:rsidP="00226786">
            <w:pPr>
              <w:pStyle w:val="TAC"/>
            </w:pPr>
            <w:r w:rsidRPr="00E56B46">
              <w:t>860</w:t>
            </w:r>
            <w:r w:rsidRPr="00E56B46">
              <w:sym w:font="Symbol" w:char="F0A3"/>
            </w:r>
            <w:r w:rsidRPr="00E56B46">
              <w:t xml:space="preserve"> f </w:t>
            </w:r>
            <w:r w:rsidRPr="00E56B46">
              <w:sym w:font="Symbol" w:char="F0A3"/>
            </w:r>
            <w:r w:rsidRPr="00E56B46">
              <w:t>900</w:t>
            </w:r>
          </w:p>
          <w:p w14:paraId="5FFB2BFD" w14:textId="77777777" w:rsidR="00226786" w:rsidRPr="00E56B46" w:rsidRDefault="00226786" w:rsidP="001C2502">
            <w:pPr>
              <w:pStyle w:val="TAC"/>
            </w:pPr>
            <w:r w:rsidRPr="00E56B46">
              <w:t>(</w:t>
            </w:r>
            <w:del w:id="1450" w:author="Qualcomm" w:date="2014-02-02T13:49:00Z">
              <w:r w:rsidRPr="00E56B46" w:rsidDel="001C2502">
                <w:delText xml:space="preserve">Note </w:delText>
              </w:r>
            </w:del>
            <w:ins w:id="1451" w:author="Qualcomm" w:date="2014-02-02T13:49:00Z">
              <w:r w:rsidR="001C2502" w:rsidRPr="00E56B46">
                <w:t>N</w:t>
              </w:r>
              <w:r w:rsidR="001C2502">
                <w:rPr>
                  <w:rFonts w:hint="eastAsia"/>
                  <w:lang w:eastAsia="ko-KR"/>
                </w:rPr>
                <w:t>OTE</w:t>
              </w:r>
              <w:r w:rsidR="001C2502" w:rsidRPr="00E56B46">
                <w:t xml:space="preserve"> </w:t>
              </w:r>
            </w:ins>
            <w:r w:rsidRPr="00E56B46">
              <w:t>2)</w:t>
            </w:r>
          </w:p>
        </w:tc>
      </w:tr>
      <w:tr w:rsidR="00226786" w:rsidRPr="00E56B46" w14:paraId="5FFB2C04" w14:textId="77777777" w:rsidTr="00226786">
        <w:trPr>
          <w:jc w:val="center"/>
        </w:trPr>
        <w:tc>
          <w:tcPr>
            <w:tcW w:w="2236" w:type="dxa"/>
            <w:vAlign w:val="center"/>
          </w:tcPr>
          <w:p w14:paraId="5FFB2BFF" w14:textId="77777777" w:rsidR="00226786" w:rsidRPr="00E56B46" w:rsidRDefault="00226786" w:rsidP="00226786">
            <w:pPr>
              <w:pStyle w:val="TAC"/>
            </w:pPr>
            <w:r w:rsidRPr="00E56B46">
              <w:t>F</w:t>
            </w:r>
            <w:r w:rsidRPr="00E56B46">
              <w:rPr>
                <w:vertAlign w:val="subscript"/>
              </w:rPr>
              <w:t>uw</w:t>
            </w:r>
          </w:p>
          <w:p w14:paraId="5FFB2C00" w14:textId="77777777" w:rsidR="00226786" w:rsidRPr="00E56B46" w:rsidRDefault="00226786" w:rsidP="00226786">
            <w:pPr>
              <w:pStyle w:val="TAC"/>
            </w:pPr>
            <w:r w:rsidRPr="00E56B46">
              <w:t>(Band VII operation)</w:t>
            </w:r>
          </w:p>
        </w:tc>
        <w:tc>
          <w:tcPr>
            <w:tcW w:w="1622" w:type="dxa"/>
            <w:vAlign w:val="center"/>
          </w:tcPr>
          <w:p w14:paraId="5FFB2C01" w14:textId="77777777" w:rsidR="00226786" w:rsidRPr="00E56B46" w:rsidRDefault="00226786" w:rsidP="00226786">
            <w:pPr>
              <w:pStyle w:val="TAC"/>
            </w:pPr>
            <w:r w:rsidRPr="00E56B46">
              <w:t>MHz</w:t>
            </w:r>
          </w:p>
        </w:tc>
        <w:tc>
          <w:tcPr>
            <w:tcW w:w="2347" w:type="dxa"/>
            <w:vAlign w:val="center"/>
          </w:tcPr>
          <w:p w14:paraId="5FFB2C02" w14:textId="77777777" w:rsidR="00226786" w:rsidRPr="00E56B46" w:rsidRDefault="00226786" w:rsidP="00226786">
            <w:pPr>
              <w:pStyle w:val="TAC"/>
            </w:pPr>
            <w:r w:rsidRPr="00E56B46">
              <w:t>2612.4</w:t>
            </w:r>
            <w:r w:rsidRPr="00E56B46">
              <w:sym w:font="Symbol" w:char="F0A3"/>
            </w:r>
            <w:r w:rsidRPr="00E56B46">
              <w:t xml:space="preserve"> f </w:t>
            </w:r>
            <w:r w:rsidRPr="00E56B46">
              <w:sym w:font="Symbol" w:char="F0A3"/>
            </w:r>
            <w:r w:rsidRPr="00E56B46">
              <w:t>2697.6</w:t>
            </w:r>
          </w:p>
        </w:tc>
        <w:tc>
          <w:tcPr>
            <w:tcW w:w="2205" w:type="dxa"/>
            <w:vAlign w:val="center"/>
          </w:tcPr>
          <w:p w14:paraId="5FFB2C03" w14:textId="77777777" w:rsidR="00226786" w:rsidRPr="00E56B46" w:rsidRDefault="00226786" w:rsidP="00226786">
            <w:pPr>
              <w:pStyle w:val="TAC"/>
            </w:pPr>
            <w:r w:rsidRPr="00E56B46">
              <w:t xml:space="preserve">2605 </w:t>
            </w:r>
            <w:r w:rsidRPr="00E56B46">
              <w:sym w:font="Symbol" w:char="F0A3"/>
            </w:r>
            <w:r w:rsidRPr="00E56B46">
              <w:t xml:space="preserve"> f </w:t>
            </w:r>
            <w:r w:rsidRPr="00E56B46">
              <w:sym w:font="Symbol" w:char="F0A3"/>
            </w:r>
            <w:r w:rsidRPr="00E56B46">
              <w:t xml:space="preserve"> 2705</w:t>
            </w:r>
          </w:p>
        </w:tc>
      </w:tr>
      <w:tr w:rsidR="00226786" w:rsidRPr="00E56B46" w14:paraId="5FFB2C0A" w14:textId="77777777" w:rsidTr="00226786">
        <w:trPr>
          <w:jc w:val="center"/>
        </w:trPr>
        <w:tc>
          <w:tcPr>
            <w:tcW w:w="2236" w:type="dxa"/>
            <w:vAlign w:val="center"/>
          </w:tcPr>
          <w:p w14:paraId="5FFB2C05" w14:textId="77777777" w:rsidR="00226786" w:rsidRPr="00E56B46" w:rsidRDefault="00226786" w:rsidP="00226786">
            <w:pPr>
              <w:pStyle w:val="TAC"/>
            </w:pPr>
            <w:r w:rsidRPr="00E56B46">
              <w:t>Fuw</w:t>
            </w:r>
          </w:p>
          <w:p w14:paraId="5FFB2C06" w14:textId="77777777" w:rsidR="00226786" w:rsidRPr="00E56B46" w:rsidRDefault="00226786" w:rsidP="00226786">
            <w:pPr>
              <w:pStyle w:val="TAC"/>
            </w:pPr>
            <w:r w:rsidRPr="00E56B46">
              <w:t>(Band VIII operation)</w:t>
            </w:r>
          </w:p>
        </w:tc>
        <w:tc>
          <w:tcPr>
            <w:tcW w:w="1622" w:type="dxa"/>
            <w:vAlign w:val="center"/>
          </w:tcPr>
          <w:p w14:paraId="5FFB2C07" w14:textId="77777777" w:rsidR="00226786" w:rsidRPr="00E56B46" w:rsidRDefault="00226786" w:rsidP="00226786">
            <w:pPr>
              <w:pStyle w:val="TAC"/>
            </w:pPr>
            <w:r w:rsidRPr="00E56B46">
              <w:t>MHz</w:t>
            </w:r>
          </w:p>
        </w:tc>
        <w:tc>
          <w:tcPr>
            <w:tcW w:w="2347" w:type="dxa"/>
            <w:vAlign w:val="center"/>
          </w:tcPr>
          <w:p w14:paraId="5FFB2C08" w14:textId="77777777" w:rsidR="00226786" w:rsidRPr="00E56B46" w:rsidRDefault="00226786" w:rsidP="00226786">
            <w:pPr>
              <w:pStyle w:val="TAC"/>
            </w:pPr>
            <w:r w:rsidRPr="00E56B46">
              <w:t>917.4</w:t>
            </w:r>
            <w:r w:rsidRPr="00E56B46">
              <w:sym w:font="Symbol" w:char="F0A3"/>
            </w:r>
            <w:r w:rsidRPr="00E56B46">
              <w:t xml:space="preserve"> f </w:t>
            </w:r>
            <w:r w:rsidRPr="00E56B46">
              <w:sym w:font="Symbol" w:char="F0A3"/>
            </w:r>
            <w:r w:rsidRPr="00E56B46">
              <w:t>967.6</w:t>
            </w:r>
          </w:p>
        </w:tc>
        <w:tc>
          <w:tcPr>
            <w:tcW w:w="2205" w:type="dxa"/>
            <w:vAlign w:val="center"/>
          </w:tcPr>
          <w:p w14:paraId="5FFB2C09" w14:textId="77777777" w:rsidR="00226786" w:rsidRPr="00E56B46" w:rsidRDefault="00226786" w:rsidP="00226786">
            <w:pPr>
              <w:pStyle w:val="TAC"/>
            </w:pPr>
            <w:r w:rsidRPr="00E56B46">
              <w:t xml:space="preserve">910 </w:t>
            </w:r>
            <w:r w:rsidRPr="00E56B46">
              <w:sym w:font="Symbol" w:char="F0A3"/>
            </w:r>
            <w:r w:rsidRPr="00E56B46">
              <w:t xml:space="preserve"> f </w:t>
            </w:r>
            <w:r w:rsidRPr="00E56B46">
              <w:sym w:font="Symbol" w:char="F0A3"/>
            </w:r>
            <w:r w:rsidRPr="00E56B46">
              <w:t xml:space="preserve"> 975</w:t>
            </w:r>
          </w:p>
        </w:tc>
      </w:tr>
      <w:tr w:rsidR="00226786" w:rsidRPr="00E56B46" w14:paraId="5FFB2C10" w14:textId="77777777" w:rsidTr="00226786">
        <w:trPr>
          <w:jc w:val="center"/>
        </w:trPr>
        <w:tc>
          <w:tcPr>
            <w:tcW w:w="2236" w:type="dxa"/>
            <w:tcBorders>
              <w:top w:val="single" w:sz="4" w:space="0" w:color="auto"/>
              <w:left w:val="single" w:sz="4" w:space="0" w:color="auto"/>
              <w:bottom w:val="single" w:sz="4" w:space="0" w:color="auto"/>
              <w:right w:val="single" w:sz="4" w:space="0" w:color="auto"/>
            </w:tcBorders>
            <w:vAlign w:val="center"/>
          </w:tcPr>
          <w:p w14:paraId="5FFB2C0B" w14:textId="77777777" w:rsidR="00226786" w:rsidRPr="00E56B46" w:rsidRDefault="00226786" w:rsidP="00226786">
            <w:pPr>
              <w:pStyle w:val="TAC"/>
            </w:pPr>
            <w:r w:rsidRPr="00E56B46">
              <w:t>F</w:t>
            </w:r>
            <w:r w:rsidRPr="00E56B46">
              <w:rPr>
                <w:vertAlign w:val="subscript"/>
              </w:rPr>
              <w:t>uw</w:t>
            </w:r>
          </w:p>
          <w:p w14:paraId="5FFB2C0C" w14:textId="77777777" w:rsidR="00226786" w:rsidRPr="00E56B46" w:rsidRDefault="00226786" w:rsidP="00226786">
            <w:pPr>
              <w:pStyle w:val="TAC"/>
            </w:pPr>
            <w:r w:rsidRPr="00E56B46">
              <w:t>(Band IX operation)</w:t>
            </w:r>
          </w:p>
        </w:tc>
        <w:tc>
          <w:tcPr>
            <w:tcW w:w="1622" w:type="dxa"/>
            <w:tcBorders>
              <w:top w:val="single" w:sz="4" w:space="0" w:color="auto"/>
              <w:left w:val="single" w:sz="4" w:space="0" w:color="auto"/>
              <w:bottom w:val="single" w:sz="4" w:space="0" w:color="auto"/>
              <w:right w:val="single" w:sz="4" w:space="0" w:color="auto"/>
            </w:tcBorders>
            <w:vAlign w:val="center"/>
          </w:tcPr>
          <w:p w14:paraId="5FFB2C0D" w14:textId="77777777" w:rsidR="00226786" w:rsidRPr="00E56B46" w:rsidRDefault="00226786" w:rsidP="00226786">
            <w:pPr>
              <w:pStyle w:val="TAC"/>
            </w:pPr>
            <w:r w:rsidRPr="00E56B46">
              <w:t>MHz</w:t>
            </w:r>
          </w:p>
        </w:tc>
        <w:tc>
          <w:tcPr>
            <w:tcW w:w="2347" w:type="dxa"/>
            <w:tcBorders>
              <w:top w:val="single" w:sz="4" w:space="0" w:color="auto"/>
              <w:left w:val="single" w:sz="4" w:space="0" w:color="auto"/>
              <w:bottom w:val="single" w:sz="4" w:space="0" w:color="auto"/>
              <w:right w:val="single" w:sz="4" w:space="0" w:color="auto"/>
            </w:tcBorders>
            <w:vAlign w:val="center"/>
          </w:tcPr>
          <w:p w14:paraId="5FFB2C0E" w14:textId="77777777" w:rsidR="00226786" w:rsidRPr="00E56B46" w:rsidRDefault="00226786" w:rsidP="00226786">
            <w:pPr>
              <w:pStyle w:val="TAC"/>
            </w:pPr>
            <w:r w:rsidRPr="00E56B46">
              <w:t xml:space="preserve">1837.4 </w:t>
            </w:r>
            <w:r w:rsidRPr="00E56B46">
              <w:sym w:font="Symbol" w:char="00A3"/>
            </w:r>
            <w:r w:rsidRPr="00E56B46">
              <w:t xml:space="preserve"> f </w:t>
            </w:r>
            <w:r w:rsidRPr="00E56B46">
              <w:sym w:font="Symbol" w:char="00A3"/>
            </w:r>
            <w:r w:rsidRPr="00E56B46">
              <w:t xml:space="preserve"> 1887.4</w:t>
            </w:r>
          </w:p>
        </w:tc>
        <w:tc>
          <w:tcPr>
            <w:tcW w:w="2205" w:type="dxa"/>
            <w:tcBorders>
              <w:top w:val="single" w:sz="4" w:space="0" w:color="auto"/>
              <w:left w:val="single" w:sz="4" w:space="0" w:color="auto"/>
              <w:bottom w:val="single" w:sz="4" w:space="0" w:color="auto"/>
              <w:right w:val="single" w:sz="4" w:space="0" w:color="auto"/>
            </w:tcBorders>
            <w:vAlign w:val="center"/>
          </w:tcPr>
          <w:p w14:paraId="5FFB2C0F" w14:textId="77777777" w:rsidR="00226786" w:rsidRPr="00E56B46" w:rsidRDefault="00226786" w:rsidP="00226786">
            <w:pPr>
              <w:pStyle w:val="TAC"/>
            </w:pPr>
            <w:r w:rsidRPr="00E56B46">
              <w:t xml:space="preserve">1829.9 </w:t>
            </w:r>
            <w:r w:rsidRPr="00E56B46">
              <w:sym w:font="Symbol" w:char="00A3"/>
            </w:r>
            <w:r w:rsidRPr="00E56B46">
              <w:t xml:space="preserve"> f </w:t>
            </w:r>
            <w:r w:rsidRPr="00E56B46">
              <w:sym w:font="Symbol" w:char="00A3"/>
            </w:r>
            <w:r w:rsidRPr="00E56B46">
              <w:t xml:space="preserve"> 1894.9</w:t>
            </w:r>
          </w:p>
        </w:tc>
      </w:tr>
      <w:tr w:rsidR="00226786" w:rsidRPr="00E56B46" w14:paraId="5FFB2C16" w14:textId="77777777" w:rsidTr="00226786">
        <w:trPr>
          <w:jc w:val="center"/>
        </w:trPr>
        <w:tc>
          <w:tcPr>
            <w:tcW w:w="2236" w:type="dxa"/>
            <w:vAlign w:val="center"/>
          </w:tcPr>
          <w:p w14:paraId="5FFB2C11" w14:textId="77777777" w:rsidR="00226786" w:rsidRPr="00E56B46" w:rsidRDefault="00226786" w:rsidP="00226786">
            <w:pPr>
              <w:pStyle w:val="TAL"/>
              <w:jc w:val="center"/>
            </w:pPr>
            <w:r w:rsidRPr="00E56B46">
              <w:t>F</w:t>
            </w:r>
            <w:r w:rsidRPr="00E56B46">
              <w:rPr>
                <w:vertAlign w:val="subscript"/>
              </w:rPr>
              <w:t>uw</w:t>
            </w:r>
          </w:p>
          <w:p w14:paraId="5FFB2C12" w14:textId="77777777" w:rsidR="00226786" w:rsidRPr="00E56B46" w:rsidRDefault="00226786" w:rsidP="00226786">
            <w:pPr>
              <w:pStyle w:val="TAL"/>
              <w:jc w:val="center"/>
            </w:pPr>
            <w:r w:rsidRPr="00E56B46">
              <w:t>(Band X operation)</w:t>
            </w:r>
          </w:p>
        </w:tc>
        <w:tc>
          <w:tcPr>
            <w:tcW w:w="1622" w:type="dxa"/>
            <w:vAlign w:val="center"/>
          </w:tcPr>
          <w:p w14:paraId="5FFB2C13" w14:textId="77777777" w:rsidR="00226786" w:rsidRPr="00E56B46" w:rsidRDefault="00226786" w:rsidP="00226786">
            <w:pPr>
              <w:pStyle w:val="TAC"/>
            </w:pPr>
            <w:r w:rsidRPr="00E56B46">
              <w:t>MHz</w:t>
            </w:r>
          </w:p>
        </w:tc>
        <w:tc>
          <w:tcPr>
            <w:tcW w:w="2347" w:type="dxa"/>
            <w:vAlign w:val="center"/>
          </w:tcPr>
          <w:p w14:paraId="5FFB2C14" w14:textId="77777777" w:rsidR="00226786" w:rsidRPr="00E56B46" w:rsidRDefault="00226786" w:rsidP="00226786">
            <w:pPr>
              <w:pStyle w:val="TAC"/>
            </w:pPr>
            <w:r w:rsidRPr="00E56B46">
              <w:t xml:space="preserve">2102.4 </w:t>
            </w:r>
            <w:r w:rsidRPr="00E56B46">
              <w:sym w:font="Symbol" w:char="F0A3"/>
            </w:r>
            <w:r w:rsidRPr="00E56B46">
              <w:t xml:space="preserve"> f </w:t>
            </w:r>
            <w:r w:rsidRPr="00E56B46">
              <w:sym w:font="Symbol" w:char="F0A3"/>
            </w:r>
            <w:r w:rsidRPr="00E56B46">
              <w:t xml:space="preserve"> 2177.6</w:t>
            </w:r>
          </w:p>
        </w:tc>
        <w:tc>
          <w:tcPr>
            <w:tcW w:w="2205" w:type="dxa"/>
            <w:vAlign w:val="center"/>
          </w:tcPr>
          <w:p w14:paraId="5FFB2C15" w14:textId="77777777" w:rsidR="00226786" w:rsidRPr="00E56B46" w:rsidRDefault="00226786" w:rsidP="00226786">
            <w:pPr>
              <w:pStyle w:val="TAC"/>
            </w:pPr>
            <w:r w:rsidRPr="00E56B46">
              <w:t xml:space="preserve">2095 </w:t>
            </w:r>
            <w:r w:rsidRPr="00E56B46">
              <w:sym w:font="Symbol" w:char="F0A3"/>
            </w:r>
            <w:r w:rsidRPr="00E56B46">
              <w:t xml:space="preserve"> f </w:t>
            </w:r>
            <w:r w:rsidRPr="00E56B46">
              <w:sym w:font="Symbol" w:char="F0A3"/>
            </w:r>
            <w:r w:rsidRPr="00E56B46">
              <w:t xml:space="preserve"> 2185</w:t>
            </w:r>
          </w:p>
        </w:tc>
      </w:tr>
      <w:tr w:rsidR="00226786" w:rsidRPr="00E56B46" w14:paraId="5FFB2C1C" w14:textId="77777777" w:rsidTr="00226786">
        <w:trPr>
          <w:jc w:val="center"/>
        </w:trPr>
        <w:tc>
          <w:tcPr>
            <w:tcW w:w="2236" w:type="dxa"/>
            <w:vAlign w:val="center"/>
          </w:tcPr>
          <w:p w14:paraId="5FFB2C17" w14:textId="77777777" w:rsidR="00226786" w:rsidRPr="00E56B46" w:rsidRDefault="00226786" w:rsidP="00226786">
            <w:pPr>
              <w:pStyle w:val="TAL"/>
              <w:jc w:val="center"/>
            </w:pPr>
            <w:r w:rsidRPr="00E56B46">
              <w:t>F</w:t>
            </w:r>
            <w:r w:rsidRPr="00E56B46">
              <w:rPr>
                <w:vertAlign w:val="subscript"/>
              </w:rPr>
              <w:t>uw</w:t>
            </w:r>
          </w:p>
          <w:p w14:paraId="5FFB2C18" w14:textId="77777777" w:rsidR="00226786" w:rsidRPr="00E56B46" w:rsidRDefault="00226786" w:rsidP="00226786">
            <w:pPr>
              <w:pStyle w:val="TAL"/>
              <w:jc w:val="center"/>
            </w:pPr>
            <w:r w:rsidRPr="00E56B46">
              <w:t>(Band XI operation)</w:t>
            </w:r>
          </w:p>
        </w:tc>
        <w:tc>
          <w:tcPr>
            <w:tcW w:w="1622" w:type="dxa"/>
            <w:vAlign w:val="center"/>
          </w:tcPr>
          <w:p w14:paraId="5FFB2C19" w14:textId="77777777" w:rsidR="00226786" w:rsidRPr="00E56B46" w:rsidRDefault="00226786" w:rsidP="00226786">
            <w:pPr>
              <w:pStyle w:val="TAC"/>
            </w:pPr>
            <w:r w:rsidRPr="00E56B46">
              <w:t>MHz</w:t>
            </w:r>
          </w:p>
        </w:tc>
        <w:tc>
          <w:tcPr>
            <w:tcW w:w="2347" w:type="dxa"/>
            <w:vAlign w:val="center"/>
          </w:tcPr>
          <w:p w14:paraId="5FFB2C1A" w14:textId="77777777" w:rsidR="00226786" w:rsidRPr="00E56B46" w:rsidRDefault="00226786" w:rsidP="00226786">
            <w:pPr>
              <w:pStyle w:val="TAC"/>
            </w:pPr>
            <w:r w:rsidRPr="00E56B46">
              <w:t xml:space="preserve">1468.4 </w:t>
            </w:r>
            <w:r w:rsidRPr="00E56B46">
              <w:sym w:font="Symbol" w:char="F0A3"/>
            </w:r>
            <w:r w:rsidRPr="00E56B46">
              <w:t xml:space="preserve"> f </w:t>
            </w:r>
            <w:r w:rsidRPr="00E56B46">
              <w:sym w:font="Symbol" w:char="F0A3"/>
            </w:r>
            <w:r w:rsidRPr="00E56B46">
              <w:t xml:space="preserve"> 1503.4</w:t>
            </w:r>
          </w:p>
        </w:tc>
        <w:tc>
          <w:tcPr>
            <w:tcW w:w="2205" w:type="dxa"/>
            <w:vAlign w:val="center"/>
          </w:tcPr>
          <w:p w14:paraId="5FFB2C1B" w14:textId="77777777" w:rsidR="00226786" w:rsidRPr="00E56B46" w:rsidRDefault="00226786" w:rsidP="00226786">
            <w:pPr>
              <w:pStyle w:val="TAC"/>
            </w:pPr>
            <w:r w:rsidRPr="00E56B46">
              <w:t xml:space="preserve">1460.9 </w:t>
            </w:r>
            <w:r w:rsidRPr="00E56B46">
              <w:sym w:font="Symbol" w:char="F0A3"/>
            </w:r>
            <w:r w:rsidRPr="00E56B46">
              <w:t xml:space="preserve"> f </w:t>
            </w:r>
            <w:r w:rsidRPr="00E56B46">
              <w:sym w:font="Symbol" w:char="F0A3"/>
            </w:r>
            <w:r w:rsidRPr="00E56B46">
              <w:t xml:space="preserve"> 1510.9</w:t>
            </w:r>
          </w:p>
        </w:tc>
      </w:tr>
      <w:tr w:rsidR="00226786" w:rsidRPr="00E56B46" w14:paraId="5FFB2C22" w14:textId="77777777" w:rsidTr="00226786">
        <w:trPr>
          <w:jc w:val="center"/>
        </w:trPr>
        <w:tc>
          <w:tcPr>
            <w:tcW w:w="2236" w:type="dxa"/>
            <w:vAlign w:val="center"/>
          </w:tcPr>
          <w:p w14:paraId="5FFB2C1D" w14:textId="77777777" w:rsidR="00226786" w:rsidRPr="00E56B46" w:rsidRDefault="00226786" w:rsidP="00226786">
            <w:pPr>
              <w:pStyle w:val="TAL"/>
              <w:jc w:val="center"/>
            </w:pPr>
            <w:r w:rsidRPr="00E56B46">
              <w:t>F</w:t>
            </w:r>
            <w:r w:rsidRPr="00E56B46">
              <w:rPr>
                <w:vertAlign w:val="subscript"/>
              </w:rPr>
              <w:t>uw</w:t>
            </w:r>
          </w:p>
          <w:p w14:paraId="5FFB2C1E" w14:textId="77777777" w:rsidR="00226786" w:rsidRPr="00E56B46" w:rsidRDefault="00226786" w:rsidP="00226786">
            <w:pPr>
              <w:pStyle w:val="TAL"/>
              <w:jc w:val="center"/>
            </w:pPr>
            <w:r w:rsidRPr="00E56B46">
              <w:t>(Band XII operation)</w:t>
            </w:r>
          </w:p>
        </w:tc>
        <w:tc>
          <w:tcPr>
            <w:tcW w:w="1622" w:type="dxa"/>
            <w:vAlign w:val="center"/>
          </w:tcPr>
          <w:p w14:paraId="5FFB2C1F" w14:textId="77777777" w:rsidR="00226786" w:rsidRPr="00E56B46" w:rsidRDefault="00226786" w:rsidP="00226786">
            <w:pPr>
              <w:pStyle w:val="TAC"/>
            </w:pPr>
            <w:r w:rsidRPr="00E56B46">
              <w:t>MHz</w:t>
            </w:r>
          </w:p>
        </w:tc>
        <w:tc>
          <w:tcPr>
            <w:tcW w:w="2347" w:type="dxa"/>
            <w:vAlign w:val="center"/>
          </w:tcPr>
          <w:p w14:paraId="5FFB2C20" w14:textId="77777777" w:rsidR="00226786" w:rsidRPr="00E56B46" w:rsidRDefault="00226786" w:rsidP="00226786">
            <w:pPr>
              <w:pStyle w:val="TAC"/>
            </w:pPr>
            <w:r w:rsidRPr="00E56B46">
              <w:t xml:space="preserve">721.4 </w:t>
            </w:r>
            <w:r w:rsidRPr="00E56B46">
              <w:sym w:font="Symbol" w:char="F0A3"/>
            </w:r>
            <w:r w:rsidRPr="00E56B46">
              <w:t xml:space="preserve"> f </w:t>
            </w:r>
            <w:r w:rsidRPr="00E56B46">
              <w:sym w:font="Symbol" w:char="F0A3"/>
            </w:r>
            <w:r w:rsidRPr="00E56B46">
              <w:t xml:space="preserve"> 753.6</w:t>
            </w:r>
          </w:p>
        </w:tc>
        <w:tc>
          <w:tcPr>
            <w:tcW w:w="2205" w:type="dxa"/>
            <w:vAlign w:val="center"/>
          </w:tcPr>
          <w:p w14:paraId="5FFB2C21" w14:textId="77777777" w:rsidR="00226786" w:rsidRPr="00E56B46" w:rsidRDefault="00226786" w:rsidP="00226786">
            <w:pPr>
              <w:pStyle w:val="TAC"/>
            </w:pPr>
            <w:r w:rsidRPr="00E56B46">
              <w:t xml:space="preserve">714 </w:t>
            </w:r>
            <w:r w:rsidRPr="00E56B46">
              <w:sym w:font="Symbol" w:char="F0A3"/>
            </w:r>
            <w:r w:rsidRPr="00E56B46">
              <w:t xml:space="preserve"> f </w:t>
            </w:r>
            <w:r w:rsidRPr="00E56B46">
              <w:sym w:font="Symbol" w:char="F0A3"/>
            </w:r>
            <w:r w:rsidRPr="00E56B46">
              <w:t xml:space="preserve"> 761</w:t>
            </w:r>
          </w:p>
        </w:tc>
      </w:tr>
      <w:tr w:rsidR="00226786" w:rsidRPr="00E56B46" w14:paraId="5FFB2C28" w14:textId="77777777" w:rsidTr="00226786">
        <w:trPr>
          <w:jc w:val="center"/>
        </w:trPr>
        <w:tc>
          <w:tcPr>
            <w:tcW w:w="2236" w:type="dxa"/>
            <w:vAlign w:val="center"/>
          </w:tcPr>
          <w:p w14:paraId="5FFB2C23" w14:textId="77777777" w:rsidR="00226786" w:rsidRPr="00E56B46" w:rsidRDefault="00226786" w:rsidP="00226786">
            <w:pPr>
              <w:pStyle w:val="TAL"/>
              <w:jc w:val="center"/>
            </w:pPr>
            <w:r w:rsidRPr="00E56B46">
              <w:t>F</w:t>
            </w:r>
            <w:r w:rsidRPr="00E56B46">
              <w:rPr>
                <w:vertAlign w:val="subscript"/>
              </w:rPr>
              <w:t>uw</w:t>
            </w:r>
          </w:p>
          <w:p w14:paraId="5FFB2C24" w14:textId="77777777" w:rsidR="00226786" w:rsidRPr="00E56B46" w:rsidRDefault="00226786" w:rsidP="00226786">
            <w:pPr>
              <w:pStyle w:val="TAL"/>
              <w:jc w:val="center"/>
            </w:pPr>
            <w:r w:rsidRPr="00E56B46">
              <w:t>(Band XIII operation)</w:t>
            </w:r>
          </w:p>
        </w:tc>
        <w:tc>
          <w:tcPr>
            <w:tcW w:w="1622" w:type="dxa"/>
            <w:vAlign w:val="center"/>
          </w:tcPr>
          <w:p w14:paraId="5FFB2C25" w14:textId="77777777" w:rsidR="00226786" w:rsidRPr="00E56B46" w:rsidRDefault="00226786" w:rsidP="00226786">
            <w:pPr>
              <w:pStyle w:val="TAC"/>
            </w:pPr>
            <w:r w:rsidRPr="00E56B46">
              <w:t>MHz</w:t>
            </w:r>
          </w:p>
        </w:tc>
        <w:tc>
          <w:tcPr>
            <w:tcW w:w="2347" w:type="dxa"/>
            <w:vAlign w:val="center"/>
          </w:tcPr>
          <w:p w14:paraId="5FFB2C26" w14:textId="77777777" w:rsidR="00226786" w:rsidRPr="00E56B46" w:rsidRDefault="00226786" w:rsidP="00226786">
            <w:pPr>
              <w:pStyle w:val="TAC"/>
            </w:pPr>
            <w:r w:rsidRPr="00E56B46">
              <w:t xml:space="preserve">738.4 </w:t>
            </w:r>
            <w:r w:rsidRPr="00E56B46">
              <w:sym w:font="Symbol" w:char="F0A3"/>
            </w:r>
            <w:r w:rsidRPr="00E56B46">
              <w:t xml:space="preserve"> f </w:t>
            </w:r>
            <w:r w:rsidRPr="00E56B46">
              <w:sym w:font="Symbol" w:char="F0A3"/>
            </w:r>
            <w:r w:rsidRPr="00E56B46">
              <w:t xml:space="preserve"> 763.6</w:t>
            </w:r>
          </w:p>
        </w:tc>
        <w:tc>
          <w:tcPr>
            <w:tcW w:w="2205" w:type="dxa"/>
            <w:vAlign w:val="center"/>
          </w:tcPr>
          <w:p w14:paraId="5FFB2C27" w14:textId="77777777" w:rsidR="00226786" w:rsidRPr="00E56B46" w:rsidRDefault="00226786" w:rsidP="00226786">
            <w:pPr>
              <w:pStyle w:val="TAC"/>
            </w:pPr>
            <w:r w:rsidRPr="00E56B46">
              <w:t xml:space="preserve">731 </w:t>
            </w:r>
            <w:r w:rsidRPr="00E56B46">
              <w:sym w:font="Symbol" w:char="F0A3"/>
            </w:r>
            <w:r w:rsidRPr="00E56B46">
              <w:t xml:space="preserve"> f </w:t>
            </w:r>
            <w:r w:rsidRPr="00E56B46">
              <w:sym w:font="Symbol" w:char="F0A3"/>
            </w:r>
            <w:r w:rsidRPr="00E56B46">
              <w:t xml:space="preserve"> 771</w:t>
            </w:r>
          </w:p>
        </w:tc>
      </w:tr>
      <w:tr w:rsidR="00226786" w:rsidRPr="00E56B46" w14:paraId="5FFB2C2E" w14:textId="77777777" w:rsidTr="00226786">
        <w:trPr>
          <w:jc w:val="center"/>
        </w:trPr>
        <w:tc>
          <w:tcPr>
            <w:tcW w:w="2236" w:type="dxa"/>
            <w:vAlign w:val="center"/>
          </w:tcPr>
          <w:p w14:paraId="5FFB2C29" w14:textId="77777777" w:rsidR="00226786" w:rsidRPr="00E56B46" w:rsidRDefault="00226786" w:rsidP="00226786">
            <w:pPr>
              <w:pStyle w:val="TAL"/>
              <w:jc w:val="center"/>
            </w:pPr>
            <w:r w:rsidRPr="00E56B46">
              <w:t>F</w:t>
            </w:r>
            <w:r w:rsidRPr="00E56B46">
              <w:rPr>
                <w:vertAlign w:val="subscript"/>
              </w:rPr>
              <w:t>uw</w:t>
            </w:r>
          </w:p>
          <w:p w14:paraId="5FFB2C2A" w14:textId="77777777" w:rsidR="00226786" w:rsidRPr="00E56B46" w:rsidRDefault="00226786" w:rsidP="00226786">
            <w:pPr>
              <w:pStyle w:val="TAL"/>
              <w:jc w:val="center"/>
            </w:pPr>
            <w:r w:rsidRPr="00E56B46">
              <w:t>(Band XIV operation)</w:t>
            </w:r>
          </w:p>
        </w:tc>
        <w:tc>
          <w:tcPr>
            <w:tcW w:w="1622" w:type="dxa"/>
            <w:vAlign w:val="center"/>
          </w:tcPr>
          <w:p w14:paraId="5FFB2C2B" w14:textId="77777777" w:rsidR="00226786" w:rsidRPr="00E56B46" w:rsidRDefault="00226786" w:rsidP="00226786">
            <w:pPr>
              <w:pStyle w:val="TAC"/>
            </w:pPr>
            <w:r w:rsidRPr="00E56B46">
              <w:t>MHz</w:t>
            </w:r>
          </w:p>
        </w:tc>
        <w:tc>
          <w:tcPr>
            <w:tcW w:w="2347" w:type="dxa"/>
            <w:vAlign w:val="center"/>
          </w:tcPr>
          <w:p w14:paraId="5FFB2C2C" w14:textId="77777777" w:rsidR="00226786" w:rsidRPr="00E56B46" w:rsidRDefault="00226786" w:rsidP="00226786">
            <w:pPr>
              <w:pStyle w:val="TAC"/>
            </w:pPr>
            <w:r w:rsidRPr="00E56B46">
              <w:t xml:space="preserve">750.4 </w:t>
            </w:r>
            <w:r w:rsidRPr="00E56B46">
              <w:sym w:font="Symbol" w:char="F0A3"/>
            </w:r>
            <w:r w:rsidRPr="00E56B46">
              <w:t xml:space="preserve"> f </w:t>
            </w:r>
            <w:r w:rsidRPr="00E56B46">
              <w:sym w:font="Symbol" w:char="F0A3"/>
            </w:r>
            <w:r w:rsidRPr="00E56B46">
              <w:t xml:space="preserve"> 775.6</w:t>
            </w:r>
          </w:p>
        </w:tc>
        <w:tc>
          <w:tcPr>
            <w:tcW w:w="2205" w:type="dxa"/>
            <w:vAlign w:val="center"/>
          </w:tcPr>
          <w:p w14:paraId="5FFB2C2D" w14:textId="77777777" w:rsidR="00226786" w:rsidRPr="00E56B46" w:rsidRDefault="00226786" w:rsidP="00226786">
            <w:pPr>
              <w:pStyle w:val="TAC"/>
            </w:pPr>
            <w:r w:rsidRPr="00E56B46">
              <w:t xml:space="preserve">743 </w:t>
            </w:r>
            <w:r w:rsidRPr="00E56B46">
              <w:sym w:font="Symbol" w:char="F0A3"/>
            </w:r>
            <w:r w:rsidRPr="00E56B46">
              <w:t xml:space="preserve"> f </w:t>
            </w:r>
            <w:r w:rsidRPr="00E56B46">
              <w:sym w:font="Symbol" w:char="F0A3"/>
            </w:r>
            <w:r w:rsidRPr="00E56B46">
              <w:t xml:space="preserve"> 783</w:t>
            </w:r>
          </w:p>
        </w:tc>
      </w:tr>
      <w:tr w:rsidR="00226786" w:rsidRPr="00E56B46" w14:paraId="5FFB2C35" w14:textId="77777777" w:rsidTr="00226786">
        <w:trPr>
          <w:jc w:val="center"/>
        </w:trPr>
        <w:tc>
          <w:tcPr>
            <w:tcW w:w="2236" w:type="dxa"/>
            <w:vAlign w:val="center"/>
          </w:tcPr>
          <w:p w14:paraId="5FFB2C2F" w14:textId="77777777" w:rsidR="00226786" w:rsidRPr="00E56B46" w:rsidRDefault="00226786" w:rsidP="00226786">
            <w:pPr>
              <w:pStyle w:val="TAC"/>
            </w:pPr>
            <w:r w:rsidRPr="00E56B46">
              <w:t>F</w:t>
            </w:r>
            <w:r w:rsidRPr="00E56B46">
              <w:rPr>
                <w:vertAlign w:val="subscript"/>
              </w:rPr>
              <w:t>uw</w:t>
            </w:r>
          </w:p>
          <w:p w14:paraId="5FFB2C30" w14:textId="77777777" w:rsidR="00226786" w:rsidRPr="00E56B46" w:rsidRDefault="00226786" w:rsidP="00226786">
            <w:pPr>
              <w:pStyle w:val="TAL"/>
              <w:jc w:val="center"/>
            </w:pPr>
            <w:r w:rsidRPr="00E56B46">
              <w:t>(Band XIX operation)</w:t>
            </w:r>
          </w:p>
        </w:tc>
        <w:tc>
          <w:tcPr>
            <w:tcW w:w="1622" w:type="dxa"/>
            <w:vAlign w:val="center"/>
          </w:tcPr>
          <w:p w14:paraId="5FFB2C31" w14:textId="77777777" w:rsidR="00226786" w:rsidRPr="00E56B46" w:rsidRDefault="00226786" w:rsidP="00226786">
            <w:pPr>
              <w:pStyle w:val="TAC"/>
            </w:pPr>
            <w:r w:rsidRPr="00E56B46">
              <w:t>MHz</w:t>
            </w:r>
          </w:p>
        </w:tc>
        <w:tc>
          <w:tcPr>
            <w:tcW w:w="2347" w:type="dxa"/>
            <w:vAlign w:val="center"/>
          </w:tcPr>
          <w:p w14:paraId="5FFB2C32" w14:textId="77777777" w:rsidR="00226786" w:rsidRPr="00E56B46" w:rsidRDefault="00226786" w:rsidP="00226786">
            <w:pPr>
              <w:pStyle w:val="TAC"/>
            </w:pPr>
            <w:r w:rsidRPr="00E56B46">
              <w:t>867.4</w:t>
            </w:r>
            <w:r w:rsidRPr="00E56B46">
              <w:sym w:font="Symbol" w:char="F0A3"/>
            </w:r>
            <w:r w:rsidRPr="00E56B46">
              <w:t xml:space="preserve"> f </w:t>
            </w:r>
            <w:r w:rsidRPr="00E56B46">
              <w:sym w:font="Symbol" w:char="F0A3"/>
            </w:r>
            <w:r w:rsidRPr="00E56B46">
              <w:t>897.6</w:t>
            </w:r>
          </w:p>
        </w:tc>
        <w:tc>
          <w:tcPr>
            <w:tcW w:w="2205" w:type="dxa"/>
            <w:vAlign w:val="center"/>
          </w:tcPr>
          <w:p w14:paraId="5FFB2C33" w14:textId="77777777" w:rsidR="00226786" w:rsidRPr="00E56B46" w:rsidRDefault="00226786" w:rsidP="00226786">
            <w:pPr>
              <w:pStyle w:val="TAC"/>
            </w:pPr>
            <w:r w:rsidRPr="00E56B46">
              <w:t>860</w:t>
            </w:r>
            <w:r w:rsidRPr="00E56B46">
              <w:sym w:font="Symbol" w:char="F0A3"/>
            </w:r>
            <w:r w:rsidRPr="00E56B46">
              <w:t xml:space="preserve"> f </w:t>
            </w:r>
            <w:r w:rsidRPr="00E56B46">
              <w:sym w:font="Symbol" w:char="F0A3"/>
            </w:r>
            <w:r w:rsidRPr="00E56B46">
              <w:t>905</w:t>
            </w:r>
          </w:p>
          <w:p w14:paraId="5FFB2C34" w14:textId="77777777" w:rsidR="00226786" w:rsidRPr="00E56B46" w:rsidRDefault="00226786" w:rsidP="001C2502">
            <w:pPr>
              <w:pStyle w:val="TAC"/>
            </w:pPr>
            <w:r w:rsidRPr="00E56B46">
              <w:t>(</w:t>
            </w:r>
            <w:del w:id="1452" w:author="Qualcomm" w:date="2014-02-02T13:49:00Z">
              <w:r w:rsidRPr="00E56B46" w:rsidDel="001C2502">
                <w:delText xml:space="preserve">Note </w:delText>
              </w:r>
            </w:del>
            <w:ins w:id="1453" w:author="Qualcomm" w:date="2014-02-02T13:49:00Z">
              <w:r w:rsidR="001C2502" w:rsidRPr="00E56B46">
                <w:t>N</w:t>
              </w:r>
              <w:r w:rsidR="001C2502">
                <w:rPr>
                  <w:rFonts w:hint="eastAsia"/>
                  <w:lang w:eastAsia="ko-KR"/>
                </w:rPr>
                <w:t>OTE</w:t>
              </w:r>
              <w:r w:rsidR="001C2502" w:rsidRPr="00E56B46">
                <w:t xml:space="preserve"> </w:t>
              </w:r>
            </w:ins>
            <w:r w:rsidRPr="00E56B46">
              <w:t>2)</w:t>
            </w:r>
          </w:p>
        </w:tc>
      </w:tr>
      <w:tr w:rsidR="00226786" w:rsidRPr="00E56B46" w14:paraId="5FFB2C3B" w14:textId="77777777" w:rsidTr="00226786">
        <w:trPr>
          <w:jc w:val="center"/>
        </w:trPr>
        <w:tc>
          <w:tcPr>
            <w:tcW w:w="2236" w:type="dxa"/>
            <w:vAlign w:val="center"/>
          </w:tcPr>
          <w:p w14:paraId="5FFB2C36" w14:textId="77777777" w:rsidR="00226786" w:rsidRPr="00E56B46" w:rsidRDefault="00226786" w:rsidP="00226786">
            <w:pPr>
              <w:pStyle w:val="TAC"/>
            </w:pPr>
            <w:r w:rsidRPr="00E56B46">
              <w:t>F</w:t>
            </w:r>
            <w:r w:rsidRPr="00E56B46">
              <w:rPr>
                <w:vertAlign w:val="subscript"/>
              </w:rPr>
              <w:t>uw</w:t>
            </w:r>
          </w:p>
          <w:p w14:paraId="5FFB2C37" w14:textId="77777777" w:rsidR="00226786" w:rsidRPr="00E56B46" w:rsidRDefault="00226786" w:rsidP="00226786">
            <w:pPr>
              <w:pStyle w:val="TAC"/>
            </w:pPr>
            <w:r w:rsidRPr="00E56B46">
              <w:t>(Band XX operation)</w:t>
            </w:r>
          </w:p>
        </w:tc>
        <w:tc>
          <w:tcPr>
            <w:tcW w:w="1622" w:type="dxa"/>
            <w:vAlign w:val="center"/>
          </w:tcPr>
          <w:p w14:paraId="5FFB2C38" w14:textId="77777777" w:rsidR="00226786" w:rsidRPr="00E56B46" w:rsidRDefault="00226786" w:rsidP="00226786">
            <w:pPr>
              <w:pStyle w:val="TAC"/>
            </w:pPr>
            <w:r w:rsidRPr="00E56B46">
              <w:t>MHz</w:t>
            </w:r>
          </w:p>
        </w:tc>
        <w:tc>
          <w:tcPr>
            <w:tcW w:w="2347" w:type="dxa"/>
            <w:vAlign w:val="center"/>
          </w:tcPr>
          <w:p w14:paraId="5FFB2C39" w14:textId="77777777" w:rsidR="00226786" w:rsidRPr="00E56B46" w:rsidRDefault="00226786" w:rsidP="00226786">
            <w:pPr>
              <w:pStyle w:val="TAC"/>
            </w:pPr>
            <w:r w:rsidRPr="00E56B46">
              <w:t xml:space="preserve">783.4 </w:t>
            </w:r>
            <w:r w:rsidRPr="00E56B46">
              <w:sym w:font="Symbol" w:char="F0A3"/>
            </w:r>
            <w:r w:rsidRPr="00E56B46">
              <w:t xml:space="preserve"> f </w:t>
            </w:r>
            <w:r w:rsidRPr="00E56B46">
              <w:sym w:font="Symbol" w:char="F0A3"/>
            </w:r>
            <w:r w:rsidRPr="00E56B46">
              <w:t xml:space="preserve"> 828.6</w:t>
            </w:r>
          </w:p>
        </w:tc>
        <w:tc>
          <w:tcPr>
            <w:tcW w:w="2205" w:type="dxa"/>
            <w:vAlign w:val="center"/>
          </w:tcPr>
          <w:p w14:paraId="5FFB2C3A" w14:textId="77777777" w:rsidR="00226786" w:rsidRPr="00E56B46" w:rsidRDefault="00226786" w:rsidP="00226786">
            <w:pPr>
              <w:pStyle w:val="TAC"/>
            </w:pPr>
            <w:r w:rsidRPr="00E56B46">
              <w:t xml:space="preserve">776 </w:t>
            </w:r>
            <w:r w:rsidRPr="00E56B46">
              <w:sym w:font="Symbol" w:char="F0A3"/>
            </w:r>
            <w:r w:rsidRPr="00E56B46">
              <w:t xml:space="preserve"> f </w:t>
            </w:r>
            <w:r w:rsidRPr="00E56B46">
              <w:sym w:font="Symbol" w:char="F0A3"/>
            </w:r>
            <w:r w:rsidRPr="00E56B46">
              <w:t xml:space="preserve"> 836</w:t>
            </w:r>
          </w:p>
        </w:tc>
      </w:tr>
      <w:tr w:rsidR="00226786" w:rsidRPr="00E56B46" w14:paraId="5FFB2C42" w14:textId="77777777" w:rsidTr="00226786">
        <w:trPr>
          <w:jc w:val="center"/>
        </w:trPr>
        <w:tc>
          <w:tcPr>
            <w:tcW w:w="2236" w:type="dxa"/>
            <w:vAlign w:val="center"/>
          </w:tcPr>
          <w:p w14:paraId="5FFB2C3C" w14:textId="77777777" w:rsidR="00226786" w:rsidRPr="00E56B46" w:rsidRDefault="00226786" w:rsidP="00226786">
            <w:pPr>
              <w:pStyle w:val="TAC"/>
            </w:pPr>
            <w:r w:rsidRPr="00E56B46">
              <w:t>F</w:t>
            </w:r>
            <w:r w:rsidRPr="00E56B46">
              <w:rPr>
                <w:vertAlign w:val="subscript"/>
              </w:rPr>
              <w:t>uw</w:t>
            </w:r>
          </w:p>
          <w:p w14:paraId="5FFB2C3D" w14:textId="77777777" w:rsidR="00226786" w:rsidRPr="00E56B46" w:rsidRDefault="00226786" w:rsidP="00226786">
            <w:pPr>
              <w:pStyle w:val="TAC"/>
            </w:pPr>
            <w:r w:rsidRPr="00E56B46">
              <w:t>(Band XXI operation)</w:t>
            </w:r>
          </w:p>
        </w:tc>
        <w:tc>
          <w:tcPr>
            <w:tcW w:w="1622" w:type="dxa"/>
            <w:vAlign w:val="center"/>
          </w:tcPr>
          <w:p w14:paraId="5FFB2C3E" w14:textId="77777777" w:rsidR="00226786" w:rsidRPr="00E56B46" w:rsidRDefault="00226786" w:rsidP="00226786">
            <w:pPr>
              <w:pStyle w:val="TAC"/>
            </w:pPr>
            <w:r w:rsidRPr="00E56B46">
              <w:t>MHz</w:t>
            </w:r>
          </w:p>
        </w:tc>
        <w:tc>
          <w:tcPr>
            <w:tcW w:w="2347" w:type="dxa"/>
            <w:vAlign w:val="center"/>
          </w:tcPr>
          <w:p w14:paraId="5FFB2C3F" w14:textId="77777777" w:rsidR="00226786" w:rsidRPr="00E56B46" w:rsidRDefault="00226786" w:rsidP="00226786">
            <w:pPr>
              <w:pStyle w:val="TAC"/>
            </w:pPr>
            <w:r w:rsidRPr="00E56B46">
              <w:t>1488.4</w:t>
            </w:r>
            <w:r w:rsidRPr="00E56B46">
              <w:sym w:font="Symbol" w:char="F0A3"/>
            </w:r>
            <w:r w:rsidRPr="00E56B46">
              <w:t xml:space="preserve"> f </w:t>
            </w:r>
            <w:r w:rsidRPr="00E56B46">
              <w:sym w:font="Symbol" w:char="F0A3"/>
            </w:r>
            <w:r w:rsidRPr="00E56B46">
              <w:t>1518.4</w:t>
            </w:r>
          </w:p>
        </w:tc>
        <w:tc>
          <w:tcPr>
            <w:tcW w:w="2205" w:type="dxa"/>
            <w:vAlign w:val="center"/>
          </w:tcPr>
          <w:p w14:paraId="5FFB2C40" w14:textId="77777777" w:rsidR="00226786" w:rsidRPr="00E56B46" w:rsidRDefault="00226786" w:rsidP="00226786">
            <w:pPr>
              <w:pStyle w:val="TAC"/>
            </w:pPr>
            <w:r w:rsidRPr="00E56B46">
              <w:t>1480.9</w:t>
            </w:r>
            <w:r w:rsidRPr="00E56B46">
              <w:sym w:font="Symbol" w:char="F0A3"/>
            </w:r>
            <w:r w:rsidRPr="00E56B46">
              <w:t xml:space="preserve"> f </w:t>
            </w:r>
            <w:r w:rsidRPr="00E56B46">
              <w:sym w:font="Symbol" w:char="F0A3"/>
            </w:r>
            <w:r w:rsidRPr="00E56B46">
              <w:t>1525.9</w:t>
            </w:r>
          </w:p>
          <w:p w14:paraId="5FFB2C41" w14:textId="77777777" w:rsidR="00226786" w:rsidRPr="00E56B46" w:rsidRDefault="00226786" w:rsidP="001C2502">
            <w:pPr>
              <w:pStyle w:val="TAC"/>
            </w:pPr>
            <w:r w:rsidRPr="00E56B46">
              <w:t>(</w:t>
            </w:r>
            <w:del w:id="1454" w:author="Qualcomm" w:date="2014-02-02T13:50:00Z">
              <w:r w:rsidRPr="00E56B46" w:rsidDel="001C2502">
                <w:delText xml:space="preserve">Note </w:delText>
              </w:r>
            </w:del>
            <w:ins w:id="1455" w:author="Qualcomm" w:date="2014-02-02T13:50:00Z">
              <w:r w:rsidR="001C2502" w:rsidRPr="00E56B46">
                <w:t>N</w:t>
              </w:r>
              <w:r w:rsidR="001C2502">
                <w:rPr>
                  <w:rFonts w:hint="eastAsia"/>
                  <w:lang w:eastAsia="ko-KR"/>
                </w:rPr>
                <w:t>OTE</w:t>
              </w:r>
              <w:r w:rsidR="001C2502" w:rsidRPr="00E56B46">
                <w:t xml:space="preserve"> </w:t>
              </w:r>
            </w:ins>
            <w:r w:rsidRPr="00E56B46">
              <w:t>2)</w:t>
            </w:r>
          </w:p>
        </w:tc>
      </w:tr>
      <w:tr w:rsidR="00226786" w:rsidRPr="00E56B46" w14:paraId="5FFB2C48" w14:textId="77777777" w:rsidTr="00226786">
        <w:trPr>
          <w:jc w:val="center"/>
        </w:trPr>
        <w:tc>
          <w:tcPr>
            <w:tcW w:w="2236" w:type="dxa"/>
            <w:vAlign w:val="center"/>
          </w:tcPr>
          <w:p w14:paraId="5FFB2C43" w14:textId="77777777" w:rsidR="00226786" w:rsidRPr="00E56B46" w:rsidRDefault="00226786" w:rsidP="00226786">
            <w:pPr>
              <w:pStyle w:val="TAC"/>
              <w:rPr>
                <w:vertAlign w:val="subscript"/>
              </w:rPr>
            </w:pPr>
            <w:r w:rsidRPr="00E56B46">
              <w:t>F</w:t>
            </w:r>
            <w:r w:rsidRPr="00E56B46">
              <w:rPr>
                <w:vertAlign w:val="subscript"/>
              </w:rPr>
              <w:t>uw</w:t>
            </w:r>
          </w:p>
          <w:p w14:paraId="5FFB2C44" w14:textId="77777777" w:rsidR="00226786" w:rsidRPr="00E56B46" w:rsidRDefault="00226786" w:rsidP="00226786">
            <w:pPr>
              <w:pStyle w:val="TAC"/>
            </w:pPr>
            <w:r w:rsidRPr="00E56B46">
              <w:t>(Band XXII operation)</w:t>
            </w:r>
          </w:p>
        </w:tc>
        <w:tc>
          <w:tcPr>
            <w:tcW w:w="1622" w:type="dxa"/>
            <w:vAlign w:val="center"/>
          </w:tcPr>
          <w:p w14:paraId="5FFB2C45" w14:textId="77777777" w:rsidR="00226786" w:rsidRPr="00E56B46" w:rsidRDefault="00226786" w:rsidP="00226786">
            <w:pPr>
              <w:pStyle w:val="TAC"/>
            </w:pPr>
            <w:r w:rsidRPr="00E56B46">
              <w:t>MHz</w:t>
            </w:r>
          </w:p>
        </w:tc>
        <w:tc>
          <w:tcPr>
            <w:tcW w:w="2347" w:type="dxa"/>
            <w:vAlign w:val="center"/>
          </w:tcPr>
          <w:p w14:paraId="5FFB2C46" w14:textId="77777777" w:rsidR="00226786" w:rsidRPr="00E56B46" w:rsidRDefault="00226786" w:rsidP="00226786">
            <w:pPr>
              <w:pStyle w:val="TAC"/>
            </w:pPr>
            <w:r w:rsidRPr="00E56B46">
              <w:t>3502.4</w:t>
            </w:r>
            <w:r w:rsidRPr="00E56B46">
              <w:sym w:font="Symbol" w:char="F0A3"/>
            </w:r>
            <w:r w:rsidRPr="00E56B46">
              <w:t xml:space="preserve"> f </w:t>
            </w:r>
            <w:r w:rsidRPr="00E56B46">
              <w:sym w:font="Symbol" w:char="F0A3"/>
            </w:r>
            <w:r w:rsidRPr="00E56B46">
              <w:t>3597.6</w:t>
            </w:r>
          </w:p>
        </w:tc>
        <w:tc>
          <w:tcPr>
            <w:tcW w:w="2205" w:type="dxa"/>
            <w:vAlign w:val="center"/>
          </w:tcPr>
          <w:p w14:paraId="5FFB2C47" w14:textId="77777777" w:rsidR="00226786" w:rsidRPr="00E56B46" w:rsidRDefault="00226786" w:rsidP="00226786">
            <w:pPr>
              <w:pStyle w:val="TAC"/>
            </w:pPr>
            <w:r w:rsidRPr="00E56B46">
              <w:t>3495</w:t>
            </w:r>
            <w:r w:rsidRPr="00E56B46">
              <w:sym w:font="Symbol" w:char="F0A3"/>
            </w:r>
            <w:r w:rsidRPr="00E56B46">
              <w:t xml:space="preserve"> f </w:t>
            </w:r>
            <w:r w:rsidRPr="00E56B46">
              <w:sym w:font="Symbol" w:char="F0A3"/>
            </w:r>
            <w:r w:rsidRPr="00E56B46">
              <w:t>3605</w:t>
            </w:r>
          </w:p>
        </w:tc>
      </w:tr>
      <w:tr w:rsidR="00226786" w:rsidRPr="00E56B46" w14:paraId="5FFB2C4E" w14:textId="77777777" w:rsidTr="00226786">
        <w:trPr>
          <w:jc w:val="center"/>
        </w:trPr>
        <w:tc>
          <w:tcPr>
            <w:tcW w:w="2236" w:type="dxa"/>
            <w:vAlign w:val="center"/>
          </w:tcPr>
          <w:p w14:paraId="5FFB2C49" w14:textId="77777777" w:rsidR="00226786" w:rsidRPr="00E56B46" w:rsidRDefault="00226786" w:rsidP="00226786">
            <w:pPr>
              <w:pStyle w:val="TAC"/>
              <w:rPr>
                <w:vertAlign w:val="subscript"/>
              </w:rPr>
            </w:pPr>
            <w:r w:rsidRPr="00E56B46">
              <w:t>F</w:t>
            </w:r>
            <w:r w:rsidRPr="00E56B46">
              <w:rPr>
                <w:vertAlign w:val="subscript"/>
              </w:rPr>
              <w:t>uw</w:t>
            </w:r>
          </w:p>
          <w:p w14:paraId="5FFB2C4A" w14:textId="77777777" w:rsidR="00226786" w:rsidRPr="00E56B46" w:rsidRDefault="00226786" w:rsidP="00226786">
            <w:pPr>
              <w:pStyle w:val="TAC"/>
            </w:pPr>
            <w:r w:rsidRPr="00E56B46">
              <w:t>(Band XXV operation)</w:t>
            </w:r>
          </w:p>
        </w:tc>
        <w:tc>
          <w:tcPr>
            <w:tcW w:w="1622" w:type="dxa"/>
            <w:vAlign w:val="center"/>
          </w:tcPr>
          <w:p w14:paraId="5FFB2C4B" w14:textId="77777777" w:rsidR="00226786" w:rsidRPr="00E56B46" w:rsidRDefault="00226786" w:rsidP="00226786">
            <w:pPr>
              <w:pStyle w:val="TAC"/>
            </w:pPr>
            <w:r w:rsidRPr="00E56B46">
              <w:t>MHz</w:t>
            </w:r>
          </w:p>
        </w:tc>
        <w:tc>
          <w:tcPr>
            <w:tcW w:w="2347" w:type="dxa"/>
            <w:vAlign w:val="center"/>
          </w:tcPr>
          <w:p w14:paraId="5FFB2C4C"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2002.6</w:t>
            </w:r>
          </w:p>
        </w:tc>
        <w:tc>
          <w:tcPr>
            <w:tcW w:w="2205" w:type="dxa"/>
            <w:vAlign w:val="center"/>
          </w:tcPr>
          <w:p w14:paraId="5FFB2C4D"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2010</w:t>
            </w:r>
          </w:p>
        </w:tc>
      </w:tr>
      <w:tr w:rsidR="00226786" w:rsidRPr="00E56B46" w14:paraId="5FFB2C54" w14:textId="77777777" w:rsidTr="00226786">
        <w:trPr>
          <w:jc w:val="center"/>
        </w:trPr>
        <w:tc>
          <w:tcPr>
            <w:tcW w:w="2236" w:type="dxa"/>
            <w:vAlign w:val="center"/>
          </w:tcPr>
          <w:p w14:paraId="5FFB2C4F" w14:textId="77777777" w:rsidR="00226786" w:rsidRPr="00E56B46" w:rsidRDefault="00226786" w:rsidP="00226786">
            <w:pPr>
              <w:pStyle w:val="TAL"/>
              <w:jc w:val="center"/>
            </w:pPr>
            <w:r w:rsidRPr="00E56B46">
              <w:t>F</w:t>
            </w:r>
            <w:r w:rsidRPr="00E56B46">
              <w:rPr>
                <w:vertAlign w:val="subscript"/>
              </w:rPr>
              <w:t>uw</w:t>
            </w:r>
          </w:p>
          <w:p w14:paraId="5FFB2C50" w14:textId="77777777" w:rsidR="00226786" w:rsidRPr="00E56B46" w:rsidRDefault="00226786" w:rsidP="00226786">
            <w:pPr>
              <w:pStyle w:val="TAC"/>
            </w:pPr>
            <w:r w:rsidRPr="00E56B46">
              <w:t>(Band XXVI operation)</w:t>
            </w:r>
          </w:p>
        </w:tc>
        <w:tc>
          <w:tcPr>
            <w:tcW w:w="1622" w:type="dxa"/>
            <w:vAlign w:val="center"/>
          </w:tcPr>
          <w:p w14:paraId="5FFB2C51" w14:textId="77777777" w:rsidR="00226786" w:rsidRPr="00E56B46" w:rsidRDefault="00226786" w:rsidP="00226786">
            <w:pPr>
              <w:pStyle w:val="TAC"/>
            </w:pPr>
            <w:r w:rsidRPr="00E56B46">
              <w:t>MHz</w:t>
            </w:r>
          </w:p>
        </w:tc>
        <w:tc>
          <w:tcPr>
            <w:tcW w:w="2347" w:type="dxa"/>
            <w:vAlign w:val="center"/>
          </w:tcPr>
          <w:p w14:paraId="5FFB2C52" w14:textId="77777777" w:rsidR="00226786" w:rsidRPr="00E56B46" w:rsidRDefault="00226786" w:rsidP="00226786">
            <w:pPr>
              <w:pStyle w:val="TAC"/>
            </w:pPr>
            <w:r w:rsidRPr="00E56B46">
              <w:t>851.4</w:t>
            </w:r>
            <w:r w:rsidRPr="00E56B46">
              <w:sym w:font="Symbol" w:char="F0A3"/>
            </w:r>
            <w:r w:rsidRPr="00E56B46">
              <w:t xml:space="preserve"> f </w:t>
            </w:r>
            <w:r w:rsidRPr="00E56B46">
              <w:sym w:font="Symbol" w:char="F0A3"/>
            </w:r>
            <w:r w:rsidRPr="00E56B46">
              <w:t>901.6</w:t>
            </w:r>
          </w:p>
        </w:tc>
        <w:tc>
          <w:tcPr>
            <w:tcW w:w="2205" w:type="dxa"/>
            <w:vAlign w:val="center"/>
          </w:tcPr>
          <w:p w14:paraId="5FFB2C53" w14:textId="77777777" w:rsidR="00226786" w:rsidRPr="00E56B46" w:rsidRDefault="00226786" w:rsidP="00226786">
            <w:pPr>
              <w:pStyle w:val="TAC"/>
              <w:rPr>
                <w:noProof/>
              </w:rPr>
            </w:pPr>
            <w:r w:rsidRPr="00E56B46">
              <w:t>844</w:t>
            </w:r>
            <w:r w:rsidRPr="00E56B46">
              <w:sym w:font="Symbol" w:char="F0A3"/>
            </w:r>
            <w:r w:rsidRPr="00E56B46">
              <w:t xml:space="preserve"> f </w:t>
            </w:r>
            <w:r w:rsidRPr="00E56B46">
              <w:sym w:font="Symbol" w:char="F0A3"/>
            </w:r>
            <w:r w:rsidRPr="00E56B46">
              <w:t>909</w:t>
            </w:r>
          </w:p>
        </w:tc>
      </w:tr>
      <w:tr w:rsidR="00DB3BA7" w:rsidRPr="00E56B46" w14:paraId="5FFB2C5C" w14:textId="77777777" w:rsidTr="0006202C">
        <w:trPr>
          <w:jc w:val="center"/>
          <w:ins w:id="1456" w:author="Qualcomm" w:date="2014-02-02T13:50:00Z"/>
        </w:trPr>
        <w:tc>
          <w:tcPr>
            <w:tcW w:w="2236" w:type="dxa"/>
            <w:vAlign w:val="center"/>
          </w:tcPr>
          <w:p w14:paraId="5FFB2C55" w14:textId="77777777" w:rsidR="00DB3BA7" w:rsidRPr="00E56B46" w:rsidRDefault="00DB3BA7" w:rsidP="0006202C">
            <w:pPr>
              <w:pStyle w:val="TAL"/>
              <w:jc w:val="center"/>
              <w:rPr>
                <w:ins w:id="1457" w:author="Qualcomm" w:date="2014-02-02T13:50:00Z"/>
              </w:rPr>
            </w:pPr>
            <w:ins w:id="1458" w:author="Qualcomm" w:date="2014-02-02T13:50:00Z">
              <w:r w:rsidRPr="00E56B46">
                <w:t>F</w:t>
              </w:r>
              <w:r w:rsidRPr="00E56B46">
                <w:rPr>
                  <w:vertAlign w:val="subscript"/>
                </w:rPr>
                <w:t>uw</w:t>
              </w:r>
            </w:ins>
          </w:p>
          <w:p w14:paraId="5FFB2C56" w14:textId="77777777" w:rsidR="00DB3BA7" w:rsidRPr="00E56B46" w:rsidRDefault="00DB3BA7" w:rsidP="001C2502">
            <w:pPr>
              <w:pStyle w:val="TAC"/>
              <w:rPr>
                <w:ins w:id="1459" w:author="Qualcomm" w:date="2014-02-02T13:50:00Z"/>
              </w:rPr>
            </w:pPr>
            <w:ins w:id="1460" w:author="Qualcomm" w:date="2014-02-02T13:50:00Z">
              <w:r w:rsidRPr="00E56B46">
                <w:t>(Band XX</w:t>
              </w:r>
            </w:ins>
            <w:ins w:id="1461" w:author="Qualcomm" w:date="2014-02-02T13:51:00Z">
              <w:r>
                <w:rPr>
                  <w:rFonts w:hint="eastAsia"/>
                  <w:lang w:eastAsia="ko-KR"/>
                </w:rPr>
                <w:t>XI</w:t>
              </w:r>
            </w:ins>
            <w:ins w:id="1462" w:author="Qualcomm" w:date="2014-02-02T13:50:00Z">
              <w:r w:rsidRPr="00E56B46">
                <w:t>I operation)</w:t>
              </w:r>
            </w:ins>
          </w:p>
        </w:tc>
        <w:tc>
          <w:tcPr>
            <w:tcW w:w="1622" w:type="dxa"/>
            <w:vAlign w:val="center"/>
          </w:tcPr>
          <w:p w14:paraId="5FFB2C57" w14:textId="77777777" w:rsidR="00DB3BA7" w:rsidRPr="00E56B46" w:rsidRDefault="00DB3BA7" w:rsidP="0006202C">
            <w:pPr>
              <w:pStyle w:val="TAC"/>
              <w:rPr>
                <w:ins w:id="1463" w:author="Qualcomm" w:date="2014-02-02T13:50:00Z"/>
              </w:rPr>
            </w:pPr>
            <w:ins w:id="1464" w:author="Qualcomm" w:date="2014-02-02T13:50:00Z">
              <w:r w:rsidRPr="00E56B46">
                <w:t>MHz</w:t>
              </w:r>
            </w:ins>
          </w:p>
        </w:tc>
        <w:tc>
          <w:tcPr>
            <w:tcW w:w="2347" w:type="dxa"/>
            <w:vAlign w:val="center"/>
          </w:tcPr>
          <w:p w14:paraId="5FFB2C58" w14:textId="77777777" w:rsidR="00DB3BA7" w:rsidRDefault="00DB3BA7" w:rsidP="0006202C">
            <w:pPr>
              <w:pStyle w:val="TAC"/>
              <w:rPr>
                <w:ins w:id="1465" w:author="Qualcomm" w:date="2014-02-02T13:58:00Z"/>
                <w:lang w:eastAsia="ko-KR"/>
              </w:rPr>
            </w:pPr>
            <w:ins w:id="1466" w:author="Qualcomm" w:date="2014-02-02T13:58:00Z">
              <w:r w:rsidRPr="009068AF">
                <w:t>1444.4</w:t>
              </w:r>
              <w:r w:rsidRPr="009068AF">
                <w:sym w:font="Symbol" w:char="F0A3"/>
              </w:r>
              <w:r w:rsidRPr="009068AF">
                <w:t xml:space="preserve"> f </w:t>
              </w:r>
              <w:r w:rsidRPr="009068AF">
                <w:sym w:font="Symbol" w:char="F0A3"/>
              </w:r>
              <w:r w:rsidRPr="009068AF">
                <w:t>1503.6</w:t>
              </w:r>
            </w:ins>
          </w:p>
          <w:p w14:paraId="5FFB2C59" w14:textId="77777777" w:rsidR="00DB3BA7" w:rsidRPr="00E56B46" w:rsidRDefault="00DB3BA7" w:rsidP="0006202C">
            <w:pPr>
              <w:pStyle w:val="TAC"/>
              <w:rPr>
                <w:ins w:id="1467" w:author="Qualcomm" w:date="2014-02-02T13:50:00Z"/>
                <w:lang w:eastAsia="ko-KR"/>
              </w:rPr>
            </w:pPr>
            <w:ins w:id="1468" w:author="Qualcomm" w:date="2014-02-02T13:58:00Z">
              <w:r>
                <w:rPr>
                  <w:rFonts w:hint="eastAsia"/>
                  <w:lang w:eastAsia="ko-KR"/>
                </w:rPr>
                <w:t>(NOTE 6)</w:t>
              </w:r>
            </w:ins>
          </w:p>
        </w:tc>
        <w:tc>
          <w:tcPr>
            <w:tcW w:w="2205" w:type="dxa"/>
            <w:vAlign w:val="center"/>
          </w:tcPr>
          <w:p w14:paraId="5FFB2C5A" w14:textId="77777777" w:rsidR="00DB3BA7" w:rsidRDefault="00DB3BA7" w:rsidP="0006202C">
            <w:pPr>
              <w:pStyle w:val="TAC"/>
              <w:rPr>
                <w:ins w:id="1469" w:author="Qualcomm" w:date="2014-02-02T13:58:00Z"/>
                <w:lang w:eastAsia="ko-KR"/>
              </w:rPr>
            </w:pPr>
            <w:ins w:id="1470" w:author="Qualcomm" w:date="2014-02-02T13:58:00Z">
              <w:r w:rsidRPr="009068AF">
                <w:t>1437</w:t>
              </w:r>
              <w:r w:rsidRPr="009068AF">
                <w:sym w:font="Symbol" w:char="F0A3"/>
              </w:r>
              <w:r w:rsidRPr="009068AF">
                <w:t xml:space="preserve"> f </w:t>
              </w:r>
              <w:r w:rsidRPr="009068AF">
                <w:sym w:font="Symbol" w:char="F0A3"/>
              </w:r>
              <w:r w:rsidRPr="009068AF">
                <w:t>1511</w:t>
              </w:r>
            </w:ins>
          </w:p>
          <w:p w14:paraId="5FFB2C5B" w14:textId="77777777" w:rsidR="00DB3BA7" w:rsidRPr="00E56B46" w:rsidRDefault="00DB3BA7" w:rsidP="0006202C">
            <w:pPr>
              <w:pStyle w:val="TAC"/>
              <w:rPr>
                <w:ins w:id="1471" w:author="Qualcomm" w:date="2014-02-02T13:50:00Z"/>
                <w:noProof/>
                <w:lang w:eastAsia="ko-KR"/>
              </w:rPr>
            </w:pPr>
            <w:ins w:id="1472" w:author="Qualcomm" w:date="2014-02-02T13:58:00Z">
              <w:r>
                <w:rPr>
                  <w:rFonts w:hint="eastAsia"/>
                  <w:lang w:eastAsia="ko-KR"/>
                </w:rPr>
                <w:t>(NOTE 6)</w:t>
              </w:r>
            </w:ins>
          </w:p>
        </w:tc>
      </w:tr>
      <w:tr w:rsidR="00226786" w:rsidRPr="00E56B46" w14:paraId="5FFB2C62" w14:textId="77777777" w:rsidTr="00226786">
        <w:trPr>
          <w:jc w:val="center"/>
        </w:trPr>
        <w:tc>
          <w:tcPr>
            <w:tcW w:w="2236" w:type="dxa"/>
            <w:vAlign w:val="center"/>
          </w:tcPr>
          <w:p w14:paraId="5FFB2C5D" w14:textId="77777777" w:rsidR="00226786" w:rsidRPr="00E56B46" w:rsidRDefault="00226786" w:rsidP="00226786">
            <w:pPr>
              <w:pStyle w:val="TAL"/>
            </w:pPr>
            <w:r w:rsidRPr="00E56B46">
              <w:t>UE transmitted mean power</w:t>
            </w:r>
          </w:p>
        </w:tc>
        <w:tc>
          <w:tcPr>
            <w:tcW w:w="1622" w:type="dxa"/>
            <w:vAlign w:val="center"/>
          </w:tcPr>
          <w:p w14:paraId="5FFB2C5E" w14:textId="77777777" w:rsidR="00226786" w:rsidRPr="00E56B46" w:rsidRDefault="00226786" w:rsidP="00226786">
            <w:pPr>
              <w:pStyle w:val="TAC"/>
            </w:pPr>
            <w:r w:rsidRPr="00E56B46">
              <w:t>dBm</w:t>
            </w:r>
          </w:p>
        </w:tc>
        <w:tc>
          <w:tcPr>
            <w:tcW w:w="4552" w:type="dxa"/>
            <w:gridSpan w:val="2"/>
            <w:vAlign w:val="center"/>
          </w:tcPr>
          <w:p w14:paraId="5FFB2C5F" w14:textId="77777777" w:rsidR="00226786" w:rsidRPr="00E56B46" w:rsidRDefault="00226786" w:rsidP="00226786">
            <w:pPr>
              <w:pStyle w:val="TAC"/>
            </w:pPr>
            <w:r w:rsidRPr="00E56B46">
              <w:t>20 (for Power class 3 and 3bis)</w:t>
            </w:r>
          </w:p>
          <w:p w14:paraId="5FFB2C60" w14:textId="77777777" w:rsidR="00226786" w:rsidRPr="00E56B46" w:rsidRDefault="00226786" w:rsidP="00226786">
            <w:pPr>
              <w:pStyle w:val="TAC"/>
            </w:pPr>
            <w:r w:rsidRPr="00E56B46">
              <w:t>18 (for Power class 4)</w:t>
            </w:r>
          </w:p>
          <w:p w14:paraId="5FFB2C61" w14:textId="77777777" w:rsidR="00226786" w:rsidRPr="00E56B46" w:rsidRDefault="00226786" w:rsidP="00DB3BA7">
            <w:pPr>
              <w:pStyle w:val="TAC"/>
            </w:pPr>
            <w:del w:id="1473" w:author="Qualcomm" w:date="2014-02-02T13:52:00Z">
              <w:r w:rsidRPr="00E56B46" w:rsidDel="006A7112">
                <w:delText xml:space="preserve">Note </w:delText>
              </w:r>
            </w:del>
            <w:ins w:id="1474" w:author="Qualcomm" w:date="2014-02-02T13:52:00Z">
              <w:r w:rsidR="006A7112" w:rsidRPr="00E56B46">
                <w:t>N</w:t>
              </w:r>
              <w:r w:rsidR="006A7112">
                <w:rPr>
                  <w:rFonts w:hint="eastAsia"/>
                  <w:lang w:eastAsia="ko-KR"/>
                </w:rPr>
                <w:t>OTE</w:t>
              </w:r>
              <w:r w:rsidR="006A7112" w:rsidRPr="00E56B46">
                <w:t xml:space="preserve"> </w:t>
              </w:r>
            </w:ins>
            <w:r w:rsidRPr="00E56B46">
              <w:t>1</w:t>
            </w:r>
          </w:p>
        </w:tc>
      </w:tr>
      <w:tr w:rsidR="00226786" w:rsidRPr="00E56B46" w14:paraId="5FFB2C6A" w14:textId="77777777" w:rsidTr="00226786">
        <w:trPr>
          <w:jc w:val="center"/>
        </w:trPr>
        <w:tc>
          <w:tcPr>
            <w:tcW w:w="8410" w:type="dxa"/>
            <w:gridSpan w:val="4"/>
            <w:vAlign w:val="center"/>
          </w:tcPr>
          <w:p w14:paraId="5FFB2C63" w14:textId="77777777" w:rsidR="001C2502" w:rsidRPr="001C2502" w:rsidRDefault="001C2502" w:rsidP="001C2502">
            <w:pPr>
              <w:pStyle w:val="TAN"/>
              <w:rPr>
                <w:ins w:id="1475" w:author="Qualcomm" w:date="2014-02-02T13:49:00Z"/>
                <w:rFonts w:eastAsia="?? ??"/>
              </w:rPr>
            </w:pPr>
            <w:ins w:id="1476" w:author="Qualcomm" w:date="2014-02-02T13:49:00Z">
              <w:r w:rsidRPr="001C2502">
                <w:rPr>
                  <w:rFonts w:eastAsia="?? ??"/>
                </w:rPr>
                <w:t>NOTE 1:</w:t>
              </w:r>
              <w:r w:rsidRPr="001C2502">
                <w:rPr>
                  <w:rFonts w:eastAsia="?? ??"/>
                </w:rPr>
                <w:tab/>
                <w:t>I</w:t>
              </w:r>
              <w:r w:rsidRPr="00FC4284">
                <w:rPr>
                  <w:rFonts w:eastAsia="?? ??"/>
                  <w:vertAlign w:val="subscript"/>
                  <w:rPrChange w:id="1477" w:author="Qualcomm" w:date="2014-02-02T15:57:00Z">
                    <w:rPr>
                      <w:rFonts w:eastAsia="?? ??"/>
                    </w:rPr>
                  </w:rPrChange>
                </w:rPr>
                <w:t>blocking</w:t>
              </w:r>
              <w:r w:rsidRPr="001C2502">
                <w:rPr>
                  <w:rFonts w:eastAsia="?? ??"/>
                </w:rPr>
                <w:t xml:space="preserve"> (modulated) consists of the common channels needed for tests as specified in Table C.7 and 16 dedicated data channels as specified in Table C.6.</w:t>
              </w:r>
            </w:ins>
          </w:p>
          <w:p w14:paraId="5FFB2C64" w14:textId="77777777" w:rsidR="001C2502" w:rsidRPr="001C2502" w:rsidRDefault="001C2502" w:rsidP="001C2502">
            <w:pPr>
              <w:pStyle w:val="TAN"/>
              <w:rPr>
                <w:ins w:id="1478" w:author="Qualcomm" w:date="2014-02-02T13:49:00Z"/>
                <w:rFonts w:eastAsia="?? ??"/>
              </w:rPr>
            </w:pPr>
            <w:ins w:id="1479" w:author="Qualcomm" w:date="2014-02-02T13:49:00Z">
              <w:r w:rsidRPr="001C2502">
                <w:rPr>
                  <w:rFonts w:eastAsia="?? ??"/>
                </w:rPr>
                <w:t>NOTE 2:</w:t>
              </w:r>
              <w:r w:rsidRPr="001C2502">
                <w:rPr>
                  <w:rFonts w:eastAsia="?? ??"/>
                </w:rPr>
                <w:tab/>
                <w:t>For Band VI, Band XIX and Band XXI, the unwanted interfering signal does not fall inside the UE receive band, but within the first 15 MHz below or above the UE receive band.</w:t>
              </w:r>
            </w:ins>
          </w:p>
          <w:p w14:paraId="5FFB2C65" w14:textId="77777777" w:rsidR="001C2502" w:rsidRPr="001C2502" w:rsidRDefault="001C2502" w:rsidP="001C2502">
            <w:pPr>
              <w:pStyle w:val="TAN"/>
              <w:rPr>
                <w:ins w:id="1480" w:author="Qualcomm" w:date="2014-02-02T13:49:00Z"/>
                <w:rFonts w:eastAsia="?? ??"/>
              </w:rPr>
            </w:pPr>
            <w:ins w:id="1481" w:author="Qualcomm" w:date="2014-02-02T13:49:00Z">
              <w:r w:rsidRPr="001C2502">
                <w:rPr>
                  <w:rFonts w:eastAsia="?? ??"/>
                </w:rPr>
                <w:t>NOTE 3:</w:t>
              </w:r>
              <w:r w:rsidRPr="001C2502">
                <w:rPr>
                  <w:rFonts w:eastAsia="?? ??"/>
                </w:rPr>
                <w:tab/>
                <w:t>For DC-HSDPA, negative offset refers to the assigned channel frequency of the lowest carrier frequency used and positive offset refers to the assigned channel frequency of the highest carrier frequency used. For DB-DC-HSDPA, offset refers to the assigned channel frequencies of the individual cells.</w:t>
              </w:r>
            </w:ins>
          </w:p>
          <w:p w14:paraId="5FFB2C66" w14:textId="77777777" w:rsidR="001C2502" w:rsidRDefault="001C2502" w:rsidP="001C2502">
            <w:pPr>
              <w:pStyle w:val="TAN"/>
              <w:rPr>
                <w:ins w:id="1482" w:author="Qualcomm" w:date="2014-02-02T13:49:00Z"/>
                <w:lang w:eastAsia="ko-KR"/>
              </w:rPr>
            </w:pPr>
            <w:ins w:id="1483" w:author="Qualcomm" w:date="2014-02-02T13:49:00Z">
              <w:r w:rsidRPr="001C2502">
                <w:rPr>
                  <w:rFonts w:eastAsia="?? ??"/>
                </w:rPr>
                <w:t>NOTE 4:</w:t>
              </w:r>
              <w:r w:rsidRPr="001C2502">
                <w:rPr>
                  <w:rFonts w:eastAsia="?? ??"/>
                </w:rPr>
                <w:tab/>
                <w:t>&lt;REFSENS&gt; and &lt;REFÎ</w:t>
              </w:r>
            </w:ins>
            <w:ins w:id="1484" w:author="Qualcomm" w:date="2014-02-02T15:57:00Z">
              <w:r w:rsidR="00FC4284" w:rsidRPr="009068AF">
                <w:rPr>
                  <w:rFonts w:eastAsia="바탕" w:cs="Arial"/>
                  <w:szCs w:val="18"/>
                  <w:vertAlign w:val="subscript"/>
                </w:rPr>
                <w:t>or</w:t>
              </w:r>
            </w:ins>
            <w:ins w:id="1485" w:author="Qualcomm" w:date="2014-02-02T13:49:00Z">
              <w:r w:rsidRPr="001C2502">
                <w:rPr>
                  <w:rFonts w:eastAsia="?? ??"/>
                </w:rPr>
                <w:t>&gt; refer to the HS-PDSCH_Ec&lt;REFSENS&gt; and the HS-PDSCH&lt;REFÎ</w:t>
              </w:r>
            </w:ins>
            <w:ins w:id="1486" w:author="Qualcomm" w:date="2014-02-02T15:57:00Z">
              <w:r w:rsidR="00FC4284" w:rsidRPr="009068AF">
                <w:rPr>
                  <w:rFonts w:eastAsia="바탕" w:cs="Arial"/>
                  <w:szCs w:val="18"/>
                  <w:vertAlign w:val="subscript"/>
                </w:rPr>
                <w:t>or</w:t>
              </w:r>
            </w:ins>
            <w:ins w:id="1487" w:author="Qualcomm" w:date="2014-02-02T13:49:00Z">
              <w:r w:rsidRPr="001C2502">
                <w:rPr>
                  <w:rFonts w:eastAsia="?? ??"/>
                </w:rPr>
                <w:t>&gt; as specified in Table 7.2A for DC-HSDPA and Table 7.2B for DB-DC-HSDPA.</w:t>
              </w:r>
            </w:ins>
          </w:p>
          <w:p w14:paraId="5FFB2C67" w14:textId="77777777" w:rsidR="00226786" w:rsidRPr="00E56B46" w:rsidDel="001C2502" w:rsidRDefault="00226786" w:rsidP="001C2502">
            <w:pPr>
              <w:pStyle w:val="TAN"/>
              <w:rPr>
                <w:del w:id="1488" w:author="Qualcomm" w:date="2014-02-02T13:49:00Z"/>
                <w:rFonts w:eastAsia="?? ??"/>
              </w:rPr>
            </w:pPr>
            <w:del w:id="1489" w:author="Qualcomm" w:date="2014-02-02T13:49:00Z">
              <w:r w:rsidRPr="00E56B46" w:rsidDel="001C2502">
                <w:rPr>
                  <w:rFonts w:eastAsia="?? ??"/>
                </w:rPr>
                <w:delText xml:space="preserve">Note </w:delText>
              </w:r>
            </w:del>
            <w:ins w:id="1490" w:author="Qualcomm" w:date="2014-02-02T13:49:00Z">
              <w:r w:rsidR="001C2502" w:rsidRPr="00E56B46">
                <w:rPr>
                  <w:rFonts w:eastAsia="?? ??"/>
                </w:rPr>
                <w:t>N</w:t>
              </w:r>
              <w:r w:rsidR="001C2502">
                <w:rPr>
                  <w:rFonts w:hint="eastAsia"/>
                  <w:lang w:eastAsia="ko-KR"/>
                </w:rPr>
                <w:t>OTE</w:t>
              </w:r>
              <w:r w:rsidR="001C2502" w:rsidRPr="00E56B46">
                <w:rPr>
                  <w:rFonts w:eastAsia="?? ??"/>
                </w:rPr>
                <w:t xml:space="preserve"> </w:t>
              </w:r>
            </w:ins>
            <w:del w:id="1491" w:author="Qualcomm" w:date="2014-02-02T13:49:00Z">
              <w:r w:rsidRPr="00E56B46" w:rsidDel="001C2502">
                <w:rPr>
                  <w:rFonts w:eastAsia="?? ??"/>
                </w:rPr>
                <w:delText>1</w:delText>
              </w:r>
            </w:del>
            <w:ins w:id="1492" w:author="Qualcomm" w:date="2014-02-02T13:49:00Z">
              <w:r w:rsidR="001C2502">
                <w:rPr>
                  <w:rFonts w:hint="eastAsia"/>
                  <w:lang w:eastAsia="ko-KR"/>
                </w:rPr>
                <w:t>5</w:t>
              </w:r>
            </w:ins>
            <w:r w:rsidRPr="00E56B46">
              <w:rPr>
                <w:rFonts w:eastAsia="?? ??"/>
              </w:rPr>
              <w:t>:</w:t>
            </w:r>
            <w:del w:id="1493" w:author="Qualcomm" w:date="2014-02-02T13:49:00Z">
              <w:r w:rsidRPr="00E56B46" w:rsidDel="001C2502">
                <w:rPr>
                  <w:rFonts w:eastAsia="?? ??"/>
                </w:rPr>
                <w:delText xml:space="preserve"> </w:delText>
              </w:r>
            </w:del>
            <w:ins w:id="1494" w:author="Qualcomm" w:date="2014-02-02T13:49:00Z">
              <w:r w:rsidR="001C2502" w:rsidRPr="001C2502">
                <w:rPr>
                  <w:rFonts w:eastAsia="?? ??"/>
                </w:rPr>
                <w:tab/>
              </w:r>
            </w:ins>
            <w:r w:rsidRPr="00E56B46">
              <w:rPr>
                <w:rFonts w:eastAsia="?? ??"/>
              </w:rPr>
              <w:t>The UE transmitted mean power shall be reduced by 0.5dB for a UE operating in band XXII.</w:t>
            </w:r>
          </w:p>
          <w:p w14:paraId="5FFB2C68" w14:textId="77777777" w:rsidR="00226786" w:rsidRDefault="00226786">
            <w:pPr>
              <w:pStyle w:val="TAN"/>
              <w:rPr>
                <w:ins w:id="1495" w:author="Qualcomm" w:date="2014-02-02T13:50:00Z"/>
                <w:lang w:eastAsia="ko-KR"/>
              </w:rPr>
              <w:pPrChange w:id="1496" w:author="Qualcomm" w:date="2014-02-02T13:49:00Z">
                <w:pPr>
                  <w:pStyle w:val="TAC"/>
                </w:pPr>
              </w:pPrChange>
            </w:pPr>
          </w:p>
          <w:p w14:paraId="5FFB2C69" w14:textId="77777777" w:rsidR="001C2502" w:rsidRPr="00E56B46" w:rsidRDefault="001C2502">
            <w:pPr>
              <w:pStyle w:val="TAN"/>
              <w:rPr>
                <w:lang w:eastAsia="ko-KR"/>
              </w:rPr>
              <w:pPrChange w:id="1497" w:author="Qualcomm" w:date="2014-02-02T13:50:00Z">
                <w:pPr>
                  <w:pStyle w:val="TAC"/>
                </w:pPr>
              </w:pPrChange>
            </w:pPr>
            <w:ins w:id="1498" w:author="Qualcomm" w:date="2014-02-02T13:50:00Z">
              <w:r w:rsidRPr="00E56B46">
                <w:rPr>
                  <w:rFonts w:eastAsia="?? ??"/>
                </w:rPr>
                <w:t>N</w:t>
              </w:r>
              <w:r>
                <w:rPr>
                  <w:rFonts w:hint="eastAsia"/>
                  <w:lang w:eastAsia="ko-KR"/>
                </w:rPr>
                <w:t>OTE</w:t>
              </w:r>
              <w:r w:rsidRPr="00E56B46">
                <w:rPr>
                  <w:rFonts w:eastAsia="?? ??"/>
                </w:rPr>
                <w:t xml:space="preserve"> </w:t>
              </w:r>
              <w:r>
                <w:rPr>
                  <w:rFonts w:hint="eastAsia"/>
                  <w:lang w:eastAsia="ko-KR"/>
                </w:rPr>
                <w:t>6</w:t>
              </w:r>
              <w:r w:rsidRPr="00E56B46">
                <w:rPr>
                  <w:rFonts w:eastAsia="?? ??"/>
                </w:rPr>
                <w:t>:</w:t>
              </w:r>
              <w:r w:rsidRPr="00B60932">
                <w:rPr>
                  <w:rFonts w:eastAsia="?? ??"/>
                </w:rPr>
                <w:tab/>
              </w:r>
              <w:r>
                <w:rPr>
                  <w:rFonts w:hint="eastAsia"/>
                  <w:lang w:eastAsia="ko-KR"/>
                </w:rPr>
                <w:t>Band XXXII is r</w:t>
              </w:r>
              <w:r w:rsidRPr="005D117F">
                <w:t xml:space="preserve">estricted to UTRA operation </w:t>
              </w:r>
              <w:r>
                <w:rPr>
                  <w:rFonts w:hint="eastAsia"/>
                  <w:lang w:eastAsia="ko-KR"/>
                </w:rPr>
                <w:t>with dual band configuration</w:t>
              </w:r>
              <w:r w:rsidRPr="008B4289">
                <w:t>.</w:t>
              </w:r>
            </w:ins>
            <w:ins w:id="1499" w:author="Qualcomm" w:date="2014-02-02T19:09:00Z">
              <w:r w:rsidR="00D3637F">
                <w:rPr>
                  <w:rFonts w:hint="eastAsia"/>
                  <w:lang w:eastAsia="ko-KR"/>
                </w:rPr>
                <w:t xml:space="preserve"> DC-HSDPA test is not applicable for Band XXXII.</w:t>
              </w:r>
            </w:ins>
          </w:p>
        </w:tc>
      </w:tr>
    </w:tbl>
    <w:p w14:paraId="5FFB2C6B" w14:textId="77777777" w:rsidR="00226786" w:rsidRPr="00E56B46" w:rsidDel="001C2502" w:rsidRDefault="00226786" w:rsidP="00226786">
      <w:pPr>
        <w:rPr>
          <w:del w:id="1500" w:author="Qualcomm" w:date="2014-02-02T13:51:00Z"/>
        </w:rPr>
      </w:pPr>
    </w:p>
    <w:p w14:paraId="5FFB2C6C" w14:textId="77777777" w:rsidR="00226786" w:rsidRPr="00E56B46" w:rsidDel="001C2502" w:rsidRDefault="00226786" w:rsidP="00226786">
      <w:pPr>
        <w:pStyle w:val="NO"/>
        <w:rPr>
          <w:del w:id="1501" w:author="Qualcomm" w:date="2014-02-02T13:51:00Z"/>
        </w:rPr>
      </w:pPr>
      <w:del w:id="1502" w:author="Qualcomm" w:date="2014-02-02T13:51:00Z">
        <w:r w:rsidRPr="00E56B46" w:rsidDel="001C2502">
          <w:delText>NOTE 1:</w:delText>
        </w:r>
        <w:r w:rsidRPr="00E56B46" w:rsidDel="001C2502">
          <w:tab/>
          <w:delText>I</w:delText>
        </w:r>
        <w:r w:rsidRPr="00E56B46" w:rsidDel="001C2502">
          <w:rPr>
            <w:vertAlign w:val="subscript"/>
          </w:rPr>
          <w:delText xml:space="preserve">blocking </w:delText>
        </w:r>
        <w:r w:rsidRPr="00E56B46" w:rsidDel="001C2502">
          <w:delText>(modulated) consists of the common channels needed for tests as specified in Table C.7 and 16 dedicated data channels as specified in Table C.6.</w:delText>
        </w:r>
      </w:del>
    </w:p>
    <w:p w14:paraId="5FFB2C6D" w14:textId="77777777" w:rsidR="00226786" w:rsidRPr="00E56B46" w:rsidDel="001C2502" w:rsidRDefault="00226786" w:rsidP="00226786">
      <w:pPr>
        <w:pStyle w:val="NO"/>
        <w:rPr>
          <w:del w:id="1503" w:author="Qualcomm" w:date="2014-02-02T13:51:00Z"/>
        </w:rPr>
      </w:pPr>
      <w:del w:id="1504" w:author="Qualcomm" w:date="2014-02-02T13:51:00Z">
        <w:r w:rsidRPr="00E56B46" w:rsidDel="001C2502">
          <w:delText>NOTE 2:</w:delText>
        </w:r>
        <w:r w:rsidRPr="00E56B46" w:rsidDel="001C2502">
          <w:tab/>
          <w:delText>For Band VI, Band XIX and Band XXI, the unwanted interfering signal does not fall inside the UE receive band, but within the first 15 MHz below or above the UE receive band.</w:delText>
        </w:r>
      </w:del>
    </w:p>
    <w:p w14:paraId="5FFB2C6E" w14:textId="77777777" w:rsidR="00226786" w:rsidRPr="00E56B46" w:rsidDel="001C2502" w:rsidRDefault="00226786" w:rsidP="00226786">
      <w:pPr>
        <w:pStyle w:val="NO"/>
        <w:rPr>
          <w:del w:id="1505" w:author="Qualcomm" w:date="2014-02-02T13:51:00Z"/>
          <w:rFonts w:eastAsia="?? ??"/>
        </w:rPr>
      </w:pPr>
      <w:del w:id="1506" w:author="Qualcomm" w:date="2014-02-02T13:51:00Z">
        <w:r w:rsidRPr="00E56B46" w:rsidDel="001C2502">
          <w:delText>NOTE 3:</w:delText>
        </w:r>
        <w:r w:rsidRPr="00E56B46" w:rsidDel="001C2502">
          <w:tab/>
          <w:delText>For DC-HSDPA, n</w:delText>
        </w:r>
        <w:r w:rsidRPr="00E56B46" w:rsidDel="001C2502">
          <w:rPr>
            <w:rFonts w:eastAsia="?? ??"/>
          </w:rPr>
          <w:delText xml:space="preserve">egative offset refers to the assigned channel frequency of the lowest </w:delText>
        </w:r>
        <w:r w:rsidRPr="00E56B46" w:rsidDel="001C2502">
          <w:delText xml:space="preserve">carrier frequency used and positive offset refers to the assigned channel frequency of the highest </w:delText>
        </w:r>
        <w:r w:rsidRPr="00E56B46" w:rsidDel="001C2502">
          <w:rPr>
            <w:rFonts w:eastAsia="?? ??"/>
          </w:rPr>
          <w:delText>carrier frequency used. For DB-DC-HSDPA, offset refers to the assigned channel frequencies of the individual cells.</w:delText>
        </w:r>
      </w:del>
    </w:p>
    <w:p w14:paraId="5FFB2C6F" w14:textId="77777777" w:rsidR="00226786" w:rsidRPr="00E56B46" w:rsidDel="001C2502" w:rsidRDefault="00226786" w:rsidP="00226786">
      <w:pPr>
        <w:pStyle w:val="NO"/>
        <w:rPr>
          <w:del w:id="1507" w:author="Qualcomm" w:date="2014-02-02T13:51:00Z"/>
        </w:rPr>
      </w:pPr>
      <w:del w:id="1508" w:author="Qualcomm" w:date="2014-02-02T13:51:00Z">
        <w:r w:rsidRPr="00E56B46" w:rsidDel="001C2502">
          <w:rPr>
            <w:rFonts w:eastAsia="?? ??" w:cs="v5.0.0"/>
          </w:rPr>
          <w:delText>NOTE 4:</w:delText>
        </w:r>
        <w:r w:rsidRPr="00E56B46" w:rsidDel="001C2502">
          <w:rPr>
            <w:rFonts w:eastAsia="?? ??" w:cs="v5.0.0"/>
          </w:rPr>
          <w:tab/>
        </w:r>
        <w:r w:rsidRPr="00E56B46" w:rsidDel="001C2502">
          <w:delText>&lt;REFSENS&gt; and &lt;REFÎ</w:delText>
        </w:r>
        <w:r w:rsidRPr="00E56B46" w:rsidDel="001C2502">
          <w:rPr>
            <w:vertAlign w:val="subscript"/>
          </w:rPr>
          <w:delText>or</w:delText>
        </w:r>
        <w:r w:rsidRPr="00E56B46" w:rsidDel="001C2502">
          <w:delText>&gt; refer to the HS-PDSCH_Ec&lt;REFSENS&gt; and the HS-PDSCH&lt;REFÎ</w:delText>
        </w:r>
        <w:r w:rsidRPr="00E56B46" w:rsidDel="001C2502">
          <w:rPr>
            <w:vertAlign w:val="subscript"/>
          </w:rPr>
          <w:delText>or</w:delText>
        </w:r>
        <w:r w:rsidRPr="00E56B46" w:rsidDel="001C2502">
          <w:delText>&gt; as specified in Table 7.2A for DC-HSDPA and Table 7.2B for DB-DC-HSDPA.</w:delText>
        </w:r>
      </w:del>
    </w:p>
    <w:p w14:paraId="5FFB2C70" w14:textId="77777777" w:rsidR="00226786" w:rsidRPr="00E56B46" w:rsidRDefault="00226786" w:rsidP="00226786"/>
    <w:p w14:paraId="5FFB2C71" w14:textId="77777777" w:rsidR="00226786" w:rsidRPr="00E56B46" w:rsidRDefault="00226786" w:rsidP="00226786">
      <w:pPr>
        <w:pStyle w:val="Heading3"/>
      </w:pPr>
      <w:bookmarkStart w:id="1509" w:name="_Toc376696578"/>
      <w:r w:rsidRPr="00E56B46">
        <w:t>7.6.1B</w:t>
      </w:r>
      <w:r w:rsidRPr="00E56B46">
        <w:tab/>
        <w:t>Additional requirement for DC-HSUPA (In-band blocking)</w:t>
      </w:r>
      <w:bookmarkEnd w:id="1509"/>
    </w:p>
    <w:p w14:paraId="5FFB2C72"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7.6B and Table 7.6C. In-band blocking is defined for an</w:t>
      </w:r>
      <w:r w:rsidRPr="00E56B46">
        <w:t xml:space="preserve"> unwanted interfering signal falling into the UE receive band or into the first 15 MHz below or above the UE receive band.</w:t>
      </w:r>
    </w:p>
    <w:p w14:paraId="5FFB2C73" w14:textId="77777777" w:rsidR="00226786" w:rsidRPr="00E56B46" w:rsidRDefault="00226786" w:rsidP="00226786"/>
    <w:p w14:paraId="5FFB2C74" w14:textId="77777777" w:rsidR="00226786" w:rsidRPr="00E56B46" w:rsidRDefault="00226786" w:rsidP="00226786">
      <w:pPr>
        <w:pStyle w:val="TH"/>
      </w:pPr>
      <w:r w:rsidRPr="00E56B46">
        <w:t>Table 7.6B: In-band blocking for DC-HSUPA</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6"/>
        <w:gridCol w:w="1622"/>
        <w:gridCol w:w="2347"/>
        <w:gridCol w:w="2205"/>
      </w:tblGrid>
      <w:tr w:rsidR="00226786" w:rsidRPr="00E56B46" w14:paraId="5FFB2C78" w14:textId="77777777" w:rsidTr="00226786">
        <w:trPr>
          <w:jc w:val="center"/>
        </w:trPr>
        <w:tc>
          <w:tcPr>
            <w:tcW w:w="2236" w:type="dxa"/>
          </w:tcPr>
          <w:p w14:paraId="5FFB2C75" w14:textId="77777777" w:rsidR="00226786" w:rsidRPr="00E56B46" w:rsidRDefault="00226786" w:rsidP="00226786">
            <w:pPr>
              <w:pStyle w:val="TAH"/>
            </w:pPr>
            <w:r w:rsidRPr="00E56B46">
              <w:br w:type="page"/>
              <w:t>Parameter</w:t>
            </w:r>
          </w:p>
        </w:tc>
        <w:tc>
          <w:tcPr>
            <w:tcW w:w="1622" w:type="dxa"/>
          </w:tcPr>
          <w:p w14:paraId="5FFB2C76" w14:textId="77777777" w:rsidR="00226786" w:rsidRPr="00E56B46" w:rsidRDefault="00226786" w:rsidP="00226786">
            <w:pPr>
              <w:pStyle w:val="TAH"/>
            </w:pPr>
            <w:r w:rsidRPr="00E56B46">
              <w:t>Unit</w:t>
            </w:r>
          </w:p>
        </w:tc>
        <w:tc>
          <w:tcPr>
            <w:tcW w:w="4552" w:type="dxa"/>
            <w:gridSpan w:val="2"/>
          </w:tcPr>
          <w:p w14:paraId="5FFB2C77" w14:textId="77777777" w:rsidR="00226786" w:rsidRPr="00E56B46" w:rsidRDefault="00226786" w:rsidP="00226786">
            <w:pPr>
              <w:pStyle w:val="TAH"/>
            </w:pPr>
            <w:r w:rsidRPr="00E56B46">
              <w:t>Level</w:t>
            </w:r>
          </w:p>
        </w:tc>
      </w:tr>
      <w:tr w:rsidR="00226786" w:rsidRPr="00E56B46" w14:paraId="5FFB2C7D" w14:textId="77777777" w:rsidTr="00226786">
        <w:trPr>
          <w:jc w:val="center"/>
        </w:trPr>
        <w:tc>
          <w:tcPr>
            <w:tcW w:w="2236" w:type="dxa"/>
            <w:vAlign w:val="center"/>
          </w:tcPr>
          <w:p w14:paraId="5FFB2C79"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1622" w:type="dxa"/>
            <w:vAlign w:val="center"/>
          </w:tcPr>
          <w:p w14:paraId="5FFB2C7A" w14:textId="77777777" w:rsidR="00226786" w:rsidRPr="00E56B46" w:rsidRDefault="00226786" w:rsidP="00226786">
            <w:pPr>
              <w:keepNext/>
              <w:keepLines/>
              <w:spacing w:after="0"/>
              <w:jc w:val="center"/>
              <w:rPr>
                <w:rFonts w:ascii="Arial" w:hAnsi="Arial"/>
                <w:sz w:val="18"/>
              </w:rPr>
            </w:pPr>
            <w:r w:rsidRPr="00E56B46">
              <w:rPr>
                <w:rFonts w:ascii="Arial" w:hAnsi="Arial"/>
                <w:sz w:val="18"/>
              </w:rPr>
              <w:t>dBm</w:t>
            </w:r>
          </w:p>
        </w:tc>
        <w:tc>
          <w:tcPr>
            <w:tcW w:w="2347" w:type="dxa"/>
            <w:vAlign w:val="center"/>
          </w:tcPr>
          <w:p w14:paraId="5FFB2C7B" w14:textId="77777777" w:rsidR="00226786" w:rsidRPr="00E56B46" w:rsidRDefault="00226786" w:rsidP="00226786">
            <w:pPr>
              <w:keepNext/>
              <w:keepLines/>
              <w:spacing w:after="0"/>
              <w:jc w:val="center"/>
              <w:rPr>
                <w:rFonts w:ascii="Arial" w:hAnsi="Arial"/>
                <w:sz w:val="18"/>
              </w:rPr>
            </w:pPr>
            <w:r w:rsidRPr="00E56B46">
              <w:rPr>
                <w:rFonts w:ascii="Arial" w:hAnsi="Arial"/>
                <w:sz w:val="18"/>
              </w:rPr>
              <w:t>-56</w:t>
            </w:r>
          </w:p>
        </w:tc>
        <w:tc>
          <w:tcPr>
            <w:tcW w:w="2205" w:type="dxa"/>
            <w:vAlign w:val="center"/>
          </w:tcPr>
          <w:p w14:paraId="5FFB2C7C" w14:textId="77777777" w:rsidR="00226786" w:rsidRPr="00E56B46" w:rsidRDefault="00226786" w:rsidP="00226786">
            <w:pPr>
              <w:keepNext/>
              <w:keepLines/>
              <w:spacing w:after="0"/>
              <w:jc w:val="center"/>
              <w:rPr>
                <w:rFonts w:ascii="Arial" w:hAnsi="Arial"/>
                <w:sz w:val="18"/>
              </w:rPr>
            </w:pPr>
            <w:r w:rsidRPr="00E56B46">
              <w:rPr>
                <w:rFonts w:ascii="Arial" w:hAnsi="Arial"/>
                <w:sz w:val="18"/>
              </w:rPr>
              <w:t>-44</w:t>
            </w:r>
          </w:p>
        </w:tc>
      </w:tr>
      <w:tr w:rsidR="00226786" w:rsidRPr="00E56B46" w14:paraId="5FFB2C85" w14:textId="77777777" w:rsidTr="00226786">
        <w:trPr>
          <w:jc w:val="center"/>
        </w:trPr>
        <w:tc>
          <w:tcPr>
            <w:tcW w:w="2236" w:type="dxa"/>
            <w:vAlign w:val="center"/>
          </w:tcPr>
          <w:p w14:paraId="5FFB2C7E" w14:textId="77777777" w:rsidR="00226786" w:rsidRPr="00E56B46" w:rsidRDefault="00226786" w:rsidP="00226786">
            <w:pPr>
              <w:pStyle w:val="TAC"/>
            </w:pPr>
            <w:r w:rsidRPr="00E56B46">
              <w:t>F</w:t>
            </w:r>
            <w:r w:rsidRPr="00E56B46">
              <w:rPr>
                <w:vertAlign w:val="subscript"/>
              </w:rPr>
              <w:t xml:space="preserve">uw </w:t>
            </w:r>
            <w:r w:rsidRPr="00E56B46">
              <w:t>offset</w:t>
            </w:r>
          </w:p>
          <w:p w14:paraId="5FFB2C7F" w14:textId="77777777" w:rsidR="00226786" w:rsidRPr="00E56B46" w:rsidRDefault="00226786" w:rsidP="00226786">
            <w:pPr>
              <w:pStyle w:val="TAC"/>
            </w:pPr>
            <w:r w:rsidRPr="00E56B46">
              <w:t>(NOTE 3)</w:t>
            </w:r>
          </w:p>
        </w:tc>
        <w:tc>
          <w:tcPr>
            <w:tcW w:w="1622" w:type="dxa"/>
            <w:vAlign w:val="center"/>
          </w:tcPr>
          <w:p w14:paraId="5FFB2C80" w14:textId="77777777" w:rsidR="00226786" w:rsidRPr="00E56B46" w:rsidRDefault="00226786" w:rsidP="00226786">
            <w:pPr>
              <w:pStyle w:val="TAC"/>
            </w:pPr>
          </w:p>
        </w:tc>
        <w:tc>
          <w:tcPr>
            <w:tcW w:w="2347" w:type="dxa"/>
            <w:vAlign w:val="center"/>
          </w:tcPr>
          <w:p w14:paraId="5FFB2C81"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2C82" w14:textId="77777777" w:rsidR="00226786" w:rsidRPr="00E56B46" w:rsidRDefault="00226786" w:rsidP="00226786">
            <w:pPr>
              <w:pStyle w:val="TAC"/>
            </w:pPr>
            <w:r w:rsidRPr="00E56B46">
              <w:sym w:font="Symbol" w:char="F0A3"/>
            </w:r>
            <w:r w:rsidRPr="00E56B46">
              <w:t>-15 MHz</w:t>
            </w:r>
          </w:p>
          <w:p w14:paraId="5FFB2C83" w14:textId="77777777" w:rsidR="00226786" w:rsidRPr="00E56B46" w:rsidRDefault="00226786" w:rsidP="00226786">
            <w:pPr>
              <w:pStyle w:val="TAC"/>
            </w:pPr>
            <w:r w:rsidRPr="00E56B46">
              <w:t>&amp;</w:t>
            </w:r>
          </w:p>
          <w:p w14:paraId="5FFB2C84" w14:textId="77777777" w:rsidR="00226786" w:rsidRPr="00E56B46" w:rsidRDefault="00226786" w:rsidP="00226786">
            <w:pPr>
              <w:pStyle w:val="TAC"/>
            </w:pPr>
            <w:r w:rsidRPr="00E56B46">
              <w:sym w:font="Symbol" w:char="F0B3"/>
            </w:r>
            <w:r w:rsidRPr="00E56B46">
              <w:t>15 MHz</w:t>
            </w:r>
          </w:p>
        </w:tc>
      </w:tr>
      <w:tr w:rsidR="00226786" w:rsidRPr="00E56B46" w14:paraId="5FFB2C8B" w14:textId="77777777" w:rsidTr="00226786">
        <w:trPr>
          <w:jc w:val="center"/>
        </w:trPr>
        <w:tc>
          <w:tcPr>
            <w:tcW w:w="2236" w:type="dxa"/>
            <w:vAlign w:val="center"/>
          </w:tcPr>
          <w:p w14:paraId="5FFB2C86" w14:textId="77777777" w:rsidR="00226786" w:rsidRPr="00E56B46" w:rsidRDefault="00226786" w:rsidP="00226786">
            <w:pPr>
              <w:pStyle w:val="TAC"/>
              <w:rPr>
                <w:vertAlign w:val="subscript"/>
              </w:rPr>
            </w:pPr>
            <w:r w:rsidRPr="00E56B46">
              <w:t>F</w:t>
            </w:r>
            <w:r w:rsidRPr="00E56B46">
              <w:rPr>
                <w:vertAlign w:val="subscript"/>
              </w:rPr>
              <w:t>uw</w:t>
            </w:r>
          </w:p>
          <w:p w14:paraId="5FFB2C87" w14:textId="77777777" w:rsidR="00226786" w:rsidRPr="00E56B46" w:rsidRDefault="00226786" w:rsidP="00226786">
            <w:pPr>
              <w:pStyle w:val="TAC"/>
            </w:pPr>
            <w:r w:rsidRPr="00E56B46">
              <w:t>(Band I operation)</w:t>
            </w:r>
          </w:p>
        </w:tc>
        <w:tc>
          <w:tcPr>
            <w:tcW w:w="1622" w:type="dxa"/>
            <w:vAlign w:val="center"/>
          </w:tcPr>
          <w:p w14:paraId="5FFB2C88" w14:textId="77777777" w:rsidR="00226786" w:rsidRPr="00E56B46" w:rsidRDefault="00226786" w:rsidP="00226786">
            <w:pPr>
              <w:pStyle w:val="TAC"/>
            </w:pPr>
            <w:r w:rsidRPr="00E56B46">
              <w:t>MHz</w:t>
            </w:r>
          </w:p>
        </w:tc>
        <w:tc>
          <w:tcPr>
            <w:tcW w:w="2347" w:type="dxa"/>
            <w:vAlign w:val="center"/>
          </w:tcPr>
          <w:p w14:paraId="5FFB2C89"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2C8A"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C91" w14:textId="77777777" w:rsidTr="00226786">
        <w:trPr>
          <w:jc w:val="center"/>
        </w:trPr>
        <w:tc>
          <w:tcPr>
            <w:tcW w:w="2236" w:type="dxa"/>
            <w:vAlign w:val="center"/>
          </w:tcPr>
          <w:p w14:paraId="5FFB2C8C" w14:textId="77777777" w:rsidR="00226786" w:rsidRPr="00E56B46" w:rsidRDefault="00226786" w:rsidP="00226786">
            <w:pPr>
              <w:pStyle w:val="TAC"/>
              <w:rPr>
                <w:vertAlign w:val="subscript"/>
              </w:rPr>
            </w:pPr>
            <w:r w:rsidRPr="00E56B46">
              <w:t>F</w:t>
            </w:r>
            <w:r w:rsidRPr="00E56B46">
              <w:rPr>
                <w:vertAlign w:val="subscript"/>
              </w:rPr>
              <w:t>uw</w:t>
            </w:r>
          </w:p>
          <w:p w14:paraId="5FFB2C8D" w14:textId="77777777" w:rsidR="00226786" w:rsidRPr="00E56B46" w:rsidRDefault="00226786" w:rsidP="00226786">
            <w:pPr>
              <w:pStyle w:val="TAC"/>
            </w:pPr>
            <w:r w:rsidRPr="00E56B46">
              <w:t>(Band II operation)</w:t>
            </w:r>
          </w:p>
        </w:tc>
        <w:tc>
          <w:tcPr>
            <w:tcW w:w="1622" w:type="dxa"/>
            <w:vAlign w:val="center"/>
          </w:tcPr>
          <w:p w14:paraId="5FFB2C8E" w14:textId="77777777" w:rsidR="00226786" w:rsidRPr="00E56B46" w:rsidRDefault="00226786" w:rsidP="00226786">
            <w:pPr>
              <w:pStyle w:val="TAC"/>
            </w:pPr>
            <w:r w:rsidRPr="00E56B46">
              <w:t>MHz</w:t>
            </w:r>
          </w:p>
        </w:tc>
        <w:tc>
          <w:tcPr>
            <w:tcW w:w="2347" w:type="dxa"/>
            <w:vAlign w:val="center"/>
          </w:tcPr>
          <w:p w14:paraId="5FFB2C8F"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2C90"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2C97" w14:textId="77777777" w:rsidTr="00226786">
        <w:trPr>
          <w:jc w:val="center"/>
        </w:trPr>
        <w:tc>
          <w:tcPr>
            <w:tcW w:w="2236" w:type="dxa"/>
            <w:vAlign w:val="center"/>
          </w:tcPr>
          <w:p w14:paraId="5FFB2C92" w14:textId="77777777" w:rsidR="00226786" w:rsidRPr="00E56B46" w:rsidRDefault="00226786" w:rsidP="00226786">
            <w:pPr>
              <w:pStyle w:val="TAC"/>
            </w:pPr>
            <w:r w:rsidRPr="00E56B46">
              <w:t>F</w:t>
            </w:r>
            <w:r w:rsidRPr="00E56B46">
              <w:rPr>
                <w:vertAlign w:val="subscript"/>
              </w:rPr>
              <w:t>uw</w:t>
            </w:r>
          </w:p>
          <w:p w14:paraId="5FFB2C93" w14:textId="77777777" w:rsidR="00226786" w:rsidRPr="00E56B46" w:rsidRDefault="00226786" w:rsidP="00226786">
            <w:pPr>
              <w:pStyle w:val="TAC"/>
            </w:pPr>
            <w:r w:rsidRPr="00E56B46">
              <w:t>(Band III operation)</w:t>
            </w:r>
          </w:p>
        </w:tc>
        <w:tc>
          <w:tcPr>
            <w:tcW w:w="1622" w:type="dxa"/>
            <w:vAlign w:val="center"/>
          </w:tcPr>
          <w:p w14:paraId="5FFB2C94" w14:textId="77777777" w:rsidR="00226786" w:rsidRPr="00E56B46" w:rsidRDefault="00226786" w:rsidP="00226786">
            <w:pPr>
              <w:pStyle w:val="TAC"/>
            </w:pPr>
            <w:r w:rsidRPr="00E56B46">
              <w:t>MHz</w:t>
            </w:r>
          </w:p>
        </w:tc>
        <w:tc>
          <w:tcPr>
            <w:tcW w:w="2347" w:type="dxa"/>
            <w:vAlign w:val="center"/>
          </w:tcPr>
          <w:p w14:paraId="5FFB2C95" w14:textId="77777777" w:rsidR="00226786" w:rsidRPr="00E56B46" w:rsidRDefault="00226786" w:rsidP="00226786">
            <w:pPr>
              <w:pStyle w:val="TAC"/>
            </w:pPr>
            <w:r w:rsidRPr="00E56B46">
              <w:t>1797.4</w:t>
            </w:r>
            <w:r w:rsidRPr="00E56B46">
              <w:sym w:font="Symbol" w:char="F0A3"/>
            </w:r>
            <w:r w:rsidRPr="00E56B46">
              <w:t xml:space="preserve"> f </w:t>
            </w:r>
            <w:r w:rsidRPr="00E56B46">
              <w:sym w:font="Symbol" w:char="F0A3"/>
            </w:r>
            <w:r w:rsidRPr="00E56B46">
              <w:t>1887.6</w:t>
            </w:r>
          </w:p>
        </w:tc>
        <w:tc>
          <w:tcPr>
            <w:tcW w:w="2205" w:type="dxa"/>
            <w:vAlign w:val="center"/>
          </w:tcPr>
          <w:p w14:paraId="5FFB2C96" w14:textId="77777777" w:rsidR="00226786" w:rsidRPr="00E56B46" w:rsidRDefault="00226786" w:rsidP="00226786">
            <w:pPr>
              <w:pStyle w:val="TAC"/>
            </w:pPr>
            <w:r w:rsidRPr="00E56B46">
              <w:t>1790</w:t>
            </w:r>
            <w:r w:rsidRPr="00E56B46">
              <w:sym w:font="Symbol" w:char="F0A3"/>
            </w:r>
            <w:r w:rsidRPr="00E56B46">
              <w:t xml:space="preserve"> f </w:t>
            </w:r>
            <w:r w:rsidRPr="00E56B46">
              <w:sym w:font="Symbol" w:char="F0A3"/>
            </w:r>
            <w:r w:rsidRPr="00E56B46">
              <w:t>1895</w:t>
            </w:r>
          </w:p>
        </w:tc>
      </w:tr>
      <w:tr w:rsidR="00226786" w:rsidRPr="00E56B46" w14:paraId="5FFB2C9D" w14:textId="77777777" w:rsidTr="00226786">
        <w:trPr>
          <w:jc w:val="center"/>
        </w:trPr>
        <w:tc>
          <w:tcPr>
            <w:tcW w:w="2236" w:type="dxa"/>
            <w:vAlign w:val="center"/>
          </w:tcPr>
          <w:p w14:paraId="5FFB2C98" w14:textId="77777777" w:rsidR="00226786" w:rsidRPr="00E56B46" w:rsidRDefault="00226786" w:rsidP="00226786">
            <w:pPr>
              <w:pStyle w:val="TAC"/>
            </w:pPr>
            <w:r w:rsidRPr="00E56B46">
              <w:t>F</w:t>
            </w:r>
            <w:r w:rsidRPr="00E56B46">
              <w:rPr>
                <w:vertAlign w:val="subscript"/>
              </w:rPr>
              <w:t>uw</w:t>
            </w:r>
          </w:p>
          <w:p w14:paraId="5FFB2C99" w14:textId="77777777" w:rsidR="00226786" w:rsidRPr="00E56B46" w:rsidRDefault="00226786" w:rsidP="00226786">
            <w:pPr>
              <w:pStyle w:val="TAC"/>
            </w:pPr>
            <w:r w:rsidRPr="00E56B46">
              <w:t>(Band IV operation)</w:t>
            </w:r>
          </w:p>
        </w:tc>
        <w:tc>
          <w:tcPr>
            <w:tcW w:w="1622" w:type="dxa"/>
            <w:vAlign w:val="center"/>
          </w:tcPr>
          <w:p w14:paraId="5FFB2C9A" w14:textId="77777777" w:rsidR="00226786" w:rsidRPr="00E56B46" w:rsidRDefault="00226786" w:rsidP="00226786">
            <w:pPr>
              <w:pStyle w:val="TAC"/>
            </w:pPr>
            <w:r w:rsidRPr="00E56B46">
              <w:t>MHz</w:t>
            </w:r>
          </w:p>
        </w:tc>
        <w:tc>
          <w:tcPr>
            <w:tcW w:w="2347" w:type="dxa"/>
            <w:vAlign w:val="center"/>
          </w:tcPr>
          <w:p w14:paraId="5FFB2C9B"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
          <w:p w14:paraId="5FFB2C9C"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2170</w:t>
            </w:r>
          </w:p>
        </w:tc>
      </w:tr>
      <w:tr w:rsidR="00226786" w:rsidRPr="00E56B46" w14:paraId="5FFB2CA3" w14:textId="77777777" w:rsidTr="00226786">
        <w:trPr>
          <w:jc w:val="center"/>
        </w:trPr>
        <w:tc>
          <w:tcPr>
            <w:tcW w:w="2236" w:type="dxa"/>
            <w:vAlign w:val="center"/>
          </w:tcPr>
          <w:p w14:paraId="5FFB2C9E" w14:textId="77777777" w:rsidR="00226786" w:rsidRPr="00E56B46" w:rsidRDefault="00226786" w:rsidP="00226786">
            <w:pPr>
              <w:pStyle w:val="TAC"/>
            </w:pPr>
            <w:r w:rsidRPr="00E56B46">
              <w:t>F</w:t>
            </w:r>
            <w:r w:rsidRPr="00E56B46">
              <w:rPr>
                <w:vertAlign w:val="subscript"/>
              </w:rPr>
              <w:t>uw</w:t>
            </w:r>
          </w:p>
          <w:p w14:paraId="5FFB2C9F" w14:textId="77777777" w:rsidR="00226786" w:rsidRPr="00E56B46" w:rsidRDefault="00226786" w:rsidP="00226786">
            <w:pPr>
              <w:pStyle w:val="TAC"/>
            </w:pPr>
            <w:r w:rsidRPr="00E56B46">
              <w:t>(Band V operation)</w:t>
            </w:r>
          </w:p>
        </w:tc>
        <w:tc>
          <w:tcPr>
            <w:tcW w:w="1622" w:type="dxa"/>
            <w:vAlign w:val="center"/>
          </w:tcPr>
          <w:p w14:paraId="5FFB2CA0" w14:textId="77777777" w:rsidR="00226786" w:rsidRPr="00E56B46" w:rsidRDefault="00226786" w:rsidP="00226786">
            <w:pPr>
              <w:pStyle w:val="TAC"/>
            </w:pPr>
            <w:r w:rsidRPr="00E56B46">
              <w:t>MHz</w:t>
            </w:r>
          </w:p>
        </w:tc>
        <w:tc>
          <w:tcPr>
            <w:tcW w:w="2347" w:type="dxa"/>
            <w:vAlign w:val="center"/>
          </w:tcPr>
          <w:p w14:paraId="5FFB2CA1" w14:textId="77777777" w:rsidR="00226786" w:rsidRPr="00E56B46" w:rsidRDefault="00226786" w:rsidP="00226786">
            <w:pPr>
              <w:pStyle w:val="TAC"/>
            </w:pPr>
            <w:r w:rsidRPr="00E56B46">
              <w:t>861.4</w:t>
            </w:r>
            <w:r w:rsidRPr="00E56B46">
              <w:sym w:font="Symbol" w:char="F0A3"/>
            </w:r>
            <w:r w:rsidRPr="00E56B46">
              <w:t xml:space="preserve"> f </w:t>
            </w:r>
            <w:r w:rsidRPr="00E56B46">
              <w:sym w:font="Symbol" w:char="F0A3"/>
            </w:r>
            <w:r w:rsidRPr="00E56B46">
              <w:t>901.6</w:t>
            </w:r>
          </w:p>
        </w:tc>
        <w:tc>
          <w:tcPr>
            <w:tcW w:w="2205" w:type="dxa"/>
            <w:vAlign w:val="center"/>
          </w:tcPr>
          <w:p w14:paraId="5FFB2CA2" w14:textId="77777777" w:rsidR="00226786" w:rsidRPr="00E56B46" w:rsidRDefault="00226786" w:rsidP="00226786">
            <w:pPr>
              <w:pStyle w:val="TAC"/>
            </w:pPr>
            <w:r w:rsidRPr="00E56B46">
              <w:t>854</w:t>
            </w:r>
            <w:r w:rsidRPr="00E56B46">
              <w:sym w:font="Symbol" w:char="F0A3"/>
            </w:r>
            <w:r w:rsidRPr="00E56B46">
              <w:t xml:space="preserve"> f </w:t>
            </w:r>
            <w:r w:rsidRPr="00E56B46">
              <w:sym w:font="Symbol" w:char="F0A3"/>
            </w:r>
            <w:r w:rsidRPr="00E56B46">
              <w:t>909</w:t>
            </w:r>
          </w:p>
        </w:tc>
      </w:tr>
      <w:tr w:rsidR="00226786" w:rsidRPr="00E56B46" w14:paraId="5FFB2CAA" w14:textId="77777777" w:rsidTr="00226786">
        <w:trPr>
          <w:jc w:val="center"/>
        </w:trPr>
        <w:tc>
          <w:tcPr>
            <w:tcW w:w="2236" w:type="dxa"/>
            <w:vAlign w:val="center"/>
          </w:tcPr>
          <w:p w14:paraId="5FFB2CA4" w14:textId="77777777" w:rsidR="00226786" w:rsidRPr="00E56B46" w:rsidRDefault="00226786" w:rsidP="00226786">
            <w:pPr>
              <w:pStyle w:val="TAC"/>
            </w:pPr>
            <w:r w:rsidRPr="00E56B46">
              <w:t>F</w:t>
            </w:r>
            <w:r w:rsidRPr="00E56B46">
              <w:rPr>
                <w:vertAlign w:val="subscript"/>
              </w:rPr>
              <w:t>uw</w:t>
            </w:r>
          </w:p>
          <w:p w14:paraId="5FFB2CA5" w14:textId="77777777" w:rsidR="00226786" w:rsidRPr="00E56B46" w:rsidRDefault="00226786" w:rsidP="00226786">
            <w:pPr>
              <w:pStyle w:val="TAC"/>
            </w:pPr>
            <w:r w:rsidRPr="00E56B46">
              <w:t>(Band VI operation)</w:t>
            </w:r>
          </w:p>
        </w:tc>
        <w:tc>
          <w:tcPr>
            <w:tcW w:w="1622" w:type="dxa"/>
            <w:vAlign w:val="center"/>
          </w:tcPr>
          <w:p w14:paraId="5FFB2CA6" w14:textId="77777777" w:rsidR="00226786" w:rsidRPr="00E56B46" w:rsidRDefault="00226786" w:rsidP="00226786">
            <w:pPr>
              <w:pStyle w:val="TAC"/>
            </w:pPr>
            <w:r w:rsidRPr="00E56B46">
              <w:t>MHz</w:t>
            </w:r>
          </w:p>
        </w:tc>
        <w:tc>
          <w:tcPr>
            <w:tcW w:w="2347" w:type="dxa"/>
            <w:vAlign w:val="center"/>
          </w:tcPr>
          <w:p w14:paraId="5FFB2CA7" w14:textId="77777777" w:rsidR="00226786" w:rsidRPr="00E56B46" w:rsidRDefault="00226786" w:rsidP="00DB3BA7">
            <w:pPr>
              <w:pStyle w:val="TAC"/>
            </w:pPr>
            <w:r w:rsidRPr="00E56B46">
              <w:t>867.4</w:t>
            </w:r>
            <w:r w:rsidRPr="00E56B46">
              <w:sym w:font="Symbol" w:char="F0A3"/>
            </w:r>
            <w:r w:rsidRPr="00E56B46">
              <w:t xml:space="preserve"> f </w:t>
            </w:r>
            <w:r w:rsidRPr="00E56B46">
              <w:sym w:font="Symbol" w:char="F0A3"/>
            </w:r>
            <w:r w:rsidRPr="00E56B46">
              <w:t>892.6</w:t>
            </w:r>
            <w:r w:rsidRPr="00E56B46">
              <w:br/>
              <w:t>(</w:t>
            </w:r>
            <w:del w:id="1510" w:author="Qualcomm" w:date="2014-02-02T13:59:00Z">
              <w:r w:rsidRPr="00E56B46" w:rsidDel="00DB3BA7">
                <w:delText xml:space="preserve">Note </w:delText>
              </w:r>
            </w:del>
            <w:ins w:id="1511" w:author="Qualcomm" w:date="2014-02-02T13:59:00Z">
              <w:r w:rsidR="00DB3BA7" w:rsidRPr="00E56B46">
                <w:t>N</w:t>
              </w:r>
              <w:r w:rsidR="00DB3BA7">
                <w:rPr>
                  <w:rFonts w:hint="eastAsia"/>
                  <w:lang w:eastAsia="ko-KR"/>
                </w:rPr>
                <w:t>OTE</w:t>
              </w:r>
              <w:r w:rsidR="00DB3BA7" w:rsidRPr="00E56B46">
                <w:t xml:space="preserve"> </w:t>
              </w:r>
            </w:ins>
            <w:r w:rsidRPr="00E56B46">
              <w:t>2)</w:t>
            </w:r>
          </w:p>
        </w:tc>
        <w:tc>
          <w:tcPr>
            <w:tcW w:w="2205" w:type="dxa"/>
            <w:vAlign w:val="center"/>
          </w:tcPr>
          <w:p w14:paraId="5FFB2CA8" w14:textId="77777777" w:rsidR="00226786" w:rsidRPr="00E56B46" w:rsidRDefault="00226786" w:rsidP="00226786">
            <w:pPr>
              <w:pStyle w:val="TAC"/>
            </w:pPr>
            <w:r w:rsidRPr="00E56B46">
              <w:t>860</w:t>
            </w:r>
            <w:r w:rsidRPr="00E56B46">
              <w:sym w:font="Symbol" w:char="F0A3"/>
            </w:r>
            <w:r w:rsidRPr="00E56B46">
              <w:t xml:space="preserve"> f </w:t>
            </w:r>
            <w:r w:rsidRPr="00E56B46">
              <w:sym w:font="Symbol" w:char="F0A3"/>
            </w:r>
            <w:r w:rsidRPr="00E56B46">
              <w:t>900</w:t>
            </w:r>
          </w:p>
          <w:p w14:paraId="5FFB2CA9" w14:textId="77777777" w:rsidR="00226786" w:rsidRPr="00E56B46" w:rsidRDefault="00226786" w:rsidP="00DB3BA7">
            <w:pPr>
              <w:pStyle w:val="TAC"/>
            </w:pPr>
            <w:r w:rsidRPr="00E56B46">
              <w:t>(</w:t>
            </w:r>
            <w:del w:id="1512" w:author="Qualcomm" w:date="2014-02-02T13:59:00Z">
              <w:r w:rsidRPr="00E56B46" w:rsidDel="00DB3BA7">
                <w:delText xml:space="preserve">Note </w:delText>
              </w:r>
            </w:del>
            <w:ins w:id="1513" w:author="Qualcomm" w:date="2014-02-02T13:59:00Z">
              <w:r w:rsidR="00DB3BA7" w:rsidRPr="00E56B46">
                <w:t>N</w:t>
              </w:r>
              <w:r w:rsidR="00DB3BA7">
                <w:rPr>
                  <w:rFonts w:hint="eastAsia"/>
                  <w:lang w:eastAsia="ko-KR"/>
                </w:rPr>
                <w:t>OTE</w:t>
              </w:r>
              <w:r w:rsidR="00DB3BA7" w:rsidRPr="00E56B46">
                <w:t xml:space="preserve"> </w:t>
              </w:r>
            </w:ins>
            <w:r w:rsidRPr="00E56B46">
              <w:t>2)</w:t>
            </w:r>
          </w:p>
        </w:tc>
      </w:tr>
      <w:tr w:rsidR="00226786" w:rsidRPr="00E56B46" w14:paraId="5FFB2CB0" w14:textId="77777777" w:rsidTr="00226786">
        <w:trPr>
          <w:jc w:val="center"/>
        </w:trPr>
        <w:tc>
          <w:tcPr>
            <w:tcW w:w="2236" w:type="dxa"/>
            <w:vAlign w:val="center"/>
          </w:tcPr>
          <w:p w14:paraId="5FFB2CAB" w14:textId="77777777" w:rsidR="00226786" w:rsidRPr="00E56B46" w:rsidRDefault="00226786" w:rsidP="00226786">
            <w:pPr>
              <w:pStyle w:val="TAC"/>
            </w:pPr>
            <w:r w:rsidRPr="00E56B46">
              <w:t>F</w:t>
            </w:r>
            <w:r w:rsidRPr="00E56B46">
              <w:rPr>
                <w:vertAlign w:val="subscript"/>
              </w:rPr>
              <w:t>uw</w:t>
            </w:r>
          </w:p>
          <w:p w14:paraId="5FFB2CAC" w14:textId="77777777" w:rsidR="00226786" w:rsidRPr="00E56B46" w:rsidRDefault="00226786" w:rsidP="00226786">
            <w:pPr>
              <w:pStyle w:val="TAC"/>
            </w:pPr>
            <w:r w:rsidRPr="00E56B46">
              <w:t>(Band VII operation)</w:t>
            </w:r>
          </w:p>
        </w:tc>
        <w:tc>
          <w:tcPr>
            <w:tcW w:w="1622" w:type="dxa"/>
            <w:vAlign w:val="center"/>
          </w:tcPr>
          <w:p w14:paraId="5FFB2CAD" w14:textId="77777777" w:rsidR="00226786" w:rsidRPr="00E56B46" w:rsidRDefault="00226786" w:rsidP="00226786">
            <w:pPr>
              <w:pStyle w:val="TAC"/>
            </w:pPr>
            <w:r w:rsidRPr="00E56B46">
              <w:t>MHz</w:t>
            </w:r>
          </w:p>
        </w:tc>
        <w:tc>
          <w:tcPr>
            <w:tcW w:w="2347" w:type="dxa"/>
            <w:vAlign w:val="center"/>
          </w:tcPr>
          <w:p w14:paraId="5FFB2CAE" w14:textId="77777777" w:rsidR="00226786" w:rsidRPr="00E56B46" w:rsidRDefault="00226786" w:rsidP="00226786">
            <w:pPr>
              <w:pStyle w:val="TAC"/>
            </w:pPr>
            <w:r w:rsidRPr="00E56B46">
              <w:t>2612.4</w:t>
            </w:r>
            <w:r w:rsidRPr="00E56B46">
              <w:sym w:font="Symbol" w:char="F0A3"/>
            </w:r>
            <w:r w:rsidRPr="00E56B46">
              <w:t xml:space="preserve"> f </w:t>
            </w:r>
            <w:r w:rsidRPr="00E56B46">
              <w:sym w:font="Symbol" w:char="F0A3"/>
            </w:r>
            <w:r w:rsidRPr="00E56B46">
              <w:t>2697.6</w:t>
            </w:r>
          </w:p>
        </w:tc>
        <w:tc>
          <w:tcPr>
            <w:tcW w:w="2205" w:type="dxa"/>
            <w:vAlign w:val="center"/>
          </w:tcPr>
          <w:p w14:paraId="5FFB2CAF" w14:textId="77777777" w:rsidR="00226786" w:rsidRPr="00E56B46" w:rsidRDefault="00226786" w:rsidP="00226786">
            <w:pPr>
              <w:pStyle w:val="TAC"/>
            </w:pPr>
            <w:r w:rsidRPr="00E56B46">
              <w:t xml:space="preserve">2605 </w:t>
            </w:r>
            <w:r w:rsidRPr="00E56B46">
              <w:sym w:font="Symbol" w:char="F0A3"/>
            </w:r>
            <w:r w:rsidRPr="00E56B46">
              <w:t xml:space="preserve"> f </w:t>
            </w:r>
            <w:r w:rsidRPr="00E56B46">
              <w:sym w:font="Symbol" w:char="F0A3"/>
            </w:r>
            <w:r w:rsidRPr="00E56B46">
              <w:t xml:space="preserve"> 2705</w:t>
            </w:r>
          </w:p>
        </w:tc>
      </w:tr>
      <w:tr w:rsidR="00226786" w:rsidRPr="00E56B46" w14:paraId="5FFB2CB6" w14:textId="77777777" w:rsidTr="00226786">
        <w:trPr>
          <w:jc w:val="center"/>
        </w:trPr>
        <w:tc>
          <w:tcPr>
            <w:tcW w:w="2236" w:type="dxa"/>
            <w:vAlign w:val="center"/>
          </w:tcPr>
          <w:p w14:paraId="5FFB2CB1" w14:textId="77777777" w:rsidR="00226786" w:rsidRPr="00E56B46" w:rsidRDefault="00226786" w:rsidP="00226786">
            <w:pPr>
              <w:pStyle w:val="TAC"/>
            </w:pPr>
            <w:r w:rsidRPr="00E56B46">
              <w:t>Fuw</w:t>
            </w:r>
          </w:p>
          <w:p w14:paraId="5FFB2CB2" w14:textId="77777777" w:rsidR="00226786" w:rsidRPr="00E56B46" w:rsidRDefault="00226786" w:rsidP="00226786">
            <w:pPr>
              <w:pStyle w:val="TAC"/>
            </w:pPr>
            <w:r w:rsidRPr="00E56B46">
              <w:t>(Band VIII operation)</w:t>
            </w:r>
          </w:p>
        </w:tc>
        <w:tc>
          <w:tcPr>
            <w:tcW w:w="1622" w:type="dxa"/>
            <w:vAlign w:val="center"/>
          </w:tcPr>
          <w:p w14:paraId="5FFB2CB3" w14:textId="77777777" w:rsidR="00226786" w:rsidRPr="00E56B46" w:rsidRDefault="00226786" w:rsidP="00226786">
            <w:pPr>
              <w:pStyle w:val="TAC"/>
            </w:pPr>
            <w:r w:rsidRPr="00E56B46">
              <w:t>MHz</w:t>
            </w:r>
          </w:p>
        </w:tc>
        <w:tc>
          <w:tcPr>
            <w:tcW w:w="2347" w:type="dxa"/>
            <w:vAlign w:val="center"/>
          </w:tcPr>
          <w:p w14:paraId="5FFB2CB4" w14:textId="77777777" w:rsidR="00226786" w:rsidRPr="00E56B46" w:rsidRDefault="00226786" w:rsidP="00226786">
            <w:pPr>
              <w:pStyle w:val="TAC"/>
            </w:pPr>
            <w:r w:rsidRPr="00E56B46">
              <w:t>917.4</w:t>
            </w:r>
            <w:r w:rsidRPr="00E56B46">
              <w:sym w:font="Symbol" w:char="F0A3"/>
            </w:r>
            <w:r w:rsidRPr="00E56B46">
              <w:t xml:space="preserve"> f </w:t>
            </w:r>
            <w:r w:rsidRPr="00E56B46">
              <w:sym w:font="Symbol" w:char="F0A3"/>
            </w:r>
            <w:r w:rsidRPr="00E56B46">
              <w:t>967.6</w:t>
            </w:r>
          </w:p>
        </w:tc>
        <w:tc>
          <w:tcPr>
            <w:tcW w:w="2205" w:type="dxa"/>
            <w:vAlign w:val="center"/>
          </w:tcPr>
          <w:p w14:paraId="5FFB2CB5" w14:textId="77777777" w:rsidR="00226786" w:rsidRPr="00E56B46" w:rsidRDefault="00226786" w:rsidP="00226786">
            <w:pPr>
              <w:pStyle w:val="TAC"/>
            </w:pPr>
            <w:r w:rsidRPr="00E56B46">
              <w:t xml:space="preserve">910 </w:t>
            </w:r>
            <w:r w:rsidRPr="00E56B46">
              <w:sym w:font="Symbol" w:char="F0A3"/>
            </w:r>
            <w:r w:rsidRPr="00E56B46">
              <w:t xml:space="preserve"> f </w:t>
            </w:r>
            <w:r w:rsidRPr="00E56B46">
              <w:sym w:font="Symbol" w:char="F0A3"/>
            </w:r>
            <w:r w:rsidRPr="00E56B46">
              <w:t xml:space="preserve"> 975</w:t>
            </w:r>
          </w:p>
        </w:tc>
      </w:tr>
      <w:tr w:rsidR="00226786" w:rsidRPr="00E56B46" w14:paraId="5FFB2CBC" w14:textId="77777777" w:rsidTr="00226786">
        <w:trPr>
          <w:jc w:val="center"/>
        </w:trPr>
        <w:tc>
          <w:tcPr>
            <w:tcW w:w="2236" w:type="dxa"/>
            <w:tcBorders>
              <w:top w:val="single" w:sz="4" w:space="0" w:color="auto"/>
              <w:left w:val="single" w:sz="4" w:space="0" w:color="auto"/>
              <w:bottom w:val="single" w:sz="4" w:space="0" w:color="auto"/>
              <w:right w:val="single" w:sz="4" w:space="0" w:color="auto"/>
            </w:tcBorders>
            <w:vAlign w:val="center"/>
          </w:tcPr>
          <w:p w14:paraId="5FFB2CB7" w14:textId="77777777" w:rsidR="00226786" w:rsidRPr="00E56B46" w:rsidRDefault="00226786" w:rsidP="00226786">
            <w:pPr>
              <w:pStyle w:val="TAC"/>
            </w:pPr>
            <w:r w:rsidRPr="00E56B46">
              <w:t>F</w:t>
            </w:r>
            <w:r w:rsidRPr="00E56B46">
              <w:rPr>
                <w:vertAlign w:val="subscript"/>
              </w:rPr>
              <w:t>uw</w:t>
            </w:r>
          </w:p>
          <w:p w14:paraId="5FFB2CB8" w14:textId="77777777" w:rsidR="00226786" w:rsidRPr="00E56B46" w:rsidRDefault="00226786" w:rsidP="00226786">
            <w:pPr>
              <w:pStyle w:val="TAC"/>
            </w:pPr>
            <w:r w:rsidRPr="00E56B46">
              <w:t>(Band IX operation)</w:t>
            </w:r>
          </w:p>
        </w:tc>
        <w:tc>
          <w:tcPr>
            <w:tcW w:w="1622" w:type="dxa"/>
            <w:tcBorders>
              <w:top w:val="single" w:sz="4" w:space="0" w:color="auto"/>
              <w:left w:val="single" w:sz="4" w:space="0" w:color="auto"/>
              <w:bottom w:val="single" w:sz="4" w:space="0" w:color="auto"/>
              <w:right w:val="single" w:sz="4" w:space="0" w:color="auto"/>
            </w:tcBorders>
            <w:vAlign w:val="center"/>
          </w:tcPr>
          <w:p w14:paraId="5FFB2CB9" w14:textId="77777777" w:rsidR="00226786" w:rsidRPr="00E56B46" w:rsidRDefault="00226786" w:rsidP="00226786">
            <w:pPr>
              <w:pStyle w:val="TAC"/>
            </w:pPr>
            <w:r w:rsidRPr="00E56B46">
              <w:t>MHz</w:t>
            </w:r>
          </w:p>
        </w:tc>
        <w:tc>
          <w:tcPr>
            <w:tcW w:w="2347" w:type="dxa"/>
            <w:tcBorders>
              <w:top w:val="single" w:sz="4" w:space="0" w:color="auto"/>
              <w:left w:val="single" w:sz="4" w:space="0" w:color="auto"/>
              <w:bottom w:val="single" w:sz="4" w:space="0" w:color="auto"/>
              <w:right w:val="single" w:sz="4" w:space="0" w:color="auto"/>
            </w:tcBorders>
            <w:vAlign w:val="center"/>
          </w:tcPr>
          <w:p w14:paraId="5FFB2CBA" w14:textId="77777777" w:rsidR="00226786" w:rsidRPr="00E56B46" w:rsidRDefault="00226786" w:rsidP="00226786">
            <w:pPr>
              <w:pStyle w:val="TAC"/>
            </w:pPr>
            <w:r w:rsidRPr="00E56B46">
              <w:t xml:space="preserve">1837.4 </w:t>
            </w:r>
            <w:r w:rsidRPr="00E56B46">
              <w:sym w:font="Symbol" w:char="00A3"/>
            </w:r>
            <w:r w:rsidRPr="00E56B46">
              <w:t xml:space="preserve"> f </w:t>
            </w:r>
            <w:r w:rsidRPr="00E56B46">
              <w:sym w:font="Symbol" w:char="00A3"/>
            </w:r>
            <w:r w:rsidRPr="00E56B46">
              <w:t xml:space="preserve"> 1887.4</w:t>
            </w:r>
          </w:p>
        </w:tc>
        <w:tc>
          <w:tcPr>
            <w:tcW w:w="2205" w:type="dxa"/>
            <w:tcBorders>
              <w:top w:val="single" w:sz="4" w:space="0" w:color="auto"/>
              <w:left w:val="single" w:sz="4" w:space="0" w:color="auto"/>
              <w:bottom w:val="single" w:sz="4" w:space="0" w:color="auto"/>
              <w:right w:val="single" w:sz="4" w:space="0" w:color="auto"/>
            </w:tcBorders>
            <w:vAlign w:val="center"/>
          </w:tcPr>
          <w:p w14:paraId="5FFB2CBB" w14:textId="77777777" w:rsidR="00226786" w:rsidRPr="00E56B46" w:rsidRDefault="00226786" w:rsidP="00226786">
            <w:pPr>
              <w:pStyle w:val="TAC"/>
            </w:pPr>
            <w:r w:rsidRPr="00E56B46">
              <w:t xml:space="preserve">1829.9 </w:t>
            </w:r>
            <w:r w:rsidRPr="00E56B46">
              <w:sym w:font="Symbol" w:char="00A3"/>
            </w:r>
            <w:r w:rsidRPr="00E56B46">
              <w:t xml:space="preserve"> f </w:t>
            </w:r>
            <w:r w:rsidRPr="00E56B46">
              <w:sym w:font="Symbol" w:char="00A3"/>
            </w:r>
            <w:r w:rsidRPr="00E56B46">
              <w:t xml:space="preserve"> 1894.9</w:t>
            </w:r>
          </w:p>
        </w:tc>
      </w:tr>
      <w:tr w:rsidR="00226786" w:rsidRPr="00E56B46" w14:paraId="5FFB2CC2" w14:textId="77777777" w:rsidTr="00226786">
        <w:trPr>
          <w:jc w:val="center"/>
        </w:trPr>
        <w:tc>
          <w:tcPr>
            <w:tcW w:w="2236" w:type="dxa"/>
            <w:vAlign w:val="center"/>
          </w:tcPr>
          <w:p w14:paraId="5FFB2CBD" w14:textId="77777777" w:rsidR="00226786" w:rsidRPr="00E56B46" w:rsidRDefault="00226786" w:rsidP="00226786">
            <w:pPr>
              <w:pStyle w:val="TAC"/>
            </w:pPr>
            <w:r w:rsidRPr="00E56B46">
              <w:t>F</w:t>
            </w:r>
            <w:r w:rsidRPr="00E56B46">
              <w:rPr>
                <w:vertAlign w:val="subscript"/>
              </w:rPr>
              <w:t>uw</w:t>
            </w:r>
          </w:p>
          <w:p w14:paraId="5FFB2CBE" w14:textId="77777777" w:rsidR="00226786" w:rsidRPr="00E56B46" w:rsidRDefault="00226786" w:rsidP="00226786">
            <w:pPr>
              <w:pStyle w:val="TAC"/>
            </w:pPr>
            <w:r w:rsidRPr="00E56B46">
              <w:t>(Band X operation)</w:t>
            </w:r>
          </w:p>
        </w:tc>
        <w:tc>
          <w:tcPr>
            <w:tcW w:w="1622" w:type="dxa"/>
            <w:vAlign w:val="center"/>
          </w:tcPr>
          <w:p w14:paraId="5FFB2CBF" w14:textId="77777777" w:rsidR="00226786" w:rsidRPr="00E56B46" w:rsidRDefault="00226786" w:rsidP="00226786">
            <w:pPr>
              <w:pStyle w:val="TAC"/>
            </w:pPr>
            <w:r w:rsidRPr="00E56B46">
              <w:t>MHz</w:t>
            </w:r>
          </w:p>
        </w:tc>
        <w:tc>
          <w:tcPr>
            <w:tcW w:w="2347" w:type="dxa"/>
            <w:vAlign w:val="center"/>
          </w:tcPr>
          <w:p w14:paraId="5FFB2CC0" w14:textId="77777777" w:rsidR="00226786" w:rsidRPr="00E56B46" w:rsidRDefault="00226786" w:rsidP="00226786">
            <w:pPr>
              <w:pStyle w:val="TAC"/>
            </w:pPr>
            <w:r w:rsidRPr="00E56B46">
              <w:t xml:space="preserve">2102.4 </w:t>
            </w:r>
            <w:r w:rsidRPr="00E56B46">
              <w:sym w:font="Symbol" w:char="F0A3"/>
            </w:r>
            <w:r w:rsidRPr="00E56B46">
              <w:t xml:space="preserve"> f </w:t>
            </w:r>
            <w:r w:rsidRPr="00E56B46">
              <w:sym w:font="Symbol" w:char="F0A3"/>
            </w:r>
            <w:r w:rsidRPr="00E56B46">
              <w:t xml:space="preserve"> 2177.6</w:t>
            </w:r>
          </w:p>
        </w:tc>
        <w:tc>
          <w:tcPr>
            <w:tcW w:w="2205" w:type="dxa"/>
            <w:vAlign w:val="center"/>
          </w:tcPr>
          <w:p w14:paraId="5FFB2CC1" w14:textId="77777777" w:rsidR="00226786" w:rsidRPr="00E56B46" w:rsidRDefault="00226786" w:rsidP="00226786">
            <w:pPr>
              <w:pStyle w:val="TAC"/>
            </w:pPr>
            <w:r w:rsidRPr="00E56B46">
              <w:t xml:space="preserve">2095 </w:t>
            </w:r>
            <w:r w:rsidRPr="00E56B46">
              <w:sym w:font="Symbol" w:char="F0A3"/>
            </w:r>
            <w:r w:rsidRPr="00E56B46">
              <w:t xml:space="preserve"> f </w:t>
            </w:r>
            <w:r w:rsidRPr="00E56B46">
              <w:sym w:font="Symbol" w:char="F0A3"/>
            </w:r>
            <w:r w:rsidRPr="00E56B46">
              <w:t xml:space="preserve"> 2185</w:t>
            </w:r>
          </w:p>
        </w:tc>
      </w:tr>
      <w:tr w:rsidR="00226786" w:rsidRPr="00E56B46" w14:paraId="5FFB2CC8" w14:textId="77777777" w:rsidTr="00226786">
        <w:trPr>
          <w:jc w:val="center"/>
        </w:trPr>
        <w:tc>
          <w:tcPr>
            <w:tcW w:w="2236" w:type="dxa"/>
            <w:vAlign w:val="center"/>
          </w:tcPr>
          <w:p w14:paraId="5FFB2CC3" w14:textId="77777777" w:rsidR="00226786" w:rsidRPr="00E56B46" w:rsidRDefault="00226786" w:rsidP="00226786">
            <w:pPr>
              <w:pStyle w:val="TAC"/>
            </w:pPr>
            <w:r w:rsidRPr="00E56B46">
              <w:t>F</w:t>
            </w:r>
            <w:r w:rsidRPr="00E56B46">
              <w:rPr>
                <w:vertAlign w:val="subscript"/>
              </w:rPr>
              <w:t>uw</w:t>
            </w:r>
          </w:p>
          <w:p w14:paraId="5FFB2CC4" w14:textId="77777777" w:rsidR="00226786" w:rsidRPr="00E56B46" w:rsidRDefault="00226786" w:rsidP="00226786">
            <w:pPr>
              <w:pStyle w:val="TAC"/>
            </w:pPr>
            <w:r w:rsidRPr="00E56B46">
              <w:t>(Band XI operation)</w:t>
            </w:r>
          </w:p>
        </w:tc>
        <w:tc>
          <w:tcPr>
            <w:tcW w:w="1622" w:type="dxa"/>
            <w:vAlign w:val="center"/>
          </w:tcPr>
          <w:p w14:paraId="5FFB2CC5" w14:textId="77777777" w:rsidR="00226786" w:rsidRPr="00E56B46" w:rsidRDefault="00226786" w:rsidP="00226786">
            <w:pPr>
              <w:pStyle w:val="TAC"/>
            </w:pPr>
            <w:r w:rsidRPr="00E56B46">
              <w:t>MHz</w:t>
            </w:r>
          </w:p>
        </w:tc>
        <w:tc>
          <w:tcPr>
            <w:tcW w:w="2347" w:type="dxa"/>
            <w:vAlign w:val="center"/>
          </w:tcPr>
          <w:p w14:paraId="5FFB2CC6" w14:textId="77777777" w:rsidR="00226786" w:rsidRPr="00E56B46" w:rsidRDefault="00226786" w:rsidP="00226786">
            <w:pPr>
              <w:pStyle w:val="TAC"/>
            </w:pPr>
            <w:r w:rsidRPr="00E56B46">
              <w:t xml:space="preserve">1468.4 </w:t>
            </w:r>
            <w:r w:rsidRPr="00E56B46">
              <w:sym w:font="Symbol" w:char="F0A3"/>
            </w:r>
            <w:r w:rsidRPr="00E56B46">
              <w:t xml:space="preserve"> f </w:t>
            </w:r>
            <w:r w:rsidRPr="00E56B46">
              <w:sym w:font="Symbol" w:char="F0A3"/>
            </w:r>
            <w:r w:rsidRPr="00E56B46">
              <w:t xml:space="preserve"> 1503.4</w:t>
            </w:r>
          </w:p>
        </w:tc>
        <w:tc>
          <w:tcPr>
            <w:tcW w:w="2205" w:type="dxa"/>
            <w:vAlign w:val="center"/>
          </w:tcPr>
          <w:p w14:paraId="5FFB2CC7" w14:textId="77777777" w:rsidR="00226786" w:rsidRPr="00E56B46" w:rsidRDefault="00226786" w:rsidP="00226786">
            <w:pPr>
              <w:pStyle w:val="TAC"/>
            </w:pPr>
            <w:r w:rsidRPr="00E56B46">
              <w:t xml:space="preserve">1460.9 </w:t>
            </w:r>
            <w:r w:rsidRPr="00E56B46">
              <w:sym w:font="Symbol" w:char="F0A3"/>
            </w:r>
            <w:r w:rsidRPr="00E56B46">
              <w:t xml:space="preserve"> f </w:t>
            </w:r>
            <w:r w:rsidRPr="00E56B46">
              <w:sym w:font="Symbol" w:char="F0A3"/>
            </w:r>
            <w:r w:rsidRPr="00E56B46">
              <w:t xml:space="preserve"> 1510.9</w:t>
            </w:r>
          </w:p>
        </w:tc>
      </w:tr>
      <w:tr w:rsidR="00226786" w:rsidRPr="00E56B46" w14:paraId="5FFB2CCE" w14:textId="77777777" w:rsidTr="00226786">
        <w:trPr>
          <w:jc w:val="center"/>
        </w:trPr>
        <w:tc>
          <w:tcPr>
            <w:tcW w:w="2236" w:type="dxa"/>
            <w:vAlign w:val="center"/>
          </w:tcPr>
          <w:p w14:paraId="5FFB2CC9" w14:textId="77777777" w:rsidR="00226786" w:rsidRPr="00E56B46" w:rsidRDefault="00226786" w:rsidP="00226786">
            <w:pPr>
              <w:pStyle w:val="TAC"/>
            </w:pPr>
            <w:r w:rsidRPr="00E56B46">
              <w:t>F</w:t>
            </w:r>
            <w:r w:rsidRPr="00E56B46">
              <w:rPr>
                <w:vertAlign w:val="subscript"/>
              </w:rPr>
              <w:t>uw</w:t>
            </w:r>
          </w:p>
          <w:p w14:paraId="5FFB2CCA" w14:textId="77777777" w:rsidR="00226786" w:rsidRPr="00E56B46" w:rsidRDefault="00226786" w:rsidP="00226786">
            <w:pPr>
              <w:pStyle w:val="TAC"/>
            </w:pPr>
            <w:r w:rsidRPr="00E56B46">
              <w:t>(Band XII operation)</w:t>
            </w:r>
          </w:p>
        </w:tc>
        <w:tc>
          <w:tcPr>
            <w:tcW w:w="1622" w:type="dxa"/>
            <w:vAlign w:val="center"/>
          </w:tcPr>
          <w:p w14:paraId="5FFB2CCB" w14:textId="77777777" w:rsidR="00226786" w:rsidRPr="00E56B46" w:rsidRDefault="00226786" w:rsidP="00226786">
            <w:pPr>
              <w:pStyle w:val="TAC"/>
            </w:pPr>
            <w:r w:rsidRPr="00E56B46">
              <w:t>MHz</w:t>
            </w:r>
          </w:p>
        </w:tc>
        <w:tc>
          <w:tcPr>
            <w:tcW w:w="2347" w:type="dxa"/>
            <w:vAlign w:val="center"/>
          </w:tcPr>
          <w:p w14:paraId="5FFB2CCC" w14:textId="77777777" w:rsidR="00226786" w:rsidRPr="00E56B46" w:rsidRDefault="00226786" w:rsidP="00226786">
            <w:pPr>
              <w:pStyle w:val="TAC"/>
            </w:pPr>
            <w:r w:rsidRPr="00E56B46">
              <w:t xml:space="preserve">721.4 </w:t>
            </w:r>
            <w:r w:rsidRPr="00E56B46">
              <w:sym w:font="Symbol" w:char="F0A3"/>
            </w:r>
            <w:r w:rsidRPr="00E56B46">
              <w:t xml:space="preserve"> f </w:t>
            </w:r>
            <w:r w:rsidRPr="00E56B46">
              <w:sym w:font="Symbol" w:char="F0A3"/>
            </w:r>
            <w:r w:rsidRPr="00E56B46">
              <w:t xml:space="preserve"> 753.6</w:t>
            </w:r>
          </w:p>
        </w:tc>
        <w:tc>
          <w:tcPr>
            <w:tcW w:w="2205" w:type="dxa"/>
            <w:vAlign w:val="center"/>
          </w:tcPr>
          <w:p w14:paraId="5FFB2CCD" w14:textId="77777777" w:rsidR="00226786" w:rsidRPr="00E56B46" w:rsidRDefault="00226786" w:rsidP="00226786">
            <w:pPr>
              <w:pStyle w:val="TAC"/>
            </w:pPr>
            <w:r w:rsidRPr="00E56B46">
              <w:t xml:space="preserve">714 </w:t>
            </w:r>
            <w:r w:rsidRPr="00E56B46">
              <w:sym w:font="Symbol" w:char="F0A3"/>
            </w:r>
            <w:r w:rsidRPr="00E56B46">
              <w:t xml:space="preserve"> f </w:t>
            </w:r>
            <w:r w:rsidRPr="00E56B46">
              <w:sym w:font="Symbol" w:char="F0A3"/>
            </w:r>
            <w:r w:rsidRPr="00E56B46">
              <w:t xml:space="preserve"> 761</w:t>
            </w:r>
          </w:p>
        </w:tc>
      </w:tr>
      <w:tr w:rsidR="00226786" w:rsidRPr="00E56B46" w14:paraId="5FFB2CD4" w14:textId="77777777" w:rsidTr="00226786">
        <w:trPr>
          <w:jc w:val="center"/>
        </w:trPr>
        <w:tc>
          <w:tcPr>
            <w:tcW w:w="2236" w:type="dxa"/>
            <w:vAlign w:val="center"/>
          </w:tcPr>
          <w:p w14:paraId="5FFB2CCF" w14:textId="77777777" w:rsidR="00226786" w:rsidRPr="00E56B46" w:rsidRDefault="00226786" w:rsidP="00226786">
            <w:pPr>
              <w:pStyle w:val="TAC"/>
            </w:pPr>
            <w:r w:rsidRPr="00E56B46">
              <w:t>F</w:t>
            </w:r>
            <w:r w:rsidRPr="00E56B46">
              <w:rPr>
                <w:vertAlign w:val="subscript"/>
              </w:rPr>
              <w:t>uw</w:t>
            </w:r>
          </w:p>
          <w:p w14:paraId="5FFB2CD0" w14:textId="77777777" w:rsidR="00226786" w:rsidRPr="00E56B46" w:rsidRDefault="00226786" w:rsidP="00226786">
            <w:pPr>
              <w:pStyle w:val="TAC"/>
            </w:pPr>
            <w:r w:rsidRPr="00E56B46">
              <w:t>(Band XIII operation)</w:t>
            </w:r>
          </w:p>
        </w:tc>
        <w:tc>
          <w:tcPr>
            <w:tcW w:w="1622" w:type="dxa"/>
            <w:vAlign w:val="center"/>
          </w:tcPr>
          <w:p w14:paraId="5FFB2CD1" w14:textId="77777777" w:rsidR="00226786" w:rsidRPr="00E56B46" w:rsidRDefault="00226786" w:rsidP="00226786">
            <w:pPr>
              <w:pStyle w:val="TAC"/>
            </w:pPr>
            <w:r w:rsidRPr="00E56B46">
              <w:t>MHz</w:t>
            </w:r>
          </w:p>
        </w:tc>
        <w:tc>
          <w:tcPr>
            <w:tcW w:w="2347" w:type="dxa"/>
            <w:vAlign w:val="center"/>
          </w:tcPr>
          <w:p w14:paraId="5FFB2CD2" w14:textId="77777777" w:rsidR="00226786" w:rsidRPr="00E56B46" w:rsidRDefault="00226786" w:rsidP="00226786">
            <w:pPr>
              <w:pStyle w:val="TAC"/>
            </w:pPr>
            <w:r w:rsidRPr="00E56B46">
              <w:t xml:space="preserve">738.4 </w:t>
            </w:r>
            <w:r w:rsidRPr="00E56B46">
              <w:sym w:font="Symbol" w:char="F0A3"/>
            </w:r>
            <w:r w:rsidRPr="00E56B46">
              <w:t xml:space="preserve"> f </w:t>
            </w:r>
            <w:r w:rsidRPr="00E56B46">
              <w:sym w:font="Symbol" w:char="F0A3"/>
            </w:r>
            <w:r w:rsidRPr="00E56B46">
              <w:t xml:space="preserve"> 763.6</w:t>
            </w:r>
          </w:p>
        </w:tc>
        <w:tc>
          <w:tcPr>
            <w:tcW w:w="2205" w:type="dxa"/>
            <w:vAlign w:val="center"/>
          </w:tcPr>
          <w:p w14:paraId="5FFB2CD3" w14:textId="77777777" w:rsidR="00226786" w:rsidRPr="00E56B46" w:rsidRDefault="00226786" w:rsidP="00226786">
            <w:pPr>
              <w:pStyle w:val="TAC"/>
            </w:pPr>
            <w:r w:rsidRPr="00E56B46">
              <w:t xml:space="preserve">731 </w:t>
            </w:r>
            <w:r w:rsidRPr="00E56B46">
              <w:sym w:font="Symbol" w:char="F0A3"/>
            </w:r>
            <w:r w:rsidRPr="00E56B46">
              <w:t xml:space="preserve"> f </w:t>
            </w:r>
            <w:r w:rsidRPr="00E56B46">
              <w:sym w:font="Symbol" w:char="F0A3"/>
            </w:r>
            <w:r w:rsidRPr="00E56B46">
              <w:t xml:space="preserve"> 771</w:t>
            </w:r>
          </w:p>
        </w:tc>
      </w:tr>
      <w:tr w:rsidR="00226786" w:rsidRPr="00E56B46" w14:paraId="5FFB2CDA" w14:textId="77777777" w:rsidTr="00226786">
        <w:trPr>
          <w:jc w:val="center"/>
        </w:trPr>
        <w:tc>
          <w:tcPr>
            <w:tcW w:w="2236" w:type="dxa"/>
            <w:vAlign w:val="center"/>
          </w:tcPr>
          <w:p w14:paraId="5FFB2CD5" w14:textId="77777777" w:rsidR="00226786" w:rsidRPr="00E56B46" w:rsidRDefault="00226786" w:rsidP="00226786">
            <w:pPr>
              <w:pStyle w:val="TAC"/>
            </w:pPr>
            <w:r w:rsidRPr="00E56B46">
              <w:t>F</w:t>
            </w:r>
            <w:r w:rsidRPr="00E56B46">
              <w:rPr>
                <w:vertAlign w:val="subscript"/>
              </w:rPr>
              <w:t>uw</w:t>
            </w:r>
          </w:p>
          <w:p w14:paraId="5FFB2CD6" w14:textId="77777777" w:rsidR="00226786" w:rsidRPr="00E56B46" w:rsidRDefault="00226786" w:rsidP="00226786">
            <w:pPr>
              <w:pStyle w:val="TAC"/>
            </w:pPr>
            <w:r w:rsidRPr="00E56B46">
              <w:t>(Band XIV operation)</w:t>
            </w:r>
          </w:p>
        </w:tc>
        <w:tc>
          <w:tcPr>
            <w:tcW w:w="1622" w:type="dxa"/>
            <w:vAlign w:val="center"/>
          </w:tcPr>
          <w:p w14:paraId="5FFB2CD7" w14:textId="77777777" w:rsidR="00226786" w:rsidRPr="00E56B46" w:rsidRDefault="00226786" w:rsidP="00226786">
            <w:pPr>
              <w:pStyle w:val="TAC"/>
            </w:pPr>
            <w:r w:rsidRPr="00E56B46">
              <w:t>MHz</w:t>
            </w:r>
          </w:p>
        </w:tc>
        <w:tc>
          <w:tcPr>
            <w:tcW w:w="2347" w:type="dxa"/>
            <w:vAlign w:val="center"/>
          </w:tcPr>
          <w:p w14:paraId="5FFB2CD8" w14:textId="77777777" w:rsidR="00226786" w:rsidRPr="00E56B46" w:rsidRDefault="00226786" w:rsidP="00226786">
            <w:pPr>
              <w:pStyle w:val="TAC"/>
            </w:pPr>
            <w:r w:rsidRPr="00E56B46">
              <w:t xml:space="preserve">750.4 </w:t>
            </w:r>
            <w:r w:rsidRPr="00E56B46">
              <w:sym w:font="Symbol" w:char="F0A3"/>
            </w:r>
            <w:r w:rsidRPr="00E56B46">
              <w:t xml:space="preserve"> f </w:t>
            </w:r>
            <w:r w:rsidRPr="00E56B46">
              <w:sym w:font="Symbol" w:char="F0A3"/>
            </w:r>
            <w:r w:rsidRPr="00E56B46">
              <w:t xml:space="preserve"> 775.6</w:t>
            </w:r>
          </w:p>
        </w:tc>
        <w:tc>
          <w:tcPr>
            <w:tcW w:w="2205" w:type="dxa"/>
            <w:vAlign w:val="center"/>
          </w:tcPr>
          <w:p w14:paraId="5FFB2CD9" w14:textId="77777777" w:rsidR="00226786" w:rsidRPr="00E56B46" w:rsidRDefault="00226786" w:rsidP="00226786">
            <w:pPr>
              <w:pStyle w:val="TAC"/>
            </w:pPr>
            <w:r w:rsidRPr="00E56B46">
              <w:t xml:space="preserve">743 </w:t>
            </w:r>
            <w:r w:rsidRPr="00E56B46">
              <w:sym w:font="Symbol" w:char="F0A3"/>
            </w:r>
            <w:r w:rsidRPr="00E56B46">
              <w:t xml:space="preserve"> f </w:t>
            </w:r>
            <w:r w:rsidRPr="00E56B46">
              <w:sym w:font="Symbol" w:char="F0A3"/>
            </w:r>
            <w:r w:rsidRPr="00E56B46">
              <w:t xml:space="preserve"> 783</w:t>
            </w:r>
          </w:p>
        </w:tc>
      </w:tr>
      <w:tr w:rsidR="00226786" w:rsidRPr="00E56B46" w14:paraId="5FFB2CE1" w14:textId="77777777" w:rsidTr="00226786">
        <w:trPr>
          <w:jc w:val="center"/>
        </w:trPr>
        <w:tc>
          <w:tcPr>
            <w:tcW w:w="2236" w:type="dxa"/>
            <w:vAlign w:val="center"/>
          </w:tcPr>
          <w:p w14:paraId="5FFB2CDB" w14:textId="77777777" w:rsidR="00226786" w:rsidRPr="00E56B46" w:rsidRDefault="00226786" w:rsidP="00226786">
            <w:pPr>
              <w:pStyle w:val="TAC"/>
            </w:pPr>
            <w:r w:rsidRPr="00E56B46">
              <w:t>F</w:t>
            </w:r>
            <w:r w:rsidRPr="00E56B46">
              <w:rPr>
                <w:vertAlign w:val="subscript"/>
              </w:rPr>
              <w:t>uw</w:t>
            </w:r>
          </w:p>
          <w:p w14:paraId="5FFB2CDC" w14:textId="77777777" w:rsidR="00226786" w:rsidRPr="00E56B46" w:rsidRDefault="00226786" w:rsidP="00226786">
            <w:pPr>
              <w:pStyle w:val="TAC"/>
            </w:pPr>
            <w:r w:rsidRPr="00E56B46">
              <w:t>(Band XIX operation)</w:t>
            </w:r>
          </w:p>
        </w:tc>
        <w:tc>
          <w:tcPr>
            <w:tcW w:w="1622" w:type="dxa"/>
            <w:vAlign w:val="center"/>
          </w:tcPr>
          <w:p w14:paraId="5FFB2CDD" w14:textId="77777777" w:rsidR="00226786" w:rsidRPr="00E56B46" w:rsidRDefault="00226786" w:rsidP="00226786">
            <w:pPr>
              <w:pStyle w:val="TAC"/>
            </w:pPr>
            <w:r w:rsidRPr="00E56B46">
              <w:t>MHz</w:t>
            </w:r>
          </w:p>
        </w:tc>
        <w:tc>
          <w:tcPr>
            <w:tcW w:w="2347" w:type="dxa"/>
            <w:vAlign w:val="center"/>
          </w:tcPr>
          <w:p w14:paraId="5FFB2CDE" w14:textId="77777777" w:rsidR="00226786" w:rsidRPr="00E56B46" w:rsidRDefault="00226786" w:rsidP="00226786">
            <w:pPr>
              <w:pStyle w:val="TAC"/>
            </w:pPr>
            <w:r w:rsidRPr="00E56B46">
              <w:t>867.4</w:t>
            </w:r>
            <w:r w:rsidRPr="00E56B46">
              <w:sym w:font="Symbol" w:char="F0A3"/>
            </w:r>
            <w:r w:rsidRPr="00E56B46">
              <w:t xml:space="preserve"> f </w:t>
            </w:r>
            <w:r w:rsidRPr="00E56B46">
              <w:sym w:font="Symbol" w:char="F0A3"/>
            </w:r>
            <w:r w:rsidRPr="00E56B46">
              <w:t>897.6</w:t>
            </w:r>
          </w:p>
        </w:tc>
        <w:tc>
          <w:tcPr>
            <w:tcW w:w="2205" w:type="dxa"/>
            <w:vAlign w:val="center"/>
          </w:tcPr>
          <w:p w14:paraId="5FFB2CDF" w14:textId="77777777" w:rsidR="00226786" w:rsidRPr="00E56B46" w:rsidRDefault="00226786" w:rsidP="00226786">
            <w:pPr>
              <w:pStyle w:val="TAC"/>
            </w:pPr>
            <w:r w:rsidRPr="00E56B46">
              <w:t>860</w:t>
            </w:r>
            <w:r w:rsidRPr="00E56B46">
              <w:sym w:font="Symbol" w:char="F0A3"/>
            </w:r>
            <w:r w:rsidRPr="00E56B46">
              <w:t xml:space="preserve"> f </w:t>
            </w:r>
            <w:r w:rsidRPr="00E56B46">
              <w:sym w:font="Symbol" w:char="F0A3"/>
            </w:r>
            <w:r w:rsidRPr="00E56B46">
              <w:t>905</w:t>
            </w:r>
          </w:p>
          <w:p w14:paraId="5FFB2CE0" w14:textId="77777777" w:rsidR="00226786" w:rsidRPr="00E56B46" w:rsidRDefault="00226786" w:rsidP="00DB3BA7">
            <w:pPr>
              <w:pStyle w:val="TAC"/>
            </w:pPr>
            <w:r w:rsidRPr="00E56B46">
              <w:t>(</w:t>
            </w:r>
            <w:del w:id="1514" w:author="Qualcomm" w:date="2014-02-02T13:59:00Z">
              <w:r w:rsidRPr="00E56B46" w:rsidDel="00DB3BA7">
                <w:delText xml:space="preserve">Note </w:delText>
              </w:r>
            </w:del>
            <w:ins w:id="1515" w:author="Qualcomm" w:date="2014-02-02T13:59:00Z">
              <w:r w:rsidR="00DB3BA7" w:rsidRPr="00E56B46">
                <w:t>N</w:t>
              </w:r>
              <w:r w:rsidR="00DB3BA7">
                <w:rPr>
                  <w:rFonts w:hint="eastAsia"/>
                  <w:lang w:eastAsia="ko-KR"/>
                </w:rPr>
                <w:t>OTE</w:t>
              </w:r>
              <w:r w:rsidR="00DB3BA7" w:rsidRPr="00E56B46">
                <w:t xml:space="preserve"> </w:t>
              </w:r>
            </w:ins>
            <w:r w:rsidRPr="00E56B46">
              <w:t>2)</w:t>
            </w:r>
          </w:p>
        </w:tc>
      </w:tr>
      <w:tr w:rsidR="00226786" w:rsidRPr="00E56B46" w14:paraId="5FFB2CE8" w14:textId="77777777" w:rsidTr="00226786">
        <w:trPr>
          <w:jc w:val="center"/>
        </w:trPr>
        <w:tc>
          <w:tcPr>
            <w:tcW w:w="2236" w:type="dxa"/>
            <w:vAlign w:val="center"/>
          </w:tcPr>
          <w:p w14:paraId="5FFB2CE2" w14:textId="77777777" w:rsidR="00226786" w:rsidRPr="00E56B46" w:rsidRDefault="00226786" w:rsidP="00226786">
            <w:pPr>
              <w:pStyle w:val="TAC"/>
            </w:pPr>
            <w:r w:rsidRPr="00E56B46">
              <w:t>F</w:t>
            </w:r>
            <w:r w:rsidRPr="00E56B46">
              <w:rPr>
                <w:vertAlign w:val="subscript"/>
              </w:rPr>
              <w:t>uw</w:t>
            </w:r>
          </w:p>
          <w:p w14:paraId="5FFB2CE3" w14:textId="77777777" w:rsidR="00226786" w:rsidRPr="00E56B46" w:rsidRDefault="00226786" w:rsidP="00226786">
            <w:pPr>
              <w:pStyle w:val="TAC"/>
            </w:pPr>
            <w:r w:rsidRPr="00E56B46">
              <w:t>(Band XX operation)</w:t>
            </w:r>
          </w:p>
        </w:tc>
        <w:tc>
          <w:tcPr>
            <w:tcW w:w="1622" w:type="dxa"/>
            <w:vAlign w:val="center"/>
          </w:tcPr>
          <w:p w14:paraId="5FFB2CE4" w14:textId="77777777" w:rsidR="00226786" w:rsidRPr="00E56B46" w:rsidRDefault="00226786" w:rsidP="00226786">
            <w:pPr>
              <w:pStyle w:val="TAC"/>
            </w:pPr>
            <w:r w:rsidRPr="00E56B46">
              <w:t>MHz</w:t>
            </w:r>
          </w:p>
        </w:tc>
        <w:tc>
          <w:tcPr>
            <w:tcW w:w="2347" w:type="dxa"/>
            <w:vAlign w:val="center"/>
          </w:tcPr>
          <w:p w14:paraId="5FFB2CE5" w14:textId="77777777" w:rsidR="00226786" w:rsidRPr="00E56B46" w:rsidRDefault="00226786" w:rsidP="00226786">
            <w:pPr>
              <w:pStyle w:val="TAC"/>
            </w:pPr>
            <w:r w:rsidRPr="00E56B46">
              <w:rPr>
                <w:rFonts w:cs="Arial"/>
                <w:szCs w:val="18"/>
              </w:rPr>
              <w:t>783.4</w:t>
            </w:r>
            <w:r w:rsidRPr="00E56B46">
              <w:rPr>
                <w:rFonts w:cs="Arial"/>
                <w:szCs w:val="18"/>
              </w:rPr>
              <w:sym w:font="Symbol" w:char="F0A3"/>
            </w:r>
            <w:r w:rsidRPr="00E56B46">
              <w:rPr>
                <w:rFonts w:cs="Arial"/>
                <w:szCs w:val="18"/>
              </w:rPr>
              <w:t xml:space="preserve"> f </w:t>
            </w:r>
            <w:r w:rsidRPr="00E56B46">
              <w:rPr>
                <w:rFonts w:cs="Arial"/>
                <w:szCs w:val="18"/>
              </w:rPr>
              <w:sym w:font="Symbol" w:char="F0A3"/>
            </w:r>
            <w:r w:rsidRPr="00E56B46">
              <w:rPr>
                <w:rFonts w:cs="Arial"/>
                <w:szCs w:val="18"/>
              </w:rPr>
              <w:t>828.6</w:t>
            </w:r>
          </w:p>
        </w:tc>
        <w:tc>
          <w:tcPr>
            <w:tcW w:w="2205" w:type="dxa"/>
            <w:vAlign w:val="center"/>
          </w:tcPr>
          <w:p w14:paraId="5FFB2CE6" w14:textId="77777777" w:rsidR="00226786" w:rsidRPr="00E56B46" w:rsidRDefault="00226786" w:rsidP="00226786">
            <w:pPr>
              <w:pStyle w:val="TAC"/>
              <w:rPr>
                <w:rFonts w:cs="Arial"/>
                <w:szCs w:val="18"/>
              </w:rPr>
            </w:pPr>
            <w:r w:rsidRPr="00E56B46">
              <w:rPr>
                <w:rFonts w:cs="Arial"/>
                <w:szCs w:val="18"/>
              </w:rPr>
              <w:t>776</w:t>
            </w:r>
            <w:r w:rsidRPr="00E56B46">
              <w:rPr>
                <w:rFonts w:cs="Arial"/>
                <w:szCs w:val="18"/>
              </w:rPr>
              <w:sym w:font="Symbol" w:char="F0A3"/>
            </w:r>
            <w:r w:rsidRPr="00E56B46">
              <w:rPr>
                <w:rFonts w:cs="Arial"/>
                <w:szCs w:val="18"/>
              </w:rPr>
              <w:t xml:space="preserve"> f </w:t>
            </w:r>
            <w:r w:rsidRPr="00E56B46">
              <w:rPr>
                <w:rFonts w:cs="Arial"/>
                <w:szCs w:val="18"/>
              </w:rPr>
              <w:sym w:font="Symbol" w:char="F0A3"/>
            </w:r>
            <w:r w:rsidRPr="00E56B46">
              <w:rPr>
                <w:rFonts w:cs="Arial"/>
                <w:szCs w:val="18"/>
              </w:rPr>
              <w:t>836</w:t>
            </w:r>
          </w:p>
          <w:p w14:paraId="5FFB2CE7" w14:textId="77777777" w:rsidR="00226786" w:rsidRPr="00E56B46" w:rsidRDefault="00226786" w:rsidP="00DB3BA7">
            <w:pPr>
              <w:pStyle w:val="TAC"/>
            </w:pPr>
            <w:r w:rsidRPr="00E56B46">
              <w:rPr>
                <w:rFonts w:cs="Arial"/>
                <w:szCs w:val="18"/>
              </w:rPr>
              <w:t>(</w:t>
            </w:r>
            <w:del w:id="1516" w:author="Qualcomm" w:date="2014-02-02T13:59:00Z">
              <w:r w:rsidRPr="00E56B46" w:rsidDel="00DB3BA7">
                <w:rPr>
                  <w:rFonts w:cs="Arial"/>
                  <w:szCs w:val="18"/>
                </w:rPr>
                <w:delText xml:space="preserve">Note </w:delText>
              </w:r>
            </w:del>
            <w:ins w:id="1517" w:author="Qualcomm" w:date="2014-02-02T13:59:00Z">
              <w:r w:rsidR="00DB3BA7" w:rsidRPr="00E56B46">
                <w:rPr>
                  <w:rFonts w:cs="Arial"/>
                  <w:szCs w:val="18"/>
                </w:rPr>
                <w:t>N</w:t>
              </w:r>
              <w:r w:rsidR="00DB3BA7">
                <w:rPr>
                  <w:rFonts w:cs="Arial" w:hint="eastAsia"/>
                  <w:szCs w:val="18"/>
                  <w:lang w:eastAsia="ko-KR"/>
                </w:rPr>
                <w:t>OTE</w:t>
              </w:r>
              <w:r w:rsidR="00DB3BA7" w:rsidRPr="00E56B46">
                <w:rPr>
                  <w:rFonts w:cs="Arial"/>
                  <w:szCs w:val="18"/>
                </w:rPr>
                <w:t xml:space="preserve"> </w:t>
              </w:r>
            </w:ins>
            <w:r w:rsidRPr="00E56B46">
              <w:rPr>
                <w:rFonts w:cs="Arial"/>
                <w:szCs w:val="18"/>
              </w:rPr>
              <w:t>2)</w:t>
            </w:r>
          </w:p>
        </w:tc>
      </w:tr>
      <w:tr w:rsidR="00226786" w:rsidRPr="00E56B46" w14:paraId="5FFB2CEF" w14:textId="77777777" w:rsidTr="00226786">
        <w:trPr>
          <w:jc w:val="center"/>
        </w:trPr>
        <w:tc>
          <w:tcPr>
            <w:tcW w:w="2236" w:type="dxa"/>
            <w:vAlign w:val="center"/>
          </w:tcPr>
          <w:p w14:paraId="5FFB2CE9" w14:textId="77777777" w:rsidR="00226786" w:rsidRPr="00E56B46" w:rsidRDefault="00226786" w:rsidP="00226786">
            <w:pPr>
              <w:pStyle w:val="TAC"/>
            </w:pPr>
            <w:r w:rsidRPr="00E56B46">
              <w:t>F</w:t>
            </w:r>
            <w:r w:rsidRPr="00E56B46">
              <w:rPr>
                <w:vertAlign w:val="subscript"/>
              </w:rPr>
              <w:t>uw</w:t>
            </w:r>
          </w:p>
          <w:p w14:paraId="5FFB2CEA" w14:textId="77777777" w:rsidR="00226786" w:rsidRPr="00E56B46" w:rsidRDefault="00226786" w:rsidP="00226786">
            <w:pPr>
              <w:pStyle w:val="TAC"/>
            </w:pPr>
            <w:r w:rsidRPr="00E56B46">
              <w:t>(Band XXI operation)</w:t>
            </w:r>
          </w:p>
        </w:tc>
        <w:tc>
          <w:tcPr>
            <w:tcW w:w="1622" w:type="dxa"/>
            <w:vAlign w:val="center"/>
          </w:tcPr>
          <w:p w14:paraId="5FFB2CEB" w14:textId="77777777" w:rsidR="00226786" w:rsidRPr="00E56B46" w:rsidRDefault="00226786" w:rsidP="00226786">
            <w:pPr>
              <w:pStyle w:val="TAC"/>
            </w:pPr>
            <w:r w:rsidRPr="00E56B46">
              <w:t>MHz</w:t>
            </w:r>
          </w:p>
        </w:tc>
        <w:tc>
          <w:tcPr>
            <w:tcW w:w="2347" w:type="dxa"/>
            <w:vAlign w:val="center"/>
          </w:tcPr>
          <w:p w14:paraId="5FFB2CEC" w14:textId="77777777" w:rsidR="00226786" w:rsidRPr="00E56B46" w:rsidRDefault="00226786" w:rsidP="00226786">
            <w:pPr>
              <w:pStyle w:val="TAC"/>
            </w:pPr>
            <w:r w:rsidRPr="00E56B46">
              <w:t>1488.4</w:t>
            </w:r>
            <w:r w:rsidRPr="00E56B46">
              <w:sym w:font="Symbol" w:char="F0A3"/>
            </w:r>
            <w:r w:rsidRPr="00E56B46">
              <w:t xml:space="preserve"> f </w:t>
            </w:r>
            <w:r w:rsidRPr="00E56B46">
              <w:sym w:font="Symbol" w:char="F0A3"/>
            </w:r>
            <w:r w:rsidRPr="00E56B46">
              <w:t>1518.4</w:t>
            </w:r>
          </w:p>
        </w:tc>
        <w:tc>
          <w:tcPr>
            <w:tcW w:w="2205" w:type="dxa"/>
            <w:vAlign w:val="center"/>
          </w:tcPr>
          <w:p w14:paraId="5FFB2CED" w14:textId="77777777" w:rsidR="00226786" w:rsidRPr="00E56B46" w:rsidRDefault="00226786" w:rsidP="00226786">
            <w:pPr>
              <w:pStyle w:val="TAC"/>
            </w:pPr>
            <w:r w:rsidRPr="00E56B46">
              <w:t>1480.9</w:t>
            </w:r>
            <w:r w:rsidRPr="00E56B46">
              <w:sym w:font="Symbol" w:char="F0A3"/>
            </w:r>
            <w:r w:rsidRPr="00E56B46">
              <w:t xml:space="preserve"> f </w:t>
            </w:r>
            <w:r w:rsidRPr="00E56B46">
              <w:sym w:font="Symbol" w:char="F0A3"/>
            </w:r>
            <w:r w:rsidRPr="00E56B46">
              <w:t>1525.9</w:t>
            </w:r>
          </w:p>
          <w:p w14:paraId="5FFB2CEE" w14:textId="77777777" w:rsidR="00226786" w:rsidRPr="00E56B46" w:rsidRDefault="00226786" w:rsidP="00DB3BA7">
            <w:pPr>
              <w:pStyle w:val="TAC"/>
            </w:pPr>
            <w:r w:rsidRPr="00E56B46">
              <w:t>(</w:t>
            </w:r>
            <w:del w:id="1518" w:author="Qualcomm" w:date="2014-02-02T13:59:00Z">
              <w:r w:rsidRPr="00E56B46" w:rsidDel="00DB3BA7">
                <w:delText xml:space="preserve">Note </w:delText>
              </w:r>
            </w:del>
            <w:ins w:id="1519" w:author="Qualcomm" w:date="2014-02-02T13:59:00Z">
              <w:r w:rsidR="00DB3BA7" w:rsidRPr="00E56B46">
                <w:t>N</w:t>
              </w:r>
              <w:r w:rsidR="00DB3BA7">
                <w:rPr>
                  <w:rFonts w:hint="eastAsia"/>
                  <w:lang w:eastAsia="ko-KR"/>
                </w:rPr>
                <w:t>OTE</w:t>
              </w:r>
              <w:r w:rsidR="00DB3BA7" w:rsidRPr="00E56B46">
                <w:t xml:space="preserve"> </w:t>
              </w:r>
            </w:ins>
            <w:r w:rsidRPr="00E56B46">
              <w:t>2)</w:t>
            </w:r>
          </w:p>
        </w:tc>
      </w:tr>
      <w:tr w:rsidR="00226786" w:rsidRPr="00E56B46" w14:paraId="5FFB2CF5" w14:textId="77777777" w:rsidTr="00226786">
        <w:trPr>
          <w:jc w:val="center"/>
        </w:trPr>
        <w:tc>
          <w:tcPr>
            <w:tcW w:w="2236" w:type="dxa"/>
            <w:vAlign w:val="center"/>
          </w:tcPr>
          <w:p w14:paraId="5FFB2CF0" w14:textId="77777777" w:rsidR="00226786" w:rsidRPr="00E56B46" w:rsidRDefault="00226786" w:rsidP="00226786">
            <w:pPr>
              <w:pStyle w:val="TAC"/>
              <w:rPr>
                <w:vertAlign w:val="subscript"/>
              </w:rPr>
            </w:pPr>
            <w:r w:rsidRPr="00E56B46">
              <w:t>F</w:t>
            </w:r>
            <w:r w:rsidRPr="00E56B46">
              <w:rPr>
                <w:vertAlign w:val="subscript"/>
              </w:rPr>
              <w:t>uw</w:t>
            </w:r>
          </w:p>
          <w:p w14:paraId="5FFB2CF1" w14:textId="77777777" w:rsidR="00226786" w:rsidRPr="00E56B46" w:rsidRDefault="00226786" w:rsidP="00226786">
            <w:pPr>
              <w:pStyle w:val="TAC"/>
            </w:pPr>
            <w:r w:rsidRPr="00E56B46">
              <w:t>(Band XXII operation)</w:t>
            </w:r>
          </w:p>
        </w:tc>
        <w:tc>
          <w:tcPr>
            <w:tcW w:w="1622" w:type="dxa"/>
            <w:vAlign w:val="center"/>
          </w:tcPr>
          <w:p w14:paraId="5FFB2CF2" w14:textId="77777777" w:rsidR="00226786" w:rsidRPr="00E56B46" w:rsidRDefault="00226786" w:rsidP="00226786">
            <w:pPr>
              <w:pStyle w:val="TAC"/>
            </w:pPr>
            <w:r w:rsidRPr="00E56B46">
              <w:t>MHz</w:t>
            </w:r>
          </w:p>
        </w:tc>
        <w:tc>
          <w:tcPr>
            <w:tcW w:w="2347" w:type="dxa"/>
            <w:vAlign w:val="center"/>
          </w:tcPr>
          <w:p w14:paraId="5FFB2CF3" w14:textId="77777777" w:rsidR="00226786" w:rsidRPr="00E56B46" w:rsidRDefault="00226786" w:rsidP="00226786">
            <w:pPr>
              <w:pStyle w:val="TAC"/>
            </w:pPr>
            <w:r w:rsidRPr="00E56B46">
              <w:t>3502.4</w:t>
            </w:r>
            <w:r w:rsidRPr="00E56B46">
              <w:sym w:font="Symbol" w:char="F0A3"/>
            </w:r>
            <w:r w:rsidRPr="00E56B46">
              <w:t xml:space="preserve"> f </w:t>
            </w:r>
            <w:r w:rsidRPr="00E56B46">
              <w:sym w:font="Symbol" w:char="F0A3"/>
            </w:r>
            <w:r w:rsidRPr="00E56B46">
              <w:t>3597.6</w:t>
            </w:r>
          </w:p>
        </w:tc>
        <w:tc>
          <w:tcPr>
            <w:tcW w:w="2205" w:type="dxa"/>
            <w:vAlign w:val="center"/>
          </w:tcPr>
          <w:p w14:paraId="5FFB2CF4" w14:textId="77777777" w:rsidR="00226786" w:rsidRPr="00E56B46" w:rsidRDefault="00226786" w:rsidP="00226786">
            <w:pPr>
              <w:pStyle w:val="TAC"/>
            </w:pPr>
            <w:r w:rsidRPr="00E56B46">
              <w:t>3495</w:t>
            </w:r>
            <w:r w:rsidRPr="00E56B46">
              <w:sym w:font="Symbol" w:char="F0A3"/>
            </w:r>
            <w:r w:rsidRPr="00E56B46">
              <w:t xml:space="preserve"> f </w:t>
            </w:r>
            <w:r w:rsidRPr="00E56B46">
              <w:sym w:font="Symbol" w:char="F0A3"/>
            </w:r>
            <w:r w:rsidRPr="00E56B46">
              <w:t>3605</w:t>
            </w:r>
          </w:p>
        </w:tc>
      </w:tr>
      <w:tr w:rsidR="00226786" w:rsidRPr="00E56B46" w14:paraId="5FFB2CFB" w14:textId="77777777" w:rsidTr="00226786">
        <w:trPr>
          <w:jc w:val="center"/>
        </w:trPr>
        <w:tc>
          <w:tcPr>
            <w:tcW w:w="2236" w:type="dxa"/>
            <w:vAlign w:val="center"/>
          </w:tcPr>
          <w:p w14:paraId="5FFB2CF6" w14:textId="77777777" w:rsidR="00226786" w:rsidRPr="00E56B46" w:rsidRDefault="00226786" w:rsidP="00226786">
            <w:pPr>
              <w:pStyle w:val="TAC"/>
              <w:rPr>
                <w:vertAlign w:val="subscript"/>
              </w:rPr>
            </w:pPr>
            <w:r w:rsidRPr="00E56B46">
              <w:t>F</w:t>
            </w:r>
            <w:r w:rsidRPr="00E56B46">
              <w:rPr>
                <w:vertAlign w:val="subscript"/>
              </w:rPr>
              <w:t>uw</w:t>
            </w:r>
          </w:p>
          <w:p w14:paraId="5FFB2CF7" w14:textId="77777777" w:rsidR="00226786" w:rsidRPr="00E56B46" w:rsidRDefault="00226786" w:rsidP="00226786">
            <w:pPr>
              <w:pStyle w:val="TAC"/>
            </w:pPr>
            <w:r w:rsidRPr="00E56B46">
              <w:t>(Band XXV operation)</w:t>
            </w:r>
          </w:p>
        </w:tc>
        <w:tc>
          <w:tcPr>
            <w:tcW w:w="1622" w:type="dxa"/>
            <w:vAlign w:val="center"/>
          </w:tcPr>
          <w:p w14:paraId="5FFB2CF8" w14:textId="77777777" w:rsidR="00226786" w:rsidRPr="00E56B46" w:rsidRDefault="00226786" w:rsidP="00226786">
            <w:pPr>
              <w:pStyle w:val="TAC"/>
            </w:pPr>
            <w:r w:rsidRPr="00E56B46">
              <w:t>MHz</w:t>
            </w:r>
          </w:p>
        </w:tc>
        <w:tc>
          <w:tcPr>
            <w:tcW w:w="2347" w:type="dxa"/>
            <w:vAlign w:val="center"/>
          </w:tcPr>
          <w:p w14:paraId="5FFB2CF9"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2002.6</w:t>
            </w:r>
          </w:p>
        </w:tc>
        <w:tc>
          <w:tcPr>
            <w:tcW w:w="2205" w:type="dxa"/>
            <w:vAlign w:val="center"/>
          </w:tcPr>
          <w:p w14:paraId="5FFB2CFA"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2010</w:t>
            </w:r>
          </w:p>
        </w:tc>
      </w:tr>
      <w:tr w:rsidR="00226786" w:rsidRPr="00E56B46" w14:paraId="5FFB2D01" w14:textId="77777777" w:rsidTr="00226786">
        <w:trPr>
          <w:jc w:val="center"/>
        </w:trPr>
        <w:tc>
          <w:tcPr>
            <w:tcW w:w="2236" w:type="dxa"/>
            <w:vAlign w:val="center"/>
          </w:tcPr>
          <w:p w14:paraId="5FFB2CFC" w14:textId="77777777" w:rsidR="00226786" w:rsidRPr="00E56B46" w:rsidRDefault="00226786" w:rsidP="00226786">
            <w:pPr>
              <w:pStyle w:val="TAL"/>
              <w:jc w:val="center"/>
            </w:pPr>
            <w:r w:rsidRPr="00E56B46">
              <w:t>F</w:t>
            </w:r>
            <w:r w:rsidRPr="00E56B46">
              <w:rPr>
                <w:vertAlign w:val="subscript"/>
              </w:rPr>
              <w:t>uw</w:t>
            </w:r>
          </w:p>
          <w:p w14:paraId="5FFB2CFD" w14:textId="77777777" w:rsidR="00226786" w:rsidRPr="00E56B46" w:rsidRDefault="00226786" w:rsidP="00226786">
            <w:pPr>
              <w:pStyle w:val="TAC"/>
            </w:pPr>
            <w:r w:rsidRPr="00E56B46">
              <w:t>(Band XXVI operation)</w:t>
            </w:r>
          </w:p>
        </w:tc>
        <w:tc>
          <w:tcPr>
            <w:tcW w:w="1622" w:type="dxa"/>
            <w:vAlign w:val="center"/>
          </w:tcPr>
          <w:p w14:paraId="5FFB2CFE" w14:textId="77777777" w:rsidR="00226786" w:rsidRPr="00E56B46" w:rsidRDefault="00226786" w:rsidP="00226786">
            <w:pPr>
              <w:pStyle w:val="TAC"/>
            </w:pPr>
            <w:r w:rsidRPr="00E56B46">
              <w:t>MHz</w:t>
            </w:r>
          </w:p>
        </w:tc>
        <w:tc>
          <w:tcPr>
            <w:tcW w:w="2347" w:type="dxa"/>
            <w:vAlign w:val="center"/>
          </w:tcPr>
          <w:p w14:paraId="5FFB2CFF" w14:textId="77777777" w:rsidR="00226786" w:rsidRPr="00E56B46" w:rsidRDefault="00226786" w:rsidP="00226786">
            <w:pPr>
              <w:pStyle w:val="TAC"/>
            </w:pPr>
            <w:r w:rsidRPr="00E56B46">
              <w:t>851.4</w:t>
            </w:r>
            <w:r w:rsidRPr="00E56B46">
              <w:sym w:font="Symbol" w:char="F0A3"/>
            </w:r>
            <w:r w:rsidRPr="00E56B46">
              <w:t xml:space="preserve"> f </w:t>
            </w:r>
            <w:r w:rsidRPr="00E56B46">
              <w:sym w:font="Symbol" w:char="F0A3"/>
            </w:r>
            <w:r w:rsidRPr="00E56B46">
              <w:t>901.6</w:t>
            </w:r>
          </w:p>
        </w:tc>
        <w:tc>
          <w:tcPr>
            <w:tcW w:w="2205" w:type="dxa"/>
            <w:vAlign w:val="center"/>
          </w:tcPr>
          <w:p w14:paraId="5FFB2D00" w14:textId="77777777" w:rsidR="00226786" w:rsidRPr="00E56B46" w:rsidRDefault="00226786" w:rsidP="00226786">
            <w:pPr>
              <w:pStyle w:val="TAC"/>
              <w:rPr>
                <w:noProof/>
              </w:rPr>
            </w:pPr>
            <w:r w:rsidRPr="00E56B46">
              <w:t>844</w:t>
            </w:r>
            <w:r w:rsidRPr="00E56B46">
              <w:sym w:font="Symbol" w:char="F0A3"/>
            </w:r>
            <w:r w:rsidRPr="00E56B46">
              <w:t xml:space="preserve"> f </w:t>
            </w:r>
            <w:r w:rsidRPr="00E56B46">
              <w:sym w:font="Symbol" w:char="F0A3"/>
            </w:r>
            <w:r w:rsidRPr="00E56B46">
              <w:t>909</w:t>
            </w:r>
          </w:p>
        </w:tc>
      </w:tr>
      <w:tr w:rsidR="00DB3BA7" w:rsidRPr="00E56B46" w14:paraId="5FFB2D05" w14:textId="77777777" w:rsidTr="0006202C">
        <w:trPr>
          <w:jc w:val="center"/>
          <w:ins w:id="1520" w:author="Qualcomm" w:date="2014-02-02T14:01:00Z"/>
        </w:trPr>
        <w:tc>
          <w:tcPr>
            <w:tcW w:w="2236" w:type="dxa"/>
            <w:vAlign w:val="center"/>
          </w:tcPr>
          <w:p w14:paraId="5FFB2D02" w14:textId="77777777" w:rsidR="00DB3BA7" w:rsidRPr="00E56B46" w:rsidRDefault="00DB3BA7" w:rsidP="00DB3BA7">
            <w:pPr>
              <w:pStyle w:val="TAL"/>
              <w:jc w:val="center"/>
              <w:rPr>
                <w:ins w:id="1521" w:author="Qualcomm" w:date="2014-02-02T14:01:00Z"/>
              </w:rPr>
            </w:pPr>
            <w:ins w:id="1522" w:author="Qualcomm" w:date="2014-02-02T14:01:00Z">
              <w:r w:rsidRPr="00E56B46">
                <w:t>F</w:t>
              </w:r>
              <w:r w:rsidRPr="00E56B46">
                <w:rPr>
                  <w:vertAlign w:val="subscript"/>
                </w:rPr>
                <w:t>uw</w:t>
              </w:r>
            </w:ins>
          </w:p>
          <w:p w14:paraId="5FFB2D03" w14:textId="77777777" w:rsidR="00DB3BA7" w:rsidRPr="00E56B46" w:rsidRDefault="00DB3BA7" w:rsidP="00E71D1D">
            <w:pPr>
              <w:pStyle w:val="TAL"/>
              <w:jc w:val="center"/>
              <w:rPr>
                <w:ins w:id="1523" w:author="Qualcomm" w:date="2014-02-02T14:01:00Z"/>
              </w:rPr>
            </w:pPr>
            <w:ins w:id="1524" w:author="Qualcomm" w:date="2014-02-02T14:01:00Z">
              <w:r w:rsidRPr="00E56B46">
                <w:t>(Band XX</w:t>
              </w:r>
              <w:r>
                <w:rPr>
                  <w:rFonts w:hint="eastAsia"/>
                  <w:lang w:eastAsia="ko-KR"/>
                </w:rPr>
                <w:t>XII</w:t>
              </w:r>
              <w:r w:rsidRPr="00E56B46">
                <w:t xml:space="preserve"> operation)</w:t>
              </w:r>
            </w:ins>
          </w:p>
        </w:tc>
        <w:tc>
          <w:tcPr>
            <w:tcW w:w="6174" w:type="dxa"/>
            <w:gridSpan w:val="3"/>
            <w:vAlign w:val="center"/>
          </w:tcPr>
          <w:p w14:paraId="5FFB2D04" w14:textId="77777777" w:rsidR="00DB3BA7" w:rsidRPr="00E56B46" w:rsidRDefault="00DB3BA7" w:rsidP="00991D11">
            <w:pPr>
              <w:pStyle w:val="TAC"/>
              <w:rPr>
                <w:ins w:id="1525" w:author="Qualcomm" w:date="2014-02-02T14:01:00Z"/>
                <w:lang w:eastAsia="ko-KR"/>
              </w:rPr>
            </w:pPr>
            <w:ins w:id="1526" w:author="Qualcomm" w:date="2014-02-02T14:01:00Z">
              <w:r>
                <w:rPr>
                  <w:rFonts w:hint="eastAsia"/>
                  <w:lang w:eastAsia="ko-KR"/>
                </w:rPr>
                <w:t>N/A</w:t>
              </w:r>
            </w:ins>
            <w:ins w:id="1527" w:author="Qualcomm" w:date="2014-02-02T14:38:00Z">
              <w:r w:rsidR="00991D11">
                <w:rPr>
                  <w:rFonts w:hint="eastAsia"/>
                  <w:lang w:eastAsia="ko-KR"/>
                </w:rPr>
                <w:t xml:space="preserve"> (NOTE </w:t>
              </w:r>
            </w:ins>
            <w:ins w:id="1528" w:author="Qualcomm" w:date="2014-02-02T14:39:00Z">
              <w:r w:rsidR="00991D11">
                <w:rPr>
                  <w:rFonts w:hint="eastAsia"/>
                  <w:lang w:eastAsia="ko-KR"/>
                </w:rPr>
                <w:t>5</w:t>
              </w:r>
            </w:ins>
            <w:ins w:id="1529" w:author="Qualcomm" w:date="2014-02-02T14:38:00Z">
              <w:r w:rsidR="00991D11">
                <w:rPr>
                  <w:rFonts w:hint="eastAsia"/>
                  <w:lang w:eastAsia="ko-KR"/>
                </w:rPr>
                <w:t>)</w:t>
              </w:r>
            </w:ins>
          </w:p>
        </w:tc>
      </w:tr>
      <w:tr w:rsidR="00226786" w:rsidRPr="00E56B46" w14:paraId="5FFB2D0B" w14:textId="77777777" w:rsidTr="00226786">
        <w:trPr>
          <w:jc w:val="center"/>
        </w:trPr>
        <w:tc>
          <w:tcPr>
            <w:tcW w:w="2236" w:type="dxa"/>
            <w:vAlign w:val="center"/>
          </w:tcPr>
          <w:p w14:paraId="5FFB2D06" w14:textId="77777777" w:rsidR="00226786" w:rsidRPr="00E56B46" w:rsidRDefault="00226786" w:rsidP="00226786">
            <w:pPr>
              <w:pStyle w:val="TAC"/>
            </w:pPr>
            <w:r w:rsidRPr="00E56B46">
              <w:t>UE transmitted mean power</w:t>
            </w:r>
          </w:p>
        </w:tc>
        <w:tc>
          <w:tcPr>
            <w:tcW w:w="1622" w:type="dxa"/>
            <w:vAlign w:val="center"/>
          </w:tcPr>
          <w:p w14:paraId="5FFB2D07" w14:textId="77777777" w:rsidR="00226786" w:rsidRPr="00E56B46" w:rsidRDefault="00226786" w:rsidP="00226786">
            <w:pPr>
              <w:pStyle w:val="TAC"/>
            </w:pPr>
            <w:r w:rsidRPr="00E56B46">
              <w:t>dBm</w:t>
            </w:r>
          </w:p>
        </w:tc>
        <w:tc>
          <w:tcPr>
            <w:tcW w:w="4552" w:type="dxa"/>
            <w:gridSpan w:val="2"/>
            <w:vAlign w:val="center"/>
          </w:tcPr>
          <w:p w14:paraId="5FFB2D08" w14:textId="77777777" w:rsidR="00226786" w:rsidRPr="00E56B46" w:rsidRDefault="00226786" w:rsidP="00226786">
            <w:pPr>
              <w:pStyle w:val="TAC"/>
            </w:pPr>
            <w:r w:rsidRPr="00E56B46">
              <w:t>20 (for Power class 3 and 3bis)</w:t>
            </w:r>
          </w:p>
          <w:p w14:paraId="5FFB2D09" w14:textId="77777777" w:rsidR="00226786" w:rsidRPr="00E56B46" w:rsidRDefault="00226786" w:rsidP="00226786">
            <w:pPr>
              <w:pStyle w:val="TAC"/>
            </w:pPr>
            <w:r w:rsidRPr="00E56B46">
              <w:t>18 (for Power class 4)</w:t>
            </w:r>
          </w:p>
          <w:p w14:paraId="5FFB2D0A" w14:textId="77777777" w:rsidR="00226786" w:rsidRPr="00E56B46" w:rsidRDefault="00226786" w:rsidP="00DB3BA7">
            <w:pPr>
              <w:pStyle w:val="TAC"/>
            </w:pPr>
            <w:del w:id="1530" w:author="Qualcomm" w:date="2014-02-02T13:59:00Z">
              <w:r w:rsidRPr="00E56B46" w:rsidDel="00DB3BA7">
                <w:delText xml:space="preserve">Note </w:delText>
              </w:r>
            </w:del>
            <w:ins w:id="1531" w:author="Qualcomm" w:date="2014-02-02T13:59:00Z">
              <w:r w:rsidR="00DB3BA7" w:rsidRPr="00E56B46">
                <w:t>N</w:t>
              </w:r>
              <w:r w:rsidR="00DB3BA7">
                <w:rPr>
                  <w:rFonts w:hint="eastAsia"/>
                  <w:lang w:eastAsia="ko-KR"/>
                </w:rPr>
                <w:t>OTE</w:t>
              </w:r>
              <w:r w:rsidR="00DB3BA7" w:rsidRPr="00E56B46">
                <w:t xml:space="preserve"> </w:t>
              </w:r>
            </w:ins>
            <w:r w:rsidRPr="00E56B46">
              <w:t>1</w:t>
            </w:r>
          </w:p>
        </w:tc>
      </w:tr>
      <w:tr w:rsidR="00226786" w:rsidRPr="00E56B46" w14:paraId="5FFB2D11" w14:textId="77777777" w:rsidTr="00226786">
        <w:trPr>
          <w:jc w:val="center"/>
        </w:trPr>
        <w:tc>
          <w:tcPr>
            <w:tcW w:w="8410" w:type="dxa"/>
            <w:gridSpan w:val="4"/>
            <w:vAlign w:val="center"/>
          </w:tcPr>
          <w:p w14:paraId="5FFB2D0C" w14:textId="77777777" w:rsidR="00DB3BA7" w:rsidRPr="00DB3BA7" w:rsidRDefault="00DB3BA7" w:rsidP="00DB3BA7">
            <w:pPr>
              <w:pStyle w:val="TAN"/>
              <w:rPr>
                <w:ins w:id="1532" w:author="Qualcomm" w:date="2014-02-02T14:00:00Z"/>
                <w:rFonts w:eastAsia="?? ??"/>
              </w:rPr>
            </w:pPr>
            <w:ins w:id="1533" w:author="Qualcomm" w:date="2014-02-02T14:00:00Z">
              <w:r w:rsidRPr="00DB3BA7">
                <w:rPr>
                  <w:rFonts w:eastAsia="?? ??"/>
                </w:rPr>
                <w:t>NOTE 1:</w:t>
              </w:r>
              <w:r w:rsidRPr="00DB3BA7">
                <w:rPr>
                  <w:rFonts w:eastAsia="?? ??"/>
                </w:rPr>
                <w:tab/>
                <w:t>I</w:t>
              </w:r>
              <w:r w:rsidRPr="00FC4284">
                <w:rPr>
                  <w:rFonts w:eastAsia="?? ??"/>
                  <w:vertAlign w:val="subscript"/>
                  <w:rPrChange w:id="1534" w:author="Qualcomm" w:date="2014-02-02T15:57:00Z">
                    <w:rPr>
                      <w:rFonts w:eastAsia="?? ??"/>
                    </w:rPr>
                  </w:rPrChange>
                </w:rPr>
                <w:t>blocking</w:t>
              </w:r>
              <w:r w:rsidRPr="00DB3BA7">
                <w:rPr>
                  <w:rFonts w:eastAsia="?? ??"/>
                </w:rPr>
                <w:t xml:space="preserve"> (modulated) consists of the common channels needed for tests as specified in Table C.7 and 16 dedicated data channels as specified in Table C.6.</w:t>
              </w:r>
            </w:ins>
          </w:p>
          <w:p w14:paraId="5FFB2D0D" w14:textId="77777777" w:rsidR="00DB3BA7" w:rsidRPr="00DB3BA7" w:rsidRDefault="00DB3BA7" w:rsidP="00DB3BA7">
            <w:pPr>
              <w:pStyle w:val="TAN"/>
              <w:rPr>
                <w:ins w:id="1535" w:author="Qualcomm" w:date="2014-02-02T14:00:00Z"/>
                <w:rFonts w:eastAsia="?? ??"/>
              </w:rPr>
            </w:pPr>
            <w:ins w:id="1536" w:author="Qualcomm" w:date="2014-02-02T14:00:00Z">
              <w:r w:rsidRPr="00DB3BA7">
                <w:rPr>
                  <w:rFonts w:eastAsia="?? ??"/>
                </w:rPr>
                <w:t>NOTE 2:</w:t>
              </w:r>
              <w:r w:rsidRPr="00DB3BA7">
                <w:rPr>
                  <w:rFonts w:eastAsia="?? ??"/>
                </w:rPr>
                <w:tab/>
                <w:t>For Band VI, Band XIX and Band XXI, the unwanted interfering signal does not fall inside the UE receive band, but within the first 15 MHz below or above the UE receive band.</w:t>
              </w:r>
            </w:ins>
          </w:p>
          <w:p w14:paraId="5FFB2D0E" w14:textId="77777777" w:rsidR="00DB3BA7" w:rsidRDefault="00DB3BA7" w:rsidP="00DB3BA7">
            <w:pPr>
              <w:pStyle w:val="TAN"/>
              <w:rPr>
                <w:ins w:id="1537" w:author="Qualcomm" w:date="2014-02-02T14:00:00Z"/>
                <w:lang w:eastAsia="ko-KR"/>
              </w:rPr>
            </w:pPr>
            <w:ins w:id="1538" w:author="Qualcomm" w:date="2014-02-02T14:00:00Z">
              <w:r w:rsidRPr="00DB3BA7">
                <w:rPr>
                  <w:rFonts w:eastAsia="?? ??"/>
                </w:rPr>
                <w:t>NOTE 3:</w:t>
              </w:r>
              <w:r w:rsidRPr="00DB3BA7">
                <w:rPr>
                  <w:rFonts w:eastAsia="?? ??"/>
                </w:rPr>
                <w:tab/>
                <w:t>For DC-HSUPA, negative offset refers to the assigned channel frequency of the lowest carrier frequency used and positive offset refers to the assigned channel frequency of the highest carrier frequency used.</w:t>
              </w:r>
            </w:ins>
          </w:p>
          <w:p w14:paraId="5FFB2D0F" w14:textId="77777777" w:rsidR="00226786" w:rsidRDefault="00226786" w:rsidP="00DB3BA7">
            <w:pPr>
              <w:pStyle w:val="TAN"/>
              <w:rPr>
                <w:ins w:id="1539" w:author="Qualcomm" w:date="2014-02-02T14:02:00Z"/>
                <w:lang w:eastAsia="ko-KR"/>
              </w:rPr>
            </w:pPr>
            <w:del w:id="1540" w:author="Qualcomm" w:date="2014-02-02T14:00:00Z">
              <w:r w:rsidRPr="00E56B46" w:rsidDel="00DB3BA7">
                <w:rPr>
                  <w:rFonts w:eastAsia="?? ??"/>
                </w:rPr>
                <w:delText xml:space="preserve">Note </w:delText>
              </w:r>
            </w:del>
            <w:ins w:id="1541" w:author="Qualcomm" w:date="2014-02-02T14:00:00Z">
              <w:r w:rsidR="00DB3BA7" w:rsidRPr="00E56B46">
                <w:rPr>
                  <w:rFonts w:eastAsia="?? ??"/>
                </w:rPr>
                <w:t>N</w:t>
              </w:r>
              <w:r w:rsidR="00DB3BA7">
                <w:rPr>
                  <w:rFonts w:hint="eastAsia"/>
                  <w:lang w:eastAsia="ko-KR"/>
                </w:rPr>
                <w:t>OTE</w:t>
              </w:r>
              <w:r w:rsidR="00DB3BA7" w:rsidRPr="00E56B46">
                <w:rPr>
                  <w:rFonts w:eastAsia="?? ??"/>
                </w:rPr>
                <w:t xml:space="preserve"> </w:t>
              </w:r>
            </w:ins>
            <w:del w:id="1542" w:author="Qualcomm" w:date="2014-02-02T14:00:00Z">
              <w:r w:rsidRPr="00E56B46" w:rsidDel="00DB3BA7">
                <w:rPr>
                  <w:rFonts w:eastAsia="?? ??"/>
                </w:rPr>
                <w:delText>1</w:delText>
              </w:r>
            </w:del>
            <w:ins w:id="1543" w:author="Qualcomm" w:date="2014-02-02T14:00:00Z">
              <w:r w:rsidR="00DB3BA7">
                <w:rPr>
                  <w:rFonts w:hint="eastAsia"/>
                  <w:lang w:eastAsia="ko-KR"/>
                </w:rPr>
                <w:t>4</w:t>
              </w:r>
            </w:ins>
            <w:r w:rsidRPr="00E56B46">
              <w:rPr>
                <w:rFonts w:eastAsia="?? ??"/>
              </w:rPr>
              <w:t>:</w:t>
            </w:r>
            <w:ins w:id="1544" w:author="Qualcomm" w:date="2014-02-02T14:00:00Z">
              <w:r w:rsidR="00DB3BA7" w:rsidRPr="00DB3BA7">
                <w:rPr>
                  <w:rFonts w:eastAsia="?? ??"/>
                </w:rPr>
                <w:t xml:space="preserve"> </w:t>
              </w:r>
              <w:r w:rsidR="00DB3BA7" w:rsidRPr="00DB3BA7">
                <w:rPr>
                  <w:rFonts w:eastAsia="?? ??"/>
                </w:rPr>
                <w:tab/>
              </w:r>
            </w:ins>
            <w:del w:id="1545" w:author="Qualcomm" w:date="2014-02-02T14:00:00Z">
              <w:r w:rsidRPr="00E56B46" w:rsidDel="00DB3BA7">
                <w:rPr>
                  <w:rFonts w:eastAsia="?? ??"/>
                </w:rPr>
                <w:delText xml:space="preserve"> </w:delText>
              </w:r>
            </w:del>
            <w:r w:rsidRPr="00E56B46">
              <w:rPr>
                <w:rFonts w:eastAsia="?? ??"/>
              </w:rPr>
              <w:t>The UE transmitted mean power shall be reduced by 0.5dB for a UE operating in band XXII.</w:t>
            </w:r>
          </w:p>
          <w:p w14:paraId="5FFB2D10" w14:textId="77777777" w:rsidR="00DB3BA7" w:rsidRPr="00E71D1D" w:rsidRDefault="00DB3BA7" w:rsidP="00991D11">
            <w:pPr>
              <w:pStyle w:val="TAN"/>
              <w:rPr>
                <w:rFonts w:eastAsia="?? ??"/>
                <w:lang w:eastAsia="ko-KR"/>
              </w:rPr>
            </w:pPr>
            <w:ins w:id="1546" w:author="Qualcomm" w:date="2014-02-02T14:02:00Z">
              <w:r w:rsidRPr="00E56B46">
                <w:rPr>
                  <w:rFonts w:eastAsia="?? ??"/>
                </w:rPr>
                <w:t>N</w:t>
              </w:r>
              <w:r>
                <w:rPr>
                  <w:rFonts w:hint="eastAsia"/>
                  <w:lang w:eastAsia="ko-KR"/>
                </w:rPr>
                <w:t>OTE</w:t>
              </w:r>
              <w:r w:rsidRPr="00E56B46">
                <w:rPr>
                  <w:rFonts w:eastAsia="?? ??"/>
                </w:rPr>
                <w:t xml:space="preserve"> </w:t>
              </w:r>
            </w:ins>
            <w:ins w:id="1547" w:author="Qualcomm" w:date="2014-02-02T14:39:00Z">
              <w:r w:rsidR="00991D11">
                <w:rPr>
                  <w:rFonts w:hint="eastAsia"/>
                  <w:lang w:eastAsia="ko-KR"/>
                </w:rPr>
                <w:t>5</w:t>
              </w:r>
            </w:ins>
            <w:ins w:id="1548" w:author="Qualcomm" w:date="2014-02-02T14:02:00Z">
              <w:r w:rsidRPr="00E56B46">
                <w:rPr>
                  <w:rFonts w:eastAsia="?? ??"/>
                </w:rPr>
                <w:t>:</w:t>
              </w:r>
              <w:r w:rsidRPr="00B60932">
                <w:rPr>
                  <w:rFonts w:eastAsia="?? ??"/>
                </w:rPr>
                <w:tab/>
              </w:r>
              <w:r>
                <w:rPr>
                  <w:rFonts w:hint="eastAsia"/>
                  <w:lang w:eastAsia="ko-KR"/>
                </w:rPr>
                <w:t>Band XXXII is r</w:t>
              </w:r>
              <w:r w:rsidRPr="005D117F">
                <w:t xml:space="preserve">estricted to UTRA operation </w:t>
              </w:r>
              <w:r>
                <w:rPr>
                  <w:rFonts w:hint="eastAsia"/>
                  <w:lang w:eastAsia="ko-KR"/>
                </w:rPr>
                <w:t>with dual band configuration</w:t>
              </w:r>
              <w:r w:rsidRPr="008B4289">
                <w:t>.</w:t>
              </w:r>
            </w:ins>
            <w:ins w:id="1549" w:author="Qualcomm" w:date="2014-02-02T19:10:00Z">
              <w:r w:rsidR="00D3637F">
                <w:rPr>
                  <w:rFonts w:hint="eastAsia"/>
                  <w:lang w:eastAsia="ko-KR"/>
                </w:rPr>
                <w:t xml:space="preserve"> This test is not applicable for Band XXXII.</w:t>
              </w:r>
            </w:ins>
          </w:p>
        </w:tc>
      </w:tr>
    </w:tbl>
    <w:p w14:paraId="5FFB2D12" w14:textId="77777777" w:rsidR="00226786" w:rsidRPr="00E56B46" w:rsidRDefault="00226786" w:rsidP="00226786"/>
    <w:p w14:paraId="5FFB2D13" w14:textId="77777777" w:rsidR="00226786" w:rsidRPr="00E56B46" w:rsidDel="00DB3BA7" w:rsidRDefault="00226786" w:rsidP="00226786">
      <w:pPr>
        <w:pStyle w:val="NO"/>
        <w:rPr>
          <w:del w:id="1550" w:author="Qualcomm" w:date="2014-02-02T14:00:00Z"/>
        </w:rPr>
      </w:pPr>
      <w:del w:id="1551" w:author="Qualcomm" w:date="2014-02-02T14:00:00Z">
        <w:r w:rsidRPr="00E56B46" w:rsidDel="00DB3BA7">
          <w:delText>NOTE 1:</w:delText>
        </w:r>
        <w:r w:rsidRPr="00E56B46" w:rsidDel="00DB3BA7">
          <w:tab/>
          <w:delText>I</w:delText>
        </w:r>
        <w:r w:rsidRPr="00E56B46" w:rsidDel="00DB3BA7">
          <w:rPr>
            <w:vertAlign w:val="subscript"/>
          </w:rPr>
          <w:delText xml:space="preserve">blocking </w:delText>
        </w:r>
        <w:r w:rsidRPr="00E56B46" w:rsidDel="00DB3BA7">
          <w:delText>(modulated) consists of the common channels needed for tests as specified in Table C.7 and 16 dedicated data channels as specified in Table C.6.</w:delText>
        </w:r>
      </w:del>
    </w:p>
    <w:p w14:paraId="5FFB2D14" w14:textId="77777777" w:rsidR="00226786" w:rsidRPr="00E56B46" w:rsidDel="00DB3BA7" w:rsidRDefault="00226786" w:rsidP="00226786">
      <w:pPr>
        <w:pStyle w:val="NO"/>
        <w:rPr>
          <w:del w:id="1552" w:author="Qualcomm" w:date="2014-02-02T14:00:00Z"/>
        </w:rPr>
      </w:pPr>
      <w:del w:id="1553" w:author="Qualcomm" w:date="2014-02-02T14:00:00Z">
        <w:r w:rsidRPr="00E56B46" w:rsidDel="00DB3BA7">
          <w:delText>NOTE 2:</w:delText>
        </w:r>
        <w:r w:rsidRPr="00E56B46" w:rsidDel="00DB3BA7">
          <w:tab/>
          <w:delText>For Band VI, Band XIX and Band XXI, the unwanted interfering signal does not fall inside the UE receive band, but within the first 15 MHz below or above the UE receive band.</w:delText>
        </w:r>
      </w:del>
    </w:p>
    <w:p w14:paraId="5FFB2D15" w14:textId="77777777" w:rsidR="00226786" w:rsidRPr="00E56B46" w:rsidDel="00DB3BA7" w:rsidRDefault="00226786" w:rsidP="00226786">
      <w:pPr>
        <w:pStyle w:val="NO"/>
        <w:rPr>
          <w:del w:id="1554" w:author="Qualcomm" w:date="2014-02-02T14:00:00Z"/>
          <w:rFonts w:eastAsia="맑은 고딕"/>
        </w:rPr>
      </w:pPr>
      <w:del w:id="1555" w:author="Qualcomm" w:date="2014-02-02T14:00:00Z">
        <w:r w:rsidRPr="00E56B46" w:rsidDel="00DB3BA7">
          <w:delText>NOTE 3:</w:delText>
        </w:r>
        <w:r w:rsidRPr="00E56B46" w:rsidDel="00DB3BA7">
          <w:tab/>
          <w:delText>For DC-HSUPA, n</w:delText>
        </w:r>
        <w:r w:rsidRPr="00E56B46" w:rsidDel="00DB3BA7">
          <w:rPr>
            <w:rFonts w:eastAsia="?? ??"/>
          </w:rPr>
          <w:delText xml:space="preserve">egative offset refers to the assigned channel frequency of the lowest </w:delText>
        </w:r>
        <w:r w:rsidRPr="00E56B46" w:rsidDel="00DB3BA7">
          <w:delText xml:space="preserve">carrier frequency used and positive offset refers to the assigned channel frequency of the highest </w:delText>
        </w:r>
        <w:r w:rsidRPr="00E56B46" w:rsidDel="00DB3BA7">
          <w:rPr>
            <w:rFonts w:eastAsia="?? ??"/>
          </w:rPr>
          <w:delText>carrier frequency used.</w:delText>
        </w:r>
      </w:del>
    </w:p>
    <w:p w14:paraId="5FFB2D16" w14:textId="77777777" w:rsidR="00226786" w:rsidRPr="00E56B46" w:rsidRDefault="00226786" w:rsidP="00226786">
      <w:pPr>
        <w:pStyle w:val="TH"/>
        <w:rPr>
          <w:rFonts w:eastAsia="Osaka" w:cs="v5.0.0"/>
        </w:rPr>
      </w:pPr>
      <w:r w:rsidRPr="00E56B46">
        <w:t>Table 7.6C: Reference input powers for in-band blocking, DC-HSUPA.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843"/>
        <w:gridCol w:w="2410"/>
        <w:gridCol w:w="1843"/>
      </w:tblGrid>
      <w:tr w:rsidR="00226786" w:rsidRPr="00E56B46" w14:paraId="5FFB2D1B" w14:textId="77777777" w:rsidTr="00226786">
        <w:trPr>
          <w:jc w:val="center"/>
        </w:trPr>
        <w:tc>
          <w:tcPr>
            <w:tcW w:w="1809" w:type="dxa"/>
            <w:vAlign w:val="center"/>
          </w:tcPr>
          <w:p w14:paraId="5FFB2D17" w14:textId="77777777" w:rsidR="00226786" w:rsidRPr="00E56B46" w:rsidRDefault="00226786" w:rsidP="00226786">
            <w:pPr>
              <w:pStyle w:val="TAH"/>
            </w:pPr>
            <w:r w:rsidRPr="00E56B46">
              <w:t>Operating Band</w:t>
            </w:r>
          </w:p>
        </w:tc>
        <w:tc>
          <w:tcPr>
            <w:tcW w:w="1843" w:type="dxa"/>
            <w:vAlign w:val="center"/>
          </w:tcPr>
          <w:p w14:paraId="5FFB2D18" w14:textId="77777777" w:rsidR="00226786" w:rsidRPr="00E56B46" w:rsidRDefault="00226786" w:rsidP="00226786">
            <w:pPr>
              <w:pStyle w:val="TAH"/>
            </w:pPr>
            <w:r w:rsidRPr="00E56B46">
              <w:t>Unit</w:t>
            </w:r>
          </w:p>
        </w:tc>
        <w:tc>
          <w:tcPr>
            <w:tcW w:w="2410" w:type="dxa"/>
            <w:vAlign w:val="center"/>
          </w:tcPr>
          <w:p w14:paraId="5FFB2D19" w14:textId="77777777" w:rsidR="00226786" w:rsidRPr="00E56B46" w:rsidRDefault="00226786" w:rsidP="00226786">
            <w:pPr>
              <w:pStyle w:val="TAH"/>
            </w:pPr>
            <w:r w:rsidRPr="00E56B46">
              <w:t>HS-PDSCH_Ec</w:t>
            </w:r>
          </w:p>
        </w:tc>
        <w:tc>
          <w:tcPr>
            <w:tcW w:w="1843" w:type="dxa"/>
            <w:vAlign w:val="center"/>
          </w:tcPr>
          <w:p w14:paraId="5FFB2D1A" w14:textId="77777777" w:rsidR="00226786" w:rsidRPr="00E56B46" w:rsidRDefault="00226786" w:rsidP="00226786">
            <w:pPr>
              <w:pStyle w:val="TAH"/>
            </w:pPr>
            <w:r w:rsidRPr="00E56B46">
              <w:t>Î</w:t>
            </w:r>
            <w:r w:rsidRPr="00E56B46">
              <w:rPr>
                <w:vertAlign w:val="subscript"/>
              </w:rPr>
              <w:t>or</w:t>
            </w:r>
          </w:p>
        </w:tc>
      </w:tr>
      <w:tr w:rsidR="00226786" w:rsidRPr="00E56B46" w14:paraId="5FFB2D20" w14:textId="77777777" w:rsidTr="00226786">
        <w:trPr>
          <w:jc w:val="center"/>
        </w:trPr>
        <w:tc>
          <w:tcPr>
            <w:tcW w:w="1809" w:type="dxa"/>
            <w:vAlign w:val="center"/>
          </w:tcPr>
          <w:p w14:paraId="5FFB2D1C" w14:textId="77777777" w:rsidR="00226786" w:rsidRPr="00E56B46" w:rsidRDefault="00226786" w:rsidP="00226786">
            <w:pPr>
              <w:pStyle w:val="TAC"/>
            </w:pPr>
            <w:r w:rsidRPr="00E56B46">
              <w:t>I</w:t>
            </w:r>
          </w:p>
        </w:tc>
        <w:tc>
          <w:tcPr>
            <w:tcW w:w="1843" w:type="dxa"/>
            <w:vAlign w:val="center"/>
          </w:tcPr>
          <w:p w14:paraId="5FFB2D1D" w14:textId="77777777" w:rsidR="00226786" w:rsidRPr="00E56B46" w:rsidRDefault="00226786" w:rsidP="00226786">
            <w:pPr>
              <w:pStyle w:val="TAC"/>
            </w:pPr>
            <w:r w:rsidRPr="00E56B46">
              <w:t>dBm/3.84 MHz</w:t>
            </w:r>
          </w:p>
        </w:tc>
        <w:tc>
          <w:tcPr>
            <w:tcW w:w="2410" w:type="dxa"/>
            <w:vAlign w:val="center"/>
          </w:tcPr>
          <w:p w14:paraId="5FFB2D1E" w14:textId="77777777" w:rsidR="00226786" w:rsidRPr="00E56B46" w:rsidRDefault="00226786" w:rsidP="00226786">
            <w:pPr>
              <w:pStyle w:val="TAC"/>
            </w:pPr>
            <w:r w:rsidRPr="00E56B46">
              <w:rPr>
                <w:rFonts w:cs="Arial"/>
                <w:szCs w:val="18"/>
              </w:rPr>
              <w:t>-110</w:t>
            </w:r>
          </w:p>
        </w:tc>
        <w:tc>
          <w:tcPr>
            <w:tcW w:w="1843" w:type="dxa"/>
            <w:vAlign w:val="center"/>
          </w:tcPr>
          <w:p w14:paraId="5FFB2D1F" w14:textId="77777777" w:rsidR="00226786" w:rsidRPr="00E56B46" w:rsidRDefault="00226786" w:rsidP="00226786">
            <w:pPr>
              <w:pStyle w:val="TAC"/>
              <w:rPr>
                <w:szCs w:val="18"/>
              </w:rPr>
            </w:pPr>
            <w:r w:rsidRPr="00E56B46">
              <w:rPr>
                <w:rFonts w:cs="Arial"/>
                <w:szCs w:val="18"/>
              </w:rPr>
              <w:t>-99.7</w:t>
            </w:r>
          </w:p>
        </w:tc>
      </w:tr>
      <w:tr w:rsidR="00226786" w:rsidRPr="00E56B46" w14:paraId="5FFB2D25" w14:textId="77777777" w:rsidTr="00226786">
        <w:trPr>
          <w:jc w:val="center"/>
        </w:trPr>
        <w:tc>
          <w:tcPr>
            <w:tcW w:w="1809" w:type="dxa"/>
            <w:vAlign w:val="center"/>
          </w:tcPr>
          <w:p w14:paraId="5FFB2D21" w14:textId="77777777" w:rsidR="00226786" w:rsidRPr="00E56B46" w:rsidRDefault="00226786" w:rsidP="00226786">
            <w:pPr>
              <w:pStyle w:val="TAC"/>
            </w:pPr>
            <w:r w:rsidRPr="00E56B46">
              <w:t>II</w:t>
            </w:r>
          </w:p>
        </w:tc>
        <w:tc>
          <w:tcPr>
            <w:tcW w:w="1843" w:type="dxa"/>
            <w:vAlign w:val="center"/>
          </w:tcPr>
          <w:p w14:paraId="5FFB2D22" w14:textId="77777777" w:rsidR="00226786" w:rsidRPr="00E56B46" w:rsidRDefault="00226786" w:rsidP="00226786">
            <w:pPr>
              <w:pStyle w:val="TAC"/>
            </w:pPr>
            <w:r w:rsidRPr="00E56B46">
              <w:t>dBm/3.84 MHz</w:t>
            </w:r>
          </w:p>
        </w:tc>
        <w:tc>
          <w:tcPr>
            <w:tcW w:w="2410" w:type="dxa"/>
            <w:vAlign w:val="center"/>
          </w:tcPr>
          <w:p w14:paraId="5FFB2D23" w14:textId="77777777" w:rsidR="00226786" w:rsidRPr="00E56B46" w:rsidRDefault="00226786" w:rsidP="00226786">
            <w:pPr>
              <w:pStyle w:val="TAC"/>
            </w:pPr>
            <w:r w:rsidRPr="00E56B46">
              <w:rPr>
                <w:rFonts w:cs="Arial"/>
                <w:szCs w:val="18"/>
              </w:rPr>
              <w:t>-108</w:t>
            </w:r>
          </w:p>
        </w:tc>
        <w:tc>
          <w:tcPr>
            <w:tcW w:w="1843" w:type="dxa"/>
            <w:vAlign w:val="center"/>
          </w:tcPr>
          <w:p w14:paraId="5FFB2D24" w14:textId="77777777" w:rsidR="00226786" w:rsidRPr="00E56B46" w:rsidRDefault="00226786" w:rsidP="00226786">
            <w:pPr>
              <w:pStyle w:val="TAC"/>
            </w:pPr>
            <w:r w:rsidRPr="00E56B46">
              <w:rPr>
                <w:rFonts w:cs="Arial"/>
                <w:szCs w:val="18"/>
              </w:rPr>
              <w:t>-97.7</w:t>
            </w:r>
          </w:p>
        </w:tc>
      </w:tr>
      <w:tr w:rsidR="00226786" w:rsidRPr="00E56B46" w14:paraId="5FFB2D2A" w14:textId="77777777" w:rsidTr="00226786">
        <w:trPr>
          <w:jc w:val="center"/>
        </w:trPr>
        <w:tc>
          <w:tcPr>
            <w:tcW w:w="1809" w:type="dxa"/>
            <w:vAlign w:val="center"/>
          </w:tcPr>
          <w:p w14:paraId="5FFB2D26" w14:textId="77777777" w:rsidR="00226786" w:rsidRPr="00E56B46" w:rsidRDefault="00226786" w:rsidP="00226786">
            <w:pPr>
              <w:pStyle w:val="TAC"/>
            </w:pPr>
            <w:r w:rsidRPr="00E56B46">
              <w:t>III</w:t>
            </w:r>
          </w:p>
        </w:tc>
        <w:tc>
          <w:tcPr>
            <w:tcW w:w="1843" w:type="dxa"/>
            <w:vAlign w:val="center"/>
          </w:tcPr>
          <w:p w14:paraId="5FFB2D27" w14:textId="77777777" w:rsidR="00226786" w:rsidRPr="00E56B46" w:rsidRDefault="00226786" w:rsidP="00226786">
            <w:pPr>
              <w:pStyle w:val="TAC"/>
            </w:pPr>
            <w:r w:rsidRPr="00E56B46">
              <w:t>dBm/3.84 MHz</w:t>
            </w:r>
          </w:p>
        </w:tc>
        <w:tc>
          <w:tcPr>
            <w:tcW w:w="2410" w:type="dxa"/>
            <w:vAlign w:val="center"/>
          </w:tcPr>
          <w:p w14:paraId="5FFB2D28" w14:textId="77777777" w:rsidR="00226786" w:rsidRPr="00E56B46" w:rsidRDefault="00226786" w:rsidP="00226786">
            <w:pPr>
              <w:pStyle w:val="TAC"/>
            </w:pPr>
            <w:r w:rsidRPr="00E56B46">
              <w:rPr>
                <w:rFonts w:cs="Arial"/>
                <w:szCs w:val="18"/>
              </w:rPr>
              <w:t>-107</w:t>
            </w:r>
          </w:p>
        </w:tc>
        <w:tc>
          <w:tcPr>
            <w:tcW w:w="1843" w:type="dxa"/>
            <w:vAlign w:val="center"/>
          </w:tcPr>
          <w:p w14:paraId="5FFB2D29" w14:textId="77777777" w:rsidR="00226786" w:rsidRPr="00E56B46" w:rsidRDefault="00226786" w:rsidP="00226786">
            <w:pPr>
              <w:pStyle w:val="TAC"/>
            </w:pPr>
            <w:r w:rsidRPr="00E56B46">
              <w:rPr>
                <w:rFonts w:cs="Arial"/>
                <w:szCs w:val="18"/>
              </w:rPr>
              <w:t>-96.7</w:t>
            </w:r>
          </w:p>
        </w:tc>
      </w:tr>
      <w:tr w:rsidR="00226786" w:rsidRPr="00E56B46" w14:paraId="5FFB2D2F" w14:textId="77777777" w:rsidTr="00226786">
        <w:trPr>
          <w:jc w:val="center"/>
        </w:trPr>
        <w:tc>
          <w:tcPr>
            <w:tcW w:w="1809" w:type="dxa"/>
            <w:vAlign w:val="center"/>
          </w:tcPr>
          <w:p w14:paraId="5FFB2D2B" w14:textId="77777777" w:rsidR="00226786" w:rsidRPr="00E56B46" w:rsidRDefault="00226786" w:rsidP="00226786">
            <w:pPr>
              <w:pStyle w:val="TAC"/>
            </w:pPr>
            <w:r w:rsidRPr="00E56B46">
              <w:t>IV</w:t>
            </w:r>
          </w:p>
        </w:tc>
        <w:tc>
          <w:tcPr>
            <w:tcW w:w="1843" w:type="dxa"/>
            <w:vAlign w:val="center"/>
          </w:tcPr>
          <w:p w14:paraId="5FFB2D2C" w14:textId="77777777" w:rsidR="00226786" w:rsidRPr="00E56B46" w:rsidRDefault="00226786" w:rsidP="00226786">
            <w:pPr>
              <w:pStyle w:val="TAC"/>
            </w:pPr>
            <w:r w:rsidRPr="00E56B46">
              <w:t>dBm/3.84 MHz</w:t>
            </w:r>
          </w:p>
        </w:tc>
        <w:tc>
          <w:tcPr>
            <w:tcW w:w="2410" w:type="dxa"/>
            <w:vAlign w:val="center"/>
          </w:tcPr>
          <w:p w14:paraId="5FFB2D2D" w14:textId="77777777" w:rsidR="00226786" w:rsidRPr="00E56B46" w:rsidRDefault="00226786" w:rsidP="00226786">
            <w:pPr>
              <w:pStyle w:val="TAC"/>
            </w:pPr>
            <w:r w:rsidRPr="00E56B46">
              <w:rPr>
                <w:rFonts w:cs="Arial"/>
                <w:szCs w:val="18"/>
              </w:rPr>
              <w:t>-110</w:t>
            </w:r>
          </w:p>
        </w:tc>
        <w:tc>
          <w:tcPr>
            <w:tcW w:w="1843" w:type="dxa"/>
            <w:vAlign w:val="center"/>
          </w:tcPr>
          <w:p w14:paraId="5FFB2D2E" w14:textId="77777777" w:rsidR="00226786" w:rsidRPr="00E56B46" w:rsidRDefault="00226786" w:rsidP="00226786">
            <w:pPr>
              <w:pStyle w:val="TAC"/>
            </w:pPr>
            <w:r w:rsidRPr="00E56B46">
              <w:rPr>
                <w:rFonts w:cs="Arial"/>
                <w:szCs w:val="18"/>
              </w:rPr>
              <w:t>-99.7</w:t>
            </w:r>
          </w:p>
        </w:tc>
      </w:tr>
      <w:tr w:rsidR="00226786" w:rsidRPr="00E56B46" w14:paraId="5FFB2D34" w14:textId="77777777" w:rsidTr="00226786">
        <w:trPr>
          <w:jc w:val="center"/>
        </w:trPr>
        <w:tc>
          <w:tcPr>
            <w:tcW w:w="1809" w:type="dxa"/>
            <w:vAlign w:val="center"/>
          </w:tcPr>
          <w:p w14:paraId="5FFB2D30" w14:textId="77777777" w:rsidR="00226786" w:rsidRPr="00E56B46" w:rsidRDefault="00226786" w:rsidP="00226786">
            <w:pPr>
              <w:pStyle w:val="TAC"/>
            </w:pPr>
            <w:r w:rsidRPr="00E56B46">
              <w:t>V</w:t>
            </w:r>
          </w:p>
        </w:tc>
        <w:tc>
          <w:tcPr>
            <w:tcW w:w="1843" w:type="dxa"/>
            <w:vAlign w:val="center"/>
          </w:tcPr>
          <w:p w14:paraId="5FFB2D31" w14:textId="77777777" w:rsidR="00226786" w:rsidRPr="00E56B46" w:rsidRDefault="00226786" w:rsidP="00226786">
            <w:pPr>
              <w:pStyle w:val="TAC"/>
            </w:pPr>
            <w:r w:rsidRPr="00E56B46">
              <w:t>dBm/3.84 MHz</w:t>
            </w:r>
          </w:p>
        </w:tc>
        <w:tc>
          <w:tcPr>
            <w:tcW w:w="2410" w:type="dxa"/>
            <w:vAlign w:val="center"/>
          </w:tcPr>
          <w:p w14:paraId="5FFB2D32" w14:textId="77777777" w:rsidR="00226786" w:rsidRPr="00E56B46" w:rsidRDefault="00226786" w:rsidP="00226786">
            <w:pPr>
              <w:pStyle w:val="TAC"/>
            </w:pPr>
            <w:r w:rsidRPr="00E56B46">
              <w:rPr>
                <w:rFonts w:cs="Arial"/>
                <w:szCs w:val="18"/>
              </w:rPr>
              <w:t>-104.3</w:t>
            </w:r>
          </w:p>
        </w:tc>
        <w:tc>
          <w:tcPr>
            <w:tcW w:w="1843" w:type="dxa"/>
            <w:vAlign w:val="center"/>
          </w:tcPr>
          <w:p w14:paraId="5FFB2D33" w14:textId="77777777" w:rsidR="00226786" w:rsidRPr="00E56B46" w:rsidRDefault="00226786" w:rsidP="00226786">
            <w:pPr>
              <w:pStyle w:val="TAC"/>
            </w:pPr>
            <w:r w:rsidRPr="00E56B46">
              <w:rPr>
                <w:rFonts w:cs="Arial"/>
                <w:szCs w:val="18"/>
              </w:rPr>
              <w:t>-94</w:t>
            </w:r>
          </w:p>
        </w:tc>
      </w:tr>
      <w:tr w:rsidR="00226786" w:rsidRPr="00E56B46" w14:paraId="5FFB2D39" w14:textId="77777777" w:rsidTr="00226786">
        <w:trPr>
          <w:jc w:val="center"/>
        </w:trPr>
        <w:tc>
          <w:tcPr>
            <w:tcW w:w="1809" w:type="dxa"/>
            <w:vAlign w:val="center"/>
          </w:tcPr>
          <w:p w14:paraId="5FFB2D35" w14:textId="77777777" w:rsidR="00226786" w:rsidRPr="00E56B46" w:rsidRDefault="00226786" w:rsidP="00226786">
            <w:pPr>
              <w:pStyle w:val="TAC"/>
            </w:pPr>
            <w:r w:rsidRPr="00E56B46">
              <w:t>VI</w:t>
            </w:r>
          </w:p>
        </w:tc>
        <w:tc>
          <w:tcPr>
            <w:tcW w:w="1843" w:type="dxa"/>
            <w:vAlign w:val="center"/>
          </w:tcPr>
          <w:p w14:paraId="5FFB2D36" w14:textId="77777777" w:rsidR="00226786" w:rsidRPr="00E56B46" w:rsidRDefault="00226786" w:rsidP="00226786">
            <w:pPr>
              <w:pStyle w:val="TAC"/>
            </w:pPr>
            <w:r w:rsidRPr="00E56B46">
              <w:t>dBm/3.84 MHz</w:t>
            </w:r>
          </w:p>
        </w:tc>
        <w:tc>
          <w:tcPr>
            <w:tcW w:w="2410" w:type="dxa"/>
            <w:vAlign w:val="center"/>
          </w:tcPr>
          <w:p w14:paraId="5FFB2D37" w14:textId="77777777" w:rsidR="00226786" w:rsidRPr="00E56B46" w:rsidRDefault="00226786" w:rsidP="00226786">
            <w:pPr>
              <w:pStyle w:val="TAC"/>
            </w:pPr>
            <w:r w:rsidRPr="00E56B46">
              <w:rPr>
                <w:rFonts w:cs="Arial"/>
                <w:szCs w:val="18"/>
              </w:rPr>
              <w:t>-104.7</w:t>
            </w:r>
          </w:p>
        </w:tc>
        <w:tc>
          <w:tcPr>
            <w:tcW w:w="1843" w:type="dxa"/>
            <w:vAlign w:val="center"/>
          </w:tcPr>
          <w:p w14:paraId="5FFB2D38" w14:textId="77777777" w:rsidR="00226786" w:rsidRPr="00E56B46" w:rsidRDefault="00226786" w:rsidP="00226786">
            <w:pPr>
              <w:pStyle w:val="TAC"/>
            </w:pPr>
            <w:r w:rsidRPr="00E56B46">
              <w:rPr>
                <w:rFonts w:cs="Arial"/>
                <w:szCs w:val="18"/>
              </w:rPr>
              <w:t>-94.4</w:t>
            </w:r>
          </w:p>
        </w:tc>
      </w:tr>
      <w:tr w:rsidR="00226786" w:rsidRPr="00E56B46" w14:paraId="5FFB2D3E" w14:textId="77777777" w:rsidTr="00226786">
        <w:trPr>
          <w:jc w:val="center"/>
        </w:trPr>
        <w:tc>
          <w:tcPr>
            <w:tcW w:w="1809" w:type="dxa"/>
            <w:vAlign w:val="center"/>
          </w:tcPr>
          <w:p w14:paraId="5FFB2D3A" w14:textId="77777777" w:rsidR="00226786" w:rsidRPr="00E56B46" w:rsidRDefault="00226786" w:rsidP="00226786">
            <w:pPr>
              <w:pStyle w:val="TAC"/>
            </w:pPr>
            <w:r w:rsidRPr="00E56B46">
              <w:t>VII</w:t>
            </w:r>
          </w:p>
        </w:tc>
        <w:tc>
          <w:tcPr>
            <w:tcW w:w="1843" w:type="dxa"/>
            <w:vAlign w:val="center"/>
          </w:tcPr>
          <w:p w14:paraId="5FFB2D3B" w14:textId="77777777" w:rsidR="00226786" w:rsidRPr="00E56B46" w:rsidRDefault="00226786" w:rsidP="00226786">
            <w:pPr>
              <w:pStyle w:val="TAC"/>
            </w:pPr>
            <w:r w:rsidRPr="00E56B46">
              <w:t>dBm/3.84 MHz</w:t>
            </w:r>
          </w:p>
        </w:tc>
        <w:tc>
          <w:tcPr>
            <w:tcW w:w="2410" w:type="dxa"/>
            <w:vAlign w:val="center"/>
          </w:tcPr>
          <w:p w14:paraId="5FFB2D3C" w14:textId="77777777" w:rsidR="00226786" w:rsidRPr="00E56B46" w:rsidRDefault="00226786" w:rsidP="00226786">
            <w:pPr>
              <w:pStyle w:val="TAC"/>
            </w:pPr>
            <w:r w:rsidRPr="00E56B46">
              <w:rPr>
                <w:rFonts w:cs="Arial"/>
                <w:szCs w:val="18"/>
              </w:rPr>
              <w:t>-108</w:t>
            </w:r>
          </w:p>
        </w:tc>
        <w:tc>
          <w:tcPr>
            <w:tcW w:w="1843" w:type="dxa"/>
            <w:vAlign w:val="center"/>
          </w:tcPr>
          <w:p w14:paraId="5FFB2D3D" w14:textId="77777777" w:rsidR="00226786" w:rsidRPr="00E56B46" w:rsidRDefault="00226786" w:rsidP="00226786">
            <w:pPr>
              <w:pStyle w:val="TAC"/>
            </w:pPr>
            <w:r w:rsidRPr="00E56B46">
              <w:rPr>
                <w:rFonts w:cs="Arial"/>
                <w:szCs w:val="18"/>
              </w:rPr>
              <w:t>-97.7</w:t>
            </w:r>
          </w:p>
        </w:tc>
      </w:tr>
      <w:tr w:rsidR="00226786" w:rsidRPr="00E56B46" w14:paraId="5FFB2D43" w14:textId="77777777" w:rsidTr="00226786">
        <w:trPr>
          <w:jc w:val="center"/>
        </w:trPr>
        <w:tc>
          <w:tcPr>
            <w:tcW w:w="1809" w:type="dxa"/>
            <w:vAlign w:val="center"/>
          </w:tcPr>
          <w:p w14:paraId="5FFB2D3F" w14:textId="77777777" w:rsidR="00226786" w:rsidRPr="00E56B46" w:rsidRDefault="00226786" w:rsidP="00226786">
            <w:pPr>
              <w:pStyle w:val="TAC"/>
            </w:pPr>
            <w:r w:rsidRPr="00E56B46">
              <w:t>VIII</w:t>
            </w:r>
          </w:p>
        </w:tc>
        <w:tc>
          <w:tcPr>
            <w:tcW w:w="1843" w:type="dxa"/>
            <w:vAlign w:val="center"/>
          </w:tcPr>
          <w:p w14:paraId="5FFB2D40" w14:textId="77777777" w:rsidR="00226786" w:rsidRPr="00E56B46" w:rsidRDefault="00226786" w:rsidP="00226786">
            <w:pPr>
              <w:pStyle w:val="TAC"/>
            </w:pPr>
            <w:r w:rsidRPr="00E56B46">
              <w:t>dBm/3.84 MHz</w:t>
            </w:r>
          </w:p>
        </w:tc>
        <w:tc>
          <w:tcPr>
            <w:tcW w:w="2410" w:type="dxa"/>
            <w:vAlign w:val="center"/>
          </w:tcPr>
          <w:p w14:paraId="5FFB2D41" w14:textId="77777777" w:rsidR="00226786" w:rsidRPr="00E56B46" w:rsidRDefault="00226786" w:rsidP="00226786">
            <w:pPr>
              <w:pStyle w:val="TAC"/>
            </w:pPr>
            <w:r w:rsidRPr="00E56B46">
              <w:rPr>
                <w:rFonts w:cs="Arial"/>
                <w:szCs w:val="18"/>
              </w:rPr>
              <w:t>-101.1</w:t>
            </w:r>
          </w:p>
        </w:tc>
        <w:tc>
          <w:tcPr>
            <w:tcW w:w="1843" w:type="dxa"/>
            <w:vAlign w:val="center"/>
          </w:tcPr>
          <w:p w14:paraId="5FFB2D42" w14:textId="77777777" w:rsidR="00226786" w:rsidRPr="00E56B46" w:rsidRDefault="00226786" w:rsidP="00226786">
            <w:pPr>
              <w:pStyle w:val="TAC"/>
            </w:pPr>
            <w:r w:rsidRPr="00E56B46">
              <w:rPr>
                <w:rFonts w:cs="Arial"/>
                <w:szCs w:val="18"/>
              </w:rPr>
              <w:t>-90.8</w:t>
            </w:r>
          </w:p>
        </w:tc>
      </w:tr>
      <w:tr w:rsidR="00226786" w:rsidRPr="00E56B46" w14:paraId="5FFB2D48"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44" w14:textId="77777777" w:rsidR="00226786" w:rsidRPr="00E56B46" w:rsidRDefault="00226786" w:rsidP="00226786">
            <w:pPr>
              <w:pStyle w:val="TAC"/>
            </w:pPr>
            <w:r w:rsidRPr="00E56B46">
              <w:t>IX</w:t>
            </w:r>
          </w:p>
        </w:tc>
        <w:tc>
          <w:tcPr>
            <w:tcW w:w="1843" w:type="dxa"/>
            <w:tcBorders>
              <w:top w:val="single" w:sz="4" w:space="0" w:color="auto"/>
              <w:left w:val="single" w:sz="4" w:space="0" w:color="auto"/>
              <w:bottom w:val="single" w:sz="4" w:space="0" w:color="auto"/>
              <w:right w:val="single" w:sz="4" w:space="0" w:color="auto"/>
            </w:tcBorders>
            <w:vAlign w:val="center"/>
          </w:tcPr>
          <w:p w14:paraId="5FFB2D45"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46" w14:textId="77777777" w:rsidR="00226786" w:rsidRPr="00E56B46" w:rsidRDefault="00226786" w:rsidP="00226786">
            <w:pPr>
              <w:pStyle w:val="TAC"/>
            </w:pPr>
            <w:r w:rsidRPr="00E56B46">
              <w:rPr>
                <w:rFonts w:cs="Arial"/>
                <w:szCs w:val="18"/>
              </w:rPr>
              <w:t>-109</w:t>
            </w:r>
          </w:p>
        </w:tc>
        <w:tc>
          <w:tcPr>
            <w:tcW w:w="1843" w:type="dxa"/>
            <w:tcBorders>
              <w:top w:val="single" w:sz="4" w:space="0" w:color="auto"/>
              <w:left w:val="single" w:sz="4" w:space="0" w:color="auto"/>
              <w:bottom w:val="single" w:sz="4" w:space="0" w:color="auto"/>
              <w:right w:val="single" w:sz="4" w:space="0" w:color="auto"/>
            </w:tcBorders>
            <w:vAlign w:val="center"/>
          </w:tcPr>
          <w:p w14:paraId="5FFB2D47" w14:textId="77777777" w:rsidR="00226786" w:rsidRPr="00E56B46" w:rsidRDefault="00226786" w:rsidP="00226786">
            <w:pPr>
              <w:pStyle w:val="TAC"/>
            </w:pPr>
            <w:r w:rsidRPr="00E56B46">
              <w:rPr>
                <w:rFonts w:cs="Arial"/>
                <w:szCs w:val="18"/>
              </w:rPr>
              <w:t>-98.7</w:t>
            </w:r>
          </w:p>
        </w:tc>
      </w:tr>
      <w:tr w:rsidR="00226786" w:rsidRPr="00E56B46" w14:paraId="5FFB2D4D"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49" w14:textId="77777777" w:rsidR="00226786" w:rsidRPr="00E56B46" w:rsidRDefault="00226786" w:rsidP="00226786">
            <w:pPr>
              <w:pStyle w:val="TAC"/>
            </w:pPr>
            <w:r w:rsidRPr="00E56B46">
              <w:t>X</w:t>
            </w:r>
          </w:p>
        </w:tc>
        <w:tc>
          <w:tcPr>
            <w:tcW w:w="1843" w:type="dxa"/>
            <w:tcBorders>
              <w:top w:val="single" w:sz="4" w:space="0" w:color="auto"/>
              <w:left w:val="single" w:sz="4" w:space="0" w:color="auto"/>
              <w:bottom w:val="single" w:sz="4" w:space="0" w:color="auto"/>
              <w:right w:val="single" w:sz="4" w:space="0" w:color="auto"/>
            </w:tcBorders>
            <w:vAlign w:val="center"/>
          </w:tcPr>
          <w:p w14:paraId="5FFB2D4A"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4B" w14:textId="77777777" w:rsidR="00226786" w:rsidRPr="00E56B46" w:rsidRDefault="00226786" w:rsidP="00226786">
            <w:pPr>
              <w:pStyle w:val="TAC"/>
            </w:pPr>
            <w:r w:rsidRPr="00E56B46">
              <w:rPr>
                <w:rFonts w:cs="Arial"/>
                <w:szCs w:val="18"/>
              </w:rPr>
              <w:t>-110</w:t>
            </w:r>
          </w:p>
        </w:tc>
        <w:tc>
          <w:tcPr>
            <w:tcW w:w="1843" w:type="dxa"/>
            <w:tcBorders>
              <w:top w:val="single" w:sz="4" w:space="0" w:color="auto"/>
              <w:left w:val="single" w:sz="4" w:space="0" w:color="auto"/>
              <w:bottom w:val="single" w:sz="4" w:space="0" w:color="auto"/>
              <w:right w:val="single" w:sz="4" w:space="0" w:color="auto"/>
            </w:tcBorders>
            <w:vAlign w:val="center"/>
          </w:tcPr>
          <w:p w14:paraId="5FFB2D4C" w14:textId="77777777" w:rsidR="00226786" w:rsidRPr="00E56B46" w:rsidRDefault="00226786" w:rsidP="00226786">
            <w:pPr>
              <w:pStyle w:val="TAC"/>
            </w:pPr>
            <w:r w:rsidRPr="00E56B46">
              <w:rPr>
                <w:rFonts w:cs="Arial"/>
                <w:szCs w:val="18"/>
              </w:rPr>
              <w:t>-99.7</w:t>
            </w:r>
          </w:p>
        </w:tc>
      </w:tr>
      <w:tr w:rsidR="00226786" w:rsidRPr="00E56B46" w14:paraId="5FFB2D52"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4E" w14:textId="77777777" w:rsidR="00226786" w:rsidRPr="00E56B46" w:rsidRDefault="00226786" w:rsidP="00226786">
            <w:pPr>
              <w:pStyle w:val="TAC"/>
            </w:pPr>
            <w:r w:rsidRPr="00E56B46">
              <w:t>XI</w:t>
            </w:r>
          </w:p>
        </w:tc>
        <w:tc>
          <w:tcPr>
            <w:tcW w:w="1843" w:type="dxa"/>
            <w:tcBorders>
              <w:top w:val="single" w:sz="4" w:space="0" w:color="auto"/>
              <w:left w:val="single" w:sz="4" w:space="0" w:color="auto"/>
              <w:bottom w:val="single" w:sz="4" w:space="0" w:color="auto"/>
              <w:right w:val="single" w:sz="4" w:space="0" w:color="auto"/>
            </w:tcBorders>
            <w:vAlign w:val="center"/>
          </w:tcPr>
          <w:p w14:paraId="5FFB2D4F"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50" w14:textId="77777777" w:rsidR="00226786" w:rsidRPr="00E56B46" w:rsidRDefault="00226786" w:rsidP="00226786">
            <w:pPr>
              <w:pStyle w:val="TAC"/>
            </w:pPr>
            <w:r w:rsidRPr="00E56B46">
              <w:rPr>
                <w:rFonts w:cs="Arial"/>
                <w:szCs w:val="18"/>
              </w:rPr>
              <w:t>-101.4</w:t>
            </w:r>
          </w:p>
        </w:tc>
        <w:tc>
          <w:tcPr>
            <w:tcW w:w="1843" w:type="dxa"/>
            <w:tcBorders>
              <w:top w:val="single" w:sz="4" w:space="0" w:color="auto"/>
              <w:left w:val="single" w:sz="4" w:space="0" w:color="auto"/>
              <w:bottom w:val="single" w:sz="4" w:space="0" w:color="auto"/>
              <w:right w:val="single" w:sz="4" w:space="0" w:color="auto"/>
            </w:tcBorders>
            <w:vAlign w:val="center"/>
          </w:tcPr>
          <w:p w14:paraId="5FFB2D51" w14:textId="77777777" w:rsidR="00226786" w:rsidRPr="00E56B46" w:rsidRDefault="00226786" w:rsidP="00226786">
            <w:pPr>
              <w:pStyle w:val="TAC"/>
            </w:pPr>
            <w:r w:rsidRPr="00E56B46">
              <w:rPr>
                <w:rFonts w:cs="Arial"/>
                <w:szCs w:val="18"/>
              </w:rPr>
              <w:t>-91.1</w:t>
            </w:r>
          </w:p>
        </w:tc>
      </w:tr>
      <w:tr w:rsidR="00226786" w:rsidRPr="00E56B46" w14:paraId="5FFB2D57"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53" w14:textId="77777777" w:rsidR="00226786" w:rsidRPr="00E56B46" w:rsidRDefault="00226786" w:rsidP="00226786">
            <w:pPr>
              <w:pStyle w:val="TAC"/>
            </w:pPr>
            <w:r w:rsidRPr="00E56B46">
              <w:t>XII</w:t>
            </w:r>
          </w:p>
        </w:tc>
        <w:tc>
          <w:tcPr>
            <w:tcW w:w="1843" w:type="dxa"/>
            <w:tcBorders>
              <w:top w:val="single" w:sz="4" w:space="0" w:color="auto"/>
              <w:left w:val="single" w:sz="4" w:space="0" w:color="auto"/>
              <w:bottom w:val="single" w:sz="4" w:space="0" w:color="auto"/>
              <w:right w:val="single" w:sz="4" w:space="0" w:color="auto"/>
            </w:tcBorders>
            <w:vAlign w:val="center"/>
          </w:tcPr>
          <w:p w14:paraId="5FFB2D54"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55" w14:textId="77777777" w:rsidR="00226786" w:rsidRPr="00E56B46" w:rsidRDefault="00226786" w:rsidP="00226786">
            <w:pPr>
              <w:pStyle w:val="TAC"/>
            </w:pPr>
            <w:r w:rsidRPr="00E56B46">
              <w:t>N/A</w:t>
            </w:r>
          </w:p>
        </w:tc>
        <w:tc>
          <w:tcPr>
            <w:tcW w:w="1843" w:type="dxa"/>
            <w:tcBorders>
              <w:top w:val="single" w:sz="4" w:space="0" w:color="auto"/>
              <w:left w:val="single" w:sz="4" w:space="0" w:color="auto"/>
              <w:bottom w:val="single" w:sz="4" w:space="0" w:color="auto"/>
              <w:right w:val="single" w:sz="4" w:space="0" w:color="auto"/>
            </w:tcBorders>
            <w:vAlign w:val="center"/>
          </w:tcPr>
          <w:p w14:paraId="5FFB2D56" w14:textId="77777777" w:rsidR="00226786" w:rsidRPr="00E56B46" w:rsidRDefault="00226786" w:rsidP="00226786">
            <w:pPr>
              <w:pStyle w:val="TAC"/>
            </w:pPr>
            <w:r w:rsidRPr="00E56B46">
              <w:t>N/A</w:t>
            </w:r>
          </w:p>
        </w:tc>
      </w:tr>
      <w:tr w:rsidR="00226786" w:rsidRPr="00E56B46" w14:paraId="5FFB2D5C"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58" w14:textId="77777777" w:rsidR="00226786" w:rsidRPr="00E56B46" w:rsidRDefault="00226786" w:rsidP="00226786">
            <w:pPr>
              <w:pStyle w:val="TAC"/>
            </w:pPr>
            <w:r w:rsidRPr="00E56B46">
              <w:t>XIII</w:t>
            </w:r>
          </w:p>
        </w:tc>
        <w:tc>
          <w:tcPr>
            <w:tcW w:w="1843" w:type="dxa"/>
            <w:tcBorders>
              <w:top w:val="single" w:sz="4" w:space="0" w:color="auto"/>
              <w:left w:val="single" w:sz="4" w:space="0" w:color="auto"/>
              <w:bottom w:val="single" w:sz="4" w:space="0" w:color="auto"/>
              <w:right w:val="single" w:sz="4" w:space="0" w:color="auto"/>
            </w:tcBorders>
            <w:vAlign w:val="center"/>
          </w:tcPr>
          <w:p w14:paraId="5FFB2D59"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5A" w14:textId="77777777" w:rsidR="00226786" w:rsidRPr="00E56B46" w:rsidRDefault="00226786" w:rsidP="00226786">
            <w:pPr>
              <w:pStyle w:val="TAC"/>
            </w:pPr>
            <w:r w:rsidRPr="00E56B46">
              <w:t>N/A</w:t>
            </w:r>
          </w:p>
        </w:tc>
        <w:tc>
          <w:tcPr>
            <w:tcW w:w="1843" w:type="dxa"/>
            <w:tcBorders>
              <w:top w:val="single" w:sz="4" w:space="0" w:color="auto"/>
              <w:left w:val="single" w:sz="4" w:space="0" w:color="auto"/>
              <w:bottom w:val="single" w:sz="4" w:space="0" w:color="auto"/>
              <w:right w:val="single" w:sz="4" w:space="0" w:color="auto"/>
            </w:tcBorders>
            <w:vAlign w:val="center"/>
          </w:tcPr>
          <w:p w14:paraId="5FFB2D5B" w14:textId="77777777" w:rsidR="00226786" w:rsidRPr="00E56B46" w:rsidRDefault="00226786" w:rsidP="00226786">
            <w:pPr>
              <w:pStyle w:val="TAC"/>
            </w:pPr>
            <w:r w:rsidRPr="00E56B46">
              <w:t>N/A</w:t>
            </w:r>
          </w:p>
        </w:tc>
      </w:tr>
      <w:tr w:rsidR="00226786" w:rsidRPr="00E56B46" w14:paraId="5FFB2D61"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5D" w14:textId="77777777" w:rsidR="00226786" w:rsidRPr="00E56B46" w:rsidRDefault="00226786" w:rsidP="00226786">
            <w:pPr>
              <w:pStyle w:val="TAC"/>
            </w:pPr>
            <w:r w:rsidRPr="00E56B46">
              <w:t>XIV</w:t>
            </w:r>
          </w:p>
        </w:tc>
        <w:tc>
          <w:tcPr>
            <w:tcW w:w="1843" w:type="dxa"/>
            <w:tcBorders>
              <w:top w:val="single" w:sz="4" w:space="0" w:color="auto"/>
              <w:left w:val="single" w:sz="4" w:space="0" w:color="auto"/>
              <w:bottom w:val="single" w:sz="4" w:space="0" w:color="auto"/>
              <w:right w:val="single" w:sz="4" w:space="0" w:color="auto"/>
            </w:tcBorders>
            <w:vAlign w:val="center"/>
          </w:tcPr>
          <w:p w14:paraId="5FFB2D5E"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5F" w14:textId="77777777" w:rsidR="00226786" w:rsidRPr="00E56B46" w:rsidRDefault="00226786" w:rsidP="00226786">
            <w:pPr>
              <w:pStyle w:val="TAC"/>
            </w:pPr>
            <w:r w:rsidRPr="00E56B46">
              <w:t>N/A</w:t>
            </w:r>
          </w:p>
        </w:tc>
        <w:tc>
          <w:tcPr>
            <w:tcW w:w="1843" w:type="dxa"/>
            <w:tcBorders>
              <w:top w:val="single" w:sz="4" w:space="0" w:color="auto"/>
              <w:left w:val="single" w:sz="4" w:space="0" w:color="auto"/>
              <w:bottom w:val="single" w:sz="4" w:space="0" w:color="auto"/>
              <w:right w:val="single" w:sz="4" w:space="0" w:color="auto"/>
            </w:tcBorders>
            <w:vAlign w:val="center"/>
          </w:tcPr>
          <w:p w14:paraId="5FFB2D60" w14:textId="77777777" w:rsidR="00226786" w:rsidRPr="00E56B46" w:rsidRDefault="00226786" w:rsidP="00226786">
            <w:pPr>
              <w:pStyle w:val="TAC"/>
            </w:pPr>
            <w:r w:rsidRPr="00E56B46">
              <w:t>N/A</w:t>
            </w:r>
          </w:p>
        </w:tc>
      </w:tr>
      <w:tr w:rsidR="00226786" w:rsidRPr="00E56B46" w14:paraId="5FFB2D66"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62" w14:textId="77777777" w:rsidR="00226786" w:rsidRPr="00E56B46" w:rsidRDefault="00226786" w:rsidP="00226786">
            <w:pPr>
              <w:pStyle w:val="TAC"/>
            </w:pPr>
            <w:r w:rsidRPr="00E56B46">
              <w:t>XIX</w:t>
            </w:r>
          </w:p>
        </w:tc>
        <w:tc>
          <w:tcPr>
            <w:tcW w:w="1843" w:type="dxa"/>
            <w:tcBorders>
              <w:top w:val="single" w:sz="4" w:space="0" w:color="auto"/>
              <w:left w:val="single" w:sz="4" w:space="0" w:color="auto"/>
              <w:bottom w:val="single" w:sz="4" w:space="0" w:color="auto"/>
              <w:right w:val="single" w:sz="4" w:space="0" w:color="auto"/>
            </w:tcBorders>
            <w:vAlign w:val="center"/>
          </w:tcPr>
          <w:p w14:paraId="5FFB2D63"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64" w14:textId="77777777" w:rsidR="00226786" w:rsidRPr="00E56B46" w:rsidRDefault="00226786" w:rsidP="00226786">
            <w:pPr>
              <w:pStyle w:val="TAC"/>
            </w:pPr>
            <w:r w:rsidRPr="00E56B46">
              <w:rPr>
                <w:rFonts w:cs="Arial"/>
                <w:szCs w:val="18"/>
              </w:rPr>
              <w:t>-104.7</w:t>
            </w:r>
          </w:p>
        </w:tc>
        <w:tc>
          <w:tcPr>
            <w:tcW w:w="1843" w:type="dxa"/>
            <w:tcBorders>
              <w:top w:val="single" w:sz="4" w:space="0" w:color="auto"/>
              <w:left w:val="single" w:sz="4" w:space="0" w:color="auto"/>
              <w:bottom w:val="single" w:sz="4" w:space="0" w:color="auto"/>
              <w:right w:val="single" w:sz="4" w:space="0" w:color="auto"/>
            </w:tcBorders>
            <w:vAlign w:val="center"/>
          </w:tcPr>
          <w:p w14:paraId="5FFB2D65" w14:textId="77777777" w:rsidR="00226786" w:rsidRPr="00E56B46" w:rsidRDefault="00226786" w:rsidP="00226786">
            <w:pPr>
              <w:pStyle w:val="TAC"/>
            </w:pPr>
            <w:r w:rsidRPr="00E56B46">
              <w:rPr>
                <w:rFonts w:cs="Arial"/>
                <w:szCs w:val="18"/>
              </w:rPr>
              <w:t>-94.4</w:t>
            </w:r>
          </w:p>
        </w:tc>
      </w:tr>
      <w:tr w:rsidR="00226786" w:rsidRPr="00E56B46" w14:paraId="5FFB2D6B"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67" w14:textId="77777777" w:rsidR="00226786" w:rsidRPr="00E56B46" w:rsidRDefault="00226786" w:rsidP="00226786">
            <w:pPr>
              <w:pStyle w:val="TAC"/>
            </w:pPr>
            <w:r w:rsidRPr="00E56B46">
              <w:t>XX</w:t>
            </w:r>
          </w:p>
        </w:tc>
        <w:tc>
          <w:tcPr>
            <w:tcW w:w="1843" w:type="dxa"/>
            <w:tcBorders>
              <w:top w:val="single" w:sz="4" w:space="0" w:color="auto"/>
              <w:left w:val="single" w:sz="4" w:space="0" w:color="auto"/>
              <w:bottom w:val="single" w:sz="4" w:space="0" w:color="auto"/>
              <w:right w:val="single" w:sz="4" w:space="0" w:color="auto"/>
            </w:tcBorders>
            <w:vAlign w:val="center"/>
          </w:tcPr>
          <w:p w14:paraId="5FFB2D68"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bottom"/>
          </w:tcPr>
          <w:p w14:paraId="5FFB2D69" w14:textId="77777777" w:rsidR="00226786" w:rsidRPr="00E56B46" w:rsidRDefault="00226786" w:rsidP="00226786">
            <w:pPr>
              <w:pStyle w:val="TAC"/>
              <w:rPr>
                <w:rFonts w:cs="Arial"/>
                <w:szCs w:val="18"/>
              </w:rPr>
            </w:pPr>
            <w:r w:rsidRPr="00E56B46">
              <w:rPr>
                <w:rFonts w:cs="Arial"/>
                <w:szCs w:val="18"/>
              </w:rPr>
              <w:t>TBD</w:t>
            </w:r>
          </w:p>
        </w:tc>
        <w:tc>
          <w:tcPr>
            <w:tcW w:w="1843" w:type="dxa"/>
            <w:tcBorders>
              <w:top w:val="single" w:sz="4" w:space="0" w:color="auto"/>
              <w:left w:val="single" w:sz="4" w:space="0" w:color="auto"/>
              <w:bottom w:val="single" w:sz="4" w:space="0" w:color="auto"/>
              <w:right w:val="single" w:sz="4" w:space="0" w:color="auto"/>
            </w:tcBorders>
            <w:vAlign w:val="bottom"/>
          </w:tcPr>
          <w:p w14:paraId="5FFB2D6A" w14:textId="77777777" w:rsidR="00226786" w:rsidRPr="00E56B46" w:rsidRDefault="00226786" w:rsidP="00226786">
            <w:pPr>
              <w:pStyle w:val="TAC"/>
              <w:rPr>
                <w:rFonts w:cs="Arial"/>
                <w:szCs w:val="18"/>
              </w:rPr>
            </w:pPr>
            <w:r w:rsidRPr="00E56B46">
              <w:rPr>
                <w:rFonts w:cs="Arial"/>
                <w:szCs w:val="18"/>
              </w:rPr>
              <w:t>TBD</w:t>
            </w:r>
          </w:p>
        </w:tc>
      </w:tr>
      <w:tr w:rsidR="00226786" w:rsidRPr="00E56B46" w14:paraId="5FFB2D70"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6C" w14:textId="77777777" w:rsidR="00226786" w:rsidRPr="00E56B46" w:rsidRDefault="00226786" w:rsidP="00226786">
            <w:pPr>
              <w:pStyle w:val="TAC"/>
            </w:pPr>
            <w:r w:rsidRPr="00E56B46">
              <w:t>XXI</w:t>
            </w:r>
          </w:p>
        </w:tc>
        <w:tc>
          <w:tcPr>
            <w:tcW w:w="1843" w:type="dxa"/>
            <w:tcBorders>
              <w:top w:val="single" w:sz="4" w:space="0" w:color="auto"/>
              <w:left w:val="single" w:sz="4" w:space="0" w:color="auto"/>
              <w:bottom w:val="single" w:sz="4" w:space="0" w:color="auto"/>
              <w:right w:val="single" w:sz="4" w:space="0" w:color="auto"/>
            </w:tcBorders>
            <w:vAlign w:val="center"/>
          </w:tcPr>
          <w:p w14:paraId="5FFB2D6D"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6E" w14:textId="77777777" w:rsidR="00226786" w:rsidRPr="00E56B46" w:rsidRDefault="00226786" w:rsidP="00226786">
            <w:pPr>
              <w:pStyle w:val="TAC"/>
            </w:pPr>
            <w:r w:rsidRPr="00E56B46">
              <w:rPr>
                <w:rFonts w:cs="Arial"/>
                <w:szCs w:val="18"/>
              </w:rPr>
              <w:t>-101.4</w:t>
            </w:r>
          </w:p>
        </w:tc>
        <w:tc>
          <w:tcPr>
            <w:tcW w:w="1843" w:type="dxa"/>
            <w:tcBorders>
              <w:top w:val="single" w:sz="4" w:space="0" w:color="auto"/>
              <w:left w:val="single" w:sz="4" w:space="0" w:color="auto"/>
              <w:bottom w:val="single" w:sz="4" w:space="0" w:color="auto"/>
              <w:right w:val="single" w:sz="4" w:space="0" w:color="auto"/>
            </w:tcBorders>
            <w:vAlign w:val="center"/>
          </w:tcPr>
          <w:p w14:paraId="5FFB2D6F" w14:textId="77777777" w:rsidR="00226786" w:rsidRPr="00E56B46" w:rsidRDefault="00226786" w:rsidP="00226786">
            <w:pPr>
              <w:pStyle w:val="TAC"/>
            </w:pPr>
            <w:r w:rsidRPr="00E56B46">
              <w:rPr>
                <w:rFonts w:cs="Arial"/>
                <w:szCs w:val="18"/>
              </w:rPr>
              <w:t>-91.1</w:t>
            </w:r>
          </w:p>
        </w:tc>
      </w:tr>
      <w:tr w:rsidR="002C71F4" w:rsidRPr="00E56B46" w14:paraId="5FFB2D75" w14:textId="77777777" w:rsidTr="00226786">
        <w:trPr>
          <w:jc w:val="center"/>
          <w:ins w:id="1556" w:author="Qualcomm" w:date="2014-02-02T14:40:00Z"/>
        </w:trPr>
        <w:tc>
          <w:tcPr>
            <w:tcW w:w="1809" w:type="dxa"/>
            <w:tcBorders>
              <w:top w:val="single" w:sz="4" w:space="0" w:color="auto"/>
              <w:left w:val="single" w:sz="4" w:space="0" w:color="auto"/>
              <w:bottom w:val="single" w:sz="4" w:space="0" w:color="auto"/>
              <w:right w:val="single" w:sz="4" w:space="0" w:color="auto"/>
            </w:tcBorders>
            <w:vAlign w:val="center"/>
          </w:tcPr>
          <w:p w14:paraId="5FFB2D71" w14:textId="77777777" w:rsidR="002C71F4" w:rsidRPr="00E56B46" w:rsidRDefault="002C71F4" w:rsidP="00226786">
            <w:pPr>
              <w:pStyle w:val="TAC"/>
              <w:rPr>
                <w:ins w:id="1557" w:author="Qualcomm" w:date="2014-02-02T14:40:00Z"/>
              </w:rPr>
            </w:pPr>
            <w:ins w:id="1558" w:author="Qualcomm" w:date="2014-02-02T14:41:00Z">
              <w:r w:rsidRPr="00E56B46">
                <w:t>XXII</w:t>
              </w:r>
            </w:ins>
          </w:p>
        </w:tc>
        <w:tc>
          <w:tcPr>
            <w:tcW w:w="1843" w:type="dxa"/>
            <w:tcBorders>
              <w:top w:val="single" w:sz="4" w:space="0" w:color="auto"/>
              <w:left w:val="single" w:sz="4" w:space="0" w:color="auto"/>
              <w:bottom w:val="single" w:sz="4" w:space="0" w:color="auto"/>
              <w:right w:val="single" w:sz="4" w:space="0" w:color="auto"/>
            </w:tcBorders>
            <w:vAlign w:val="center"/>
          </w:tcPr>
          <w:p w14:paraId="5FFB2D72" w14:textId="77777777" w:rsidR="002C71F4" w:rsidRPr="00E56B46" w:rsidRDefault="002C71F4" w:rsidP="00226786">
            <w:pPr>
              <w:pStyle w:val="TAC"/>
              <w:rPr>
                <w:ins w:id="1559" w:author="Qualcomm" w:date="2014-02-02T14:40:00Z"/>
              </w:rPr>
            </w:pPr>
            <w:ins w:id="1560" w:author="Qualcomm" w:date="2014-02-02T14:41:00Z">
              <w:r w:rsidRPr="00E56B46">
                <w:t>dBm/3.84 MHz</w:t>
              </w:r>
            </w:ins>
          </w:p>
        </w:tc>
        <w:tc>
          <w:tcPr>
            <w:tcW w:w="2410" w:type="dxa"/>
            <w:tcBorders>
              <w:top w:val="single" w:sz="4" w:space="0" w:color="auto"/>
              <w:left w:val="single" w:sz="4" w:space="0" w:color="auto"/>
              <w:bottom w:val="single" w:sz="4" w:space="0" w:color="auto"/>
              <w:right w:val="single" w:sz="4" w:space="0" w:color="auto"/>
            </w:tcBorders>
            <w:vAlign w:val="center"/>
          </w:tcPr>
          <w:p w14:paraId="5FFB2D73" w14:textId="77777777" w:rsidR="002C71F4" w:rsidRPr="00E56B46" w:rsidRDefault="002C71F4" w:rsidP="00226786">
            <w:pPr>
              <w:pStyle w:val="TAC"/>
              <w:rPr>
                <w:ins w:id="1561" w:author="Qualcomm" w:date="2014-02-02T14:40:00Z"/>
                <w:rFonts w:cs="Arial"/>
                <w:szCs w:val="18"/>
              </w:rPr>
            </w:pPr>
            <w:ins w:id="1562" w:author="Qualcomm" w:date="2014-02-02T14:41:00Z">
              <w:r w:rsidRPr="00E56B46">
                <w:rPr>
                  <w:rFonts w:cs="Arial"/>
                  <w:szCs w:val="18"/>
                </w:rPr>
                <w:t>-107</w:t>
              </w:r>
            </w:ins>
          </w:p>
        </w:tc>
        <w:tc>
          <w:tcPr>
            <w:tcW w:w="1843" w:type="dxa"/>
            <w:tcBorders>
              <w:top w:val="single" w:sz="4" w:space="0" w:color="auto"/>
              <w:left w:val="single" w:sz="4" w:space="0" w:color="auto"/>
              <w:bottom w:val="single" w:sz="4" w:space="0" w:color="auto"/>
              <w:right w:val="single" w:sz="4" w:space="0" w:color="auto"/>
            </w:tcBorders>
            <w:vAlign w:val="center"/>
          </w:tcPr>
          <w:p w14:paraId="5FFB2D74" w14:textId="77777777" w:rsidR="002C71F4" w:rsidRPr="00E56B46" w:rsidRDefault="002C71F4" w:rsidP="00226786">
            <w:pPr>
              <w:pStyle w:val="TAC"/>
              <w:rPr>
                <w:ins w:id="1563" w:author="Qualcomm" w:date="2014-02-02T14:40:00Z"/>
                <w:rFonts w:cs="Arial"/>
                <w:szCs w:val="18"/>
              </w:rPr>
            </w:pPr>
            <w:ins w:id="1564" w:author="Qualcomm" w:date="2014-02-02T14:41:00Z">
              <w:r w:rsidRPr="00E56B46">
                <w:rPr>
                  <w:rFonts w:cs="Arial"/>
                  <w:szCs w:val="18"/>
                </w:rPr>
                <w:t>-96.7</w:t>
              </w:r>
            </w:ins>
          </w:p>
        </w:tc>
      </w:tr>
      <w:tr w:rsidR="002C71F4" w:rsidRPr="00E56B46" w:rsidDel="002C71F4" w14:paraId="5FFB2D7A" w14:textId="77777777" w:rsidTr="00226786">
        <w:trPr>
          <w:jc w:val="center"/>
          <w:del w:id="1565" w:author="Qualcomm" w:date="2014-02-02T14:41:00Z"/>
        </w:trPr>
        <w:tc>
          <w:tcPr>
            <w:tcW w:w="1809" w:type="dxa"/>
            <w:tcBorders>
              <w:top w:val="single" w:sz="4" w:space="0" w:color="auto"/>
              <w:left w:val="single" w:sz="4" w:space="0" w:color="auto"/>
              <w:bottom w:val="single" w:sz="4" w:space="0" w:color="auto"/>
              <w:right w:val="single" w:sz="4" w:space="0" w:color="auto"/>
            </w:tcBorders>
            <w:vAlign w:val="center"/>
          </w:tcPr>
          <w:p w14:paraId="5FFB2D76" w14:textId="77777777" w:rsidR="002C71F4" w:rsidRPr="00E56B46" w:rsidDel="002C71F4" w:rsidRDefault="002C71F4" w:rsidP="00226786">
            <w:pPr>
              <w:pStyle w:val="EX"/>
              <w:rPr>
                <w:del w:id="1566" w:author="Qualcomm" w:date="2014-02-02T14:41:00Z"/>
              </w:rPr>
            </w:pPr>
            <w:del w:id="1567" w:author="Qualcomm" w:date="2014-02-02T14:41:00Z">
              <w:r w:rsidRPr="00E56B46" w:rsidDel="002C71F4">
                <w:delText>XXII</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FFB2D77" w14:textId="77777777" w:rsidR="002C71F4" w:rsidRPr="00E56B46" w:rsidDel="002C71F4" w:rsidRDefault="002C71F4" w:rsidP="00226786">
            <w:pPr>
              <w:pStyle w:val="EX"/>
              <w:rPr>
                <w:del w:id="1568" w:author="Qualcomm" w:date="2014-02-02T14:41:00Z"/>
              </w:rPr>
            </w:pPr>
            <w:del w:id="1569" w:author="Qualcomm" w:date="2014-02-02T14:41:00Z">
              <w:r w:rsidRPr="00E56B46" w:rsidDel="002C71F4">
                <w:delText>dBm/3.84 MHz</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5FFB2D78" w14:textId="77777777" w:rsidR="002C71F4" w:rsidRPr="00E56B46" w:rsidDel="002C71F4" w:rsidRDefault="002C71F4" w:rsidP="00226786">
            <w:pPr>
              <w:pStyle w:val="EX"/>
              <w:rPr>
                <w:del w:id="1570" w:author="Qualcomm" w:date="2014-02-02T14:41:00Z"/>
                <w:rFonts w:cs="Arial"/>
                <w:szCs w:val="18"/>
              </w:rPr>
            </w:pPr>
            <w:del w:id="1571" w:author="Qualcomm" w:date="2014-02-02T14:41:00Z">
              <w:r w:rsidRPr="00E56B46" w:rsidDel="002C71F4">
                <w:rPr>
                  <w:rFonts w:cs="Arial"/>
                  <w:szCs w:val="18"/>
                </w:rPr>
                <w:delText>-107</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FFB2D79" w14:textId="77777777" w:rsidR="002C71F4" w:rsidRPr="00E56B46" w:rsidDel="002C71F4" w:rsidRDefault="002C71F4" w:rsidP="00226786">
            <w:pPr>
              <w:pStyle w:val="EX"/>
              <w:rPr>
                <w:del w:id="1572" w:author="Qualcomm" w:date="2014-02-02T14:41:00Z"/>
                <w:rFonts w:cs="Arial"/>
                <w:szCs w:val="18"/>
              </w:rPr>
            </w:pPr>
            <w:del w:id="1573" w:author="Qualcomm" w:date="2014-02-02T14:41:00Z">
              <w:r w:rsidRPr="00E56B46" w:rsidDel="002C71F4">
                <w:rPr>
                  <w:rFonts w:cs="Arial"/>
                  <w:szCs w:val="18"/>
                </w:rPr>
                <w:delText>-96.7</w:delText>
              </w:r>
            </w:del>
          </w:p>
        </w:tc>
      </w:tr>
      <w:tr w:rsidR="002C71F4" w:rsidRPr="00E56B46" w14:paraId="5FFB2D7F"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7B" w14:textId="77777777" w:rsidR="002C71F4" w:rsidRPr="00E56B46" w:rsidRDefault="002C71F4" w:rsidP="00226786">
            <w:pPr>
              <w:pStyle w:val="TAC"/>
            </w:pPr>
            <w:r w:rsidRPr="00E56B46">
              <w:t>XXV</w:t>
            </w:r>
          </w:p>
        </w:tc>
        <w:tc>
          <w:tcPr>
            <w:tcW w:w="1843" w:type="dxa"/>
            <w:tcBorders>
              <w:top w:val="single" w:sz="4" w:space="0" w:color="auto"/>
              <w:left w:val="single" w:sz="4" w:space="0" w:color="auto"/>
              <w:bottom w:val="single" w:sz="4" w:space="0" w:color="auto"/>
              <w:right w:val="single" w:sz="4" w:space="0" w:color="auto"/>
            </w:tcBorders>
            <w:vAlign w:val="center"/>
          </w:tcPr>
          <w:p w14:paraId="5FFB2D7C" w14:textId="77777777" w:rsidR="002C71F4" w:rsidRPr="00E56B46" w:rsidRDefault="002C71F4"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7D" w14:textId="77777777" w:rsidR="002C71F4" w:rsidRPr="00E56B46" w:rsidRDefault="002C71F4" w:rsidP="00226786">
            <w:pPr>
              <w:pStyle w:val="TAC"/>
              <w:rPr>
                <w:rFonts w:cs="Arial"/>
                <w:szCs w:val="18"/>
              </w:rPr>
            </w:pPr>
            <w:r w:rsidRPr="00E56B46">
              <w:rPr>
                <w:rFonts w:cs="Arial" w:hint="eastAsia"/>
                <w:szCs w:val="18"/>
              </w:rPr>
              <w:t>-106.5</w:t>
            </w:r>
          </w:p>
        </w:tc>
        <w:tc>
          <w:tcPr>
            <w:tcW w:w="1843" w:type="dxa"/>
            <w:tcBorders>
              <w:top w:val="single" w:sz="4" w:space="0" w:color="auto"/>
              <w:left w:val="single" w:sz="4" w:space="0" w:color="auto"/>
              <w:bottom w:val="single" w:sz="4" w:space="0" w:color="auto"/>
              <w:right w:val="single" w:sz="4" w:space="0" w:color="auto"/>
            </w:tcBorders>
            <w:vAlign w:val="center"/>
          </w:tcPr>
          <w:p w14:paraId="5FFB2D7E" w14:textId="77777777" w:rsidR="002C71F4" w:rsidRPr="00E56B46" w:rsidRDefault="002C71F4" w:rsidP="00226786">
            <w:pPr>
              <w:pStyle w:val="TAC"/>
              <w:rPr>
                <w:rFonts w:cs="Arial"/>
                <w:szCs w:val="18"/>
              </w:rPr>
            </w:pPr>
            <w:r w:rsidRPr="00E56B46">
              <w:rPr>
                <w:rFonts w:cs="Arial" w:hint="eastAsia"/>
                <w:szCs w:val="18"/>
              </w:rPr>
              <w:t>-96.2</w:t>
            </w:r>
          </w:p>
        </w:tc>
      </w:tr>
      <w:tr w:rsidR="002C71F4" w:rsidRPr="00E56B46" w14:paraId="5FFB2D84"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80" w14:textId="77777777" w:rsidR="002C71F4" w:rsidRPr="00E56B46" w:rsidRDefault="002C71F4" w:rsidP="00226786">
            <w:pPr>
              <w:pStyle w:val="TAC"/>
            </w:pPr>
            <w:r w:rsidRPr="00E56B46">
              <w:t>XXVI</w:t>
            </w:r>
          </w:p>
        </w:tc>
        <w:tc>
          <w:tcPr>
            <w:tcW w:w="1843" w:type="dxa"/>
            <w:tcBorders>
              <w:top w:val="single" w:sz="4" w:space="0" w:color="auto"/>
              <w:left w:val="single" w:sz="4" w:space="0" w:color="auto"/>
              <w:bottom w:val="single" w:sz="4" w:space="0" w:color="auto"/>
              <w:right w:val="single" w:sz="4" w:space="0" w:color="auto"/>
            </w:tcBorders>
            <w:vAlign w:val="center"/>
          </w:tcPr>
          <w:p w14:paraId="5FFB2D81" w14:textId="77777777" w:rsidR="002C71F4" w:rsidRPr="00E56B46" w:rsidRDefault="002C71F4"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82" w14:textId="77777777" w:rsidR="002C71F4" w:rsidRPr="00E56B46" w:rsidRDefault="002C71F4" w:rsidP="00226786">
            <w:pPr>
              <w:pStyle w:val="TAC"/>
              <w:rPr>
                <w:rFonts w:cs="Arial"/>
                <w:szCs w:val="18"/>
              </w:rPr>
            </w:pPr>
            <w:r w:rsidRPr="00E56B46">
              <w:rPr>
                <w:rFonts w:cs="Arial"/>
                <w:szCs w:val="18"/>
              </w:rPr>
              <w:t>-101.1</w:t>
            </w:r>
          </w:p>
        </w:tc>
        <w:tc>
          <w:tcPr>
            <w:tcW w:w="1843" w:type="dxa"/>
            <w:tcBorders>
              <w:top w:val="single" w:sz="4" w:space="0" w:color="auto"/>
              <w:left w:val="single" w:sz="4" w:space="0" w:color="auto"/>
              <w:bottom w:val="single" w:sz="4" w:space="0" w:color="auto"/>
              <w:right w:val="single" w:sz="4" w:space="0" w:color="auto"/>
            </w:tcBorders>
            <w:vAlign w:val="center"/>
          </w:tcPr>
          <w:p w14:paraId="5FFB2D83" w14:textId="77777777" w:rsidR="002C71F4" w:rsidRPr="00E56B46" w:rsidRDefault="002C71F4" w:rsidP="00226786">
            <w:pPr>
              <w:pStyle w:val="TAC"/>
              <w:rPr>
                <w:rFonts w:cs="Arial"/>
                <w:szCs w:val="18"/>
              </w:rPr>
            </w:pPr>
            <w:r w:rsidRPr="00E56B46">
              <w:rPr>
                <w:rFonts w:cs="Arial"/>
                <w:szCs w:val="18"/>
              </w:rPr>
              <w:t>-90.8</w:t>
            </w:r>
          </w:p>
        </w:tc>
      </w:tr>
      <w:tr w:rsidR="002C71F4" w:rsidRPr="00E56B46" w14:paraId="5FFB2D87" w14:textId="77777777" w:rsidTr="00144923">
        <w:trPr>
          <w:jc w:val="center"/>
          <w:ins w:id="1574" w:author="Qualcomm" w:date="2014-02-02T14:41:00Z"/>
        </w:trPr>
        <w:tc>
          <w:tcPr>
            <w:tcW w:w="1809" w:type="dxa"/>
            <w:tcBorders>
              <w:top w:val="single" w:sz="4" w:space="0" w:color="auto"/>
              <w:left w:val="single" w:sz="4" w:space="0" w:color="auto"/>
              <w:bottom w:val="single" w:sz="4" w:space="0" w:color="auto"/>
              <w:right w:val="single" w:sz="4" w:space="0" w:color="auto"/>
            </w:tcBorders>
            <w:vAlign w:val="center"/>
          </w:tcPr>
          <w:p w14:paraId="5FFB2D85" w14:textId="77777777" w:rsidR="002C71F4" w:rsidRPr="00E56B46" w:rsidRDefault="002C71F4" w:rsidP="00226786">
            <w:pPr>
              <w:pStyle w:val="TAC"/>
              <w:rPr>
                <w:ins w:id="1575" w:author="Qualcomm" w:date="2014-02-02T14:41:00Z"/>
                <w:lang w:eastAsia="ko-KR"/>
              </w:rPr>
            </w:pPr>
            <w:ins w:id="1576" w:author="Qualcomm" w:date="2014-02-02T14:41:00Z">
              <w:r>
                <w:rPr>
                  <w:rFonts w:hint="eastAsia"/>
                  <w:lang w:eastAsia="ko-KR"/>
                </w:rPr>
                <w:t>XXXII</w:t>
              </w:r>
            </w:ins>
          </w:p>
        </w:tc>
        <w:tc>
          <w:tcPr>
            <w:tcW w:w="6096" w:type="dxa"/>
            <w:gridSpan w:val="3"/>
            <w:tcBorders>
              <w:top w:val="single" w:sz="4" w:space="0" w:color="auto"/>
              <w:left w:val="single" w:sz="4" w:space="0" w:color="auto"/>
              <w:bottom w:val="single" w:sz="4" w:space="0" w:color="auto"/>
              <w:right w:val="single" w:sz="4" w:space="0" w:color="auto"/>
            </w:tcBorders>
            <w:vAlign w:val="center"/>
          </w:tcPr>
          <w:p w14:paraId="5FFB2D86" w14:textId="77777777" w:rsidR="002C71F4" w:rsidRPr="00E56B46" w:rsidRDefault="002C71F4" w:rsidP="00226786">
            <w:pPr>
              <w:pStyle w:val="TAC"/>
              <w:rPr>
                <w:ins w:id="1577" w:author="Qualcomm" w:date="2014-02-02T14:41:00Z"/>
                <w:rFonts w:cs="Arial"/>
                <w:szCs w:val="18"/>
                <w:lang w:eastAsia="ko-KR"/>
              </w:rPr>
            </w:pPr>
            <w:ins w:id="1578" w:author="Qualcomm" w:date="2014-02-02T14:42:00Z">
              <w:r>
                <w:rPr>
                  <w:rFonts w:cs="Arial" w:hint="eastAsia"/>
                  <w:szCs w:val="18"/>
                  <w:lang w:eastAsia="ko-KR"/>
                </w:rPr>
                <w:t>N/A</w:t>
              </w:r>
            </w:ins>
          </w:p>
        </w:tc>
      </w:tr>
      <w:tr w:rsidR="002C71F4" w:rsidRPr="00E56B46" w14:paraId="5FFB2D8C" w14:textId="77777777" w:rsidTr="00226786">
        <w:trPr>
          <w:cantSplit/>
          <w:jc w:val="center"/>
        </w:trPr>
        <w:tc>
          <w:tcPr>
            <w:tcW w:w="7905" w:type="dxa"/>
            <w:gridSpan w:val="4"/>
          </w:tcPr>
          <w:p w14:paraId="5FFB2D88" w14:textId="77777777" w:rsidR="002C71F4" w:rsidRPr="00E56B46" w:rsidRDefault="002C71F4" w:rsidP="00226786">
            <w:pPr>
              <w:pStyle w:val="TAN"/>
            </w:pPr>
            <w:r w:rsidRPr="00E56B46">
              <w:t>NOTE 1</w:t>
            </w:r>
            <w:r w:rsidRPr="00E56B46">
              <w:tab/>
              <w:t>For the UE which supports both Band III and Band IX operating frequencies, the reference sensitivity level of TBD dBm &lt;REF_Ec</w:t>
            </w:r>
            <w:r w:rsidRPr="00E56B46">
              <w:rPr>
                <w:vertAlign w:val="subscript"/>
              </w:rPr>
              <w:t>,in-band</w:t>
            </w:r>
            <w:r w:rsidRPr="00E56B46">
              <w:t>&gt;</w:t>
            </w:r>
            <w:r w:rsidRPr="00E56B46">
              <w:rPr>
                <w:sz w:val="20"/>
              </w:rPr>
              <w:t xml:space="preserve"> </w:t>
            </w:r>
            <w:r w:rsidRPr="00E56B46">
              <w:t>shall apply for Band IX. The corresponding &lt;REFÎ</w:t>
            </w:r>
            <w:r w:rsidRPr="00E56B46">
              <w:rPr>
                <w:vertAlign w:val="subscript"/>
              </w:rPr>
              <w:t>or,in-band</w:t>
            </w:r>
            <w:r w:rsidRPr="00E56B46">
              <w:t xml:space="preserve">&gt; is TBD dBm </w:t>
            </w:r>
          </w:p>
          <w:p w14:paraId="5FFB2D89" w14:textId="77777777" w:rsidR="002C71F4" w:rsidRPr="00E56B46" w:rsidRDefault="002C71F4" w:rsidP="00226786">
            <w:pPr>
              <w:pStyle w:val="TAN"/>
            </w:pPr>
            <w:r w:rsidRPr="00E56B46">
              <w:t>NOTE 2</w:t>
            </w:r>
            <w:r w:rsidRPr="00E56B46">
              <w:tab/>
              <w:t xml:space="preserve">For the UE which supports both Band XI and Band XXI operating frequencies, the reference input power level is FFS. </w:t>
            </w:r>
          </w:p>
          <w:p w14:paraId="5FFB2D8A" w14:textId="77777777" w:rsidR="002C71F4" w:rsidRPr="00E56B46" w:rsidRDefault="002C71F4" w:rsidP="00226786">
            <w:pPr>
              <w:pStyle w:val="TAN"/>
            </w:pPr>
            <w:r w:rsidRPr="00E56B46">
              <w:t>NOTE 3</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2D8B" w14:textId="77777777" w:rsidR="002C71F4" w:rsidRPr="00E56B46" w:rsidRDefault="002C71F4" w:rsidP="00226786">
            <w:pPr>
              <w:pStyle w:val="TAN"/>
            </w:pPr>
            <w:r w:rsidRPr="00E56B46">
              <w:t>NOTE 4</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2D8D" w14:textId="77777777" w:rsidR="00226786" w:rsidRPr="00E56B46" w:rsidRDefault="00226786" w:rsidP="00226786"/>
    <w:p w14:paraId="5FFB2D8E" w14:textId="77777777" w:rsidR="00226786" w:rsidRPr="00E56B46" w:rsidRDefault="00226786" w:rsidP="00226786">
      <w:pPr>
        <w:pStyle w:val="Heading3"/>
      </w:pPr>
      <w:bookmarkStart w:id="1579" w:name="_Toc376696579"/>
      <w:r w:rsidRPr="00E56B46">
        <w:t>7.6.1C</w:t>
      </w:r>
      <w:r w:rsidRPr="00E56B46">
        <w:tab/>
        <w:t>Additional requirement for single band 4C-HSDPA (In-band blocking)</w:t>
      </w:r>
      <w:bookmarkEnd w:id="1579"/>
    </w:p>
    <w:p w14:paraId="5FFB2D8F" w14:textId="77777777" w:rsidR="00226786" w:rsidRPr="00E56B46" w:rsidRDefault="00226786" w:rsidP="00226786">
      <w:pPr>
        <w:pStyle w:val="Heading4"/>
      </w:pPr>
      <w:bookmarkStart w:id="1580" w:name="_Toc376696580"/>
      <w:r w:rsidRPr="00E56B46">
        <w:t>7.6.1C.1</w:t>
      </w:r>
      <w:r w:rsidRPr="00E56B46">
        <w:tab/>
        <w:t>Single uplink operation</w:t>
      </w:r>
      <w:bookmarkEnd w:id="1580"/>
    </w:p>
    <w:p w14:paraId="5FFB2D90"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7.6D and Table 7.6E. In-band blocking is defined for an</w:t>
      </w:r>
      <w:r w:rsidRPr="00E56B46">
        <w:t xml:space="preserve"> unwanted interfering signal falling into the UE receive band or into the first 15 MHz below or above the UE receive band.</w:t>
      </w:r>
    </w:p>
    <w:p w14:paraId="5FFB2D91" w14:textId="77777777" w:rsidR="00226786" w:rsidRPr="00E56B46" w:rsidRDefault="00226786" w:rsidP="00226786">
      <w:pPr>
        <w:pStyle w:val="TH"/>
      </w:pPr>
      <w:r w:rsidRPr="00E56B46">
        <w:t>Table 7.6D: Test parameters for in-band blocking, single band 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226786" w:rsidRPr="00E56B46" w14:paraId="5FFB2D95" w14:textId="77777777" w:rsidTr="00226786">
        <w:trPr>
          <w:jc w:val="center"/>
        </w:trPr>
        <w:tc>
          <w:tcPr>
            <w:tcW w:w="1922" w:type="dxa"/>
          </w:tcPr>
          <w:p w14:paraId="5FFB2D92" w14:textId="77777777" w:rsidR="00226786" w:rsidRPr="00E56B46" w:rsidRDefault="00226786" w:rsidP="00226786">
            <w:pPr>
              <w:pStyle w:val="TAH"/>
            </w:pPr>
            <w:r w:rsidRPr="00E56B46">
              <w:br w:type="page"/>
              <w:t>Parameter</w:t>
            </w:r>
          </w:p>
        </w:tc>
        <w:tc>
          <w:tcPr>
            <w:tcW w:w="687" w:type="dxa"/>
          </w:tcPr>
          <w:p w14:paraId="5FFB2D93" w14:textId="77777777" w:rsidR="00226786" w:rsidRPr="00E56B46" w:rsidRDefault="00226786" w:rsidP="00226786">
            <w:pPr>
              <w:pStyle w:val="TAH"/>
            </w:pPr>
            <w:r w:rsidRPr="00E56B46">
              <w:t>Unit</w:t>
            </w:r>
          </w:p>
        </w:tc>
        <w:tc>
          <w:tcPr>
            <w:tcW w:w="4552" w:type="dxa"/>
            <w:gridSpan w:val="2"/>
          </w:tcPr>
          <w:p w14:paraId="5FFB2D94" w14:textId="77777777" w:rsidR="00226786" w:rsidRPr="00E56B46" w:rsidRDefault="00226786" w:rsidP="00226786">
            <w:pPr>
              <w:pStyle w:val="TAH"/>
            </w:pPr>
            <w:r w:rsidRPr="00E56B46">
              <w:t>Level</w:t>
            </w:r>
          </w:p>
        </w:tc>
      </w:tr>
      <w:tr w:rsidR="00226786" w:rsidRPr="00E56B46" w14:paraId="5FFB2D9A" w14:textId="77777777" w:rsidTr="00226786">
        <w:trPr>
          <w:jc w:val="center"/>
        </w:trPr>
        <w:tc>
          <w:tcPr>
            <w:tcW w:w="1922" w:type="dxa"/>
            <w:vAlign w:val="center"/>
          </w:tcPr>
          <w:p w14:paraId="5FFB2D96"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687" w:type="dxa"/>
            <w:vAlign w:val="center"/>
          </w:tcPr>
          <w:p w14:paraId="5FFB2D97" w14:textId="77777777" w:rsidR="00226786" w:rsidRPr="00E56B46" w:rsidRDefault="00226786" w:rsidP="00226786">
            <w:pPr>
              <w:pStyle w:val="TAC"/>
            </w:pPr>
            <w:r w:rsidRPr="00E56B46">
              <w:t>dBm</w:t>
            </w:r>
          </w:p>
        </w:tc>
        <w:tc>
          <w:tcPr>
            <w:tcW w:w="2347" w:type="dxa"/>
            <w:vAlign w:val="center"/>
          </w:tcPr>
          <w:p w14:paraId="5FFB2D98" w14:textId="77777777" w:rsidR="00226786" w:rsidRPr="00E56B46" w:rsidRDefault="00226786" w:rsidP="00226786">
            <w:pPr>
              <w:pStyle w:val="TAC"/>
            </w:pPr>
            <w:r w:rsidRPr="00E56B46">
              <w:t>-56</w:t>
            </w:r>
          </w:p>
        </w:tc>
        <w:tc>
          <w:tcPr>
            <w:tcW w:w="2205" w:type="dxa"/>
            <w:vAlign w:val="center"/>
          </w:tcPr>
          <w:p w14:paraId="5FFB2D99" w14:textId="77777777" w:rsidR="00226786" w:rsidRPr="00E56B46" w:rsidRDefault="00226786" w:rsidP="00226786">
            <w:pPr>
              <w:pStyle w:val="TAC"/>
            </w:pPr>
            <w:r w:rsidRPr="00E56B46">
              <w:t>-44</w:t>
            </w:r>
          </w:p>
        </w:tc>
      </w:tr>
      <w:tr w:rsidR="00226786" w:rsidRPr="00E56B46" w14:paraId="5FFB2DA2" w14:textId="77777777" w:rsidTr="00226786">
        <w:trPr>
          <w:jc w:val="center"/>
        </w:trPr>
        <w:tc>
          <w:tcPr>
            <w:tcW w:w="1922" w:type="dxa"/>
            <w:vAlign w:val="center"/>
          </w:tcPr>
          <w:p w14:paraId="5FFB2D9B" w14:textId="77777777" w:rsidR="00226786" w:rsidRPr="00E56B46" w:rsidRDefault="00226786" w:rsidP="00226786">
            <w:pPr>
              <w:pStyle w:val="TAC"/>
            </w:pPr>
            <w:r w:rsidRPr="00E56B46">
              <w:t>F</w:t>
            </w:r>
            <w:r w:rsidRPr="00E56B46">
              <w:rPr>
                <w:vertAlign w:val="subscript"/>
              </w:rPr>
              <w:t xml:space="preserve">uw </w:t>
            </w:r>
            <w:r w:rsidRPr="00E56B46">
              <w:t>offset</w:t>
            </w:r>
          </w:p>
          <w:p w14:paraId="5FFB2D9C" w14:textId="77777777" w:rsidR="00226786" w:rsidRPr="00E56B46" w:rsidRDefault="00226786" w:rsidP="00226786">
            <w:pPr>
              <w:pStyle w:val="TAC"/>
            </w:pPr>
            <w:r w:rsidRPr="00E56B46">
              <w:t>(NOTE 2)</w:t>
            </w:r>
          </w:p>
        </w:tc>
        <w:tc>
          <w:tcPr>
            <w:tcW w:w="687" w:type="dxa"/>
            <w:vAlign w:val="center"/>
          </w:tcPr>
          <w:p w14:paraId="5FFB2D9D" w14:textId="77777777" w:rsidR="00226786" w:rsidRPr="00E56B46" w:rsidRDefault="00226786" w:rsidP="00226786">
            <w:pPr>
              <w:pStyle w:val="TAC"/>
            </w:pPr>
          </w:p>
        </w:tc>
        <w:tc>
          <w:tcPr>
            <w:tcW w:w="2347" w:type="dxa"/>
            <w:vAlign w:val="center"/>
          </w:tcPr>
          <w:p w14:paraId="5FFB2D9E"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2D9F" w14:textId="77777777" w:rsidR="00226786" w:rsidRPr="00E56B46" w:rsidRDefault="00226786" w:rsidP="00226786">
            <w:pPr>
              <w:pStyle w:val="TAC"/>
            </w:pPr>
            <w:r w:rsidRPr="00E56B46">
              <w:sym w:font="Symbol" w:char="F0A3"/>
            </w:r>
            <w:r w:rsidRPr="00E56B46">
              <w:t>-15 MHz</w:t>
            </w:r>
          </w:p>
          <w:p w14:paraId="5FFB2DA0" w14:textId="77777777" w:rsidR="00226786" w:rsidRPr="00E56B46" w:rsidRDefault="00226786" w:rsidP="00226786">
            <w:pPr>
              <w:pStyle w:val="TAC"/>
            </w:pPr>
            <w:r w:rsidRPr="00E56B46">
              <w:t>&amp;</w:t>
            </w:r>
          </w:p>
          <w:p w14:paraId="5FFB2DA1" w14:textId="77777777" w:rsidR="00226786" w:rsidRPr="00E56B46" w:rsidRDefault="00226786" w:rsidP="00226786">
            <w:pPr>
              <w:pStyle w:val="TAC"/>
            </w:pPr>
            <w:r w:rsidRPr="00E56B46">
              <w:sym w:font="Symbol" w:char="F0B3"/>
            </w:r>
            <w:r w:rsidRPr="00E56B46">
              <w:t>15 MHz</w:t>
            </w:r>
          </w:p>
        </w:tc>
      </w:tr>
      <w:tr w:rsidR="00226786" w:rsidRPr="00E56B46" w14:paraId="5FFB2DA8" w14:textId="77777777" w:rsidTr="00226786">
        <w:trPr>
          <w:jc w:val="center"/>
        </w:trPr>
        <w:tc>
          <w:tcPr>
            <w:tcW w:w="1922" w:type="dxa"/>
            <w:vAlign w:val="center"/>
          </w:tcPr>
          <w:p w14:paraId="5FFB2DA3" w14:textId="77777777" w:rsidR="00226786" w:rsidRPr="00E56B46" w:rsidRDefault="00226786" w:rsidP="00226786">
            <w:pPr>
              <w:pStyle w:val="TAC"/>
              <w:rPr>
                <w:vertAlign w:val="subscript"/>
              </w:rPr>
            </w:pPr>
            <w:r w:rsidRPr="00E56B46">
              <w:t>F</w:t>
            </w:r>
            <w:r w:rsidRPr="00E56B46">
              <w:rPr>
                <w:vertAlign w:val="subscript"/>
              </w:rPr>
              <w:t>uw</w:t>
            </w:r>
          </w:p>
          <w:p w14:paraId="5FFB2DA4" w14:textId="77777777" w:rsidR="00226786" w:rsidRPr="00E56B46" w:rsidRDefault="00226786" w:rsidP="00226786">
            <w:pPr>
              <w:pStyle w:val="TAC"/>
            </w:pPr>
            <w:r w:rsidRPr="00E56B46">
              <w:t>(Band I operation)</w:t>
            </w:r>
          </w:p>
        </w:tc>
        <w:tc>
          <w:tcPr>
            <w:tcW w:w="687" w:type="dxa"/>
            <w:vAlign w:val="center"/>
          </w:tcPr>
          <w:p w14:paraId="5FFB2DA5" w14:textId="77777777" w:rsidR="00226786" w:rsidRPr="00E56B46" w:rsidRDefault="00226786" w:rsidP="00226786">
            <w:pPr>
              <w:pStyle w:val="TAC"/>
            </w:pPr>
            <w:r w:rsidRPr="00E56B46">
              <w:t>MHz</w:t>
            </w:r>
          </w:p>
        </w:tc>
        <w:tc>
          <w:tcPr>
            <w:tcW w:w="2347" w:type="dxa"/>
            <w:vAlign w:val="center"/>
          </w:tcPr>
          <w:p w14:paraId="5FFB2DA6"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2DA7"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DAE" w14:textId="77777777" w:rsidTr="00226786">
        <w:trPr>
          <w:jc w:val="center"/>
        </w:trPr>
        <w:tc>
          <w:tcPr>
            <w:tcW w:w="1922" w:type="dxa"/>
            <w:vAlign w:val="center"/>
          </w:tcPr>
          <w:p w14:paraId="5FFB2DA9" w14:textId="77777777" w:rsidR="00226786" w:rsidRPr="00E56B46" w:rsidRDefault="00226786" w:rsidP="00226786">
            <w:pPr>
              <w:pStyle w:val="TAC"/>
              <w:rPr>
                <w:vertAlign w:val="subscript"/>
              </w:rPr>
            </w:pPr>
            <w:r w:rsidRPr="00E56B46">
              <w:t>F</w:t>
            </w:r>
            <w:r w:rsidRPr="00E56B46">
              <w:rPr>
                <w:vertAlign w:val="subscript"/>
              </w:rPr>
              <w:t>uw</w:t>
            </w:r>
          </w:p>
          <w:p w14:paraId="5FFB2DAA" w14:textId="77777777" w:rsidR="00226786" w:rsidRPr="00E56B46" w:rsidRDefault="00226786" w:rsidP="00226786">
            <w:pPr>
              <w:pStyle w:val="TAC"/>
            </w:pPr>
            <w:r w:rsidRPr="00E56B46">
              <w:t>(Band II operation)</w:t>
            </w:r>
          </w:p>
        </w:tc>
        <w:tc>
          <w:tcPr>
            <w:tcW w:w="687" w:type="dxa"/>
            <w:vAlign w:val="center"/>
          </w:tcPr>
          <w:p w14:paraId="5FFB2DAB" w14:textId="77777777" w:rsidR="00226786" w:rsidRPr="00E56B46" w:rsidRDefault="00226786" w:rsidP="00226786">
            <w:pPr>
              <w:pStyle w:val="TAC"/>
            </w:pPr>
            <w:r w:rsidRPr="00E56B46">
              <w:t>MHz</w:t>
            </w:r>
          </w:p>
        </w:tc>
        <w:tc>
          <w:tcPr>
            <w:tcW w:w="2347" w:type="dxa"/>
            <w:vAlign w:val="center"/>
          </w:tcPr>
          <w:p w14:paraId="5FFB2DAC"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2DAD"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2DB3" w14:textId="77777777" w:rsidTr="00226786">
        <w:trPr>
          <w:jc w:val="center"/>
        </w:trPr>
        <w:tc>
          <w:tcPr>
            <w:tcW w:w="1922" w:type="dxa"/>
            <w:vAlign w:val="center"/>
          </w:tcPr>
          <w:p w14:paraId="5FFB2DAF" w14:textId="77777777" w:rsidR="00226786" w:rsidRPr="00E56B46" w:rsidRDefault="00226786" w:rsidP="00226786">
            <w:pPr>
              <w:pStyle w:val="TAC"/>
            </w:pPr>
            <w:r w:rsidRPr="00E56B46">
              <w:t>UE transmitted mean power</w:t>
            </w:r>
          </w:p>
        </w:tc>
        <w:tc>
          <w:tcPr>
            <w:tcW w:w="687" w:type="dxa"/>
            <w:vAlign w:val="center"/>
          </w:tcPr>
          <w:p w14:paraId="5FFB2DB0" w14:textId="77777777" w:rsidR="00226786" w:rsidRPr="00E56B46" w:rsidRDefault="00226786" w:rsidP="00226786">
            <w:pPr>
              <w:pStyle w:val="TAC"/>
            </w:pPr>
            <w:r w:rsidRPr="00E56B46">
              <w:t>dBm</w:t>
            </w:r>
          </w:p>
        </w:tc>
        <w:tc>
          <w:tcPr>
            <w:tcW w:w="4552" w:type="dxa"/>
            <w:gridSpan w:val="2"/>
            <w:vAlign w:val="center"/>
          </w:tcPr>
          <w:p w14:paraId="5FFB2DB1" w14:textId="77777777" w:rsidR="00226786" w:rsidRPr="00E56B46" w:rsidRDefault="00226786" w:rsidP="00226786">
            <w:pPr>
              <w:pStyle w:val="TAC"/>
            </w:pPr>
            <w:r w:rsidRPr="00E56B46">
              <w:t>20 (for Power class 3 and 3bis)</w:t>
            </w:r>
          </w:p>
          <w:p w14:paraId="5FFB2DB2" w14:textId="77777777" w:rsidR="00226786" w:rsidRPr="00E56B46" w:rsidRDefault="00226786" w:rsidP="00226786">
            <w:pPr>
              <w:pStyle w:val="TAC"/>
            </w:pPr>
            <w:r w:rsidRPr="00E56B46">
              <w:t>18 (for Power class 4)</w:t>
            </w:r>
          </w:p>
        </w:tc>
      </w:tr>
      <w:tr w:rsidR="002C71F4" w:rsidRPr="00E56B46" w14:paraId="5FFB2DB6" w14:textId="77777777" w:rsidTr="00144923">
        <w:trPr>
          <w:jc w:val="center"/>
          <w:ins w:id="1581" w:author="Qualcomm" w:date="2014-02-02T14:43:00Z"/>
        </w:trPr>
        <w:tc>
          <w:tcPr>
            <w:tcW w:w="7161" w:type="dxa"/>
            <w:gridSpan w:val="4"/>
            <w:vAlign w:val="center"/>
          </w:tcPr>
          <w:p w14:paraId="5FFB2DB4" w14:textId="77777777" w:rsidR="002C71F4" w:rsidRDefault="002C71F4">
            <w:pPr>
              <w:pStyle w:val="TAC"/>
              <w:ind w:left="903" w:hanging="903"/>
              <w:jc w:val="left"/>
              <w:rPr>
                <w:ins w:id="1582" w:author="Qualcomm" w:date="2014-02-02T14:43:00Z"/>
              </w:rPr>
              <w:pPrChange w:id="1583" w:author="Qualcomm" w:date="2014-02-02T14:43:00Z">
                <w:pPr>
                  <w:pStyle w:val="TAC"/>
                </w:pPr>
              </w:pPrChange>
            </w:pPr>
            <w:ins w:id="1584" w:author="Qualcomm" w:date="2014-02-02T14:43:00Z">
              <w:r>
                <w:t>NOTE 1:</w:t>
              </w:r>
              <w:r>
                <w:tab/>
                <w:t>I</w:t>
              </w:r>
              <w:r w:rsidRPr="00FC4284">
                <w:rPr>
                  <w:vertAlign w:val="subscript"/>
                  <w:rPrChange w:id="1585" w:author="Qualcomm" w:date="2014-02-02T15:58:00Z">
                    <w:rPr/>
                  </w:rPrChange>
                </w:rPr>
                <w:t>blocking</w:t>
              </w:r>
              <w:r>
                <w:t xml:space="preserve"> (modulated) consists of the common channels needed for tests as specified in Table C.7 and 16 dedicated data channels as specified in Table C.6.</w:t>
              </w:r>
            </w:ins>
          </w:p>
          <w:p w14:paraId="5FFB2DB5" w14:textId="77777777" w:rsidR="002C71F4" w:rsidRPr="00E56B46" w:rsidRDefault="002C71F4">
            <w:pPr>
              <w:pStyle w:val="TAC"/>
              <w:ind w:left="903" w:hanging="903"/>
              <w:jc w:val="left"/>
              <w:rPr>
                <w:ins w:id="1586" w:author="Qualcomm" w:date="2014-02-02T14:43:00Z"/>
              </w:rPr>
              <w:pPrChange w:id="1587" w:author="Qualcomm" w:date="2014-02-02T14:43:00Z">
                <w:pPr>
                  <w:pStyle w:val="TAC"/>
                </w:pPr>
              </w:pPrChange>
            </w:pPr>
            <w:ins w:id="1588" w:author="Qualcomm" w:date="2014-02-02T14:43: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2DB7" w14:textId="77777777" w:rsidR="00226786" w:rsidRPr="00E56B46" w:rsidDel="002C71F4" w:rsidRDefault="00226786" w:rsidP="00226786">
      <w:pPr>
        <w:spacing w:after="0"/>
        <w:rPr>
          <w:del w:id="1589" w:author="Qualcomm" w:date="2014-02-02T14:44:00Z"/>
        </w:rPr>
      </w:pPr>
    </w:p>
    <w:p w14:paraId="5FFB2DB8" w14:textId="77777777" w:rsidR="00226786" w:rsidRPr="00E56B46" w:rsidDel="002C71F4" w:rsidRDefault="00226786" w:rsidP="00226786">
      <w:pPr>
        <w:pStyle w:val="NO"/>
        <w:rPr>
          <w:del w:id="1590" w:author="Qualcomm" w:date="2014-02-02T14:44:00Z"/>
        </w:rPr>
      </w:pPr>
      <w:del w:id="1591" w:author="Qualcomm" w:date="2014-02-02T14:44:00Z">
        <w:r w:rsidRPr="00E56B46" w:rsidDel="002C71F4">
          <w:delText>NOTE 1:</w:delText>
        </w:r>
        <w:r w:rsidRPr="00E56B46" w:rsidDel="002C71F4">
          <w:tab/>
          <w:delText>I</w:delText>
        </w:r>
        <w:r w:rsidRPr="00E56B46" w:rsidDel="002C71F4">
          <w:rPr>
            <w:vertAlign w:val="subscript"/>
          </w:rPr>
          <w:delText xml:space="preserve">blocking </w:delText>
        </w:r>
        <w:r w:rsidRPr="00E56B46" w:rsidDel="002C71F4">
          <w:delText>(modulated) consists of the common channels needed for tests as specified in Table C.7 and 16 dedicated data channels as specified in Table C.6.</w:delText>
        </w:r>
      </w:del>
    </w:p>
    <w:p w14:paraId="5FFB2DB9" w14:textId="77777777" w:rsidR="00226786" w:rsidRPr="00E56B46" w:rsidDel="002C71F4" w:rsidRDefault="00226786" w:rsidP="00226786">
      <w:pPr>
        <w:pStyle w:val="NO"/>
        <w:rPr>
          <w:del w:id="1592" w:author="Qualcomm" w:date="2014-02-02T14:44:00Z"/>
          <w:rFonts w:eastAsia="?? ??"/>
        </w:rPr>
      </w:pPr>
      <w:del w:id="1593" w:author="Qualcomm" w:date="2014-02-02T14:44:00Z">
        <w:r w:rsidRPr="00E56B46" w:rsidDel="002C71F4">
          <w:delText>NOTE 2:</w:delText>
        </w:r>
        <w:r w:rsidRPr="00E56B46" w:rsidDel="002C71F4">
          <w:tab/>
        </w:r>
        <w:r w:rsidRPr="00E56B46" w:rsidDel="002C71F4">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2DBA" w14:textId="77777777" w:rsidR="00226786" w:rsidRPr="00E56B46" w:rsidRDefault="00226786" w:rsidP="00226786"/>
    <w:p w14:paraId="5FFB2DBB" w14:textId="77777777" w:rsidR="00226786" w:rsidRPr="00E56B46" w:rsidRDefault="00226786" w:rsidP="00226786">
      <w:pPr>
        <w:pStyle w:val="TH"/>
      </w:pPr>
      <w:r w:rsidRPr="00E56B46">
        <w:t>Table 7.6E: In-band blocking requirements, single band 4C-HSDPA, single uplink operation</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5"/>
        <w:gridCol w:w="1614"/>
        <w:gridCol w:w="1127"/>
      </w:tblGrid>
      <w:tr w:rsidR="00226786" w:rsidRPr="00E56B46" w14:paraId="5FFB2DC2" w14:textId="77777777" w:rsidTr="002C71F4">
        <w:trPr>
          <w:trHeight w:val="523"/>
          <w:jc w:val="center"/>
        </w:trPr>
        <w:tc>
          <w:tcPr>
            <w:tcW w:w="1396" w:type="dxa"/>
            <w:vAlign w:val="center"/>
          </w:tcPr>
          <w:p w14:paraId="5FFB2DBC" w14:textId="77777777" w:rsidR="00226786" w:rsidRPr="00E56B46" w:rsidRDefault="00226786" w:rsidP="00226786">
            <w:pPr>
              <w:pStyle w:val="TAH"/>
            </w:pPr>
            <w:r w:rsidRPr="00E56B46">
              <w:rPr>
                <w:rFonts w:eastAsia="바탕"/>
              </w:rPr>
              <w:t>Single band</w:t>
            </w:r>
            <w:r w:rsidRPr="00E56B46">
              <w:t xml:space="preserve"> 4C-HSDPA Configuration</w:t>
            </w:r>
          </w:p>
        </w:tc>
        <w:tc>
          <w:tcPr>
            <w:tcW w:w="666" w:type="dxa"/>
            <w:vAlign w:val="center"/>
          </w:tcPr>
          <w:p w14:paraId="5FFB2DBD" w14:textId="77777777" w:rsidR="00226786" w:rsidRPr="00E56B46" w:rsidRDefault="00226786" w:rsidP="00226786">
            <w:pPr>
              <w:pStyle w:val="TAH"/>
              <w:rPr>
                <w:rFonts w:eastAsia="바탕"/>
              </w:rPr>
            </w:pPr>
            <w:r w:rsidRPr="00E56B46">
              <w:rPr>
                <w:rFonts w:eastAsia="바탕"/>
              </w:rPr>
              <w:t>DL Band</w:t>
            </w:r>
          </w:p>
        </w:tc>
        <w:tc>
          <w:tcPr>
            <w:tcW w:w="1925" w:type="dxa"/>
            <w:vAlign w:val="center"/>
          </w:tcPr>
          <w:p w14:paraId="5FFB2DBE" w14:textId="77777777" w:rsidR="00226786" w:rsidRPr="00E56B46" w:rsidRDefault="00226786" w:rsidP="00226786">
            <w:pPr>
              <w:pStyle w:val="TAH"/>
              <w:rPr>
                <w:lang w:val="de-DE"/>
              </w:rPr>
            </w:pPr>
            <w:r w:rsidRPr="00E56B46">
              <w:rPr>
                <w:lang w:val="de-DE"/>
              </w:rPr>
              <w:t>HS-PDSCH_Ec (dBm/3.84MHz)</w:t>
            </w:r>
          </w:p>
        </w:tc>
        <w:tc>
          <w:tcPr>
            <w:tcW w:w="1614" w:type="dxa"/>
            <w:vAlign w:val="center"/>
          </w:tcPr>
          <w:p w14:paraId="5FFB2DBF" w14:textId="77777777" w:rsidR="00226786" w:rsidRPr="00E56B46" w:rsidRDefault="00226786" w:rsidP="00226786">
            <w:pPr>
              <w:pStyle w:val="TAH"/>
              <w:rPr>
                <w:rFonts w:eastAsia="바탕"/>
                <w:vertAlign w:val="subscript"/>
              </w:rPr>
            </w:pPr>
            <w:r w:rsidRPr="00E56B46">
              <w:t>Î</w:t>
            </w:r>
            <w:r w:rsidRPr="00E56B46">
              <w:rPr>
                <w:vertAlign w:val="subscript"/>
              </w:rPr>
              <w:t xml:space="preserve">or </w:t>
            </w:r>
          </w:p>
          <w:p w14:paraId="5FFB2DC0" w14:textId="77777777" w:rsidR="00226786" w:rsidRPr="00E56B46" w:rsidRDefault="00226786" w:rsidP="00226786">
            <w:pPr>
              <w:pStyle w:val="TAH"/>
            </w:pPr>
            <w:r w:rsidRPr="00E56B46">
              <w:t>(dBm/3.84MHz)</w:t>
            </w:r>
          </w:p>
        </w:tc>
        <w:tc>
          <w:tcPr>
            <w:tcW w:w="1127" w:type="dxa"/>
            <w:shd w:val="clear" w:color="auto" w:fill="auto"/>
            <w:vAlign w:val="center"/>
          </w:tcPr>
          <w:p w14:paraId="5FFB2DC1" w14:textId="77777777" w:rsidR="00226786" w:rsidRPr="00E56B46" w:rsidRDefault="00226786" w:rsidP="00226786">
            <w:pPr>
              <w:pStyle w:val="TAH"/>
            </w:pPr>
            <w:r w:rsidRPr="00E56B46">
              <w:t xml:space="preserve">UL-DL carrier separation </w:t>
            </w:r>
          </w:p>
        </w:tc>
      </w:tr>
      <w:tr w:rsidR="00226786" w:rsidRPr="00E56B46" w14:paraId="5FFB2DC8" w14:textId="77777777" w:rsidTr="00226786">
        <w:trPr>
          <w:trHeight w:val="75"/>
          <w:jc w:val="center"/>
        </w:trPr>
        <w:tc>
          <w:tcPr>
            <w:tcW w:w="1396" w:type="dxa"/>
            <w:vAlign w:val="center"/>
          </w:tcPr>
          <w:p w14:paraId="5FFB2DC3" w14:textId="77777777" w:rsidR="00226786" w:rsidRPr="00E56B46" w:rsidRDefault="00226786" w:rsidP="00226786">
            <w:pPr>
              <w:pStyle w:val="TAC"/>
              <w:rPr>
                <w:rFonts w:eastAsia="바탕"/>
              </w:rPr>
            </w:pPr>
            <w:r w:rsidRPr="00E56B46">
              <w:rPr>
                <w:rFonts w:eastAsia="바탕"/>
              </w:rPr>
              <w:t>I-3</w:t>
            </w:r>
          </w:p>
        </w:tc>
        <w:tc>
          <w:tcPr>
            <w:tcW w:w="666" w:type="dxa"/>
            <w:vAlign w:val="center"/>
          </w:tcPr>
          <w:p w14:paraId="5FFB2DC4" w14:textId="77777777" w:rsidR="00226786" w:rsidRPr="00E56B46" w:rsidRDefault="00226786" w:rsidP="00226786">
            <w:pPr>
              <w:pStyle w:val="TAC"/>
              <w:rPr>
                <w:rFonts w:eastAsia="바탕"/>
              </w:rPr>
            </w:pPr>
            <w:r w:rsidRPr="00E56B46">
              <w:rPr>
                <w:rFonts w:eastAsia="바탕"/>
              </w:rPr>
              <w:t>I</w:t>
            </w:r>
          </w:p>
        </w:tc>
        <w:tc>
          <w:tcPr>
            <w:tcW w:w="1945" w:type="dxa"/>
            <w:vAlign w:val="center"/>
          </w:tcPr>
          <w:p w14:paraId="5FFB2DC5" w14:textId="77777777" w:rsidR="00226786" w:rsidRPr="00E56B46" w:rsidRDefault="00226786" w:rsidP="00226786">
            <w:pPr>
              <w:pStyle w:val="TAC"/>
            </w:pPr>
            <w:r w:rsidRPr="00E56B46">
              <w:t>&lt;REFSENS&gt;+3 dB</w:t>
            </w:r>
          </w:p>
        </w:tc>
        <w:tc>
          <w:tcPr>
            <w:tcW w:w="1619" w:type="dxa"/>
            <w:vAlign w:val="center"/>
          </w:tcPr>
          <w:p w14:paraId="5FFB2DC6" w14:textId="77777777" w:rsidR="00226786" w:rsidRPr="00E56B46" w:rsidRDefault="00226786" w:rsidP="00226786">
            <w:pPr>
              <w:pStyle w:val="TAC"/>
            </w:pPr>
            <w:r w:rsidRPr="00E56B46">
              <w:t>&lt;REFÎ</w:t>
            </w:r>
            <w:r w:rsidRPr="00E56B46">
              <w:rPr>
                <w:vertAlign w:val="subscript"/>
              </w:rPr>
              <w:t>or</w:t>
            </w:r>
            <w:r w:rsidRPr="00E56B46">
              <w:t>&gt;+3 dB</w:t>
            </w:r>
          </w:p>
        </w:tc>
        <w:tc>
          <w:tcPr>
            <w:tcW w:w="1102" w:type="dxa"/>
            <w:shd w:val="clear" w:color="auto" w:fill="auto"/>
            <w:vAlign w:val="center"/>
          </w:tcPr>
          <w:p w14:paraId="5FFB2DC7" w14:textId="77777777" w:rsidR="00226786" w:rsidRPr="00E56B46" w:rsidRDefault="00226786" w:rsidP="00226786">
            <w:pPr>
              <w:pStyle w:val="TAC"/>
              <w:rPr>
                <w:rFonts w:eastAsia="바탕"/>
              </w:rPr>
            </w:pPr>
            <w:r w:rsidRPr="00E56B46">
              <w:rPr>
                <w:rFonts w:eastAsia="바탕"/>
              </w:rPr>
              <w:t>Minimum</w:t>
            </w:r>
          </w:p>
        </w:tc>
      </w:tr>
      <w:tr w:rsidR="00226786" w:rsidRPr="00E56B46" w14:paraId="5FFB2DCE" w14:textId="77777777" w:rsidTr="00226786">
        <w:trPr>
          <w:trHeight w:val="75"/>
          <w:jc w:val="center"/>
        </w:trPr>
        <w:tc>
          <w:tcPr>
            <w:tcW w:w="1396" w:type="dxa"/>
            <w:vAlign w:val="center"/>
          </w:tcPr>
          <w:p w14:paraId="5FFB2DC9" w14:textId="77777777" w:rsidR="00226786" w:rsidRPr="00E56B46" w:rsidRDefault="00226786" w:rsidP="00226786">
            <w:pPr>
              <w:pStyle w:val="TAC"/>
              <w:rPr>
                <w:rFonts w:eastAsia="바탕"/>
              </w:rPr>
            </w:pPr>
            <w:r w:rsidRPr="00E56B46">
              <w:rPr>
                <w:rFonts w:eastAsia="바탕" w:hint="eastAsia"/>
              </w:rPr>
              <w:t>I</w:t>
            </w:r>
            <w:r w:rsidRPr="00E56B46">
              <w:rPr>
                <w:rFonts w:eastAsia="바탕"/>
              </w:rPr>
              <w:t>I-3</w:t>
            </w:r>
            <w:r w:rsidRPr="00E56B46">
              <w:rPr>
                <w:rFonts w:eastAsia="바탕" w:hint="eastAsia"/>
              </w:rPr>
              <w:t>, II-4</w:t>
            </w:r>
          </w:p>
        </w:tc>
        <w:tc>
          <w:tcPr>
            <w:tcW w:w="666" w:type="dxa"/>
            <w:vAlign w:val="center"/>
          </w:tcPr>
          <w:p w14:paraId="5FFB2DCA" w14:textId="77777777" w:rsidR="00226786" w:rsidRPr="00E56B46" w:rsidRDefault="00226786" w:rsidP="00226786">
            <w:pPr>
              <w:pStyle w:val="TAC"/>
              <w:rPr>
                <w:rFonts w:eastAsia="바탕"/>
              </w:rPr>
            </w:pPr>
            <w:r w:rsidRPr="00E56B46">
              <w:rPr>
                <w:rFonts w:eastAsia="바탕" w:hint="eastAsia"/>
              </w:rPr>
              <w:t>I</w:t>
            </w:r>
            <w:r w:rsidRPr="00E56B46">
              <w:rPr>
                <w:rFonts w:eastAsia="바탕"/>
              </w:rPr>
              <w:t>I</w:t>
            </w:r>
          </w:p>
        </w:tc>
        <w:tc>
          <w:tcPr>
            <w:tcW w:w="1945" w:type="dxa"/>
            <w:vAlign w:val="center"/>
          </w:tcPr>
          <w:p w14:paraId="5FFB2DCB" w14:textId="77777777" w:rsidR="00226786" w:rsidRPr="00E56B46" w:rsidRDefault="00226786" w:rsidP="00226786">
            <w:pPr>
              <w:pStyle w:val="TAC"/>
            </w:pPr>
            <w:r w:rsidRPr="00E56B46">
              <w:t>&lt;REFSENS&gt;+3 dB</w:t>
            </w:r>
          </w:p>
        </w:tc>
        <w:tc>
          <w:tcPr>
            <w:tcW w:w="1619" w:type="dxa"/>
            <w:vAlign w:val="center"/>
          </w:tcPr>
          <w:p w14:paraId="5FFB2DCC" w14:textId="77777777" w:rsidR="00226786" w:rsidRPr="00E56B46" w:rsidRDefault="00226786" w:rsidP="00226786">
            <w:pPr>
              <w:pStyle w:val="TAC"/>
            </w:pPr>
            <w:r w:rsidRPr="00E56B46">
              <w:t>&lt;REFÎ</w:t>
            </w:r>
            <w:r w:rsidRPr="00E56B46">
              <w:rPr>
                <w:vertAlign w:val="subscript"/>
              </w:rPr>
              <w:t>or</w:t>
            </w:r>
            <w:r w:rsidRPr="00E56B46">
              <w:t>&gt;+3 dB</w:t>
            </w:r>
          </w:p>
        </w:tc>
        <w:tc>
          <w:tcPr>
            <w:tcW w:w="1102" w:type="dxa"/>
            <w:shd w:val="clear" w:color="auto" w:fill="auto"/>
            <w:vAlign w:val="center"/>
          </w:tcPr>
          <w:p w14:paraId="5FFB2DCD" w14:textId="77777777" w:rsidR="00226786" w:rsidRPr="00E56B46" w:rsidRDefault="00226786" w:rsidP="00226786">
            <w:pPr>
              <w:pStyle w:val="TAC"/>
              <w:rPr>
                <w:rFonts w:eastAsia="바탕"/>
              </w:rPr>
            </w:pPr>
            <w:r w:rsidRPr="00E56B46">
              <w:rPr>
                <w:rFonts w:eastAsia="바탕"/>
              </w:rPr>
              <w:t>Minimum</w:t>
            </w:r>
          </w:p>
        </w:tc>
      </w:tr>
      <w:tr w:rsidR="002C71F4" w:rsidRPr="00E56B46" w14:paraId="5FFB2DD0" w14:textId="77777777" w:rsidTr="00144923">
        <w:trPr>
          <w:trHeight w:val="75"/>
          <w:jc w:val="center"/>
          <w:ins w:id="1594" w:author="Qualcomm" w:date="2014-02-02T14:44:00Z"/>
        </w:trPr>
        <w:tc>
          <w:tcPr>
            <w:tcW w:w="6728" w:type="dxa"/>
            <w:gridSpan w:val="5"/>
            <w:vAlign w:val="center"/>
          </w:tcPr>
          <w:p w14:paraId="5FFB2DCF" w14:textId="77777777" w:rsidR="002C71F4" w:rsidRPr="00E56B46" w:rsidRDefault="002C71F4">
            <w:pPr>
              <w:pStyle w:val="TAC"/>
              <w:ind w:left="687" w:hanging="687"/>
              <w:jc w:val="left"/>
              <w:rPr>
                <w:ins w:id="1595" w:author="Qualcomm" w:date="2014-02-02T14:44:00Z"/>
                <w:rFonts w:eastAsia="바탕"/>
              </w:rPr>
              <w:pPrChange w:id="1596" w:author="Qualcomm" w:date="2014-02-02T14:44:00Z">
                <w:pPr>
                  <w:pStyle w:val="TAC"/>
                </w:pPr>
              </w:pPrChange>
            </w:pPr>
            <w:ins w:id="1597" w:author="Qualcomm" w:date="2014-02-02T14:44:00Z">
              <w:r w:rsidRPr="00E56B46">
                <w:rPr>
                  <w:rFonts w:eastAsia="?? ??" w:cs="v5.0.0"/>
                </w:rPr>
                <w:t xml:space="preserve">NOTE: </w:t>
              </w:r>
              <w:r w:rsidRPr="00E56B46">
                <w:rPr>
                  <w:rFonts w:cs="v5.0.0"/>
                </w:rPr>
                <w:tab/>
              </w:r>
              <w:r w:rsidRPr="00E56B46">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7.2C for single band 4C-HSDPA.</w:t>
              </w:r>
            </w:ins>
          </w:p>
        </w:tc>
      </w:tr>
    </w:tbl>
    <w:p w14:paraId="5FFB2DD1" w14:textId="77777777" w:rsidR="00226786" w:rsidRPr="00E56B46" w:rsidDel="002C71F4" w:rsidRDefault="00226786" w:rsidP="00226786">
      <w:pPr>
        <w:spacing w:after="0"/>
        <w:rPr>
          <w:del w:id="1598" w:author="Qualcomm" w:date="2014-02-02T14:44:00Z"/>
        </w:rPr>
      </w:pPr>
    </w:p>
    <w:p w14:paraId="5FFB2DD2" w14:textId="77777777" w:rsidR="00226786" w:rsidRPr="00E56B46" w:rsidRDefault="00226786" w:rsidP="00226786">
      <w:pPr>
        <w:pStyle w:val="NO"/>
        <w:ind w:left="1138" w:hanging="850"/>
      </w:pPr>
      <w:del w:id="1599" w:author="Qualcomm" w:date="2014-02-02T14:44:00Z">
        <w:r w:rsidRPr="00E56B46" w:rsidDel="002C71F4">
          <w:rPr>
            <w:rFonts w:eastAsia="?? ??" w:cs="v5.0.0"/>
          </w:rPr>
          <w:delText xml:space="preserve">NOTE: </w:delText>
        </w:r>
        <w:r w:rsidRPr="00E56B46" w:rsidDel="002C71F4">
          <w:rPr>
            <w:rFonts w:cs="v5.0.0"/>
          </w:rPr>
          <w:tab/>
        </w:r>
        <w:r w:rsidRPr="00E56B46" w:rsidDel="002C71F4">
          <w:delText>&lt;REFSENS&gt; and &lt;REFÎ</w:delText>
        </w:r>
        <w:r w:rsidRPr="00E56B46" w:rsidDel="002C71F4">
          <w:rPr>
            <w:vertAlign w:val="subscript"/>
          </w:rPr>
          <w:delText>or</w:delText>
        </w:r>
        <w:r w:rsidRPr="00E56B46" w:rsidDel="002C71F4">
          <w:delText>&gt; refer to the HS-PDSCH_Ec&lt;REFSENS&gt; and the HS-PDSCH&lt;REFÎ</w:delText>
        </w:r>
        <w:r w:rsidRPr="00E56B46" w:rsidDel="002C71F4">
          <w:rPr>
            <w:vertAlign w:val="subscript"/>
          </w:rPr>
          <w:delText>or</w:delText>
        </w:r>
        <w:r w:rsidRPr="00E56B46" w:rsidDel="002C71F4">
          <w:delText>&gt; as specified in Table 7.2C for single band 4C-HSDPA.</w:delText>
        </w:r>
      </w:del>
    </w:p>
    <w:p w14:paraId="5FFB2DD3" w14:textId="77777777" w:rsidR="00226786" w:rsidRPr="00E56B46" w:rsidRDefault="00226786" w:rsidP="00226786">
      <w:pPr>
        <w:pStyle w:val="Heading4"/>
      </w:pPr>
      <w:bookmarkStart w:id="1600" w:name="_Toc376696581"/>
      <w:r w:rsidRPr="00E56B46">
        <w:t>7.6.1C.2</w:t>
      </w:r>
      <w:r w:rsidRPr="00E56B46">
        <w:tab/>
        <w:t>Dual uplink operation</w:t>
      </w:r>
      <w:bookmarkEnd w:id="1600"/>
    </w:p>
    <w:p w14:paraId="5FFB2DD4"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7.6F and Table 7.6G. In-band blocking is defined for an</w:t>
      </w:r>
      <w:r w:rsidRPr="00E56B46">
        <w:t xml:space="preserve"> unwanted interfering signal falling into the UE receive band or into the first 15 MHz below or above the UE receive band.</w:t>
      </w:r>
    </w:p>
    <w:p w14:paraId="5FFB2DD5" w14:textId="77777777" w:rsidR="00226786" w:rsidRPr="00E56B46" w:rsidRDefault="00226786" w:rsidP="00226786">
      <w:pPr>
        <w:pStyle w:val="TH"/>
      </w:pPr>
      <w:r w:rsidRPr="00E56B46">
        <w:t>Table 7.6F: Test parameters for in-band blocking, single band 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226786" w:rsidRPr="00E56B46" w14:paraId="5FFB2DD9" w14:textId="77777777" w:rsidTr="00226786">
        <w:trPr>
          <w:jc w:val="center"/>
        </w:trPr>
        <w:tc>
          <w:tcPr>
            <w:tcW w:w="1922" w:type="dxa"/>
          </w:tcPr>
          <w:p w14:paraId="5FFB2DD6" w14:textId="77777777" w:rsidR="00226786" w:rsidRPr="00E56B46" w:rsidRDefault="00226786" w:rsidP="00226786">
            <w:pPr>
              <w:pStyle w:val="TAH"/>
            </w:pPr>
            <w:r w:rsidRPr="00E56B46">
              <w:br w:type="page"/>
              <w:t>Parameter</w:t>
            </w:r>
          </w:p>
        </w:tc>
        <w:tc>
          <w:tcPr>
            <w:tcW w:w="687" w:type="dxa"/>
          </w:tcPr>
          <w:p w14:paraId="5FFB2DD7" w14:textId="77777777" w:rsidR="00226786" w:rsidRPr="00E56B46" w:rsidRDefault="00226786" w:rsidP="00226786">
            <w:pPr>
              <w:pStyle w:val="TAH"/>
            </w:pPr>
            <w:r w:rsidRPr="00E56B46">
              <w:t>Unit</w:t>
            </w:r>
          </w:p>
        </w:tc>
        <w:tc>
          <w:tcPr>
            <w:tcW w:w="4552" w:type="dxa"/>
            <w:gridSpan w:val="2"/>
          </w:tcPr>
          <w:p w14:paraId="5FFB2DD8" w14:textId="77777777" w:rsidR="00226786" w:rsidRPr="00E56B46" w:rsidRDefault="00226786" w:rsidP="00226786">
            <w:pPr>
              <w:pStyle w:val="TAH"/>
            </w:pPr>
            <w:r w:rsidRPr="00E56B46">
              <w:t>Level</w:t>
            </w:r>
          </w:p>
        </w:tc>
      </w:tr>
      <w:tr w:rsidR="00226786" w:rsidRPr="00E56B46" w14:paraId="5FFB2DDE" w14:textId="77777777" w:rsidTr="00226786">
        <w:trPr>
          <w:jc w:val="center"/>
        </w:trPr>
        <w:tc>
          <w:tcPr>
            <w:tcW w:w="1922" w:type="dxa"/>
            <w:vAlign w:val="center"/>
          </w:tcPr>
          <w:p w14:paraId="5FFB2DDA"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687" w:type="dxa"/>
            <w:vAlign w:val="center"/>
          </w:tcPr>
          <w:p w14:paraId="5FFB2DDB" w14:textId="77777777" w:rsidR="00226786" w:rsidRPr="00E56B46" w:rsidRDefault="00226786" w:rsidP="00226786">
            <w:pPr>
              <w:pStyle w:val="TAC"/>
            </w:pPr>
            <w:r w:rsidRPr="00E56B46">
              <w:t>dBm</w:t>
            </w:r>
          </w:p>
        </w:tc>
        <w:tc>
          <w:tcPr>
            <w:tcW w:w="2347" w:type="dxa"/>
            <w:vAlign w:val="center"/>
          </w:tcPr>
          <w:p w14:paraId="5FFB2DDC" w14:textId="77777777" w:rsidR="00226786" w:rsidRPr="00E56B46" w:rsidRDefault="00226786" w:rsidP="00226786">
            <w:pPr>
              <w:pStyle w:val="TAC"/>
            </w:pPr>
            <w:r w:rsidRPr="00E56B46">
              <w:t>-56</w:t>
            </w:r>
          </w:p>
        </w:tc>
        <w:tc>
          <w:tcPr>
            <w:tcW w:w="2205" w:type="dxa"/>
            <w:vAlign w:val="center"/>
          </w:tcPr>
          <w:p w14:paraId="5FFB2DDD" w14:textId="77777777" w:rsidR="00226786" w:rsidRPr="00E56B46" w:rsidRDefault="00226786" w:rsidP="00226786">
            <w:pPr>
              <w:pStyle w:val="TAC"/>
            </w:pPr>
            <w:r w:rsidRPr="00E56B46">
              <w:t>-44</w:t>
            </w:r>
          </w:p>
        </w:tc>
      </w:tr>
      <w:tr w:rsidR="00226786" w:rsidRPr="00E56B46" w14:paraId="5FFB2DE6" w14:textId="77777777" w:rsidTr="00226786">
        <w:trPr>
          <w:jc w:val="center"/>
        </w:trPr>
        <w:tc>
          <w:tcPr>
            <w:tcW w:w="1922" w:type="dxa"/>
            <w:vAlign w:val="center"/>
          </w:tcPr>
          <w:p w14:paraId="5FFB2DDF" w14:textId="77777777" w:rsidR="00226786" w:rsidRPr="00E56B46" w:rsidRDefault="00226786" w:rsidP="00226786">
            <w:pPr>
              <w:pStyle w:val="TAC"/>
            </w:pPr>
            <w:r w:rsidRPr="00E56B46">
              <w:t>F</w:t>
            </w:r>
            <w:r w:rsidRPr="00E56B46">
              <w:rPr>
                <w:vertAlign w:val="subscript"/>
              </w:rPr>
              <w:t xml:space="preserve">uw </w:t>
            </w:r>
            <w:r w:rsidRPr="00E56B46">
              <w:t>offset</w:t>
            </w:r>
          </w:p>
          <w:p w14:paraId="5FFB2DE0" w14:textId="77777777" w:rsidR="00226786" w:rsidRPr="00E56B46" w:rsidRDefault="00226786" w:rsidP="00226786">
            <w:pPr>
              <w:pStyle w:val="TAC"/>
            </w:pPr>
            <w:r w:rsidRPr="00E56B46">
              <w:t>(NOTE 2)</w:t>
            </w:r>
          </w:p>
        </w:tc>
        <w:tc>
          <w:tcPr>
            <w:tcW w:w="687" w:type="dxa"/>
            <w:vAlign w:val="center"/>
          </w:tcPr>
          <w:p w14:paraId="5FFB2DE1" w14:textId="77777777" w:rsidR="00226786" w:rsidRPr="00E56B46" w:rsidRDefault="00226786" w:rsidP="00226786">
            <w:pPr>
              <w:pStyle w:val="TAC"/>
            </w:pPr>
          </w:p>
        </w:tc>
        <w:tc>
          <w:tcPr>
            <w:tcW w:w="2347" w:type="dxa"/>
            <w:vAlign w:val="center"/>
          </w:tcPr>
          <w:p w14:paraId="5FFB2DE2"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2DE3" w14:textId="77777777" w:rsidR="00226786" w:rsidRPr="00E56B46" w:rsidRDefault="00226786" w:rsidP="00226786">
            <w:pPr>
              <w:pStyle w:val="TAC"/>
            </w:pPr>
            <w:r w:rsidRPr="00E56B46">
              <w:sym w:font="Symbol" w:char="F0A3"/>
            </w:r>
            <w:r w:rsidRPr="00E56B46">
              <w:t>-15 MHz</w:t>
            </w:r>
          </w:p>
          <w:p w14:paraId="5FFB2DE4" w14:textId="77777777" w:rsidR="00226786" w:rsidRPr="00E56B46" w:rsidRDefault="00226786" w:rsidP="00226786">
            <w:pPr>
              <w:pStyle w:val="TAC"/>
            </w:pPr>
            <w:r w:rsidRPr="00E56B46">
              <w:t>&amp;</w:t>
            </w:r>
          </w:p>
          <w:p w14:paraId="5FFB2DE5" w14:textId="77777777" w:rsidR="00226786" w:rsidRPr="00E56B46" w:rsidRDefault="00226786" w:rsidP="00226786">
            <w:pPr>
              <w:pStyle w:val="TAC"/>
            </w:pPr>
            <w:r w:rsidRPr="00E56B46">
              <w:sym w:font="Symbol" w:char="F0B3"/>
            </w:r>
            <w:r w:rsidRPr="00E56B46">
              <w:t>15 MHz</w:t>
            </w:r>
          </w:p>
        </w:tc>
      </w:tr>
      <w:tr w:rsidR="00226786" w:rsidRPr="00E56B46" w14:paraId="5FFB2DEC" w14:textId="77777777" w:rsidTr="00226786">
        <w:trPr>
          <w:jc w:val="center"/>
        </w:trPr>
        <w:tc>
          <w:tcPr>
            <w:tcW w:w="1922" w:type="dxa"/>
            <w:vAlign w:val="center"/>
          </w:tcPr>
          <w:p w14:paraId="5FFB2DE7" w14:textId="77777777" w:rsidR="00226786" w:rsidRPr="00E56B46" w:rsidRDefault="00226786" w:rsidP="00226786">
            <w:pPr>
              <w:pStyle w:val="TAC"/>
              <w:rPr>
                <w:vertAlign w:val="subscript"/>
              </w:rPr>
            </w:pPr>
            <w:r w:rsidRPr="00E56B46">
              <w:t>F</w:t>
            </w:r>
            <w:r w:rsidRPr="00E56B46">
              <w:rPr>
                <w:vertAlign w:val="subscript"/>
              </w:rPr>
              <w:t>uw</w:t>
            </w:r>
          </w:p>
          <w:p w14:paraId="5FFB2DE8" w14:textId="77777777" w:rsidR="00226786" w:rsidRPr="00E56B46" w:rsidRDefault="00226786" w:rsidP="00226786">
            <w:pPr>
              <w:pStyle w:val="TAC"/>
            </w:pPr>
            <w:r w:rsidRPr="00E56B46">
              <w:t>(Band I operation)</w:t>
            </w:r>
          </w:p>
        </w:tc>
        <w:tc>
          <w:tcPr>
            <w:tcW w:w="687" w:type="dxa"/>
            <w:vAlign w:val="center"/>
          </w:tcPr>
          <w:p w14:paraId="5FFB2DE9" w14:textId="77777777" w:rsidR="00226786" w:rsidRPr="00E56B46" w:rsidRDefault="00226786" w:rsidP="00226786">
            <w:pPr>
              <w:pStyle w:val="TAC"/>
            </w:pPr>
            <w:r w:rsidRPr="00E56B46">
              <w:t>MHz</w:t>
            </w:r>
          </w:p>
        </w:tc>
        <w:tc>
          <w:tcPr>
            <w:tcW w:w="2347" w:type="dxa"/>
            <w:vAlign w:val="center"/>
          </w:tcPr>
          <w:p w14:paraId="5FFB2DEA"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2DEB"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DF2" w14:textId="77777777" w:rsidTr="00226786">
        <w:trPr>
          <w:jc w:val="center"/>
        </w:trPr>
        <w:tc>
          <w:tcPr>
            <w:tcW w:w="1922" w:type="dxa"/>
            <w:vAlign w:val="center"/>
          </w:tcPr>
          <w:p w14:paraId="5FFB2DED" w14:textId="77777777" w:rsidR="00226786" w:rsidRPr="00E56B46" w:rsidRDefault="00226786" w:rsidP="00226786">
            <w:pPr>
              <w:pStyle w:val="TAC"/>
              <w:rPr>
                <w:vertAlign w:val="subscript"/>
              </w:rPr>
            </w:pPr>
            <w:r w:rsidRPr="00E56B46">
              <w:t>F</w:t>
            </w:r>
            <w:r w:rsidRPr="00E56B46">
              <w:rPr>
                <w:vertAlign w:val="subscript"/>
              </w:rPr>
              <w:t>uw</w:t>
            </w:r>
          </w:p>
          <w:p w14:paraId="5FFB2DEE" w14:textId="77777777" w:rsidR="00226786" w:rsidRPr="00E56B46" w:rsidRDefault="00226786" w:rsidP="00226786">
            <w:pPr>
              <w:pStyle w:val="TAC"/>
            </w:pPr>
            <w:r w:rsidRPr="00E56B46">
              <w:t>(Band II operation)</w:t>
            </w:r>
          </w:p>
        </w:tc>
        <w:tc>
          <w:tcPr>
            <w:tcW w:w="687" w:type="dxa"/>
            <w:vAlign w:val="center"/>
          </w:tcPr>
          <w:p w14:paraId="5FFB2DEF" w14:textId="77777777" w:rsidR="00226786" w:rsidRPr="00E56B46" w:rsidRDefault="00226786" w:rsidP="00226786">
            <w:pPr>
              <w:pStyle w:val="TAC"/>
            </w:pPr>
            <w:r w:rsidRPr="00E56B46">
              <w:t>MHz</w:t>
            </w:r>
          </w:p>
        </w:tc>
        <w:tc>
          <w:tcPr>
            <w:tcW w:w="2347" w:type="dxa"/>
            <w:vAlign w:val="center"/>
          </w:tcPr>
          <w:p w14:paraId="5FFB2DF0"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2DF1"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C71F4" w:rsidRPr="00E56B46" w14:paraId="5FFB2DF5" w14:textId="77777777" w:rsidTr="00144923">
        <w:trPr>
          <w:jc w:val="center"/>
          <w:ins w:id="1601" w:author="Qualcomm" w:date="2014-02-02T14:45:00Z"/>
        </w:trPr>
        <w:tc>
          <w:tcPr>
            <w:tcW w:w="7161" w:type="dxa"/>
            <w:gridSpan w:val="4"/>
            <w:vAlign w:val="center"/>
          </w:tcPr>
          <w:p w14:paraId="5FFB2DF3" w14:textId="77777777" w:rsidR="002C71F4" w:rsidRDefault="002C71F4">
            <w:pPr>
              <w:pStyle w:val="TAC"/>
              <w:ind w:left="903" w:hanging="903"/>
              <w:jc w:val="left"/>
              <w:rPr>
                <w:ins w:id="1602" w:author="Qualcomm" w:date="2014-02-02T14:45:00Z"/>
                <w:noProof/>
              </w:rPr>
              <w:pPrChange w:id="1603" w:author="Qualcomm" w:date="2014-02-02T14:46:00Z">
                <w:pPr>
                  <w:pStyle w:val="TAC"/>
                </w:pPr>
              </w:pPrChange>
            </w:pPr>
            <w:ins w:id="1604" w:author="Qualcomm" w:date="2014-02-02T14:45:00Z">
              <w:r>
                <w:rPr>
                  <w:noProof/>
                </w:rPr>
                <w:t>NOTE 1:</w:t>
              </w:r>
              <w:r>
                <w:rPr>
                  <w:noProof/>
                </w:rPr>
                <w:tab/>
                <w:t>I</w:t>
              </w:r>
              <w:r w:rsidRPr="00FC4284">
                <w:rPr>
                  <w:noProof/>
                  <w:vertAlign w:val="subscript"/>
                  <w:rPrChange w:id="1605" w:author="Qualcomm" w:date="2014-02-02T15:58:00Z">
                    <w:rPr>
                      <w:noProof/>
                    </w:rPr>
                  </w:rPrChange>
                </w:rPr>
                <w:t>blocking</w:t>
              </w:r>
              <w:r>
                <w:rPr>
                  <w:noProof/>
                </w:rPr>
                <w:t xml:space="preserve"> (modulated) consists of the common channels needed for tests as specified in Table C.7 and 16 dedicated data channels as specified in Table C.6.</w:t>
              </w:r>
            </w:ins>
          </w:p>
          <w:p w14:paraId="5FFB2DF4" w14:textId="77777777" w:rsidR="002C71F4" w:rsidRPr="00E56B46" w:rsidRDefault="002C71F4">
            <w:pPr>
              <w:pStyle w:val="TAC"/>
              <w:ind w:left="903" w:hanging="903"/>
              <w:jc w:val="left"/>
              <w:rPr>
                <w:ins w:id="1606" w:author="Qualcomm" w:date="2014-02-02T14:45:00Z"/>
                <w:noProof/>
              </w:rPr>
              <w:pPrChange w:id="1607" w:author="Qualcomm" w:date="2014-02-02T14:46:00Z">
                <w:pPr>
                  <w:pStyle w:val="TAC"/>
                </w:pPr>
              </w:pPrChange>
            </w:pPr>
            <w:ins w:id="1608" w:author="Qualcomm" w:date="2014-02-02T14:45:00Z">
              <w:r>
                <w:rPr>
                  <w:noProof/>
                </w:rPr>
                <w:t>NOTE 2:</w:t>
              </w:r>
              <w:r>
                <w:rPr>
                  <w:noProof/>
                </w:rPr>
                <w:tab/>
                <w:t>For single band 4C-HSDPA, negative offset refers to the assigned channel frequency of the lowest carrier frequencies, and positive offset refers to the assigned channel frequency of the highest carrier frequencies.</w:t>
              </w:r>
            </w:ins>
          </w:p>
        </w:tc>
      </w:tr>
    </w:tbl>
    <w:p w14:paraId="5FFB2DF6" w14:textId="77777777" w:rsidR="00226786" w:rsidRPr="00E56B46" w:rsidDel="002C71F4" w:rsidRDefault="00226786" w:rsidP="00226786">
      <w:pPr>
        <w:spacing w:after="0"/>
        <w:rPr>
          <w:del w:id="1609" w:author="Qualcomm" w:date="2014-02-02T14:46:00Z"/>
        </w:rPr>
      </w:pPr>
    </w:p>
    <w:p w14:paraId="5FFB2DF7" w14:textId="77777777" w:rsidR="00226786" w:rsidRPr="00E56B46" w:rsidDel="002C71F4" w:rsidRDefault="00226786" w:rsidP="00226786">
      <w:pPr>
        <w:pStyle w:val="NO"/>
        <w:rPr>
          <w:del w:id="1610" w:author="Qualcomm" w:date="2014-02-02T14:46:00Z"/>
        </w:rPr>
      </w:pPr>
      <w:del w:id="1611" w:author="Qualcomm" w:date="2014-02-02T14:46:00Z">
        <w:r w:rsidRPr="00E56B46" w:rsidDel="002C71F4">
          <w:delText>NOTE 1:</w:delText>
        </w:r>
        <w:r w:rsidRPr="00E56B46" w:rsidDel="002C71F4">
          <w:tab/>
          <w:delText>I</w:delText>
        </w:r>
        <w:r w:rsidRPr="00E56B46" w:rsidDel="002C71F4">
          <w:rPr>
            <w:vertAlign w:val="subscript"/>
          </w:rPr>
          <w:delText xml:space="preserve">blocking </w:delText>
        </w:r>
        <w:r w:rsidRPr="00E56B46" w:rsidDel="002C71F4">
          <w:delText>(modulated) consists of the common channels needed for tests as specified in Table C.7 and 16 dedicated data channels as specified in Table C.6.</w:delText>
        </w:r>
      </w:del>
    </w:p>
    <w:p w14:paraId="5FFB2DF8" w14:textId="77777777" w:rsidR="00226786" w:rsidRPr="00E56B46" w:rsidDel="002C71F4" w:rsidRDefault="00226786" w:rsidP="00226786">
      <w:pPr>
        <w:pStyle w:val="NO"/>
        <w:rPr>
          <w:del w:id="1612" w:author="Qualcomm" w:date="2014-02-02T14:46:00Z"/>
          <w:rFonts w:eastAsia="?? ??"/>
        </w:rPr>
      </w:pPr>
      <w:del w:id="1613" w:author="Qualcomm" w:date="2014-02-02T14:46:00Z">
        <w:r w:rsidRPr="00E56B46" w:rsidDel="002C71F4">
          <w:delText>NOTE 2:</w:delText>
        </w:r>
        <w:r w:rsidRPr="00E56B46" w:rsidDel="002C71F4">
          <w:tab/>
        </w:r>
        <w:r w:rsidRPr="00E56B46" w:rsidDel="002C71F4">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2DF9" w14:textId="77777777" w:rsidR="00226786" w:rsidRPr="00E56B46" w:rsidRDefault="00226786" w:rsidP="00226786"/>
    <w:p w14:paraId="5FFB2DFA" w14:textId="77777777" w:rsidR="00226786" w:rsidRPr="00E56B46" w:rsidRDefault="00226786" w:rsidP="00226786">
      <w:pPr>
        <w:pStyle w:val="TH"/>
      </w:pPr>
      <w:r w:rsidRPr="00E56B46">
        <w:t>Table 7.6G: In-band blocking requirements, single band 4C-HSDPA, dual uplink operation</w:t>
      </w:r>
    </w:p>
    <w:tbl>
      <w:tblPr>
        <w:tblW w:w="8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522"/>
        <w:gridCol w:w="1507"/>
        <w:gridCol w:w="2724"/>
        <w:gridCol w:w="1130"/>
      </w:tblGrid>
      <w:tr w:rsidR="00226786" w:rsidRPr="00E56B46" w14:paraId="5FFB2E02" w14:textId="77777777" w:rsidTr="00226786">
        <w:trPr>
          <w:trHeight w:val="387"/>
          <w:jc w:val="center"/>
        </w:trPr>
        <w:tc>
          <w:tcPr>
            <w:tcW w:w="1396" w:type="dxa"/>
            <w:vAlign w:val="center"/>
          </w:tcPr>
          <w:p w14:paraId="5FFB2DFB" w14:textId="77777777" w:rsidR="00226786" w:rsidRPr="00E56B46" w:rsidRDefault="00226786" w:rsidP="00226786">
            <w:pPr>
              <w:pStyle w:val="TAH"/>
            </w:pPr>
            <w:r w:rsidRPr="00E56B46">
              <w:rPr>
                <w:rFonts w:eastAsia="바탕"/>
              </w:rPr>
              <w:t>Single band</w:t>
            </w:r>
            <w:r w:rsidRPr="00E56B46">
              <w:t xml:space="preserve"> 4C-HSDPA Configuration</w:t>
            </w:r>
          </w:p>
        </w:tc>
        <w:tc>
          <w:tcPr>
            <w:tcW w:w="666" w:type="dxa"/>
            <w:vAlign w:val="center"/>
          </w:tcPr>
          <w:p w14:paraId="5FFB2DFC" w14:textId="77777777" w:rsidR="00226786" w:rsidRPr="00E56B46" w:rsidRDefault="00226786" w:rsidP="00226786">
            <w:pPr>
              <w:pStyle w:val="TAH"/>
              <w:rPr>
                <w:rFonts w:eastAsia="바탕"/>
              </w:rPr>
            </w:pPr>
            <w:r w:rsidRPr="00E56B46">
              <w:rPr>
                <w:rFonts w:eastAsia="바탕"/>
              </w:rPr>
              <w:t>DL Band</w:t>
            </w:r>
          </w:p>
        </w:tc>
        <w:tc>
          <w:tcPr>
            <w:tcW w:w="1522" w:type="dxa"/>
            <w:vAlign w:val="center"/>
          </w:tcPr>
          <w:p w14:paraId="5FFB2DFD"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2DFE" w14:textId="77777777" w:rsidR="00226786" w:rsidRPr="00E56B46" w:rsidRDefault="00226786" w:rsidP="00226786">
            <w:pPr>
              <w:pStyle w:val="TAH"/>
              <w:rPr>
                <w:rFonts w:eastAsia="바탕"/>
                <w:vertAlign w:val="subscript"/>
              </w:rPr>
            </w:pPr>
            <w:r w:rsidRPr="00E56B46">
              <w:t>Î</w:t>
            </w:r>
            <w:r w:rsidRPr="00E56B46">
              <w:rPr>
                <w:vertAlign w:val="subscript"/>
              </w:rPr>
              <w:t>or</w:t>
            </w:r>
          </w:p>
          <w:p w14:paraId="5FFB2DFF" w14:textId="77777777" w:rsidR="00226786" w:rsidRPr="00E56B46" w:rsidRDefault="00226786" w:rsidP="00226786">
            <w:pPr>
              <w:pStyle w:val="TAH"/>
            </w:pPr>
            <w:r w:rsidRPr="00E56B46">
              <w:t>(dBm/3.84MHz)</w:t>
            </w:r>
          </w:p>
        </w:tc>
        <w:tc>
          <w:tcPr>
            <w:tcW w:w="2724" w:type="dxa"/>
            <w:vAlign w:val="center"/>
          </w:tcPr>
          <w:p w14:paraId="5FFB2E00" w14:textId="77777777" w:rsidR="00226786" w:rsidRPr="00E56B46" w:rsidRDefault="00226786" w:rsidP="00226786">
            <w:pPr>
              <w:pStyle w:val="TAH"/>
            </w:pPr>
            <w:r w:rsidRPr="00E56B46">
              <w:t>UE transmitted mean power (dBm)</w:t>
            </w:r>
          </w:p>
        </w:tc>
        <w:tc>
          <w:tcPr>
            <w:tcW w:w="1130" w:type="dxa"/>
            <w:shd w:val="clear" w:color="auto" w:fill="auto"/>
            <w:vAlign w:val="center"/>
          </w:tcPr>
          <w:p w14:paraId="5FFB2E01" w14:textId="77777777" w:rsidR="00226786" w:rsidRPr="00E56B46" w:rsidRDefault="00226786" w:rsidP="00226786">
            <w:pPr>
              <w:pStyle w:val="TAH"/>
            </w:pPr>
            <w:r w:rsidRPr="00E56B46">
              <w:t>UL-DL carrier separation</w:t>
            </w:r>
          </w:p>
        </w:tc>
      </w:tr>
      <w:tr w:rsidR="00226786" w:rsidRPr="00E56B46" w14:paraId="5FFB2E0A" w14:textId="77777777" w:rsidTr="00226786">
        <w:trPr>
          <w:trHeight w:val="75"/>
          <w:jc w:val="center"/>
        </w:trPr>
        <w:tc>
          <w:tcPr>
            <w:tcW w:w="1396" w:type="dxa"/>
            <w:vAlign w:val="center"/>
          </w:tcPr>
          <w:p w14:paraId="5FFB2E03" w14:textId="77777777" w:rsidR="00226786" w:rsidRPr="00E56B46" w:rsidRDefault="00226786" w:rsidP="00226786">
            <w:pPr>
              <w:pStyle w:val="TAC"/>
              <w:rPr>
                <w:rFonts w:eastAsia="바탕"/>
              </w:rPr>
            </w:pPr>
            <w:r w:rsidRPr="00E56B46">
              <w:rPr>
                <w:rFonts w:eastAsia="바탕"/>
              </w:rPr>
              <w:t>I-3</w:t>
            </w:r>
          </w:p>
        </w:tc>
        <w:tc>
          <w:tcPr>
            <w:tcW w:w="666" w:type="dxa"/>
            <w:vAlign w:val="center"/>
          </w:tcPr>
          <w:p w14:paraId="5FFB2E04" w14:textId="77777777" w:rsidR="00226786" w:rsidRPr="00E56B46" w:rsidRDefault="00226786" w:rsidP="00226786">
            <w:pPr>
              <w:pStyle w:val="TAC"/>
              <w:rPr>
                <w:rFonts w:eastAsia="바탕"/>
              </w:rPr>
            </w:pPr>
            <w:r w:rsidRPr="00E56B46">
              <w:rPr>
                <w:rFonts w:eastAsia="바탕"/>
              </w:rPr>
              <w:t>I</w:t>
            </w:r>
          </w:p>
        </w:tc>
        <w:tc>
          <w:tcPr>
            <w:tcW w:w="1522" w:type="dxa"/>
            <w:vAlign w:val="center"/>
          </w:tcPr>
          <w:p w14:paraId="5FFB2E05" w14:textId="77777777" w:rsidR="00226786" w:rsidRPr="00E56B46" w:rsidRDefault="00226786" w:rsidP="00226786">
            <w:pPr>
              <w:pStyle w:val="TAC"/>
            </w:pPr>
            <w:r w:rsidRPr="00E56B46">
              <w:t>-110</w:t>
            </w:r>
          </w:p>
        </w:tc>
        <w:tc>
          <w:tcPr>
            <w:tcW w:w="1507" w:type="dxa"/>
            <w:vAlign w:val="center"/>
          </w:tcPr>
          <w:p w14:paraId="5FFB2E06" w14:textId="77777777" w:rsidR="00226786" w:rsidRPr="00E56B46" w:rsidRDefault="00226786" w:rsidP="00226786">
            <w:pPr>
              <w:pStyle w:val="TAC"/>
            </w:pPr>
            <w:r w:rsidRPr="00E56B46">
              <w:t>-99.7</w:t>
            </w:r>
          </w:p>
        </w:tc>
        <w:tc>
          <w:tcPr>
            <w:tcW w:w="2724" w:type="dxa"/>
          </w:tcPr>
          <w:p w14:paraId="5FFB2E07" w14:textId="77777777" w:rsidR="00226786" w:rsidRPr="00E56B46" w:rsidRDefault="00226786" w:rsidP="00226786">
            <w:pPr>
              <w:pStyle w:val="TAC"/>
            </w:pPr>
            <w:r w:rsidRPr="00E56B46">
              <w:t>20 (for Power class 3 and 3bis)</w:t>
            </w:r>
          </w:p>
          <w:p w14:paraId="5FFB2E08" w14:textId="77777777" w:rsidR="00226786" w:rsidRPr="00E56B46" w:rsidRDefault="00226786" w:rsidP="00226786">
            <w:pPr>
              <w:pStyle w:val="TAC"/>
              <w:rPr>
                <w:rFonts w:eastAsia="바탕"/>
              </w:rPr>
            </w:pPr>
            <w:r w:rsidRPr="00E56B46">
              <w:t>18 (for Power class 4)</w:t>
            </w:r>
          </w:p>
        </w:tc>
        <w:tc>
          <w:tcPr>
            <w:tcW w:w="1130" w:type="dxa"/>
            <w:shd w:val="clear" w:color="auto" w:fill="auto"/>
            <w:vAlign w:val="center"/>
          </w:tcPr>
          <w:p w14:paraId="5FFB2E09" w14:textId="77777777" w:rsidR="00226786" w:rsidRPr="00E56B46" w:rsidRDefault="00226786" w:rsidP="00226786">
            <w:pPr>
              <w:pStyle w:val="TAC"/>
              <w:rPr>
                <w:rFonts w:eastAsia="바탕"/>
              </w:rPr>
            </w:pPr>
            <w:r w:rsidRPr="00E56B46">
              <w:rPr>
                <w:rFonts w:eastAsia="바탕"/>
              </w:rPr>
              <w:t>Minimum</w:t>
            </w:r>
          </w:p>
        </w:tc>
      </w:tr>
      <w:tr w:rsidR="00226786" w:rsidRPr="00E56B46" w14:paraId="5FFB2E12" w14:textId="77777777" w:rsidTr="00226786">
        <w:trPr>
          <w:trHeight w:val="75"/>
          <w:jc w:val="center"/>
        </w:trPr>
        <w:tc>
          <w:tcPr>
            <w:tcW w:w="1396" w:type="dxa"/>
            <w:vAlign w:val="center"/>
          </w:tcPr>
          <w:p w14:paraId="5FFB2E0B" w14:textId="77777777" w:rsidR="00226786" w:rsidRPr="00E56B46" w:rsidRDefault="00226786" w:rsidP="00226786">
            <w:pPr>
              <w:pStyle w:val="TAC"/>
              <w:rPr>
                <w:rFonts w:eastAsia="바탕"/>
              </w:rPr>
            </w:pPr>
            <w:r w:rsidRPr="00E56B46">
              <w:rPr>
                <w:rFonts w:eastAsia="바탕"/>
              </w:rPr>
              <w:t>I</w:t>
            </w:r>
            <w:r w:rsidRPr="00E56B46">
              <w:rPr>
                <w:rFonts w:eastAsia="바탕" w:hint="eastAsia"/>
              </w:rPr>
              <w:t>I</w:t>
            </w:r>
            <w:r w:rsidRPr="00E56B46">
              <w:rPr>
                <w:rFonts w:eastAsia="바탕"/>
              </w:rPr>
              <w:t>-3</w:t>
            </w:r>
            <w:r w:rsidRPr="00E56B46">
              <w:rPr>
                <w:rFonts w:eastAsia="바탕" w:hint="eastAsia"/>
              </w:rPr>
              <w:t>, II-4</w:t>
            </w:r>
          </w:p>
        </w:tc>
        <w:tc>
          <w:tcPr>
            <w:tcW w:w="666" w:type="dxa"/>
            <w:vAlign w:val="center"/>
          </w:tcPr>
          <w:p w14:paraId="5FFB2E0C" w14:textId="77777777" w:rsidR="00226786" w:rsidRPr="00E56B46" w:rsidRDefault="00226786" w:rsidP="00226786">
            <w:pPr>
              <w:pStyle w:val="TAC"/>
              <w:rPr>
                <w:rFonts w:eastAsia="바탕"/>
              </w:rPr>
            </w:pPr>
            <w:r w:rsidRPr="00E56B46">
              <w:rPr>
                <w:rFonts w:eastAsia="바탕" w:hint="eastAsia"/>
              </w:rPr>
              <w:t>I</w:t>
            </w:r>
            <w:r w:rsidRPr="00E56B46">
              <w:rPr>
                <w:rFonts w:eastAsia="바탕"/>
              </w:rPr>
              <w:t>I</w:t>
            </w:r>
          </w:p>
        </w:tc>
        <w:tc>
          <w:tcPr>
            <w:tcW w:w="1522" w:type="dxa"/>
            <w:vAlign w:val="center"/>
          </w:tcPr>
          <w:p w14:paraId="5FFB2E0D" w14:textId="77777777" w:rsidR="00226786" w:rsidRPr="00E56B46" w:rsidRDefault="00226786" w:rsidP="00226786">
            <w:pPr>
              <w:pStyle w:val="TAC"/>
            </w:pPr>
            <w:r w:rsidRPr="00E56B46">
              <w:t>-1</w:t>
            </w:r>
            <w:r w:rsidRPr="00E56B46">
              <w:rPr>
                <w:rFonts w:hint="eastAsia"/>
              </w:rPr>
              <w:t>08</w:t>
            </w:r>
          </w:p>
        </w:tc>
        <w:tc>
          <w:tcPr>
            <w:tcW w:w="1507" w:type="dxa"/>
            <w:vAlign w:val="center"/>
          </w:tcPr>
          <w:p w14:paraId="5FFB2E0E" w14:textId="77777777" w:rsidR="00226786" w:rsidRPr="00E56B46" w:rsidRDefault="00226786" w:rsidP="00226786">
            <w:pPr>
              <w:pStyle w:val="TAC"/>
            </w:pPr>
            <w:r w:rsidRPr="00E56B46">
              <w:t>-9</w:t>
            </w:r>
            <w:r w:rsidRPr="00E56B46">
              <w:rPr>
                <w:rFonts w:hint="eastAsia"/>
              </w:rPr>
              <w:t>7</w:t>
            </w:r>
            <w:r w:rsidRPr="00E56B46">
              <w:t>.7</w:t>
            </w:r>
          </w:p>
        </w:tc>
        <w:tc>
          <w:tcPr>
            <w:tcW w:w="2724" w:type="dxa"/>
          </w:tcPr>
          <w:p w14:paraId="5FFB2E0F" w14:textId="77777777" w:rsidR="00226786" w:rsidRPr="00E56B46" w:rsidRDefault="00226786" w:rsidP="00226786">
            <w:pPr>
              <w:pStyle w:val="TAC"/>
            </w:pPr>
            <w:r w:rsidRPr="00E56B46">
              <w:t>20 (for Power class 3 and 3bis)</w:t>
            </w:r>
          </w:p>
          <w:p w14:paraId="5FFB2E10" w14:textId="77777777" w:rsidR="00226786" w:rsidRPr="00E56B46" w:rsidRDefault="00226786" w:rsidP="00226786">
            <w:pPr>
              <w:pStyle w:val="TAC"/>
            </w:pPr>
            <w:r w:rsidRPr="00E56B46">
              <w:t>18 (for Power class 4)</w:t>
            </w:r>
          </w:p>
        </w:tc>
        <w:tc>
          <w:tcPr>
            <w:tcW w:w="1130" w:type="dxa"/>
            <w:shd w:val="clear" w:color="auto" w:fill="auto"/>
            <w:vAlign w:val="center"/>
          </w:tcPr>
          <w:p w14:paraId="5FFB2E11" w14:textId="77777777" w:rsidR="00226786" w:rsidRPr="00E56B46" w:rsidRDefault="00226786" w:rsidP="00226786">
            <w:pPr>
              <w:pStyle w:val="TAC"/>
              <w:rPr>
                <w:rFonts w:eastAsia="바탕"/>
              </w:rPr>
            </w:pPr>
            <w:r w:rsidRPr="00E56B46">
              <w:rPr>
                <w:rFonts w:eastAsia="바탕"/>
              </w:rPr>
              <w:t>Minimum</w:t>
            </w:r>
          </w:p>
        </w:tc>
      </w:tr>
      <w:tr w:rsidR="00226786" w:rsidRPr="00E56B46" w14:paraId="5FFB2E15" w14:textId="77777777" w:rsidTr="00226786">
        <w:trPr>
          <w:trHeight w:val="75"/>
          <w:jc w:val="center"/>
        </w:trPr>
        <w:tc>
          <w:tcPr>
            <w:tcW w:w="8945" w:type="dxa"/>
            <w:gridSpan w:val="6"/>
            <w:vAlign w:val="center"/>
          </w:tcPr>
          <w:p w14:paraId="5FFB2E13"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2E14" w14:textId="77777777" w:rsidR="00226786" w:rsidRPr="00E56B46" w:rsidRDefault="00226786" w:rsidP="00226786">
            <w:pPr>
              <w:pStyle w:val="TAN"/>
              <w:rPr>
                <w:rFonts w:eastAsia="바탕"/>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2E16" w14:textId="77777777" w:rsidR="00226786" w:rsidRPr="00E56B46" w:rsidRDefault="00226786" w:rsidP="00226786"/>
    <w:p w14:paraId="5FFB2E17" w14:textId="77777777" w:rsidR="00226786" w:rsidRPr="00E56B46" w:rsidRDefault="00226786" w:rsidP="00226786">
      <w:pPr>
        <w:pStyle w:val="Heading3"/>
      </w:pPr>
      <w:bookmarkStart w:id="1614" w:name="_Toc376696582"/>
      <w:r w:rsidRPr="00E56B46">
        <w:t>7.6.1D</w:t>
      </w:r>
      <w:r w:rsidRPr="00E56B46">
        <w:tab/>
        <w:t>Additional requirement for dual band 4C-HSDPA (In-band blocking)</w:t>
      </w:r>
      <w:bookmarkEnd w:id="1614"/>
    </w:p>
    <w:p w14:paraId="5FFB2E18" w14:textId="77777777" w:rsidR="00226786" w:rsidRPr="00E56B46" w:rsidRDefault="00226786" w:rsidP="00226786">
      <w:pPr>
        <w:pStyle w:val="Heading4"/>
      </w:pPr>
      <w:bookmarkStart w:id="1615" w:name="_Toc376696583"/>
      <w:r w:rsidRPr="00E56B46">
        <w:t>7.6.1D.1</w:t>
      </w:r>
      <w:r w:rsidRPr="00E56B46">
        <w:tab/>
        <w:t>Single uplink operation</w:t>
      </w:r>
      <w:bookmarkEnd w:id="1615"/>
    </w:p>
    <w:p w14:paraId="5FFB2E19"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7.6H and Table 7.6I. In-band blocking is defined for an</w:t>
      </w:r>
      <w:r w:rsidRPr="00E56B46">
        <w:t xml:space="preserve"> unwanted interfering signal falling into the UE receive band or into the first 15 MHz below or above the UE receive band.</w:t>
      </w:r>
    </w:p>
    <w:p w14:paraId="5FFB2E1A" w14:textId="77777777" w:rsidR="00226786" w:rsidRPr="00E56B46" w:rsidRDefault="00226786" w:rsidP="00226786">
      <w:pPr>
        <w:pStyle w:val="TH"/>
      </w:pPr>
      <w:r w:rsidRPr="00E56B46">
        <w:t>Table 7.6H: Test parameters for in-band blocking, dual band 4C-HSDPA, single uplink operation</w:t>
      </w:r>
    </w:p>
    <w:tbl>
      <w:tblPr>
        <w:tblW w:w="0" w:type="auto"/>
        <w:jc w:val="center"/>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16" w:author="Qualcomm" w:date="2014-02-02T16: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02"/>
        <w:gridCol w:w="1622"/>
        <w:gridCol w:w="2347"/>
        <w:gridCol w:w="2205"/>
        <w:tblGridChange w:id="1617">
          <w:tblGrid>
            <w:gridCol w:w="1922"/>
            <w:gridCol w:w="1622"/>
            <w:gridCol w:w="2347"/>
            <w:gridCol w:w="2205"/>
          </w:tblGrid>
        </w:tblGridChange>
      </w:tblGrid>
      <w:tr w:rsidR="00226786" w:rsidRPr="00E56B46" w14:paraId="5FFB2E1E" w14:textId="77777777" w:rsidTr="00452EF2">
        <w:trPr>
          <w:jc w:val="center"/>
          <w:trPrChange w:id="1618" w:author="Qualcomm" w:date="2014-02-02T16:10:00Z">
            <w:trPr>
              <w:jc w:val="center"/>
            </w:trPr>
          </w:trPrChange>
        </w:trPr>
        <w:tc>
          <w:tcPr>
            <w:tcW w:w="2102" w:type="dxa"/>
            <w:tcPrChange w:id="1619" w:author="Qualcomm" w:date="2014-02-02T16:10:00Z">
              <w:tcPr>
                <w:tcW w:w="1922" w:type="dxa"/>
              </w:tcPr>
            </w:tcPrChange>
          </w:tcPr>
          <w:p w14:paraId="5FFB2E1B" w14:textId="77777777" w:rsidR="00226786" w:rsidRPr="00E56B46" w:rsidRDefault="00226786" w:rsidP="00226786">
            <w:pPr>
              <w:pStyle w:val="TAH"/>
            </w:pPr>
            <w:r w:rsidRPr="00E56B46">
              <w:br w:type="page"/>
              <w:t>Parameter</w:t>
            </w:r>
          </w:p>
        </w:tc>
        <w:tc>
          <w:tcPr>
            <w:tcW w:w="1622" w:type="dxa"/>
            <w:tcPrChange w:id="1620" w:author="Qualcomm" w:date="2014-02-02T16:10:00Z">
              <w:tcPr>
                <w:tcW w:w="1622" w:type="dxa"/>
              </w:tcPr>
            </w:tcPrChange>
          </w:tcPr>
          <w:p w14:paraId="5FFB2E1C" w14:textId="77777777" w:rsidR="00226786" w:rsidRPr="00E56B46" w:rsidRDefault="00226786" w:rsidP="00226786">
            <w:pPr>
              <w:pStyle w:val="TAH"/>
            </w:pPr>
            <w:r w:rsidRPr="00E56B46">
              <w:t>Unit</w:t>
            </w:r>
          </w:p>
        </w:tc>
        <w:tc>
          <w:tcPr>
            <w:tcW w:w="4552" w:type="dxa"/>
            <w:gridSpan w:val="2"/>
            <w:tcPrChange w:id="1621" w:author="Qualcomm" w:date="2014-02-02T16:10:00Z">
              <w:tcPr>
                <w:tcW w:w="4552" w:type="dxa"/>
                <w:gridSpan w:val="2"/>
              </w:tcPr>
            </w:tcPrChange>
          </w:tcPr>
          <w:p w14:paraId="5FFB2E1D" w14:textId="77777777" w:rsidR="00226786" w:rsidRPr="00E56B46" w:rsidRDefault="00226786" w:rsidP="00226786">
            <w:pPr>
              <w:pStyle w:val="TAH"/>
            </w:pPr>
            <w:r w:rsidRPr="00E56B46">
              <w:t>Level</w:t>
            </w:r>
          </w:p>
        </w:tc>
      </w:tr>
      <w:tr w:rsidR="00226786" w:rsidRPr="00E56B46" w14:paraId="5FFB2E23" w14:textId="77777777" w:rsidTr="00452EF2">
        <w:trPr>
          <w:jc w:val="center"/>
          <w:trPrChange w:id="1622" w:author="Qualcomm" w:date="2014-02-02T16:10:00Z">
            <w:trPr>
              <w:jc w:val="center"/>
            </w:trPr>
          </w:trPrChange>
        </w:trPr>
        <w:tc>
          <w:tcPr>
            <w:tcW w:w="2102" w:type="dxa"/>
            <w:vAlign w:val="center"/>
            <w:tcPrChange w:id="1623" w:author="Qualcomm" w:date="2014-02-02T16:10:00Z">
              <w:tcPr>
                <w:tcW w:w="1922" w:type="dxa"/>
                <w:vAlign w:val="center"/>
              </w:tcPr>
            </w:tcPrChange>
          </w:tcPr>
          <w:p w14:paraId="5FFB2E1F"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1622" w:type="dxa"/>
            <w:vAlign w:val="center"/>
            <w:tcPrChange w:id="1624" w:author="Qualcomm" w:date="2014-02-02T16:10:00Z">
              <w:tcPr>
                <w:tcW w:w="1622" w:type="dxa"/>
                <w:vAlign w:val="center"/>
              </w:tcPr>
            </w:tcPrChange>
          </w:tcPr>
          <w:p w14:paraId="5FFB2E20" w14:textId="77777777" w:rsidR="00226786" w:rsidRPr="00E56B46" w:rsidRDefault="00226786" w:rsidP="00226786">
            <w:pPr>
              <w:pStyle w:val="TAC"/>
            </w:pPr>
            <w:r w:rsidRPr="00E56B46">
              <w:t>dBm</w:t>
            </w:r>
          </w:p>
        </w:tc>
        <w:tc>
          <w:tcPr>
            <w:tcW w:w="2347" w:type="dxa"/>
            <w:vAlign w:val="center"/>
            <w:tcPrChange w:id="1625" w:author="Qualcomm" w:date="2014-02-02T16:10:00Z">
              <w:tcPr>
                <w:tcW w:w="2347" w:type="dxa"/>
                <w:vAlign w:val="center"/>
              </w:tcPr>
            </w:tcPrChange>
          </w:tcPr>
          <w:p w14:paraId="5FFB2E21" w14:textId="77777777" w:rsidR="00226786" w:rsidRPr="00E56B46" w:rsidRDefault="00226786" w:rsidP="00226786">
            <w:pPr>
              <w:pStyle w:val="TAC"/>
            </w:pPr>
            <w:r w:rsidRPr="00E56B46">
              <w:t>-56</w:t>
            </w:r>
          </w:p>
        </w:tc>
        <w:tc>
          <w:tcPr>
            <w:tcW w:w="2205" w:type="dxa"/>
            <w:vAlign w:val="center"/>
            <w:tcPrChange w:id="1626" w:author="Qualcomm" w:date="2014-02-02T16:10:00Z">
              <w:tcPr>
                <w:tcW w:w="2205" w:type="dxa"/>
                <w:vAlign w:val="center"/>
              </w:tcPr>
            </w:tcPrChange>
          </w:tcPr>
          <w:p w14:paraId="5FFB2E22" w14:textId="77777777" w:rsidR="00226786" w:rsidRPr="00E56B46" w:rsidRDefault="00226786" w:rsidP="00226786">
            <w:pPr>
              <w:pStyle w:val="TAC"/>
            </w:pPr>
            <w:r w:rsidRPr="00E56B46">
              <w:t>-44</w:t>
            </w:r>
          </w:p>
        </w:tc>
      </w:tr>
      <w:tr w:rsidR="00226786" w:rsidRPr="00E56B46" w14:paraId="5FFB2E2B" w14:textId="77777777" w:rsidTr="00452EF2">
        <w:trPr>
          <w:jc w:val="center"/>
          <w:trPrChange w:id="1627" w:author="Qualcomm" w:date="2014-02-02T16:10:00Z">
            <w:trPr>
              <w:jc w:val="center"/>
            </w:trPr>
          </w:trPrChange>
        </w:trPr>
        <w:tc>
          <w:tcPr>
            <w:tcW w:w="2102" w:type="dxa"/>
            <w:vAlign w:val="center"/>
            <w:tcPrChange w:id="1628" w:author="Qualcomm" w:date="2014-02-02T16:10:00Z">
              <w:tcPr>
                <w:tcW w:w="1922" w:type="dxa"/>
                <w:vAlign w:val="center"/>
              </w:tcPr>
            </w:tcPrChange>
          </w:tcPr>
          <w:p w14:paraId="5FFB2E24" w14:textId="77777777" w:rsidR="00226786" w:rsidRPr="00E56B46" w:rsidRDefault="00226786" w:rsidP="00226786">
            <w:pPr>
              <w:pStyle w:val="TAC"/>
            </w:pPr>
            <w:r w:rsidRPr="00E56B46">
              <w:t>F</w:t>
            </w:r>
            <w:r w:rsidRPr="00E56B46">
              <w:rPr>
                <w:vertAlign w:val="subscript"/>
              </w:rPr>
              <w:t xml:space="preserve">uw </w:t>
            </w:r>
            <w:r w:rsidRPr="00E56B46">
              <w:t>offset</w:t>
            </w:r>
          </w:p>
          <w:p w14:paraId="5FFB2E25" w14:textId="77777777" w:rsidR="00226786" w:rsidRPr="00E56B46" w:rsidRDefault="00226786" w:rsidP="00226786">
            <w:pPr>
              <w:pStyle w:val="TAC"/>
            </w:pPr>
            <w:r w:rsidRPr="00E56B46">
              <w:t>(NOTE 2)</w:t>
            </w:r>
          </w:p>
        </w:tc>
        <w:tc>
          <w:tcPr>
            <w:tcW w:w="1622" w:type="dxa"/>
            <w:vAlign w:val="center"/>
            <w:tcPrChange w:id="1629" w:author="Qualcomm" w:date="2014-02-02T16:10:00Z">
              <w:tcPr>
                <w:tcW w:w="1622" w:type="dxa"/>
                <w:vAlign w:val="center"/>
              </w:tcPr>
            </w:tcPrChange>
          </w:tcPr>
          <w:p w14:paraId="5FFB2E26" w14:textId="77777777" w:rsidR="00226786" w:rsidRPr="00E56B46" w:rsidRDefault="00226786" w:rsidP="00226786">
            <w:pPr>
              <w:pStyle w:val="TAC"/>
            </w:pPr>
          </w:p>
        </w:tc>
        <w:tc>
          <w:tcPr>
            <w:tcW w:w="2347" w:type="dxa"/>
            <w:vAlign w:val="center"/>
            <w:tcPrChange w:id="1630" w:author="Qualcomm" w:date="2014-02-02T16:10:00Z">
              <w:tcPr>
                <w:tcW w:w="2347" w:type="dxa"/>
                <w:vAlign w:val="center"/>
              </w:tcPr>
            </w:tcPrChange>
          </w:tcPr>
          <w:p w14:paraId="5FFB2E27"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Change w:id="1631" w:author="Qualcomm" w:date="2014-02-02T16:10:00Z">
              <w:tcPr>
                <w:tcW w:w="2205" w:type="dxa"/>
                <w:vAlign w:val="center"/>
              </w:tcPr>
            </w:tcPrChange>
          </w:tcPr>
          <w:p w14:paraId="5FFB2E28" w14:textId="77777777" w:rsidR="00226786" w:rsidRPr="00E56B46" w:rsidRDefault="00226786" w:rsidP="00226786">
            <w:pPr>
              <w:pStyle w:val="TAC"/>
            </w:pPr>
            <w:r w:rsidRPr="00E56B46">
              <w:sym w:font="Symbol" w:char="F0A3"/>
            </w:r>
            <w:r w:rsidRPr="00E56B46">
              <w:t>-15 MHz</w:t>
            </w:r>
          </w:p>
          <w:p w14:paraId="5FFB2E29" w14:textId="77777777" w:rsidR="00226786" w:rsidRPr="00E56B46" w:rsidRDefault="00226786" w:rsidP="00226786">
            <w:pPr>
              <w:pStyle w:val="TAC"/>
            </w:pPr>
            <w:r w:rsidRPr="00E56B46">
              <w:t>&amp;</w:t>
            </w:r>
          </w:p>
          <w:p w14:paraId="5FFB2E2A" w14:textId="77777777" w:rsidR="00226786" w:rsidRPr="00E56B46" w:rsidRDefault="00226786" w:rsidP="00226786">
            <w:pPr>
              <w:pStyle w:val="TAC"/>
            </w:pPr>
            <w:r w:rsidRPr="00E56B46">
              <w:sym w:font="Symbol" w:char="F0B3"/>
            </w:r>
            <w:r w:rsidRPr="00E56B46">
              <w:t>15 MHz</w:t>
            </w:r>
          </w:p>
        </w:tc>
      </w:tr>
      <w:tr w:rsidR="00226786" w:rsidRPr="00E56B46" w14:paraId="5FFB2E31" w14:textId="77777777" w:rsidTr="00452EF2">
        <w:trPr>
          <w:jc w:val="center"/>
          <w:trPrChange w:id="1632" w:author="Qualcomm" w:date="2014-02-02T16:10:00Z">
            <w:trPr>
              <w:jc w:val="center"/>
            </w:trPr>
          </w:trPrChange>
        </w:trPr>
        <w:tc>
          <w:tcPr>
            <w:tcW w:w="2102" w:type="dxa"/>
            <w:vAlign w:val="center"/>
            <w:tcPrChange w:id="1633" w:author="Qualcomm" w:date="2014-02-02T16:10:00Z">
              <w:tcPr>
                <w:tcW w:w="1922" w:type="dxa"/>
                <w:vAlign w:val="center"/>
              </w:tcPr>
            </w:tcPrChange>
          </w:tcPr>
          <w:p w14:paraId="5FFB2E2C" w14:textId="77777777" w:rsidR="00226786" w:rsidRPr="00E56B46" w:rsidRDefault="00226786" w:rsidP="00226786">
            <w:pPr>
              <w:pStyle w:val="TAC"/>
              <w:rPr>
                <w:vertAlign w:val="subscript"/>
              </w:rPr>
            </w:pPr>
            <w:r w:rsidRPr="00E56B46">
              <w:t>F</w:t>
            </w:r>
            <w:r w:rsidRPr="00E56B46">
              <w:rPr>
                <w:vertAlign w:val="subscript"/>
              </w:rPr>
              <w:t>uw</w:t>
            </w:r>
          </w:p>
          <w:p w14:paraId="5FFB2E2D" w14:textId="77777777" w:rsidR="00226786" w:rsidRPr="00E56B46" w:rsidRDefault="00226786" w:rsidP="00226786">
            <w:pPr>
              <w:pStyle w:val="TAC"/>
            </w:pPr>
            <w:r w:rsidRPr="00E56B46">
              <w:t>(Band I operation)</w:t>
            </w:r>
          </w:p>
        </w:tc>
        <w:tc>
          <w:tcPr>
            <w:tcW w:w="1622" w:type="dxa"/>
            <w:vAlign w:val="center"/>
            <w:tcPrChange w:id="1634" w:author="Qualcomm" w:date="2014-02-02T16:10:00Z">
              <w:tcPr>
                <w:tcW w:w="1622" w:type="dxa"/>
                <w:vAlign w:val="center"/>
              </w:tcPr>
            </w:tcPrChange>
          </w:tcPr>
          <w:p w14:paraId="5FFB2E2E" w14:textId="77777777" w:rsidR="00226786" w:rsidRPr="00E56B46" w:rsidRDefault="00226786" w:rsidP="00226786">
            <w:pPr>
              <w:pStyle w:val="TAC"/>
            </w:pPr>
            <w:r w:rsidRPr="00E56B46">
              <w:t>MHz</w:t>
            </w:r>
          </w:p>
        </w:tc>
        <w:tc>
          <w:tcPr>
            <w:tcW w:w="2347" w:type="dxa"/>
            <w:vAlign w:val="center"/>
            <w:tcPrChange w:id="1635" w:author="Qualcomm" w:date="2014-02-02T16:10:00Z">
              <w:tcPr>
                <w:tcW w:w="2347" w:type="dxa"/>
                <w:vAlign w:val="center"/>
              </w:tcPr>
            </w:tcPrChange>
          </w:tcPr>
          <w:p w14:paraId="5FFB2E2F"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Change w:id="1636" w:author="Qualcomm" w:date="2014-02-02T16:10:00Z">
              <w:tcPr>
                <w:tcW w:w="2205" w:type="dxa"/>
                <w:vAlign w:val="center"/>
              </w:tcPr>
            </w:tcPrChange>
          </w:tcPr>
          <w:p w14:paraId="5FFB2E30"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E37" w14:textId="77777777" w:rsidTr="00452EF2">
        <w:trPr>
          <w:jc w:val="center"/>
          <w:trPrChange w:id="1637" w:author="Qualcomm" w:date="2014-02-02T16:10:00Z">
            <w:trPr>
              <w:jc w:val="center"/>
            </w:trPr>
          </w:trPrChange>
        </w:trPr>
        <w:tc>
          <w:tcPr>
            <w:tcW w:w="2102" w:type="dxa"/>
            <w:vAlign w:val="center"/>
            <w:tcPrChange w:id="1638" w:author="Qualcomm" w:date="2014-02-02T16:10:00Z">
              <w:tcPr>
                <w:tcW w:w="1922" w:type="dxa"/>
                <w:vAlign w:val="center"/>
              </w:tcPr>
            </w:tcPrChange>
          </w:tcPr>
          <w:p w14:paraId="5FFB2E32" w14:textId="77777777" w:rsidR="00226786" w:rsidRPr="00E56B46" w:rsidRDefault="00226786" w:rsidP="00226786">
            <w:pPr>
              <w:pStyle w:val="TAC"/>
              <w:rPr>
                <w:vertAlign w:val="subscript"/>
              </w:rPr>
            </w:pPr>
            <w:r w:rsidRPr="00E56B46">
              <w:t>F</w:t>
            </w:r>
            <w:r w:rsidRPr="00E56B46">
              <w:rPr>
                <w:vertAlign w:val="subscript"/>
              </w:rPr>
              <w:t>uw</w:t>
            </w:r>
          </w:p>
          <w:p w14:paraId="5FFB2E33" w14:textId="77777777" w:rsidR="00226786" w:rsidRPr="00E56B46" w:rsidRDefault="00226786" w:rsidP="00226786">
            <w:pPr>
              <w:pStyle w:val="TAC"/>
            </w:pPr>
            <w:r w:rsidRPr="00E56B46">
              <w:t>(Band II operation)</w:t>
            </w:r>
          </w:p>
        </w:tc>
        <w:tc>
          <w:tcPr>
            <w:tcW w:w="1622" w:type="dxa"/>
            <w:vAlign w:val="center"/>
            <w:tcPrChange w:id="1639" w:author="Qualcomm" w:date="2014-02-02T16:10:00Z">
              <w:tcPr>
                <w:tcW w:w="1622" w:type="dxa"/>
                <w:vAlign w:val="center"/>
              </w:tcPr>
            </w:tcPrChange>
          </w:tcPr>
          <w:p w14:paraId="5FFB2E34" w14:textId="77777777" w:rsidR="00226786" w:rsidRPr="00E56B46" w:rsidRDefault="00226786" w:rsidP="00226786">
            <w:pPr>
              <w:pStyle w:val="TAC"/>
            </w:pPr>
            <w:r w:rsidRPr="00E56B46">
              <w:t>MHz</w:t>
            </w:r>
          </w:p>
        </w:tc>
        <w:tc>
          <w:tcPr>
            <w:tcW w:w="2347" w:type="dxa"/>
            <w:vAlign w:val="center"/>
            <w:tcPrChange w:id="1640" w:author="Qualcomm" w:date="2014-02-02T16:10:00Z">
              <w:tcPr>
                <w:tcW w:w="2347" w:type="dxa"/>
                <w:vAlign w:val="center"/>
              </w:tcPr>
            </w:tcPrChange>
          </w:tcPr>
          <w:p w14:paraId="5FFB2E35"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Change w:id="1641" w:author="Qualcomm" w:date="2014-02-02T16:10:00Z">
              <w:tcPr>
                <w:tcW w:w="2205" w:type="dxa"/>
                <w:vAlign w:val="center"/>
              </w:tcPr>
            </w:tcPrChange>
          </w:tcPr>
          <w:p w14:paraId="5FFB2E36"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2E3D" w14:textId="77777777" w:rsidTr="00452EF2">
        <w:trPr>
          <w:jc w:val="center"/>
          <w:trPrChange w:id="1642" w:author="Qualcomm" w:date="2014-02-02T16:10:00Z">
            <w:trPr>
              <w:jc w:val="center"/>
            </w:trPr>
          </w:trPrChange>
        </w:trPr>
        <w:tc>
          <w:tcPr>
            <w:tcW w:w="2102" w:type="dxa"/>
            <w:vAlign w:val="center"/>
            <w:tcPrChange w:id="1643" w:author="Qualcomm" w:date="2014-02-02T16:10:00Z">
              <w:tcPr>
                <w:tcW w:w="1922" w:type="dxa"/>
                <w:vAlign w:val="center"/>
              </w:tcPr>
            </w:tcPrChange>
          </w:tcPr>
          <w:p w14:paraId="5FFB2E38" w14:textId="77777777" w:rsidR="00226786" w:rsidRPr="00E56B46" w:rsidRDefault="00226786" w:rsidP="00226786">
            <w:pPr>
              <w:pStyle w:val="TAC"/>
            </w:pPr>
            <w:r w:rsidRPr="00E56B46">
              <w:t>F</w:t>
            </w:r>
            <w:r w:rsidRPr="00E56B46">
              <w:rPr>
                <w:vertAlign w:val="subscript"/>
              </w:rPr>
              <w:t>uw</w:t>
            </w:r>
          </w:p>
          <w:p w14:paraId="5FFB2E39" w14:textId="77777777" w:rsidR="00226786" w:rsidRPr="00E56B46" w:rsidRDefault="00226786" w:rsidP="00226786">
            <w:pPr>
              <w:pStyle w:val="TAC"/>
            </w:pPr>
            <w:r w:rsidRPr="00E56B46">
              <w:t>(Band IV operation)</w:t>
            </w:r>
          </w:p>
        </w:tc>
        <w:tc>
          <w:tcPr>
            <w:tcW w:w="1622" w:type="dxa"/>
            <w:vAlign w:val="center"/>
            <w:tcPrChange w:id="1644" w:author="Qualcomm" w:date="2014-02-02T16:10:00Z">
              <w:tcPr>
                <w:tcW w:w="1622" w:type="dxa"/>
                <w:vAlign w:val="center"/>
              </w:tcPr>
            </w:tcPrChange>
          </w:tcPr>
          <w:p w14:paraId="5FFB2E3A" w14:textId="77777777" w:rsidR="00226786" w:rsidRPr="00E56B46" w:rsidRDefault="00226786" w:rsidP="00226786">
            <w:pPr>
              <w:pStyle w:val="TAC"/>
            </w:pPr>
            <w:r w:rsidRPr="00E56B46">
              <w:t>MHz</w:t>
            </w:r>
          </w:p>
        </w:tc>
        <w:tc>
          <w:tcPr>
            <w:tcW w:w="2347" w:type="dxa"/>
            <w:vAlign w:val="center"/>
            <w:tcPrChange w:id="1645" w:author="Qualcomm" w:date="2014-02-02T16:10:00Z">
              <w:tcPr>
                <w:tcW w:w="2347" w:type="dxa"/>
                <w:vAlign w:val="center"/>
              </w:tcPr>
            </w:tcPrChange>
          </w:tcPr>
          <w:p w14:paraId="5FFB2E3B"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Change w:id="1646" w:author="Qualcomm" w:date="2014-02-02T16:10:00Z">
              <w:tcPr>
                <w:tcW w:w="2205" w:type="dxa"/>
                <w:vAlign w:val="center"/>
              </w:tcPr>
            </w:tcPrChange>
          </w:tcPr>
          <w:p w14:paraId="5FFB2E3C"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2170</w:t>
            </w:r>
          </w:p>
        </w:tc>
      </w:tr>
      <w:tr w:rsidR="00226786" w:rsidRPr="00E56B46" w14:paraId="5FFB2E43" w14:textId="77777777" w:rsidTr="00452EF2">
        <w:trPr>
          <w:jc w:val="center"/>
          <w:trPrChange w:id="1647" w:author="Qualcomm" w:date="2014-02-02T16:10:00Z">
            <w:trPr>
              <w:jc w:val="center"/>
            </w:trPr>
          </w:trPrChange>
        </w:trPr>
        <w:tc>
          <w:tcPr>
            <w:tcW w:w="2102" w:type="dxa"/>
            <w:vAlign w:val="center"/>
            <w:tcPrChange w:id="1648" w:author="Qualcomm" w:date="2014-02-02T16:10:00Z">
              <w:tcPr>
                <w:tcW w:w="1922" w:type="dxa"/>
                <w:vAlign w:val="center"/>
              </w:tcPr>
            </w:tcPrChange>
          </w:tcPr>
          <w:p w14:paraId="5FFB2E3E" w14:textId="77777777" w:rsidR="00226786" w:rsidRPr="00E56B46" w:rsidRDefault="00226786" w:rsidP="00226786">
            <w:pPr>
              <w:pStyle w:val="TAC"/>
            </w:pPr>
            <w:r w:rsidRPr="00E56B46">
              <w:t>F</w:t>
            </w:r>
            <w:r w:rsidRPr="00E56B46">
              <w:rPr>
                <w:vertAlign w:val="subscript"/>
              </w:rPr>
              <w:t>uw</w:t>
            </w:r>
          </w:p>
          <w:p w14:paraId="5FFB2E3F" w14:textId="77777777" w:rsidR="00226786" w:rsidRPr="00E56B46" w:rsidRDefault="00226786" w:rsidP="00226786">
            <w:pPr>
              <w:pStyle w:val="TAC"/>
            </w:pPr>
            <w:r w:rsidRPr="00E56B46">
              <w:t>(Band V operation)</w:t>
            </w:r>
          </w:p>
        </w:tc>
        <w:tc>
          <w:tcPr>
            <w:tcW w:w="1622" w:type="dxa"/>
            <w:vAlign w:val="center"/>
            <w:tcPrChange w:id="1649" w:author="Qualcomm" w:date="2014-02-02T16:10:00Z">
              <w:tcPr>
                <w:tcW w:w="1622" w:type="dxa"/>
                <w:vAlign w:val="center"/>
              </w:tcPr>
            </w:tcPrChange>
          </w:tcPr>
          <w:p w14:paraId="5FFB2E40" w14:textId="77777777" w:rsidR="00226786" w:rsidRPr="00E56B46" w:rsidRDefault="00226786" w:rsidP="00226786">
            <w:pPr>
              <w:pStyle w:val="TAC"/>
            </w:pPr>
            <w:r w:rsidRPr="00E56B46">
              <w:t>MHz</w:t>
            </w:r>
          </w:p>
        </w:tc>
        <w:tc>
          <w:tcPr>
            <w:tcW w:w="2347" w:type="dxa"/>
            <w:vAlign w:val="center"/>
            <w:tcPrChange w:id="1650" w:author="Qualcomm" w:date="2014-02-02T16:10:00Z">
              <w:tcPr>
                <w:tcW w:w="2347" w:type="dxa"/>
                <w:vAlign w:val="center"/>
              </w:tcPr>
            </w:tcPrChange>
          </w:tcPr>
          <w:p w14:paraId="5FFB2E41" w14:textId="77777777" w:rsidR="00226786" w:rsidRPr="00E56B46" w:rsidRDefault="00226786" w:rsidP="00226786">
            <w:pPr>
              <w:pStyle w:val="TAC"/>
            </w:pPr>
            <w:r w:rsidRPr="00E56B46">
              <w:t>861.4</w:t>
            </w:r>
            <w:r w:rsidRPr="00E56B46">
              <w:sym w:font="Symbol" w:char="F0A3"/>
            </w:r>
            <w:r w:rsidRPr="00E56B46">
              <w:t xml:space="preserve"> f </w:t>
            </w:r>
            <w:r w:rsidRPr="00E56B46">
              <w:sym w:font="Symbol" w:char="F0A3"/>
            </w:r>
            <w:r w:rsidRPr="00E56B46">
              <w:t>901.6</w:t>
            </w:r>
          </w:p>
        </w:tc>
        <w:tc>
          <w:tcPr>
            <w:tcW w:w="2205" w:type="dxa"/>
            <w:vAlign w:val="center"/>
            <w:tcPrChange w:id="1651" w:author="Qualcomm" w:date="2014-02-02T16:10:00Z">
              <w:tcPr>
                <w:tcW w:w="2205" w:type="dxa"/>
                <w:vAlign w:val="center"/>
              </w:tcPr>
            </w:tcPrChange>
          </w:tcPr>
          <w:p w14:paraId="5FFB2E42" w14:textId="77777777" w:rsidR="00226786" w:rsidRPr="00E56B46" w:rsidRDefault="00226786" w:rsidP="00226786">
            <w:pPr>
              <w:pStyle w:val="TAC"/>
            </w:pPr>
            <w:r w:rsidRPr="00E56B46">
              <w:t>854</w:t>
            </w:r>
            <w:r w:rsidRPr="00E56B46">
              <w:sym w:font="Symbol" w:char="F0A3"/>
            </w:r>
            <w:r w:rsidRPr="00E56B46">
              <w:t xml:space="preserve"> f </w:t>
            </w:r>
            <w:r w:rsidRPr="00E56B46">
              <w:sym w:font="Symbol" w:char="F0A3"/>
            </w:r>
            <w:r w:rsidRPr="00E56B46">
              <w:t>909</w:t>
            </w:r>
          </w:p>
        </w:tc>
      </w:tr>
      <w:tr w:rsidR="00226786" w:rsidRPr="00E56B46" w14:paraId="5FFB2E4A" w14:textId="77777777" w:rsidTr="00452EF2">
        <w:trPr>
          <w:jc w:val="center"/>
          <w:trPrChange w:id="1652" w:author="Qualcomm" w:date="2014-02-02T16:10:00Z">
            <w:trPr>
              <w:jc w:val="center"/>
            </w:trPr>
          </w:trPrChange>
        </w:trPr>
        <w:tc>
          <w:tcPr>
            <w:tcW w:w="2102" w:type="dxa"/>
            <w:vAlign w:val="center"/>
            <w:tcPrChange w:id="1653" w:author="Qualcomm" w:date="2014-02-02T16:10:00Z">
              <w:tcPr>
                <w:tcW w:w="1922" w:type="dxa"/>
                <w:vAlign w:val="center"/>
              </w:tcPr>
            </w:tcPrChange>
          </w:tcPr>
          <w:p w14:paraId="5FFB2E44" w14:textId="77777777" w:rsidR="00226786" w:rsidRPr="00E56B46" w:rsidRDefault="00226786" w:rsidP="00226786">
            <w:pPr>
              <w:pStyle w:val="TAC"/>
            </w:pPr>
            <w:r w:rsidRPr="00E56B46">
              <w:t>Fuw</w:t>
            </w:r>
          </w:p>
          <w:p w14:paraId="5FFB2E45" w14:textId="77777777" w:rsidR="00226786" w:rsidRPr="00E56B46" w:rsidRDefault="00226786" w:rsidP="00226786">
            <w:pPr>
              <w:pStyle w:val="TAC"/>
            </w:pPr>
            <w:r w:rsidRPr="00E56B46">
              <w:t>(Band VIII operation)</w:t>
            </w:r>
          </w:p>
        </w:tc>
        <w:tc>
          <w:tcPr>
            <w:tcW w:w="1622" w:type="dxa"/>
            <w:vAlign w:val="center"/>
            <w:tcPrChange w:id="1654" w:author="Qualcomm" w:date="2014-02-02T16:10:00Z">
              <w:tcPr>
                <w:tcW w:w="1622" w:type="dxa"/>
                <w:vAlign w:val="center"/>
              </w:tcPr>
            </w:tcPrChange>
          </w:tcPr>
          <w:p w14:paraId="5FFB2E46" w14:textId="77777777" w:rsidR="00226786" w:rsidRPr="00E56B46" w:rsidRDefault="00226786" w:rsidP="00226786">
            <w:pPr>
              <w:pStyle w:val="TAC"/>
            </w:pPr>
            <w:r w:rsidRPr="00E56B46">
              <w:t>MHz</w:t>
            </w:r>
          </w:p>
        </w:tc>
        <w:tc>
          <w:tcPr>
            <w:tcW w:w="2347" w:type="dxa"/>
            <w:vAlign w:val="center"/>
            <w:tcPrChange w:id="1655" w:author="Qualcomm" w:date="2014-02-02T16:10:00Z">
              <w:tcPr>
                <w:tcW w:w="2347" w:type="dxa"/>
                <w:vAlign w:val="center"/>
              </w:tcPr>
            </w:tcPrChange>
          </w:tcPr>
          <w:p w14:paraId="5FFB2E47" w14:textId="77777777" w:rsidR="00226786" w:rsidRPr="00E56B46" w:rsidRDefault="00226786" w:rsidP="00226786">
            <w:pPr>
              <w:pStyle w:val="TAC"/>
            </w:pPr>
            <w:r w:rsidRPr="00E56B46">
              <w:t>917.4</w:t>
            </w:r>
            <w:r w:rsidRPr="00E56B46">
              <w:sym w:font="Symbol" w:char="F0A3"/>
            </w:r>
            <w:r w:rsidRPr="00E56B46">
              <w:t xml:space="preserve"> f </w:t>
            </w:r>
            <w:r w:rsidRPr="00E56B46">
              <w:sym w:font="Symbol" w:char="F0A3"/>
            </w:r>
            <w:r w:rsidRPr="00E56B46">
              <w:t>967.6</w:t>
            </w:r>
          </w:p>
        </w:tc>
        <w:tc>
          <w:tcPr>
            <w:tcW w:w="2205" w:type="dxa"/>
            <w:vAlign w:val="center"/>
            <w:tcPrChange w:id="1656" w:author="Qualcomm" w:date="2014-02-02T16:10:00Z">
              <w:tcPr>
                <w:tcW w:w="2205" w:type="dxa"/>
                <w:vAlign w:val="center"/>
              </w:tcPr>
            </w:tcPrChange>
          </w:tcPr>
          <w:p w14:paraId="5FFB2E48" w14:textId="77777777" w:rsidR="00226786" w:rsidRPr="00E56B46" w:rsidDel="00452EF2" w:rsidRDefault="00226786" w:rsidP="00452EF2">
            <w:pPr>
              <w:pStyle w:val="TAC"/>
              <w:rPr>
                <w:del w:id="1657" w:author="Qualcomm" w:date="2014-02-02T16:11:00Z"/>
              </w:rPr>
            </w:pPr>
            <w:r w:rsidRPr="00E56B46">
              <w:t xml:space="preserve">910 </w:t>
            </w:r>
            <w:r w:rsidRPr="00E56B46">
              <w:sym w:font="Symbol" w:char="F0A3"/>
            </w:r>
            <w:r w:rsidRPr="00E56B46">
              <w:t xml:space="preserve"> f </w:t>
            </w:r>
            <w:r w:rsidRPr="00E56B46">
              <w:sym w:font="Symbol" w:char="F0A3"/>
            </w:r>
            <w:r w:rsidRPr="00E56B46">
              <w:t xml:space="preserve"> 975</w:t>
            </w:r>
          </w:p>
          <w:p w14:paraId="5FFB2E49" w14:textId="77777777" w:rsidR="00226786" w:rsidRPr="00E56B46" w:rsidRDefault="00226786" w:rsidP="00226786">
            <w:pPr>
              <w:pStyle w:val="TAC"/>
            </w:pPr>
          </w:p>
        </w:tc>
      </w:tr>
      <w:tr w:rsidR="00452EF2" w:rsidRPr="00E56B46" w14:paraId="5FFB2E50" w14:textId="77777777" w:rsidTr="00452EF2">
        <w:trPr>
          <w:jc w:val="center"/>
          <w:ins w:id="1658" w:author="Qualcomm" w:date="2014-02-02T16:10:00Z"/>
          <w:trPrChange w:id="1659" w:author="Qualcomm" w:date="2014-02-02T16:10:00Z">
            <w:trPr>
              <w:jc w:val="center"/>
            </w:trPr>
          </w:trPrChange>
        </w:trPr>
        <w:tc>
          <w:tcPr>
            <w:tcW w:w="2102" w:type="dxa"/>
            <w:vAlign w:val="center"/>
            <w:tcPrChange w:id="1660" w:author="Qualcomm" w:date="2014-02-02T16:10:00Z">
              <w:tcPr>
                <w:tcW w:w="1922" w:type="dxa"/>
                <w:vAlign w:val="center"/>
              </w:tcPr>
            </w:tcPrChange>
          </w:tcPr>
          <w:p w14:paraId="5FFB2E4B" w14:textId="77777777" w:rsidR="00452EF2" w:rsidRPr="00E56B46" w:rsidRDefault="00452EF2" w:rsidP="00B863DA">
            <w:pPr>
              <w:pStyle w:val="TAC"/>
              <w:rPr>
                <w:ins w:id="1661" w:author="Qualcomm" w:date="2014-02-02T16:10:00Z"/>
              </w:rPr>
            </w:pPr>
            <w:ins w:id="1662" w:author="Qualcomm" w:date="2014-02-02T16:10:00Z">
              <w:r w:rsidRPr="00E56B46">
                <w:t>Fuw</w:t>
              </w:r>
            </w:ins>
          </w:p>
          <w:p w14:paraId="5FFB2E4C" w14:textId="77777777" w:rsidR="00452EF2" w:rsidRPr="00E56B46" w:rsidRDefault="00452EF2" w:rsidP="00B863DA">
            <w:pPr>
              <w:pStyle w:val="TAC"/>
              <w:rPr>
                <w:ins w:id="1663" w:author="Qualcomm" w:date="2014-02-02T16:10:00Z"/>
              </w:rPr>
            </w:pPr>
            <w:ins w:id="1664" w:author="Qualcomm" w:date="2014-02-02T16:10:00Z">
              <w:r w:rsidRPr="00E56B46">
                <w:t xml:space="preserve">(Band </w:t>
              </w:r>
              <w:r>
                <w:rPr>
                  <w:rFonts w:hint="eastAsia"/>
                  <w:lang w:eastAsia="ko-KR"/>
                </w:rPr>
                <w:t>XXX</w:t>
              </w:r>
              <w:r w:rsidRPr="00E56B46">
                <w:t>II operation)</w:t>
              </w:r>
            </w:ins>
          </w:p>
        </w:tc>
        <w:tc>
          <w:tcPr>
            <w:tcW w:w="1622" w:type="dxa"/>
            <w:vAlign w:val="center"/>
            <w:tcPrChange w:id="1665" w:author="Qualcomm" w:date="2014-02-02T16:10:00Z">
              <w:tcPr>
                <w:tcW w:w="1622" w:type="dxa"/>
                <w:vAlign w:val="center"/>
              </w:tcPr>
            </w:tcPrChange>
          </w:tcPr>
          <w:p w14:paraId="5FFB2E4D" w14:textId="77777777" w:rsidR="00452EF2" w:rsidRPr="00E56B46" w:rsidRDefault="00452EF2" w:rsidP="00226786">
            <w:pPr>
              <w:pStyle w:val="TAC"/>
              <w:rPr>
                <w:ins w:id="1666" w:author="Qualcomm" w:date="2014-02-02T16:10:00Z"/>
              </w:rPr>
            </w:pPr>
            <w:ins w:id="1667" w:author="Qualcomm" w:date="2014-02-02T16:10:00Z">
              <w:r w:rsidRPr="009068AF">
                <w:t>MHz</w:t>
              </w:r>
            </w:ins>
          </w:p>
        </w:tc>
        <w:tc>
          <w:tcPr>
            <w:tcW w:w="2347" w:type="dxa"/>
            <w:vAlign w:val="center"/>
            <w:tcPrChange w:id="1668" w:author="Qualcomm" w:date="2014-02-02T16:10:00Z">
              <w:tcPr>
                <w:tcW w:w="2347" w:type="dxa"/>
                <w:vAlign w:val="center"/>
              </w:tcPr>
            </w:tcPrChange>
          </w:tcPr>
          <w:p w14:paraId="5FFB2E4E" w14:textId="77777777" w:rsidR="00452EF2" w:rsidRPr="00E56B46" w:rsidRDefault="00452EF2" w:rsidP="00226786">
            <w:pPr>
              <w:pStyle w:val="TAC"/>
              <w:rPr>
                <w:ins w:id="1669" w:author="Qualcomm" w:date="2014-02-02T16:10:00Z"/>
              </w:rPr>
            </w:pPr>
            <w:ins w:id="1670" w:author="Qualcomm" w:date="2014-02-02T16:10:00Z">
              <w:r w:rsidRPr="009068AF">
                <w:t>1444.4</w:t>
              </w:r>
              <w:r w:rsidRPr="009068AF">
                <w:sym w:font="Symbol" w:char="F0A3"/>
              </w:r>
              <w:r w:rsidRPr="009068AF">
                <w:t xml:space="preserve"> f </w:t>
              </w:r>
              <w:r w:rsidRPr="009068AF">
                <w:sym w:font="Symbol" w:char="F0A3"/>
              </w:r>
              <w:r w:rsidRPr="009068AF">
                <w:t>1503.6</w:t>
              </w:r>
            </w:ins>
          </w:p>
        </w:tc>
        <w:tc>
          <w:tcPr>
            <w:tcW w:w="2205" w:type="dxa"/>
            <w:vAlign w:val="center"/>
            <w:tcPrChange w:id="1671" w:author="Qualcomm" w:date="2014-02-02T16:10:00Z">
              <w:tcPr>
                <w:tcW w:w="2205" w:type="dxa"/>
                <w:vAlign w:val="center"/>
              </w:tcPr>
            </w:tcPrChange>
          </w:tcPr>
          <w:p w14:paraId="5FFB2E4F" w14:textId="77777777" w:rsidR="00452EF2" w:rsidRPr="00E56B46" w:rsidRDefault="00452EF2" w:rsidP="00226786">
            <w:pPr>
              <w:pStyle w:val="TAC"/>
              <w:rPr>
                <w:ins w:id="1672" w:author="Qualcomm" w:date="2014-02-02T16:10:00Z"/>
              </w:rPr>
            </w:pPr>
            <w:ins w:id="1673" w:author="Qualcomm" w:date="2014-02-02T16:10:00Z">
              <w:r w:rsidRPr="009068AF">
                <w:t>1437</w:t>
              </w:r>
              <w:r w:rsidRPr="009068AF">
                <w:sym w:font="Symbol" w:char="F0A3"/>
              </w:r>
              <w:r w:rsidRPr="009068AF">
                <w:t xml:space="preserve"> f </w:t>
              </w:r>
              <w:r w:rsidRPr="009068AF">
                <w:sym w:font="Symbol" w:char="F0A3"/>
              </w:r>
              <w:r w:rsidRPr="009068AF">
                <w:t>1511</w:t>
              </w:r>
            </w:ins>
          </w:p>
        </w:tc>
      </w:tr>
      <w:tr w:rsidR="00452EF2" w:rsidRPr="00E56B46" w14:paraId="5FFB2E55" w14:textId="77777777" w:rsidTr="00452EF2">
        <w:trPr>
          <w:jc w:val="center"/>
          <w:trPrChange w:id="1674" w:author="Qualcomm" w:date="2014-02-02T16:10:00Z">
            <w:trPr>
              <w:jc w:val="center"/>
            </w:trPr>
          </w:trPrChange>
        </w:trPr>
        <w:tc>
          <w:tcPr>
            <w:tcW w:w="2102" w:type="dxa"/>
            <w:vAlign w:val="center"/>
            <w:tcPrChange w:id="1675" w:author="Qualcomm" w:date="2014-02-02T16:10:00Z">
              <w:tcPr>
                <w:tcW w:w="1922" w:type="dxa"/>
                <w:vAlign w:val="center"/>
              </w:tcPr>
            </w:tcPrChange>
          </w:tcPr>
          <w:p w14:paraId="5FFB2E51" w14:textId="77777777" w:rsidR="00452EF2" w:rsidRPr="00E56B46" w:rsidRDefault="00452EF2" w:rsidP="00226786">
            <w:pPr>
              <w:pStyle w:val="TAC"/>
            </w:pPr>
            <w:r w:rsidRPr="00E56B46">
              <w:t>UE transmitted mean power</w:t>
            </w:r>
          </w:p>
        </w:tc>
        <w:tc>
          <w:tcPr>
            <w:tcW w:w="1622" w:type="dxa"/>
            <w:vAlign w:val="center"/>
            <w:tcPrChange w:id="1676" w:author="Qualcomm" w:date="2014-02-02T16:10:00Z">
              <w:tcPr>
                <w:tcW w:w="1622" w:type="dxa"/>
                <w:vAlign w:val="center"/>
              </w:tcPr>
            </w:tcPrChange>
          </w:tcPr>
          <w:p w14:paraId="5FFB2E52" w14:textId="77777777" w:rsidR="00452EF2" w:rsidRPr="00E56B46" w:rsidRDefault="00452EF2" w:rsidP="00226786">
            <w:pPr>
              <w:pStyle w:val="TAC"/>
            </w:pPr>
            <w:r w:rsidRPr="00E56B46">
              <w:t>dBm</w:t>
            </w:r>
          </w:p>
        </w:tc>
        <w:tc>
          <w:tcPr>
            <w:tcW w:w="4552" w:type="dxa"/>
            <w:gridSpan w:val="2"/>
            <w:vAlign w:val="center"/>
            <w:tcPrChange w:id="1677" w:author="Qualcomm" w:date="2014-02-02T16:10:00Z">
              <w:tcPr>
                <w:tcW w:w="4552" w:type="dxa"/>
                <w:gridSpan w:val="2"/>
                <w:vAlign w:val="center"/>
              </w:tcPr>
            </w:tcPrChange>
          </w:tcPr>
          <w:p w14:paraId="5FFB2E53" w14:textId="77777777" w:rsidR="00452EF2" w:rsidRPr="00E56B46" w:rsidRDefault="00452EF2" w:rsidP="00226786">
            <w:pPr>
              <w:pStyle w:val="TAC"/>
            </w:pPr>
            <w:r w:rsidRPr="00E56B46">
              <w:t>20 (for Power class 3 and 3bis)</w:t>
            </w:r>
          </w:p>
          <w:p w14:paraId="5FFB2E54" w14:textId="77777777" w:rsidR="00452EF2" w:rsidRPr="00E56B46" w:rsidRDefault="00452EF2" w:rsidP="00226786">
            <w:pPr>
              <w:pStyle w:val="TAC"/>
            </w:pPr>
            <w:r w:rsidRPr="00E56B46">
              <w:t>18 (for Power class 4)</w:t>
            </w:r>
          </w:p>
        </w:tc>
      </w:tr>
      <w:tr w:rsidR="00452EF2" w:rsidRPr="00E56B46" w14:paraId="5FFB2E58" w14:textId="77777777" w:rsidTr="00452EF2">
        <w:trPr>
          <w:jc w:val="center"/>
          <w:ins w:id="1678" w:author="Qualcomm" w:date="2014-02-02T14:46:00Z"/>
          <w:trPrChange w:id="1679" w:author="Qualcomm" w:date="2014-02-02T16:10:00Z">
            <w:trPr>
              <w:jc w:val="center"/>
            </w:trPr>
          </w:trPrChange>
        </w:trPr>
        <w:tc>
          <w:tcPr>
            <w:tcW w:w="8276" w:type="dxa"/>
            <w:gridSpan w:val="4"/>
            <w:vAlign w:val="center"/>
            <w:tcPrChange w:id="1680" w:author="Qualcomm" w:date="2014-02-02T16:10:00Z">
              <w:tcPr>
                <w:tcW w:w="8096" w:type="dxa"/>
                <w:gridSpan w:val="4"/>
                <w:vAlign w:val="center"/>
              </w:tcPr>
            </w:tcPrChange>
          </w:tcPr>
          <w:p w14:paraId="5FFB2E56" w14:textId="77777777" w:rsidR="00452EF2" w:rsidRDefault="00452EF2">
            <w:pPr>
              <w:pStyle w:val="TAC"/>
              <w:ind w:left="831" w:hanging="831"/>
              <w:jc w:val="left"/>
              <w:rPr>
                <w:ins w:id="1681" w:author="Qualcomm" w:date="2014-02-02T14:47:00Z"/>
              </w:rPr>
              <w:pPrChange w:id="1682" w:author="Qualcomm" w:date="2014-02-02T14:47:00Z">
                <w:pPr>
                  <w:pStyle w:val="TAC"/>
                </w:pPr>
              </w:pPrChange>
            </w:pPr>
            <w:ins w:id="1683" w:author="Qualcomm" w:date="2014-02-02T14:47:00Z">
              <w:r>
                <w:t>NOTE 1:</w:t>
              </w:r>
              <w:r>
                <w:tab/>
                <w:t>I</w:t>
              </w:r>
              <w:r w:rsidRPr="00FC4284">
                <w:rPr>
                  <w:vertAlign w:val="subscript"/>
                  <w:rPrChange w:id="1684" w:author="Qualcomm" w:date="2014-02-02T15:58:00Z">
                    <w:rPr/>
                  </w:rPrChange>
                </w:rPr>
                <w:t>blocking</w:t>
              </w:r>
              <w:r>
                <w:t xml:space="preserve"> (modulated) consists of the common channels needed for tests as specified in Table C.7 and 16 dedicated data channels as specified in Table C.6.</w:t>
              </w:r>
            </w:ins>
          </w:p>
          <w:p w14:paraId="5FFB2E57" w14:textId="77777777" w:rsidR="00452EF2" w:rsidRPr="00E56B46" w:rsidRDefault="00452EF2">
            <w:pPr>
              <w:pStyle w:val="TAC"/>
              <w:ind w:left="831" w:hanging="831"/>
              <w:jc w:val="left"/>
              <w:rPr>
                <w:ins w:id="1685" w:author="Qualcomm" w:date="2014-02-02T14:46:00Z"/>
              </w:rPr>
              <w:pPrChange w:id="1686" w:author="Qualcomm" w:date="2014-02-02T14:47:00Z">
                <w:pPr>
                  <w:pStyle w:val="TAC"/>
                </w:pPr>
              </w:pPrChange>
            </w:pPr>
            <w:ins w:id="1687" w:author="Qualcomm" w:date="2014-02-02T14:47: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2E59" w14:textId="77777777" w:rsidR="00226786" w:rsidRPr="00E56B46" w:rsidDel="003C476B" w:rsidRDefault="00226786" w:rsidP="00226786">
      <w:pPr>
        <w:spacing w:after="0"/>
        <w:rPr>
          <w:del w:id="1688" w:author="Qualcomm" w:date="2014-02-02T14:47:00Z"/>
        </w:rPr>
      </w:pPr>
    </w:p>
    <w:p w14:paraId="5FFB2E5A" w14:textId="77777777" w:rsidR="00226786" w:rsidRPr="00E56B46" w:rsidDel="003C476B" w:rsidRDefault="00226786" w:rsidP="00226786">
      <w:pPr>
        <w:pStyle w:val="NO"/>
        <w:rPr>
          <w:del w:id="1689" w:author="Qualcomm" w:date="2014-02-02T14:47:00Z"/>
        </w:rPr>
      </w:pPr>
      <w:del w:id="1690" w:author="Qualcomm" w:date="2014-02-02T14:47:00Z">
        <w:r w:rsidRPr="00E56B46" w:rsidDel="003C476B">
          <w:delText>NOTE 1:</w:delText>
        </w:r>
        <w:r w:rsidRPr="00E56B46" w:rsidDel="003C476B">
          <w:tab/>
          <w:delText>I</w:delText>
        </w:r>
        <w:r w:rsidRPr="00E56B46" w:rsidDel="003C476B">
          <w:rPr>
            <w:vertAlign w:val="subscript"/>
          </w:rPr>
          <w:delText xml:space="preserve">blocking </w:delText>
        </w:r>
        <w:r w:rsidRPr="00E56B46" w:rsidDel="003C476B">
          <w:delText>(modulated) consists of the common channels needed for tests as specified in Table C.7 and 16 dedicated data channels as specified in Table C.6.</w:delText>
        </w:r>
      </w:del>
    </w:p>
    <w:p w14:paraId="5FFB2E5B" w14:textId="77777777" w:rsidR="00226786" w:rsidRPr="00E56B46" w:rsidRDefault="00226786" w:rsidP="00226786">
      <w:pPr>
        <w:pStyle w:val="NO"/>
      </w:pPr>
      <w:del w:id="1691" w:author="Qualcomm" w:date="2014-02-02T14:47:00Z">
        <w:r w:rsidRPr="00E56B46" w:rsidDel="003C476B">
          <w:delText>NOTE 2:</w:delText>
        </w:r>
        <w:r w:rsidRPr="00E56B46" w:rsidDel="003C476B">
          <w:tab/>
        </w:r>
        <w:r w:rsidRPr="00E56B46" w:rsidDel="003C476B">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2E5C" w14:textId="77777777" w:rsidR="00226786" w:rsidRPr="00E56B46" w:rsidRDefault="00226786" w:rsidP="00226786">
      <w:pPr>
        <w:pStyle w:val="TH"/>
      </w:pPr>
      <w:r w:rsidRPr="00E56B46">
        <w:t>Table 7.6I: In-band blocking requirements, dual band 4C-HSDPA, single uplink operation</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7"/>
        <w:gridCol w:w="674"/>
        <w:gridCol w:w="1805"/>
        <w:gridCol w:w="1507"/>
        <w:gridCol w:w="1244"/>
      </w:tblGrid>
      <w:tr w:rsidR="00226786" w:rsidRPr="00E56B46" w14:paraId="5FFB2E63" w14:textId="77777777" w:rsidTr="00452EF2">
        <w:trPr>
          <w:trHeight w:val="446"/>
          <w:jc w:val="center"/>
        </w:trPr>
        <w:tc>
          <w:tcPr>
            <w:tcW w:w="1398" w:type="dxa"/>
            <w:vAlign w:val="center"/>
          </w:tcPr>
          <w:p w14:paraId="5FFB2E5D" w14:textId="77777777" w:rsidR="00226786" w:rsidRPr="00E56B46" w:rsidRDefault="00226786" w:rsidP="00226786">
            <w:pPr>
              <w:pStyle w:val="TAH"/>
            </w:pPr>
            <w:r w:rsidRPr="00E56B46">
              <w:rPr>
                <w:rFonts w:eastAsia="바탕"/>
              </w:rPr>
              <w:t>Dual band</w:t>
            </w:r>
            <w:r w:rsidRPr="00E56B46">
              <w:t xml:space="preserve"> 4C-HSDPA Configuration</w:t>
            </w:r>
          </w:p>
        </w:tc>
        <w:tc>
          <w:tcPr>
            <w:tcW w:w="677" w:type="dxa"/>
            <w:vAlign w:val="center"/>
          </w:tcPr>
          <w:p w14:paraId="5FFB2E5E" w14:textId="77777777" w:rsidR="00226786" w:rsidRPr="00E56B46" w:rsidRDefault="00226786" w:rsidP="00226786">
            <w:pPr>
              <w:pStyle w:val="TAH"/>
              <w:rPr>
                <w:rFonts w:eastAsia="바탕"/>
              </w:rPr>
            </w:pPr>
            <w:r w:rsidRPr="00E56B46">
              <w:rPr>
                <w:rFonts w:eastAsia="바탕"/>
              </w:rPr>
              <w:t>DL Band</w:t>
            </w:r>
          </w:p>
        </w:tc>
        <w:tc>
          <w:tcPr>
            <w:tcW w:w="674" w:type="dxa"/>
            <w:vAlign w:val="center"/>
          </w:tcPr>
          <w:p w14:paraId="5FFB2E5F" w14:textId="77777777" w:rsidR="00226786" w:rsidRPr="00E56B46" w:rsidRDefault="00226786" w:rsidP="00226786">
            <w:pPr>
              <w:pStyle w:val="TAH"/>
            </w:pPr>
            <w:r w:rsidRPr="00E56B46">
              <w:t>UL Band</w:t>
            </w:r>
          </w:p>
        </w:tc>
        <w:tc>
          <w:tcPr>
            <w:tcW w:w="1805" w:type="dxa"/>
            <w:vAlign w:val="center"/>
          </w:tcPr>
          <w:p w14:paraId="5FFB2E60"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2E61"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1244" w:type="dxa"/>
            <w:shd w:val="clear" w:color="auto" w:fill="auto"/>
            <w:vAlign w:val="center"/>
          </w:tcPr>
          <w:p w14:paraId="5FFB2E62" w14:textId="77777777" w:rsidR="00226786" w:rsidRPr="00E56B46" w:rsidRDefault="00226786" w:rsidP="00226786">
            <w:pPr>
              <w:pStyle w:val="TAH"/>
            </w:pPr>
            <w:r w:rsidRPr="00E56B46">
              <w:t xml:space="preserve">UL-DL carrier separation </w:t>
            </w:r>
          </w:p>
        </w:tc>
      </w:tr>
      <w:tr w:rsidR="00226786" w:rsidRPr="00E56B46" w14:paraId="5FFB2E6D" w14:textId="77777777" w:rsidTr="00452EF2">
        <w:trPr>
          <w:trHeight w:val="75"/>
          <w:jc w:val="center"/>
        </w:trPr>
        <w:tc>
          <w:tcPr>
            <w:tcW w:w="1398" w:type="dxa"/>
            <w:vMerge w:val="restart"/>
            <w:vAlign w:val="center"/>
          </w:tcPr>
          <w:p w14:paraId="5FFB2E64" w14:textId="77777777" w:rsidR="00226786" w:rsidRPr="00E56B46" w:rsidRDefault="00226786" w:rsidP="00226786">
            <w:pPr>
              <w:pStyle w:val="TAC"/>
              <w:rPr>
                <w:rFonts w:eastAsia="바탕"/>
                <w:lang w:val="sv-SE"/>
              </w:rPr>
            </w:pPr>
            <w:r w:rsidRPr="00E56B46">
              <w:rPr>
                <w:rFonts w:eastAsia="바탕"/>
                <w:lang w:val="sv-SE"/>
              </w:rPr>
              <w:t>I-2-VIII-1</w:t>
            </w:r>
          </w:p>
          <w:p w14:paraId="5FFB2E65" w14:textId="77777777" w:rsidR="00452EF2" w:rsidRDefault="00226786" w:rsidP="007D5178">
            <w:pPr>
              <w:pStyle w:val="TAC"/>
              <w:rPr>
                <w:ins w:id="1692" w:author="Qualcomm" w:date="2014-02-02T16:19:00Z"/>
                <w:rFonts w:eastAsia="바탕"/>
                <w:lang w:val="sv-SE" w:eastAsia="ko-KR"/>
              </w:rPr>
            </w:pPr>
            <w:r w:rsidRPr="00E56B46">
              <w:rPr>
                <w:rFonts w:eastAsia="바탕"/>
                <w:lang w:val="sv-SE"/>
              </w:rPr>
              <w:t>I-3-VIII-1</w:t>
            </w:r>
            <w:del w:id="1693" w:author="Qualcomm" w:date="2014-02-02T16:19:00Z">
              <w:r w:rsidRPr="00E56B46" w:rsidDel="00452EF2">
                <w:rPr>
                  <w:rFonts w:eastAsia="바탕"/>
                  <w:lang w:val="sv-SE"/>
                </w:rPr>
                <w:delText xml:space="preserve"> </w:delText>
              </w:r>
            </w:del>
          </w:p>
          <w:p w14:paraId="5FFB2E66" w14:textId="77777777" w:rsidR="00452EF2" w:rsidRDefault="00226786" w:rsidP="006D74DA">
            <w:pPr>
              <w:pStyle w:val="TAC"/>
              <w:rPr>
                <w:ins w:id="1694" w:author="Qualcomm" w:date="2014-02-02T16:19:00Z"/>
                <w:rFonts w:eastAsia="바탕"/>
                <w:lang w:val="sv-SE" w:eastAsia="ko-KR"/>
              </w:rPr>
            </w:pPr>
            <w:r w:rsidRPr="00E56B46">
              <w:rPr>
                <w:rFonts w:eastAsia="바탕"/>
                <w:lang w:val="sv-SE"/>
              </w:rPr>
              <w:t>I-2-VIII-2</w:t>
            </w:r>
          </w:p>
          <w:p w14:paraId="5FFB2E67" w14:textId="77777777" w:rsidR="00226786" w:rsidRPr="00E56B46" w:rsidRDefault="00226786" w:rsidP="001B6753">
            <w:pPr>
              <w:pStyle w:val="TAC"/>
              <w:rPr>
                <w:rFonts w:eastAsia="바탕"/>
                <w:lang w:val="sv-SE"/>
              </w:rPr>
            </w:pPr>
            <w:del w:id="1695" w:author="Qualcomm" w:date="2014-02-02T16:19:00Z">
              <w:r w:rsidRPr="00E56B46" w:rsidDel="00452EF2">
                <w:rPr>
                  <w:rFonts w:eastAsia="바탕"/>
                  <w:lang w:val="sv-SE"/>
                </w:rPr>
                <w:delText xml:space="preserve">, </w:delText>
              </w:r>
            </w:del>
            <w:r w:rsidRPr="00E56B46">
              <w:rPr>
                <w:lang w:val="sv-SE"/>
              </w:rPr>
              <w:t>I-1-VIII-2</w:t>
            </w:r>
          </w:p>
        </w:tc>
        <w:tc>
          <w:tcPr>
            <w:tcW w:w="677" w:type="dxa"/>
          </w:tcPr>
          <w:p w14:paraId="5FFB2E68" w14:textId="77777777" w:rsidR="00226786" w:rsidRPr="00E56B46" w:rsidRDefault="00226786" w:rsidP="00226786">
            <w:pPr>
              <w:pStyle w:val="TAC"/>
              <w:rPr>
                <w:rFonts w:eastAsia="바탕"/>
              </w:rPr>
            </w:pPr>
            <w:r w:rsidRPr="00E56B46">
              <w:rPr>
                <w:rFonts w:eastAsia="바탕"/>
              </w:rPr>
              <w:t>I</w:t>
            </w:r>
          </w:p>
        </w:tc>
        <w:tc>
          <w:tcPr>
            <w:tcW w:w="674" w:type="dxa"/>
            <w:vMerge w:val="restart"/>
            <w:shd w:val="clear" w:color="auto" w:fill="auto"/>
            <w:vAlign w:val="center"/>
          </w:tcPr>
          <w:p w14:paraId="5FFB2E69" w14:textId="77777777" w:rsidR="00226786" w:rsidRPr="00E56B46" w:rsidRDefault="00226786" w:rsidP="00226786">
            <w:pPr>
              <w:pStyle w:val="TAC"/>
              <w:rPr>
                <w:rFonts w:eastAsia="바탕"/>
              </w:rPr>
            </w:pPr>
            <w:r w:rsidRPr="00E56B46">
              <w:rPr>
                <w:rFonts w:eastAsia="바탕"/>
              </w:rPr>
              <w:t>I</w:t>
            </w:r>
          </w:p>
        </w:tc>
        <w:tc>
          <w:tcPr>
            <w:tcW w:w="1805" w:type="dxa"/>
            <w:vAlign w:val="center"/>
          </w:tcPr>
          <w:p w14:paraId="5FFB2E6A" w14:textId="77777777" w:rsidR="00226786" w:rsidRPr="00E56B46" w:rsidRDefault="00226786" w:rsidP="00226786">
            <w:pPr>
              <w:pStyle w:val="TAC"/>
            </w:pPr>
            <w:r w:rsidRPr="00E56B46">
              <w:t>&lt;REFSENS&gt;+3 dB</w:t>
            </w:r>
          </w:p>
        </w:tc>
        <w:tc>
          <w:tcPr>
            <w:tcW w:w="1507" w:type="dxa"/>
            <w:vAlign w:val="center"/>
          </w:tcPr>
          <w:p w14:paraId="5FFB2E6B"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shd w:val="clear" w:color="auto" w:fill="auto"/>
            <w:vAlign w:val="center"/>
          </w:tcPr>
          <w:p w14:paraId="5FFB2E6C" w14:textId="77777777" w:rsidR="00226786" w:rsidRPr="00E56B46" w:rsidRDefault="00226786" w:rsidP="00226786">
            <w:pPr>
              <w:pStyle w:val="TAC"/>
              <w:rPr>
                <w:rFonts w:eastAsia="바탕"/>
              </w:rPr>
            </w:pPr>
            <w:r w:rsidRPr="00E56B46">
              <w:rPr>
                <w:rFonts w:eastAsia="바탕"/>
              </w:rPr>
              <w:t>Minimum</w:t>
            </w:r>
          </w:p>
        </w:tc>
      </w:tr>
      <w:tr w:rsidR="00226786" w:rsidRPr="00E56B46" w14:paraId="5FFB2E74" w14:textId="77777777" w:rsidTr="00452EF2">
        <w:trPr>
          <w:trHeight w:val="75"/>
          <w:jc w:val="center"/>
        </w:trPr>
        <w:tc>
          <w:tcPr>
            <w:tcW w:w="1398" w:type="dxa"/>
            <w:vMerge/>
            <w:vAlign w:val="center"/>
          </w:tcPr>
          <w:p w14:paraId="5FFB2E6E" w14:textId="77777777" w:rsidR="00226786" w:rsidRPr="00E56B46" w:rsidRDefault="00226786" w:rsidP="00226786">
            <w:pPr>
              <w:pStyle w:val="TAC"/>
              <w:rPr>
                <w:rFonts w:eastAsia="바탕"/>
              </w:rPr>
            </w:pPr>
          </w:p>
        </w:tc>
        <w:tc>
          <w:tcPr>
            <w:tcW w:w="677" w:type="dxa"/>
            <w:tcBorders>
              <w:top w:val="single" w:sz="4" w:space="0" w:color="auto"/>
              <w:bottom w:val="single" w:sz="4" w:space="0" w:color="auto"/>
            </w:tcBorders>
          </w:tcPr>
          <w:p w14:paraId="5FFB2E6F" w14:textId="77777777" w:rsidR="00226786" w:rsidRPr="00E56B46" w:rsidRDefault="00226786" w:rsidP="00226786">
            <w:pPr>
              <w:pStyle w:val="TAC"/>
              <w:rPr>
                <w:rFonts w:eastAsia="바탕"/>
              </w:rPr>
            </w:pPr>
            <w:r w:rsidRPr="00E56B46">
              <w:rPr>
                <w:rFonts w:eastAsia="바탕"/>
              </w:rPr>
              <w:t>VIII</w:t>
            </w:r>
          </w:p>
        </w:tc>
        <w:tc>
          <w:tcPr>
            <w:tcW w:w="674" w:type="dxa"/>
            <w:vMerge/>
            <w:tcBorders>
              <w:bottom w:val="single" w:sz="4" w:space="0" w:color="auto"/>
            </w:tcBorders>
            <w:shd w:val="clear" w:color="auto" w:fill="auto"/>
            <w:vAlign w:val="center"/>
          </w:tcPr>
          <w:p w14:paraId="5FFB2E70" w14:textId="77777777" w:rsidR="00226786" w:rsidRPr="00E56B46" w:rsidRDefault="00226786" w:rsidP="00226786">
            <w:pPr>
              <w:pStyle w:val="TAC"/>
              <w:rPr>
                <w:rFonts w:eastAsia="바탕"/>
              </w:rPr>
            </w:pPr>
          </w:p>
        </w:tc>
        <w:tc>
          <w:tcPr>
            <w:tcW w:w="1805" w:type="dxa"/>
            <w:tcBorders>
              <w:top w:val="single" w:sz="4" w:space="0" w:color="auto"/>
              <w:bottom w:val="single" w:sz="4" w:space="0" w:color="auto"/>
              <w:right w:val="single" w:sz="4" w:space="0" w:color="auto"/>
            </w:tcBorders>
            <w:vAlign w:val="center"/>
          </w:tcPr>
          <w:p w14:paraId="5FFB2E71"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72"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73" w14:textId="77777777" w:rsidR="00226786" w:rsidRPr="00E56B46" w:rsidRDefault="00226786" w:rsidP="00226786">
            <w:pPr>
              <w:pStyle w:val="TAC"/>
            </w:pPr>
            <w:r w:rsidRPr="00E56B46">
              <w:rPr>
                <w:rFonts w:eastAsia="바탕"/>
              </w:rPr>
              <w:t>Minimum</w:t>
            </w:r>
          </w:p>
        </w:tc>
      </w:tr>
      <w:tr w:rsidR="00226786" w:rsidRPr="00E56B46" w14:paraId="5FFB2E7B" w14:textId="77777777" w:rsidTr="00452EF2">
        <w:trPr>
          <w:trHeight w:val="75"/>
          <w:jc w:val="center"/>
        </w:trPr>
        <w:tc>
          <w:tcPr>
            <w:tcW w:w="1398" w:type="dxa"/>
            <w:vMerge/>
            <w:vAlign w:val="center"/>
          </w:tcPr>
          <w:p w14:paraId="5FFB2E75" w14:textId="77777777" w:rsidR="00226786" w:rsidRPr="00E56B46" w:rsidRDefault="00226786" w:rsidP="00226786">
            <w:pPr>
              <w:pStyle w:val="TAC"/>
              <w:rPr>
                <w:rFonts w:eastAsia="바탕"/>
              </w:rPr>
            </w:pPr>
          </w:p>
        </w:tc>
        <w:tc>
          <w:tcPr>
            <w:tcW w:w="677" w:type="dxa"/>
            <w:tcBorders>
              <w:top w:val="single" w:sz="4" w:space="0" w:color="auto"/>
              <w:bottom w:val="single" w:sz="4" w:space="0" w:color="auto"/>
              <w:right w:val="single" w:sz="4" w:space="0" w:color="auto"/>
            </w:tcBorders>
          </w:tcPr>
          <w:p w14:paraId="5FFB2E76" w14:textId="77777777" w:rsidR="00226786" w:rsidRPr="00E56B46" w:rsidRDefault="00226786" w:rsidP="00226786">
            <w:pPr>
              <w:pStyle w:val="TAC"/>
              <w:rPr>
                <w:rFonts w:eastAsia="바탕"/>
              </w:rPr>
            </w:pPr>
            <w:r w:rsidRPr="00E56B46">
              <w:rPr>
                <w:rFonts w:eastAsia="바탕"/>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77" w14:textId="77777777" w:rsidR="00226786" w:rsidRPr="00E56B46" w:rsidRDefault="00226786" w:rsidP="00226786">
            <w:pPr>
              <w:pStyle w:val="TAC"/>
              <w:rPr>
                <w:rFonts w:eastAsia="바탕"/>
              </w:rPr>
            </w:pPr>
            <w:r w:rsidRPr="00E56B46">
              <w:rPr>
                <w:rFonts w:eastAsia="바탕"/>
              </w:rPr>
              <w:t>VIII</w:t>
            </w:r>
          </w:p>
        </w:tc>
        <w:tc>
          <w:tcPr>
            <w:tcW w:w="1805" w:type="dxa"/>
            <w:tcBorders>
              <w:top w:val="single" w:sz="4" w:space="0" w:color="auto"/>
              <w:left w:val="single" w:sz="4" w:space="0" w:color="auto"/>
              <w:bottom w:val="single" w:sz="4" w:space="0" w:color="auto"/>
              <w:right w:val="single" w:sz="4" w:space="0" w:color="auto"/>
            </w:tcBorders>
            <w:vAlign w:val="center"/>
          </w:tcPr>
          <w:p w14:paraId="5FFB2E78"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79"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7A" w14:textId="77777777" w:rsidR="00226786" w:rsidRPr="00E56B46" w:rsidRDefault="00226786" w:rsidP="00226786">
            <w:pPr>
              <w:pStyle w:val="TAC"/>
            </w:pPr>
            <w:r w:rsidRPr="00E56B46">
              <w:rPr>
                <w:rFonts w:eastAsia="바탕"/>
              </w:rPr>
              <w:t>Minimum</w:t>
            </w:r>
          </w:p>
        </w:tc>
      </w:tr>
      <w:tr w:rsidR="00226786" w:rsidRPr="00E56B46" w14:paraId="5FFB2E82" w14:textId="77777777" w:rsidTr="00452EF2">
        <w:trPr>
          <w:trHeight w:val="75"/>
          <w:jc w:val="center"/>
        </w:trPr>
        <w:tc>
          <w:tcPr>
            <w:tcW w:w="1398" w:type="dxa"/>
            <w:vMerge/>
            <w:tcBorders>
              <w:bottom w:val="single" w:sz="4" w:space="0" w:color="auto"/>
            </w:tcBorders>
            <w:vAlign w:val="center"/>
          </w:tcPr>
          <w:p w14:paraId="5FFB2E7C" w14:textId="77777777" w:rsidR="00226786" w:rsidRPr="00E56B46" w:rsidRDefault="00226786" w:rsidP="00226786">
            <w:pPr>
              <w:pStyle w:val="TAC"/>
              <w:rPr>
                <w:rFonts w:eastAsia="바탕"/>
              </w:rPr>
            </w:pPr>
          </w:p>
        </w:tc>
        <w:tc>
          <w:tcPr>
            <w:tcW w:w="677" w:type="dxa"/>
            <w:tcBorders>
              <w:top w:val="single" w:sz="4" w:space="0" w:color="auto"/>
              <w:bottom w:val="single" w:sz="4" w:space="0" w:color="auto"/>
              <w:right w:val="single" w:sz="4" w:space="0" w:color="auto"/>
            </w:tcBorders>
          </w:tcPr>
          <w:p w14:paraId="5FFB2E7D" w14:textId="77777777" w:rsidR="00226786" w:rsidRPr="00E56B46" w:rsidRDefault="00226786" w:rsidP="00226786">
            <w:pPr>
              <w:pStyle w:val="TAC"/>
              <w:rPr>
                <w:rFonts w:eastAsia="바탕"/>
              </w:rPr>
            </w:pPr>
            <w:r w:rsidRPr="00E56B46">
              <w:rPr>
                <w:rFonts w:eastAsia="바탕"/>
              </w:rPr>
              <w:t>VIII</w:t>
            </w:r>
          </w:p>
        </w:tc>
        <w:tc>
          <w:tcPr>
            <w:tcW w:w="674" w:type="dxa"/>
            <w:vMerge/>
            <w:tcBorders>
              <w:left w:val="single" w:sz="4" w:space="0" w:color="auto"/>
              <w:bottom w:val="single" w:sz="4" w:space="0" w:color="auto"/>
              <w:right w:val="single" w:sz="4" w:space="0" w:color="auto"/>
            </w:tcBorders>
            <w:shd w:val="clear" w:color="auto" w:fill="auto"/>
            <w:vAlign w:val="center"/>
          </w:tcPr>
          <w:p w14:paraId="5FFB2E7E" w14:textId="77777777" w:rsidR="00226786" w:rsidRPr="00E56B46" w:rsidRDefault="00226786" w:rsidP="00226786">
            <w:pPr>
              <w:pStyle w:val="TAC"/>
              <w:rPr>
                <w:rFonts w:eastAsia="바탕"/>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7F"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80"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81" w14:textId="77777777" w:rsidR="00226786" w:rsidRPr="00E56B46" w:rsidRDefault="00226786" w:rsidP="00226786">
            <w:pPr>
              <w:pStyle w:val="TAC"/>
            </w:pPr>
            <w:r w:rsidRPr="00E56B46">
              <w:rPr>
                <w:rFonts w:eastAsia="바탕"/>
              </w:rPr>
              <w:t>Minimum</w:t>
            </w:r>
          </w:p>
        </w:tc>
      </w:tr>
      <w:tr w:rsidR="00226786" w:rsidRPr="00E56B46" w14:paraId="5FFB2E8B" w14:textId="77777777" w:rsidTr="00452EF2">
        <w:trPr>
          <w:trHeight w:val="75"/>
          <w:jc w:val="center"/>
        </w:trPr>
        <w:tc>
          <w:tcPr>
            <w:tcW w:w="1398" w:type="dxa"/>
            <w:vMerge w:val="restart"/>
            <w:tcBorders>
              <w:top w:val="single" w:sz="4" w:space="0" w:color="auto"/>
              <w:left w:val="single" w:sz="4" w:space="0" w:color="auto"/>
              <w:right w:val="single" w:sz="4" w:space="0" w:color="auto"/>
            </w:tcBorders>
            <w:vAlign w:val="center"/>
          </w:tcPr>
          <w:p w14:paraId="5FFB2E83" w14:textId="77777777" w:rsidR="00226786" w:rsidRPr="00E56B46" w:rsidRDefault="00226786" w:rsidP="00226786">
            <w:pPr>
              <w:pStyle w:val="TAC"/>
              <w:rPr>
                <w:rFonts w:eastAsia="바탕"/>
              </w:rPr>
            </w:pPr>
            <w:r w:rsidRPr="00E56B46">
              <w:rPr>
                <w:rFonts w:eastAsia="바탕"/>
              </w:rPr>
              <w:t>II-1-IV-2</w:t>
            </w:r>
          </w:p>
          <w:p w14:paraId="5FFB2E84" w14:textId="77777777" w:rsidR="00226786" w:rsidRPr="00E56B46" w:rsidRDefault="00226786" w:rsidP="00226786">
            <w:pPr>
              <w:pStyle w:val="TAC"/>
              <w:rPr>
                <w:rFonts w:eastAsia="바탕"/>
              </w:rPr>
            </w:pPr>
            <w:r w:rsidRPr="00E56B46">
              <w:rPr>
                <w:rFonts w:eastAsia="바탕"/>
              </w:rPr>
              <w:t>II-2-IV-1</w:t>
            </w:r>
          </w:p>
          <w:p w14:paraId="5FFB2E85" w14:textId="77777777" w:rsidR="00226786" w:rsidRPr="00E56B46" w:rsidRDefault="00226786" w:rsidP="00226786">
            <w:pPr>
              <w:pStyle w:val="TAC"/>
              <w:rPr>
                <w:rFonts w:eastAsia="바탕"/>
              </w:rPr>
            </w:pPr>
            <w:r w:rsidRPr="00E56B46">
              <w:rPr>
                <w:rFonts w:eastAsia="바탕"/>
              </w:rPr>
              <w:t>II-2-IV-2</w:t>
            </w:r>
          </w:p>
        </w:tc>
        <w:tc>
          <w:tcPr>
            <w:tcW w:w="677" w:type="dxa"/>
            <w:tcBorders>
              <w:top w:val="single" w:sz="4" w:space="0" w:color="auto"/>
              <w:left w:val="single" w:sz="4" w:space="0" w:color="auto"/>
              <w:bottom w:val="single" w:sz="4" w:space="0" w:color="auto"/>
              <w:right w:val="single" w:sz="4" w:space="0" w:color="auto"/>
            </w:tcBorders>
          </w:tcPr>
          <w:p w14:paraId="5FFB2E86" w14:textId="77777777" w:rsidR="00226786" w:rsidRPr="00E56B46" w:rsidRDefault="00226786" w:rsidP="00226786">
            <w:pPr>
              <w:pStyle w:val="TAC"/>
              <w:rPr>
                <w:rFonts w:eastAsia="바탕"/>
              </w:rPr>
            </w:pPr>
            <w:r w:rsidRPr="00E56B46">
              <w:rPr>
                <w:rFonts w:eastAsia="바탕"/>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87" w14:textId="77777777" w:rsidR="00226786" w:rsidRPr="00E56B46" w:rsidRDefault="00226786" w:rsidP="00226786">
            <w:pPr>
              <w:pStyle w:val="TAC"/>
              <w:rPr>
                <w:rFonts w:eastAsia="바탕"/>
              </w:rPr>
            </w:pPr>
            <w:r w:rsidRPr="00E56B46">
              <w:rPr>
                <w:rFonts w:eastAsia="바탕"/>
              </w:rPr>
              <w:t>II</w:t>
            </w:r>
          </w:p>
        </w:tc>
        <w:tc>
          <w:tcPr>
            <w:tcW w:w="1805" w:type="dxa"/>
            <w:tcBorders>
              <w:top w:val="single" w:sz="4" w:space="0" w:color="auto"/>
              <w:left w:val="single" w:sz="4" w:space="0" w:color="auto"/>
              <w:bottom w:val="single" w:sz="4" w:space="0" w:color="auto"/>
              <w:right w:val="single" w:sz="4" w:space="0" w:color="auto"/>
            </w:tcBorders>
            <w:vAlign w:val="center"/>
          </w:tcPr>
          <w:p w14:paraId="5FFB2E88"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89"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8A" w14:textId="77777777" w:rsidR="00226786" w:rsidRPr="00E56B46" w:rsidRDefault="00226786" w:rsidP="00226786">
            <w:pPr>
              <w:pStyle w:val="TAC"/>
            </w:pPr>
            <w:r w:rsidRPr="00E56B46">
              <w:rPr>
                <w:rFonts w:eastAsia="바탕"/>
              </w:rPr>
              <w:t>Minimum</w:t>
            </w:r>
          </w:p>
        </w:tc>
      </w:tr>
      <w:tr w:rsidR="00226786" w:rsidRPr="00E56B46" w14:paraId="5FFB2E92" w14:textId="77777777" w:rsidTr="00452EF2">
        <w:trPr>
          <w:trHeight w:val="75"/>
          <w:jc w:val="center"/>
        </w:trPr>
        <w:tc>
          <w:tcPr>
            <w:tcW w:w="1398" w:type="dxa"/>
            <w:vMerge/>
            <w:tcBorders>
              <w:left w:val="single" w:sz="4" w:space="0" w:color="auto"/>
              <w:right w:val="single" w:sz="4" w:space="0" w:color="auto"/>
            </w:tcBorders>
            <w:vAlign w:val="center"/>
          </w:tcPr>
          <w:p w14:paraId="5FFB2E8C" w14:textId="77777777" w:rsidR="00226786" w:rsidRPr="00E56B46" w:rsidRDefault="00226786" w:rsidP="00226786">
            <w:pPr>
              <w:pStyle w:val="TAC"/>
              <w:rPr>
                <w:rFonts w:eastAsia="바탕"/>
              </w:rPr>
            </w:pPr>
          </w:p>
        </w:tc>
        <w:tc>
          <w:tcPr>
            <w:tcW w:w="677" w:type="dxa"/>
            <w:tcBorders>
              <w:top w:val="single" w:sz="4" w:space="0" w:color="auto"/>
              <w:left w:val="single" w:sz="4" w:space="0" w:color="auto"/>
              <w:bottom w:val="single" w:sz="4" w:space="0" w:color="auto"/>
              <w:right w:val="single" w:sz="4" w:space="0" w:color="auto"/>
            </w:tcBorders>
          </w:tcPr>
          <w:p w14:paraId="5FFB2E8D" w14:textId="77777777" w:rsidR="00226786" w:rsidRPr="00E56B46" w:rsidRDefault="00226786" w:rsidP="00226786">
            <w:pPr>
              <w:pStyle w:val="TAC"/>
              <w:rPr>
                <w:rFonts w:eastAsia="바탕"/>
              </w:rPr>
            </w:pPr>
            <w:r w:rsidRPr="00E56B46">
              <w:rPr>
                <w:rFonts w:eastAsia="바탕"/>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5FFB2E8E" w14:textId="77777777" w:rsidR="00226786" w:rsidRPr="00E56B46" w:rsidRDefault="00226786" w:rsidP="00226786">
            <w:pPr>
              <w:pStyle w:val="TAC"/>
              <w:rPr>
                <w:rFonts w:eastAsia="바탕"/>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8F"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90"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91" w14:textId="77777777" w:rsidR="00226786" w:rsidRPr="00E56B46" w:rsidRDefault="00226786" w:rsidP="00226786">
            <w:pPr>
              <w:pStyle w:val="TAC"/>
            </w:pPr>
            <w:r w:rsidRPr="00E56B46">
              <w:rPr>
                <w:rFonts w:eastAsia="바탕"/>
              </w:rPr>
              <w:t>Minimum</w:t>
            </w:r>
          </w:p>
        </w:tc>
      </w:tr>
      <w:tr w:rsidR="00226786" w:rsidRPr="00E56B46" w14:paraId="5FFB2E99" w14:textId="77777777" w:rsidTr="00452EF2">
        <w:trPr>
          <w:trHeight w:val="75"/>
          <w:jc w:val="center"/>
        </w:trPr>
        <w:tc>
          <w:tcPr>
            <w:tcW w:w="1398" w:type="dxa"/>
            <w:vMerge/>
            <w:tcBorders>
              <w:left w:val="single" w:sz="4" w:space="0" w:color="auto"/>
              <w:right w:val="single" w:sz="4" w:space="0" w:color="auto"/>
            </w:tcBorders>
            <w:vAlign w:val="center"/>
          </w:tcPr>
          <w:p w14:paraId="5FFB2E93" w14:textId="77777777" w:rsidR="00226786" w:rsidRPr="00E56B46" w:rsidRDefault="00226786" w:rsidP="00226786">
            <w:pPr>
              <w:pStyle w:val="TAC"/>
              <w:rPr>
                <w:rFonts w:eastAsia="바탕"/>
              </w:rPr>
            </w:pPr>
          </w:p>
        </w:tc>
        <w:tc>
          <w:tcPr>
            <w:tcW w:w="677" w:type="dxa"/>
            <w:tcBorders>
              <w:top w:val="single" w:sz="4" w:space="0" w:color="auto"/>
              <w:left w:val="single" w:sz="4" w:space="0" w:color="auto"/>
              <w:bottom w:val="single" w:sz="4" w:space="0" w:color="auto"/>
              <w:right w:val="single" w:sz="4" w:space="0" w:color="auto"/>
            </w:tcBorders>
          </w:tcPr>
          <w:p w14:paraId="5FFB2E94" w14:textId="77777777" w:rsidR="00226786" w:rsidRPr="00E56B46" w:rsidRDefault="00226786" w:rsidP="00226786">
            <w:pPr>
              <w:pStyle w:val="TAC"/>
              <w:rPr>
                <w:rFonts w:eastAsia="바탕"/>
              </w:rPr>
            </w:pPr>
            <w:r w:rsidRPr="00E56B46">
              <w:rPr>
                <w:rFonts w:eastAsia="바탕"/>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95" w14:textId="77777777" w:rsidR="00226786" w:rsidRPr="00E56B46" w:rsidRDefault="00226786" w:rsidP="00226786">
            <w:pPr>
              <w:pStyle w:val="TAC"/>
              <w:rPr>
                <w:rFonts w:eastAsia="바탕"/>
              </w:rPr>
            </w:pPr>
            <w:r w:rsidRPr="00E56B46">
              <w:rPr>
                <w:rFonts w:eastAsia="바탕"/>
              </w:rPr>
              <w:t>IV</w:t>
            </w:r>
          </w:p>
        </w:tc>
        <w:tc>
          <w:tcPr>
            <w:tcW w:w="1805" w:type="dxa"/>
            <w:tcBorders>
              <w:top w:val="single" w:sz="4" w:space="0" w:color="auto"/>
              <w:left w:val="single" w:sz="4" w:space="0" w:color="auto"/>
              <w:bottom w:val="single" w:sz="4" w:space="0" w:color="auto"/>
              <w:right w:val="single" w:sz="4" w:space="0" w:color="auto"/>
            </w:tcBorders>
            <w:vAlign w:val="center"/>
          </w:tcPr>
          <w:p w14:paraId="5FFB2E96"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97"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98" w14:textId="77777777" w:rsidR="00226786" w:rsidRPr="00E56B46" w:rsidRDefault="00226786" w:rsidP="00226786">
            <w:pPr>
              <w:pStyle w:val="TAC"/>
            </w:pPr>
            <w:r w:rsidRPr="00E56B46">
              <w:rPr>
                <w:rFonts w:eastAsia="바탕"/>
              </w:rPr>
              <w:t>Minimum</w:t>
            </w:r>
          </w:p>
        </w:tc>
      </w:tr>
      <w:tr w:rsidR="00226786" w:rsidRPr="00E56B46" w14:paraId="5FFB2EA0" w14:textId="77777777" w:rsidTr="00452EF2">
        <w:trPr>
          <w:trHeight w:val="75"/>
          <w:jc w:val="center"/>
        </w:trPr>
        <w:tc>
          <w:tcPr>
            <w:tcW w:w="1398" w:type="dxa"/>
            <w:vMerge/>
            <w:tcBorders>
              <w:left w:val="single" w:sz="4" w:space="0" w:color="auto"/>
              <w:bottom w:val="single" w:sz="4" w:space="0" w:color="auto"/>
              <w:right w:val="single" w:sz="4" w:space="0" w:color="auto"/>
            </w:tcBorders>
            <w:vAlign w:val="center"/>
          </w:tcPr>
          <w:p w14:paraId="5FFB2E9A" w14:textId="77777777" w:rsidR="00226786" w:rsidRPr="00E56B46" w:rsidRDefault="00226786" w:rsidP="00226786">
            <w:pPr>
              <w:pStyle w:val="TAC"/>
              <w:rPr>
                <w:rFonts w:eastAsia="바탕"/>
              </w:rPr>
            </w:pPr>
          </w:p>
        </w:tc>
        <w:tc>
          <w:tcPr>
            <w:tcW w:w="677" w:type="dxa"/>
            <w:tcBorders>
              <w:top w:val="single" w:sz="4" w:space="0" w:color="auto"/>
              <w:left w:val="single" w:sz="4" w:space="0" w:color="auto"/>
              <w:bottom w:val="single" w:sz="4" w:space="0" w:color="auto"/>
              <w:right w:val="single" w:sz="4" w:space="0" w:color="auto"/>
            </w:tcBorders>
          </w:tcPr>
          <w:p w14:paraId="5FFB2E9B" w14:textId="77777777" w:rsidR="00226786" w:rsidRPr="00E56B46" w:rsidRDefault="00226786" w:rsidP="00226786">
            <w:pPr>
              <w:pStyle w:val="TAC"/>
              <w:rPr>
                <w:rFonts w:eastAsia="바탕"/>
              </w:rPr>
            </w:pPr>
            <w:r w:rsidRPr="00E56B46">
              <w:rPr>
                <w:rFonts w:eastAsia="바탕"/>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5FFB2E9C" w14:textId="77777777" w:rsidR="00226786" w:rsidRPr="00E56B46" w:rsidRDefault="00226786" w:rsidP="00226786">
            <w:pPr>
              <w:pStyle w:val="TAC"/>
              <w:rPr>
                <w:rFonts w:eastAsia="바탕"/>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9D"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9E"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9F" w14:textId="77777777" w:rsidR="00226786" w:rsidRPr="00E56B46" w:rsidRDefault="00226786" w:rsidP="00226786">
            <w:pPr>
              <w:pStyle w:val="TAC"/>
            </w:pPr>
            <w:r w:rsidRPr="00E56B46">
              <w:rPr>
                <w:rFonts w:eastAsia="바탕"/>
              </w:rPr>
              <w:t>Minimum</w:t>
            </w:r>
          </w:p>
        </w:tc>
      </w:tr>
      <w:tr w:rsidR="00226786" w:rsidRPr="00E56B46" w14:paraId="5FFB2EA9" w14:textId="77777777" w:rsidTr="00452EF2">
        <w:trPr>
          <w:trHeight w:val="75"/>
          <w:jc w:val="center"/>
        </w:trPr>
        <w:tc>
          <w:tcPr>
            <w:tcW w:w="1398" w:type="dxa"/>
            <w:vMerge w:val="restart"/>
            <w:tcBorders>
              <w:top w:val="single" w:sz="4" w:space="0" w:color="auto"/>
              <w:left w:val="single" w:sz="4" w:space="0" w:color="auto"/>
              <w:right w:val="single" w:sz="4" w:space="0" w:color="auto"/>
            </w:tcBorders>
            <w:vAlign w:val="center"/>
          </w:tcPr>
          <w:p w14:paraId="5FFB2EA1" w14:textId="77777777" w:rsidR="00226786" w:rsidRPr="00E56B46" w:rsidRDefault="00226786" w:rsidP="00226786">
            <w:pPr>
              <w:pStyle w:val="TAC"/>
              <w:rPr>
                <w:rFonts w:eastAsia="바탕"/>
              </w:rPr>
            </w:pPr>
            <w:r w:rsidRPr="00E56B46">
              <w:rPr>
                <w:rFonts w:eastAsia="바탕"/>
              </w:rPr>
              <w:t>I-1-V-2</w:t>
            </w:r>
          </w:p>
          <w:p w14:paraId="5FFB2EA2" w14:textId="77777777" w:rsidR="00226786" w:rsidRPr="00E56B46" w:rsidRDefault="00226786" w:rsidP="00226786">
            <w:pPr>
              <w:pStyle w:val="TAC"/>
              <w:rPr>
                <w:rFonts w:eastAsia="바탕"/>
              </w:rPr>
            </w:pPr>
            <w:r w:rsidRPr="00E56B46">
              <w:rPr>
                <w:rFonts w:eastAsia="바탕"/>
              </w:rPr>
              <w:t>I-2-V-1</w:t>
            </w:r>
          </w:p>
          <w:p w14:paraId="5FFB2EA3" w14:textId="77777777" w:rsidR="00226786" w:rsidRPr="00E56B46" w:rsidRDefault="00226786" w:rsidP="00226786">
            <w:pPr>
              <w:pStyle w:val="TAC"/>
              <w:rPr>
                <w:rFonts w:eastAsia="바탕"/>
              </w:rPr>
            </w:pPr>
            <w:r w:rsidRPr="00E56B46">
              <w:rPr>
                <w:rFonts w:eastAsia="바탕"/>
              </w:rPr>
              <w:t>I-2-V-2</w:t>
            </w:r>
          </w:p>
        </w:tc>
        <w:tc>
          <w:tcPr>
            <w:tcW w:w="677" w:type="dxa"/>
            <w:tcBorders>
              <w:top w:val="single" w:sz="4" w:space="0" w:color="auto"/>
              <w:left w:val="single" w:sz="4" w:space="0" w:color="auto"/>
              <w:bottom w:val="single" w:sz="4" w:space="0" w:color="auto"/>
              <w:right w:val="single" w:sz="4" w:space="0" w:color="auto"/>
            </w:tcBorders>
          </w:tcPr>
          <w:p w14:paraId="5FFB2EA4" w14:textId="77777777" w:rsidR="00226786" w:rsidRPr="00E56B46" w:rsidRDefault="00226786" w:rsidP="00226786">
            <w:pPr>
              <w:pStyle w:val="TAC"/>
              <w:rPr>
                <w:rFonts w:eastAsia="바탕"/>
              </w:rPr>
            </w:pPr>
            <w:r w:rsidRPr="00E56B46">
              <w:rPr>
                <w:rFonts w:eastAsia="바탕"/>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A5" w14:textId="77777777" w:rsidR="00226786" w:rsidRPr="00E56B46" w:rsidRDefault="00226786" w:rsidP="00226786">
            <w:pPr>
              <w:pStyle w:val="TAC"/>
              <w:rPr>
                <w:rFonts w:eastAsia="바탕"/>
              </w:rPr>
            </w:pPr>
            <w:r w:rsidRPr="00E56B46">
              <w:rPr>
                <w:rFonts w:eastAsia="바탕"/>
              </w:rPr>
              <w:t>I</w:t>
            </w:r>
          </w:p>
        </w:tc>
        <w:tc>
          <w:tcPr>
            <w:tcW w:w="1805" w:type="dxa"/>
            <w:tcBorders>
              <w:top w:val="single" w:sz="4" w:space="0" w:color="auto"/>
              <w:left w:val="single" w:sz="4" w:space="0" w:color="auto"/>
              <w:bottom w:val="single" w:sz="4" w:space="0" w:color="auto"/>
              <w:right w:val="single" w:sz="4" w:space="0" w:color="auto"/>
            </w:tcBorders>
            <w:vAlign w:val="center"/>
          </w:tcPr>
          <w:p w14:paraId="5FFB2EA6"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A7"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A8" w14:textId="77777777" w:rsidR="00226786" w:rsidRPr="00E56B46" w:rsidRDefault="00226786" w:rsidP="00226786">
            <w:pPr>
              <w:pStyle w:val="TAC"/>
            </w:pPr>
            <w:r w:rsidRPr="00E56B46">
              <w:rPr>
                <w:rFonts w:eastAsia="바탕"/>
              </w:rPr>
              <w:t>Minimum</w:t>
            </w:r>
          </w:p>
        </w:tc>
      </w:tr>
      <w:tr w:rsidR="00226786" w:rsidRPr="00E56B46" w14:paraId="5FFB2EB0" w14:textId="77777777" w:rsidTr="00452EF2">
        <w:trPr>
          <w:trHeight w:val="75"/>
          <w:jc w:val="center"/>
        </w:trPr>
        <w:tc>
          <w:tcPr>
            <w:tcW w:w="1398" w:type="dxa"/>
            <w:vMerge/>
            <w:tcBorders>
              <w:left w:val="single" w:sz="4" w:space="0" w:color="auto"/>
              <w:right w:val="single" w:sz="4" w:space="0" w:color="auto"/>
            </w:tcBorders>
            <w:vAlign w:val="center"/>
          </w:tcPr>
          <w:p w14:paraId="5FFB2EAA" w14:textId="77777777" w:rsidR="00226786" w:rsidRPr="00E56B46" w:rsidRDefault="00226786" w:rsidP="00226786">
            <w:pPr>
              <w:pStyle w:val="TAC"/>
              <w:rPr>
                <w:rFonts w:eastAsia="바탕"/>
              </w:rPr>
            </w:pPr>
          </w:p>
        </w:tc>
        <w:tc>
          <w:tcPr>
            <w:tcW w:w="677" w:type="dxa"/>
            <w:tcBorders>
              <w:top w:val="single" w:sz="4" w:space="0" w:color="auto"/>
              <w:left w:val="single" w:sz="4" w:space="0" w:color="auto"/>
              <w:bottom w:val="single" w:sz="4" w:space="0" w:color="auto"/>
              <w:right w:val="single" w:sz="4" w:space="0" w:color="auto"/>
            </w:tcBorders>
          </w:tcPr>
          <w:p w14:paraId="5FFB2EAB" w14:textId="77777777" w:rsidR="00226786" w:rsidRPr="00E56B46" w:rsidRDefault="00226786" w:rsidP="00226786">
            <w:pPr>
              <w:pStyle w:val="TAC"/>
              <w:rPr>
                <w:rFonts w:eastAsia="바탕"/>
              </w:rPr>
            </w:pPr>
            <w:r w:rsidRPr="00E56B46">
              <w:rPr>
                <w:rFonts w:eastAsia="바탕"/>
              </w:rPr>
              <w:t>V</w:t>
            </w:r>
          </w:p>
        </w:tc>
        <w:tc>
          <w:tcPr>
            <w:tcW w:w="674" w:type="dxa"/>
            <w:vMerge/>
            <w:tcBorders>
              <w:left w:val="single" w:sz="4" w:space="0" w:color="auto"/>
              <w:bottom w:val="single" w:sz="4" w:space="0" w:color="auto"/>
              <w:right w:val="single" w:sz="4" w:space="0" w:color="auto"/>
            </w:tcBorders>
            <w:shd w:val="clear" w:color="auto" w:fill="auto"/>
            <w:vAlign w:val="center"/>
          </w:tcPr>
          <w:p w14:paraId="5FFB2EAC" w14:textId="77777777" w:rsidR="00226786" w:rsidRPr="00E56B46" w:rsidRDefault="00226786" w:rsidP="00226786">
            <w:pPr>
              <w:pStyle w:val="TAC"/>
              <w:rPr>
                <w:rFonts w:eastAsia="바탕"/>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AD"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AE"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AF" w14:textId="77777777" w:rsidR="00226786" w:rsidRPr="00E56B46" w:rsidRDefault="00226786" w:rsidP="00226786">
            <w:pPr>
              <w:pStyle w:val="TAC"/>
            </w:pPr>
            <w:r w:rsidRPr="00E56B46">
              <w:rPr>
                <w:rFonts w:eastAsia="바탕"/>
              </w:rPr>
              <w:t>Minimum</w:t>
            </w:r>
          </w:p>
        </w:tc>
      </w:tr>
      <w:tr w:rsidR="00226786" w:rsidRPr="00E56B46" w14:paraId="5FFB2EB7" w14:textId="77777777" w:rsidTr="00452EF2">
        <w:trPr>
          <w:trHeight w:val="75"/>
          <w:jc w:val="center"/>
        </w:trPr>
        <w:tc>
          <w:tcPr>
            <w:tcW w:w="1398" w:type="dxa"/>
            <w:vMerge/>
            <w:tcBorders>
              <w:left w:val="single" w:sz="4" w:space="0" w:color="auto"/>
              <w:right w:val="single" w:sz="4" w:space="0" w:color="auto"/>
            </w:tcBorders>
            <w:vAlign w:val="center"/>
          </w:tcPr>
          <w:p w14:paraId="5FFB2EB1" w14:textId="77777777" w:rsidR="00226786" w:rsidRPr="00E56B46" w:rsidRDefault="00226786" w:rsidP="00226786">
            <w:pPr>
              <w:pStyle w:val="TAC"/>
              <w:rPr>
                <w:rFonts w:eastAsia="바탕"/>
              </w:rPr>
            </w:pPr>
          </w:p>
        </w:tc>
        <w:tc>
          <w:tcPr>
            <w:tcW w:w="677" w:type="dxa"/>
            <w:tcBorders>
              <w:top w:val="single" w:sz="4" w:space="0" w:color="auto"/>
              <w:left w:val="single" w:sz="4" w:space="0" w:color="auto"/>
              <w:bottom w:val="single" w:sz="4" w:space="0" w:color="auto"/>
              <w:right w:val="single" w:sz="4" w:space="0" w:color="auto"/>
            </w:tcBorders>
          </w:tcPr>
          <w:p w14:paraId="5FFB2EB2" w14:textId="77777777" w:rsidR="00226786" w:rsidRPr="00E56B46" w:rsidRDefault="00226786" w:rsidP="00226786">
            <w:pPr>
              <w:pStyle w:val="TAC"/>
              <w:rPr>
                <w:rFonts w:eastAsia="바탕"/>
              </w:rPr>
            </w:pPr>
            <w:r w:rsidRPr="00E56B46">
              <w:rPr>
                <w:rFonts w:eastAsia="바탕"/>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B3" w14:textId="77777777" w:rsidR="00226786" w:rsidRPr="00E56B46" w:rsidRDefault="00226786" w:rsidP="00226786">
            <w:pPr>
              <w:pStyle w:val="TAC"/>
              <w:rPr>
                <w:rFonts w:eastAsia="바탕"/>
              </w:rPr>
            </w:pPr>
            <w:r w:rsidRPr="00E56B46">
              <w:rPr>
                <w:rFonts w:eastAsia="바탕"/>
              </w:rPr>
              <w:t>V</w:t>
            </w:r>
          </w:p>
        </w:tc>
        <w:tc>
          <w:tcPr>
            <w:tcW w:w="1805" w:type="dxa"/>
            <w:tcBorders>
              <w:top w:val="single" w:sz="4" w:space="0" w:color="auto"/>
              <w:left w:val="single" w:sz="4" w:space="0" w:color="auto"/>
              <w:bottom w:val="single" w:sz="4" w:space="0" w:color="auto"/>
              <w:right w:val="single" w:sz="4" w:space="0" w:color="auto"/>
            </w:tcBorders>
            <w:vAlign w:val="center"/>
          </w:tcPr>
          <w:p w14:paraId="5FFB2EB4"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B5"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B6" w14:textId="77777777" w:rsidR="00226786" w:rsidRPr="00E56B46" w:rsidRDefault="00226786" w:rsidP="00226786">
            <w:pPr>
              <w:pStyle w:val="TAC"/>
            </w:pPr>
            <w:r w:rsidRPr="00E56B46">
              <w:rPr>
                <w:rFonts w:eastAsia="바탕"/>
              </w:rPr>
              <w:t>Minimum</w:t>
            </w:r>
          </w:p>
        </w:tc>
      </w:tr>
      <w:tr w:rsidR="00226786" w:rsidRPr="00E56B46" w14:paraId="5FFB2EBE" w14:textId="77777777" w:rsidTr="00452EF2">
        <w:trPr>
          <w:trHeight w:val="75"/>
          <w:jc w:val="center"/>
        </w:trPr>
        <w:tc>
          <w:tcPr>
            <w:tcW w:w="1398" w:type="dxa"/>
            <w:vMerge/>
            <w:tcBorders>
              <w:left w:val="single" w:sz="4" w:space="0" w:color="auto"/>
              <w:bottom w:val="single" w:sz="4" w:space="0" w:color="auto"/>
              <w:right w:val="single" w:sz="4" w:space="0" w:color="auto"/>
            </w:tcBorders>
            <w:vAlign w:val="center"/>
          </w:tcPr>
          <w:p w14:paraId="5FFB2EB8" w14:textId="77777777" w:rsidR="00226786" w:rsidRPr="00E56B46" w:rsidRDefault="00226786" w:rsidP="00226786">
            <w:pPr>
              <w:pStyle w:val="TAC"/>
              <w:rPr>
                <w:rFonts w:eastAsia="바탕"/>
              </w:rPr>
            </w:pPr>
          </w:p>
        </w:tc>
        <w:tc>
          <w:tcPr>
            <w:tcW w:w="677" w:type="dxa"/>
            <w:tcBorders>
              <w:top w:val="single" w:sz="4" w:space="0" w:color="auto"/>
              <w:left w:val="single" w:sz="4" w:space="0" w:color="auto"/>
              <w:bottom w:val="single" w:sz="4" w:space="0" w:color="auto"/>
              <w:right w:val="single" w:sz="4" w:space="0" w:color="auto"/>
            </w:tcBorders>
          </w:tcPr>
          <w:p w14:paraId="5FFB2EB9" w14:textId="77777777" w:rsidR="00226786" w:rsidRPr="00E56B46" w:rsidRDefault="00226786" w:rsidP="00226786">
            <w:pPr>
              <w:pStyle w:val="TAC"/>
              <w:rPr>
                <w:rFonts w:eastAsia="바탕"/>
              </w:rPr>
            </w:pPr>
            <w:r w:rsidRPr="00E56B46">
              <w:rPr>
                <w:rFonts w:eastAsia="바탕"/>
              </w:rPr>
              <w:t>V</w:t>
            </w:r>
          </w:p>
        </w:tc>
        <w:tc>
          <w:tcPr>
            <w:tcW w:w="674" w:type="dxa"/>
            <w:vMerge/>
            <w:tcBorders>
              <w:left w:val="single" w:sz="4" w:space="0" w:color="auto"/>
              <w:bottom w:val="single" w:sz="4" w:space="0" w:color="auto"/>
              <w:right w:val="single" w:sz="4" w:space="0" w:color="auto"/>
            </w:tcBorders>
            <w:shd w:val="clear" w:color="auto" w:fill="auto"/>
            <w:vAlign w:val="center"/>
          </w:tcPr>
          <w:p w14:paraId="5FFB2EBA" w14:textId="77777777" w:rsidR="00226786" w:rsidRPr="00E56B46" w:rsidRDefault="00226786" w:rsidP="00226786">
            <w:pPr>
              <w:pStyle w:val="TAC"/>
              <w:rPr>
                <w:rFonts w:eastAsia="바탕"/>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BB"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BC"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BD" w14:textId="77777777" w:rsidR="00226786" w:rsidRPr="00E56B46" w:rsidRDefault="00226786" w:rsidP="00226786">
            <w:pPr>
              <w:pStyle w:val="TAC"/>
            </w:pPr>
            <w:r w:rsidRPr="00E56B46">
              <w:rPr>
                <w:rFonts w:eastAsia="바탕"/>
              </w:rPr>
              <w:t>Minimum</w:t>
            </w:r>
          </w:p>
        </w:tc>
      </w:tr>
      <w:tr w:rsidR="003C476B" w:rsidRPr="00E56B46" w14:paraId="5FFB2EC5" w14:textId="77777777" w:rsidTr="00452EF2">
        <w:trPr>
          <w:trHeight w:val="75"/>
          <w:jc w:val="center"/>
          <w:ins w:id="1696" w:author="Qualcomm" w:date="2014-02-02T14:48:00Z"/>
        </w:trPr>
        <w:tc>
          <w:tcPr>
            <w:tcW w:w="1398" w:type="dxa"/>
            <w:vMerge w:val="restart"/>
            <w:tcBorders>
              <w:top w:val="single" w:sz="4" w:space="0" w:color="auto"/>
              <w:left w:val="single" w:sz="4" w:space="0" w:color="auto"/>
              <w:right w:val="single" w:sz="4" w:space="0" w:color="auto"/>
            </w:tcBorders>
            <w:vAlign w:val="center"/>
          </w:tcPr>
          <w:p w14:paraId="5FFB2EBF" w14:textId="77777777" w:rsidR="003C476B" w:rsidRPr="00E56B46" w:rsidRDefault="003C476B" w:rsidP="00144923">
            <w:pPr>
              <w:pStyle w:val="TAC"/>
              <w:rPr>
                <w:ins w:id="1697" w:author="Qualcomm" w:date="2014-02-02T14:48:00Z"/>
                <w:rFonts w:eastAsia="바탕"/>
              </w:rPr>
            </w:pPr>
            <w:ins w:id="1698" w:author="Qualcomm" w:date="2014-02-02T14:48:00Z">
              <w:r w:rsidRPr="00E56B46">
                <w:rPr>
                  <w:rFonts w:eastAsia="바탕"/>
                </w:rPr>
                <w:t>II-1-V-2</w:t>
              </w:r>
            </w:ins>
          </w:p>
        </w:tc>
        <w:tc>
          <w:tcPr>
            <w:tcW w:w="677" w:type="dxa"/>
            <w:tcBorders>
              <w:top w:val="single" w:sz="4" w:space="0" w:color="auto"/>
              <w:left w:val="single" w:sz="4" w:space="0" w:color="auto"/>
              <w:bottom w:val="single" w:sz="4" w:space="0" w:color="auto"/>
              <w:right w:val="single" w:sz="4" w:space="0" w:color="auto"/>
            </w:tcBorders>
          </w:tcPr>
          <w:p w14:paraId="5FFB2EC0" w14:textId="77777777" w:rsidR="003C476B" w:rsidRPr="00E56B46" w:rsidRDefault="003C476B" w:rsidP="00144923">
            <w:pPr>
              <w:pStyle w:val="TAC"/>
              <w:rPr>
                <w:ins w:id="1699" w:author="Qualcomm" w:date="2014-02-02T14:48:00Z"/>
                <w:rFonts w:eastAsia="바탕"/>
              </w:rPr>
            </w:pPr>
            <w:ins w:id="1700" w:author="Qualcomm" w:date="2014-02-02T14:48:00Z">
              <w:r w:rsidRPr="00E56B46">
                <w:rPr>
                  <w:rFonts w:eastAsia="바탕"/>
                </w:rPr>
                <w:t>II</w:t>
              </w:r>
            </w:ins>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C1" w14:textId="77777777" w:rsidR="003C476B" w:rsidRPr="00E56B46" w:rsidRDefault="003C476B" w:rsidP="00144923">
            <w:pPr>
              <w:pStyle w:val="TAC"/>
              <w:rPr>
                <w:ins w:id="1701" w:author="Qualcomm" w:date="2014-02-02T14:48:00Z"/>
                <w:rFonts w:eastAsia="바탕"/>
              </w:rPr>
            </w:pPr>
            <w:ins w:id="1702" w:author="Qualcomm" w:date="2014-02-02T14:48:00Z">
              <w:r w:rsidRPr="00E56B46">
                <w:rPr>
                  <w:rFonts w:eastAsia="바탕"/>
                </w:rPr>
                <w:t>II</w:t>
              </w:r>
            </w:ins>
          </w:p>
        </w:tc>
        <w:tc>
          <w:tcPr>
            <w:tcW w:w="1805" w:type="dxa"/>
            <w:tcBorders>
              <w:top w:val="single" w:sz="4" w:space="0" w:color="auto"/>
              <w:left w:val="single" w:sz="4" w:space="0" w:color="auto"/>
              <w:bottom w:val="single" w:sz="4" w:space="0" w:color="auto"/>
              <w:right w:val="single" w:sz="4" w:space="0" w:color="auto"/>
            </w:tcBorders>
            <w:vAlign w:val="center"/>
          </w:tcPr>
          <w:p w14:paraId="5FFB2EC2" w14:textId="77777777" w:rsidR="003C476B" w:rsidRPr="00E56B46" w:rsidRDefault="003C476B" w:rsidP="00144923">
            <w:pPr>
              <w:pStyle w:val="TAC"/>
              <w:rPr>
                <w:ins w:id="1703" w:author="Qualcomm" w:date="2014-02-02T14:48:00Z"/>
              </w:rPr>
            </w:pPr>
            <w:ins w:id="1704" w:author="Qualcomm" w:date="2014-02-02T14:48:00Z">
              <w:r w:rsidRPr="00E56B46">
                <w:t>&lt;REFSENS&gt;+3 dB</w:t>
              </w:r>
            </w:ins>
          </w:p>
        </w:tc>
        <w:tc>
          <w:tcPr>
            <w:tcW w:w="1507" w:type="dxa"/>
            <w:tcBorders>
              <w:top w:val="single" w:sz="4" w:space="0" w:color="auto"/>
              <w:left w:val="single" w:sz="4" w:space="0" w:color="auto"/>
              <w:bottom w:val="single" w:sz="4" w:space="0" w:color="auto"/>
              <w:right w:val="single" w:sz="4" w:space="0" w:color="auto"/>
            </w:tcBorders>
            <w:vAlign w:val="center"/>
          </w:tcPr>
          <w:p w14:paraId="5FFB2EC3" w14:textId="77777777" w:rsidR="003C476B" w:rsidRPr="00E56B46" w:rsidRDefault="003C476B" w:rsidP="00144923">
            <w:pPr>
              <w:pStyle w:val="TAC"/>
              <w:rPr>
                <w:ins w:id="1705" w:author="Qualcomm" w:date="2014-02-02T14:48:00Z"/>
              </w:rPr>
            </w:pPr>
            <w:ins w:id="1706" w:author="Qualcomm" w:date="2014-02-02T14:48:00Z">
              <w:r w:rsidRPr="00E56B46">
                <w:t>&lt;REFÎ</w:t>
              </w:r>
              <w:r w:rsidRPr="00E56B46">
                <w:rPr>
                  <w:vertAlign w:val="subscript"/>
                </w:rPr>
                <w:t>or</w:t>
              </w:r>
              <w:r w:rsidRPr="00E56B46">
                <w:t>&gt;+3 dB</w:t>
              </w:r>
            </w:ins>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C4" w14:textId="77777777" w:rsidR="003C476B" w:rsidRPr="00E56B46" w:rsidRDefault="003C476B" w:rsidP="00144923">
            <w:pPr>
              <w:pStyle w:val="TAC"/>
              <w:rPr>
                <w:ins w:id="1707" w:author="Qualcomm" w:date="2014-02-02T14:48:00Z"/>
                <w:rFonts w:eastAsia="바탕"/>
              </w:rPr>
            </w:pPr>
            <w:ins w:id="1708" w:author="Qualcomm" w:date="2014-02-02T14:48:00Z">
              <w:r w:rsidRPr="00E56B46">
                <w:rPr>
                  <w:rFonts w:eastAsia="바탕"/>
                </w:rPr>
                <w:t>Minimum</w:t>
              </w:r>
            </w:ins>
          </w:p>
        </w:tc>
      </w:tr>
      <w:tr w:rsidR="003C476B" w:rsidRPr="00E56B46" w14:paraId="5FFB2ECC" w14:textId="77777777" w:rsidTr="00452EF2">
        <w:trPr>
          <w:trHeight w:val="75"/>
          <w:jc w:val="center"/>
          <w:ins w:id="1709" w:author="Qualcomm" w:date="2014-02-02T14:48:00Z"/>
        </w:trPr>
        <w:tc>
          <w:tcPr>
            <w:tcW w:w="1398" w:type="dxa"/>
            <w:vMerge/>
            <w:tcBorders>
              <w:left w:val="single" w:sz="4" w:space="0" w:color="auto"/>
              <w:right w:val="single" w:sz="4" w:space="0" w:color="auto"/>
            </w:tcBorders>
            <w:vAlign w:val="center"/>
          </w:tcPr>
          <w:p w14:paraId="5FFB2EC6" w14:textId="77777777" w:rsidR="003C476B" w:rsidRPr="00E56B46" w:rsidRDefault="003C476B" w:rsidP="00144923">
            <w:pPr>
              <w:pStyle w:val="TAC"/>
              <w:rPr>
                <w:ins w:id="1710" w:author="Qualcomm" w:date="2014-02-02T14:48:00Z"/>
                <w:rFonts w:eastAsia="바탕"/>
              </w:rPr>
            </w:pPr>
          </w:p>
        </w:tc>
        <w:tc>
          <w:tcPr>
            <w:tcW w:w="677" w:type="dxa"/>
            <w:tcBorders>
              <w:top w:val="single" w:sz="4" w:space="0" w:color="auto"/>
              <w:left w:val="single" w:sz="4" w:space="0" w:color="auto"/>
              <w:bottom w:val="single" w:sz="4" w:space="0" w:color="auto"/>
              <w:right w:val="single" w:sz="4" w:space="0" w:color="auto"/>
            </w:tcBorders>
          </w:tcPr>
          <w:p w14:paraId="5FFB2EC7" w14:textId="77777777" w:rsidR="003C476B" w:rsidRPr="00E56B46" w:rsidRDefault="003C476B" w:rsidP="00144923">
            <w:pPr>
              <w:pStyle w:val="TAC"/>
              <w:rPr>
                <w:ins w:id="1711" w:author="Qualcomm" w:date="2014-02-02T14:48:00Z"/>
                <w:rFonts w:eastAsia="바탕"/>
              </w:rPr>
            </w:pPr>
            <w:ins w:id="1712" w:author="Qualcomm" w:date="2014-02-02T14:48:00Z">
              <w:r w:rsidRPr="00E56B46">
                <w:rPr>
                  <w:rFonts w:eastAsia="바탕"/>
                </w:rPr>
                <w:t>V</w:t>
              </w:r>
            </w:ins>
          </w:p>
        </w:tc>
        <w:tc>
          <w:tcPr>
            <w:tcW w:w="674" w:type="dxa"/>
            <w:vMerge/>
            <w:tcBorders>
              <w:left w:val="single" w:sz="4" w:space="0" w:color="auto"/>
              <w:bottom w:val="single" w:sz="4" w:space="0" w:color="auto"/>
              <w:right w:val="single" w:sz="4" w:space="0" w:color="auto"/>
            </w:tcBorders>
            <w:shd w:val="clear" w:color="auto" w:fill="auto"/>
            <w:vAlign w:val="center"/>
          </w:tcPr>
          <w:p w14:paraId="5FFB2EC8" w14:textId="77777777" w:rsidR="003C476B" w:rsidRPr="00E56B46" w:rsidRDefault="003C476B" w:rsidP="00144923">
            <w:pPr>
              <w:pStyle w:val="TAC"/>
              <w:rPr>
                <w:ins w:id="1713" w:author="Qualcomm" w:date="2014-02-02T14:48:00Z"/>
                <w:rFonts w:eastAsia="바탕"/>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C9" w14:textId="77777777" w:rsidR="003C476B" w:rsidRPr="00E56B46" w:rsidRDefault="003C476B" w:rsidP="00144923">
            <w:pPr>
              <w:pStyle w:val="TAC"/>
              <w:rPr>
                <w:ins w:id="1714" w:author="Qualcomm" w:date="2014-02-02T14:48:00Z"/>
              </w:rPr>
            </w:pPr>
            <w:ins w:id="1715" w:author="Qualcomm" w:date="2014-02-02T14:48:00Z">
              <w:r w:rsidRPr="00E56B46">
                <w:t>&lt;REFSENS&gt;+3 dB</w:t>
              </w:r>
            </w:ins>
          </w:p>
        </w:tc>
        <w:tc>
          <w:tcPr>
            <w:tcW w:w="1507" w:type="dxa"/>
            <w:tcBorders>
              <w:top w:val="single" w:sz="4" w:space="0" w:color="auto"/>
              <w:left w:val="single" w:sz="4" w:space="0" w:color="auto"/>
              <w:bottom w:val="single" w:sz="4" w:space="0" w:color="auto"/>
              <w:right w:val="single" w:sz="4" w:space="0" w:color="auto"/>
            </w:tcBorders>
            <w:vAlign w:val="center"/>
          </w:tcPr>
          <w:p w14:paraId="5FFB2ECA" w14:textId="77777777" w:rsidR="003C476B" w:rsidRPr="00E56B46" w:rsidRDefault="003C476B" w:rsidP="00144923">
            <w:pPr>
              <w:pStyle w:val="TAC"/>
              <w:rPr>
                <w:ins w:id="1716" w:author="Qualcomm" w:date="2014-02-02T14:48:00Z"/>
              </w:rPr>
            </w:pPr>
            <w:ins w:id="1717" w:author="Qualcomm" w:date="2014-02-02T14:48:00Z">
              <w:r w:rsidRPr="00E56B46">
                <w:t>&lt;REFÎ</w:t>
              </w:r>
              <w:r w:rsidRPr="00E56B46">
                <w:rPr>
                  <w:vertAlign w:val="subscript"/>
                </w:rPr>
                <w:t>or</w:t>
              </w:r>
              <w:r w:rsidRPr="00E56B46">
                <w:t>&gt;+3 dB</w:t>
              </w:r>
            </w:ins>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CB" w14:textId="77777777" w:rsidR="003C476B" w:rsidRPr="00E56B46" w:rsidRDefault="003C476B" w:rsidP="00144923">
            <w:pPr>
              <w:pStyle w:val="TAC"/>
              <w:rPr>
                <w:ins w:id="1718" w:author="Qualcomm" w:date="2014-02-02T14:48:00Z"/>
                <w:rFonts w:eastAsia="바탕"/>
              </w:rPr>
            </w:pPr>
            <w:ins w:id="1719" w:author="Qualcomm" w:date="2014-02-02T14:48:00Z">
              <w:r w:rsidRPr="00E56B46">
                <w:rPr>
                  <w:rFonts w:eastAsia="바탕"/>
                </w:rPr>
                <w:t>Minimum</w:t>
              </w:r>
            </w:ins>
          </w:p>
        </w:tc>
      </w:tr>
      <w:tr w:rsidR="003C476B" w:rsidRPr="00E56B46" w14:paraId="5FFB2ED3" w14:textId="77777777" w:rsidTr="00452EF2">
        <w:trPr>
          <w:trHeight w:val="75"/>
          <w:jc w:val="center"/>
          <w:ins w:id="1720" w:author="Qualcomm" w:date="2014-02-02T14:48:00Z"/>
        </w:trPr>
        <w:tc>
          <w:tcPr>
            <w:tcW w:w="1398" w:type="dxa"/>
            <w:vMerge/>
            <w:tcBorders>
              <w:left w:val="single" w:sz="4" w:space="0" w:color="auto"/>
              <w:right w:val="single" w:sz="4" w:space="0" w:color="auto"/>
            </w:tcBorders>
            <w:vAlign w:val="center"/>
          </w:tcPr>
          <w:p w14:paraId="5FFB2ECD" w14:textId="77777777" w:rsidR="003C476B" w:rsidRPr="00E56B46" w:rsidRDefault="003C476B" w:rsidP="00144923">
            <w:pPr>
              <w:pStyle w:val="TAC"/>
              <w:rPr>
                <w:ins w:id="1721" w:author="Qualcomm" w:date="2014-02-02T14:48:00Z"/>
                <w:rFonts w:eastAsia="바탕"/>
              </w:rPr>
            </w:pPr>
          </w:p>
        </w:tc>
        <w:tc>
          <w:tcPr>
            <w:tcW w:w="677" w:type="dxa"/>
            <w:tcBorders>
              <w:top w:val="single" w:sz="4" w:space="0" w:color="auto"/>
              <w:left w:val="single" w:sz="4" w:space="0" w:color="auto"/>
              <w:bottom w:val="single" w:sz="4" w:space="0" w:color="auto"/>
              <w:right w:val="single" w:sz="4" w:space="0" w:color="auto"/>
            </w:tcBorders>
          </w:tcPr>
          <w:p w14:paraId="5FFB2ECE" w14:textId="77777777" w:rsidR="003C476B" w:rsidRPr="00E56B46" w:rsidRDefault="003C476B" w:rsidP="00144923">
            <w:pPr>
              <w:pStyle w:val="TAC"/>
              <w:rPr>
                <w:ins w:id="1722" w:author="Qualcomm" w:date="2014-02-02T14:48:00Z"/>
                <w:rFonts w:eastAsia="바탕"/>
              </w:rPr>
            </w:pPr>
            <w:ins w:id="1723" w:author="Qualcomm" w:date="2014-02-02T14:48:00Z">
              <w:r w:rsidRPr="00E56B46">
                <w:rPr>
                  <w:rFonts w:eastAsia="바탕"/>
                </w:rPr>
                <w:t>II</w:t>
              </w:r>
            </w:ins>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CF" w14:textId="77777777" w:rsidR="003C476B" w:rsidRPr="00E56B46" w:rsidRDefault="003C476B" w:rsidP="00144923">
            <w:pPr>
              <w:pStyle w:val="TAC"/>
              <w:rPr>
                <w:ins w:id="1724" w:author="Qualcomm" w:date="2014-02-02T14:48:00Z"/>
                <w:rFonts w:eastAsia="바탕"/>
              </w:rPr>
            </w:pPr>
            <w:ins w:id="1725" w:author="Qualcomm" w:date="2014-02-02T14:48:00Z">
              <w:r w:rsidRPr="00E56B46">
                <w:rPr>
                  <w:rFonts w:eastAsia="바탕"/>
                </w:rPr>
                <w:t>V</w:t>
              </w:r>
            </w:ins>
          </w:p>
        </w:tc>
        <w:tc>
          <w:tcPr>
            <w:tcW w:w="1805" w:type="dxa"/>
            <w:tcBorders>
              <w:top w:val="single" w:sz="4" w:space="0" w:color="auto"/>
              <w:left w:val="single" w:sz="4" w:space="0" w:color="auto"/>
              <w:bottom w:val="single" w:sz="4" w:space="0" w:color="auto"/>
              <w:right w:val="single" w:sz="4" w:space="0" w:color="auto"/>
            </w:tcBorders>
            <w:vAlign w:val="center"/>
          </w:tcPr>
          <w:p w14:paraId="5FFB2ED0" w14:textId="77777777" w:rsidR="003C476B" w:rsidRPr="00E56B46" w:rsidRDefault="003C476B" w:rsidP="00144923">
            <w:pPr>
              <w:pStyle w:val="TAC"/>
              <w:rPr>
                <w:ins w:id="1726" w:author="Qualcomm" w:date="2014-02-02T14:48:00Z"/>
              </w:rPr>
            </w:pPr>
            <w:ins w:id="1727" w:author="Qualcomm" w:date="2014-02-02T14:48:00Z">
              <w:r w:rsidRPr="00E56B46">
                <w:t>&lt;REFSENS&gt;+3 dB</w:t>
              </w:r>
            </w:ins>
          </w:p>
        </w:tc>
        <w:tc>
          <w:tcPr>
            <w:tcW w:w="1507" w:type="dxa"/>
            <w:tcBorders>
              <w:top w:val="single" w:sz="4" w:space="0" w:color="auto"/>
              <w:left w:val="single" w:sz="4" w:space="0" w:color="auto"/>
              <w:bottom w:val="single" w:sz="4" w:space="0" w:color="auto"/>
              <w:right w:val="single" w:sz="4" w:space="0" w:color="auto"/>
            </w:tcBorders>
            <w:vAlign w:val="center"/>
          </w:tcPr>
          <w:p w14:paraId="5FFB2ED1" w14:textId="77777777" w:rsidR="003C476B" w:rsidRPr="00E56B46" w:rsidRDefault="003C476B" w:rsidP="00144923">
            <w:pPr>
              <w:pStyle w:val="TAC"/>
              <w:rPr>
                <w:ins w:id="1728" w:author="Qualcomm" w:date="2014-02-02T14:48:00Z"/>
              </w:rPr>
            </w:pPr>
            <w:ins w:id="1729" w:author="Qualcomm" w:date="2014-02-02T14:48:00Z">
              <w:r w:rsidRPr="00E56B46">
                <w:t>&lt;REFÎ</w:t>
              </w:r>
              <w:r w:rsidRPr="00E56B46">
                <w:rPr>
                  <w:vertAlign w:val="subscript"/>
                </w:rPr>
                <w:t>or</w:t>
              </w:r>
              <w:r w:rsidRPr="00E56B46">
                <w:t>&gt;+3 dB</w:t>
              </w:r>
            </w:ins>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D2" w14:textId="77777777" w:rsidR="003C476B" w:rsidRPr="00E56B46" w:rsidRDefault="003C476B" w:rsidP="00144923">
            <w:pPr>
              <w:pStyle w:val="TAC"/>
              <w:rPr>
                <w:ins w:id="1730" w:author="Qualcomm" w:date="2014-02-02T14:48:00Z"/>
                <w:rFonts w:eastAsia="바탕"/>
              </w:rPr>
            </w:pPr>
            <w:ins w:id="1731" w:author="Qualcomm" w:date="2014-02-02T14:48:00Z">
              <w:r w:rsidRPr="00E56B46">
                <w:rPr>
                  <w:rFonts w:eastAsia="바탕"/>
                </w:rPr>
                <w:t>Minimum</w:t>
              </w:r>
            </w:ins>
          </w:p>
        </w:tc>
      </w:tr>
      <w:tr w:rsidR="003C476B" w:rsidRPr="00E56B46" w14:paraId="5FFB2EDA" w14:textId="77777777" w:rsidTr="00452EF2">
        <w:trPr>
          <w:trHeight w:val="75"/>
          <w:jc w:val="center"/>
          <w:ins w:id="1732" w:author="Qualcomm" w:date="2014-02-02T14:48:00Z"/>
        </w:trPr>
        <w:tc>
          <w:tcPr>
            <w:tcW w:w="1398" w:type="dxa"/>
            <w:vMerge/>
            <w:tcBorders>
              <w:left w:val="single" w:sz="4" w:space="0" w:color="auto"/>
              <w:right w:val="single" w:sz="4" w:space="0" w:color="auto"/>
            </w:tcBorders>
            <w:vAlign w:val="center"/>
          </w:tcPr>
          <w:p w14:paraId="5FFB2ED4" w14:textId="77777777" w:rsidR="003C476B" w:rsidRPr="00E56B46" w:rsidRDefault="003C476B" w:rsidP="00144923">
            <w:pPr>
              <w:pStyle w:val="TAC"/>
              <w:rPr>
                <w:ins w:id="1733" w:author="Qualcomm" w:date="2014-02-02T14:48:00Z"/>
                <w:rFonts w:eastAsia="바탕"/>
              </w:rPr>
            </w:pPr>
          </w:p>
        </w:tc>
        <w:tc>
          <w:tcPr>
            <w:tcW w:w="677" w:type="dxa"/>
            <w:tcBorders>
              <w:top w:val="single" w:sz="4" w:space="0" w:color="auto"/>
              <w:left w:val="single" w:sz="4" w:space="0" w:color="auto"/>
              <w:bottom w:val="single" w:sz="4" w:space="0" w:color="auto"/>
              <w:right w:val="single" w:sz="4" w:space="0" w:color="auto"/>
            </w:tcBorders>
          </w:tcPr>
          <w:p w14:paraId="5FFB2ED5" w14:textId="77777777" w:rsidR="003C476B" w:rsidRPr="00E56B46" w:rsidRDefault="003C476B" w:rsidP="00144923">
            <w:pPr>
              <w:pStyle w:val="TAC"/>
              <w:rPr>
                <w:ins w:id="1734" w:author="Qualcomm" w:date="2014-02-02T14:48:00Z"/>
                <w:rFonts w:eastAsia="바탕"/>
              </w:rPr>
            </w:pPr>
            <w:ins w:id="1735" w:author="Qualcomm" w:date="2014-02-02T14:48:00Z">
              <w:r w:rsidRPr="00E56B46">
                <w:rPr>
                  <w:rFonts w:eastAsia="바탕"/>
                </w:rPr>
                <w:t>V</w:t>
              </w:r>
            </w:ins>
          </w:p>
        </w:tc>
        <w:tc>
          <w:tcPr>
            <w:tcW w:w="674" w:type="dxa"/>
            <w:vMerge/>
            <w:tcBorders>
              <w:left w:val="single" w:sz="4" w:space="0" w:color="auto"/>
              <w:right w:val="single" w:sz="4" w:space="0" w:color="auto"/>
            </w:tcBorders>
            <w:shd w:val="clear" w:color="auto" w:fill="auto"/>
            <w:vAlign w:val="center"/>
          </w:tcPr>
          <w:p w14:paraId="5FFB2ED6" w14:textId="77777777" w:rsidR="003C476B" w:rsidRPr="00E56B46" w:rsidRDefault="003C476B" w:rsidP="00144923">
            <w:pPr>
              <w:pStyle w:val="TAC"/>
              <w:rPr>
                <w:ins w:id="1736" w:author="Qualcomm" w:date="2014-02-02T14:48:00Z"/>
                <w:rFonts w:eastAsia="바탕"/>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D7" w14:textId="77777777" w:rsidR="003C476B" w:rsidRPr="00E56B46" w:rsidRDefault="003C476B" w:rsidP="00144923">
            <w:pPr>
              <w:pStyle w:val="TAC"/>
              <w:rPr>
                <w:ins w:id="1737" w:author="Qualcomm" w:date="2014-02-02T14:48:00Z"/>
              </w:rPr>
            </w:pPr>
            <w:ins w:id="1738" w:author="Qualcomm" w:date="2014-02-02T14:48:00Z">
              <w:r w:rsidRPr="00E56B46">
                <w:t>&lt;REFSENS&gt;+3 dB</w:t>
              </w:r>
            </w:ins>
          </w:p>
        </w:tc>
        <w:tc>
          <w:tcPr>
            <w:tcW w:w="1507" w:type="dxa"/>
            <w:tcBorders>
              <w:top w:val="single" w:sz="4" w:space="0" w:color="auto"/>
              <w:left w:val="single" w:sz="4" w:space="0" w:color="auto"/>
              <w:bottom w:val="single" w:sz="4" w:space="0" w:color="auto"/>
              <w:right w:val="single" w:sz="4" w:space="0" w:color="auto"/>
            </w:tcBorders>
            <w:vAlign w:val="center"/>
          </w:tcPr>
          <w:p w14:paraId="5FFB2ED8" w14:textId="77777777" w:rsidR="003C476B" w:rsidRPr="00E56B46" w:rsidRDefault="003C476B" w:rsidP="00144923">
            <w:pPr>
              <w:pStyle w:val="TAC"/>
              <w:rPr>
                <w:ins w:id="1739" w:author="Qualcomm" w:date="2014-02-02T14:48:00Z"/>
              </w:rPr>
            </w:pPr>
            <w:ins w:id="1740" w:author="Qualcomm" w:date="2014-02-02T14:48:00Z">
              <w:r w:rsidRPr="00E56B46">
                <w:t>&lt;REFÎ</w:t>
              </w:r>
              <w:r w:rsidRPr="00E56B46">
                <w:rPr>
                  <w:vertAlign w:val="subscript"/>
                </w:rPr>
                <w:t>or</w:t>
              </w:r>
              <w:r w:rsidRPr="00E56B46">
                <w:t>&gt;+3 dB</w:t>
              </w:r>
            </w:ins>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D9" w14:textId="77777777" w:rsidR="003C476B" w:rsidRPr="00E56B46" w:rsidRDefault="003C476B" w:rsidP="00144923">
            <w:pPr>
              <w:pStyle w:val="TAC"/>
              <w:rPr>
                <w:ins w:id="1741" w:author="Qualcomm" w:date="2014-02-02T14:48:00Z"/>
                <w:rFonts w:eastAsia="바탕"/>
              </w:rPr>
            </w:pPr>
            <w:ins w:id="1742" w:author="Qualcomm" w:date="2014-02-02T14:48:00Z">
              <w:r w:rsidRPr="00E56B46">
                <w:rPr>
                  <w:rFonts w:eastAsia="바탕"/>
                </w:rPr>
                <w:t>Minimum</w:t>
              </w:r>
            </w:ins>
          </w:p>
        </w:tc>
      </w:tr>
      <w:tr w:rsidR="00452EF2" w:rsidRPr="00E56B46" w14:paraId="5FFB2EE2" w14:textId="77777777" w:rsidTr="00452EF2">
        <w:trPr>
          <w:trHeight w:val="75"/>
          <w:jc w:val="center"/>
          <w:ins w:id="1743" w:author="Qualcomm" w:date="2014-02-02T16:19:00Z"/>
        </w:trPr>
        <w:tc>
          <w:tcPr>
            <w:tcW w:w="1398" w:type="dxa"/>
            <w:vMerge w:val="restart"/>
            <w:tcBorders>
              <w:left w:val="single" w:sz="4" w:space="0" w:color="auto"/>
              <w:right w:val="single" w:sz="4" w:space="0" w:color="auto"/>
            </w:tcBorders>
            <w:vAlign w:val="center"/>
          </w:tcPr>
          <w:p w14:paraId="5FFB2EDB" w14:textId="77777777" w:rsidR="00452EF2" w:rsidRDefault="00452EF2" w:rsidP="00144923">
            <w:pPr>
              <w:pStyle w:val="TAC"/>
              <w:rPr>
                <w:ins w:id="1744" w:author="Qualcomm" w:date="2014-02-02T16:19:00Z"/>
                <w:rFonts w:eastAsia="바탕"/>
                <w:lang w:eastAsia="ko-KR"/>
              </w:rPr>
            </w:pPr>
            <w:ins w:id="1745" w:author="Qualcomm" w:date="2014-02-02T16:19:00Z">
              <w:r>
                <w:rPr>
                  <w:rFonts w:eastAsia="바탕" w:hint="eastAsia"/>
                  <w:lang w:eastAsia="ko-KR"/>
                </w:rPr>
                <w:t>I-1-XXXII-2</w:t>
              </w:r>
            </w:ins>
          </w:p>
          <w:p w14:paraId="5FFB2EDC" w14:textId="77777777" w:rsidR="00452EF2" w:rsidRPr="00E56B46" w:rsidRDefault="00452EF2" w:rsidP="00144923">
            <w:pPr>
              <w:pStyle w:val="TAC"/>
              <w:rPr>
                <w:ins w:id="1746" w:author="Qualcomm" w:date="2014-02-02T16:19:00Z"/>
                <w:rFonts w:eastAsia="바탕"/>
                <w:lang w:eastAsia="ko-KR"/>
              </w:rPr>
            </w:pPr>
            <w:ins w:id="1747" w:author="Qualcomm" w:date="2014-02-02T16:19:00Z">
              <w:r>
                <w:rPr>
                  <w:rFonts w:eastAsia="바탕" w:hint="eastAsia"/>
                  <w:lang w:eastAsia="ko-KR"/>
                </w:rPr>
                <w:t>I-2-XXXII-1</w:t>
              </w:r>
            </w:ins>
          </w:p>
        </w:tc>
        <w:tc>
          <w:tcPr>
            <w:tcW w:w="677" w:type="dxa"/>
            <w:tcBorders>
              <w:top w:val="single" w:sz="4" w:space="0" w:color="auto"/>
              <w:left w:val="single" w:sz="4" w:space="0" w:color="auto"/>
              <w:bottom w:val="single" w:sz="4" w:space="0" w:color="auto"/>
              <w:right w:val="single" w:sz="4" w:space="0" w:color="auto"/>
            </w:tcBorders>
          </w:tcPr>
          <w:p w14:paraId="5FFB2EDD" w14:textId="77777777" w:rsidR="00452EF2" w:rsidRPr="00E56B46" w:rsidRDefault="00452EF2" w:rsidP="00144923">
            <w:pPr>
              <w:pStyle w:val="TAC"/>
              <w:rPr>
                <w:ins w:id="1748" w:author="Qualcomm" w:date="2014-02-02T16:19:00Z"/>
                <w:rFonts w:eastAsia="바탕"/>
                <w:lang w:eastAsia="ko-KR"/>
              </w:rPr>
            </w:pPr>
            <w:ins w:id="1749" w:author="Qualcomm" w:date="2014-02-02T16:19:00Z">
              <w:r>
                <w:rPr>
                  <w:rFonts w:eastAsia="바탕" w:hint="eastAsia"/>
                  <w:lang w:eastAsia="ko-KR"/>
                </w:rPr>
                <w:t>I</w:t>
              </w:r>
            </w:ins>
          </w:p>
        </w:tc>
        <w:tc>
          <w:tcPr>
            <w:tcW w:w="674" w:type="dxa"/>
            <w:vMerge w:val="restart"/>
            <w:tcBorders>
              <w:left w:val="single" w:sz="4" w:space="0" w:color="auto"/>
              <w:right w:val="single" w:sz="4" w:space="0" w:color="auto"/>
            </w:tcBorders>
            <w:shd w:val="clear" w:color="auto" w:fill="auto"/>
            <w:vAlign w:val="center"/>
          </w:tcPr>
          <w:p w14:paraId="5FFB2EDE" w14:textId="77777777" w:rsidR="00452EF2" w:rsidRPr="00E56B46" w:rsidRDefault="00452EF2" w:rsidP="00144923">
            <w:pPr>
              <w:pStyle w:val="TAC"/>
              <w:rPr>
                <w:ins w:id="1750" w:author="Qualcomm" w:date="2014-02-02T16:19:00Z"/>
                <w:rFonts w:eastAsia="바탕"/>
                <w:lang w:eastAsia="ko-KR"/>
              </w:rPr>
            </w:pPr>
            <w:ins w:id="1751" w:author="Qualcomm" w:date="2014-02-02T16:20:00Z">
              <w:r>
                <w:rPr>
                  <w:rFonts w:eastAsia="바탕" w:hint="eastAsia"/>
                  <w:lang w:eastAsia="ko-KR"/>
                </w:rPr>
                <w:t>I</w:t>
              </w:r>
            </w:ins>
          </w:p>
        </w:tc>
        <w:tc>
          <w:tcPr>
            <w:tcW w:w="1805" w:type="dxa"/>
            <w:tcBorders>
              <w:top w:val="single" w:sz="4" w:space="0" w:color="auto"/>
              <w:left w:val="single" w:sz="4" w:space="0" w:color="auto"/>
              <w:bottom w:val="single" w:sz="4" w:space="0" w:color="auto"/>
              <w:right w:val="single" w:sz="4" w:space="0" w:color="auto"/>
            </w:tcBorders>
            <w:vAlign w:val="center"/>
          </w:tcPr>
          <w:p w14:paraId="5FFB2EDF" w14:textId="77777777" w:rsidR="00452EF2" w:rsidRPr="00DC3BCA" w:rsidRDefault="00452EF2" w:rsidP="00144923">
            <w:pPr>
              <w:pStyle w:val="TAC"/>
              <w:rPr>
                <w:ins w:id="1752" w:author="Qualcomm" w:date="2014-02-02T16:19:00Z"/>
              </w:rPr>
            </w:pPr>
            <w:ins w:id="1753" w:author="Qualcomm" w:date="2014-02-02T16:20:00Z">
              <w:r w:rsidRPr="00DC3BCA">
                <w:t>&lt;REFSENS&gt;+3 dB</w:t>
              </w:r>
            </w:ins>
          </w:p>
        </w:tc>
        <w:tc>
          <w:tcPr>
            <w:tcW w:w="1507" w:type="dxa"/>
            <w:tcBorders>
              <w:top w:val="single" w:sz="4" w:space="0" w:color="auto"/>
              <w:left w:val="single" w:sz="4" w:space="0" w:color="auto"/>
              <w:bottom w:val="single" w:sz="4" w:space="0" w:color="auto"/>
              <w:right w:val="single" w:sz="4" w:space="0" w:color="auto"/>
            </w:tcBorders>
            <w:vAlign w:val="center"/>
          </w:tcPr>
          <w:p w14:paraId="5FFB2EE0" w14:textId="77777777" w:rsidR="00452EF2" w:rsidRPr="00DC3BCA" w:rsidRDefault="00452EF2" w:rsidP="00144923">
            <w:pPr>
              <w:pStyle w:val="TAC"/>
              <w:rPr>
                <w:ins w:id="1754" w:author="Qualcomm" w:date="2014-02-02T16:19:00Z"/>
              </w:rPr>
            </w:pPr>
            <w:ins w:id="1755" w:author="Qualcomm" w:date="2014-02-02T16:20:00Z">
              <w:r w:rsidRPr="00DC3BCA">
                <w:t>&lt;REFÎ</w:t>
              </w:r>
              <w:r w:rsidRPr="00DC3BCA">
                <w:rPr>
                  <w:vertAlign w:val="subscript"/>
                </w:rPr>
                <w:t>or</w:t>
              </w:r>
              <w:r w:rsidRPr="00DC3BCA">
                <w:t>&gt;+3 dB</w:t>
              </w:r>
            </w:ins>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E1" w14:textId="77777777" w:rsidR="00452EF2" w:rsidRPr="00DC3BCA" w:rsidRDefault="00452EF2" w:rsidP="00144923">
            <w:pPr>
              <w:pStyle w:val="TAC"/>
              <w:rPr>
                <w:ins w:id="1756" w:author="Qualcomm" w:date="2014-02-02T16:19:00Z"/>
                <w:rFonts w:eastAsia="바탕"/>
              </w:rPr>
            </w:pPr>
            <w:ins w:id="1757" w:author="Qualcomm" w:date="2014-02-02T16:20:00Z">
              <w:r w:rsidRPr="00DC3BCA">
                <w:rPr>
                  <w:rFonts w:eastAsia="바탕"/>
                </w:rPr>
                <w:t>Minimum</w:t>
              </w:r>
            </w:ins>
          </w:p>
        </w:tc>
      </w:tr>
      <w:tr w:rsidR="00452EF2" w:rsidRPr="00E56B46" w14:paraId="5FFB2EE9" w14:textId="77777777" w:rsidTr="00452EF2">
        <w:trPr>
          <w:trHeight w:val="75"/>
          <w:jc w:val="center"/>
          <w:ins w:id="1758" w:author="Qualcomm" w:date="2014-02-02T16:19:00Z"/>
        </w:trPr>
        <w:tc>
          <w:tcPr>
            <w:tcW w:w="1398" w:type="dxa"/>
            <w:vMerge/>
            <w:tcBorders>
              <w:left w:val="single" w:sz="4" w:space="0" w:color="auto"/>
              <w:right w:val="single" w:sz="4" w:space="0" w:color="auto"/>
            </w:tcBorders>
            <w:vAlign w:val="center"/>
          </w:tcPr>
          <w:p w14:paraId="5FFB2EE3" w14:textId="77777777" w:rsidR="00452EF2" w:rsidRPr="00E56B46" w:rsidRDefault="00452EF2" w:rsidP="00144923">
            <w:pPr>
              <w:pStyle w:val="TAC"/>
              <w:rPr>
                <w:ins w:id="1759" w:author="Qualcomm" w:date="2014-02-02T16:19:00Z"/>
                <w:rFonts w:eastAsia="바탕"/>
              </w:rPr>
            </w:pPr>
          </w:p>
        </w:tc>
        <w:tc>
          <w:tcPr>
            <w:tcW w:w="677" w:type="dxa"/>
            <w:tcBorders>
              <w:top w:val="single" w:sz="4" w:space="0" w:color="auto"/>
              <w:left w:val="single" w:sz="4" w:space="0" w:color="auto"/>
              <w:bottom w:val="single" w:sz="4" w:space="0" w:color="auto"/>
              <w:right w:val="single" w:sz="4" w:space="0" w:color="auto"/>
            </w:tcBorders>
          </w:tcPr>
          <w:p w14:paraId="5FFB2EE4" w14:textId="77777777" w:rsidR="00452EF2" w:rsidRPr="00E56B46" w:rsidRDefault="00452EF2" w:rsidP="00144923">
            <w:pPr>
              <w:pStyle w:val="TAC"/>
              <w:rPr>
                <w:ins w:id="1760" w:author="Qualcomm" w:date="2014-02-02T16:19:00Z"/>
                <w:rFonts w:eastAsia="바탕"/>
                <w:lang w:eastAsia="ko-KR"/>
              </w:rPr>
            </w:pPr>
            <w:ins w:id="1761" w:author="Qualcomm" w:date="2014-02-02T16:19:00Z">
              <w:r>
                <w:rPr>
                  <w:rFonts w:eastAsia="바탕" w:hint="eastAsia"/>
                  <w:lang w:eastAsia="ko-KR"/>
                </w:rPr>
                <w:t>XXXII</w:t>
              </w:r>
            </w:ins>
          </w:p>
        </w:tc>
        <w:tc>
          <w:tcPr>
            <w:tcW w:w="674" w:type="dxa"/>
            <w:vMerge/>
            <w:tcBorders>
              <w:left w:val="single" w:sz="4" w:space="0" w:color="auto"/>
              <w:right w:val="single" w:sz="4" w:space="0" w:color="auto"/>
            </w:tcBorders>
            <w:shd w:val="clear" w:color="auto" w:fill="auto"/>
            <w:vAlign w:val="center"/>
          </w:tcPr>
          <w:p w14:paraId="5FFB2EE5" w14:textId="77777777" w:rsidR="00452EF2" w:rsidRPr="00E56B46" w:rsidRDefault="00452EF2" w:rsidP="00144923">
            <w:pPr>
              <w:pStyle w:val="TAC"/>
              <w:rPr>
                <w:ins w:id="1762" w:author="Qualcomm" w:date="2014-02-02T16:19:00Z"/>
                <w:rFonts w:eastAsia="바탕"/>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E6" w14:textId="77777777" w:rsidR="00452EF2" w:rsidRPr="00F63035" w:rsidRDefault="00452EF2" w:rsidP="00144923">
            <w:pPr>
              <w:pStyle w:val="TAC"/>
              <w:rPr>
                <w:ins w:id="1763" w:author="Qualcomm" w:date="2014-02-02T16:19:00Z"/>
              </w:rPr>
            </w:pPr>
            <w:ins w:id="1764" w:author="Qualcomm" w:date="2014-02-02T16:20:00Z">
              <w:r w:rsidRPr="00DC3BCA">
                <w:t>&lt;REFSENS&gt;+3 dB</w:t>
              </w:r>
            </w:ins>
          </w:p>
        </w:tc>
        <w:tc>
          <w:tcPr>
            <w:tcW w:w="1507" w:type="dxa"/>
            <w:tcBorders>
              <w:top w:val="single" w:sz="4" w:space="0" w:color="auto"/>
              <w:left w:val="single" w:sz="4" w:space="0" w:color="auto"/>
              <w:bottom w:val="single" w:sz="4" w:space="0" w:color="auto"/>
              <w:right w:val="single" w:sz="4" w:space="0" w:color="auto"/>
            </w:tcBorders>
            <w:vAlign w:val="center"/>
          </w:tcPr>
          <w:p w14:paraId="5FFB2EE7" w14:textId="77777777" w:rsidR="00452EF2" w:rsidRPr="00DC3BCA" w:rsidRDefault="00452EF2" w:rsidP="00144923">
            <w:pPr>
              <w:pStyle w:val="TAC"/>
              <w:rPr>
                <w:ins w:id="1765" w:author="Qualcomm" w:date="2014-02-02T16:19:00Z"/>
              </w:rPr>
            </w:pPr>
            <w:ins w:id="1766" w:author="Qualcomm" w:date="2014-02-02T16:20:00Z">
              <w:r w:rsidRPr="00DC3BCA">
                <w:t>&lt;REFÎ</w:t>
              </w:r>
              <w:r w:rsidRPr="00DC3BCA">
                <w:rPr>
                  <w:vertAlign w:val="subscript"/>
                </w:rPr>
                <w:t>or</w:t>
              </w:r>
              <w:r w:rsidRPr="00DC3BCA">
                <w:t>&gt;+3 dB</w:t>
              </w:r>
            </w:ins>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E8" w14:textId="77777777" w:rsidR="00452EF2" w:rsidRPr="00DC3BCA" w:rsidRDefault="00452EF2" w:rsidP="00144923">
            <w:pPr>
              <w:pStyle w:val="TAC"/>
              <w:rPr>
                <w:ins w:id="1767" w:author="Qualcomm" w:date="2014-02-02T16:19:00Z"/>
                <w:rFonts w:eastAsia="바탕"/>
              </w:rPr>
            </w:pPr>
            <w:ins w:id="1768" w:author="Qualcomm" w:date="2014-02-02T16:20:00Z">
              <w:r w:rsidRPr="00DC3BCA">
                <w:rPr>
                  <w:rFonts w:eastAsia="바탕"/>
                </w:rPr>
                <w:t>Minimum</w:t>
              </w:r>
            </w:ins>
          </w:p>
        </w:tc>
      </w:tr>
      <w:tr w:rsidR="00452EF2" w:rsidRPr="00E56B46" w14:paraId="5FFB2EEB" w14:textId="77777777" w:rsidTr="00144923">
        <w:trPr>
          <w:trHeight w:val="75"/>
          <w:jc w:val="center"/>
          <w:ins w:id="1769" w:author="Qualcomm" w:date="2014-02-02T14:48:00Z"/>
        </w:trPr>
        <w:tc>
          <w:tcPr>
            <w:tcW w:w="7305" w:type="dxa"/>
            <w:gridSpan w:val="6"/>
            <w:tcBorders>
              <w:left w:val="single" w:sz="4" w:space="0" w:color="auto"/>
              <w:bottom w:val="single" w:sz="4" w:space="0" w:color="auto"/>
              <w:right w:val="single" w:sz="4" w:space="0" w:color="auto"/>
            </w:tcBorders>
            <w:vAlign w:val="center"/>
          </w:tcPr>
          <w:p w14:paraId="5FFB2EEA" w14:textId="77777777" w:rsidR="00452EF2" w:rsidRPr="00E56B46" w:rsidRDefault="00452EF2" w:rsidP="00144923">
            <w:pPr>
              <w:pStyle w:val="TAC"/>
              <w:ind w:left="705" w:hanging="705"/>
              <w:jc w:val="left"/>
              <w:rPr>
                <w:ins w:id="1770" w:author="Qualcomm" w:date="2014-02-02T14:48:00Z"/>
                <w:rFonts w:eastAsia="바탕"/>
              </w:rPr>
            </w:pPr>
            <w:ins w:id="1771" w:author="Qualcomm" w:date="2014-02-02T14:48:00Z">
              <w:r w:rsidRPr="003C476B">
                <w:rPr>
                  <w:rFonts w:eastAsia="바탕"/>
                </w:rPr>
                <w:t xml:space="preserve">NOTE: </w:t>
              </w:r>
              <w:r w:rsidRPr="003C476B">
                <w:rPr>
                  <w:rFonts w:eastAsia="바탕"/>
                </w:rPr>
                <w:tab/>
                <w:t>&lt;REFSENS&gt; and &lt;REFÎ</w:t>
              </w:r>
            </w:ins>
            <w:ins w:id="1772" w:author="Qualcomm" w:date="2014-02-02T15:58:00Z">
              <w:r w:rsidRPr="009068AF">
                <w:rPr>
                  <w:rFonts w:eastAsia="바탕" w:cs="Arial"/>
                  <w:szCs w:val="18"/>
                  <w:vertAlign w:val="subscript"/>
                </w:rPr>
                <w:t>or</w:t>
              </w:r>
            </w:ins>
            <w:ins w:id="1773" w:author="Qualcomm" w:date="2014-02-02T14:48:00Z">
              <w:r w:rsidRPr="003C476B">
                <w:rPr>
                  <w:rFonts w:eastAsia="바탕"/>
                </w:rPr>
                <w:t>&gt; refer to the HS-PDSCH_Ec&lt;REFSENS&gt; and the HS-PDSCH&lt;REFÎ</w:t>
              </w:r>
            </w:ins>
            <w:ins w:id="1774" w:author="Qualcomm" w:date="2014-02-02T15:58:00Z">
              <w:r w:rsidRPr="009068AF">
                <w:rPr>
                  <w:rFonts w:eastAsia="바탕" w:cs="Arial"/>
                  <w:szCs w:val="18"/>
                  <w:vertAlign w:val="subscript"/>
                </w:rPr>
                <w:t>or</w:t>
              </w:r>
            </w:ins>
            <w:ins w:id="1775" w:author="Qualcomm" w:date="2014-02-02T14:48:00Z">
              <w:r w:rsidRPr="003C476B">
                <w:rPr>
                  <w:rFonts w:eastAsia="바탕"/>
                </w:rPr>
                <w:t>&gt; as specified in Table 7.2D for dual band 4C-HSDPA.</w:t>
              </w:r>
            </w:ins>
          </w:p>
        </w:tc>
      </w:tr>
    </w:tbl>
    <w:p w14:paraId="5FFB2EEC" w14:textId="77777777" w:rsidR="00226786" w:rsidRPr="00E56B46" w:rsidDel="003C476B" w:rsidRDefault="00226786" w:rsidP="00226786">
      <w:pPr>
        <w:spacing w:after="0"/>
        <w:rPr>
          <w:del w:id="1776" w:author="Qualcomm" w:date="2014-02-02T14:48:00Z"/>
        </w:rPr>
      </w:pP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4"/>
        <w:gridCol w:w="674"/>
        <w:gridCol w:w="1807"/>
        <w:gridCol w:w="1507"/>
        <w:gridCol w:w="1245"/>
        <w:tblGridChange w:id="1777">
          <w:tblGrid>
            <w:gridCol w:w="1398"/>
            <w:gridCol w:w="674"/>
            <w:gridCol w:w="674"/>
            <w:gridCol w:w="1807"/>
            <w:gridCol w:w="1507"/>
            <w:gridCol w:w="1245"/>
          </w:tblGrid>
        </w:tblGridChange>
      </w:tblGrid>
      <w:tr w:rsidR="00226786" w:rsidRPr="00E56B46" w:rsidDel="003C476B" w14:paraId="5FFB2EF3" w14:textId="77777777" w:rsidTr="00226786">
        <w:trPr>
          <w:trHeight w:val="75"/>
          <w:jc w:val="center"/>
          <w:del w:id="1778" w:author="Qualcomm" w:date="2014-02-02T14:48:00Z"/>
        </w:trPr>
        <w:tc>
          <w:tcPr>
            <w:tcW w:w="1398" w:type="dxa"/>
            <w:vMerge w:val="restart"/>
            <w:tcBorders>
              <w:top w:val="single" w:sz="4" w:space="0" w:color="auto"/>
              <w:left w:val="single" w:sz="4" w:space="0" w:color="auto"/>
              <w:right w:val="single" w:sz="4" w:space="0" w:color="auto"/>
            </w:tcBorders>
            <w:vAlign w:val="center"/>
          </w:tcPr>
          <w:p w14:paraId="5FFB2EED" w14:textId="77777777" w:rsidR="00226786" w:rsidRPr="00E56B46" w:rsidDel="003C476B" w:rsidRDefault="00226786" w:rsidP="00226786">
            <w:pPr>
              <w:pStyle w:val="TAC"/>
              <w:rPr>
                <w:del w:id="1779" w:author="Qualcomm" w:date="2014-02-02T14:48:00Z"/>
                <w:rFonts w:eastAsia="바탕"/>
              </w:rPr>
            </w:pPr>
            <w:del w:id="1780" w:author="Qualcomm" w:date="2014-02-02T14:48:00Z">
              <w:r w:rsidRPr="00E56B46" w:rsidDel="003C476B">
                <w:rPr>
                  <w:rFonts w:eastAsia="바탕"/>
                </w:rPr>
                <w:delText>II-1-V-2</w:delText>
              </w:r>
            </w:del>
          </w:p>
        </w:tc>
        <w:tc>
          <w:tcPr>
            <w:tcW w:w="674" w:type="dxa"/>
            <w:tcBorders>
              <w:top w:val="single" w:sz="4" w:space="0" w:color="auto"/>
              <w:left w:val="single" w:sz="4" w:space="0" w:color="auto"/>
              <w:bottom w:val="single" w:sz="4" w:space="0" w:color="auto"/>
              <w:right w:val="single" w:sz="4" w:space="0" w:color="auto"/>
            </w:tcBorders>
          </w:tcPr>
          <w:p w14:paraId="5FFB2EEE" w14:textId="77777777" w:rsidR="00226786" w:rsidRPr="00E56B46" w:rsidDel="003C476B" w:rsidRDefault="00226786" w:rsidP="00226786">
            <w:pPr>
              <w:pStyle w:val="TAC"/>
              <w:rPr>
                <w:del w:id="1781" w:author="Qualcomm" w:date="2014-02-02T14:48:00Z"/>
                <w:rFonts w:eastAsia="바탕"/>
              </w:rPr>
            </w:pPr>
            <w:del w:id="1782" w:author="Qualcomm" w:date="2014-02-02T14:48:00Z">
              <w:r w:rsidRPr="00E56B46" w:rsidDel="003C476B">
                <w:rPr>
                  <w:rFonts w:eastAsia="바탕"/>
                </w:rPr>
                <w:delText>II</w:delText>
              </w:r>
            </w:del>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EF" w14:textId="77777777" w:rsidR="00226786" w:rsidRPr="00E56B46" w:rsidDel="003C476B" w:rsidRDefault="00226786" w:rsidP="00226786">
            <w:pPr>
              <w:pStyle w:val="TAC"/>
              <w:rPr>
                <w:del w:id="1783" w:author="Qualcomm" w:date="2014-02-02T14:48:00Z"/>
                <w:rFonts w:eastAsia="바탕"/>
              </w:rPr>
            </w:pPr>
            <w:del w:id="1784" w:author="Qualcomm" w:date="2014-02-02T14:48:00Z">
              <w:r w:rsidRPr="00E56B46" w:rsidDel="003C476B">
                <w:rPr>
                  <w:rFonts w:eastAsia="바탕"/>
                </w:rPr>
                <w:delText>II</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5FFB2EF0" w14:textId="77777777" w:rsidR="00226786" w:rsidRPr="00E56B46" w:rsidDel="003C476B" w:rsidRDefault="00226786" w:rsidP="00226786">
            <w:pPr>
              <w:pStyle w:val="TAC"/>
              <w:rPr>
                <w:del w:id="1785" w:author="Qualcomm" w:date="2014-02-02T14:48:00Z"/>
              </w:rPr>
            </w:pPr>
            <w:del w:id="1786" w:author="Qualcomm" w:date="2014-02-02T14:48:00Z">
              <w:r w:rsidRPr="00E56B46" w:rsidDel="003C476B">
                <w:delText>&lt;REFSENS&gt;+3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EF1" w14:textId="77777777" w:rsidR="00226786" w:rsidRPr="00E56B46" w:rsidDel="003C476B" w:rsidRDefault="00226786" w:rsidP="00226786">
            <w:pPr>
              <w:pStyle w:val="TAC"/>
              <w:rPr>
                <w:del w:id="1787" w:author="Qualcomm" w:date="2014-02-02T14:48:00Z"/>
              </w:rPr>
            </w:pPr>
            <w:del w:id="1788" w:author="Qualcomm" w:date="2014-02-02T14:48:00Z">
              <w:r w:rsidRPr="00E56B46" w:rsidDel="003C476B">
                <w:delText>&lt;REFÎ</w:delText>
              </w:r>
              <w:r w:rsidRPr="00E56B46" w:rsidDel="003C476B">
                <w:rPr>
                  <w:vertAlign w:val="subscript"/>
                </w:rPr>
                <w:delText>or</w:delText>
              </w:r>
              <w:r w:rsidRPr="00E56B46" w:rsidDel="003C476B">
                <w:delText>&gt;+3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EF2" w14:textId="77777777" w:rsidR="00226786" w:rsidRPr="00E56B46" w:rsidDel="003C476B" w:rsidRDefault="00226786" w:rsidP="00226786">
            <w:pPr>
              <w:pStyle w:val="TAC"/>
              <w:rPr>
                <w:del w:id="1789" w:author="Qualcomm" w:date="2014-02-02T14:48:00Z"/>
                <w:rFonts w:eastAsia="바탕"/>
              </w:rPr>
            </w:pPr>
            <w:del w:id="1790" w:author="Qualcomm" w:date="2014-02-02T14:48:00Z">
              <w:r w:rsidRPr="00E56B46" w:rsidDel="003C476B">
                <w:rPr>
                  <w:rFonts w:eastAsia="바탕"/>
                </w:rPr>
                <w:delText>Minimum</w:delText>
              </w:r>
            </w:del>
          </w:p>
        </w:tc>
      </w:tr>
      <w:tr w:rsidR="00226786" w:rsidRPr="00E56B46" w:rsidDel="003C476B" w14:paraId="5FFB2EFA" w14:textId="77777777" w:rsidTr="00226786">
        <w:trPr>
          <w:trHeight w:val="75"/>
          <w:jc w:val="center"/>
          <w:del w:id="1791" w:author="Qualcomm" w:date="2014-02-02T14:48:00Z"/>
        </w:trPr>
        <w:tc>
          <w:tcPr>
            <w:tcW w:w="1398" w:type="dxa"/>
            <w:vMerge/>
            <w:tcBorders>
              <w:left w:val="single" w:sz="4" w:space="0" w:color="auto"/>
              <w:right w:val="single" w:sz="4" w:space="0" w:color="auto"/>
            </w:tcBorders>
            <w:vAlign w:val="center"/>
          </w:tcPr>
          <w:p w14:paraId="5FFB2EF4" w14:textId="77777777" w:rsidR="00226786" w:rsidRPr="00E56B46" w:rsidDel="003C476B" w:rsidRDefault="00226786" w:rsidP="00226786">
            <w:pPr>
              <w:pStyle w:val="TAC"/>
              <w:rPr>
                <w:del w:id="1792" w:author="Qualcomm" w:date="2014-02-02T14:48:00Z"/>
                <w:rFonts w:eastAsia="바탕"/>
              </w:rPr>
            </w:pPr>
          </w:p>
        </w:tc>
        <w:tc>
          <w:tcPr>
            <w:tcW w:w="674" w:type="dxa"/>
            <w:tcBorders>
              <w:top w:val="single" w:sz="4" w:space="0" w:color="auto"/>
              <w:left w:val="single" w:sz="4" w:space="0" w:color="auto"/>
              <w:bottom w:val="single" w:sz="4" w:space="0" w:color="auto"/>
              <w:right w:val="single" w:sz="4" w:space="0" w:color="auto"/>
            </w:tcBorders>
          </w:tcPr>
          <w:p w14:paraId="5FFB2EF5" w14:textId="77777777" w:rsidR="00226786" w:rsidRPr="00E56B46" w:rsidDel="003C476B" w:rsidRDefault="00226786" w:rsidP="00226786">
            <w:pPr>
              <w:pStyle w:val="TAC"/>
              <w:rPr>
                <w:del w:id="1793" w:author="Qualcomm" w:date="2014-02-02T14:48:00Z"/>
                <w:rFonts w:eastAsia="바탕"/>
              </w:rPr>
            </w:pPr>
            <w:del w:id="1794" w:author="Qualcomm" w:date="2014-02-02T14:48:00Z">
              <w:r w:rsidRPr="00E56B46" w:rsidDel="003C476B">
                <w:rPr>
                  <w:rFonts w:eastAsia="바탕"/>
                </w:rPr>
                <w:delText>V</w:delText>
              </w:r>
            </w:del>
          </w:p>
        </w:tc>
        <w:tc>
          <w:tcPr>
            <w:tcW w:w="674" w:type="dxa"/>
            <w:vMerge/>
            <w:tcBorders>
              <w:left w:val="single" w:sz="4" w:space="0" w:color="auto"/>
              <w:bottom w:val="single" w:sz="4" w:space="0" w:color="auto"/>
              <w:right w:val="single" w:sz="4" w:space="0" w:color="auto"/>
            </w:tcBorders>
            <w:shd w:val="clear" w:color="auto" w:fill="auto"/>
            <w:vAlign w:val="center"/>
          </w:tcPr>
          <w:p w14:paraId="5FFB2EF6" w14:textId="77777777" w:rsidR="00226786" w:rsidRPr="00E56B46" w:rsidDel="003C476B" w:rsidRDefault="00226786" w:rsidP="00226786">
            <w:pPr>
              <w:pStyle w:val="TAC"/>
              <w:rPr>
                <w:del w:id="1795" w:author="Qualcomm" w:date="2014-02-02T14:48:00Z"/>
                <w:rFonts w:eastAsia="바탕"/>
              </w:rPr>
            </w:pPr>
          </w:p>
        </w:tc>
        <w:tc>
          <w:tcPr>
            <w:tcW w:w="1807" w:type="dxa"/>
            <w:tcBorders>
              <w:top w:val="single" w:sz="4" w:space="0" w:color="auto"/>
              <w:left w:val="single" w:sz="4" w:space="0" w:color="auto"/>
              <w:bottom w:val="single" w:sz="4" w:space="0" w:color="auto"/>
              <w:right w:val="single" w:sz="4" w:space="0" w:color="auto"/>
            </w:tcBorders>
            <w:vAlign w:val="center"/>
          </w:tcPr>
          <w:p w14:paraId="5FFB2EF7" w14:textId="77777777" w:rsidR="00226786" w:rsidRPr="00E56B46" w:rsidDel="003C476B" w:rsidRDefault="00226786" w:rsidP="00226786">
            <w:pPr>
              <w:pStyle w:val="TAC"/>
              <w:rPr>
                <w:del w:id="1796" w:author="Qualcomm" w:date="2014-02-02T14:48:00Z"/>
              </w:rPr>
            </w:pPr>
            <w:del w:id="1797" w:author="Qualcomm" w:date="2014-02-02T14:48:00Z">
              <w:r w:rsidRPr="00E56B46" w:rsidDel="003C476B">
                <w:delText>&lt;REFSENS&gt;+3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EF8" w14:textId="77777777" w:rsidR="00226786" w:rsidRPr="00E56B46" w:rsidDel="003C476B" w:rsidRDefault="00226786" w:rsidP="00226786">
            <w:pPr>
              <w:pStyle w:val="TAC"/>
              <w:rPr>
                <w:del w:id="1798" w:author="Qualcomm" w:date="2014-02-02T14:48:00Z"/>
              </w:rPr>
            </w:pPr>
            <w:del w:id="1799" w:author="Qualcomm" w:date="2014-02-02T14:48:00Z">
              <w:r w:rsidRPr="00E56B46" w:rsidDel="003C476B">
                <w:delText>&lt;REFÎ</w:delText>
              </w:r>
              <w:r w:rsidRPr="00E56B46" w:rsidDel="003C476B">
                <w:rPr>
                  <w:vertAlign w:val="subscript"/>
                </w:rPr>
                <w:delText>or</w:delText>
              </w:r>
              <w:r w:rsidRPr="00E56B46" w:rsidDel="003C476B">
                <w:delText>&gt;+3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EF9" w14:textId="77777777" w:rsidR="00226786" w:rsidRPr="00E56B46" w:rsidDel="003C476B" w:rsidRDefault="00226786" w:rsidP="00226786">
            <w:pPr>
              <w:pStyle w:val="TAC"/>
              <w:rPr>
                <w:del w:id="1800" w:author="Qualcomm" w:date="2014-02-02T14:48:00Z"/>
                <w:rFonts w:eastAsia="바탕"/>
              </w:rPr>
            </w:pPr>
            <w:del w:id="1801" w:author="Qualcomm" w:date="2014-02-02T14:48:00Z">
              <w:r w:rsidRPr="00E56B46" w:rsidDel="003C476B">
                <w:rPr>
                  <w:rFonts w:eastAsia="바탕"/>
                </w:rPr>
                <w:delText>Minimum</w:delText>
              </w:r>
            </w:del>
          </w:p>
        </w:tc>
      </w:tr>
      <w:tr w:rsidR="00226786" w:rsidRPr="00E56B46" w:rsidDel="003C476B" w14:paraId="5FFB2F01" w14:textId="77777777" w:rsidTr="00226786">
        <w:trPr>
          <w:trHeight w:val="75"/>
          <w:jc w:val="center"/>
          <w:del w:id="1802" w:author="Qualcomm" w:date="2014-02-02T14:48:00Z"/>
        </w:trPr>
        <w:tc>
          <w:tcPr>
            <w:tcW w:w="1398" w:type="dxa"/>
            <w:vMerge/>
            <w:tcBorders>
              <w:left w:val="single" w:sz="4" w:space="0" w:color="auto"/>
              <w:right w:val="single" w:sz="4" w:space="0" w:color="auto"/>
            </w:tcBorders>
            <w:vAlign w:val="center"/>
          </w:tcPr>
          <w:p w14:paraId="5FFB2EFB" w14:textId="77777777" w:rsidR="00226786" w:rsidRPr="00E56B46" w:rsidDel="003C476B" w:rsidRDefault="00226786" w:rsidP="00226786">
            <w:pPr>
              <w:pStyle w:val="TAC"/>
              <w:rPr>
                <w:del w:id="1803" w:author="Qualcomm" w:date="2014-02-02T14:48:00Z"/>
                <w:rFonts w:eastAsia="바탕"/>
              </w:rPr>
            </w:pPr>
          </w:p>
        </w:tc>
        <w:tc>
          <w:tcPr>
            <w:tcW w:w="674" w:type="dxa"/>
            <w:tcBorders>
              <w:top w:val="single" w:sz="4" w:space="0" w:color="auto"/>
              <w:left w:val="single" w:sz="4" w:space="0" w:color="auto"/>
              <w:bottom w:val="single" w:sz="4" w:space="0" w:color="auto"/>
              <w:right w:val="single" w:sz="4" w:space="0" w:color="auto"/>
            </w:tcBorders>
          </w:tcPr>
          <w:p w14:paraId="5FFB2EFC" w14:textId="77777777" w:rsidR="00226786" w:rsidRPr="00E56B46" w:rsidDel="003C476B" w:rsidRDefault="00226786" w:rsidP="00226786">
            <w:pPr>
              <w:pStyle w:val="TAC"/>
              <w:rPr>
                <w:del w:id="1804" w:author="Qualcomm" w:date="2014-02-02T14:48:00Z"/>
                <w:rFonts w:eastAsia="바탕"/>
              </w:rPr>
            </w:pPr>
            <w:del w:id="1805" w:author="Qualcomm" w:date="2014-02-02T14:48:00Z">
              <w:r w:rsidRPr="00E56B46" w:rsidDel="003C476B">
                <w:rPr>
                  <w:rFonts w:eastAsia="바탕"/>
                </w:rPr>
                <w:delText>II</w:delText>
              </w:r>
            </w:del>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FD" w14:textId="77777777" w:rsidR="00226786" w:rsidRPr="00E56B46" w:rsidDel="003C476B" w:rsidRDefault="00226786" w:rsidP="00226786">
            <w:pPr>
              <w:pStyle w:val="TAC"/>
              <w:rPr>
                <w:del w:id="1806" w:author="Qualcomm" w:date="2014-02-02T14:48:00Z"/>
                <w:rFonts w:eastAsia="바탕"/>
              </w:rPr>
            </w:pPr>
            <w:del w:id="1807" w:author="Qualcomm" w:date="2014-02-02T14:48:00Z">
              <w:r w:rsidRPr="00E56B46" w:rsidDel="003C476B">
                <w:rPr>
                  <w:rFonts w:eastAsia="바탕"/>
                </w:rPr>
                <w:delText>V</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5FFB2EFE" w14:textId="77777777" w:rsidR="00226786" w:rsidRPr="00E56B46" w:rsidDel="003C476B" w:rsidRDefault="00226786" w:rsidP="00226786">
            <w:pPr>
              <w:pStyle w:val="TAC"/>
              <w:rPr>
                <w:del w:id="1808" w:author="Qualcomm" w:date="2014-02-02T14:48:00Z"/>
              </w:rPr>
            </w:pPr>
            <w:del w:id="1809" w:author="Qualcomm" w:date="2014-02-02T14:48:00Z">
              <w:r w:rsidRPr="00E56B46" w:rsidDel="003C476B">
                <w:delText>&lt;REFSENS&gt;+3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EFF" w14:textId="77777777" w:rsidR="00226786" w:rsidRPr="00E56B46" w:rsidDel="003C476B" w:rsidRDefault="00226786" w:rsidP="00226786">
            <w:pPr>
              <w:pStyle w:val="TAC"/>
              <w:rPr>
                <w:del w:id="1810" w:author="Qualcomm" w:date="2014-02-02T14:48:00Z"/>
              </w:rPr>
            </w:pPr>
            <w:del w:id="1811" w:author="Qualcomm" w:date="2014-02-02T14:48:00Z">
              <w:r w:rsidRPr="00E56B46" w:rsidDel="003C476B">
                <w:delText>&lt;REFÎ</w:delText>
              </w:r>
              <w:r w:rsidRPr="00E56B46" w:rsidDel="003C476B">
                <w:rPr>
                  <w:vertAlign w:val="subscript"/>
                </w:rPr>
                <w:delText>or</w:delText>
              </w:r>
              <w:r w:rsidRPr="00E56B46" w:rsidDel="003C476B">
                <w:delText>&gt;+3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F00" w14:textId="77777777" w:rsidR="00226786" w:rsidRPr="00E56B46" w:rsidDel="003C476B" w:rsidRDefault="00226786" w:rsidP="00226786">
            <w:pPr>
              <w:pStyle w:val="TAC"/>
              <w:rPr>
                <w:del w:id="1812" w:author="Qualcomm" w:date="2014-02-02T14:48:00Z"/>
                <w:rFonts w:eastAsia="바탕"/>
              </w:rPr>
            </w:pPr>
            <w:del w:id="1813" w:author="Qualcomm" w:date="2014-02-02T14:48:00Z">
              <w:r w:rsidRPr="00E56B46" w:rsidDel="003C476B">
                <w:rPr>
                  <w:rFonts w:eastAsia="바탕"/>
                </w:rPr>
                <w:delText>Minimum</w:delText>
              </w:r>
            </w:del>
          </w:p>
        </w:tc>
      </w:tr>
      <w:tr w:rsidR="00226786" w:rsidRPr="00E56B46" w:rsidDel="003C476B" w14:paraId="5FFB2F08" w14:textId="77777777" w:rsidTr="003C476B">
        <w:tblPrEx>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14" w:author="Qualcomm" w:date="2014-02-02T14:47:00Z">
            <w:tblPrEx>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75"/>
          <w:jc w:val="center"/>
          <w:del w:id="1815" w:author="Qualcomm" w:date="2014-02-02T14:48:00Z"/>
          <w:trPrChange w:id="1816" w:author="Qualcomm" w:date="2014-02-02T14:47:00Z">
            <w:trPr>
              <w:trHeight w:val="75"/>
              <w:jc w:val="center"/>
            </w:trPr>
          </w:trPrChange>
        </w:trPr>
        <w:tc>
          <w:tcPr>
            <w:tcW w:w="1398" w:type="dxa"/>
            <w:vMerge/>
            <w:tcBorders>
              <w:left w:val="single" w:sz="4" w:space="0" w:color="auto"/>
              <w:right w:val="single" w:sz="4" w:space="0" w:color="auto"/>
            </w:tcBorders>
            <w:vAlign w:val="center"/>
            <w:tcPrChange w:id="1817" w:author="Qualcomm" w:date="2014-02-02T14:47:00Z">
              <w:tcPr>
                <w:tcW w:w="1398" w:type="dxa"/>
                <w:vMerge/>
                <w:tcBorders>
                  <w:left w:val="single" w:sz="4" w:space="0" w:color="auto"/>
                  <w:bottom w:val="single" w:sz="4" w:space="0" w:color="auto"/>
                  <w:right w:val="single" w:sz="4" w:space="0" w:color="auto"/>
                </w:tcBorders>
                <w:vAlign w:val="center"/>
              </w:tcPr>
            </w:tcPrChange>
          </w:tcPr>
          <w:p w14:paraId="5FFB2F02" w14:textId="77777777" w:rsidR="00226786" w:rsidRPr="00E56B46" w:rsidDel="003C476B" w:rsidRDefault="00226786" w:rsidP="00226786">
            <w:pPr>
              <w:pStyle w:val="TAC"/>
              <w:rPr>
                <w:del w:id="1818" w:author="Qualcomm" w:date="2014-02-02T14:48:00Z"/>
                <w:rFonts w:eastAsia="바탕"/>
              </w:rPr>
            </w:pPr>
          </w:p>
        </w:tc>
        <w:tc>
          <w:tcPr>
            <w:tcW w:w="674" w:type="dxa"/>
            <w:tcBorders>
              <w:top w:val="single" w:sz="4" w:space="0" w:color="auto"/>
              <w:left w:val="single" w:sz="4" w:space="0" w:color="auto"/>
              <w:bottom w:val="single" w:sz="4" w:space="0" w:color="auto"/>
              <w:right w:val="single" w:sz="4" w:space="0" w:color="auto"/>
            </w:tcBorders>
            <w:tcPrChange w:id="1819" w:author="Qualcomm" w:date="2014-02-02T14:47:00Z">
              <w:tcPr>
                <w:tcW w:w="674" w:type="dxa"/>
                <w:tcBorders>
                  <w:top w:val="single" w:sz="4" w:space="0" w:color="auto"/>
                  <w:left w:val="single" w:sz="4" w:space="0" w:color="auto"/>
                  <w:bottom w:val="single" w:sz="4" w:space="0" w:color="auto"/>
                  <w:right w:val="single" w:sz="4" w:space="0" w:color="auto"/>
                </w:tcBorders>
              </w:tcPr>
            </w:tcPrChange>
          </w:tcPr>
          <w:p w14:paraId="5FFB2F03" w14:textId="77777777" w:rsidR="00226786" w:rsidRPr="00E56B46" w:rsidDel="003C476B" w:rsidRDefault="00226786" w:rsidP="00226786">
            <w:pPr>
              <w:pStyle w:val="TAC"/>
              <w:rPr>
                <w:del w:id="1820" w:author="Qualcomm" w:date="2014-02-02T14:48:00Z"/>
                <w:rFonts w:eastAsia="바탕"/>
              </w:rPr>
            </w:pPr>
            <w:del w:id="1821" w:author="Qualcomm" w:date="2014-02-02T14:48:00Z">
              <w:r w:rsidRPr="00E56B46" w:rsidDel="003C476B">
                <w:rPr>
                  <w:rFonts w:eastAsia="바탕"/>
                </w:rPr>
                <w:delText>V</w:delText>
              </w:r>
            </w:del>
          </w:p>
        </w:tc>
        <w:tc>
          <w:tcPr>
            <w:tcW w:w="674" w:type="dxa"/>
            <w:vMerge/>
            <w:tcBorders>
              <w:left w:val="single" w:sz="4" w:space="0" w:color="auto"/>
              <w:right w:val="single" w:sz="4" w:space="0" w:color="auto"/>
            </w:tcBorders>
            <w:shd w:val="clear" w:color="auto" w:fill="auto"/>
            <w:vAlign w:val="center"/>
            <w:tcPrChange w:id="1822" w:author="Qualcomm" w:date="2014-02-02T14:47:00Z">
              <w:tcPr>
                <w:tcW w:w="674" w:type="dxa"/>
                <w:vMerge/>
                <w:tcBorders>
                  <w:left w:val="single" w:sz="4" w:space="0" w:color="auto"/>
                  <w:bottom w:val="single" w:sz="4" w:space="0" w:color="auto"/>
                  <w:right w:val="single" w:sz="4" w:space="0" w:color="auto"/>
                </w:tcBorders>
                <w:shd w:val="clear" w:color="auto" w:fill="auto"/>
                <w:vAlign w:val="center"/>
              </w:tcPr>
            </w:tcPrChange>
          </w:tcPr>
          <w:p w14:paraId="5FFB2F04" w14:textId="77777777" w:rsidR="00226786" w:rsidRPr="00E56B46" w:rsidDel="003C476B" w:rsidRDefault="00226786" w:rsidP="00226786">
            <w:pPr>
              <w:pStyle w:val="TAC"/>
              <w:rPr>
                <w:del w:id="1823" w:author="Qualcomm" w:date="2014-02-02T14:48:00Z"/>
                <w:rFonts w:eastAsia="바탕"/>
              </w:rPr>
            </w:pPr>
          </w:p>
        </w:tc>
        <w:tc>
          <w:tcPr>
            <w:tcW w:w="1807" w:type="dxa"/>
            <w:tcBorders>
              <w:top w:val="single" w:sz="4" w:space="0" w:color="auto"/>
              <w:left w:val="single" w:sz="4" w:space="0" w:color="auto"/>
              <w:bottom w:val="single" w:sz="4" w:space="0" w:color="auto"/>
              <w:right w:val="single" w:sz="4" w:space="0" w:color="auto"/>
            </w:tcBorders>
            <w:vAlign w:val="center"/>
            <w:tcPrChange w:id="1824" w:author="Qualcomm" w:date="2014-02-02T14:47:00Z">
              <w:tcPr>
                <w:tcW w:w="1807" w:type="dxa"/>
                <w:tcBorders>
                  <w:top w:val="single" w:sz="4" w:space="0" w:color="auto"/>
                  <w:left w:val="single" w:sz="4" w:space="0" w:color="auto"/>
                  <w:bottom w:val="single" w:sz="4" w:space="0" w:color="auto"/>
                  <w:right w:val="single" w:sz="4" w:space="0" w:color="auto"/>
                </w:tcBorders>
                <w:vAlign w:val="center"/>
              </w:tcPr>
            </w:tcPrChange>
          </w:tcPr>
          <w:p w14:paraId="5FFB2F05" w14:textId="77777777" w:rsidR="00226786" w:rsidRPr="00E56B46" w:rsidDel="003C476B" w:rsidRDefault="00226786" w:rsidP="00226786">
            <w:pPr>
              <w:pStyle w:val="TAC"/>
              <w:rPr>
                <w:del w:id="1825" w:author="Qualcomm" w:date="2014-02-02T14:48:00Z"/>
              </w:rPr>
            </w:pPr>
            <w:del w:id="1826" w:author="Qualcomm" w:date="2014-02-02T14:48:00Z">
              <w:r w:rsidRPr="00E56B46" w:rsidDel="003C476B">
                <w:delText>&lt;REFSENS&gt;+3 dB</w:delText>
              </w:r>
            </w:del>
          </w:p>
        </w:tc>
        <w:tc>
          <w:tcPr>
            <w:tcW w:w="1507" w:type="dxa"/>
            <w:tcBorders>
              <w:top w:val="single" w:sz="4" w:space="0" w:color="auto"/>
              <w:left w:val="single" w:sz="4" w:space="0" w:color="auto"/>
              <w:bottom w:val="single" w:sz="4" w:space="0" w:color="auto"/>
              <w:right w:val="single" w:sz="4" w:space="0" w:color="auto"/>
            </w:tcBorders>
            <w:vAlign w:val="center"/>
            <w:tcPrChange w:id="1827" w:author="Qualcomm" w:date="2014-02-02T14:47:00Z">
              <w:tcPr>
                <w:tcW w:w="1507" w:type="dxa"/>
                <w:tcBorders>
                  <w:top w:val="single" w:sz="4" w:space="0" w:color="auto"/>
                  <w:left w:val="single" w:sz="4" w:space="0" w:color="auto"/>
                  <w:bottom w:val="single" w:sz="4" w:space="0" w:color="auto"/>
                  <w:right w:val="single" w:sz="4" w:space="0" w:color="auto"/>
                </w:tcBorders>
                <w:vAlign w:val="center"/>
              </w:tcPr>
            </w:tcPrChange>
          </w:tcPr>
          <w:p w14:paraId="5FFB2F06" w14:textId="77777777" w:rsidR="00226786" w:rsidRPr="00E56B46" w:rsidDel="003C476B" w:rsidRDefault="00226786" w:rsidP="00226786">
            <w:pPr>
              <w:pStyle w:val="TAC"/>
              <w:rPr>
                <w:del w:id="1828" w:author="Qualcomm" w:date="2014-02-02T14:48:00Z"/>
              </w:rPr>
            </w:pPr>
            <w:del w:id="1829" w:author="Qualcomm" w:date="2014-02-02T14:48:00Z">
              <w:r w:rsidRPr="00E56B46" w:rsidDel="003C476B">
                <w:delText>&lt;REFÎ</w:delText>
              </w:r>
              <w:r w:rsidRPr="00E56B46" w:rsidDel="003C476B">
                <w:rPr>
                  <w:vertAlign w:val="subscript"/>
                </w:rPr>
                <w:delText>or</w:delText>
              </w:r>
              <w:r w:rsidRPr="00E56B46" w:rsidDel="003C476B">
                <w:delText>&gt;+3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Change w:id="1830" w:author="Qualcomm" w:date="2014-02-02T14:47:00Z">
              <w:tcPr>
                <w:tcW w:w="1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F07" w14:textId="77777777" w:rsidR="00226786" w:rsidRPr="00E56B46" w:rsidDel="003C476B" w:rsidRDefault="00226786" w:rsidP="00226786">
            <w:pPr>
              <w:pStyle w:val="TAC"/>
              <w:rPr>
                <w:del w:id="1831" w:author="Qualcomm" w:date="2014-02-02T14:48:00Z"/>
                <w:rFonts w:eastAsia="바탕"/>
              </w:rPr>
            </w:pPr>
            <w:del w:id="1832" w:author="Qualcomm" w:date="2014-02-02T14:48:00Z">
              <w:r w:rsidRPr="00E56B46" w:rsidDel="003C476B">
                <w:rPr>
                  <w:rFonts w:eastAsia="바탕"/>
                </w:rPr>
                <w:delText>Minimum</w:delText>
              </w:r>
            </w:del>
          </w:p>
        </w:tc>
      </w:tr>
    </w:tbl>
    <w:p w14:paraId="5FFB2F09" w14:textId="77777777" w:rsidR="00226786" w:rsidRPr="00E56B46" w:rsidDel="003C476B" w:rsidRDefault="00226786" w:rsidP="00226786">
      <w:pPr>
        <w:spacing w:after="0"/>
        <w:rPr>
          <w:del w:id="1833" w:author="Qualcomm" w:date="2014-02-02T14:48:00Z"/>
        </w:rPr>
      </w:pPr>
    </w:p>
    <w:p w14:paraId="5FFB2F0A" w14:textId="77777777" w:rsidR="00226786" w:rsidRPr="00E56B46" w:rsidRDefault="00226786" w:rsidP="00226786">
      <w:pPr>
        <w:pStyle w:val="NO"/>
      </w:pPr>
      <w:del w:id="1834" w:author="Qualcomm" w:date="2014-02-02T14:48:00Z">
        <w:r w:rsidRPr="00E56B46" w:rsidDel="003C476B">
          <w:rPr>
            <w:rFonts w:eastAsia="?? ??" w:cs="v5.0.0"/>
          </w:rPr>
          <w:delText xml:space="preserve">NOTE: </w:delText>
        </w:r>
        <w:r w:rsidRPr="00E56B46" w:rsidDel="003C476B">
          <w:rPr>
            <w:rFonts w:cs="v5.0.0"/>
          </w:rPr>
          <w:tab/>
        </w:r>
        <w:r w:rsidRPr="00E56B46" w:rsidDel="003C476B">
          <w:delText>&lt;REFSENS&gt; and &lt;REFÎ</w:delText>
        </w:r>
        <w:r w:rsidRPr="00E56B46" w:rsidDel="003C476B">
          <w:rPr>
            <w:vertAlign w:val="subscript"/>
          </w:rPr>
          <w:delText>or</w:delText>
        </w:r>
        <w:r w:rsidRPr="00E56B46" w:rsidDel="003C476B">
          <w:delText>&gt; refer to the HS-PDSCH_Ec&lt;REFSENS&gt; and the HS-PDSCH&lt;REFÎ</w:delText>
        </w:r>
        <w:r w:rsidRPr="00E56B46" w:rsidDel="003C476B">
          <w:rPr>
            <w:vertAlign w:val="subscript"/>
          </w:rPr>
          <w:delText>or</w:delText>
        </w:r>
        <w:r w:rsidRPr="00E56B46" w:rsidDel="003C476B">
          <w:delText>&gt; as specified in Table 7.2D for dual band 4C-HSDPA.</w:delText>
        </w:r>
      </w:del>
    </w:p>
    <w:p w14:paraId="5FFB2F0B" w14:textId="77777777" w:rsidR="00226786" w:rsidRPr="00E56B46" w:rsidRDefault="00226786" w:rsidP="00226786">
      <w:pPr>
        <w:pStyle w:val="Heading4"/>
      </w:pPr>
      <w:bookmarkStart w:id="1835" w:name="_Toc376696584"/>
      <w:r w:rsidRPr="00E56B46">
        <w:t>7.6.1D.2</w:t>
      </w:r>
      <w:r w:rsidRPr="00E56B46">
        <w:tab/>
        <w:t>Dual uplink operation</w:t>
      </w:r>
      <w:bookmarkEnd w:id="1835"/>
    </w:p>
    <w:p w14:paraId="5FFB2F0C"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7.6J and Table 7.6K. In-band blocking is defined for an</w:t>
      </w:r>
      <w:r w:rsidRPr="00E56B46">
        <w:t xml:space="preserve"> unwanted interfering signal falling into the UE receive band or into the first 15 MHz below or above the UE receive band.</w:t>
      </w:r>
    </w:p>
    <w:p w14:paraId="5FFB2F0D" w14:textId="77777777" w:rsidR="00226786" w:rsidRPr="00E56B46" w:rsidRDefault="00226786" w:rsidP="00226786">
      <w:pPr>
        <w:pStyle w:val="TH"/>
      </w:pPr>
      <w:r w:rsidRPr="00E56B46">
        <w:t>Table 7.6J: Test parameters for in-band blocking, dual band 4C-HSDPA, dual uplink operation</w:t>
      </w:r>
    </w:p>
    <w:tbl>
      <w:tblPr>
        <w:tblW w:w="0" w:type="auto"/>
        <w:jc w:val="center"/>
        <w:tblInd w:w="-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36" w:author="Qualcomm" w:date="2014-02-02T16: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3"/>
        <w:gridCol w:w="1622"/>
        <w:gridCol w:w="2347"/>
        <w:gridCol w:w="2205"/>
        <w:tblGridChange w:id="1837">
          <w:tblGrid>
            <w:gridCol w:w="1922"/>
            <w:gridCol w:w="1622"/>
            <w:gridCol w:w="2347"/>
            <w:gridCol w:w="2205"/>
          </w:tblGrid>
        </w:tblGridChange>
      </w:tblGrid>
      <w:tr w:rsidR="00226786" w:rsidRPr="00E56B46" w14:paraId="5FFB2F11" w14:textId="77777777" w:rsidTr="00FF1FEC">
        <w:trPr>
          <w:jc w:val="center"/>
          <w:trPrChange w:id="1838" w:author="Qualcomm" w:date="2014-02-02T16:21:00Z">
            <w:trPr>
              <w:jc w:val="center"/>
            </w:trPr>
          </w:trPrChange>
        </w:trPr>
        <w:tc>
          <w:tcPr>
            <w:tcW w:w="2153" w:type="dxa"/>
            <w:tcPrChange w:id="1839" w:author="Qualcomm" w:date="2014-02-02T16:21:00Z">
              <w:tcPr>
                <w:tcW w:w="1922" w:type="dxa"/>
              </w:tcPr>
            </w:tcPrChange>
          </w:tcPr>
          <w:p w14:paraId="5FFB2F0E" w14:textId="77777777" w:rsidR="00226786" w:rsidRPr="00E56B46" w:rsidRDefault="00226786" w:rsidP="00226786">
            <w:pPr>
              <w:pStyle w:val="TAH"/>
            </w:pPr>
            <w:r w:rsidRPr="00E56B46">
              <w:br w:type="page"/>
              <w:t>Parameter</w:t>
            </w:r>
          </w:p>
        </w:tc>
        <w:tc>
          <w:tcPr>
            <w:tcW w:w="1622" w:type="dxa"/>
            <w:tcPrChange w:id="1840" w:author="Qualcomm" w:date="2014-02-02T16:21:00Z">
              <w:tcPr>
                <w:tcW w:w="1622" w:type="dxa"/>
              </w:tcPr>
            </w:tcPrChange>
          </w:tcPr>
          <w:p w14:paraId="5FFB2F0F" w14:textId="77777777" w:rsidR="00226786" w:rsidRPr="00E56B46" w:rsidRDefault="00226786" w:rsidP="00226786">
            <w:pPr>
              <w:pStyle w:val="TAH"/>
            </w:pPr>
            <w:r w:rsidRPr="00E56B46">
              <w:t>Unit</w:t>
            </w:r>
          </w:p>
        </w:tc>
        <w:tc>
          <w:tcPr>
            <w:tcW w:w="4552" w:type="dxa"/>
            <w:gridSpan w:val="2"/>
            <w:tcPrChange w:id="1841" w:author="Qualcomm" w:date="2014-02-02T16:21:00Z">
              <w:tcPr>
                <w:tcW w:w="4552" w:type="dxa"/>
                <w:gridSpan w:val="2"/>
              </w:tcPr>
            </w:tcPrChange>
          </w:tcPr>
          <w:p w14:paraId="5FFB2F10" w14:textId="77777777" w:rsidR="00226786" w:rsidRPr="00E56B46" w:rsidRDefault="00226786" w:rsidP="00226786">
            <w:pPr>
              <w:pStyle w:val="TAH"/>
            </w:pPr>
            <w:r w:rsidRPr="00E56B46">
              <w:t>Level</w:t>
            </w:r>
          </w:p>
        </w:tc>
      </w:tr>
      <w:tr w:rsidR="00226786" w:rsidRPr="00E56B46" w14:paraId="5FFB2F16" w14:textId="77777777" w:rsidTr="00FF1FEC">
        <w:trPr>
          <w:jc w:val="center"/>
          <w:trPrChange w:id="1842" w:author="Qualcomm" w:date="2014-02-02T16:21:00Z">
            <w:trPr>
              <w:jc w:val="center"/>
            </w:trPr>
          </w:trPrChange>
        </w:trPr>
        <w:tc>
          <w:tcPr>
            <w:tcW w:w="2153" w:type="dxa"/>
            <w:vAlign w:val="center"/>
            <w:tcPrChange w:id="1843" w:author="Qualcomm" w:date="2014-02-02T16:21:00Z">
              <w:tcPr>
                <w:tcW w:w="1922" w:type="dxa"/>
                <w:vAlign w:val="center"/>
              </w:tcPr>
            </w:tcPrChange>
          </w:tcPr>
          <w:p w14:paraId="5FFB2F12"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1622" w:type="dxa"/>
            <w:vAlign w:val="center"/>
            <w:tcPrChange w:id="1844" w:author="Qualcomm" w:date="2014-02-02T16:21:00Z">
              <w:tcPr>
                <w:tcW w:w="1622" w:type="dxa"/>
                <w:vAlign w:val="center"/>
              </w:tcPr>
            </w:tcPrChange>
          </w:tcPr>
          <w:p w14:paraId="5FFB2F13" w14:textId="77777777" w:rsidR="00226786" w:rsidRPr="00E56B46" w:rsidRDefault="00226786" w:rsidP="00226786">
            <w:pPr>
              <w:pStyle w:val="TAC"/>
            </w:pPr>
            <w:r w:rsidRPr="00E56B46">
              <w:t>dBm</w:t>
            </w:r>
          </w:p>
        </w:tc>
        <w:tc>
          <w:tcPr>
            <w:tcW w:w="2347" w:type="dxa"/>
            <w:vAlign w:val="center"/>
            <w:tcPrChange w:id="1845" w:author="Qualcomm" w:date="2014-02-02T16:21:00Z">
              <w:tcPr>
                <w:tcW w:w="2347" w:type="dxa"/>
                <w:vAlign w:val="center"/>
              </w:tcPr>
            </w:tcPrChange>
          </w:tcPr>
          <w:p w14:paraId="5FFB2F14" w14:textId="77777777" w:rsidR="00226786" w:rsidRPr="00E56B46" w:rsidRDefault="00226786" w:rsidP="00226786">
            <w:pPr>
              <w:pStyle w:val="TAC"/>
            </w:pPr>
            <w:r w:rsidRPr="00E56B46">
              <w:t>-56</w:t>
            </w:r>
          </w:p>
        </w:tc>
        <w:tc>
          <w:tcPr>
            <w:tcW w:w="2205" w:type="dxa"/>
            <w:vAlign w:val="center"/>
            <w:tcPrChange w:id="1846" w:author="Qualcomm" w:date="2014-02-02T16:21:00Z">
              <w:tcPr>
                <w:tcW w:w="2205" w:type="dxa"/>
                <w:vAlign w:val="center"/>
              </w:tcPr>
            </w:tcPrChange>
          </w:tcPr>
          <w:p w14:paraId="5FFB2F15" w14:textId="77777777" w:rsidR="00226786" w:rsidRPr="00E56B46" w:rsidRDefault="00226786" w:rsidP="00226786">
            <w:pPr>
              <w:pStyle w:val="TAC"/>
            </w:pPr>
            <w:r w:rsidRPr="00E56B46">
              <w:t>-44</w:t>
            </w:r>
          </w:p>
        </w:tc>
      </w:tr>
      <w:tr w:rsidR="00226786" w:rsidRPr="00E56B46" w14:paraId="5FFB2F1E" w14:textId="77777777" w:rsidTr="00FF1FEC">
        <w:trPr>
          <w:jc w:val="center"/>
          <w:trPrChange w:id="1847" w:author="Qualcomm" w:date="2014-02-02T16:21:00Z">
            <w:trPr>
              <w:jc w:val="center"/>
            </w:trPr>
          </w:trPrChange>
        </w:trPr>
        <w:tc>
          <w:tcPr>
            <w:tcW w:w="2153" w:type="dxa"/>
            <w:vAlign w:val="center"/>
            <w:tcPrChange w:id="1848" w:author="Qualcomm" w:date="2014-02-02T16:21:00Z">
              <w:tcPr>
                <w:tcW w:w="1922" w:type="dxa"/>
                <w:vAlign w:val="center"/>
              </w:tcPr>
            </w:tcPrChange>
          </w:tcPr>
          <w:p w14:paraId="5FFB2F17" w14:textId="77777777" w:rsidR="00226786" w:rsidRPr="00E56B46" w:rsidRDefault="00226786" w:rsidP="00226786">
            <w:pPr>
              <w:pStyle w:val="TAC"/>
            </w:pPr>
            <w:r w:rsidRPr="00E56B46">
              <w:t>F</w:t>
            </w:r>
            <w:r w:rsidRPr="00E56B46">
              <w:rPr>
                <w:vertAlign w:val="subscript"/>
              </w:rPr>
              <w:t xml:space="preserve">uw </w:t>
            </w:r>
            <w:r w:rsidRPr="00E56B46">
              <w:t>offset</w:t>
            </w:r>
          </w:p>
          <w:p w14:paraId="5FFB2F18" w14:textId="77777777" w:rsidR="00226786" w:rsidRPr="00E56B46" w:rsidRDefault="00226786" w:rsidP="00226786">
            <w:pPr>
              <w:pStyle w:val="TAC"/>
            </w:pPr>
            <w:r w:rsidRPr="00E56B46">
              <w:t>(NOTE 2)</w:t>
            </w:r>
          </w:p>
        </w:tc>
        <w:tc>
          <w:tcPr>
            <w:tcW w:w="1622" w:type="dxa"/>
            <w:vAlign w:val="center"/>
            <w:tcPrChange w:id="1849" w:author="Qualcomm" w:date="2014-02-02T16:21:00Z">
              <w:tcPr>
                <w:tcW w:w="1622" w:type="dxa"/>
                <w:vAlign w:val="center"/>
              </w:tcPr>
            </w:tcPrChange>
          </w:tcPr>
          <w:p w14:paraId="5FFB2F19" w14:textId="77777777" w:rsidR="00226786" w:rsidRPr="00E56B46" w:rsidRDefault="00226786" w:rsidP="00226786">
            <w:pPr>
              <w:pStyle w:val="TAC"/>
            </w:pPr>
          </w:p>
        </w:tc>
        <w:tc>
          <w:tcPr>
            <w:tcW w:w="2347" w:type="dxa"/>
            <w:vAlign w:val="center"/>
            <w:tcPrChange w:id="1850" w:author="Qualcomm" w:date="2014-02-02T16:21:00Z">
              <w:tcPr>
                <w:tcW w:w="2347" w:type="dxa"/>
                <w:vAlign w:val="center"/>
              </w:tcPr>
            </w:tcPrChange>
          </w:tcPr>
          <w:p w14:paraId="5FFB2F1A"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Change w:id="1851" w:author="Qualcomm" w:date="2014-02-02T16:21:00Z">
              <w:tcPr>
                <w:tcW w:w="2205" w:type="dxa"/>
                <w:vAlign w:val="center"/>
              </w:tcPr>
            </w:tcPrChange>
          </w:tcPr>
          <w:p w14:paraId="5FFB2F1B" w14:textId="77777777" w:rsidR="00226786" w:rsidRPr="00E56B46" w:rsidRDefault="00226786" w:rsidP="00226786">
            <w:pPr>
              <w:pStyle w:val="TAC"/>
            </w:pPr>
            <w:r w:rsidRPr="00E56B46">
              <w:sym w:font="Symbol" w:char="F0A3"/>
            </w:r>
            <w:r w:rsidRPr="00E56B46">
              <w:t>-15 MHz</w:t>
            </w:r>
          </w:p>
          <w:p w14:paraId="5FFB2F1C" w14:textId="77777777" w:rsidR="00226786" w:rsidRPr="00E56B46" w:rsidRDefault="00226786" w:rsidP="00226786">
            <w:pPr>
              <w:pStyle w:val="TAC"/>
            </w:pPr>
            <w:r w:rsidRPr="00E56B46">
              <w:t>&amp;</w:t>
            </w:r>
          </w:p>
          <w:p w14:paraId="5FFB2F1D" w14:textId="77777777" w:rsidR="00226786" w:rsidRPr="00E56B46" w:rsidRDefault="00226786" w:rsidP="00226786">
            <w:pPr>
              <w:pStyle w:val="TAC"/>
            </w:pPr>
            <w:r w:rsidRPr="00E56B46">
              <w:sym w:font="Symbol" w:char="F0B3"/>
            </w:r>
            <w:r w:rsidRPr="00E56B46">
              <w:t>15 MHz</w:t>
            </w:r>
          </w:p>
        </w:tc>
      </w:tr>
      <w:tr w:rsidR="00226786" w:rsidRPr="00E56B46" w14:paraId="5FFB2F24" w14:textId="77777777" w:rsidTr="00FF1FEC">
        <w:trPr>
          <w:jc w:val="center"/>
          <w:trPrChange w:id="1852" w:author="Qualcomm" w:date="2014-02-02T16:21:00Z">
            <w:trPr>
              <w:jc w:val="center"/>
            </w:trPr>
          </w:trPrChange>
        </w:trPr>
        <w:tc>
          <w:tcPr>
            <w:tcW w:w="2153" w:type="dxa"/>
            <w:vAlign w:val="center"/>
            <w:tcPrChange w:id="1853" w:author="Qualcomm" w:date="2014-02-02T16:21:00Z">
              <w:tcPr>
                <w:tcW w:w="1922" w:type="dxa"/>
                <w:vAlign w:val="center"/>
              </w:tcPr>
            </w:tcPrChange>
          </w:tcPr>
          <w:p w14:paraId="5FFB2F1F" w14:textId="77777777" w:rsidR="00226786" w:rsidRPr="00E56B46" w:rsidRDefault="00226786" w:rsidP="00226786">
            <w:pPr>
              <w:pStyle w:val="TAC"/>
              <w:rPr>
                <w:vertAlign w:val="subscript"/>
              </w:rPr>
            </w:pPr>
            <w:r w:rsidRPr="00E56B46">
              <w:t>F</w:t>
            </w:r>
            <w:r w:rsidRPr="00E56B46">
              <w:rPr>
                <w:vertAlign w:val="subscript"/>
              </w:rPr>
              <w:t>uw</w:t>
            </w:r>
          </w:p>
          <w:p w14:paraId="5FFB2F20" w14:textId="77777777" w:rsidR="00226786" w:rsidRPr="00E56B46" w:rsidRDefault="00226786" w:rsidP="00226786">
            <w:pPr>
              <w:pStyle w:val="TAC"/>
            </w:pPr>
            <w:r w:rsidRPr="00E56B46">
              <w:t>(Band I operation)</w:t>
            </w:r>
          </w:p>
        </w:tc>
        <w:tc>
          <w:tcPr>
            <w:tcW w:w="1622" w:type="dxa"/>
            <w:vAlign w:val="center"/>
            <w:tcPrChange w:id="1854" w:author="Qualcomm" w:date="2014-02-02T16:21:00Z">
              <w:tcPr>
                <w:tcW w:w="1622" w:type="dxa"/>
                <w:vAlign w:val="center"/>
              </w:tcPr>
            </w:tcPrChange>
          </w:tcPr>
          <w:p w14:paraId="5FFB2F21" w14:textId="77777777" w:rsidR="00226786" w:rsidRPr="00E56B46" w:rsidRDefault="00226786" w:rsidP="00226786">
            <w:pPr>
              <w:pStyle w:val="TAC"/>
            </w:pPr>
            <w:r w:rsidRPr="00E56B46">
              <w:t>MHz</w:t>
            </w:r>
          </w:p>
        </w:tc>
        <w:tc>
          <w:tcPr>
            <w:tcW w:w="2347" w:type="dxa"/>
            <w:vAlign w:val="center"/>
            <w:tcPrChange w:id="1855" w:author="Qualcomm" w:date="2014-02-02T16:21:00Z">
              <w:tcPr>
                <w:tcW w:w="2347" w:type="dxa"/>
                <w:vAlign w:val="center"/>
              </w:tcPr>
            </w:tcPrChange>
          </w:tcPr>
          <w:p w14:paraId="5FFB2F22"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Change w:id="1856" w:author="Qualcomm" w:date="2014-02-02T16:21:00Z">
              <w:tcPr>
                <w:tcW w:w="2205" w:type="dxa"/>
                <w:vAlign w:val="center"/>
              </w:tcPr>
            </w:tcPrChange>
          </w:tcPr>
          <w:p w14:paraId="5FFB2F23"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F2A" w14:textId="77777777" w:rsidTr="00FF1FEC">
        <w:trPr>
          <w:jc w:val="center"/>
          <w:trPrChange w:id="1857" w:author="Qualcomm" w:date="2014-02-02T16:21:00Z">
            <w:trPr>
              <w:jc w:val="center"/>
            </w:trPr>
          </w:trPrChange>
        </w:trPr>
        <w:tc>
          <w:tcPr>
            <w:tcW w:w="2153" w:type="dxa"/>
            <w:vAlign w:val="center"/>
            <w:tcPrChange w:id="1858" w:author="Qualcomm" w:date="2014-02-02T16:21:00Z">
              <w:tcPr>
                <w:tcW w:w="1922" w:type="dxa"/>
                <w:vAlign w:val="center"/>
              </w:tcPr>
            </w:tcPrChange>
          </w:tcPr>
          <w:p w14:paraId="5FFB2F25" w14:textId="77777777" w:rsidR="00226786" w:rsidRPr="00E56B46" w:rsidRDefault="00226786" w:rsidP="00226786">
            <w:pPr>
              <w:pStyle w:val="TAC"/>
              <w:rPr>
                <w:vertAlign w:val="subscript"/>
              </w:rPr>
            </w:pPr>
            <w:r w:rsidRPr="00E56B46">
              <w:t>F</w:t>
            </w:r>
            <w:r w:rsidRPr="00E56B46">
              <w:rPr>
                <w:vertAlign w:val="subscript"/>
              </w:rPr>
              <w:t>uw</w:t>
            </w:r>
          </w:p>
          <w:p w14:paraId="5FFB2F26" w14:textId="77777777" w:rsidR="00226786" w:rsidRPr="00E56B46" w:rsidRDefault="00226786" w:rsidP="00226786">
            <w:pPr>
              <w:pStyle w:val="TAC"/>
            </w:pPr>
            <w:r w:rsidRPr="00E56B46">
              <w:t>(Band II operation)</w:t>
            </w:r>
          </w:p>
        </w:tc>
        <w:tc>
          <w:tcPr>
            <w:tcW w:w="1622" w:type="dxa"/>
            <w:vAlign w:val="center"/>
            <w:tcPrChange w:id="1859" w:author="Qualcomm" w:date="2014-02-02T16:21:00Z">
              <w:tcPr>
                <w:tcW w:w="1622" w:type="dxa"/>
                <w:vAlign w:val="center"/>
              </w:tcPr>
            </w:tcPrChange>
          </w:tcPr>
          <w:p w14:paraId="5FFB2F27" w14:textId="77777777" w:rsidR="00226786" w:rsidRPr="00E56B46" w:rsidRDefault="00226786" w:rsidP="00226786">
            <w:pPr>
              <w:pStyle w:val="TAC"/>
            </w:pPr>
            <w:r w:rsidRPr="00E56B46">
              <w:t>MHz</w:t>
            </w:r>
          </w:p>
        </w:tc>
        <w:tc>
          <w:tcPr>
            <w:tcW w:w="2347" w:type="dxa"/>
            <w:vAlign w:val="center"/>
            <w:tcPrChange w:id="1860" w:author="Qualcomm" w:date="2014-02-02T16:21:00Z">
              <w:tcPr>
                <w:tcW w:w="2347" w:type="dxa"/>
                <w:vAlign w:val="center"/>
              </w:tcPr>
            </w:tcPrChange>
          </w:tcPr>
          <w:p w14:paraId="5FFB2F28"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Change w:id="1861" w:author="Qualcomm" w:date="2014-02-02T16:21:00Z">
              <w:tcPr>
                <w:tcW w:w="2205" w:type="dxa"/>
                <w:vAlign w:val="center"/>
              </w:tcPr>
            </w:tcPrChange>
          </w:tcPr>
          <w:p w14:paraId="5FFB2F29"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2F30" w14:textId="77777777" w:rsidTr="00FF1FEC">
        <w:trPr>
          <w:jc w:val="center"/>
          <w:trPrChange w:id="1862" w:author="Qualcomm" w:date="2014-02-02T16:21:00Z">
            <w:trPr>
              <w:jc w:val="center"/>
            </w:trPr>
          </w:trPrChange>
        </w:trPr>
        <w:tc>
          <w:tcPr>
            <w:tcW w:w="2153" w:type="dxa"/>
            <w:vAlign w:val="center"/>
            <w:tcPrChange w:id="1863" w:author="Qualcomm" w:date="2014-02-02T16:21:00Z">
              <w:tcPr>
                <w:tcW w:w="1922" w:type="dxa"/>
                <w:vAlign w:val="center"/>
              </w:tcPr>
            </w:tcPrChange>
          </w:tcPr>
          <w:p w14:paraId="5FFB2F2B" w14:textId="77777777" w:rsidR="00226786" w:rsidRPr="00E56B46" w:rsidRDefault="00226786" w:rsidP="00226786">
            <w:pPr>
              <w:pStyle w:val="TAC"/>
            </w:pPr>
            <w:r w:rsidRPr="00E56B46">
              <w:t>F</w:t>
            </w:r>
            <w:r w:rsidRPr="00E56B46">
              <w:rPr>
                <w:vertAlign w:val="subscript"/>
              </w:rPr>
              <w:t>uw</w:t>
            </w:r>
          </w:p>
          <w:p w14:paraId="5FFB2F2C" w14:textId="77777777" w:rsidR="00226786" w:rsidRPr="00E56B46" w:rsidRDefault="00226786" w:rsidP="00226786">
            <w:pPr>
              <w:pStyle w:val="TAC"/>
            </w:pPr>
            <w:r w:rsidRPr="00E56B46">
              <w:t>(Band IV operation)</w:t>
            </w:r>
          </w:p>
        </w:tc>
        <w:tc>
          <w:tcPr>
            <w:tcW w:w="1622" w:type="dxa"/>
            <w:vAlign w:val="center"/>
            <w:tcPrChange w:id="1864" w:author="Qualcomm" w:date="2014-02-02T16:21:00Z">
              <w:tcPr>
                <w:tcW w:w="1622" w:type="dxa"/>
                <w:vAlign w:val="center"/>
              </w:tcPr>
            </w:tcPrChange>
          </w:tcPr>
          <w:p w14:paraId="5FFB2F2D" w14:textId="77777777" w:rsidR="00226786" w:rsidRPr="00E56B46" w:rsidRDefault="00226786" w:rsidP="00226786">
            <w:pPr>
              <w:pStyle w:val="TAC"/>
            </w:pPr>
            <w:r w:rsidRPr="00E56B46">
              <w:t>MHz</w:t>
            </w:r>
          </w:p>
        </w:tc>
        <w:tc>
          <w:tcPr>
            <w:tcW w:w="2347" w:type="dxa"/>
            <w:vAlign w:val="center"/>
            <w:tcPrChange w:id="1865" w:author="Qualcomm" w:date="2014-02-02T16:21:00Z">
              <w:tcPr>
                <w:tcW w:w="2347" w:type="dxa"/>
                <w:vAlign w:val="center"/>
              </w:tcPr>
            </w:tcPrChange>
          </w:tcPr>
          <w:p w14:paraId="5FFB2F2E"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Change w:id="1866" w:author="Qualcomm" w:date="2014-02-02T16:21:00Z">
              <w:tcPr>
                <w:tcW w:w="2205" w:type="dxa"/>
                <w:vAlign w:val="center"/>
              </w:tcPr>
            </w:tcPrChange>
          </w:tcPr>
          <w:p w14:paraId="5FFB2F2F"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2170</w:t>
            </w:r>
          </w:p>
        </w:tc>
      </w:tr>
      <w:tr w:rsidR="00226786" w:rsidRPr="00E56B46" w14:paraId="5FFB2F36" w14:textId="77777777" w:rsidTr="00FF1FEC">
        <w:trPr>
          <w:jc w:val="center"/>
          <w:trPrChange w:id="1867" w:author="Qualcomm" w:date="2014-02-02T16:21:00Z">
            <w:trPr>
              <w:jc w:val="center"/>
            </w:trPr>
          </w:trPrChange>
        </w:trPr>
        <w:tc>
          <w:tcPr>
            <w:tcW w:w="2153" w:type="dxa"/>
            <w:vAlign w:val="center"/>
            <w:tcPrChange w:id="1868" w:author="Qualcomm" w:date="2014-02-02T16:21:00Z">
              <w:tcPr>
                <w:tcW w:w="1922" w:type="dxa"/>
                <w:vAlign w:val="center"/>
              </w:tcPr>
            </w:tcPrChange>
          </w:tcPr>
          <w:p w14:paraId="5FFB2F31" w14:textId="77777777" w:rsidR="00226786" w:rsidRPr="00E56B46" w:rsidRDefault="00226786" w:rsidP="00226786">
            <w:pPr>
              <w:pStyle w:val="TAC"/>
            </w:pPr>
            <w:r w:rsidRPr="00E56B46">
              <w:t>F</w:t>
            </w:r>
            <w:r w:rsidRPr="00E56B46">
              <w:rPr>
                <w:vertAlign w:val="subscript"/>
              </w:rPr>
              <w:t>uw</w:t>
            </w:r>
          </w:p>
          <w:p w14:paraId="5FFB2F32" w14:textId="77777777" w:rsidR="00226786" w:rsidRPr="00E56B46" w:rsidRDefault="00226786" w:rsidP="00226786">
            <w:pPr>
              <w:pStyle w:val="TAC"/>
            </w:pPr>
            <w:r w:rsidRPr="00E56B46">
              <w:t>(Band V operation)</w:t>
            </w:r>
          </w:p>
        </w:tc>
        <w:tc>
          <w:tcPr>
            <w:tcW w:w="1622" w:type="dxa"/>
            <w:vAlign w:val="center"/>
            <w:tcPrChange w:id="1869" w:author="Qualcomm" w:date="2014-02-02T16:21:00Z">
              <w:tcPr>
                <w:tcW w:w="1622" w:type="dxa"/>
                <w:vAlign w:val="center"/>
              </w:tcPr>
            </w:tcPrChange>
          </w:tcPr>
          <w:p w14:paraId="5FFB2F33" w14:textId="77777777" w:rsidR="00226786" w:rsidRPr="00E56B46" w:rsidRDefault="00226786" w:rsidP="00226786">
            <w:pPr>
              <w:pStyle w:val="TAC"/>
            </w:pPr>
            <w:r w:rsidRPr="00E56B46">
              <w:t>MHz</w:t>
            </w:r>
          </w:p>
        </w:tc>
        <w:tc>
          <w:tcPr>
            <w:tcW w:w="2347" w:type="dxa"/>
            <w:vAlign w:val="center"/>
            <w:tcPrChange w:id="1870" w:author="Qualcomm" w:date="2014-02-02T16:21:00Z">
              <w:tcPr>
                <w:tcW w:w="2347" w:type="dxa"/>
                <w:vAlign w:val="center"/>
              </w:tcPr>
            </w:tcPrChange>
          </w:tcPr>
          <w:p w14:paraId="5FFB2F34" w14:textId="77777777" w:rsidR="00226786" w:rsidRPr="00E56B46" w:rsidRDefault="00226786" w:rsidP="00226786">
            <w:pPr>
              <w:pStyle w:val="TAC"/>
            </w:pPr>
            <w:r w:rsidRPr="00E56B46">
              <w:t>861.4</w:t>
            </w:r>
            <w:r w:rsidRPr="00E56B46">
              <w:sym w:font="Symbol" w:char="F0A3"/>
            </w:r>
            <w:r w:rsidRPr="00E56B46">
              <w:t xml:space="preserve"> f </w:t>
            </w:r>
            <w:r w:rsidRPr="00E56B46">
              <w:sym w:font="Symbol" w:char="F0A3"/>
            </w:r>
            <w:r w:rsidRPr="00E56B46">
              <w:t>901.6</w:t>
            </w:r>
          </w:p>
        </w:tc>
        <w:tc>
          <w:tcPr>
            <w:tcW w:w="2205" w:type="dxa"/>
            <w:vAlign w:val="center"/>
            <w:tcPrChange w:id="1871" w:author="Qualcomm" w:date="2014-02-02T16:21:00Z">
              <w:tcPr>
                <w:tcW w:w="2205" w:type="dxa"/>
                <w:vAlign w:val="center"/>
              </w:tcPr>
            </w:tcPrChange>
          </w:tcPr>
          <w:p w14:paraId="5FFB2F35" w14:textId="77777777" w:rsidR="00226786" w:rsidRPr="00E56B46" w:rsidRDefault="00226786" w:rsidP="00226786">
            <w:pPr>
              <w:pStyle w:val="TAC"/>
            </w:pPr>
            <w:r w:rsidRPr="00E56B46">
              <w:t>854</w:t>
            </w:r>
            <w:r w:rsidRPr="00E56B46">
              <w:sym w:font="Symbol" w:char="F0A3"/>
            </w:r>
            <w:r w:rsidRPr="00E56B46">
              <w:t xml:space="preserve"> f </w:t>
            </w:r>
            <w:r w:rsidRPr="00E56B46">
              <w:sym w:font="Symbol" w:char="F0A3"/>
            </w:r>
            <w:r w:rsidRPr="00E56B46">
              <w:t>909</w:t>
            </w:r>
          </w:p>
        </w:tc>
      </w:tr>
      <w:tr w:rsidR="00226786" w:rsidRPr="00E56B46" w14:paraId="5FFB2F3D" w14:textId="77777777" w:rsidTr="00FF1FEC">
        <w:trPr>
          <w:jc w:val="center"/>
          <w:trPrChange w:id="1872" w:author="Qualcomm" w:date="2014-02-02T16:21:00Z">
            <w:trPr>
              <w:jc w:val="center"/>
            </w:trPr>
          </w:trPrChange>
        </w:trPr>
        <w:tc>
          <w:tcPr>
            <w:tcW w:w="2153" w:type="dxa"/>
            <w:vAlign w:val="center"/>
            <w:tcPrChange w:id="1873" w:author="Qualcomm" w:date="2014-02-02T16:21:00Z">
              <w:tcPr>
                <w:tcW w:w="1922" w:type="dxa"/>
                <w:vAlign w:val="center"/>
              </w:tcPr>
            </w:tcPrChange>
          </w:tcPr>
          <w:p w14:paraId="5FFB2F37" w14:textId="77777777" w:rsidR="00226786" w:rsidRPr="00E56B46" w:rsidRDefault="00226786" w:rsidP="00226786">
            <w:pPr>
              <w:pStyle w:val="TAC"/>
            </w:pPr>
            <w:r w:rsidRPr="00E56B46">
              <w:t>Fuw</w:t>
            </w:r>
          </w:p>
          <w:p w14:paraId="5FFB2F38" w14:textId="77777777" w:rsidR="00226786" w:rsidRPr="00E56B46" w:rsidRDefault="00226786" w:rsidP="00226786">
            <w:pPr>
              <w:pStyle w:val="TAC"/>
            </w:pPr>
            <w:r w:rsidRPr="00E56B46">
              <w:t>(Band VIII operation)</w:t>
            </w:r>
          </w:p>
        </w:tc>
        <w:tc>
          <w:tcPr>
            <w:tcW w:w="1622" w:type="dxa"/>
            <w:vAlign w:val="center"/>
            <w:tcPrChange w:id="1874" w:author="Qualcomm" w:date="2014-02-02T16:21:00Z">
              <w:tcPr>
                <w:tcW w:w="1622" w:type="dxa"/>
                <w:vAlign w:val="center"/>
              </w:tcPr>
            </w:tcPrChange>
          </w:tcPr>
          <w:p w14:paraId="5FFB2F39" w14:textId="77777777" w:rsidR="00226786" w:rsidRPr="00E56B46" w:rsidRDefault="00226786" w:rsidP="00226786">
            <w:pPr>
              <w:pStyle w:val="TAC"/>
            </w:pPr>
            <w:r w:rsidRPr="00E56B46">
              <w:t>MHz</w:t>
            </w:r>
          </w:p>
        </w:tc>
        <w:tc>
          <w:tcPr>
            <w:tcW w:w="2347" w:type="dxa"/>
            <w:vAlign w:val="center"/>
            <w:tcPrChange w:id="1875" w:author="Qualcomm" w:date="2014-02-02T16:21:00Z">
              <w:tcPr>
                <w:tcW w:w="2347" w:type="dxa"/>
                <w:vAlign w:val="center"/>
              </w:tcPr>
            </w:tcPrChange>
          </w:tcPr>
          <w:p w14:paraId="5FFB2F3A" w14:textId="77777777" w:rsidR="00226786" w:rsidRPr="00E56B46" w:rsidRDefault="00226786" w:rsidP="00226786">
            <w:pPr>
              <w:pStyle w:val="TAC"/>
            </w:pPr>
            <w:r w:rsidRPr="00E56B46">
              <w:t>917.4</w:t>
            </w:r>
            <w:r w:rsidRPr="00E56B46">
              <w:sym w:font="Symbol" w:char="F0A3"/>
            </w:r>
            <w:r w:rsidRPr="00E56B46">
              <w:t xml:space="preserve"> f </w:t>
            </w:r>
            <w:r w:rsidRPr="00E56B46">
              <w:sym w:font="Symbol" w:char="F0A3"/>
            </w:r>
            <w:r w:rsidRPr="00E56B46">
              <w:t>967.6</w:t>
            </w:r>
          </w:p>
        </w:tc>
        <w:tc>
          <w:tcPr>
            <w:tcW w:w="2205" w:type="dxa"/>
            <w:vAlign w:val="center"/>
            <w:tcPrChange w:id="1876" w:author="Qualcomm" w:date="2014-02-02T16:21:00Z">
              <w:tcPr>
                <w:tcW w:w="2205" w:type="dxa"/>
                <w:vAlign w:val="center"/>
              </w:tcPr>
            </w:tcPrChange>
          </w:tcPr>
          <w:p w14:paraId="5FFB2F3B" w14:textId="77777777" w:rsidR="00226786" w:rsidRPr="00E56B46" w:rsidRDefault="00226786" w:rsidP="00226786">
            <w:pPr>
              <w:pStyle w:val="TAC"/>
            </w:pPr>
            <w:r w:rsidRPr="00E56B46">
              <w:t xml:space="preserve">910 </w:t>
            </w:r>
            <w:r w:rsidRPr="00E56B46">
              <w:sym w:font="Symbol" w:char="F0A3"/>
            </w:r>
            <w:r w:rsidRPr="00E56B46">
              <w:t xml:space="preserve"> f </w:t>
            </w:r>
            <w:r w:rsidRPr="00E56B46">
              <w:sym w:font="Symbol" w:char="F0A3"/>
            </w:r>
            <w:r w:rsidRPr="00E56B46">
              <w:t xml:space="preserve"> 975</w:t>
            </w:r>
          </w:p>
          <w:p w14:paraId="5FFB2F3C" w14:textId="77777777" w:rsidR="00226786" w:rsidRPr="00E56B46" w:rsidRDefault="00226786" w:rsidP="00226786">
            <w:pPr>
              <w:pStyle w:val="TAC"/>
            </w:pPr>
          </w:p>
        </w:tc>
      </w:tr>
      <w:tr w:rsidR="00FF1FEC" w:rsidRPr="00E56B46" w14:paraId="5FFB2F43" w14:textId="77777777" w:rsidTr="00FF1FEC">
        <w:trPr>
          <w:jc w:val="center"/>
          <w:ins w:id="1877" w:author="Qualcomm" w:date="2014-02-02T16:21:00Z"/>
          <w:trPrChange w:id="1878" w:author="Qualcomm" w:date="2014-02-02T16:21:00Z">
            <w:trPr>
              <w:jc w:val="center"/>
            </w:trPr>
          </w:trPrChange>
        </w:trPr>
        <w:tc>
          <w:tcPr>
            <w:tcW w:w="2153" w:type="dxa"/>
            <w:vAlign w:val="center"/>
            <w:tcPrChange w:id="1879" w:author="Qualcomm" w:date="2014-02-02T16:21:00Z">
              <w:tcPr>
                <w:tcW w:w="1922" w:type="dxa"/>
                <w:vAlign w:val="center"/>
              </w:tcPr>
            </w:tcPrChange>
          </w:tcPr>
          <w:p w14:paraId="5FFB2F3E" w14:textId="77777777" w:rsidR="00FF1FEC" w:rsidRPr="00E56B46" w:rsidRDefault="00FF1FEC" w:rsidP="00C842A5">
            <w:pPr>
              <w:pStyle w:val="TAC"/>
              <w:rPr>
                <w:ins w:id="1880" w:author="Qualcomm" w:date="2014-02-02T16:21:00Z"/>
              </w:rPr>
            </w:pPr>
            <w:ins w:id="1881" w:author="Qualcomm" w:date="2014-02-02T16:21:00Z">
              <w:r w:rsidRPr="00E56B46">
                <w:t>Fuw</w:t>
              </w:r>
            </w:ins>
          </w:p>
          <w:p w14:paraId="5FFB2F3F" w14:textId="77777777" w:rsidR="00FF1FEC" w:rsidRPr="00E56B46" w:rsidRDefault="00FF1FEC" w:rsidP="00226786">
            <w:pPr>
              <w:pStyle w:val="TAC"/>
              <w:rPr>
                <w:ins w:id="1882" w:author="Qualcomm" w:date="2014-02-02T16:21:00Z"/>
              </w:rPr>
            </w:pPr>
            <w:ins w:id="1883" w:author="Qualcomm" w:date="2014-02-02T16:21:00Z">
              <w:r w:rsidRPr="00E56B46">
                <w:t xml:space="preserve">(Band </w:t>
              </w:r>
              <w:r>
                <w:rPr>
                  <w:rFonts w:hint="eastAsia"/>
                  <w:lang w:eastAsia="ko-KR"/>
                </w:rPr>
                <w:t>XXX</w:t>
              </w:r>
              <w:r w:rsidRPr="00E56B46">
                <w:t>II operation)</w:t>
              </w:r>
            </w:ins>
          </w:p>
        </w:tc>
        <w:tc>
          <w:tcPr>
            <w:tcW w:w="1622" w:type="dxa"/>
            <w:vAlign w:val="center"/>
            <w:tcPrChange w:id="1884" w:author="Qualcomm" w:date="2014-02-02T16:21:00Z">
              <w:tcPr>
                <w:tcW w:w="1622" w:type="dxa"/>
                <w:vAlign w:val="center"/>
              </w:tcPr>
            </w:tcPrChange>
          </w:tcPr>
          <w:p w14:paraId="5FFB2F40" w14:textId="77777777" w:rsidR="00FF1FEC" w:rsidRPr="00E56B46" w:rsidRDefault="00FF1FEC" w:rsidP="00226786">
            <w:pPr>
              <w:pStyle w:val="TAC"/>
              <w:rPr>
                <w:ins w:id="1885" w:author="Qualcomm" w:date="2014-02-02T16:21:00Z"/>
              </w:rPr>
            </w:pPr>
            <w:ins w:id="1886" w:author="Qualcomm" w:date="2014-02-02T16:21:00Z">
              <w:r w:rsidRPr="009068AF">
                <w:t>MHz</w:t>
              </w:r>
            </w:ins>
          </w:p>
        </w:tc>
        <w:tc>
          <w:tcPr>
            <w:tcW w:w="2347" w:type="dxa"/>
            <w:vAlign w:val="center"/>
            <w:tcPrChange w:id="1887" w:author="Qualcomm" w:date="2014-02-02T16:21:00Z">
              <w:tcPr>
                <w:tcW w:w="2347" w:type="dxa"/>
                <w:vAlign w:val="center"/>
              </w:tcPr>
            </w:tcPrChange>
          </w:tcPr>
          <w:p w14:paraId="5FFB2F41" w14:textId="77777777" w:rsidR="00FF1FEC" w:rsidRPr="00E56B46" w:rsidRDefault="00FF1FEC" w:rsidP="00226786">
            <w:pPr>
              <w:pStyle w:val="TAC"/>
              <w:rPr>
                <w:ins w:id="1888" w:author="Qualcomm" w:date="2014-02-02T16:21:00Z"/>
              </w:rPr>
            </w:pPr>
            <w:ins w:id="1889" w:author="Qualcomm" w:date="2014-02-02T16:21:00Z">
              <w:r w:rsidRPr="009068AF">
                <w:t>1444.4</w:t>
              </w:r>
              <w:r w:rsidRPr="009068AF">
                <w:sym w:font="Symbol" w:char="F0A3"/>
              </w:r>
              <w:r w:rsidRPr="009068AF">
                <w:t xml:space="preserve"> f </w:t>
              </w:r>
              <w:r w:rsidRPr="009068AF">
                <w:sym w:font="Symbol" w:char="F0A3"/>
              </w:r>
              <w:r w:rsidRPr="009068AF">
                <w:t>1503.6</w:t>
              </w:r>
            </w:ins>
          </w:p>
        </w:tc>
        <w:tc>
          <w:tcPr>
            <w:tcW w:w="2205" w:type="dxa"/>
            <w:vAlign w:val="center"/>
            <w:tcPrChange w:id="1890" w:author="Qualcomm" w:date="2014-02-02T16:21:00Z">
              <w:tcPr>
                <w:tcW w:w="2205" w:type="dxa"/>
                <w:vAlign w:val="center"/>
              </w:tcPr>
            </w:tcPrChange>
          </w:tcPr>
          <w:p w14:paraId="5FFB2F42" w14:textId="77777777" w:rsidR="00FF1FEC" w:rsidRPr="00E56B46" w:rsidRDefault="00FF1FEC" w:rsidP="00226786">
            <w:pPr>
              <w:pStyle w:val="TAC"/>
              <w:rPr>
                <w:ins w:id="1891" w:author="Qualcomm" w:date="2014-02-02T16:21:00Z"/>
              </w:rPr>
            </w:pPr>
            <w:ins w:id="1892" w:author="Qualcomm" w:date="2014-02-02T16:21:00Z">
              <w:r w:rsidRPr="009068AF">
                <w:t>1437</w:t>
              </w:r>
              <w:r w:rsidRPr="009068AF">
                <w:sym w:font="Symbol" w:char="F0A3"/>
              </w:r>
              <w:r w:rsidRPr="009068AF">
                <w:t xml:space="preserve"> f </w:t>
              </w:r>
              <w:r w:rsidRPr="009068AF">
                <w:sym w:font="Symbol" w:char="F0A3"/>
              </w:r>
              <w:r w:rsidRPr="009068AF">
                <w:t>1511</w:t>
              </w:r>
            </w:ins>
          </w:p>
        </w:tc>
      </w:tr>
      <w:tr w:rsidR="003C476B" w:rsidRPr="00E56B46" w14:paraId="5FFB2F46" w14:textId="77777777" w:rsidTr="00FF1FEC">
        <w:trPr>
          <w:jc w:val="center"/>
          <w:ins w:id="1893" w:author="Qualcomm" w:date="2014-02-02T14:49:00Z"/>
          <w:trPrChange w:id="1894" w:author="Qualcomm" w:date="2014-02-02T16:21:00Z">
            <w:trPr>
              <w:jc w:val="center"/>
            </w:trPr>
          </w:trPrChange>
        </w:trPr>
        <w:tc>
          <w:tcPr>
            <w:tcW w:w="8327" w:type="dxa"/>
            <w:gridSpan w:val="4"/>
            <w:vAlign w:val="center"/>
            <w:tcPrChange w:id="1895" w:author="Qualcomm" w:date="2014-02-02T16:21:00Z">
              <w:tcPr>
                <w:tcW w:w="8096" w:type="dxa"/>
                <w:gridSpan w:val="4"/>
                <w:vAlign w:val="center"/>
              </w:tcPr>
            </w:tcPrChange>
          </w:tcPr>
          <w:p w14:paraId="5FFB2F44" w14:textId="77777777" w:rsidR="003C476B" w:rsidRDefault="003C476B">
            <w:pPr>
              <w:pStyle w:val="TAC"/>
              <w:ind w:left="831" w:hanging="831"/>
              <w:jc w:val="left"/>
              <w:rPr>
                <w:ins w:id="1896" w:author="Qualcomm" w:date="2014-02-02T14:49:00Z"/>
              </w:rPr>
              <w:pPrChange w:id="1897" w:author="Qualcomm" w:date="2014-02-02T14:49:00Z">
                <w:pPr>
                  <w:pStyle w:val="TAC"/>
                </w:pPr>
              </w:pPrChange>
            </w:pPr>
            <w:ins w:id="1898" w:author="Qualcomm" w:date="2014-02-02T14:49:00Z">
              <w:r>
                <w:t>NOTE 1:</w:t>
              </w:r>
              <w:r>
                <w:tab/>
                <w:t>I</w:t>
              </w:r>
              <w:r w:rsidRPr="00FC4284">
                <w:rPr>
                  <w:vertAlign w:val="subscript"/>
                  <w:rPrChange w:id="1899" w:author="Qualcomm" w:date="2014-02-02T15:58:00Z">
                    <w:rPr/>
                  </w:rPrChange>
                </w:rPr>
                <w:t>blocking</w:t>
              </w:r>
              <w:r>
                <w:t xml:space="preserve"> (modulated) consists of the common channels needed for tests as specified in Table C.7 and 16 dedicated data channels as specified in Table C.6.</w:t>
              </w:r>
            </w:ins>
          </w:p>
          <w:p w14:paraId="5FFB2F45" w14:textId="77777777" w:rsidR="003C476B" w:rsidRPr="00E56B46" w:rsidRDefault="003C476B">
            <w:pPr>
              <w:pStyle w:val="TAC"/>
              <w:ind w:left="831" w:hanging="831"/>
              <w:jc w:val="left"/>
              <w:rPr>
                <w:ins w:id="1900" w:author="Qualcomm" w:date="2014-02-02T14:49:00Z"/>
              </w:rPr>
              <w:pPrChange w:id="1901" w:author="Qualcomm" w:date="2014-02-02T14:49:00Z">
                <w:pPr>
                  <w:pStyle w:val="TAC"/>
                </w:pPr>
              </w:pPrChange>
            </w:pPr>
            <w:ins w:id="1902" w:author="Qualcomm" w:date="2014-02-02T14:49: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2F47" w14:textId="77777777" w:rsidR="00226786" w:rsidRPr="00E56B46" w:rsidDel="003C476B" w:rsidRDefault="00226786" w:rsidP="00226786">
      <w:pPr>
        <w:spacing w:after="0"/>
        <w:rPr>
          <w:del w:id="1903" w:author="Qualcomm" w:date="2014-02-02T14:49:00Z"/>
        </w:rPr>
      </w:pPr>
    </w:p>
    <w:p w14:paraId="5FFB2F48" w14:textId="77777777" w:rsidR="00226786" w:rsidRPr="00E56B46" w:rsidDel="003C476B" w:rsidRDefault="00226786" w:rsidP="00226786">
      <w:pPr>
        <w:pStyle w:val="NO"/>
        <w:rPr>
          <w:del w:id="1904" w:author="Qualcomm" w:date="2014-02-02T14:49:00Z"/>
        </w:rPr>
      </w:pPr>
      <w:del w:id="1905" w:author="Qualcomm" w:date="2014-02-02T14:49:00Z">
        <w:r w:rsidRPr="00E56B46" w:rsidDel="003C476B">
          <w:delText>NOTE 1:</w:delText>
        </w:r>
        <w:r w:rsidRPr="00E56B46" w:rsidDel="003C476B">
          <w:tab/>
          <w:delText>I</w:delText>
        </w:r>
        <w:r w:rsidRPr="00E56B46" w:rsidDel="003C476B">
          <w:rPr>
            <w:vertAlign w:val="subscript"/>
          </w:rPr>
          <w:delText xml:space="preserve">blocking </w:delText>
        </w:r>
        <w:r w:rsidRPr="00E56B46" w:rsidDel="003C476B">
          <w:delText>(modulated) consists of the common channels needed for tests as specified in Table C.7 and 16 dedicated data channels as specified in Table C.6.</w:delText>
        </w:r>
      </w:del>
    </w:p>
    <w:p w14:paraId="5FFB2F49" w14:textId="77777777" w:rsidR="00226786" w:rsidRPr="00E56B46" w:rsidRDefault="00226786" w:rsidP="00226786">
      <w:pPr>
        <w:pStyle w:val="NO"/>
      </w:pPr>
      <w:del w:id="1906" w:author="Qualcomm" w:date="2014-02-02T14:49:00Z">
        <w:r w:rsidRPr="00E56B46" w:rsidDel="003C476B">
          <w:delText>NOTE 2:</w:delText>
        </w:r>
        <w:r w:rsidRPr="00E56B46" w:rsidDel="003C476B">
          <w:tab/>
        </w:r>
        <w:r w:rsidRPr="00E56B46" w:rsidDel="003C476B">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2F4A" w14:textId="77777777" w:rsidR="00226786" w:rsidRPr="00E56B46" w:rsidRDefault="00226786" w:rsidP="00226786">
      <w:pPr>
        <w:pStyle w:val="TH"/>
      </w:pPr>
      <w:r w:rsidRPr="00E56B46">
        <w:t>Table 7.6K: In-band blocking requirements, dual band 4C-HSDPA, dual uplink operation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692"/>
        <w:gridCol w:w="1507"/>
        <w:gridCol w:w="1507"/>
        <w:gridCol w:w="2922"/>
        <w:gridCol w:w="1127"/>
      </w:tblGrid>
      <w:tr w:rsidR="00226786" w:rsidRPr="00E56B46" w14:paraId="5FFB2F52" w14:textId="77777777" w:rsidTr="00226786">
        <w:trPr>
          <w:trHeight w:val="843"/>
          <w:jc w:val="center"/>
        </w:trPr>
        <w:tc>
          <w:tcPr>
            <w:tcW w:w="1408" w:type="dxa"/>
            <w:vAlign w:val="center"/>
          </w:tcPr>
          <w:p w14:paraId="5FFB2F4B" w14:textId="77777777" w:rsidR="00226786" w:rsidRPr="00E56B46" w:rsidRDefault="00226786" w:rsidP="00226786">
            <w:pPr>
              <w:pStyle w:val="TAH"/>
            </w:pPr>
            <w:r w:rsidRPr="00E56B46">
              <w:rPr>
                <w:rFonts w:eastAsia="바탕"/>
              </w:rPr>
              <w:t>Dual band</w:t>
            </w:r>
            <w:r w:rsidRPr="00E56B46">
              <w:t xml:space="preserve"> 4C-HSDPA Configuration</w:t>
            </w:r>
          </w:p>
        </w:tc>
        <w:tc>
          <w:tcPr>
            <w:tcW w:w="692" w:type="dxa"/>
            <w:vAlign w:val="center"/>
          </w:tcPr>
          <w:p w14:paraId="5FFB2F4C" w14:textId="77777777" w:rsidR="00226786" w:rsidRPr="00E56B46" w:rsidRDefault="00226786" w:rsidP="00226786">
            <w:pPr>
              <w:pStyle w:val="TAH"/>
              <w:rPr>
                <w:rFonts w:eastAsia="바탕"/>
              </w:rPr>
            </w:pPr>
            <w:r w:rsidRPr="00E56B46">
              <w:rPr>
                <w:rFonts w:eastAsia="바탕"/>
              </w:rPr>
              <w:t>DL Band</w:t>
            </w:r>
          </w:p>
        </w:tc>
        <w:tc>
          <w:tcPr>
            <w:tcW w:w="692" w:type="dxa"/>
            <w:vAlign w:val="center"/>
          </w:tcPr>
          <w:p w14:paraId="5FFB2F4D" w14:textId="77777777" w:rsidR="00226786" w:rsidRPr="00E56B46" w:rsidRDefault="00226786" w:rsidP="00226786">
            <w:pPr>
              <w:pStyle w:val="TAH"/>
            </w:pPr>
            <w:r w:rsidRPr="00E56B46">
              <w:t>UL Band</w:t>
            </w:r>
          </w:p>
        </w:tc>
        <w:tc>
          <w:tcPr>
            <w:tcW w:w="1507" w:type="dxa"/>
            <w:vAlign w:val="center"/>
          </w:tcPr>
          <w:p w14:paraId="5FFB2F4E"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2F4F"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2922" w:type="dxa"/>
            <w:shd w:val="clear" w:color="auto" w:fill="auto"/>
            <w:vAlign w:val="center"/>
          </w:tcPr>
          <w:p w14:paraId="5FFB2F50" w14:textId="77777777" w:rsidR="00226786" w:rsidRPr="00E56B46" w:rsidRDefault="00226786" w:rsidP="00226786">
            <w:pPr>
              <w:pStyle w:val="TAH"/>
            </w:pPr>
            <w:r w:rsidRPr="00E56B46">
              <w:t>UE transmitted mean power (dBm)</w:t>
            </w:r>
          </w:p>
        </w:tc>
        <w:tc>
          <w:tcPr>
            <w:tcW w:w="1127" w:type="dxa"/>
            <w:shd w:val="clear" w:color="auto" w:fill="auto"/>
            <w:vAlign w:val="center"/>
          </w:tcPr>
          <w:p w14:paraId="5FFB2F51" w14:textId="77777777" w:rsidR="00226786" w:rsidRPr="00E56B46" w:rsidRDefault="00226786" w:rsidP="00226786">
            <w:pPr>
              <w:pStyle w:val="TAH"/>
            </w:pPr>
            <w:r w:rsidRPr="00E56B46">
              <w:t xml:space="preserve">UL-DL carrier separation </w:t>
            </w:r>
          </w:p>
        </w:tc>
      </w:tr>
      <w:tr w:rsidR="00226786" w:rsidRPr="00E56B46" w14:paraId="5FFB2F5C" w14:textId="77777777" w:rsidTr="00226786">
        <w:trPr>
          <w:trHeight w:val="75"/>
          <w:jc w:val="center"/>
        </w:trPr>
        <w:tc>
          <w:tcPr>
            <w:tcW w:w="1408" w:type="dxa"/>
            <w:vMerge w:val="restart"/>
            <w:vAlign w:val="center"/>
          </w:tcPr>
          <w:p w14:paraId="5FFB2F53" w14:textId="77777777" w:rsidR="00226786" w:rsidRPr="00E56B46" w:rsidRDefault="00226786" w:rsidP="00226786">
            <w:pPr>
              <w:pStyle w:val="TAC"/>
              <w:rPr>
                <w:rFonts w:eastAsia="바탕"/>
              </w:rPr>
            </w:pPr>
            <w:r w:rsidRPr="00E56B46">
              <w:rPr>
                <w:rFonts w:eastAsia="바탕"/>
              </w:rPr>
              <w:t>I-2-VIII-1</w:t>
            </w:r>
          </w:p>
          <w:p w14:paraId="5FFB2F54" w14:textId="77777777" w:rsidR="00226786" w:rsidRPr="00E56B46" w:rsidRDefault="00226786" w:rsidP="00226786">
            <w:pPr>
              <w:pStyle w:val="TAC"/>
              <w:rPr>
                <w:rFonts w:eastAsia="바탕"/>
              </w:rPr>
            </w:pPr>
            <w:r w:rsidRPr="00E56B46">
              <w:rPr>
                <w:rFonts w:eastAsia="바탕"/>
              </w:rPr>
              <w:t>I-3-VIII-1</w:t>
            </w:r>
          </w:p>
        </w:tc>
        <w:tc>
          <w:tcPr>
            <w:tcW w:w="692" w:type="dxa"/>
            <w:vAlign w:val="center"/>
          </w:tcPr>
          <w:p w14:paraId="5FFB2F55" w14:textId="77777777" w:rsidR="00226786" w:rsidRPr="00E56B46" w:rsidRDefault="00226786" w:rsidP="00226786">
            <w:pPr>
              <w:pStyle w:val="TAC"/>
              <w:rPr>
                <w:rFonts w:eastAsia="바탕"/>
              </w:rPr>
            </w:pPr>
            <w:r w:rsidRPr="00E56B46">
              <w:rPr>
                <w:rFonts w:eastAsia="바탕"/>
              </w:rPr>
              <w:t>I</w:t>
            </w:r>
          </w:p>
        </w:tc>
        <w:tc>
          <w:tcPr>
            <w:tcW w:w="692" w:type="dxa"/>
            <w:vMerge w:val="restart"/>
            <w:shd w:val="clear" w:color="auto" w:fill="auto"/>
            <w:vAlign w:val="center"/>
          </w:tcPr>
          <w:p w14:paraId="5FFB2F56" w14:textId="77777777" w:rsidR="00226786" w:rsidRPr="00E56B46" w:rsidRDefault="00226786" w:rsidP="00226786">
            <w:pPr>
              <w:pStyle w:val="TAC"/>
              <w:rPr>
                <w:rFonts w:eastAsia="바탕"/>
              </w:rPr>
            </w:pPr>
            <w:r w:rsidRPr="00E56B46">
              <w:rPr>
                <w:rFonts w:eastAsia="바탕"/>
              </w:rPr>
              <w:t>I</w:t>
            </w:r>
          </w:p>
        </w:tc>
        <w:tc>
          <w:tcPr>
            <w:tcW w:w="1507" w:type="dxa"/>
            <w:vAlign w:val="center"/>
          </w:tcPr>
          <w:p w14:paraId="5FFB2F57" w14:textId="77777777" w:rsidR="00226786" w:rsidRPr="00E56B46" w:rsidRDefault="00226786" w:rsidP="00226786">
            <w:pPr>
              <w:pStyle w:val="TAC"/>
            </w:pPr>
            <w:r w:rsidRPr="00E56B46">
              <w:rPr>
                <w:rFonts w:cs="Arial"/>
                <w:szCs w:val="18"/>
              </w:rPr>
              <w:t>-110</w:t>
            </w:r>
          </w:p>
        </w:tc>
        <w:tc>
          <w:tcPr>
            <w:tcW w:w="1507" w:type="dxa"/>
            <w:vAlign w:val="center"/>
          </w:tcPr>
          <w:p w14:paraId="5FFB2F58" w14:textId="77777777" w:rsidR="00226786" w:rsidRPr="00E56B46" w:rsidRDefault="00226786" w:rsidP="00226786">
            <w:pPr>
              <w:pStyle w:val="TAC"/>
            </w:pPr>
            <w:r w:rsidRPr="00E56B46">
              <w:rPr>
                <w:rFonts w:cs="Arial"/>
                <w:szCs w:val="18"/>
              </w:rPr>
              <w:t>-99.7</w:t>
            </w:r>
          </w:p>
        </w:tc>
        <w:tc>
          <w:tcPr>
            <w:tcW w:w="2922" w:type="dxa"/>
            <w:shd w:val="clear" w:color="auto" w:fill="auto"/>
            <w:vAlign w:val="center"/>
          </w:tcPr>
          <w:p w14:paraId="5FFB2F59" w14:textId="77777777" w:rsidR="00226786" w:rsidRPr="00E56B46" w:rsidRDefault="00226786" w:rsidP="00226786">
            <w:pPr>
              <w:pStyle w:val="TAC"/>
            </w:pPr>
            <w:r w:rsidRPr="00E56B46">
              <w:t>20 (for Power class 3 and 3bis)</w:t>
            </w:r>
          </w:p>
          <w:p w14:paraId="5FFB2F5A" w14:textId="77777777" w:rsidR="00226786" w:rsidRPr="00E56B46" w:rsidRDefault="00226786" w:rsidP="00226786">
            <w:pPr>
              <w:pStyle w:val="TAC"/>
            </w:pPr>
            <w:r w:rsidRPr="00E56B46">
              <w:t>18 (for Power class 4)</w:t>
            </w:r>
          </w:p>
        </w:tc>
        <w:tc>
          <w:tcPr>
            <w:tcW w:w="1127" w:type="dxa"/>
            <w:shd w:val="clear" w:color="auto" w:fill="auto"/>
            <w:vAlign w:val="center"/>
          </w:tcPr>
          <w:p w14:paraId="5FFB2F5B" w14:textId="77777777" w:rsidR="00226786" w:rsidRPr="00E56B46" w:rsidRDefault="00226786" w:rsidP="00226786">
            <w:pPr>
              <w:pStyle w:val="TAC"/>
            </w:pPr>
            <w:r w:rsidRPr="00E56B46">
              <w:t>Minimum</w:t>
            </w:r>
          </w:p>
        </w:tc>
      </w:tr>
      <w:tr w:rsidR="00226786" w:rsidRPr="00E56B46" w14:paraId="5FFB2F65" w14:textId="77777777" w:rsidTr="00226786">
        <w:trPr>
          <w:trHeight w:val="75"/>
          <w:jc w:val="center"/>
        </w:trPr>
        <w:tc>
          <w:tcPr>
            <w:tcW w:w="1408" w:type="dxa"/>
            <w:vMerge/>
            <w:vAlign w:val="center"/>
          </w:tcPr>
          <w:p w14:paraId="5FFB2F5D" w14:textId="77777777" w:rsidR="00226786" w:rsidRPr="00E56B46" w:rsidRDefault="00226786" w:rsidP="00226786">
            <w:pPr>
              <w:pStyle w:val="TAC"/>
              <w:rPr>
                <w:rFonts w:eastAsia="바탕"/>
              </w:rPr>
            </w:pPr>
          </w:p>
        </w:tc>
        <w:tc>
          <w:tcPr>
            <w:tcW w:w="692" w:type="dxa"/>
            <w:tcBorders>
              <w:top w:val="single" w:sz="4" w:space="0" w:color="auto"/>
              <w:bottom w:val="single" w:sz="4" w:space="0" w:color="auto"/>
            </w:tcBorders>
            <w:vAlign w:val="center"/>
          </w:tcPr>
          <w:p w14:paraId="5FFB2F5E" w14:textId="77777777" w:rsidR="00226786" w:rsidRPr="00E56B46" w:rsidRDefault="00226786" w:rsidP="00226786">
            <w:pPr>
              <w:pStyle w:val="TAC"/>
              <w:rPr>
                <w:rFonts w:eastAsia="바탕"/>
              </w:rPr>
            </w:pPr>
            <w:r w:rsidRPr="00E56B46">
              <w:rPr>
                <w:rFonts w:eastAsia="바탕"/>
              </w:rPr>
              <w:t>VIII</w:t>
            </w:r>
          </w:p>
        </w:tc>
        <w:tc>
          <w:tcPr>
            <w:tcW w:w="692" w:type="dxa"/>
            <w:vMerge/>
            <w:tcBorders>
              <w:bottom w:val="single" w:sz="4" w:space="0" w:color="auto"/>
            </w:tcBorders>
            <w:shd w:val="clear" w:color="auto" w:fill="auto"/>
            <w:vAlign w:val="center"/>
          </w:tcPr>
          <w:p w14:paraId="5FFB2F5F" w14:textId="77777777" w:rsidR="00226786" w:rsidRPr="00E56B46" w:rsidRDefault="00226786" w:rsidP="00226786">
            <w:pPr>
              <w:pStyle w:val="TAC"/>
              <w:rPr>
                <w:rFonts w:eastAsia="바탕"/>
              </w:rPr>
            </w:pPr>
          </w:p>
        </w:tc>
        <w:tc>
          <w:tcPr>
            <w:tcW w:w="1507" w:type="dxa"/>
            <w:tcBorders>
              <w:top w:val="single" w:sz="4" w:space="0" w:color="auto"/>
              <w:bottom w:val="single" w:sz="4" w:space="0" w:color="auto"/>
              <w:right w:val="single" w:sz="4" w:space="0" w:color="auto"/>
            </w:tcBorders>
            <w:vAlign w:val="center"/>
          </w:tcPr>
          <w:p w14:paraId="5FFB2F60" w14:textId="77777777" w:rsidR="00226786" w:rsidRPr="00E56B46" w:rsidRDefault="00226786" w:rsidP="00226786">
            <w:pPr>
              <w:pStyle w:val="TAC"/>
            </w:pPr>
            <w:r w:rsidRPr="00E56B46">
              <w:rPr>
                <w:rFonts w:cs="Arial"/>
                <w:szCs w:val="18"/>
              </w:rPr>
              <w:t>-107</w:t>
            </w:r>
          </w:p>
        </w:tc>
        <w:tc>
          <w:tcPr>
            <w:tcW w:w="1507" w:type="dxa"/>
            <w:tcBorders>
              <w:top w:val="single" w:sz="4" w:space="0" w:color="auto"/>
              <w:left w:val="single" w:sz="4" w:space="0" w:color="auto"/>
              <w:bottom w:val="single" w:sz="4" w:space="0" w:color="auto"/>
              <w:right w:val="single" w:sz="4" w:space="0" w:color="auto"/>
            </w:tcBorders>
            <w:vAlign w:val="center"/>
          </w:tcPr>
          <w:p w14:paraId="5FFB2F61" w14:textId="77777777" w:rsidR="00226786" w:rsidRPr="00E56B46" w:rsidRDefault="00226786" w:rsidP="00226786">
            <w:pPr>
              <w:pStyle w:val="TAC"/>
            </w:pPr>
            <w:r w:rsidRPr="00E56B46">
              <w:rPr>
                <w:rFonts w:cs="Arial"/>
                <w:szCs w:val="18"/>
              </w:rPr>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62" w14:textId="77777777" w:rsidR="00226786" w:rsidRPr="00E56B46" w:rsidRDefault="00226786" w:rsidP="00226786">
            <w:pPr>
              <w:pStyle w:val="TAC"/>
            </w:pPr>
            <w:r w:rsidRPr="00E56B46">
              <w:t>20 (for Power class 3 and 3bis)</w:t>
            </w:r>
          </w:p>
          <w:p w14:paraId="5FFB2F63"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64" w14:textId="77777777" w:rsidR="00226786" w:rsidRPr="00E56B46" w:rsidRDefault="00226786" w:rsidP="00226786">
            <w:pPr>
              <w:pStyle w:val="TAC"/>
            </w:pPr>
            <w:r w:rsidRPr="00E56B46">
              <w:t>Minimum</w:t>
            </w:r>
          </w:p>
        </w:tc>
      </w:tr>
      <w:tr w:rsidR="00226786" w:rsidRPr="00E56B46" w14:paraId="5FFB2F6E" w14:textId="77777777" w:rsidTr="00226786">
        <w:trPr>
          <w:trHeight w:val="75"/>
          <w:jc w:val="center"/>
        </w:trPr>
        <w:tc>
          <w:tcPr>
            <w:tcW w:w="1408" w:type="dxa"/>
            <w:vMerge w:val="restart"/>
            <w:vAlign w:val="center"/>
          </w:tcPr>
          <w:p w14:paraId="5FFB2F66" w14:textId="77777777" w:rsidR="00226786" w:rsidRPr="00E56B46" w:rsidRDefault="00226786" w:rsidP="00226786">
            <w:pPr>
              <w:pStyle w:val="TAC"/>
              <w:rPr>
                <w:rFonts w:eastAsia="바탕"/>
              </w:rPr>
            </w:pPr>
            <w:r w:rsidRPr="00E56B46">
              <w:rPr>
                <w:rFonts w:eastAsia="바탕"/>
              </w:rPr>
              <w:t>I-</w:t>
            </w:r>
            <w:r w:rsidRPr="00E56B46">
              <w:rPr>
                <w:rFonts w:eastAsia="바탕" w:hint="eastAsia"/>
              </w:rPr>
              <w:t>2</w:t>
            </w:r>
            <w:r w:rsidRPr="00E56B46">
              <w:rPr>
                <w:rFonts w:eastAsia="바탕"/>
              </w:rPr>
              <w:t>-VIII-2</w:t>
            </w:r>
          </w:p>
        </w:tc>
        <w:tc>
          <w:tcPr>
            <w:tcW w:w="692" w:type="dxa"/>
            <w:tcBorders>
              <w:top w:val="single" w:sz="4" w:space="0" w:color="auto"/>
              <w:bottom w:val="single" w:sz="4" w:space="0" w:color="auto"/>
            </w:tcBorders>
            <w:vAlign w:val="center"/>
          </w:tcPr>
          <w:p w14:paraId="5FFB2F67" w14:textId="77777777" w:rsidR="00226786" w:rsidRPr="00E56B46" w:rsidRDefault="00226786" w:rsidP="00226786">
            <w:pPr>
              <w:pStyle w:val="TAC"/>
              <w:rPr>
                <w:rFonts w:eastAsia="바탕"/>
              </w:rPr>
            </w:pPr>
            <w:r w:rsidRPr="00E56B46">
              <w:rPr>
                <w:rFonts w:eastAsia="바탕"/>
              </w:rPr>
              <w:t>I</w:t>
            </w:r>
          </w:p>
        </w:tc>
        <w:tc>
          <w:tcPr>
            <w:tcW w:w="692" w:type="dxa"/>
            <w:vMerge w:val="restart"/>
            <w:shd w:val="clear" w:color="auto" w:fill="auto"/>
            <w:vAlign w:val="center"/>
          </w:tcPr>
          <w:p w14:paraId="5FFB2F68" w14:textId="77777777" w:rsidR="00226786" w:rsidRPr="00E56B46" w:rsidRDefault="00226786" w:rsidP="00226786">
            <w:pPr>
              <w:pStyle w:val="TAC"/>
              <w:rPr>
                <w:rFonts w:eastAsia="바탕"/>
              </w:rPr>
            </w:pPr>
            <w:r w:rsidRPr="00E56B46">
              <w:rPr>
                <w:rFonts w:eastAsia="바탕"/>
              </w:rPr>
              <w:t>I</w:t>
            </w:r>
          </w:p>
        </w:tc>
        <w:tc>
          <w:tcPr>
            <w:tcW w:w="1507" w:type="dxa"/>
            <w:tcBorders>
              <w:top w:val="single" w:sz="4" w:space="0" w:color="auto"/>
              <w:bottom w:val="single" w:sz="4" w:space="0" w:color="auto"/>
              <w:right w:val="single" w:sz="4" w:space="0" w:color="auto"/>
            </w:tcBorders>
            <w:vAlign w:val="center"/>
          </w:tcPr>
          <w:p w14:paraId="5FFB2F69" w14:textId="77777777" w:rsidR="00226786" w:rsidRPr="00E56B46" w:rsidRDefault="00226786" w:rsidP="00226786">
            <w:pPr>
              <w:pStyle w:val="TAC"/>
              <w:rPr>
                <w:rFonts w:cs="Arial"/>
                <w:szCs w:val="18"/>
              </w:rPr>
            </w:pPr>
            <w:r w:rsidRPr="00E56B46">
              <w:rPr>
                <w:rFonts w:cs="Arial"/>
                <w:szCs w:val="18"/>
              </w:rPr>
              <w:t>-110</w:t>
            </w:r>
          </w:p>
        </w:tc>
        <w:tc>
          <w:tcPr>
            <w:tcW w:w="1507" w:type="dxa"/>
            <w:tcBorders>
              <w:top w:val="single" w:sz="4" w:space="0" w:color="auto"/>
              <w:left w:val="single" w:sz="4" w:space="0" w:color="auto"/>
              <w:bottom w:val="single" w:sz="4" w:space="0" w:color="auto"/>
              <w:right w:val="single" w:sz="4" w:space="0" w:color="auto"/>
            </w:tcBorders>
            <w:vAlign w:val="center"/>
          </w:tcPr>
          <w:p w14:paraId="5FFB2F6A" w14:textId="77777777" w:rsidR="00226786" w:rsidRPr="00E56B46" w:rsidRDefault="00226786" w:rsidP="00226786">
            <w:pPr>
              <w:pStyle w:val="TAC"/>
              <w:rPr>
                <w:rFonts w:cs="Arial"/>
                <w:szCs w:val="18"/>
              </w:rPr>
            </w:pPr>
            <w:r w:rsidRPr="00E56B46">
              <w:rPr>
                <w:rFonts w:cs="Arial"/>
                <w:szCs w:val="18"/>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6B" w14:textId="77777777" w:rsidR="00226786" w:rsidRPr="00E56B46" w:rsidRDefault="00226786" w:rsidP="00226786">
            <w:pPr>
              <w:pStyle w:val="TAC"/>
            </w:pPr>
            <w:r w:rsidRPr="00E56B46">
              <w:t>20 (for Power class 3 and 3bis)</w:t>
            </w:r>
          </w:p>
          <w:p w14:paraId="5FFB2F6C"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6D" w14:textId="77777777" w:rsidR="00226786" w:rsidRPr="00E56B46" w:rsidRDefault="00226786" w:rsidP="00226786">
            <w:pPr>
              <w:pStyle w:val="TAC"/>
            </w:pPr>
            <w:r w:rsidRPr="00E56B46">
              <w:t>Minimum</w:t>
            </w:r>
          </w:p>
        </w:tc>
      </w:tr>
      <w:tr w:rsidR="00226786" w:rsidRPr="00E56B46" w14:paraId="5FFB2F77" w14:textId="77777777" w:rsidTr="00226786">
        <w:trPr>
          <w:trHeight w:val="75"/>
          <w:jc w:val="center"/>
        </w:trPr>
        <w:tc>
          <w:tcPr>
            <w:tcW w:w="1408" w:type="dxa"/>
            <w:vMerge/>
            <w:vAlign w:val="center"/>
          </w:tcPr>
          <w:p w14:paraId="5FFB2F6F" w14:textId="77777777" w:rsidR="00226786" w:rsidRPr="00E56B46" w:rsidRDefault="00226786" w:rsidP="00226786">
            <w:pPr>
              <w:pStyle w:val="TAC"/>
              <w:rPr>
                <w:rFonts w:eastAsia="바탕"/>
              </w:rPr>
            </w:pPr>
          </w:p>
        </w:tc>
        <w:tc>
          <w:tcPr>
            <w:tcW w:w="692" w:type="dxa"/>
            <w:tcBorders>
              <w:top w:val="single" w:sz="4" w:space="0" w:color="auto"/>
              <w:bottom w:val="single" w:sz="4" w:space="0" w:color="auto"/>
            </w:tcBorders>
            <w:vAlign w:val="center"/>
          </w:tcPr>
          <w:p w14:paraId="5FFB2F70" w14:textId="77777777" w:rsidR="00226786" w:rsidRPr="00E56B46" w:rsidRDefault="00226786" w:rsidP="00226786">
            <w:pPr>
              <w:pStyle w:val="TAC"/>
              <w:rPr>
                <w:rFonts w:eastAsia="바탕"/>
              </w:rPr>
            </w:pPr>
            <w:r w:rsidRPr="00E56B46">
              <w:rPr>
                <w:rFonts w:eastAsia="바탕"/>
              </w:rPr>
              <w:t>VIII</w:t>
            </w:r>
          </w:p>
        </w:tc>
        <w:tc>
          <w:tcPr>
            <w:tcW w:w="692" w:type="dxa"/>
            <w:vMerge/>
            <w:tcBorders>
              <w:bottom w:val="single" w:sz="4" w:space="0" w:color="auto"/>
            </w:tcBorders>
            <w:shd w:val="clear" w:color="auto" w:fill="auto"/>
            <w:vAlign w:val="center"/>
          </w:tcPr>
          <w:p w14:paraId="5FFB2F71" w14:textId="77777777" w:rsidR="00226786" w:rsidRPr="00E56B46" w:rsidRDefault="00226786" w:rsidP="00226786">
            <w:pPr>
              <w:pStyle w:val="TAC"/>
              <w:rPr>
                <w:rFonts w:eastAsia="바탕"/>
              </w:rPr>
            </w:pPr>
          </w:p>
        </w:tc>
        <w:tc>
          <w:tcPr>
            <w:tcW w:w="1507" w:type="dxa"/>
            <w:tcBorders>
              <w:top w:val="single" w:sz="4" w:space="0" w:color="auto"/>
              <w:bottom w:val="single" w:sz="4" w:space="0" w:color="auto"/>
              <w:right w:val="single" w:sz="4" w:space="0" w:color="auto"/>
            </w:tcBorders>
            <w:vAlign w:val="center"/>
          </w:tcPr>
          <w:p w14:paraId="5FFB2F72" w14:textId="77777777" w:rsidR="00226786" w:rsidRPr="00E56B46" w:rsidRDefault="00226786" w:rsidP="00226786">
            <w:pPr>
              <w:pStyle w:val="TAC"/>
              <w:rPr>
                <w:rFonts w:cs="Arial"/>
                <w:szCs w:val="18"/>
              </w:rPr>
            </w:pPr>
            <w:r w:rsidRPr="00E56B46">
              <w:rPr>
                <w:rFonts w:cs="Arial"/>
                <w:szCs w:val="18"/>
              </w:rPr>
              <w:t>-107</w:t>
            </w:r>
          </w:p>
        </w:tc>
        <w:tc>
          <w:tcPr>
            <w:tcW w:w="1507" w:type="dxa"/>
            <w:tcBorders>
              <w:top w:val="single" w:sz="4" w:space="0" w:color="auto"/>
              <w:left w:val="single" w:sz="4" w:space="0" w:color="auto"/>
              <w:bottom w:val="single" w:sz="4" w:space="0" w:color="auto"/>
              <w:right w:val="single" w:sz="4" w:space="0" w:color="auto"/>
            </w:tcBorders>
            <w:vAlign w:val="center"/>
          </w:tcPr>
          <w:p w14:paraId="5FFB2F73" w14:textId="77777777" w:rsidR="00226786" w:rsidRPr="00E56B46" w:rsidRDefault="00226786" w:rsidP="00226786">
            <w:pPr>
              <w:pStyle w:val="TAC"/>
              <w:rPr>
                <w:rFonts w:cs="Arial"/>
                <w:szCs w:val="18"/>
              </w:rPr>
            </w:pPr>
            <w:r w:rsidRPr="00E56B46">
              <w:rPr>
                <w:rFonts w:cs="Arial"/>
                <w:szCs w:val="18"/>
              </w:rPr>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74" w14:textId="77777777" w:rsidR="00226786" w:rsidRPr="00E56B46" w:rsidRDefault="00226786" w:rsidP="00226786">
            <w:pPr>
              <w:pStyle w:val="TAC"/>
            </w:pPr>
            <w:r w:rsidRPr="00E56B46">
              <w:t>20 (for Power class 3 and 3bis)</w:t>
            </w:r>
          </w:p>
          <w:p w14:paraId="5FFB2F75"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76" w14:textId="77777777" w:rsidR="00226786" w:rsidRPr="00E56B46" w:rsidRDefault="00226786" w:rsidP="00226786">
            <w:pPr>
              <w:pStyle w:val="TAC"/>
            </w:pPr>
            <w:r w:rsidRPr="00E56B46">
              <w:t>Minimum</w:t>
            </w:r>
          </w:p>
        </w:tc>
      </w:tr>
      <w:tr w:rsidR="00226786" w:rsidRPr="00E56B46" w14:paraId="5FFB2F80" w14:textId="77777777" w:rsidTr="00226786">
        <w:trPr>
          <w:trHeight w:val="75"/>
          <w:jc w:val="center"/>
        </w:trPr>
        <w:tc>
          <w:tcPr>
            <w:tcW w:w="1408" w:type="dxa"/>
            <w:vMerge/>
            <w:vAlign w:val="center"/>
          </w:tcPr>
          <w:p w14:paraId="5FFB2F78" w14:textId="77777777" w:rsidR="00226786" w:rsidRPr="00E56B46" w:rsidRDefault="00226786" w:rsidP="00226786">
            <w:pPr>
              <w:pStyle w:val="TAC"/>
              <w:rPr>
                <w:rFonts w:eastAsia="바탕"/>
              </w:rPr>
            </w:pPr>
          </w:p>
        </w:tc>
        <w:tc>
          <w:tcPr>
            <w:tcW w:w="692" w:type="dxa"/>
            <w:tcBorders>
              <w:top w:val="single" w:sz="4" w:space="0" w:color="auto"/>
              <w:bottom w:val="single" w:sz="4" w:space="0" w:color="auto"/>
            </w:tcBorders>
            <w:vAlign w:val="center"/>
          </w:tcPr>
          <w:p w14:paraId="5FFB2F79" w14:textId="77777777" w:rsidR="00226786" w:rsidRPr="00E56B46" w:rsidRDefault="00226786" w:rsidP="00226786">
            <w:pPr>
              <w:pStyle w:val="TAC"/>
              <w:rPr>
                <w:rFonts w:eastAsia="바탕"/>
              </w:rPr>
            </w:pPr>
            <w:r w:rsidRPr="00E56B46">
              <w:rPr>
                <w:rFonts w:eastAsia="바탕"/>
              </w:rPr>
              <w:t>I</w:t>
            </w:r>
          </w:p>
        </w:tc>
        <w:tc>
          <w:tcPr>
            <w:tcW w:w="692" w:type="dxa"/>
            <w:vMerge w:val="restart"/>
            <w:shd w:val="clear" w:color="auto" w:fill="auto"/>
            <w:vAlign w:val="center"/>
          </w:tcPr>
          <w:p w14:paraId="5FFB2F7A" w14:textId="77777777" w:rsidR="00226786" w:rsidRPr="00E56B46" w:rsidRDefault="00226786" w:rsidP="00226786">
            <w:pPr>
              <w:pStyle w:val="TAC"/>
              <w:rPr>
                <w:rFonts w:eastAsia="바탕"/>
              </w:rPr>
            </w:pPr>
            <w:r w:rsidRPr="00E56B46">
              <w:rPr>
                <w:rFonts w:eastAsia="바탕"/>
              </w:rPr>
              <w:t>VIII</w:t>
            </w:r>
          </w:p>
        </w:tc>
        <w:tc>
          <w:tcPr>
            <w:tcW w:w="1507" w:type="dxa"/>
            <w:tcBorders>
              <w:top w:val="single" w:sz="4" w:space="0" w:color="auto"/>
              <w:bottom w:val="single" w:sz="4" w:space="0" w:color="auto"/>
              <w:right w:val="single" w:sz="4" w:space="0" w:color="auto"/>
            </w:tcBorders>
            <w:vAlign w:val="center"/>
          </w:tcPr>
          <w:p w14:paraId="5FFB2F7B" w14:textId="77777777" w:rsidR="00226786" w:rsidRPr="00E56B46" w:rsidRDefault="00226786" w:rsidP="00226786">
            <w:pPr>
              <w:pStyle w:val="TAC"/>
              <w:rPr>
                <w:rFonts w:cs="Arial"/>
                <w:szCs w:val="18"/>
              </w:rPr>
            </w:pPr>
            <w:r w:rsidRPr="00E56B46">
              <w:rPr>
                <w:rFonts w:cs="Arial"/>
                <w:szCs w:val="18"/>
              </w:rPr>
              <w:t>-110</w:t>
            </w:r>
            <w:r w:rsidRPr="00E56B46">
              <w:rPr>
                <w:rFonts w:eastAsia="바탕" w:cs="Arial"/>
                <w:szCs w:val="18"/>
              </w:rPr>
              <w:t xml:space="preserve"> </w:t>
            </w:r>
          </w:p>
        </w:tc>
        <w:tc>
          <w:tcPr>
            <w:tcW w:w="1507" w:type="dxa"/>
            <w:tcBorders>
              <w:top w:val="single" w:sz="4" w:space="0" w:color="auto"/>
              <w:left w:val="single" w:sz="4" w:space="0" w:color="auto"/>
              <w:bottom w:val="single" w:sz="4" w:space="0" w:color="auto"/>
              <w:right w:val="single" w:sz="4" w:space="0" w:color="auto"/>
            </w:tcBorders>
            <w:vAlign w:val="center"/>
          </w:tcPr>
          <w:p w14:paraId="5FFB2F7C" w14:textId="77777777" w:rsidR="00226786" w:rsidRPr="00E56B46" w:rsidRDefault="00226786" w:rsidP="00226786">
            <w:pPr>
              <w:pStyle w:val="TAC"/>
              <w:rPr>
                <w:rFonts w:cs="Arial"/>
                <w:szCs w:val="18"/>
              </w:rPr>
            </w:pPr>
            <w:r w:rsidRPr="00E56B46">
              <w:rPr>
                <w:rFonts w:cs="Arial"/>
                <w:szCs w:val="18"/>
              </w:rPr>
              <w:t>-99.7</w:t>
            </w:r>
            <w:r w:rsidRPr="00E56B46">
              <w:rPr>
                <w:rFonts w:eastAsia="바탕" w:cs="Arial"/>
                <w:szCs w:val="18"/>
              </w:rPr>
              <w:t xml:space="preserve"> </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7D" w14:textId="77777777" w:rsidR="00226786" w:rsidRPr="00E56B46" w:rsidRDefault="00226786" w:rsidP="00226786">
            <w:pPr>
              <w:pStyle w:val="TAC"/>
            </w:pPr>
            <w:r w:rsidRPr="00E56B46">
              <w:t>20 (for Power class 3 and 3bis)</w:t>
            </w:r>
          </w:p>
          <w:p w14:paraId="5FFB2F7E"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7F" w14:textId="77777777" w:rsidR="00226786" w:rsidRPr="00E56B46" w:rsidRDefault="00226786" w:rsidP="00226786">
            <w:pPr>
              <w:pStyle w:val="TAC"/>
            </w:pPr>
            <w:r w:rsidRPr="00E56B46">
              <w:t>Minimum</w:t>
            </w:r>
          </w:p>
        </w:tc>
      </w:tr>
      <w:tr w:rsidR="00226786" w:rsidRPr="00E56B46" w14:paraId="5FFB2F89" w14:textId="77777777" w:rsidTr="00226786">
        <w:trPr>
          <w:trHeight w:val="75"/>
          <w:jc w:val="center"/>
        </w:trPr>
        <w:tc>
          <w:tcPr>
            <w:tcW w:w="1408" w:type="dxa"/>
            <w:vMerge/>
            <w:vAlign w:val="center"/>
          </w:tcPr>
          <w:p w14:paraId="5FFB2F81" w14:textId="77777777" w:rsidR="00226786" w:rsidRPr="00E56B46" w:rsidRDefault="00226786" w:rsidP="00226786">
            <w:pPr>
              <w:pStyle w:val="TAC"/>
              <w:jc w:val="left"/>
              <w:rPr>
                <w:rFonts w:eastAsia="바탕"/>
              </w:rPr>
            </w:pPr>
          </w:p>
        </w:tc>
        <w:tc>
          <w:tcPr>
            <w:tcW w:w="692" w:type="dxa"/>
            <w:tcBorders>
              <w:top w:val="single" w:sz="4" w:space="0" w:color="auto"/>
              <w:bottom w:val="single" w:sz="4" w:space="0" w:color="auto"/>
            </w:tcBorders>
            <w:vAlign w:val="center"/>
          </w:tcPr>
          <w:p w14:paraId="5FFB2F82" w14:textId="77777777" w:rsidR="00226786" w:rsidRPr="00E56B46" w:rsidRDefault="00226786" w:rsidP="00226786">
            <w:pPr>
              <w:pStyle w:val="TAC"/>
              <w:rPr>
                <w:rFonts w:eastAsia="바탕"/>
              </w:rPr>
            </w:pPr>
            <w:r w:rsidRPr="00E56B46">
              <w:rPr>
                <w:rFonts w:eastAsia="바탕"/>
              </w:rPr>
              <w:t>VIII</w:t>
            </w:r>
          </w:p>
        </w:tc>
        <w:tc>
          <w:tcPr>
            <w:tcW w:w="692" w:type="dxa"/>
            <w:vMerge/>
            <w:tcBorders>
              <w:bottom w:val="single" w:sz="4" w:space="0" w:color="auto"/>
            </w:tcBorders>
            <w:shd w:val="clear" w:color="auto" w:fill="auto"/>
            <w:vAlign w:val="center"/>
          </w:tcPr>
          <w:p w14:paraId="5FFB2F83" w14:textId="77777777" w:rsidR="00226786" w:rsidRPr="00E56B46" w:rsidRDefault="00226786" w:rsidP="00226786">
            <w:pPr>
              <w:pStyle w:val="TAC"/>
              <w:rPr>
                <w:rFonts w:eastAsia="바탕"/>
              </w:rPr>
            </w:pPr>
          </w:p>
        </w:tc>
        <w:tc>
          <w:tcPr>
            <w:tcW w:w="1507" w:type="dxa"/>
            <w:tcBorders>
              <w:top w:val="single" w:sz="4" w:space="0" w:color="auto"/>
              <w:bottom w:val="single" w:sz="4" w:space="0" w:color="auto"/>
              <w:right w:val="single" w:sz="4" w:space="0" w:color="auto"/>
            </w:tcBorders>
            <w:vAlign w:val="center"/>
          </w:tcPr>
          <w:p w14:paraId="5FFB2F84" w14:textId="77777777" w:rsidR="00226786" w:rsidRPr="00E56B46" w:rsidRDefault="00226786" w:rsidP="00226786">
            <w:pPr>
              <w:pStyle w:val="TAC"/>
              <w:rPr>
                <w:rFonts w:cs="Arial"/>
                <w:szCs w:val="18"/>
              </w:rPr>
            </w:pPr>
            <w:r w:rsidRPr="00E56B46">
              <w:t>-99.</w:t>
            </w:r>
            <w:r w:rsidRPr="00E56B46">
              <w:rPr>
                <w:rFonts w:hint="eastAsia"/>
              </w:rPr>
              <w:t>7</w:t>
            </w:r>
          </w:p>
        </w:tc>
        <w:tc>
          <w:tcPr>
            <w:tcW w:w="1507" w:type="dxa"/>
            <w:tcBorders>
              <w:top w:val="single" w:sz="4" w:space="0" w:color="auto"/>
              <w:left w:val="single" w:sz="4" w:space="0" w:color="auto"/>
              <w:bottom w:val="single" w:sz="4" w:space="0" w:color="auto"/>
              <w:right w:val="single" w:sz="4" w:space="0" w:color="auto"/>
            </w:tcBorders>
            <w:vAlign w:val="center"/>
          </w:tcPr>
          <w:p w14:paraId="5FFB2F85" w14:textId="77777777" w:rsidR="00226786" w:rsidRPr="00E56B46" w:rsidRDefault="00226786" w:rsidP="00226786">
            <w:pPr>
              <w:pStyle w:val="TAC"/>
              <w:rPr>
                <w:rFonts w:cs="Arial"/>
                <w:szCs w:val="18"/>
              </w:rPr>
            </w:pPr>
            <w:r w:rsidRPr="00E56B46">
              <w:t>-89.</w:t>
            </w:r>
            <w:r w:rsidRPr="00E56B46">
              <w:rPr>
                <w:rFonts w:hint="eastAsia"/>
              </w:rPr>
              <w:t>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86" w14:textId="77777777" w:rsidR="00226786" w:rsidRPr="00E56B46" w:rsidRDefault="00226786" w:rsidP="00226786">
            <w:pPr>
              <w:pStyle w:val="TAC"/>
            </w:pPr>
            <w:r w:rsidRPr="00E56B46">
              <w:t>20 (for Power class 3 and 3bis)</w:t>
            </w:r>
          </w:p>
          <w:p w14:paraId="5FFB2F87"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88" w14:textId="77777777" w:rsidR="00226786" w:rsidRPr="00E56B46" w:rsidRDefault="00226786" w:rsidP="00226786">
            <w:pPr>
              <w:pStyle w:val="TAC"/>
            </w:pPr>
            <w:r w:rsidRPr="00E56B46">
              <w:t>Minimum</w:t>
            </w:r>
          </w:p>
        </w:tc>
      </w:tr>
      <w:tr w:rsidR="00226786" w:rsidRPr="00E56B46" w14:paraId="5FFB2F92" w14:textId="77777777" w:rsidTr="00226786">
        <w:trPr>
          <w:trHeight w:val="75"/>
          <w:jc w:val="center"/>
        </w:trPr>
        <w:tc>
          <w:tcPr>
            <w:tcW w:w="1408" w:type="dxa"/>
            <w:vMerge w:val="restart"/>
            <w:vAlign w:val="center"/>
          </w:tcPr>
          <w:p w14:paraId="5FFB2F8A" w14:textId="77777777" w:rsidR="00226786" w:rsidRPr="00E56B46" w:rsidRDefault="00226786" w:rsidP="00226786">
            <w:pPr>
              <w:pStyle w:val="TAC"/>
              <w:rPr>
                <w:rFonts w:eastAsia="바탕"/>
              </w:rPr>
            </w:pPr>
            <w:r w:rsidRPr="00E56B46">
              <w:t>I-1-VIII-2</w:t>
            </w:r>
          </w:p>
        </w:tc>
        <w:tc>
          <w:tcPr>
            <w:tcW w:w="692" w:type="dxa"/>
            <w:tcBorders>
              <w:top w:val="single" w:sz="4" w:space="0" w:color="auto"/>
              <w:bottom w:val="single" w:sz="4" w:space="0" w:color="auto"/>
            </w:tcBorders>
            <w:vAlign w:val="center"/>
          </w:tcPr>
          <w:p w14:paraId="5FFB2F8B" w14:textId="77777777" w:rsidR="00226786" w:rsidRPr="00E56B46" w:rsidRDefault="00226786" w:rsidP="00226786">
            <w:pPr>
              <w:pStyle w:val="TAC"/>
              <w:rPr>
                <w:rFonts w:eastAsia="바탕"/>
              </w:rPr>
            </w:pPr>
            <w:r w:rsidRPr="00E56B46">
              <w:rPr>
                <w:rFonts w:eastAsia="바탕"/>
              </w:rPr>
              <w:t>I</w:t>
            </w:r>
          </w:p>
        </w:tc>
        <w:tc>
          <w:tcPr>
            <w:tcW w:w="692" w:type="dxa"/>
            <w:vMerge w:val="restart"/>
            <w:shd w:val="clear" w:color="auto" w:fill="auto"/>
            <w:vAlign w:val="center"/>
          </w:tcPr>
          <w:p w14:paraId="5FFB2F8C" w14:textId="77777777" w:rsidR="00226786" w:rsidRPr="00E56B46" w:rsidRDefault="00226786" w:rsidP="00226786">
            <w:pPr>
              <w:pStyle w:val="TAC"/>
              <w:rPr>
                <w:rFonts w:eastAsia="바탕"/>
              </w:rPr>
            </w:pPr>
            <w:r w:rsidRPr="00E56B46">
              <w:rPr>
                <w:rFonts w:eastAsia="바탕"/>
              </w:rPr>
              <w:t>VIII</w:t>
            </w:r>
          </w:p>
        </w:tc>
        <w:tc>
          <w:tcPr>
            <w:tcW w:w="1507" w:type="dxa"/>
            <w:tcBorders>
              <w:top w:val="single" w:sz="4" w:space="0" w:color="auto"/>
              <w:bottom w:val="single" w:sz="4" w:space="0" w:color="auto"/>
              <w:right w:val="single" w:sz="4" w:space="0" w:color="auto"/>
            </w:tcBorders>
            <w:vAlign w:val="center"/>
          </w:tcPr>
          <w:p w14:paraId="5FFB2F8D" w14:textId="77777777" w:rsidR="00226786" w:rsidRPr="00E56B46" w:rsidRDefault="00226786" w:rsidP="00226786">
            <w:pPr>
              <w:pStyle w:val="TAC"/>
            </w:pPr>
            <w:r w:rsidRPr="00E56B46">
              <w:rPr>
                <w:rFonts w:cs="Arial"/>
                <w:szCs w:val="18"/>
              </w:rPr>
              <w:t>-110</w:t>
            </w:r>
            <w:r w:rsidRPr="00E56B46">
              <w:rPr>
                <w:rFonts w:eastAsia="바탕" w:cs="Arial"/>
                <w:szCs w:val="18"/>
              </w:rPr>
              <w:t xml:space="preserve"> </w:t>
            </w:r>
          </w:p>
        </w:tc>
        <w:tc>
          <w:tcPr>
            <w:tcW w:w="1507" w:type="dxa"/>
            <w:tcBorders>
              <w:top w:val="single" w:sz="4" w:space="0" w:color="auto"/>
              <w:left w:val="single" w:sz="4" w:space="0" w:color="auto"/>
              <w:bottom w:val="single" w:sz="4" w:space="0" w:color="auto"/>
              <w:right w:val="single" w:sz="4" w:space="0" w:color="auto"/>
            </w:tcBorders>
            <w:vAlign w:val="center"/>
          </w:tcPr>
          <w:p w14:paraId="5FFB2F8E" w14:textId="77777777" w:rsidR="00226786" w:rsidRPr="00E56B46" w:rsidRDefault="00226786" w:rsidP="00226786">
            <w:pPr>
              <w:pStyle w:val="TAC"/>
            </w:pPr>
            <w:r w:rsidRPr="00E56B46">
              <w:rPr>
                <w:rFonts w:cs="Arial"/>
                <w:szCs w:val="18"/>
              </w:rPr>
              <w:t>-99.7</w:t>
            </w:r>
            <w:r w:rsidRPr="00E56B46">
              <w:rPr>
                <w:rFonts w:eastAsia="바탕" w:cs="Arial"/>
                <w:szCs w:val="18"/>
              </w:rPr>
              <w:t xml:space="preserve"> </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8F" w14:textId="77777777" w:rsidR="00226786" w:rsidRPr="00E56B46" w:rsidRDefault="00226786" w:rsidP="00226786">
            <w:pPr>
              <w:pStyle w:val="TAC"/>
            </w:pPr>
            <w:r w:rsidRPr="00E56B46">
              <w:t>20 (for Power class 3 and 3bis)</w:t>
            </w:r>
          </w:p>
          <w:p w14:paraId="5FFB2F90"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91" w14:textId="77777777" w:rsidR="00226786" w:rsidRPr="00E56B46" w:rsidRDefault="00226786" w:rsidP="00226786">
            <w:pPr>
              <w:pStyle w:val="TAC"/>
            </w:pPr>
            <w:r w:rsidRPr="00E56B46">
              <w:t>Minimum</w:t>
            </w:r>
          </w:p>
        </w:tc>
      </w:tr>
      <w:tr w:rsidR="00226786" w:rsidRPr="00E56B46" w14:paraId="5FFB2F9B" w14:textId="77777777" w:rsidTr="00226786">
        <w:trPr>
          <w:trHeight w:val="75"/>
          <w:jc w:val="center"/>
        </w:trPr>
        <w:tc>
          <w:tcPr>
            <w:tcW w:w="1408" w:type="dxa"/>
            <w:vMerge/>
            <w:vAlign w:val="center"/>
          </w:tcPr>
          <w:p w14:paraId="5FFB2F93" w14:textId="77777777" w:rsidR="00226786" w:rsidRPr="00E56B46" w:rsidRDefault="00226786" w:rsidP="00226786">
            <w:pPr>
              <w:pStyle w:val="TAC"/>
              <w:rPr>
                <w:rFonts w:eastAsia="바탕"/>
              </w:rPr>
            </w:pPr>
          </w:p>
        </w:tc>
        <w:tc>
          <w:tcPr>
            <w:tcW w:w="692" w:type="dxa"/>
            <w:tcBorders>
              <w:top w:val="single" w:sz="4" w:space="0" w:color="auto"/>
              <w:bottom w:val="single" w:sz="4" w:space="0" w:color="auto"/>
            </w:tcBorders>
            <w:vAlign w:val="center"/>
          </w:tcPr>
          <w:p w14:paraId="5FFB2F94" w14:textId="77777777" w:rsidR="00226786" w:rsidRPr="00E56B46" w:rsidRDefault="00226786" w:rsidP="00226786">
            <w:pPr>
              <w:pStyle w:val="TAC"/>
              <w:rPr>
                <w:rFonts w:eastAsia="바탕"/>
              </w:rPr>
            </w:pPr>
            <w:r w:rsidRPr="00E56B46">
              <w:rPr>
                <w:rFonts w:eastAsia="바탕"/>
              </w:rPr>
              <w:t>VIII</w:t>
            </w:r>
          </w:p>
        </w:tc>
        <w:tc>
          <w:tcPr>
            <w:tcW w:w="692" w:type="dxa"/>
            <w:vMerge/>
            <w:tcBorders>
              <w:bottom w:val="single" w:sz="4" w:space="0" w:color="auto"/>
            </w:tcBorders>
            <w:shd w:val="clear" w:color="auto" w:fill="auto"/>
            <w:vAlign w:val="center"/>
          </w:tcPr>
          <w:p w14:paraId="5FFB2F95" w14:textId="77777777" w:rsidR="00226786" w:rsidRPr="00E56B46" w:rsidRDefault="00226786" w:rsidP="00226786">
            <w:pPr>
              <w:pStyle w:val="TAC"/>
              <w:rPr>
                <w:rFonts w:eastAsia="바탕"/>
              </w:rPr>
            </w:pPr>
          </w:p>
        </w:tc>
        <w:tc>
          <w:tcPr>
            <w:tcW w:w="1507" w:type="dxa"/>
            <w:tcBorders>
              <w:top w:val="single" w:sz="4" w:space="0" w:color="auto"/>
              <w:bottom w:val="single" w:sz="4" w:space="0" w:color="auto"/>
              <w:right w:val="single" w:sz="4" w:space="0" w:color="auto"/>
            </w:tcBorders>
            <w:vAlign w:val="center"/>
          </w:tcPr>
          <w:p w14:paraId="5FFB2F96" w14:textId="77777777" w:rsidR="00226786" w:rsidRPr="00E56B46" w:rsidRDefault="00226786" w:rsidP="00226786">
            <w:pPr>
              <w:pStyle w:val="TAC"/>
            </w:pPr>
            <w:r w:rsidRPr="00E56B46">
              <w:t>-99.</w:t>
            </w:r>
            <w:r w:rsidRPr="00E56B46">
              <w:rPr>
                <w:rFonts w:hint="eastAsia"/>
              </w:rPr>
              <w:t>7</w:t>
            </w:r>
          </w:p>
        </w:tc>
        <w:tc>
          <w:tcPr>
            <w:tcW w:w="1507" w:type="dxa"/>
            <w:tcBorders>
              <w:top w:val="single" w:sz="4" w:space="0" w:color="auto"/>
              <w:left w:val="single" w:sz="4" w:space="0" w:color="auto"/>
              <w:bottom w:val="single" w:sz="4" w:space="0" w:color="auto"/>
              <w:right w:val="single" w:sz="4" w:space="0" w:color="auto"/>
            </w:tcBorders>
            <w:vAlign w:val="center"/>
          </w:tcPr>
          <w:p w14:paraId="5FFB2F97" w14:textId="77777777" w:rsidR="00226786" w:rsidRPr="00E56B46" w:rsidRDefault="00226786" w:rsidP="00226786">
            <w:pPr>
              <w:pStyle w:val="TAC"/>
            </w:pPr>
            <w:r w:rsidRPr="00E56B46">
              <w:t>-89.</w:t>
            </w:r>
            <w:r w:rsidRPr="00E56B46">
              <w:rPr>
                <w:rFonts w:hint="eastAsia"/>
              </w:rPr>
              <w:t>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98" w14:textId="77777777" w:rsidR="00226786" w:rsidRPr="00E56B46" w:rsidRDefault="00226786" w:rsidP="00226786">
            <w:pPr>
              <w:pStyle w:val="TAC"/>
            </w:pPr>
            <w:r w:rsidRPr="00E56B46">
              <w:t>20 (for Power class 3 and 3bis)</w:t>
            </w:r>
          </w:p>
          <w:p w14:paraId="5FFB2F99"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9A" w14:textId="77777777" w:rsidR="00226786" w:rsidRPr="00E56B46" w:rsidRDefault="00226786" w:rsidP="00226786">
            <w:pPr>
              <w:pStyle w:val="TAC"/>
            </w:pPr>
            <w:r w:rsidRPr="00E56B46">
              <w:t>Minimum</w:t>
            </w:r>
          </w:p>
        </w:tc>
      </w:tr>
      <w:tr w:rsidR="00226786" w:rsidRPr="00E56B46" w14:paraId="5FFB2FA4"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2F9C" w14:textId="77777777" w:rsidR="00226786" w:rsidRPr="00E56B46" w:rsidRDefault="00226786" w:rsidP="00226786">
            <w:pPr>
              <w:pStyle w:val="TAC"/>
              <w:rPr>
                <w:rFonts w:eastAsia="바탕"/>
              </w:rPr>
            </w:pPr>
            <w:r w:rsidRPr="00E56B46">
              <w:rPr>
                <w:rFonts w:eastAsia="바탕"/>
              </w:rPr>
              <w:t>II-1-IV-2</w:t>
            </w:r>
          </w:p>
        </w:tc>
        <w:tc>
          <w:tcPr>
            <w:tcW w:w="692" w:type="dxa"/>
            <w:tcBorders>
              <w:top w:val="single" w:sz="4" w:space="0" w:color="auto"/>
              <w:left w:val="single" w:sz="4" w:space="0" w:color="auto"/>
              <w:bottom w:val="single" w:sz="4" w:space="0" w:color="auto"/>
              <w:right w:val="single" w:sz="4" w:space="0" w:color="auto"/>
            </w:tcBorders>
            <w:vAlign w:val="center"/>
          </w:tcPr>
          <w:p w14:paraId="5FFB2F9D" w14:textId="77777777" w:rsidR="00226786" w:rsidRPr="00E56B46" w:rsidRDefault="00226786" w:rsidP="00226786">
            <w:pPr>
              <w:pStyle w:val="TAC"/>
              <w:rPr>
                <w:rFonts w:eastAsia="바탕"/>
              </w:rPr>
            </w:pPr>
            <w:r w:rsidRPr="00E56B46">
              <w:rPr>
                <w:rFonts w:eastAsia="바탕"/>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2F9E" w14:textId="77777777" w:rsidR="00226786" w:rsidRPr="00E56B46" w:rsidRDefault="00226786" w:rsidP="00226786">
            <w:pPr>
              <w:pStyle w:val="TAC"/>
              <w:rPr>
                <w:rFonts w:eastAsia="바탕"/>
              </w:rPr>
            </w:pPr>
            <w:r w:rsidRPr="00E56B46">
              <w:rPr>
                <w:rFonts w:eastAsia="바탕"/>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2F9F" w14:textId="77777777" w:rsidR="00226786" w:rsidRPr="00E56B46" w:rsidRDefault="00226786" w:rsidP="00226786">
            <w:pPr>
              <w:pStyle w:val="TAC"/>
            </w:pPr>
            <w:r w:rsidRPr="00E56B46">
              <w:t>-107</w:t>
            </w:r>
          </w:p>
        </w:tc>
        <w:tc>
          <w:tcPr>
            <w:tcW w:w="1507" w:type="dxa"/>
            <w:tcBorders>
              <w:top w:val="single" w:sz="4" w:space="0" w:color="auto"/>
              <w:left w:val="single" w:sz="4" w:space="0" w:color="auto"/>
              <w:bottom w:val="single" w:sz="4" w:space="0" w:color="auto"/>
              <w:right w:val="single" w:sz="4" w:space="0" w:color="auto"/>
            </w:tcBorders>
            <w:vAlign w:val="center"/>
          </w:tcPr>
          <w:p w14:paraId="5FFB2FA0" w14:textId="77777777" w:rsidR="00226786" w:rsidRPr="00E56B46" w:rsidRDefault="00226786" w:rsidP="00226786">
            <w:pPr>
              <w:pStyle w:val="TAC"/>
            </w:pPr>
            <w:r w:rsidRPr="00E56B46">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A1" w14:textId="77777777" w:rsidR="00226786" w:rsidRPr="00E56B46" w:rsidRDefault="00226786" w:rsidP="00226786">
            <w:pPr>
              <w:pStyle w:val="TAC"/>
            </w:pPr>
            <w:r w:rsidRPr="00E56B46">
              <w:t>20 (for Power class 3 and 3bis)</w:t>
            </w:r>
          </w:p>
          <w:p w14:paraId="5FFB2FA2"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A3" w14:textId="77777777" w:rsidR="00226786" w:rsidRPr="00E56B46" w:rsidRDefault="00226786" w:rsidP="00226786">
            <w:pPr>
              <w:pStyle w:val="TAC"/>
            </w:pPr>
            <w:r w:rsidRPr="00E56B46">
              <w:t>Minimum</w:t>
            </w:r>
          </w:p>
        </w:tc>
      </w:tr>
      <w:tr w:rsidR="00226786" w:rsidRPr="00E56B46" w14:paraId="5FFB2FAD" w14:textId="77777777" w:rsidTr="00226786">
        <w:trPr>
          <w:trHeight w:val="75"/>
          <w:jc w:val="center"/>
        </w:trPr>
        <w:tc>
          <w:tcPr>
            <w:tcW w:w="1408" w:type="dxa"/>
            <w:vMerge/>
            <w:tcBorders>
              <w:left w:val="single" w:sz="4" w:space="0" w:color="auto"/>
              <w:right w:val="single" w:sz="4" w:space="0" w:color="auto"/>
            </w:tcBorders>
            <w:vAlign w:val="center"/>
          </w:tcPr>
          <w:p w14:paraId="5FFB2FA5" w14:textId="77777777" w:rsidR="00226786" w:rsidRPr="00E56B46" w:rsidRDefault="00226786" w:rsidP="00226786">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2FA6" w14:textId="77777777" w:rsidR="00226786" w:rsidRPr="00E56B46" w:rsidRDefault="00226786" w:rsidP="00226786">
            <w:pPr>
              <w:pStyle w:val="TAC"/>
              <w:rPr>
                <w:rFonts w:eastAsia="바탕"/>
              </w:rPr>
            </w:pPr>
            <w:r w:rsidRPr="00E56B46">
              <w:rPr>
                <w:rFonts w:eastAsia="바탕"/>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2FA7" w14:textId="77777777" w:rsidR="00226786" w:rsidRPr="00E56B46" w:rsidRDefault="00226786" w:rsidP="00226786">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5FFB2FA8" w14:textId="77777777" w:rsidR="00226786" w:rsidRPr="00E56B46" w:rsidRDefault="00226786" w:rsidP="00226786">
            <w:pPr>
              <w:pStyle w:val="TAC"/>
            </w:pPr>
            <w:r w:rsidRPr="00E56B46">
              <w:t>-109</w:t>
            </w:r>
          </w:p>
        </w:tc>
        <w:tc>
          <w:tcPr>
            <w:tcW w:w="1507" w:type="dxa"/>
            <w:tcBorders>
              <w:top w:val="single" w:sz="4" w:space="0" w:color="auto"/>
              <w:left w:val="single" w:sz="4" w:space="0" w:color="auto"/>
              <w:bottom w:val="single" w:sz="4" w:space="0" w:color="auto"/>
              <w:right w:val="single" w:sz="4" w:space="0" w:color="auto"/>
            </w:tcBorders>
            <w:vAlign w:val="center"/>
          </w:tcPr>
          <w:p w14:paraId="5FFB2FA9" w14:textId="77777777" w:rsidR="00226786" w:rsidRPr="00E56B46" w:rsidRDefault="00226786" w:rsidP="00226786">
            <w:pPr>
              <w:pStyle w:val="TAC"/>
            </w:pPr>
            <w:r w:rsidRPr="00E56B46">
              <w:t>-98.7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AA" w14:textId="77777777" w:rsidR="00226786" w:rsidRPr="00E56B46" w:rsidRDefault="00226786" w:rsidP="00226786">
            <w:pPr>
              <w:pStyle w:val="TAC"/>
            </w:pPr>
            <w:r w:rsidRPr="00E56B46">
              <w:t>20 (for Power class 3 and 3bis)</w:t>
            </w:r>
          </w:p>
          <w:p w14:paraId="5FFB2FAB"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AC" w14:textId="77777777" w:rsidR="00226786" w:rsidRPr="00E56B46" w:rsidRDefault="00226786" w:rsidP="00226786">
            <w:pPr>
              <w:pStyle w:val="TAC"/>
            </w:pPr>
            <w:r w:rsidRPr="00E56B46">
              <w:t>Minimum</w:t>
            </w:r>
          </w:p>
        </w:tc>
      </w:tr>
      <w:tr w:rsidR="00226786" w:rsidRPr="00E56B46" w14:paraId="5FFB2FB6"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2FAE" w14:textId="77777777" w:rsidR="00226786" w:rsidRPr="00E56B46" w:rsidRDefault="00226786" w:rsidP="00226786">
            <w:pPr>
              <w:pStyle w:val="TAC"/>
              <w:rPr>
                <w:rFonts w:eastAsia="바탕"/>
              </w:rPr>
            </w:pPr>
            <w:r w:rsidRPr="00E56B46">
              <w:rPr>
                <w:rFonts w:eastAsia="바탕"/>
              </w:rPr>
              <w:t>II-2-IV-1</w:t>
            </w:r>
          </w:p>
        </w:tc>
        <w:tc>
          <w:tcPr>
            <w:tcW w:w="692" w:type="dxa"/>
            <w:tcBorders>
              <w:top w:val="single" w:sz="4" w:space="0" w:color="auto"/>
              <w:left w:val="single" w:sz="4" w:space="0" w:color="auto"/>
              <w:bottom w:val="single" w:sz="4" w:space="0" w:color="auto"/>
              <w:right w:val="single" w:sz="4" w:space="0" w:color="auto"/>
            </w:tcBorders>
            <w:vAlign w:val="center"/>
          </w:tcPr>
          <w:p w14:paraId="5FFB2FAF" w14:textId="77777777" w:rsidR="00226786" w:rsidRPr="00E56B46" w:rsidRDefault="00226786" w:rsidP="00226786">
            <w:pPr>
              <w:pStyle w:val="TAC"/>
              <w:rPr>
                <w:rFonts w:eastAsia="바탕"/>
              </w:rPr>
            </w:pPr>
            <w:r w:rsidRPr="00E56B46">
              <w:rPr>
                <w:rFonts w:eastAsia="바탕"/>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2FB0" w14:textId="77777777" w:rsidR="00226786" w:rsidRPr="00E56B46" w:rsidRDefault="00226786" w:rsidP="00226786">
            <w:pPr>
              <w:pStyle w:val="TAC"/>
              <w:rPr>
                <w:rFonts w:eastAsia="바탕"/>
              </w:rPr>
            </w:pPr>
            <w:r w:rsidRPr="00E56B46">
              <w:rPr>
                <w:rFonts w:eastAsia="바탕"/>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2FB1" w14:textId="77777777" w:rsidR="00226786" w:rsidRPr="00E56B46" w:rsidRDefault="00226786" w:rsidP="00226786">
            <w:pPr>
              <w:pStyle w:val="TAC"/>
            </w:pPr>
            <w:r w:rsidRPr="00E56B46">
              <w:t>-107</w:t>
            </w:r>
          </w:p>
        </w:tc>
        <w:tc>
          <w:tcPr>
            <w:tcW w:w="1507" w:type="dxa"/>
            <w:tcBorders>
              <w:top w:val="single" w:sz="4" w:space="0" w:color="auto"/>
              <w:left w:val="single" w:sz="4" w:space="0" w:color="auto"/>
              <w:bottom w:val="single" w:sz="4" w:space="0" w:color="auto"/>
              <w:right w:val="single" w:sz="4" w:space="0" w:color="auto"/>
            </w:tcBorders>
            <w:vAlign w:val="center"/>
          </w:tcPr>
          <w:p w14:paraId="5FFB2FB2" w14:textId="77777777" w:rsidR="00226786" w:rsidRPr="00E56B46" w:rsidRDefault="00226786" w:rsidP="00226786">
            <w:pPr>
              <w:pStyle w:val="TAC"/>
            </w:pPr>
            <w:r w:rsidRPr="00E56B46">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B3" w14:textId="77777777" w:rsidR="00226786" w:rsidRPr="00E56B46" w:rsidRDefault="00226786" w:rsidP="00226786">
            <w:pPr>
              <w:pStyle w:val="TAC"/>
            </w:pPr>
            <w:r w:rsidRPr="00E56B46">
              <w:t>20 (for Power class 3 and 3bis)</w:t>
            </w:r>
          </w:p>
          <w:p w14:paraId="5FFB2FB4"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B5" w14:textId="77777777" w:rsidR="00226786" w:rsidRPr="00E56B46" w:rsidRDefault="00226786" w:rsidP="00226786">
            <w:pPr>
              <w:pStyle w:val="TAC"/>
            </w:pPr>
            <w:r w:rsidRPr="00E56B46">
              <w:t>Minimum</w:t>
            </w:r>
          </w:p>
        </w:tc>
      </w:tr>
      <w:tr w:rsidR="00226786" w:rsidRPr="00E56B46" w14:paraId="5FFB2FBF" w14:textId="77777777" w:rsidTr="00226786">
        <w:trPr>
          <w:trHeight w:val="75"/>
          <w:jc w:val="center"/>
        </w:trPr>
        <w:tc>
          <w:tcPr>
            <w:tcW w:w="1408" w:type="dxa"/>
            <w:vMerge/>
            <w:tcBorders>
              <w:left w:val="single" w:sz="4" w:space="0" w:color="auto"/>
              <w:right w:val="single" w:sz="4" w:space="0" w:color="auto"/>
            </w:tcBorders>
            <w:vAlign w:val="center"/>
          </w:tcPr>
          <w:p w14:paraId="5FFB2FB7" w14:textId="77777777" w:rsidR="00226786" w:rsidRPr="00E56B46" w:rsidRDefault="00226786" w:rsidP="00226786">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2FB8" w14:textId="77777777" w:rsidR="00226786" w:rsidRPr="00E56B46" w:rsidRDefault="00226786" w:rsidP="00226786">
            <w:pPr>
              <w:pStyle w:val="TAC"/>
              <w:rPr>
                <w:rFonts w:eastAsia="바탕"/>
              </w:rPr>
            </w:pPr>
            <w:r w:rsidRPr="00E56B46">
              <w:rPr>
                <w:rFonts w:eastAsia="바탕"/>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2FB9" w14:textId="77777777" w:rsidR="00226786" w:rsidRPr="00E56B46" w:rsidRDefault="00226786" w:rsidP="00226786">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5FFB2FBA" w14:textId="77777777" w:rsidR="00226786" w:rsidRPr="00E56B46" w:rsidRDefault="00226786" w:rsidP="00226786">
            <w:pPr>
              <w:pStyle w:val="TAC"/>
            </w:pPr>
            <w:r w:rsidRPr="00E56B46">
              <w:t>-109</w:t>
            </w:r>
          </w:p>
        </w:tc>
        <w:tc>
          <w:tcPr>
            <w:tcW w:w="1507" w:type="dxa"/>
            <w:tcBorders>
              <w:top w:val="single" w:sz="4" w:space="0" w:color="auto"/>
              <w:left w:val="single" w:sz="4" w:space="0" w:color="auto"/>
              <w:bottom w:val="single" w:sz="4" w:space="0" w:color="auto"/>
              <w:right w:val="single" w:sz="4" w:space="0" w:color="auto"/>
            </w:tcBorders>
            <w:vAlign w:val="center"/>
          </w:tcPr>
          <w:p w14:paraId="5FFB2FBB" w14:textId="77777777" w:rsidR="00226786" w:rsidRPr="00E56B46" w:rsidRDefault="00226786" w:rsidP="00226786">
            <w:pPr>
              <w:pStyle w:val="TAC"/>
            </w:pPr>
            <w:r w:rsidRPr="00E56B46">
              <w:t>-98.7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BC" w14:textId="77777777" w:rsidR="00226786" w:rsidRPr="00E56B46" w:rsidRDefault="00226786" w:rsidP="00226786">
            <w:pPr>
              <w:pStyle w:val="TAC"/>
            </w:pPr>
            <w:r w:rsidRPr="00E56B46">
              <w:t>20 (for Power class 3 and 3bis)</w:t>
            </w:r>
          </w:p>
          <w:p w14:paraId="5FFB2FBD"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BE" w14:textId="77777777" w:rsidR="00226786" w:rsidRPr="00E56B46" w:rsidRDefault="00226786" w:rsidP="00226786">
            <w:pPr>
              <w:pStyle w:val="TAC"/>
            </w:pPr>
            <w:r w:rsidRPr="00E56B46">
              <w:t>Minimum</w:t>
            </w:r>
          </w:p>
        </w:tc>
      </w:tr>
      <w:tr w:rsidR="00226786" w:rsidRPr="00E56B46" w14:paraId="5FFB2FC8"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2FC0" w14:textId="77777777" w:rsidR="00226786" w:rsidRPr="00E56B46" w:rsidRDefault="00226786" w:rsidP="00226786">
            <w:pPr>
              <w:pStyle w:val="TAC"/>
              <w:rPr>
                <w:rFonts w:eastAsia="바탕"/>
              </w:rPr>
            </w:pPr>
            <w:r w:rsidRPr="00E56B46">
              <w:rPr>
                <w:rFonts w:eastAsia="바탕"/>
              </w:rPr>
              <w:t>II-2-IV-2</w:t>
            </w:r>
          </w:p>
        </w:tc>
        <w:tc>
          <w:tcPr>
            <w:tcW w:w="692" w:type="dxa"/>
            <w:tcBorders>
              <w:top w:val="single" w:sz="4" w:space="0" w:color="auto"/>
              <w:left w:val="single" w:sz="4" w:space="0" w:color="auto"/>
              <w:bottom w:val="single" w:sz="4" w:space="0" w:color="auto"/>
              <w:right w:val="single" w:sz="4" w:space="0" w:color="auto"/>
            </w:tcBorders>
            <w:vAlign w:val="center"/>
          </w:tcPr>
          <w:p w14:paraId="5FFB2FC1" w14:textId="77777777" w:rsidR="00226786" w:rsidRPr="00E56B46" w:rsidRDefault="00226786" w:rsidP="00226786">
            <w:pPr>
              <w:pStyle w:val="TAC"/>
              <w:rPr>
                <w:rFonts w:eastAsia="바탕"/>
              </w:rPr>
            </w:pPr>
            <w:r w:rsidRPr="00E56B46">
              <w:rPr>
                <w:rFonts w:eastAsia="바탕"/>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2FC2" w14:textId="77777777" w:rsidR="00226786" w:rsidRPr="00E56B46" w:rsidRDefault="00226786" w:rsidP="00226786">
            <w:pPr>
              <w:pStyle w:val="TAC"/>
              <w:rPr>
                <w:rFonts w:eastAsia="바탕"/>
              </w:rPr>
            </w:pPr>
            <w:r w:rsidRPr="00E56B46">
              <w:rPr>
                <w:rFonts w:eastAsia="바탕"/>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2FC3" w14:textId="77777777" w:rsidR="00226786" w:rsidRPr="00E56B46" w:rsidRDefault="00226786" w:rsidP="00226786">
            <w:pPr>
              <w:pStyle w:val="TAC"/>
            </w:pPr>
            <w:r w:rsidRPr="00E56B46">
              <w:t>-107</w:t>
            </w:r>
          </w:p>
        </w:tc>
        <w:tc>
          <w:tcPr>
            <w:tcW w:w="1507" w:type="dxa"/>
            <w:tcBorders>
              <w:top w:val="single" w:sz="4" w:space="0" w:color="auto"/>
              <w:left w:val="single" w:sz="4" w:space="0" w:color="auto"/>
              <w:bottom w:val="single" w:sz="4" w:space="0" w:color="auto"/>
              <w:right w:val="single" w:sz="4" w:space="0" w:color="auto"/>
            </w:tcBorders>
            <w:vAlign w:val="center"/>
          </w:tcPr>
          <w:p w14:paraId="5FFB2FC4" w14:textId="77777777" w:rsidR="00226786" w:rsidRPr="00E56B46" w:rsidRDefault="00226786" w:rsidP="00226786">
            <w:pPr>
              <w:pStyle w:val="TAC"/>
            </w:pPr>
            <w:r w:rsidRPr="00E56B46">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C5" w14:textId="77777777" w:rsidR="00226786" w:rsidRPr="00E56B46" w:rsidRDefault="00226786" w:rsidP="00226786">
            <w:pPr>
              <w:pStyle w:val="TAC"/>
            </w:pPr>
            <w:r w:rsidRPr="00E56B46">
              <w:t>20 (for Power class 3 and 3bis)</w:t>
            </w:r>
          </w:p>
          <w:p w14:paraId="5FFB2FC6"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C7" w14:textId="77777777" w:rsidR="00226786" w:rsidRPr="00E56B46" w:rsidRDefault="00226786" w:rsidP="00226786">
            <w:pPr>
              <w:pStyle w:val="TAC"/>
            </w:pPr>
            <w:r w:rsidRPr="00E56B46">
              <w:t>Minimum</w:t>
            </w:r>
          </w:p>
        </w:tc>
      </w:tr>
      <w:tr w:rsidR="00226786" w:rsidRPr="00E56B46" w14:paraId="5FFB2FD1" w14:textId="77777777" w:rsidTr="00226786">
        <w:trPr>
          <w:trHeight w:val="75"/>
          <w:jc w:val="center"/>
        </w:trPr>
        <w:tc>
          <w:tcPr>
            <w:tcW w:w="1408" w:type="dxa"/>
            <w:vMerge/>
            <w:tcBorders>
              <w:left w:val="single" w:sz="4" w:space="0" w:color="auto"/>
              <w:right w:val="single" w:sz="4" w:space="0" w:color="auto"/>
            </w:tcBorders>
            <w:vAlign w:val="center"/>
          </w:tcPr>
          <w:p w14:paraId="5FFB2FC9" w14:textId="77777777" w:rsidR="00226786" w:rsidRPr="00E56B46" w:rsidRDefault="00226786" w:rsidP="00226786">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2FCA" w14:textId="77777777" w:rsidR="00226786" w:rsidRPr="00E56B46" w:rsidRDefault="00226786" w:rsidP="00226786">
            <w:pPr>
              <w:pStyle w:val="TAC"/>
              <w:rPr>
                <w:rFonts w:eastAsia="바탕"/>
              </w:rPr>
            </w:pPr>
            <w:r w:rsidRPr="00E56B46">
              <w:rPr>
                <w:rFonts w:eastAsia="바탕"/>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2FCB" w14:textId="77777777" w:rsidR="00226786" w:rsidRPr="00E56B46" w:rsidRDefault="00226786" w:rsidP="00226786">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5FFB2FCC" w14:textId="77777777" w:rsidR="00226786" w:rsidRPr="00E56B46" w:rsidRDefault="00226786" w:rsidP="00226786">
            <w:pPr>
              <w:pStyle w:val="TAC"/>
            </w:pPr>
            <w:r w:rsidRPr="00E56B46">
              <w:t>-109</w:t>
            </w:r>
          </w:p>
        </w:tc>
        <w:tc>
          <w:tcPr>
            <w:tcW w:w="1507" w:type="dxa"/>
            <w:tcBorders>
              <w:top w:val="single" w:sz="4" w:space="0" w:color="auto"/>
              <w:left w:val="single" w:sz="4" w:space="0" w:color="auto"/>
              <w:bottom w:val="single" w:sz="4" w:space="0" w:color="auto"/>
              <w:right w:val="single" w:sz="4" w:space="0" w:color="auto"/>
            </w:tcBorders>
            <w:vAlign w:val="center"/>
          </w:tcPr>
          <w:p w14:paraId="5FFB2FCD" w14:textId="77777777" w:rsidR="00226786" w:rsidRPr="00E56B46" w:rsidRDefault="00226786" w:rsidP="00226786">
            <w:pPr>
              <w:pStyle w:val="TAC"/>
            </w:pPr>
            <w:r w:rsidRPr="00E56B46">
              <w:t>-98.7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CE" w14:textId="77777777" w:rsidR="00226786" w:rsidRPr="00E56B46" w:rsidRDefault="00226786" w:rsidP="00226786">
            <w:pPr>
              <w:pStyle w:val="TAC"/>
            </w:pPr>
            <w:r w:rsidRPr="00E56B46">
              <w:t>20 (for Power class 3 and 3bis)</w:t>
            </w:r>
          </w:p>
          <w:p w14:paraId="5FFB2FCF"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D0" w14:textId="77777777" w:rsidR="00226786" w:rsidRPr="00E56B46" w:rsidRDefault="00226786" w:rsidP="00226786">
            <w:pPr>
              <w:pStyle w:val="TAC"/>
            </w:pPr>
            <w:r w:rsidRPr="00E56B46">
              <w:t>Minimum</w:t>
            </w:r>
          </w:p>
        </w:tc>
      </w:tr>
      <w:tr w:rsidR="00226786" w:rsidRPr="00E56B46" w14:paraId="5FFB2FDA" w14:textId="77777777" w:rsidTr="00226786">
        <w:trPr>
          <w:trHeight w:val="75"/>
          <w:jc w:val="center"/>
        </w:trPr>
        <w:tc>
          <w:tcPr>
            <w:tcW w:w="1408" w:type="dxa"/>
            <w:vMerge/>
            <w:tcBorders>
              <w:left w:val="single" w:sz="4" w:space="0" w:color="auto"/>
              <w:right w:val="single" w:sz="4" w:space="0" w:color="auto"/>
            </w:tcBorders>
            <w:vAlign w:val="center"/>
          </w:tcPr>
          <w:p w14:paraId="5FFB2FD2" w14:textId="77777777" w:rsidR="00226786" w:rsidRPr="00E56B46" w:rsidRDefault="00226786" w:rsidP="00226786">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2FD3" w14:textId="77777777" w:rsidR="00226786" w:rsidRPr="00E56B46" w:rsidRDefault="00226786" w:rsidP="00226786">
            <w:pPr>
              <w:pStyle w:val="TAC"/>
              <w:rPr>
                <w:rFonts w:eastAsia="바탕"/>
              </w:rPr>
            </w:pPr>
            <w:r w:rsidRPr="00E56B46">
              <w:rPr>
                <w:rFonts w:eastAsia="바탕"/>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2FD4" w14:textId="77777777" w:rsidR="00226786" w:rsidRPr="00E56B46" w:rsidRDefault="00226786" w:rsidP="00226786">
            <w:pPr>
              <w:pStyle w:val="TAC"/>
              <w:rPr>
                <w:rFonts w:eastAsia="바탕"/>
              </w:rPr>
            </w:pPr>
            <w:r w:rsidRPr="00E56B46">
              <w:rPr>
                <w:rFonts w:eastAsia="바탕"/>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2FD5" w14:textId="77777777" w:rsidR="00226786" w:rsidRPr="00E56B46" w:rsidRDefault="00226786" w:rsidP="00226786">
            <w:pPr>
              <w:pStyle w:val="TAC"/>
            </w:pPr>
            <w:r w:rsidRPr="00E56B46">
              <w:t>-107</w:t>
            </w:r>
          </w:p>
        </w:tc>
        <w:tc>
          <w:tcPr>
            <w:tcW w:w="1507" w:type="dxa"/>
            <w:tcBorders>
              <w:top w:val="single" w:sz="4" w:space="0" w:color="auto"/>
              <w:left w:val="single" w:sz="4" w:space="0" w:color="auto"/>
              <w:bottom w:val="single" w:sz="4" w:space="0" w:color="auto"/>
              <w:right w:val="single" w:sz="4" w:space="0" w:color="auto"/>
            </w:tcBorders>
            <w:vAlign w:val="center"/>
          </w:tcPr>
          <w:p w14:paraId="5FFB2FD6" w14:textId="77777777" w:rsidR="00226786" w:rsidRPr="00E56B46" w:rsidRDefault="00226786" w:rsidP="00226786">
            <w:pPr>
              <w:pStyle w:val="TAC"/>
            </w:pPr>
            <w:r w:rsidRPr="00E56B46">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D7" w14:textId="77777777" w:rsidR="00226786" w:rsidRPr="00E56B46" w:rsidRDefault="00226786" w:rsidP="00226786">
            <w:pPr>
              <w:pStyle w:val="TAC"/>
            </w:pPr>
            <w:r w:rsidRPr="00E56B46">
              <w:t>20 (for Power class 3 and 3bis)</w:t>
            </w:r>
          </w:p>
          <w:p w14:paraId="5FFB2FD8"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D9" w14:textId="77777777" w:rsidR="00226786" w:rsidRPr="00E56B46" w:rsidRDefault="00226786" w:rsidP="00226786">
            <w:pPr>
              <w:pStyle w:val="TAC"/>
            </w:pPr>
            <w:r w:rsidRPr="00E56B46">
              <w:t>Minimum</w:t>
            </w:r>
          </w:p>
        </w:tc>
      </w:tr>
      <w:tr w:rsidR="00226786" w:rsidRPr="00E56B46" w14:paraId="5FFB2FE3" w14:textId="77777777" w:rsidTr="00226786">
        <w:trPr>
          <w:trHeight w:val="75"/>
          <w:jc w:val="center"/>
        </w:trPr>
        <w:tc>
          <w:tcPr>
            <w:tcW w:w="1408" w:type="dxa"/>
            <w:vMerge/>
            <w:tcBorders>
              <w:left w:val="single" w:sz="4" w:space="0" w:color="auto"/>
              <w:bottom w:val="single" w:sz="4" w:space="0" w:color="auto"/>
              <w:right w:val="single" w:sz="4" w:space="0" w:color="auto"/>
            </w:tcBorders>
            <w:vAlign w:val="center"/>
          </w:tcPr>
          <w:p w14:paraId="5FFB2FDB" w14:textId="77777777" w:rsidR="00226786" w:rsidRPr="00E56B46" w:rsidRDefault="00226786" w:rsidP="00226786">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2FDC" w14:textId="77777777" w:rsidR="00226786" w:rsidRPr="00E56B46" w:rsidRDefault="00226786" w:rsidP="00226786">
            <w:pPr>
              <w:pStyle w:val="TAC"/>
              <w:rPr>
                <w:rFonts w:eastAsia="바탕"/>
              </w:rPr>
            </w:pPr>
            <w:r w:rsidRPr="00E56B46">
              <w:rPr>
                <w:rFonts w:eastAsia="바탕"/>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2FDD" w14:textId="77777777" w:rsidR="00226786" w:rsidRPr="00E56B46" w:rsidRDefault="00226786" w:rsidP="00226786">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5FFB2FDE" w14:textId="77777777" w:rsidR="00226786" w:rsidRPr="00E56B46" w:rsidRDefault="00226786" w:rsidP="00226786">
            <w:pPr>
              <w:pStyle w:val="TAC"/>
            </w:pPr>
            <w:r w:rsidRPr="00E56B46">
              <w:t>-109</w:t>
            </w:r>
          </w:p>
        </w:tc>
        <w:tc>
          <w:tcPr>
            <w:tcW w:w="1507" w:type="dxa"/>
            <w:tcBorders>
              <w:top w:val="single" w:sz="4" w:space="0" w:color="auto"/>
              <w:left w:val="single" w:sz="4" w:space="0" w:color="auto"/>
              <w:bottom w:val="single" w:sz="4" w:space="0" w:color="auto"/>
              <w:right w:val="single" w:sz="4" w:space="0" w:color="auto"/>
            </w:tcBorders>
            <w:vAlign w:val="center"/>
          </w:tcPr>
          <w:p w14:paraId="5FFB2FDF" w14:textId="77777777" w:rsidR="00226786" w:rsidRPr="00E56B46" w:rsidRDefault="00226786" w:rsidP="00226786">
            <w:pPr>
              <w:pStyle w:val="TAC"/>
            </w:pPr>
            <w:r w:rsidRPr="00E56B46">
              <w:t>-98.7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E0" w14:textId="77777777" w:rsidR="00226786" w:rsidRPr="00E56B46" w:rsidRDefault="00226786" w:rsidP="00226786">
            <w:pPr>
              <w:pStyle w:val="TAC"/>
            </w:pPr>
            <w:r w:rsidRPr="00E56B46">
              <w:t>20 (for Power class 3 and 3bis)</w:t>
            </w:r>
          </w:p>
          <w:p w14:paraId="5FFB2FE1"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E2" w14:textId="77777777" w:rsidR="00226786" w:rsidRPr="00E56B46" w:rsidRDefault="00226786" w:rsidP="00226786">
            <w:pPr>
              <w:pStyle w:val="TAC"/>
            </w:pPr>
            <w:r w:rsidRPr="00E56B46">
              <w:t>Minimum</w:t>
            </w:r>
          </w:p>
        </w:tc>
      </w:tr>
      <w:tr w:rsidR="00226786" w:rsidRPr="00E56B46" w14:paraId="5FFB2FEC"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2FE4" w14:textId="77777777" w:rsidR="00226786" w:rsidRPr="00E56B46" w:rsidRDefault="00226786" w:rsidP="00226786">
            <w:pPr>
              <w:pStyle w:val="TAC"/>
              <w:rPr>
                <w:rFonts w:eastAsia="바탕"/>
              </w:rPr>
            </w:pPr>
            <w:r w:rsidRPr="00E56B46">
              <w:rPr>
                <w:rFonts w:eastAsia="바탕"/>
              </w:rPr>
              <w:t>I-1-V-2</w:t>
            </w:r>
          </w:p>
        </w:tc>
        <w:tc>
          <w:tcPr>
            <w:tcW w:w="692" w:type="dxa"/>
            <w:tcBorders>
              <w:top w:val="single" w:sz="4" w:space="0" w:color="auto"/>
              <w:left w:val="single" w:sz="4" w:space="0" w:color="auto"/>
              <w:bottom w:val="single" w:sz="4" w:space="0" w:color="auto"/>
              <w:right w:val="single" w:sz="4" w:space="0" w:color="auto"/>
            </w:tcBorders>
            <w:vAlign w:val="center"/>
          </w:tcPr>
          <w:p w14:paraId="5FFB2FE5" w14:textId="77777777" w:rsidR="00226786" w:rsidRPr="00E56B46" w:rsidRDefault="00226786" w:rsidP="00226786">
            <w:pPr>
              <w:pStyle w:val="TAC"/>
              <w:rPr>
                <w:rFonts w:eastAsia="바탕"/>
              </w:rPr>
            </w:pPr>
            <w:r w:rsidRPr="00E56B46">
              <w:rPr>
                <w:rFonts w:eastAsia="바탕"/>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2FE6" w14:textId="77777777" w:rsidR="00226786" w:rsidRPr="00E56B46" w:rsidRDefault="00226786" w:rsidP="00226786">
            <w:pPr>
              <w:pStyle w:val="TAC"/>
              <w:rPr>
                <w:rFonts w:eastAsia="바탕"/>
              </w:rPr>
            </w:pPr>
            <w:r w:rsidRPr="00E56B46">
              <w:rPr>
                <w:rFonts w:eastAsia="바탕"/>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2FE7" w14:textId="77777777" w:rsidR="00226786" w:rsidRPr="00E56B46" w:rsidRDefault="00226786" w:rsidP="00226786">
            <w:pPr>
              <w:pStyle w:val="TAC"/>
            </w:pPr>
            <w:r w:rsidRPr="00E56B46">
              <w:rPr>
                <w:rFonts w:cs="Arial"/>
                <w:szCs w:val="18"/>
              </w:rPr>
              <w:t>-110</w:t>
            </w:r>
          </w:p>
        </w:tc>
        <w:tc>
          <w:tcPr>
            <w:tcW w:w="1507" w:type="dxa"/>
            <w:tcBorders>
              <w:top w:val="single" w:sz="4" w:space="0" w:color="auto"/>
              <w:left w:val="single" w:sz="4" w:space="0" w:color="auto"/>
              <w:bottom w:val="single" w:sz="4" w:space="0" w:color="auto"/>
              <w:right w:val="single" w:sz="4" w:space="0" w:color="auto"/>
            </w:tcBorders>
            <w:vAlign w:val="center"/>
          </w:tcPr>
          <w:p w14:paraId="5FFB2FE8" w14:textId="77777777" w:rsidR="00226786" w:rsidRPr="00E56B46" w:rsidRDefault="00226786" w:rsidP="00226786">
            <w:pPr>
              <w:pStyle w:val="TAC"/>
            </w:pPr>
            <w:r w:rsidRPr="00E56B46">
              <w:rPr>
                <w:rFonts w:cs="Arial"/>
                <w:szCs w:val="18"/>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E9" w14:textId="77777777" w:rsidR="00226786" w:rsidRPr="00E56B46" w:rsidRDefault="00226786" w:rsidP="00226786">
            <w:pPr>
              <w:pStyle w:val="TAC"/>
            </w:pPr>
            <w:r w:rsidRPr="00E56B46">
              <w:t>20 (for Power class 3 and 3bis)</w:t>
            </w:r>
          </w:p>
          <w:p w14:paraId="5FFB2FEA"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EB" w14:textId="77777777" w:rsidR="00226786" w:rsidRPr="00E56B46" w:rsidRDefault="00226786" w:rsidP="00226786">
            <w:pPr>
              <w:pStyle w:val="TAC"/>
            </w:pPr>
            <w:r w:rsidRPr="00E56B46">
              <w:t>Minimum</w:t>
            </w:r>
          </w:p>
        </w:tc>
      </w:tr>
      <w:tr w:rsidR="00226786" w:rsidRPr="00E56B46" w14:paraId="5FFB2FF5" w14:textId="77777777" w:rsidTr="00226786">
        <w:trPr>
          <w:trHeight w:val="75"/>
          <w:jc w:val="center"/>
        </w:trPr>
        <w:tc>
          <w:tcPr>
            <w:tcW w:w="1408" w:type="dxa"/>
            <w:vMerge/>
            <w:tcBorders>
              <w:left w:val="single" w:sz="4" w:space="0" w:color="auto"/>
              <w:right w:val="single" w:sz="4" w:space="0" w:color="auto"/>
            </w:tcBorders>
            <w:vAlign w:val="center"/>
          </w:tcPr>
          <w:p w14:paraId="5FFB2FED" w14:textId="77777777" w:rsidR="00226786" w:rsidRPr="00E56B46" w:rsidRDefault="00226786" w:rsidP="00226786">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2FEE" w14:textId="77777777" w:rsidR="00226786" w:rsidRPr="00E56B46" w:rsidRDefault="00226786" w:rsidP="00226786">
            <w:pPr>
              <w:pStyle w:val="TAC"/>
              <w:rPr>
                <w:rFonts w:eastAsia="바탕"/>
              </w:rPr>
            </w:pPr>
            <w:r w:rsidRPr="00E56B46">
              <w:rPr>
                <w:rFonts w:eastAsia="바탕"/>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2FEF" w14:textId="77777777" w:rsidR="00226786" w:rsidRPr="00E56B46" w:rsidRDefault="00226786" w:rsidP="00226786">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5FFB2FF0" w14:textId="77777777" w:rsidR="00226786" w:rsidRPr="00E56B46" w:rsidRDefault="00226786" w:rsidP="00226786">
            <w:pPr>
              <w:pStyle w:val="TAC"/>
            </w:pPr>
            <w:r w:rsidRPr="00E56B46">
              <w:rPr>
                <w:rFonts w:cs="Arial"/>
                <w:szCs w:val="18"/>
              </w:rPr>
              <w:t>-103.2</w:t>
            </w:r>
          </w:p>
        </w:tc>
        <w:tc>
          <w:tcPr>
            <w:tcW w:w="1507" w:type="dxa"/>
            <w:tcBorders>
              <w:top w:val="single" w:sz="4" w:space="0" w:color="auto"/>
              <w:left w:val="single" w:sz="4" w:space="0" w:color="auto"/>
              <w:bottom w:val="single" w:sz="4" w:space="0" w:color="auto"/>
              <w:right w:val="single" w:sz="4" w:space="0" w:color="auto"/>
            </w:tcBorders>
            <w:vAlign w:val="center"/>
          </w:tcPr>
          <w:p w14:paraId="5FFB2FF1" w14:textId="77777777" w:rsidR="00226786" w:rsidRPr="00E56B46" w:rsidRDefault="00226786" w:rsidP="00226786">
            <w:pPr>
              <w:pStyle w:val="TAC"/>
            </w:pPr>
            <w:r w:rsidRPr="00E56B46">
              <w:rPr>
                <w:rFonts w:cs="Arial"/>
                <w:szCs w:val="18"/>
              </w:rPr>
              <w:t>-92.9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F2" w14:textId="77777777" w:rsidR="00226786" w:rsidRPr="00E56B46" w:rsidRDefault="00226786" w:rsidP="00226786">
            <w:pPr>
              <w:pStyle w:val="TAC"/>
            </w:pPr>
            <w:r w:rsidRPr="00E56B46">
              <w:t>20 (for Power class 3 and 3bis)</w:t>
            </w:r>
          </w:p>
          <w:p w14:paraId="5FFB2FF3"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F4" w14:textId="77777777" w:rsidR="00226786" w:rsidRPr="00E56B46" w:rsidRDefault="00226786" w:rsidP="00226786">
            <w:pPr>
              <w:pStyle w:val="TAC"/>
            </w:pPr>
            <w:r w:rsidRPr="00E56B46">
              <w:t>Minimum</w:t>
            </w:r>
          </w:p>
        </w:tc>
      </w:tr>
      <w:tr w:rsidR="00226786" w:rsidRPr="00E56B46" w14:paraId="5FFB2FFE"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2FF6" w14:textId="77777777" w:rsidR="00226786" w:rsidRPr="00E56B46" w:rsidRDefault="00226786" w:rsidP="00226786">
            <w:pPr>
              <w:pStyle w:val="TAC"/>
              <w:rPr>
                <w:rFonts w:eastAsia="바탕"/>
              </w:rPr>
            </w:pPr>
            <w:r w:rsidRPr="00E56B46">
              <w:rPr>
                <w:rFonts w:eastAsia="바탕"/>
              </w:rPr>
              <w:t>I-2-V-1</w:t>
            </w:r>
          </w:p>
        </w:tc>
        <w:tc>
          <w:tcPr>
            <w:tcW w:w="692" w:type="dxa"/>
            <w:tcBorders>
              <w:top w:val="single" w:sz="4" w:space="0" w:color="auto"/>
              <w:left w:val="single" w:sz="4" w:space="0" w:color="auto"/>
              <w:bottom w:val="single" w:sz="4" w:space="0" w:color="auto"/>
              <w:right w:val="single" w:sz="4" w:space="0" w:color="auto"/>
            </w:tcBorders>
            <w:vAlign w:val="center"/>
          </w:tcPr>
          <w:p w14:paraId="5FFB2FF7" w14:textId="77777777" w:rsidR="00226786" w:rsidRPr="00E56B46" w:rsidRDefault="00226786" w:rsidP="00226786">
            <w:pPr>
              <w:pStyle w:val="TAC"/>
              <w:rPr>
                <w:rFonts w:eastAsia="바탕"/>
              </w:rPr>
            </w:pPr>
            <w:r w:rsidRPr="00E56B46">
              <w:rPr>
                <w:rFonts w:eastAsia="바탕"/>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2FF8" w14:textId="77777777" w:rsidR="00226786" w:rsidRPr="00E56B46" w:rsidRDefault="00226786" w:rsidP="00226786">
            <w:pPr>
              <w:pStyle w:val="TAC"/>
              <w:rPr>
                <w:rFonts w:eastAsia="바탕"/>
              </w:rPr>
            </w:pPr>
            <w:r w:rsidRPr="00E56B46">
              <w:rPr>
                <w:rFonts w:eastAsia="바탕"/>
              </w:rPr>
              <w:t>I</w:t>
            </w:r>
          </w:p>
        </w:tc>
        <w:tc>
          <w:tcPr>
            <w:tcW w:w="1507" w:type="dxa"/>
            <w:tcBorders>
              <w:top w:val="single" w:sz="4" w:space="0" w:color="auto"/>
              <w:left w:val="single" w:sz="4" w:space="0" w:color="auto"/>
              <w:bottom w:val="single" w:sz="4" w:space="0" w:color="auto"/>
              <w:right w:val="single" w:sz="4" w:space="0" w:color="auto"/>
            </w:tcBorders>
            <w:vAlign w:val="center"/>
          </w:tcPr>
          <w:p w14:paraId="5FFB2FF9" w14:textId="77777777" w:rsidR="00226786" w:rsidRPr="00E56B46" w:rsidRDefault="00226786" w:rsidP="00226786">
            <w:pPr>
              <w:pStyle w:val="TAC"/>
            </w:pPr>
            <w:r w:rsidRPr="00E56B46">
              <w:rPr>
                <w:rFonts w:cs="Arial"/>
                <w:szCs w:val="18"/>
              </w:rPr>
              <w:t>-110</w:t>
            </w:r>
          </w:p>
        </w:tc>
        <w:tc>
          <w:tcPr>
            <w:tcW w:w="1507" w:type="dxa"/>
            <w:tcBorders>
              <w:top w:val="single" w:sz="4" w:space="0" w:color="auto"/>
              <w:left w:val="single" w:sz="4" w:space="0" w:color="auto"/>
              <w:bottom w:val="single" w:sz="4" w:space="0" w:color="auto"/>
              <w:right w:val="single" w:sz="4" w:space="0" w:color="auto"/>
            </w:tcBorders>
            <w:vAlign w:val="center"/>
          </w:tcPr>
          <w:p w14:paraId="5FFB2FFA" w14:textId="77777777" w:rsidR="00226786" w:rsidRPr="00E56B46" w:rsidRDefault="00226786" w:rsidP="00226786">
            <w:pPr>
              <w:pStyle w:val="TAC"/>
            </w:pPr>
            <w:r w:rsidRPr="00E56B46">
              <w:rPr>
                <w:rFonts w:cs="Arial"/>
                <w:szCs w:val="18"/>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FB" w14:textId="77777777" w:rsidR="00226786" w:rsidRPr="00E56B46" w:rsidRDefault="00226786" w:rsidP="00226786">
            <w:pPr>
              <w:pStyle w:val="TAC"/>
            </w:pPr>
            <w:r w:rsidRPr="00E56B46">
              <w:t>20 (for Power class 3 and 3bis)</w:t>
            </w:r>
          </w:p>
          <w:p w14:paraId="5FFB2FFC"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FD" w14:textId="77777777" w:rsidR="00226786" w:rsidRPr="00E56B46" w:rsidRDefault="00226786" w:rsidP="00226786">
            <w:pPr>
              <w:pStyle w:val="TAC"/>
            </w:pPr>
            <w:r w:rsidRPr="00E56B46">
              <w:t>Minimum</w:t>
            </w:r>
          </w:p>
        </w:tc>
      </w:tr>
      <w:tr w:rsidR="00226786" w:rsidRPr="00E56B46" w14:paraId="5FFB3007" w14:textId="77777777" w:rsidTr="00226786">
        <w:trPr>
          <w:trHeight w:val="75"/>
          <w:jc w:val="center"/>
        </w:trPr>
        <w:tc>
          <w:tcPr>
            <w:tcW w:w="1408" w:type="dxa"/>
            <w:vMerge/>
            <w:tcBorders>
              <w:left w:val="single" w:sz="4" w:space="0" w:color="auto"/>
              <w:right w:val="single" w:sz="4" w:space="0" w:color="auto"/>
            </w:tcBorders>
            <w:vAlign w:val="center"/>
          </w:tcPr>
          <w:p w14:paraId="5FFB2FFF" w14:textId="77777777" w:rsidR="00226786" w:rsidRPr="00E56B46" w:rsidRDefault="00226786" w:rsidP="00226786">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3000" w14:textId="77777777" w:rsidR="00226786" w:rsidRPr="00E56B46" w:rsidRDefault="00226786" w:rsidP="00226786">
            <w:pPr>
              <w:pStyle w:val="TAC"/>
              <w:rPr>
                <w:rFonts w:eastAsia="바탕"/>
              </w:rPr>
            </w:pPr>
            <w:r w:rsidRPr="00E56B46">
              <w:rPr>
                <w:rFonts w:eastAsia="바탕"/>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001" w14:textId="77777777" w:rsidR="00226786" w:rsidRPr="00E56B46" w:rsidRDefault="00226786" w:rsidP="00226786">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5FFB3002" w14:textId="77777777" w:rsidR="00226786" w:rsidRPr="00E56B46" w:rsidRDefault="00226786" w:rsidP="00226786">
            <w:pPr>
              <w:pStyle w:val="TAC"/>
            </w:pPr>
            <w:r w:rsidRPr="00E56B46">
              <w:rPr>
                <w:rFonts w:cs="Arial"/>
                <w:szCs w:val="18"/>
              </w:rPr>
              <w:t>-108</w:t>
            </w:r>
          </w:p>
        </w:tc>
        <w:tc>
          <w:tcPr>
            <w:tcW w:w="1507" w:type="dxa"/>
            <w:tcBorders>
              <w:top w:val="single" w:sz="4" w:space="0" w:color="auto"/>
              <w:left w:val="single" w:sz="4" w:space="0" w:color="auto"/>
              <w:bottom w:val="single" w:sz="4" w:space="0" w:color="auto"/>
              <w:right w:val="single" w:sz="4" w:space="0" w:color="auto"/>
            </w:tcBorders>
            <w:vAlign w:val="center"/>
          </w:tcPr>
          <w:p w14:paraId="5FFB3003" w14:textId="77777777" w:rsidR="00226786" w:rsidRPr="00E56B46" w:rsidRDefault="00226786" w:rsidP="00226786">
            <w:pPr>
              <w:pStyle w:val="TAC"/>
            </w:pPr>
            <w:r w:rsidRPr="00E56B46">
              <w:rPr>
                <w:rFonts w:cs="Arial"/>
                <w:szCs w:val="18"/>
              </w:rPr>
              <w:t>-97.7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04" w14:textId="77777777" w:rsidR="00226786" w:rsidRPr="00E56B46" w:rsidRDefault="00226786" w:rsidP="00226786">
            <w:pPr>
              <w:pStyle w:val="TAC"/>
            </w:pPr>
            <w:r w:rsidRPr="00E56B46">
              <w:t>20 (for Power class 3 and 3bis)</w:t>
            </w:r>
          </w:p>
          <w:p w14:paraId="5FFB3005"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06" w14:textId="77777777" w:rsidR="00226786" w:rsidRPr="00E56B46" w:rsidRDefault="00226786" w:rsidP="00226786">
            <w:pPr>
              <w:pStyle w:val="TAC"/>
            </w:pPr>
            <w:r w:rsidRPr="00E56B46">
              <w:t>Minimum</w:t>
            </w:r>
          </w:p>
        </w:tc>
      </w:tr>
      <w:tr w:rsidR="00226786" w:rsidRPr="00E56B46" w14:paraId="5FFB3010"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008" w14:textId="77777777" w:rsidR="00226786" w:rsidRPr="00E56B46" w:rsidRDefault="00226786" w:rsidP="00226786">
            <w:pPr>
              <w:pStyle w:val="TAC"/>
              <w:rPr>
                <w:rFonts w:eastAsia="바탕"/>
              </w:rPr>
            </w:pPr>
            <w:r w:rsidRPr="00E56B46">
              <w:rPr>
                <w:rFonts w:eastAsia="바탕"/>
              </w:rPr>
              <w:t>I-2-V-2</w:t>
            </w:r>
          </w:p>
        </w:tc>
        <w:tc>
          <w:tcPr>
            <w:tcW w:w="692" w:type="dxa"/>
            <w:tcBorders>
              <w:top w:val="single" w:sz="4" w:space="0" w:color="auto"/>
              <w:left w:val="single" w:sz="4" w:space="0" w:color="auto"/>
              <w:bottom w:val="single" w:sz="4" w:space="0" w:color="auto"/>
              <w:right w:val="single" w:sz="4" w:space="0" w:color="auto"/>
            </w:tcBorders>
            <w:vAlign w:val="center"/>
          </w:tcPr>
          <w:p w14:paraId="5FFB3009" w14:textId="77777777" w:rsidR="00226786" w:rsidRPr="00E56B46" w:rsidRDefault="00226786" w:rsidP="00226786">
            <w:pPr>
              <w:pStyle w:val="TAC"/>
              <w:rPr>
                <w:rFonts w:eastAsia="바탕"/>
              </w:rPr>
            </w:pPr>
            <w:r w:rsidRPr="00E56B46">
              <w:rPr>
                <w:rFonts w:eastAsia="바탕"/>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00A" w14:textId="77777777" w:rsidR="00226786" w:rsidRPr="00E56B46" w:rsidRDefault="00226786" w:rsidP="00226786">
            <w:pPr>
              <w:pStyle w:val="TAC"/>
              <w:rPr>
                <w:rFonts w:eastAsia="바탕"/>
              </w:rPr>
            </w:pPr>
            <w:r w:rsidRPr="00E56B46">
              <w:rPr>
                <w:rFonts w:eastAsia="바탕"/>
              </w:rPr>
              <w:t>I</w:t>
            </w:r>
          </w:p>
        </w:tc>
        <w:tc>
          <w:tcPr>
            <w:tcW w:w="1507" w:type="dxa"/>
            <w:tcBorders>
              <w:top w:val="single" w:sz="4" w:space="0" w:color="auto"/>
              <w:left w:val="single" w:sz="4" w:space="0" w:color="auto"/>
              <w:bottom w:val="single" w:sz="4" w:space="0" w:color="auto"/>
              <w:right w:val="single" w:sz="4" w:space="0" w:color="auto"/>
            </w:tcBorders>
            <w:vAlign w:val="center"/>
          </w:tcPr>
          <w:p w14:paraId="5FFB300B" w14:textId="77777777" w:rsidR="00226786" w:rsidRPr="00E56B46" w:rsidRDefault="00226786" w:rsidP="00226786">
            <w:pPr>
              <w:pStyle w:val="TAC"/>
            </w:pPr>
            <w:r w:rsidRPr="00E56B46">
              <w:rPr>
                <w:rFonts w:cs="Arial"/>
                <w:szCs w:val="18"/>
              </w:rPr>
              <w:t>-110</w:t>
            </w:r>
          </w:p>
        </w:tc>
        <w:tc>
          <w:tcPr>
            <w:tcW w:w="1507" w:type="dxa"/>
            <w:tcBorders>
              <w:top w:val="single" w:sz="4" w:space="0" w:color="auto"/>
              <w:left w:val="single" w:sz="4" w:space="0" w:color="auto"/>
              <w:bottom w:val="single" w:sz="4" w:space="0" w:color="auto"/>
              <w:right w:val="single" w:sz="4" w:space="0" w:color="auto"/>
            </w:tcBorders>
            <w:vAlign w:val="center"/>
          </w:tcPr>
          <w:p w14:paraId="5FFB300C" w14:textId="77777777" w:rsidR="00226786" w:rsidRPr="00E56B46" w:rsidRDefault="00226786" w:rsidP="00226786">
            <w:pPr>
              <w:pStyle w:val="TAC"/>
            </w:pPr>
            <w:r w:rsidRPr="00E56B46">
              <w:rPr>
                <w:rFonts w:cs="Arial"/>
                <w:szCs w:val="18"/>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0D" w14:textId="77777777" w:rsidR="00226786" w:rsidRPr="00E56B46" w:rsidRDefault="00226786" w:rsidP="00226786">
            <w:pPr>
              <w:pStyle w:val="TAC"/>
            </w:pPr>
            <w:r w:rsidRPr="00E56B46">
              <w:t>20 (for Power class 3 and 3bis)</w:t>
            </w:r>
          </w:p>
          <w:p w14:paraId="5FFB300E"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0F" w14:textId="77777777" w:rsidR="00226786" w:rsidRPr="00E56B46" w:rsidRDefault="00226786" w:rsidP="00226786">
            <w:pPr>
              <w:pStyle w:val="TAC"/>
            </w:pPr>
            <w:r w:rsidRPr="00E56B46">
              <w:t>Minimum</w:t>
            </w:r>
          </w:p>
        </w:tc>
      </w:tr>
      <w:tr w:rsidR="00226786" w:rsidRPr="00E56B46" w14:paraId="5FFB3019" w14:textId="77777777" w:rsidTr="00226786">
        <w:trPr>
          <w:trHeight w:val="75"/>
          <w:jc w:val="center"/>
        </w:trPr>
        <w:tc>
          <w:tcPr>
            <w:tcW w:w="1408" w:type="dxa"/>
            <w:vMerge/>
            <w:tcBorders>
              <w:left w:val="single" w:sz="4" w:space="0" w:color="auto"/>
              <w:right w:val="single" w:sz="4" w:space="0" w:color="auto"/>
            </w:tcBorders>
            <w:vAlign w:val="center"/>
          </w:tcPr>
          <w:p w14:paraId="5FFB3011" w14:textId="77777777" w:rsidR="00226786" w:rsidRPr="00E56B46" w:rsidRDefault="00226786" w:rsidP="00226786">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3012" w14:textId="77777777" w:rsidR="00226786" w:rsidRPr="00E56B46" w:rsidRDefault="00226786" w:rsidP="00226786">
            <w:pPr>
              <w:pStyle w:val="TAC"/>
              <w:rPr>
                <w:rFonts w:eastAsia="바탕"/>
              </w:rPr>
            </w:pPr>
            <w:r w:rsidRPr="00E56B46">
              <w:rPr>
                <w:rFonts w:eastAsia="바탕"/>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013" w14:textId="77777777" w:rsidR="00226786" w:rsidRPr="00E56B46" w:rsidRDefault="00226786" w:rsidP="00226786">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5FFB3014" w14:textId="77777777" w:rsidR="00226786" w:rsidRPr="00E56B46" w:rsidRDefault="00226786" w:rsidP="00226786">
            <w:pPr>
              <w:pStyle w:val="TAC"/>
            </w:pPr>
            <w:r w:rsidRPr="00E56B46">
              <w:rPr>
                <w:rFonts w:cs="Arial"/>
                <w:szCs w:val="18"/>
              </w:rPr>
              <w:t>-108</w:t>
            </w:r>
          </w:p>
        </w:tc>
        <w:tc>
          <w:tcPr>
            <w:tcW w:w="1507" w:type="dxa"/>
            <w:tcBorders>
              <w:top w:val="single" w:sz="4" w:space="0" w:color="auto"/>
              <w:left w:val="single" w:sz="4" w:space="0" w:color="auto"/>
              <w:bottom w:val="single" w:sz="4" w:space="0" w:color="auto"/>
              <w:right w:val="single" w:sz="4" w:space="0" w:color="auto"/>
            </w:tcBorders>
            <w:vAlign w:val="center"/>
          </w:tcPr>
          <w:p w14:paraId="5FFB3015" w14:textId="77777777" w:rsidR="00226786" w:rsidRPr="00E56B46" w:rsidRDefault="00226786" w:rsidP="00226786">
            <w:pPr>
              <w:pStyle w:val="TAC"/>
            </w:pPr>
            <w:r w:rsidRPr="00E56B46">
              <w:rPr>
                <w:rFonts w:cs="Arial"/>
                <w:szCs w:val="18"/>
              </w:rPr>
              <w:t>-97.7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16" w14:textId="77777777" w:rsidR="00226786" w:rsidRPr="00E56B46" w:rsidRDefault="00226786" w:rsidP="00226786">
            <w:pPr>
              <w:pStyle w:val="TAC"/>
            </w:pPr>
            <w:r w:rsidRPr="00E56B46">
              <w:t>20 (for Power class 3 and 3bis)</w:t>
            </w:r>
          </w:p>
          <w:p w14:paraId="5FFB3017"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18" w14:textId="77777777" w:rsidR="00226786" w:rsidRPr="00E56B46" w:rsidRDefault="00226786" w:rsidP="00226786">
            <w:pPr>
              <w:pStyle w:val="TAC"/>
            </w:pPr>
            <w:r w:rsidRPr="00E56B46">
              <w:t>Minimum</w:t>
            </w:r>
          </w:p>
        </w:tc>
      </w:tr>
      <w:tr w:rsidR="00226786" w:rsidRPr="00E56B46" w14:paraId="5FFB3022" w14:textId="77777777" w:rsidTr="00226786">
        <w:trPr>
          <w:trHeight w:val="75"/>
          <w:jc w:val="center"/>
        </w:trPr>
        <w:tc>
          <w:tcPr>
            <w:tcW w:w="1408" w:type="dxa"/>
            <w:vMerge/>
            <w:tcBorders>
              <w:left w:val="single" w:sz="4" w:space="0" w:color="auto"/>
              <w:right w:val="single" w:sz="4" w:space="0" w:color="auto"/>
            </w:tcBorders>
            <w:vAlign w:val="center"/>
          </w:tcPr>
          <w:p w14:paraId="5FFB301A" w14:textId="77777777" w:rsidR="00226786" w:rsidRPr="00E56B46" w:rsidRDefault="00226786" w:rsidP="00226786">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301B" w14:textId="77777777" w:rsidR="00226786" w:rsidRPr="00E56B46" w:rsidRDefault="00226786" w:rsidP="00226786">
            <w:pPr>
              <w:pStyle w:val="TAC"/>
              <w:rPr>
                <w:rFonts w:eastAsia="바탕"/>
              </w:rPr>
            </w:pPr>
            <w:r w:rsidRPr="00E56B46">
              <w:rPr>
                <w:rFonts w:eastAsia="바탕"/>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01C" w14:textId="77777777" w:rsidR="00226786" w:rsidRPr="00E56B46" w:rsidRDefault="00226786" w:rsidP="00226786">
            <w:pPr>
              <w:pStyle w:val="TAC"/>
              <w:rPr>
                <w:rFonts w:eastAsia="바탕"/>
              </w:rPr>
            </w:pPr>
            <w:r w:rsidRPr="00E56B46">
              <w:rPr>
                <w:rFonts w:eastAsia="바탕"/>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01D" w14:textId="77777777" w:rsidR="00226786" w:rsidRPr="00E56B46" w:rsidRDefault="00226786" w:rsidP="00226786">
            <w:pPr>
              <w:pStyle w:val="TAC"/>
            </w:pPr>
            <w:r w:rsidRPr="00E56B46">
              <w:rPr>
                <w:rFonts w:cs="Arial"/>
                <w:szCs w:val="18"/>
              </w:rPr>
              <w:t>-110</w:t>
            </w:r>
          </w:p>
        </w:tc>
        <w:tc>
          <w:tcPr>
            <w:tcW w:w="1507" w:type="dxa"/>
            <w:tcBorders>
              <w:top w:val="single" w:sz="4" w:space="0" w:color="auto"/>
              <w:left w:val="single" w:sz="4" w:space="0" w:color="auto"/>
              <w:bottom w:val="single" w:sz="4" w:space="0" w:color="auto"/>
              <w:right w:val="single" w:sz="4" w:space="0" w:color="auto"/>
            </w:tcBorders>
            <w:vAlign w:val="center"/>
          </w:tcPr>
          <w:p w14:paraId="5FFB301E" w14:textId="77777777" w:rsidR="00226786" w:rsidRPr="00E56B46" w:rsidRDefault="00226786" w:rsidP="00226786">
            <w:pPr>
              <w:pStyle w:val="TAC"/>
            </w:pPr>
            <w:r w:rsidRPr="00E56B46">
              <w:rPr>
                <w:rFonts w:cs="Arial"/>
                <w:szCs w:val="18"/>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1F" w14:textId="77777777" w:rsidR="00226786" w:rsidRPr="00E56B46" w:rsidRDefault="00226786" w:rsidP="00226786">
            <w:pPr>
              <w:pStyle w:val="TAC"/>
            </w:pPr>
            <w:r w:rsidRPr="00E56B46">
              <w:t>20 (for Power class 3 and 3bis)</w:t>
            </w:r>
          </w:p>
          <w:p w14:paraId="5FFB3020"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21" w14:textId="77777777" w:rsidR="00226786" w:rsidRPr="00E56B46" w:rsidRDefault="00226786" w:rsidP="00226786">
            <w:pPr>
              <w:pStyle w:val="TAC"/>
            </w:pPr>
            <w:r w:rsidRPr="00E56B46">
              <w:t>Minimum</w:t>
            </w:r>
          </w:p>
        </w:tc>
      </w:tr>
      <w:tr w:rsidR="00226786" w:rsidRPr="00E56B46" w14:paraId="5FFB302B" w14:textId="77777777" w:rsidTr="00226786">
        <w:trPr>
          <w:trHeight w:val="75"/>
          <w:jc w:val="center"/>
        </w:trPr>
        <w:tc>
          <w:tcPr>
            <w:tcW w:w="1408" w:type="dxa"/>
            <w:vMerge/>
            <w:tcBorders>
              <w:left w:val="single" w:sz="4" w:space="0" w:color="auto"/>
              <w:right w:val="single" w:sz="4" w:space="0" w:color="auto"/>
            </w:tcBorders>
            <w:vAlign w:val="center"/>
          </w:tcPr>
          <w:p w14:paraId="5FFB3023" w14:textId="77777777" w:rsidR="00226786" w:rsidRPr="00E56B46" w:rsidRDefault="00226786" w:rsidP="00226786">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3024" w14:textId="77777777" w:rsidR="00226786" w:rsidRPr="00E56B46" w:rsidRDefault="00226786" w:rsidP="00226786">
            <w:pPr>
              <w:pStyle w:val="TAC"/>
              <w:rPr>
                <w:rFonts w:eastAsia="바탕"/>
              </w:rPr>
            </w:pPr>
            <w:r w:rsidRPr="00E56B46">
              <w:rPr>
                <w:rFonts w:eastAsia="바탕"/>
              </w:rPr>
              <w:t>V</w:t>
            </w:r>
          </w:p>
        </w:tc>
        <w:tc>
          <w:tcPr>
            <w:tcW w:w="692" w:type="dxa"/>
            <w:vMerge/>
            <w:tcBorders>
              <w:left w:val="single" w:sz="4" w:space="0" w:color="auto"/>
              <w:right w:val="single" w:sz="4" w:space="0" w:color="auto"/>
            </w:tcBorders>
            <w:shd w:val="clear" w:color="auto" w:fill="auto"/>
            <w:vAlign w:val="center"/>
          </w:tcPr>
          <w:p w14:paraId="5FFB3025" w14:textId="77777777" w:rsidR="00226786" w:rsidRPr="00E56B46" w:rsidRDefault="00226786" w:rsidP="00226786">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5FFB3026" w14:textId="77777777" w:rsidR="00226786" w:rsidRPr="00E56B46" w:rsidRDefault="00226786" w:rsidP="00226786">
            <w:pPr>
              <w:pStyle w:val="TAC"/>
            </w:pPr>
            <w:r w:rsidRPr="00E56B46">
              <w:rPr>
                <w:rFonts w:cs="Arial"/>
                <w:szCs w:val="18"/>
              </w:rPr>
              <w:t>-103.2</w:t>
            </w:r>
          </w:p>
        </w:tc>
        <w:tc>
          <w:tcPr>
            <w:tcW w:w="1507" w:type="dxa"/>
            <w:tcBorders>
              <w:top w:val="single" w:sz="4" w:space="0" w:color="auto"/>
              <w:left w:val="single" w:sz="4" w:space="0" w:color="auto"/>
              <w:bottom w:val="single" w:sz="4" w:space="0" w:color="auto"/>
              <w:right w:val="single" w:sz="4" w:space="0" w:color="auto"/>
            </w:tcBorders>
            <w:vAlign w:val="center"/>
          </w:tcPr>
          <w:p w14:paraId="5FFB3027" w14:textId="77777777" w:rsidR="00226786" w:rsidRPr="00E56B46" w:rsidRDefault="00226786" w:rsidP="00226786">
            <w:pPr>
              <w:pStyle w:val="TAC"/>
            </w:pPr>
            <w:r w:rsidRPr="00E56B46">
              <w:rPr>
                <w:rFonts w:cs="Arial"/>
                <w:szCs w:val="18"/>
              </w:rPr>
              <w:t>-92.9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28" w14:textId="77777777" w:rsidR="00226786" w:rsidRPr="00E56B46" w:rsidRDefault="00226786" w:rsidP="00226786">
            <w:pPr>
              <w:pStyle w:val="TAC"/>
            </w:pPr>
            <w:r w:rsidRPr="00E56B46">
              <w:t>20 (for Power class 3 and 3bis)</w:t>
            </w:r>
          </w:p>
          <w:p w14:paraId="5FFB3029"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2A" w14:textId="77777777" w:rsidR="00226786" w:rsidRPr="00E56B46" w:rsidRDefault="00226786" w:rsidP="00226786">
            <w:pPr>
              <w:pStyle w:val="TAC"/>
            </w:pPr>
            <w:r w:rsidRPr="00E56B46">
              <w:t>Minimum</w:t>
            </w:r>
          </w:p>
        </w:tc>
      </w:tr>
      <w:tr w:rsidR="00226786" w:rsidRPr="00E56B46" w14:paraId="5FFB3034" w14:textId="77777777" w:rsidTr="00226786">
        <w:trPr>
          <w:trHeight w:val="75"/>
          <w:jc w:val="center"/>
        </w:trPr>
        <w:tc>
          <w:tcPr>
            <w:tcW w:w="1408" w:type="dxa"/>
            <w:vMerge w:val="restart"/>
            <w:tcBorders>
              <w:left w:val="single" w:sz="4" w:space="0" w:color="auto"/>
              <w:right w:val="single" w:sz="4" w:space="0" w:color="auto"/>
            </w:tcBorders>
            <w:vAlign w:val="center"/>
          </w:tcPr>
          <w:p w14:paraId="5FFB302C" w14:textId="77777777" w:rsidR="00226786" w:rsidRPr="00E56B46" w:rsidRDefault="00226786" w:rsidP="00226786">
            <w:pPr>
              <w:pStyle w:val="TAC"/>
              <w:rPr>
                <w:rFonts w:eastAsia="바탕"/>
              </w:rPr>
            </w:pPr>
            <w:r w:rsidRPr="00E56B46">
              <w:rPr>
                <w:rFonts w:eastAsia="바탕"/>
              </w:rPr>
              <w:t>II-1-V-2</w:t>
            </w:r>
          </w:p>
        </w:tc>
        <w:tc>
          <w:tcPr>
            <w:tcW w:w="692" w:type="dxa"/>
            <w:tcBorders>
              <w:top w:val="single" w:sz="4" w:space="0" w:color="auto"/>
              <w:left w:val="single" w:sz="4" w:space="0" w:color="auto"/>
              <w:bottom w:val="single" w:sz="4" w:space="0" w:color="auto"/>
              <w:right w:val="single" w:sz="4" w:space="0" w:color="auto"/>
            </w:tcBorders>
            <w:vAlign w:val="center"/>
          </w:tcPr>
          <w:p w14:paraId="5FFB302D" w14:textId="77777777" w:rsidR="00226786" w:rsidRPr="00E56B46" w:rsidRDefault="00226786" w:rsidP="00226786">
            <w:pPr>
              <w:pStyle w:val="TAC"/>
              <w:rPr>
                <w:rFonts w:eastAsia="바탕"/>
              </w:rPr>
            </w:pPr>
            <w:r w:rsidRPr="00E56B46">
              <w:rPr>
                <w:rFonts w:eastAsia="바탕"/>
              </w:rPr>
              <w:t>II</w:t>
            </w:r>
          </w:p>
        </w:tc>
        <w:tc>
          <w:tcPr>
            <w:tcW w:w="692" w:type="dxa"/>
            <w:vMerge w:val="restart"/>
            <w:tcBorders>
              <w:left w:val="single" w:sz="4" w:space="0" w:color="auto"/>
              <w:right w:val="single" w:sz="4" w:space="0" w:color="auto"/>
            </w:tcBorders>
            <w:shd w:val="clear" w:color="auto" w:fill="auto"/>
            <w:vAlign w:val="center"/>
          </w:tcPr>
          <w:p w14:paraId="5FFB302E" w14:textId="77777777" w:rsidR="00226786" w:rsidRPr="00E56B46" w:rsidRDefault="00226786" w:rsidP="00226786">
            <w:pPr>
              <w:pStyle w:val="TAC"/>
              <w:rPr>
                <w:rFonts w:eastAsia="바탕"/>
              </w:rPr>
            </w:pPr>
            <w:r w:rsidRPr="00E56B46">
              <w:rPr>
                <w:rFonts w:eastAsia="바탕"/>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02F" w14:textId="77777777" w:rsidR="00226786" w:rsidRPr="00E56B46" w:rsidRDefault="00226786" w:rsidP="00226786">
            <w:pPr>
              <w:pStyle w:val="TAC"/>
            </w:pPr>
            <w:r w:rsidRPr="00E56B46">
              <w:t>-108</w:t>
            </w:r>
            <w:r w:rsidRPr="00E56B46">
              <w:rPr>
                <w:rFonts w:eastAsia="바탕" w:cs="Arial"/>
                <w:szCs w:val="18"/>
              </w:rPr>
              <w:t xml:space="preserve"> </w:t>
            </w:r>
          </w:p>
        </w:tc>
        <w:tc>
          <w:tcPr>
            <w:tcW w:w="1507" w:type="dxa"/>
            <w:tcBorders>
              <w:top w:val="single" w:sz="4" w:space="0" w:color="auto"/>
              <w:left w:val="single" w:sz="4" w:space="0" w:color="auto"/>
              <w:bottom w:val="single" w:sz="4" w:space="0" w:color="auto"/>
              <w:right w:val="single" w:sz="4" w:space="0" w:color="auto"/>
            </w:tcBorders>
            <w:vAlign w:val="center"/>
          </w:tcPr>
          <w:p w14:paraId="5FFB3030" w14:textId="77777777" w:rsidR="00226786" w:rsidRPr="00E56B46" w:rsidRDefault="00226786" w:rsidP="00226786">
            <w:pPr>
              <w:pStyle w:val="TAC"/>
            </w:pPr>
            <w:r w:rsidRPr="00E56B46">
              <w:t>-97.7</w:t>
            </w:r>
            <w:r w:rsidRPr="00E56B46">
              <w:rPr>
                <w:rFonts w:eastAsia="바탕" w:cs="Arial"/>
                <w:szCs w:val="18"/>
              </w:rPr>
              <w:t xml:space="preserve"> </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31" w14:textId="77777777" w:rsidR="00226786" w:rsidRPr="00E56B46" w:rsidRDefault="00226786" w:rsidP="00226786">
            <w:pPr>
              <w:pStyle w:val="TAC"/>
            </w:pPr>
            <w:r w:rsidRPr="00E56B46">
              <w:t>20 (for Power class 3 and 3bis)</w:t>
            </w:r>
          </w:p>
          <w:p w14:paraId="5FFB3032"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33" w14:textId="77777777" w:rsidR="00226786" w:rsidRPr="00E56B46" w:rsidRDefault="00226786" w:rsidP="00226786">
            <w:pPr>
              <w:pStyle w:val="TAC"/>
            </w:pPr>
            <w:r w:rsidRPr="00E56B46">
              <w:t>Minimum</w:t>
            </w:r>
          </w:p>
        </w:tc>
      </w:tr>
      <w:tr w:rsidR="00226786" w:rsidRPr="00E56B46" w14:paraId="5FFB303D" w14:textId="77777777" w:rsidTr="00226786">
        <w:trPr>
          <w:trHeight w:val="75"/>
          <w:jc w:val="center"/>
        </w:trPr>
        <w:tc>
          <w:tcPr>
            <w:tcW w:w="1408" w:type="dxa"/>
            <w:vMerge/>
            <w:tcBorders>
              <w:left w:val="single" w:sz="4" w:space="0" w:color="auto"/>
              <w:bottom w:val="single" w:sz="4" w:space="0" w:color="auto"/>
              <w:right w:val="single" w:sz="4" w:space="0" w:color="auto"/>
            </w:tcBorders>
            <w:vAlign w:val="center"/>
          </w:tcPr>
          <w:p w14:paraId="5FFB3035" w14:textId="77777777" w:rsidR="00226786" w:rsidRPr="00E56B46" w:rsidRDefault="00226786" w:rsidP="00226786">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3036" w14:textId="77777777" w:rsidR="00226786" w:rsidRPr="00E56B46" w:rsidRDefault="00226786" w:rsidP="00226786">
            <w:pPr>
              <w:pStyle w:val="TAC"/>
              <w:rPr>
                <w:rFonts w:eastAsia="바탕"/>
              </w:rPr>
            </w:pPr>
            <w:r w:rsidRPr="00E56B46">
              <w:rPr>
                <w:rFonts w:eastAsia="바탕"/>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037" w14:textId="77777777" w:rsidR="00226786" w:rsidRPr="00E56B46" w:rsidRDefault="00226786" w:rsidP="00226786">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5FFB3038" w14:textId="77777777" w:rsidR="00226786" w:rsidRPr="00E56B46" w:rsidRDefault="00226786" w:rsidP="00226786">
            <w:pPr>
              <w:pStyle w:val="TAC"/>
            </w:pPr>
            <w:r w:rsidRPr="00E56B46">
              <w:t>-103.1</w:t>
            </w:r>
            <w:r w:rsidRPr="00E56B46">
              <w:rPr>
                <w:rFonts w:eastAsia="바탕" w:cs="Arial"/>
                <w:szCs w:val="18"/>
              </w:rPr>
              <w:t xml:space="preserve"> </w:t>
            </w:r>
          </w:p>
        </w:tc>
        <w:tc>
          <w:tcPr>
            <w:tcW w:w="1507" w:type="dxa"/>
            <w:tcBorders>
              <w:top w:val="single" w:sz="4" w:space="0" w:color="auto"/>
              <w:left w:val="single" w:sz="4" w:space="0" w:color="auto"/>
              <w:bottom w:val="single" w:sz="4" w:space="0" w:color="auto"/>
              <w:right w:val="single" w:sz="4" w:space="0" w:color="auto"/>
            </w:tcBorders>
            <w:vAlign w:val="center"/>
          </w:tcPr>
          <w:p w14:paraId="5FFB3039" w14:textId="77777777" w:rsidR="00226786" w:rsidRPr="00E56B46" w:rsidRDefault="00226786" w:rsidP="00226786">
            <w:pPr>
              <w:pStyle w:val="TAC"/>
            </w:pPr>
            <w:r w:rsidRPr="00E56B46">
              <w:t>-92.8</w:t>
            </w:r>
            <w:r w:rsidRPr="00E56B46">
              <w:rPr>
                <w:rFonts w:eastAsia="바탕" w:cs="Arial"/>
                <w:szCs w:val="18"/>
              </w:rPr>
              <w:t xml:space="preserve"> </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3A" w14:textId="77777777" w:rsidR="00226786" w:rsidRPr="00E56B46" w:rsidRDefault="00226786" w:rsidP="00226786">
            <w:pPr>
              <w:pStyle w:val="TAC"/>
            </w:pPr>
            <w:r w:rsidRPr="00E56B46">
              <w:t>20 (for Power class 3 and 3bis)</w:t>
            </w:r>
          </w:p>
          <w:p w14:paraId="5FFB303B"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3C" w14:textId="77777777" w:rsidR="00226786" w:rsidRPr="00E56B46" w:rsidRDefault="00226786" w:rsidP="00226786">
            <w:pPr>
              <w:pStyle w:val="TAC"/>
            </w:pPr>
            <w:r w:rsidRPr="00E56B46">
              <w:t>Minimum</w:t>
            </w:r>
          </w:p>
        </w:tc>
      </w:tr>
      <w:tr w:rsidR="00F63035" w:rsidRPr="00E56B46" w14:paraId="5FFB3046" w14:textId="77777777" w:rsidTr="00C842A5">
        <w:trPr>
          <w:trHeight w:val="75"/>
          <w:jc w:val="center"/>
          <w:ins w:id="1907" w:author="Qualcomm" w:date="2014-02-02T16:22:00Z"/>
        </w:trPr>
        <w:tc>
          <w:tcPr>
            <w:tcW w:w="1408" w:type="dxa"/>
            <w:vMerge w:val="restart"/>
            <w:tcBorders>
              <w:left w:val="single" w:sz="4" w:space="0" w:color="auto"/>
              <w:right w:val="single" w:sz="4" w:space="0" w:color="auto"/>
            </w:tcBorders>
            <w:vAlign w:val="center"/>
          </w:tcPr>
          <w:p w14:paraId="5FFB303E" w14:textId="77777777" w:rsidR="00F63035" w:rsidRPr="00E56B46" w:rsidRDefault="00F63035" w:rsidP="007D5178">
            <w:pPr>
              <w:pStyle w:val="TAC"/>
              <w:rPr>
                <w:ins w:id="1908" w:author="Qualcomm" w:date="2014-02-02T16:22:00Z"/>
                <w:rFonts w:eastAsia="바탕"/>
                <w:lang w:eastAsia="ko-KR"/>
              </w:rPr>
            </w:pPr>
            <w:ins w:id="1909" w:author="Qualcomm" w:date="2014-02-02T16:22:00Z">
              <w:r>
                <w:rPr>
                  <w:rFonts w:eastAsia="바탕" w:hint="eastAsia"/>
                  <w:lang w:eastAsia="ko-KR"/>
                </w:rPr>
                <w:t>I</w:t>
              </w:r>
              <w:r w:rsidRPr="00E56B46">
                <w:rPr>
                  <w:rFonts w:eastAsia="바탕"/>
                </w:rPr>
                <w:t>-</w:t>
              </w:r>
              <w:r>
                <w:rPr>
                  <w:rFonts w:eastAsia="바탕" w:hint="eastAsia"/>
                  <w:lang w:eastAsia="ko-KR"/>
                </w:rPr>
                <w:t>2</w:t>
              </w:r>
              <w:r w:rsidRPr="00E56B46">
                <w:rPr>
                  <w:rFonts w:eastAsia="바탕"/>
                </w:rPr>
                <w:t>-</w:t>
              </w:r>
              <w:r>
                <w:rPr>
                  <w:rFonts w:eastAsia="바탕" w:hint="eastAsia"/>
                  <w:lang w:eastAsia="ko-KR"/>
                </w:rPr>
                <w:t>XXXII</w:t>
              </w:r>
              <w:r w:rsidRPr="00E56B46">
                <w:rPr>
                  <w:rFonts w:eastAsia="바탕"/>
                </w:rPr>
                <w:t>-</w:t>
              </w:r>
              <w:r>
                <w:rPr>
                  <w:rFonts w:eastAsia="바탕" w:hint="eastAsia"/>
                  <w:lang w:eastAsia="ko-KR"/>
                </w:rPr>
                <w:t>1</w:t>
              </w:r>
            </w:ins>
          </w:p>
        </w:tc>
        <w:tc>
          <w:tcPr>
            <w:tcW w:w="692" w:type="dxa"/>
            <w:tcBorders>
              <w:top w:val="single" w:sz="4" w:space="0" w:color="auto"/>
              <w:left w:val="single" w:sz="4" w:space="0" w:color="auto"/>
              <w:bottom w:val="single" w:sz="4" w:space="0" w:color="auto"/>
              <w:right w:val="single" w:sz="4" w:space="0" w:color="auto"/>
            </w:tcBorders>
            <w:vAlign w:val="center"/>
          </w:tcPr>
          <w:p w14:paraId="5FFB303F" w14:textId="77777777" w:rsidR="00F63035" w:rsidRPr="00E56B46" w:rsidRDefault="00F63035" w:rsidP="00C842A5">
            <w:pPr>
              <w:pStyle w:val="TAC"/>
              <w:rPr>
                <w:ins w:id="1910" w:author="Qualcomm" w:date="2014-02-02T16:22:00Z"/>
                <w:rFonts w:eastAsia="바탕"/>
              </w:rPr>
            </w:pPr>
            <w:ins w:id="1911" w:author="Qualcomm" w:date="2014-02-02T16:22:00Z">
              <w:r w:rsidRPr="00E56B46">
                <w:rPr>
                  <w:rFonts w:eastAsia="바탕"/>
                </w:rPr>
                <w:t>I</w:t>
              </w:r>
            </w:ins>
          </w:p>
        </w:tc>
        <w:tc>
          <w:tcPr>
            <w:tcW w:w="692" w:type="dxa"/>
            <w:vMerge w:val="restart"/>
            <w:tcBorders>
              <w:left w:val="single" w:sz="4" w:space="0" w:color="auto"/>
              <w:right w:val="single" w:sz="4" w:space="0" w:color="auto"/>
            </w:tcBorders>
            <w:shd w:val="clear" w:color="auto" w:fill="auto"/>
            <w:vAlign w:val="center"/>
          </w:tcPr>
          <w:p w14:paraId="5FFB3040" w14:textId="77777777" w:rsidR="00F63035" w:rsidRPr="00E56B46" w:rsidRDefault="00F63035" w:rsidP="00C842A5">
            <w:pPr>
              <w:pStyle w:val="TAC"/>
              <w:rPr>
                <w:ins w:id="1912" w:author="Qualcomm" w:date="2014-02-02T16:22:00Z"/>
                <w:rFonts w:eastAsia="바탕"/>
                <w:lang w:eastAsia="ko-KR"/>
              </w:rPr>
            </w:pPr>
            <w:ins w:id="1913" w:author="Qualcomm" w:date="2014-02-02T16:22:00Z">
              <w:r>
                <w:rPr>
                  <w:rFonts w:eastAsia="바탕" w:hint="eastAsia"/>
                  <w:lang w:eastAsia="ko-KR"/>
                </w:rPr>
                <w:t>I</w:t>
              </w:r>
            </w:ins>
          </w:p>
        </w:tc>
        <w:tc>
          <w:tcPr>
            <w:tcW w:w="1507" w:type="dxa"/>
            <w:tcBorders>
              <w:top w:val="single" w:sz="4" w:space="0" w:color="auto"/>
              <w:left w:val="single" w:sz="4" w:space="0" w:color="auto"/>
              <w:bottom w:val="single" w:sz="4" w:space="0" w:color="auto"/>
              <w:right w:val="single" w:sz="4" w:space="0" w:color="auto"/>
            </w:tcBorders>
            <w:vAlign w:val="center"/>
          </w:tcPr>
          <w:p w14:paraId="5FFB3041" w14:textId="026C683D" w:rsidR="00F63035" w:rsidRPr="00E56B46" w:rsidRDefault="00F63035" w:rsidP="00C842A5">
            <w:pPr>
              <w:pStyle w:val="TAC"/>
              <w:rPr>
                <w:ins w:id="1914" w:author="Qualcomm" w:date="2014-02-02T16:22:00Z"/>
                <w:lang w:eastAsia="ko-KR"/>
              </w:rPr>
            </w:pPr>
            <w:ins w:id="1915" w:author="Qualcomm" w:date="2014-02-03T13:09:00Z">
              <w:r>
                <w:rPr>
                  <w:rFonts w:cs="Arial" w:hint="eastAsia"/>
                  <w:szCs w:val="18"/>
                  <w:lang w:eastAsia="ko-KR"/>
                </w:rPr>
                <w:t>[</w:t>
              </w:r>
              <w:r w:rsidRPr="00E56B46">
                <w:rPr>
                  <w:rFonts w:cs="Arial"/>
                  <w:szCs w:val="18"/>
                </w:rPr>
                <w:t>-110</w:t>
              </w:r>
            </w:ins>
            <w:ins w:id="1916" w:author="Qualcomm" w:date="2014-02-03T13:10:00Z">
              <w:r>
                <w:rPr>
                  <w:rFonts w:cs="Arial" w:hint="eastAsia"/>
                  <w:szCs w:val="18"/>
                  <w:lang w:eastAsia="ko-KR"/>
                </w:rPr>
                <w:t>]</w:t>
              </w:r>
            </w:ins>
          </w:p>
        </w:tc>
        <w:tc>
          <w:tcPr>
            <w:tcW w:w="1507" w:type="dxa"/>
            <w:tcBorders>
              <w:top w:val="single" w:sz="4" w:space="0" w:color="auto"/>
              <w:left w:val="single" w:sz="4" w:space="0" w:color="auto"/>
              <w:bottom w:val="single" w:sz="4" w:space="0" w:color="auto"/>
              <w:right w:val="single" w:sz="4" w:space="0" w:color="auto"/>
            </w:tcBorders>
            <w:vAlign w:val="center"/>
          </w:tcPr>
          <w:p w14:paraId="5FFB3042" w14:textId="3A50E5F5" w:rsidR="00F63035" w:rsidRPr="00E56B46" w:rsidRDefault="00F63035" w:rsidP="00C842A5">
            <w:pPr>
              <w:pStyle w:val="TAC"/>
              <w:rPr>
                <w:ins w:id="1917" w:author="Qualcomm" w:date="2014-02-02T16:22:00Z"/>
                <w:lang w:eastAsia="ko-KR"/>
              </w:rPr>
            </w:pPr>
            <w:ins w:id="1918" w:author="Qualcomm" w:date="2014-02-03T13:10:00Z">
              <w:r>
                <w:rPr>
                  <w:rFonts w:cs="Arial" w:hint="eastAsia"/>
                  <w:szCs w:val="18"/>
                  <w:lang w:eastAsia="ko-KR"/>
                </w:rPr>
                <w:t>[</w:t>
              </w:r>
            </w:ins>
            <w:ins w:id="1919" w:author="Qualcomm" w:date="2014-02-03T13:09:00Z">
              <w:r w:rsidRPr="00E56B46">
                <w:rPr>
                  <w:rFonts w:cs="Arial"/>
                  <w:szCs w:val="18"/>
                </w:rPr>
                <w:t>-99.7</w:t>
              </w:r>
            </w:ins>
            <w:ins w:id="1920" w:author="Qualcomm" w:date="2014-02-03T13:10:00Z">
              <w:r>
                <w:rPr>
                  <w:rFonts w:cs="Arial" w:hint="eastAsia"/>
                  <w:szCs w:val="18"/>
                  <w:lang w:eastAsia="ko-KR"/>
                </w:rPr>
                <w:t>]</w:t>
              </w:r>
            </w:ins>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43" w14:textId="77777777" w:rsidR="00F63035" w:rsidRPr="00E56B46" w:rsidRDefault="00F63035" w:rsidP="00C842A5">
            <w:pPr>
              <w:pStyle w:val="TAC"/>
              <w:rPr>
                <w:ins w:id="1921" w:author="Qualcomm" w:date="2014-02-02T16:22:00Z"/>
              </w:rPr>
            </w:pPr>
            <w:ins w:id="1922" w:author="Qualcomm" w:date="2014-02-02T16:22:00Z">
              <w:r w:rsidRPr="00E56B46">
                <w:t>20 (for Power class 3 and 3bis)</w:t>
              </w:r>
            </w:ins>
          </w:p>
          <w:p w14:paraId="5FFB3044" w14:textId="77777777" w:rsidR="00F63035" w:rsidRPr="00E56B46" w:rsidRDefault="00F63035" w:rsidP="00C842A5">
            <w:pPr>
              <w:pStyle w:val="TAC"/>
              <w:rPr>
                <w:ins w:id="1923" w:author="Qualcomm" w:date="2014-02-02T16:22:00Z"/>
              </w:rPr>
            </w:pPr>
            <w:ins w:id="1924" w:author="Qualcomm" w:date="2014-02-02T16:22:00Z">
              <w:r w:rsidRPr="00E56B46">
                <w:t>18 (for Power class 4)</w:t>
              </w:r>
            </w:ins>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45" w14:textId="77777777" w:rsidR="00F63035" w:rsidRPr="00E56B46" w:rsidRDefault="00F63035" w:rsidP="00C842A5">
            <w:pPr>
              <w:pStyle w:val="TAC"/>
              <w:rPr>
                <w:ins w:id="1925" w:author="Qualcomm" w:date="2014-02-02T16:22:00Z"/>
              </w:rPr>
            </w:pPr>
            <w:ins w:id="1926" w:author="Qualcomm" w:date="2014-02-02T16:22:00Z">
              <w:r w:rsidRPr="00E56B46">
                <w:t>Minimum</w:t>
              </w:r>
            </w:ins>
          </w:p>
        </w:tc>
      </w:tr>
      <w:tr w:rsidR="00F63035" w:rsidRPr="00E56B46" w14:paraId="5FFB304F" w14:textId="77777777" w:rsidTr="00C842A5">
        <w:trPr>
          <w:trHeight w:val="75"/>
          <w:jc w:val="center"/>
          <w:ins w:id="1927" w:author="Qualcomm" w:date="2014-02-02T16:22:00Z"/>
        </w:trPr>
        <w:tc>
          <w:tcPr>
            <w:tcW w:w="1408" w:type="dxa"/>
            <w:vMerge/>
            <w:tcBorders>
              <w:left w:val="single" w:sz="4" w:space="0" w:color="auto"/>
              <w:bottom w:val="single" w:sz="4" w:space="0" w:color="auto"/>
              <w:right w:val="single" w:sz="4" w:space="0" w:color="auto"/>
            </w:tcBorders>
            <w:vAlign w:val="center"/>
          </w:tcPr>
          <w:p w14:paraId="5FFB3047" w14:textId="77777777" w:rsidR="00F63035" w:rsidRPr="00E56B46" w:rsidRDefault="00F63035" w:rsidP="00C842A5">
            <w:pPr>
              <w:pStyle w:val="TAC"/>
              <w:rPr>
                <w:ins w:id="1928" w:author="Qualcomm" w:date="2014-02-02T16:22:00Z"/>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3048" w14:textId="77777777" w:rsidR="00F63035" w:rsidRPr="00E56B46" w:rsidRDefault="00F63035" w:rsidP="00C842A5">
            <w:pPr>
              <w:pStyle w:val="TAC"/>
              <w:rPr>
                <w:ins w:id="1929" w:author="Qualcomm" w:date="2014-02-02T16:22:00Z"/>
                <w:rFonts w:eastAsia="바탕"/>
                <w:lang w:eastAsia="ko-KR"/>
              </w:rPr>
            </w:pPr>
            <w:ins w:id="1930" w:author="Qualcomm" w:date="2014-02-02T16:22:00Z">
              <w:r>
                <w:rPr>
                  <w:rFonts w:eastAsia="바탕" w:hint="eastAsia"/>
                  <w:lang w:eastAsia="ko-KR"/>
                </w:rPr>
                <w:t>XXXII</w:t>
              </w:r>
            </w:ins>
          </w:p>
        </w:tc>
        <w:tc>
          <w:tcPr>
            <w:tcW w:w="692" w:type="dxa"/>
            <w:vMerge/>
            <w:tcBorders>
              <w:left w:val="single" w:sz="4" w:space="0" w:color="auto"/>
              <w:bottom w:val="single" w:sz="4" w:space="0" w:color="auto"/>
              <w:right w:val="single" w:sz="4" w:space="0" w:color="auto"/>
            </w:tcBorders>
            <w:shd w:val="clear" w:color="auto" w:fill="auto"/>
            <w:vAlign w:val="center"/>
          </w:tcPr>
          <w:p w14:paraId="5FFB3049" w14:textId="77777777" w:rsidR="00F63035" w:rsidRPr="00E56B46" w:rsidRDefault="00F63035" w:rsidP="00C842A5">
            <w:pPr>
              <w:pStyle w:val="TAC"/>
              <w:rPr>
                <w:ins w:id="1931" w:author="Qualcomm" w:date="2014-02-02T16:22:00Z"/>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5FFB304A" w14:textId="3199D5E1" w:rsidR="00F63035" w:rsidRPr="00E56B46" w:rsidRDefault="00F63035" w:rsidP="00C842A5">
            <w:pPr>
              <w:pStyle w:val="TAC"/>
              <w:rPr>
                <w:ins w:id="1932" w:author="Qualcomm" w:date="2014-02-02T16:22:00Z"/>
                <w:lang w:eastAsia="ko-KR"/>
              </w:rPr>
            </w:pPr>
            <w:ins w:id="1933" w:author="Qualcomm" w:date="2014-02-03T13:10:00Z">
              <w:r>
                <w:rPr>
                  <w:rFonts w:hint="eastAsia"/>
                  <w:lang w:eastAsia="ko-KR"/>
                </w:rPr>
                <w:t>[</w:t>
              </w:r>
            </w:ins>
            <w:ins w:id="1934" w:author="Qualcomm" w:date="2014-02-03T13:09:00Z">
              <w:r>
                <w:rPr>
                  <w:rFonts w:hint="eastAsia"/>
                  <w:lang w:eastAsia="ko-KR"/>
                </w:rPr>
                <w:t>-109.3</w:t>
              </w:r>
            </w:ins>
            <w:ins w:id="1935" w:author="Qualcomm" w:date="2014-02-03T13:10:00Z">
              <w:r>
                <w:rPr>
                  <w:rFonts w:hint="eastAsia"/>
                  <w:lang w:eastAsia="ko-KR"/>
                </w:rPr>
                <w:t>]</w:t>
              </w:r>
            </w:ins>
          </w:p>
        </w:tc>
        <w:tc>
          <w:tcPr>
            <w:tcW w:w="1507" w:type="dxa"/>
            <w:tcBorders>
              <w:top w:val="single" w:sz="4" w:space="0" w:color="auto"/>
              <w:left w:val="single" w:sz="4" w:space="0" w:color="auto"/>
              <w:bottom w:val="single" w:sz="4" w:space="0" w:color="auto"/>
              <w:right w:val="single" w:sz="4" w:space="0" w:color="auto"/>
            </w:tcBorders>
            <w:vAlign w:val="center"/>
          </w:tcPr>
          <w:p w14:paraId="5FFB304B" w14:textId="529D14F2" w:rsidR="00F63035" w:rsidRPr="00E56B46" w:rsidRDefault="00F63035" w:rsidP="00C842A5">
            <w:pPr>
              <w:pStyle w:val="TAC"/>
              <w:rPr>
                <w:ins w:id="1936" w:author="Qualcomm" w:date="2014-02-02T16:22:00Z"/>
                <w:lang w:eastAsia="ko-KR"/>
              </w:rPr>
            </w:pPr>
            <w:ins w:id="1937" w:author="Qualcomm" w:date="2014-02-03T13:10:00Z">
              <w:r>
                <w:rPr>
                  <w:rFonts w:hint="eastAsia"/>
                  <w:lang w:eastAsia="ko-KR"/>
                </w:rPr>
                <w:t>[</w:t>
              </w:r>
            </w:ins>
            <w:ins w:id="1938" w:author="Qualcomm" w:date="2014-02-03T13:09:00Z">
              <w:r>
                <w:rPr>
                  <w:rFonts w:hint="eastAsia"/>
                  <w:lang w:eastAsia="ko-KR"/>
                </w:rPr>
                <w:t>-99.0</w:t>
              </w:r>
            </w:ins>
            <w:ins w:id="1939" w:author="Qualcomm" w:date="2014-02-03T13:10:00Z">
              <w:r>
                <w:rPr>
                  <w:rFonts w:hint="eastAsia"/>
                  <w:lang w:eastAsia="ko-KR"/>
                </w:rPr>
                <w:t>]</w:t>
              </w:r>
            </w:ins>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4C" w14:textId="77777777" w:rsidR="00F63035" w:rsidRPr="00E56B46" w:rsidRDefault="00F63035" w:rsidP="00C842A5">
            <w:pPr>
              <w:pStyle w:val="TAC"/>
              <w:rPr>
                <w:ins w:id="1940" w:author="Qualcomm" w:date="2014-02-02T16:22:00Z"/>
              </w:rPr>
            </w:pPr>
            <w:ins w:id="1941" w:author="Qualcomm" w:date="2014-02-02T16:22:00Z">
              <w:r w:rsidRPr="00E56B46">
                <w:t>20 (for Power class 3 and 3bis)</w:t>
              </w:r>
            </w:ins>
          </w:p>
          <w:p w14:paraId="5FFB304D" w14:textId="77777777" w:rsidR="00F63035" w:rsidRPr="00E56B46" w:rsidRDefault="00F63035" w:rsidP="00C842A5">
            <w:pPr>
              <w:pStyle w:val="TAC"/>
              <w:rPr>
                <w:ins w:id="1942" w:author="Qualcomm" w:date="2014-02-02T16:22:00Z"/>
              </w:rPr>
            </w:pPr>
            <w:ins w:id="1943" w:author="Qualcomm" w:date="2014-02-02T16:22:00Z">
              <w:r w:rsidRPr="00E56B46">
                <w:t>18 (for Power class 4)</w:t>
              </w:r>
            </w:ins>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4E" w14:textId="77777777" w:rsidR="00F63035" w:rsidRPr="00E56B46" w:rsidRDefault="00F63035" w:rsidP="00C842A5">
            <w:pPr>
              <w:pStyle w:val="TAC"/>
              <w:rPr>
                <w:ins w:id="1944" w:author="Qualcomm" w:date="2014-02-02T16:22:00Z"/>
              </w:rPr>
            </w:pPr>
            <w:ins w:id="1945" w:author="Qualcomm" w:date="2014-02-02T16:22:00Z">
              <w:r w:rsidRPr="00E56B46">
                <w:t>Minimum</w:t>
              </w:r>
            </w:ins>
          </w:p>
        </w:tc>
      </w:tr>
    </w:tbl>
    <w:p w14:paraId="5FFB3050" w14:textId="77777777" w:rsidR="00226786" w:rsidRPr="00E56B46" w:rsidRDefault="00226786" w:rsidP="00226786"/>
    <w:p w14:paraId="5FFB3051" w14:textId="77777777" w:rsidR="00226786" w:rsidRPr="00E56B46" w:rsidRDefault="00226786" w:rsidP="00226786">
      <w:pPr>
        <w:pStyle w:val="Heading3"/>
      </w:pPr>
      <w:bookmarkStart w:id="1946" w:name="_Toc376696585"/>
      <w:r w:rsidRPr="00E56B46">
        <w:t>7.6.1E</w:t>
      </w:r>
      <w:r w:rsidRPr="00E56B46">
        <w:tab/>
        <w:t>Additional requirement for single band 8C-HSDPA (In-band blocking)</w:t>
      </w:r>
      <w:bookmarkEnd w:id="1946"/>
    </w:p>
    <w:p w14:paraId="5FFB3052" w14:textId="77777777" w:rsidR="00226786" w:rsidRPr="00E56B46" w:rsidRDefault="00226786" w:rsidP="00226786">
      <w:pPr>
        <w:pStyle w:val="Heading4"/>
      </w:pPr>
      <w:bookmarkStart w:id="1947" w:name="_Toc376696586"/>
      <w:r w:rsidRPr="00E56B46">
        <w:t>7.6.1E.1</w:t>
      </w:r>
      <w:r w:rsidRPr="00E56B46">
        <w:tab/>
        <w:t>Single uplink operation</w:t>
      </w:r>
      <w:bookmarkEnd w:id="1947"/>
    </w:p>
    <w:p w14:paraId="5FFB3053"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7.6L and Table 7.6M. In-band blocking is defined for an</w:t>
      </w:r>
      <w:r w:rsidRPr="00E56B46">
        <w:t xml:space="preserve"> unwanted interfering signal falling into the UE receive band or into the first 15 MHz below or above the UE receive band.</w:t>
      </w:r>
    </w:p>
    <w:p w14:paraId="5FFB3054" w14:textId="77777777" w:rsidR="00226786" w:rsidRPr="00E56B46" w:rsidRDefault="00226786" w:rsidP="00226786">
      <w:pPr>
        <w:pStyle w:val="TH"/>
      </w:pPr>
      <w:r w:rsidRPr="00E56B46">
        <w:t>Table 7.6L: Test parameters for in-band blocking, single band 8C-HSDPA,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226786" w:rsidRPr="00E56B46" w14:paraId="5FFB3058" w14:textId="77777777" w:rsidTr="00226786">
        <w:trPr>
          <w:jc w:val="center"/>
        </w:trPr>
        <w:tc>
          <w:tcPr>
            <w:tcW w:w="1922" w:type="dxa"/>
          </w:tcPr>
          <w:p w14:paraId="5FFB3055" w14:textId="77777777" w:rsidR="00226786" w:rsidRPr="00E56B46" w:rsidRDefault="00226786" w:rsidP="00226786">
            <w:pPr>
              <w:pStyle w:val="TAH"/>
            </w:pPr>
            <w:r w:rsidRPr="00E56B46">
              <w:br w:type="page"/>
              <w:t>Parameter</w:t>
            </w:r>
          </w:p>
        </w:tc>
        <w:tc>
          <w:tcPr>
            <w:tcW w:w="687" w:type="dxa"/>
          </w:tcPr>
          <w:p w14:paraId="5FFB3056" w14:textId="77777777" w:rsidR="00226786" w:rsidRPr="00E56B46" w:rsidRDefault="00226786" w:rsidP="00226786">
            <w:pPr>
              <w:pStyle w:val="TAH"/>
            </w:pPr>
            <w:r w:rsidRPr="00E56B46">
              <w:t>Unit</w:t>
            </w:r>
          </w:p>
        </w:tc>
        <w:tc>
          <w:tcPr>
            <w:tcW w:w="4552" w:type="dxa"/>
            <w:gridSpan w:val="2"/>
          </w:tcPr>
          <w:p w14:paraId="5FFB3057" w14:textId="77777777" w:rsidR="00226786" w:rsidRPr="00E56B46" w:rsidRDefault="00226786" w:rsidP="00226786">
            <w:pPr>
              <w:pStyle w:val="TAH"/>
            </w:pPr>
            <w:r w:rsidRPr="00E56B46">
              <w:t>Level</w:t>
            </w:r>
          </w:p>
        </w:tc>
      </w:tr>
      <w:tr w:rsidR="00226786" w:rsidRPr="00E56B46" w14:paraId="5FFB305D" w14:textId="77777777" w:rsidTr="00226786">
        <w:trPr>
          <w:jc w:val="center"/>
        </w:trPr>
        <w:tc>
          <w:tcPr>
            <w:tcW w:w="1922" w:type="dxa"/>
            <w:vAlign w:val="center"/>
          </w:tcPr>
          <w:p w14:paraId="5FFB3059"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687" w:type="dxa"/>
            <w:vAlign w:val="center"/>
          </w:tcPr>
          <w:p w14:paraId="5FFB305A" w14:textId="77777777" w:rsidR="00226786" w:rsidRPr="00E56B46" w:rsidRDefault="00226786" w:rsidP="00226786">
            <w:pPr>
              <w:pStyle w:val="TAC"/>
            </w:pPr>
            <w:r w:rsidRPr="00E56B46">
              <w:t>dBm</w:t>
            </w:r>
          </w:p>
        </w:tc>
        <w:tc>
          <w:tcPr>
            <w:tcW w:w="2347" w:type="dxa"/>
            <w:vAlign w:val="center"/>
          </w:tcPr>
          <w:p w14:paraId="5FFB305B" w14:textId="77777777" w:rsidR="00226786" w:rsidRPr="00E56B46" w:rsidRDefault="00226786" w:rsidP="00226786">
            <w:pPr>
              <w:pStyle w:val="TAC"/>
            </w:pPr>
            <w:r w:rsidRPr="00E56B46">
              <w:t>-56</w:t>
            </w:r>
          </w:p>
        </w:tc>
        <w:tc>
          <w:tcPr>
            <w:tcW w:w="2205" w:type="dxa"/>
            <w:vAlign w:val="center"/>
          </w:tcPr>
          <w:p w14:paraId="5FFB305C" w14:textId="77777777" w:rsidR="00226786" w:rsidRPr="00E56B46" w:rsidRDefault="00226786" w:rsidP="00226786">
            <w:pPr>
              <w:pStyle w:val="TAC"/>
            </w:pPr>
            <w:r w:rsidRPr="00E56B46">
              <w:t>-44</w:t>
            </w:r>
          </w:p>
        </w:tc>
      </w:tr>
      <w:tr w:rsidR="00226786" w:rsidRPr="00E56B46" w14:paraId="5FFB3065" w14:textId="77777777" w:rsidTr="00226786">
        <w:trPr>
          <w:jc w:val="center"/>
        </w:trPr>
        <w:tc>
          <w:tcPr>
            <w:tcW w:w="1922" w:type="dxa"/>
            <w:vAlign w:val="center"/>
          </w:tcPr>
          <w:p w14:paraId="5FFB305E"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05F" w14:textId="77777777" w:rsidR="00226786" w:rsidRPr="00E56B46" w:rsidRDefault="00226786" w:rsidP="00226786">
            <w:pPr>
              <w:pStyle w:val="TAC"/>
            </w:pPr>
            <w:r w:rsidRPr="00E56B46">
              <w:t>(NOTE 2)</w:t>
            </w:r>
          </w:p>
        </w:tc>
        <w:tc>
          <w:tcPr>
            <w:tcW w:w="687" w:type="dxa"/>
            <w:vAlign w:val="center"/>
          </w:tcPr>
          <w:p w14:paraId="5FFB3060" w14:textId="77777777" w:rsidR="00226786" w:rsidRPr="00E56B46" w:rsidRDefault="00226786" w:rsidP="00226786">
            <w:pPr>
              <w:pStyle w:val="TAC"/>
            </w:pPr>
          </w:p>
        </w:tc>
        <w:tc>
          <w:tcPr>
            <w:tcW w:w="2347" w:type="dxa"/>
            <w:vAlign w:val="center"/>
          </w:tcPr>
          <w:p w14:paraId="5FFB3061"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3062" w14:textId="77777777" w:rsidR="00226786" w:rsidRPr="00E56B46" w:rsidRDefault="00226786" w:rsidP="00226786">
            <w:pPr>
              <w:pStyle w:val="TAC"/>
            </w:pPr>
            <w:r w:rsidRPr="00E56B46">
              <w:sym w:font="Symbol" w:char="F0A3"/>
            </w:r>
            <w:r w:rsidRPr="00E56B46">
              <w:t>-15 MHz</w:t>
            </w:r>
          </w:p>
          <w:p w14:paraId="5FFB3063" w14:textId="77777777" w:rsidR="00226786" w:rsidRPr="00E56B46" w:rsidRDefault="00226786" w:rsidP="00226786">
            <w:pPr>
              <w:pStyle w:val="TAC"/>
            </w:pPr>
            <w:r w:rsidRPr="00E56B46">
              <w:t>&amp;</w:t>
            </w:r>
          </w:p>
          <w:p w14:paraId="5FFB3064" w14:textId="77777777" w:rsidR="00226786" w:rsidRPr="00E56B46" w:rsidRDefault="00226786" w:rsidP="00226786">
            <w:pPr>
              <w:pStyle w:val="TAC"/>
            </w:pPr>
            <w:r w:rsidRPr="00E56B46">
              <w:sym w:font="Symbol" w:char="F0B3"/>
            </w:r>
            <w:r w:rsidRPr="00E56B46">
              <w:t>15 MHz</w:t>
            </w:r>
          </w:p>
        </w:tc>
      </w:tr>
      <w:tr w:rsidR="00226786" w:rsidRPr="00E56B46" w14:paraId="5FFB306B" w14:textId="77777777" w:rsidTr="00226786">
        <w:trPr>
          <w:jc w:val="center"/>
        </w:trPr>
        <w:tc>
          <w:tcPr>
            <w:tcW w:w="1922" w:type="dxa"/>
            <w:vAlign w:val="center"/>
          </w:tcPr>
          <w:p w14:paraId="5FFB3066" w14:textId="77777777" w:rsidR="00226786" w:rsidRPr="00E56B46" w:rsidRDefault="00226786" w:rsidP="00226786">
            <w:pPr>
              <w:pStyle w:val="TAC"/>
              <w:rPr>
                <w:vertAlign w:val="subscript"/>
              </w:rPr>
            </w:pPr>
            <w:r w:rsidRPr="00E56B46">
              <w:t>F</w:t>
            </w:r>
            <w:r w:rsidRPr="00E56B46">
              <w:rPr>
                <w:vertAlign w:val="subscript"/>
              </w:rPr>
              <w:t>uw</w:t>
            </w:r>
          </w:p>
          <w:p w14:paraId="5FFB3067" w14:textId="77777777" w:rsidR="00226786" w:rsidRPr="00E56B46" w:rsidRDefault="00226786" w:rsidP="00226786">
            <w:pPr>
              <w:pStyle w:val="TAC"/>
            </w:pPr>
            <w:r w:rsidRPr="00E56B46">
              <w:t>(Band I operation)</w:t>
            </w:r>
          </w:p>
        </w:tc>
        <w:tc>
          <w:tcPr>
            <w:tcW w:w="687" w:type="dxa"/>
            <w:vAlign w:val="center"/>
          </w:tcPr>
          <w:p w14:paraId="5FFB3068" w14:textId="77777777" w:rsidR="00226786" w:rsidRPr="00E56B46" w:rsidRDefault="00226786" w:rsidP="00226786">
            <w:pPr>
              <w:pStyle w:val="TAC"/>
            </w:pPr>
            <w:r w:rsidRPr="00E56B46">
              <w:t>MHz</w:t>
            </w:r>
          </w:p>
        </w:tc>
        <w:tc>
          <w:tcPr>
            <w:tcW w:w="2347" w:type="dxa"/>
            <w:vAlign w:val="center"/>
          </w:tcPr>
          <w:p w14:paraId="5FFB3069"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306A"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3071" w14:textId="77777777" w:rsidTr="00226786">
        <w:trPr>
          <w:jc w:val="center"/>
        </w:trPr>
        <w:tc>
          <w:tcPr>
            <w:tcW w:w="1922" w:type="dxa"/>
            <w:vAlign w:val="center"/>
          </w:tcPr>
          <w:p w14:paraId="5FFB306C" w14:textId="77777777" w:rsidR="00226786" w:rsidRPr="00E56B46" w:rsidRDefault="00226786" w:rsidP="00226786">
            <w:pPr>
              <w:pStyle w:val="TAC"/>
              <w:rPr>
                <w:vertAlign w:val="subscript"/>
              </w:rPr>
            </w:pPr>
            <w:r w:rsidRPr="00E56B46">
              <w:t>F</w:t>
            </w:r>
            <w:r w:rsidRPr="00E56B46">
              <w:rPr>
                <w:vertAlign w:val="subscript"/>
              </w:rPr>
              <w:t>uw</w:t>
            </w:r>
          </w:p>
          <w:p w14:paraId="5FFB306D" w14:textId="77777777" w:rsidR="00226786" w:rsidRPr="00E56B46" w:rsidRDefault="00226786" w:rsidP="00226786">
            <w:pPr>
              <w:pStyle w:val="TAC"/>
            </w:pPr>
            <w:r w:rsidRPr="00E56B46">
              <w:t>(Band II operation)</w:t>
            </w:r>
          </w:p>
        </w:tc>
        <w:tc>
          <w:tcPr>
            <w:tcW w:w="687" w:type="dxa"/>
            <w:vAlign w:val="center"/>
          </w:tcPr>
          <w:p w14:paraId="5FFB306E" w14:textId="77777777" w:rsidR="00226786" w:rsidRPr="00E56B46" w:rsidRDefault="00226786" w:rsidP="00226786">
            <w:pPr>
              <w:pStyle w:val="TAC"/>
            </w:pPr>
            <w:r w:rsidRPr="00E56B46">
              <w:t>MHz</w:t>
            </w:r>
          </w:p>
        </w:tc>
        <w:tc>
          <w:tcPr>
            <w:tcW w:w="2347" w:type="dxa"/>
            <w:vAlign w:val="center"/>
          </w:tcPr>
          <w:p w14:paraId="5FFB306F"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3070"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3076" w14:textId="77777777" w:rsidTr="00226786">
        <w:trPr>
          <w:jc w:val="center"/>
        </w:trPr>
        <w:tc>
          <w:tcPr>
            <w:tcW w:w="1922" w:type="dxa"/>
            <w:vAlign w:val="center"/>
          </w:tcPr>
          <w:p w14:paraId="5FFB3072" w14:textId="77777777" w:rsidR="00226786" w:rsidRPr="00E56B46" w:rsidRDefault="00226786" w:rsidP="00226786">
            <w:pPr>
              <w:pStyle w:val="TAC"/>
            </w:pPr>
            <w:r w:rsidRPr="00E56B46">
              <w:t>UE transmitted mean power</w:t>
            </w:r>
          </w:p>
        </w:tc>
        <w:tc>
          <w:tcPr>
            <w:tcW w:w="687" w:type="dxa"/>
            <w:vAlign w:val="center"/>
          </w:tcPr>
          <w:p w14:paraId="5FFB3073" w14:textId="77777777" w:rsidR="00226786" w:rsidRPr="00E56B46" w:rsidRDefault="00226786" w:rsidP="00226786">
            <w:pPr>
              <w:pStyle w:val="TAC"/>
            </w:pPr>
            <w:r w:rsidRPr="00E56B46">
              <w:t>dBm</w:t>
            </w:r>
          </w:p>
        </w:tc>
        <w:tc>
          <w:tcPr>
            <w:tcW w:w="4552" w:type="dxa"/>
            <w:gridSpan w:val="2"/>
            <w:vAlign w:val="center"/>
          </w:tcPr>
          <w:p w14:paraId="5FFB3074" w14:textId="77777777" w:rsidR="00226786" w:rsidRPr="00E56B46" w:rsidRDefault="00226786" w:rsidP="00226786">
            <w:pPr>
              <w:pStyle w:val="TAC"/>
            </w:pPr>
            <w:r w:rsidRPr="00E56B46">
              <w:t>20 (for Power class 3 and 3bis)</w:t>
            </w:r>
          </w:p>
          <w:p w14:paraId="5FFB3075" w14:textId="77777777" w:rsidR="00226786" w:rsidRPr="00E56B46" w:rsidRDefault="00226786" w:rsidP="00226786">
            <w:pPr>
              <w:pStyle w:val="TAC"/>
            </w:pPr>
            <w:r w:rsidRPr="00E56B46">
              <w:t>18 (for Power class 4)</w:t>
            </w:r>
          </w:p>
        </w:tc>
      </w:tr>
      <w:tr w:rsidR="003C476B" w:rsidRPr="00E56B46" w14:paraId="5FFB3079" w14:textId="77777777" w:rsidTr="00144923">
        <w:trPr>
          <w:jc w:val="center"/>
          <w:ins w:id="1948" w:author="Qualcomm" w:date="2014-02-02T14:49:00Z"/>
        </w:trPr>
        <w:tc>
          <w:tcPr>
            <w:tcW w:w="7161" w:type="dxa"/>
            <w:gridSpan w:val="4"/>
            <w:vAlign w:val="center"/>
          </w:tcPr>
          <w:p w14:paraId="5FFB3077" w14:textId="77777777" w:rsidR="003C476B" w:rsidRDefault="003C476B">
            <w:pPr>
              <w:pStyle w:val="TAC"/>
              <w:ind w:left="813" w:hanging="813"/>
              <w:jc w:val="left"/>
              <w:rPr>
                <w:ins w:id="1949" w:author="Qualcomm" w:date="2014-02-02T14:50:00Z"/>
              </w:rPr>
              <w:pPrChange w:id="1950" w:author="Qualcomm" w:date="2014-02-02T14:50:00Z">
                <w:pPr>
                  <w:pStyle w:val="TAC"/>
                </w:pPr>
              </w:pPrChange>
            </w:pPr>
            <w:ins w:id="1951" w:author="Qualcomm" w:date="2014-02-02T14:50:00Z">
              <w:r>
                <w:t>NOTE 1:</w:t>
              </w:r>
              <w:r>
                <w:tab/>
                <w:t>I</w:t>
              </w:r>
              <w:r w:rsidRPr="00FC4284">
                <w:rPr>
                  <w:vertAlign w:val="subscript"/>
                  <w:rPrChange w:id="1952" w:author="Qualcomm" w:date="2014-02-02T15:58:00Z">
                    <w:rPr/>
                  </w:rPrChange>
                </w:rPr>
                <w:t>blocking</w:t>
              </w:r>
              <w:r>
                <w:t xml:space="preserve"> (modulated) consists of the common channels needed for tests as specified in Table C.7 and 16 dedicated data channels as specified in Table C.6.</w:t>
              </w:r>
            </w:ins>
          </w:p>
          <w:p w14:paraId="5FFB3078" w14:textId="77777777" w:rsidR="003C476B" w:rsidRPr="00E56B46" w:rsidRDefault="003C476B">
            <w:pPr>
              <w:pStyle w:val="TAC"/>
              <w:ind w:left="813" w:hanging="813"/>
              <w:jc w:val="left"/>
              <w:rPr>
                <w:ins w:id="1953" w:author="Qualcomm" w:date="2014-02-02T14:49:00Z"/>
              </w:rPr>
              <w:pPrChange w:id="1954" w:author="Qualcomm" w:date="2014-02-02T14:50:00Z">
                <w:pPr>
                  <w:pStyle w:val="TAC"/>
                </w:pPr>
              </w:pPrChange>
            </w:pPr>
            <w:ins w:id="1955" w:author="Qualcomm" w:date="2014-02-02T14:50:00Z">
              <w:r>
                <w:t>NOTE 2:</w:t>
              </w:r>
              <w:r>
                <w:tab/>
                <w:t>For single band 8C-HSDPA, negative offset refers to the assigned channel frequency of the lowest carrier frequency, and positive offset refers to the assigned channel frequency of the highest carrier frequency.</w:t>
              </w:r>
            </w:ins>
          </w:p>
        </w:tc>
      </w:tr>
    </w:tbl>
    <w:p w14:paraId="5FFB307A" w14:textId="77777777" w:rsidR="00226786" w:rsidRPr="00E56B46" w:rsidDel="003C476B" w:rsidRDefault="00226786" w:rsidP="00226786">
      <w:pPr>
        <w:spacing w:after="0"/>
        <w:rPr>
          <w:del w:id="1956" w:author="Qualcomm" w:date="2014-02-02T14:50:00Z"/>
        </w:rPr>
      </w:pPr>
    </w:p>
    <w:p w14:paraId="5FFB307B" w14:textId="77777777" w:rsidR="00226786" w:rsidRPr="00E56B46" w:rsidDel="003C476B" w:rsidRDefault="00226786" w:rsidP="00226786">
      <w:pPr>
        <w:pStyle w:val="NO"/>
        <w:rPr>
          <w:del w:id="1957" w:author="Qualcomm" w:date="2014-02-02T14:50:00Z"/>
        </w:rPr>
      </w:pPr>
      <w:del w:id="1958" w:author="Qualcomm" w:date="2014-02-02T14:50:00Z">
        <w:r w:rsidRPr="00E56B46" w:rsidDel="003C476B">
          <w:delText>NOTE 1:</w:delText>
        </w:r>
        <w:r w:rsidRPr="00E56B46" w:rsidDel="003C476B">
          <w:tab/>
          <w:delText>I</w:delText>
        </w:r>
        <w:r w:rsidRPr="00E56B46" w:rsidDel="003C476B">
          <w:rPr>
            <w:vertAlign w:val="subscript"/>
          </w:rPr>
          <w:delText xml:space="preserve">blocking </w:delText>
        </w:r>
        <w:r w:rsidRPr="00E56B46" w:rsidDel="003C476B">
          <w:delText>(modulated) consists of the common channels needed for tests as specified in Table C.7 and 16 dedicated data channels as specified in Table C.6.</w:delText>
        </w:r>
      </w:del>
    </w:p>
    <w:p w14:paraId="5FFB307C" w14:textId="77777777" w:rsidR="00226786" w:rsidRPr="00E56B46" w:rsidRDefault="00226786" w:rsidP="00226786">
      <w:pPr>
        <w:pStyle w:val="NO"/>
      </w:pPr>
      <w:del w:id="1959" w:author="Qualcomm" w:date="2014-02-02T14:50:00Z">
        <w:r w:rsidRPr="00E56B46" w:rsidDel="003C476B">
          <w:delText>NOTE 2:</w:delText>
        </w:r>
        <w:r w:rsidRPr="00E56B46" w:rsidDel="003C476B">
          <w:tab/>
        </w:r>
        <w:r w:rsidRPr="00E56B46" w:rsidDel="003C476B">
          <w:rPr>
            <w:rFonts w:eastAsia="?? ??"/>
          </w:rPr>
          <w:delText>For single band 8C-HSDPA, negative offset refers to the assigned channel frequency of the lowest carrier frequency, and positive offset refers to the assigned channel frequency of the highest carrier frequency.</w:delText>
        </w:r>
      </w:del>
    </w:p>
    <w:p w14:paraId="5FFB307D" w14:textId="77777777" w:rsidR="00226786" w:rsidRPr="00E56B46" w:rsidRDefault="00226786" w:rsidP="00226786">
      <w:pPr>
        <w:pStyle w:val="TH"/>
      </w:pPr>
      <w:r w:rsidRPr="00E56B46">
        <w:t>Table 7.6M: In-band blocking requirements, single band 8C-HSDPA, single uplink operation</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5"/>
        <w:gridCol w:w="1614"/>
        <w:gridCol w:w="1127"/>
      </w:tblGrid>
      <w:tr w:rsidR="00226786" w:rsidRPr="00E56B46" w14:paraId="5FFB3084" w14:textId="77777777" w:rsidTr="00226786">
        <w:trPr>
          <w:trHeight w:val="523"/>
          <w:jc w:val="center"/>
        </w:trPr>
        <w:tc>
          <w:tcPr>
            <w:tcW w:w="1396" w:type="dxa"/>
            <w:vAlign w:val="center"/>
          </w:tcPr>
          <w:p w14:paraId="5FFB307E" w14:textId="77777777" w:rsidR="00226786" w:rsidRPr="00E56B46" w:rsidRDefault="00226786" w:rsidP="00226786">
            <w:pPr>
              <w:pStyle w:val="TAH"/>
            </w:pPr>
            <w:r w:rsidRPr="00E56B46">
              <w:rPr>
                <w:rFonts w:eastAsia="바탕"/>
              </w:rPr>
              <w:t>Single band</w:t>
            </w:r>
            <w:r w:rsidRPr="00E56B46">
              <w:t xml:space="preserve"> 8C-HSDPA Configuration</w:t>
            </w:r>
          </w:p>
        </w:tc>
        <w:tc>
          <w:tcPr>
            <w:tcW w:w="666" w:type="dxa"/>
            <w:vAlign w:val="center"/>
          </w:tcPr>
          <w:p w14:paraId="5FFB307F" w14:textId="77777777" w:rsidR="00226786" w:rsidRPr="00E56B46" w:rsidRDefault="00226786" w:rsidP="00226786">
            <w:pPr>
              <w:pStyle w:val="TAH"/>
              <w:rPr>
                <w:rFonts w:eastAsia="바탕"/>
              </w:rPr>
            </w:pPr>
            <w:r w:rsidRPr="00E56B46">
              <w:rPr>
                <w:rFonts w:eastAsia="바탕"/>
              </w:rPr>
              <w:t>DL Band</w:t>
            </w:r>
          </w:p>
        </w:tc>
        <w:tc>
          <w:tcPr>
            <w:tcW w:w="1925" w:type="dxa"/>
            <w:vAlign w:val="center"/>
          </w:tcPr>
          <w:p w14:paraId="5FFB3080" w14:textId="77777777" w:rsidR="00226786" w:rsidRPr="00E56B46" w:rsidRDefault="00226786" w:rsidP="00226786">
            <w:pPr>
              <w:pStyle w:val="TAH"/>
              <w:rPr>
                <w:lang w:val="de-DE"/>
              </w:rPr>
            </w:pPr>
            <w:r w:rsidRPr="00E56B46">
              <w:rPr>
                <w:lang w:val="de-DE"/>
              </w:rPr>
              <w:t>HS-PDSCH_Ec (dBm/3.84MHz)</w:t>
            </w:r>
          </w:p>
        </w:tc>
        <w:tc>
          <w:tcPr>
            <w:tcW w:w="1614" w:type="dxa"/>
            <w:vAlign w:val="center"/>
          </w:tcPr>
          <w:p w14:paraId="5FFB3081" w14:textId="77777777" w:rsidR="00226786" w:rsidRPr="00E56B46" w:rsidRDefault="00226786" w:rsidP="00226786">
            <w:pPr>
              <w:pStyle w:val="TAH"/>
              <w:rPr>
                <w:rFonts w:eastAsia="바탕"/>
                <w:vertAlign w:val="subscript"/>
              </w:rPr>
            </w:pPr>
            <w:r w:rsidRPr="00E56B46">
              <w:t>Î</w:t>
            </w:r>
            <w:r w:rsidRPr="00E56B46">
              <w:rPr>
                <w:vertAlign w:val="subscript"/>
              </w:rPr>
              <w:t xml:space="preserve">or </w:t>
            </w:r>
          </w:p>
          <w:p w14:paraId="5FFB3082" w14:textId="77777777" w:rsidR="00226786" w:rsidRPr="00E56B46" w:rsidRDefault="00226786" w:rsidP="00226786">
            <w:pPr>
              <w:pStyle w:val="TAH"/>
            </w:pPr>
            <w:r w:rsidRPr="00E56B46">
              <w:t>(dBm/3.84MHz)</w:t>
            </w:r>
          </w:p>
        </w:tc>
        <w:tc>
          <w:tcPr>
            <w:tcW w:w="1127" w:type="dxa"/>
            <w:shd w:val="clear" w:color="auto" w:fill="auto"/>
            <w:vAlign w:val="center"/>
          </w:tcPr>
          <w:p w14:paraId="5FFB3083" w14:textId="77777777" w:rsidR="00226786" w:rsidRPr="00E56B46" w:rsidRDefault="00226786" w:rsidP="00226786">
            <w:pPr>
              <w:pStyle w:val="TAH"/>
            </w:pPr>
            <w:r w:rsidRPr="00E56B46">
              <w:t xml:space="preserve">UL-DL carrier separation </w:t>
            </w:r>
          </w:p>
        </w:tc>
      </w:tr>
      <w:tr w:rsidR="00226786" w:rsidRPr="00E56B46" w14:paraId="5FFB308A" w14:textId="77777777" w:rsidTr="00226786">
        <w:trPr>
          <w:trHeight w:val="75"/>
          <w:jc w:val="center"/>
        </w:trPr>
        <w:tc>
          <w:tcPr>
            <w:tcW w:w="1396" w:type="dxa"/>
            <w:vAlign w:val="center"/>
          </w:tcPr>
          <w:p w14:paraId="5FFB3085" w14:textId="77777777" w:rsidR="00226786" w:rsidRPr="00E56B46" w:rsidRDefault="00226786" w:rsidP="00226786">
            <w:pPr>
              <w:pStyle w:val="TAC"/>
              <w:rPr>
                <w:rFonts w:eastAsia="바탕"/>
              </w:rPr>
            </w:pPr>
            <w:r w:rsidRPr="00E56B46">
              <w:rPr>
                <w:rFonts w:eastAsia="바탕"/>
              </w:rPr>
              <w:t>I-8</w:t>
            </w:r>
          </w:p>
        </w:tc>
        <w:tc>
          <w:tcPr>
            <w:tcW w:w="666" w:type="dxa"/>
            <w:vAlign w:val="center"/>
          </w:tcPr>
          <w:p w14:paraId="5FFB3086" w14:textId="77777777" w:rsidR="00226786" w:rsidRPr="00E56B46" w:rsidRDefault="00226786" w:rsidP="00226786">
            <w:pPr>
              <w:pStyle w:val="TAC"/>
              <w:rPr>
                <w:rFonts w:eastAsia="바탕"/>
              </w:rPr>
            </w:pPr>
            <w:r w:rsidRPr="00E56B46">
              <w:rPr>
                <w:rFonts w:eastAsia="바탕"/>
              </w:rPr>
              <w:t>I</w:t>
            </w:r>
          </w:p>
        </w:tc>
        <w:tc>
          <w:tcPr>
            <w:tcW w:w="1925" w:type="dxa"/>
            <w:vAlign w:val="center"/>
          </w:tcPr>
          <w:p w14:paraId="5FFB3087" w14:textId="77777777" w:rsidR="00226786" w:rsidRPr="00E56B46" w:rsidRDefault="00226786" w:rsidP="00226786">
            <w:pPr>
              <w:pStyle w:val="TAC"/>
            </w:pPr>
            <w:r w:rsidRPr="00E56B46">
              <w:t>&lt;REFSENS&gt;+3 dB</w:t>
            </w:r>
          </w:p>
        </w:tc>
        <w:tc>
          <w:tcPr>
            <w:tcW w:w="1614" w:type="dxa"/>
            <w:vAlign w:val="center"/>
          </w:tcPr>
          <w:p w14:paraId="5FFB3088" w14:textId="77777777" w:rsidR="00226786" w:rsidRPr="00E56B46" w:rsidRDefault="00226786" w:rsidP="00226786">
            <w:pPr>
              <w:pStyle w:val="TAC"/>
            </w:pPr>
            <w:r w:rsidRPr="00E56B46">
              <w:t>&lt;REFÎ</w:t>
            </w:r>
            <w:r w:rsidRPr="00E56B46">
              <w:rPr>
                <w:vertAlign w:val="subscript"/>
              </w:rPr>
              <w:t>or</w:t>
            </w:r>
            <w:r w:rsidRPr="00E56B46">
              <w:t>&gt;+3 dB</w:t>
            </w:r>
          </w:p>
        </w:tc>
        <w:tc>
          <w:tcPr>
            <w:tcW w:w="1127" w:type="dxa"/>
            <w:shd w:val="clear" w:color="auto" w:fill="auto"/>
            <w:vAlign w:val="center"/>
          </w:tcPr>
          <w:p w14:paraId="5FFB3089" w14:textId="77777777" w:rsidR="00226786" w:rsidRPr="00E56B46" w:rsidRDefault="00226786" w:rsidP="00226786">
            <w:pPr>
              <w:pStyle w:val="TAC"/>
              <w:rPr>
                <w:rFonts w:eastAsia="바탕"/>
              </w:rPr>
            </w:pPr>
            <w:r w:rsidRPr="00E56B46">
              <w:rPr>
                <w:rFonts w:eastAsia="바탕"/>
              </w:rPr>
              <w:t>Minimum</w:t>
            </w:r>
          </w:p>
        </w:tc>
      </w:tr>
      <w:tr w:rsidR="003C476B" w:rsidRPr="00E56B46" w14:paraId="5FFB308C" w14:textId="77777777" w:rsidTr="00144923">
        <w:trPr>
          <w:trHeight w:val="75"/>
          <w:jc w:val="center"/>
          <w:ins w:id="1960" w:author="Qualcomm" w:date="2014-02-02T14:50:00Z"/>
        </w:trPr>
        <w:tc>
          <w:tcPr>
            <w:tcW w:w="6728" w:type="dxa"/>
            <w:gridSpan w:val="5"/>
            <w:vAlign w:val="center"/>
          </w:tcPr>
          <w:p w14:paraId="5FFB308B" w14:textId="77777777" w:rsidR="003C476B" w:rsidRPr="00E56B46" w:rsidRDefault="003C476B">
            <w:pPr>
              <w:pStyle w:val="TAC"/>
              <w:ind w:left="687" w:hanging="687"/>
              <w:jc w:val="left"/>
              <w:rPr>
                <w:ins w:id="1961" w:author="Qualcomm" w:date="2014-02-02T14:50:00Z"/>
                <w:rFonts w:eastAsia="바탕"/>
              </w:rPr>
              <w:pPrChange w:id="1962" w:author="Qualcomm" w:date="2014-02-02T14:50:00Z">
                <w:pPr>
                  <w:pStyle w:val="TAC"/>
                </w:pPr>
              </w:pPrChange>
            </w:pPr>
            <w:ins w:id="1963" w:author="Qualcomm" w:date="2014-02-02T14:50:00Z">
              <w:r w:rsidRPr="00E56B46">
                <w:rPr>
                  <w:rFonts w:eastAsia="?? ??" w:cs="v5.0.0"/>
                </w:rPr>
                <w:t xml:space="preserve">NOTE: </w:t>
              </w:r>
              <w:r w:rsidRPr="00E56B46">
                <w:rPr>
                  <w:rFonts w:cs="v5.0.0"/>
                </w:rPr>
                <w:tab/>
              </w:r>
              <w:r w:rsidRPr="00E56B46">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7.2E for single band 8C-HSDPA.</w:t>
              </w:r>
            </w:ins>
          </w:p>
        </w:tc>
      </w:tr>
    </w:tbl>
    <w:p w14:paraId="5FFB308D" w14:textId="77777777" w:rsidR="00226786" w:rsidRPr="00E56B46" w:rsidDel="003C476B" w:rsidRDefault="00226786" w:rsidP="00226786">
      <w:pPr>
        <w:spacing w:after="0"/>
        <w:rPr>
          <w:del w:id="1964" w:author="Qualcomm" w:date="2014-02-02T14:50:00Z"/>
        </w:rPr>
      </w:pPr>
    </w:p>
    <w:p w14:paraId="5FFB308E" w14:textId="77777777" w:rsidR="00226786" w:rsidRPr="00E56B46" w:rsidRDefault="00226786" w:rsidP="00226786">
      <w:pPr>
        <w:pStyle w:val="NO"/>
        <w:ind w:left="1138" w:hanging="850"/>
      </w:pPr>
      <w:del w:id="1965" w:author="Qualcomm" w:date="2014-02-02T14:50:00Z">
        <w:r w:rsidRPr="00E56B46" w:rsidDel="003C476B">
          <w:rPr>
            <w:rFonts w:eastAsia="?? ??" w:cs="v5.0.0"/>
          </w:rPr>
          <w:delText xml:space="preserve">NOTE: </w:delText>
        </w:r>
        <w:r w:rsidRPr="00E56B46" w:rsidDel="003C476B">
          <w:rPr>
            <w:rFonts w:cs="v5.0.0"/>
          </w:rPr>
          <w:tab/>
        </w:r>
        <w:r w:rsidRPr="00E56B46" w:rsidDel="003C476B">
          <w:delText>&lt;REFSENS&gt; and &lt;REFÎ</w:delText>
        </w:r>
        <w:r w:rsidRPr="00E56B46" w:rsidDel="003C476B">
          <w:rPr>
            <w:vertAlign w:val="subscript"/>
          </w:rPr>
          <w:delText>or</w:delText>
        </w:r>
        <w:r w:rsidRPr="00E56B46" w:rsidDel="003C476B">
          <w:delText>&gt; refer to the HS-PDSCH_Ec&lt;REFSENS&gt; and the HS-PDSCH&lt;REFÎ</w:delText>
        </w:r>
        <w:r w:rsidRPr="00E56B46" w:rsidDel="003C476B">
          <w:rPr>
            <w:vertAlign w:val="subscript"/>
          </w:rPr>
          <w:delText>or</w:delText>
        </w:r>
        <w:r w:rsidRPr="00E56B46" w:rsidDel="003C476B">
          <w:delText>&gt; as specified in Table 7.2E for single band 8C-HSDPA.</w:delText>
        </w:r>
      </w:del>
    </w:p>
    <w:p w14:paraId="5FFB308F" w14:textId="77777777" w:rsidR="00226786" w:rsidRPr="00E56B46" w:rsidRDefault="00226786" w:rsidP="00226786">
      <w:pPr>
        <w:pStyle w:val="Heading4"/>
      </w:pPr>
      <w:bookmarkStart w:id="1966" w:name="_Toc376696587"/>
      <w:r w:rsidRPr="00E56B46">
        <w:t>7.6.1E.2</w:t>
      </w:r>
      <w:r w:rsidRPr="00E56B46">
        <w:tab/>
        <w:t>Dual uplink operation</w:t>
      </w:r>
      <w:bookmarkEnd w:id="1966"/>
    </w:p>
    <w:p w14:paraId="5FFB3090"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7.6N and Table 7.6O. In-band blocking is defined for an</w:t>
      </w:r>
      <w:r w:rsidRPr="00E56B46">
        <w:t xml:space="preserve"> unwanted interfering signal falling into the UE receive band or into the first 15 MHz below or above the UE receive band.</w:t>
      </w:r>
    </w:p>
    <w:p w14:paraId="5FFB3091" w14:textId="77777777" w:rsidR="00226786" w:rsidRPr="00E56B46" w:rsidRDefault="00226786" w:rsidP="00226786">
      <w:pPr>
        <w:pStyle w:val="TH"/>
      </w:pPr>
      <w:r w:rsidRPr="00E56B46">
        <w:t>Table 7.6N: Test parameters for in-band blocking, single band 8C-HSDPA,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226786" w:rsidRPr="00E56B46" w14:paraId="5FFB3095" w14:textId="77777777" w:rsidTr="00226786">
        <w:trPr>
          <w:jc w:val="center"/>
        </w:trPr>
        <w:tc>
          <w:tcPr>
            <w:tcW w:w="1922" w:type="dxa"/>
          </w:tcPr>
          <w:p w14:paraId="5FFB3092" w14:textId="77777777" w:rsidR="00226786" w:rsidRPr="00E56B46" w:rsidRDefault="00226786" w:rsidP="00226786">
            <w:pPr>
              <w:pStyle w:val="TAH"/>
            </w:pPr>
            <w:r w:rsidRPr="00E56B46">
              <w:br w:type="page"/>
              <w:t>Parameter</w:t>
            </w:r>
          </w:p>
        </w:tc>
        <w:tc>
          <w:tcPr>
            <w:tcW w:w="687" w:type="dxa"/>
          </w:tcPr>
          <w:p w14:paraId="5FFB3093" w14:textId="77777777" w:rsidR="00226786" w:rsidRPr="00E56B46" w:rsidRDefault="00226786" w:rsidP="00226786">
            <w:pPr>
              <w:pStyle w:val="TAH"/>
            </w:pPr>
            <w:r w:rsidRPr="00E56B46">
              <w:t>Unit</w:t>
            </w:r>
          </w:p>
        </w:tc>
        <w:tc>
          <w:tcPr>
            <w:tcW w:w="4552" w:type="dxa"/>
            <w:gridSpan w:val="2"/>
          </w:tcPr>
          <w:p w14:paraId="5FFB3094" w14:textId="77777777" w:rsidR="00226786" w:rsidRPr="00E56B46" w:rsidRDefault="00226786" w:rsidP="00226786">
            <w:pPr>
              <w:pStyle w:val="TAH"/>
            </w:pPr>
            <w:r w:rsidRPr="00E56B46">
              <w:t>Level</w:t>
            </w:r>
          </w:p>
        </w:tc>
      </w:tr>
      <w:tr w:rsidR="00226786" w:rsidRPr="00E56B46" w14:paraId="5FFB309A" w14:textId="77777777" w:rsidTr="00226786">
        <w:trPr>
          <w:jc w:val="center"/>
        </w:trPr>
        <w:tc>
          <w:tcPr>
            <w:tcW w:w="1922" w:type="dxa"/>
            <w:vAlign w:val="center"/>
          </w:tcPr>
          <w:p w14:paraId="5FFB3096"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687" w:type="dxa"/>
            <w:vAlign w:val="center"/>
          </w:tcPr>
          <w:p w14:paraId="5FFB3097" w14:textId="77777777" w:rsidR="00226786" w:rsidRPr="00E56B46" w:rsidRDefault="00226786" w:rsidP="00226786">
            <w:pPr>
              <w:pStyle w:val="TAC"/>
            </w:pPr>
            <w:r w:rsidRPr="00E56B46">
              <w:t>dBm</w:t>
            </w:r>
          </w:p>
        </w:tc>
        <w:tc>
          <w:tcPr>
            <w:tcW w:w="2347" w:type="dxa"/>
            <w:vAlign w:val="center"/>
          </w:tcPr>
          <w:p w14:paraId="5FFB3098" w14:textId="77777777" w:rsidR="00226786" w:rsidRPr="00E56B46" w:rsidRDefault="00226786" w:rsidP="00226786">
            <w:pPr>
              <w:pStyle w:val="TAC"/>
            </w:pPr>
            <w:r w:rsidRPr="00E56B46">
              <w:t>-56</w:t>
            </w:r>
          </w:p>
        </w:tc>
        <w:tc>
          <w:tcPr>
            <w:tcW w:w="2205" w:type="dxa"/>
            <w:vAlign w:val="center"/>
          </w:tcPr>
          <w:p w14:paraId="5FFB3099" w14:textId="77777777" w:rsidR="00226786" w:rsidRPr="00E56B46" w:rsidRDefault="00226786" w:rsidP="00226786">
            <w:pPr>
              <w:pStyle w:val="TAC"/>
            </w:pPr>
            <w:r w:rsidRPr="00E56B46">
              <w:t>-44</w:t>
            </w:r>
          </w:p>
        </w:tc>
      </w:tr>
      <w:tr w:rsidR="00226786" w:rsidRPr="00E56B46" w14:paraId="5FFB30A2" w14:textId="77777777" w:rsidTr="00226786">
        <w:trPr>
          <w:jc w:val="center"/>
        </w:trPr>
        <w:tc>
          <w:tcPr>
            <w:tcW w:w="1922" w:type="dxa"/>
            <w:vAlign w:val="center"/>
          </w:tcPr>
          <w:p w14:paraId="5FFB309B"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09C" w14:textId="77777777" w:rsidR="00226786" w:rsidRPr="00E56B46" w:rsidRDefault="00226786" w:rsidP="00226786">
            <w:pPr>
              <w:pStyle w:val="TAC"/>
            </w:pPr>
            <w:r w:rsidRPr="00E56B46">
              <w:t>(NOTE 2)</w:t>
            </w:r>
          </w:p>
        </w:tc>
        <w:tc>
          <w:tcPr>
            <w:tcW w:w="687" w:type="dxa"/>
            <w:vAlign w:val="center"/>
          </w:tcPr>
          <w:p w14:paraId="5FFB309D" w14:textId="77777777" w:rsidR="00226786" w:rsidRPr="00E56B46" w:rsidRDefault="00226786" w:rsidP="00226786">
            <w:pPr>
              <w:pStyle w:val="TAC"/>
            </w:pPr>
          </w:p>
        </w:tc>
        <w:tc>
          <w:tcPr>
            <w:tcW w:w="2347" w:type="dxa"/>
            <w:vAlign w:val="center"/>
          </w:tcPr>
          <w:p w14:paraId="5FFB309E"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309F" w14:textId="77777777" w:rsidR="00226786" w:rsidRPr="00E56B46" w:rsidRDefault="00226786" w:rsidP="00226786">
            <w:pPr>
              <w:pStyle w:val="TAC"/>
            </w:pPr>
            <w:r w:rsidRPr="00E56B46">
              <w:sym w:font="Symbol" w:char="F0A3"/>
            </w:r>
            <w:r w:rsidRPr="00E56B46">
              <w:t>-15 MHz</w:t>
            </w:r>
          </w:p>
          <w:p w14:paraId="5FFB30A0" w14:textId="77777777" w:rsidR="00226786" w:rsidRPr="00E56B46" w:rsidRDefault="00226786" w:rsidP="00226786">
            <w:pPr>
              <w:pStyle w:val="TAC"/>
            </w:pPr>
            <w:r w:rsidRPr="00E56B46">
              <w:t>&amp;</w:t>
            </w:r>
          </w:p>
          <w:p w14:paraId="5FFB30A1" w14:textId="77777777" w:rsidR="00226786" w:rsidRPr="00E56B46" w:rsidRDefault="00226786" w:rsidP="00226786">
            <w:pPr>
              <w:pStyle w:val="TAC"/>
            </w:pPr>
            <w:r w:rsidRPr="00E56B46">
              <w:sym w:font="Symbol" w:char="F0B3"/>
            </w:r>
            <w:r w:rsidRPr="00E56B46">
              <w:t>15 MHz</w:t>
            </w:r>
          </w:p>
        </w:tc>
      </w:tr>
      <w:tr w:rsidR="00226786" w:rsidRPr="00E56B46" w14:paraId="5FFB30A8" w14:textId="77777777" w:rsidTr="00226786">
        <w:trPr>
          <w:jc w:val="center"/>
        </w:trPr>
        <w:tc>
          <w:tcPr>
            <w:tcW w:w="1922" w:type="dxa"/>
            <w:vAlign w:val="center"/>
          </w:tcPr>
          <w:p w14:paraId="5FFB30A3" w14:textId="77777777" w:rsidR="00226786" w:rsidRPr="00E56B46" w:rsidRDefault="00226786" w:rsidP="00226786">
            <w:pPr>
              <w:pStyle w:val="TAC"/>
              <w:rPr>
                <w:vertAlign w:val="subscript"/>
              </w:rPr>
            </w:pPr>
            <w:r w:rsidRPr="00E56B46">
              <w:t>F</w:t>
            </w:r>
            <w:r w:rsidRPr="00E56B46">
              <w:rPr>
                <w:vertAlign w:val="subscript"/>
              </w:rPr>
              <w:t>uw</w:t>
            </w:r>
          </w:p>
          <w:p w14:paraId="5FFB30A4" w14:textId="77777777" w:rsidR="00226786" w:rsidRPr="00E56B46" w:rsidRDefault="00226786" w:rsidP="00226786">
            <w:pPr>
              <w:pStyle w:val="TAC"/>
            </w:pPr>
            <w:r w:rsidRPr="00E56B46">
              <w:t>(Band I operation)</w:t>
            </w:r>
          </w:p>
        </w:tc>
        <w:tc>
          <w:tcPr>
            <w:tcW w:w="687" w:type="dxa"/>
            <w:vAlign w:val="center"/>
          </w:tcPr>
          <w:p w14:paraId="5FFB30A5" w14:textId="77777777" w:rsidR="00226786" w:rsidRPr="00E56B46" w:rsidRDefault="00226786" w:rsidP="00226786">
            <w:pPr>
              <w:pStyle w:val="TAC"/>
            </w:pPr>
            <w:r w:rsidRPr="00E56B46">
              <w:t>MHz</w:t>
            </w:r>
          </w:p>
        </w:tc>
        <w:tc>
          <w:tcPr>
            <w:tcW w:w="2347" w:type="dxa"/>
            <w:vAlign w:val="center"/>
          </w:tcPr>
          <w:p w14:paraId="5FFB30A6"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30A7"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30AE" w14:textId="77777777" w:rsidTr="00226786">
        <w:trPr>
          <w:jc w:val="center"/>
        </w:trPr>
        <w:tc>
          <w:tcPr>
            <w:tcW w:w="1922" w:type="dxa"/>
            <w:vAlign w:val="center"/>
          </w:tcPr>
          <w:p w14:paraId="5FFB30A9" w14:textId="77777777" w:rsidR="00226786" w:rsidRPr="00E56B46" w:rsidRDefault="00226786" w:rsidP="00226786">
            <w:pPr>
              <w:pStyle w:val="TAC"/>
              <w:rPr>
                <w:vertAlign w:val="subscript"/>
              </w:rPr>
            </w:pPr>
            <w:r w:rsidRPr="00E56B46">
              <w:t>F</w:t>
            </w:r>
            <w:r w:rsidRPr="00E56B46">
              <w:rPr>
                <w:vertAlign w:val="subscript"/>
              </w:rPr>
              <w:t>uw</w:t>
            </w:r>
          </w:p>
          <w:p w14:paraId="5FFB30AA" w14:textId="77777777" w:rsidR="00226786" w:rsidRPr="00E56B46" w:rsidRDefault="00226786" w:rsidP="00226786">
            <w:pPr>
              <w:pStyle w:val="TAC"/>
            </w:pPr>
            <w:r w:rsidRPr="00E56B46">
              <w:t>(Band II operation)</w:t>
            </w:r>
          </w:p>
        </w:tc>
        <w:tc>
          <w:tcPr>
            <w:tcW w:w="687" w:type="dxa"/>
            <w:vAlign w:val="center"/>
          </w:tcPr>
          <w:p w14:paraId="5FFB30AB" w14:textId="77777777" w:rsidR="00226786" w:rsidRPr="00E56B46" w:rsidRDefault="00226786" w:rsidP="00226786">
            <w:pPr>
              <w:pStyle w:val="TAC"/>
            </w:pPr>
            <w:r w:rsidRPr="00E56B46">
              <w:t>MHz</w:t>
            </w:r>
          </w:p>
        </w:tc>
        <w:tc>
          <w:tcPr>
            <w:tcW w:w="2347" w:type="dxa"/>
            <w:vAlign w:val="center"/>
          </w:tcPr>
          <w:p w14:paraId="5FFB30AC"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30AD"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3C476B" w:rsidRPr="00E56B46" w14:paraId="5FFB30B1" w14:textId="77777777" w:rsidTr="00144923">
        <w:trPr>
          <w:jc w:val="center"/>
          <w:ins w:id="1967" w:author="Qualcomm" w:date="2014-02-02T14:51:00Z"/>
        </w:trPr>
        <w:tc>
          <w:tcPr>
            <w:tcW w:w="7161" w:type="dxa"/>
            <w:gridSpan w:val="4"/>
            <w:vAlign w:val="center"/>
          </w:tcPr>
          <w:p w14:paraId="5FFB30AF" w14:textId="77777777" w:rsidR="003C476B" w:rsidRDefault="003C476B">
            <w:pPr>
              <w:pStyle w:val="TAC"/>
              <w:ind w:left="813" w:hanging="813"/>
              <w:jc w:val="left"/>
              <w:rPr>
                <w:ins w:id="1968" w:author="Qualcomm" w:date="2014-02-02T14:51:00Z"/>
                <w:noProof/>
              </w:rPr>
              <w:pPrChange w:id="1969" w:author="Qualcomm" w:date="2014-02-02T14:51:00Z">
                <w:pPr>
                  <w:pStyle w:val="TAC"/>
                </w:pPr>
              </w:pPrChange>
            </w:pPr>
            <w:ins w:id="1970" w:author="Qualcomm" w:date="2014-02-02T14:51:00Z">
              <w:r>
                <w:rPr>
                  <w:noProof/>
                </w:rPr>
                <w:t>NOTE 1:</w:t>
              </w:r>
              <w:r>
                <w:rPr>
                  <w:noProof/>
                </w:rPr>
                <w:tab/>
                <w:t>I</w:t>
              </w:r>
              <w:r w:rsidRPr="00FC4284">
                <w:rPr>
                  <w:noProof/>
                  <w:vertAlign w:val="subscript"/>
                  <w:rPrChange w:id="1971" w:author="Qualcomm" w:date="2014-02-02T15:59:00Z">
                    <w:rPr>
                      <w:noProof/>
                    </w:rPr>
                  </w:rPrChange>
                </w:rPr>
                <w:t>blocking</w:t>
              </w:r>
              <w:r>
                <w:rPr>
                  <w:noProof/>
                </w:rPr>
                <w:t xml:space="preserve"> (modulated) consists of the common channels needed for tests as specified in Table C.7 and 16 dedicated data channels as specified in Table C.6.</w:t>
              </w:r>
            </w:ins>
          </w:p>
          <w:p w14:paraId="5FFB30B0" w14:textId="77777777" w:rsidR="003C476B" w:rsidRPr="00E56B46" w:rsidRDefault="003C476B">
            <w:pPr>
              <w:pStyle w:val="TAC"/>
              <w:ind w:left="813" w:hanging="813"/>
              <w:jc w:val="left"/>
              <w:rPr>
                <w:ins w:id="1972" w:author="Qualcomm" w:date="2014-02-02T14:51:00Z"/>
                <w:noProof/>
              </w:rPr>
              <w:pPrChange w:id="1973" w:author="Qualcomm" w:date="2014-02-02T14:51:00Z">
                <w:pPr>
                  <w:pStyle w:val="TAC"/>
                </w:pPr>
              </w:pPrChange>
            </w:pPr>
            <w:ins w:id="1974" w:author="Qualcomm" w:date="2014-02-02T14:51:00Z">
              <w:r>
                <w:rPr>
                  <w:noProof/>
                </w:rPr>
                <w:t>NOTE 2:</w:t>
              </w:r>
              <w:r>
                <w:rPr>
                  <w:noProof/>
                </w:rPr>
                <w:tab/>
                <w:t>For single band 8C-HSDPA, negative offset refers to the assigned channel frequency of the lowest carrier frequency, and positive offset refers to the assigned channel frequency of the highest carrier frequency.</w:t>
              </w:r>
            </w:ins>
          </w:p>
        </w:tc>
      </w:tr>
    </w:tbl>
    <w:p w14:paraId="5FFB30B2" w14:textId="77777777" w:rsidR="00226786" w:rsidRPr="00E56B46" w:rsidDel="003C476B" w:rsidRDefault="00226786" w:rsidP="00226786">
      <w:pPr>
        <w:spacing w:after="0"/>
        <w:rPr>
          <w:del w:id="1975" w:author="Qualcomm" w:date="2014-02-02T14:51:00Z"/>
        </w:rPr>
      </w:pPr>
    </w:p>
    <w:p w14:paraId="5FFB30B3" w14:textId="77777777" w:rsidR="00226786" w:rsidRPr="00E56B46" w:rsidDel="003C476B" w:rsidRDefault="00226786" w:rsidP="00226786">
      <w:pPr>
        <w:pStyle w:val="NO"/>
        <w:rPr>
          <w:del w:id="1976" w:author="Qualcomm" w:date="2014-02-02T14:51:00Z"/>
        </w:rPr>
      </w:pPr>
      <w:del w:id="1977" w:author="Qualcomm" w:date="2014-02-02T14:51:00Z">
        <w:r w:rsidRPr="00E56B46" w:rsidDel="003C476B">
          <w:delText>NOTE 1:</w:delText>
        </w:r>
        <w:r w:rsidRPr="00E56B46" w:rsidDel="003C476B">
          <w:tab/>
          <w:delText>I</w:delText>
        </w:r>
        <w:r w:rsidRPr="00E56B46" w:rsidDel="003C476B">
          <w:rPr>
            <w:vertAlign w:val="subscript"/>
          </w:rPr>
          <w:delText xml:space="preserve">blocking </w:delText>
        </w:r>
        <w:r w:rsidRPr="00E56B46" w:rsidDel="003C476B">
          <w:delText>(modulated) consists of the common channels needed for tests as specified in Table C.7 and 16 dedicated data channels as specified in Table C.6.</w:delText>
        </w:r>
      </w:del>
    </w:p>
    <w:p w14:paraId="5FFB30B4" w14:textId="77777777" w:rsidR="00226786" w:rsidRPr="00E56B46" w:rsidRDefault="00226786" w:rsidP="00226786">
      <w:pPr>
        <w:pStyle w:val="NO"/>
      </w:pPr>
      <w:del w:id="1978" w:author="Qualcomm" w:date="2014-02-02T14:51:00Z">
        <w:r w:rsidRPr="00E56B46" w:rsidDel="003C476B">
          <w:delText>NOTE 2:</w:delText>
        </w:r>
        <w:r w:rsidRPr="00E56B46" w:rsidDel="003C476B">
          <w:tab/>
        </w:r>
        <w:r w:rsidRPr="00E56B46" w:rsidDel="003C476B">
          <w:rPr>
            <w:rFonts w:eastAsia="?? ??"/>
          </w:rPr>
          <w:delText>For single band 8C-HSDPA, negative offset refers to the assigned channel frequency of the lowest carrier frequency, and positive offset refers to the assigned channel frequency of the highest carrier frequency.</w:delText>
        </w:r>
      </w:del>
    </w:p>
    <w:p w14:paraId="5FFB30B5" w14:textId="77777777" w:rsidR="00226786" w:rsidRPr="00E56B46" w:rsidRDefault="00226786" w:rsidP="00226786">
      <w:pPr>
        <w:pStyle w:val="TH"/>
      </w:pPr>
      <w:r w:rsidRPr="00E56B46">
        <w:t>Table 7.6O: In-band blocking requirements, single band 8C-HSDPA, dual uplink operation</w:t>
      </w:r>
    </w:p>
    <w:tbl>
      <w:tblPr>
        <w:tblW w:w="8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522"/>
        <w:gridCol w:w="1507"/>
        <w:gridCol w:w="2724"/>
        <w:gridCol w:w="1130"/>
      </w:tblGrid>
      <w:tr w:rsidR="00226786" w:rsidRPr="00E56B46" w14:paraId="5FFB30BD" w14:textId="77777777" w:rsidTr="00226786">
        <w:trPr>
          <w:trHeight w:val="387"/>
          <w:jc w:val="center"/>
        </w:trPr>
        <w:tc>
          <w:tcPr>
            <w:tcW w:w="1396" w:type="dxa"/>
            <w:vAlign w:val="center"/>
          </w:tcPr>
          <w:p w14:paraId="5FFB30B6" w14:textId="77777777" w:rsidR="00226786" w:rsidRPr="00E56B46" w:rsidRDefault="00226786" w:rsidP="00226786">
            <w:pPr>
              <w:pStyle w:val="TAH"/>
            </w:pPr>
            <w:r w:rsidRPr="00E56B46">
              <w:rPr>
                <w:rFonts w:eastAsia="바탕"/>
              </w:rPr>
              <w:t>Single band</w:t>
            </w:r>
            <w:r w:rsidRPr="00E56B46">
              <w:t xml:space="preserve"> 8C-HSDPA Configuration</w:t>
            </w:r>
          </w:p>
        </w:tc>
        <w:tc>
          <w:tcPr>
            <w:tcW w:w="666" w:type="dxa"/>
            <w:vAlign w:val="center"/>
          </w:tcPr>
          <w:p w14:paraId="5FFB30B7" w14:textId="77777777" w:rsidR="00226786" w:rsidRPr="00E56B46" w:rsidRDefault="00226786" w:rsidP="00226786">
            <w:pPr>
              <w:pStyle w:val="TAH"/>
              <w:rPr>
                <w:rFonts w:eastAsia="바탕"/>
              </w:rPr>
            </w:pPr>
            <w:r w:rsidRPr="00E56B46">
              <w:rPr>
                <w:rFonts w:eastAsia="바탕"/>
              </w:rPr>
              <w:t>DL Band</w:t>
            </w:r>
          </w:p>
        </w:tc>
        <w:tc>
          <w:tcPr>
            <w:tcW w:w="1522" w:type="dxa"/>
            <w:vAlign w:val="center"/>
          </w:tcPr>
          <w:p w14:paraId="5FFB30B8"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30B9" w14:textId="77777777" w:rsidR="00226786" w:rsidRPr="00E56B46" w:rsidRDefault="00226786" w:rsidP="00226786">
            <w:pPr>
              <w:pStyle w:val="TAH"/>
              <w:rPr>
                <w:rFonts w:eastAsia="바탕"/>
                <w:vertAlign w:val="subscript"/>
              </w:rPr>
            </w:pPr>
            <w:r w:rsidRPr="00E56B46">
              <w:t>Î</w:t>
            </w:r>
            <w:r w:rsidRPr="00E56B46">
              <w:rPr>
                <w:vertAlign w:val="subscript"/>
              </w:rPr>
              <w:t>or</w:t>
            </w:r>
          </w:p>
          <w:p w14:paraId="5FFB30BA" w14:textId="77777777" w:rsidR="00226786" w:rsidRPr="00E56B46" w:rsidRDefault="00226786" w:rsidP="00226786">
            <w:pPr>
              <w:pStyle w:val="TAH"/>
            </w:pPr>
            <w:r w:rsidRPr="00E56B46">
              <w:t>(dBm/3.84MHz)</w:t>
            </w:r>
          </w:p>
        </w:tc>
        <w:tc>
          <w:tcPr>
            <w:tcW w:w="2724" w:type="dxa"/>
            <w:vAlign w:val="center"/>
          </w:tcPr>
          <w:p w14:paraId="5FFB30BB" w14:textId="77777777" w:rsidR="00226786" w:rsidRPr="00E56B46" w:rsidRDefault="00226786" w:rsidP="00226786">
            <w:pPr>
              <w:pStyle w:val="TAH"/>
            </w:pPr>
            <w:r w:rsidRPr="00E56B46">
              <w:t>UE transmitted mean power (dBm)</w:t>
            </w:r>
          </w:p>
        </w:tc>
        <w:tc>
          <w:tcPr>
            <w:tcW w:w="1130" w:type="dxa"/>
            <w:shd w:val="clear" w:color="auto" w:fill="auto"/>
            <w:vAlign w:val="center"/>
          </w:tcPr>
          <w:p w14:paraId="5FFB30BC" w14:textId="77777777" w:rsidR="00226786" w:rsidRPr="00E56B46" w:rsidRDefault="00226786" w:rsidP="00226786">
            <w:pPr>
              <w:pStyle w:val="TAH"/>
            </w:pPr>
            <w:r w:rsidRPr="00E56B46">
              <w:t>UL-DL carrier separation</w:t>
            </w:r>
          </w:p>
        </w:tc>
      </w:tr>
      <w:tr w:rsidR="00226786" w:rsidRPr="00E56B46" w14:paraId="5FFB30C5" w14:textId="77777777" w:rsidTr="00226786">
        <w:trPr>
          <w:trHeight w:val="75"/>
          <w:jc w:val="center"/>
        </w:trPr>
        <w:tc>
          <w:tcPr>
            <w:tcW w:w="1396" w:type="dxa"/>
            <w:vAlign w:val="center"/>
          </w:tcPr>
          <w:p w14:paraId="5FFB30BE" w14:textId="77777777" w:rsidR="00226786" w:rsidRPr="00E56B46" w:rsidRDefault="00226786" w:rsidP="00226786">
            <w:pPr>
              <w:pStyle w:val="TAC"/>
              <w:rPr>
                <w:rFonts w:eastAsia="바탕"/>
              </w:rPr>
            </w:pPr>
            <w:r w:rsidRPr="00E56B46">
              <w:rPr>
                <w:rFonts w:eastAsia="바탕"/>
              </w:rPr>
              <w:t>I-8</w:t>
            </w:r>
          </w:p>
        </w:tc>
        <w:tc>
          <w:tcPr>
            <w:tcW w:w="666" w:type="dxa"/>
            <w:vAlign w:val="center"/>
          </w:tcPr>
          <w:p w14:paraId="5FFB30BF" w14:textId="77777777" w:rsidR="00226786" w:rsidRPr="00E56B46" w:rsidRDefault="00226786" w:rsidP="00226786">
            <w:pPr>
              <w:pStyle w:val="TAC"/>
              <w:rPr>
                <w:rFonts w:eastAsia="바탕"/>
              </w:rPr>
            </w:pPr>
            <w:r w:rsidRPr="00E56B46">
              <w:rPr>
                <w:rFonts w:eastAsia="바탕"/>
              </w:rPr>
              <w:t>I</w:t>
            </w:r>
          </w:p>
        </w:tc>
        <w:tc>
          <w:tcPr>
            <w:tcW w:w="1522" w:type="dxa"/>
            <w:vAlign w:val="center"/>
          </w:tcPr>
          <w:p w14:paraId="5FFB30C0" w14:textId="77777777" w:rsidR="00226786" w:rsidRPr="00E56B46" w:rsidRDefault="00226786" w:rsidP="00226786">
            <w:pPr>
              <w:pStyle w:val="TAC"/>
            </w:pPr>
            <w:r w:rsidRPr="00E56B46">
              <w:t>-110</w:t>
            </w:r>
          </w:p>
        </w:tc>
        <w:tc>
          <w:tcPr>
            <w:tcW w:w="1507" w:type="dxa"/>
            <w:vAlign w:val="center"/>
          </w:tcPr>
          <w:p w14:paraId="5FFB30C1" w14:textId="77777777" w:rsidR="00226786" w:rsidRPr="00E56B46" w:rsidRDefault="00226786" w:rsidP="00226786">
            <w:pPr>
              <w:pStyle w:val="TAC"/>
            </w:pPr>
            <w:r w:rsidRPr="00E56B46">
              <w:t>-99.7</w:t>
            </w:r>
          </w:p>
        </w:tc>
        <w:tc>
          <w:tcPr>
            <w:tcW w:w="2724" w:type="dxa"/>
          </w:tcPr>
          <w:p w14:paraId="5FFB30C2" w14:textId="77777777" w:rsidR="00226786" w:rsidRPr="00E56B46" w:rsidRDefault="00226786" w:rsidP="00226786">
            <w:pPr>
              <w:pStyle w:val="TAC"/>
            </w:pPr>
            <w:r w:rsidRPr="00E56B46">
              <w:t>20 (for Power class 3 and 3bis)</w:t>
            </w:r>
          </w:p>
          <w:p w14:paraId="5FFB30C3" w14:textId="77777777" w:rsidR="00226786" w:rsidRPr="00E56B46" w:rsidRDefault="00226786" w:rsidP="00226786">
            <w:pPr>
              <w:pStyle w:val="TAC"/>
              <w:rPr>
                <w:rFonts w:eastAsia="바탕"/>
              </w:rPr>
            </w:pPr>
            <w:r w:rsidRPr="00E56B46">
              <w:t>18 (for Power class 4)</w:t>
            </w:r>
          </w:p>
        </w:tc>
        <w:tc>
          <w:tcPr>
            <w:tcW w:w="1130" w:type="dxa"/>
            <w:shd w:val="clear" w:color="auto" w:fill="auto"/>
            <w:vAlign w:val="center"/>
          </w:tcPr>
          <w:p w14:paraId="5FFB30C4" w14:textId="77777777" w:rsidR="00226786" w:rsidRPr="00E56B46" w:rsidRDefault="00226786" w:rsidP="00226786">
            <w:pPr>
              <w:pStyle w:val="TAC"/>
              <w:rPr>
                <w:rFonts w:eastAsia="바탕"/>
              </w:rPr>
            </w:pPr>
            <w:r w:rsidRPr="00E56B46">
              <w:rPr>
                <w:rFonts w:eastAsia="바탕"/>
              </w:rPr>
              <w:t>Minimum</w:t>
            </w:r>
          </w:p>
        </w:tc>
      </w:tr>
      <w:tr w:rsidR="00226786" w:rsidRPr="00E56B46" w14:paraId="5FFB30C8" w14:textId="77777777" w:rsidTr="00226786">
        <w:trPr>
          <w:trHeight w:val="75"/>
          <w:jc w:val="center"/>
        </w:trPr>
        <w:tc>
          <w:tcPr>
            <w:tcW w:w="8945" w:type="dxa"/>
            <w:gridSpan w:val="6"/>
            <w:vAlign w:val="center"/>
          </w:tcPr>
          <w:p w14:paraId="5FFB30C6"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0C7" w14:textId="77777777" w:rsidR="00226786" w:rsidRPr="00E56B46" w:rsidRDefault="00226786" w:rsidP="00226786">
            <w:pPr>
              <w:pStyle w:val="TAN"/>
              <w:rPr>
                <w:rFonts w:eastAsia="바탕"/>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0C9" w14:textId="77777777" w:rsidR="00226786" w:rsidRPr="00E56B46" w:rsidRDefault="00226786" w:rsidP="00226786"/>
    <w:p w14:paraId="5FFB30CA" w14:textId="77777777" w:rsidR="00226786" w:rsidRPr="00E56B46" w:rsidRDefault="00226786" w:rsidP="00226786">
      <w:pPr>
        <w:pStyle w:val="Heading3"/>
      </w:pPr>
      <w:bookmarkStart w:id="1979" w:name="_Toc376696588"/>
      <w:r w:rsidRPr="00E56B46">
        <w:t>7.6.1F</w:t>
      </w:r>
      <w:r w:rsidRPr="00E56B46">
        <w:tab/>
        <w:t>Additional requirement for single band NC-4C-HSDPA (In-band blocking)</w:t>
      </w:r>
      <w:bookmarkEnd w:id="1979"/>
    </w:p>
    <w:p w14:paraId="5FFB30CB" w14:textId="77777777" w:rsidR="00226786" w:rsidRPr="00E56B46" w:rsidRDefault="00226786" w:rsidP="00226786">
      <w:pPr>
        <w:pStyle w:val="Heading4"/>
      </w:pPr>
      <w:bookmarkStart w:id="1980" w:name="_Toc376696589"/>
      <w:r w:rsidRPr="00E56B46">
        <w:t>7.6.1F.1</w:t>
      </w:r>
      <w:r w:rsidRPr="00E56B46">
        <w:tab/>
        <w:t>Single uplink operation</w:t>
      </w:r>
      <w:bookmarkEnd w:id="1980"/>
    </w:p>
    <w:p w14:paraId="5FFB30CC"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7.6P and Table 7.6Q. In-band blocking is defined for an</w:t>
      </w:r>
      <w:r w:rsidRPr="00E56B46">
        <w:t xml:space="preserve"> unwanted interfering signal falling into the UE receive band or into the first 15 MHz below or above the UE receive band.</w:t>
      </w:r>
    </w:p>
    <w:p w14:paraId="5FFB30CD" w14:textId="77777777" w:rsidR="00226786" w:rsidRPr="00E56B46" w:rsidRDefault="00226786" w:rsidP="00226786">
      <w:pPr>
        <w:pStyle w:val="TH"/>
      </w:pPr>
      <w:r w:rsidRPr="00E56B46">
        <w:t>Table 7.6P: Test parameters for in-band blocking, single band NC-4C-HSDPA,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226786" w:rsidRPr="00E56B46" w14:paraId="5FFB30D1" w14:textId="77777777" w:rsidTr="00226786">
        <w:trPr>
          <w:jc w:val="center"/>
        </w:trPr>
        <w:tc>
          <w:tcPr>
            <w:tcW w:w="1922" w:type="dxa"/>
          </w:tcPr>
          <w:p w14:paraId="5FFB30CE" w14:textId="77777777" w:rsidR="00226786" w:rsidRPr="00E56B46" w:rsidRDefault="00226786" w:rsidP="00226786">
            <w:pPr>
              <w:pStyle w:val="TAH"/>
            </w:pPr>
            <w:r w:rsidRPr="00E56B46">
              <w:br w:type="page"/>
              <w:t>Parameter</w:t>
            </w:r>
          </w:p>
        </w:tc>
        <w:tc>
          <w:tcPr>
            <w:tcW w:w="687" w:type="dxa"/>
          </w:tcPr>
          <w:p w14:paraId="5FFB30CF" w14:textId="77777777" w:rsidR="00226786" w:rsidRPr="00E56B46" w:rsidRDefault="00226786" w:rsidP="00226786">
            <w:pPr>
              <w:pStyle w:val="TAH"/>
            </w:pPr>
            <w:r w:rsidRPr="00E56B46">
              <w:t>Unit</w:t>
            </w:r>
          </w:p>
        </w:tc>
        <w:tc>
          <w:tcPr>
            <w:tcW w:w="4552" w:type="dxa"/>
            <w:gridSpan w:val="2"/>
          </w:tcPr>
          <w:p w14:paraId="5FFB30D0" w14:textId="77777777" w:rsidR="00226786" w:rsidRPr="00E56B46" w:rsidRDefault="00226786" w:rsidP="00226786">
            <w:pPr>
              <w:pStyle w:val="TAH"/>
            </w:pPr>
            <w:r w:rsidRPr="00E56B46">
              <w:t>Level</w:t>
            </w:r>
          </w:p>
        </w:tc>
      </w:tr>
      <w:tr w:rsidR="00226786" w:rsidRPr="00E56B46" w14:paraId="5FFB30D7" w14:textId="77777777" w:rsidTr="00226786">
        <w:trPr>
          <w:jc w:val="center"/>
        </w:trPr>
        <w:tc>
          <w:tcPr>
            <w:tcW w:w="1922" w:type="dxa"/>
            <w:vAlign w:val="center"/>
          </w:tcPr>
          <w:p w14:paraId="5FFB30D2"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687" w:type="dxa"/>
            <w:vAlign w:val="center"/>
          </w:tcPr>
          <w:p w14:paraId="5FFB30D3" w14:textId="77777777" w:rsidR="00226786" w:rsidRPr="00E56B46" w:rsidRDefault="00226786" w:rsidP="00226786">
            <w:pPr>
              <w:pStyle w:val="TAC"/>
            </w:pPr>
            <w:r w:rsidRPr="00E56B46">
              <w:t>dBm</w:t>
            </w:r>
          </w:p>
        </w:tc>
        <w:tc>
          <w:tcPr>
            <w:tcW w:w="2347" w:type="dxa"/>
            <w:vAlign w:val="center"/>
          </w:tcPr>
          <w:p w14:paraId="5FFB30D4" w14:textId="77777777" w:rsidR="00226786" w:rsidRPr="00E56B46" w:rsidRDefault="00226786" w:rsidP="00226786">
            <w:pPr>
              <w:pStyle w:val="TAC"/>
            </w:pPr>
            <w:r w:rsidRPr="00E56B46">
              <w:t>-56</w:t>
            </w:r>
          </w:p>
        </w:tc>
        <w:tc>
          <w:tcPr>
            <w:tcW w:w="2205" w:type="dxa"/>
            <w:vAlign w:val="center"/>
          </w:tcPr>
          <w:p w14:paraId="5FFB30D5" w14:textId="77777777" w:rsidR="00226786" w:rsidRPr="00E56B46" w:rsidRDefault="00226786" w:rsidP="00226786">
            <w:pPr>
              <w:pStyle w:val="TAC"/>
            </w:pPr>
            <w:r w:rsidRPr="00E56B46">
              <w:t>-44</w:t>
            </w:r>
          </w:p>
          <w:p w14:paraId="5FFB30D6" w14:textId="77777777" w:rsidR="00226786" w:rsidRPr="00E56B46" w:rsidRDefault="00226786" w:rsidP="00226786">
            <w:pPr>
              <w:pStyle w:val="TAC"/>
            </w:pPr>
            <w:r w:rsidRPr="00E56B46">
              <w:t>(NOTE 4)</w:t>
            </w:r>
          </w:p>
        </w:tc>
      </w:tr>
      <w:tr w:rsidR="00226786" w:rsidRPr="00E56B46" w14:paraId="5FFB30DF" w14:textId="77777777" w:rsidTr="00226786">
        <w:trPr>
          <w:jc w:val="center"/>
        </w:trPr>
        <w:tc>
          <w:tcPr>
            <w:tcW w:w="1922" w:type="dxa"/>
            <w:vAlign w:val="center"/>
          </w:tcPr>
          <w:p w14:paraId="5FFB30D8"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0D9" w14:textId="77777777" w:rsidR="00226786" w:rsidRPr="00E56B46" w:rsidRDefault="00226786" w:rsidP="00226786">
            <w:pPr>
              <w:pStyle w:val="TAC"/>
            </w:pPr>
            <w:r w:rsidRPr="00E56B46">
              <w:t>(NOTE 2,3)</w:t>
            </w:r>
          </w:p>
        </w:tc>
        <w:tc>
          <w:tcPr>
            <w:tcW w:w="687" w:type="dxa"/>
            <w:vAlign w:val="center"/>
          </w:tcPr>
          <w:p w14:paraId="5FFB30DA" w14:textId="77777777" w:rsidR="00226786" w:rsidRPr="00E56B46" w:rsidRDefault="00226786" w:rsidP="00226786">
            <w:pPr>
              <w:pStyle w:val="TAC"/>
            </w:pPr>
            <w:r w:rsidRPr="00E56B46">
              <w:t>MHz</w:t>
            </w:r>
          </w:p>
        </w:tc>
        <w:tc>
          <w:tcPr>
            <w:tcW w:w="2347" w:type="dxa"/>
            <w:vAlign w:val="center"/>
          </w:tcPr>
          <w:p w14:paraId="5FFB30DB"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30DC" w14:textId="77777777" w:rsidR="00226786" w:rsidRPr="00E56B46" w:rsidRDefault="00226786" w:rsidP="00226786">
            <w:pPr>
              <w:pStyle w:val="TAC"/>
            </w:pPr>
            <w:r w:rsidRPr="00E56B46">
              <w:sym w:font="Symbol" w:char="F0A3"/>
            </w:r>
            <w:r w:rsidRPr="00E56B46">
              <w:t>-15 MHz</w:t>
            </w:r>
          </w:p>
          <w:p w14:paraId="5FFB30DD" w14:textId="77777777" w:rsidR="00226786" w:rsidRPr="00E56B46" w:rsidRDefault="00226786" w:rsidP="00226786">
            <w:pPr>
              <w:pStyle w:val="TAC"/>
            </w:pPr>
            <w:r w:rsidRPr="00E56B46">
              <w:t>&amp;</w:t>
            </w:r>
          </w:p>
          <w:p w14:paraId="5FFB30DE" w14:textId="77777777" w:rsidR="00226786" w:rsidRPr="00E56B46" w:rsidRDefault="00226786" w:rsidP="00226786">
            <w:pPr>
              <w:pStyle w:val="TAC"/>
            </w:pPr>
            <w:r w:rsidRPr="00E56B46">
              <w:sym w:font="Symbol" w:char="F0B3"/>
            </w:r>
            <w:r w:rsidRPr="00E56B46">
              <w:t>15 MHz</w:t>
            </w:r>
          </w:p>
        </w:tc>
      </w:tr>
      <w:tr w:rsidR="00226786" w:rsidRPr="00E56B46" w14:paraId="5FFB30E5" w14:textId="77777777" w:rsidTr="00226786">
        <w:trPr>
          <w:jc w:val="center"/>
        </w:trPr>
        <w:tc>
          <w:tcPr>
            <w:tcW w:w="1922" w:type="dxa"/>
            <w:vAlign w:val="center"/>
          </w:tcPr>
          <w:p w14:paraId="5FFB30E0" w14:textId="77777777" w:rsidR="00226786" w:rsidRPr="00E56B46" w:rsidRDefault="00226786" w:rsidP="00226786">
            <w:pPr>
              <w:pStyle w:val="TAC"/>
              <w:rPr>
                <w:vertAlign w:val="subscript"/>
              </w:rPr>
            </w:pPr>
            <w:r w:rsidRPr="00E56B46">
              <w:t>F</w:t>
            </w:r>
            <w:r w:rsidRPr="00E56B46">
              <w:rPr>
                <w:vertAlign w:val="subscript"/>
              </w:rPr>
              <w:t>uw</w:t>
            </w:r>
          </w:p>
          <w:p w14:paraId="5FFB30E1" w14:textId="77777777" w:rsidR="00226786" w:rsidRPr="00E56B46" w:rsidRDefault="00226786" w:rsidP="00226786">
            <w:pPr>
              <w:pStyle w:val="TAC"/>
            </w:pPr>
            <w:r w:rsidRPr="00E56B46">
              <w:t>(Band I operation)</w:t>
            </w:r>
          </w:p>
        </w:tc>
        <w:tc>
          <w:tcPr>
            <w:tcW w:w="687" w:type="dxa"/>
            <w:vAlign w:val="center"/>
          </w:tcPr>
          <w:p w14:paraId="5FFB30E2" w14:textId="77777777" w:rsidR="00226786" w:rsidRPr="00E56B46" w:rsidRDefault="00226786" w:rsidP="00226786">
            <w:pPr>
              <w:pStyle w:val="TAC"/>
            </w:pPr>
            <w:r w:rsidRPr="00E56B46">
              <w:t>MHz</w:t>
            </w:r>
          </w:p>
        </w:tc>
        <w:tc>
          <w:tcPr>
            <w:tcW w:w="2347" w:type="dxa"/>
            <w:vAlign w:val="center"/>
          </w:tcPr>
          <w:p w14:paraId="5FFB30E3"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30E4"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30EB" w14:textId="77777777" w:rsidTr="00226786">
        <w:trPr>
          <w:jc w:val="center"/>
        </w:trPr>
        <w:tc>
          <w:tcPr>
            <w:tcW w:w="1922" w:type="dxa"/>
            <w:vAlign w:val="center"/>
          </w:tcPr>
          <w:p w14:paraId="5FFB30E6" w14:textId="77777777" w:rsidR="00226786" w:rsidRPr="00E56B46" w:rsidRDefault="00226786" w:rsidP="00226786">
            <w:pPr>
              <w:pStyle w:val="TAC"/>
              <w:rPr>
                <w:vertAlign w:val="subscript"/>
              </w:rPr>
            </w:pPr>
            <w:r w:rsidRPr="00E56B46">
              <w:t>F</w:t>
            </w:r>
            <w:r w:rsidRPr="00E56B46">
              <w:rPr>
                <w:vertAlign w:val="subscript"/>
              </w:rPr>
              <w:t>uw</w:t>
            </w:r>
          </w:p>
          <w:p w14:paraId="5FFB30E7" w14:textId="77777777" w:rsidR="00226786" w:rsidRPr="00E56B46" w:rsidRDefault="00226786" w:rsidP="00226786">
            <w:pPr>
              <w:pStyle w:val="TAC"/>
            </w:pPr>
            <w:r w:rsidRPr="00E56B46">
              <w:t>(Band IV operation)</w:t>
            </w:r>
          </w:p>
        </w:tc>
        <w:tc>
          <w:tcPr>
            <w:tcW w:w="687" w:type="dxa"/>
            <w:vAlign w:val="center"/>
          </w:tcPr>
          <w:p w14:paraId="5FFB30E8" w14:textId="77777777" w:rsidR="00226786" w:rsidRPr="00E56B46" w:rsidRDefault="00226786" w:rsidP="00226786">
            <w:pPr>
              <w:pStyle w:val="TAC"/>
            </w:pPr>
            <w:r w:rsidRPr="00E56B46">
              <w:t>MHz</w:t>
            </w:r>
          </w:p>
        </w:tc>
        <w:tc>
          <w:tcPr>
            <w:tcW w:w="2347" w:type="dxa"/>
            <w:vAlign w:val="center"/>
          </w:tcPr>
          <w:p w14:paraId="5FFB30E9"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
          <w:p w14:paraId="5FFB30EA" w14:textId="77777777" w:rsidR="00226786" w:rsidRPr="00E56B46" w:rsidRDefault="00226786" w:rsidP="00226786">
            <w:pPr>
              <w:pStyle w:val="TAC"/>
            </w:pPr>
            <w:r w:rsidRPr="00E56B46">
              <w:rPr>
                <w:noProof/>
              </w:rPr>
              <w:t>2095</w:t>
            </w:r>
            <w:r w:rsidRPr="00E56B46">
              <w:sym w:font="Symbol" w:char="F0A3"/>
            </w:r>
            <w:r w:rsidRPr="00E56B46">
              <w:t xml:space="preserve"> f </w:t>
            </w:r>
            <w:r w:rsidRPr="00E56B46">
              <w:sym w:font="Symbol" w:char="F0A3"/>
            </w:r>
            <w:r w:rsidRPr="00E56B46">
              <w:t>2170</w:t>
            </w:r>
          </w:p>
        </w:tc>
      </w:tr>
      <w:tr w:rsidR="00226786" w:rsidRPr="00E56B46" w14:paraId="5FFB30F0" w14:textId="77777777" w:rsidTr="00226786">
        <w:trPr>
          <w:jc w:val="center"/>
        </w:trPr>
        <w:tc>
          <w:tcPr>
            <w:tcW w:w="1922" w:type="dxa"/>
            <w:vAlign w:val="center"/>
          </w:tcPr>
          <w:p w14:paraId="5FFB30EC" w14:textId="77777777" w:rsidR="00226786" w:rsidRPr="00E56B46" w:rsidRDefault="00226786" w:rsidP="00226786">
            <w:pPr>
              <w:pStyle w:val="TAC"/>
            </w:pPr>
            <w:r w:rsidRPr="00E56B46">
              <w:t>UE transmitted mean power</w:t>
            </w:r>
          </w:p>
        </w:tc>
        <w:tc>
          <w:tcPr>
            <w:tcW w:w="687" w:type="dxa"/>
            <w:vAlign w:val="center"/>
          </w:tcPr>
          <w:p w14:paraId="5FFB30ED" w14:textId="77777777" w:rsidR="00226786" w:rsidRPr="00E56B46" w:rsidRDefault="00226786" w:rsidP="00226786">
            <w:pPr>
              <w:pStyle w:val="TAC"/>
            </w:pPr>
            <w:r w:rsidRPr="00E56B46">
              <w:t>dBm</w:t>
            </w:r>
          </w:p>
        </w:tc>
        <w:tc>
          <w:tcPr>
            <w:tcW w:w="4552" w:type="dxa"/>
            <w:gridSpan w:val="2"/>
            <w:vAlign w:val="center"/>
          </w:tcPr>
          <w:p w14:paraId="5FFB30EE" w14:textId="77777777" w:rsidR="00226786" w:rsidRPr="00E56B46" w:rsidRDefault="00226786" w:rsidP="00226786">
            <w:pPr>
              <w:pStyle w:val="TAC"/>
            </w:pPr>
            <w:r w:rsidRPr="00E56B46">
              <w:t>20 (for Power class 3 and 3bis)</w:t>
            </w:r>
          </w:p>
          <w:p w14:paraId="5FFB30EF" w14:textId="77777777" w:rsidR="00226786" w:rsidRPr="00E56B46" w:rsidRDefault="00226786" w:rsidP="00226786">
            <w:pPr>
              <w:pStyle w:val="TAC"/>
            </w:pPr>
            <w:r w:rsidRPr="00E56B46">
              <w:t>18 (for Power class 4)</w:t>
            </w:r>
          </w:p>
        </w:tc>
      </w:tr>
      <w:tr w:rsidR="001528ED" w:rsidRPr="00E56B46" w14:paraId="5FFB30F5" w14:textId="77777777" w:rsidTr="00144923">
        <w:trPr>
          <w:jc w:val="center"/>
          <w:ins w:id="1981" w:author="Qualcomm" w:date="2014-02-02T14:52:00Z"/>
        </w:trPr>
        <w:tc>
          <w:tcPr>
            <w:tcW w:w="7161" w:type="dxa"/>
            <w:gridSpan w:val="4"/>
            <w:vAlign w:val="center"/>
          </w:tcPr>
          <w:p w14:paraId="5FFB30F1" w14:textId="77777777" w:rsidR="001528ED" w:rsidRDefault="001528ED">
            <w:pPr>
              <w:pStyle w:val="TAC"/>
              <w:ind w:left="813" w:hanging="813"/>
              <w:jc w:val="left"/>
              <w:rPr>
                <w:ins w:id="1982" w:author="Qualcomm" w:date="2014-02-02T14:52:00Z"/>
              </w:rPr>
              <w:pPrChange w:id="1983" w:author="Qualcomm" w:date="2014-02-02T14:52:00Z">
                <w:pPr>
                  <w:pStyle w:val="TAC"/>
                </w:pPr>
              </w:pPrChange>
            </w:pPr>
            <w:ins w:id="1984" w:author="Qualcomm" w:date="2014-02-02T14:52:00Z">
              <w:r>
                <w:t>NOTE 1:</w:t>
              </w:r>
              <w:r>
                <w:tab/>
                <w:t>I</w:t>
              </w:r>
              <w:r w:rsidRPr="00FC4284">
                <w:rPr>
                  <w:vertAlign w:val="subscript"/>
                  <w:rPrChange w:id="1985" w:author="Qualcomm" w:date="2014-02-02T15:59:00Z">
                    <w:rPr/>
                  </w:rPrChange>
                </w:rPr>
                <w:t>blocking</w:t>
              </w:r>
              <w:r>
                <w:t xml:space="preserve"> (modulated) consists of the common channels needed for tests as specified in Table C.7 and 16 dedicated data channels as specified in Table C.6.</w:t>
              </w:r>
            </w:ins>
          </w:p>
          <w:p w14:paraId="5FFB30F2" w14:textId="77777777" w:rsidR="001528ED" w:rsidRDefault="001528ED">
            <w:pPr>
              <w:pStyle w:val="TAC"/>
              <w:ind w:left="813" w:hanging="813"/>
              <w:jc w:val="left"/>
              <w:rPr>
                <w:ins w:id="1986" w:author="Qualcomm" w:date="2014-02-02T14:52:00Z"/>
              </w:rPr>
              <w:pPrChange w:id="1987" w:author="Qualcomm" w:date="2014-02-02T14:52:00Z">
                <w:pPr>
                  <w:pStyle w:val="TAC"/>
                </w:pPr>
              </w:pPrChange>
            </w:pPr>
            <w:ins w:id="1988" w:author="Qualcomm" w:date="2014-02-02T14:52: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p w14:paraId="5FFB30F3" w14:textId="77777777" w:rsidR="001528ED" w:rsidRDefault="001528ED">
            <w:pPr>
              <w:pStyle w:val="TAC"/>
              <w:ind w:left="813" w:hanging="813"/>
              <w:jc w:val="left"/>
              <w:rPr>
                <w:ins w:id="1989" w:author="Qualcomm" w:date="2014-02-02T14:52:00Z"/>
              </w:rPr>
              <w:pPrChange w:id="1990" w:author="Qualcomm" w:date="2014-02-02T14:52:00Z">
                <w:pPr>
                  <w:pStyle w:val="TAC"/>
                </w:pPr>
              </w:pPrChange>
            </w:pPr>
            <w:ins w:id="1991" w:author="Qualcomm" w:date="2014-02-02T14:52:00Z">
              <w:r>
                <w:t>NOTE 3:</w:t>
              </w:r>
              <w:r>
                <w:tab/>
                <w:t>For single band NC-4C-HSPDA in-gap, negative offset refers to the assigned channel frequency of the lowest carrier belonging to the higher subblock of carriers, and positive offset refers to the assigned channel frequency of the highest carrier belonging to the lower subblock of carriers.</w:t>
              </w:r>
            </w:ins>
          </w:p>
          <w:p w14:paraId="5FFB30F4" w14:textId="77777777" w:rsidR="001528ED" w:rsidRPr="00E56B46" w:rsidRDefault="001528ED">
            <w:pPr>
              <w:pStyle w:val="TAC"/>
              <w:ind w:left="813" w:hanging="813"/>
              <w:jc w:val="left"/>
              <w:rPr>
                <w:ins w:id="1992" w:author="Qualcomm" w:date="2014-02-02T14:52:00Z"/>
              </w:rPr>
              <w:pPrChange w:id="1993" w:author="Qualcomm" w:date="2014-02-02T14:52:00Z">
                <w:pPr>
                  <w:pStyle w:val="TAC"/>
                </w:pPr>
              </w:pPrChange>
            </w:pPr>
            <w:ins w:id="1994" w:author="Qualcomm" w:date="2014-02-02T14:52:00Z">
              <w:r>
                <w:t>NOTE 4: The I</w:t>
              </w:r>
              <w:r w:rsidRPr="00FC4284">
                <w:rPr>
                  <w:vertAlign w:val="subscript"/>
                  <w:rPrChange w:id="1995" w:author="Qualcomm" w:date="2014-02-02T15:59:00Z">
                    <w:rPr/>
                  </w:rPrChange>
                </w:rPr>
                <w:t>blocking</w:t>
              </w:r>
              <w:r>
                <w:t xml:space="preserve"> (modulated) interferer with mean power equals to -44dBm is only applicable for scenario with gap length </w:t>
              </w:r>
              <w:r>
                <w:t> 25MHz.</w:t>
              </w:r>
            </w:ins>
          </w:p>
        </w:tc>
      </w:tr>
    </w:tbl>
    <w:p w14:paraId="5FFB30F6" w14:textId="77777777" w:rsidR="00226786" w:rsidRPr="00E56B46" w:rsidDel="001528ED" w:rsidRDefault="00226786" w:rsidP="00226786">
      <w:pPr>
        <w:spacing w:after="0"/>
        <w:rPr>
          <w:del w:id="1996" w:author="Qualcomm" w:date="2014-02-02T14:52:00Z"/>
        </w:rPr>
      </w:pPr>
    </w:p>
    <w:p w14:paraId="5FFB30F7" w14:textId="77777777" w:rsidR="00226786" w:rsidRPr="00E56B46" w:rsidDel="001528ED" w:rsidRDefault="00226786" w:rsidP="00226786">
      <w:pPr>
        <w:pStyle w:val="NO"/>
        <w:rPr>
          <w:del w:id="1997" w:author="Qualcomm" w:date="2014-02-02T14:52:00Z"/>
        </w:rPr>
      </w:pPr>
      <w:del w:id="1998" w:author="Qualcomm" w:date="2014-02-02T14:52:00Z">
        <w:r w:rsidRPr="00E56B46" w:rsidDel="001528ED">
          <w:delText>NOTE 1:</w:delText>
        </w:r>
        <w:r w:rsidRPr="00E56B46" w:rsidDel="001528ED">
          <w:tab/>
          <w:delText>I</w:delText>
        </w:r>
        <w:r w:rsidRPr="00E56B46" w:rsidDel="001528ED">
          <w:rPr>
            <w:vertAlign w:val="subscript"/>
          </w:rPr>
          <w:delText xml:space="preserve">blocking </w:delText>
        </w:r>
        <w:r w:rsidRPr="00E56B46" w:rsidDel="001528ED">
          <w:delText>(modulated) consists of the common channels needed for tests as specified in Table C.7 and 16 dedicated data channels as specified in Table C.6.</w:delText>
        </w:r>
      </w:del>
    </w:p>
    <w:p w14:paraId="5FFB30F8" w14:textId="77777777" w:rsidR="00226786" w:rsidRPr="00E56B46" w:rsidDel="001528ED" w:rsidRDefault="00226786" w:rsidP="00226786">
      <w:pPr>
        <w:pStyle w:val="NO"/>
        <w:ind w:left="1138" w:hanging="850"/>
        <w:rPr>
          <w:del w:id="1999" w:author="Qualcomm" w:date="2014-02-02T14:52:00Z"/>
        </w:rPr>
      </w:pPr>
      <w:del w:id="2000" w:author="Qualcomm" w:date="2014-02-02T14:52:00Z">
        <w:r w:rsidRPr="00E56B46" w:rsidDel="001528ED">
          <w:delText>NOTE 2:</w:delText>
        </w:r>
        <w:r w:rsidRPr="00E56B46" w:rsidDel="001528ED">
          <w:tab/>
          <w:delText xml:space="preserve">For </w:delText>
        </w:r>
        <w:r w:rsidRPr="00E56B46" w:rsidDel="001528ED">
          <w:rPr>
            <w:rFonts w:hint="eastAsia"/>
          </w:rPr>
          <w:delText>s</w:delText>
        </w:r>
        <w:r w:rsidRPr="00E56B46" w:rsidDel="001528ED">
          <w:delText xml:space="preserve">ingle band NC-4C-HSPDA </w:delText>
        </w:r>
        <w:r w:rsidRPr="00E56B46" w:rsidDel="001528ED">
          <w:rPr>
            <w:rFonts w:hint="eastAsia"/>
          </w:rPr>
          <w:delText>out-of-gap</w:delText>
        </w:r>
        <w:r w:rsidRPr="00E56B46" w:rsidDel="001528ED">
          <w:delText>, negative offset refers to the assigned channel frequency of the lowe</w:delText>
        </w:r>
        <w:r w:rsidRPr="00E56B46" w:rsidDel="001528ED">
          <w:rPr>
            <w:rFonts w:hint="eastAsia"/>
          </w:rPr>
          <w:delText>st</w:delText>
        </w:r>
        <w:r w:rsidRPr="00E56B46" w:rsidDel="001528ED">
          <w:delText xml:space="preserve"> carrier belonging to the lowe</w:delText>
        </w:r>
        <w:r w:rsidRPr="00E56B46" w:rsidDel="001528ED">
          <w:rPr>
            <w:rFonts w:hint="eastAsia"/>
          </w:rPr>
          <w:delText>r</w:delText>
        </w:r>
        <w:r w:rsidRPr="00E56B46" w:rsidDel="001528ED">
          <w:delText xml:space="preserve"> subblock of carriers, and positive offset refers to the assigned channel frequency of the highe</w:delText>
        </w:r>
        <w:r w:rsidRPr="00E56B46" w:rsidDel="001528ED">
          <w:rPr>
            <w:rFonts w:hint="eastAsia"/>
          </w:rPr>
          <w:delText>st</w:delText>
        </w:r>
        <w:r w:rsidRPr="00E56B46" w:rsidDel="001528ED">
          <w:delText xml:space="preserve"> carrier belonging to the highe</w:delText>
        </w:r>
        <w:r w:rsidRPr="00E56B46" w:rsidDel="001528ED">
          <w:rPr>
            <w:rFonts w:hint="eastAsia"/>
          </w:rPr>
          <w:delText>r</w:delText>
        </w:r>
        <w:r w:rsidRPr="00E56B46" w:rsidDel="001528ED">
          <w:delText xml:space="preserve"> subblock of carriers.</w:delText>
        </w:r>
      </w:del>
    </w:p>
    <w:p w14:paraId="5FFB30F9" w14:textId="77777777" w:rsidR="00226786" w:rsidRPr="00E56B46" w:rsidDel="001528ED" w:rsidRDefault="00226786" w:rsidP="00226786">
      <w:pPr>
        <w:pStyle w:val="NO"/>
        <w:ind w:left="1138" w:hanging="850"/>
        <w:rPr>
          <w:del w:id="2001" w:author="Qualcomm" w:date="2014-02-02T14:52:00Z"/>
        </w:rPr>
      </w:pPr>
      <w:del w:id="2002" w:author="Qualcomm" w:date="2014-02-02T14:52:00Z">
        <w:r w:rsidRPr="00E56B46" w:rsidDel="001528ED">
          <w:delText>NOTE 3:</w:delText>
        </w:r>
        <w:r w:rsidRPr="00E56B46" w:rsidDel="001528ED">
          <w:tab/>
          <w:delText xml:space="preserve">For </w:delText>
        </w:r>
        <w:r w:rsidRPr="00E56B46" w:rsidDel="001528ED">
          <w:rPr>
            <w:rFonts w:hint="eastAsia"/>
          </w:rPr>
          <w:delText>s</w:delText>
        </w:r>
        <w:r w:rsidRPr="00E56B46" w:rsidDel="001528ED">
          <w:delText xml:space="preserve">ingle band NC-4C-HSPDA </w:delText>
        </w:r>
        <w:r w:rsidRPr="00E56B46" w:rsidDel="001528ED">
          <w:rPr>
            <w:rFonts w:hint="eastAsia"/>
          </w:rPr>
          <w:delText>in-gap</w:delText>
        </w:r>
        <w:r w:rsidRPr="00E56B46" w:rsidDel="001528ED">
          <w:delText>, negative offset refers to the assigned channel frequency of the lowe</w:delText>
        </w:r>
        <w:r w:rsidRPr="00E56B46" w:rsidDel="001528ED">
          <w:rPr>
            <w:rFonts w:hint="eastAsia"/>
          </w:rPr>
          <w:delText>st</w:delText>
        </w:r>
        <w:r w:rsidRPr="00E56B46" w:rsidDel="001528ED">
          <w:delText xml:space="preserve"> carrier belonging to the highe</w:delText>
        </w:r>
        <w:r w:rsidRPr="00E56B46" w:rsidDel="001528ED">
          <w:rPr>
            <w:rFonts w:hint="eastAsia"/>
          </w:rPr>
          <w:delText>r</w:delText>
        </w:r>
        <w:r w:rsidRPr="00E56B46" w:rsidDel="001528ED">
          <w:delText xml:space="preserve"> subblock of carriers, and positive offset refers to the assigned channel frequency of the highe</w:delText>
        </w:r>
        <w:r w:rsidRPr="00E56B46" w:rsidDel="001528ED">
          <w:rPr>
            <w:rFonts w:hint="eastAsia"/>
          </w:rPr>
          <w:delText>st</w:delText>
        </w:r>
        <w:r w:rsidRPr="00E56B46" w:rsidDel="001528ED">
          <w:delText xml:space="preserve"> carrier belonging to the lowe</w:delText>
        </w:r>
        <w:r w:rsidRPr="00E56B46" w:rsidDel="001528ED">
          <w:rPr>
            <w:rFonts w:hint="eastAsia"/>
          </w:rPr>
          <w:delText>r</w:delText>
        </w:r>
        <w:r w:rsidRPr="00E56B46" w:rsidDel="001528ED">
          <w:delText xml:space="preserve"> subblock of carriers.</w:delText>
        </w:r>
      </w:del>
    </w:p>
    <w:p w14:paraId="5FFB30FA" w14:textId="77777777" w:rsidR="00226786" w:rsidRPr="00E56B46" w:rsidRDefault="00226786" w:rsidP="00226786">
      <w:pPr>
        <w:pStyle w:val="NO"/>
        <w:ind w:left="1138" w:hanging="850"/>
      </w:pPr>
      <w:del w:id="2003" w:author="Qualcomm" w:date="2014-02-02T14:52:00Z">
        <w:r w:rsidRPr="00E56B46" w:rsidDel="001528ED">
          <w:delText>NOTE 4: The I</w:delText>
        </w:r>
        <w:r w:rsidRPr="00E56B46" w:rsidDel="001528ED">
          <w:rPr>
            <w:vertAlign w:val="subscript"/>
          </w:rPr>
          <w:delText xml:space="preserve">blocking </w:delText>
        </w:r>
        <w:r w:rsidRPr="00E56B46" w:rsidDel="001528ED">
          <w:delText xml:space="preserve">(modulated) interferer with mean power equals to -44dBm is only applicable for scenario with gap length </w:delText>
        </w:r>
        <w:r w:rsidRPr="00E56B46" w:rsidDel="001528ED">
          <w:sym w:font="Symbol" w:char="F0B3"/>
        </w:r>
        <w:r w:rsidRPr="00E56B46" w:rsidDel="001528ED">
          <w:delText xml:space="preserve"> 25M</w:delText>
        </w:r>
        <w:r w:rsidRPr="00E56B46" w:rsidDel="001528ED">
          <w:rPr>
            <w:rFonts w:hint="eastAsia"/>
          </w:rPr>
          <w:delText>H</w:delText>
        </w:r>
        <w:r w:rsidRPr="00E56B46" w:rsidDel="001528ED">
          <w:delText>z</w:delText>
        </w:r>
        <w:r w:rsidRPr="00E56B46" w:rsidDel="001528ED">
          <w:rPr>
            <w:rFonts w:hint="eastAsia"/>
          </w:rPr>
          <w:delText>.</w:delText>
        </w:r>
      </w:del>
    </w:p>
    <w:p w14:paraId="5FFB30FB" w14:textId="77777777" w:rsidR="00226786" w:rsidRPr="00E56B46" w:rsidRDefault="00226786" w:rsidP="00226786">
      <w:pPr>
        <w:pStyle w:val="TH"/>
      </w:pPr>
      <w:r w:rsidRPr="00E56B46">
        <w:t>Table 7.6Q: In-band blocking requirements, single band NC-4C-HSDPA, single uplink operation</w:t>
      </w:r>
    </w:p>
    <w:tbl>
      <w:tblPr>
        <w:tblW w:w="9354" w:type="dxa"/>
        <w:jc w:val="center"/>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1080"/>
        <w:gridCol w:w="990"/>
        <w:gridCol w:w="1751"/>
        <w:gridCol w:w="1507"/>
        <w:gridCol w:w="1469"/>
      </w:tblGrid>
      <w:tr w:rsidR="00226786" w:rsidRPr="00E56B46" w14:paraId="5FFB3103" w14:textId="77777777" w:rsidTr="00226786">
        <w:trPr>
          <w:trHeight w:val="523"/>
          <w:jc w:val="center"/>
        </w:trPr>
        <w:tc>
          <w:tcPr>
            <w:tcW w:w="2557" w:type="dxa"/>
            <w:vAlign w:val="center"/>
          </w:tcPr>
          <w:p w14:paraId="5FFB30FC" w14:textId="77777777" w:rsidR="00226786" w:rsidRPr="00E56B46" w:rsidRDefault="00226786" w:rsidP="00226786">
            <w:pPr>
              <w:pStyle w:val="TAH"/>
            </w:pPr>
            <w:r w:rsidRPr="00E56B46">
              <w:rPr>
                <w:rFonts w:eastAsia="바탕"/>
              </w:rPr>
              <w:t>Single band</w:t>
            </w:r>
            <w:r w:rsidRPr="00E56B46">
              <w:t xml:space="preserve"> NC-4C-HSDPA Configuration</w:t>
            </w:r>
          </w:p>
        </w:tc>
        <w:tc>
          <w:tcPr>
            <w:tcW w:w="1080" w:type="dxa"/>
            <w:vAlign w:val="center"/>
          </w:tcPr>
          <w:p w14:paraId="5FFB30FD" w14:textId="77777777" w:rsidR="00226786" w:rsidRPr="00E56B46" w:rsidRDefault="00226786" w:rsidP="00226786">
            <w:pPr>
              <w:pStyle w:val="TAH"/>
              <w:rPr>
                <w:rFonts w:eastAsia="바탕"/>
              </w:rPr>
            </w:pPr>
            <w:r w:rsidRPr="00E56B46">
              <w:rPr>
                <w:rFonts w:eastAsia="바탕"/>
              </w:rPr>
              <w:t>Test type</w:t>
            </w:r>
          </w:p>
        </w:tc>
        <w:tc>
          <w:tcPr>
            <w:tcW w:w="990" w:type="dxa"/>
            <w:vAlign w:val="center"/>
          </w:tcPr>
          <w:p w14:paraId="5FFB30FE" w14:textId="77777777" w:rsidR="00226786" w:rsidRPr="00E56B46" w:rsidRDefault="00226786" w:rsidP="00226786">
            <w:pPr>
              <w:pStyle w:val="TAH"/>
              <w:rPr>
                <w:rFonts w:eastAsia="바탕"/>
              </w:rPr>
            </w:pPr>
            <w:r w:rsidRPr="00E56B46">
              <w:rPr>
                <w:rFonts w:eastAsia="바탕"/>
              </w:rPr>
              <w:t>DL Band</w:t>
            </w:r>
          </w:p>
        </w:tc>
        <w:tc>
          <w:tcPr>
            <w:tcW w:w="1751" w:type="dxa"/>
            <w:vAlign w:val="center"/>
          </w:tcPr>
          <w:p w14:paraId="5FFB30FF"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3100" w14:textId="77777777" w:rsidR="00226786" w:rsidRPr="00E56B46" w:rsidRDefault="00226786" w:rsidP="00226786">
            <w:pPr>
              <w:pStyle w:val="TAH"/>
              <w:rPr>
                <w:rFonts w:eastAsia="바탕"/>
                <w:vertAlign w:val="subscript"/>
              </w:rPr>
            </w:pPr>
            <w:r w:rsidRPr="00E56B46">
              <w:t>Î</w:t>
            </w:r>
            <w:r w:rsidRPr="00E56B46">
              <w:rPr>
                <w:vertAlign w:val="subscript"/>
              </w:rPr>
              <w:t xml:space="preserve">or </w:t>
            </w:r>
          </w:p>
          <w:p w14:paraId="5FFB3101" w14:textId="77777777" w:rsidR="00226786" w:rsidRPr="00E56B46" w:rsidRDefault="00226786" w:rsidP="00226786">
            <w:pPr>
              <w:pStyle w:val="TAH"/>
            </w:pPr>
            <w:r w:rsidRPr="00E56B46">
              <w:t>(dBm/3.84MHz)</w:t>
            </w:r>
          </w:p>
        </w:tc>
        <w:tc>
          <w:tcPr>
            <w:tcW w:w="1469" w:type="dxa"/>
            <w:shd w:val="clear" w:color="auto" w:fill="auto"/>
            <w:vAlign w:val="center"/>
          </w:tcPr>
          <w:p w14:paraId="5FFB3102" w14:textId="77777777" w:rsidR="00226786" w:rsidRPr="00E56B46" w:rsidRDefault="00226786" w:rsidP="00226786">
            <w:pPr>
              <w:pStyle w:val="TAH"/>
            </w:pPr>
            <w:r w:rsidRPr="00E56B46">
              <w:t xml:space="preserve">UL-DL carrier separation </w:t>
            </w:r>
          </w:p>
        </w:tc>
      </w:tr>
      <w:tr w:rsidR="00226786" w:rsidRPr="00E56B46" w14:paraId="5FFB310A" w14:textId="77777777" w:rsidTr="00226786">
        <w:trPr>
          <w:trHeight w:val="75"/>
          <w:jc w:val="center"/>
        </w:trPr>
        <w:tc>
          <w:tcPr>
            <w:tcW w:w="2557" w:type="dxa"/>
            <w:vAlign w:val="center"/>
          </w:tcPr>
          <w:p w14:paraId="5FFB3104" w14:textId="77777777" w:rsidR="00226786" w:rsidRPr="00E56B46" w:rsidRDefault="00226786" w:rsidP="00226786">
            <w:pPr>
              <w:pStyle w:val="TAC"/>
            </w:pPr>
            <w:r w:rsidRPr="00E56B46">
              <w:t>I-1-5-1, I-2-5-1, I-3-10-1</w:t>
            </w:r>
          </w:p>
        </w:tc>
        <w:tc>
          <w:tcPr>
            <w:tcW w:w="1080" w:type="dxa"/>
            <w:vAlign w:val="center"/>
          </w:tcPr>
          <w:p w14:paraId="5FFB3105" w14:textId="77777777" w:rsidR="00226786" w:rsidRPr="00E56B46" w:rsidRDefault="00226786" w:rsidP="00226786">
            <w:pPr>
              <w:pStyle w:val="TAC"/>
              <w:rPr>
                <w:rFonts w:eastAsia="바탕"/>
              </w:rPr>
            </w:pPr>
            <w:r w:rsidRPr="00E56B46">
              <w:rPr>
                <w:rFonts w:eastAsia="바탕"/>
              </w:rPr>
              <w:t>Out-of-gap</w:t>
            </w:r>
          </w:p>
        </w:tc>
        <w:tc>
          <w:tcPr>
            <w:tcW w:w="990" w:type="dxa"/>
            <w:vAlign w:val="center"/>
          </w:tcPr>
          <w:p w14:paraId="5FFB3106" w14:textId="77777777" w:rsidR="00226786" w:rsidRPr="00E56B46" w:rsidRDefault="00226786" w:rsidP="00226786">
            <w:pPr>
              <w:pStyle w:val="TAC"/>
              <w:rPr>
                <w:rFonts w:eastAsia="바탕"/>
              </w:rPr>
            </w:pPr>
            <w:r w:rsidRPr="00E56B46">
              <w:rPr>
                <w:rFonts w:eastAsia="바탕"/>
              </w:rPr>
              <w:t>I</w:t>
            </w:r>
          </w:p>
        </w:tc>
        <w:tc>
          <w:tcPr>
            <w:tcW w:w="1751" w:type="dxa"/>
            <w:vAlign w:val="center"/>
          </w:tcPr>
          <w:p w14:paraId="5FFB3107" w14:textId="77777777" w:rsidR="00226786" w:rsidRPr="00E56B46" w:rsidRDefault="00226786" w:rsidP="00226786">
            <w:pPr>
              <w:pStyle w:val="TAC"/>
            </w:pPr>
            <w:r w:rsidRPr="00E56B46">
              <w:t>&lt;REFSENS&gt;+3 dB</w:t>
            </w:r>
          </w:p>
        </w:tc>
        <w:tc>
          <w:tcPr>
            <w:tcW w:w="1507" w:type="dxa"/>
            <w:vAlign w:val="center"/>
          </w:tcPr>
          <w:p w14:paraId="5FFB3108" w14:textId="77777777" w:rsidR="00226786" w:rsidRPr="00E56B46" w:rsidRDefault="00226786" w:rsidP="00226786">
            <w:pPr>
              <w:pStyle w:val="TAC"/>
            </w:pPr>
            <w:r w:rsidRPr="00E56B46">
              <w:t>&lt;REFÎ</w:t>
            </w:r>
            <w:r w:rsidRPr="00E56B46">
              <w:rPr>
                <w:vertAlign w:val="subscript"/>
              </w:rPr>
              <w:t>or</w:t>
            </w:r>
            <w:r w:rsidRPr="00E56B46">
              <w:t>&gt;+3 dB</w:t>
            </w:r>
          </w:p>
        </w:tc>
        <w:tc>
          <w:tcPr>
            <w:tcW w:w="1469" w:type="dxa"/>
            <w:shd w:val="clear" w:color="auto" w:fill="auto"/>
            <w:vAlign w:val="center"/>
          </w:tcPr>
          <w:p w14:paraId="5FFB3109" w14:textId="77777777" w:rsidR="00226786" w:rsidRPr="00E56B46" w:rsidRDefault="00226786" w:rsidP="00226786">
            <w:pPr>
              <w:pStyle w:val="TAC"/>
              <w:rPr>
                <w:rFonts w:eastAsia="바탕"/>
              </w:rPr>
            </w:pPr>
            <w:r w:rsidRPr="00E56B46">
              <w:rPr>
                <w:rFonts w:eastAsia="바탕"/>
              </w:rPr>
              <w:t>Minimum</w:t>
            </w:r>
          </w:p>
        </w:tc>
      </w:tr>
      <w:tr w:rsidR="00226786" w:rsidRPr="00E56B46" w14:paraId="5FFB3111" w14:textId="77777777" w:rsidTr="00226786">
        <w:trPr>
          <w:trHeight w:val="75"/>
          <w:jc w:val="center"/>
        </w:trPr>
        <w:tc>
          <w:tcPr>
            <w:tcW w:w="2557" w:type="dxa"/>
          </w:tcPr>
          <w:p w14:paraId="5FFB310B" w14:textId="77777777" w:rsidR="00226786" w:rsidRPr="00E56B46" w:rsidRDefault="00226786" w:rsidP="00226786">
            <w:pPr>
              <w:pStyle w:val="TAC"/>
              <w:rPr>
                <w:rFonts w:eastAsia="바탕"/>
              </w:rPr>
            </w:pPr>
            <w:r w:rsidRPr="00E56B46">
              <w:t>IV-2-15-2, IV-2-20-1, IV-2-25-2</w:t>
            </w:r>
          </w:p>
        </w:tc>
        <w:tc>
          <w:tcPr>
            <w:tcW w:w="1080" w:type="dxa"/>
            <w:vAlign w:val="center"/>
          </w:tcPr>
          <w:p w14:paraId="5FFB310C" w14:textId="77777777" w:rsidR="00226786" w:rsidRPr="00E56B46" w:rsidRDefault="00226786" w:rsidP="00226786">
            <w:pPr>
              <w:pStyle w:val="TAC"/>
              <w:rPr>
                <w:rFonts w:eastAsia="바탕"/>
              </w:rPr>
            </w:pPr>
            <w:r w:rsidRPr="00E56B46">
              <w:rPr>
                <w:rFonts w:eastAsia="바탕"/>
              </w:rPr>
              <w:t>In-gap</w:t>
            </w:r>
          </w:p>
        </w:tc>
        <w:tc>
          <w:tcPr>
            <w:tcW w:w="990" w:type="dxa"/>
            <w:vAlign w:val="center"/>
          </w:tcPr>
          <w:p w14:paraId="5FFB310D" w14:textId="77777777" w:rsidR="00226786" w:rsidRPr="00E56B46" w:rsidRDefault="00226786" w:rsidP="00226786">
            <w:pPr>
              <w:pStyle w:val="TAC"/>
              <w:rPr>
                <w:rFonts w:eastAsia="바탕"/>
              </w:rPr>
            </w:pPr>
            <w:r w:rsidRPr="00E56B46">
              <w:rPr>
                <w:rFonts w:eastAsia="바탕" w:hint="eastAsia"/>
              </w:rPr>
              <w:t>I</w:t>
            </w:r>
            <w:r w:rsidRPr="00E56B46">
              <w:rPr>
                <w:rFonts w:eastAsia="바탕"/>
              </w:rPr>
              <w:t>V</w:t>
            </w:r>
          </w:p>
        </w:tc>
        <w:tc>
          <w:tcPr>
            <w:tcW w:w="1751" w:type="dxa"/>
            <w:vAlign w:val="center"/>
          </w:tcPr>
          <w:p w14:paraId="5FFB310E" w14:textId="77777777" w:rsidR="00226786" w:rsidRPr="00E56B46" w:rsidRDefault="00226786" w:rsidP="00226786">
            <w:pPr>
              <w:pStyle w:val="TAC"/>
            </w:pPr>
            <w:r w:rsidRPr="00E56B46">
              <w:t>&lt;REFSENS&gt;+3 dB</w:t>
            </w:r>
          </w:p>
        </w:tc>
        <w:tc>
          <w:tcPr>
            <w:tcW w:w="1507" w:type="dxa"/>
            <w:vAlign w:val="center"/>
          </w:tcPr>
          <w:p w14:paraId="5FFB310F" w14:textId="77777777" w:rsidR="00226786" w:rsidRPr="00E56B46" w:rsidRDefault="00226786" w:rsidP="00226786">
            <w:pPr>
              <w:pStyle w:val="TAC"/>
            </w:pPr>
            <w:r w:rsidRPr="00E56B46">
              <w:t>&lt;REFÎ</w:t>
            </w:r>
            <w:r w:rsidRPr="00E56B46">
              <w:rPr>
                <w:vertAlign w:val="subscript"/>
              </w:rPr>
              <w:t>or</w:t>
            </w:r>
            <w:r w:rsidRPr="00E56B46">
              <w:t>&gt;+3 dB</w:t>
            </w:r>
          </w:p>
        </w:tc>
        <w:tc>
          <w:tcPr>
            <w:tcW w:w="1469" w:type="dxa"/>
            <w:shd w:val="clear" w:color="auto" w:fill="auto"/>
            <w:vAlign w:val="center"/>
          </w:tcPr>
          <w:p w14:paraId="5FFB3110" w14:textId="77777777" w:rsidR="00226786" w:rsidRPr="00E56B46" w:rsidRDefault="00226786" w:rsidP="00226786">
            <w:pPr>
              <w:pStyle w:val="TAC"/>
              <w:rPr>
                <w:rFonts w:eastAsia="바탕"/>
              </w:rPr>
            </w:pPr>
            <w:r w:rsidRPr="00E56B46">
              <w:rPr>
                <w:rFonts w:eastAsia="바탕"/>
              </w:rPr>
              <w:t>Minimum</w:t>
            </w:r>
          </w:p>
        </w:tc>
      </w:tr>
      <w:tr w:rsidR="00226786" w:rsidRPr="00E56B46" w14:paraId="5FFB3118" w14:textId="77777777" w:rsidTr="00226786">
        <w:trPr>
          <w:trHeight w:val="75"/>
          <w:jc w:val="center"/>
        </w:trPr>
        <w:tc>
          <w:tcPr>
            <w:tcW w:w="2557" w:type="dxa"/>
            <w:vAlign w:val="center"/>
          </w:tcPr>
          <w:p w14:paraId="5FFB3112" w14:textId="77777777" w:rsidR="00226786" w:rsidRPr="00E56B46" w:rsidRDefault="00226786" w:rsidP="00226786">
            <w:pPr>
              <w:pStyle w:val="TAC"/>
            </w:pPr>
            <w:r w:rsidRPr="00E56B46">
              <w:t>IV-1-5-1, IV-2-10-1, IV-2-15-2, IV-2-20-1, IV-2-25-2</w:t>
            </w:r>
          </w:p>
        </w:tc>
        <w:tc>
          <w:tcPr>
            <w:tcW w:w="1080" w:type="dxa"/>
            <w:vAlign w:val="center"/>
          </w:tcPr>
          <w:p w14:paraId="5FFB3113" w14:textId="77777777" w:rsidR="00226786" w:rsidRPr="00E56B46" w:rsidRDefault="00226786" w:rsidP="00226786">
            <w:pPr>
              <w:pStyle w:val="TAC"/>
              <w:rPr>
                <w:rFonts w:eastAsia="바탕"/>
              </w:rPr>
            </w:pPr>
            <w:r w:rsidRPr="00E56B46">
              <w:rPr>
                <w:rFonts w:eastAsia="바탕"/>
              </w:rPr>
              <w:t>Out-of-gap</w:t>
            </w:r>
          </w:p>
        </w:tc>
        <w:tc>
          <w:tcPr>
            <w:tcW w:w="990" w:type="dxa"/>
            <w:vAlign w:val="center"/>
          </w:tcPr>
          <w:p w14:paraId="5FFB3114" w14:textId="77777777" w:rsidR="00226786" w:rsidRPr="00E56B46" w:rsidRDefault="00226786" w:rsidP="00226786">
            <w:pPr>
              <w:pStyle w:val="TAC"/>
              <w:rPr>
                <w:rFonts w:eastAsia="바탕"/>
              </w:rPr>
            </w:pPr>
            <w:r w:rsidRPr="00E56B46">
              <w:rPr>
                <w:rFonts w:eastAsia="바탕" w:hint="eastAsia"/>
              </w:rPr>
              <w:t>I</w:t>
            </w:r>
            <w:r w:rsidRPr="00E56B46">
              <w:rPr>
                <w:rFonts w:eastAsia="바탕"/>
              </w:rPr>
              <w:t>V</w:t>
            </w:r>
          </w:p>
        </w:tc>
        <w:tc>
          <w:tcPr>
            <w:tcW w:w="1751" w:type="dxa"/>
            <w:vAlign w:val="center"/>
          </w:tcPr>
          <w:p w14:paraId="5FFB3115" w14:textId="77777777" w:rsidR="00226786" w:rsidRPr="00E56B46" w:rsidRDefault="00226786" w:rsidP="00226786">
            <w:pPr>
              <w:pStyle w:val="TAC"/>
            </w:pPr>
            <w:r w:rsidRPr="00E56B46">
              <w:t>&lt;REFSENS&gt;+3 dB</w:t>
            </w:r>
          </w:p>
        </w:tc>
        <w:tc>
          <w:tcPr>
            <w:tcW w:w="1507" w:type="dxa"/>
            <w:vAlign w:val="center"/>
          </w:tcPr>
          <w:p w14:paraId="5FFB3116" w14:textId="77777777" w:rsidR="00226786" w:rsidRPr="00E56B46" w:rsidRDefault="00226786" w:rsidP="00226786">
            <w:pPr>
              <w:pStyle w:val="TAC"/>
            </w:pPr>
            <w:r w:rsidRPr="00E56B46">
              <w:t>&lt;REFÎ</w:t>
            </w:r>
            <w:r w:rsidRPr="00E56B46">
              <w:rPr>
                <w:vertAlign w:val="subscript"/>
              </w:rPr>
              <w:t>or</w:t>
            </w:r>
            <w:r w:rsidRPr="00E56B46">
              <w:t>&gt;+3 dB</w:t>
            </w:r>
          </w:p>
        </w:tc>
        <w:tc>
          <w:tcPr>
            <w:tcW w:w="1469" w:type="dxa"/>
            <w:shd w:val="clear" w:color="auto" w:fill="auto"/>
            <w:vAlign w:val="center"/>
          </w:tcPr>
          <w:p w14:paraId="5FFB3117" w14:textId="77777777" w:rsidR="00226786" w:rsidRPr="00E56B46" w:rsidRDefault="00226786" w:rsidP="00226786">
            <w:pPr>
              <w:pStyle w:val="TAC"/>
              <w:rPr>
                <w:rFonts w:eastAsia="바탕"/>
              </w:rPr>
            </w:pPr>
            <w:r w:rsidRPr="00E56B46">
              <w:rPr>
                <w:rFonts w:eastAsia="바탕"/>
              </w:rPr>
              <w:t>Minimum</w:t>
            </w:r>
          </w:p>
        </w:tc>
      </w:tr>
      <w:tr w:rsidR="001528ED" w:rsidRPr="00E56B46" w14:paraId="5FFB311A" w14:textId="77777777" w:rsidTr="00144923">
        <w:trPr>
          <w:trHeight w:val="75"/>
          <w:jc w:val="center"/>
          <w:ins w:id="2004" w:author="Qualcomm" w:date="2014-02-02T14:52:00Z"/>
        </w:trPr>
        <w:tc>
          <w:tcPr>
            <w:tcW w:w="9354" w:type="dxa"/>
            <w:gridSpan w:val="6"/>
            <w:vAlign w:val="center"/>
          </w:tcPr>
          <w:p w14:paraId="5FFB3119" w14:textId="77777777" w:rsidR="001528ED" w:rsidRPr="00E56B46" w:rsidRDefault="001528ED">
            <w:pPr>
              <w:pStyle w:val="TAC"/>
              <w:ind w:left="740" w:hanging="740"/>
              <w:jc w:val="left"/>
              <w:rPr>
                <w:ins w:id="2005" w:author="Qualcomm" w:date="2014-02-02T14:52:00Z"/>
                <w:rFonts w:eastAsia="바탕"/>
              </w:rPr>
              <w:pPrChange w:id="2006" w:author="Qualcomm" w:date="2014-02-02T14:53:00Z">
                <w:pPr>
                  <w:pStyle w:val="TAC"/>
                </w:pPr>
              </w:pPrChange>
            </w:pPr>
            <w:ins w:id="2007" w:author="Qualcomm" w:date="2014-02-02T14:53:00Z">
              <w:r w:rsidRPr="001528ED">
                <w:rPr>
                  <w:rFonts w:eastAsia="바탕"/>
                </w:rPr>
                <w:t xml:space="preserve">NOTE: </w:t>
              </w:r>
              <w:r w:rsidRPr="001528ED">
                <w:rPr>
                  <w:rFonts w:eastAsia="바탕"/>
                </w:rPr>
                <w:tab/>
                <w:t>&lt;REFSENS&gt; and &lt;REFÎ</w:t>
              </w:r>
            </w:ins>
            <w:ins w:id="2008" w:author="Qualcomm" w:date="2014-02-02T15:59:00Z">
              <w:r w:rsidR="00FC4284" w:rsidRPr="009068AF">
                <w:rPr>
                  <w:rFonts w:eastAsia="바탕" w:cs="Arial"/>
                  <w:szCs w:val="18"/>
                  <w:vertAlign w:val="subscript"/>
                </w:rPr>
                <w:t>or</w:t>
              </w:r>
            </w:ins>
            <w:ins w:id="2009" w:author="Qualcomm" w:date="2014-02-02T14:53:00Z">
              <w:r w:rsidRPr="001528ED">
                <w:rPr>
                  <w:rFonts w:eastAsia="바탕"/>
                </w:rPr>
                <w:t>&gt; refer to the HS-PDSCH_Ec&lt;REFSENS&gt; and the HS-PDSCH&lt;REFÎ</w:t>
              </w:r>
            </w:ins>
            <w:ins w:id="2010" w:author="Qualcomm" w:date="2014-02-02T15:59:00Z">
              <w:r w:rsidR="00FC4284" w:rsidRPr="009068AF">
                <w:rPr>
                  <w:rFonts w:eastAsia="바탕" w:cs="Arial"/>
                  <w:szCs w:val="18"/>
                  <w:vertAlign w:val="subscript"/>
                </w:rPr>
                <w:t>or</w:t>
              </w:r>
            </w:ins>
            <w:ins w:id="2011" w:author="Qualcomm" w:date="2014-02-02T14:53:00Z">
              <w:r w:rsidRPr="001528ED">
                <w:rPr>
                  <w:rFonts w:eastAsia="바탕"/>
                </w:rPr>
                <w:t>&gt; as specified in Table 7.2E for single band NC-4C-HSDPA.</w:t>
              </w:r>
            </w:ins>
          </w:p>
        </w:tc>
      </w:tr>
    </w:tbl>
    <w:p w14:paraId="5FFB311B" w14:textId="77777777" w:rsidR="00226786" w:rsidRPr="00E56B46" w:rsidDel="001528ED" w:rsidRDefault="00226786" w:rsidP="00226786">
      <w:pPr>
        <w:spacing w:after="0"/>
        <w:rPr>
          <w:del w:id="2012" w:author="Qualcomm" w:date="2014-02-02T14:53:00Z"/>
        </w:rPr>
      </w:pPr>
    </w:p>
    <w:p w14:paraId="5FFB311C" w14:textId="77777777" w:rsidR="00226786" w:rsidRPr="00E56B46" w:rsidRDefault="00226786" w:rsidP="00226786">
      <w:pPr>
        <w:pStyle w:val="NO"/>
        <w:ind w:left="1138" w:hanging="850"/>
      </w:pPr>
      <w:del w:id="2013" w:author="Qualcomm" w:date="2014-02-02T14:53:00Z">
        <w:r w:rsidRPr="00E56B46" w:rsidDel="001528ED">
          <w:rPr>
            <w:rFonts w:eastAsia="?? ??" w:cs="v5.0.0"/>
          </w:rPr>
          <w:delText xml:space="preserve">NOTE: </w:delText>
        </w:r>
        <w:r w:rsidRPr="00E56B46" w:rsidDel="001528ED">
          <w:rPr>
            <w:rFonts w:cs="v5.0.0"/>
          </w:rPr>
          <w:tab/>
        </w:r>
        <w:r w:rsidRPr="00E56B46" w:rsidDel="001528ED">
          <w:delText>&lt;REFSENS&gt; and &lt;REFÎ</w:delText>
        </w:r>
        <w:r w:rsidRPr="00E56B46" w:rsidDel="001528ED">
          <w:rPr>
            <w:vertAlign w:val="subscript"/>
          </w:rPr>
          <w:delText>or</w:delText>
        </w:r>
        <w:r w:rsidRPr="00E56B46" w:rsidDel="001528ED">
          <w:delText>&gt; refer to the HS-PDSCH_Ec&lt;REFSENS&gt; and the HS-PDSCH&lt;REFÎ</w:delText>
        </w:r>
        <w:r w:rsidRPr="00E56B46" w:rsidDel="001528ED">
          <w:rPr>
            <w:vertAlign w:val="subscript"/>
          </w:rPr>
          <w:delText>or</w:delText>
        </w:r>
        <w:r w:rsidRPr="00E56B46" w:rsidDel="001528ED">
          <w:delText>&gt; as specified in Table 7.2E for single band NC-4C-HSDPA.</w:delText>
        </w:r>
      </w:del>
    </w:p>
    <w:p w14:paraId="5FFB311D" w14:textId="77777777" w:rsidR="00226786" w:rsidRPr="00E56B46" w:rsidRDefault="00226786" w:rsidP="00226786">
      <w:pPr>
        <w:pStyle w:val="Heading4"/>
      </w:pPr>
      <w:bookmarkStart w:id="2014" w:name="_Toc376696590"/>
      <w:r w:rsidRPr="00E56B46">
        <w:t>7.6.1F.2</w:t>
      </w:r>
      <w:r w:rsidRPr="00E56B46">
        <w:tab/>
        <w:t>Dual uplink operation</w:t>
      </w:r>
      <w:bookmarkEnd w:id="2014"/>
    </w:p>
    <w:p w14:paraId="5FFB311E"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7.6R and Table 7.6S. In-band blocking is defined for an</w:t>
      </w:r>
      <w:r w:rsidRPr="00E56B46">
        <w:t xml:space="preserve"> unwanted interfering signal falling into the UE receive band or into the first 15 MHz below or above the UE receive band.</w:t>
      </w:r>
    </w:p>
    <w:p w14:paraId="5FFB311F" w14:textId="77777777" w:rsidR="00226786" w:rsidRPr="00E56B46" w:rsidRDefault="00226786" w:rsidP="00226786">
      <w:pPr>
        <w:pStyle w:val="TH"/>
      </w:pPr>
      <w:r w:rsidRPr="00E56B46">
        <w:t>Table 7.6R: Test parameters for in-band blocking, single band NC-4C-HSDPA,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226786" w:rsidRPr="00E56B46" w14:paraId="5FFB3123" w14:textId="77777777" w:rsidTr="00226786">
        <w:trPr>
          <w:jc w:val="center"/>
        </w:trPr>
        <w:tc>
          <w:tcPr>
            <w:tcW w:w="1922" w:type="dxa"/>
          </w:tcPr>
          <w:p w14:paraId="5FFB3120" w14:textId="77777777" w:rsidR="00226786" w:rsidRPr="00E56B46" w:rsidRDefault="00226786" w:rsidP="00226786">
            <w:pPr>
              <w:pStyle w:val="TAH"/>
            </w:pPr>
            <w:r w:rsidRPr="00E56B46">
              <w:br w:type="page"/>
              <w:t>Parameter</w:t>
            </w:r>
          </w:p>
        </w:tc>
        <w:tc>
          <w:tcPr>
            <w:tcW w:w="687" w:type="dxa"/>
          </w:tcPr>
          <w:p w14:paraId="5FFB3121" w14:textId="77777777" w:rsidR="00226786" w:rsidRPr="00E56B46" w:rsidRDefault="00226786" w:rsidP="00226786">
            <w:pPr>
              <w:pStyle w:val="TAH"/>
            </w:pPr>
            <w:r w:rsidRPr="00E56B46">
              <w:t>Unit</w:t>
            </w:r>
          </w:p>
        </w:tc>
        <w:tc>
          <w:tcPr>
            <w:tcW w:w="4552" w:type="dxa"/>
            <w:gridSpan w:val="2"/>
          </w:tcPr>
          <w:p w14:paraId="5FFB3122" w14:textId="77777777" w:rsidR="00226786" w:rsidRPr="00E56B46" w:rsidRDefault="00226786" w:rsidP="00226786">
            <w:pPr>
              <w:pStyle w:val="TAH"/>
            </w:pPr>
            <w:r w:rsidRPr="00E56B46">
              <w:t>Level</w:t>
            </w:r>
          </w:p>
        </w:tc>
      </w:tr>
      <w:tr w:rsidR="00226786" w:rsidRPr="00E56B46" w14:paraId="5FFB3129" w14:textId="77777777" w:rsidTr="00226786">
        <w:trPr>
          <w:jc w:val="center"/>
        </w:trPr>
        <w:tc>
          <w:tcPr>
            <w:tcW w:w="1922" w:type="dxa"/>
            <w:vAlign w:val="center"/>
          </w:tcPr>
          <w:p w14:paraId="5FFB3124"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687" w:type="dxa"/>
            <w:vAlign w:val="center"/>
          </w:tcPr>
          <w:p w14:paraId="5FFB3125" w14:textId="77777777" w:rsidR="00226786" w:rsidRPr="00E56B46" w:rsidRDefault="00226786" w:rsidP="00226786">
            <w:pPr>
              <w:pStyle w:val="TAC"/>
            </w:pPr>
            <w:r w:rsidRPr="00E56B46">
              <w:t>dBm</w:t>
            </w:r>
          </w:p>
        </w:tc>
        <w:tc>
          <w:tcPr>
            <w:tcW w:w="2347" w:type="dxa"/>
            <w:vAlign w:val="center"/>
          </w:tcPr>
          <w:p w14:paraId="5FFB3126" w14:textId="77777777" w:rsidR="00226786" w:rsidRPr="00E56B46" w:rsidRDefault="00226786" w:rsidP="00226786">
            <w:pPr>
              <w:pStyle w:val="TAC"/>
            </w:pPr>
            <w:r w:rsidRPr="00E56B46">
              <w:t>-56</w:t>
            </w:r>
          </w:p>
        </w:tc>
        <w:tc>
          <w:tcPr>
            <w:tcW w:w="2205" w:type="dxa"/>
            <w:vAlign w:val="center"/>
          </w:tcPr>
          <w:p w14:paraId="5FFB3127" w14:textId="77777777" w:rsidR="00226786" w:rsidRPr="00E56B46" w:rsidRDefault="00226786" w:rsidP="00226786">
            <w:pPr>
              <w:pStyle w:val="TAC"/>
            </w:pPr>
            <w:r w:rsidRPr="00E56B46">
              <w:t>-44</w:t>
            </w:r>
          </w:p>
          <w:p w14:paraId="5FFB3128" w14:textId="77777777" w:rsidR="00226786" w:rsidRPr="00E56B46" w:rsidRDefault="00226786" w:rsidP="00226786">
            <w:pPr>
              <w:pStyle w:val="TAC"/>
            </w:pPr>
            <w:r w:rsidRPr="00E56B46">
              <w:t>(NOTE 4)</w:t>
            </w:r>
          </w:p>
        </w:tc>
      </w:tr>
      <w:tr w:rsidR="00226786" w:rsidRPr="00E56B46" w14:paraId="5FFB3131" w14:textId="77777777" w:rsidTr="00226786">
        <w:trPr>
          <w:jc w:val="center"/>
        </w:trPr>
        <w:tc>
          <w:tcPr>
            <w:tcW w:w="1922" w:type="dxa"/>
            <w:vAlign w:val="center"/>
          </w:tcPr>
          <w:p w14:paraId="5FFB312A"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12B" w14:textId="77777777" w:rsidR="00226786" w:rsidRPr="00E56B46" w:rsidRDefault="00226786" w:rsidP="00226786">
            <w:pPr>
              <w:pStyle w:val="TAC"/>
            </w:pPr>
            <w:r w:rsidRPr="00E56B46">
              <w:t>(NOTE 2,3)</w:t>
            </w:r>
          </w:p>
        </w:tc>
        <w:tc>
          <w:tcPr>
            <w:tcW w:w="687" w:type="dxa"/>
            <w:vAlign w:val="center"/>
          </w:tcPr>
          <w:p w14:paraId="5FFB312C" w14:textId="77777777" w:rsidR="00226786" w:rsidRPr="00E56B46" w:rsidRDefault="00226786" w:rsidP="00226786">
            <w:pPr>
              <w:pStyle w:val="TAC"/>
              <w:jc w:val="left"/>
            </w:pPr>
            <w:r w:rsidRPr="00E56B46">
              <w:t xml:space="preserve"> MHz</w:t>
            </w:r>
          </w:p>
        </w:tc>
        <w:tc>
          <w:tcPr>
            <w:tcW w:w="2347" w:type="dxa"/>
            <w:vAlign w:val="center"/>
          </w:tcPr>
          <w:p w14:paraId="5FFB312D"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312E" w14:textId="77777777" w:rsidR="00226786" w:rsidRPr="00E56B46" w:rsidRDefault="00226786" w:rsidP="00226786">
            <w:pPr>
              <w:pStyle w:val="TAC"/>
            </w:pPr>
            <w:r w:rsidRPr="00E56B46">
              <w:sym w:font="Symbol" w:char="F0A3"/>
            </w:r>
            <w:r w:rsidRPr="00E56B46">
              <w:t>-15 MHz</w:t>
            </w:r>
          </w:p>
          <w:p w14:paraId="5FFB312F" w14:textId="77777777" w:rsidR="00226786" w:rsidRPr="00E56B46" w:rsidRDefault="00226786" w:rsidP="00226786">
            <w:pPr>
              <w:pStyle w:val="TAC"/>
            </w:pPr>
            <w:r w:rsidRPr="00E56B46">
              <w:t>&amp;</w:t>
            </w:r>
          </w:p>
          <w:p w14:paraId="5FFB3130" w14:textId="77777777" w:rsidR="00226786" w:rsidRPr="00E56B46" w:rsidRDefault="00226786" w:rsidP="00226786">
            <w:pPr>
              <w:pStyle w:val="TAC"/>
            </w:pPr>
            <w:r w:rsidRPr="00E56B46">
              <w:sym w:font="Symbol" w:char="F0B3"/>
            </w:r>
            <w:r w:rsidRPr="00E56B46">
              <w:t>15 MHz</w:t>
            </w:r>
          </w:p>
        </w:tc>
      </w:tr>
      <w:tr w:rsidR="00226786" w:rsidRPr="00E56B46" w14:paraId="5FFB3137" w14:textId="77777777" w:rsidTr="00226786">
        <w:trPr>
          <w:jc w:val="center"/>
        </w:trPr>
        <w:tc>
          <w:tcPr>
            <w:tcW w:w="1922" w:type="dxa"/>
            <w:vAlign w:val="center"/>
          </w:tcPr>
          <w:p w14:paraId="5FFB3132" w14:textId="77777777" w:rsidR="00226786" w:rsidRPr="00E56B46" w:rsidRDefault="00226786" w:rsidP="00226786">
            <w:pPr>
              <w:pStyle w:val="TAC"/>
              <w:rPr>
                <w:vertAlign w:val="subscript"/>
              </w:rPr>
            </w:pPr>
            <w:r w:rsidRPr="00E56B46">
              <w:t>F</w:t>
            </w:r>
            <w:r w:rsidRPr="00E56B46">
              <w:rPr>
                <w:vertAlign w:val="subscript"/>
              </w:rPr>
              <w:t>uw</w:t>
            </w:r>
          </w:p>
          <w:p w14:paraId="5FFB3133" w14:textId="77777777" w:rsidR="00226786" w:rsidRPr="00E56B46" w:rsidRDefault="00226786" w:rsidP="00226786">
            <w:pPr>
              <w:pStyle w:val="TAC"/>
            </w:pPr>
            <w:r w:rsidRPr="00E56B46">
              <w:t>(Band I operation)</w:t>
            </w:r>
          </w:p>
        </w:tc>
        <w:tc>
          <w:tcPr>
            <w:tcW w:w="687" w:type="dxa"/>
            <w:vAlign w:val="center"/>
          </w:tcPr>
          <w:p w14:paraId="5FFB3134" w14:textId="77777777" w:rsidR="00226786" w:rsidRPr="00E56B46" w:rsidRDefault="00226786" w:rsidP="00226786">
            <w:pPr>
              <w:pStyle w:val="TAC"/>
            </w:pPr>
            <w:r w:rsidRPr="00E56B46">
              <w:t>MHz</w:t>
            </w:r>
          </w:p>
        </w:tc>
        <w:tc>
          <w:tcPr>
            <w:tcW w:w="2347" w:type="dxa"/>
            <w:vAlign w:val="center"/>
          </w:tcPr>
          <w:p w14:paraId="5FFB3135"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3136"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313D" w14:textId="77777777" w:rsidTr="00226786">
        <w:trPr>
          <w:jc w:val="center"/>
        </w:trPr>
        <w:tc>
          <w:tcPr>
            <w:tcW w:w="1922" w:type="dxa"/>
            <w:vAlign w:val="center"/>
          </w:tcPr>
          <w:p w14:paraId="5FFB3138" w14:textId="77777777" w:rsidR="00226786" w:rsidRPr="00E56B46" w:rsidRDefault="00226786" w:rsidP="00226786">
            <w:pPr>
              <w:pStyle w:val="TAC"/>
              <w:rPr>
                <w:vertAlign w:val="subscript"/>
              </w:rPr>
            </w:pPr>
            <w:r w:rsidRPr="00E56B46">
              <w:t>F</w:t>
            </w:r>
            <w:r w:rsidRPr="00E56B46">
              <w:rPr>
                <w:vertAlign w:val="subscript"/>
              </w:rPr>
              <w:t>uw</w:t>
            </w:r>
          </w:p>
          <w:p w14:paraId="5FFB3139" w14:textId="77777777" w:rsidR="00226786" w:rsidRPr="00E56B46" w:rsidRDefault="00226786" w:rsidP="00226786">
            <w:pPr>
              <w:pStyle w:val="TAC"/>
            </w:pPr>
            <w:r w:rsidRPr="00E56B46">
              <w:t>(Band IV operation)</w:t>
            </w:r>
          </w:p>
        </w:tc>
        <w:tc>
          <w:tcPr>
            <w:tcW w:w="687" w:type="dxa"/>
            <w:vAlign w:val="center"/>
          </w:tcPr>
          <w:p w14:paraId="5FFB313A" w14:textId="77777777" w:rsidR="00226786" w:rsidRPr="00E56B46" w:rsidRDefault="00226786" w:rsidP="00226786">
            <w:pPr>
              <w:pStyle w:val="TAC"/>
            </w:pPr>
            <w:r w:rsidRPr="00E56B46">
              <w:t>MHz</w:t>
            </w:r>
          </w:p>
        </w:tc>
        <w:tc>
          <w:tcPr>
            <w:tcW w:w="2347" w:type="dxa"/>
            <w:vAlign w:val="center"/>
          </w:tcPr>
          <w:p w14:paraId="5FFB313B"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
          <w:p w14:paraId="5FFB313C" w14:textId="77777777" w:rsidR="00226786" w:rsidRPr="00E56B46" w:rsidRDefault="00226786" w:rsidP="00226786">
            <w:pPr>
              <w:pStyle w:val="TAC"/>
            </w:pPr>
            <w:r w:rsidRPr="00E56B46">
              <w:rPr>
                <w:noProof/>
              </w:rPr>
              <w:t>2095</w:t>
            </w:r>
            <w:r w:rsidRPr="00E56B46">
              <w:sym w:font="Symbol" w:char="F0A3"/>
            </w:r>
            <w:r w:rsidRPr="00E56B46">
              <w:t xml:space="preserve"> f </w:t>
            </w:r>
            <w:r w:rsidRPr="00E56B46">
              <w:sym w:font="Symbol" w:char="F0A3"/>
            </w:r>
            <w:r w:rsidRPr="00E56B46">
              <w:t>2170</w:t>
            </w:r>
          </w:p>
        </w:tc>
      </w:tr>
      <w:tr w:rsidR="00226786" w:rsidRPr="00E56B46" w14:paraId="5FFB3142" w14:textId="77777777" w:rsidTr="00226786">
        <w:trPr>
          <w:jc w:val="center"/>
        </w:trPr>
        <w:tc>
          <w:tcPr>
            <w:tcW w:w="1922" w:type="dxa"/>
            <w:vAlign w:val="center"/>
          </w:tcPr>
          <w:p w14:paraId="5FFB313E" w14:textId="77777777" w:rsidR="00226786" w:rsidRPr="00E56B46" w:rsidRDefault="00226786" w:rsidP="00226786">
            <w:pPr>
              <w:pStyle w:val="TAC"/>
            </w:pPr>
            <w:r w:rsidRPr="00E56B46">
              <w:t>UE transmitted mean power</w:t>
            </w:r>
          </w:p>
        </w:tc>
        <w:tc>
          <w:tcPr>
            <w:tcW w:w="687" w:type="dxa"/>
            <w:vAlign w:val="center"/>
          </w:tcPr>
          <w:p w14:paraId="5FFB313F" w14:textId="77777777" w:rsidR="00226786" w:rsidRPr="00E56B46" w:rsidRDefault="00226786" w:rsidP="00226786">
            <w:pPr>
              <w:pStyle w:val="TAC"/>
            </w:pPr>
            <w:r w:rsidRPr="00E56B46">
              <w:t>dBm</w:t>
            </w:r>
          </w:p>
        </w:tc>
        <w:tc>
          <w:tcPr>
            <w:tcW w:w="4552" w:type="dxa"/>
            <w:gridSpan w:val="2"/>
            <w:vAlign w:val="center"/>
          </w:tcPr>
          <w:p w14:paraId="5FFB3140" w14:textId="77777777" w:rsidR="00226786" w:rsidRPr="00E56B46" w:rsidRDefault="00226786" w:rsidP="00226786">
            <w:pPr>
              <w:pStyle w:val="TAC"/>
            </w:pPr>
            <w:r w:rsidRPr="00E56B46">
              <w:t>20 (for Power class 3 and 3bis)</w:t>
            </w:r>
          </w:p>
          <w:p w14:paraId="5FFB3141" w14:textId="77777777" w:rsidR="00226786" w:rsidRPr="00E56B46" w:rsidRDefault="00226786" w:rsidP="00226786">
            <w:pPr>
              <w:pStyle w:val="TAC"/>
            </w:pPr>
            <w:r w:rsidRPr="00E56B46">
              <w:t>18 (for Power class 4)</w:t>
            </w:r>
          </w:p>
        </w:tc>
      </w:tr>
      <w:tr w:rsidR="001528ED" w:rsidRPr="00E56B46" w14:paraId="5FFB3147" w14:textId="77777777" w:rsidTr="00144923">
        <w:trPr>
          <w:jc w:val="center"/>
          <w:ins w:id="2015" w:author="Qualcomm" w:date="2014-02-02T14:53:00Z"/>
        </w:trPr>
        <w:tc>
          <w:tcPr>
            <w:tcW w:w="7161" w:type="dxa"/>
            <w:gridSpan w:val="4"/>
            <w:vAlign w:val="center"/>
          </w:tcPr>
          <w:p w14:paraId="5FFB3143" w14:textId="77777777" w:rsidR="001528ED" w:rsidRDefault="001528ED">
            <w:pPr>
              <w:pStyle w:val="TAC"/>
              <w:ind w:left="813" w:hanging="813"/>
              <w:jc w:val="left"/>
              <w:rPr>
                <w:ins w:id="2016" w:author="Qualcomm" w:date="2014-02-02T14:53:00Z"/>
              </w:rPr>
              <w:pPrChange w:id="2017" w:author="Qualcomm" w:date="2014-02-02T14:53:00Z">
                <w:pPr>
                  <w:pStyle w:val="TAC"/>
                </w:pPr>
              </w:pPrChange>
            </w:pPr>
            <w:ins w:id="2018" w:author="Qualcomm" w:date="2014-02-02T14:53:00Z">
              <w:r>
                <w:t>NOTE 1:</w:t>
              </w:r>
              <w:r>
                <w:tab/>
                <w:t>I</w:t>
              </w:r>
              <w:r w:rsidRPr="00FC4284">
                <w:rPr>
                  <w:vertAlign w:val="subscript"/>
                  <w:rPrChange w:id="2019" w:author="Qualcomm" w:date="2014-02-02T15:59:00Z">
                    <w:rPr/>
                  </w:rPrChange>
                </w:rPr>
                <w:t>blocking</w:t>
              </w:r>
              <w:r>
                <w:t xml:space="preserve"> (modulated) consists of the common channels needed for tests as specified in Table C.7 and 16 dedicated data channels as specified in Table C.6.</w:t>
              </w:r>
            </w:ins>
          </w:p>
          <w:p w14:paraId="5FFB3144" w14:textId="77777777" w:rsidR="001528ED" w:rsidRDefault="001528ED">
            <w:pPr>
              <w:pStyle w:val="TAC"/>
              <w:ind w:left="813" w:hanging="813"/>
              <w:jc w:val="left"/>
              <w:rPr>
                <w:ins w:id="2020" w:author="Qualcomm" w:date="2014-02-02T14:53:00Z"/>
              </w:rPr>
              <w:pPrChange w:id="2021" w:author="Qualcomm" w:date="2014-02-02T14:53:00Z">
                <w:pPr>
                  <w:pStyle w:val="TAC"/>
                </w:pPr>
              </w:pPrChange>
            </w:pPr>
            <w:ins w:id="2022" w:author="Qualcomm" w:date="2014-02-02T14:53:00Z">
              <w:r>
                <w:t>NOTE 2:</w:t>
              </w:r>
              <w:r>
                <w:tab/>
                <w:t>For single band NC-4C-HSPDA out-of-gap, negative offset refers to the assigned channel frequency of the loweest carrier belonging to the lower subblock of carriers, and positive offset refers to the assigned channel frequency of the highest carrier belonging to the higher subblock of carriers.</w:t>
              </w:r>
            </w:ins>
          </w:p>
          <w:p w14:paraId="5FFB3145" w14:textId="77777777" w:rsidR="001528ED" w:rsidRDefault="001528ED">
            <w:pPr>
              <w:pStyle w:val="TAC"/>
              <w:ind w:left="813" w:hanging="813"/>
              <w:jc w:val="left"/>
              <w:rPr>
                <w:ins w:id="2023" w:author="Qualcomm" w:date="2014-02-02T14:53:00Z"/>
              </w:rPr>
              <w:pPrChange w:id="2024" w:author="Qualcomm" w:date="2014-02-02T14:53:00Z">
                <w:pPr>
                  <w:pStyle w:val="TAC"/>
                </w:pPr>
              </w:pPrChange>
            </w:pPr>
            <w:ins w:id="2025" w:author="Qualcomm" w:date="2014-02-02T14:53:00Z">
              <w:r>
                <w:t>NOTE 3:</w:t>
              </w:r>
              <w:r>
                <w:tab/>
                <w:t>For single band NC-4C-HSPDA in-gap, negative offset refers to the assigned channel frequency of the lowest carrier belonging to the higher subblock of carriers, and positive offset refers to the assigned channel frequency of the highest carrier belonging to the lower subblock of carriers.</w:t>
              </w:r>
            </w:ins>
          </w:p>
          <w:p w14:paraId="5FFB3146" w14:textId="77777777" w:rsidR="001528ED" w:rsidRPr="00E56B46" w:rsidRDefault="001528ED">
            <w:pPr>
              <w:pStyle w:val="TAC"/>
              <w:ind w:left="813" w:hanging="813"/>
              <w:jc w:val="left"/>
              <w:rPr>
                <w:ins w:id="2026" w:author="Qualcomm" w:date="2014-02-02T14:53:00Z"/>
              </w:rPr>
              <w:pPrChange w:id="2027" w:author="Qualcomm" w:date="2014-02-02T14:53:00Z">
                <w:pPr>
                  <w:pStyle w:val="TAC"/>
                </w:pPr>
              </w:pPrChange>
            </w:pPr>
            <w:ins w:id="2028" w:author="Qualcomm" w:date="2014-02-02T14:53:00Z">
              <w:r>
                <w:t>NOTE 4:</w:t>
              </w:r>
            </w:ins>
            <w:ins w:id="2029" w:author="Qualcomm" w:date="2014-02-02T16:39:00Z">
              <w:r w:rsidR="004B4812">
                <w:t xml:space="preserve"> </w:t>
              </w:r>
              <w:r w:rsidR="004B4812">
                <w:tab/>
              </w:r>
            </w:ins>
            <w:ins w:id="2030" w:author="Qualcomm" w:date="2014-02-02T14:53:00Z">
              <w:r>
                <w:t>The I</w:t>
              </w:r>
              <w:r w:rsidRPr="00FC4284">
                <w:rPr>
                  <w:vertAlign w:val="subscript"/>
                  <w:rPrChange w:id="2031" w:author="Qualcomm" w:date="2014-02-02T15:59:00Z">
                    <w:rPr/>
                  </w:rPrChange>
                </w:rPr>
                <w:t>blocking</w:t>
              </w:r>
              <w:r>
                <w:t xml:space="preserve"> (modulated) interferer with mean power equals to -44dBm is only applicable for scenario with gap length </w:t>
              </w:r>
              <w:r>
                <w:t> 25MHz.</w:t>
              </w:r>
            </w:ins>
          </w:p>
        </w:tc>
      </w:tr>
    </w:tbl>
    <w:p w14:paraId="5FFB3148" w14:textId="77777777" w:rsidR="00226786" w:rsidRPr="00E56B46" w:rsidDel="001528ED" w:rsidRDefault="00226786" w:rsidP="00226786">
      <w:pPr>
        <w:spacing w:after="0"/>
        <w:rPr>
          <w:del w:id="2032" w:author="Qualcomm" w:date="2014-02-02T14:53:00Z"/>
        </w:rPr>
      </w:pPr>
    </w:p>
    <w:p w14:paraId="5FFB3149" w14:textId="77777777" w:rsidR="00226786" w:rsidRPr="00E56B46" w:rsidDel="001528ED" w:rsidRDefault="00226786" w:rsidP="00226786">
      <w:pPr>
        <w:pStyle w:val="NO"/>
        <w:rPr>
          <w:del w:id="2033" w:author="Qualcomm" w:date="2014-02-02T14:53:00Z"/>
        </w:rPr>
      </w:pPr>
      <w:del w:id="2034" w:author="Qualcomm" w:date="2014-02-02T14:53:00Z">
        <w:r w:rsidRPr="00E56B46" w:rsidDel="001528ED">
          <w:delText>NOTE 1:</w:delText>
        </w:r>
        <w:r w:rsidRPr="00E56B46" w:rsidDel="001528ED">
          <w:tab/>
          <w:delText>I</w:delText>
        </w:r>
        <w:r w:rsidRPr="00E56B46" w:rsidDel="001528ED">
          <w:rPr>
            <w:vertAlign w:val="subscript"/>
          </w:rPr>
          <w:delText xml:space="preserve">blocking </w:delText>
        </w:r>
        <w:r w:rsidRPr="00E56B46" w:rsidDel="001528ED">
          <w:delText>(modulated) consists of the common channels needed for tests as specified in Table C.7 and 16 dedicated data channels as specified in Table C.6.</w:delText>
        </w:r>
      </w:del>
    </w:p>
    <w:p w14:paraId="5FFB314A" w14:textId="77777777" w:rsidR="00226786" w:rsidRPr="00E56B46" w:rsidDel="001528ED" w:rsidRDefault="00226786" w:rsidP="00226786">
      <w:pPr>
        <w:pStyle w:val="NO"/>
        <w:ind w:left="1138" w:hanging="850"/>
        <w:rPr>
          <w:del w:id="2035" w:author="Qualcomm" w:date="2014-02-02T14:53:00Z"/>
        </w:rPr>
      </w:pPr>
      <w:del w:id="2036" w:author="Qualcomm" w:date="2014-02-02T14:53:00Z">
        <w:r w:rsidRPr="00E56B46" w:rsidDel="001528ED">
          <w:delText>NOTE 2:</w:delText>
        </w:r>
        <w:r w:rsidRPr="00E56B46" w:rsidDel="001528ED">
          <w:tab/>
          <w:delText xml:space="preserve">For </w:delText>
        </w:r>
        <w:r w:rsidRPr="00E56B46" w:rsidDel="001528ED">
          <w:rPr>
            <w:rFonts w:hint="eastAsia"/>
          </w:rPr>
          <w:delText>s</w:delText>
        </w:r>
        <w:r w:rsidRPr="00E56B46" w:rsidDel="001528ED">
          <w:delText xml:space="preserve">ingle band NC-4C-HSPDA </w:delText>
        </w:r>
        <w:r w:rsidRPr="00E56B46" w:rsidDel="001528ED">
          <w:rPr>
            <w:rFonts w:hint="eastAsia"/>
          </w:rPr>
          <w:delText>out-of-gap</w:delText>
        </w:r>
        <w:r w:rsidRPr="00E56B46" w:rsidDel="001528ED">
          <w:delText>, negative offset refers to the assigned channel frequency of the lowe</w:delText>
        </w:r>
        <w:r w:rsidRPr="00E56B46" w:rsidDel="001528ED">
          <w:rPr>
            <w:rFonts w:hint="eastAsia"/>
          </w:rPr>
          <w:delText>est</w:delText>
        </w:r>
        <w:r w:rsidRPr="00E56B46" w:rsidDel="001528ED">
          <w:delText xml:space="preserve"> carrier belonging to the lowe</w:delText>
        </w:r>
        <w:r w:rsidRPr="00E56B46" w:rsidDel="001528ED">
          <w:rPr>
            <w:rFonts w:hint="eastAsia"/>
          </w:rPr>
          <w:delText>r</w:delText>
        </w:r>
        <w:r w:rsidRPr="00E56B46" w:rsidDel="001528ED">
          <w:delText xml:space="preserve"> subblock of carriers, and positive offset refers to the assigned channel frequency of the high</w:delText>
        </w:r>
        <w:r w:rsidRPr="00E56B46" w:rsidDel="001528ED">
          <w:rPr>
            <w:rFonts w:hint="eastAsia"/>
          </w:rPr>
          <w:delText>est</w:delText>
        </w:r>
        <w:r w:rsidRPr="00E56B46" w:rsidDel="001528ED">
          <w:delText xml:space="preserve"> carrier belonging to the highe</w:delText>
        </w:r>
        <w:r w:rsidRPr="00E56B46" w:rsidDel="001528ED">
          <w:rPr>
            <w:rFonts w:hint="eastAsia"/>
          </w:rPr>
          <w:delText>r</w:delText>
        </w:r>
        <w:r w:rsidRPr="00E56B46" w:rsidDel="001528ED">
          <w:delText xml:space="preserve"> subblock of carriers.</w:delText>
        </w:r>
      </w:del>
    </w:p>
    <w:p w14:paraId="5FFB314B" w14:textId="77777777" w:rsidR="00226786" w:rsidRPr="00E56B46" w:rsidDel="001528ED" w:rsidRDefault="00226786" w:rsidP="00226786">
      <w:pPr>
        <w:pStyle w:val="NO"/>
        <w:ind w:left="1138" w:hanging="850"/>
        <w:rPr>
          <w:del w:id="2037" w:author="Qualcomm" w:date="2014-02-02T14:53:00Z"/>
        </w:rPr>
      </w:pPr>
      <w:del w:id="2038" w:author="Qualcomm" w:date="2014-02-02T14:53:00Z">
        <w:r w:rsidRPr="00E56B46" w:rsidDel="001528ED">
          <w:delText>NOTE 3:</w:delText>
        </w:r>
        <w:r w:rsidRPr="00E56B46" w:rsidDel="001528ED">
          <w:tab/>
          <w:delText xml:space="preserve">For </w:delText>
        </w:r>
        <w:r w:rsidRPr="00E56B46" w:rsidDel="001528ED">
          <w:rPr>
            <w:rFonts w:hint="eastAsia"/>
          </w:rPr>
          <w:delText>s</w:delText>
        </w:r>
        <w:r w:rsidRPr="00E56B46" w:rsidDel="001528ED">
          <w:delText xml:space="preserve">ingle band NC-4C-HSPDA </w:delText>
        </w:r>
        <w:r w:rsidRPr="00E56B46" w:rsidDel="001528ED">
          <w:rPr>
            <w:rFonts w:hint="eastAsia"/>
          </w:rPr>
          <w:delText>in-gap</w:delText>
        </w:r>
        <w:r w:rsidRPr="00E56B46" w:rsidDel="001528ED">
          <w:delText>, negative offset refers to the assigned channel frequency of the lowe</w:delText>
        </w:r>
        <w:r w:rsidRPr="00E56B46" w:rsidDel="001528ED">
          <w:rPr>
            <w:rFonts w:hint="eastAsia"/>
          </w:rPr>
          <w:delText>st</w:delText>
        </w:r>
        <w:r w:rsidRPr="00E56B46" w:rsidDel="001528ED">
          <w:delText xml:space="preserve"> carrier belonging to the highe</w:delText>
        </w:r>
        <w:r w:rsidRPr="00E56B46" w:rsidDel="001528ED">
          <w:rPr>
            <w:rFonts w:hint="eastAsia"/>
          </w:rPr>
          <w:delText>r</w:delText>
        </w:r>
        <w:r w:rsidRPr="00E56B46" w:rsidDel="001528ED">
          <w:delText xml:space="preserve"> subblock of carriers, and positive offset refers to the assigned channel frequency of the highe</w:delText>
        </w:r>
        <w:r w:rsidRPr="00E56B46" w:rsidDel="001528ED">
          <w:rPr>
            <w:rFonts w:hint="eastAsia"/>
          </w:rPr>
          <w:delText>st</w:delText>
        </w:r>
        <w:r w:rsidRPr="00E56B46" w:rsidDel="001528ED">
          <w:delText xml:space="preserve"> carrier belonging to the lowe</w:delText>
        </w:r>
        <w:r w:rsidRPr="00E56B46" w:rsidDel="001528ED">
          <w:rPr>
            <w:rFonts w:hint="eastAsia"/>
          </w:rPr>
          <w:delText>r</w:delText>
        </w:r>
        <w:r w:rsidRPr="00E56B46" w:rsidDel="001528ED">
          <w:delText xml:space="preserve"> subblock of carriers.</w:delText>
        </w:r>
      </w:del>
    </w:p>
    <w:p w14:paraId="5FFB314C" w14:textId="77777777" w:rsidR="00226786" w:rsidRPr="00E56B46" w:rsidRDefault="00226786" w:rsidP="00226786">
      <w:pPr>
        <w:pStyle w:val="NO"/>
        <w:ind w:left="1138" w:hanging="850"/>
      </w:pPr>
      <w:del w:id="2039" w:author="Qualcomm" w:date="2014-02-02T14:53:00Z">
        <w:r w:rsidRPr="00E56B46" w:rsidDel="001528ED">
          <w:delText>NOTE 4: The I</w:delText>
        </w:r>
        <w:r w:rsidRPr="00E56B46" w:rsidDel="001528ED">
          <w:rPr>
            <w:vertAlign w:val="subscript"/>
          </w:rPr>
          <w:delText xml:space="preserve">blocking </w:delText>
        </w:r>
        <w:r w:rsidRPr="00E56B46" w:rsidDel="001528ED">
          <w:delText xml:space="preserve">(modulated) interferer with mean power equals to -44dBm is only applicable for scenario with gap length </w:delText>
        </w:r>
        <w:r w:rsidRPr="00E56B46" w:rsidDel="001528ED">
          <w:sym w:font="Symbol" w:char="F0B3"/>
        </w:r>
        <w:r w:rsidRPr="00E56B46" w:rsidDel="001528ED">
          <w:delText xml:space="preserve"> 25M</w:delText>
        </w:r>
        <w:r w:rsidRPr="00E56B46" w:rsidDel="001528ED">
          <w:rPr>
            <w:rFonts w:hint="eastAsia"/>
          </w:rPr>
          <w:delText>H</w:delText>
        </w:r>
        <w:r w:rsidRPr="00E56B46" w:rsidDel="001528ED">
          <w:delText>z</w:delText>
        </w:r>
        <w:r w:rsidRPr="00E56B46" w:rsidDel="001528ED">
          <w:rPr>
            <w:rFonts w:hint="eastAsia"/>
          </w:rPr>
          <w:delText>.</w:delText>
        </w:r>
      </w:del>
    </w:p>
    <w:p w14:paraId="5FFB314D" w14:textId="77777777" w:rsidR="00226786" w:rsidRPr="00E56B46" w:rsidRDefault="00226786" w:rsidP="00226786">
      <w:pPr>
        <w:pStyle w:val="Caption"/>
        <w:jc w:val="center"/>
        <w:rPr>
          <w:rFonts w:ascii="Arial" w:hAnsi="Arial" w:cs="Arial"/>
        </w:rPr>
      </w:pPr>
      <w:r w:rsidRPr="00E56B46">
        <w:rPr>
          <w:rFonts w:ascii="Arial" w:hAnsi="Arial" w:cs="Arial"/>
        </w:rPr>
        <w:t>Table 7.6S: In-band blocking requirements, single band NC-4C-HSDPA, dual uplink operation</w:t>
      </w:r>
    </w:p>
    <w:tbl>
      <w:tblPr>
        <w:tblW w:w="9354" w:type="dxa"/>
        <w:jc w:val="center"/>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1080"/>
        <w:gridCol w:w="990"/>
        <w:gridCol w:w="1744"/>
        <w:gridCol w:w="1507"/>
        <w:gridCol w:w="1476"/>
      </w:tblGrid>
      <w:tr w:rsidR="00226786" w:rsidRPr="00E56B46" w14:paraId="5FFB3155" w14:textId="77777777" w:rsidTr="00226786">
        <w:trPr>
          <w:trHeight w:val="523"/>
          <w:jc w:val="center"/>
        </w:trPr>
        <w:tc>
          <w:tcPr>
            <w:tcW w:w="2557" w:type="dxa"/>
            <w:vAlign w:val="center"/>
          </w:tcPr>
          <w:p w14:paraId="5FFB314E" w14:textId="77777777" w:rsidR="00226786" w:rsidRPr="00E56B46" w:rsidRDefault="00226786" w:rsidP="00226786">
            <w:pPr>
              <w:pStyle w:val="TAH"/>
            </w:pPr>
            <w:r w:rsidRPr="00E56B46">
              <w:rPr>
                <w:rFonts w:eastAsia="바탕"/>
              </w:rPr>
              <w:t>Single band</w:t>
            </w:r>
            <w:r w:rsidRPr="00E56B46">
              <w:t xml:space="preserve"> </w:t>
            </w:r>
            <w:r w:rsidRPr="00E56B46">
              <w:rPr>
                <w:rFonts w:hint="eastAsia"/>
              </w:rPr>
              <w:t>NC-</w:t>
            </w:r>
            <w:r w:rsidRPr="00E56B46">
              <w:t>4C-HSDPA Configuration</w:t>
            </w:r>
          </w:p>
        </w:tc>
        <w:tc>
          <w:tcPr>
            <w:tcW w:w="1080" w:type="dxa"/>
            <w:vAlign w:val="center"/>
          </w:tcPr>
          <w:p w14:paraId="5FFB314F" w14:textId="77777777" w:rsidR="00226786" w:rsidRPr="00E56B46" w:rsidRDefault="00226786" w:rsidP="00226786">
            <w:pPr>
              <w:pStyle w:val="TAH"/>
              <w:rPr>
                <w:rFonts w:eastAsia="바탕"/>
              </w:rPr>
            </w:pPr>
            <w:r w:rsidRPr="00E56B46">
              <w:rPr>
                <w:rFonts w:eastAsia="바탕"/>
              </w:rPr>
              <w:t>Test type</w:t>
            </w:r>
          </w:p>
        </w:tc>
        <w:tc>
          <w:tcPr>
            <w:tcW w:w="990" w:type="dxa"/>
            <w:vAlign w:val="center"/>
          </w:tcPr>
          <w:p w14:paraId="5FFB3150" w14:textId="77777777" w:rsidR="00226786" w:rsidRPr="00E56B46" w:rsidRDefault="00226786" w:rsidP="00226786">
            <w:pPr>
              <w:pStyle w:val="TAH"/>
              <w:rPr>
                <w:rFonts w:eastAsia="바탕"/>
              </w:rPr>
            </w:pPr>
            <w:r w:rsidRPr="00E56B46">
              <w:rPr>
                <w:rFonts w:eastAsia="바탕"/>
              </w:rPr>
              <w:t>DL Band</w:t>
            </w:r>
          </w:p>
        </w:tc>
        <w:tc>
          <w:tcPr>
            <w:tcW w:w="1744" w:type="dxa"/>
            <w:vAlign w:val="center"/>
          </w:tcPr>
          <w:p w14:paraId="5FFB3151"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3152" w14:textId="77777777" w:rsidR="00226786" w:rsidRPr="00E56B46" w:rsidRDefault="00226786" w:rsidP="00226786">
            <w:pPr>
              <w:pStyle w:val="TAH"/>
              <w:rPr>
                <w:rFonts w:eastAsia="바탕"/>
                <w:vertAlign w:val="subscript"/>
              </w:rPr>
            </w:pPr>
            <w:r w:rsidRPr="00E56B46">
              <w:t>Î</w:t>
            </w:r>
            <w:r w:rsidRPr="00E56B46">
              <w:rPr>
                <w:vertAlign w:val="subscript"/>
              </w:rPr>
              <w:t xml:space="preserve">or </w:t>
            </w:r>
          </w:p>
          <w:p w14:paraId="5FFB3153" w14:textId="77777777" w:rsidR="00226786" w:rsidRPr="00E56B46" w:rsidRDefault="00226786" w:rsidP="00226786">
            <w:pPr>
              <w:pStyle w:val="TAH"/>
            </w:pPr>
            <w:r w:rsidRPr="00E56B46">
              <w:t>(dBm/3.84MHz)</w:t>
            </w:r>
          </w:p>
        </w:tc>
        <w:tc>
          <w:tcPr>
            <w:tcW w:w="1476" w:type="dxa"/>
            <w:shd w:val="clear" w:color="auto" w:fill="auto"/>
            <w:vAlign w:val="center"/>
          </w:tcPr>
          <w:p w14:paraId="5FFB3154" w14:textId="77777777" w:rsidR="00226786" w:rsidRPr="00E56B46" w:rsidRDefault="00226786" w:rsidP="00226786">
            <w:pPr>
              <w:pStyle w:val="TAH"/>
            </w:pPr>
            <w:r w:rsidRPr="00E56B46">
              <w:t xml:space="preserve">UL-DL carrier separation </w:t>
            </w:r>
          </w:p>
        </w:tc>
      </w:tr>
      <w:tr w:rsidR="00226786" w:rsidRPr="00E56B46" w14:paraId="5FFB315C" w14:textId="77777777" w:rsidTr="00226786">
        <w:trPr>
          <w:trHeight w:val="75"/>
          <w:jc w:val="center"/>
        </w:trPr>
        <w:tc>
          <w:tcPr>
            <w:tcW w:w="2557" w:type="dxa"/>
            <w:vAlign w:val="center"/>
          </w:tcPr>
          <w:p w14:paraId="5FFB3156" w14:textId="77777777" w:rsidR="00226786" w:rsidRPr="00E56B46" w:rsidRDefault="00226786" w:rsidP="00226786">
            <w:pPr>
              <w:pStyle w:val="TAC"/>
            </w:pPr>
            <w:r w:rsidRPr="00E56B46">
              <w:t>I-2-5-1, I-3-10-1</w:t>
            </w:r>
          </w:p>
        </w:tc>
        <w:tc>
          <w:tcPr>
            <w:tcW w:w="1080" w:type="dxa"/>
            <w:vAlign w:val="center"/>
          </w:tcPr>
          <w:p w14:paraId="5FFB3157" w14:textId="77777777" w:rsidR="00226786" w:rsidRPr="00E56B46" w:rsidRDefault="00226786" w:rsidP="00226786">
            <w:pPr>
              <w:pStyle w:val="TAC"/>
              <w:rPr>
                <w:rFonts w:eastAsia="바탕"/>
              </w:rPr>
            </w:pPr>
            <w:r w:rsidRPr="00E56B46">
              <w:rPr>
                <w:rFonts w:eastAsia="바탕"/>
              </w:rPr>
              <w:t>Out-of-gap</w:t>
            </w:r>
          </w:p>
        </w:tc>
        <w:tc>
          <w:tcPr>
            <w:tcW w:w="990" w:type="dxa"/>
            <w:vAlign w:val="center"/>
          </w:tcPr>
          <w:p w14:paraId="5FFB3158" w14:textId="77777777" w:rsidR="00226786" w:rsidRPr="00E56B46" w:rsidRDefault="00226786" w:rsidP="00226786">
            <w:pPr>
              <w:pStyle w:val="TAC"/>
              <w:rPr>
                <w:rFonts w:eastAsia="바탕"/>
              </w:rPr>
            </w:pPr>
            <w:r w:rsidRPr="00E56B46">
              <w:rPr>
                <w:rFonts w:eastAsia="바탕"/>
              </w:rPr>
              <w:t>I</w:t>
            </w:r>
          </w:p>
        </w:tc>
        <w:tc>
          <w:tcPr>
            <w:tcW w:w="1744" w:type="dxa"/>
            <w:vAlign w:val="center"/>
          </w:tcPr>
          <w:p w14:paraId="5FFB3159" w14:textId="77777777" w:rsidR="00226786" w:rsidRPr="00E56B46" w:rsidRDefault="00226786" w:rsidP="00226786">
            <w:pPr>
              <w:pStyle w:val="TAC"/>
            </w:pPr>
            <w:r w:rsidRPr="00E56B46">
              <w:t>-110</w:t>
            </w:r>
          </w:p>
        </w:tc>
        <w:tc>
          <w:tcPr>
            <w:tcW w:w="1507" w:type="dxa"/>
            <w:vAlign w:val="center"/>
          </w:tcPr>
          <w:p w14:paraId="5FFB315A" w14:textId="77777777" w:rsidR="00226786" w:rsidRPr="00E56B46" w:rsidRDefault="00226786" w:rsidP="00226786">
            <w:pPr>
              <w:pStyle w:val="TAC"/>
            </w:pPr>
            <w:r w:rsidRPr="00E56B46">
              <w:t>-99.7</w:t>
            </w:r>
          </w:p>
        </w:tc>
        <w:tc>
          <w:tcPr>
            <w:tcW w:w="1476" w:type="dxa"/>
            <w:shd w:val="clear" w:color="auto" w:fill="auto"/>
            <w:vAlign w:val="center"/>
          </w:tcPr>
          <w:p w14:paraId="5FFB315B" w14:textId="77777777" w:rsidR="00226786" w:rsidRPr="00E56B46" w:rsidRDefault="00226786" w:rsidP="00226786">
            <w:pPr>
              <w:pStyle w:val="TAC"/>
              <w:rPr>
                <w:rFonts w:eastAsia="바탕"/>
              </w:rPr>
            </w:pPr>
            <w:r w:rsidRPr="00E56B46">
              <w:rPr>
                <w:rFonts w:eastAsia="바탕"/>
              </w:rPr>
              <w:t>Minimum</w:t>
            </w:r>
          </w:p>
        </w:tc>
      </w:tr>
      <w:tr w:rsidR="00226786" w:rsidRPr="00E56B46" w14:paraId="5FFB3163" w14:textId="77777777" w:rsidTr="00226786">
        <w:trPr>
          <w:trHeight w:val="75"/>
          <w:jc w:val="center"/>
        </w:trPr>
        <w:tc>
          <w:tcPr>
            <w:tcW w:w="2557" w:type="dxa"/>
          </w:tcPr>
          <w:p w14:paraId="5FFB315D" w14:textId="77777777" w:rsidR="00226786" w:rsidRPr="00E56B46" w:rsidRDefault="00226786" w:rsidP="00226786">
            <w:pPr>
              <w:pStyle w:val="TAC"/>
              <w:rPr>
                <w:rFonts w:eastAsia="바탕"/>
              </w:rPr>
            </w:pPr>
            <w:r w:rsidRPr="00E56B46">
              <w:t>IV-2-15-2, IV-2-20-1, IV-2-25-2</w:t>
            </w:r>
          </w:p>
        </w:tc>
        <w:tc>
          <w:tcPr>
            <w:tcW w:w="1080" w:type="dxa"/>
            <w:vAlign w:val="center"/>
          </w:tcPr>
          <w:p w14:paraId="5FFB315E" w14:textId="77777777" w:rsidR="00226786" w:rsidRPr="00E56B46" w:rsidRDefault="00226786" w:rsidP="00226786">
            <w:pPr>
              <w:pStyle w:val="TAC"/>
              <w:rPr>
                <w:rFonts w:eastAsia="바탕"/>
              </w:rPr>
            </w:pPr>
            <w:r w:rsidRPr="00E56B46">
              <w:rPr>
                <w:rFonts w:eastAsia="바탕"/>
              </w:rPr>
              <w:t>In-gap</w:t>
            </w:r>
          </w:p>
        </w:tc>
        <w:tc>
          <w:tcPr>
            <w:tcW w:w="990" w:type="dxa"/>
            <w:vAlign w:val="center"/>
          </w:tcPr>
          <w:p w14:paraId="5FFB315F" w14:textId="77777777" w:rsidR="00226786" w:rsidRPr="00E56B46" w:rsidRDefault="00226786" w:rsidP="00226786">
            <w:pPr>
              <w:pStyle w:val="TAC"/>
              <w:rPr>
                <w:rFonts w:eastAsia="바탕"/>
              </w:rPr>
            </w:pPr>
            <w:r w:rsidRPr="00E56B46">
              <w:rPr>
                <w:rFonts w:eastAsia="바탕" w:hint="eastAsia"/>
              </w:rPr>
              <w:t>I</w:t>
            </w:r>
            <w:r w:rsidRPr="00E56B46">
              <w:rPr>
                <w:rFonts w:eastAsia="바탕"/>
              </w:rPr>
              <w:t>V</w:t>
            </w:r>
          </w:p>
        </w:tc>
        <w:tc>
          <w:tcPr>
            <w:tcW w:w="1744" w:type="dxa"/>
            <w:vAlign w:val="center"/>
          </w:tcPr>
          <w:p w14:paraId="5FFB3160" w14:textId="77777777" w:rsidR="00226786" w:rsidRPr="00E56B46" w:rsidRDefault="00226786" w:rsidP="00226786">
            <w:pPr>
              <w:pStyle w:val="TAC"/>
            </w:pPr>
            <w:r w:rsidRPr="00E56B46">
              <w:t>-110</w:t>
            </w:r>
          </w:p>
        </w:tc>
        <w:tc>
          <w:tcPr>
            <w:tcW w:w="1507" w:type="dxa"/>
            <w:vAlign w:val="center"/>
          </w:tcPr>
          <w:p w14:paraId="5FFB3161" w14:textId="77777777" w:rsidR="00226786" w:rsidRPr="00E56B46" w:rsidRDefault="00226786" w:rsidP="00226786">
            <w:pPr>
              <w:pStyle w:val="TAC"/>
            </w:pPr>
            <w:r w:rsidRPr="00E56B46">
              <w:t>-99.7</w:t>
            </w:r>
          </w:p>
        </w:tc>
        <w:tc>
          <w:tcPr>
            <w:tcW w:w="1476" w:type="dxa"/>
            <w:shd w:val="clear" w:color="auto" w:fill="auto"/>
            <w:vAlign w:val="center"/>
          </w:tcPr>
          <w:p w14:paraId="5FFB3162" w14:textId="77777777" w:rsidR="00226786" w:rsidRPr="00E56B46" w:rsidRDefault="00226786" w:rsidP="00226786">
            <w:pPr>
              <w:pStyle w:val="TAC"/>
              <w:rPr>
                <w:rFonts w:eastAsia="바탕"/>
              </w:rPr>
            </w:pPr>
            <w:r w:rsidRPr="00E56B46">
              <w:rPr>
                <w:rFonts w:eastAsia="바탕"/>
              </w:rPr>
              <w:t>Minimum</w:t>
            </w:r>
          </w:p>
        </w:tc>
      </w:tr>
      <w:tr w:rsidR="00226786" w:rsidRPr="00E56B46" w14:paraId="5FFB316A" w14:textId="77777777" w:rsidTr="00226786">
        <w:trPr>
          <w:trHeight w:val="75"/>
          <w:jc w:val="center"/>
        </w:trPr>
        <w:tc>
          <w:tcPr>
            <w:tcW w:w="2557" w:type="dxa"/>
          </w:tcPr>
          <w:p w14:paraId="5FFB3164" w14:textId="77777777" w:rsidR="00226786" w:rsidRPr="00E56B46" w:rsidRDefault="00226786" w:rsidP="00226786">
            <w:pPr>
              <w:pStyle w:val="TAC"/>
            </w:pPr>
            <w:r w:rsidRPr="00E56B46">
              <w:t>IV-2-10-1, IV-2-15-2, IV-2-20-1, IV-2-25-2</w:t>
            </w:r>
          </w:p>
        </w:tc>
        <w:tc>
          <w:tcPr>
            <w:tcW w:w="1080" w:type="dxa"/>
            <w:vAlign w:val="center"/>
          </w:tcPr>
          <w:p w14:paraId="5FFB3165" w14:textId="77777777" w:rsidR="00226786" w:rsidRPr="00E56B46" w:rsidRDefault="00226786" w:rsidP="00226786">
            <w:pPr>
              <w:pStyle w:val="TAC"/>
              <w:rPr>
                <w:rFonts w:eastAsia="바탕"/>
              </w:rPr>
            </w:pPr>
            <w:r w:rsidRPr="00E56B46">
              <w:rPr>
                <w:rFonts w:eastAsia="바탕"/>
              </w:rPr>
              <w:t>Out-of-gap</w:t>
            </w:r>
          </w:p>
        </w:tc>
        <w:tc>
          <w:tcPr>
            <w:tcW w:w="990" w:type="dxa"/>
            <w:vAlign w:val="center"/>
          </w:tcPr>
          <w:p w14:paraId="5FFB3166" w14:textId="77777777" w:rsidR="00226786" w:rsidRPr="00E56B46" w:rsidRDefault="00226786" w:rsidP="00226786">
            <w:pPr>
              <w:pStyle w:val="TAC"/>
              <w:rPr>
                <w:rFonts w:eastAsia="바탕"/>
              </w:rPr>
            </w:pPr>
            <w:r w:rsidRPr="00E56B46">
              <w:rPr>
                <w:rFonts w:eastAsia="바탕" w:hint="eastAsia"/>
              </w:rPr>
              <w:t>I</w:t>
            </w:r>
            <w:r w:rsidRPr="00E56B46">
              <w:rPr>
                <w:rFonts w:eastAsia="바탕"/>
              </w:rPr>
              <w:t>V</w:t>
            </w:r>
          </w:p>
        </w:tc>
        <w:tc>
          <w:tcPr>
            <w:tcW w:w="1744" w:type="dxa"/>
            <w:vAlign w:val="center"/>
          </w:tcPr>
          <w:p w14:paraId="5FFB3167" w14:textId="77777777" w:rsidR="00226786" w:rsidRPr="00E56B46" w:rsidRDefault="00226786" w:rsidP="00226786">
            <w:pPr>
              <w:pStyle w:val="TAC"/>
            </w:pPr>
            <w:r w:rsidRPr="00E56B46">
              <w:t>-110</w:t>
            </w:r>
          </w:p>
        </w:tc>
        <w:tc>
          <w:tcPr>
            <w:tcW w:w="1507" w:type="dxa"/>
            <w:vAlign w:val="center"/>
          </w:tcPr>
          <w:p w14:paraId="5FFB3168" w14:textId="77777777" w:rsidR="00226786" w:rsidRPr="00E56B46" w:rsidRDefault="00226786" w:rsidP="00226786">
            <w:pPr>
              <w:pStyle w:val="TAC"/>
            </w:pPr>
            <w:r w:rsidRPr="00E56B46">
              <w:t>-99.7</w:t>
            </w:r>
          </w:p>
        </w:tc>
        <w:tc>
          <w:tcPr>
            <w:tcW w:w="1476" w:type="dxa"/>
            <w:shd w:val="clear" w:color="auto" w:fill="auto"/>
            <w:vAlign w:val="center"/>
          </w:tcPr>
          <w:p w14:paraId="5FFB3169" w14:textId="77777777" w:rsidR="00226786" w:rsidRPr="00E56B46" w:rsidRDefault="00226786" w:rsidP="00226786">
            <w:pPr>
              <w:pStyle w:val="TAC"/>
              <w:rPr>
                <w:rFonts w:eastAsia="바탕"/>
              </w:rPr>
            </w:pPr>
            <w:r w:rsidRPr="00E56B46">
              <w:rPr>
                <w:rFonts w:eastAsia="바탕"/>
              </w:rPr>
              <w:t>Minimum</w:t>
            </w:r>
          </w:p>
        </w:tc>
      </w:tr>
      <w:tr w:rsidR="00226786" w:rsidRPr="00E56B46" w14:paraId="5FFB316D" w14:textId="77777777" w:rsidTr="00226786">
        <w:trPr>
          <w:trHeight w:val="75"/>
          <w:jc w:val="center"/>
        </w:trPr>
        <w:tc>
          <w:tcPr>
            <w:tcW w:w="9354" w:type="dxa"/>
            <w:gridSpan w:val="6"/>
          </w:tcPr>
          <w:p w14:paraId="5FFB316B"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16C" w14:textId="77777777" w:rsidR="00226786" w:rsidRPr="00E56B46" w:rsidRDefault="00226786" w:rsidP="00226786">
            <w:pPr>
              <w:pStyle w:val="TAC"/>
              <w:ind w:left="829" w:hanging="829"/>
              <w:jc w:val="left"/>
              <w:rPr>
                <w:rFonts w:eastAsia="바탕"/>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16E" w14:textId="77777777" w:rsidR="00226786" w:rsidRPr="00E56B46" w:rsidRDefault="00226786" w:rsidP="00226786">
      <w:pPr>
        <w:spacing w:after="0"/>
      </w:pPr>
    </w:p>
    <w:p w14:paraId="5FFB316F" w14:textId="77777777" w:rsidR="00226786" w:rsidRPr="00E56B46" w:rsidRDefault="00226786" w:rsidP="00226786"/>
    <w:p w14:paraId="5FFB3170" w14:textId="77777777" w:rsidR="00226786" w:rsidRPr="00E56B46" w:rsidRDefault="00226786" w:rsidP="00226786">
      <w:pPr>
        <w:pStyle w:val="Heading3"/>
      </w:pPr>
      <w:bookmarkStart w:id="2040" w:name="_Toc376696591"/>
      <w:r w:rsidRPr="00E56B46">
        <w:t>7.6.2</w:t>
      </w:r>
      <w:r w:rsidRPr="00E56B46">
        <w:tab/>
        <w:t>Minimum requirement (Out-of-band blocking)</w:t>
      </w:r>
      <w:bookmarkEnd w:id="2040"/>
    </w:p>
    <w:p w14:paraId="5FFB3171" w14:textId="77777777" w:rsidR="00226786" w:rsidRPr="00E56B46" w:rsidRDefault="00226786" w:rsidP="00226786">
      <w:r w:rsidRPr="00E56B46">
        <w:rPr>
          <w:rFonts w:eastAsia="??"/>
        </w:rPr>
        <w:t xml:space="preserve">The BER shall not exceed 0.001 for the parameters </w:t>
      </w:r>
      <w:r w:rsidRPr="00E56B46">
        <w:rPr>
          <w:rFonts w:eastAsia="Osaka"/>
        </w:rPr>
        <w:t>specified in Table 7.7. Out-of-band blocking is defined for an</w:t>
      </w:r>
      <w:r w:rsidRPr="00E56B46">
        <w:t xml:space="preserve"> unwanted interfering signal falling more than 15 MHz below or above the UE receive band. </w:t>
      </w:r>
    </w:p>
    <w:p w14:paraId="5FFB3172" w14:textId="77777777" w:rsidR="00226786" w:rsidRPr="00E56B46" w:rsidRDefault="00226786" w:rsidP="00226786">
      <w:pPr>
        <w:rPr>
          <w:rFonts w:cs="v5.0.0"/>
        </w:rPr>
      </w:pPr>
      <w:r w:rsidRPr="00E56B46">
        <w:rPr>
          <w:rFonts w:eastAsia="Osaka"/>
        </w:rPr>
        <w:t xml:space="preserve">For Table 7.7 in frequency range 1, 2 and 3, up to 24 exceptions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173" w14:textId="77777777" w:rsidR="00226786" w:rsidRPr="00E56B46" w:rsidRDefault="00226786" w:rsidP="00226786">
      <w:pPr>
        <w:rPr>
          <w:rFonts w:cs="v5.0.0"/>
        </w:rPr>
      </w:pPr>
      <w:r w:rsidRPr="00E56B46">
        <w:rPr>
          <w:rFonts w:eastAsia="Osaka"/>
        </w:rPr>
        <w:t xml:space="preserve">For Table 7.7 in frequency range 4, up to 8 exceptions are allowed for spurious response frequencies in each assigned frequency channel when measured using a 1 MHz step size. </w:t>
      </w:r>
      <w:r w:rsidRPr="00E56B46">
        <w:t>For these exceptions the requirements of clause 7.7 Spurious response are applicable</w:t>
      </w:r>
    </w:p>
    <w:p w14:paraId="5FFB3174" w14:textId="77777777" w:rsidR="00226786" w:rsidRPr="00E56B46" w:rsidRDefault="00226786" w:rsidP="00226786">
      <w:pPr>
        <w:pStyle w:val="TH"/>
      </w:pPr>
      <w:r w:rsidRPr="00E56B46">
        <w:t>Table 7.7: Out of band blocking</w:t>
      </w:r>
    </w:p>
    <w:tbl>
      <w:tblPr>
        <w:tblW w:w="9986" w:type="dxa"/>
        <w:jc w:val="center"/>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62"/>
        <w:gridCol w:w="937"/>
        <w:gridCol w:w="1701"/>
        <w:gridCol w:w="1842"/>
        <w:gridCol w:w="1843"/>
        <w:gridCol w:w="1701"/>
        <w:tblGridChange w:id="2041">
          <w:tblGrid>
            <w:gridCol w:w="86"/>
            <w:gridCol w:w="1876"/>
            <w:gridCol w:w="86"/>
            <w:gridCol w:w="937"/>
            <w:gridCol w:w="1701"/>
            <w:gridCol w:w="1842"/>
            <w:gridCol w:w="1843"/>
            <w:gridCol w:w="1615"/>
            <w:gridCol w:w="86"/>
          </w:tblGrid>
        </w:tblGridChange>
      </w:tblGrid>
      <w:tr w:rsidR="00226786" w:rsidRPr="00E56B46" w14:paraId="5FFB317B" w14:textId="77777777" w:rsidTr="00226786">
        <w:trPr>
          <w:cantSplit/>
          <w:trHeight w:val="113"/>
          <w:jc w:val="center"/>
        </w:trPr>
        <w:tc>
          <w:tcPr>
            <w:tcW w:w="1962" w:type="dxa"/>
          </w:tcPr>
          <w:p w14:paraId="5FFB3175" w14:textId="77777777" w:rsidR="00226786" w:rsidRPr="00E56B46" w:rsidRDefault="00226786" w:rsidP="00226786">
            <w:pPr>
              <w:pStyle w:val="TAH"/>
            </w:pPr>
            <w:r w:rsidRPr="00E56B46">
              <w:br w:type="page"/>
              <w:t>Parameter</w:t>
            </w:r>
          </w:p>
        </w:tc>
        <w:tc>
          <w:tcPr>
            <w:tcW w:w="937" w:type="dxa"/>
          </w:tcPr>
          <w:p w14:paraId="5FFB3176" w14:textId="77777777" w:rsidR="00226786" w:rsidRPr="00E56B46" w:rsidRDefault="00226786" w:rsidP="00226786">
            <w:pPr>
              <w:pStyle w:val="TAH"/>
            </w:pPr>
            <w:r w:rsidRPr="00E56B46">
              <w:t>Unit</w:t>
            </w:r>
          </w:p>
        </w:tc>
        <w:tc>
          <w:tcPr>
            <w:tcW w:w="1701" w:type="dxa"/>
          </w:tcPr>
          <w:p w14:paraId="5FFB3177" w14:textId="77777777" w:rsidR="00226786" w:rsidRPr="00E56B46" w:rsidRDefault="00226786" w:rsidP="00226786">
            <w:pPr>
              <w:pStyle w:val="TAH"/>
            </w:pPr>
            <w:r w:rsidRPr="00E56B46">
              <w:t>Frequency range 1</w:t>
            </w:r>
          </w:p>
        </w:tc>
        <w:tc>
          <w:tcPr>
            <w:tcW w:w="1842" w:type="dxa"/>
          </w:tcPr>
          <w:p w14:paraId="5FFB3178" w14:textId="77777777" w:rsidR="00226786" w:rsidRPr="00E56B46" w:rsidRDefault="00226786" w:rsidP="00226786">
            <w:pPr>
              <w:pStyle w:val="TAH"/>
            </w:pPr>
            <w:r w:rsidRPr="00E56B46">
              <w:t>Frequency range 2</w:t>
            </w:r>
          </w:p>
        </w:tc>
        <w:tc>
          <w:tcPr>
            <w:tcW w:w="1843" w:type="dxa"/>
          </w:tcPr>
          <w:p w14:paraId="5FFB3179" w14:textId="77777777" w:rsidR="00226786" w:rsidRPr="00E56B46" w:rsidRDefault="00226786" w:rsidP="00226786">
            <w:pPr>
              <w:pStyle w:val="TAH"/>
            </w:pPr>
            <w:r w:rsidRPr="00E56B46">
              <w:t>Frequency range 3</w:t>
            </w:r>
          </w:p>
        </w:tc>
        <w:tc>
          <w:tcPr>
            <w:tcW w:w="1701" w:type="dxa"/>
          </w:tcPr>
          <w:p w14:paraId="5FFB317A" w14:textId="77777777" w:rsidR="00226786" w:rsidRPr="00E56B46" w:rsidRDefault="00226786" w:rsidP="00226786">
            <w:pPr>
              <w:pStyle w:val="TAH"/>
            </w:pPr>
            <w:r w:rsidRPr="00E56B46">
              <w:t>Frequency range 4</w:t>
            </w:r>
          </w:p>
        </w:tc>
      </w:tr>
      <w:tr w:rsidR="00226786" w:rsidRPr="00E56B46" w14:paraId="5FFB3182" w14:textId="77777777" w:rsidTr="00226786">
        <w:trPr>
          <w:cantSplit/>
          <w:trHeight w:val="113"/>
          <w:jc w:val="center"/>
        </w:trPr>
        <w:tc>
          <w:tcPr>
            <w:tcW w:w="1962" w:type="dxa"/>
          </w:tcPr>
          <w:p w14:paraId="5FFB317C" w14:textId="77777777" w:rsidR="00226786" w:rsidRPr="00E56B46" w:rsidRDefault="00226786" w:rsidP="00226786">
            <w:pPr>
              <w:pStyle w:val="TAC"/>
            </w:pPr>
            <w:r w:rsidRPr="00E56B46">
              <w:t>DPCH_Ec</w:t>
            </w:r>
          </w:p>
        </w:tc>
        <w:tc>
          <w:tcPr>
            <w:tcW w:w="937" w:type="dxa"/>
          </w:tcPr>
          <w:p w14:paraId="5FFB317D" w14:textId="77777777" w:rsidR="00226786" w:rsidRPr="00E56B46" w:rsidRDefault="00226786" w:rsidP="00226786">
            <w:pPr>
              <w:pStyle w:val="TAC"/>
            </w:pPr>
            <w:r w:rsidRPr="00E56B46">
              <w:t>dBm / 3.84 MHz</w:t>
            </w:r>
          </w:p>
        </w:tc>
        <w:tc>
          <w:tcPr>
            <w:tcW w:w="1701" w:type="dxa"/>
          </w:tcPr>
          <w:p w14:paraId="5FFB317E" w14:textId="77777777" w:rsidR="00226786" w:rsidRPr="00E56B46" w:rsidRDefault="00226786" w:rsidP="00226786">
            <w:pPr>
              <w:pStyle w:val="TAC"/>
            </w:pPr>
            <w:r w:rsidRPr="00E56B46">
              <w:t>&lt;REFSENS&gt;+3 dB</w:t>
            </w:r>
          </w:p>
        </w:tc>
        <w:tc>
          <w:tcPr>
            <w:tcW w:w="1842" w:type="dxa"/>
          </w:tcPr>
          <w:p w14:paraId="5FFB317F" w14:textId="77777777" w:rsidR="00226786" w:rsidRPr="00E56B46" w:rsidRDefault="00226786" w:rsidP="00226786">
            <w:pPr>
              <w:pStyle w:val="TAC"/>
            </w:pPr>
            <w:r w:rsidRPr="00E56B46">
              <w:t>&lt;REFSENS&gt;+3 dB</w:t>
            </w:r>
          </w:p>
        </w:tc>
        <w:tc>
          <w:tcPr>
            <w:tcW w:w="1843" w:type="dxa"/>
          </w:tcPr>
          <w:p w14:paraId="5FFB3180" w14:textId="77777777" w:rsidR="00226786" w:rsidRPr="00E56B46" w:rsidRDefault="00226786" w:rsidP="00226786">
            <w:pPr>
              <w:pStyle w:val="TAC"/>
            </w:pPr>
            <w:r w:rsidRPr="00E56B46">
              <w:t>&lt;REFSENS&gt;+3 dB</w:t>
            </w:r>
          </w:p>
        </w:tc>
        <w:tc>
          <w:tcPr>
            <w:tcW w:w="1701" w:type="dxa"/>
          </w:tcPr>
          <w:p w14:paraId="5FFB3181" w14:textId="77777777" w:rsidR="00226786" w:rsidRPr="00E56B46" w:rsidRDefault="00226786" w:rsidP="00226786">
            <w:pPr>
              <w:pStyle w:val="TAC"/>
            </w:pPr>
            <w:r w:rsidRPr="00E56B46">
              <w:t>&lt;REFSENS&gt; +3 dB</w:t>
            </w:r>
          </w:p>
        </w:tc>
      </w:tr>
      <w:tr w:rsidR="00226786" w:rsidRPr="00E56B46" w14:paraId="5FFB3189" w14:textId="77777777" w:rsidTr="00226786">
        <w:trPr>
          <w:cantSplit/>
          <w:trHeight w:val="113"/>
          <w:jc w:val="center"/>
        </w:trPr>
        <w:tc>
          <w:tcPr>
            <w:tcW w:w="1962" w:type="dxa"/>
          </w:tcPr>
          <w:p w14:paraId="5FFB3183" w14:textId="77777777" w:rsidR="00226786" w:rsidRPr="00E56B46" w:rsidRDefault="00226786" w:rsidP="00226786">
            <w:pPr>
              <w:pStyle w:val="TAC"/>
            </w:pPr>
            <w:r w:rsidRPr="00E56B46">
              <w:t>Î</w:t>
            </w:r>
            <w:r w:rsidRPr="00E56B46">
              <w:rPr>
                <w:vertAlign w:val="subscript"/>
              </w:rPr>
              <w:t>or</w:t>
            </w:r>
          </w:p>
        </w:tc>
        <w:tc>
          <w:tcPr>
            <w:tcW w:w="937" w:type="dxa"/>
          </w:tcPr>
          <w:p w14:paraId="5FFB3184" w14:textId="77777777" w:rsidR="00226786" w:rsidRPr="00E56B46" w:rsidRDefault="00226786" w:rsidP="00226786">
            <w:pPr>
              <w:pStyle w:val="TAC"/>
            </w:pPr>
            <w:r w:rsidRPr="00E56B46">
              <w:t>dBm / 3.84 MHz</w:t>
            </w:r>
          </w:p>
        </w:tc>
        <w:tc>
          <w:tcPr>
            <w:tcW w:w="1701" w:type="dxa"/>
          </w:tcPr>
          <w:p w14:paraId="5FFB3185" w14:textId="77777777" w:rsidR="00226786" w:rsidRPr="00E56B46" w:rsidRDefault="00226786" w:rsidP="00226786">
            <w:pPr>
              <w:pStyle w:val="TAC"/>
            </w:pPr>
            <w:r w:rsidRPr="00E56B46">
              <w:t>&lt;REFÎ</w:t>
            </w:r>
            <w:r w:rsidRPr="00E56B46">
              <w:rPr>
                <w:vertAlign w:val="subscript"/>
              </w:rPr>
              <w:t>or</w:t>
            </w:r>
            <w:r w:rsidRPr="00E56B46">
              <w:t>&gt; + 3 dB</w:t>
            </w:r>
          </w:p>
        </w:tc>
        <w:tc>
          <w:tcPr>
            <w:tcW w:w="1842" w:type="dxa"/>
          </w:tcPr>
          <w:p w14:paraId="5FFB3186" w14:textId="77777777" w:rsidR="00226786" w:rsidRPr="00E56B46" w:rsidRDefault="00226786" w:rsidP="00226786">
            <w:pPr>
              <w:pStyle w:val="TAC"/>
            </w:pPr>
            <w:r w:rsidRPr="00E56B46">
              <w:t>&lt;REFÎ</w:t>
            </w:r>
            <w:r w:rsidRPr="00E56B46">
              <w:rPr>
                <w:vertAlign w:val="subscript"/>
              </w:rPr>
              <w:t>or</w:t>
            </w:r>
            <w:r w:rsidRPr="00E56B46">
              <w:t>&gt; + 3 dB</w:t>
            </w:r>
          </w:p>
        </w:tc>
        <w:tc>
          <w:tcPr>
            <w:tcW w:w="1843" w:type="dxa"/>
          </w:tcPr>
          <w:p w14:paraId="5FFB3187" w14:textId="77777777" w:rsidR="00226786" w:rsidRPr="00E56B46" w:rsidRDefault="00226786" w:rsidP="00226786">
            <w:pPr>
              <w:pStyle w:val="TAC"/>
            </w:pPr>
            <w:r w:rsidRPr="00E56B46">
              <w:t>&lt;REFÎ</w:t>
            </w:r>
            <w:r w:rsidRPr="00E56B46">
              <w:rPr>
                <w:vertAlign w:val="subscript"/>
              </w:rPr>
              <w:t>or</w:t>
            </w:r>
            <w:r w:rsidRPr="00E56B46">
              <w:t>&gt; + 3 dB</w:t>
            </w:r>
          </w:p>
        </w:tc>
        <w:tc>
          <w:tcPr>
            <w:tcW w:w="1701" w:type="dxa"/>
          </w:tcPr>
          <w:p w14:paraId="5FFB3188" w14:textId="77777777" w:rsidR="00226786" w:rsidRPr="00E56B46" w:rsidRDefault="00226786" w:rsidP="00226786">
            <w:pPr>
              <w:pStyle w:val="TAC"/>
            </w:pPr>
            <w:r w:rsidRPr="00E56B46">
              <w:t>&lt;REFÎ</w:t>
            </w:r>
            <w:r w:rsidRPr="00E56B46">
              <w:rPr>
                <w:vertAlign w:val="subscript"/>
              </w:rPr>
              <w:t>or</w:t>
            </w:r>
            <w:r w:rsidRPr="00E56B46">
              <w:t>&gt; + 3 dB</w:t>
            </w:r>
          </w:p>
        </w:tc>
      </w:tr>
      <w:tr w:rsidR="00226786" w:rsidRPr="00E56B46" w14:paraId="5FFB3190" w14:textId="77777777" w:rsidTr="00226786">
        <w:trPr>
          <w:cantSplit/>
          <w:trHeight w:val="113"/>
          <w:jc w:val="center"/>
        </w:trPr>
        <w:tc>
          <w:tcPr>
            <w:tcW w:w="1962" w:type="dxa"/>
          </w:tcPr>
          <w:p w14:paraId="5FFB318A"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tcPr>
          <w:p w14:paraId="5FFB318B" w14:textId="77777777" w:rsidR="00226786" w:rsidRPr="00E56B46" w:rsidRDefault="00226786" w:rsidP="00226786">
            <w:pPr>
              <w:pStyle w:val="TAC"/>
            </w:pPr>
            <w:r w:rsidRPr="00E56B46">
              <w:t>dBm</w:t>
            </w:r>
          </w:p>
        </w:tc>
        <w:tc>
          <w:tcPr>
            <w:tcW w:w="1701" w:type="dxa"/>
          </w:tcPr>
          <w:p w14:paraId="5FFB318C" w14:textId="77777777" w:rsidR="00226786" w:rsidRPr="00E56B46" w:rsidRDefault="00226786" w:rsidP="00226786">
            <w:pPr>
              <w:pStyle w:val="TAC"/>
            </w:pPr>
            <w:r w:rsidRPr="00E56B46">
              <w:t>-44</w:t>
            </w:r>
          </w:p>
        </w:tc>
        <w:tc>
          <w:tcPr>
            <w:tcW w:w="1842" w:type="dxa"/>
          </w:tcPr>
          <w:p w14:paraId="5FFB318D" w14:textId="77777777" w:rsidR="00226786" w:rsidRPr="00E56B46" w:rsidRDefault="00226786" w:rsidP="00226786">
            <w:pPr>
              <w:pStyle w:val="TAC"/>
            </w:pPr>
            <w:r w:rsidRPr="00E56B46">
              <w:t>-30</w:t>
            </w:r>
          </w:p>
        </w:tc>
        <w:tc>
          <w:tcPr>
            <w:tcW w:w="1843" w:type="dxa"/>
          </w:tcPr>
          <w:p w14:paraId="5FFB318E" w14:textId="77777777" w:rsidR="00226786" w:rsidRPr="00E56B46" w:rsidRDefault="00226786" w:rsidP="00226786">
            <w:pPr>
              <w:pStyle w:val="TAC"/>
            </w:pPr>
            <w:r w:rsidRPr="00E56B46">
              <w:t>-15</w:t>
            </w:r>
          </w:p>
        </w:tc>
        <w:tc>
          <w:tcPr>
            <w:tcW w:w="1701" w:type="dxa"/>
          </w:tcPr>
          <w:p w14:paraId="5FFB318F" w14:textId="77777777" w:rsidR="00226786" w:rsidRPr="00E56B46" w:rsidRDefault="00226786" w:rsidP="00226786">
            <w:pPr>
              <w:pStyle w:val="TAC"/>
            </w:pPr>
            <w:r w:rsidRPr="00E56B46">
              <w:t>-15</w:t>
            </w:r>
          </w:p>
        </w:tc>
      </w:tr>
      <w:tr w:rsidR="00226786" w:rsidRPr="00E56B46" w14:paraId="5FFB319B" w14:textId="77777777" w:rsidTr="00226786">
        <w:trPr>
          <w:cantSplit/>
          <w:trHeight w:val="113"/>
          <w:jc w:val="center"/>
        </w:trPr>
        <w:tc>
          <w:tcPr>
            <w:tcW w:w="1962" w:type="dxa"/>
          </w:tcPr>
          <w:p w14:paraId="5FFB3191" w14:textId="77777777" w:rsidR="00226786" w:rsidRPr="00E56B46" w:rsidRDefault="00226786" w:rsidP="00226786">
            <w:pPr>
              <w:pStyle w:val="TAC"/>
              <w:rPr>
                <w:vertAlign w:val="subscript"/>
              </w:rPr>
            </w:pPr>
            <w:r w:rsidRPr="00E56B46">
              <w:t>F</w:t>
            </w:r>
            <w:r w:rsidRPr="00E56B46">
              <w:rPr>
                <w:vertAlign w:val="subscript"/>
              </w:rPr>
              <w:t>uw</w:t>
            </w:r>
          </w:p>
          <w:p w14:paraId="5FFB3192" w14:textId="77777777" w:rsidR="00226786" w:rsidRPr="00E56B46" w:rsidRDefault="00226786" w:rsidP="00226786">
            <w:pPr>
              <w:pStyle w:val="TAC"/>
            </w:pPr>
            <w:r w:rsidRPr="00E56B46">
              <w:t>(Band I operation)</w:t>
            </w:r>
          </w:p>
        </w:tc>
        <w:tc>
          <w:tcPr>
            <w:tcW w:w="937" w:type="dxa"/>
          </w:tcPr>
          <w:p w14:paraId="5FFB3193" w14:textId="77777777" w:rsidR="00226786" w:rsidRPr="00E56B46" w:rsidRDefault="00226786" w:rsidP="00226786">
            <w:pPr>
              <w:pStyle w:val="TAC"/>
            </w:pPr>
            <w:r w:rsidRPr="00E56B46">
              <w:t>MHz</w:t>
            </w:r>
          </w:p>
        </w:tc>
        <w:tc>
          <w:tcPr>
            <w:tcW w:w="1701" w:type="dxa"/>
          </w:tcPr>
          <w:p w14:paraId="5FFB3194" w14:textId="77777777" w:rsidR="00226786" w:rsidRPr="00E56B46" w:rsidRDefault="00226786" w:rsidP="00226786">
            <w:pPr>
              <w:pStyle w:val="TAC"/>
            </w:pPr>
            <w:r w:rsidRPr="00E56B46">
              <w:t>2050&lt;f &lt;2095</w:t>
            </w:r>
          </w:p>
          <w:p w14:paraId="5FFB3195" w14:textId="77777777" w:rsidR="00226786" w:rsidRPr="00E56B46" w:rsidRDefault="00226786" w:rsidP="00226786">
            <w:pPr>
              <w:pStyle w:val="TAC"/>
            </w:pPr>
            <w:r w:rsidRPr="00E56B46">
              <w:t>2185&lt;f &lt;2230</w:t>
            </w:r>
          </w:p>
        </w:tc>
        <w:tc>
          <w:tcPr>
            <w:tcW w:w="1842" w:type="dxa"/>
          </w:tcPr>
          <w:p w14:paraId="5FFB3196" w14:textId="77777777" w:rsidR="00226786" w:rsidRPr="00E56B46" w:rsidRDefault="00226786" w:rsidP="00226786">
            <w:pPr>
              <w:pStyle w:val="TAC"/>
            </w:pPr>
            <w:r w:rsidRPr="00E56B46">
              <w:t xml:space="preserve">2025 &lt;f </w:t>
            </w:r>
            <w:r w:rsidRPr="00E56B46">
              <w:sym w:font="Symbol" w:char="F0A3"/>
            </w:r>
            <w:r w:rsidRPr="00E56B46">
              <w:t>2050</w:t>
            </w:r>
          </w:p>
          <w:p w14:paraId="5FFB3197" w14:textId="77777777" w:rsidR="00226786" w:rsidRPr="00E56B46" w:rsidRDefault="00226786" w:rsidP="00226786">
            <w:pPr>
              <w:pStyle w:val="TAC"/>
            </w:pPr>
            <w:r w:rsidRPr="00E56B46">
              <w:t xml:space="preserve">2230 </w:t>
            </w:r>
            <w:r w:rsidRPr="00E56B46">
              <w:sym w:font="Symbol" w:char="F0A3"/>
            </w:r>
            <w:r w:rsidRPr="00E56B46">
              <w:t>f &lt;2255</w:t>
            </w:r>
          </w:p>
        </w:tc>
        <w:tc>
          <w:tcPr>
            <w:tcW w:w="1843" w:type="dxa"/>
          </w:tcPr>
          <w:p w14:paraId="5FFB3198" w14:textId="77777777" w:rsidR="00226786" w:rsidRPr="00E56B46" w:rsidRDefault="00226786" w:rsidP="00226786">
            <w:pPr>
              <w:pStyle w:val="TAC"/>
            </w:pPr>
            <w:r w:rsidRPr="00E56B46">
              <w:t xml:space="preserve">1&lt; f </w:t>
            </w:r>
            <w:r w:rsidRPr="00E56B46">
              <w:sym w:font="Symbol" w:char="F0A3"/>
            </w:r>
            <w:r w:rsidRPr="00E56B46">
              <w:t>2025</w:t>
            </w:r>
          </w:p>
          <w:p w14:paraId="5FFB3199" w14:textId="77777777" w:rsidR="00226786" w:rsidRPr="00E56B46" w:rsidRDefault="00226786" w:rsidP="00226786">
            <w:pPr>
              <w:pStyle w:val="TAC"/>
            </w:pPr>
            <w:r w:rsidRPr="00E56B46">
              <w:t>2255</w:t>
            </w:r>
            <w:r w:rsidRPr="00E56B46">
              <w:sym w:font="Symbol" w:char="F0A3"/>
            </w:r>
            <w:r w:rsidRPr="00E56B46">
              <w:t>f&lt;12750</w:t>
            </w:r>
          </w:p>
        </w:tc>
        <w:tc>
          <w:tcPr>
            <w:tcW w:w="1701" w:type="dxa"/>
          </w:tcPr>
          <w:p w14:paraId="5FFB319A" w14:textId="77777777" w:rsidR="00226786" w:rsidRPr="00E56B46" w:rsidRDefault="00226786" w:rsidP="00226786">
            <w:pPr>
              <w:pStyle w:val="TAC"/>
            </w:pPr>
            <w:r w:rsidRPr="00E56B46">
              <w:t>-</w:t>
            </w:r>
          </w:p>
        </w:tc>
      </w:tr>
      <w:tr w:rsidR="00226786" w:rsidRPr="00E56B46" w14:paraId="5FFB31A6" w14:textId="77777777" w:rsidTr="00226786">
        <w:trPr>
          <w:cantSplit/>
          <w:trHeight w:val="113"/>
          <w:jc w:val="center"/>
        </w:trPr>
        <w:tc>
          <w:tcPr>
            <w:tcW w:w="1962" w:type="dxa"/>
          </w:tcPr>
          <w:p w14:paraId="5FFB319C" w14:textId="77777777" w:rsidR="00226786" w:rsidRPr="00E56B46" w:rsidRDefault="00226786" w:rsidP="00226786">
            <w:pPr>
              <w:pStyle w:val="TAC"/>
              <w:rPr>
                <w:vertAlign w:val="subscript"/>
              </w:rPr>
            </w:pPr>
            <w:r w:rsidRPr="00E56B46">
              <w:t>F</w:t>
            </w:r>
            <w:r w:rsidRPr="00E56B46">
              <w:rPr>
                <w:vertAlign w:val="subscript"/>
              </w:rPr>
              <w:t>uw</w:t>
            </w:r>
          </w:p>
          <w:p w14:paraId="5FFB319D" w14:textId="77777777" w:rsidR="00226786" w:rsidRPr="00E56B46" w:rsidRDefault="00226786" w:rsidP="00226786">
            <w:pPr>
              <w:pStyle w:val="TAC"/>
            </w:pPr>
            <w:r w:rsidRPr="00E56B46">
              <w:t>(Band II operation)</w:t>
            </w:r>
          </w:p>
        </w:tc>
        <w:tc>
          <w:tcPr>
            <w:tcW w:w="937" w:type="dxa"/>
          </w:tcPr>
          <w:p w14:paraId="5FFB319E" w14:textId="77777777" w:rsidR="00226786" w:rsidRPr="00E56B46" w:rsidRDefault="00226786" w:rsidP="00226786">
            <w:pPr>
              <w:pStyle w:val="TAC"/>
            </w:pPr>
            <w:r w:rsidRPr="00E56B46">
              <w:t>MHz</w:t>
            </w:r>
          </w:p>
        </w:tc>
        <w:tc>
          <w:tcPr>
            <w:tcW w:w="1701" w:type="dxa"/>
          </w:tcPr>
          <w:p w14:paraId="5FFB319F" w14:textId="77777777" w:rsidR="00226786" w:rsidRPr="00E56B46" w:rsidRDefault="00226786" w:rsidP="00226786">
            <w:pPr>
              <w:pStyle w:val="TAC"/>
            </w:pPr>
            <w:r w:rsidRPr="00E56B46">
              <w:t>1870&lt;f &lt;1915</w:t>
            </w:r>
          </w:p>
          <w:p w14:paraId="5FFB31A0" w14:textId="77777777" w:rsidR="00226786" w:rsidRPr="00E56B46" w:rsidRDefault="00226786" w:rsidP="00226786">
            <w:pPr>
              <w:pStyle w:val="TAC"/>
            </w:pPr>
            <w:r w:rsidRPr="00E56B46">
              <w:t>2005&lt;f &lt;2050</w:t>
            </w:r>
          </w:p>
        </w:tc>
        <w:tc>
          <w:tcPr>
            <w:tcW w:w="1842" w:type="dxa"/>
          </w:tcPr>
          <w:p w14:paraId="5FFB31A1" w14:textId="77777777" w:rsidR="00226786" w:rsidRPr="00E56B46" w:rsidRDefault="00226786" w:rsidP="00226786">
            <w:pPr>
              <w:pStyle w:val="TAC"/>
            </w:pPr>
            <w:r w:rsidRPr="00E56B46">
              <w:t xml:space="preserve">1845 &lt;f </w:t>
            </w:r>
            <w:r w:rsidRPr="00E56B46">
              <w:sym w:font="Symbol" w:char="F0A3"/>
            </w:r>
            <w:r w:rsidRPr="00E56B46">
              <w:t>1870</w:t>
            </w:r>
          </w:p>
          <w:p w14:paraId="5FFB31A2" w14:textId="77777777" w:rsidR="00226786" w:rsidRPr="00E56B46" w:rsidRDefault="00226786" w:rsidP="00226786">
            <w:pPr>
              <w:pStyle w:val="TAC"/>
            </w:pPr>
            <w:r w:rsidRPr="00E56B46">
              <w:t xml:space="preserve">2050 </w:t>
            </w:r>
            <w:r w:rsidRPr="00E56B46">
              <w:sym w:font="Symbol" w:char="F0A3"/>
            </w:r>
            <w:r w:rsidRPr="00E56B46">
              <w:t>f &lt;2075</w:t>
            </w:r>
          </w:p>
        </w:tc>
        <w:tc>
          <w:tcPr>
            <w:tcW w:w="1843" w:type="dxa"/>
          </w:tcPr>
          <w:p w14:paraId="5FFB31A3" w14:textId="77777777" w:rsidR="00226786" w:rsidRPr="00E56B46" w:rsidRDefault="00226786" w:rsidP="00226786">
            <w:pPr>
              <w:pStyle w:val="TAC"/>
            </w:pPr>
            <w:r w:rsidRPr="00E56B46">
              <w:t xml:space="preserve">1&lt; f </w:t>
            </w:r>
            <w:r w:rsidRPr="00E56B46">
              <w:sym w:font="Symbol" w:char="F0A3"/>
            </w:r>
            <w:r w:rsidRPr="00E56B46">
              <w:t>1845</w:t>
            </w:r>
          </w:p>
          <w:p w14:paraId="5FFB31A4" w14:textId="77777777" w:rsidR="00226786" w:rsidRPr="00E56B46" w:rsidRDefault="00226786" w:rsidP="00226786">
            <w:pPr>
              <w:pStyle w:val="TAC"/>
            </w:pPr>
            <w:r w:rsidRPr="00E56B46">
              <w:t>2075</w:t>
            </w:r>
            <w:r w:rsidRPr="00E56B46">
              <w:sym w:font="Symbol" w:char="F0A3"/>
            </w:r>
            <w:r w:rsidRPr="00E56B46">
              <w:t>f&lt;12750</w:t>
            </w:r>
          </w:p>
        </w:tc>
        <w:tc>
          <w:tcPr>
            <w:tcW w:w="1701" w:type="dxa"/>
          </w:tcPr>
          <w:p w14:paraId="5FFB31A5" w14:textId="77777777" w:rsidR="00226786" w:rsidRPr="00E56B46" w:rsidRDefault="00226786" w:rsidP="00226786">
            <w:pPr>
              <w:pStyle w:val="TAC"/>
            </w:pPr>
            <w:r w:rsidRPr="00E56B46">
              <w:t xml:space="preserve">1850 </w:t>
            </w:r>
            <w:r w:rsidRPr="00E56B46">
              <w:sym w:font="Symbol" w:char="F0A3"/>
            </w:r>
            <w:r w:rsidRPr="00E56B46">
              <w:t xml:space="preserve"> f </w:t>
            </w:r>
            <w:r w:rsidRPr="00E56B46">
              <w:sym w:font="Symbol" w:char="F0A3"/>
            </w:r>
            <w:r w:rsidRPr="00E56B46">
              <w:t xml:space="preserve"> 1910</w:t>
            </w:r>
          </w:p>
        </w:tc>
      </w:tr>
      <w:tr w:rsidR="00226786" w:rsidRPr="00E56B46" w14:paraId="5FFB31B1" w14:textId="77777777" w:rsidTr="00226786">
        <w:trPr>
          <w:cantSplit/>
          <w:trHeight w:val="113"/>
          <w:jc w:val="center"/>
        </w:trPr>
        <w:tc>
          <w:tcPr>
            <w:tcW w:w="1962" w:type="dxa"/>
          </w:tcPr>
          <w:p w14:paraId="5FFB31A7" w14:textId="77777777" w:rsidR="00226786" w:rsidRPr="00E56B46" w:rsidRDefault="00226786" w:rsidP="00226786">
            <w:pPr>
              <w:pStyle w:val="TAC"/>
            </w:pPr>
            <w:r w:rsidRPr="00E56B46">
              <w:t>F</w:t>
            </w:r>
            <w:r w:rsidRPr="00E56B46">
              <w:rPr>
                <w:vertAlign w:val="subscript"/>
              </w:rPr>
              <w:t>uw</w:t>
            </w:r>
          </w:p>
          <w:p w14:paraId="5FFB31A8" w14:textId="77777777" w:rsidR="00226786" w:rsidRPr="00E56B46" w:rsidRDefault="00226786" w:rsidP="00226786">
            <w:pPr>
              <w:pStyle w:val="TAC"/>
            </w:pPr>
            <w:r w:rsidRPr="00E56B46">
              <w:t>(Band III operation)</w:t>
            </w:r>
          </w:p>
        </w:tc>
        <w:tc>
          <w:tcPr>
            <w:tcW w:w="937" w:type="dxa"/>
          </w:tcPr>
          <w:p w14:paraId="5FFB31A9" w14:textId="77777777" w:rsidR="00226786" w:rsidRPr="00E56B46" w:rsidRDefault="00226786" w:rsidP="00226786">
            <w:pPr>
              <w:pStyle w:val="TAC"/>
            </w:pPr>
            <w:r w:rsidRPr="00E56B46">
              <w:t>MHz</w:t>
            </w:r>
          </w:p>
        </w:tc>
        <w:tc>
          <w:tcPr>
            <w:tcW w:w="1701" w:type="dxa"/>
          </w:tcPr>
          <w:p w14:paraId="5FFB31AA" w14:textId="77777777" w:rsidR="00226786" w:rsidRPr="00E56B46" w:rsidRDefault="00226786" w:rsidP="00226786">
            <w:pPr>
              <w:pStyle w:val="TAC"/>
            </w:pPr>
            <w:r w:rsidRPr="00E56B46">
              <w:t>1745 &lt;f &lt;1790</w:t>
            </w:r>
          </w:p>
          <w:p w14:paraId="5FFB31AB" w14:textId="77777777" w:rsidR="00226786" w:rsidRPr="00E56B46" w:rsidRDefault="00226786" w:rsidP="00226786">
            <w:pPr>
              <w:pStyle w:val="TAC"/>
            </w:pPr>
            <w:r w:rsidRPr="00E56B46">
              <w:t>1895&lt;f &lt;1940</w:t>
            </w:r>
          </w:p>
        </w:tc>
        <w:tc>
          <w:tcPr>
            <w:tcW w:w="1842" w:type="dxa"/>
          </w:tcPr>
          <w:p w14:paraId="5FFB31AC" w14:textId="77777777" w:rsidR="00226786" w:rsidRPr="00E56B46" w:rsidRDefault="00226786" w:rsidP="00226786">
            <w:pPr>
              <w:pStyle w:val="TAC"/>
            </w:pPr>
            <w:r w:rsidRPr="00E56B46">
              <w:t xml:space="preserve">1720 &lt;f </w:t>
            </w:r>
            <w:r w:rsidRPr="00E56B46">
              <w:sym w:font="Symbol" w:char="F0A3"/>
            </w:r>
            <w:r w:rsidRPr="00E56B46">
              <w:t xml:space="preserve"> 1745</w:t>
            </w:r>
          </w:p>
          <w:p w14:paraId="5FFB31AD" w14:textId="77777777" w:rsidR="00226786" w:rsidRPr="00E56B46" w:rsidRDefault="00226786" w:rsidP="00226786">
            <w:pPr>
              <w:pStyle w:val="TAC"/>
            </w:pPr>
            <w:r w:rsidRPr="00E56B46">
              <w:t>1940</w:t>
            </w:r>
            <w:r w:rsidRPr="00E56B46">
              <w:sym w:font="Symbol" w:char="F0A3"/>
            </w:r>
            <w:r w:rsidRPr="00E56B46">
              <w:t>f &lt; 1965</w:t>
            </w:r>
          </w:p>
        </w:tc>
        <w:tc>
          <w:tcPr>
            <w:tcW w:w="1843" w:type="dxa"/>
          </w:tcPr>
          <w:p w14:paraId="5FFB31AE" w14:textId="77777777" w:rsidR="00226786" w:rsidRPr="00E56B46" w:rsidRDefault="00226786" w:rsidP="00226786">
            <w:pPr>
              <w:pStyle w:val="TAC"/>
            </w:pPr>
            <w:r w:rsidRPr="00E56B46">
              <w:t xml:space="preserve">1&lt; f </w:t>
            </w:r>
            <w:r w:rsidRPr="00E56B46">
              <w:sym w:font="Symbol" w:char="F0A3"/>
            </w:r>
            <w:r w:rsidRPr="00E56B46">
              <w:t>1720</w:t>
            </w:r>
          </w:p>
          <w:p w14:paraId="5FFB31AF" w14:textId="77777777" w:rsidR="00226786" w:rsidRPr="00E56B46" w:rsidRDefault="00226786" w:rsidP="00226786">
            <w:pPr>
              <w:pStyle w:val="TAC"/>
            </w:pPr>
            <w:r w:rsidRPr="00E56B46">
              <w:t>1965</w:t>
            </w:r>
            <w:r w:rsidRPr="00E56B46">
              <w:sym w:font="Symbol" w:char="F0A3"/>
            </w:r>
            <w:r w:rsidRPr="00E56B46">
              <w:t>f&lt;12750</w:t>
            </w:r>
          </w:p>
        </w:tc>
        <w:tc>
          <w:tcPr>
            <w:tcW w:w="1701" w:type="dxa"/>
          </w:tcPr>
          <w:p w14:paraId="5FFB31B0" w14:textId="77777777" w:rsidR="00226786" w:rsidRPr="00E56B46" w:rsidRDefault="00226786" w:rsidP="00226786">
            <w:pPr>
              <w:pStyle w:val="TAC"/>
            </w:pPr>
            <w:r w:rsidRPr="00E56B46">
              <w:t>-</w:t>
            </w:r>
          </w:p>
        </w:tc>
      </w:tr>
      <w:tr w:rsidR="00226786" w:rsidRPr="00E56B46" w14:paraId="5FFB31BC" w14:textId="77777777" w:rsidTr="00226786">
        <w:trPr>
          <w:cantSplit/>
          <w:trHeight w:val="113"/>
          <w:jc w:val="center"/>
        </w:trPr>
        <w:tc>
          <w:tcPr>
            <w:tcW w:w="1962" w:type="dxa"/>
          </w:tcPr>
          <w:p w14:paraId="5FFB31B2" w14:textId="77777777" w:rsidR="00226786" w:rsidRPr="00E56B46" w:rsidRDefault="00226786" w:rsidP="00226786">
            <w:pPr>
              <w:pStyle w:val="TAC"/>
            </w:pPr>
            <w:r w:rsidRPr="00E56B46">
              <w:t>F</w:t>
            </w:r>
            <w:r w:rsidRPr="00E56B46">
              <w:rPr>
                <w:vertAlign w:val="subscript"/>
              </w:rPr>
              <w:t>uw</w:t>
            </w:r>
          </w:p>
          <w:p w14:paraId="5FFB31B3" w14:textId="77777777" w:rsidR="00226786" w:rsidRPr="00E56B46" w:rsidRDefault="00226786" w:rsidP="00226786">
            <w:pPr>
              <w:pStyle w:val="TAC"/>
            </w:pPr>
            <w:r w:rsidRPr="00E56B46">
              <w:t>(Band IV operation)</w:t>
            </w:r>
          </w:p>
        </w:tc>
        <w:tc>
          <w:tcPr>
            <w:tcW w:w="937" w:type="dxa"/>
          </w:tcPr>
          <w:p w14:paraId="5FFB31B4" w14:textId="77777777" w:rsidR="00226786" w:rsidRPr="00E56B46" w:rsidRDefault="00226786" w:rsidP="00226786">
            <w:pPr>
              <w:pStyle w:val="TAC"/>
            </w:pPr>
            <w:r w:rsidRPr="00E56B46">
              <w:t>MHz</w:t>
            </w:r>
          </w:p>
        </w:tc>
        <w:tc>
          <w:tcPr>
            <w:tcW w:w="1701" w:type="dxa"/>
          </w:tcPr>
          <w:p w14:paraId="5FFB31B5" w14:textId="77777777" w:rsidR="00226786" w:rsidRPr="00E56B46" w:rsidRDefault="00226786" w:rsidP="00226786">
            <w:pPr>
              <w:pStyle w:val="TAC"/>
            </w:pPr>
            <w:r w:rsidRPr="00E56B46">
              <w:t>2050&lt; f &lt;2095</w:t>
            </w:r>
          </w:p>
          <w:p w14:paraId="5FFB31B6" w14:textId="77777777" w:rsidR="00226786" w:rsidRPr="00E56B46" w:rsidRDefault="00226786" w:rsidP="00226786">
            <w:pPr>
              <w:pStyle w:val="TAC"/>
            </w:pPr>
            <w:r w:rsidRPr="00E56B46">
              <w:t>2170&lt; f &lt;2215</w:t>
            </w:r>
          </w:p>
        </w:tc>
        <w:tc>
          <w:tcPr>
            <w:tcW w:w="1842" w:type="dxa"/>
          </w:tcPr>
          <w:p w14:paraId="5FFB31B7" w14:textId="77777777" w:rsidR="00226786" w:rsidRPr="00E56B46" w:rsidRDefault="00226786" w:rsidP="00226786">
            <w:pPr>
              <w:pStyle w:val="TAC"/>
            </w:pPr>
            <w:r w:rsidRPr="00E56B46">
              <w:t xml:space="preserve">2025&lt; f </w:t>
            </w:r>
            <w:r w:rsidRPr="00E56B46">
              <w:sym w:font="Symbol" w:char="F0A3"/>
            </w:r>
            <w:r w:rsidRPr="00E56B46">
              <w:t>2050</w:t>
            </w:r>
          </w:p>
          <w:p w14:paraId="5FFB31B8" w14:textId="77777777" w:rsidR="00226786" w:rsidRPr="00E56B46" w:rsidRDefault="00226786" w:rsidP="00226786">
            <w:pPr>
              <w:pStyle w:val="TAC"/>
            </w:pPr>
            <w:r w:rsidRPr="00E56B46">
              <w:t>2215</w:t>
            </w:r>
            <w:r w:rsidRPr="00E56B46">
              <w:sym w:font="Symbol" w:char="F0A3"/>
            </w:r>
            <w:r w:rsidRPr="00E56B46">
              <w:t xml:space="preserve"> f &lt; 2240</w:t>
            </w:r>
          </w:p>
        </w:tc>
        <w:tc>
          <w:tcPr>
            <w:tcW w:w="1843" w:type="dxa"/>
          </w:tcPr>
          <w:p w14:paraId="5FFB31B9" w14:textId="77777777" w:rsidR="00226786" w:rsidRPr="00E56B46" w:rsidRDefault="00226786" w:rsidP="00226786">
            <w:pPr>
              <w:pStyle w:val="TAC"/>
            </w:pPr>
            <w:r w:rsidRPr="00E56B46">
              <w:t xml:space="preserve">1&lt; f </w:t>
            </w:r>
            <w:r w:rsidRPr="00E56B46">
              <w:sym w:font="Symbol" w:char="F0A3"/>
            </w:r>
            <w:r w:rsidRPr="00E56B46">
              <w:t>2025</w:t>
            </w:r>
          </w:p>
          <w:p w14:paraId="5FFB31BA" w14:textId="77777777" w:rsidR="00226786" w:rsidRPr="00E56B46" w:rsidRDefault="00226786" w:rsidP="00226786">
            <w:pPr>
              <w:pStyle w:val="TAC"/>
            </w:pPr>
            <w:r w:rsidRPr="00E56B46">
              <w:t>2240</w:t>
            </w:r>
            <w:r w:rsidRPr="00E56B46">
              <w:sym w:font="Symbol" w:char="F0A3"/>
            </w:r>
            <w:r w:rsidRPr="00E56B46">
              <w:t>f&lt;12750</w:t>
            </w:r>
          </w:p>
        </w:tc>
        <w:tc>
          <w:tcPr>
            <w:tcW w:w="1701" w:type="dxa"/>
          </w:tcPr>
          <w:p w14:paraId="5FFB31BB" w14:textId="77777777" w:rsidR="00226786" w:rsidRPr="00E56B46" w:rsidRDefault="00226786" w:rsidP="00226786">
            <w:pPr>
              <w:pStyle w:val="TAC"/>
            </w:pPr>
            <w:r w:rsidRPr="00E56B46">
              <w:t>-</w:t>
            </w:r>
          </w:p>
        </w:tc>
      </w:tr>
      <w:tr w:rsidR="00226786" w:rsidRPr="00E56B46" w14:paraId="5FFB31C7" w14:textId="77777777" w:rsidTr="00226786">
        <w:trPr>
          <w:cantSplit/>
          <w:trHeight w:val="113"/>
          <w:jc w:val="center"/>
        </w:trPr>
        <w:tc>
          <w:tcPr>
            <w:tcW w:w="1962" w:type="dxa"/>
          </w:tcPr>
          <w:p w14:paraId="5FFB31BD" w14:textId="77777777" w:rsidR="00226786" w:rsidRPr="00E56B46" w:rsidRDefault="00226786" w:rsidP="00226786">
            <w:pPr>
              <w:pStyle w:val="TAC"/>
            </w:pPr>
            <w:r w:rsidRPr="00E56B46">
              <w:t>F</w:t>
            </w:r>
            <w:r w:rsidRPr="00E56B46">
              <w:rPr>
                <w:vertAlign w:val="subscript"/>
              </w:rPr>
              <w:t>uw</w:t>
            </w:r>
          </w:p>
          <w:p w14:paraId="5FFB31BE" w14:textId="77777777" w:rsidR="00226786" w:rsidRPr="00E56B46" w:rsidRDefault="00226786" w:rsidP="00226786">
            <w:pPr>
              <w:pStyle w:val="TAC"/>
            </w:pPr>
            <w:r w:rsidRPr="00E56B46">
              <w:t>(Band V operation)</w:t>
            </w:r>
          </w:p>
        </w:tc>
        <w:tc>
          <w:tcPr>
            <w:tcW w:w="937" w:type="dxa"/>
          </w:tcPr>
          <w:p w14:paraId="5FFB31BF" w14:textId="77777777" w:rsidR="00226786" w:rsidRPr="00E56B46" w:rsidRDefault="00226786" w:rsidP="00226786">
            <w:pPr>
              <w:pStyle w:val="TAC"/>
            </w:pPr>
            <w:r w:rsidRPr="00E56B46">
              <w:t>MHz</w:t>
            </w:r>
          </w:p>
        </w:tc>
        <w:tc>
          <w:tcPr>
            <w:tcW w:w="1701" w:type="dxa"/>
          </w:tcPr>
          <w:p w14:paraId="5FFB31C0" w14:textId="77777777" w:rsidR="00226786" w:rsidRPr="00E56B46" w:rsidRDefault="00226786" w:rsidP="00226786">
            <w:pPr>
              <w:pStyle w:val="TAC"/>
            </w:pPr>
            <w:r w:rsidRPr="00E56B46">
              <w:t>809&lt; f &lt;854</w:t>
            </w:r>
          </w:p>
          <w:p w14:paraId="5FFB31C1" w14:textId="77777777" w:rsidR="00226786" w:rsidRPr="00E56B46" w:rsidRDefault="00226786" w:rsidP="00226786">
            <w:pPr>
              <w:pStyle w:val="TAC"/>
            </w:pPr>
            <w:r w:rsidRPr="00E56B46">
              <w:t>909&lt; f &lt;954</w:t>
            </w:r>
          </w:p>
        </w:tc>
        <w:tc>
          <w:tcPr>
            <w:tcW w:w="1842" w:type="dxa"/>
          </w:tcPr>
          <w:p w14:paraId="5FFB31C2" w14:textId="77777777" w:rsidR="00226786" w:rsidRPr="00E56B46" w:rsidRDefault="00226786" w:rsidP="00226786">
            <w:pPr>
              <w:pStyle w:val="TAC"/>
            </w:pPr>
            <w:r w:rsidRPr="00E56B46">
              <w:t xml:space="preserve">784&lt; f </w:t>
            </w:r>
            <w:r w:rsidRPr="00E56B46">
              <w:sym w:font="Symbol" w:char="F0A3"/>
            </w:r>
            <w:r w:rsidRPr="00E56B46">
              <w:t>809</w:t>
            </w:r>
          </w:p>
          <w:p w14:paraId="5FFB31C3" w14:textId="77777777" w:rsidR="00226786" w:rsidRPr="00E56B46" w:rsidRDefault="00226786" w:rsidP="00226786">
            <w:pPr>
              <w:pStyle w:val="TAC"/>
            </w:pPr>
            <w:r w:rsidRPr="00E56B46">
              <w:t>954</w:t>
            </w:r>
            <w:r w:rsidRPr="00E56B46">
              <w:sym w:font="Symbol" w:char="F0A3"/>
            </w:r>
            <w:r w:rsidRPr="00E56B46">
              <w:t xml:space="preserve"> f &lt; 979</w:t>
            </w:r>
          </w:p>
        </w:tc>
        <w:tc>
          <w:tcPr>
            <w:tcW w:w="1843" w:type="dxa"/>
          </w:tcPr>
          <w:p w14:paraId="5FFB31C4" w14:textId="77777777" w:rsidR="00226786" w:rsidRPr="00E56B46" w:rsidRDefault="00226786" w:rsidP="00226786">
            <w:pPr>
              <w:pStyle w:val="TAC"/>
            </w:pPr>
            <w:r w:rsidRPr="00E56B46">
              <w:t xml:space="preserve">1&lt; f </w:t>
            </w:r>
            <w:r w:rsidRPr="00E56B46">
              <w:sym w:font="Symbol" w:char="F0A3"/>
            </w:r>
            <w:r w:rsidRPr="00E56B46">
              <w:t>784</w:t>
            </w:r>
          </w:p>
          <w:p w14:paraId="5FFB31C5" w14:textId="77777777" w:rsidR="00226786" w:rsidRPr="00E56B46" w:rsidRDefault="00226786" w:rsidP="00226786">
            <w:pPr>
              <w:pStyle w:val="TAC"/>
            </w:pPr>
            <w:r w:rsidRPr="00E56B46">
              <w:t>979</w:t>
            </w:r>
            <w:r w:rsidRPr="00E56B46">
              <w:sym w:font="Symbol" w:char="F0A3"/>
            </w:r>
            <w:r w:rsidRPr="00E56B46">
              <w:t>f&lt;12750</w:t>
            </w:r>
          </w:p>
        </w:tc>
        <w:tc>
          <w:tcPr>
            <w:tcW w:w="1701" w:type="dxa"/>
          </w:tcPr>
          <w:p w14:paraId="5FFB31C6" w14:textId="77777777" w:rsidR="00226786" w:rsidRPr="00E56B46" w:rsidRDefault="00226786" w:rsidP="00226786">
            <w:pPr>
              <w:pStyle w:val="TAC"/>
            </w:pPr>
            <w:r w:rsidRPr="00E56B46">
              <w:t xml:space="preserve">824 </w:t>
            </w:r>
            <w:r w:rsidRPr="00E56B46">
              <w:sym w:font="Symbol" w:char="F0A3"/>
            </w:r>
            <w:r w:rsidRPr="00E56B46">
              <w:t xml:space="preserve"> f </w:t>
            </w:r>
            <w:r w:rsidRPr="00E56B46">
              <w:sym w:font="Symbol" w:char="F0A3"/>
            </w:r>
            <w:r w:rsidRPr="00E56B46">
              <w:t xml:space="preserve"> 849</w:t>
            </w:r>
          </w:p>
        </w:tc>
      </w:tr>
      <w:tr w:rsidR="00226786" w:rsidRPr="00E56B46" w14:paraId="5FFB31D2" w14:textId="77777777" w:rsidTr="00226786">
        <w:trPr>
          <w:cantSplit/>
          <w:trHeight w:val="113"/>
          <w:jc w:val="center"/>
        </w:trPr>
        <w:tc>
          <w:tcPr>
            <w:tcW w:w="1962" w:type="dxa"/>
          </w:tcPr>
          <w:p w14:paraId="5FFB31C8" w14:textId="77777777" w:rsidR="00226786" w:rsidRPr="00E56B46" w:rsidRDefault="00226786" w:rsidP="00226786">
            <w:pPr>
              <w:pStyle w:val="TAC"/>
            </w:pPr>
            <w:r w:rsidRPr="00E56B46">
              <w:t>F</w:t>
            </w:r>
            <w:r w:rsidRPr="00E56B46">
              <w:rPr>
                <w:vertAlign w:val="subscript"/>
              </w:rPr>
              <w:t>uw</w:t>
            </w:r>
          </w:p>
          <w:p w14:paraId="5FFB31C9" w14:textId="77777777" w:rsidR="00226786" w:rsidRPr="00E56B46" w:rsidRDefault="00226786" w:rsidP="00226786">
            <w:pPr>
              <w:pStyle w:val="TAC"/>
            </w:pPr>
            <w:r w:rsidRPr="00E56B46">
              <w:t>(Band VI operation)</w:t>
            </w:r>
          </w:p>
        </w:tc>
        <w:tc>
          <w:tcPr>
            <w:tcW w:w="937" w:type="dxa"/>
          </w:tcPr>
          <w:p w14:paraId="5FFB31CA" w14:textId="77777777" w:rsidR="00226786" w:rsidRPr="00E56B46" w:rsidRDefault="00226786" w:rsidP="00226786">
            <w:pPr>
              <w:pStyle w:val="TAC"/>
            </w:pPr>
            <w:r w:rsidRPr="00E56B46">
              <w:t>MHz</w:t>
            </w:r>
          </w:p>
        </w:tc>
        <w:tc>
          <w:tcPr>
            <w:tcW w:w="1701" w:type="dxa"/>
          </w:tcPr>
          <w:p w14:paraId="5FFB31CB" w14:textId="77777777" w:rsidR="00226786" w:rsidRPr="00E56B46" w:rsidRDefault="00226786" w:rsidP="00226786">
            <w:pPr>
              <w:pStyle w:val="TAC"/>
            </w:pPr>
            <w:r w:rsidRPr="00E56B46">
              <w:t>815 &lt; f &lt; 860</w:t>
            </w:r>
          </w:p>
          <w:p w14:paraId="5FFB31CC" w14:textId="77777777" w:rsidR="00226786" w:rsidRPr="00E56B46" w:rsidRDefault="00226786" w:rsidP="00226786">
            <w:pPr>
              <w:pStyle w:val="TAC"/>
            </w:pPr>
            <w:r w:rsidRPr="00E56B46">
              <w:t>900 &lt; f &lt; 945</w:t>
            </w:r>
          </w:p>
        </w:tc>
        <w:tc>
          <w:tcPr>
            <w:tcW w:w="1842" w:type="dxa"/>
          </w:tcPr>
          <w:p w14:paraId="5FFB31CD" w14:textId="77777777" w:rsidR="00226786" w:rsidRPr="00E56B46" w:rsidRDefault="00226786" w:rsidP="00226786">
            <w:pPr>
              <w:pStyle w:val="TAC"/>
            </w:pPr>
            <w:r w:rsidRPr="00E56B46">
              <w:t xml:space="preserve">790 &lt; f </w:t>
            </w:r>
            <w:r w:rsidRPr="00E56B46">
              <w:sym w:font="Symbol" w:char="F0A3"/>
            </w:r>
            <w:r w:rsidRPr="00E56B46">
              <w:t xml:space="preserve"> 815</w:t>
            </w:r>
          </w:p>
          <w:p w14:paraId="5FFB31CE" w14:textId="77777777" w:rsidR="00226786" w:rsidRPr="00E56B46" w:rsidRDefault="00226786" w:rsidP="00226786">
            <w:pPr>
              <w:pStyle w:val="TAC"/>
            </w:pPr>
            <w:r w:rsidRPr="00E56B46">
              <w:t xml:space="preserve">945 </w:t>
            </w:r>
            <w:r w:rsidRPr="00E56B46">
              <w:sym w:font="Symbol" w:char="F0A3"/>
            </w:r>
            <w:r w:rsidRPr="00E56B46">
              <w:t xml:space="preserve"> f &lt; 970</w:t>
            </w:r>
          </w:p>
        </w:tc>
        <w:tc>
          <w:tcPr>
            <w:tcW w:w="1843" w:type="dxa"/>
          </w:tcPr>
          <w:p w14:paraId="5FFB31CF" w14:textId="77777777" w:rsidR="00226786" w:rsidRPr="00E56B46" w:rsidRDefault="00226786" w:rsidP="00226786">
            <w:pPr>
              <w:pStyle w:val="TAC"/>
            </w:pPr>
            <w:r w:rsidRPr="00E56B46">
              <w:t xml:space="preserve">1 &lt; f </w:t>
            </w:r>
            <w:r w:rsidRPr="00E56B46">
              <w:sym w:font="Symbol" w:char="F0A3"/>
            </w:r>
            <w:r w:rsidRPr="00E56B46">
              <w:t xml:space="preserve"> 790</w:t>
            </w:r>
          </w:p>
          <w:p w14:paraId="5FFB31D0" w14:textId="77777777" w:rsidR="00226786" w:rsidRPr="00E56B46" w:rsidRDefault="00226786" w:rsidP="00226786">
            <w:pPr>
              <w:pStyle w:val="TAC"/>
            </w:pPr>
            <w:r w:rsidRPr="00E56B46">
              <w:t xml:space="preserve">970 </w:t>
            </w:r>
            <w:r w:rsidRPr="00E56B46">
              <w:sym w:font="Symbol" w:char="F0A3"/>
            </w:r>
            <w:r w:rsidRPr="00E56B46">
              <w:t xml:space="preserve"> f &lt; 12750</w:t>
            </w:r>
          </w:p>
        </w:tc>
        <w:tc>
          <w:tcPr>
            <w:tcW w:w="1701" w:type="dxa"/>
          </w:tcPr>
          <w:p w14:paraId="5FFB31D1" w14:textId="77777777" w:rsidR="00226786" w:rsidRPr="00E56B46" w:rsidRDefault="00226786" w:rsidP="00226786">
            <w:pPr>
              <w:pStyle w:val="TAC"/>
            </w:pPr>
            <w:r w:rsidRPr="00E56B46">
              <w:t>-</w:t>
            </w:r>
          </w:p>
        </w:tc>
      </w:tr>
      <w:tr w:rsidR="00226786" w:rsidRPr="00E56B46" w14:paraId="5FFB31DD" w14:textId="77777777" w:rsidTr="00226786">
        <w:trPr>
          <w:cantSplit/>
          <w:trHeight w:val="113"/>
          <w:jc w:val="center"/>
        </w:trPr>
        <w:tc>
          <w:tcPr>
            <w:tcW w:w="1962" w:type="dxa"/>
          </w:tcPr>
          <w:p w14:paraId="5FFB31D3" w14:textId="77777777" w:rsidR="00226786" w:rsidRPr="00E56B46" w:rsidRDefault="00226786" w:rsidP="00226786">
            <w:pPr>
              <w:pStyle w:val="TAC"/>
            </w:pPr>
            <w:r w:rsidRPr="00E56B46">
              <w:t>F</w:t>
            </w:r>
            <w:r w:rsidRPr="00E56B46">
              <w:rPr>
                <w:vertAlign w:val="subscript"/>
              </w:rPr>
              <w:t>uw</w:t>
            </w:r>
          </w:p>
          <w:p w14:paraId="5FFB31D4" w14:textId="77777777" w:rsidR="00226786" w:rsidRPr="00E56B46" w:rsidRDefault="00226786" w:rsidP="00226786">
            <w:pPr>
              <w:pStyle w:val="TAC"/>
            </w:pPr>
            <w:r w:rsidRPr="00E56B46">
              <w:t>(Band VII operation)</w:t>
            </w:r>
          </w:p>
        </w:tc>
        <w:tc>
          <w:tcPr>
            <w:tcW w:w="937" w:type="dxa"/>
          </w:tcPr>
          <w:p w14:paraId="5FFB31D5" w14:textId="77777777" w:rsidR="00226786" w:rsidRPr="00E56B46" w:rsidRDefault="00226786" w:rsidP="00226786">
            <w:pPr>
              <w:pStyle w:val="TAC"/>
            </w:pPr>
            <w:r w:rsidRPr="00E56B46">
              <w:t>MHz</w:t>
            </w:r>
          </w:p>
        </w:tc>
        <w:tc>
          <w:tcPr>
            <w:tcW w:w="1701" w:type="dxa"/>
          </w:tcPr>
          <w:p w14:paraId="5FFB31D6" w14:textId="77777777" w:rsidR="00226786" w:rsidRPr="00E56B46" w:rsidRDefault="00226786" w:rsidP="00226786">
            <w:pPr>
              <w:pStyle w:val="TAC"/>
            </w:pPr>
            <w:r w:rsidRPr="00E56B46">
              <w:t>2570 &lt; f &lt; 2605</w:t>
            </w:r>
          </w:p>
          <w:p w14:paraId="5FFB31D7" w14:textId="77777777" w:rsidR="00226786" w:rsidRPr="00E56B46" w:rsidRDefault="00226786" w:rsidP="00226786">
            <w:pPr>
              <w:pStyle w:val="TAC"/>
            </w:pPr>
            <w:r w:rsidRPr="00E56B46">
              <w:t>2705 &lt; f &lt; 2750</w:t>
            </w:r>
          </w:p>
        </w:tc>
        <w:tc>
          <w:tcPr>
            <w:tcW w:w="1842" w:type="dxa"/>
          </w:tcPr>
          <w:p w14:paraId="5FFB31D8" w14:textId="77777777" w:rsidR="00226786" w:rsidRPr="00E56B46" w:rsidRDefault="00226786" w:rsidP="00226786">
            <w:pPr>
              <w:pStyle w:val="TAC"/>
            </w:pPr>
            <w:r w:rsidRPr="00E56B46">
              <w:t>na</w:t>
            </w:r>
          </w:p>
          <w:p w14:paraId="5FFB31D9" w14:textId="77777777" w:rsidR="00226786" w:rsidRPr="00E56B46" w:rsidRDefault="00226786" w:rsidP="00226786">
            <w:pPr>
              <w:pStyle w:val="TAC"/>
            </w:pPr>
            <w:r w:rsidRPr="00E56B46">
              <w:t xml:space="preserve">2750 </w:t>
            </w:r>
            <w:r w:rsidRPr="00E56B46">
              <w:sym w:font="Symbol" w:char="F0A3"/>
            </w:r>
            <w:r w:rsidRPr="00E56B46">
              <w:t xml:space="preserve"> f &lt; 2775</w:t>
            </w:r>
          </w:p>
        </w:tc>
        <w:tc>
          <w:tcPr>
            <w:tcW w:w="1843" w:type="dxa"/>
          </w:tcPr>
          <w:p w14:paraId="5FFB31DA" w14:textId="77777777" w:rsidR="00226786" w:rsidRPr="00E56B46" w:rsidRDefault="00226786" w:rsidP="00226786">
            <w:pPr>
              <w:pStyle w:val="TAC"/>
            </w:pPr>
            <w:r w:rsidRPr="00E56B46">
              <w:t xml:space="preserve">1 &lt; f </w:t>
            </w:r>
            <w:r w:rsidRPr="00E56B46">
              <w:sym w:font="Symbol" w:char="F0A3"/>
            </w:r>
            <w:r w:rsidRPr="00E56B46">
              <w:t xml:space="preserve"> 2570</w:t>
            </w:r>
          </w:p>
          <w:p w14:paraId="5FFB31DB" w14:textId="77777777" w:rsidR="00226786" w:rsidRPr="00E56B46" w:rsidRDefault="00226786" w:rsidP="00226786">
            <w:pPr>
              <w:pStyle w:val="TAC"/>
            </w:pPr>
            <w:r w:rsidRPr="00E56B46">
              <w:t xml:space="preserve">2775 </w:t>
            </w:r>
            <w:r w:rsidRPr="00E56B46">
              <w:sym w:font="Symbol" w:char="F0A3"/>
            </w:r>
            <w:r w:rsidRPr="00E56B46">
              <w:t xml:space="preserve"> f &lt; 12750</w:t>
            </w:r>
          </w:p>
        </w:tc>
        <w:tc>
          <w:tcPr>
            <w:tcW w:w="1701" w:type="dxa"/>
          </w:tcPr>
          <w:p w14:paraId="5FFB31DC" w14:textId="77777777" w:rsidR="00226786" w:rsidRPr="00E56B46" w:rsidRDefault="00226786" w:rsidP="00226786">
            <w:pPr>
              <w:pStyle w:val="TAC"/>
            </w:pPr>
            <w:r w:rsidRPr="00E56B46">
              <w:t>-</w:t>
            </w:r>
          </w:p>
        </w:tc>
      </w:tr>
      <w:tr w:rsidR="00226786" w:rsidRPr="00E56B46" w14:paraId="5FFB31E8"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1DE" w14:textId="77777777" w:rsidR="00226786" w:rsidRPr="00E56B46" w:rsidRDefault="00226786" w:rsidP="00226786">
            <w:pPr>
              <w:pStyle w:val="TAC"/>
            </w:pPr>
            <w:r w:rsidRPr="00E56B46">
              <w:t>F</w:t>
            </w:r>
            <w:r w:rsidRPr="00E56B46">
              <w:rPr>
                <w:vertAlign w:val="subscript"/>
              </w:rPr>
              <w:t>uw</w:t>
            </w:r>
          </w:p>
          <w:p w14:paraId="5FFB31DF" w14:textId="77777777" w:rsidR="00226786" w:rsidRPr="00E56B46" w:rsidRDefault="00226786" w:rsidP="00226786">
            <w:pPr>
              <w:pStyle w:val="TAC"/>
            </w:pPr>
            <w:r w:rsidRPr="00E56B46">
              <w:t>(Band VIII operation)</w:t>
            </w:r>
          </w:p>
        </w:tc>
        <w:tc>
          <w:tcPr>
            <w:tcW w:w="937" w:type="dxa"/>
            <w:tcBorders>
              <w:top w:val="single" w:sz="4" w:space="0" w:color="auto"/>
              <w:left w:val="single" w:sz="4" w:space="0" w:color="auto"/>
              <w:bottom w:val="single" w:sz="4" w:space="0" w:color="auto"/>
              <w:right w:val="single" w:sz="4" w:space="0" w:color="auto"/>
            </w:tcBorders>
          </w:tcPr>
          <w:p w14:paraId="5FFB31E0" w14:textId="77777777" w:rsidR="00226786" w:rsidRPr="00E56B46" w:rsidRDefault="00226786" w:rsidP="00226786">
            <w:pPr>
              <w:pStyle w:val="TAC"/>
            </w:pPr>
            <w:r w:rsidRPr="00E56B46">
              <w:t>MHz</w:t>
            </w:r>
          </w:p>
        </w:tc>
        <w:tc>
          <w:tcPr>
            <w:tcW w:w="1701" w:type="dxa"/>
            <w:tcBorders>
              <w:top w:val="single" w:sz="4" w:space="0" w:color="auto"/>
              <w:left w:val="single" w:sz="4" w:space="0" w:color="auto"/>
              <w:bottom w:val="single" w:sz="4" w:space="0" w:color="auto"/>
              <w:right w:val="single" w:sz="4" w:space="0" w:color="auto"/>
            </w:tcBorders>
          </w:tcPr>
          <w:p w14:paraId="5FFB31E1" w14:textId="77777777" w:rsidR="00226786" w:rsidRPr="00E56B46" w:rsidRDefault="00226786" w:rsidP="00226786">
            <w:pPr>
              <w:pStyle w:val="TAC"/>
            </w:pPr>
            <w:r w:rsidRPr="00E56B46">
              <w:t>865 &lt; f &lt; 910</w:t>
            </w:r>
          </w:p>
          <w:p w14:paraId="5FFB31E2" w14:textId="77777777" w:rsidR="00226786" w:rsidRPr="00E56B46" w:rsidRDefault="00226786" w:rsidP="00226786">
            <w:pPr>
              <w:pStyle w:val="TAC"/>
            </w:pPr>
            <w:r w:rsidRPr="00E56B46">
              <w:t>975 &lt; f &lt; 1020</w:t>
            </w:r>
          </w:p>
        </w:tc>
        <w:tc>
          <w:tcPr>
            <w:tcW w:w="1842" w:type="dxa"/>
            <w:tcBorders>
              <w:top w:val="single" w:sz="4" w:space="0" w:color="auto"/>
              <w:left w:val="single" w:sz="4" w:space="0" w:color="auto"/>
              <w:bottom w:val="single" w:sz="4" w:space="0" w:color="auto"/>
              <w:right w:val="single" w:sz="4" w:space="0" w:color="auto"/>
            </w:tcBorders>
          </w:tcPr>
          <w:p w14:paraId="5FFB31E3" w14:textId="77777777" w:rsidR="00226786" w:rsidRPr="00E56B46" w:rsidRDefault="00226786" w:rsidP="00226786">
            <w:pPr>
              <w:pStyle w:val="TAC"/>
            </w:pPr>
            <w:r w:rsidRPr="00E56B46">
              <w:t xml:space="preserve">840 &lt; f </w:t>
            </w:r>
            <w:r w:rsidRPr="00E56B46">
              <w:sym w:font="Symbol" w:char="00A3"/>
            </w:r>
            <w:r w:rsidRPr="00E56B46">
              <w:t xml:space="preserve"> 865</w:t>
            </w:r>
          </w:p>
          <w:p w14:paraId="5FFB31E4" w14:textId="77777777" w:rsidR="00226786" w:rsidRPr="00E56B46" w:rsidRDefault="00226786" w:rsidP="00226786">
            <w:pPr>
              <w:pStyle w:val="TAC"/>
            </w:pPr>
            <w:r w:rsidRPr="00E56B46">
              <w:t xml:space="preserve">1020 </w:t>
            </w:r>
            <w:r w:rsidRPr="00E56B46">
              <w:sym w:font="Symbol" w:char="F0A3"/>
            </w:r>
            <w:r w:rsidRPr="00E56B46">
              <w:t xml:space="preserve"> f &lt; 1045</w:t>
            </w:r>
          </w:p>
        </w:tc>
        <w:tc>
          <w:tcPr>
            <w:tcW w:w="1843" w:type="dxa"/>
            <w:tcBorders>
              <w:top w:val="single" w:sz="4" w:space="0" w:color="auto"/>
              <w:left w:val="single" w:sz="4" w:space="0" w:color="auto"/>
              <w:bottom w:val="single" w:sz="4" w:space="0" w:color="auto"/>
              <w:right w:val="single" w:sz="4" w:space="0" w:color="auto"/>
            </w:tcBorders>
          </w:tcPr>
          <w:p w14:paraId="5FFB31E5" w14:textId="77777777" w:rsidR="00226786" w:rsidRPr="00E56B46" w:rsidRDefault="00226786" w:rsidP="00226786">
            <w:pPr>
              <w:pStyle w:val="TAC"/>
            </w:pPr>
            <w:r w:rsidRPr="00E56B46">
              <w:t xml:space="preserve">1 &lt; f </w:t>
            </w:r>
            <w:r w:rsidRPr="00E56B46">
              <w:sym w:font="Symbol" w:char="F0A3"/>
            </w:r>
            <w:r w:rsidRPr="00E56B46">
              <w:t xml:space="preserve"> 840</w:t>
            </w:r>
          </w:p>
          <w:p w14:paraId="5FFB31E6" w14:textId="77777777" w:rsidR="00226786" w:rsidRPr="00E56B46" w:rsidRDefault="00226786" w:rsidP="00226786">
            <w:pPr>
              <w:pStyle w:val="TAC"/>
            </w:pPr>
            <w:r w:rsidRPr="00E56B46">
              <w:t xml:space="preserve">1045 </w:t>
            </w:r>
            <w:r w:rsidRPr="00E56B46">
              <w:sym w:font="Symbol" w:char="F0A3"/>
            </w:r>
            <w:r w:rsidRPr="00E56B46">
              <w:t xml:space="preserve"> f &lt; 12750</w:t>
            </w:r>
          </w:p>
        </w:tc>
        <w:tc>
          <w:tcPr>
            <w:tcW w:w="1701" w:type="dxa"/>
            <w:tcBorders>
              <w:top w:val="single" w:sz="4" w:space="0" w:color="auto"/>
              <w:left w:val="single" w:sz="4" w:space="0" w:color="auto"/>
              <w:bottom w:val="single" w:sz="4" w:space="0" w:color="auto"/>
              <w:right w:val="single" w:sz="4" w:space="0" w:color="auto"/>
            </w:tcBorders>
          </w:tcPr>
          <w:p w14:paraId="5FFB31E7" w14:textId="77777777" w:rsidR="00226786" w:rsidRPr="00E56B46" w:rsidRDefault="00226786" w:rsidP="00226786">
            <w:pPr>
              <w:pStyle w:val="TAC"/>
            </w:pPr>
            <w:r w:rsidRPr="00E56B46">
              <w:t>-</w:t>
            </w:r>
          </w:p>
        </w:tc>
      </w:tr>
      <w:tr w:rsidR="00226786" w:rsidRPr="00E56B46" w14:paraId="5FFB31F3"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1E9" w14:textId="77777777" w:rsidR="00226786" w:rsidRPr="00E56B46" w:rsidRDefault="00226786" w:rsidP="00226786">
            <w:pPr>
              <w:pStyle w:val="TAC"/>
            </w:pPr>
            <w:r w:rsidRPr="00E56B46">
              <w:t>F</w:t>
            </w:r>
            <w:r w:rsidRPr="00E56B46">
              <w:rPr>
                <w:vertAlign w:val="subscript"/>
              </w:rPr>
              <w:t>uw</w:t>
            </w:r>
          </w:p>
          <w:p w14:paraId="5FFB31EA" w14:textId="77777777" w:rsidR="00226786" w:rsidRPr="00E56B46" w:rsidRDefault="00226786" w:rsidP="00226786">
            <w:pPr>
              <w:pStyle w:val="TAC"/>
            </w:pPr>
            <w:r w:rsidRPr="00E56B46">
              <w:t>(Band IX operation)</w:t>
            </w:r>
          </w:p>
        </w:tc>
        <w:tc>
          <w:tcPr>
            <w:tcW w:w="937" w:type="dxa"/>
            <w:tcBorders>
              <w:top w:val="single" w:sz="4" w:space="0" w:color="auto"/>
              <w:left w:val="single" w:sz="4" w:space="0" w:color="auto"/>
              <w:bottom w:val="single" w:sz="4" w:space="0" w:color="auto"/>
              <w:right w:val="single" w:sz="4" w:space="0" w:color="auto"/>
            </w:tcBorders>
          </w:tcPr>
          <w:p w14:paraId="5FFB31EB" w14:textId="77777777" w:rsidR="00226786" w:rsidRPr="00E56B46" w:rsidRDefault="00226786" w:rsidP="00226786">
            <w:pPr>
              <w:pStyle w:val="TAC"/>
            </w:pPr>
            <w:r w:rsidRPr="00E56B46">
              <w:t>MHz</w:t>
            </w:r>
          </w:p>
        </w:tc>
        <w:tc>
          <w:tcPr>
            <w:tcW w:w="1701" w:type="dxa"/>
            <w:tcBorders>
              <w:top w:val="single" w:sz="4" w:space="0" w:color="auto"/>
              <w:left w:val="single" w:sz="4" w:space="0" w:color="auto"/>
              <w:bottom w:val="single" w:sz="4" w:space="0" w:color="auto"/>
              <w:right w:val="single" w:sz="4" w:space="0" w:color="auto"/>
            </w:tcBorders>
          </w:tcPr>
          <w:p w14:paraId="5FFB31EC" w14:textId="77777777" w:rsidR="00226786" w:rsidRPr="00E56B46" w:rsidRDefault="00226786" w:rsidP="00226786">
            <w:pPr>
              <w:pStyle w:val="TAC"/>
            </w:pPr>
            <w:r w:rsidRPr="00E56B46">
              <w:t>1784.9 &lt; f &lt; 1829.9</w:t>
            </w:r>
          </w:p>
          <w:p w14:paraId="5FFB31ED" w14:textId="77777777" w:rsidR="00226786" w:rsidRPr="00E56B46" w:rsidRDefault="00226786" w:rsidP="00226786">
            <w:pPr>
              <w:pStyle w:val="TAC"/>
            </w:pPr>
            <w:r w:rsidRPr="00E56B46">
              <w:t>1894.9 &lt; f &lt; 1939.9</w:t>
            </w:r>
          </w:p>
        </w:tc>
        <w:tc>
          <w:tcPr>
            <w:tcW w:w="1842" w:type="dxa"/>
            <w:tcBorders>
              <w:top w:val="single" w:sz="4" w:space="0" w:color="auto"/>
              <w:left w:val="single" w:sz="4" w:space="0" w:color="auto"/>
              <w:bottom w:val="single" w:sz="4" w:space="0" w:color="auto"/>
              <w:right w:val="single" w:sz="4" w:space="0" w:color="auto"/>
            </w:tcBorders>
          </w:tcPr>
          <w:p w14:paraId="5FFB31EE" w14:textId="77777777" w:rsidR="00226786" w:rsidRPr="00E56B46" w:rsidRDefault="00226786" w:rsidP="00226786">
            <w:pPr>
              <w:pStyle w:val="TAC"/>
            </w:pPr>
            <w:r w:rsidRPr="00E56B46">
              <w:t xml:space="preserve">1759.9 &lt; f </w:t>
            </w:r>
            <w:r w:rsidRPr="00E56B46">
              <w:sym w:font="Symbol" w:char="00A3"/>
            </w:r>
            <w:r w:rsidRPr="00E56B46">
              <w:t xml:space="preserve"> 1784.9</w:t>
            </w:r>
          </w:p>
          <w:p w14:paraId="5FFB31EF" w14:textId="77777777" w:rsidR="00226786" w:rsidRPr="00E56B46" w:rsidRDefault="00226786" w:rsidP="00226786">
            <w:pPr>
              <w:pStyle w:val="TAC"/>
            </w:pPr>
            <w:r w:rsidRPr="00E56B46">
              <w:t xml:space="preserve">1939.9 </w:t>
            </w:r>
            <w:r w:rsidRPr="00E56B46">
              <w:sym w:font="Symbol" w:char="00A3"/>
            </w:r>
            <w:r w:rsidRPr="00E56B46">
              <w:t xml:space="preserve"> f &lt; 1964.9</w:t>
            </w:r>
          </w:p>
        </w:tc>
        <w:tc>
          <w:tcPr>
            <w:tcW w:w="1843" w:type="dxa"/>
            <w:tcBorders>
              <w:top w:val="single" w:sz="4" w:space="0" w:color="auto"/>
              <w:left w:val="single" w:sz="4" w:space="0" w:color="auto"/>
              <w:bottom w:val="single" w:sz="4" w:space="0" w:color="auto"/>
              <w:right w:val="single" w:sz="4" w:space="0" w:color="auto"/>
            </w:tcBorders>
          </w:tcPr>
          <w:p w14:paraId="5FFB31F0" w14:textId="77777777" w:rsidR="00226786" w:rsidRPr="00E56B46" w:rsidRDefault="00226786" w:rsidP="00226786">
            <w:pPr>
              <w:pStyle w:val="TAC"/>
            </w:pPr>
            <w:r w:rsidRPr="00E56B46">
              <w:t xml:space="preserve">1 &lt; f </w:t>
            </w:r>
            <w:r w:rsidRPr="00E56B46">
              <w:sym w:font="Symbol" w:char="00A3"/>
            </w:r>
            <w:r w:rsidRPr="00E56B46">
              <w:t xml:space="preserve"> 1759.9</w:t>
            </w:r>
          </w:p>
          <w:p w14:paraId="5FFB31F1" w14:textId="77777777" w:rsidR="00226786" w:rsidRPr="00E56B46" w:rsidRDefault="00226786" w:rsidP="00226786">
            <w:pPr>
              <w:pStyle w:val="TAC"/>
            </w:pPr>
            <w:r w:rsidRPr="00E56B46">
              <w:t xml:space="preserve">1964.9 </w:t>
            </w:r>
            <w:r w:rsidRPr="00E56B46">
              <w:sym w:font="Symbol" w:char="00A3"/>
            </w:r>
            <w:r w:rsidRPr="00E56B46">
              <w:t xml:space="preserve"> f &lt; 12750</w:t>
            </w:r>
          </w:p>
        </w:tc>
        <w:tc>
          <w:tcPr>
            <w:tcW w:w="1701" w:type="dxa"/>
            <w:tcBorders>
              <w:top w:val="single" w:sz="4" w:space="0" w:color="auto"/>
              <w:left w:val="single" w:sz="4" w:space="0" w:color="auto"/>
              <w:bottom w:val="single" w:sz="4" w:space="0" w:color="auto"/>
              <w:right w:val="single" w:sz="4" w:space="0" w:color="auto"/>
            </w:tcBorders>
          </w:tcPr>
          <w:p w14:paraId="5FFB31F2" w14:textId="77777777" w:rsidR="00226786" w:rsidRPr="00E56B46" w:rsidRDefault="00226786" w:rsidP="00226786">
            <w:pPr>
              <w:pStyle w:val="TAC"/>
            </w:pPr>
            <w:r w:rsidRPr="00E56B46">
              <w:t>-</w:t>
            </w:r>
          </w:p>
        </w:tc>
      </w:tr>
      <w:tr w:rsidR="00226786" w:rsidRPr="00E56B46" w14:paraId="5FFB31FE" w14:textId="77777777" w:rsidTr="00226786">
        <w:trPr>
          <w:cantSplit/>
          <w:trHeight w:val="113"/>
          <w:jc w:val="center"/>
        </w:trPr>
        <w:tc>
          <w:tcPr>
            <w:tcW w:w="1962" w:type="dxa"/>
          </w:tcPr>
          <w:p w14:paraId="5FFB31F4" w14:textId="77777777" w:rsidR="00226786" w:rsidRPr="00E56B46" w:rsidRDefault="00226786" w:rsidP="00226786">
            <w:pPr>
              <w:pStyle w:val="TAC"/>
            </w:pPr>
            <w:r w:rsidRPr="00E56B46">
              <w:t>F</w:t>
            </w:r>
            <w:r w:rsidRPr="00E56B46">
              <w:rPr>
                <w:vertAlign w:val="subscript"/>
              </w:rPr>
              <w:t>uw</w:t>
            </w:r>
          </w:p>
          <w:p w14:paraId="5FFB31F5" w14:textId="77777777" w:rsidR="00226786" w:rsidRPr="00E56B46" w:rsidRDefault="00226786" w:rsidP="00226786">
            <w:pPr>
              <w:pStyle w:val="TAC"/>
            </w:pPr>
            <w:r w:rsidRPr="00E56B46">
              <w:t>(Band X operation)</w:t>
            </w:r>
          </w:p>
        </w:tc>
        <w:tc>
          <w:tcPr>
            <w:tcW w:w="937" w:type="dxa"/>
          </w:tcPr>
          <w:p w14:paraId="5FFB31F6" w14:textId="77777777" w:rsidR="00226786" w:rsidRPr="00E56B46" w:rsidRDefault="00226786" w:rsidP="00226786">
            <w:pPr>
              <w:pStyle w:val="TAC"/>
            </w:pPr>
            <w:r w:rsidRPr="00E56B46">
              <w:t>MHz</w:t>
            </w:r>
          </w:p>
        </w:tc>
        <w:tc>
          <w:tcPr>
            <w:tcW w:w="1701" w:type="dxa"/>
          </w:tcPr>
          <w:p w14:paraId="5FFB31F7" w14:textId="77777777" w:rsidR="00226786" w:rsidRPr="00E56B46" w:rsidRDefault="00226786" w:rsidP="00226786">
            <w:pPr>
              <w:pStyle w:val="TAC"/>
            </w:pPr>
            <w:r w:rsidRPr="00E56B46">
              <w:t>2050 &lt; f &lt; 2095</w:t>
            </w:r>
          </w:p>
          <w:p w14:paraId="5FFB31F8" w14:textId="77777777" w:rsidR="00226786" w:rsidRPr="00E56B46" w:rsidRDefault="00226786" w:rsidP="00226786">
            <w:pPr>
              <w:pStyle w:val="TAC"/>
            </w:pPr>
            <w:r w:rsidRPr="00E56B46">
              <w:t>2185 &lt; f &lt; 2230</w:t>
            </w:r>
          </w:p>
        </w:tc>
        <w:tc>
          <w:tcPr>
            <w:tcW w:w="1842" w:type="dxa"/>
          </w:tcPr>
          <w:p w14:paraId="5FFB31F9" w14:textId="77777777" w:rsidR="00226786" w:rsidRPr="00E56B46" w:rsidRDefault="00226786" w:rsidP="00226786">
            <w:pPr>
              <w:pStyle w:val="TAC"/>
            </w:pPr>
            <w:r w:rsidRPr="00E56B46">
              <w:t xml:space="preserve">2025 &lt; f </w:t>
            </w:r>
            <w:r w:rsidRPr="00E56B46">
              <w:sym w:font="Symbol" w:char="F0A3"/>
            </w:r>
            <w:r w:rsidRPr="00E56B46">
              <w:t xml:space="preserve"> 2050</w:t>
            </w:r>
          </w:p>
          <w:p w14:paraId="5FFB31FA" w14:textId="77777777" w:rsidR="00226786" w:rsidRPr="00E56B46" w:rsidRDefault="00226786" w:rsidP="00226786">
            <w:pPr>
              <w:pStyle w:val="TAC"/>
            </w:pPr>
            <w:r w:rsidRPr="00E56B46">
              <w:t xml:space="preserve">2230 </w:t>
            </w:r>
            <w:r w:rsidRPr="00E56B46">
              <w:sym w:font="Symbol" w:char="F0A3"/>
            </w:r>
            <w:r w:rsidRPr="00E56B46">
              <w:t xml:space="preserve"> f &lt; 2255</w:t>
            </w:r>
          </w:p>
        </w:tc>
        <w:tc>
          <w:tcPr>
            <w:tcW w:w="1843" w:type="dxa"/>
          </w:tcPr>
          <w:p w14:paraId="5FFB31FB" w14:textId="77777777" w:rsidR="00226786" w:rsidRPr="00E56B46" w:rsidRDefault="00226786" w:rsidP="00226786">
            <w:pPr>
              <w:pStyle w:val="TAC"/>
            </w:pPr>
            <w:r w:rsidRPr="00E56B46">
              <w:t xml:space="preserve">1 &lt; f </w:t>
            </w:r>
            <w:r w:rsidRPr="00E56B46">
              <w:sym w:font="Symbol" w:char="F0A3"/>
            </w:r>
            <w:r w:rsidRPr="00E56B46">
              <w:t xml:space="preserve"> 2025</w:t>
            </w:r>
          </w:p>
          <w:p w14:paraId="5FFB31FC" w14:textId="77777777" w:rsidR="00226786" w:rsidRPr="00E56B46" w:rsidRDefault="00226786" w:rsidP="00226786">
            <w:pPr>
              <w:pStyle w:val="TAC"/>
            </w:pPr>
            <w:r w:rsidRPr="00E56B46">
              <w:t xml:space="preserve">2255 </w:t>
            </w:r>
            <w:r w:rsidRPr="00E56B46">
              <w:sym w:font="Symbol" w:char="F0A3"/>
            </w:r>
            <w:r w:rsidRPr="00E56B46">
              <w:t>f&lt; 12750</w:t>
            </w:r>
          </w:p>
        </w:tc>
        <w:tc>
          <w:tcPr>
            <w:tcW w:w="1701" w:type="dxa"/>
          </w:tcPr>
          <w:p w14:paraId="5FFB31FD" w14:textId="77777777" w:rsidR="00226786" w:rsidRPr="00E56B46" w:rsidRDefault="00226786" w:rsidP="00226786">
            <w:pPr>
              <w:pStyle w:val="TAC"/>
            </w:pPr>
            <w:r w:rsidRPr="00E56B46">
              <w:t>-</w:t>
            </w:r>
          </w:p>
        </w:tc>
      </w:tr>
      <w:tr w:rsidR="00226786" w:rsidRPr="00E56B46" w14:paraId="5FFB3209" w14:textId="77777777" w:rsidTr="00226786">
        <w:trPr>
          <w:cantSplit/>
          <w:trHeight w:val="113"/>
          <w:jc w:val="center"/>
        </w:trPr>
        <w:tc>
          <w:tcPr>
            <w:tcW w:w="1962" w:type="dxa"/>
          </w:tcPr>
          <w:p w14:paraId="5FFB31FF"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200" w14:textId="77777777" w:rsidR="00226786" w:rsidRPr="00E56B46" w:rsidRDefault="00226786" w:rsidP="00226786">
            <w:pPr>
              <w:pStyle w:val="TAC"/>
              <w:rPr>
                <w:rFonts w:cs="Arial"/>
              </w:rPr>
            </w:pPr>
            <w:r w:rsidRPr="00E56B46">
              <w:rPr>
                <w:rFonts w:cs="Arial"/>
              </w:rPr>
              <w:t>(Band XI operation)</w:t>
            </w:r>
          </w:p>
        </w:tc>
        <w:tc>
          <w:tcPr>
            <w:tcW w:w="937" w:type="dxa"/>
          </w:tcPr>
          <w:p w14:paraId="5FFB3201" w14:textId="77777777" w:rsidR="00226786" w:rsidRPr="00E56B46" w:rsidRDefault="00226786" w:rsidP="00226786">
            <w:pPr>
              <w:pStyle w:val="TAC"/>
              <w:rPr>
                <w:rFonts w:cs="Arial"/>
              </w:rPr>
            </w:pPr>
            <w:r w:rsidRPr="00E56B46">
              <w:rPr>
                <w:rFonts w:cs="Arial"/>
              </w:rPr>
              <w:t>MHz</w:t>
            </w:r>
          </w:p>
        </w:tc>
        <w:tc>
          <w:tcPr>
            <w:tcW w:w="1701" w:type="dxa"/>
          </w:tcPr>
          <w:p w14:paraId="5FFB3202" w14:textId="77777777" w:rsidR="00226786" w:rsidRPr="00E56B46" w:rsidRDefault="00226786" w:rsidP="00226786">
            <w:pPr>
              <w:pStyle w:val="TAC"/>
              <w:rPr>
                <w:rFonts w:cs="Arial"/>
              </w:rPr>
            </w:pPr>
            <w:r w:rsidRPr="00E56B46">
              <w:rPr>
                <w:rFonts w:cs="Arial"/>
              </w:rPr>
              <w:t>1415.9 &lt; f &lt; 1460.9</w:t>
            </w:r>
          </w:p>
          <w:p w14:paraId="5FFB3203" w14:textId="77777777" w:rsidR="00226786" w:rsidRPr="00E56B46" w:rsidRDefault="00226786" w:rsidP="00226786">
            <w:pPr>
              <w:pStyle w:val="TAC"/>
              <w:rPr>
                <w:rFonts w:cs="Arial"/>
              </w:rPr>
            </w:pPr>
            <w:r w:rsidRPr="00E56B46">
              <w:rPr>
                <w:rFonts w:cs="Arial"/>
              </w:rPr>
              <w:t>1510.9 &lt; f &lt; 1555.9</w:t>
            </w:r>
          </w:p>
        </w:tc>
        <w:tc>
          <w:tcPr>
            <w:tcW w:w="1842" w:type="dxa"/>
          </w:tcPr>
          <w:p w14:paraId="5FFB3204" w14:textId="77777777" w:rsidR="00226786" w:rsidRPr="00E56B46" w:rsidRDefault="00226786" w:rsidP="00226786">
            <w:pPr>
              <w:pStyle w:val="TAC"/>
              <w:rPr>
                <w:rFonts w:eastAsia="바탕" w:cs="Arial"/>
              </w:rPr>
            </w:pPr>
            <w:r w:rsidRPr="00E56B46">
              <w:rPr>
                <w:rFonts w:cs="Arial"/>
              </w:rPr>
              <w:t xml:space="preserve">1390.9 &lt; f </w:t>
            </w:r>
            <w:r w:rsidRPr="00E56B46">
              <w:rPr>
                <w:rFonts w:cs="Arial"/>
              </w:rPr>
              <w:sym w:font="Symbol" w:char="F0A3"/>
            </w:r>
            <w:r w:rsidRPr="00E56B46">
              <w:rPr>
                <w:rFonts w:cs="Arial"/>
              </w:rPr>
              <w:t xml:space="preserve"> 1415.9</w:t>
            </w:r>
          </w:p>
          <w:p w14:paraId="5FFB3205" w14:textId="77777777" w:rsidR="00226786" w:rsidRPr="00E56B46" w:rsidRDefault="00226786" w:rsidP="00226786">
            <w:pPr>
              <w:pStyle w:val="TAC"/>
              <w:rPr>
                <w:rFonts w:cs="Arial"/>
              </w:rPr>
            </w:pPr>
            <w:r w:rsidRPr="00E56B46">
              <w:rPr>
                <w:rFonts w:cs="Arial"/>
              </w:rPr>
              <w:t xml:space="preserve">1555.9 </w:t>
            </w:r>
            <w:r w:rsidRPr="00E56B46">
              <w:rPr>
                <w:rFonts w:cs="Arial"/>
              </w:rPr>
              <w:sym w:font="Symbol" w:char="F0A3"/>
            </w:r>
            <w:r w:rsidRPr="00E56B46">
              <w:rPr>
                <w:rFonts w:cs="Arial"/>
              </w:rPr>
              <w:t xml:space="preserve"> f &lt; 1580.9</w:t>
            </w:r>
          </w:p>
        </w:tc>
        <w:tc>
          <w:tcPr>
            <w:tcW w:w="1843" w:type="dxa"/>
          </w:tcPr>
          <w:p w14:paraId="5FFB3206" w14:textId="77777777" w:rsidR="00226786" w:rsidRPr="00E56B46" w:rsidRDefault="00226786" w:rsidP="00226786">
            <w:pPr>
              <w:pStyle w:val="TAC"/>
              <w:rPr>
                <w:rFonts w:cs="Arial"/>
              </w:rPr>
            </w:pPr>
            <w:r w:rsidRPr="00E56B46">
              <w:rPr>
                <w:rFonts w:cs="Arial"/>
              </w:rPr>
              <w:t xml:space="preserve">1 &lt; f </w:t>
            </w:r>
            <w:r w:rsidRPr="00E56B46">
              <w:rPr>
                <w:rFonts w:cs="Arial"/>
              </w:rPr>
              <w:sym w:font="Symbol" w:char="F0A3"/>
            </w:r>
            <w:r w:rsidRPr="00E56B46">
              <w:rPr>
                <w:rFonts w:cs="Arial"/>
              </w:rPr>
              <w:t xml:space="preserve"> 1390.9</w:t>
            </w:r>
          </w:p>
          <w:p w14:paraId="5FFB3207" w14:textId="77777777" w:rsidR="00226786" w:rsidRPr="00E56B46" w:rsidRDefault="00226786" w:rsidP="00226786">
            <w:pPr>
              <w:pStyle w:val="TAC"/>
              <w:rPr>
                <w:rFonts w:cs="Arial"/>
              </w:rPr>
            </w:pPr>
            <w:r w:rsidRPr="00E56B46">
              <w:rPr>
                <w:rFonts w:cs="Arial"/>
              </w:rPr>
              <w:t xml:space="preserve">1580.9 </w:t>
            </w:r>
            <w:r w:rsidRPr="00E56B46">
              <w:rPr>
                <w:rFonts w:cs="Arial"/>
              </w:rPr>
              <w:sym w:font="Symbol" w:char="F0A3"/>
            </w:r>
            <w:r w:rsidRPr="00E56B46">
              <w:rPr>
                <w:rFonts w:cs="Arial"/>
              </w:rPr>
              <w:t xml:space="preserve"> f &lt; 12750</w:t>
            </w:r>
          </w:p>
        </w:tc>
        <w:tc>
          <w:tcPr>
            <w:tcW w:w="1701" w:type="dxa"/>
          </w:tcPr>
          <w:p w14:paraId="5FFB3208" w14:textId="77777777" w:rsidR="00226786" w:rsidRPr="00E56B46" w:rsidRDefault="00226786" w:rsidP="00226786">
            <w:pPr>
              <w:pStyle w:val="TAC"/>
              <w:rPr>
                <w:rFonts w:cs="Arial"/>
              </w:rPr>
            </w:pPr>
            <w:r w:rsidRPr="00E56B46">
              <w:rPr>
                <w:rFonts w:cs="Arial"/>
              </w:rPr>
              <w:t>-</w:t>
            </w:r>
          </w:p>
        </w:tc>
      </w:tr>
      <w:tr w:rsidR="00226786" w:rsidRPr="00E56B46" w14:paraId="5FFB3214" w14:textId="77777777" w:rsidTr="00226786">
        <w:trPr>
          <w:cantSplit/>
          <w:trHeight w:val="113"/>
          <w:jc w:val="center"/>
        </w:trPr>
        <w:tc>
          <w:tcPr>
            <w:tcW w:w="1962" w:type="dxa"/>
          </w:tcPr>
          <w:p w14:paraId="5FFB320A"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20B" w14:textId="77777777" w:rsidR="00226786" w:rsidRPr="00E56B46" w:rsidRDefault="00226786" w:rsidP="00226786">
            <w:pPr>
              <w:pStyle w:val="TAC"/>
              <w:rPr>
                <w:rFonts w:cs="Arial"/>
              </w:rPr>
            </w:pPr>
            <w:r w:rsidRPr="00E56B46">
              <w:rPr>
                <w:rFonts w:cs="Arial"/>
              </w:rPr>
              <w:t>(Band XII operation)</w:t>
            </w:r>
          </w:p>
        </w:tc>
        <w:tc>
          <w:tcPr>
            <w:tcW w:w="937" w:type="dxa"/>
          </w:tcPr>
          <w:p w14:paraId="5FFB320C" w14:textId="77777777" w:rsidR="00226786" w:rsidRPr="00E56B46" w:rsidRDefault="00226786" w:rsidP="00226786">
            <w:pPr>
              <w:pStyle w:val="TAC"/>
              <w:rPr>
                <w:rFonts w:cs="Arial"/>
              </w:rPr>
            </w:pPr>
            <w:r w:rsidRPr="00E56B46">
              <w:rPr>
                <w:rFonts w:cs="Arial"/>
              </w:rPr>
              <w:t>MHz</w:t>
            </w:r>
          </w:p>
        </w:tc>
        <w:tc>
          <w:tcPr>
            <w:tcW w:w="1701" w:type="dxa"/>
          </w:tcPr>
          <w:p w14:paraId="5FFB320D" w14:textId="77777777" w:rsidR="00226786" w:rsidRPr="00E56B46" w:rsidRDefault="00226786" w:rsidP="00226786">
            <w:pPr>
              <w:pStyle w:val="TAC"/>
            </w:pPr>
            <w:r w:rsidRPr="00E56B46">
              <w:t>669 &lt; f &lt; 714</w:t>
            </w:r>
          </w:p>
          <w:p w14:paraId="5FFB320E" w14:textId="77777777" w:rsidR="00226786" w:rsidRPr="00E56B46" w:rsidRDefault="00226786" w:rsidP="00226786">
            <w:pPr>
              <w:pStyle w:val="TAC"/>
              <w:rPr>
                <w:rFonts w:cs="Arial"/>
              </w:rPr>
            </w:pPr>
            <w:r w:rsidRPr="00E56B46">
              <w:t>761 &lt; f &lt; 806</w:t>
            </w:r>
          </w:p>
        </w:tc>
        <w:tc>
          <w:tcPr>
            <w:tcW w:w="1842" w:type="dxa"/>
          </w:tcPr>
          <w:p w14:paraId="5FFB320F" w14:textId="77777777" w:rsidR="00226786" w:rsidRPr="00E56B46" w:rsidRDefault="00226786" w:rsidP="00226786">
            <w:pPr>
              <w:pStyle w:val="TAC"/>
            </w:pPr>
            <w:r w:rsidRPr="00E56B46">
              <w:t xml:space="preserve">644 &lt; f </w:t>
            </w:r>
            <w:r w:rsidRPr="00E56B46">
              <w:sym w:font="Symbol" w:char="F0A3"/>
            </w:r>
            <w:r w:rsidRPr="00E56B46">
              <w:t xml:space="preserve"> 669</w:t>
            </w:r>
          </w:p>
          <w:p w14:paraId="5FFB3210" w14:textId="77777777" w:rsidR="00226786" w:rsidRPr="00E56B46" w:rsidRDefault="00226786" w:rsidP="00226786">
            <w:pPr>
              <w:pStyle w:val="TAC"/>
              <w:rPr>
                <w:rFonts w:cs="Arial"/>
              </w:rPr>
            </w:pPr>
            <w:r w:rsidRPr="00E56B46">
              <w:t xml:space="preserve">806 </w:t>
            </w:r>
            <w:r w:rsidRPr="00E56B46">
              <w:sym w:font="Symbol" w:char="F0A3"/>
            </w:r>
            <w:r w:rsidRPr="00E56B46">
              <w:t xml:space="preserve"> f &lt; 831</w:t>
            </w:r>
          </w:p>
        </w:tc>
        <w:tc>
          <w:tcPr>
            <w:tcW w:w="1843" w:type="dxa"/>
          </w:tcPr>
          <w:p w14:paraId="5FFB3211" w14:textId="77777777" w:rsidR="00226786" w:rsidRPr="00E56B46" w:rsidRDefault="00226786" w:rsidP="00226786">
            <w:pPr>
              <w:pStyle w:val="TAC"/>
            </w:pPr>
            <w:r w:rsidRPr="00E56B46">
              <w:t xml:space="preserve">1 &lt; f </w:t>
            </w:r>
            <w:r w:rsidRPr="00E56B46">
              <w:sym w:font="Symbol" w:char="F0A3"/>
            </w:r>
            <w:r w:rsidRPr="00E56B46">
              <w:t xml:space="preserve"> 644</w:t>
            </w:r>
          </w:p>
          <w:p w14:paraId="5FFB3212" w14:textId="77777777" w:rsidR="00226786" w:rsidRPr="00E56B46" w:rsidRDefault="00226786" w:rsidP="00226786">
            <w:pPr>
              <w:pStyle w:val="TAC"/>
              <w:rPr>
                <w:rFonts w:cs="Arial"/>
              </w:rPr>
            </w:pPr>
            <w:r w:rsidRPr="00E56B46">
              <w:t xml:space="preserve">831 </w:t>
            </w:r>
            <w:r w:rsidRPr="00E56B46">
              <w:sym w:font="Symbol" w:char="F0A3"/>
            </w:r>
            <w:r w:rsidRPr="00E56B46">
              <w:t>f&lt; 12750</w:t>
            </w:r>
          </w:p>
        </w:tc>
        <w:tc>
          <w:tcPr>
            <w:tcW w:w="1701" w:type="dxa"/>
          </w:tcPr>
          <w:p w14:paraId="5FFB3213" w14:textId="77777777" w:rsidR="00226786" w:rsidRPr="00E56B46" w:rsidRDefault="00226786" w:rsidP="00226786">
            <w:pPr>
              <w:pStyle w:val="TAC"/>
              <w:rPr>
                <w:rFonts w:cs="Arial"/>
              </w:rPr>
            </w:pPr>
            <w:r w:rsidRPr="00E56B46">
              <w:t xml:space="preserve">699 </w:t>
            </w:r>
            <w:r w:rsidRPr="00E56B46">
              <w:sym w:font="Symbol" w:char="F0A3"/>
            </w:r>
            <w:r w:rsidRPr="00E56B46">
              <w:t xml:space="preserve"> f </w:t>
            </w:r>
            <w:r w:rsidRPr="00E56B46">
              <w:sym w:font="Symbol" w:char="F0A3"/>
            </w:r>
            <w:r w:rsidRPr="00E56B46">
              <w:t xml:space="preserve"> 716</w:t>
            </w:r>
          </w:p>
        </w:tc>
      </w:tr>
      <w:tr w:rsidR="00226786" w:rsidRPr="00E56B46" w14:paraId="5FFB321F" w14:textId="77777777" w:rsidTr="00226786">
        <w:trPr>
          <w:cantSplit/>
          <w:trHeight w:val="113"/>
          <w:jc w:val="center"/>
        </w:trPr>
        <w:tc>
          <w:tcPr>
            <w:tcW w:w="1962" w:type="dxa"/>
          </w:tcPr>
          <w:p w14:paraId="5FFB3215"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216" w14:textId="77777777" w:rsidR="00226786" w:rsidRPr="00E56B46" w:rsidRDefault="00226786" w:rsidP="00226786">
            <w:pPr>
              <w:pStyle w:val="TAC"/>
              <w:rPr>
                <w:rFonts w:cs="Arial"/>
              </w:rPr>
            </w:pPr>
            <w:r w:rsidRPr="00E56B46">
              <w:rPr>
                <w:rFonts w:cs="Arial"/>
              </w:rPr>
              <w:t>(Band XIII operation)</w:t>
            </w:r>
          </w:p>
        </w:tc>
        <w:tc>
          <w:tcPr>
            <w:tcW w:w="937" w:type="dxa"/>
          </w:tcPr>
          <w:p w14:paraId="5FFB3217" w14:textId="77777777" w:rsidR="00226786" w:rsidRPr="00E56B46" w:rsidRDefault="00226786" w:rsidP="00226786">
            <w:pPr>
              <w:pStyle w:val="TAC"/>
              <w:rPr>
                <w:rFonts w:cs="Arial"/>
              </w:rPr>
            </w:pPr>
            <w:r w:rsidRPr="00E56B46">
              <w:rPr>
                <w:rFonts w:cs="Arial"/>
              </w:rPr>
              <w:t>MHz</w:t>
            </w:r>
          </w:p>
        </w:tc>
        <w:tc>
          <w:tcPr>
            <w:tcW w:w="1701" w:type="dxa"/>
          </w:tcPr>
          <w:p w14:paraId="5FFB3218" w14:textId="77777777" w:rsidR="00226786" w:rsidRPr="00E56B46" w:rsidRDefault="00226786" w:rsidP="00226786">
            <w:pPr>
              <w:pStyle w:val="TAC"/>
            </w:pPr>
            <w:r w:rsidRPr="00E56B46">
              <w:t>686 &lt; f &lt; 731</w:t>
            </w:r>
          </w:p>
          <w:p w14:paraId="5FFB3219" w14:textId="77777777" w:rsidR="00226786" w:rsidRPr="00E56B46" w:rsidRDefault="00226786" w:rsidP="00226786">
            <w:pPr>
              <w:pStyle w:val="TAC"/>
            </w:pPr>
            <w:r w:rsidRPr="00E56B46">
              <w:t>771 &lt; f &lt; 816</w:t>
            </w:r>
          </w:p>
        </w:tc>
        <w:tc>
          <w:tcPr>
            <w:tcW w:w="1842" w:type="dxa"/>
          </w:tcPr>
          <w:p w14:paraId="5FFB321A" w14:textId="77777777" w:rsidR="00226786" w:rsidRPr="00E56B46" w:rsidRDefault="00226786" w:rsidP="00226786">
            <w:pPr>
              <w:pStyle w:val="TAC"/>
            </w:pPr>
            <w:r w:rsidRPr="00E56B46">
              <w:t xml:space="preserve">61 &lt; f </w:t>
            </w:r>
            <w:r w:rsidRPr="00E56B46">
              <w:sym w:font="Symbol" w:char="F0A3"/>
            </w:r>
            <w:r w:rsidRPr="00E56B46">
              <w:t xml:space="preserve"> 686</w:t>
            </w:r>
          </w:p>
          <w:p w14:paraId="5FFB321B" w14:textId="77777777" w:rsidR="00226786" w:rsidRPr="00E56B46" w:rsidRDefault="00226786" w:rsidP="00226786">
            <w:pPr>
              <w:pStyle w:val="TAC"/>
            </w:pPr>
            <w:r w:rsidRPr="00E56B46">
              <w:t xml:space="preserve">816 </w:t>
            </w:r>
            <w:r w:rsidRPr="00E56B46">
              <w:sym w:font="Symbol" w:char="F0A3"/>
            </w:r>
            <w:r w:rsidRPr="00E56B46">
              <w:t xml:space="preserve"> f &lt; 841</w:t>
            </w:r>
          </w:p>
        </w:tc>
        <w:tc>
          <w:tcPr>
            <w:tcW w:w="1843" w:type="dxa"/>
          </w:tcPr>
          <w:p w14:paraId="5FFB321C" w14:textId="77777777" w:rsidR="00226786" w:rsidRPr="00E56B46" w:rsidRDefault="00226786" w:rsidP="00226786">
            <w:pPr>
              <w:pStyle w:val="TAC"/>
            </w:pPr>
            <w:r w:rsidRPr="00E56B46">
              <w:t xml:space="preserve">1 &lt; f </w:t>
            </w:r>
            <w:r w:rsidRPr="00E56B46">
              <w:sym w:font="Symbol" w:char="F0A3"/>
            </w:r>
            <w:r w:rsidRPr="00E56B46">
              <w:t xml:space="preserve"> 661</w:t>
            </w:r>
          </w:p>
          <w:p w14:paraId="5FFB321D" w14:textId="77777777" w:rsidR="00226786" w:rsidRPr="00E56B46" w:rsidRDefault="00226786" w:rsidP="00226786">
            <w:pPr>
              <w:pStyle w:val="TAC"/>
            </w:pPr>
            <w:r w:rsidRPr="00E56B46">
              <w:t xml:space="preserve">841 </w:t>
            </w:r>
            <w:r w:rsidRPr="00E56B46">
              <w:sym w:font="Symbol" w:char="F0A3"/>
            </w:r>
            <w:r w:rsidRPr="00E56B46">
              <w:t>f&lt; 12750</w:t>
            </w:r>
          </w:p>
        </w:tc>
        <w:tc>
          <w:tcPr>
            <w:tcW w:w="1701" w:type="dxa"/>
          </w:tcPr>
          <w:p w14:paraId="5FFB321E" w14:textId="77777777" w:rsidR="00226786" w:rsidRPr="00E56B46" w:rsidRDefault="00226786" w:rsidP="00226786">
            <w:pPr>
              <w:pStyle w:val="TAC"/>
            </w:pPr>
            <w:r w:rsidRPr="00E56B46">
              <w:t xml:space="preserve">776 </w:t>
            </w:r>
            <w:r w:rsidRPr="00E56B46">
              <w:sym w:font="Symbol" w:char="F0A3"/>
            </w:r>
            <w:r w:rsidRPr="00E56B46">
              <w:t xml:space="preserve"> f </w:t>
            </w:r>
            <w:r w:rsidRPr="00E56B46">
              <w:sym w:font="Symbol" w:char="F0A3"/>
            </w:r>
            <w:r w:rsidRPr="00E56B46">
              <w:t xml:space="preserve"> 788</w:t>
            </w:r>
          </w:p>
        </w:tc>
      </w:tr>
      <w:tr w:rsidR="00226786" w:rsidRPr="00E56B46" w14:paraId="5FFB322A" w14:textId="77777777" w:rsidTr="00226786">
        <w:trPr>
          <w:cantSplit/>
          <w:trHeight w:val="113"/>
          <w:jc w:val="center"/>
        </w:trPr>
        <w:tc>
          <w:tcPr>
            <w:tcW w:w="1962" w:type="dxa"/>
          </w:tcPr>
          <w:p w14:paraId="5FFB3220"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221" w14:textId="77777777" w:rsidR="00226786" w:rsidRPr="00E56B46" w:rsidRDefault="00226786" w:rsidP="00226786">
            <w:pPr>
              <w:pStyle w:val="TAC"/>
              <w:rPr>
                <w:rFonts w:cs="Arial"/>
              </w:rPr>
            </w:pPr>
            <w:r w:rsidRPr="00E56B46">
              <w:rPr>
                <w:rFonts w:cs="Arial"/>
              </w:rPr>
              <w:t>(Band XIV operation)</w:t>
            </w:r>
          </w:p>
        </w:tc>
        <w:tc>
          <w:tcPr>
            <w:tcW w:w="937" w:type="dxa"/>
          </w:tcPr>
          <w:p w14:paraId="5FFB3222" w14:textId="77777777" w:rsidR="00226786" w:rsidRPr="00E56B46" w:rsidRDefault="00226786" w:rsidP="00226786">
            <w:pPr>
              <w:pStyle w:val="TAC"/>
              <w:rPr>
                <w:rFonts w:cs="Arial"/>
              </w:rPr>
            </w:pPr>
            <w:r w:rsidRPr="00E56B46">
              <w:rPr>
                <w:rFonts w:cs="Arial"/>
              </w:rPr>
              <w:t>MHz</w:t>
            </w:r>
          </w:p>
        </w:tc>
        <w:tc>
          <w:tcPr>
            <w:tcW w:w="1701" w:type="dxa"/>
          </w:tcPr>
          <w:p w14:paraId="5FFB3223" w14:textId="77777777" w:rsidR="00226786" w:rsidRPr="00E56B46" w:rsidRDefault="00226786" w:rsidP="00226786">
            <w:pPr>
              <w:pStyle w:val="TAC"/>
            </w:pPr>
            <w:r w:rsidRPr="00E56B46">
              <w:t>698 &lt; f &lt; 743</w:t>
            </w:r>
          </w:p>
          <w:p w14:paraId="5FFB3224" w14:textId="77777777" w:rsidR="00226786" w:rsidRPr="00E56B46" w:rsidRDefault="00226786" w:rsidP="00226786">
            <w:pPr>
              <w:pStyle w:val="TAC"/>
            </w:pPr>
            <w:r w:rsidRPr="00E56B46">
              <w:t>783 &lt; f &lt; 828</w:t>
            </w:r>
          </w:p>
        </w:tc>
        <w:tc>
          <w:tcPr>
            <w:tcW w:w="1842" w:type="dxa"/>
          </w:tcPr>
          <w:p w14:paraId="5FFB3225" w14:textId="77777777" w:rsidR="00226786" w:rsidRPr="00E56B46" w:rsidRDefault="00226786" w:rsidP="00226786">
            <w:pPr>
              <w:pStyle w:val="TAC"/>
            </w:pPr>
            <w:r w:rsidRPr="00E56B46">
              <w:t xml:space="preserve">673 &lt; f </w:t>
            </w:r>
            <w:r w:rsidRPr="00E56B46">
              <w:sym w:font="Symbol" w:char="F0A3"/>
            </w:r>
            <w:r w:rsidRPr="00E56B46">
              <w:t xml:space="preserve"> 698</w:t>
            </w:r>
          </w:p>
          <w:p w14:paraId="5FFB3226" w14:textId="77777777" w:rsidR="00226786" w:rsidRPr="00E56B46" w:rsidRDefault="00226786" w:rsidP="00226786">
            <w:pPr>
              <w:pStyle w:val="TAC"/>
            </w:pPr>
            <w:r w:rsidRPr="00E56B46">
              <w:t xml:space="preserve">828 </w:t>
            </w:r>
            <w:r w:rsidRPr="00E56B46">
              <w:sym w:font="Symbol" w:char="F0A3"/>
            </w:r>
            <w:r w:rsidRPr="00E56B46">
              <w:t xml:space="preserve"> f &lt; 853</w:t>
            </w:r>
          </w:p>
        </w:tc>
        <w:tc>
          <w:tcPr>
            <w:tcW w:w="1843" w:type="dxa"/>
          </w:tcPr>
          <w:p w14:paraId="5FFB3227" w14:textId="77777777" w:rsidR="00226786" w:rsidRPr="00E56B46" w:rsidRDefault="00226786" w:rsidP="00226786">
            <w:pPr>
              <w:pStyle w:val="TAC"/>
            </w:pPr>
            <w:r w:rsidRPr="00E56B46">
              <w:t xml:space="preserve">1 &lt; f </w:t>
            </w:r>
            <w:r w:rsidRPr="00E56B46">
              <w:sym w:font="Symbol" w:char="F0A3"/>
            </w:r>
            <w:r w:rsidRPr="00E56B46">
              <w:t xml:space="preserve"> 673</w:t>
            </w:r>
          </w:p>
          <w:p w14:paraId="5FFB3228" w14:textId="77777777" w:rsidR="00226786" w:rsidRPr="00E56B46" w:rsidRDefault="00226786" w:rsidP="00226786">
            <w:pPr>
              <w:pStyle w:val="TAC"/>
            </w:pPr>
            <w:r w:rsidRPr="00E56B46">
              <w:t xml:space="preserve">853 </w:t>
            </w:r>
            <w:r w:rsidRPr="00E56B46">
              <w:sym w:font="Symbol" w:char="F0A3"/>
            </w:r>
            <w:r w:rsidRPr="00E56B46">
              <w:t>f&lt; 12750</w:t>
            </w:r>
          </w:p>
        </w:tc>
        <w:tc>
          <w:tcPr>
            <w:tcW w:w="1701" w:type="dxa"/>
          </w:tcPr>
          <w:p w14:paraId="5FFB3229" w14:textId="77777777" w:rsidR="00226786" w:rsidRPr="00E56B46" w:rsidRDefault="00226786" w:rsidP="00226786">
            <w:pPr>
              <w:pStyle w:val="TAC"/>
            </w:pPr>
            <w:r w:rsidRPr="00E56B46">
              <w:t xml:space="preserve">788 </w:t>
            </w:r>
            <w:r w:rsidRPr="00E56B46">
              <w:sym w:font="Symbol" w:char="F0A3"/>
            </w:r>
            <w:r w:rsidRPr="00E56B46">
              <w:t xml:space="preserve"> f </w:t>
            </w:r>
            <w:r w:rsidRPr="00E56B46">
              <w:sym w:font="Symbol" w:char="F0A3"/>
            </w:r>
            <w:r w:rsidRPr="00E56B46">
              <w:t xml:space="preserve"> 798</w:t>
            </w:r>
          </w:p>
        </w:tc>
      </w:tr>
      <w:tr w:rsidR="00226786" w:rsidRPr="00E56B46" w14:paraId="5FFB3235" w14:textId="77777777" w:rsidTr="00226786">
        <w:trPr>
          <w:cantSplit/>
          <w:trHeight w:val="113"/>
          <w:jc w:val="center"/>
        </w:trPr>
        <w:tc>
          <w:tcPr>
            <w:tcW w:w="1962" w:type="dxa"/>
          </w:tcPr>
          <w:p w14:paraId="5FFB322B" w14:textId="77777777" w:rsidR="00226786" w:rsidRPr="00E56B46" w:rsidRDefault="00226786" w:rsidP="00226786">
            <w:pPr>
              <w:pStyle w:val="TAC"/>
            </w:pPr>
            <w:r w:rsidRPr="00E56B46">
              <w:t>F</w:t>
            </w:r>
            <w:r w:rsidRPr="00E56B46">
              <w:rPr>
                <w:vertAlign w:val="subscript"/>
              </w:rPr>
              <w:t>uw</w:t>
            </w:r>
          </w:p>
          <w:p w14:paraId="5FFB322C" w14:textId="77777777" w:rsidR="00226786" w:rsidRPr="00E56B46" w:rsidRDefault="00226786" w:rsidP="00226786">
            <w:pPr>
              <w:pStyle w:val="TAC"/>
              <w:rPr>
                <w:rFonts w:cs="Arial"/>
              </w:rPr>
            </w:pPr>
            <w:r w:rsidRPr="00E56B46">
              <w:t>(Band XIX operation)</w:t>
            </w:r>
          </w:p>
        </w:tc>
        <w:tc>
          <w:tcPr>
            <w:tcW w:w="937" w:type="dxa"/>
          </w:tcPr>
          <w:p w14:paraId="5FFB322D" w14:textId="77777777" w:rsidR="00226786" w:rsidRPr="00E56B46" w:rsidRDefault="00226786" w:rsidP="00226786">
            <w:pPr>
              <w:pStyle w:val="TAC"/>
              <w:rPr>
                <w:rFonts w:cs="Arial"/>
              </w:rPr>
            </w:pPr>
            <w:r w:rsidRPr="00E56B46">
              <w:t>MHz</w:t>
            </w:r>
          </w:p>
        </w:tc>
        <w:tc>
          <w:tcPr>
            <w:tcW w:w="1701" w:type="dxa"/>
          </w:tcPr>
          <w:p w14:paraId="5FFB322E" w14:textId="77777777" w:rsidR="00226786" w:rsidRPr="00E56B46" w:rsidRDefault="00226786" w:rsidP="00226786">
            <w:pPr>
              <w:pStyle w:val="TAC"/>
            </w:pPr>
            <w:r w:rsidRPr="00E56B46">
              <w:t>815 &lt; f &lt; 860</w:t>
            </w:r>
          </w:p>
          <w:p w14:paraId="5FFB322F" w14:textId="77777777" w:rsidR="00226786" w:rsidRPr="00E56B46" w:rsidRDefault="00226786" w:rsidP="00226786">
            <w:pPr>
              <w:pStyle w:val="TAC"/>
            </w:pPr>
            <w:r w:rsidRPr="00E56B46">
              <w:t>905 &lt; f &lt; 950</w:t>
            </w:r>
          </w:p>
        </w:tc>
        <w:tc>
          <w:tcPr>
            <w:tcW w:w="1842" w:type="dxa"/>
          </w:tcPr>
          <w:p w14:paraId="5FFB3230" w14:textId="77777777" w:rsidR="00226786" w:rsidRPr="00E56B46" w:rsidRDefault="00226786" w:rsidP="00226786">
            <w:pPr>
              <w:pStyle w:val="TAC"/>
            </w:pPr>
            <w:r w:rsidRPr="00E56B46">
              <w:t xml:space="preserve">790 &lt; f </w:t>
            </w:r>
            <w:r w:rsidRPr="00E56B46">
              <w:sym w:font="Symbol" w:char="F0A3"/>
            </w:r>
            <w:r w:rsidRPr="00E56B46">
              <w:t xml:space="preserve"> 815</w:t>
            </w:r>
          </w:p>
          <w:p w14:paraId="5FFB3231" w14:textId="77777777" w:rsidR="00226786" w:rsidRPr="00E56B46" w:rsidRDefault="00226786" w:rsidP="00226786">
            <w:pPr>
              <w:pStyle w:val="TAC"/>
            </w:pPr>
            <w:r w:rsidRPr="00E56B46">
              <w:t xml:space="preserve">950 </w:t>
            </w:r>
            <w:r w:rsidRPr="00E56B46">
              <w:sym w:font="Symbol" w:char="F0A3"/>
            </w:r>
            <w:r w:rsidRPr="00E56B46">
              <w:t xml:space="preserve"> f &lt; 975</w:t>
            </w:r>
          </w:p>
        </w:tc>
        <w:tc>
          <w:tcPr>
            <w:tcW w:w="1843" w:type="dxa"/>
          </w:tcPr>
          <w:p w14:paraId="5FFB3232" w14:textId="77777777" w:rsidR="00226786" w:rsidRPr="00E56B46" w:rsidRDefault="00226786" w:rsidP="00226786">
            <w:pPr>
              <w:pStyle w:val="TAC"/>
            </w:pPr>
            <w:r w:rsidRPr="00E56B46">
              <w:t xml:space="preserve">1 &lt; f </w:t>
            </w:r>
            <w:r w:rsidRPr="00E56B46">
              <w:sym w:font="Symbol" w:char="F0A3"/>
            </w:r>
            <w:r w:rsidRPr="00E56B46">
              <w:t xml:space="preserve"> 790</w:t>
            </w:r>
          </w:p>
          <w:p w14:paraId="5FFB3233" w14:textId="77777777" w:rsidR="00226786" w:rsidRPr="00E56B46" w:rsidRDefault="00226786" w:rsidP="00226786">
            <w:pPr>
              <w:pStyle w:val="TAC"/>
            </w:pPr>
            <w:r w:rsidRPr="00E56B46">
              <w:t xml:space="preserve">975 </w:t>
            </w:r>
            <w:r w:rsidRPr="00E56B46">
              <w:sym w:font="Symbol" w:char="F0A3"/>
            </w:r>
            <w:r w:rsidRPr="00E56B46">
              <w:t xml:space="preserve"> f &lt; 12750</w:t>
            </w:r>
          </w:p>
        </w:tc>
        <w:tc>
          <w:tcPr>
            <w:tcW w:w="1701" w:type="dxa"/>
          </w:tcPr>
          <w:p w14:paraId="5FFB3234" w14:textId="77777777" w:rsidR="00226786" w:rsidRPr="00E56B46" w:rsidRDefault="00226786" w:rsidP="00226786">
            <w:pPr>
              <w:pStyle w:val="TAC"/>
            </w:pPr>
            <w:r w:rsidRPr="00E56B46">
              <w:t>-</w:t>
            </w:r>
          </w:p>
        </w:tc>
      </w:tr>
      <w:tr w:rsidR="00226786" w:rsidRPr="00E56B46" w14:paraId="5FFB3240" w14:textId="77777777" w:rsidTr="00226786">
        <w:trPr>
          <w:cantSplit/>
          <w:trHeight w:val="113"/>
          <w:jc w:val="center"/>
        </w:trPr>
        <w:tc>
          <w:tcPr>
            <w:tcW w:w="1962" w:type="dxa"/>
          </w:tcPr>
          <w:p w14:paraId="5FFB3236" w14:textId="77777777" w:rsidR="00226786" w:rsidRPr="00E56B46" w:rsidRDefault="00226786" w:rsidP="00226786">
            <w:pPr>
              <w:pStyle w:val="TAC"/>
              <w:rPr>
                <w:vertAlign w:val="subscript"/>
              </w:rPr>
            </w:pPr>
            <w:r w:rsidRPr="00E56B46">
              <w:t>F</w:t>
            </w:r>
            <w:r w:rsidRPr="00E56B46">
              <w:rPr>
                <w:vertAlign w:val="subscript"/>
              </w:rPr>
              <w:t>uw</w:t>
            </w:r>
          </w:p>
          <w:p w14:paraId="5FFB3237" w14:textId="77777777" w:rsidR="00226786" w:rsidRPr="00E56B46" w:rsidRDefault="00226786" w:rsidP="00226786">
            <w:pPr>
              <w:pStyle w:val="TAC"/>
            </w:pPr>
            <w:r w:rsidRPr="00E56B46">
              <w:t>(Band XX operation)</w:t>
            </w:r>
          </w:p>
        </w:tc>
        <w:tc>
          <w:tcPr>
            <w:tcW w:w="937" w:type="dxa"/>
          </w:tcPr>
          <w:p w14:paraId="5FFB3238" w14:textId="77777777" w:rsidR="00226786" w:rsidRPr="00E56B46" w:rsidRDefault="00226786" w:rsidP="00226786">
            <w:pPr>
              <w:pStyle w:val="TAC"/>
            </w:pPr>
            <w:r w:rsidRPr="00E56B46">
              <w:t>MHz</w:t>
            </w:r>
          </w:p>
        </w:tc>
        <w:tc>
          <w:tcPr>
            <w:tcW w:w="1701" w:type="dxa"/>
          </w:tcPr>
          <w:p w14:paraId="5FFB3239" w14:textId="77777777" w:rsidR="00226786" w:rsidRPr="00E56B46" w:rsidRDefault="00226786" w:rsidP="00226786">
            <w:pPr>
              <w:pStyle w:val="TAC"/>
            </w:pPr>
            <w:r w:rsidRPr="00E56B46">
              <w:t>731&lt; f &lt;776</w:t>
            </w:r>
          </w:p>
          <w:p w14:paraId="5FFB323A" w14:textId="77777777" w:rsidR="00226786" w:rsidRPr="00E56B46" w:rsidRDefault="00226786" w:rsidP="00226786">
            <w:pPr>
              <w:pStyle w:val="TAC"/>
            </w:pPr>
            <w:r w:rsidRPr="00E56B46">
              <w:t>836&lt; f &lt;881</w:t>
            </w:r>
          </w:p>
        </w:tc>
        <w:tc>
          <w:tcPr>
            <w:tcW w:w="1842" w:type="dxa"/>
          </w:tcPr>
          <w:p w14:paraId="5FFB323B" w14:textId="77777777" w:rsidR="00226786" w:rsidRPr="00E56B46" w:rsidRDefault="00226786" w:rsidP="00226786">
            <w:pPr>
              <w:pStyle w:val="TAC"/>
            </w:pPr>
            <w:r w:rsidRPr="00E56B46">
              <w:t xml:space="preserve">706 &lt; f </w:t>
            </w:r>
            <w:r w:rsidRPr="00E56B46">
              <w:sym w:font="Symbol" w:char="F0A3"/>
            </w:r>
            <w:r w:rsidRPr="00E56B46">
              <w:t xml:space="preserve"> 731</w:t>
            </w:r>
          </w:p>
          <w:p w14:paraId="5FFB323C" w14:textId="77777777" w:rsidR="00226786" w:rsidRPr="00E56B46" w:rsidRDefault="00226786" w:rsidP="00226786">
            <w:pPr>
              <w:pStyle w:val="TAC"/>
            </w:pPr>
            <w:r w:rsidRPr="00E56B46">
              <w:t xml:space="preserve">881 </w:t>
            </w:r>
            <w:r w:rsidRPr="00E56B46">
              <w:sym w:font="Symbol" w:char="F0A3"/>
            </w:r>
            <w:r w:rsidRPr="00E56B46">
              <w:t xml:space="preserve"> f &lt; 906</w:t>
            </w:r>
          </w:p>
        </w:tc>
        <w:tc>
          <w:tcPr>
            <w:tcW w:w="1843" w:type="dxa"/>
          </w:tcPr>
          <w:p w14:paraId="5FFB323D" w14:textId="77777777" w:rsidR="00226786" w:rsidRPr="00E56B46" w:rsidRDefault="00226786" w:rsidP="00226786">
            <w:pPr>
              <w:pStyle w:val="TAC"/>
            </w:pPr>
            <w:r w:rsidRPr="00E56B46">
              <w:t xml:space="preserve">1 &lt; f </w:t>
            </w:r>
            <w:r w:rsidRPr="00E56B46">
              <w:sym w:font="Symbol" w:char="F0A3"/>
            </w:r>
            <w:r w:rsidRPr="00E56B46">
              <w:t xml:space="preserve"> 706</w:t>
            </w:r>
          </w:p>
          <w:p w14:paraId="5FFB323E" w14:textId="77777777" w:rsidR="00226786" w:rsidRPr="00E56B46" w:rsidRDefault="00226786" w:rsidP="00226786">
            <w:pPr>
              <w:pStyle w:val="TAC"/>
            </w:pPr>
            <w:r w:rsidRPr="00E56B46">
              <w:t xml:space="preserve">906 </w:t>
            </w:r>
            <w:r w:rsidRPr="00E56B46">
              <w:sym w:font="Symbol" w:char="F0A3"/>
            </w:r>
            <w:r w:rsidRPr="00E56B46">
              <w:t xml:space="preserve"> f &lt; 12750</w:t>
            </w:r>
          </w:p>
        </w:tc>
        <w:tc>
          <w:tcPr>
            <w:tcW w:w="1701" w:type="dxa"/>
          </w:tcPr>
          <w:p w14:paraId="5FFB323F" w14:textId="77777777" w:rsidR="00226786" w:rsidRPr="00E56B46" w:rsidRDefault="00226786" w:rsidP="00226786">
            <w:pPr>
              <w:pStyle w:val="TAC"/>
            </w:pPr>
            <w:r w:rsidRPr="00E56B46">
              <w:t>-</w:t>
            </w:r>
          </w:p>
        </w:tc>
      </w:tr>
      <w:tr w:rsidR="00226786" w:rsidRPr="00E56B46" w14:paraId="5FFB324B" w14:textId="77777777" w:rsidTr="00226786">
        <w:trPr>
          <w:cantSplit/>
          <w:trHeight w:val="113"/>
          <w:jc w:val="center"/>
        </w:trPr>
        <w:tc>
          <w:tcPr>
            <w:tcW w:w="1962" w:type="dxa"/>
          </w:tcPr>
          <w:p w14:paraId="5FFB3241"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242" w14:textId="77777777" w:rsidR="00226786" w:rsidRPr="00E56B46" w:rsidRDefault="00226786" w:rsidP="00226786">
            <w:pPr>
              <w:pStyle w:val="TAC"/>
            </w:pPr>
            <w:r w:rsidRPr="00E56B46">
              <w:rPr>
                <w:rFonts w:cs="Arial"/>
              </w:rPr>
              <w:t>(Band XXI operation)</w:t>
            </w:r>
          </w:p>
        </w:tc>
        <w:tc>
          <w:tcPr>
            <w:tcW w:w="937" w:type="dxa"/>
          </w:tcPr>
          <w:p w14:paraId="5FFB3243" w14:textId="77777777" w:rsidR="00226786" w:rsidRPr="00E56B46" w:rsidRDefault="00226786" w:rsidP="00226786">
            <w:pPr>
              <w:pStyle w:val="TAC"/>
            </w:pPr>
            <w:r w:rsidRPr="00E56B46">
              <w:rPr>
                <w:rFonts w:cs="Arial"/>
              </w:rPr>
              <w:t>MHz</w:t>
            </w:r>
          </w:p>
        </w:tc>
        <w:tc>
          <w:tcPr>
            <w:tcW w:w="1701" w:type="dxa"/>
          </w:tcPr>
          <w:p w14:paraId="5FFB3244" w14:textId="77777777" w:rsidR="00226786" w:rsidRPr="00E56B46" w:rsidRDefault="00226786" w:rsidP="00226786">
            <w:pPr>
              <w:pStyle w:val="TAC"/>
              <w:rPr>
                <w:rFonts w:cs="Arial"/>
              </w:rPr>
            </w:pPr>
            <w:r w:rsidRPr="00E56B46">
              <w:rPr>
                <w:rFonts w:cs="Arial"/>
              </w:rPr>
              <w:t>1435.9 &lt; f &lt; 1480.9</w:t>
            </w:r>
          </w:p>
          <w:p w14:paraId="5FFB3245" w14:textId="77777777" w:rsidR="00226786" w:rsidRPr="00E56B46" w:rsidRDefault="00226786" w:rsidP="00226786">
            <w:pPr>
              <w:pStyle w:val="TAC"/>
            </w:pPr>
            <w:r w:rsidRPr="00E56B46">
              <w:rPr>
                <w:rFonts w:cs="Arial"/>
              </w:rPr>
              <w:t>1525.9 &lt; f &lt; 1570.9</w:t>
            </w:r>
          </w:p>
        </w:tc>
        <w:tc>
          <w:tcPr>
            <w:tcW w:w="1842" w:type="dxa"/>
          </w:tcPr>
          <w:p w14:paraId="5FFB3246" w14:textId="77777777" w:rsidR="00226786" w:rsidRPr="00E56B46" w:rsidRDefault="00226786" w:rsidP="00226786">
            <w:pPr>
              <w:pStyle w:val="TAC"/>
              <w:rPr>
                <w:rFonts w:eastAsia="바탕" w:cs="Arial"/>
              </w:rPr>
            </w:pPr>
            <w:r w:rsidRPr="00E56B46">
              <w:rPr>
                <w:rFonts w:cs="Arial"/>
              </w:rPr>
              <w:t xml:space="preserve">1410.9 &lt; f </w:t>
            </w:r>
            <w:r w:rsidRPr="00E56B46">
              <w:rPr>
                <w:rFonts w:cs="Arial"/>
              </w:rPr>
              <w:sym w:font="Symbol" w:char="F0A3"/>
            </w:r>
            <w:r w:rsidRPr="00E56B46">
              <w:rPr>
                <w:rFonts w:cs="Arial"/>
              </w:rPr>
              <w:t xml:space="preserve"> 1435.9</w:t>
            </w:r>
          </w:p>
          <w:p w14:paraId="5FFB3247" w14:textId="77777777" w:rsidR="00226786" w:rsidRPr="00E56B46" w:rsidRDefault="00226786" w:rsidP="00226786">
            <w:pPr>
              <w:pStyle w:val="TAC"/>
            </w:pPr>
            <w:r w:rsidRPr="00E56B46">
              <w:rPr>
                <w:rFonts w:cs="Arial"/>
              </w:rPr>
              <w:t xml:space="preserve">1570.9 </w:t>
            </w:r>
            <w:r w:rsidRPr="00E56B46">
              <w:rPr>
                <w:rFonts w:cs="Arial"/>
              </w:rPr>
              <w:sym w:font="Symbol" w:char="F0A3"/>
            </w:r>
            <w:r w:rsidRPr="00E56B46">
              <w:rPr>
                <w:rFonts w:cs="Arial"/>
              </w:rPr>
              <w:t xml:space="preserve"> f &lt; 1595.9</w:t>
            </w:r>
          </w:p>
        </w:tc>
        <w:tc>
          <w:tcPr>
            <w:tcW w:w="1843" w:type="dxa"/>
          </w:tcPr>
          <w:p w14:paraId="5FFB3248" w14:textId="77777777" w:rsidR="00226786" w:rsidRPr="00E56B46" w:rsidRDefault="00226786" w:rsidP="00226786">
            <w:pPr>
              <w:pStyle w:val="TAC"/>
              <w:rPr>
                <w:rFonts w:cs="Arial"/>
              </w:rPr>
            </w:pPr>
            <w:r w:rsidRPr="00E56B46">
              <w:rPr>
                <w:rFonts w:cs="Arial"/>
              </w:rPr>
              <w:t xml:space="preserve">1 &lt; f </w:t>
            </w:r>
            <w:r w:rsidRPr="00E56B46">
              <w:rPr>
                <w:rFonts w:cs="Arial"/>
              </w:rPr>
              <w:sym w:font="Symbol" w:char="F0A3"/>
            </w:r>
            <w:r w:rsidRPr="00E56B46">
              <w:rPr>
                <w:rFonts w:cs="Arial"/>
              </w:rPr>
              <w:t xml:space="preserve"> 1410.9</w:t>
            </w:r>
          </w:p>
          <w:p w14:paraId="5FFB3249" w14:textId="77777777" w:rsidR="00226786" w:rsidRPr="00E56B46" w:rsidRDefault="00226786" w:rsidP="00226786">
            <w:pPr>
              <w:pStyle w:val="TAC"/>
            </w:pPr>
            <w:r w:rsidRPr="00E56B46">
              <w:rPr>
                <w:rFonts w:cs="Arial"/>
              </w:rPr>
              <w:t xml:space="preserve">1595.9 </w:t>
            </w:r>
            <w:r w:rsidRPr="00E56B46">
              <w:rPr>
                <w:rFonts w:cs="Arial"/>
              </w:rPr>
              <w:sym w:font="Symbol" w:char="F0A3"/>
            </w:r>
            <w:r w:rsidRPr="00E56B46">
              <w:rPr>
                <w:rFonts w:cs="Arial"/>
              </w:rPr>
              <w:t xml:space="preserve"> f &lt; 12750</w:t>
            </w:r>
          </w:p>
        </w:tc>
        <w:tc>
          <w:tcPr>
            <w:tcW w:w="1701" w:type="dxa"/>
          </w:tcPr>
          <w:p w14:paraId="5FFB324A" w14:textId="77777777" w:rsidR="00226786" w:rsidRPr="00E56B46" w:rsidRDefault="00226786" w:rsidP="00226786">
            <w:pPr>
              <w:pStyle w:val="TAC"/>
            </w:pPr>
            <w:r w:rsidRPr="00E56B46">
              <w:rPr>
                <w:rFonts w:cs="Arial"/>
              </w:rPr>
              <w:t>-</w:t>
            </w:r>
          </w:p>
        </w:tc>
      </w:tr>
      <w:tr w:rsidR="00226786" w:rsidRPr="00E56B46" w14:paraId="5FFB3256" w14:textId="77777777" w:rsidTr="00226786">
        <w:trPr>
          <w:cantSplit/>
          <w:trHeight w:val="113"/>
          <w:jc w:val="center"/>
        </w:trPr>
        <w:tc>
          <w:tcPr>
            <w:tcW w:w="1962" w:type="dxa"/>
          </w:tcPr>
          <w:p w14:paraId="5FFB324C" w14:textId="77777777" w:rsidR="00226786" w:rsidRPr="00E56B46" w:rsidRDefault="00226786" w:rsidP="00226786">
            <w:pPr>
              <w:pStyle w:val="TAC"/>
            </w:pPr>
            <w:r w:rsidRPr="00E56B46">
              <w:t>F</w:t>
            </w:r>
            <w:r w:rsidRPr="00E56B46">
              <w:rPr>
                <w:vertAlign w:val="subscript"/>
              </w:rPr>
              <w:t>uw</w:t>
            </w:r>
          </w:p>
          <w:p w14:paraId="5FFB324D" w14:textId="77777777" w:rsidR="00226786" w:rsidRPr="00E56B46" w:rsidRDefault="00226786" w:rsidP="00226786">
            <w:pPr>
              <w:pStyle w:val="TAC"/>
              <w:rPr>
                <w:rFonts w:cs="Arial"/>
              </w:rPr>
            </w:pPr>
            <w:r w:rsidRPr="00E56B46">
              <w:t>(Band XXII operation)</w:t>
            </w:r>
          </w:p>
        </w:tc>
        <w:tc>
          <w:tcPr>
            <w:tcW w:w="937" w:type="dxa"/>
          </w:tcPr>
          <w:p w14:paraId="5FFB324E" w14:textId="77777777" w:rsidR="00226786" w:rsidRPr="00E56B46" w:rsidRDefault="00226786" w:rsidP="00226786">
            <w:pPr>
              <w:pStyle w:val="TAC"/>
              <w:rPr>
                <w:rFonts w:cs="Arial"/>
              </w:rPr>
            </w:pPr>
            <w:r w:rsidRPr="00E56B46">
              <w:t>MHz</w:t>
            </w:r>
          </w:p>
        </w:tc>
        <w:tc>
          <w:tcPr>
            <w:tcW w:w="1701" w:type="dxa"/>
          </w:tcPr>
          <w:p w14:paraId="5FFB324F" w14:textId="77777777" w:rsidR="00226786" w:rsidRPr="00E56B46" w:rsidRDefault="00226786" w:rsidP="00226786">
            <w:pPr>
              <w:pStyle w:val="TAC"/>
            </w:pPr>
            <w:r w:rsidRPr="00E56B46">
              <w:t>3450 &lt;f &lt;3495</w:t>
            </w:r>
          </w:p>
          <w:p w14:paraId="5FFB3250" w14:textId="77777777" w:rsidR="00226786" w:rsidRPr="00E56B46" w:rsidRDefault="00226786" w:rsidP="00226786">
            <w:pPr>
              <w:pStyle w:val="TAC"/>
              <w:rPr>
                <w:rFonts w:cs="Arial"/>
              </w:rPr>
            </w:pPr>
            <w:r w:rsidRPr="00E56B46">
              <w:t>3605&lt;f &lt;3650</w:t>
            </w:r>
          </w:p>
        </w:tc>
        <w:tc>
          <w:tcPr>
            <w:tcW w:w="1842" w:type="dxa"/>
          </w:tcPr>
          <w:p w14:paraId="5FFB3251" w14:textId="77777777" w:rsidR="00226786" w:rsidRPr="00E56B46" w:rsidRDefault="00226786" w:rsidP="00226786">
            <w:pPr>
              <w:pStyle w:val="TAC"/>
            </w:pPr>
            <w:r w:rsidRPr="00E56B46">
              <w:t xml:space="preserve">3425 &lt;f </w:t>
            </w:r>
            <w:r w:rsidRPr="00E56B46">
              <w:sym w:font="Symbol" w:char="F0A3"/>
            </w:r>
            <w:r w:rsidRPr="00E56B46">
              <w:t xml:space="preserve"> 3450</w:t>
            </w:r>
          </w:p>
          <w:p w14:paraId="5FFB3252" w14:textId="77777777" w:rsidR="00226786" w:rsidRPr="00E56B46" w:rsidRDefault="00226786" w:rsidP="00226786">
            <w:pPr>
              <w:pStyle w:val="TAC"/>
              <w:rPr>
                <w:rFonts w:cs="Arial"/>
              </w:rPr>
            </w:pPr>
            <w:r w:rsidRPr="00E56B46">
              <w:t>3650</w:t>
            </w:r>
            <w:r w:rsidRPr="00E56B46">
              <w:sym w:font="Symbol" w:char="F0A3"/>
            </w:r>
            <w:r w:rsidRPr="00E56B46">
              <w:t>f &lt; 3675</w:t>
            </w:r>
          </w:p>
        </w:tc>
        <w:tc>
          <w:tcPr>
            <w:tcW w:w="1843" w:type="dxa"/>
          </w:tcPr>
          <w:p w14:paraId="5FFB3253" w14:textId="77777777" w:rsidR="00226786" w:rsidRPr="00E56B46" w:rsidRDefault="00226786" w:rsidP="00226786">
            <w:pPr>
              <w:pStyle w:val="TAC"/>
            </w:pPr>
            <w:r w:rsidRPr="00E56B46">
              <w:t xml:space="preserve">1&lt; f </w:t>
            </w:r>
            <w:r w:rsidRPr="00E56B46">
              <w:sym w:font="Symbol" w:char="F0A3"/>
            </w:r>
            <w:r w:rsidRPr="00E56B46">
              <w:t>3425</w:t>
            </w:r>
          </w:p>
          <w:p w14:paraId="5FFB3254" w14:textId="77777777" w:rsidR="00226786" w:rsidRPr="00E56B46" w:rsidRDefault="00226786" w:rsidP="00226786">
            <w:pPr>
              <w:pStyle w:val="TAC"/>
              <w:rPr>
                <w:rFonts w:cs="Arial"/>
              </w:rPr>
            </w:pPr>
            <w:r w:rsidRPr="00E56B46">
              <w:t>3675</w:t>
            </w:r>
            <w:r w:rsidRPr="00E56B46">
              <w:sym w:font="Symbol" w:char="F0A3"/>
            </w:r>
            <w:r w:rsidRPr="00E56B46">
              <w:t>f&lt;12750</w:t>
            </w:r>
          </w:p>
        </w:tc>
        <w:tc>
          <w:tcPr>
            <w:tcW w:w="1701" w:type="dxa"/>
          </w:tcPr>
          <w:p w14:paraId="5FFB3255" w14:textId="77777777" w:rsidR="00226786" w:rsidRPr="00E56B46" w:rsidRDefault="00226786" w:rsidP="00226786">
            <w:pPr>
              <w:pStyle w:val="TAC"/>
              <w:rPr>
                <w:rFonts w:cs="Arial"/>
              </w:rPr>
            </w:pPr>
            <w:r w:rsidRPr="00E56B46">
              <w:t>-</w:t>
            </w:r>
          </w:p>
        </w:tc>
      </w:tr>
      <w:tr w:rsidR="00226786" w:rsidRPr="00E56B46" w14:paraId="5FFB3261" w14:textId="77777777" w:rsidTr="00226786">
        <w:trPr>
          <w:cantSplit/>
          <w:trHeight w:val="113"/>
          <w:jc w:val="center"/>
        </w:trPr>
        <w:tc>
          <w:tcPr>
            <w:tcW w:w="1962" w:type="dxa"/>
          </w:tcPr>
          <w:p w14:paraId="5FFB3257" w14:textId="77777777" w:rsidR="00226786" w:rsidRPr="00E56B46" w:rsidRDefault="00226786" w:rsidP="00226786">
            <w:pPr>
              <w:pStyle w:val="TAC"/>
              <w:rPr>
                <w:vertAlign w:val="subscript"/>
              </w:rPr>
            </w:pPr>
            <w:r w:rsidRPr="00E56B46">
              <w:t>F</w:t>
            </w:r>
            <w:r w:rsidRPr="00E56B46">
              <w:rPr>
                <w:vertAlign w:val="subscript"/>
              </w:rPr>
              <w:t>uw</w:t>
            </w:r>
          </w:p>
          <w:p w14:paraId="5FFB3258" w14:textId="77777777" w:rsidR="00226786" w:rsidRPr="00E56B46" w:rsidRDefault="00226786" w:rsidP="00226786">
            <w:pPr>
              <w:pStyle w:val="TAC"/>
              <w:rPr>
                <w:rFonts w:cs="Arial"/>
              </w:rPr>
            </w:pPr>
            <w:r w:rsidRPr="00E56B46">
              <w:t>(Band XXV operation)</w:t>
            </w:r>
          </w:p>
        </w:tc>
        <w:tc>
          <w:tcPr>
            <w:tcW w:w="937" w:type="dxa"/>
          </w:tcPr>
          <w:p w14:paraId="5FFB3259" w14:textId="77777777" w:rsidR="00226786" w:rsidRPr="00E56B46" w:rsidRDefault="00226786" w:rsidP="00226786">
            <w:pPr>
              <w:pStyle w:val="TAC"/>
              <w:rPr>
                <w:rFonts w:cs="Arial"/>
              </w:rPr>
            </w:pPr>
            <w:r w:rsidRPr="00E56B46">
              <w:t>MHz</w:t>
            </w:r>
          </w:p>
        </w:tc>
        <w:tc>
          <w:tcPr>
            <w:tcW w:w="1701" w:type="dxa"/>
          </w:tcPr>
          <w:p w14:paraId="5FFB325A" w14:textId="77777777" w:rsidR="00226786" w:rsidRPr="00E56B46" w:rsidRDefault="00226786" w:rsidP="00226786">
            <w:pPr>
              <w:pStyle w:val="TAC"/>
            </w:pPr>
            <w:r w:rsidRPr="00E56B46">
              <w:t>1870&lt;f &lt;1915</w:t>
            </w:r>
          </w:p>
          <w:p w14:paraId="5FFB325B" w14:textId="77777777" w:rsidR="00226786" w:rsidRPr="00E56B46" w:rsidRDefault="00226786" w:rsidP="00226786">
            <w:pPr>
              <w:pStyle w:val="TAC"/>
              <w:rPr>
                <w:rFonts w:cs="Arial"/>
              </w:rPr>
            </w:pPr>
            <w:r w:rsidRPr="00E56B46">
              <w:t>2010&lt;f &lt;2055</w:t>
            </w:r>
          </w:p>
        </w:tc>
        <w:tc>
          <w:tcPr>
            <w:tcW w:w="1842" w:type="dxa"/>
          </w:tcPr>
          <w:p w14:paraId="5FFB325C" w14:textId="77777777" w:rsidR="00226786" w:rsidRPr="00E56B46" w:rsidRDefault="00226786" w:rsidP="00226786">
            <w:pPr>
              <w:pStyle w:val="TAC"/>
            </w:pPr>
            <w:r w:rsidRPr="00E56B46">
              <w:t xml:space="preserve">1845 &lt;f </w:t>
            </w:r>
            <w:r w:rsidRPr="00E56B46">
              <w:sym w:font="Symbol" w:char="F0A3"/>
            </w:r>
            <w:r w:rsidRPr="00E56B46">
              <w:t>1870</w:t>
            </w:r>
          </w:p>
          <w:p w14:paraId="5FFB325D" w14:textId="77777777" w:rsidR="00226786" w:rsidRPr="00E56B46" w:rsidRDefault="00226786" w:rsidP="00226786">
            <w:pPr>
              <w:pStyle w:val="TAC"/>
              <w:rPr>
                <w:rFonts w:cs="Arial"/>
              </w:rPr>
            </w:pPr>
            <w:r w:rsidRPr="00E56B46">
              <w:t xml:space="preserve">2055 </w:t>
            </w:r>
            <w:r w:rsidRPr="00E56B46">
              <w:sym w:font="Symbol" w:char="F0A3"/>
            </w:r>
            <w:r w:rsidRPr="00E56B46">
              <w:t>f &lt;2080</w:t>
            </w:r>
          </w:p>
        </w:tc>
        <w:tc>
          <w:tcPr>
            <w:tcW w:w="1843" w:type="dxa"/>
          </w:tcPr>
          <w:p w14:paraId="5FFB325E" w14:textId="77777777" w:rsidR="00226786" w:rsidRPr="00E56B46" w:rsidRDefault="00226786" w:rsidP="00226786">
            <w:pPr>
              <w:pStyle w:val="TAC"/>
            </w:pPr>
            <w:r w:rsidRPr="00E56B46">
              <w:t xml:space="preserve">1&lt; f </w:t>
            </w:r>
            <w:r w:rsidRPr="00E56B46">
              <w:sym w:font="Symbol" w:char="F0A3"/>
            </w:r>
            <w:r w:rsidRPr="00E56B46">
              <w:t>1845</w:t>
            </w:r>
          </w:p>
          <w:p w14:paraId="5FFB325F" w14:textId="77777777" w:rsidR="00226786" w:rsidRPr="00E56B46" w:rsidRDefault="00226786" w:rsidP="00226786">
            <w:pPr>
              <w:pStyle w:val="TAC"/>
              <w:rPr>
                <w:rFonts w:cs="Arial"/>
              </w:rPr>
            </w:pPr>
            <w:r w:rsidRPr="00E56B46">
              <w:t>2080</w:t>
            </w:r>
            <w:r w:rsidRPr="00E56B46">
              <w:sym w:font="Symbol" w:char="F0A3"/>
            </w:r>
            <w:r w:rsidRPr="00E56B46">
              <w:t>f&lt;12750</w:t>
            </w:r>
          </w:p>
        </w:tc>
        <w:tc>
          <w:tcPr>
            <w:tcW w:w="1701" w:type="dxa"/>
          </w:tcPr>
          <w:p w14:paraId="5FFB3260" w14:textId="77777777" w:rsidR="00226786" w:rsidRPr="00E56B46" w:rsidRDefault="00226786" w:rsidP="00226786">
            <w:pPr>
              <w:pStyle w:val="TAC"/>
              <w:rPr>
                <w:rFonts w:cs="Arial"/>
              </w:rPr>
            </w:pPr>
            <w:r w:rsidRPr="00E56B46">
              <w:t xml:space="preserve">1850 </w:t>
            </w:r>
            <w:r w:rsidRPr="00E56B46">
              <w:sym w:font="Symbol" w:char="F0A3"/>
            </w:r>
            <w:r w:rsidRPr="00E56B46">
              <w:t xml:space="preserve"> f </w:t>
            </w:r>
            <w:r w:rsidRPr="00E56B46">
              <w:sym w:font="Symbol" w:char="F0A3"/>
            </w:r>
            <w:r w:rsidRPr="00E56B46">
              <w:t xml:space="preserve"> 1915</w:t>
            </w:r>
          </w:p>
        </w:tc>
      </w:tr>
      <w:tr w:rsidR="00226786" w:rsidRPr="00E56B46" w14:paraId="5FFB326C" w14:textId="77777777" w:rsidTr="00226786">
        <w:trPr>
          <w:cantSplit/>
          <w:trHeight w:val="113"/>
          <w:jc w:val="center"/>
        </w:trPr>
        <w:tc>
          <w:tcPr>
            <w:tcW w:w="1962" w:type="dxa"/>
          </w:tcPr>
          <w:p w14:paraId="5FFB3262" w14:textId="77777777" w:rsidR="00226786" w:rsidRPr="00E56B46" w:rsidRDefault="00226786" w:rsidP="00226786">
            <w:pPr>
              <w:pStyle w:val="TAC"/>
            </w:pPr>
            <w:r w:rsidRPr="00E56B46">
              <w:t>F</w:t>
            </w:r>
            <w:r w:rsidRPr="00E56B46">
              <w:rPr>
                <w:vertAlign w:val="subscript"/>
              </w:rPr>
              <w:t>uw</w:t>
            </w:r>
          </w:p>
          <w:p w14:paraId="5FFB3263" w14:textId="77777777" w:rsidR="00226786" w:rsidRPr="00E56B46" w:rsidRDefault="00226786" w:rsidP="00226786">
            <w:pPr>
              <w:pStyle w:val="TAC"/>
            </w:pPr>
            <w:r w:rsidRPr="00E56B46">
              <w:t>(Band XXVI operation)</w:t>
            </w:r>
          </w:p>
        </w:tc>
        <w:tc>
          <w:tcPr>
            <w:tcW w:w="937" w:type="dxa"/>
          </w:tcPr>
          <w:p w14:paraId="5FFB3264" w14:textId="77777777" w:rsidR="00226786" w:rsidRPr="00E56B46" w:rsidRDefault="00226786" w:rsidP="00226786">
            <w:pPr>
              <w:pStyle w:val="TAC"/>
            </w:pPr>
            <w:r w:rsidRPr="00E56B46">
              <w:t>MHz</w:t>
            </w:r>
          </w:p>
        </w:tc>
        <w:tc>
          <w:tcPr>
            <w:tcW w:w="1701" w:type="dxa"/>
          </w:tcPr>
          <w:p w14:paraId="5FFB3265" w14:textId="77777777" w:rsidR="00226786" w:rsidRPr="00E56B46" w:rsidRDefault="00226786" w:rsidP="00226786">
            <w:pPr>
              <w:pStyle w:val="TAC"/>
            </w:pPr>
            <w:r w:rsidRPr="00E56B46">
              <w:t>799&lt; f &lt;844</w:t>
            </w:r>
          </w:p>
          <w:p w14:paraId="5FFB3266" w14:textId="77777777" w:rsidR="00226786" w:rsidRPr="00E56B46" w:rsidRDefault="00226786" w:rsidP="00226786">
            <w:pPr>
              <w:pStyle w:val="TAC"/>
            </w:pPr>
            <w:r w:rsidRPr="00E56B46">
              <w:t>909&lt; f &lt;954</w:t>
            </w:r>
          </w:p>
        </w:tc>
        <w:tc>
          <w:tcPr>
            <w:tcW w:w="1842" w:type="dxa"/>
          </w:tcPr>
          <w:p w14:paraId="5FFB3267" w14:textId="77777777" w:rsidR="00226786" w:rsidRPr="00E56B46" w:rsidRDefault="00226786" w:rsidP="00226786">
            <w:pPr>
              <w:pStyle w:val="TAC"/>
            </w:pPr>
            <w:r w:rsidRPr="00E56B46">
              <w:t xml:space="preserve">774&lt; f </w:t>
            </w:r>
            <w:r w:rsidRPr="00E56B46">
              <w:sym w:font="Symbol" w:char="F0A3"/>
            </w:r>
            <w:r w:rsidRPr="00E56B46">
              <w:t>799</w:t>
            </w:r>
          </w:p>
          <w:p w14:paraId="5FFB3268" w14:textId="77777777" w:rsidR="00226786" w:rsidRPr="00E56B46" w:rsidRDefault="00226786" w:rsidP="00226786">
            <w:pPr>
              <w:pStyle w:val="TAC"/>
            </w:pPr>
            <w:r w:rsidRPr="00E56B46">
              <w:t>954</w:t>
            </w:r>
            <w:r w:rsidRPr="00E56B46">
              <w:sym w:font="Symbol" w:char="F0A3"/>
            </w:r>
            <w:r w:rsidRPr="00E56B46">
              <w:t xml:space="preserve"> f &lt; 979</w:t>
            </w:r>
          </w:p>
        </w:tc>
        <w:tc>
          <w:tcPr>
            <w:tcW w:w="1843" w:type="dxa"/>
          </w:tcPr>
          <w:p w14:paraId="5FFB3269" w14:textId="77777777" w:rsidR="00226786" w:rsidRPr="00E56B46" w:rsidRDefault="00226786" w:rsidP="00226786">
            <w:pPr>
              <w:pStyle w:val="TAC"/>
            </w:pPr>
            <w:r w:rsidRPr="00E56B46">
              <w:t xml:space="preserve">1&lt; f </w:t>
            </w:r>
            <w:r w:rsidRPr="00E56B46">
              <w:sym w:font="Symbol" w:char="F0A3"/>
            </w:r>
            <w:r w:rsidRPr="00E56B46">
              <w:t>774</w:t>
            </w:r>
          </w:p>
          <w:p w14:paraId="5FFB326A" w14:textId="77777777" w:rsidR="00226786" w:rsidRPr="00E56B46" w:rsidRDefault="00226786" w:rsidP="00226786">
            <w:pPr>
              <w:pStyle w:val="TAC"/>
            </w:pPr>
            <w:r w:rsidRPr="00E56B46">
              <w:t xml:space="preserve">979 </w:t>
            </w:r>
            <w:r w:rsidRPr="00E56B46">
              <w:sym w:font="Symbol" w:char="F0A3"/>
            </w:r>
            <w:r w:rsidRPr="00E56B46">
              <w:t xml:space="preserve"> f &lt; 12750</w:t>
            </w:r>
          </w:p>
        </w:tc>
        <w:tc>
          <w:tcPr>
            <w:tcW w:w="1701" w:type="dxa"/>
          </w:tcPr>
          <w:p w14:paraId="5FFB326B" w14:textId="77777777" w:rsidR="00226786" w:rsidRPr="00E56B46" w:rsidRDefault="00226786" w:rsidP="00226786">
            <w:pPr>
              <w:pStyle w:val="TAC"/>
            </w:pPr>
            <w:r w:rsidRPr="00E56B46">
              <w:t xml:space="preserve">814 </w:t>
            </w:r>
            <w:r w:rsidRPr="00E56B46">
              <w:sym w:font="Symbol" w:char="F0A3"/>
            </w:r>
            <w:r w:rsidRPr="00E56B46">
              <w:t xml:space="preserve"> f </w:t>
            </w:r>
            <w:r w:rsidRPr="00E56B46">
              <w:sym w:font="Symbol" w:char="F0A3"/>
            </w:r>
            <w:r w:rsidRPr="00E56B46">
              <w:t xml:space="preserve"> 849</w:t>
            </w:r>
          </w:p>
        </w:tc>
      </w:tr>
      <w:tr w:rsidR="004B4812" w:rsidRPr="00E56B46" w14:paraId="5FFB3270" w14:textId="77777777" w:rsidTr="004B4812">
        <w:tblPrEx>
          <w:tblW w:w="9986" w:type="dxa"/>
          <w:jc w:val="center"/>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Change w:id="2042" w:author="Qualcomm" w:date="2014-02-02T16:31:00Z">
            <w:tblPrEx>
              <w:tblW w:w="9986" w:type="dxa"/>
              <w:jc w:val="center"/>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
          </w:tblPrExChange>
        </w:tblPrEx>
        <w:trPr>
          <w:cantSplit/>
          <w:trHeight w:val="113"/>
          <w:jc w:val="center"/>
          <w:ins w:id="2043" w:author="Qualcomm" w:date="2014-02-02T16:30:00Z"/>
          <w:trPrChange w:id="2044" w:author="Qualcomm" w:date="2014-02-02T16:31:00Z">
            <w:trPr>
              <w:gridAfter w:val="0"/>
              <w:cantSplit/>
              <w:trHeight w:val="113"/>
              <w:jc w:val="center"/>
            </w:trPr>
          </w:trPrChange>
        </w:trPr>
        <w:tc>
          <w:tcPr>
            <w:tcW w:w="1962" w:type="dxa"/>
            <w:tcPrChange w:id="2045" w:author="Qualcomm" w:date="2014-02-02T16:31:00Z">
              <w:tcPr>
                <w:tcW w:w="1962" w:type="dxa"/>
                <w:gridSpan w:val="2"/>
              </w:tcPr>
            </w:tcPrChange>
          </w:tcPr>
          <w:p w14:paraId="5FFB326D" w14:textId="77777777" w:rsidR="004B4812" w:rsidRPr="00E56B46" w:rsidRDefault="004B4812" w:rsidP="004B4812">
            <w:pPr>
              <w:pStyle w:val="TAC"/>
              <w:rPr>
                <w:ins w:id="2046" w:author="Qualcomm" w:date="2014-02-02T16:31:00Z"/>
              </w:rPr>
            </w:pPr>
            <w:ins w:id="2047" w:author="Qualcomm" w:date="2014-02-02T16:31:00Z">
              <w:r w:rsidRPr="00E56B46">
                <w:t>F</w:t>
              </w:r>
              <w:r w:rsidRPr="00E56B46">
                <w:rPr>
                  <w:vertAlign w:val="subscript"/>
                </w:rPr>
                <w:t>uw</w:t>
              </w:r>
            </w:ins>
          </w:p>
          <w:p w14:paraId="5FFB326E" w14:textId="77777777" w:rsidR="004B4812" w:rsidRPr="00E56B46" w:rsidRDefault="004B4812" w:rsidP="004B4812">
            <w:pPr>
              <w:pStyle w:val="TAC"/>
              <w:rPr>
                <w:ins w:id="2048" w:author="Qualcomm" w:date="2014-02-02T16:30:00Z"/>
              </w:rPr>
            </w:pPr>
            <w:ins w:id="2049" w:author="Qualcomm" w:date="2014-02-02T16:31:00Z">
              <w:r w:rsidRPr="00E56B46">
                <w:t>(Band XX</w:t>
              </w:r>
              <w:r>
                <w:rPr>
                  <w:rFonts w:hint="eastAsia"/>
                  <w:lang w:eastAsia="ko-KR"/>
                </w:rPr>
                <w:t>XI</w:t>
              </w:r>
              <w:r w:rsidRPr="00E56B46">
                <w:t>I operation)</w:t>
              </w:r>
            </w:ins>
          </w:p>
        </w:tc>
        <w:tc>
          <w:tcPr>
            <w:tcW w:w="8024" w:type="dxa"/>
            <w:gridSpan w:val="5"/>
            <w:vAlign w:val="center"/>
            <w:tcPrChange w:id="2050" w:author="Qualcomm" w:date="2014-02-02T16:31:00Z">
              <w:tcPr>
                <w:tcW w:w="8024" w:type="dxa"/>
                <w:gridSpan w:val="6"/>
              </w:tcPr>
            </w:tcPrChange>
          </w:tcPr>
          <w:p w14:paraId="5FFB326F" w14:textId="77777777" w:rsidR="004B4812" w:rsidRPr="00E56B46" w:rsidRDefault="004B4812" w:rsidP="004B4812">
            <w:pPr>
              <w:pStyle w:val="TAC"/>
              <w:rPr>
                <w:ins w:id="2051" w:author="Qualcomm" w:date="2014-02-02T16:30:00Z"/>
                <w:lang w:eastAsia="ko-KR"/>
              </w:rPr>
            </w:pPr>
            <w:ins w:id="2052" w:author="Qualcomm" w:date="2014-02-02T16:31:00Z">
              <w:r>
                <w:rPr>
                  <w:rFonts w:hint="eastAsia"/>
                  <w:lang w:eastAsia="ko-KR"/>
                </w:rPr>
                <w:t xml:space="preserve">N/A (NOTE </w:t>
              </w:r>
            </w:ins>
            <w:ins w:id="2053" w:author="Qualcomm" w:date="2014-02-02T16:32:00Z">
              <w:r>
                <w:rPr>
                  <w:rFonts w:hint="eastAsia"/>
                  <w:lang w:eastAsia="ko-KR"/>
                </w:rPr>
                <w:t>4</w:t>
              </w:r>
            </w:ins>
            <w:ins w:id="2054" w:author="Qualcomm" w:date="2014-02-02T16:31:00Z">
              <w:r>
                <w:rPr>
                  <w:rFonts w:hint="eastAsia"/>
                  <w:lang w:eastAsia="ko-KR"/>
                </w:rPr>
                <w:t>)</w:t>
              </w:r>
            </w:ins>
          </w:p>
        </w:tc>
      </w:tr>
      <w:tr w:rsidR="00226786" w:rsidRPr="00E56B46" w14:paraId="5FFB3276" w14:textId="77777777" w:rsidTr="00226786">
        <w:trPr>
          <w:cantSplit/>
          <w:trHeight w:val="113"/>
          <w:jc w:val="center"/>
        </w:trPr>
        <w:tc>
          <w:tcPr>
            <w:tcW w:w="1962" w:type="dxa"/>
          </w:tcPr>
          <w:p w14:paraId="5FFB3271" w14:textId="77777777" w:rsidR="00226786" w:rsidRPr="00E56B46" w:rsidRDefault="00226786" w:rsidP="00226786">
            <w:pPr>
              <w:pStyle w:val="TAC"/>
            </w:pPr>
            <w:r w:rsidRPr="00E56B46">
              <w:t>UE transmitted mean power</w:t>
            </w:r>
          </w:p>
        </w:tc>
        <w:tc>
          <w:tcPr>
            <w:tcW w:w="937" w:type="dxa"/>
          </w:tcPr>
          <w:p w14:paraId="5FFB3272" w14:textId="77777777" w:rsidR="00226786" w:rsidRPr="00E56B46" w:rsidRDefault="00226786" w:rsidP="00226786">
            <w:pPr>
              <w:pStyle w:val="TAC"/>
            </w:pPr>
            <w:r w:rsidRPr="00E56B46">
              <w:t>dBm</w:t>
            </w:r>
          </w:p>
        </w:tc>
        <w:tc>
          <w:tcPr>
            <w:tcW w:w="7087" w:type="dxa"/>
            <w:gridSpan w:val="4"/>
          </w:tcPr>
          <w:p w14:paraId="5FFB3273" w14:textId="77777777" w:rsidR="00226786" w:rsidRPr="00E56B46" w:rsidRDefault="00226786" w:rsidP="00226786">
            <w:pPr>
              <w:pStyle w:val="TAC"/>
            </w:pPr>
            <w:r w:rsidRPr="00E56B46">
              <w:t>20 (for Power class 3 and 3bis)</w:t>
            </w:r>
          </w:p>
          <w:p w14:paraId="5FFB3274" w14:textId="77777777" w:rsidR="00226786" w:rsidRPr="00E56B46" w:rsidRDefault="00226786" w:rsidP="00226786">
            <w:pPr>
              <w:pStyle w:val="TAC"/>
            </w:pPr>
            <w:r w:rsidRPr="00E56B46">
              <w:t>18 (for Power class 4)</w:t>
            </w:r>
          </w:p>
          <w:p w14:paraId="5FFB3275" w14:textId="77777777" w:rsidR="00226786" w:rsidRPr="00E56B46" w:rsidRDefault="00226786" w:rsidP="001528ED">
            <w:pPr>
              <w:pStyle w:val="TAC"/>
              <w:rPr>
                <w:lang w:eastAsia="ko-KR"/>
              </w:rPr>
            </w:pPr>
            <w:del w:id="2055" w:author="Qualcomm" w:date="2014-02-02T14:58:00Z">
              <w:r w:rsidRPr="00E56B46" w:rsidDel="001528ED">
                <w:delText xml:space="preserve">Note </w:delText>
              </w:r>
            </w:del>
            <w:ins w:id="2056" w:author="Qualcomm" w:date="2014-02-02T14:58:00Z">
              <w:r w:rsidR="001528ED" w:rsidRPr="00E56B46">
                <w:t>N</w:t>
              </w:r>
              <w:r w:rsidR="001528ED">
                <w:rPr>
                  <w:rFonts w:hint="eastAsia"/>
                  <w:lang w:eastAsia="ko-KR"/>
                </w:rPr>
                <w:t>OTE</w:t>
              </w:r>
              <w:r w:rsidR="001528ED" w:rsidRPr="00E56B46">
                <w:t xml:space="preserve"> </w:t>
              </w:r>
            </w:ins>
            <w:del w:id="2057" w:author="Qualcomm" w:date="2014-02-02T14:58:00Z">
              <w:r w:rsidRPr="00E56B46" w:rsidDel="001528ED">
                <w:delText>2</w:delText>
              </w:r>
            </w:del>
            <w:ins w:id="2058" w:author="Qualcomm" w:date="2014-02-02T14:58:00Z">
              <w:r w:rsidR="001528ED">
                <w:rPr>
                  <w:rFonts w:hint="eastAsia"/>
                  <w:lang w:eastAsia="ko-KR"/>
                </w:rPr>
                <w:t>3</w:t>
              </w:r>
            </w:ins>
          </w:p>
        </w:tc>
      </w:tr>
      <w:tr w:rsidR="00226786" w:rsidRPr="00E56B46" w14:paraId="5FFB3279" w14:textId="77777777" w:rsidTr="00226786">
        <w:trPr>
          <w:cantSplit/>
          <w:trHeight w:val="113"/>
          <w:jc w:val="center"/>
        </w:trPr>
        <w:tc>
          <w:tcPr>
            <w:tcW w:w="1962" w:type="dxa"/>
          </w:tcPr>
          <w:p w14:paraId="5FFB3277" w14:textId="77777777" w:rsidR="00226786" w:rsidRPr="00E56B46" w:rsidRDefault="00226786" w:rsidP="00226786">
            <w:pPr>
              <w:pStyle w:val="TAL"/>
            </w:pPr>
            <w:r w:rsidRPr="00E56B46">
              <w:t>Band I operation</w:t>
            </w:r>
          </w:p>
        </w:tc>
        <w:tc>
          <w:tcPr>
            <w:tcW w:w="8024" w:type="dxa"/>
            <w:gridSpan w:val="5"/>
          </w:tcPr>
          <w:p w14:paraId="5FFB3278" w14:textId="77777777" w:rsidR="00226786" w:rsidRPr="00E56B46" w:rsidRDefault="00226786" w:rsidP="00226786">
            <w:pPr>
              <w:pStyle w:val="TAL"/>
            </w:pPr>
            <w:r w:rsidRPr="00E56B46">
              <w:t>For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7.5.1 and subclause 7.6.1 shall be applied.</w:t>
            </w:r>
          </w:p>
        </w:tc>
      </w:tr>
      <w:tr w:rsidR="00226786" w:rsidRPr="00E56B46" w14:paraId="5FFB327C" w14:textId="77777777" w:rsidTr="00226786">
        <w:trPr>
          <w:cantSplit/>
          <w:trHeight w:val="113"/>
          <w:jc w:val="center"/>
        </w:trPr>
        <w:tc>
          <w:tcPr>
            <w:tcW w:w="1962" w:type="dxa"/>
          </w:tcPr>
          <w:p w14:paraId="5FFB327A" w14:textId="77777777" w:rsidR="00226786" w:rsidRPr="00E56B46" w:rsidRDefault="00226786" w:rsidP="00226786">
            <w:pPr>
              <w:pStyle w:val="TAL"/>
            </w:pPr>
            <w:r w:rsidRPr="00E56B46">
              <w:t>Band II operation</w:t>
            </w:r>
          </w:p>
        </w:tc>
        <w:tc>
          <w:tcPr>
            <w:tcW w:w="8024" w:type="dxa"/>
            <w:gridSpan w:val="5"/>
          </w:tcPr>
          <w:p w14:paraId="5FFB327B" w14:textId="77777777" w:rsidR="00226786" w:rsidRPr="00E56B46" w:rsidRDefault="00226786"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2005 MHz, the appropriate in-band blocking or adjacent channel selectivity in subclause 7.5.1 and subclause 7.6.1 shall be applied</w:t>
            </w:r>
          </w:p>
        </w:tc>
      </w:tr>
      <w:tr w:rsidR="00226786" w:rsidRPr="00E56B46" w14:paraId="5FFB327F" w14:textId="77777777" w:rsidTr="00226786">
        <w:trPr>
          <w:cantSplit/>
          <w:trHeight w:val="113"/>
          <w:jc w:val="center"/>
        </w:trPr>
        <w:tc>
          <w:tcPr>
            <w:tcW w:w="1962" w:type="dxa"/>
          </w:tcPr>
          <w:p w14:paraId="5FFB327D" w14:textId="77777777" w:rsidR="00226786" w:rsidRPr="00E56B46" w:rsidRDefault="00226786" w:rsidP="00226786">
            <w:pPr>
              <w:pStyle w:val="TAL"/>
            </w:pPr>
            <w:r w:rsidRPr="00E56B46">
              <w:t>Band III operation</w:t>
            </w:r>
          </w:p>
        </w:tc>
        <w:tc>
          <w:tcPr>
            <w:tcW w:w="8024" w:type="dxa"/>
            <w:gridSpan w:val="5"/>
          </w:tcPr>
          <w:p w14:paraId="5FFB327E" w14:textId="77777777" w:rsidR="00226786" w:rsidRPr="00E56B46" w:rsidRDefault="00226786" w:rsidP="00226786">
            <w:pPr>
              <w:pStyle w:val="TAL"/>
            </w:pPr>
            <w:r w:rsidRPr="00E56B46">
              <w:t>For 1790</w:t>
            </w:r>
            <w:r w:rsidRPr="00E56B46">
              <w:sym w:font="Symbol" w:char="F0A3"/>
            </w:r>
            <w:r w:rsidRPr="00E56B46">
              <w:t>f</w:t>
            </w:r>
            <w:r w:rsidRPr="00E56B46" w:rsidDel="005F759E">
              <w:t xml:space="preserve"> </w:t>
            </w:r>
            <w:r w:rsidRPr="00E56B46">
              <w:sym w:font="Symbol" w:char="F0A3"/>
            </w:r>
            <w:r w:rsidRPr="00E56B46">
              <w:t>1895 MHz, the appropriate in-band blocking or adjacent channel selectivity in subclause 7.5.1 and subclause 7.6.1 shall be applied.</w:t>
            </w:r>
          </w:p>
        </w:tc>
      </w:tr>
      <w:tr w:rsidR="00226786" w:rsidRPr="00E56B46" w14:paraId="5FFB3282" w14:textId="77777777" w:rsidTr="00226786">
        <w:trPr>
          <w:cantSplit/>
          <w:trHeight w:val="113"/>
          <w:jc w:val="center"/>
        </w:trPr>
        <w:tc>
          <w:tcPr>
            <w:tcW w:w="1962" w:type="dxa"/>
          </w:tcPr>
          <w:p w14:paraId="5FFB3280" w14:textId="77777777" w:rsidR="00226786" w:rsidRPr="00E56B46" w:rsidRDefault="00226786" w:rsidP="00226786">
            <w:pPr>
              <w:pStyle w:val="TAL"/>
            </w:pPr>
            <w:r w:rsidRPr="00E56B46">
              <w:t>Band IV operation</w:t>
            </w:r>
          </w:p>
        </w:tc>
        <w:tc>
          <w:tcPr>
            <w:tcW w:w="8024" w:type="dxa"/>
            <w:gridSpan w:val="5"/>
          </w:tcPr>
          <w:p w14:paraId="5FFB3281" w14:textId="77777777" w:rsidR="00226786" w:rsidRPr="00E56B46" w:rsidRDefault="00226786" w:rsidP="00226786">
            <w:pPr>
              <w:pStyle w:val="TAL"/>
            </w:pPr>
            <w:r w:rsidRPr="00E56B46">
              <w:t>For 2095</w:t>
            </w:r>
            <w:r w:rsidRPr="00E56B46">
              <w:sym w:font="Symbol" w:char="F0A3"/>
            </w:r>
            <w:r w:rsidRPr="00E56B46">
              <w:t>f</w:t>
            </w:r>
            <w:r w:rsidRPr="00E56B46">
              <w:sym w:font="Symbol" w:char="F0A3"/>
            </w:r>
            <w:r w:rsidRPr="00E56B46">
              <w:t>2170 MHz, the appropriate in-band blocking or adjacent channel selectivity in subclause 7.5.1 and subclause 7.6.1 shall be applied.</w:t>
            </w:r>
          </w:p>
        </w:tc>
      </w:tr>
      <w:tr w:rsidR="00226786" w:rsidRPr="00E56B46" w14:paraId="5FFB3285" w14:textId="77777777" w:rsidTr="00226786">
        <w:trPr>
          <w:cantSplit/>
          <w:trHeight w:val="113"/>
          <w:jc w:val="center"/>
        </w:trPr>
        <w:tc>
          <w:tcPr>
            <w:tcW w:w="1962" w:type="dxa"/>
          </w:tcPr>
          <w:p w14:paraId="5FFB3283" w14:textId="77777777" w:rsidR="00226786" w:rsidRPr="00E56B46" w:rsidRDefault="00226786" w:rsidP="00226786">
            <w:pPr>
              <w:pStyle w:val="TAL"/>
            </w:pPr>
            <w:r w:rsidRPr="00E56B46">
              <w:t>Band V operation</w:t>
            </w:r>
          </w:p>
        </w:tc>
        <w:tc>
          <w:tcPr>
            <w:tcW w:w="8024" w:type="dxa"/>
            <w:gridSpan w:val="5"/>
          </w:tcPr>
          <w:p w14:paraId="5FFB3284" w14:textId="77777777" w:rsidR="00226786" w:rsidRPr="00E56B46" w:rsidRDefault="00226786" w:rsidP="00226786">
            <w:pPr>
              <w:pStyle w:val="TAL"/>
            </w:pPr>
            <w:r w:rsidRPr="00E56B46">
              <w:t>For 854</w:t>
            </w:r>
            <w:r w:rsidRPr="00E56B46">
              <w:sym w:font="Symbol" w:char="F0A3"/>
            </w:r>
            <w:r w:rsidRPr="00E56B46">
              <w:t>f</w:t>
            </w:r>
            <w:r w:rsidRPr="00E56B46">
              <w:sym w:font="Symbol" w:char="F0A3"/>
            </w:r>
            <w:r w:rsidRPr="00E56B46">
              <w:t>909 MHz, the appropriate in-band blocking or adjacent channel selectivity in subclause 7.5.1 and subclause 7.6.1 shall be applied.</w:t>
            </w:r>
          </w:p>
        </w:tc>
      </w:tr>
      <w:tr w:rsidR="00226786" w:rsidRPr="00E56B46" w14:paraId="5FFB3288" w14:textId="77777777" w:rsidTr="00226786">
        <w:trPr>
          <w:cantSplit/>
          <w:trHeight w:val="113"/>
          <w:jc w:val="center"/>
        </w:trPr>
        <w:tc>
          <w:tcPr>
            <w:tcW w:w="1962" w:type="dxa"/>
          </w:tcPr>
          <w:p w14:paraId="5FFB3286" w14:textId="77777777" w:rsidR="00226786" w:rsidRPr="00E56B46" w:rsidRDefault="00226786" w:rsidP="00226786">
            <w:pPr>
              <w:pStyle w:val="TAL"/>
            </w:pPr>
            <w:r w:rsidRPr="00E56B46">
              <w:t>Band VI operation</w:t>
            </w:r>
          </w:p>
        </w:tc>
        <w:tc>
          <w:tcPr>
            <w:tcW w:w="8024" w:type="dxa"/>
            <w:gridSpan w:val="5"/>
          </w:tcPr>
          <w:p w14:paraId="5FFB3287" w14:textId="77777777" w:rsidR="00226786" w:rsidRPr="00E56B46" w:rsidRDefault="00226786" w:rsidP="00226786">
            <w:pPr>
              <w:pStyle w:val="TAL"/>
            </w:pPr>
            <w:r w:rsidRPr="00E56B46">
              <w:t>For 860</w:t>
            </w:r>
            <w:r w:rsidRPr="00E56B46">
              <w:sym w:font="Symbol" w:char="F0A3"/>
            </w:r>
            <w:r w:rsidRPr="00E56B46">
              <w:t>f</w:t>
            </w:r>
            <w:r w:rsidRPr="00E56B46">
              <w:sym w:font="Symbol" w:char="F0A3"/>
            </w:r>
            <w:r w:rsidRPr="00E56B46">
              <w:t>900 MHz, the appropriate in-band blocking or adjacent channel selectivity in subclause 7.5.1 and subclause 7.6.1 shall be applied.</w:t>
            </w:r>
          </w:p>
        </w:tc>
      </w:tr>
      <w:tr w:rsidR="00226786" w:rsidRPr="00E56B46" w14:paraId="5FFB328B" w14:textId="77777777" w:rsidTr="00226786">
        <w:trPr>
          <w:cantSplit/>
          <w:trHeight w:val="113"/>
          <w:jc w:val="center"/>
        </w:trPr>
        <w:tc>
          <w:tcPr>
            <w:tcW w:w="1962" w:type="dxa"/>
          </w:tcPr>
          <w:p w14:paraId="5FFB3289" w14:textId="77777777" w:rsidR="00226786" w:rsidRPr="00E56B46" w:rsidRDefault="00226786" w:rsidP="00226786">
            <w:pPr>
              <w:pStyle w:val="TAL"/>
            </w:pPr>
            <w:r w:rsidRPr="00E56B46">
              <w:t>Band VII operation</w:t>
            </w:r>
          </w:p>
        </w:tc>
        <w:tc>
          <w:tcPr>
            <w:tcW w:w="8024" w:type="dxa"/>
            <w:gridSpan w:val="5"/>
          </w:tcPr>
          <w:p w14:paraId="5FFB328A" w14:textId="77777777" w:rsidR="00226786" w:rsidRPr="00E56B46" w:rsidRDefault="00226786" w:rsidP="00226786">
            <w:pPr>
              <w:pStyle w:val="TAL"/>
            </w:pPr>
            <w:r w:rsidRPr="00E56B46">
              <w:t xml:space="preserve">For 2605 </w:t>
            </w:r>
            <w:r w:rsidRPr="00E56B46">
              <w:sym w:font="Symbol" w:char="F0A3"/>
            </w:r>
            <w:r w:rsidRPr="00E56B46">
              <w:t xml:space="preserve"> f </w:t>
            </w:r>
            <w:r w:rsidRPr="00E56B46">
              <w:sym w:font="Symbol" w:char="F0A3"/>
            </w:r>
            <w:r w:rsidRPr="00E56B46">
              <w:t xml:space="preserve"> 2705 MHz, the appropriate in-band blocking or adjacent channel selectivity in subclause 7.5.1 and subclause 7.6.1 shall be applied.</w:t>
            </w:r>
          </w:p>
        </w:tc>
      </w:tr>
      <w:tr w:rsidR="00226786" w:rsidRPr="00E56B46" w14:paraId="5FFB328E" w14:textId="77777777" w:rsidTr="00226786">
        <w:trPr>
          <w:cantSplit/>
          <w:trHeight w:val="113"/>
          <w:jc w:val="center"/>
        </w:trPr>
        <w:tc>
          <w:tcPr>
            <w:tcW w:w="1962" w:type="dxa"/>
          </w:tcPr>
          <w:p w14:paraId="5FFB328C" w14:textId="77777777" w:rsidR="00226786" w:rsidRPr="00E56B46" w:rsidRDefault="00226786" w:rsidP="00226786">
            <w:pPr>
              <w:pStyle w:val="TAL"/>
            </w:pPr>
            <w:r w:rsidRPr="00E56B46">
              <w:t>Band VIII operation</w:t>
            </w:r>
          </w:p>
        </w:tc>
        <w:tc>
          <w:tcPr>
            <w:tcW w:w="8024" w:type="dxa"/>
            <w:gridSpan w:val="5"/>
          </w:tcPr>
          <w:p w14:paraId="5FFB328D" w14:textId="77777777" w:rsidR="00226786" w:rsidRPr="00E56B46" w:rsidRDefault="00226786" w:rsidP="00226786">
            <w:pPr>
              <w:pStyle w:val="TAL"/>
            </w:pPr>
            <w:r w:rsidRPr="00E56B46">
              <w:t xml:space="preserve">For 910 </w:t>
            </w:r>
            <w:r w:rsidRPr="00E56B46">
              <w:sym w:font="Symbol" w:char="F0A3"/>
            </w:r>
            <w:r w:rsidRPr="00E56B46">
              <w:t xml:space="preserve"> f </w:t>
            </w:r>
            <w:r w:rsidRPr="00E56B46">
              <w:sym w:font="Symbol" w:char="F0A3"/>
            </w:r>
            <w:r w:rsidRPr="00E56B46">
              <w:t xml:space="preserve"> 975 MHz, the appropriate in-band blocking or adjacent channel selectivity in subclause 7.5.1 and subclause 7.6.1 shall be applied.</w:t>
            </w:r>
          </w:p>
        </w:tc>
      </w:tr>
      <w:tr w:rsidR="00226786" w:rsidRPr="00E56B46" w14:paraId="5FFB3291"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8F" w14:textId="77777777" w:rsidR="00226786" w:rsidRPr="00E56B46" w:rsidRDefault="00226786" w:rsidP="00226786">
            <w:pPr>
              <w:pStyle w:val="TAL"/>
            </w:pPr>
            <w:r w:rsidRPr="00E56B46">
              <w:t>Band IX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90" w14:textId="77777777" w:rsidR="00226786" w:rsidRPr="00E56B46" w:rsidRDefault="00226786" w:rsidP="00226786">
            <w:pPr>
              <w:pStyle w:val="TAL"/>
            </w:pPr>
            <w:r w:rsidRPr="00E56B46">
              <w:t>For 1829.9</w:t>
            </w:r>
            <w:r w:rsidRPr="00E56B46">
              <w:sym w:font="Symbol" w:char="00A3"/>
            </w:r>
            <w:r w:rsidRPr="00E56B46">
              <w:t>f</w:t>
            </w:r>
            <w:r w:rsidRPr="00E56B46">
              <w:sym w:font="Symbol" w:char="00A3"/>
            </w:r>
            <w:r w:rsidRPr="00E56B46">
              <w:t xml:space="preserve"> 1894.9 MHz, the appropriate in-band blocking or adjacent channel selectivity in subclause 7.5.1 and subclause 7.6.1 shall be applied.</w:t>
            </w:r>
          </w:p>
        </w:tc>
      </w:tr>
      <w:tr w:rsidR="00226786" w:rsidRPr="00E56B46" w14:paraId="5FFB3294"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92" w14:textId="77777777" w:rsidR="00226786" w:rsidRPr="00E56B46" w:rsidRDefault="00226786" w:rsidP="00226786">
            <w:pPr>
              <w:pStyle w:val="TAL"/>
            </w:pPr>
            <w:r w:rsidRPr="00E56B46">
              <w:t>Band 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93" w14:textId="77777777" w:rsidR="00226786" w:rsidRPr="00E56B46" w:rsidRDefault="00226786" w:rsidP="00226786">
            <w:pPr>
              <w:pStyle w:val="TAL"/>
            </w:pPr>
            <w:r w:rsidRPr="00E56B46">
              <w:t>For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7.5.1 and subclause 7.6.1 shall be applied.</w:t>
            </w:r>
          </w:p>
        </w:tc>
      </w:tr>
      <w:tr w:rsidR="00226786" w:rsidRPr="00E56B46" w14:paraId="5FFB3298"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95" w14:textId="77777777" w:rsidR="00226786" w:rsidRPr="00E56B46" w:rsidRDefault="00226786" w:rsidP="00226786">
            <w:pPr>
              <w:pStyle w:val="TAL"/>
            </w:pPr>
            <w:r w:rsidRPr="00E56B46">
              <w:t>Band XI</w:t>
            </w:r>
          </w:p>
          <w:p w14:paraId="5FFB3296"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97" w14:textId="77777777" w:rsidR="00226786" w:rsidRPr="00E56B46" w:rsidRDefault="00226786" w:rsidP="00226786">
            <w:pPr>
              <w:pStyle w:val="TAL"/>
            </w:pPr>
            <w:r w:rsidRPr="00E56B46">
              <w:t>For 1460.9</w:t>
            </w:r>
            <w:r w:rsidRPr="00E56B46">
              <w:sym w:font="Symbol" w:char="F0A3"/>
            </w:r>
            <w:r w:rsidRPr="00E56B46">
              <w:t>f</w:t>
            </w:r>
            <w:r w:rsidRPr="00E56B46">
              <w:sym w:font="Symbol" w:char="F0A3"/>
            </w:r>
            <w:r w:rsidRPr="00E56B46">
              <w:t xml:space="preserve"> 1510.9 MHz, the appropriate in-band blocking or adjacent channel selectivity in subclause 7.5.1 and subclause 7.6.1 shall be applied.</w:t>
            </w:r>
          </w:p>
        </w:tc>
      </w:tr>
      <w:tr w:rsidR="00226786" w:rsidRPr="00E56B46" w14:paraId="5FFB329C"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99" w14:textId="77777777" w:rsidR="00226786" w:rsidRPr="00E56B46" w:rsidRDefault="00226786" w:rsidP="00226786">
            <w:pPr>
              <w:pStyle w:val="TAL"/>
            </w:pPr>
            <w:r w:rsidRPr="00E56B46">
              <w:t>Band XII</w:t>
            </w:r>
          </w:p>
          <w:p w14:paraId="5FFB329A"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9B" w14:textId="77777777" w:rsidR="00226786" w:rsidRPr="00E56B46" w:rsidRDefault="00226786" w:rsidP="00226786">
            <w:pPr>
              <w:pStyle w:val="TAL"/>
            </w:pPr>
            <w:r w:rsidRPr="00E56B46">
              <w:t xml:space="preserve">For 714 </w:t>
            </w:r>
            <w:r w:rsidRPr="00E56B46">
              <w:sym w:font="Symbol" w:char="F0A3"/>
            </w:r>
            <w:r w:rsidRPr="00E56B46">
              <w:t xml:space="preserve"> f </w:t>
            </w:r>
            <w:r w:rsidRPr="00E56B46">
              <w:sym w:font="Symbol" w:char="F0A3"/>
            </w:r>
            <w:r w:rsidRPr="00E56B46">
              <w:t xml:space="preserve"> 761 MHz, the appropriate in-band blocking or adjacent channel selectivity in subclause 7.5.1 and subclause 7.6.1 shall be applied.</w:t>
            </w:r>
          </w:p>
        </w:tc>
      </w:tr>
      <w:tr w:rsidR="00226786" w:rsidRPr="00E56B46" w14:paraId="5FFB32A0"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9D" w14:textId="77777777" w:rsidR="00226786" w:rsidRPr="00E56B46" w:rsidRDefault="00226786" w:rsidP="00226786">
            <w:pPr>
              <w:pStyle w:val="TAL"/>
            </w:pPr>
            <w:r w:rsidRPr="00E56B46">
              <w:t>Band XIII</w:t>
            </w:r>
          </w:p>
          <w:p w14:paraId="5FFB329E"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9F" w14:textId="77777777" w:rsidR="00226786" w:rsidRPr="00E56B46" w:rsidRDefault="00226786" w:rsidP="00226786">
            <w:pPr>
              <w:pStyle w:val="TAL"/>
            </w:pPr>
            <w:r w:rsidRPr="00E56B46">
              <w:t xml:space="preserve">For 731 </w:t>
            </w:r>
            <w:r w:rsidRPr="00E56B46">
              <w:sym w:font="Symbol" w:char="F0A3"/>
            </w:r>
            <w:r w:rsidRPr="00E56B46">
              <w:t xml:space="preserve"> f </w:t>
            </w:r>
            <w:r w:rsidRPr="00E56B46">
              <w:sym w:font="Symbol" w:char="F0A3"/>
            </w:r>
            <w:r w:rsidRPr="00E56B46">
              <w:t xml:space="preserve"> 771 MHz, the appropriate in-band blocking or adjacent channel selectivity in subclause 7.5.1 and subclause 7.6.1 shall be applied.</w:t>
            </w:r>
          </w:p>
        </w:tc>
      </w:tr>
      <w:tr w:rsidR="00226786" w:rsidRPr="00E56B46" w14:paraId="5FFB32A4"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A1" w14:textId="77777777" w:rsidR="00226786" w:rsidRPr="00E56B46" w:rsidRDefault="00226786" w:rsidP="00226786">
            <w:pPr>
              <w:pStyle w:val="TAL"/>
            </w:pPr>
            <w:r w:rsidRPr="00E56B46">
              <w:t>Band XIV</w:t>
            </w:r>
          </w:p>
          <w:p w14:paraId="5FFB32A2"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A3" w14:textId="77777777" w:rsidR="00226786" w:rsidRPr="00E56B46" w:rsidRDefault="00226786" w:rsidP="00226786">
            <w:pPr>
              <w:pStyle w:val="TAL"/>
            </w:pPr>
            <w:r w:rsidRPr="00E56B46">
              <w:t xml:space="preserve">For 743 </w:t>
            </w:r>
            <w:r w:rsidRPr="00E56B46">
              <w:sym w:font="Symbol" w:char="F0A3"/>
            </w:r>
            <w:r w:rsidRPr="00E56B46">
              <w:t xml:space="preserve"> f </w:t>
            </w:r>
            <w:r w:rsidRPr="00E56B46">
              <w:sym w:font="Symbol" w:char="F0A3"/>
            </w:r>
            <w:r w:rsidRPr="00E56B46">
              <w:t xml:space="preserve"> 783 MHz, the appropriate in-band blocking or adjacent channel selectivity in subclause 7.5.1 and subclause 7.6.1 shall be applied.</w:t>
            </w:r>
          </w:p>
        </w:tc>
      </w:tr>
      <w:tr w:rsidR="00226786" w:rsidRPr="00E56B46" w14:paraId="5FFB32A7"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A5" w14:textId="77777777" w:rsidR="00226786" w:rsidRPr="00E56B46" w:rsidRDefault="00226786" w:rsidP="00226786">
            <w:pPr>
              <w:pStyle w:val="TAL"/>
            </w:pPr>
            <w:r w:rsidRPr="00E56B46">
              <w:t>Band XIX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A6" w14:textId="77777777" w:rsidR="00226786" w:rsidRPr="00E56B46" w:rsidRDefault="00226786" w:rsidP="00226786">
            <w:pPr>
              <w:pStyle w:val="TAL"/>
            </w:pPr>
            <w:r w:rsidRPr="00E56B46">
              <w:t>For 860</w:t>
            </w:r>
            <w:r w:rsidRPr="00E56B46">
              <w:sym w:font="Symbol" w:char="F0A3"/>
            </w:r>
            <w:r w:rsidRPr="00E56B46">
              <w:t>f</w:t>
            </w:r>
            <w:r w:rsidRPr="00E56B46">
              <w:sym w:font="Symbol" w:char="F0A3"/>
            </w:r>
            <w:r w:rsidRPr="00E56B46">
              <w:t>905 MHz, the appropriate in-band blocking or adjacent channel selectivity in subclause 7.5.1 and subclause 7.6.1 shall be applied.</w:t>
            </w:r>
          </w:p>
        </w:tc>
      </w:tr>
      <w:tr w:rsidR="00226786" w:rsidRPr="00E56B46" w14:paraId="5FFB32AA"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A8" w14:textId="77777777" w:rsidR="00226786" w:rsidRPr="00E56B46" w:rsidRDefault="00226786" w:rsidP="00226786">
            <w:pPr>
              <w:pStyle w:val="TAL"/>
            </w:pPr>
            <w:r w:rsidRPr="00E56B46">
              <w:t>Band XX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A9" w14:textId="77777777" w:rsidR="00226786" w:rsidRPr="00E56B46" w:rsidRDefault="00226786" w:rsidP="00226786">
            <w:pPr>
              <w:pStyle w:val="TAL"/>
            </w:pPr>
            <w:r w:rsidRPr="00E56B46">
              <w:t>For 776</w:t>
            </w:r>
            <w:r w:rsidRPr="00E56B46">
              <w:sym w:font="Symbol" w:char="F0A3"/>
            </w:r>
            <w:r w:rsidRPr="00E56B46">
              <w:t>f</w:t>
            </w:r>
            <w:r w:rsidRPr="00E56B46">
              <w:sym w:font="Symbol" w:char="F0A3"/>
            </w:r>
            <w:r w:rsidRPr="00E56B46">
              <w:t>836 MHz, the appropriate in-band blocking or adjacent channel selectivity in subclause 7.5.1 and subclause 7.6.1 shall be applied.</w:t>
            </w:r>
          </w:p>
        </w:tc>
      </w:tr>
      <w:tr w:rsidR="00226786" w:rsidRPr="00E56B46" w14:paraId="5FFB32AD"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AB" w14:textId="77777777" w:rsidR="00226786" w:rsidRPr="00E56B46" w:rsidRDefault="00226786" w:rsidP="00226786">
            <w:pPr>
              <w:pStyle w:val="TAL"/>
            </w:pPr>
            <w:r w:rsidRPr="00E56B46">
              <w:t>Band XXI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AC" w14:textId="77777777" w:rsidR="00226786" w:rsidRPr="00E56B46" w:rsidRDefault="00226786" w:rsidP="00226786">
            <w:pPr>
              <w:pStyle w:val="TAL"/>
            </w:pPr>
            <w:r w:rsidRPr="00E56B46">
              <w:t>For 1480.9</w:t>
            </w:r>
            <w:r w:rsidRPr="00E56B46">
              <w:sym w:font="Symbol" w:char="F0A3"/>
            </w:r>
            <w:r w:rsidRPr="00E56B46">
              <w:t>f</w:t>
            </w:r>
            <w:r w:rsidRPr="00E56B46" w:rsidDel="005F759E">
              <w:t xml:space="preserve"> </w:t>
            </w:r>
            <w:r w:rsidRPr="00E56B46">
              <w:sym w:font="Symbol" w:char="F0A3"/>
            </w:r>
            <w:r w:rsidRPr="00E56B46">
              <w:t>1525.9 MHz, the appropriate in-band blocking or adjacent channel selectivity in subclause 7.5.1 and subclause 7.6.1 shall be applied.</w:t>
            </w:r>
          </w:p>
        </w:tc>
      </w:tr>
      <w:tr w:rsidR="00226786" w:rsidRPr="00E56B46" w14:paraId="5FFB32B0"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AE" w14:textId="77777777" w:rsidR="00226786" w:rsidRPr="00E56B46" w:rsidRDefault="00226786" w:rsidP="00226786">
            <w:pPr>
              <w:pStyle w:val="TAL"/>
            </w:pPr>
            <w:r w:rsidRPr="00E56B46">
              <w:t>Band XXII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AF" w14:textId="77777777" w:rsidR="00226786" w:rsidRPr="00E56B46" w:rsidRDefault="00226786" w:rsidP="001528ED">
            <w:pPr>
              <w:pStyle w:val="TAL"/>
              <w:rPr>
                <w:lang w:eastAsia="ko-KR"/>
              </w:rPr>
            </w:pPr>
            <w:r w:rsidRPr="00E56B46">
              <w:t>For 3495</w:t>
            </w:r>
            <w:r w:rsidRPr="00E56B46">
              <w:sym w:font="Symbol" w:char="F0A3"/>
            </w:r>
            <w:r w:rsidRPr="00E56B46">
              <w:t xml:space="preserve"> f </w:t>
            </w:r>
            <w:r w:rsidRPr="00E56B46">
              <w:sym w:font="Symbol" w:char="F0A3"/>
            </w:r>
            <w:r w:rsidRPr="00E56B46">
              <w:t xml:space="preserve">3605 MHz, the appropriate in-band blocking or adjacent channel selectivity in subclause 7.5.1 and subclause 7.6.1 shall be applied. </w:t>
            </w:r>
            <w:del w:id="2059" w:author="Qualcomm" w:date="2014-02-02T14:58:00Z">
              <w:r w:rsidRPr="00E56B46" w:rsidDel="001528ED">
                <w:delText xml:space="preserve">Note </w:delText>
              </w:r>
            </w:del>
            <w:ins w:id="2060" w:author="Qualcomm" w:date="2014-02-02T14:58:00Z">
              <w:r w:rsidR="001528ED" w:rsidRPr="00E56B46">
                <w:t>N</w:t>
              </w:r>
              <w:r w:rsidR="001528ED">
                <w:rPr>
                  <w:rFonts w:hint="eastAsia"/>
                  <w:lang w:eastAsia="ko-KR"/>
                </w:rPr>
                <w:t>OTE</w:t>
              </w:r>
              <w:r w:rsidR="001528ED" w:rsidRPr="00E56B46">
                <w:t xml:space="preserve"> </w:t>
              </w:r>
            </w:ins>
            <w:del w:id="2061" w:author="Qualcomm" w:date="2014-02-02T14:58:00Z">
              <w:r w:rsidRPr="00E56B46" w:rsidDel="001528ED">
                <w:delText>2</w:delText>
              </w:r>
            </w:del>
            <w:ins w:id="2062" w:author="Qualcomm" w:date="2014-02-02T14:58:00Z">
              <w:r w:rsidR="001528ED">
                <w:rPr>
                  <w:rFonts w:hint="eastAsia"/>
                  <w:lang w:eastAsia="ko-KR"/>
                </w:rPr>
                <w:t>3</w:t>
              </w:r>
            </w:ins>
          </w:p>
        </w:tc>
      </w:tr>
      <w:tr w:rsidR="00226786" w:rsidRPr="00E56B46" w14:paraId="5FFB32B3"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B1" w14:textId="77777777" w:rsidR="00226786" w:rsidRPr="00E56B46" w:rsidRDefault="00226786" w:rsidP="00226786">
            <w:pPr>
              <w:pStyle w:val="TAL"/>
            </w:pPr>
            <w:r w:rsidRPr="00E56B46">
              <w:t>Band XXV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B2" w14:textId="77777777" w:rsidR="00226786" w:rsidRPr="00E56B46" w:rsidRDefault="00226786"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2010 MHz, the appropriate in-band blocking or adjacent channel selectivity in subclause 7.5.1 and subclause 7.6.1 shall be applied</w:t>
            </w:r>
          </w:p>
        </w:tc>
      </w:tr>
      <w:tr w:rsidR="00226786" w:rsidRPr="00E56B46" w14:paraId="5FFB32B6"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B4" w14:textId="77777777" w:rsidR="00226786" w:rsidRPr="00E56B46" w:rsidRDefault="00226786" w:rsidP="00226786">
            <w:pPr>
              <w:pStyle w:val="TAL"/>
            </w:pPr>
            <w:r w:rsidRPr="00E56B46">
              <w:t>Band XXVI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B5" w14:textId="77777777" w:rsidR="00226786" w:rsidRPr="00E56B46" w:rsidRDefault="00226786" w:rsidP="00226786">
            <w:pPr>
              <w:pStyle w:val="TAL"/>
            </w:pPr>
            <w:r w:rsidRPr="00E56B46">
              <w:t>For 844</w:t>
            </w:r>
            <w:r w:rsidRPr="00E56B46">
              <w:sym w:font="Symbol" w:char="F0A3"/>
            </w:r>
            <w:r w:rsidRPr="00E56B46">
              <w:t>f</w:t>
            </w:r>
            <w:r w:rsidRPr="00E56B46">
              <w:sym w:font="Symbol" w:char="F0A3"/>
            </w:r>
            <w:r w:rsidRPr="00E56B46">
              <w:t>909 MHz, the appropriate in-band blocking or adjacent channel selectivity in subclause 7.5.1 and subclause 7.6.1 shall be applied.</w:t>
            </w:r>
          </w:p>
        </w:tc>
      </w:tr>
      <w:tr w:rsidR="001528ED" w:rsidRPr="00E56B46" w14:paraId="5FFB32BB" w14:textId="77777777" w:rsidTr="00144923">
        <w:trPr>
          <w:cantSplit/>
          <w:trHeight w:val="113"/>
          <w:jc w:val="center"/>
          <w:ins w:id="2063" w:author="Qualcomm" w:date="2014-02-02T14:55:00Z"/>
        </w:trPr>
        <w:tc>
          <w:tcPr>
            <w:tcW w:w="9986" w:type="dxa"/>
            <w:gridSpan w:val="6"/>
            <w:tcBorders>
              <w:top w:val="single" w:sz="4" w:space="0" w:color="auto"/>
              <w:left w:val="single" w:sz="4" w:space="0" w:color="auto"/>
              <w:bottom w:val="single" w:sz="4" w:space="0" w:color="auto"/>
              <w:right w:val="single" w:sz="4" w:space="0" w:color="auto"/>
            </w:tcBorders>
          </w:tcPr>
          <w:p w14:paraId="5FFB32B7" w14:textId="77777777" w:rsidR="001528ED" w:rsidRDefault="001528ED" w:rsidP="001528ED">
            <w:pPr>
              <w:pStyle w:val="TAL"/>
              <w:rPr>
                <w:ins w:id="2064" w:author="Qualcomm" w:date="2014-02-02T14:57:00Z"/>
                <w:lang w:eastAsia="ko-KR"/>
              </w:rPr>
            </w:pPr>
            <w:ins w:id="2065" w:author="Qualcomm" w:date="2014-02-02T14:57:00Z">
              <w:r w:rsidRPr="00E56B46">
                <w:t>NOTE</w:t>
              </w:r>
              <w:r>
                <w:rPr>
                  <w:rFonts w:hint="eastAsia"/>
                  <w:lang w:eastAsia="ko-KR"/>
                </w:rPr>
                <w:t xml:space="preserve"> 1</w:t>
              </w:r>
              <w:r w:rsidRPr="00E56B46">
                <w:t>:</w:t>
              </w:r>
              <w:r w:rsidRPr="00E56B46">
                <w:tab/>
                <w:t>&lt;REFSENS&gt; and &lt;REFÎ</w:t>
              </w:r>
              <w:r w:rsidRPr="00E56B46">
                <w:rPr>
                  <w:vertAlign w:val="subscript"/>
                </w:rPr>
                <w:t>or</w:t>
              </w:r>
              <w:r w:rsidRPr="00E56B46">
                <w:t>&gt; refer to the DPCH_Ec&lt;REFSENS&gt; and the DPCH&lt;REFÎ</w:t>
              </w:r>
              <w:r w:rsidRPr="00E56B46">
                <w:rPr>
                  <w:vertAlign w:val="subscript"/>
                </w:rPr>
                <w:t>or</w:t>
              </w:r>
              <w:r w:rsidRPr="00E56B46">
                <w:t>&gt; as specified in Table 7.2.</w:t>
              </w:r>
            </w:ins>
          </w:p>
          <w:p w14:paraId="5FFB32B8" w14:textId="77777777" w:rsidR="001528ED" w:rsidRPr="00E56B46" w:rsidRDefault="001528ED" w:rsidP="001528ED">
            <w:pPr>
              <w:pStyle w:val="TAL"/>
              <w:rPr>
                <w:ins w:id="2066" w:author="Qualcomm" w:date="2014-02-02T14:55:00Z"/>
              </w:rPr>
            </w:pPr>
            <w:ins w:id="2067" w:author="Qualcomm" w:date="2014-02-02T14:55:00Z">
              <w:r>
                <w:rPr>
                  <w:rFonts w:hint="eastAsia"/>
                  <w:lang w:eastAsia="ko-KR"/>
                </w:rPr>
                <w:t>NOTE</w:t>
              </w:r>
            </w:ins>
            <w:ins w:id="2068" w:author="Qualcomm" w:date="2014-02-02T14:57:00Z">
              <w:r>
                <w:rPr>
                  <w:rFonts w:hint="eastAsia"/>
                  <w:lang w:eastAsia="ko-KR"/>
                </w:rPr>
                <w:t xml:space="preserve"> 2</w:t>
              </w:r>
            </w:ins>
            <w:ins w:id="2069" w:author="Qualcomm" w:date="2014-02-02T14:55:00Z">
              <w:r>
                <w:rPr>
                  <w:rFonts w:hint="eastAsia"/>
                  <w:lang w:eastAsia="ko-KR"/>
                </w:rPr>
                <w:t>:</w:t>
              </w:r>
              <w:r>
                <w:tab/>
              </w:r>
              <w:r w:rsidRPr="00E56B46">
                <w:t xml:space="preserve">For the UE which supports both Band XI and Band XXI operating frequencies, the Out of band blocking is FFS. </w:t>
              </w:r>
            </w:ins>
          </w:p>
          <w:p w14:paraId="5FFB32B9" w14:textId="77777777" w:rsidR="001528ED" w:rsidRDefault="001528ED" w:rsidP="001528ED">
            <w:pPr>
              <w:pStyle w:val="TAL"/>
              <w:rPr>
                <w:ins w:id="2070" w:author="Qualcomm" w:date="2014-02-02T16:40:00Z"/>
                <w:lang w:eastAsia="ko-KR"/>
              </w:rPr>
            </w:pPr>
            <w:ins w:id="2071" w:author="Qualcomm" w:date="2014-02-02T14:55:00Z">
              <w:r>
                <w:rPr>
                  <w:rStyle w:val="TANChar"/>
                  <w:rFonts w:hint="eastAsia"/>
                  <w:lang w:eastAsia="ko-KR"/>
                </w:rPr>
                <w:t xml:space="preserve">NOTE </w:t>
              </w:r>
            </w:ins>
            <w:ins w:id="2072" w:author="Qualcomm" w:date="2014-02-02T14:57:00Z">
              <w:r>
                <w:rPr>
                  <w:rStyle w:val="TANChar"/>
                  <w:rFonts w:hint="eastAsia"/>
                  <w:lang w:eastAsia="ko-KR"/>
                </w:rPr>
                <w:t>3</w:t>
              </w:r>
            </w:ins>
            <w:ins w:id="2073" w:author="Qualcomm" w:date="2014-02-02T14:55:00Z">
              <w:r>
                <w:rPr>
                  <w:rStyle w:val="TANChar"/>
                  <w:rFonts w:hint="eastAsia"/>
                  <w:lang w:eastAsia="ko-KR"/>
                </w:rPr>
                <w:t>:</w:t>
              </w:r>
              <w:r>
                <w:tab/>
              </w:r>
              <w:r w:rsidRPr="00E56B46">
                <w:rPr>
                  <w:rStyle w:val="TANChar"/>
                </w:rPr>
                <w:t>The UE transmitted mean power shall be reduced by 0.5dB for a UE operating in band XXII</w:t>
              </w:r>
              <w:r w:rsidRPr="00E56B46">
                <w:t>.</w:t>
              </w:r>
            </w:ins>
          </w:p>
          <w:p w14:paraId="5FFB32BA" w14:textId="77777777" w:rsidR="004B4812" w:rsidRPr="00E56B46" w:rsidRDefault="004B4812" w:rsidP="004B4812">
            <w:pPr>
              <w:pStyle w:val="TAL"/>
              <w:rPr>
                <w:ins w:id="2074" w:author="Qualcomm" w:date="2014-02-02T14:55:00Z"/>
                <w:lang w:eastAsia="ko-KR"/>
              </w:rPr>
            </w:pPr>
            <w:ins w:id="2075" w:author="Qualcomm" w:date="2014-02-02T16:40:00Z">
              <w:r>
                <w:rPr>
                  <w:rFonts w:hint="eastAsia"/>
                  <w:lang w:eastAsia="ko-KR"/>
                </w:rPr>
                <w:t>NOTE 4:</w:t>
              </w:r>
              <w:r>
                <w:t xml:space="preserve"> </w:t>
              </w:r>
              <w:r>
                <w:tab/>
              </w:r>
              <w:r>
                <w:rPr>
                  <w:rFonts w:hint="eastAsia"/>
                  <w:lang w:eastAsia="ko-KR"/>
                </w:rPr>
                <w:t>Band XXXII is r</w:t>
              </w:r>
              <w:r w:rsidRPr="005D117F">
                <w:t xml:space="preserve">estricted to UTRA operation </w:t>
              </w:r>
              <w:r>
                <w:rPr>
                  <w:rFonts w:hint="eastAsia"/>
                  <w:lang w:eastAsia="ko-KR"/>
                </w:rPr>
                <w:t>with dual band configuration</w:t>
              </w:r>
              <w:r w:rsidRPr="008B4289">
                <w:t>.</w:t>
              </w:r>
            </w:ins>
            <w:ins w:id="2076" w:author="Qualcomm" w:date="2014-02-02T19:11:00Z">
              <w:r w:rsidR="00D3637F">
                <w:rPr>
                  <w:rFonts w:hint="eastAsia"/>
                  <w:lang w:eastAsia="ko-KR"/>
                </w:rPr>
                <w:t xml:space="preserve"> This test is not applicable for Band XXXII.</w:t>
              </w:r>
            </w:ins>
          </w:p>
        </w:tc>
      </w:tr>
      <w:tr w:rsidR="00226786" w:rsidRPr="00E56B46" w:rsidDel="001528ED" w14:paraId="5FFB32C1" w14:textId="77777777" w:rsidTr="00226786">
        <w:trPr>
          <w:cantSplit/>
          <w:trHeight w:val="113"/>
          <w:jc w:val="center"/>
          <w:del w:id="2077" w:author="Qualcomm" w:date="2014-02-02T14:57:00Z"/>
        </w:trPr>
        <w:tc>
          <w:tcPr>
            <w:tcW w:w="1962" w:type="dxa"/>
            <w:tcBorders>
              <w:top w:val="single" w:sz="4" w:space="0" w:color="auto"/>
              <w:left w:val="single" w:sz="4" w:space="0" w:color="auto"/>
              <w:bottom w:val="single" w:sz="4" w:space="0" w:color="auto"/>
              <w:right w:val="single" w:sz="4" w:space="0" w:color="auto"/>
            </w:tcBorders>
          </w:tcPr>
          <w:p w14:paraId="5FFB32BC" w14:textId="77777777" w:rsidR="00226786" w:rsidRPr="00E56B46" w:rsidDel="001528ED" w:rsidRDefault="00226786" w:rsidP="00226786">
            <w:pPr>
              <w:pStyle w:val="TAL"/>
              <w:rPr>
                <w:del w:id="2078" w:author="Qualcomm" w:date="2014-02-02T14:57:00Z"/>
              </w:rPr>
            </w:pPr>
            <w:del w:id="2079" w:author="Qualcomm" w:date="2014-02-02T14:57:00Z">
              <w:r w:rsidRPr="00E56B46" w:rsidDel="001528ED">
                <w:delText>NOTE</w:delText>
              </w:r>
            </w:del>
          </w:p>
          <w:p w14:paraId="5FFB32BD" w14:textId="77777777" w:rsidR="00226786" w:rsidRPr="00E56B46" w:rsidDel="001528ED" w:rsidRDefault="00226786" w:rsidP="00226786">
            <w:pPr>
              <w:pStyle w:val="TAL"/>
              <w:rPr>
                <w:del w:id="2080" w:author="Qualcomm" w:date="2014-02-02T14:57:00Z"/>
              </w:rPr>
            </w:pPr>
          </w:p>
          <w:p w14:paraId="5FFB32BE" w14:textId="77777777" w:rsidR="00226786" w:rsidRPr="00E56B46" w:rsidDel="001528ED" w:rsidRDefault="00226786" w:rsidP="00226786">
            <w:pPr>
              <w:pStyle w:val="TAL"/>
              <w:rPr>
                <w:del w:id="2081" w:author="Qualcomm" w:date="2014-02-02T14:57:00Z"/>
              </w:rPr>
            </w:pPr>
            <w:del w:id="2082" w:author="Qualcomm" w:date="2014-02-02T14:57:00Z">
              <w:r w:rsidRPr="00E56B46" w:rsidDel="001528ED">
                <w:delText>NOTE 2</w:delText>
              </w:r>
            </w:del>
          </w:p>
        </w:tc>
        <w:tc>
          <w:tcPr>
            <w:tcW w:w="8024" w:type="dxa"/>
            <w:gridSpan w:val="5"/>
            <w:tcBorders>
              <w:top w:val="single" w:sz="4" w:space="0" w:color="auto"/>
              <w:left w:val="single" w:sz="4" w:space="0" w:color="auto"/>
              <w:bottom w:val="single" w:sz="4" w:space="0" w:color="auto"/>
              <w:right w:val="single" w:sz="4" w:space="0" w:color="auto"/>
            </w:tcBorders>
          </w:tcPr>
          <w:p w14:paraId="5FFB32BF" w14:textId="77777777" w:rsidR="00226786" w:rsidRPr="00E56B46" w:rsidDel="001528ED" w:rsidRDefault="00226786" w:rsidP="00226786">
            <w:pPr>
              <w:pStyle w:val="TAL"/>
              <w:rPr>
                <w:del w:id="2083" w:author="Qualcomm" w:date="2014-02-02T14:57:00Z"/>
              </w:rPr>
            </w:pPr>
            <w:del w:id="2084" w:author="Qualcomm" w:date="2014-02-02T14:57:00Z">
              <w:r w:rsidRPr="00E56B46" w:rsidDel="001528ED">
                <w:delText xml:space="preserve">For the UE which supports both Band XI and Band XXI operating frequencies, the Out of band blocking is FFS. </w:delText>
              </w:r>
            </w:del>
          </w:p>
          <w:p w14:paraId="5FFB32C0" w14:textId="77777777" w:rsidR="00226786" w:rsidRPr="00E56B46" w:rsidDel="001528ED" w:rsidRDefault="00226786" w:rsidP="00226786">
            <w:pPr>
              <w:pStyle w:val="TAL"/>
              <w:rPr>
                <w:del w:id="2085" w:author="Qualcomm" w:date="2014-02-02T14:57:00Z"/>
              </w:rPr>
            </w:pPr>
            <w:del w:id="2086" w:author="Qualcomm" w:date="2014-02-02T14:57:00Z">
              <w:r w:rsidRPr="00E56B46" w:rsidDel="001528ED">
                <w:rPr>
                  <w:rStyle w:val="TANChar"/>
                </w:rPr>
                <w:delText>The UE transmitted mean power shall be reduced by 0.5dB for a UE operating in band XXII</w:delText>
              </w:r>
              <w:r w:rsidRPr="00E56B46" w:rsidDel="001528ED">
                <w:delText>.</w:delText>
              </w:r>
            </w:del>
          </w:p>
        </w:tc>
      </w:tr>
    </w:tbl>
    <w:p w14:paraId="5FFB32C2" w14:textId="77777777" w:rsidR="00226786" w:rsidRPr="00E56B46" w:rsidRDefault="00226786" w:rsidP="00226786">
      <w:pPr>
        <w:pStyle w:val="ListNumber2"/>
        <w:ind w:left="567" w:firstLine="0"/>
      </w:pPr>
    </w:p>
    <w:p w14:paraId="5FFB32C3" w14:textId="77777777" w:rsidR="00226786" w:rsidRPr="00E56B46" w:rsidDel="001528ED" w:rsidRDefault="00226786" w:rsidP="00226786">
      <w:pPr>
        <w:pStyle w:val="NO"/>
        <w:rPr>
          <w:del w:id="2087" w:author="Qualcomm" w:date="2014-02-02T14:58:00Z"/>
        </w:rPr>
      </w:pPr>
      <w:del w:id="2088" w:author="Qualcomm" w:date="2014-02-02T14:58:00Z">
        <w:r w:rsidRPr="00E56B46" w:rsidDel="001528ED">
          <w:delText>NOTE:</w:delText>
        </w:r>
        <w:r w:rsidRPr="00E56B46" w:rsidDel="001528ED">
          <w:tab/>
          <w:delText>&lt;REFSENS&gt; and &lt;REFÎ</w:delText>
        </w:r>
        <w:r w:rsidRPr="00E56B46" w:rsidDel="001528ED">
          <w:rPr>
            <w:vertAlign w:val="subscript"/>
          </w:rPr>
          <w:delText>or</w:delText>
        </w:r>
        <w:r w:rsidRPr="00E56B46" w:rsidDel="001528ED">
          <w:delText>&gt; refer to the DPCH_Ec&lt;REFSENS&gt; and the DPCH&lt;REFÎ</w:delText>
        </w:r>
        <w:r w:rsidRPr="00E56B46" w:rsidDel="001528ED">
          <w:rPr>
            <w:vertAlign w:val="subscript"/>
          </w:rPr>
          <w:delText>or</w:delText>
        </w:r>
        <w:r w:rsidRPr="00E56B46" w:rsidDel="001528ED">
          <w:delText>&gt; as specified in Table 7.2.</w:delText>
        </w:r>
      </w:del>
    </w:p>
    <w:p w14:paraId="5FFB32C4" w14:textId="77777777" w:rsidR="00226786" w:rsidRPr="00E56B46" w:rsidRDefault="00226786" w:rsidP="00226786">
      <w:pPr>
        <w:pStyle w:val="Heading3"/>
      </w:pPr>
      <w:bookmarkStart w:id="2089" w:name="_Toc376696592"/>
      <w:r w:rsidRPr="00E56B46">
        <w:t>7.6.2A</w:t>
      </w:r>
      <w:r w:rsidRPr="00E56B46">
        <w:tab/>
        <w:t>Additional requirement for DC-HSDPA (Out-of-band blocking)</w:t>
      </w:r>
      <w:bookmarkEnd w:id="2089"/>
    </w:p>
    <w:p w14:paraId="5FFB32C5" w14:textId="77777777" w:rsidR="00226786" w:rsidRPr="00E56B46" w:rsidRDefault="00226786" w:rsidP="00226786">
      <w:r w:rsidRPr="00E56B46">
        <w:rPr>
          <w:rFonts w:eastAsia="Osaka"/>
        </w:rPr>
        <w:t>The BLER measured on each individual cell shall not exceed 0.1 for the parameters specified in Table 7.7AA. Out-of-band band blocking is defined for an</w:t>
      </w:r>
      <w:r w:rsidRPr="00E56B46">
        <w:t xml:space="preserve"> unwanted interfering signal falling more than 15 MHz below or above the UE receive band. </w:t>
      </w:r>
    </w:p>
    <w:p w14:paraId="5FFB32C6" w14:textId="77777777" w:rsidR="00226786" w:rsidRPr="00E56B46" w:rsidRDefault="00226786" w:rsidP="00226786">
      <w:pPr>
        <w:rPr>
          <w:rFonts w:cs="v5.0.0"/>
        </w:rPr>
      </w:pPr>
      <w:r w:rsidRPr="00E56B46">
        <w:rPr>
          <w:rFonts w:eastAsia="Osaka"/>
        </w:rPr>
        <w:t xml:space="preserve">For Table 7.7AA in frequency range 1, 2 and 3, up to 24 exceptions per received cell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2C7" w14:textId="77777777" w:rsidR="00226786" w:rsidRPr="00E56B46" w:rsidRDefault="00226786" w:rsidP="00226786">
      <w:pPr>
        <w:rPr>
          <w:rFonts w:cs="v5.0.0"/>
        </w:rPr>
      </w:pPr>
      <w:r w:rsidRPr="00E56B46">
        <w:rPr>
          <w:rFonts w:eastAsia="Osaka"/>
        </w:rPr>
        <w:t xml:space="preserve">For Table 7.7AA in frequency range 4, up to 8 exceptions per received cell are allowed for spurious response frequencies in each assigned frequency channel when measured using a 1 MHz step size. </w:t>
      </w:r>
      <w:r w:rsidRPr="00E56B46">
        <w:t>For these exceptions the requirements of clause 7.7 Spurious response are applicable.</w:t>
      </w:r>
    </w:p>
    <w:p w14:paraId="5FFB32C8" w14:textId="77777777" w:rsidR="00226786" w:rsidRPr="00E56B46" w:rsidRDefault="00226786" w:rsidP="00226786">
      <w:pPr>
        <w:pStyle w:val="TH"/>
        <w:outlineLvl w:val="0"/>
        <w:rPr>
          <w:rFonts w:cs="v5.0.0"/>
        </w:rPr>
      </w:pPr>
      <w:r w:rsidRPr="00E56B46">
        <w:rPr>
          <w:rFonts w:cs="v5.0.0"/>
        </w:rPr>
        <w:t>Table 7.7AA: Out of band blocking for DC-HSDPA</w:t>
      </w:r>
    </w:p>
    <w:tbl>
      <w:tblPr>
        <w:tblW w:w="10072" w:type="dxa"/>
        <w:jc w:val="center"/>
        <w:tblInd w:w="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48"/>
        <w:gridCol w:w="937"/>
        <w:gridCol w:w="1701"/>
        <w:gridCol w:w="1842"/>
        <w:gridCol w:w="1843"/>
        <w:gridCol w:w="1701"/>
        <w:tblGridChange w:id="2090">
          <w:tblGrid>
            <w:gridCol w:w="451"/>
            <w:gridCol w:w="1597"/>
            <w:gridCol w:w="451"/>
            <w:gridCol w:w="937"/>
            <w:gridCol w:w="1701"/>
            <w:gridCol w:w="1842"/>
            <w:gridCol w:w="1843"/>
            <w:gridCol w:w="1250"/>
            <w:gridCol w:w="451"/>
          </w:tblGrid>
        </w:tblGridChange>
      </w:tblGrid>
      <w:tr w:rsidR="00226786" w:rsidRPr="00E56B46" w14:paraId="5FFB32CF" w14:textId="77777777" w:rsidTr="00226786">
        <w:trPr>
          <w:cantSplit/>
          <w:trHeight w:val="113"/>
          <w:jc w:val="center"/>
        </w:trPr>
        <w:tc>
          <w:tcPr>
            <w:tcW w:w="2048" w:type="dxa"/>
          </w:tcPr>
          <w:p w14:paraId="5FFB32C9" w14:textId="77777777" w:rsidR="00226786" w:rsidRPr="00E56B46" w:rsidRDefault="00226786" w:rsidP="00226786">
            <w:pPr>
              <w:pStyle w:val="TAH"/>
            </w:pPr>
            <w:r w:rsidRPr="00E56B46">
              <w:br w:type="page"/>
              <w:t>Parameter</w:t>
            </w:r>
          </w:p>
        </w:tc>
        <w:tc>
          <w:tcPr>
            <w:tcW w:w="937" w:type="dxa"/>
          </w:tcPr>
          <w:p w14:paraId="5FFB32CA" w14:textId="77777777" w:rsidR="00226786" w:rsidRPr="00E56B46" w:rsidRDefault="00226786" w:rsidP="00226786">
            <w:pPr>
              <w:pStyle w:val="TAH"/>
            </w:pPr>
            <w:r w:rsidRPr="00E56B46">
              <w:t>Unit</w:t>
            </w:r>
          </w:p>
        </w:tc>
        <w:tc>
          <w:tcPr>
            <w:tcW w:w="1701" w:type="dxa"/>
          </w:tcPr>
          <w:p w14:paraId="5FFB32CB" w14:textId="77777777" w:rsidR="00226786" w:rsidRPr="00E56B46" w:rsidRDefault="00226786" w:rsidP="00226786">
            <w:pPr>
              <w:pStyle w:val="TAH"/>
            </w:pPr>
            <w:r w:rsidRPr="00E56B46">
              <w:t>Frequency range 1</w:t>
            </w:r>
          </w:p>
        </w:tc>
        <w:tc>
          <w:tcPr>
            <w:tcW w:w="1842" w:type="dxa"/>
          </w:tcPr>
          <w:p w14:paraId="5FFB32CC" w14:textId="77777777" w:rsidR="00226786" w:rsidRPr="00E56B46" w:rsidRDefault="00226786" w:rsidP="00226786">
            <w:pPr>
              <w:pStyle w:val="TAH"/>
            </w:pPr>
            <w:r w:rsidRPr="00E56B46">
              <w:t>Frequency range 2</w:t>
            </w:r>
          </w:p>
        </w:tc>
        <w:tc>
          <w:tcPr>
            <w:tcW w:w="1843" w:type="dxa"/>
          </w:tcPr>
          <w:p w14:paraId="5FFB32CD" w14:textId="77777777" w:rsidR="00226786" w:rsidRPr="00E56B46" w:rsidRDefault="00226786" w:rsidP="00226786">
            <w:pPr>
              <w:pStyle w:val="TAH"/>
            </w:pPr>
            <w:r w:rsidRPr="00E56B46">
              <w:t>Frequency range 3</w:t>
            </w:r>
          </w:p>
        </w:tc>
        <w:tc>
          <w:tcPr>
            <w:tcW w:w="1701" w:type="dxa"/>
          </w:tcPr>
          <w:p w14:paraId="5FFB32CE" w14:textId="77777777" w:rsidR="00226786" w:rsidRPr="00E56B46" w:rsidRDefault="00226786" w:rsidP="00226786">
            <w:pPr>
              <w:pStyle w:val="TAH"/>
            </w:pPr>
            <w:r w:rsidRPr="00E56B46">
              <w:t>Frequency range 4</w:t>
            </w:r>
          </w:p>
        </w:tc>
      </w:tr>
      <w:tr w:rsidR="00226786" w:rsidRPr="00E56B46" w14:paraId="5FFB32D6" w14:textId="77777777" w:rsidTr="00226786">
        <w:trPr>
          <w:cantSplit/>
          <w:trHeight w:val="113"/>
          <w:jc w:val="center"/>
        </w:trPr>
        <w:tc>
          <w:tcPr>
            <w:tcW w:w="2048" w:type="dxa"/>
          </w:tcPr>
          <w:p w14:paraId="5FFB32D0" w14:textId="77777777" w:rsidR="00226786" w:rsidRPr="00E56B46" w:rsidRDefault="00226786" w:rsidP="00226786">
            <w:pPr>
              <w:pStyle w:val="TAC"/>
            </w:pPr>
            <w:r w:rsidRPr="00E56B46">
              <w:t>HS-PDSCH_Ec</w:t>
            </w:r>
          </w:p>
        </w:tc>
        <w:tc>
          <w:tcPr>
            <w:tcW w:w="937" w:type="dxa"/>
          </w:tcPr>
          <w:p w14:paraId="5FFB32D1" w14:textId="77777777" w:rsidR="00226786" w:rsidRPr="00E56B46" w:rsidRDefault="00226786" w:rsidP="00226786">
            <w:pPr>
              <w:pStyle w:val="TAC"/>
            </w:pPr>
            <w:r w:rsidRPr="00E56B46">
              <w:t>dBm / 3.84 MHz</w:t>
            </w:r>
          </w:p>
        </w:tc>
        <w:tc>
          <w:tcPr>
            <w:tcW w:w="1701" w:type="dxa"/>
          </w:tcPr>
          <w:p w14:paraId="5FFB32D2" w14:textId="77777777" w:rsidR="00226786" w:rsidRPr="00E56B46" w:rsidRDefault="00226786" w:rsidP="00226786">
            <w:pPr>
              <w:pStyle w:val="TAC"/>
            </w:pPr>
            <w:r w:rsidRPr="00E56B46">
              <w:t>&lt;REFSENS&gt;+3 dB</w:t>
            </w:r>
          </w:p>
        </w:tc>
        <w:tc>
          <w:tcPr>
            <w:tcW w:w="1842" w:type="dxa"/>
          </w:tcPr>
          <w:p w14:paraId="5FFB32D3" w14:textId="77777777" w:rsidR="00226786" w:rsidRPr="00E56B46" w:rsidRDefault="00226786" w:rsidP="00226786">
            <w:pPr>
              <w:pStyle w:val="TAC"/>
            </w:pPr>
            <w:r w:rsidRPr="00E56B46">
              <w:t>&lt;REFSENS&gt;+3 dB</w:t>
            </w:r>
          </w:p>
        </w:tc>
        <w:tc>
          <w:tcPr>
            <w:tcW w:w="1843" w:type="dxa"/>
          </w:tcPr>
          <w:p w14:paraId="5FFB32D4" w14:textId="77777777" w:rsidR="00226786" w:rsidRPr="00E56B46" w:rsidRDefault="00226786" w:rsidP="00226786">
            <w:pPr>
              <w:pStyle w:val="TAC"/>
            </w:pPr>
            <w:r w:rsidRPr="00E56B46">
              <w:t>&lt;REFSENS&gt;+3 dB</w:t>
            </w:r>
          </w:p>
        </w:tc>
        <w:tc>
          <w:tcPr>
            <w:tcW w:w="1701" w:type="dxa"/>
          </w:tcPr>
          <w:p w14:paraId="5FFB32D5" w14:textId="77777777" w:rsidR="00226786" w:rsidRPr="00E56B46" w:rsidRDefault="00226786" w:rsidP="00226786">
            <w:pPr>
              <w:pStyle w:val="TAC"/>
            </w:pPr>
            <w:r w:rsidRPr="00E56B46">
              <w:t>&lt;REFSENS&gt; +3 dB</w:t>
            </w:r>
          </w:p>
        </w:tc>
      </w:tr>
      <w:tr w:rsidR="00226786" w:rsidRPr="00E56B46" w14:paraId="5FFB32DD" w14:textId="77777777" w:rsidTr="00226786">
        <w:trPr>
          <w:cantSplit/>
          <w:trHeight w:val="113"/>
          <w:jc w:val="center"/>
        </w:trPr>
        <w:tc>
          <w:tcPr>
            <w:tcW w:w="2048" w:type="dxa"/>
          </w:tcPr>
          <w:p w14:paraId="5FFB32D7" w14:textId="77777777" w:rsidR="00226786" w:rsidRPr="00E56B46" w:rsidRDefault="00226786" w:rsidP="00226786">
            <w:pPr>
              <w:pStyle w:val="TAC"/>
            </w:pPr>
            <w:r w:rsidRPr="00E56B46">
              <w:t>Î</w:t>
            </w:r>
            <w:r w:rsidRPr="00E56B46">
              <w:rPr>
                <w:vertAlign w:val="subscript"/>
              </w:rPr>
              <w:t>or</w:t>
            </w:r>
          </w:p>
        </w:tc>
        <w:tc>
          <w:tcPr>
            <w:tcW w:w="937" w:type="dxa"/>
          </w:tcPr>
          <w:p w14:paraId="5FFB32D8" w14:textId="77777777" w:rsidR="00226786" w:rsidRPr="00E56B46" w:rsidRDefault="00226786" w:rsidP="00226786">
            <w:pPr>
              <w:pStyle w:val="TAC"/>
            </w:pPr>
            <w:r w:rsidRPr="00E56B46">
              <w:t>dBm / 3.84 MHz</w:t>
            </w:r>
          </w:p>
        </w:tc>
        <w:tc>
          <w:tcPr>
            <w:tcW w:w="1701" w:type="dxa"/>
          </w:tcPr>
          <w:p w14:paraId="5FFB32D9" w14:textId="77777777" w:rsidR="00226786" w:rsidRPr="00E56B46" w:rsidRDefault="00226786" w:rsidP="00226786">
            <w:pPr>
              <w:pStyle w:val="TAC"/>
            </w:pPr>
            <w:r w:rsidRPr="00E56B46">
              <w:t>&lt;REFÎ</w:t>
            </w:r>
            <w:r w:rsidRPr="00E56B46">
              <w:rPr>
                <w:vertAlign w:val="subscript"/>
              </w:rPr>
              <w:t>or</w:t>
            </w:r>
            <w:r w:rsidRPr="00E56B46">
              <w:t>&gt; + 3 dB</w:t>
            </w:r>
          </w:p>
        </w:tc>
        <w:tc>
          <w:tcPr>
            <w:tcW w:w="1842" w:type="dxa"/>
          </w:tcPr>
          <w:p w14:paraId="5FFB32DA" w14:textId="77777777" w:rsidR="00226786" w:rsidRPr="00E56B46" w:rsidRDefault="00226786" w:rsidP="00226786">
            <w:pPr>
              <w:pStyle w:val="TAC"/>
            </w:pPr>
            <w:r w:rsidRPr="00E56B46">
              <w:t>&lt;REFÎ</w:t>
            </w:r>
            <w:r w:rsidRPr="00E56B46">
              <w:rPr>
                <w:vertAlign w:val="subscript"/>
              </w:rPr>
              <w:t>or</w:t>
            </w:r>
            <w:r w:rsidRPr="00E56B46">
              <w:t>&gt; + 3 dB</w:t>
            </w:r>
          </w:p>
        </w:tc>
        <w:tc>
          <w:tcPr>
            <w:tcW w:w="1843" w:type="dxa"/>
          </w:tcPr>
          <w:p w14:paraId="5FFB32DB" w14:textId="77777777" w:rsidR="00226786" w:rsidRPr="00E56B46" w:rsidRDefault="00226786" w:rsidP="00226786">
            <w:pPr>
              <w:pStyle w:val="TAC"/>
            </w:pPr>
            <w:r w:rsidRPr="00E56B46">
              <w:t>&lt;REFÎ</w:t>
            </w:r>
            <w:r w:rsidRPr="00E56B46">
              <w:rPr>
                <w:vertAlign w:val="subscript"/>
              </w:rPr>
              <w:t>or</w:t>
            </w:r>
            <w:r w:rsidRPr="00E56B46">
              <w:t>&gt; + 3 dB</w:t>
            </w:r>
          </w:p>
        </w:tc>
        <w:tc>
          <w:tcPr>
            <w:tcW w:w="1701" w:type="dxa"/>
          </w:tcPr>
          <w:p w14:paraId="5FFB32DC" w14:textId="77777777" w:rsidR="00226786" w:rsidRPr="00E56B46" w:rsidRDefault="00226786" w:rsidP="00226786">
            <w:pPr>
              <w:pStyle w:val="TAC"/>
            </w:pPr>
            <w:r w:rsidRPr="00E56B46">
              <w:t>&lt;REFÎ</w:t>
            </w:r>
            <w:r w:rsidRPr="00E56B46">
              <w:rPr>
                <w:vertAlign w:val="subscript"/>
              </w:rPr>
              <w:t>or</w:t>
            </w:r>
            <w:r w:rsidRPr="00E56B46">
              <w:t>&gt; + 3 dB</w:t>
            </w:r>
          </w:p>
        </w:tc>
      </w:tr>
      <w:tr w:rsidR="00226786" w:rsidRPr="00E56B46" w14:paraId="5FFB32E4" w14:textId="77777777" w:rsidTr="00226786">
        <w:trPr>
          <w:cantSplit/>
          <w:trHeight w:val="113"/>
          <w:jc w:val="center"/>
        </w:trPr>
        <w:tc>
          <w:tcPr>
            <w:tcW w:w="2048" w:type="dxa"/>
          </w:tcPr>
          <w:p w14:paraId="5FFB32DE"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tcPr>
          <w:p w14:paraId="5FFB32DF" w14:textId="77777777" w:rsidR="00226786" w:rsidRPr="00E56B46" w:rsidRDefault="00226786" w:rsidP="00226786">
            <w:pPr>
              <w:pStyle w:val="TAC"/>
            </w:pPr>
            <w:r w:rsidRPr="00E56B46">
              <w:t>dBm</w:t>
            </w:r>
          </w:p>
        </w:tc>
        <w:tc>
          <w:tcPr>
            <w:tcW w:w="1701" w:type="dxa"/>
          </w:tcPr>
          <w:p w14:paraId="5FFB32E0" w14:textId="77777777" w:rsidR="00226786" w:rsidRPr="00E56B46" w:rsidRDefault="00226786" w:rsidP="00226786">
            <w:pPr>
              <w:pStyle w:val="TAC"/>
            </w:pPr>
            <w:r w:rsidRPr="00E56B46">
              <w:t>-44</w:t>
            </w:r>
          </w:p>
        </w:tc>
        <w:tc>
          <w:tcPr>
            <w:tcW w:w="1842" w:type="dxa"/>
          </w:tcPr>
          <w:p w14:paraId="5FFB32E1" w14:textId="77777777" w:rsidR="00226786" w:rsidRPr="00E56B46" w:rsidRDefault="00226786" w:rsidP="00226786">
            <w:pPr>
              <w:pStyle w:val="TAC"/>
            </w:pPr>
            <w:r w:rsidRPr="00E56B46">
              <w:t>-30</w:t>
            </w:r>
          </w:p>
        </w:tc>
        <w:tc>
          <w:tcPr>
            <w:tcW w:w="1843" w:type="dxa"/>
          </w:tcPr>
          <w:p w14:paraId="5FFB32E2" w14:textId="77777777" w:rsidR="00226786" w:rsidRPr="00E56B46" w:rsidRDefault="00226786" w:rsidP="00226786">
            <w:pPr>
              <w:pStyle w:val="TAC"/>
            </w:pPr>
            <w:r w:rsidRPr="00E56B46">
              <w:t>-15</w:t>
            </w:r>
          </w:p>
        </w:tc>
        <w:tc>
          <w:tcPr>
            <w:tcW w:w="1701" w:type="dxa"/>
          </w:tcPr>
          <w:p w14:paraId="5FFB32E3" w14:textId="77777777" w:rsidR="00226786" w:rsidRPr="00E56B46" w:rsidRDefault="00226786" w:rsidP="00226786">
            <w:pPr>
              <w:pStyle w:val="TAC"/>
            </w:pPr>
            <w:r w:rsidRPr="00E56B46">
              <w:t>-15</w:t>
            </w:r>
          </w:p>
        </w:tc>
      </w:tr>
      <w:tr w:rsidR="00226786" w:rsidRPr="00E56B46" w14:paraId="5FFB32EF" w14:textId="77777777" w:rsidTr="00226786">
        <w:trPr>
          <w:cantSplit/>
          <w:trHeight w:val="113"/>
          <w:jc w:val="center"/>
        </w:trPr>
        <w:tc>
          <w:tcPr>
            <w:tcW w:w="2048" w:type="dxa"/>
          </w:tcPr>
          <w:p w14:paraId="5FFB32E5" w14:textId="77777777" w:rsidR="00226786" w:rsidRPr="00E56B46" w:rsidRDefault="00226786" w:rsidP="00226786">
            <w:pPr>
              <w:pStyle w:val="TAC"/>
              <w:rPr>
                <w:vertAlign w:val="subscript"/>
              </w:rPr>
            </w:pPr>
            <w:r w:rsidRPr="00E56B46">
              <w:t>F</w:t>
            </w:r>
            <w:r w:rsidRPr="00E56B46">
              <w:rPr>
                <w:vertAlign w:val="subscript"/>
              </w:rPr>
              <w:t>uw</w:t>
            </w:r>
          </w:p>
          <w:p w14:paraId="5FFB32E6" w14:textId="77777777" w:rsidR="00226786" w:rsidRPr="00E56B46" w:rsidRDefault="00226786" w:rsidP="00226786">
            <w:pPr>
              <w:pStyle w:val="TAC"/>
            </w:pPr>
            <w:r w:rsidRPr="00E56B46">
              <w:t>(Band I operation)</w:t>
            </w:r>
          </w:p>
        </w:tc>
        <w:tc>
          <w:tcPr>
            <w:tcW w:w="937" w:type="dxa"/>
          </w:tcPr>
          <w:p w14:paraId="5FFB32E7" w14:textId="77777777" w:rsidR="00226786" w:rsidRPr="00E56B46" w:rsidRDefault="00226786" w:rsidP="00226786">
            <w:pPr>
              <w:pStyle w:val="TAC"/>
            </w:pPr>
            <w:r w:rsidRPr="00E56B46">
              <w:t>MHz</w:t>
            </w:r>
          </w:p>
        </w:tc>
        <w:tc>
          <w:tcPr>
            <w:tcW w:w="1701" w:type="dxa"/>
          </w:tcPr>
          <w:p w14:paraId="5FFB32E8" w14:textId="77777777" w:rsidR="00226786" w:rsidRPr="00E56B46" w:rsidRDefault="00226786" w:rsidP="00226786">
            <w:pPr>
              <w:pStyle w:val="TAC"/>
            </w:pPr>
            <w:r w:rsidRPr="00E56B46">
              <w:t>2050&lt;f &lt;2095</w:t>
            </w:r>
          </w:p>
          <w:p w14:paraId="5FFB32E9" w14:textId="77777777" w:rsidR="00226786" w:rsidRPr="00E56B46" w:rsidRDefault="00226786" w:rsidP="00226786">
            <w:pPr>
              <w:pStyle w:val="TAC"/>
            </w:pPr>
            <w:r w:rsidRPr="00E56B46">
              <w:t>2185&lt;f &lt;2230</w:t>
            </w:r>
          </w:p>
        </w:tc>
        <w:tc>
          <w:tcPr>
            <w:tcW w:w="1842" w:type="dxa"/>
          </w:tcPr>
          <w:p w14:paraId="5FFB32EA" w14:textId="77777777" w:rsidR="00226786" w:rsidRPr="00E56B46" w:rsidRDefault="00226786" w:rsidP="00226786">
            <w:pPr>
              <w:pStyle w:val="TAC"/>
            </w:pPr>
            <w:r w:rsidRPr="00E56B46">
              <w:t xml:space="preserve">2025 &lt;f </w:t>
            </w:r>
            <w:r w:rsidRPr="00E56B46">
              <w:sym w:font="Symbol" w:char="F0A3"/>
            </w:r>
            <w:r w:rsidRPr="00E56B46">
              <w:t>2050</w:t>
            </w:r>
          </w:p>
          <w:p w14:paraId="5FFB32EB" w14:textId="77777777" w:rsidR="00226786" w:rsidRPr="00E56B46" w:rsidRDefault="00226786" w:rsidP="00226786">
            <w:pPr>
              <w:pStyle w:val="TAC"/>
            </w:pPr>
            <w:r w:rsidRPr="00E56B46">
              <w:t xml:space="preserve">2230 </w:t>
            </w:r>
            <w:r w:rsidRPr="00E56B46">
              <w:sym w:font="Symbol" w:char="F0A3"/>
            </w:r>
            <w:r w:rsidRPr="00E56B46">
              <w:t>f &lt;2255</w:t>
            </w:r>
          </w:p>
        </w:tc>
        <w:tc>
          <w:tcPr>
            <w:tcW w:w="1843" w:type="dxa"/>
          </w:tcPr>
          <w:p w14:paraId="5FFB32EC" w14:textId="77777777" w:rsidR="00226786" w:rsidRPr="00E56B46" w:rsidRDefault="00226786" w:rsidP="00226786">
            <w:pPr>
              <w:pStyle w:val="TAC"/>
            </w:pPr>
            <w:r w:rsidRPr="00E56B46">
              <w:t xml:space="preserve">1&lt; f </w:t>
            </w:r>
            <w:r w:rsidRPr="00E56B46">
              <w:sym w:font="Symbol" w:char="F0A3"/>
            </w:r>
            <w:r w:rsidRPr="00E56B46">
              <w:t>2025</w:t>
            </w:r>
          </w:p>
          <w:p w14:paraId="5FFB32ED" w14:textId="77777777" w:rsidR="00226786" w:rsidRPr="00E56B46" w:rsidRDefault="00226786" w:rsidP="00226786">
            <w:pPr>
              <w:pStyle w:val="TAC"/>
            </w:pPr>
            <w:r w:rsidRPr="00E56B46">
              <w:t>2255</w:t>
            </w:r>
            <w:r w:rsidRPr="00E56B46">
              <w:sym w:font="Symbol" w:char="F0A3"/>
            </w:r>
            <w:r w:rsidRPr="00E56B46">
              <w:t>f&lt;12750</w:t>
            </w:r>
          </w:p>
        </w:tc>
        <w:tc>
          <w:tcPr>
            <w:tcW w:w="1701" w:type="dxa"/>
          </w:tcPr>
          <w:p w14:paraId="5FFB32EE" w14:textId="77777777" w:rsidR="00226786" w:rsidRPr="00E56B46" w:rsidRDefault="00226786" w:rsidP="00226786">
            <w:pPr>
              <w:pStyle w:val="TAC"/>
            </w:pPr>
            <w:r w:rsidRPr="00E56B46">
              <w:t>-</w:t>
            </w:r>
          </w:p>
        </w:tc>
      </w:tr>
      <w:tr w:rsidR="00226786" w:rsidRPr="00E56B46" w14:paraId="5FFB32FA" w14:textId="77777777" w:rsidTr="00226786">
        <w:trPr>
          <w:cantSplit/>
          <w:trHeight w:val="113"/>
          <w:jc w:val="center"/>
        </w:trPr>
        <w:tc>
          <w:tcPr>
            <w:tcW w:w="2048" w:type="dxa"/>
          </w:tcPr>
          <w:p w14:paraId="5FFB32F0" w14:textId="77777777" w:rsidR="00226786" w:rsidRPr="00E56B46" w:rsidRDefault="00226786" w:rsidP="00226786">
            <w:pPr>
              <w:pStyle w:val="TAC"/>
              <w:rPr>
                <w:vertAlign w:val="subscript"/>
              </w:rPr>
            </w:pPr>
            <w:r w:rsidRPr="00E56B46">
              <w:t>F</w:t>
            </w:r>
            <w:r w:rsidRPr="00E56B46">
              <w:rPr>
                <w:vertAlign w:val="subscript"/>
              </w:rPr>
              <w:t>uw</w:t>
            </w:r>
          </w:p>
          <w:p w14:paraId="5FFB32F1" w14:textId="77777777" w:rsidR="00226786" w:rsidRPr="00E56B46" w:rsidRDefault="00226786" w:rsidP="00226786">
            <w:pPr>
              <w:pStyle w:val="TAC"/>
            </w:pPr>
            <w:r w:rsidRPr="00E56B46">
              <w:t>(Band II operation)</w:t>
            </w:r>
          </w:p>
        </w:tc>
        <w:tc>
          <w:tcPr>
            <w:tcW w:w="937" w:type="dxa"/>
          </w:tcPr>
          <w:p w14:paraId="5FFB32F2" w14:textId="77777777" w:rsidR="00226786" w:rsidRPr="00E56B46" w:rsidRDefault="00226786" w:rsidP="00226786">
            <w:pPr>
              <w:pStyle w:val="TAC"/>
            </w:pPr>
            <w:r w:rsidRPr="00E56B46">
              <w:t>MHz</w:t>
            </w:r>
          </w:p>
        </w:tc>
        <w:tc>
          <w:tcPr>
            <w:tcW w:w="1701" w:type="dxa"/>
          </w:tcPr>
          <w:p w14:paraId="5FFB32F3" w14:textId="77777777" w:rsidR="00226786" w:rsidRPr="00E56B46" w:rsidRDefault="00226786" w:rsidP="00226786">
            <w:pPr>
              <w:pStyle w:val="TAC"/>
            </w:pPr>
            <w:r w:rsidRPr="00E56B46">
              <w:t>1870&lt;f &lt;1915</w:t>
            </w:r>
          </w:p>
          <w:p w14:paraId="5FFB32F4" w14:textId="77777777" w:rsidR="00226786" w:rsidRPr="00E56B46" w:rsidRDefault="00226786" w:rsidP="00226786">
            <w:pPr>
              <w:pStyle w:val="TAC"/>
            </w:pPr>
            <w:r w:rsidRPr="00E56B46">
              <w:t>2005&lt;f &lt;2050</w:t>
            </w:r>
          </w:p>
        </w:tc>
        <w:tc>
          <w:tcPr>
            <w:tcW w:w="1842" w:type="dxa"/>
          </w:tcPr>
          <w:p w14:paraId="5FFB32F5" w14:textId="77777777" w:rsidR="00226786" w:rsidRPr="00E56B46" w:rsidRDefault="00226786" w:rsidP="00226786">
            <w:pPr>
              <w:pStyle w:val="TAC"/>
            </w:pPr>
            <w:r w:rsidRPr="00E56B46">
              <w:t xml:space="preserve">1845 &lt;f </w:t>
            </w:r>
            <w:r w:rsidRPr="00E56B46">
              <w:sym w:font="Symbol" w:char="F0A3"/>
            </w:r>
            <w:r w:rsidRPr="00E56B46">
              <w:t>1870</w:t>
            </w:r>
          </w:p>
          <w:p w14:paraId="5FFB32F6" w14:textId="77777777" w:rsidR="00226786" w:rsidRPr="00E56B46" w:rsidRDefault="00226786" w:rsidP="00226786">
            <w:pPr>
              <w:pStyle w:val="TAC"/>
            </w:pPr>
            <w:r w:rsidRPr="00E56B46">
              <w:t xml:space="preserve">2050 </w:t>
            </w:r>
            <w:r w:rsidRPr="00E56B46">
              <w:sym w:font="Symbol" w:char="F0A3"/>
            </w:r>
            <w:r w:rsidRPr="00E56B46">
              <w:t>f &lt;2075</w:t>
            </w:r>
          </w:p>
        </w:tc>
        <w:tc>
          <w:tcPr>
            <w:tcW w:w="1843" w:type="dxa"/>
          </w:tcPr>
          <w:p w14:paraId="5FFB32F7" w14:textId="77777777" w:rsidR="00226786" w:rsidRPr="00E56B46" w:rsidRDefault="00226786" w:rsidP="00226786">
            <w:pPr>
              <w:pStyle w:val="TAC"/>
            </w:pPr>
            <w:r w:rsidRPr="00E56B46">
              <w:t xml:space="preserve">1&lt; f </w:t>
            </w:r>
            <w:r w:rsidRPr="00E56B46">
              <w:sym w:font="Symbol" w:char="F0A3"/>
            </w:r>
            <w:r w:rsidRPr="00E56B46">
              <w:t>1845</w:t>
            </w:r>
          </w:p>
          <w:p w14:paraId="5FFB32F8" w14:textId="77777777" w:rsidR="00226786" w:rsidRPr="00E56B46" w:rsidRDefault="00226786" w:rsidP="00226786">
            <w:pPr>
              <w:pStyle w:val="TAC"/>
            </w:pPr>
            <w:r w:rsidRPr="00E56B46">
              <w:t>2075</w:t>
            </w:r>
            <w:r w:rsidRPr="00E56B46">
              <w:sym w:font="Symbol" w:char="F0A3"/>
            </w:r>
            <w:r w:rsidRPr="00E56B46">
              <w:t>f&lt;12750</w:t>
            </w:r>
          </w:p>
        </w:tc>
        <w:tc>
          <w:tcPr>
            <w:tcW w:w="1701" w:type="dxa"/>
          </w:tcPr>
          <w:p w14:paraId="5FFB32F9" w14:textId="77777777" w:rsidR="00226786" w:rsidRPr="00E56B46" w:rsidRDefault="00226786" w:rsidP="00226786">
            <w:pPr>
              <w:pStyle w:val="TAC"/>
            </w:pPr>
            <w:r w:rsidRPr="00E56B46">
              <w:t xml:space="preserve">1850 </w:t>
            </w:r>
            <w:r w:rsidRPr="00E56B46">
              <w:sym w:font="Symbol" w:char="F0A3"/>
            </w:r>
            <w:r w:rsidRPr="00E56B46">
              <w:t xml:space="preserve"> f </w:t>
            </w:r>
            <w:r w:rsidRPr="00E56B46">
              <w:sym w:font="Symbol" w:char="F0A3"/>
            </w:r>
            <w:r w:rsidRPr="00E56B46">
              <w:t xml:space="preserve"> 1910</w:t>
            </w:r>
          </w:p>
        </w:tc>
      </w:tr>
      <w:tr w:rsidR="00226786" w:rsidRPr="00E56B46" w14:paraId="5FFB3305" w14:textId="77777777" w:rsidTr="00226786">
        <w:trPr>
          <w:cantSplit/>
          <w:trHeight w:val="113"/>
          <w:jc w:val="center"/>
        </w:trPr>
        <w:tc>
          <w:tcPr>
            <w:tcW w:w="2048" w:type="dxa"/>
          </w:tcPr>
          <w:p w14:paraId="5FFB32FB" w14:textId="77777777" w:rsidR="00226786" w:rsidRPr="00E56B46" w:rsidRDefault="00226786" w:rsidP="00226786">
            <w:pPr>
              <w:pStyle w:val="TAC"/>
            </w:pPr>
            <w:r w:rsidRPr="00E56B46">
              <w:t>F</w:t>
            </w:r>
            <w:r w:rsidRPr="00E56B46">
              <w:rPr>
                <w:vertAlign w:val="subscript"/>
              </w:rPr>
              <w:t>uw</w:t>
            </w:r>
          </w:p>
          <w:p w14:paraId="5FFB32FC" w14:textId="77777777" w:rsidR="00226786" w:rsidRPr="00E56B46" w:rsidRDefault="00226786" w:rsidP="00226786">
            <w:pPr>
              <w:pStyle w:val="TAC"/>
            </w:pPr>
            <w:r w:rsidRPr="00E56B46">
              <w:t>(Band III operation)</w:t>
            </w:r>
          </w:p>
        </w:tc>
        <w:tc>
          <w:tcPr>
            <w:tcW w:w="937" w:type="dxa"/>
          </w:tcPr>
          <w:p w14:paraId="5FFB32FD" w14:textId="77777777" w:rsidR="00226786" w:rsidRPr="00E56B46" w:rsidRDefault="00226786" w:rsidP="00226786">
            <w:pPr>
              <w:pStyle w:val="TAC"/>
            </w:pPr>
            <w:r w:rsidRPr="00E56B46">
              <w:t>MHz</w:t>
            </w:r>
          </w:p>
        </w:tc>
        <w:tc>
          <w:tcPr>
            <w:tcW w:w="1701" w:type="dxa"/>
          </w:tcPr>
          <w:p w14:paraId="5FFB32FE" w14:textId="77777777" w:rsidR="00226786" w:rsidRPr="00E56B46" w:rsidRDefault="00226786" w:rsidP="00226786">
            <w:pPr>
              <w:pStyle w:val="TAC"/>
            </w:pPr>
            <w:r w:rsidRPr="00E56B46">
              <w:t>1745 &lt;f &lt;1790</w:t>
            </w:r>
          </w:p>
          <w:p w14:paraId="5FFB32FF" w14:textId="77777777" w:rsidR="00226786" w:rsidRPr="00E56B46" w:rsidRDefault="00226786" w:rsidP="00226786">
            <w:pPr>
              <w:pStyle w:val="TAC"/>
            </w:pPr>
            <w:r w:rsidRPr="00E56B46">
              <w:t>1895&lt;f &lt;1940</w:t>
            </w:r>
          </w:p>
        </w:tc>
        <w:tc>
          <w:tcPr>
            <w:tcW w:w="1842" w:type="dxa"/>
          </w:tcPr>
          <w:p w14:paraId="5FFB3300" w14:textId="77777777" w:rsidR="00226786" w:rsidRPr="00E56B46" w:rsidRDefault="00226786" w:rsidP="00226786">
            <w:pPr>
              <w:pStyle w:val="TAC"/>
            </w:pPr>
            <w:r w:rsidRPr="00E56B46">
              <w:t xml:space="preserve">1720 &lt;f </w:t>
            </w:r>
            <w:r w:rsidRPr="00E56B46">
              <w:sym w:font="Symbol" w:char="F0A3"/>
            </w:r>
            <w:r w:rsidRPr="00E56B46">
              <w:t xml:space="preserve"> 1745</w:t>
            </w:r>
          </w:p>
          <w:p w14:paraId="5FFB3301" w14:textId="77777777" w:rsidR="00226786" w:rsidRPr="00E56B46" w:rsidRDefault="00226786" w:rsidP="00226786">
            <w:pPr>
              <w:pStyle w:val="TAC"/>
            </w:pPr>
            <w:r w:rsidRPr="00E56B46">
              <w:t>1940</w:t>
            </w:r>
            <w:r w:rsidRPr="00E56B46">
              <w:sym w:font="Symbol" w:char="F0A3"/>
            </w:r>
            <w:r w:rsidRPr="00E56B46">
              <w:t>f &lt; 1965</w:t>
            </w:r>
          </w:p>
        </w:tc>
        <w:tc>
          <w:tcPr>
            <w:tcW w:w="1843" w:type="dxa"/>
          </w:tcPr>
          <w:p w14:paraId="5FFB3302" w14:textId="77777777" w:rsidR="00226786" w:rsidRPr="00E56B46" w:rsidRDefault="00226786" w:rsidP="00226786">
            <w:pPr>
              <w:pStyle w:val="TAC"/>
            </w:pPr>
            <w:r w:rsidRPr="00E56B46">
              <w:t xml:space="preserve">1&lt; f </w:t>
            </w:r>
            <w:r w:rsidRPr="00E56B46">
              <w:sym w:font="Symbol" w:char="F0A3"/>
            </w:r>
            <w:r w:rsidRPr="00E56B46">
              <w:t>1720</w:t>
            </w:r>
          </w:p>
          <w:p w14:paraId="5FFB3303" w14:textId="77777777" w:rsidR="00226786" w:rsidRPr="00E56B46" w:rsidRDefault="00226786" w:rsidP="00226786">
            <w:pPr>
              <w:pStyle w:val="TAC"/>
            </w:pPr>
            <w:r w:rsidRPr="00E56B46">
              <w:t>1965</w:t>
            </w:r>
            <w:r w:rsidRPr="00E56B46">
              <w:sym w:font="Symbol" w:char="F0A3"/>
            </w:r>
            <w:r w:rsidRPr="00E56B46">
              <w:t>f&lt;12750</w:t>
            </w:r>
          </w:p>
        </w:tc>
        <w:tc>
          <w:tcPr>
            <w:tcW w:w="1701" w:type="dxa"/>
          </w:tcPr>
          <w:p w14:paraId="5FFB3304" w14:textId="77777777" w:rsidR="00226786" w:rsidRPr="00E56B46" w:rsidRDefault="00226786" w:rsidP="00226786">
            <w:pPr>
              <w:pStyle w:val="TAC"/>
            </w:pPr>
            <w:r w:rsidRPr="00E56B46">
              <w:t>-</w:t>
            </w:r>
          </w:p>
        </w:tc>
      </w:tr>
      <w:tr w:rsidR="00226786" w:rsidRPr="00E56B46" w14:paraId="5FFB3310" w14:textId="77777777" w:rsidTr="00226786">
        <w:trPr>
          <w:cantSplit/>
          <w:trHeight w:val="113"/>
          <w:jc w:val="center"/>
        </w:trPr>
        <w:tc>
          <w:tcPr>
            <w:tcW w:w="2048" w:type="dxa"/>
          </w:tcPr>
          <w:p w14:paraId="5FFB3306" w14:textId="77777777" w:rsidR="00226786" w:rsidRPr="00E56B46" w:rsidRDefault="00226786" w:rsidP="00226786">
            <w:pPr>
              <w:pStyle w:val="TAC"/>
            </w:pPr>
            <w:r w:rsidRPr="00E56B46">
              <w:t>F</w:t>
            </w:r>
            <w:r w:rsidRPr="00E56B46">
              <w:rPr>
                <w:vertAlign w:val="subscript"/>
              </w:rPr>
              <w:t>uw</w:t>
            </w:r>
          </w:p>
          <w:p w14:paraId="5FFB3307" w14:textId="77777777" w:rsidR="00226786" w:rsidRPr="00E56B46" w:rsidRDefault="00226786" w:rsidP="00226786">
            <w:pPr>
              <w:pStyle w:val="TAC"/>
            </w:pPr>
            <w:r w:rsidRPr="00E56B46">
              <w:t>(Band IV operation)</w:t>
            </w:r>
          </w:p>
        </w:tc>
        <w:tc>
          <w:tcPr>
            <w:tcW w:w="937" w:type="dxa"/>
          </w:tcPr>
          <w:p w14:paraId="5FFB3308" w14:textId="77777777" w:rsidR="00226786" w:rsidRPr="00E56B46" w:rsidRDefault="00226786" w:rsidP="00226786">
            <w:pPr>
              <w:pStyle w:val="TAC"/>
            </w:pPr>
            <w:r w:rsidRPr="00E56B46">
              <w:t>MHz</w:t>
            </w:r>
          </w:p>
        </w:tc>
        <w:tc>
          <w:tcPr>
            <w:tcW w:w="1701" w:type="dxa"/>
          </w:tcPr>
          <w:p w14:paraId="5FFB3309" w14:textId="77777777" w:rsidR="00226786" w:rsidRPr="00E56B46" w:rsidRDefault="00226786" w:rsidP="00226786">
            <w:pPr>
              <w:pStyle w:val="TAC"/>
            </w:pPr>
            <w:r w:rsidRPr="00E56B46">
              <w:t>2050&lt; f &lt;2095</w:t>
            </w:r>
          </w:p>
          <w:p w14:paraId="5FFB330A" w14:textId="77777777" w:rsidR="00226786" w:rsidRPr="00E56B46" w:rsidRDefault="00226786" w:rsidP="00226786">
            <w:pPr>
              <w:pStyle w:val="TAC"/>
            </w:pPr>
            <w:r w:rsidRPr="00E56B46">
              <w:t>2170&lt; f &lt;2215</w:t>
            </w:r>
          </w:p>
        </w:tc>
        <w:tc>
          <w:tcPr>
            <w:tcW w:w="1842" w:type="dxa"/>
          </w:tcPr>
          <w:p w14:paraId="5FFB330B" w14:textId="77777777" w:rsidR="00226786" w:rsidRPr="00E56B46" w:rsidRDefault="00226786" w:rsidP="00226786">
            <w:pPr>
              <w:pStyle w:val="TAC"/>
            </w:pPr>
            <w:r w:rsidRPr="00E56B46">
              <w:t xml:space="preserve">2025&lt; f </w:t>
            </w:r>
            <w:r w:rsidRPr="00E56B46">
              <w:sym w:font="Symbol" w:char="F0A3"/>
            </w:r>
            <w:r w:rsidRPr="00E56B46">
              <w:t>2050</w:t>
            </w:r>
          </w:p>
          <w:p w14:paraId="5FFB330C" w14:textId="77777777" w:rsidR="00226786" w:rsidRPr="00E56B46" w:rsidRDefault="00226786" w:rsidP="00226786">
            <w:pPr>
              <w:pStyle w:val="TAC"/>
            </w:pPr>
            <w:r w:rsidRPr="00E56B46">
              <w:t>2215</w:t>
            </w:r>
            <w:r w:rsidRPr="00E56B46">
              <w:sym w:font="Symbol" w:char="F0A3"/>
            </w:r>
            <w:r w:rsidRPr="00E56B46">
              <w:t xml:space="preserve"> f &lt; 2240</w:t>
            </w:r>
          </w:p>
        </w:tc>
        <w:tc>
          <w:tcPr>
            <w:tcW w:w="1843" w:type="dxa"/>
          </w:tcPr>
          <w:p w14:paraId="5FFB330D" w14:textId="77777777" w:rsidR="00226786" w:rsidRPr="00E56B46" w:rsidRDefault="00226786" w:rsidP="00226786">
            <w:pPr>
              <w:pStyle w:val="TAC"/>
            </w:pPr>
            <w:r w:rsidRPr="00E56B46">
              <w:t xml:space="preserve">1&lt; f </w:t>
            </w:r>
            <w:r w:rsidRPr="00E56B46">
              <w:sym w:font="Symbol" w:char="F0A3"/>
            </w:r>
            <w:r w:rsidRPr="00E56B46">
              <w:t>2025</w:t>
            </w:r>
          </w:p>
          <w:p w14:paraId="5FFB330E" w14:textId="77777777" w:rsidR="00226786" w:rsidRPr="00E56B46" w:rsidRDefault="00226786" w:rsidP="00226786">
            <w:pPr>
              <w:pStyle w:val="TAC"/>
            </w:pPr>
            <w:r w:rsidRPr="00E56B46">
              <w:t>2240</w:t>
            </w:r>
            <w:r w:rsidRPr="00E56B46">
              <w:sym w:font="Symbol" w:char="F0A3"/>
            </w:r>
            <w:r w:rsidRPr="00E56B46">
              <w:t>f&lt;12750</w:t>
            </w:r>
          </w:p>
        </w:tc>
        <w:tc>
          <w:tcPr>
            <w:tcW w:w="1701" w:type="dxa"/>
          </w:tcPr>
          <w:p w14:paraId="5FFB330F" w14:textId="77777777" w:rsidR="00226786" w:rsidRPr="00E56B46" w:rsidRDefault="00226786" w:rsidP="00226786">
            <w:pPr>
              <w:pStyle w:val="TAC"/>
            </w:pPr>
            <w:r w:rsidRPr="00E56B46">
              <w:t>-</w:t>
            </w:r>
          </w:p>
        </w:tc>
      </w:tr>
      <w:tr w:rsidR="00226786" w:rsidRPr="00E56B46" w14:paraId="5FFB331B" w14:textId="77777777" w:rsidTr="00226786">
        <w:trPr>
          <w:cantSplit/>
          <w:trHeight w:val="113"/>
          <w:jc w:val="center"/>
        </w:trPr>
        <w:tc>
          <w:tcPr>
            <w:tcW w:w="2048" w:type="dxa"/>
          </w:tcPr>
          <w:p w14:paraId="5FFB3311" w14:textId="77777777" w:rsidR="00226786" w:rsidRPr="00E56B46" w:rsidRDefault="00226786" w:rsidP="00226786">
            <w:pPr>
              <w:pStyle w:val="TAC"/>
            </w:pPr>
            <w:r w:rsidRPr="00E56B46">
              <w:t>F</w:t>
            </w:r>
            <w:r w:rsidRPr="00E56B46">
              <w:rPr>
                <w:vertAlign w:val="subscript"/>
              </w:rPr>
              <w:t>uw</w:t>
            </w:r>
          </w:p>
          <w:p w14:paraId="5FFB3312" w14:textId="77777777" w:rsidR="00226786" w:rsidRPr="00E56B46" w:rsidRDefault="00226786" w:rsidP="00226786">
            <w:pPr>
              <w:pStyle w:val="TAC"/>
            </w:pPr>
            <w:r w:rsidRPr="00E56B46">
              <w:t>(Band V operation)</w:t>
            </w:r>
          </w:p>
        </w:tc>
        <w:tc>
          <w:tcPr>
            <w:tcW w:w="937" w:type="dxa"/>
          </w:tcPr>
          <w:p w14:paraId="5FFB3313" w14:textId="77777777" w:rsidR="00226786" w:rsidRPr="00E56B46" w:rsidRDefault="00226786" w:rsidP="00226786">
            <w:pPr>
              <w:pStyle w:val="TAC"/>
            </w:pPr>
            <w:r w:rsidRPr="00E56B46">
              <w:t>MHz</w:t>
            </w:r>
          </w:p>
        </w:tc>
        <w:tc>
          <w:tcPr>
            <w:tcW w:w="1701" w:type="dxa"/>
          </w:tcPr>
          <w:p w14:paraId="5FFB3314" w14:textId="77777777" w:rsidR="00226786" w:rsidRPr="00E56B46" w:rsidRDefault="00226786" w:rsidP="00226786">
            <w:pPr>
              <w:pStyle w:val="TAC"/>
            </w:pPr>
            <w:r w:rsidRPr="00E56B46">
              <w:t>809&lt; f &lt;854</w:t>
            </w:r>
          </w:p>
          <w:p w14:paraId="5FFB3315" w14:textId="77777777" w:rsidR="00226786" w:rsidRPr="00E56B46" w:rsidRDefault="00226786" w:rsidP="00226786">
            <w:pPr>
              <w:pStyle w:val="TAC"/>
            </w:pPr>
            <w:r w:rsidRPr="00E56B46">
              <w:t>909&lt; f &lt;954</w:t>
            </w:r>
          </w:p>
        </w:tc>
        <w:tc>
          <w:tcPr>
            <w:tcW w:w="1842" w:type="dxa"/>
          </w:tcPr>
          <w:p w14:paraId="5FFB3316" w14:textId="77777777" w:rsidR="00226786" w:rsidRPr="00E56B46" w:rsidRDefault="00226786" w:rsidP="00226786">
            <w:pPr>
              <w:pStyle w:val="TAC"/>
            </w:pPr>
            <w:r w:rsidRPr="00E56B46">
              <w:t xml:space="preserve">784&lt; f </w:t>
            </w:r>
            <w:r w:rsidRPr="00E56B46">
              <w:sym w:font="Symbol" w:char="F0A3"/>
            </w:r>
            <w:r w:rsidRPr="00E56B46">
              <w:t>809</w:t>
            </w:r>
          </w:p>
          <w:p w14:paraId="5FFB3317" w14:textId="77777777" w:rsidR="00226786" w:rsidRPr="00E56B46" w:rsidRDefault="00226786" w:rsidP="00226786">
            <w:pPr>
              <w:pStyle w:val="TAC"/>
            </w:pPr>
            <w:r w:rsidRPr="00E56B46">
              <w:t>954</w:t>
            </w:r>
            <w:r w:rsidRPr="00E56B46">
              <w:sym w:font="Symbol" w:char="F0A3"/>
            </w:r>
            <w:r w:rsidRPr="00E56B46">
              <w:t xml:space="preserve"> f &lt; 979</w:t>
            </w:r>
          </w:p>
        </w:tc>
        <w:tc>
          <w:tcPr>
            <w:tcW w:w="1843" w:type="dxa"/>
          </w:tcPr>
          <w:p w14:paraId="5FFB3318" w14:textId="77777777" w:rsidR="00226786" w:rsidRPr="00E56B46" w:rsidRDefault="00226786" w:rsidP="00226786">
            <w:pPr>
              <w:pStyle w:val="TAC"/>
            </w:pPr>
            <w:r w:rsidRPr="00E56B46">
              <w:t xml:space="preserve">1&lt; f </w:t>
            </w:r>
            <w:r w:rsidRPr="00E56B46">
              <w:sym w:font="Symbol" w:char="F0A3"/>
            </w:r>
            <w:r w:rsidRPr="00E56B46">
              <w:t>784</w:t>
            </w:r>
          </w:p>
          <w:p w14:paraId="5FFB3319" w14:textId="77777777" w:rsidR="00226786" w:rsidRPr="00E56B46" w:rsidRDefault="00226786" w:rsidP="00226786">
            <w:pPr>
              <w:pStyle w:val="TAC"/>
            </w:pPr>
            <w:r w:rsidRPr="00E56B46">
              <w:t>979</w:t>
            </w:r>
            <w:r w:rsidRPr="00E56B46">
              <w:sym w:font="Symbol" w:char="F0A3"/>
            </w:r>
            <w:r w:rsidRPr="00E56B46">
              <w:t>f&lt;12750</w:t>
            </w:r>
          </w:p>
        </w:tc>
        <w:tc>
          <w:tcPr>
            <w:tcW w:w="1701" w:type="dxa"/>
          </w:tcPr>
          <w:p w14:paraId="5FFB331A" w14:textId="77777777" w:rsidR="00226786" w:rsidRPr="00E56B46" w:rsidRDefault="00226786" w:rsidP="00226786">
            <w:pPr>
              <w:pStyle w:val="TAC"/>
            </w:pPr>
            <w:r w:rsidRPr="00E56B46">
              <w:t xml:space="preserve">824 </w:t>
            </w:r>
            <w:r w:rsidRPr="00E56B46">
              <w:sym w:font="Symbol" w:char="F0A3"/>
            </w:r>
            <w:r w:rsidRPr="00E56B46">
              <w:t xml:space="preserve"> f </w:t>
            </w:r>
            <w:r w:rsidRPr="00E56B46">
              <w:sym w:font="Symbol" w:char="F0A3"/>
            </w:r>
            <w:r w:rsidRPr="00E56B46">
              <w:t xml:space="preserve"> 849</w:t>
            </w:r>
          </w:p>
        </w:tc>
      </w:tr>
      <w:tr w:rsidR="00226786" w:rsidRPr="00E56B46" w14:paraId="5FFB3326" w14:textId="77777777" w:rsidTr="00226786">
        <w:trPr>
          <w:cantSplit/>
          <w:trHeight w:val="113"/>
          <w:jc w:val="center"/>
        </w:trPr>
        <w:tc>
          <w:tcPr>
            <w:tcW w:w="2048" w:type="dxa"/>
          </w:tcPr>
          <w:p w14:paraId="5FFB331C" w14:textId="77777777" w:rsidR="00226786" w:rsidRPr="00E56B46" w:rsidRDefault="00226786" w:rsidP="00226786">
            <w:pPr>
              <w:pStyle w:val="TAC"/>
            </w:pPr>
            <w:r w:rsidRPr="00E56B46">
              <w:t>F</w:t>
            </w:r>
            <w:r w:rsidRPr="00E56B46">
              <w:rPr>
                <w:vertAlign w:val="subscript"/>
              </w:rPr>
              <w:t>uw</w:t>
            </w:r>
          </w:p>
          <w:p w14:paraId="5FFB331D" w14:textId="77777777" w:rsidR="00226786" w:rsidRPr="00E56B46" w:rsidRDefault="00226786" w:rsidP="00226786">
            <w:pPr>
              <w:pStyle w:val="TAC"/>
            </w:pPr>
            <w:r w:rsidRPr="00E56B46">
              <w:t>(Band VI operation)</w:t>
            </w:r>
          </w:p>
        </w:tc>
        <w:tc>
          <w:tcPr>
            <w:tcW w:w="937" w:type="dxa"/>
          </w:tcPr>
          <w:p w14:paraId="5FFB331E" w14:textId="77777777" w:rsidR="00226786" w:rsidRPr="00E56B46" w:rsidRDefault="00226786" w:rsidP="00226786">
            <w:pPr>
              <w:pStyle w:val="TAC"/>
            </w:pPr>
            <w:r w:rsidRPr="00E56B46">
              <w:t>MHz</w:t>
            </w:r>
          </w:p>
        </w:tc>
        <w:tc>
          <w:tcPr>
            <w:tcW w:w="1701" w:type="dxa"/>
          </w:tcPr>
          <w:p w14:paraId="5FFB331F" w14:textId="77777777" w:rsidR="00226786" w:rsidRPr="00E56B46" w:rsidRDefault="00226786" w:rsidP="00226786">
            <w:pPr>
              <w:pStyle w:val="TAC"/>
            </w:pPr>
            <w:r w:rsidRPr="00E56B46">
              <w:t>815 &lt; f &lt; 860</w:t>
            </w:r>
          </w:p>
          <w:p w14:paraId="5FFB3320" w14:textId="77777777" w:rsidR="00226786" w:rsidRPr="00E56B46" w:rsidRDefault="00226786" w:rsidP="00226786">
            <w:pPr>
              <w:pStyle w:val="TAC"/>
            </w:pPr>
            <w:r w:rsidRPr="00E56B46">
              <w:t>900 &lt; f &lt; 945</w:t>
            </w:r>
          </w:p>
        </w:tc>
        <w:tc>
          <w:tcPr>
            <w:tcW w:w="1842" w:type="dxa"/>
          </w:tcPr>
          <w:p w14:paraId="5FFB3321" w14:textId="77777777" w:rsidR="00226786" w:rsidRPr="00E56B46" w:rsidRDefault="00226786" w:rsidP="00226786">
            <w:pPr>
              <w:pStyle w:val="TAC"/>
            </w:pPr>
            <w:r w:rsidRPr="00E56B46">
              <w:t xml:space="preserve">790 &lt; f </w:t>
            </w:r>
            <w:r w:rsidRPr="00E56B46">
              <w:sym w:font="Symbol" w:char="F0A3"/>
            </w:r>
            <w:r w:rsidRPr="00E56B46">
              <w:t xml:space="preserve"> 815</w:t>
            </w:r>
          </w:p>
          <w:p w14:paraId="5FFB3322" w14:textId="77777777" w:rsidR="00226786" w:rsidRPr="00E56B46" w:rsidRDefault="00226786" w:rsidP="00226786">
            <w:pPr>
              <w:pStyle w:val="TAC"/>
            </w:pPr>
            <w:r w:rsidRPr="00E56B46">
              <w:t xml:space="preserve">945 </w:t>
            </w:r>
            <w:r w:rsidRPr="00E56B46">
              <w:sym w:font="Symbol" w:char="F0A3"/>
            </w:r>
            <w:r w:rsidRPr="00E56B46">
              <w:t xml:space="preserve"> f &lt; 970</w:t>
            </w:r>
          </w:p>
        </w:tc>
        <w:tc>
          <w:tcPr>
            <w:tcW w:w="1843" w:type="dxa"/>
          </w:tcPr>
          <w:p w14:paraId="5FFB3323" w14:textId="77777777" w:rsidR="00226786" w:rsidRPr="00E56B46" w:rsidRDefault="00226786" w:rsidP="00226786">
            <w:pPr>
              <w:pStyle w:val="TAC"/>
            </w:pPr>
            <w:r w:rsidRPr="00E56B46">
              <w:t xml:space="preserve">1 &lt; f </w:t>
            </w:r>
            <w:r w:rsidRPr="00E56B46">
              <w:sym w:font="Symbol" w:char="F0A3"/>
            </w:r>
            <w:r w:rsidRPr="00E56B46">
              <w:t xml:space="preserve"> 790</w:t>
            </w:r>
          </w:p>
          <w:p w14:paraId="5FFB3324" w14:textId="77777777" w:rsidR="00226786" w:rsidRPr="00E56B46" w:rsidRDefault="00226786" w:rsidP="00226786">
            <w:pPr>
              <w:pStyle w:val="TAC"/>
            </w:pPr>
            <w:r w:rsidRPr="00E56B46">
              <w:t xml:space="preserve">970 </w:t>
            </w:r>
            <w:r w:rsidRPr="00E56B46">
              <w:sym w:font="Symbol" w:char="F0A3"/>
            </w:r>
            <w:r w:rsidRPr="00E56B46">
              <w:t xml:space="preserve"> f &lt; 12750</w:t>
            </w:r>
          </w:p>
        </w:tc>
        <w:tc>
          <w:tcPr>
            <w:tcW w:w="1701" w:type="dxa"/>
          </w:tcPr>
          <w:p w14:paraId="5FFB3325" w14:textId="77777777" w:rsidR="00226786" w:rsidRPr="00E56B46" w:rsidRDefault="00226786" w:rsidP="00226786">
            <w:pPr>
              <w:pStyle w:val="TAC"/>
            </w:pPr>
            <w:r w:rsidRPr="00E56B46">
              <w:t>-</w:t>
            </w:r>
          </w:p>
        </w:tc>
      </w:tr>
      <w:tr w:rsidR="00226786" w:rsidRPr="00E56B46" w14:paraId="5FFB3331" w14:textId="77777777" w:rsidTr="00226786">
        <w:trPr>
          <w:cantSplit/>
          <w:trHeight w:val="113"/>
          <w:jc w:val="center"/>
        </w:trPr>
        <w:tc>
          <w:tcPr>
            <w:tcW w:w="2048" w:type="dxa"/>
          </w:tcPr>
          <w:p w14:paraId="5FFB3327" w14:textId="77777777" w:rsidR="00226786" w:rsidRPr="00E56B46" w:rsidRDefault="00226786" w:rsidP="00226786">
            <w:pPr>
              <w:pStyle w:val="TAC"/>
            </w:pPr>
            <w:r w:rsidRPr="00E56B46">
              <w:t>F</w:t>
            </w:r>
            <w:r w:rsidRPr="00E56B46">
              <w:rPr>
                <w:vertAlign w:val="subscript"/>
              </w:rPr>
              <w:t>uw</w:t>
            </w:r>
          </w:p>
          <w:p w14:paraId="5FFB3328" w14:textId="77777777" w:rsidR="00226786" w:rsidRPr="00E56B46" w:rsidRDefault="00226786" w:rsidP="00226786">
            <w:pPr>
              <w:pStyle w:val="TAC"/>
            </w:pPr>
            <w:r w:rsidRPr="00E56B46">
              <w:t>(Band VII operation)</w:t>
            </w:r>
          </w:p>
        </w:tc>
        <w:tc>
          <w:tcPr>
            <w:tcW w:w="937" w:type="dxa"/>
          </w:tcPr>
          <w:p w14:paraId="5FFB3329" w14:textId="77777777" w:rsidR="00226786" w:rsidRPr="00E56B46" w:rsidRDefault="00226786" w:rsidP="00226786">
            <w:pPr>
              <w:pStyle w:val="TAC"/>
            </w:pPr>
            <w:r w:rsidRPr="00E56B46">
              <w:t>MHz</w:t>
            </w:r>
          </w:p>
        </w:tc>
        <w:tc>
          <w:tcPr>
            <w:tcW w:w="1701" w:type="dxa"/>
          </w:tcPr>
          <w:p w14:paraId="5FFB332A" w14:textId="77777777" w:rsidR="00226786" w:rsidRPr="00E56B46" w:rsidRDefault="00226786" w:rsidP="00226786">
            <w:pPr>
              <w:pStyle w:val="TAC"/>
            </w:pPr>
            <w:r w:rsidRPr="00E56B46">
              <w:t>2570 &lt; f &lt; 2605</w:t>
            </w:r>
          </w:p>
          <w:p w14:paraId="5FFB332B" w14:textId="77777777" w:rsidR="00226786" w:rsidRPr="00E56B46" w:rsidRDefault="00226786" w:rsidP="00226786">
            <w:pPr>
              <w:pStyle w:val="TAC"/>
            </w:pPr>
            <w:r w:rsidRPr="00E56B46">
              <w:t>2705 &lt; f &lt; 2750</w:t>
            </w:r>
          </w:p>
        </w:tc>
        <w:tc>
          <w:tcPr>
            <w:tcW w:w="1842" w:type="dxa"/>
          </w:tcPr>
          <w:p w14:paraId="5FFB332C" w14:textId="77777777" w:rsidR="00226786" w:rsidRPr="00E56B46" w:rsidRDefault="00226786" w:rsidP="00226786">
            <w:pPr>
              <w:pStyle w:val="TAC"/>
            </w:pPr>
            <w:r w:rsidRPr="00E56B46">
              <w:t>na</w:t>
            </w:r>
          </w:p>
          <w:p w14:paraId="5FFB332D" w14:textId="77777777" w:rsidR="00226786" w:rsidRPr="00E56B46" w:rsidRDefault="00226786" w:rsidP="00226786">
            <w:pPr>
              <w:pStyle w:val="TAC"/>
            </w:pPr>
            <w:r w:rsidRPr="00E56B46">
              <w:t xml:space="preserve">2750 </w:t>
            </w:r>
            <w:r w:rsidRPr="00E56B46">
              <w:sym w:font="Symbol" w:char="F0A3"/>
            </w:r>
            <w:r w:rsidRPr="00E56B46">
              <w:t xml:space="preserve"> f &lt; 2775</w:t>
            </w:r>
          </w:p>
        </w:tc>
        <w:tc>
          <w:tcPr>
            <w:tcW w:w="1843" w:type="dxa"/>
          </w:tcPr>
          <w:p w14:paraId="5FFB332E" w14:textId="77777777" w:rsidR="00226786" w:rsidRPr="00E56B46" w:rsidRDefault="00226786" w:rsidP="00226786">
            <w:pPr>
              <w:pStyle w:val="TAC"/>
            </w:pPr>
            <w:r w:rsidRPr="00E56B46">
              <w:t xml:space="preserve">1 &lt; f </w:t>
            </w:r>
            <w:r w:rsidRPr="00E56B46">
              <w:sym w:font="Symbol" w:char="F0A3"/>
            </w:r>
            <w:r w:rsidRPr="00E56B46">
              <w:t xml:space="preserve"> 2570</w:t>
            </w:r>
          </w:p>
          <w:p w14:paraId="5FFB332F" w14:textId="77777777" w:rsidR="00226786" w:rsidRPr="00E56B46" w:rsidRDefault="00226786" w:rsidP="00226786">
            <w:pPr>
              <w:pStyle w:val="TAC"/>
            </w:pPr>
            <w:r w:rsidRPr="00E56B46">
              <w:t xml:space="preserve">2775 </w:t>
            </w:r>
            <w:r w:rsidRPr="00E56B46">
              <w:sym w:font="Symbol" w:char="F0A3"/>
            </w:r>
            <w:r w:rsidRPr="00E56B46">
              <w:t xml:space="preserve"> f &lt; 12750</w:t>
            </w:r>
          </w:p>
        </w:tc>
        <w:tc>
          <w:tcPr>
            <w:tcW w:w="1701" w:type="dxa"/>
          </w:tcPr>
          <w:p w14:paraId="5FFB3330" w14:textId="77777777" w:rsidR="00226786" w:rsidRPr="00E56B46" w:rsidRDefault="00226786" w:rsidP="00226786">
            <w:pPr>
              <w:pStyle w:val="TAC"/>
            </w:pPr>
            <w:r w:rsidRPr="00E56B46">
              <w:t>-</w:t>
            </w:r>
          </w:p>
        </w:tc>
      </w:tr>
      <w:tr w:rsidR="00226786" w:rsidRPr="00E56B46" w14:paraId="5FFB333C" w14:textId="77777777" w:rsidTr="00226786">
        <w:trPr>
          <w:cantSplit/>
          <w:trHeight w:val="113"/>
          <w:jc w:val="center"/>
        </w:trPr>
        <w:tc>
          <w:tcPr>
            <w:tcW w:w="2048" w:type="dxa"/>
          </w:tcPr>
          <w:p w14:paraId="5FFB3332" w14:textId="77777777" w:rsidR="00226786" w:rsidRPr="00E56B46" w:rsidRDefault="00226786" w:rsidP="00226786">
            <w:pPr>
              <w:pStyle w:val="TAC"/>
            </w:pPr>
            <w:r w:rsidRPr="00E56B46">
              <w:t>F</w:t>
            </w:r>
            <w:r w:rsidRPr="00E56B46">
              <w:rPr>
                <w:vertAlign w:val="subscript"/>
              </w:rPr>
              <w:t>uw</w:t>
            </w:r>
          </w:p>
          <w:p w14:paraId="5FFB3333" w14:textId="77777777" w:rsidR="00226786" w:rsidRPr="00E56B46" w:rsidRDefault="00226786" w:rsidP="00226786">
            <w:pPr>
              <w:pStyle w:val="TAC"/>
            </w:pPr>
            <w:r w:rsidRPr="00E56B46">
              <w:t>(Band VIII operation)</w:t>
            </w:r>
          </w:p>
        </w:tc>
        <w:tc>
          <w:tcPr>
            <w:tcW w:w="937" w:type="dxa"/>
          </w:tcPr>
          <w:p w14:paraId="5FFB3334" w14:textId="77777777" w:rsidR="00226786" w:rsidRPr="00E56B46" w:rsidRDefault="00226786" w:rsidP="00226786">
            <w:pPr>
              <w:pStyle w:val="TAC"/>
            </w:pPr>
            <w:r w:rsidRPr="00E56B46">
              <w:t>MHz</w:t>
            </w:r>
          </w:p>
        </w:tc>
        <w:tc>
          <w:tcPr>
            <w:tcW w:w="1701" w:type="dxa"/>
          </w:tcPr>
          <w:p w14:paraId="5FFB3335" w14:textId="77777777" w:rsidR="00226786" w:rsidRPr="00E56B46" w:rsidRDefault="00226786" w:rsidP="00226786">
            <w:pPr>
              <w:pStyle w:val="TAC"/>
            </w:pPr>
            <w:r w:rsidRPr="00E56B46">
              <w:t>865 &lt; f &lt; 910</w:t>
            </w:r>
          </w:p>
          <w:p w14:paraId="5FFB3336" w14:textId="77777777" w:rsidR="00226786" w:rsidRPr="00E56B46" w:rsidRDefault="00226786" w:rsidP="00226786">
            <w:pPr>
              <w:pStyle w:val="TAC"/>
            </w:pPr>
            <w:r w:rsidRPr="00E56B46">
              <w:t>975 &lt; f &lt; 1020</w:t>
            </w:r>
          </w:p>
        </w:tc>
        <w:tc>
          <w:tcPr>
            <w:tcW w:w="1842" w:type="dxa"/>
          </w:tcPr>
          <w:p w14:paraId="5FFB3337" w14:textId="77777777" w:rsidR="00226786" w:rsidRPr="00E56B46" w:rsidRDefault="00226786" w:rsidP="00226786">
            <w:pPr>
              <w:pStyle w:val="TAC"/>
            </w:pPr>
            <w:r w:rsidRPr="00E56B46">
              <w:t xml:space="preserve">840 &lt; f </w:t>
            </w:r>
            <w:r w:rsidRPr="00E56B46">
              <w:sym w:font="Symbol" w:char="00A3"/>
            </w:r>
            <w:r w:rsidRPr="00E56B46">
              <w:t xml:space="preserve"> 865</w:t>
            </w:r>
          </w:p>
          <w:p w14:paraId="5FFB3338" w14:textId="77777777" w:rsidR="00226786" w:rsidRPr="00E56B46" w:rsidRDefault="00226786" w:rsidP="00226786">
            <w:pPr>
              <w:pStyle w:val="TAC"/>
            </w:pPr>
            <w:r w:rsidRPr="00E56B46">
              <w:t xml:space="preserve">1020 </w:t>
            </w:r>
            <w:r w:rsidRPr="00E56B46">
              <w:sym w:font="Symbol" w:char="F0A3"/>
            </w:r>
            <w:r w:rsidRPr="00E56B46">
              <w:t xml:space="preserve"> f &lt; 1045</w:t>
            </w:r>
          </w:p>
        </w:tc>
        <w:tc>
          <w:tcPr>
            <w:tcW w:w="1843" w:type="dxa"/>
          </w:tcPr>
          <w:p w14:paraId="5FFB3339" w14:textId="77777777" w:rsidR="00226786" w:rsidRPr="00E56B46" w:rsidRDefault="00226786" w:rsidP="00226786">
            <w:pPr>
              <w:pStyle w:val="TAC"/>
            </w:pPr>
            <w:r w:rsidRPr="00E56B46">
              <w:t xml:space="preserve">1 &lt; f </w:t>
            </w:r>
            <w:r w:rsidRPr="00E56B46">
              <w:sym w:font="Symbol" w:char="F0A3"/>
            </w:r>
            <w:r w:rsidRPr="00E56B46">
              <w:t xml:space="preserve"> 840</w:t>
            </w:r>
          </w:p>
          <w:p w14:paraId="5FFB333A" w14:textId="77777777" w:rsidR="00226786" w:rsidRPr="00E56B46" w:rsidRDefault="00226786" w:rsidP="00226786">
            <w:pPr>
              <w:pStyle w:val="TAC"/>
            </w:pPr>
            <w:r w:rsidRPr="00E56B46">
              <w:t xml:space="preserve">1045 </w:t>
            </w:r>
            <w:r w:rsidRPr="00E56B46">
              <w:sym w:font="Symbol" w:char="F0A3"/>
            </w:r>
            <w:r w:rsidRPr="00E56B46">
              <w:t xml:space="preserve"> f &lt; 12750</w:t>
            </w:r>
          </w:p>
        </w:tc>
        <w:tc>
          <w:tcPr>
            <w:tcW w:w="1701" w:type="dxa"/>
          </w:tcPr>
          <w:p w14:paraId="5FFB333B" w14:textId="77777777" w:rsidR="00226786" w:rsidRPr="00E56B46" w:rsidRDefault="00226786" w:rsidP="00226786">
            <w:pPr>
              <w:pStyle w:val="TAC"/>
            </w:pPr>
            <w:r w:rsidRPr="00E56B46">
              <w:t>-</w:t>
            </w:r>
          </w:p>
        </w:tc>
      </w:tr>
      <w:tr w:rsidR="00226786" w:rsidRPr="00E56B46" w14:paraId="5FFB3347"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3D" w14:textId="77777777" w:rsidR="00226786" w:rsidRPr="00E56B46" w:rsidRDefault="00226786" w:rsidP="00226786">
            <w:pPr>
              <w:pStyle w:val="TAC"/>
            </w:pPr>
            <w:r w:rsidRPr="00E56B46">
              <w:t>F</w:t>
            </w:r>
            <w:r w:rsidRPr="00E56B46">
              <w:rPr>
                <w:vertAlign w:val="subscript"/>
              </w:rPr>
              <w:t>uw</w:t>
            </w:r>
          </w:p>
          <w:p w14:paraId="5FFB333E" w14:textId="77777777" w:rsidR="00226786" w:rsidRPr="00E56B46" w:rsidRDefault="00226786" w:rsidP="00226786">
            <w:pPr>
              <w:pStyle w:val="TAC"/>
            </w:pPr>
            <w:r w:rsidRPr="00E56B46">
              <w:t>(Band IX operation)</w:t>
            </w:r>
          </w:p>
        </w:tc>
        <w:tc>
          <w:tcPr>
            <w:tcW w:w="937" w:type="dxa"/>
            <w:tcBorders>
              <w:top w:val="single" w:sz="4" w:space="0" w:color="auto"/>
              <w:left w:val="single" w:sz="4" w:space="0" w:color="auto"/>
              <w:bottom w:val="single" w:sz="4" w:space="0" w:color="auto"/>
              <w:right w:val="single" w:sz="4" w:space="0" w:color="auto"/>
            </w:tcBorders>
          </w:tcPr>
          <w:p w14:paraId="5FFB333F" w14:textId="77777777" w:rsidR="00226786" w:rsidRPr="00E56B46" w:rsidRDefault="00226786" w:rsidP="00226786">
            <w:pPr>
              <w:pStyle w:val="TAC"/>
            </w:pPr>
            <w:r w:rsidRPr="00E56B46">
              <w:t>MHz</w:t>
            </w:r>
          </w:p>
        </w:tc>
        <w:tc>
          <w:tcPr>
            <w:tcW w:w="1701" w:type="dxa"/>
            <w:tcBorders>
              <w:top w:val="single" w:sz="4" w:space="0" w:color="auto"/>
              <w:left w:val="single" w:sz="4" w:space="0" w:color="auto"/>
              <w:bottom w:val="single" w:sz="4" w:space="0" w:color="auto"/>
              <w:right w:val="single" w:sz="4" w:space="0" w:color="auto"/>
            </w:tcBorders>
          </w:tcPr>
          <w:p w14:paraId="5FFB3340" w14:textId="77777777" w:rsidR="00226786" w:rsidRPr="00E56B46" w:rsidRDefault="00226786" w:rsidP="00226786">
            <w:pPr>
              <w:pStyle w:val="TAC"/>
            </w:pPr>
            <w:r w:rsidRPr="00E56B46">
              <w:t>1784.9 &lt; f &lt; 1829.9</w:t>
            </w:r>
          </w:p>
          <w:p w14:paraId="5FFB3341" w14:textId="77777777" w:rsidR="00226786" w:rsidRPr="00E56B46" w:rsidRDefault="00226786" w:rsidP="00226786">
            <w:pPr>
              <w:pStyle w:val="TAC"/>
            </w:pPr>
            <w:r w:rsidRPr="00E56B46">
              <w:t>1894.9 &lt; f &lt; 1939.9</w:t>
            </w:r>
          </w:p>
        </w:tc>
        <w:tc>
          <w:tcPr>
            <w:tcW w:w="1842" w:type="dxa"/>
            <w:tcBorders>
              <w:top w:val="single" w:sz="4" w:space="0" w:color="auto"/>
              <w:left w:val="single" w:sz="4" w:space="0" w:color="auto"/>
              <w:bottom w:val="single" w:sz="4" w:space="0" w:color="auto"/>
              <w:right w:val="single" w:sz="4" w:space="0" w:color="auto"/>
            </w:tcBorders>
          </w:tcPr>
          <w:p w14:paraId="5FFB3342" w14:textId="77777777" w:rsidR="00226786" w:rsidRPr="00E56B46" w:rsidRDefault="00226786" w:rsidP="00226786">
            <w:pPr>
              <w:pStyle w:val="TAC"/>
            </w:pPr>
            <w:r w:rsidRPr="00E56B46">
              <w:t xml:space="preserve">1759.9 &lt; f </w:t>
            </w:r>
            <w:r w:rsidRPr="00E56B46">
              <w:sym w:font="Symbol" w:char="00A3"/>
            </w:r>
            <w:r w:rsidRPr="00E56B46">
              <w:t xml:space="preserve"> 1784.9</w:t>
            </w:r>
          </w:p>
          <w:p w14:paraId="5FFB3343" w14:textId="77777777" w:rsidR="00226786" w:rsidRPr="00E56B46" w:rsidRDefault="00226786" w:rsidP="00226786">
            <w:pPr>
              <w:pStyle w:val="TAC"/>
            </w:pPr>
            <w:r w:rsidRPr="00E56B46">
              <w:t xml:space="preserve">1939.9 </w:t>
            </w:r>
            <w:r w:rsidRPr="00E56B46">
              <w:sym w:font="Symbol" w:char="00A3"/>
            </w:r>
            <w:r w:rsidRPr="00E56B46">
              <w:t xml:space="preserve"> f &lt; 1964.9</w:t>
            </w:r>
          </w:p>
        </w:tc>
        <w:tc>
          <w:tcPr>
            <w:tcW w:w="1843" w:type="dxa"/>
            <w:tcBorders>
              <w:top w:val="single" w:sz="4" w:space="0" w:color="auto"/>
              <w:left w:val="single" w:sz="4" w:space="0" w:color="auto"/>
              <w:bottom w:val="single" w:sz="4" w:space="0" w:color="auto"/>
              <w:right w:val="single" w:sz="4" w:space="0" w:color="auto"/>
            </w:tcBorders>
          </w:tcPr>
          <w:p w14:paraId="5FFB3344" w14:textId="77777777" w:rsidR="00226786" w:rsidRPr="00E56B46" w:rsidRDefault="00226786" w:rsidP="00226786">
            <w:pPr>
              <w:pStyle w:val="TAC"/>
            </w:pPr>
            <w:r w:rsidRPr="00E56B46">
              <w:t xml:space="preserve">1 &lt; f </w:t>
            </w:r>
            <w:r w:rsidRPr="00E56B46">
              <w:sym w:font="Symbol" w:char="00A3"/>
            </w:r>
            <w:r w:rsidRPr="00E56B46">
              <w:t xml:space="preserve"> 1759.9</w:t>
            </w:r>
          </w:p>
          <w:p w14:paraId="5FFB3345" w14:textId="77777777" w:rsidR="00226786" w:rsidRPr="00E56B46" w:rsidRDefault="00226786" w:rsidP="00226786">
            <w:pPr>
              <w:pStyle w:val="TAC"/>
            </w:pPr>
            <w:r w:rsidRPr="00E56B46">
              <w:t xml:space="preserve">1964.9 </w:t>
            </w:r>
            <w:r w:rsidRPr="00E56B46">
              <w:sym w:font="Symbol" w:char="00A3"/>
            </w:r>
            <w:r w:rsidRPr="00E56B46">
              <w:t xml:space="preserve"> f &lt; 12750</w:t>
            </w:r>
          </w:p>
        </w:tc>
        <w:tc>
          <w:tcPr>
            <w:tcW w:w="1701" w:type="dxa"/>
            <w:tcBorders>
              <w:top w:val="single" w:sz="4" w:space="0" w:color="auto"/>
              <w:left w:val="single" w:sz="4" w:space="0" w:color="auto"/>
              <w:bottom w:val="single" w:sz="4" w:space="0" w:color="auto"/>
              <w:right w:val="single" w:sz="4" w:space="0" w:color="auto"/>
            </w:tcBorders>
          </w:tcPr>
          <w:p w14:paraId="5FFB3346" w14:textId="77777777" w:rsidR="00226786" w:rsidRPr="00E56B46" w:rsidRDefault="00226786" w:rsidP="00226786">
            <w:pPr>
              <w:pStyle w:val="TAC"/>
            </w:pPr>
            <w:r w:rsidRPr="00E56B46">
              <w:t>-</w:t>
            </w:r>
          </w:p>
        </w:tc>
      </w:tr>
      <w:tr w:rsidR="00226786" w:rsidRPr="00E56B46" w14:paraId="5FFB3352" w14:textId="77777777" w:rsidTr="00226786">
        <w:trPr>
          <w:cantSplit/>
          <w:trHeight w:val="113"/>
          <w:jc w:val="center"/>
        </w:trPr>
        <w:tc>
          <w:tcPr>
            <w:tcW w:w="2048" w:type="dxa"/>
          </w:tcPr>
          <w:p w14:paraId="5FFB3348" w14:textId="77777777" w:rsidR="00226786" w:rsidRPr="00E56B46" w:rsidRDefault="00226786" w:rsidP="00226786">
            <w:pPr>
              <w:pStyle w:val="TAC"/>
            </w:pPr>
            <w:r w:rsidRPr="00E56B46">
              <w:t>F</w:t>
            </w:r>
            <w:r w:rsidRPr="00E56B46">
              <w:rPr>
                <w:vertAlign w:val="subscript"/>
              </w:rPr>
              <w:t>uw</w:t>
            </w:r>
          </w:p>
          <w:p w14:paraId="5FFB3349" w14:textId="77777777" w:rsidR="00226786" w:rsidRPr="00E56B46" w:rsidRDefault="00226786" w:rsidP="00226786">
            <w:pPr>
              <w:pStyle w:val="TAC"/>
            </w:pPr>
            <w:r w:rsidRPr="00E56B46">
              <w:t>(Band X operation)</w:t>
            </w:r>
          </w:p>
        </w:tc>
        <w:tc>
          <w:tcPr>
            <w:tcW w:w="937" w:type="dxa"/>
          </w:tcPr>
          <w:p w14:paraId="5FFB334A" w14:textId="77777777" w:rsidR="00226786" w:rsidRPr="00E56B46" w:rsidRDefault="00226786" w:rsidP="00226786">
            <w:pPr>
              <w:pStyle w:val="TAC"/>
            </w:pPr>
            <w:r w:rsidRPr="00E56B46">
              <w:t>MHz</w:t>
            </w:r>
          </w:p>
        </w:tc>
        <w:tc>
          <w:tcPr>
            <w:tcW w:w="1701" w:type="dxa"/>
          </w:tcPr>
          <w:p w14:paraId="5FFB334B" w14:textId="77777777" w:rsidR="00226786" w:rsidRPr="00E56B46" w:rsidRDefault="00226786" w:rsidP="00226786">
            <w:pPr>
              <w:pStyle w:val="TAC"/>
            </w:pPr>
            <w:r w:rsidRPr="00E56B46">
              <w:t>2050 &lt; f &lt; 2095</w:t>
            </w:r>
          </w:p>
          <w:p w14:paraId="5FFB334C" w14:textId="77777777" w:rsidR="00226786" w:rsidRPr="00E56B46" w:rsidRDefault="00226786" w:rsidP="00226786">
            <w:pPr>
              <w:pStyle w:val="TAC"/>
            </w:pPr>
            <w:r w:rsidRPr="00E56B46">
              <w:t>2185 &lt; f &lt; 2230</w:t>
            </w:r>
          </w:p>
        </w:tc>
        <w:tc>
          <w:tcPr>
            <w:tcW w:w="1842" w:type="dxa"/>
          </w:tcPr>
          <w:p w14:paraId="5FFB334D" w14:textId="77777777" w:rsidR="00226786" w:rsidRPr="00E56B46" w:rsidRDefault="00226786" w:rsidP="00226786">
            <w:pPr>
              <w:pStyle w:val="TAC"/>
            </w:pPr>
            <w:r w:rsidRPr="00E56B46">
              <w:t xml:space="preserve">2025 &lt; f </w:t>
            </w:r>
            <w:r w:rsidRPr="00E56B46">
              <w:sym w:font="Symbol" w:char="F0A3"/>
            </w:r>
            <w:r w:rsidRPr="00E56B46">
              <w:t xml:space="preserve"> 2050</w:t>
            </w:r>
          </w:p>
          <w:p w14:paraId="5FFB334E" w14:textId="77777777" w:rsidR="00226786" w:rsidRPr="00E56B46" w:rsidRDefault="00226786" w:rsidP="00226786">
            <w:pPr>
              <w:pStyle w:val="TAC"/>
            </w:pPr>
            <w:r w:rsidRPr="00E56B46">
              <w:t xml:space="preserve">2230 </w:t>
            </w:r>
            <w:r w:rsidRPr="00E56B46">
              <w:sym w:font="Symbol" w:char="F0A3"/>
            </w:r>
            <w:r w:rsidRPr="00E56B46">
              <w:t xml:space="preserve"> f &lt; 2255</w:t>
            </w:r>
          </w:p>
        </w:tc>
        <w:tc>
          <w:tcPr>
            <w:tcW w:w="1843" w:type="dxa"/>
          </w:tcPr>
          <w:p w14:paraId="5FFB334F" w14:textId="77777777" w:rsidR="00226786" w:rsidRPr="00E56B46" w:rsidRDefault="00226786" w:rsidP="00226786">
            <w:pPr>
              <w:pStyle w:val="TAC"/>
            </w:pPr>
            <w:r w:rsidRPr="00E56B46">
              <w:t xml:space="preserve">1 &lt; f </w:t>
            </w:r>
            <w:r w:rsidRPr="00E56B46">
              <w:sym w:font="Symbol" w:char="F0A3"/>
            </w:r>
            <w:r w:rsidRPr="00E56B46">
              <w:t xml:space="preserve"> 2025</w:t>
            </w:r>
          </w:p>
          <w:p w14:paraId="5FFB3350" w14:textId="77777777" w:rsidR="00226786" w:rsidRPr="00E56B46" w:rsidRDefault="00226786" w:rsidP="00226786">
            <w:pPr>
              <w:pStyle w:val="TAC"/>
            </w:pPr>
            <w:r w:rsidRPr="00E56B46">
              <w:t xml:space="preserve">2255 </w:t>
            </w:r>
            <w:r w:rsidRPr="00E56B46">
              <w:sym w:font="Symbol" w:char="F0A3"/>
            </w:r>
            <w:r w:rsidRPr="00E56B46">
              <w:t>f&lt; 12750</w:t>
            </w:r>
          </w:p>
        </w:tc>
        <w:tc>
          <w:tcPr>
            <w:tcW w:w="1701" w:type="dxa"/>
          </w:tcPr>
          <w:p w14:paraId="5FFB3351" w14:textId="77777777" w:rsidR="00226786" w:rsidRPr="00E56B46" w:rsidRDefault="00226786" w:rsidP="00226786">
            <w:pPr>
              <w:pStyle w:val="TAC"/>
            </w:pPr>
            <w:r w:rsidRPr="00E56B46">
              <w:t>-</w:t>
            </w:r>
          </w:p>
        </w:tc>
      </w:tr>
      <w:tr w:rsidR="00226786" w:rsidRPr="00E56B46" w14:paraId="5FFB335D" w14:textId="77777777" w:rsidTr="00226786">
        <w:trPr>
          <w:cantSplit/>
          <w:trHeight w:val="113"/>
          <w:jc w:val="center"/>
        </w:trPr>
        <w:tc>
          <w:tcPr>
            <w:tcW w:w="2048" w:type="dxa"/>
          </w:tcPr>
          <w:p w14:paraId="5FFB3353"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354" w14:textId="77777777" w:rsidR="00226786" w:rsidRPr="00E56B46" w:rsidRDefault="00226786" w:rsidP="00226786">
            <w:pPr>
              <w:pStyle w:val="TAC"/>
              <w:rPr>
                <w:rFonts w:cs="Arial"/>
              </w:rPr>
            </w:pPr>
            <w:r w:rsidRPr="00E56B46">
              <w:rPr>
                <w:rFonts w:cs="Arial"/>
              </w:rPr>
              <w:t>(Band XI operation)</w:t>
            </w:r>
          </w:p>
        </w:tc>
        <w:tc>
          <w:tcPr>
            <w:tcW w:w="937" w:type="dxa"/>
          </w:tcPr>
          <w:p w14:paraId="5FFB3355" w14:textId="77777777" w:rsidR="00226786" w:rsidRPr="00E56B46" w:rsidRDefault="00226786" w:rsidP="00226786">
            <w:pPr>
              <w:pStyle w:val="TAC"/>
              <w:rPr>
                <w:rFonts w:cs="Arial"/>
              </w:rPr>
            </w:pPr>
            <w:r w:rsidRPr="00E56B46">
              <w:rPr>
                <w:rFonts w:cs="Arial"/>
              </w:rPr>
              <w:t>MHz</w:t>
            </w:r>
          </w:p>
        </w:tc>
        <w:tc>
          <w:tcPr>
            <w:tcW w:w="1701" w:type="dxa"/>
          </w:tcPr>
          <w:p w14:paraId="5FFB3356" w14:textId="77777777" w:rsidR="00226786" w:rsidRPr="00E56B46" w:rsidRDefault="00226786" w:rsidP="00226786">
            <w:pPr>
              <w:pStyle w:val="TAC"/>
              <w:rPr>
                <w:rFonts w:cs="Arial"/>
              </w:rPr>
            </w:pPr>
            <w:r w:rsidRPr="00E56B46">
              <w:rPr>
                <w:rFonts w:cs="Arial"/>
              </w:rPr>
              <w:t>1415.9 &lt; f &lt; 1460.9</w:t>
            </w:r>
          </w:p>
          <w:p w14:paraId="5FFB3357" w14:textId="77777777" w:rsidR="00226786" w:rsidRPr="00E56B46" w:rsidRDefault="00226786" w:rsidP="00226786">
            <w:pPr>
              <w:pStyle w:val="TAC"/>
              <w:rPr>
                <w:rFonts w:cs="Arial"/>
              </w:rPr>
            </w:pPr>
            <w:r w:rsidRPr="00E56B46">
              <w:rPr>
                <w:rFonts w:cs="Arial"/>
              </w:rPr>
              <w:t>1510.9 &lt; f &lt; 1555.9</w:t>
            </w:r>
          </w:p>
        </w:tc>
        <w:tc>
          <w:tcPr>
            <w:tcW w:w="1842" w:type="dxa"/>
          </w:tcPr>
          <w:p w14:paraId="5FFB3358" w14:textId="77777777" w:rsidR="00226786" w:rsidRPr="00E56B46" w:rsidRDefault="00226786" w:rsidP="00226786">
            <w:pPr>
              <w:pStyle w:val="TAC"/>
              <w:rPr>
                <w:rFonts w:cs="Arial"/>
              </w:rPr>
            </w:pPr>
            <w:r w:rsidRPr="00E56B46">
              <w:rPr>
                <w:rFonts w:cs="Arial"/>
              </w:rPr>
              <w:t xml:space="preserve">1390.9 &lt; f </w:t>
            </w:r>
            <w:r w:rsidRPr="00E56B46">
              <w:rPr>
                <w:rFonts w:cs="Arial"/>
              </w:rPr>
              <w:sym w:font="Symbol" w:char="F0A3"/>
            </w:r>
            <w:r w:rsidRPr="00E56B46">
              <w:rPr>
                <w:rFonts w:cs="Arial"/>
              </w:rPr>
              <w:t xml:space="preserve"> 1415.9</w:t>
            </w:r>
          </w:p>
          <w:p w14:paraId="5FFB3359" w14:textId="77777777" w:rsidR="00226786" w:rsidRPr="00E56B46" w:rsidRDefault="00226786" w:rsidP="00226786">
            <w:pPr>
              <w:pStyle w:val="TAC"/>
              <w:rPr>
                <w:rFonts w:cs="Arial"/>
              </w:rPr>
            </w:pPr>
            <w:r w:rsidRPr="00E56B46">
              <w:rPr>
                <w:rFonts w:cs="Arial"/>
              </w:rPr>
              <w:t xml:space="preserve">1555.9 </w:t>
            </w:r>
            <w:r w:rsidRPr="00E56B46">
              <w:rPr>
                <w:rFonts w:cs="Arial"/>
              </w:rPr>
              <w:sym w:font="Symbol" w:char="F0A3"/>
            </w:r>
            <w:r w:rsidRPr="00E56B46">
              <w:rPr>
                <w:rFonts w:cs="Arial"/>
              </w:rPr>
              <w:t xml:space="preserve"> f &lt; 1580.9</w:t>
            </w:r>
          </w:p>
        </w:tc>
        <w:tc>
          <w:tcPr>
            <w:tcW w:w="1843" w:type="dxa"/>
          </w:tcPr>
          <w:p w14:paraId="5FFB335A" w14:textId="77777777" w:rsidR="00226786" w:rsidRPr="00E56B46" w:rsidRDefault="00226786" w:rsidP="00226786">
            <w:pPr>
              <w:pStyle w:val="TAC"/>
              <w:rPr>
                <w:rFonts w:cs="Arial"/>
              </w:rPr>
            </w:pPr>
            <w:r w:rsidRPr="00E56B46">
              <w:rPr>
                <w:rFonts w:cs="Arial"/>
              </w:rPr>
              <w:t xml:space="preserve">1 &lt; f </w:t>
            </w:r>
            <w:r w:rsidRPr="00E56B46">
              <w:rPr>
                <w:rFonts w:cs="Arial"/>
              </w:rPr>
              <w:sym w:font="Symbol" w:char="F0A3"/>
            </w:r>
            <w:r w:rsidRPr="00E56B46">
              <w:rPr>
                <w:rFonts w:cs="Arial"/>
              </w:rPr>
              <w:t xml:space="preserve"> 1390.9</w:t>
            </w:r>
          </w:p>
          <w:p w14:paraId="5FFB335B" w14:textId="77777777" w:rsidR="00226786" w:rsidRPr="00E56B46" w:rsidRDefault="00226786" w:rsidP="00226786">
            <w:pPr>
              <w:pStyle w:val="TAC"/>
              <w:rPr>
                <w:rFonts w:cs="Arial"/>
              </w:rPr>
            </w:pPr>
            <w:r w:rsidRPr="00E56B46">
              <w:rPr>
                <w:rFonts w:cs="Arial"/>
              </w:rPr>
              <w:t xml:space="preserve">1580.9 </w:t>
            </w:r>
            <w:r w:rsidRPr="00E56B46">
              <w:rPr>
                <w:rFonts w:cs="Arial"/>
              </w:rPr>
              <w:sym w:font="Symbol" w:char="F0A3"/>
            </w:r>
            <w:r w:rsidRPr="00E56B46">
              <w:rPr>
                <w:rFonts w:cs="Arial"/>
              </w:rPr>
              <w:t xml:space="preserve"> f &lt; 12750</w:t>
            </w:r>
          </w:p>
        </w:tc>
        <w:tc>
          <w:tcPr>
            <w:tcW w:w="1701" w:type="dxa"/>
          </w:tcPr>
          <w:p w14:paraId="5FFB335C" w14:textId="77777777" w:rsidR="00226786" w:rsidRPr="00E56B46" w:rsidRDefault="00226786" w:rsidP="00226786">
            <w:pPr>
              <w:pStyle w:val="TAC"/>
              <w:rPr>
                <w:rFonts w:cs="Arial"/>
              </w:rPr>
            </w:pPr>
            <w:r w:rsidRPr="00E56B46">
              <w:rPr>
                <w:rFonts w:cs="Arial"/>
              </w:rPr>
              <w:t>-</w:t>
            </w:r>
          </w:p>
        </w:tc>
      </w:tr>
      <w:tr w:rsidR="00226786" w:rsidRPr="00E56B46" w14:paraId="5FFB3368" w14:textId="77777777" w:rsidTr="00226786">
        <w:trPr>
          <w:cantSplit/>
          <w:trHeight w:val="113"/>
          <w:jc w:val="center"/>
        </w:trPr>
        <w:tc>
          <w:tcPr>
            <w:tcW w:w="2048" w:type="dxa"/>
          </w:tcPr>
          <w:p w14:paraId="5FFB335E"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35F" w14:textId="77777777" w:rsidR="00226786" w:rsidRPr="00E56B46" w:rsidRDefault="00226786" w:rsidP="00226786">
            <w:pPr>
              <w:pStyle w:val="TAC"/>
              <w:rPr>
                <w:rFonts w:cs="Arial"/>
              </w:rPr>
            </w:pPr>
            <w:r w:rsidRPr="00E56B46">
              <w:rPr>
                <w:rFonts w:cs="Arial"/>
              </w:rPr>
              <w:t>(Band XII operation)</w:t>
            </w:r>
          </w:p>
        </w:tc>
        <w:tc>
          <w:tcPr>
            <w:tcW w:w="937" w:type="dxa"/>
          </w:tcPr>
          <w:p w14:paraId="5FFB3360" w14:textId="77777777" w:rsidR="00226786" w:rsidRPr="00E56B46" w:rsidRDefault="00226786" w:rsidP="00226786">
            <w:pPr>
              <w:pStyle w:val="TAC"/>
              <w:rPr>
                <w:rFonts w:cs="Arial"/>
              </w:rPr>
            </w:pPr>
            <w:r w:rsidRPr="00E56B46">
              <w:rPr>
                <w:rFonts w:cs="Arial"/>
              </w:rPr>
              <w:t>MHz</w:t>
            </w:r>
          </w:p>
        </w:tc>
        <w:tc>
          <w:tcPr>
            <w:tcW w:w="1701" w:type="dxa"/>
          </w:tcPr>
          <w:p w14:paraId="5FFB3361" w14:textId="77777777" w:rsidR="00226786" w:rsidRPr="00E56B46" w:rsidRDefault="00226786" w:rsidP="00226786">
            <w:pPr>
              <w:pStyle w:val="TAC"/>
            </w:pPr>
            <w:r w:rsidRPr="00E56B46">
              <w:t>669 &lt; f &lt; 714</w:t>
            </w:r>
          </w:p>
          <w:p w14:paraId="5FFB3362" w14:textId="77777777" w:rsidR="00226786" w:rsidRPr="00E56B46" w:rsidRDefault="00226786" w:rsidP="00226786">
            <w:pPr>
              <w:pStyle w:val="TAC"/>
              <w:rPr>
                <w:rFonts w:cs="Arial"/>
              </w:rPr>
            </w:pPr>
            <w:r w:rsidRPr="00E56B46">
              <w:t>761 &lt; f &lt; 806</w:t>
            </w:r>
          </w:p>
        </w:tc>
        <w:tc>
          <w:tcPr>
            <w:tcW w:w="1842" w:type="dxa"/>
          </w:tcPr>
          <w:p w14:paraId="5FFB3363" w14:textId="77777777" w:rsidR="00226786" w:rsidRPr="00E56B46" w:rsidRDefault="00226786" w:rsidP="00226786">
            <w:pPr>
              <w:pStyle w:val="TAC"/>
            </w:pPr>
            <w:r w:rsidRPr="00E56B46">
              <w:t xml:space="preserve">643 &lt; f </w:t>
            </w:r>
            <w:r w:rsidRPr="00E56B46">
              <w:sym w:font="Symbol" w:char="F0A3"/>
            </w:r>
            <w:r w:rsidRPr="00E56B46">
              <w:t xml:space="preserve"> 669</w:t>
            </w:r>
          </w:p>
          <w:p w14:paraId="5FFB3364" w14:textId="77777777" w:rsidR="00226786" w:rsidRPr="00E56B46" w:rsidRDefault="00226786" w:rsidP="00226786">
            <w:pPr>
              <w:pStyle w:val="TAC"/>
              <w:rPr>
                <w:rFonts w:cs="Arial"/>
              </w:rPr>
            </w:pPr>
            <w:r w:rsidRPr="00E56B46">
              <w:t xml:space="preserve">806 </w:t>
            </w:r>
            <w:r w:rsidRPr="00E56B46">
              <w:sym w:font="Symbol" w:char="F0A3"/>
            </w:r>
            <w:r w:rsidRPr="00E56B46">
              <w:t xml:space="preserve"> f &lt; 831</w:t>
            </w:r>
          </w:p>
        </w:tc>
        <w:tc>
          <w:tcPr>
            <w:tcW w:w="1843" w:type="dxa"/>
          </w:tcPr>
          <w:p w14:paraId="5FFB3365" w14:textId="77777777" w:rsidR="00226786" w:rsidRPr="00E56B46" w:rsidRDefault="00226786" w:rsidP="00226786">
            <w:pPr>
              <w:pStyle w:val="TAC"/>
            </w:pPr>
            <w:r w:rsidRPr="00E56B46">
              <w:t xml:space="preserve">1 &lt; f </w:t>
            </w:r>
            <w:r w:rsidRPr="00E56B46">
              <w:sym w:font="Symbol" w:char="F0A3"/>
            </w:r>
            <w:r w:rsidRPr="00E56B46">
              <w:t xml:space="preserve"> 644</w:t>
            </w:r>
          </w:p>
          <w:p w14:paraId="5FFB3366" w14:textId="77777777" w:rsidR="00226786" w:rsidRPr="00E56B46" w:rsidRDefault="00226786" w:rsidP="00226786">
            <w:pPr>
              <w:pStyle w:val="TAC"/>
              <w:rPr>
                <w:rFonts w:cs="Arial"/>
              </w:rPr>
            </w:pPr>
            <w:r w:rsidRPr="00E56B46">
              <w:t xml:space="preserve">831 </w:t>
            </w:r>
            <w:r w:rsidRPr="00E56B46">
              <w:sym w:font="Symbol" w:char="F0A3"/>
            </w:r>
            <w:r w:rsidRPr="00E56B46">
              <w:t>f&lt; 12750</w:t>
            </w:r>
          </w:p>
        </w:tc>
        <w:tc>
          <w:tcPr>
            <w:tcW w:w="1701" w:type="dxa"/>
          </w:tcPr>
          <w:p w14:paraId="5FFB3367" w14:textId="77777777" w:rsidR="00226786" w:rsidRPr="00E56B46" w:rsidRDefault="00226786" w:rsidP="00226786">
            <w:pPr>
              <w:pStyle w:val="TAC"/>
              <w:rPr>
                <w:rFonts w:cs="Arial"/>
              </w:rPr>
            </w:pPr>
            <w:r w:rsidRPr="00E56B46">
              <w:t xml:space="preserve">699 </w:t>
            </w:r>
            <w:r w:rsidRPr="00E56B46">
              <w:sym w:font="Symbol" w:char="F0A3"/>
            </w:r>
            <w:r w:rsidRPr="00E56B46">
              <w:t xml:space="preserve"> f </w:t>
            </w:r>
            <w:r w:rsidRPr="00E56B46">
              <w:sym w:font="Symbol" w:char="F0A3"/>
            </w:r>
            <w:r w:rsidRPr="00E56B46">
              <w:t xml:space="preserve"> 716</w:t>
            </w:r>
          </w:p>
        </w:tc>
      </w:tr>
      <w:tr w:rsidR="00226786" w:rsidRPr="00E56B46" w14:paraId="5FFB3373" w14:textId="77777777" w:rsidTr="00226786">
        <w:trPr>
          <w:cantSplit/>
          <w:trHeight w:val="113"/>
          <w:jc w:val="center"/>
        </w:trPr>
        <w:tc>
          <w:tcPr>
            <w:tcW w:w="2048" w:type="dxa"/>
          </w:tcPr>
          <w:p w14:paraId="5FFB3369"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36A" w14:textId="77777777" w:rsidR="00226786" w:rsidRPr="00E56B46" w:rsidRDefault="00226786" w:rsidP="00226786">
            <w:pPr>
              <w:pStyle w:val="TAC"/>
              <w:rPr>
                <w:rFonts w:cs="Arial"/>
              </w:rPr>
            </w:pPr>
            <w:r w:rsidRPr="00E56B46">
              <w:rPr>
                <w:rFonts w:cs="Arial"/>
              </w:rPr>
              <w:t>(Band XIII operation)</w:t>
            </w:r>
          </w:p>
        </w:tc>
        <w:tc>
          <w:tcPr>
            <w:tcW w:w="937" w:type="dxa"/>
          </w:tcPr>
          <w:p w14:paraId="5FFB336B" w14:textId="77777777" w:rsidR="00226786" w:rsidRPr="00E56B46" w:rsidRDefault="00226786" w:rsidP="00226786">
            <w:pPr>
              <w:pStyle w:val="TAC"/>
              <w:rPr>
                <w:rFonts w:cs="Arial"/>
              </w:rPr>
            </w:pPr>
            <w:r w:rsidRPr="00E56B46">
              <w:rPr>
                <w:rFonts w:cs="Arial"/>
              </w:rPr>
              <w:t>MHz</w:t>
            </w:r>
          </w:p>
        </w:tc>
        <w:tc>
          <w:tcPr>
            <w:tcW w:w="1701" w:type="dxa"/>
          </w:tcPr>
          <w:p w14:paraId="5FFB336C" w14:textId="77777777" w:rsidR="00226786" w:rsidRPr="00E56B46" w:rsidRDefault="00226786" w:rsidP="00226786">
            <w:pPr>
              <w:pStyle w:val="TAC"/>
            </w:pPr>
            <w:r w:rsidRPr="00E56B46">
              <w:t>686 &lt; f &lt; 731</w:t>
            </w:r>
          </w:p>
          <w:p w14:paraId="5FFB336D" w14:textId="77777777" w:rsidR="00226786" w:rsidRPr="00E56B46" w:rsidRDefault="00226786" w:rsidP="00226786">
            <w:pPr>
              <w:pStyle w:val="TAC"/>
            </w:pPr>
            <w:r w:rsidRPr="00E56B46">
              <w:t>771 &lt; f &lt; 816</w:t>
            </w:r>
          </w:p>
        </w:tc>
        <w:tc>
          <w:tcPr>
            <w:tcW w:w="1842" w:type="dxa"/>
          </w:tcPr>
          <w:p w14:paraId="5FFB336E" w14:textId="77777777" w:rsidR="00226786" w:rsidRPr="00E56B46" w:rsidRDefault="00226786" w:rsidP="00226786">
            <w:pPr>
              <w:pStyle w:val="TAC"/>
            </w:pPr>
            <w:r w:rsidRPr="00E56B46">
              <w:t xml:space="preserve">61 &lt; f </w:t>
            </w:r>
            <w:r w:rsidRPr="00E56B46">
              <w:sym w:font="Symbol" w:char="F0A3"/>
            </w:r>
            <w:r w:rsidRPr="00E56B46">
              <w:t xml:space="preserve"> 686</w:t>
            </w:r>
          </w:p>
          <w:p w14:paraId="5FFB336F" w14:textId="77777777" w:rsidR="00226786" w:rsidRPr="00E56B46" w:rsidRDefault="00226786" w:rsidP="00226786">
            <w:pPr>
              <w:pStyle w:val="TAC"/>
            </w:pPr>
            <w:r w:rsidRPr="00E56B46">
              <w:t xml:space="preserve">816 </w:t>
            </w:r>
            <w:r w:rsidRPr="00E56B46">
              <w:sym w:font="Symbol" w:char="F0A3"/>
            </w:r>
            <w:r w:rsidRPr="00E56B46">
              <w:t xml:space="preserve"> f &lt; 841</w:t>
            </w:r>
          </w:p>
        </w:tc>
        <w:tc>
          <w:tcPr>
            <w:tcW w:w="1843" w:type="dxa"/>
          </w:tcPr>
          <w:p w14:paraId="5FFB3370" w14:textId="77777777" w:rsidR="00226786" w:rsidRPr="00E56B46" w:rsidRDefault="00226786" w:rsidP="00226786">
            <w:pPr>
              <w:pStyle w:val="TAC"/>
            </w:pPr>
            <w:r w:rsidRPr="00E56B46">
              <w:t xml:space="preserve">1 &lt; f </w:t>
            </w:r>
            <w:r w:rsidRPr="00E56B46">
              <w:sym w:font="Symbol" w:char="F0A3"/>
            </w:r>
            <w:r w:rsidRPr="00E56B46">
              <w:t xml:space="preserve"> 661</w:t>
            </w:r>
          </w:p>
          <w:p w14:paraId="5FFB3371" w14:textId="77777777" w:rsidR="00226786" w:rsidRPr="00E56B46" w:rsidRDefault="00226786" w:rsidP="00226786">
            <w:pPr>
              <w:pStyle w:val="TAC"/>
            </w:pPr>
            <w:r w:rsidRPr="00E56B46">
              <w:t xml:space="preserve">841 </w:t>
            </w:r>
            <w:r w:rsidRPr="00E56B46">
              <w:sym w:font="Symbol" w:char="F0A3"/>
            </w:r>
            <w:r w:rsidRPr="00E56B46">
              <w:t>f&lt; 12750</w:t>
            </w:r>
          </w:p>
        </w:tc>
        <w:tc>
          <w:tcPr>
            <w:tcW w:w="1701" w:type="dxa"/>
          </w:tcPr>
          <w:p w14:paraId="5FFB3372" w14:textId="77777777" w:rsidR="00226786" w:rsidRPr="00E56B46" w:rsidRDefault="00226786" w:rsidP="00226786">
            <w:pPr>
              <w:pStyle w:val="TAC"/>
            </w:pPr>
            <w:r w:rsidRPr="00E56B46">
              <w:t xml:space="preserve">776 </w:t>
            </w:r>
            <w:r w:rsidRPr="00E56B46">
              <w:sym w:font="Symbol" w:char="F0A3"/>
            </w:r>
            <w:r w:rsidRPr="00E56B46">
              <w:t xml:space="preserve"> f </w:t>
            </w:r>
            <w:r w:rsidRPr="00E56B46">
              <w:sym w:font="Symbol" w:char="F0A3"/>
            </w:r>
            <w:r w:rsidRPr="00E56B46">
              <w:t xml:space="preserve"> 788</w:t>
            </w:r>
          </w:p>
        </w:tc>
      </w:tr>
      <w:tr w:rsidR="00226786" w:rsidRPr="00E56B46" w14:paraId="5FFB337E" w14:textId="77777777" w:rsidTr="00226786">
        <w:trPr>
          <w:cantSplit/>
          <w:trHeight w:val="113"/>
          <w:jc w:val="center"/>
        </w:trPr>
        <w:tc>
          <w:tcPr>
            <w:tcW w:w="2048" w:type="dxa"/>
          </w:tcPr>
          <w:p w14:paraId="5FFB3374"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375" w14:textId="77777777" w:rsidR="00226786" w:rsidRPr="00E56B46" w:rsidRDefault="00226786" w:rsidP="00226786">
            <w:pPr>
              <w:pStyle w:val="TAC"/>
              <w:rPr>
                <w:rFonts w:cs="Arial"/>
              </w:rPr>
            </w:pPr>
            <w:r w:rsidRPr="00E56B46">
              <w:rPr>
                <w:rFonts w:cs="Arial"/>
              </w:rPr>
              <w:t>(Band XIV operation)</w:t>
            </w:r>
          </w:p>
        </w:tc>
        <w:tc>
          <w:tcPr>
            <w:tcW w:w="937" w:type="dxa"/>
          </w:tcPr>
          <w:p w14:paraId="5FFB3376" w14:textId="77777777" w:rsidR="00226786" w:rsidRPr="00E56B46" w:rsidRDefault="00226786" w:rsidP="00226786">
            <w:pPr>
              <w:pStyle w:val="TAC"/>
              <w:rPr>
                <w:rFonts w:cs="Arial"/>
              </w:rPr>
            </w:pPr>
            <w:r w:rsidRPr="00E56B46">
              <w:rPr>
                <w:rFonts w:cs="Arial"/>
              </w:rPr>
              <w:t>MHz</w:t>
            </w:r>
          </w:p>
        </w:tc>
        <w:tc>
          <w:tcPr>
            <w:tcW w:w="1701" w:type="dxa"/>
          </w:tcPr>
          <w:p w14:paraId="5FFB3377" w14:textId="77777777" w:rsidR="00226786" w:rsidRPr="00E56B46" w:rsidRDefault="00226786" w:rsidP="00226786">
            <w:pPr>
              <w:pStyle w:val="TAC"/>
            </w:pPr>
            <w:r w:rsidRPr="00E56B46">
              <w:t>698 &lt; f &lt; 743</w:t>
            </w:r>
          </w:p>
          <w:p w14:paraId="5FFB3378" w14:textId="77777777" w:rsidR="00226786" w:rsidRPr="00E56B46" w:rsidRDefault="00226786" w:rsidP="00226786">
            <w:pPr>
              <w:pStyle w:val="TAC"/>
            </w:pPr>
            <w:r w:rsidRPr="00E56B46">
              <w:t>783 &lt; f &lt; 828</w:t>
            </w:r>
          </w:p>
        </w:tc>
        <w:tc>
          <w:tcPr>
            <w:tcW w:w="1842" w:type="dxa"/>
          </w:tcPr>
          <w:p w14:paraId="5FFB3379" w14:textId="77777777" w:rsidR="00226786" w:rsidRPr="00E56B46" w:rsidRDefault="00226786" w:rsidP="00226786">
            <w:pPr>
              <w:pStyle w:val="TAC"/>
            </w:pPr>
            <w:r w:rsidRPr="00E56B46">
              <w:t xml:space="preserve">673 &lt; f </w:t>
            </w:r>
            <w:r w:rsidRPr="00E56B46">
              <w:sym w:font="Symbol" w:char="F0A3"/>
            </w:r>
            <w:r w:rsidRPr="00E56B46">
              <w:t xml:space="preserve"> 698</w:t>
            </w:r>
          </w:p>
          <w:p w14:paraId="5FFB337A" w14:textId="77777777" w:rsidR="00226786" w:rsidRPr="00E56B46" w:rsidRDefault="00226786" w:rsidP="00226786">
            <w:pPr>
              <w:pStyle w:val="TAC"/>
            </w:pPr>
            <w:r w:rsidRPr="00E56B46">
              <w:t xml:space="preserve">828 </w:t>
            </w:r>
            <w:r w:rsidRPr="00E56B46">
              <w:sym w:font="Symbol" w:char="F0A3"/>
            </w:r>
            <w:r w:rsidRPr="00E56B46">
              <w:t xml:space="preserve"> f &lt; 853</w:t>
            </w:r>
          </w:p>
        </w:tc>
        <w:tc>
          <w:tcPr>
            <w:tcW w:w="1843" w:type="dxa"/>
          </w:tcPr>
          <w:p w14:paraId="5FFB337B" w14:textId="77777777" w:rsidR="00226786" w:rsidRPr="00E56B46" w:rsidRDefault="00226786" w:rsidP="00226786">
            <w:pPr>
              <w:pStyle w:val="TAC"/>
            </w:pPr>
            <w:r w:rsidRPr="00E56B46">
              <w:t xml:space="preserve">1 &lt; f </w:t>
            </w:r>
            <w:r w:rsidRPr="00E56B46">
              <w:sym w:font="Symbol" w:char="F0A3"/>
            </w:r>
            <w:r w:rsidRPr="00E56B46">
              <w:t xml:space="preserve"> 673</w:t>
            </w:r>
          </w:p>
          <w:p w14:paraId="5FFB337C" w14:textId="77777777" w:rsidR="00226786" w:rsidRPr="00E56B46" w:rsidRDefault="00226786" w:rsidP="00226786">
            <w:pPr>
              <w:pStyle w:val="TAC"/>
            </w:pPr>
            <w:r w:rsidRPr="00E56B46">
              <w:t xml:space="preserve">853 </w:t>
            </w:r>
            <w:r w:rsidRPr="00E56B46">
              <w:sym w:font="Symbol" w:char="F0A3"/>
            </w:r>
            <w:r w:rsidRPr="00E56B46">
              <w:t>f&lt; 12750</w:t>
            </w:r>
          </w:p>
        </w:tc>
        <w:tc>
          <w:tcPr>
            <w:tcW w:w="1701" w:type="dxa"/>
          </w:tcPr>
          <w:p w14:paraId="5FFB337D" w14:textId="77777777" w:rsidR="00226786" w:rsidRPr="00E56B46" w:rsidRDefault="00226786" w:rsidP="00226786">
            <w:pPr>
              <w:pStyle w:val="TAC"/>
            </w:pPr>
            <w:r w:rsidRPr="00E56B46">
              <w:t xml:space="preserve">788 </w:t>
            </w:r>
            <w:r w:rsidRPr="00E56B46">
              <w:sym w:font="Symbol" w:char="F0A3"/>
            </w:r>
            <w:r w:rsidRPr="00E56B46">
              <w:t xml:space="preserve"> f </w:t>
            </w:r>
            <w:r w:rsidRPr="00E56B46">
              <w:sym w:font="Symbol" w:char="F0A3"/>
            </w:r>
            <w:r w:rsidRPr="00E56B46">
              <w:t xml:space="preserve"> 798</w:t>
            </w:r>
          </w:p>
        </w:tc>
      </w:tr>
      <w:tr w:rsidR="00226786" w:rsidRPr="00E56B46" w14:paraId="5FFB3389" w14:textId="77777777" w:rsidTr="00226786">
        <w:trPr>
          <w:cantSplit/>
          <w:trHeight w:val="113"/>
          <w:jc w:val="center"/>
        </w:trPr>
        <w:tc>
          <w:tcPr>
            <w:tcW w:w="2048" w:type="dxa"/>
          </w:tcPr>
          <w:p w14:paraId="5FFB337F" w14:textId="77777777" w:rsidR="00226786" w:rsidRPr="00E56B46" w:rsidRDefault="00226786" w:rsidP="00226786">
            <w:pPr>
              <w:pStyle w:val="TAC"/>
            </w:pPr>
            <w:r w:rsidRPr="00E56B46">
              <w:t>F</w:t>
            </w:r>
            <w:r w:rsidRPr="00E56B46">
              <w:rPr>
                <w:vertAlign w:val="subscript"/>
              </w:rPr>
              <w:t>uw</w:t>
            </w:r>
          </w:p>
          <w:p w14:paraId="5FFB3380" w14:textId="77777777" w:rsidR="00226786" w:rsidRPr="00E56B46" w:rsidRDefault="00226786" w:rsidP="00226786">
            <w:pPr>
              <w:pStyle w:val="TAC"/>
              <w:rPr>
                <w:rFonts w:cs="Arial"/>
              </w:rPr>
            </w:pPr>
            <w:r w:rsidRPr="00E56B46">
              <w:t>(Band XIX operation)</w:t>
            </w:r>
          </w:p>
        </w:tc>
        <w:tc>
          <w:tcPr>
            <w:tcW w:w="937" w:type="dxa"/>
          </w:tcPr>
          <w:p w14:paraId="5FFB3381" w14:textId="77777777" w:rsidR="00226786" w:rsidRPr="00E56B46" w:rsidRDefault="00226786" w:rsidP="00226786">
            <w:pPr>
              <w:pStyle w:val="TAC"/>
              <w:rPr>
                <w:rFonts w:cs="Arial"/>
              </w:rPr>
            </w:pPr>
            <w:r w:rsidRPr="00E56B46">
              <w:t>MHz</w:t>
            </w:r>
          </w:p>
        </w:tc>
        <w:tc>
          <w:tcPr>
            <w:tcW w:w="1701" w:type="dxa"/>
          </w:tcPr>
          <w:p w14:paraId="5FFB3382" w14:textId="77777777" w:rsidR="00226786" w:rsidRPr="00E56B46" w:rsidRDefault="00226786" w:rsidP="00226786">
            <w:pPr>
              <w:pStyle w:val="TAC"/>
            </w:pPr>
            <w:r w:rsidRPr="00E56B46">
              <w:t>815 &lt; f &lt; 860</w:t>
            </w:r>
          </w:p>
          <w:p w14:paraId="5FFB3383" w14:textId="77777777" w:rsidR="00226786" w:rsidRPr="00E56B46" w:rsidRDefault="00226786" w:rsidP="00226786">
            <w:pPr>
              <w:pStyle w:val="TAC"/>
            </w:pPr>
            <w:r w:rsidRPr="00E56B46">
              <w:t>905 &lt; f &lt; 950</w:t>
            </w:r>
          </w:p>
        </w:tc>
        <w:tc>
          <w:tcPr>
            <w:tcW w:w="1842" w:type="dxa"/>
          </w:tcPr>
          <w:p w14:paraId="5FFB3384" w14:textId="77777777" w:rsidR="00226786" w:rsidRPr="00E56B46" w:rsidRDefault="00226786" w:rsidP="00226786">
            <w:pPr>
              <w:pStyle w:val="TAC"/>
            </w:pPr>
            <w:r w:rsidRPr="00E56B46">
              <w:t xml:space="preserve">790 &lt; f </w:t>
            </w:r>
            <w:r w:rsidRPr="00E56B46">
              <w:sym w:font="Symbol" w:char="F0A3"/>
            </w:r>
            <w:r w:rsidRPr="00E56B46">
              <w:t xml:space="preserve"> 815</w:t>
            </w:r>
          </w:p>
          <w:p w14:paraId="5FFB3385" w14:textId="77777777" w:rsidR="00226786" w:rsidRPr="00E56B46" w:rsidRDefault="00226786" w:rsidP="00226786">
            <w:pPr>
              <w:pStyle w:val="TAC"/>
            </w:pPr>
            <w:r w:rsidRPr="00E56B46">
              <w:t xml:space="preserve">950 </w:t>
            </w:r>
            <w:r w:rsidRPr="00E56B46">
              <w:sym w:font="Symbol" w:char="F0A3"/>
            </w:r>
            <w:r w:rsidRPr="00E56B46">
              <w:t xml:space="preserve"> f &lt; 975</w:t>
            </w:r>
          </w:p>
        </w:tc>
        <w:tc>
          <w:tcPr>
            <w:tcW w:w="1843" w:type="dxa"/>
          </w:tcPr>
          <w:p w14:paraId="5FFB3386" w14:textId="77777777" w:rsidR="00226786" w:rsidRPr="00E56B46" w:rsidRDefault="00226786" w:rsidP="00226786">
            <w:pPr>
              <w:pStyle w:val="TAC"/>
            </w:pPr>
            <w:r w:rsidRPr="00E56B46">
              <w:t xml:space="preserve">1 &lt; f </w:t>
            </w:r>
            <w:r w:rsidRPr="00E56B46">
              <w:sym w:font="Symbol" w:char="F0A3"/>
            </w:r>
            <w:r w:rsidRPr="00E56B46">
              <w:t xml:space="preserve"> 790</w:t>
            </w:r>
          </w:p>
          <w:p w14:paraId="5FFB3387" w14:textId="77777777" w:rsidR="00226786" w:rsidRPr="00E56B46" w:rsidRDefault="00226786" w:rsidP="00226786">
            <w:pPr>
              <w:pStyle w:val="TAC"/>
            </w:pPr>
            <w:r w:rsidRPr="00E56B46">
              <w:t xml:space="preserve">975 </w:t>
            </w:r>
            <w:r w:rsidRPr="00E56B46">
              <w:sym w:font="Symbol" w:char="F0A3"/>
            </w:r>
            <w:r w:rsidRPr="00E56B46">
              <w:t xml:space="preserve"> f &lt; 12750</w:t>
            </w:r>
          </w:p>
        </w:tc>
        <w:tc>
          <w:tcPr>
            <w:tcW w:w="1701" w:type="dxa"/>
          </w:tcPr>
          <w:p w14:paraId="5FFB3388" w14:textId="77777777" w:rsidR="00226786" w:rsidRPr="00E56B46" w:rsidRDefault="00226786" w:rsidP="00226786">
            <w:pPr>
              <w:pStyle w:val="TAC"/>
            </w:pPr>
            <w:r w:rsidRPr="00E56B46">
              <w:t>-</w:t>
            </w:r>
          </w:p>
        </w:tc>
      </w:tr>
      <w:tr w:rsidR="00226786" w:rsidRPr="00E56B46" w14:paraId="5FFB3394" w14:textId="77777777" w:rsidTr="00226786">
        <w:trPr>
          <w:cantSplit/>
          <w:trHeight w:val="113"/>
          <w:jc w:val="center"/>
        </w:trPr>
        <w:tc>
          <w:tcPr>
            <w:tcW w:w="2048" w:type="dxa"/>
          </w:tcPr>
          <w:p w14:paraId="5FFB338A" w14:textId="77777777" w:rsidR="00226786" w:rsidRPr="00E56B46" w:rsidRDefault="00226786" w:rsidP="00226786">
            <w:pPr>
              <w:pStyle w:val="TAC"/>
              <w:rPr>
                <w:vertAlign w:val="subscript"/>
              </w:rPr>
            </w:pPr>
            <w:r w:rsidRPr="00E56B46">
              <w:t>F</w:t>
            </w:r>
            <w:r w:rsidRPr="00E56B46">
              <w:rPr>
                <w:vertAlign w:val="subscript"/>
              </w:rPr>
              <w:t>uw</w:t>
            </w:r>
          </w:p>
          <w:p w14:paraId="5FFB338B" w14:textId="77777777" w:rsidR="00226786" w:rsidRPr="00E56B46" w:rsidRDefault="00226786" w:rsidP="00226786">
            <w:pPr>
              <w:pStyle w:val="TAC"/>
            </w:pPr>
            <w:r w:rsidRPr="00E56B46">
              <w:t>(Band XX operation)</w:t>
            </w:r>
          </w:p>
        </w:tc>
        <w:tc>
          <w:tcPr>
            <w:tcW w:w="937" w:type="dxa"/>
          </w:tcPr>
          <w:p w14:paraId="5FFB338C" w14:textId="77777777" w:rsidR="00226786" w:rsidRPr="00E56B46" w:rsidRDefault="00226786" w:rsidP="00226786">
            <w:pPr>
              <w:pStyle w:val="TAC"/>
            </w:pPr>
            <w:r w:rsidRPr="00E56B46">
              <w:t>MHz</w:t>
            </w:r>
          </w:p>
        </w:tc>
        <w:tc>
          <w:tcPr>
            <w:tcW w:w="1701" w:type="dxa"/>
          </w:tcPr>
          <w:p w14:paraId="5FFB338D" w14:textId="77777777" w:rsidR="00226786" w:rsidRPr="00E56B46" w:rsidRDefault="00226786" w:rsidP="00226786">
            <w:pPr>
              <w:pStyle w:val="TAC"/>
            </w:pPr>
            <w:r w:rsidRPr="00E56B46">
              <w:t>731&lt; f &lt;776</w:t>
            </w:r>
          </w:p>
          <w:p w14:paraId="5FFB338E" w14:textId="77777777" w:rsidR="00226786" w:rsidRPr="00E56B46" w:rsidRDefault="00226786" w:rsidP="00226786">
            <w:pPr>
              <w:pStyle w:val="TAC"/>
            </w:pPr>
            <w:r w:rsidRPr="00E56B46">
              <w:t>836&lt; f &lt;881</w:t>
            </w:r>
          </w:p>
        </w:tc>
        <w:tc>
          <w:tcPr>
            <w:tcW w:w="1842" w:type="dxa"/>
          </w:tcPr>
          <w:p w14:paraId="5FFB338F" w14:textId="77777777" w:rsidR="00226786" w:rsidRPr="00E56B46" w:rsidRDefault="00226786" w:rsidP="00226786">
            <w:pPr>
              <w:pStyle w:val="TAC"/>
            </w:pPr>
            <w:r w:rsidRPr="00E56B46">
              <w:t xml:space="preserve">706 &lt; f </w:t>
            </w:r>
            <w:r w:rsidRPr="00E56B46">
              <w:sym w:font="Symbol" w:char="F0A3"/>
            </w:r>
            <w:r w:rsidRPr="00E56B46">
              <w:t xml:space="preserve"> 731</w:t>
            </w:r>
          </w:p>
          <w:p w14:paraId="5FFB3390" w14:textId="77777777" w:rsidR="00226786" w:rsidRPr="00E56B46" w:rsidRDefault="00226786" w:rsidP="00226786">
            <w:pPr>
              <w:pStyle w:val="TAC"/>
            </w:pPr>
            <w:r w:rsidRPr="00E56B46">
              <w:t xml:space="preserve">881 </w:t>
            </w:r>
            <w:r w:rsidRPr="00E56B46">
              <w:sym w:font="Symbol" w:char="F0A3"/>
            </w:r>
            <w:r w:rsidRPr="00E56B46">
              <w:t xml:space="preserve"> f &lt; 906</w:t>
            </w:r>
          </w:p>
        </w:tc>
        <w:tc>
          <w:tcPr>
            <w:tcW w:w="1843" w:type="dxa"/>
          </w:tcPr>
          <w:p w14:paraId="5FFB3391" w14:textId="77777777" w:rsidR="00226786" w:rsidRPr="00E56B46" w:rsidRDefault="00226786" w:rsidP="00226786">
            <w:pPr>
              <w:pStyle w:val="TAC"/>
            </w:pPr>
            <w:r w:rsidRPr="00E56B46">
              <w:t xml:space="preserve">1 &lt; f </w:t>
            </w:r>
            <w:r w:rsidRPr="00E56B46">
              <w:sym w:font="Symbol" w:char="F0A3"/>
            </w:r>
            <w:r w:rsidRPr="00E56B46">
              <w:t xml:space="preserve"> 706</w:t>
            </w:r>
          </w:p>
          <w:p w14:paraId="5FFB3392" w14:textId="77777777" w:rsidR="00226786" w:rsidRPr="00E56B46" w:rsidRDefault="00226786" w:rsidP="00226786">
            <w:pPr>
              <w:pStyle w:val="TAC"/>
            </w:pPr>
            <w:r w:rsidRPr="00E56B46">
              <w:t xml:space="preserve">906 </w:t>
            </w:r>
            <w:r w:rsidRPr="00E56B46">
              <w:sym w:font="Symbol" w:char="F0A3"/>
            </w:r>
            <w:r w:rsidRPr="00E56B46">
              <w:t xml:space="preserve"> f &lt; 12750</w:t>
            </w:r>
          </w:p>
        </w:tc>
        <w:tc>
          <w:tcPr>
            <w:tcW w:w="1701" w:type="dxa"/>
          </w:tcPr>
          <w:p w14:paraId="5FFB3393" w14:textId="77777777" w:rsidR="00226786" w:rsidRPr="00E56B46" w:rsidRDefault="00226786" w:rsidP="00226786">
            <w:pPr>
              <w:pStyle w:val="TAC"/>
            </w:pPr>
            <w:r w:rsidRPr="00E56B46">
              <w:t>-</w:t>
            </w:r>
          </w:p>
        </w:tc>
      </w:tr>
      <w:tr w:rsidR="00226786" w:rsidRPr="00E56B46" w14:paraId="5FFB339F" w14:textId="77777777" w:rsidTr="00226786">
        <w:trPr>
          <w:cantSplit/>
          <w:trHeight w:val="113"/>
          <w:jc w:val="center"/>
        </w:trPr>
        <w:tc>
          <w:tcPr>
            <w:tcW w:w="2048" w:type="dxa"/>
          </w:tcPr>
          <w:p w14:paraId="5FFB3395"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396" w14:textId="77777777" w:rsidR="00226786" w:rsidRPr="00E56B46" w:rsidRDefault="00226786" w:rsidP="00226786">
            <w:pPr>
              <w:pStyle w:val="TAC"/>
            </w:pPr>
            <w:r w:rsidRPr="00E56B46">
              <w:rPr>
                <w:rFonts w:cs="Arial"/>
              </w:rPr>
              <w:t>(Band XXI operation)</w:t>
            </w:r>
          </w:p>
        </w:tc>
        <w:tc>
          <w:tcPr>
            <w:tcW w:w="937" w:type="dxa"/>
          </w:tcPr>
          <w:p w14:paraId="5FFB3397" w14:textId="77777777" w:rsidR="00226786" w:rsidRPr="00E56B46" w:rsidRDefault="00226786" w:rsidP="00226786">
            <w:pPr>
              <w:pStyle w:val="TAC"/>
            </w:pPr>
            <w:r w:rsidRPr="00E56B46">
              <w:rPr>
                <w:rFonts w:cs="Arial"/>
              </w:rPr>
              <w:t>MHz</w:t>
            </w:r>
          </w:p>
        </w:tc>
        <w:tc>
          <w:tcPr>
            <w:tcW w:w="1701" w:type="dxa"/>
          </w:tcPr>
          <w:p w14:paraId="5FFB3398" w14:textId="77777777" w:rsidR="00226786" w:rsidRPr="00E56B46" w:rsidRDefault="00226786" w:rsidP="00226786">
            <w:pPr>
              <w:pStyle w:val="TAC"/>
              <w:rPr>
                <w:rFonts w:cs="Arial"/>
              </w:rPr>
            </w:pPr>
            <w:r w:rsidRPr="00E56B46">
              <w:rPr>
                <w:rFonts w:cs="Arial"/>
              </w:rPr>
              <w:t>1435.9 &lt; f &lt; 1480.9</w:t>
            </w:r>
          </w:p>
          <w:p w14:paraId="5FFB3399" w14:textId="77777777" w:rsidR="00226786" w:rsidRPr="00E56B46" w:rsidRDefault="00226786" w:rsidP="00226786">
            <w:pPr>
              <w:pStyle w:val="TAC"/>
            </w:pPr>
            <w:r w:rsidRPr="00E56B46">
              <w:rPr>
                <w:rFonts w:cs="Arial"/>
              </w:rPr>
              <w:t>1525.9 &lt; f &lt; 1570.9</w:t>
            </w:r>
          </w:p>
        </w:tc>
        <w:tc>
          <w:tcPr>
            <w:tcW w:w="1842" w:type="dxa"/>
          </w:tcPr>
          <w:p w14:paraId="5FFB339A" w14:textId="77777777" w:rsidR="00226786" w:rsidRPr="00E56B46" w:rsidRDefault="00226786" w:rsidP="00226786">
            <w:pPr>
              <w:pStyle w:val="TAC"/>
              <w:rPr>
                <w:rFonts w:eastAsia="바탕" w:cs="Arial"/>
              </w:rPr>
            </w:pPr>
            <w:r w:rsidRPr="00E56B46">
              <w:rPr>
                <w:rFonts w:cs="Arial"/>
              </w:rPr>
              <w:t xml:space="preserve">1410.9 &lt; f </w:t>
            </w:r>
            <w:r w:rsidRPr="00E56B46">
              <w:rPr>
                <w:rFonts w:cs="Arial"/>
              </w:rPr>
              <w:sym w:font="Symbol" w:char="F0A3"/>
            </w:r>
            <w:r w:rsidRPr="00E56B46">
              <w:rPr>
                <w:rFonts w:cs="Arial"/>
              </w:rPr>
              <w:t xml:space="preserve"> 1435.9</w:t>
            </w:r>
          </w:p>
          <w:p w14:paraId="5FFB339B" w14:textId="77777777" w:rsidR="00226786" w:rsidRPr="00E56B46" w:rsidRDefault="00226786" w:rsidP="00226786">
            <w:pPr>
              <w:pStyle w:val="TAC"/>
            </w:pPr>
            <w:r w:rsidRPr="00E56B46">
              <w:rPr>
                <w:rFonts w:cs="Arial"/>
              </w:rPr>
              <w:t xml:space="preserve">1570.9 </w:t>
            </w:r>
            <w:r w:rsidRPr="00E56B46">
              <w:rPr>
                <w:rFonts w:cs="Arial"/>
              </w:rPr>
              <w:sym w:font="Symbol" w:char="F0A3"/>
            </w:r>
            <w:r w:rsidRPr="00E56B46">
              <w:rPr>
                <w:rFonts w:cs="Arial"/>
              </w:rPr>
              <w:t xml:space="preserve"> f &lt; 1595.9</w:t>
            </w:r>
          </w:p>
        </w:tc>
        <w:tc>
          <w:tcPr>
            <w:tcW w:w="1843" w:type="dxa"/>
          </w:tcPr>
          <w:p w14:paraId="5FFB339C" w14:textId="77777777" w:rsidR="00226786" w:rsidRPr="00E56B46" w:rsidRDefault="00226786" w:rsidP="00226786">
            <w:pPr>
              <w:pStyle w:val="TAC"/>
              <w:rPr>
                <w:rFonts w:cs="Arial"/>
              </w:rPr>
            </w:pPr>
            <w:r w:rsidRPr="00E56B46">
              <w:rPr>
                <w:rFonts w:cs="Arial"/>
              </w:rPr>
              <w:t xml:space="preserve">1 &lt; f </w:t>
            </w:r>
            <w:r w:rsidRPr="00E56B46">
              <w:rPr>
                <w:rFonts w:cs="Arial"/>
              </w:rPr>
              <w:sym w:font="Symbol" w:char="F0A3"/>
            </w:r>
            <w:r w:rsidRPr="00E56B46">
              <w:rPr>
                <w:rFonts w:cs="Arial"/>
              </w:rPr>
              <w:t xml:space="preserve"> 1410.9</w:t>
            </w:r>
          </w:p>
          <w:p w14:paraId="5FFB339D" w14:textId="77777777" w:rsidR="00226786" w:rsidRPr="00E56B46" w:rsidRDefault="00226786" w:rsidP="00226786">
            <w:pPr>
              <w:pStyle w:val="TAC"/>
            </w:pPr>
            <w:r w:rsidRPr="00E56B46">
              <w:rPr>
                <w:rFonts w:cs="Arial"/>
              </w:rPr>
              <w:t xml:space="preserve">1595.9 </w:t>
            </w:r>
            <w:r w:rsidRPr="00E56B46">
              <w:rPr>
                <w:rFonts w:cs="Arial"/>
              </w:rPr>
              <w:sym w:font="Symbol" w:char="F0A3"/>
            </w:r>
            <w:r w:rsidRPr="00E56B46">
              <w:rPr>
                <w:rFonts w:cs="Arial"/>
              </w:rPr>
              <w:t xml:space="preserve"> f &lt; 12750</w:t>
            </w:r>
          </w:p>
        </w:tc>
        <w:tc>
          <w:tcPr>
            <w:tcW w:w="1701" w:type="dxa"/>
          </w:tcPr>
          <w:p w14:paraId="5FFB339E" w14:textId="77777777" w:rsidR="00226786" w:rsidRPr="00E56B46" w:rsidRDefault="00226786" w:rsidP="00226786">
            <w:pPr>
              <w:pStyle w:val="TAC"/>
            </w:pPr>
            <w:r w:rsidRPr="00E56B46">
              <w:rPr>
                <w:rFonts w:cs="Arial"/>
              </w:rPr>
              <w:t>-</w:t>
            </w:r>
          </w:p>
        </w:tc>
      </w:tr>
      <w:tr w:rsidR="00226786" w:rsidRPr="00E56B46" w14:paraId="5FFB33AA" w14:textId="77777777" w:rsidTr="00226786">
        <w:trPr>
          <w:cantSplit/>
          <w:trHeight w:val="113"/>
          <w:jc w:val="center"/>
        </w:trPr>
        <w:tc>
          <w:tcPr>
            <w:tcW w:w="2048" w:type="dxa"/>
          </w:tcPr>
          <w:p w14:paraId="5FFB33A0" w14:textId="77777777" w:rsidR="00226786" w:rsidRPr="00E56B46" w:rsidRDefault="00226786" w:rsidP="00226786">
            <w:pPr>
              <w:pStyle w:val="TAC"/>
            </w:pPr>
            <w:r w:rsidRPr="00E56B46">
              <w:t>F</w:t>
            </w:r>
            <w:r w:rsidRPr="00E56B46">
              <w:rPr>
                <w:vertAlign w:val="subscript"/>
              </w:rPr>
              <w:t>uw</w:t>
            </w:r>
          </w:p>
          <w:p w14:paraId="5FFB33A1" w14:textId="77777777" w:rsidR="00226786" w:rsidRPr="00E56B46" w:rsidRDefault="00226786" w:rsidP="00226786">
            <w:pPr>
              <w:pStyle w:val="TAC"/>
              <w:rPr>
                <w:rFonts w:cs="Arial"/>
              </w:rPr>
            </w:pPr>
            <w:r w:rsidRPr="00E56B46">
              <w:t>(Band XXII operation)</w:t>
            </w:r>
          </w:p>
        </w:tc>
        <w:tc>
          <w:tcPr>
            <w:tcW w:w="937" w:type="dxa"/>
          </w:tcPr>
          <w:p w14:paraId="5FFB33A2" w14:textId="77777777" w:rsidR="00226786" w:rsidRPr="00E56B46" w:rsidRDefault="00226786" w:rsidP="00226786">
            <w:pPr>
              <w:pStyle w:val="TAC"/>
              <w:rPr>
                <w:rFonts w:cs="Arial"/>
              </w:rPr>
            </w:pPr>
            <w:r w:rsidRPr="00E56B46">
              <w:t>MHz</w:t>
            </w:r>
          </w:p>
        </w:tc>
        <w:tc>
          <w:tcPr>
            <w:tcW w:w="1701" w:type="dxa"/>
          </w:tcPr>
          <w:p w14:paraId="5FFB33A3" w14:textId="77777777" w:rsidR="00226786" w:rsidRPr="00E56B46" w:rsidRDefault="00226786" w:rsidP="00226786">
            <w:pPr>
              <w:pStyle w:val="TAC"/>
            </w:pPr>
            <w:r w:rsidRPr="00E56B46">
              <w:t>3450 &lt;f &lt;3495</w:t>
            </w:r>
          </w:p>
          <w:p w14:paraId="5FFB33A4" w14:textId="77777777" w:rsidR="00226786" w:rsidRPr="00E56B46" w:rsidRDefault="00226786" w:rsidP="00226786">
            <w:pPr>
              <w:pStyle w:val="TAC"/>
              <w:rPr>
                <w:rFonts w:cs="Arial"/>
              </w:rPr>
            </w:pPr>
            <w:r w:rsidRPr="00E56B46">
              <w:t>3605&lt;f &lt;3650</w:t>
            </w:r>
          </w:p>
        </w:tc>
        <w:tc>
          <w:tcPr>
            <w:tcW w:w="1842" w:type="dxa"/>
          </w:tcPr>
          <w:p w14:paraId="5FFB33A5" w14:textId="77777777" w:rsidR="00226786" w:rsidRPr="00E56B46" w:rsidRDefault="00226786" w:rsidP="00226786">
            <w:pPr>
              <w:pStyle w:val="TAC"/>
            </w:pPr>
            <w:r w:rsidRPr="00E56B46">
              <w:t xml:space="preserve">3425 &lt;f </w:t>
            </w:r>
            <w:r w:rsidRPr="00E56B46">
              <w:sym w:font="Symbol" w:char="F0A3"/>
            </w:r>
            <w:r w:rsidRPr="00E56B46">
              <w:t xml:space="preserve"> 3450</w:t>
            </w:r>
          </w:p>
          <w:p w14:paraId="5FFB33A6" w14:textId="77777777" w:rsidR="00226786" w:rsidRPr="00E56B46" w:rsidRDefault="00226786" w:rsidP="00226786">
            <w:pPr>
              <w:pStyle w:val="TAC"/>
              <w:rPr>
                <w:rFonts w:cs="Arial"/>
              </w:rPr>
            </w:pPr>
            <w:r w:rsidRPr="00E56B46">
              <w:t>3650</w:t>
            </w:r>
            <w:r w:rsidRPr="00E56B46">
              <w:sym w:font="Symbol" w:char="F0A3"/>
            </w:r>
            <w:r w:rsidRPr="00E56B46">
              <w:t>f &lt; 3675</w:t>
            </w:r>
          </w:p>
        </w:tc>
        <w:tc>
          <w:tcPr>
            <w:tcW w:w="1843" w:type="dxa"/>
          </w:tcPr>
          <w:p w14:paraId="5FFB33A7" w14:textId="77777777" w:rsidR="00226786" w:rsidRPr="00E56B46" w:rsidRDefault="00226786" w:rsidP="00226786">
            <w:pPr>
              <w:pStyle w:val="TAC"/>
            </w:pPr>
            <w:r w:rsidRPr="00E56B46">
              <w:t xml:space="preserve">1&lt; f </w:t>
            </w:r>
            <w:r w:rsidRPr="00E56B46">
              <w:sym w:font="Symbol" w:char="F0A3"/>
            </w:r>
            <w:r w:rsidRPr="00E56B46">
              <w:t>3425</w:t>
            </w:r>
          </w:p>
          <w:p w14:paraId="5FFB33A8" w14:textId="77777777" w:rsidR="00226786" w:rsidRPr="00E56B46" w:rsidRDefault="00226786" w:rsidP="00226786">
            <w:pPr>
              <w:pStyle w:val="TAC"/>
              <w:rPr>
                <w:rFonts w:cs="Arial"/>
              </w:rPr>
            </w:pPr>
            <w:r w:rsidRPr="00E56B46">
              <w:t>3675</w:t>
            </w:r>
            <w:r w:rsidRPr="00E56B46">
              <w:sym w:font="Symbol" w:char="F0A3"/>
            </w:r>
            <w:r w:rsidRPr="00E56B46">
              <w:t>f&lt;12750</w:t>
            </w:r>
          </w:p>
        </w:tc>
        <w:tc>
          <w:tcPr>
            <w:tcW w:w="1701" w:type="dxa"/>
          </w:tcPr>
          <w:p w14:paraId="5FFB33A9" w14:textId="77777777" w:rsidR="00226786" w:rsidRPr="00E56B46" w:rsidRDefault="00226786" w:rsidP="00226786">
            <w:pPr>
              <w:pStyle w:val="TAC"/>
              <w:rPr>
                <w:rFonts w:cs="Arial"/>
              </w:rPr>
            </w:pPr>
            <w:r w:rsidRPr="00E56B46">
              <w:t>-</w:t>
            </w:r>
          </w:p>
        </w:tc>
      </w:tr>
      <w:tr w:rsidR="00226786" w:rsidRPr="00E56B46" w14:paraId="5FFB33B5" w14:textId="77777777" w:rsidTr="00226786">
        <w:trPr>
          <w:cantSplit/>
          <w:trHeight w:val="113"/>
          <w:jc w:val="center"/>
        </w:trPr>
        <w:tc>
          <w:tcPr>
            <w:tcW w:w="2048" w:type="dxa"/>
          </w:tcPr>
          <w:p w14:paraId="5FFB33AB" w14:textId="77777777" w:rsidR="00226786" w:rsidRPr="00E56B46" w:rsidRDefault="00226786" w:rsidP="00226786">
            <w:pPr>
              <w:pStyle w:val="TAC"/>
              <w:rPr>
                <w:vertAlign w:val="subscript"/>
              </w:rPr>
            </w:pPr>
            <w:r w:rsidRPr="00E56B46">
              <w:t>F</w:t>
            </w:r>
            <w:r w:rsidRPr="00E56B46">
              <w:rPr>
                <w:vertAlign w:val="subscript"/>
              </w:rPr>
              <w:t>uw</w:t>
            </w:r>
          </w:p>
          <w:p w14:paraId="5FFB33AC" w14:textId="77777777" w:rsidR="00226786" w:rsidRPr="00E56B46" w:rsidRDefault="00226786" w:rsidP="00226786">
            <w:pPr>
              <w:pStyle w:val="TAC"/>
              <w:rPr>
                <w:rFonts w:cs="Arial"/>
              </w:rPr>
            </w:pPr>
            <w:r w:rsidRPr="00E56B46">
              <w:t>(Band XXV operation)</w:t>
            </w:r>
          </w:p>
        </w:tc>
        <w:tc>
          <w:tcPr>
            <w:tcW w:w="937" w:type="dxa"/>
          </w:tcPr>
          <w:p w14:paraId="5FFB33AD" w14:textId="77777777" w:rsidR="00226786" w:rsidRPr="00E56B46" w:rsidRDefault="00226786" w:rsidP="00226786">
            <w:pPr>
              <w:pStyle w:val="TAC"/>
              <w:rPr>
                <w:rFonts w:cs="Arial"/>
              </w:rPr>
            </w:pPr>
            <w:r w:rsidRPr="00E56B46">
              <w:t>MHz</w:t>
            </w:r>
          </w:p>
        </w:tc>
        <w:tc>
          <w:tcPr>
            <w:tcW w:w="1701" w:type="dxa"/>
          </w:tcPr>
          <w:p w14:paraId="5FFB33AE" w14:textId="77777777" w:rsidR="00226786" w:rsidRPr="00E56B46" w:rsidRDefault="00226786" w:rsidP="00226786">
            <w:pPr>
              <w:pStyle w:val="TAC"/>
            </w:pPr>
            <w:r w:rsidRPr="00E56B46">
              <w:t>1870&lt;f &lt;1915</w:t>
            </w:r>
          </w:p>
          <w:p w14:paraId="5FFB33AF" w14:textId="77777777" w:rsidR="00226786" w:rsidRPr="00E56B46" w:rsidRDefault="00226786" w:rsidP="00226786">
            <w:pPr>
              <w:pStyle w:val="TAC"/>
              <w:rPr>
                <w:rFonts w:cs="Arial"/>
              </w:rPr>
            </w:pPr>
            <w:r w:rsidRPr="00E56B46">
              <w:t>2010&lt;f &lt;2055</w:t>
            </w:r>
          </w:p>
        </w:tc>
        <w:tc>
          <w:tcPr>
            <w:tcW w:w="1842" w:type="dxa"/>
          </w:tcPr>
          <w:p w14:paraId="5FFB33B0" w14:textId="77777777" w:rsidR="00226786" w:rsidRPr="00E56B46" w:rsidRDefault="00226786" w:rsidP="00226786">
            <w:pPr>
              <w:pStyle w:val="TAC"/>
            </w:pPr>
            <w:r w:rsidRPr="00E56B46">
              <w:t xml:space="preserve">1845 &lt;f </w:t>
            </w:r>
            <w:r w:rsidRPr="00E56B46">
              <w:sym w:font="Symbol" w:char="F0A3"/>
            </w:r>
            <w:r w:rsidRPr="00E56B46">
              <w:t>1870</w:t>
            </w:r>
          </w:p>
          <w:p w14:paraId="5FFB33B1" w14:textId="77777777" w:rsidR="00226786" w:rsidRPr="00E56B46" w:rsidRDefault="00226786" w:rsidP="00226786">
            <w:pPr>
              <w:pStyle w:val="TAC"/>
              <w:rPr>
                <w:rFonts w:cs="Arial"/>
              </w:rPr>
            </w:pPr>
            <w:r w:rsidRPr="00E56B46">
              <w:t xml:space="preserve">2055 </w:t>
            </w:r>
            <w:r w:rsidRPr="00E56B46">
              <w:sym w:font="Symbol" w:char="F0A3"/>
            </w:r>
            <w:r w:rsidRPr="00E56B46">
              <w:t>f &lt;2080</w:t>
            </w:r>
          </w:p>
        </w:tc>
        <w:tc>
          <w:tcPr>
            <w:tcW w:w="1843" w:type="dxa"/>
          </w:tcPr>
          <w:p w14:paraId="5FFB33B2" w14:textId="77777777" w:rsidR="00226786" w:rsidRPr="00E56B46" w:rsidRDefault="00226786" w:rsidP="00226786">
            <w:pPr>
              <w:pStyle w:val="TAC"/>
            </w:pPr>
            <w:r w:rsidRPr="00E56B46">
              <w:t xml:space="preserve">1&lt; f </w:t>
            </w:r>
            <w:r w:rsidRPr="00E56B46">
              <w:sym w:font="Symbol" w:char="F0A3"/>
            </w:r>
            <w:r w:rsidRPr="00E56B46">
              <w:t>1845</w:t>
            </w:r>
          </w:p>
          <w:p w14:paraId="5FFB33B3" w14:textId="77777777" w:rsidR="00226786" w:rsidRPr="00E56B46" w:rsidRDefault="00226786" w:rsidP="00226786">
            <w:pPr>
              <w:pStyle w:val="TAC"/>
              <w:rPr>
                <w:rFonts w:cs="Arial"/>
              </w:rPr>
            </w:pPr>
            <w:r w:rsidRPr="00E56B46">
              <w:t>2080</w:t>
            </w:r>
            <w:r w:rsidRPr="00E56B46">
              <w:sym w:font="Symbol" w:char="F0A3"/>
            </w:r>
            <w:r w:rsidRPr="00E56B46">
              <w:t>f&lt;12750</w:t>
            </w:r>
          </w:p>
        </w:tc>
        <w:tc>
          <w:tcPr>
            <w:tcW w:w="1701" w:type="dxa"/>
          </w:tcPr>
          <w:p w14:paraId="5FFB33B4" w14:textId="77777777" w:rsidR="00226786" w:rsidRPr="00E56B46" w:rsidRDefault="00226786" w:rsidP="00226786">
            <w:pPr>
              <w:pStyle w:val="TAC"/>
              <w:rPr>
                <w:rFonts w:cs="Arial"/>
              </w:rPr>
            </w:pPr>
            <w:r w:rsidRPr="00E56B46">
              <w:t xml:space="preserve">1850 </w:t>
            </w:r>
            <w:r w:rsidRPr="00E56B46">
              <w:sym w:font="Symbol" w:char="F0A3"/>
            </w:r>
            <w:r w:rsidRPr="00E56B46">
              <w:t xml:space="preserve"> f </w:t>
            </w:r>
            <w:r w:rsidRPr="00E56B46">
              <w:sym w:font="Symbol" w:char="F0A3"/>
            </w:r>
            <w:r w:rsidRPr="00E56B46">
              <w:t xml:space="preserve"> 1915</w:t>
            </w:r>
          </w:p>
        </w:tc>
      </w:tr>
      <w:tr w:rsidR="00226786" w:rsidRPr="00E56B46" w14:paraId="5FFB33C0" w14:textId="77777777" w:rsidTr="00226786">
        <w:trPr>
          <w:cantSplit/>
          <w:trHeight w:val="113"/>
          <w:jc w:val="center"/>
        </w:trPr>
        <w:tc>
          <w:tcPr>
            <w:tcW w:w="2048" w:type="dxa"/>
          </w:tcPr>
          <w:p w14:paraId="5FFB33B6" w14:textId="77777777" w:rsidR="00226786" w:rsidRPr="00E56B46" w:rsidRDefault="00226786" w:rsidP="00226786">
            <w:pPr>
              <w:pStyle w:val="TAC"/>
            </w:pPr>
            <w:r w:rsidRPr="00E56B46">
              <w:t>F</w:t>
            </w:r>
            <w:r w:rsidRPr="00E56B46">
              <w:rPr>
                <w:vertAlign w:val="subscript"/>
              </w:rPr>
              <w:t>uw</w:t>
            </w:r>
          </w:p>
          <w:p w14:paraId="5FFB33B7" w14:textId="77777777" w:rsidR="00226786" w:rsidRPr="00E56B46" w:rsidRDefault="00226786" w:rsidP="00226786">
            <w:pPr>
              <w:pStyle w:val="TAC"/>
            </w:pPr>
            <w:r w:rsidRPr="00E56B46">
              <w:t>(Band XXVI operation)</w:t>
            </w:r>
          </w:p>
        </w:tc>
        <w:tc>
          <w:tcPr>
            <w:tcW w:w="937" w:type="dxa"/>
          </w:tcPr>
          <w:p w14:paraId="5FFB33B8" w14:textId="77777777" w:rsidR="00226786" w:rsidRPr="00E56B46" w:rsidRDefault="00226786" w:rsidP="00226786">
            <w:pPr>
              <w:pStyle w:val="TAC"/>
            </w:pPr>
            <w:r w:rsidRPr="00E56B46">
              <w:t>MHz</w:t>
            </w:r>
          </w:p>
        </w:tc>
        <w:tc>
          <w:tcPr>
            <w:tcW w:w="1701" w:type="dxa"/>
          </w:tcPr>
          <w:p w14:paraId="5FFB33B9" w14:textId="77777777" w:rsidR="00226786" w:rsidRPr="00E56B46" w:rsidRDefault="00226786" w:rsidP="00226786">
            <w:pPr>
              <w:pStyle w:val="TAC"/>
            </w:pPr>
            <w:r w:rsidRPr="00E56B46">
              <w:t>799&lt; f &lt;844</w:t>
            </w:r>
          </w:p>
          <w:p w14:paraId="5FFB33BA" w14:textId="77777777" w:rsidR="00226786" w:rsidRPr="00E56B46" w:rsidRDefault="00226786" w:rsidP="00226786">
            <w:pPr>
              <w:pStyle w:val="TAC"/>
            </w:pPr>
            <w:r w:rsidRPr="00E56B46">
              <w:t>909&lt; f &lt;954</w:t>
            </w:r>
          </w:p>
        </w:tc>
        <w:tc>
          <w:tcPr>
            <w:tcW w:w="1842" w:type="dxa"/>
          </w:tcPr>
          <w:p w14:paraId="5FFB33BB" w14:textId="77777777" w:rsidR="00226786" w:rsidRPr="00E56B46" w:rsidRDefault="00226786" w:rsidP="00226786">
            <w:pPr>
              <w:pStyle w:val="TAC"/>
            </w:pPr>
            <w:r w:rsidRPr="00E56B46">
              <w:t xml:space="preserve">774 &lt; f </w:t>
            </w:r>
            <w:r w:rsidRPr="00E56B46">
              <w:sym w:font="Symbol" w:char="F0A3"/>
            </w:r>
            <w:r w:rsidRPr="00E56B46">
              <w:t>799</w:t>
            </w:r>
          </w:p>
          <w:p w14:paraId="5FFB33BC" w14:textId="77777777" w:rsidR="00226786" w:rsidRPr="00E56B46" w:rsidRDefault="00226786" w:rsidP="00226786">
            <w:pPr>
              <w:pStyle w:val="TAC"/>
            </w:pPr>
            <w:r w:rsidRPr="00E56B46">
              <w:t xml:space="preserve">954 </w:t>
            </w:r>
            <w:r w:rsidRPr="00E56B46">
              <w:sym w:font="Symbol" w:char="F0A3"/>
            </w:r>
            <w:r w:rsidRPr="00E56B46">
              <w:t xml:space="preserve"> f &lt; 979</w:t>
            </w:r>
          </w:p>
        </w:tc>
        <w:tc>
          <w:tcPr>
            <w:tcW w:w="1843" w:type="dxa"/>
          </w:tcPr>
          <w:p w14:paraId="5FFB33BD" w14:textId="77777777" w:rsidR="00226786" w:rsidRPr="00E56B46" w:rsidRDefault="00226786" w:rsidP="00226786">
            <w:pPr>
              <w:pStyle w:val="TAC"/>
            </w:pPr>
            <w:r w:rsidRPr="00E56B46">
              <w:t xml:space="preserve">1&lt; f </w:t>
            </w:r>
            <w:r w:rsidRPr="00E56B46">
              <w:sym w:font="Symbol" w:char="F0A3"/>
            </w:r>
            <w:r w:rsidRPr="00E56B46">
              <w:t>774</w:t>
            </w:r>
          </w:p>
          <w:p w14:paraId="5FFB33BE" w14:textId="77777777" w:rsidR="00226786" w:rsidRPr="00E56B46" w:rsidRDefault="00226786" w:rsidP="00226786">
            <w:pPr>
              <w:pStyle w:val="TAC"/>
            </w:pPr>
            <w:r w:rsidRPr="00E56B46">
              <w:t xml:space="preserve">979 </w:t>
            </w:r>
            <w:r w:rsidRPr="00E56B46">
              <w:sym w:font="Symbol" w:char="F0A3"/>
            </w:r>
            <w:r w:rsidRPr="00E56B46">
              <w:t xml:space="preserve"> f &lt; 12750</w:t>
            </w:r>
          </w:p>
        </w:tc>
        <w:tc>
          <w:tcPr>
            <w:tcW w:w="1701" w:type="dxa"/>
          </w:tcPr>
          <w:p w14:paraId="5FFB33BF" w14:textId="77777777" w:rsidR="00226786" w:rsidRPr="00E56B46" w:rsidRDefault="00226786" w:rsidP="00226786">
            <w:pPr>
              <w:pStyle w:val="TAC"/>
            </w:pPr>
            <w:r w:rsidRPr="00E56B46">
              <w:t xml:space="preserve">814 </w:t>
            </w:r>
            <w:r w:rsidRPr="00E56B46">
              <w:sym w:font="Symbol" w:char="F0A3"/>
            </w:r>
            <w:r w:rsidRPr="00E56B46">
              <w:t xml:space="preserve"> f </w:t>
            </w:r>
            <w:r w:rsidRPr="00E56B46">
              <w:sym w:font="Symbol" w:char="F0A3"/>
            </w:r>
            <w:r w:rsidRPr="00E56B46">
              <w:t xml:space="preserve"> 849</w:t>
            </w:r>
          </w:p>
        </w:tc>
      </w:tr>
      <w:tr w:rsidR="00BB6ADF" w:rsidRPr="00E56B46" w14:paraId="5FFB33C4" w14:textId="77777777" w:rsidTr="00BB6ADF">
        <w:tblPrEx>
          <w:tblW w:w="10072" w:type="dxa"/>
          <w:jc w:val="center"/>
          <w:tblInd w:w="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Change w:id="2091" w:author="Qualcomm" w:date="2014-02-02T16:42:00Z">
            <w:tblPrEx>
              <w:tblW w:w="10072" w:type="dxa"/>
              <w:jc w:val="center"/>
              <w:tblInd w:w="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
          </w:tblPrExChange>
        </w:tblPrEx>
        <w:trPr>
          <w:cantSplit/>
          <w:trHeight w:val="113"/>
          <w:jc w:val="center"/>
          <w:ins w:id="2092" w:author="Qualcomm" w:date="2014-02-02T16:41:00Z"/>
          <w:trPrChange w:id="2093" w:author="Qualcomm" w:date="2014-02-02T16:42:00Z">
            <w:trPr>
              <w:gridAfter w:val="0"/>
              <w:cantSplit/>
              <w:trHeight w:val="113"/>
              <w:jc w:val="center"/>
            </w:trPr>
          </w:trPrChange>
        </w:trPr>
        <w:tc>
          <w:tcPr>
            <w:tcW w:w="2048" w:type="dxa"/>
            <w:tcPrChange w:id="2094" w:author="Qualcomm" w:date="2014-02-02T16:42:00Z">
              <w:tcPr>
                <w:tcW w:w="2048" w:type="dxa"/>
                <w:gridSpan w:val="2"/>
              </w:tcPr>
            </w:tcPrChange>
          </w:tcPr>
          <w:p w14:paraId="5FFB33C1" w14:textId="77777777" w:rsidR="00BB6ADF" w:rsidRPr="00E56B46" w:rsidRDefault="00BB6ADF" w:rsidP="00BB6ADF">
            <w:pPr>
              <w:pStyle w:val="TAC"/>
              <w:rPr>
                <w:ins w:id="2095" w:author="Qualcomm" w:date="2014-02-02T16:41:00Z"/>
              </w:rPr>
            </w:pPr>
            <w:ins w:id="2096" w:author="Qualcomm" w:date="2014-02-02T16:41:00Z">
              <w:r w:rsidRPr="00E56B46">
                <w:t>F</w:t>
              </w:r>
              <w:r w:rsidRPr="00E56B46">
                <w:rPr>
                  <w:vertAlign w:val="subscript"/>
                </w:rPr>
                <w:t>uw</w:t>
              </w:r>
            </w:ins>
          </w:p>
          <w:p w14:paraId="5FFB33C2" w14:textId="77777777" w:rsidR="00BB6ADF" w:rsidRPr="00E56B46" w:rsidRDefault="00BB6ADF" w:rsidP="00BB6ADF">
            <w:pPr>
              <w:pStyle w:val="TAC"/>
              <w:rPr>
                <w:ins w:id="2097" w:author="Qualcomm" w:date="2014-02-02T16:41:00Z"/>
              </w:rPr>
            </w:pPr>
            <w:ins w:id="2098" w:author="Qualcomm" w:date="2014-02-02T16:41:00Z">
              <w:r w:rsidRPr="00E56B46">
                <w:t>(Band XX</w:t>
              </w:r>
            </w:ins>
            <w:ins w:id="2099" w:author="Qualcomm" w:date="2014-02-02T16:42:00Z">
              <w:r>
                <w:rPr>
                  <w:rFonts w:hint="eastAsia"/>
                  <w:lang w:eastAsia="ko-KR"/>
                </w:rPr>
                <w:t>XI</w:t>
              </w:r>
            </w:ins>
            <w:ins w:id="2100" w:author="Qualcomm" w:date="2014-02-02T16:41:00Z">
              <w:r w:rsidRPr="00E56B46">
                <w:t>I operation)</w:t>
              </w:r>
            </w:ins>
          </w:p>
        </w:tc>
        <w:tc>
          <w:tcPr>
            <w:tcW w:w="8024" w:type="dxa"/>
            <w:gridSpan w:val="5"/>
            <w:vAlign w:val="center"/>
            <w:tcPrChange w:id="2101" w:author="Qualcomm" w:date="2014-02-02T16:42:00Z">
              <w:tcPr>
                <w:tcW w:w="8024" w:type="dxa"/>
                <w:gridSpan w:val="6"/>
              </w:tcPr>
            </w:tcPrChange>
          </w:tcPr>
          <w:p w14:paraId="5FFB33C3" w14:textId="77777777" w:rsidR="00BB6ADF" w:rsidRPr="00E56B46" w:rsidRDefault="00BB6ADF" w:rsidP="00BB6ADF">
            <w:pPr>
              <w:pStyle w:val="TAC"/>
              <w:rPr>
                <w:ins w:id="2102" w:author="Qualcomm" w:date="2014-02-02T16:41:00Z"/>
                <w:lang w:eastAsia="ko-KR"/>
              </w:rPr>
            </w:pPr>
            <w:ins w:id="2103" w:author="Qualcomm" w:date="2014-02-02T16:42:00Z">
              <w:r>
                <w:rPr>
                  <w:rFonts w:hint="eastAsia"/>
                  <w:lang w:eastAsia="ko-KR"/>
                </w:rPr>
                <w:t>N/A (NOTE 4)</w:t>
              </w:r>
            </w:ins>
          </w:p>
        </w:tc>
      </w:tr>
      <w:tr w:rsidR="00226786" w:rsidRPr="00E56B46" w14:paraId="5FFB33CA" w14:textId="77777777" w:rsidTr="00226786">
        <w:trPr>
          <w:cantSplit/>
          <w:trHeight w:val="113"/>
          <w:jc w:val="center"/>
        </w:trPr>
        <w:tc>
          <w:tcPr>
            <w:tcW w:w="2048" w:type="dxa"/>
          </w:tcPr>
          <w:p w14:paraId="5FFB33C5" w14:textId="77777777" w:rsidR="00226786" w:rsidRPr="00E56B46" w:rsidRDefault="00226786" w:rsidP="00226786">
            <w:pPr>
              <w:pStyle w:val="TAC"/>
            </w:pPr>
            <w:r w:rsidRPr="00E56B46">
              <w:t>UE transmitted mean power</w:t>
            </w:r>
          </w:p>
        </w:tc>
        <w:tc>
          <w:tcPr>
            <w:tcW w:w="937" w:type="dxa"/>
          </w:tcPr>
          <w:p w14:paraId="5FFB33C6" w14:textId="77777777" w:rsidR="00226786" w:rsidRPr="00E56B46" w:rsidRDefault="00226786" w:rsidP="00226786">
            <w:pPr>
              <w:pStyle w:val="TAC"/>
            </w:pPr>
            <w:r w:rsidRPr="00E56B46">
              <w:t>dBm</w:t>
            </w:r>
          </w:p>
        </w:tc>
        <w:tc>
          <w:tcPr>
            <w:tcW w:w="7087" w:type="dxa"/>
            <w:gridSpan w:val="4"/>
          </w:tcPr>
          <w:p w14:paraId="5FFB33C7" w14:textId="77777777" w:rsidR="00226786" w:rsidRPr="00E56B46" w:rsidRDefault="00226786" w:rsidP="00226786">
            <w:pPr>
              <w:pStyle w:val="TAC"/>
            </w:pPr>
            <w:r w:rsidRPr="00E56B46">
              <w:t>20 (for Power class 3 and 3bis)</w:t>
            </w:r>
          </w:p>
          <w:p w14:paraId="5FFB33C8" w14:textId="77777777" w:rsidR="00226786" w:rsidRPr="00E56B46" w:rsidRDefault="00226786" w:rsidP="00226786">
            <w:pPr>
              <w:pStyle w:val="TAC"/>
            </w:pPr>
            <w:r w:rsidRPr="00E56B46">
              <w:t xml:space="preserve">18 (for Power class 4) </w:t>
            </w:r>
          </w:p>
          <w:p w14:paraId="5FFB33C9" w14:textId="77777777" w:rsidR="00226786" w:rsidRPr="00E56B46" w:rsidRDefault="00226786" w:rsidP="001528ED">
            <w:pPr>
              <w:pStyle w:val="TAC"/>
              <w:rPr>
                <w:lang w:eastAsia="ko-KR"/>
              </w:rPr>
            </w:pPr>
            <w:del w:id="2104" w:author="Qualcomm" w:date="2014-02-02T14:59:00Z">
              <w:r w:rsidRPr="00E56B46" w:rsidDel="001528ED">
                <w:delText xml:space="preserve">Note </w:delText>
              </w:r>
            </w:del>
            <w:ins w:id="2105" w:author="Qualcomm" w:date="2014-02-02T14:59:00Z">
              <w:r w:rsidR="001528ED" w:rsidRPr="00E56B46">
                <w:t>N</w:t>
              </w:r>
              <w:r w:rsidR="001528ED">
                <w:rPr>
                  <w:rFonts w:hint="eastAsia"/>
                  <w:lang w:eastAsia="ko-KR"/>
                </w:rPr>
                <w:t>OTE</w:t>
              </w:r>
              <w:r w:rsidR="001528ED" w:rsidRPr="00E56B46">
                <w:t xml:space="preserve"> </w:t>
              </w:r>
            </w:ins>
            <w:del w:id="2106" w:author="Qualcomm" w:date="2014-02-02T14:59:00Z">
              <w:r w:rsidRPr="00E56B46" w:rsidDel="001528ED">
                <w:delText>2</w:delText>
              </w:r>
            </w:del>
            <w:ins w:id="2107" w:author="Qualcomm" w:date="2014-02-02T14:59:00Z">
              <w:r w:rsidR="001528ED">
                <w:rPr>
                  <w:rFonts w:hint="eastAsia"/>
                  <w:lang w:eastAsia="ko-KR"/>
                </w:rPr>
                <w:t>3</w:t>
              </w:r>
            </w:ins>
          </w:p>
        </w:tc>
      </w:tr>
      <w:tr w:rsidR="00226786" w:rsidRPr="00E56B46" w14:paraId="5FFB33CD" w14:textId="77777777" w:rsidTr="00226786">
        <w:trPr>
          <w:cantSplit/>
          <w:trHeight w:val="113"/>
          <w:jc w:val="center"/>
        </w:trPr>
        <w:tc>
          <w:tcPr>
            <w:tcW w:w="2048" w:type="dxa"/>
          </w:tcPr>
          <w:p w14:paraId="5FFB33CB" w14:textId="77777777" w:rsidR="00226786" w:rsidRPr="00E56B46" w:rsidRDefault="00226786" w:rsidP="00226786">
            <w:pPr>
              <w:pStyle w:val="TAL"/>
            </w:pPr>
            <w:r w:rsidRPr="00E56B46">
              <w:t>Band I operation</w:t>
            </w:r>
          </w:p>
        </w:tc>
        <w:tc>
          <w:tcPr>
            <w:tcW w:w="8024" w:type="dxa"/>
            <w:gridSpan w:val="5"/>
          </w:tcPr>
          <w:p w14:paraId="5FFB33CC" w14:textId="77777777" w:rsidR="00226786" w:rsidRPr="00E56B46" w:rsidRDefault="00226786" w:rsidP="00226786">
            <w:pPr>
              <w:pStyle w:val="TAL"/>
            </w:pPr>
            <w:r w:rsidRPr="00E56B46">
              <w:t>For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7.5.2 and subclause 7.6.1A shall be applied.</w:t>
            </w:r>
          </w:p>
        </w:tc>
      </w:tr>
      <w:tr w:rsidR="00226786" w:rsidRPr="00E56B46" w14:paraId="5FFB33D0" w14:textId="77777777" w:rsidTr="00226786">
        <w:trPr>
          <w:cantSplit/>
          <w:trHeight w:val="113"/>
          <w:jc w:val="center"/>
        </w:trPr>
        <w:tc>
          <w:tcPr>
            <w:tcW w:w="2048" w:type="dxa"/>
          </w:tcPr>
          <w:p w14:paraId="5FFB33CE" w14:textId="77777777" w:rsidR="00226786" w:rsidRPr="00E56B46" w:rsidRDefault="00226786" w:rsidP="00226786">
            <w:pPr>
              <w:pStyle w:val="TAL"/>
            </w:pPr>
            <w:r w:rsidRPr="00E56B46">
              <w:t>Band II operation</w:t>
            </w:r>
          </w:p>
        </w:tc>
        <w:tc>
          <w:tcPr>
            <w:tcW w:w="8024" w:type="dxa"/>
            <w:gridSpan w:val="5"/>
          </w:tcPr>
          <w:p w14:paraId="5FFB33CF" w14:textId="77777777" w:rsidR="00226786" w:rsidRPr="00E56B46" w:rsidRDefault="00226786"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2005 MHz, the appropriate in-band blocking or adjacent channel selectivity in subclause 7.5.2 and subclause 7.6.1A shall be applied</w:t>
            </w:r>
          </w:p>
        </w:tc>
      </w:tr>
      <w:tr w:rsidR="00226786" w:rsidRPr="00E56B46" w14:paraId="5FFB33D3" w14:textId="77777777" w:rsidTr="00226786">
        <w:trPr>
          <w:cantSplit/>
          <w:trHeight w:val="113"/>
          <w:jc w:val="center"/>
        </w:trPr>
        <w:tc>
          <w:tcPr>
            <w:tcW w:w="2048" w:type="dxa"/>
          </w:tcPr>
          <w:p w14:paraId="5FFB33D1" w14:textId="77777777" w:rsidR="00226786" w:rsidRPr="00E56B46" w:rsidRDefault="00226786" w:rsidP="00226786">
            <w:pPr>
              <w:pStyle w:val="TAL"/>
            </w:pPr>
            <w:r w:rsidRPr="00E56B46">
              <w:t>Band III operation</w:t>
            </w:r>
          </w:p>
        </w:tc>
        <w:tc>
          <w:tcPr>
            <w:tcW w:w="8024" w:type="dxa"/>
            <w:gridSpan w:val="5"/>
          </w:tcPr>
          <w:p w14:paraId="5FFB33D2" w14:textId="77777777" w:rsidR="00226786" w:rsidRPr="00E56B46" w:rsidRDefault="00226786" w:rsidP="00226786">
            <w:pPr>
              <w:pStyle w:val="TAL"/>
            </w:pPr>
            <w:r w:rsidRPr="00E56B46">
              <w:t>For 1790</w:t>
            </w:r>
            <w:r w:rsidRPr="00E56B46">
              <w:sym w:font="Symbol" w:char="F0A3"/>
            </w:r>
            <w:r w:rsidRPr="00E56B46">
              <w:t>f</w:t>
            </w:r>
            <w:r w:rsidRPr="00E56B46" w:rsidDel="005F759E">
              <w:t xml:space="preserve"> </w:t>
            </w:r>
            <w:r w:rsidRPr="00E56B46">
              <w:sym w:font="Symbol" w:char="F0A3"/>
            </w:r>
            <w:r w:rsidRPr="00E56B46">
              <w:t>1895 MHz, the appropriate in-band blocking or adjacent channel selectivity in subclause 7.5.2 and subclause 7.6.1A shall be applied.</w:t>
            </w:r>
          </w:p>
        </w:tc>
      </w:tr>
      <w:tr w:rsidR="00226786" w:rsidRPr="00E56B46" w14:paraId="5FFB33D6" w14:textId="77777777" w:rsidTr="00226786">
        <w:trPr>
          <w:cantSplit/>
          <w:trHeight w:val="113"/>
          <w:jc w:val="center"/>
        </w:trPr>
        <w:tc>
          <w:tcPr>
            <w:tcW w:w="2048" w:type="dxa"/>
          </w:tcPr>
          <w:p w14:paraId="5FFB33D4" w14:textId="77777777" w:rsidR="00226786" w:rsidRPr="00E56B46" w:rsidRDefault="00226786" w:rsidP="00226786">
            <w:pPr>
              <w:pStyle w:val="TAL"/>
            </w:pPr>
            <w:r w:rsidRPr="00E56B46">
              <w:t>Band IV operation</w:t>
            </w:r>
          </w:p>
        </w:tc>
        <w:tc>
          <w:tcPr>
            <w:tcW w:w="8024" w:type="dxa"/>
            <w:gridSpan w:val="5"/>
          </w:tcPr>
          <w:p w14:paraId="5FFB33D5" w14:textId="77777777" w:rsidR="00226786" w:rsidRPr="00E56B46" w:rsidRDefault="00226786" w:rsidP="00226786">
            <w:pPr>
              <w:pStyle w:val="TAL"/>
            </w:pPr>
            <w:r w:rsidRPr="00E56B46">
              <w:t>For 2095</w:t>
            </w:r>
            <w:r w:rsidRPr="00E56B46">
              <w:sym w:font="Symbol" w:char="F0A3"/>
            </w:r>
            <w:r w:rsidRPr="00E56B46">
              <w:t>f</w:t>
            </w:r>
            <w:r w:rsidRPr="00E56B46">
              <w:sym w:font="Symbol" w:char="F0A3"/>
            </w:r>
            <w:r w:rsidRPr="00E56B46">
              <w:t>2170 MHz, the appropriate in-band blocking or adjacent channel selectivity in subclause 7.5.2 and subclause 7.6.1A shall be applied.</w:t>
            </w:r>
          </w:p>
        </w:tc>
      </w:tr>
      <w:tr w:rsidR="00226786" w:rsidRPr="00E56B46" w14:paraId="5FFB33D9" w14:textId="77777777" w:rsidTr="00226786">
        <w:trPr>
          <w:cantSplit/>
          <w:trHeight w:val="113"/>
          <w:jc w:val="center"/>
        </w:trPr>
        <w:tc>
          <w:tcPr>
            <w:tcW w:w="2048" w:type="dxa"/>
          </w:tcPr>
          <w:p w14:paraId="5FFB33D7" w14:textId="77777777" w:rsidR="00226786" w:rsidRPr="00E56B46" w:rsidRDefault="00226786" w:rsidP="00226786">
            <w:pPr>
              <w:pStyle w:val="TAL"/>
            </w:pPr>
            <w:r w:rsidRPr="00E56B46">
              <w:t>Band V operation</w:t>
            </w:r>
          </w:p>
        </w:tc>
        <w:tc>
          <w:tcPr>
            <w:tcW w:w="8024" w:type="dxa"/>
            <w:gridSpan w:val="5"/>
          </w:tcPr>
          <w:p w14:paraId="5FFB33D8" w14:textId="77777777" w:rsidR="00226786" w:rsidRPr="00E56B46" w:rsidRDefault="00226786" w:rsidP="00226786">
            <w:pPr>
              <w:pStyle w:val="TAL"/>
            </w:pPr>
            <w:r w:rsidRPr="00E56B46">
              <w:t>For 854</w:t>
            </w:r>
            <w:r w:rsidRPr="00E56B46">
              <w:sym w:font="Symbol" w:char="F0A3"/>
            </w:r>
            <w:r w:rsidRPr="00E56B46">
              <w:t>f</w:t>
            </w:r>
            <w:r w:rsidRPr="00E56B46">
              <w:sym w:font="Symbol" w:char="F0A3"/>
            </w:r>
            <w:r w:rsidRPr="00E56B46">
              <w:t>909 MHz, the appropriate in-band blocking or adjacent channel selectivity in subclause 7.5.2 and subclause 7.6.1A shall be applied.</w:t>
            </w:r>
          </w:p>
        </w:tc>
      </w:tr>
      <w:tr w:rsidR="00226786" w:rsidRPr="00E56B46" w14:paraId="5FFB33DC" w14:textId="77777777" w:rsidTr="00226786">
        <w:trPr>
          <w:cantSplit/>
          <w:trHeight w:val="113"/>
          <w:jc w:val="center"/>
        </w:trPr>
        <w:tc>
          <w:tcPr>
            <w:tcW w:w="2048" w:type="dxa"/>
          </w:tcPr>
          <w:p w14:paraId="5FFB33DA" w14:textId="77777777" w:rsidR="00226786" w:rsidRPr="00E56B46" w:rsidRDefault="00226786" w:rsidP="00226786">
            <w:pPr>
              <w:pStyle w:val="TAL"/>
            </w:pPr>
            <w:r w:rsidRPr="00E56B46">
              <w:t>Band VI operation</w:t>
            </w:r>
          </w:p>
        </w:tc>
        <w:tc>
          <w:tcPr>
            <w:tcW w:w="8024" w:type="dxa"/>
            <w:gridSpan w:val="5"/>
          </w:tcPr>
          <w:p w14:paraId="5FFB33DB" w14:textId="77777777" w:rsidR="00226786" w:rsidRPr="00E56B46" w:rsidRDefault="00226786" w:rsidP="00226786">
            <w:pPr>
              <w:pStyle w:val="TAL"/>
            </w:pPr>
            <w:r w:rsidRPr="00E56B46">
              <w:t>For 860</w:t>
            </w:r>
            <w:r w:rsidRPr="00E56B46">
              <w:sym w:font="Symbol" w:char="F0A3"/>
            </w:r>
            <w:r w:rsidRPr="00E56B46">
              <w:t>f</w:t>
            </w:r>
            <w:r w:rsidRPr="00E56B46">
              <w:sym w:font="Symbol" w:char="F0A3"/>
            </w:r>
            <w:r w:rsidRPr="00E56B46">
              <w:t>900 MHz, the appropriate in-band blocking or adjacent channel selectivity in subclause 7.5.2 and subclause 7.6.1A shall be applied.</w:t>
            </w:r>
          </w:p>
        </w:tc>
      </w:tr>
      <w:tr w:rsidR="00226786" w:rsidRPr="00E56B46" w14:paraId="5FFB33DF" w14:textId="77777777" w:rsidTr="00226786">
        <w:trPr>
          <w:cantSplit/>
          <w:trHeight w:val="113"/>
          <w:jc w:val="center"/>
        </w:trPr>
        <w:tc>
          <w:tcPr>
            <w:tcW w:w="2048" w:type="dxa"/>
          </w:tcPr>
          <w:p w14:paraId="5FFB33DD" w14:textId="77777777" w:rsidR="00226786" w:rsidRPr="00E56B46" w:rsidRDefault="00226786" w:rsidP="00226786">
            <w:pPr>
              <w:pStyle w:val="TAL"/>
            </w:pPr>
            <w:r w:rsidRPr="00E56B46">
              <w:t>Band VII operation</w:t>
            </w:r>
          </w:p>
        </w:tc>
        <w:tc>
          <w:tcPr>
            <w:tcW w:w="8024" w:type="dxa"/>
            <w:gridSpan w:val="5"/>
          </w:tcPr>
          <w:p w14:paraId="5FFB33DE" w14:textId="77777777" w:rsidR="00226786" w:rsidRPr="00E56B46" w:rsidRDefault="00226786" w:rsidP="00226786">
            <w:pPr>
              <w:pStyle w:val="TAL"/>
            </w:pPr>
            <w:r w:rsidRPr="00E56B46">
              <w:t xml:space="preserve">For 2605 </w:t>
            </w:r>
            <w:r w:rsidRPr="00E56B46">
              <w:sym w:font="Symbol" w:char="F0A3"/>
            </w:r>
            <w:r w:rsidRPr="00E56B46">
              <w:t xml:space="preserve"> f </w:t>
            </w:r>
            <w:r w:rsidRPr="00E56B46">
              <w:sym w:font="Symbol" w:char="F0A3"/>
            </w:r>
            <w:r w:rsidRPr="00E56B46">
              <w:t xml:space="preserve"> 2705 MHz, the appropriate in-band blocking or adjacent channel selectivity in subclause 7.5.2 and subclause 7.6.1A shall be applied.</w:t>
            </w:r>
          </w:p>
        </w:tc>
      </w:tr>
      <w:tr w:rsidR="00226786" w:rsidRPr="00E56B46" w14:paraId="5FFB33E2" w14:textId="77777777" w:rsidTr="00226786">
        <w:trPr>
          <w:cantSplit/>
          <w:trHeight w:val="113"/>
          <w:jc w:val="center"/>
        </w:trPr>
        <w:tc>
          <w:tcPr>
            <w:tcW w:w="2048" w:type="dxa"/>
          </w:tcPr>
          <w:p w14:paraId="5FFB33E0" w14:textId="77777777" w:rsidR="00226786" w:rsidRPr="00E56B46" w:rsidRDefault="00226786" w:rsidP="00226786">
            <w:pPr>
              <w:pStyle w:val="TAL"/>
            </w:pPr>
            <w:r w:rsidRPr="00E56B46">
              <w:t>Band VIII operation</w:t>
            </w:r>
          </w:p>
        </w:tc>
        <w:tc>
          <w:tcPr>
            <w:tcW w:w="8024" w:type="dxa"/>
            <w:gridSpan w:val="5"/>
          </w:tcPr>
          <w:p w14:paraId="5FFB33E1" w14:textId="77777777" w:rsidR="00226786" w:rsidRPr="00E56B46" w:rsidRDefault="00226786" w:rsidP="00226786">
            <w:pPr>
              <w:pStyle w:val="TAL"/>
            </w:pPr>
            <w:r w:rsidRPr="00E56B46">
              <w:t xml:space="preserve">For 910 </w:t>
            </w:r>
            <w:r w:rsidRPr="00E56B46">
              <w:sym w:font="Symbol" w:char="F0A3"/>
            </w:r>
            <w:r w:rsidRPr="00E56B46">
              <w:t xml:space="preserve"> f </w:t>
            </w:r>
            <w:r w:rsidRPr="00E56B46">
              <w:sym w:font="Symbol" w:char="F0A3"/>
            </w:r>
            <w:r w:rsidRPr="00E56B46">
              <w:t xml:space="preserve"> 975 MHz, the appropriate in-band blocking or adjacent channel selectivity in subclause 7.5.2 and subclause 7.6.1A shall be applied.</w:t>
            </w:r>
          </w:p>
        </w:tc>
      </w:tr>
      <w:tr w:rsidR="00226786" w:rsidRPr="00E56B46" w14:paraId="5FFB33E5"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E3" w14:textId="77777777" w:rsidR="00226786" w:rsidRPr="00E56B46" w:rsidRDefault="00226786" w:rsidP="00226786">
            <w:pPr>
              <w:pStyle w:val="TAL"/>
            </w:pPr>
            <w:r w:rsidRPr="00E56B46">
              <w:t>Band IX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E4" w14:textId="77777777" w:rsidR="00226786" w:rsidRPr="00E56B46" w:rsidRDefault="00226786" w:rsidP="00226786">
            <w:pPr>
              <w:pStyle w:val="TAL"/>
            </w:pPr>
            <w:r w:rsidRPr="00E56B46">
              <w:t>For 1829.9</w:t>
            </w:r>
            <w:r w:rsidRPr="00E56B46">
              <w:sym w:font="Symbol" w:char="00A3"/>
            </w:r>
            <w:r w:rsidRPr="00E56B46">
              <w:t>f</w:t>
            </w:r>
            <w:r w:rsidRPr="00E56B46">
              <w:sym w:font="Symbol" w:char="00A3"/>
            </w:r>
            <w:r w:rsidRPr="00E56B46">
              <w:t xml:space="preserve"> 1894.9 MHz, the appropriate in-band blocking or adjacent channel selectivity in subclause 7.5.2 and subclause 7.6.1A shall be applied.</w:t>
            </w:r>
          </w:p>
        </w:tc>
      </w:tr>
      <w:tr w:rsidR="00226786" w:rsidRPr="00E56B46" w14:paraId="5FFB33E8"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E6" w14:textId="77777777" w:rsidR="00226786" w:rsidRPr="00E56B46" w:rsidRDefault="00226786" w:rsidP="00226786">
            <w:pPr>
              <w:pStyle w:val="TAL"/>
            </w:pPr>
            <w:r w:rsidRPr="00E56B46">
              <w:t>Band 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E7" w14:textId="77777777" w:rsidR="00226786" w:rsidRPr="00E56B46" w:rsidRDefault="00226786" w:rsidP="00226786">
            <w:pPr>
              <w:pStyle w:val="TAL"/>
            </w:pPr>
            <w:r w:rsidRPr="00E56B46">
              <w:t>For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7.5.2 and subclause 7.6.1A shall be applied.</w:t>
            </w:r>
          </w:p>
        </w:tc>
      </w:tr>
      <w:tr w:rsidR="00226786" w:rsidRPr="00E56B46" w14:paraId="5FFB33EC"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E9" w14:textId="77777777" w:rsidR="00226786" w:rsidRPr="00E56B46" w:rsidRDefault="00226786" w:rsidP="00226786">
            <w:pPr>
              <w:pStyle w:val="TAL"/>
            </w:pPr>
            <w:r w:rsidRPr="00E56B46">
              <w:t>Band XI</w:t>
            </w:r>
          </w:p>
          <w:p w14:paraId="5FFB33EA"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EB" w14:textId="77777777" w:rsidR="00226786" w:rsidRPr="00E56B46" w:rsidRDefault="00226786" w:rsidP="00226786">
            <w:pPr>
              <w:pStyle w:val="TAL"/>
            </w:pPr>
            <w:r w:rsidRPr="00E56B46">
              <w:t>For 1460.9</w:t>
            </w:r>
            <w:r w:rsidRPr="00E56B46">
              <w:sym w:font="Symbol" w:char="F0A3"/>
            </w:r>
            <w:r w:rsidRPr="00E56B46">
              <w:t>f</w:t>
            </w:r>
            <w:r w:rsidRPr="00E56B46">
              <w:sym w:font="Symbol" w:char="F0A3"/>
            </w:r>
            <w:r w:rsidRPr="00E56B46">
              <w:t xml:space="preserve"> 1510.9 MHz, the appropriate in-band blocking or adjacent channel selectivity in subclause 7.5.2 and subclause 7.6.1A shall be applied.</w:t>
            </w:r>
          </w:p>
        </w:tc>
      </w:tr>
      <w:tr w:rsidR="00226786" w:rsidRPr="00E56B46" w14:paraId="5FFB33F0"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ED" w14:textId="77777777" w:rsidR="00226786" w:rsidRPr="00E56B46" w:rsidRDefault="00226786" w:rsidP="00226786">
            <w:pPr>
              <w:pStyle w:val="TAL"/>
            </w:pPr>
            <w:r w:rsidRPr="00E56B46">
              <w:t>Band XII</w:t>
            </w:r>
          </w:p>
          <w:p w14:paraId="5FFB33EE"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EF" w14:textId="77777777" w:rsidR="00226786" w:rsidRPr="00E56B46" w:rsidRDefault="00226786" w:rsidP="00226786">
            <w:pPr>
              <w:pStyle w:val="TAL"/>
            </w:pPr>
            <w:r w:rsidRPr="00E56B46">
              <w:t xml:space="preserve">For 714 </w:t>
            </w:r>
            <w:r w:rsidRPr="00E56B46">
              <w:sym w:font="Symbol" w:char="F0A3"/>
            </w:r>
            <w:r w:rsidRPr="00E56B46">
              <w:t xml:space="preserve"> f </w:t>
            </w:r>
            <w:r w:rsidRPr="00E56B46">
              <w:sym w:font="Symbol" w:char="F0A3"/>
            </w:r>
            <w:r w:rsidRPr="00E56B46">
              <w:t xml:space="preserve"> 761 MHz, the appropriate in-band blocking or adjacent channel selectivity in subclause 7.5.2 and subclause 7.6.1A shall be applied.</w:t>
            </w:r>
          </w:p>
        </w:tc>
      </w:tr>
      <w:tr w:rsidR="00226786" w:rsidRPr="00E56B46" w14:paraId="5FFB33F4"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F1" w14:textId="77777777" w:rsidR="00226786" w:rsidRPr="00E56B46" w:rsidRDefault="00226786" w:rsidP="00226786">
            <w:pPr>
              <w:pStyle w:val="TAL"/>
            </w:pPr>
            <w:r w:rsidRPr="00E56B46">
              <w:t>Band XIII</w:t>
            </w:r>
          </w:p>
          <w:p w14:paraId="5FFB33F2"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F3" w14:textId="77777777" w:rsidR="00226786" w:rsidRPr="00E56B46" w:rsidRDefault="00226786" w:rsidP="00226786">
            <w:pPr>
              <w:pStyle w:val="TAL"/>
            </w:pPr>
            <w:r w:rsidRPr="00E56B46">
              <w:t xml:space="preserve">For 731 </w:t>
            </w:r>
            <w:r w:rsidRPr="00E56B46">
              <w:sym w:font="Symbol" w:char="F0A3"/>
            </w:r>
            <w:r w:rsidRPr="00E56B46">
              <w:t xml:space="preserve"> f </w:t>
            </w:r>
            <w:r w:rsidRPr="00E56B46">
              <w:sym w:font="Symbol" w:char="F0A3"/>
            </w:r>
            <w:r w:rsidRPr="00E56B46">
              <w:t xml:space="preserve"> 771 MHz, the appropriate in-band blocking or adjacent channel selectivity in subclause 7.5.2 and subclause 7.6.1A shall be applied.</w:t>
            </w:r>
          </w:p>
        </w:tc>
      </w:tr>
      <w:tr w:rsidR="00226786" w:rsidRPr="00E56B46" w14:paraId="5FFB33F8"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F5" w14:textId="77777777" w:rsidR="00226786" w:rsidRPr="00E56B46" w:rsidRDefault="00226786" w:rsidP="00226786">
            <w:pPr>
              <w:pStyle w:val="TAL"/>
            </w:pPr>
            <w:r w:rsidRPr="00E56B46">
              <w:t>Band XIV</w:t>
            </w:r>
          </w:p>
          <w:p w14:paraId="5FFB33F6"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F7" w14:textId="77777777" w:rsidR="00226786" w:rsidRPr="00E56B46" w:rsidRDefault="00226786" w:rsidP="00226786">
            <w:pPr>
              <w:pStyle w:val="TAL"/>
            </w:pPr>
            <w:r w:rsidRPr="00E56B46">
              <w:t xml:space="preserve">For 743 </w:t>
            </w:r>
            <w:r w:rsidRPr="00E56B46">
              <w:sym w:font="Symbol" w:char="F0A3"/>
            </w:r>
            <w:r w:rsidRPr="00E56B46">
              <w:t xml:space="preserve"> f </w:t>
            </w:r>
            <w:r w:rsidRPr="00E56B46">
              <w:sym w:font="Symbol" w:char="F0A3"/>
            </w:r>
            <w:r w:rsidRPr="00E56B46">
              <w:t xml:space="preserve"> 783 MHz, the appropriate in-band blocking or adjacent channel selectivity in subclause 7.5.2 and subclause 7.6.1A shall be applied.</w:t>
            </w:r>
          </w:p>
        </w:tc>
      </w:tr>
      <w:tr w:rsidR="00226786" w:rsidRPr="00E56B46" w14:paraId="5FFB33FB"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F9" w14:textId="77777777" w:rsidR="00226786" w:rsidRPr="00E56B46" w:rsidRDefault="00226786" w:rsidP="00226786">
            <w:pPr>
              <w:pStyle w:val="TAL"/>
            </w:pPr>
            <w:r w:rsidRPr="00E56B46">
              <w:t>Band XIX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FA" w14:textId="77777777" w:rsidR="00226786" w:rsidRPr="00E56B46" w:rsidRDefault="00226786" w:rsidP="00226786">
            <w:pPr>
              <w:pStyle w:val="TAL"/>
            </w:pPr>
            <w:r w:rsidRPr="00E56B46">
              <w:t>For 860</w:t>
            </w:r>
            <w:r w:rsidRPr="00E56B46">
              <w:sym w:font="Symbol" w:char="F0A3"/>
            </w:r>
            <w:r w:rsidRPr="00E56B46">
              <w:t>f</w:t>
            </w:r>
            <w:r w:rsidRPr="00E56B46">
              <w:sym w:font="Symbol" w:char="F0A3"/>
            </w:r>
            <w:r w:rsidRPr="00E56B46">
              <w:t>905 MHz, the appropriate in-band blocking or adjacent channel selectivity in subclause 7.5.2 and subclause 7.6.1A shall be applied.</w:t>
            </w:r>
          </w:p>
        </w:tc>
      </w:tr>
      <w:tr w:rsidR="00226786" w:rsidRPr="00E56B46" w14:paraId="5FFB33FE"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FC" w14:textId="77777777" w:rsidR="00226786" w:rsidRPr="00E56B46" w:rsidRDefault="00226786" w:rsidP="00226786">
            <w:pPr>
              <w:pStyle w:val="TAL"/>
            </w:pPr>
            <w:r w:rsidRPr="00E56B46">
              <w:t>Band XX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FD" w14:textId="77777777" w:rsidR="00226786" w:rsidRPr="00E56B46" w:rsidRDefault="00226786" w:rsidP="00226786">
            <w:pPr>
              <w:pStyle w:val="TAL"/>
            </w:pPr>
            <w:r w:rsidRPr="00E56B46">
              <w:t>For 776</w:t>
            </w:r>
            <w:r w:rsidRPr="00E56B46">
              <w:sym w:font="Symbol" w:char="F0A3"/>
            </w:r>
            <w:r w:rsidRPr="00E56B46">
              <w:t>f</w:t>
            </w:r>
            <w:r w:rsidRPr="00E56B46">
              <w:sym w:font="Symbol" w:char="F0A3"/>
            </w:r>
            <w:r w:rsidRPr="00E56B46">
              <w:t>836 MHz, the appropriate in-band blocking or adjacent channel selectivity in subclause 7.5.2 and subclause 7.6.1A shall be applied.</w:t>
            </w:r>
          </w:p>
        </w:tc>
      </w:tr>
      <w:tr w:rsidR="00226786" w:rsidRPr="00E56B46" w14:paraId="5FFB3401"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FF" w14:textId="77777777" w:rsidR="00226786" w:rsidRPr="00E56B46" w:rsidRDefault="00226786" w:rsidP="00226786">
            <w:pPr>
              <w:pStyle w:val="TAL"/>
            </w:pPr>
            <w:r w:rsidRPr="00E56B46">
              <w:t>Band XXI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400" w14:textId="77777777" w:rsidR="00226786" w:rsidRPr="00E56B46" w:rsidRDefault="00226786" w:rsidP="00226786">
            <w:pPr>
              <w:pStyle w:val="TAL"/>
            </w:pPr>
            <w:r w:rsidRPr="00E56B46">
              <w:t>For 1480.9</w:t>
            </w:r>
            <w:r w:rsidRPr="00E56B46">
              <w:sym w:font="Symbol" w:char="F0A3"/>
            </w:r>
            <w:r w:rsidRPr="00E56B46">
              <w:t>f</w:t>
            </w:r>
            <w:r w:rsidRPr="00E56B46" w:rsidDel="005F759E">
              <w:t xml:space="preserve"> </w:t>
            </w:r>
            <w:r w:rsidRPr="00E56B46">
              <w:sym w:font="Symbol" w:char="F0A3"/>
            </w:r>
            <w:r w:rsidRPr="00E56B46">
              <w:t>1525.9 MHz, the appropriate in-band blocking or adjacent channel selectivity in subclause 7.5.2 and subclause 7.6.1A shall be applied.</w:t>
            </w:r>
          </w:p>
        </w:tc>
      </w:tr>
      <w:tr w:rsidR="00226786" w:rsidRPr="00E56B46" w14:paraId="5FFB3404"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402" w14:textId="77777777" w:rsidR="00226786" w:rsidRPr="00E56B46" w:rsidRDefault="00226786" w:rsidP="00226786">
            <w:pPr>
              <w:pStyle w:val="TAL"/>
            </w:pPr>
            <w:r w:rsidRPr="00E56B46">
              <w:t>Band XXII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403" w14:textId="77777777" w:rsidR="00226786" w:rsidRPr="00E56B46" w:rsidRDefault="00226786" w:rsidP="001528ED">
            <w:pPr>
              <w:pStyle w:val="TAL"/>
              <w:rPr>
                <w:lang w:eastAsia="ko-KR"/>
              </w:rPr>
            </w:pPr>
            <w:r w:rsidRPr="00E56B46">
              <w:t>For 3495</w:t>
            </w:r>
            <w:r w:rsidRPr="00E56B46">
              <w:sym w:font="Symbol" w:char="F0A3"/>
            </w:r>
            <w:r w:rsidRPr="00E56B46">
              <w:t xml:space="preserve"> f </w:t>
            </w:r>
            <w:r w:rsidRPr="00E56B46">
              <w:sym w:font="Symbol" w:char="F0A3"/>
            </w:r>
            <w:r w:rsidRPr="00E56B46">
              <w:t xml:space="preserve">3605 MHz, the appropriate in-band blocking or adjacent channel selectivity in subclause 7.5.2 and subclause 7.6.1A shall be applied. </w:t>
            </w:r>
            <w:del w:id="2108" w:author="Qualcomm" w:date="2014-02-02T15:00:00Z">
              <w:r w:rsidRPr="00E56B46" w:rsidDel="001528ED">
                <w:delText xml:space="preserve">Note </w:delText>
              </w:r>
            </w:del>
            <w:ins w:id="2109" w:author="Qualcomm" w:date="2014-02-02T15:00:00Z">
              <w:r w:rsidR="001528ED" w:rsidRPr="00E56B46">
                <w:t>N</w:t>
              </w:r>
              <w:r w:rsidR="001528ED">
                <w:rPr>
                  <w:rFonts w:hint="eastAsia"/>
                  <w:lang w:eastAsia="ko-KR"/>
                </w:rPr>
                <w:t>OTE</w:t>
              </w:r>
              <w:r w:rsidR="001528ED" w:rsidRPr="00E56B46">
                <w:t xml:space="preserve"> </w:t>
              </w:r>
            </w:ins>
            <w:del w:id="2110" w:author="Qualcomm" w:date="2014-02-02T15:00:00Z">
              <w:r w:rsidRPr="00E56B46" w:rsidDel="001528ED">
                <w:delText>2</w:delText>
              </w:r>
            </w:del>
            <w:ins w:id="2111" w:author="Qualcomm" w:date="2014-02-02T15:00:00Z">
              <w:r w:rsidR="001528ED">
                <w:rPr>
                  <w:rFonts w:hint="eastAsia"/>
                  <w:lang w:eastAsia="ko-KR"/>
                </w:rPr>
                <w:t>3</w:t>
              </w:r>
            </w:ins>
          </w:p>
        </w:tc>
      </w:tr>
      <w:tr w:rsidR="00226786" w:rsidRPr="00E56B46" w14:paraId="5FFB3407"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405" w14:textId="77777777" w:rsidR="00226786" w:rsidRPr="00E56B46" w:rsidRDefault="00226786" w:rsidP="00226786">
            <w:pPr>
              <w:pStyle w:val="TAL"/>
            </w:pPr>
            <w:r w:rsidRPr="00E56B46">
              <w:t>Band XXV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406" w14:textId="77777777" w:rsidR="00226786" w:rsidRPr="00E56B46" w:rsidRDefault="00226786"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2010 MHz, the appropriate in-band blocking or adjacent channel selectivity in subclause 7.5.1 and subclause 7.6.1 shall be applied</w:t>
            </w:r>
          </w:p>
        </w:tc>
      </w:tr>
      <w:tr w:rsidR="00226786" w:rsidRPr="00E56B46" w14:paraId="5FFB340A"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408" w14:textId="77777777" w:rsidR="00226786" w:rsidRPr="00E56B46" w:rsidRDefault="00226786" w:rsidP="00226786">
            <w:pPr>
              <w:pStyle w:val="TAL"/>
            </w:pPr>
            <w:r w:rsidRPr="00E56B46">
              <w:t>Band XXVI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409" w14:textId="77777777" w:rsidR="00226786" w:rsidRPr="00E56B46" w:rsidRDefault="00226786" w:rsidP="00226786">
            <w:pPr>
              <w:pStyle w:val="TAL"/>
            </w:pPr>
            <w:r w:rsidRPr="00E56B46">
              <w:t>For 844</w:t>
            </w:r>
            <w:r w:rsidRPr="00E56B46">
              <w:sym w:font="Symbol" w:char="F0A3"/>
            </w:r>
            <w:r w:rsidRPr="00E56B46">
              <w:t>f</w:t>
            </w:r>
            <w:r w:rsidRPr="00E56B46">
              <w:sym w:font="Symbol" w:char="F0A3"/>
            </w:r>
            <w:r w:rsidRPr="00E56B46">
              <w:t>909 MHz, the appropriate in-band blocking or adjacent channel selectivity in subclause 7.5.</w:t>
            </w:r>
            <w:r w:rsidRPr="00E56B46">
              <w:rPr>
                <w:rFonts w:hint="eastAsia"/>
              </w:rPr>
              <w:t>2</w:t>
            </w:r>
            <w:r w:rsidRPr="00E56B46">
              <w:t xml:space="preserve"> and subclause 7.6.1</w:t>
            </w:r>
            <w:r w:rsidRPr="00E56B46">
              <w:rPr>
                <w:rFonts w:hint="eastAsia"/>
              </w:rPr>
              <w:t>A</w:t>
            </w:r>
            <w:r w:rsidRPr="00E56B46">
              <w:t xml:space="preserve"> shall be applied.</w:t>
            </w:r>
          </w:p>
        </w:tc>
      </w:tr>
      <w:tr w:rsidR="001528ED" w:rsidRPr="00E56B46" w14:paraId="5FFB340F" w14:textId="77777777" w:rsidTr="00144923">
        <w:trPr>
          <w:cantSplit/>
          <w:trHeight w:val="113"/>
          <w:jc w:val="center"/>
          <w:ins w:id="2112" w:author="Qualcomm" w:date="2014-02-02T14:58:00Z"/>
        </w:trPr>
        <w:tc>
          <w:tcPr>
            <w:tcW w:w="10072" w:type="dxa"/>
            <w:gridSpan w:val="6"/>
            <w:tcBorders>
              <w:top w:val="single" w:sz="4" w:space="0" w:color="auto"/>
              <w:left w:val="single" w:sz="4" w:space="0" w:color="auto"/>
              <w:bottom w:val="single" w:sz="4" w:space="0" w:color="auto"/>
              <w:right w:val="single" w:sz="4" w:space="0" w:color="auto"/>
            </w:tcBorders>
          </w:tcPr>
          <w:p w14:paraId="5FFB340B" w14:textId="77777777" w:rsidR="001528ED" w:rsidRDefault="001528ED" w:rsidP="001528ED">
            <w:pPr>
              <w:pStyle w:val="TAL"/>
              <w:rPr>
                <w:ins w:id="2113" w:author="Qualcomm" w:date="2014-02-02T14:59:00Z"/>
                <w:lang w:eastAsia="ko-KR"/>
              </w:rPr>
            </w:pPr>
            <w:ins w:id="2114" w:author="Qualcomm" w:date="2014-02-02T14:59:00Z">
              <w:r w:rsidRPr="00E56B46">
                <w:t>NOTE</w:t>
              </w:r>
              <w:r>
                <w:rPr>
                  <w:rFonts w:hint="eastAsia"/>
                  <w:lang w:eastAsia="ko-KR"/>
                </w:rPr>
                <w:t xml:space="preserve"> 1</w:t>
              </w:r>
              <w:r w:rsidRPr="00E56B46">
                <w:t>:</w:t>
              </w:r>
              <w:r w:rsidRPr="00E56B46">
                <w:tab/>
                <w:t>&lt;REFSENS&gt; and &lt;REFÎ</w:t>
              </w:r>
              <w:r w:rsidRPr="00E56B46">
                <w:rPr>
                  <w:vertAlign w:val="subscript"/>
                </w:rPr>
                <w:t>or</w:t>
              </w:r>
              <w:r w:rsidRPr="00E56B46">
                <w:t>&gt; refer to the DPCH_Ec&lt;REFSENS&gt; and the DPCH&lt;REFÎ</w:t>
              </w:r>
              <w:r w:rsidRPr="00E56B46">
                <w:rPr>
                  <w:vertAlign w:val="subscript"/>
                </w:rPr>
                <w:t>or</w:t>
              </w:r>
              <w:r w:rsidRPr="00E56B46">
                <w:t>&gt; as specified in Table 7.2</w:t>
              </w:r>
              <w:r>
                <w:rPr>
                  <w:rFonts w:hint="eastAsia"/>
                  <w:lang w:eastAsia="ko-KR"/>
                </w:rPr>
                <w:t>A</w:t>
              </w:r>
              <w:r w:rsidRPr="00E56B46">
                <w:t>.</w:t>
              </w:r>
            </w:ins>
          </w:p>
          <w:p w14:paraId="5FFB340C" w14:textId="77777777" w:rsidR="001528ED" w:rsidRPr="00E56B46" w:rsidRDefault="001528ED" w:rsidP="001528ED">
            <w:pPr>
              <w:pStyle w:val="TAL"/>
              <w:rPr>
                <w:ins w:id="2115" w:author="Qualcomm" w:date="2014-02-02T14:59:00Z"/>
              </w:rPr>
            </w:pPr>
            <w:ins w:id="2116" w:author="Qualcomm" w:date="2014-02-02T14:59:00Z">
              <w:r>
                <w:rPr>
                  <w:rFonts w:hint="eastAsia"/>
                  <w:lang w:eastAsia="ko-KR"/>
                </w:rPr>
                <w:t>NOTE 2:</w:t>
              </w:r>
              <w:r>
                <w:tab/>
              </w:r>
              <w:r w:rsidRPr="00E56B46">
                <w:t xml:space="preserve">For the UE which supports both Band XI and Band XXI operating frequencies, the Out of band blocking is FFS. </w:t>
              </w:r>
            </w:ins>
          </w:p>
          <w:p w14:paraId="5FFB340D" w14:textId="77777777" w:rsidR="001528ED" w:rsidRDefault="001528ED" w:rsidP="001528ED">
            <w:pPr>
              <w:pStyle w:val="TAL"/>
              <w:rPr>
                <w:ins w:id="2117" w:author="Qualcomm" w:date="2014-02-02T16:41:00Z"/>
                <w:lang w:eastAsia="ko-KR"/>
              </w:rPr>
            </w:pPr>
            <w:ins w:id="2118" w:author="Qualcomm" w:date="2014-02-02T14:59:00Z">
              <w:r>
                <w:rPr>
                  <w:rStyle w:val="TANChar"/>
                  <w:rFonts w:hint="eastAsia"/>
                  <w:lang w:eastAsia="ko-KR"/>
                </w:rPr>
                <w:t>NOTE 3:</w:t>
              </w:r>
              <w:r>
                <w:tab/>
              </w:r>
              <w:r w:rsidRPr="00E56B46">
                <w:rPr>
                  <w:rStyle w:val="TANChar"/>
                </w:rPr>
                <w:t>The UE transmitted mean power shall be reduced by 0.5dB for a UE operating in band XXII</w:t>
              </w:r>
              <w:r w:rsidRPr="00E56B46">
                <w:t>.</w:t>
              </w:r>
            </w:ins>
          </w:p>
          <w:p w14:paraId="5FFB340E" w14:textId="77777777" w:rsidR="00BB6ADF" w:rsidRPr="00E56B46" w:rsidRDefault="00BB6ADF" w:rsidP="001528ED">
            <w:pPr>
              <w:pStyle w:val="TAL"/>
              <w:rPr>
                <w:ins w:id="2119" w:author="Qualcomm" w:date="2014-02-02T14:58:00Z"/>
                <w:lang w:eastAsia="ko-KR"/>
              </w:rPr>
            </w:pPr>
            <w:ins w:id="2120" w:author="Qualcomm" w:date="2014-02-02T16:41:00Z">
              <w:r>
                <w:rPr>
                  <w:rFonts w:hint="eastAsia"/>
                  <w:lang w:eastAsia="ko-KR"/>
                </w:rPr>
                <w:t>NOTE 4:</w:t>
              </w:r>
              <w:r>
                <w:t xml:space="preserve"> </w:t>
              </w:r>
              <w:r>
                <w:tab/>
              </w:r>
              <w:r>
                <w:rPr>
                  <w:rFonts w:hint="eastAsia"/>
                  <w:lang w:eastAsia="ko-KR"/>
                </w:rPr>
                <w:t>Band XXXII is restricted to UTRA operation with dual band configuration.</w:t>
              </w:r>
            </w:ins>
            <w:ins w:id="2121" w:author="Qualcomm" w:date="2014-02-02T19:11:00Z">
              <w:r w:rsidR="00D3637F">
                <w:rPr>
                  <w:rFonts w:hint="eastAsia"/>
                  <w:lang w:eastAsia="ko-KR"/>
                </w:rPr>
                <w:t xml:space="preserve"> This test is not applicable for Band XXXII.</w:t>
              </w:r>
            </w:ins>
          </w:p>
        </w:tc>
      </w:tr>
      <w:tr w:rsidR="00226786" w:rsidRPr="00E56B46" w:rsidDel="001528ED" w14:paraId="5FFB3415" w14:textId="77777777" w:rsidTr="00226786">
        <w:trPr>
          <w:cantSplit/>
          <w:trHeight w:val="113"/>
          <w:jc w:val="center"/>
          <w:del w:id="2122" w:author="Qualcomm" w:date="2014-02-02T14:59:00Z"/>
        </w:trPr>
        <w:tc>
          <w:tcPr>
            <w:tcW w:w="2048" w:type="dxa"/>
            <w:tcBorders>
              <w:top w:val="single" w:sz="4" w:space="0" w:color="auto"/>
              <w:left w:val="single" w:sz="4" w:space="0" w:color="auto"/>
              <w:bottom w:val="single" w:sz="4" w:space="0" w:color="auto"/>
              <w:right w:val="single" w:sz="4" w:space="0" w:color="auto"/>
            </w:tcBorders>
          </w:tcPr>
          <w:p w14:paraId="5FFB3410" w14:textId="77777777" w:rsidR="00226786" w:rsidRPr="00E56B46" w:rsidDel="001528ED" w:rsidRDefault="00226786" w:rsidP="00226786">
            <w:pPr>
              <w:pStyle w:val="TAL"/>
              <w:rPr>
                <w:del w:id="2123" w:author="Qualcomm" w:date="2014-02-02T14:59:00Z"/>
              </w:rPr>
            </w:pPr>
            <w:del w:id="2124" w:author="Qualcomm" w:date="2014-02-02T14:59:00Z">
              <w:r w:rsidRPr="00E56B46" w:rsidDel="001528ED">
                <w:delText>NOTE</w:delText>
              </w:r>
            </w:del>
          </w:p>
          <w:p w14:paraId="5FFB3411" w14:textId="77777777" w:rsidR="00226786" w:rsidRPr="00E56B46" w:rsidDel="001528ED" w:rsidRDefault="00226786" w:rsidP="00226786">
            <w:pPr>
              <w:pStyle w:val="TAL"/>
              <w:rPr>
                <w:del w:id="2125" w:author="Qualcomm" w:date="2014-02-02T14:59:00Z"/>
              </w:rPr>
            </w:pPr>
          </w:p>
          <w:p w14:paraId="5FFB3412" w14:textId="77777777" w:rsidR="00226786" w:rsidRPr="00E56B46" w:rsidDel="001528ED" w:rsidRDefault="00226786" w:rsidP="00226786">
            <w:pPr>
              <w:pStyle w:val="TAL"/>
              <w:rPr>
                <w:del w:id="2126" w:author="Qualcomm" w:date="2014-02-02T14:59:00Z"/>
              </w:rPr>
            </w:pPr>
            <w:del w:id="2127" w:author="Qualcomm" w:date="2014-02-02T14:59:00Z">
              <w:r w:rsidRPr="00E56B46" w:rsidDel="001528ED">
                <w:delText>NOTE 2</w:delText>
              </w:r>
            </w:del>
          </w:p>
        </w:tc>
        <w:tc>
          <w:tcPr>
            <w:tcW w:w="8024" w:type="dxa"/>
            <w:gridSpan w:val="5"/>
            <w:tcBorders>
              <w:top w:val="single" w:sz="4" w:space="0" w:color="auto"/>
              <w:left w:val="single" w:sz="4" w:space="0" w:color="auto"/>
              <w:bottom w:val="single" w:sz="4" w:space="0" w:color="auto"/>
              <w:right w:val="single" w:sz="4" w:space="0" w:color="auto"/>
            </w:tcBorders>
          </w:tcPr>
          <w:p w14:paraId="5FFB3413" w14:textId="77777777" w:rsidR="00226786" w:rsidRPr="00E56B46" w:rsidDel="001528ED" w:rsidRDefault="00226786" w:rsidP="00226786">
            <w:pPr>
              <w:pStyle w:val="TAL"/>
              <w:rPr>
                <w:del w:id="2128" w:author="Qualcomm" w:date="2014-02-02T14:59:00Z"/>
              </w:rPr>
            </w:pPr>
            <w:del w:id="2129" w:author="Qualcomm" w:date="2014-02-02T14:59:00Z">
              <w:r w:rsidRPr="00E56B46" w:rsidDel="001528ED">
                <w:delText xml:space="preserve">For the UE which supports both Band XI and Band XXI operating frequencies, the Out of band blocking is FFS. </w:delText>
              </w:r>
            </w:del>
          </w:p>
          <w:p w14:paraId="5FFB3414" w14:textId="77777777" w:rsidR="00226786" w:rsidRPr="00E56B46" w:rsidDel="001528ED" w:rsidRDefault="00226786" w:rsidP="00226786">
            <w:pPr>
              <w:pStyle w:val="TAL"/>
              <w:rPr>
                <w:del w:id="2130" w:author="Qualcomm" w:date="2014-02-02T14:59:00Z"/>
              </w:rPr>
            </w:pPr>
            <w:del w:id="2131" w:author="Qualcomm" w:date="2014-02-02T14:59:00Z">
              <w:r w:rsidRPr="00E56B46" w:rsidDel="001528ED">
                <w:rPr>
                  <w:rStyle w:val="TANChar"/>
                </w:rPr>
                <w:delText>The UE transmitted mean power shall be reduced by 0.5dB for a UE operating in band XXII</w:delText>
              </w:r>
              <w:r w:rsidRPr="00E56B46" w:rsidDel="001528ED">
                <w:delText>.</w:delText>
              </w:r>
            </w:del>
          </w:p>
        </w:tc>
      </w:tr>
    </w:tbl>
    <w:p w14:paraId="5FFB3416" w14:textId="77777777" w:rsidR="00226786" w:rsidRPr="00E56B46" w:rsidRDefault="00226786" w:rsidP="00226786"/>
    <w:p w14:paraId="5FFB3417" w14:textId="77777777" w:rsidR="00226786" w:rsidRPr="00E56B46" w:rsidDel="001528ED" w:rsidRDefault="00226786" w:rsidP="00226786">
      <w:pPr>
        <w:pStyle w:val="NO"/>
        <w:rPr>
          <w:del w:id="2132" w:author="Qualcomm" w:date="2014-02-02T14:59:00Z"/>
        </w:rPr>
      </w:pPr>
      <w:del w:id="2133" w:author="Qualcomm" w:date="2014-02-02T14:59:00Z">
        <w:r w:rsidRPr="00E56B46" w:rsidDel="001528ED">
          <w:delText>NOTE:</w:delText>
        </w:r>
        <w:r w:rsidRPr="00E56B46" w:rsidDel="001528ED">
          <w:tab/>
          <w:delText>&lt;REFSENS&gt; and &lt;REFÎ</w:delText>
        </w:r>
        <w:r w:rsidRPr="00E56B46" w:rsidDel="001528ED">
          <w:rPr>
            <w:vertAlign w:val="subscript"/>
          </w:rPr>
          <w:delText>or</w:delText>
        </w:r>
        <w:r w:rsidRPr="00E56B46" w:rsidDel="001528ED">
          <w:delText>&gt; refer to the HS-PDSCH_Ec&lt;REFSENS&gt; and the HS-PDSCH&lt;REFÎ</w:delText>
        </w:r>
        <w:r w:rsidRPr="00E56B46" w:rsidDel="001528ED">
          <w:rPr>
            <w:vertAlign w:val="subscript"/>
          </w:rPr>
          <w:delText>or</w:delText>
        </w:r>
        <w:r w:rsidRPr="00E56B46" w:rsidDel="001528ED">
          <w:delText>&gt; as specified in Table 7.2A.</w:delText>
        </w:r>
      </w:del>
    </w:p>
    <w:p w14:paraId="5FFB3418" w14:textId="77777777" w:rsidR="00226786" w:rsidRPr="00E56B46" w:rsidRDefault="00226786" w:rsidP="00226786">
      <w:pPr>
        <w:pStyle w:val="Heading3"/>
      </w:pPr>
      <w:bookmarkStart w:id="2134" w:name="_Toc376696593"/>
      <w:r w:rsidRPr="00E56B46">
        <w:t>7.6.2B</w:t>
      </w:r>
      <w:r w:rsidRPr="00E56B46">
        <w:tab/>
        <w:t>Additional requirement for DB-DC-HSDPA (Out-of-band blocking)</w:t>
      </w:r>
      <w:bookmarkEnd w:id="2134"/>
    </w:p>
    <w:p w14:paraId="5FFB3419" w14:textId="77777777" w:rsidR="00226786" w:rsidRPr="00E56B46" w:rsidRDefault="00226786" w:rsidP="00226786">
      <w:pPr>
        <w:rPr>
          <w:rFonts w:cs="v5.0.0"/>
        </w:rPr>
      </w:pPr>
      <w:r w:rsidRPr="00E56B46">
        <w:rPr>
          <w:rFonts w:eastAsia="Osaka"/>
        </w:rPr>
        <w:t>The BLER measured on each individual cell shall not exceed 0.1 for the parameters specified in Table 7.7AB. Out-of-band blocking is defined for an</w:t>
      </w:r>
      <w:r w:rsidRPr="00E56B46">
        <w:t xml:space="preserve"> unwanted interfering signal falling at frequencies outside of frequency regions defined as the UE receive bands extended by 15 MHz at their lower and upper ends. </w:t>
      </w:r>
      <w:r w:rsidRPr="00E56B46">
        <w:rPr>
          <w:rFonts w:eastAsia="Osaka"/>
        </w:rPr>
        <w:t xml:space="preserve">For Table 7.7AB in frequency range 1, 2 and 3, up to 24 exceptions per received cell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41A" w14:textId="77777777" w:rsidR="00226786" w:rsidRPr="00E56B46" w:rsidRDefault="00226786" w:rsidP="00226786">
      <w:pPr>
        <w:rPr>
          <w:rFonts w:cs="v5.0.0"/>
        </w:rPr>
      </w:pPr>
      <w:r w:rsidRPr="00E56B46">
        <w:rPr>
          <w:rFonts w:eastAsia="Osaka"/>
        </w:rPr>
        <w:t xml:space="preserve">For Table 7.7AB in frequency range 4, up to 8 exceptions per received cell are allowed for spurious response frequencies in each assigned frequency channel when measured using a 1 MHz step size. </w:t>
      </w:r>
      <w:r w:rsidRPr="00E56B46">
        <w:t>For these exceptions the requirements of clause 7.7 Spurious response are applicable.</w:t>
      </w:r>
    </w:p>
    <w:p w14:paraId="5FFB341B" w14:textId="77777777" w:rsidR="00226786" w:rsidRPr="00E56B46" w:rsidRDefault="00226786" w:rsidP="00226786">
      <w:pPr>
        <w:pStyle w:val="TH"/>
      </w:pPr>
      <w:r w:rsidRPr="00E56B46">
        <w:t>Table 7.7AB: Out of band blocking for DB-DC-HSDPA</w:t>
      </w:r>
    </w:p>
    <w:tbl>
      <w:tblPr>
        <w:tblW w:w="9438" w:type="dxa"/>
        <w:jc w:val="center"/>
        <w:tblInd w:w="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14"/>
        <w:gridCol w:w="937"/>
        <w:gridCol w:w="1701"/>
        <w:gridCol w:w="1842"/>
        <w:gridCol w:w="1843"/>
        <w:gridCol w:w="1701"/>
      </w:tblGrid>
      <w:tr w:rsidR="00226786" w:rsidRPr="00E56B46" w14:paraId="5FFB3422" w14:textId="77777777" w:rsidTr="00226786">
        <w:trPr>
          <w:cantSplit/>
          <w:trHeight w:val="113"/>
          <w:jc w:val="center"/>
        </w:trPr>
        <w:tc>
          <w:tcPr>
            <w:tcW w:w="1414" w:type="dxa"/>
          </w:tcPr>
          <w:p w14:paraId="5FFB341C" w14:textId="77777777" w:rsidR="00226786" w:rsidRPr="00E56B46" w:rsidRDefault="00226786" w:rsidP="00226786">
            <w:pPr>
              <w:pStyle w:val="TAH"/>
            </w:pPr>
            <w:r w:rsidRPr="00E56B46">
              <w:br w:type="page"/>
              <w:t>Parameter</w:t>
            </w:r>
          </w:p>
        </w:tc>
        <w:tc>
          <w:tcPr>
            <w:tcW w:w="937" w:type="dxa"/>
          </w:tcPr>
          <w:p w14:paraId="5FFB341D" w14:textId="77777777" w:rsidR="00226786" w:rsidRPr="00E56B46" w:rsidRDefault="00226786" w:rsidP="00226786">
            <w:pPr>
              <w:pStyle w:val="TAH"/>
            </w:pPr>
            <w:r w:rsidRPr="00E56B46">
              <w:t>Unit</w:t>
            </w:r>
          </w:p>
        </w:tc>
        <w:tc>
          <w:tcPr>
            <w:tcW w:w="1701" w:type="dxa"/>
          </w:tcPr>
          <w:p w14:paraId="5FFB341E" w14:textId="77777777" w:rsidR="00226786" w:rsidRPr="00E56B46" w:rsidRDefault="00226786" w:rsidP="00226786">
            <w:pPr>
              <w:pStyle w:val="TAH"/>
            </w:pPr>
            <w:r w:rsidRPr="00E56B46">
              <w:t>Frequency range 1</w:t>
            </w:r>
          </w:p>
        </w:tc>
        <w:tc>
          <w:tcPr>
            <w:tcW w:w="1842" w:type="dxa"/>
          </w:tcPr>
          <w:p w14:paraId="5FFB341F" w14:textId="77777777" w:rsidR="00226786" w:rsidRPr="00E56B46" w:rsidRDefault="00226786" w:rsidP="00226786">
            <w:pPr>
              <w:pStyle w:val="TAH"/>
            </w:pPr>
            <w:r w:rsidRPr="00E56B46">
              <w:t>Frequency range 2</w:t>
            </w:r>
          </w:p>
        </w:tc>
        <w:tc>
          <w:tcPr>
            <w:tcW w:w="1843" w:type="dxa"/>
          </w:tcPr>
          <w:p w14:paraId="5FFB3420" w14:textId="77777777" w:rsidR="00226786" w:rsidRPr="00E56B46" w:rsidRDefault="00226786" w:rsidP="00226786">
            <w:pPr>
              <w:pStyle w:val="TAH"/>
            </w:pPr>
            <w:r w:rsidRPr="00E56B46">
              <w:t>Frequency range 3</w:t>
            </w:r>
          </w:p>
        </w:tc>
        <w:tc>
          <w:tcPr>
            <w:tcW w:w="1701" w:type="dxa"/>
          </w:tcPr>
          <w:p w14:paraId="5FFB3421" w14:textId="77777777" w:rsidR="00226786" w:rsidRPr="00E56B46" w:rsidRDefault="00226786" w:rsidP="00226786">
            <w:pPr>
              <w:pStyle w:val="TAH"/>
            </w:pPr>
            <w:r w:rsidRPr="00E56B46">
              <w:t>Frequency range 4</w:t>
            </w:r>
          </w:p>
        </w:tc>
      </w:tr>
      <w:tr w:rsidR="00226786" w:rsidRPr="00E56B46" w14:paraId="5FFB3429" w14:textId="77777777" w:rsidTr="00226786">
        <w:trPr>
          <w:cantSplit/>
          <w:trHeight w:val="113"/>
          <w:jc w:val="center"/>
        </w:trPr>
        <w:tc>
          <w:tcPr>
            <w:tcW w:w="1414" w:type="dxa"/>
          </w:tcPr>
          <w:p w14:paraId="5FFB3423" w14:textId="77777777" w:rsidR="00226786" w:rsidRPr="00E56B46" w:rsidRDefault="00226786" w:rsidP="00226786">
            <w:pPr>
              <w:pStyle w:val="TAC"/>
            </w:pPr>
            <w:r w:rsidRPr="00E56B46">
              <w:t>HS-PDSCH_Ec</w:t>
            </w:r>
          </w:p>
        </w:tc>
        <w:tc>
          <w:tcPr>
            <w:tcW w:w="937" w:type="dxa"/>
          </w:tcPr>
          <w:p w14:paraId="5FFB3424" w14:textId="77777777" w:rsidR="00226786" w:rsidRPr="00E56B46" w:rsidRDefault="00226786" w:rsidP="00226786">
            <w:pPr>
              <w:pStyle w:val="TAC"/>
            </w:pPr>
            <w:r w:rsidRPr="00E56B46">
              <w:t>dBm / 3.84 MHz</w:t>
            </w:r>
          </w:p>
        </w:tc>
        <w:tc>
          <w:tcPr>
            <w:tcW w:w="1701" w:type="dxa"/>
          </w:tcPr>
          <w:p w14:paraId="5FFB3425" w14:textId="77777777" w:rsidR="00226786" w:rsidRPr="00E56B46" w:rsidRDefault="00226786" w:rsidP="00226786">
            <w:pPr>
              <w:pStyle w:val="TAC"/>
            </w:pPr>
            <w:r w:rsidRPr="00E56B46">
              <w:t>&lt;REFSENS&gt;+3 dB</w:t>
            </w:r>
          </w:p>
        </w:tc>
        <w:tc>
          <w:tcPr>
            <w:tcW w:w="1842" w:type="dxa"/>
          </w:tcPr>
          <w:p w14:paraId="5FFB3426" w14:textId="77777777" w:rsidR="00226786" w:rsidRPr="00E56B46" w:rsidRDefault="00226786" w:rsidP="00226786">
            <w:pPr>
              <w:pStyle w:val="TAC"/>
            </w:pPr>
            <w:r w:rsidRPr="00E56B46">
              <w:t>&lt;REFSENS&gt;+3 dB</w:t>
            </w:r>
          </w:p>
        </w:tc>
        <w:tc>
          <w:tcPr>
            <w:tcW w:w="1843" w:type="dxa"/>
          </w:tcPr>
          <w:p w14:paraId="5FFB3427" w14:textId="77777777" w:rsidR="00226786" w:rsidRPr="00E56B46" w:rsidRDefault="00226786" w:rsidP="00226786">
            <w:pPr>
              <w:pStyle w:val="TAC"/>
            </w:pPr>
            <w:r w:rsidRPr="00E56B46">
              <w:t>&lt;REFSENS&gt;+3 dB</w:t>
            </w:r>
          </w:p>
        </w:tc>
        <w:tc>
          <w:tcPr>
            <w:tcW w:w="1701" w:type="dxa"/>
          </w:tcPr>
          <w:p w14:paraId="5FFB3428" w14:textId="77777777" w:rsidR="00226786" w:rsidRPr="00E56B46" w:rsidRDefault="00226786" w:rsidP="00226786">
            <w:pPr>
              <w:pStyle w:val="TAC"/>
            </w:pPr>
            <w:r w:rsidRPr="00E56B46">
              <w:t>&lt;REFSENS&gt; +3 dB</w:t>
            </w:r>
          </w:p>
        </w:tc>
      </w:tr>
      <w:tr w:rsidR="00226786" w:rsidRPr="00E56B46" w14:paraId="5FFB3430" w14:textId="77777777" w:rsidTr="00226786">
        <w:trPr>
          <w:cantSplit/>
          <w:trHeight w:val="113"/>
          <w:jc w:val="center"/>
        </w:trPr>
        <w:tc>
          <w:tcPr>
            <w:tcW w:w="1414" w:type="dxa"/>
          </w:tcPr>
          <w:p w14:paraId="5FFB342A" w14:textId="77777777" w:rsidR="00226786" w:rsidRPr="00E56B46" w:rsidRDefault="00226786" w:rsidP="00226786">
            <w:pPr>
              <w:pStyle w:val="TAC"/>
            </w:pPr>
            <w:r w:rsidRPr="00E56B46">
              <w:t>Î</w:t>
            </w:r>
            <w:r w:rsidRPr="00E56B46">
              <w:rPr>
                <w:vertAlign w:val="subscript"/>
              </w:rPr>
              <w:t>or</w:t>
            </w:r>
          </w:p>
        </w:tc>
        <w:tc>
          <w:tcPr>
            <w:tcW w:w="937" w:type="dxa"/>
          </w:tcPr>
          <w:p w14:paraId="5FFB342B" w14:textId="77777777" w:rsidR="00226786" w:rsidRPr="00E56B46" w:rsidRDefault="00226786" w:rsidP="00226786">
            <w:pPr>
              <w:pStyle w:val="TAC"/>
            </w:pPr>
            <w:r w:rsidRPr="00E56B46">
              <w:t>dBm / 3.84 MHz</w:t>
            </w:r>
          </w:p>
        </w:tc>
        <w:tc>
          <w:tcPr>
            <w:tcW w:w="1701" w:type="dxa"/>
          </w:tcPr>
          <w:p w14:paraId="5FFB342C" w14:textId="77777777" w:rsidR="00226786" w:rsidRPr="00E56B46" w:rsidRDefault="00226786" w:rsidP="00226786">
            <w:pPr>
              <w:pStyle w:val="TAC"/>
            </w:pPr>
            <w:r w:rsidRPr="00E56B46">
              <w:t>&lt;REFÎ</w:t>
            </w:r>
            <w:r w:rsidRPr="00E56B46">
              <w:rPr>
                <w:vertAlign w:val="subscript"/>
              </w:rPr>
              <w:t>or</w:t>
            </w:r>
            <w:r w:rsidRPr="00E56B46">
              <w:t>&gt; + 3 dB</w:t>
            </w:r>
          </w:p>
        </w:tc>
        <w:tc>
          <w:tcPr>
            <w:tcW w:w="1842" w:type="dxa"/>
          </w:tcPr>
          <w:p w14:paraId="5FFB342D" w14:textId="77777777" w:rsidR="00226786" w:rsidRPr="00E56B46" w:rsidRDefault="00226786" w:rsidP="00226786">
            <w:pPr>
              <w:pStyle w:val="TAC"/>
            </w:pPr>
            <w:r w:rsidRPr="00E56B46">
              <w:t>&lt;REFÎ</w:t>
            </w:r>
            <w:r w:rsidRPr="00E56B46">
              <w:rPr>
                <w:vertAlign w:val="subscript"/>
              </w:rPr>
              <w:t>or</w:t>
            </w:r>
            <w:r w:rsidRPr="00E56B46">
              <w:t>&gt; + 3 dB</w:t>
            </w:r>
          </w:p>
        </w:tc>
        <w:tc>
          <w:tcPr>
            <w:tcW w:w="1843" w:type="dxa"/>
          </w:tcPr>
          <w:p w14:paraId="5FFB342E" w14:textId="77777777" w:rsidR="00226786" w:rsidRPr="00E56B46" w:rsidRDefault="00226786" w:rsidP="00226786">
            <w:pPr>
              <w:pStyle w:val="TAC"/>
            </w:pPr>
            <w:r w:rsidRPr="00E56B46">
              <w:t>&lt;REFÎ</w:t>
            </w:r>
            <w:r w:rsidRPr="00E56B46">
              <w:rPr>
                <w:vertAlign w:val="subscript"/>
              </w:rPr>
              <w:t>or</w:t>
            </w:r>
            <w:r w:rsidRPr="00E56B46">
              <w:t>&gt; + 3 dB</w:t>
            </w:r>
          </w:p>
        </w:tc>
        <w:tc>
          <w:tcPr>
            <w:tcW w:w="1701" w:type="dxa"/>
          </w:tcPr>
          <w:p w14:paraId="5FFB342F" w14:textId="77777777" w:rsidR="00226786" w:rsidRPr="00E56B46" w:rsidRDefault="00226786" w:rsidP="00226786">
            <w:pPr>
              <w:pStyle w:val="TAC"/>
            </w:pPr>
            <w:r w:rsidRPr="00E56B46">
              <w:t>&lt;REFÎ</w:t>
            </w:r>
            <w:r w:rsidRPr="00E56B46">
              <w:rPr>
                <w:vertAlign w:val="subscript"/>
              </w:rPr>
              <w:t>or</w:t>
            </w:r>
            <w:r w:rsidRPr="00E56B46">
              <w:t>&gt; + 3 dB</w:t>
            </w:r>
          </w:p>
        </w:tc>
      </w:tr>
      <w:tr w:rsidR="00226786" w:rsidRPr="00E56B46" w14:paraId="5FFB3437" w14:textId="77777777" w:rsidTr="00226786">
        <w:trPr>
          <w:cantSplit/>
          <w:trHeight w:val="113"/>
          <w:jc w:val="center"/>
        </w:trPr>
        <w:tc>
          <w:tcPr>
            <w:tcW w:w="1414" w:type="dxa"/>
          </w:tcPr>
          <w:p w14:paraId="5FFB3431"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tcPr>
          <w:p w14:paraId="5FFB3432" w14:textId="77777777" w:rsidR="00226786" w:rsidRPr="00E56B46" w:rsidRDefault="00226786" w:rsidP="00226786">
            <w:pPr>
              <w:pStyle w:val="TAC"/>
            </w:pPr>
            <w:r w:rsidRPr="00E56B46">
              <w:t>dBm</w:t>
            </w:r>
          </w:p>
        </w:tc>
        <w:tc>
          <w:tcPr>
            <w:tcW w:w="1701" w:type="dxa"/>
          </w:tcPr>
          <w:p w14:paraId="5FFB3433" w14:textId="77777777" w:rsidR="00226786" w:rsidRPr="00E56B46" w:rsidRDefault="00226786" w:rsidP="00226786">
            <w:pPr>
              <w:pStyle w:val="TAC"/>
            </w:pPr>
            <w:r w:rsidRPr="00E56B46">
              <w:t>-44</w:t>
            </w:r>
          </w:p>
        </w:tc>
        <w:tc>
          <w:tcPr>
            <w:tcW w:w="1842" w:type="dxa"/>
          </w:tcPr>
          <w:p w14:paraId="5FFB3434" w14:textId="77777777" w:rsidR="00226786" w:rsidRPr="00E56B46" w:rsidRDefault="00226786" w:rsidP="00226786">
            <w:pPr>
              <w:pStyle w:val="TAC"/>
            </w:pPr>
            <w:r w:rsidRPr="00E56B46">
              <w:t>-30</w:t>
            </w:r>
          </w:p>
        </w:tc>
        <w:tc>
          <w:tcPr>
            <w:tcW w:w="1843" w:type="dxa"/>
          </w:tcPr>
          <w:p w14:paraId="5FFB3435" w14:textId="77777777" w:rsidR="00226786" w:rsidRPr="00E56B46" w:rsidRDefault="00226786" w:rsidP="00226786">
            <w:pPr>
              <w:pStyle w:val="TAC"/>
            </w:pPr>
            <w:r w:rsidRPr="00E56B46">
              <w:t>-15</w:t>
            </w:r>
          </w:p>
        </w:tc>
        <w:tc>
          <w:tcPr>
            <w:tcW w:w="1701" w:type="dxa"/>
          </w:tcPr>
          <w:p w14:paraId="5FFB3436" w14:textId="77777777" w:rsidR="00226786" w:rsidRPr="00E56B46" w:rsidRDefault="00226786" w:rsidP="00226786">
            <w:pPr>
              <w:pStyle w:val="TAC"/>
            </w:pPr>
            <w:r w:rsidRPr="00E56B46">
              <w:t>-15</w:t>
            </w:r>
          </w:p>
        </w:tc>
      </w:tr>
      <w:tr w:rsidR="00226786" w:rsidRPr="00E56B46" w14:paraId="5FFB3449" w14:textId="77777777" w:rsidTr="00226786">
        <w:trPr>
          <w:cantSplit/>
          <w:trHeight w:val="113"/>
          <w:jc w:val="center"/>
        </w:trPr>
        <w:tc>
          <w:tcPr>
            <w:tcW w:w="1414" w:type="dxa"/>
          </w:tcPr>
          <w:p w14:paraId="5FFB3438" w14:textId="77777777" w:rsidR="00226786" w:rsidRPr="00E56B46" w:rsidRDefault="00226786" w:rsidP="00226786">
            <w:pPr>
              <w:pStyle w:val="TAC"/>
              <w:rPr>
                <w:vertAlign w:val="subscript"/>
              </w:rPr>
            </w:pPr>
            <w:r w:rsidRPr="00E56B46">
              <w:t>F</w:t>
            </w:r>
            <w:r w:rsidRPr="00E56B46">
              <w:rPr>
                <w:vertAlign w:val="subscript"/>
              </w:rPr>
              <w:t>uw</w:t>
            </w:r>
          </w:p>
          <w:p w14:paraId="5FFB3439" w14:textId="77777777" w:rsidR="00226786" w:rsidRPr="00E56B46" w:rsidRDefault="00226786" w:rsidP="00226786">
            <w:pPr>
              <w:pStyle w:val="TAC"/>
            </w:pPr>
            <w:r w:rsidRPr="00E56B46">
              <w:t>(DB-DC-HSDPA Configuration 1)</w:t>
            </w:r>
          </w:p>
        </w:tc>
        <w:tc>
          <w:tcPr>
            <w:tcW w:w="937" w:type="dxa"/>
          </w:tcPr>
          <w:p w14:paraId="5FFB343A" w14:textId="77777777" w:rsidR="00226786" w:rsidRPr="00E56B46" w:rsidRDefault="00226786" w:rsidP="00226786">
            <w:pPr>
              <w:pStyle w:val="TAC"/>
            </w:pPr>
            <w:r w:rsidRPr="00E56B46">
              <w:t>MHz</w:t>
            </w:r>
          </w:p>
        </w:tc>
        <w:tc>
          <w:tcPr>
            <w:tcW w:w="1701" w:type="dxa"/>
          </w:tcPr>
          <w:p w14:paraId="5FFB343B" w14:textId="77777777" w:rsidR="00226786" w:rsidRPr="00E56B46" w:rsidRDefault="00226786" w:rsidP="00226786">
            <w:pPr>
              <w:pStyle w:val="TAC"/>
            </w:pPr>
            <w:r w:rsidRPr="00E56B46">
              <w:t>865&lt; f &lt;910</w:t>
            </w:r>
          </w:p>
          <w:p w14:paraId="5FFB343C" w14:textId="77777777" w:rsidR="00226786" w:rsidRPr="00E56B46" w:rsidRDefault="00226786" w:rsidP="00226786">
            <w:pPr>
              <w:pStyle w:val="TAC"/>
            </w:pPr>
            <w:r w:rsidRPr="00E56B46">
              <w:t>975&lt; f &lt;1020</w:t>
            </w:r>
          </w:p>
          <w:p w14:paraId="5FFB343D" w14:textId="77777777" w:rsidR="00226786" w:rsidRPr="00E56B46" w:rsidRDefault="00226786" w:rsidP="00226786">
            <w:pPr>
              <w:pStyle w:val="TAC"/>
            </w:pPr>
            <w:r w:rsidRPr="00E56B46">
              <w:t>2050&lt; f &lt;2095</w:t>
            </w:r>
          </w:p>
          <w:p w14:paraId="5FFB343E" w14:textId="77777777" w:rsidR="00226786" w:rsidRPr="00E56B46" w:rsidRDefault="00226786" w:rsidP="00226786">
            <w:pPr>
              <w:pStyle w:val="TAC"/>
            </w:pPr>
            <w:r w:rsidRPr="00E56B46">
              <w:t>2185&lt; f &lt;2230</w:t>
            </w:r>
          </w:p>
        </w:tc>
        <w:tc>
          <w:tcPr>
            <w:tcW w:w="1842" w:type="dxa"/>
          </w:tcPr>
          <w:p w14:paraId="5FFB343F" w14:textId="77777777" w:rsidR="00226786" w:rsidRPr="00E56B46" w:rsidRDefault="00226786" w:rsidP="00226786">
            <w:pPr>
              <w:pStyle w:val="TAC"/>
            </w:pPr>
            <w:r w:rsidRPr="00E56B46">
              <w:t xml:space="preserve">840&lt; f </w:t>
            </w:r>
            <w:r w:rsidRPr="00E56B46">
              <w:sym w:font="Symbol" w:char="00A3"/>
            </w:r>
            <w:r w:rsidRPr="00E56B46">
              <w:t>865</w:t>
            </w:r>
          </w:p>
          <w:p w14:paraId="5FFB3440" w14:textId="77777777" w:rsidR="00226786" w:rsidRPr="00E56B46" w:rsidRDefault="00226786" w:rsidP="00226786">
            <w:pPr>
              <w:pStyle w:val="TAC"/>
            </w:pPr>
            <w:r w:rsidRPr="00E56B46">
              <w:t>1020</w:t>
            </w:r>
            <w:r w:rsidRPr="00E56B46">
              <w:sym w:font="Symbol" w:char="F0A3"/>
            </w:r>
            <w:r w:rsidRPr="00E56B46">
              <w:t xml:space="preserve"> f &lt;1045</w:t>
            </w:r>
          </w:p>
          <w:p w14:paraId="5FFB3441" w14:textId="77777777" w:rsidR="00226786" w:rsidRPr="00E56B46" w:rsidRDefault="00226786" w:rsidP="00226786">
            <w:pPr>
              <w:pStyle w:val="TAC"/>
            </w:pPr>
            <w:r w:rsidRPr="00E56B46">
              <w:t xml:space="preserve">2025&lt; f </w:t>
            </w:r>
            <w:r w:rsidRPr="00E56B46">
              <w:sym w:font="Symbol" w:char="F0A3"/>
            </w:r>
            <w:r w:rsidRPr="00E56B46">
              <w:t>2050</w:t>
            </w:r>
          </w:p>
          <w:p w14:paraId="5FFB3442" w14:textId="77777777" w:rsidR="00226786" w:rsidRPr="00E56B46" w:rsidRDefault="00226786" w:rsidP="00226786">
            <w:pPr>
              <w:pStyle w:val="TAC"/>
            </w:pPr>
            <w:r w:rsidRPr="00E56B46">
              <w:t>2230</w:t>
            </w:r>
            <w:r w:rsidRPr="00E56B46">
              <w:sym w:font="Symbol" w:char="F0A3"/>
            </w:r>
            <w:r w:rsidRPr="00E56B46">
              <w:t xml:space="preserve"> f &lt;2255</w:t>
            </w:r>
          </w:p>
          <w:p w14:paraId="5FFB3443" w14:textId="77777777" w:rsidR="00226786" w:rsidRPr="00E56B46" w:rsidRDefault="00226786" w:rsidP="00226786">
            <w:pPr>
              <w:pStyle w:val="TAC"/>
            </w:pPr>
          </w:p>
        </w:tc>
        <w:tc>
          <w:tcPr>
            <w:tcW w:w="1843" w:type="dxa"/>
          </w:tcPr>
          <w:p w14:paraId="5FFB3444" w14:textId="77777777" w:rsidR="00226786" w:rsidRPr="00E56B46" w:rsidRDefault="00226786" w:rsidP="00226786">
            <w:pPr>
              <w:pStyle w:val="TAC"/>
            </w:pPr>
            <w:r w:rsidRPr="00E56B46">
              <w:t xml:space="preserve">1&lt; f </w:t>
            </w:r>
            <w:r w:rsidRPr="00E56B46">
              <w:sym w:font="Symbol" w:char="F0A3"/>
            </w:r>
            <w:r w:rsidRPr="00E56B46">
              <w:t>840</w:t>
            </w:r>
          </w:p>
          <w:p w14:paraId="5FFB3445" w14:textId="77777777" w:rsidR="00226786" w:rsidRPr="00E56B46" w:rsidRDefault="00226786" w:rsidP="00226786">
            <w:pPr>
              <w:pStyle w:val="TAC"/>
            </w:pPr>
            <w:r w:rsidRPr="00E56B46">
              <w:t>1045</w:t>
            </w:r>
            <w:r w:rsidRPr="00E56B46">
              <w:sym w:font="Symbol" w:char="F0A3"/>
            </w:r>
            <w:r w:rsidRPr="00E56B46">
              <w:t xml:space="preserve"> f &lt;2025</w:t>
            </w:r>
          </w:p>
          <w:p w14:paraId="5FFB3446" w14:textId="77777777" w:rsidR="00226786" w:rsidRPr="00E56B46" w:rsidRDefault="00226786" w:rsidP="00226786">
            <w:pPr>
              <w:pStyle w:val="TAC"/>
            </w:pPr>
            <w:r w:rsidRPr="00E56B46">
              <w:t xml:space="preserve">2255&lt; f </w:t>
            </w:r>
            <w:r w:rsidRPr="00E56B46">
              <w:sym w:font="Symbol" w:char="F0A3"/>
            </w:r>
            <w:r w:rsidRPr="00E56B46">
              <w:t xml:space="preserve"> 12750</w:t>
            </w:r>
          </w:p>
          <w:p w14:paraId="5FFB3447" w14:textId="77777777" w:rsidR="00226786" w:rsidRPr="00E56B46" w:rsidRDefault="00226786" w:rsidP="00226786">
            <w:pPr>
              <w:pStyle w:val="TAC"/>
              <w:jc w:val="left"/>
            </w:pPr>
          </w:p>
        </w:tc>
        <w:tc>
          <w:tcPr>
            <w:tcW w:w="1701" w:type="dxa"/>
          </w:tcPr>
          <w:p w14:paraId="5FFB3448" w14:textId="77777777" w:rsidR="00226786" w:rsidRPr="00E56B46" w:rsidRDefault="00226786" w:rsidP="00226786">
            <w:pPr>
              <w:pStyle w:val="TAC"/>
            </w:pPr>
            <w:r w:rsidRPr="00E56B46">
              <w:t>-</w:t>
            </w:r>
          </w:p>
        </w:tc>
      </w:tr>
      <w:tr w:rsidR="00226786" w:rsidRPr="00E56B46" w14:paraId="5FFB3455" w14:textId="77777777" w:rsidTr="00226786">
        <w:trPr>
          <w:cantSplit/>
          <w:trHeight w:val="113"/>
          <w:jc w:val="center"/>
        </w:trPr>
        <w:tc>
          <w:tcPr>
            <w:tcW w:w="1414" w:type="dxa"/>
          </w:tcPr>
          <w:p w14:paraId="5FFB344A" w14:textId="77777777" w:rsidR="00226786" w:rsidRPr="00E56B46" w:rsidRDefault="00226786" w:rsidP="00226786">
            <w:pPr>
              <w:pStyle w:val="TAC"/>
              <w:rPr>
                <w:vertAlign w:val="subscript"/>
              </w:rPr>
            </w:pPr>
            <w:r w:rsidRPr="00E56B46">
              <w:t>F</w:t>
            </w:r>
            <w:r w:rsidRPr="00E56B46">
              <w:rPr>
                <w:vertAlign w:val="subscript"/>
              </w:rPr>
              <w:t>uw</w:t>
            </w:r>
          </w:p>
          <w:p w14:paraId="5FFB344B" w14:textId="77777777" w:rsidR="00226786" w:rsidRPr="00E56B46" w:rsidRDefault="00226786" w:rsidP="00226786">
            <w:pPr>
              <w:pStyle w:val="TAC"/>
            </w:pPr>
            <w:r w:rsidRPr="00E56B46">
              <w:t>(DB-DC-HSDPA Configuration 2)</w:t>
            </w:r>
          </w:p>
        </w:tc>
        <w:tc>
          <w:tcPr>
            <w:tcW w:w="937" w:type="dxa"/>
          </w:tcPr>
          <w:p w14:paraId="5FFB344C" w14:textId="77777777" w:rsidR="00226786" w:rsidRPr="00E56B46" w:rsidRDefault="00226786" w:rsidP="00226786">
            <w:pPr>
              <w:pStyle w:val="TAC"/>
            </w:pPr>
            <w:r w:rsidRPr="00E56B46">
              <w:t>MHz</w:t>
            </w:r>
          </w:p>
        </w:tc>
        <w:tc>
          <w:tcPr>
            <w:tcW w:w="1701" w:type="dxa"/>
          </w:tcPr>
          <w:p w14:paraId="5FFB344D" w14:textId="77777777" w:rsidR="00226786" w:rsidRPr="00E56B46" w:rsidRDefault="00226786" w:rsidP="00226786">
            <w:pPr>
              <w:pStyle w:val="TAC"/>
            </w:pPr>
            <w:r w:rsidRPr="00E56B46">
              <w:t>1870&lt; f &lt;1915</w:t>
            </w:r>
          </w:p>
          <w:p w14:paraId="5FFB344E" w14:textId="77777777" w:rsidR="00226786" w:rsidRPr="00E56B46" w:rsidRDefault="00226786" w:rsidP="00226786">
            <w:pPr>
              <w:pStyle w:val="TAC"/>
            </w:pPr>
            <w:r w:rsidRPr="00E56B46">
              <w:t>2005&lt; f &lt;2095</w:t>
            </w:r>
          </w:p>
          <w:p w14:paraId="5FFB344F" w14:textId="77777777" w:rsidR="00226786" w:rsidRPr="00E56B46" w:rsidRDefault="00226786" w:rsidP="00226786">
            <w:pPr>
              <w:pStyle w:val="TAC"/>
            </w:pPr>
            <w:r w:rsidRPr="00E56B46">
              <w:t>2170&lt; f &lt;2215</w:t>
            </w:r>
          </w:p>
        </w:tc>
        <w:tc>
          <w:tcPr>
            <w:tcW w:w="1842" w:type="dxa"/>
          </w:tcPr>
          <w:p w14:paraId="5FFB3450" w14:textId="77777777" w:rsidR="00226786" w:rsidRPr="00E56B46" w:rsidRDefault="00226786" w:rsidP="00226786">
            <w:pPr>
              <w:pStyle w:val="TAC"/>
            </w:pPr>
            <w:r w:rsidRPr="00E56B46">
              <w:t xml:space="preserve">1845&lt; f </w:t>
            </w:r>
            <w:r w:rsidRPr="00E56B46">
              <w:sym w:font="Symbol" w:char="F0A3"/>
            </w:r>
            <w:r w:rsidRPr="00E56B46">
              <w:t>1870</w:t>
            </w:r>
          </w:p>
          <w:p w14:paraId="5FFB3451" w14:textId="77777777" w:rsidR="00226786" w:rsidRPr="00E56B46" w:rsidRDefault="00226786" w:rsidP="00226786">
            <w:pPr>
              <w:pStyle w:val="TAC"/>
            </w:pPr>
            <w:r w:rsidRPr="00E56B46">
              <w:t>2215</w:t>
            </w:r>
            <w:r w:rsidRPr="00E56B46">
              <w:sym w:font="Symbol" w:char="F0A3"/>
            </w:r>
            <w:r w:rsidRPr="00E56B46">
              <w:t xml:space="preserve"> f &lt;2240</w:t>
            </w:r>
          </w:p>
        </w:tc>
        <w:tc>
          <w:tcPr>
            <w:tcW w:w="1843" w:type="dxa"/>
          </w:tcPr>
          <w:p w14:paraId="5FFB3452" w14:textId="77777777" w:rsidR="00226786" w:rsidRPr="00E56B46" w:rsidRDefault="00226786" w:rsidP="00226786">
            <w:pPr>
              <w:pStyle w:val="TAC"/>
            </w:pPr>
            <w:r w:rsidRPr="00E56B46">
              <w:t xml:space="preserve">1&lt; f </w:t>
            </w:r>
            <w:r w:rsidRPr="00E56B46">
              <w:sym w:font="Symbol" w:char="F0A3"/>
            </w:r>
            <w:r w:rsidRPr="00E56B46">
              <w:t>1845</w:t>
            </w:r>
          </w:p>
          <w:p w14:paraId="5FFB3453" w14:textId="77777777" w:rsidR="00226786" w:rsidRPr="00E56B46" w:rsidRDefault="00226786" w:rsidP="00226786">
            <w:pPr>
              <w:pStyle w:val="TAC"/>
            </w:pPr>
            <w:r w:rsidRPr="00E56B46">
              <w:t>2240</w:t>
            </w:r>
            <w:r w:rsidRPr="00E56B46">
              <w:sym w:font="Symbol" w:char="F0A3"/>
            </w:r>
            <w:r w:rsidRPr="00E56B46">
              <w:t xml:space="preserve"> f &lt;12750</w:t>
            </w:r>
          </w:p>
        </w:tc>
        <w:tc>
          <w:tcPr>
            <w:tcW w:w="1701" w:type="dxa"/>
          </w:tcPr>
          <w:p w14:paraId="5FFB3454" w14:textId="77777777" w:rsidR="00226786" w:rsidRPr="00E56B46" w:rsidRDefault="00226786" w:rsidP="00226786">
            <w:pPr>
              <w:pStyle w:val="TAC"/>
            </w:pPr>
            <w:r w:rsidRPr="00E56B46">
              <w:t>1850</w:t>
            </w:r>
            <w:r w:rsidRPr="00E56B46">
              <w:sym w:font="Symbol" w:char="F0A3"/>
            </w:r>
            <w:r w:rsidRPr="00E56B46">
              <w:t xml:space="preserve"> f </w:t>
            </w:r>
            <w:r w:rsidRPr="00E56B46">
              <w:sym w:font="Symbol" w:char="F0A3"/>
            </w:r>
            <w:r w:rsidRPr="00E56B46">
              <w:t>1910</w:t>
            </w:r>
          </w:p>
        </w:tc>
      </w:tr>
      <w:tr w:rsidR="00226786" w:rsidRPr="00E56B46" w14:paraId="5FFB3468" w14:textId="77777777" w:rsidTr="00226786">
        <w:trPr>
          <w:cantSplit/>
          <w:trHeight w:val="113"/>
          <w:jc w:val="center"/>
        </w:trPr>
        <w:tc>
          <w:tcPr>
            <w:tcW w:w="1414" w:type="dxa"/>
          </w:tcPr>
          <w:p w14:paraId="5FFB3456" w14:textId="77777777" w:rsidR="00226786" w:rsidRPr="00E56B46" w:rsidRDefault="00226786" w:rsidP="00226786">
            <w:pPr>
              <w:pStyle w:val="TAC"/>
            </w:pPr>
            <w:r w:rsidRPr="00E56B46">
              <w:t>F</w:t>
            </w:r>
            <w:r w:rsidRPr="00E56B46">
              <w:rPr>
                <w:vertAlign w:val="subscript"/>
              </w:rPr>
              <w:t>uw</w:t>
            </w:r>
          </w:p>
          <w:p w14:paraId="5FFB3457" w14:textId="77777777" w:rsidR="00226786" w:rsidRPr="00E56B46" w:rsidRDefault="00226786" w:rsidP="00226786">
            <w:pPr>
              <w:pStyle w:val="TAC"/>
            </w:pPr>
            <w:r w:rsidRPr="00E56B46">
              <w:t>(DB-DC-HSDPA Configuration 3)</w:t>
            </w:r>
          </w:p>
        </w:tc>
        <w:tc>
          <w:tcPr>
            <w:tcW w:w="937" w:type="dxa"/>
          </w:tcPr>
          <w:p w14:paraId="5FFB3458" w14:textId="77777777" w:rsidR="00226786" w:rsidRPr="00E56B46" w:rsidRDefault="00226786" w:rsidP="00226786">
            <w:pPr>
              <w:pStyle w:val="TAC"/>
            </w:pPr>
            <w:r w:rsidRPr="00E56B46">
              <w:t>MHz</w:t>
            </w:r>
          </w:p>
        </w:tc>
        <w:tc>
          <w:tcPr>
            <w:tcW w:w="1701" w:type="dxa"/>
          </w:tcPr>
          <w:p w14:paraId="5FFB3459" w14:textId="77777777" w:rsidR="00226786" w:rsidRPr="00E56B46" w:rsidRDefault="00226786" w:rsidP="00226786">
            <w:pPr>
              <w:pStyle w:val="TAC"/>
            </w:pPr>
            <w:r w:rsidRPr="00E56B46">
              <w:t>809&lt; f &lt;854</w:t>
            </w:r>
          </w:p>
          <w:p w14:paraId="5FFB345A" w14:textId="77777777" w:rsidR="00226786" w:rsidRPr="00E56B46" w:rsidRDefault="00226786" w:rsidP="00226786">
            <w:pPr>
              <w:pStyle w:val="TAC"/>
            </w:pPr>
            <w:r w:rsidRPr="00E56B46">
              <w:t>909&lt; f &lt;954</w:t>
            </w:r>
          </w:p>
          <w:p w14:paraId="5FFB345B" w14:textId="77777777" w:rsidR="00226786" w:rsidRPr="00E56B46" w:rsidRDefault="00226786" w:rsidP="00226786">
            <w:pPr>
              <w:pStyle w:val="TAC"/>
            </w:pPr>
            <w:r w:rsidRPr="00E56B46">
              <w:t>2050&lt; f &lt;2095</w:t>
            </w:r>
          </w:p>
          <w:p w14:paraId="5FFB345C" w14:textId="77777777" w:rsidR="00226786" w:rsidRPr="00E56B46" w:rsidRDefault="00226786" w:rsidP="00226786">
            <w:pPr>
              <w:pStyle w:val="TAC"/>
            </w:pPr>
            <w:r w:rsidRPr="00E56B46">
              <w:t>2185&lt; f &lt;2230</w:t>
            </w:r>
          </w:p>
          <w:p w14:paraId="5FFB345D" w14:textId="77777777" w:rsidR="00226786" w:rsidRPr="00E56B46" w:rsidRDefault="00226786" w:rsidP="00226786">
            <w:pPr>
              <w:pStyle w:val="TAC"/>
            </w:pPr>
          </w:p>
        </w:tc>
        <w:tc>
          <w:tcPr>
            <w:tcW w:w="1842" w:type="dxa"/>
          </w:tcPr>
          <w:p w14:paraId="5FFB345E" w14:textId="77777777" w:rsidR="00226786" w:rsidRPr="00E56B46" w:rsidRDefault="00226786" w:rsidP="00226786">
            <w:pPr>
              <w:pStyle w:val="TAC"/>
            </w:pPr>
            <w:r w:rsidRPr="00E56B46">
              <w:t xml:space="preserve">784&lt; f </w:t>
            </w:r>
            <w:r w:rsidRPr="00E56B46">
              <w:sym w:font="Symbol" w:char="F0A3"/>
            </w:r>
            <w:r w:rsidRPr="00E56B46">
              <w:t>809</w:t>
            </w:r>
          </w:p>
          <w:p w14:paraId="5FFB345F" w14:textId="77777777" w:rsidR="00226786" w:rsidRPr="00E56B46" w:rsidRDefault="00226786" w:rsidP="00226786">
            <w:pPr>
              <w:pStyle w:val="TAC"/>
            </w:pPr>
            <w:r w:rsidRPr="00E56B46">
              <w:t>954</w:t>
            </w:r>
            <w:r w:rsidRPr="00E56B46">
              <w:sym w:font="Symbol" w:char="F0A3"/>
            </w:r>
            <w:r w:rsidRPr="00E56B46">
              <w:t xml:space="preserve"> f &lt; 979</w:t>
            </w:r>
          </w:p>
          <w:p w14:paraId="5FFB3460" w14:textId="77777777" w:rsidR="00226786" w:rsidRPr="00E56B46" w:rsidRDefault="00226786" w:rsidP="00226786">
            <w:pPr>
              <w:pStyle w:val="TAC"/>
            </w:pPr>
            <w:r w:rsidRPr="00E56B46">
              <w:t xml:space="preserve">2025&lt; f </w:t>
            </w:r>
            <w:r w:rsidRPr="00E56B46">
              <w:sym w:font="Symbol" w:char="F0A3"/>
            </w:r>
            <w:r w:rsidRPr="00E56B46">
              <w:t>2050</w:t>
            </w:r>
          </w:p>
          <w:p w14:paraId="5FFB3461" w14:textId="77777777" w:rsidR="00226786" w:rsidRPr="00E56B46" w:rsidRDefault="00226786" w:rsidP="00226786">
            <w:pPr>
              <w:pStyle w:val="TAC"/>
            </w:pPr>
            <w:r w:rsidRPr="00E56B46">
              <w:t>2230</w:t>
            </w:r>
            <w:r w:rsidRPr="00E56B46">
              <w:sym w:font="Symbol" w:char="F0A3"/>
            </w:r>
            <w:r w:rsidRPr="00E56B46">
              <w:t xml:space="preserve"> f &lt;2255</w:t>
            </w:r>
          </w:p>
          <w:p w14:paraId="5FFB3462" w14:textId="77777777" w:rsidR="00226786" w:rsidRPr="00E56B46" w:rsidRDefault="00226786" w:rsidP="00226786">
            <w:pPr>
              <w:pStyle w:val="TAC"/>
            </w:pPr>
          </w:p>
        </w:tc>
        <w:tc>
          <w:tcPr>
            <w:tcW w:w="1843" w:type="dxa"/>
          </w:tcPr>
          <w:p w14:paraId="5FFB3463" w14:textId="77777777" w:rsidR="00226786" w:rsidRPr="00E56B46" w:rsidRDefault="00226786" w:rsidP="00226786">
            <w:pPr>
              <w:pStyle w:val="TAC"/>
            </w:pPr>
            <w:r w:rsidRPr="00E56B46">
              <w:t xml:space="preserve">1&lt; f </w:t>
            </w:r>
            <w:r w:rsidRPr="00E56B46">
              <w:sym w:font="Symbol" w:char="F0A3"/>
            </w:r>
            <w:r w:rsidRPr="00E56B46">
              <w:t>784</w:t>
            </w:r>
          </w:p>
          <w:p w14:paraId="5FFB3464" w14:textId="77777777" w:rsidR="00226786" w:rsidRPr="00E56B46" w:rsidRDefault="00226786" w:rsidP="00226786">
            <w:pPr>
              <w:pStyle w:val="TAC"/>
            </w:pPr>
            <w:r w:rsidRPr="00E56B46">
              <w:t>979</w:t>
            </w:r>
            <w:r w:rsidRPr="00E56B46">
              <w:sym w:font="Symbol" w:char="F0A3"/>
            </w:r>
            <w:r w:rsidRPr="00E56B46">
              <w:t xml:space="preserve"> f &lt;2025</w:t>
            </w:r>
          </w:p>
          <w:p w14:paraId="5FFB3465" w14:textId="77777777" w:rsidR="00226786" w:rsidRPr="00E56B46" w:rsidRDefault="00226786" w:rsidP="00226786">
            <w:pPr>
              <w:pStyle w:val="TAC"/>
            </w:pPr>
            <w:r w:rsidRPr="00E56B46">
              <w:t xml:space="preserve">2255&lt; f </w:t>
            </w:r>
            <w:r w:rsidRPr="00E56B46">
              <w:sym w:font="Symbol" w:char="F0A3"/>
            </w:r>
            <w:r w:rsidRPr="00E56B46">
              <w:t>12750</w:t>
            </w:r>
          </w:p>
          <w:p w14:paraId="5FFB3466" w14:textId="77777777" w:rsidR="00226786" w:rsidRPr="00E56B46" w:rsidRDefault="00226786" w:rsidP="00226786">
            <w:pPr>
              <w:pStyle w:val="TAC"/>
            </w:pPr>
          </w:p>
        </w:tc>
        <w:tc>
          <w:tcPr>
            <w:tcW w:w="1701" w:type="dxa"/>
          </w:tcPr>
          <w:p w14:paraId="5FFB3467" w14:textId="77777777" w:rsidR="00226786" w:rsidRPr="00E56B46" w:rsidRDefault="00226786" w:rsidP="00226786">
            <w:pPr>
              <w:pStyle w:val="TAC"/>
            </w:pPr>
            <w:r w:rsidRPr="00E56B46">
              <w:t xml:space="preserve">824 </w:t>
            </w:r>
            <w:r w:rsidRPr="00E56B46">
              <w:sym w:font="Symbol" w:char="F0A3"/>
            </w:r>
            <w:r w:rsidRPr="00E56B46">
              <w:t xml:space="preserve"> f </w:t>
            </w:r>
            <w:r w:rsidRPr="00E56B46">
              <w:sym w:font="Symbol" w:char="F0A3"/>
            </w:r>
            <w:r w:rsidRPr="00E56B46">
              <w:t xml:space="preserve"> 849</w:t>
            </w:r>
          </w:p>
        </w:tc>
      </w:tr>
      <w:tr w:rsidR="00226786" w:rsidRPr="00E56B46" w14:paraId="5FFB3478" w14:textId="77777777" w:rsidTr="00226786">
        <w:trPr>
          <w:cantSplit/>
          <w:trHeight w:val="113"/>
          <w:jc w:val="center"/>
        </w:trPr>
        <w:tc>
          <w:tcPr>
            <w:tcW w:w="1414" w:type="dxa"/>
          </w:tcPr>
          <w:p w14:paraId="5FFB3469" w14:textId="77777777" w:rsidR="00226786" w:rsidRPr="00E56B46" w:rsidRDefault="00226786" w:rsidP="00226786">
            <w:pPr>
              <w:pStyle w:val="TAC"/>
            </w:pPr>
            <w:r w:rsidRPr="00E56B46">
              <w:t>F</w:t>
            </w:r>
            <w:r w:rsidRPr="00E56B46">
              <w:rPr>
                <w:vertAlign w:val="subscript"/>
              </w:rPr>
              <w:t>uw</w:t>
            </w:r>
          </w:p>
          <w:p w14:paraId="5FFB346A" w14:textId="77777777" w:rsidR="00226786" w:rsidRPr="00E56B46" w:rsidRDefault="00226786" w:rsidP="00226786">
            <w:pPr>
              <w:pStyle w:val="TAC"/>
            </w:pPr>
            <w:r w:rsidRPr="00E56B46">
              <w:t>(DB-DC-HSDPA Configuration 4)</w:t>
            </w:r>
          </w:p>
        </w:tc>
        <w:tc>
          <w:tcPr>
            <w:tcW w:w="937" w:type="dxa"/>
          </w:tcPr>
          <w:p w14:paraId="5FFB346B" w14:textId="77777777" w:rsidR="00226786" w:rsidRPr="00E56B46" w:rsidRDefault="00226786" w:rsidP="00226786">
            <w:pPr>
              <w:pStyle w:val="TAC"/>
            </w:pPr>
            <w:r w:rsidRPr="00E56B46">
              <w:t>MHz</w:t>
            </w:r>
          </w:p>
        </w:tc>
        <w:tc>
          <w:tcPr>
            <w:tcW w:w="1701" w:type="dxa"/>
          </w:tcPr>
          <w:p w14:paraId="5FFB346C" w14:textId="77777777" w:rsidR="00226786" w:rsidRPr="00E56B46" w:rsidRDefault="00226786" w:rsidP="00226786">
            <w:pPr>
              <w:pStyle w:val="TAC"/>
              <w:rPr>
                <w:rFonts w:cs="Arial"/>
              </w:rPr>
            </w:pPr>
            <w:r w:rsidRPr="00E56B46">
              <w:rPr>
                <w:rFonts w:cs="Arial"/>
              </w:rPr>
              <w:t>1415.9 &lt; f &lt; 1460.9</w:t>
            </w:r>
          </w:p>
          <w:p w14:paraId="5FFB346D" w14:textId="77777777" w:rsidR="00226786" w:rsidRPr="00E56B46" w:rsidRDefault="00226786" w:rsidP="00226786">
            <w:pPr>
              <w:pStyle w:val="TAC"/>
              <w:rPr>
                <w:rFonts w:cs="Arial"/>
              </w:rPr>
            </w:pPr>
            <w:r w:rsidRPr="00E56B46">
              <w:rPr>
                <w:rFonts w:cs="Arial"/>
              </w:rPr>
              <w:t>1510.9 &lt; f &lt; 1555.9</w:t>
            </w:r>
          </w:p>
          <w:p w14:paraId="5FFB346E" w14:textId="77777777" w:rsidR="00226786" w:rsidRPr="00E56B46" w:rsidRDefault="00226786" w:rsidP="00226786">
            <w:pPr>
              <w:pStyle w:val="TAC"/>
            </w:pPr>
            <w:r w:rsidRPr="00E56B46">
              <w:t>2050&lt;f &lt;2095</w:t>
            </w:r>
          </w:p>
          <w:p w14:paraId="5FFB346F" w14:textId="77777777" w:rsidR="00226786" w:rsidRPr="00E56B46" w:rsidRDefault="00226786" w:rsidP="00226786">
            <w:pPr>
              <w:pStyle w:val="TAC"/>
            </w:pPr>
            <w:r w:rsidRPr="00E56B46">
              <w:t>2185&lt;f &lt;2230</w:t>
            </w:r>
          </w:p>
        </w:tc>
        <w:tc>
          <w:tcPr>
            <w:tcW w:w="1842" w:type="dxa"/>
          </w:tcPr>
          <w:p w14:paraId="5FFB3470" w14:textId="77777777" w:rsidR="00226786" w:rsidRPr="00E56B46" w:rsidRDefault="00226786" w:rsidP="00226786">
            <w:pPr>
              <w:pStyle w:val="TAC"/>
              <w:rPr>
                <w:rFonts w:cs="Arial"/>
              </w:rPr>
            </w:pPr>
            <w:r w:rsidRPr="00E56B46">
              <w:rPr>
                <w:rFonts w:cs="Arial"/>
              </w:rPr>
              <w:t xml:space="preserve">1390.9 &lt; f </w:t>
            </w:r>
            <w:r w:rsidRPr="00E56B46">
              <w:rPr>
                <w:rFonts w:cs="Arial"/>
              </w:rPr>
              <w:sym w:font="Symbol" w:char="F0A3"/>
            </w:r>
            <w:r w:rsidRPr="00E56B46">
              <w:rPr>
                <w:rFonts w:cs="Arial"/>
              </w:rPr>
              <w:t xml:space="preserve"> 1415.9</w:t>
            </w:r>
          </w:p>
          <w:p w14:paraId="5FFB3471" w14:textId="77777777" w:rsidR="00226786" w:rsidRPr="00E56B46" w:rsidRDefault="00226786" w:rsidP="00226786">
            <w:pPr>
              <w:pStyle w:val="TAC"/>
              <w:rPr>
                <w:rFonts w:cs="Arial"/>
              </w:rPr>
            </w:pPr>
            <w:r w:rsidRPr="00E56B46">
              <w:rPr>
                <w:rFonts w:cs="Arial"/>
              </w:rPr>
              <w:t xml:space="preserve">1555.9 </w:t>
            </w:r>
            <w:r w:rsidRPr="00E56B46">
              <w:rPr>
                <w:rFonts w:cs="Arial"/>
              </w:rPr>
              <w:sym w:font="Symbol" w:char="F0A3"/>
            </w:r>
            <w:r w:rsidRPr="00E56B46">
              <w:rPr>
                <w:rFonts w:cs="Arial"/>
              </w:rPr>
              <w:t xml:space="preserve"> f &lt; 1580.9</w:t>
            </w:r>
          </w:p>
          <w:p w14:paraId="5FFB3472" w14:textId="77777777" w:rsidR="00226786" w:rsidRPr="00E56B46" w:rsidRDefault="00226786" w:rsidP="00226786">
            <w:pPr>
              <w:pStyle w:val="TAC"/>
            </w:pPr>
            <w:r w:rsidRPr="00E56B46">
              <w:t xml:space="preserve">2025 &lt;f </w:t>
            </w:r>
            <w:r w:rsidRPr="00E56B46">
              <w:sym w:font="Symbol" w:char="F0A3"/>
            </w:r>
            <w:r w:rsidRPr="00E56B46">
              <w:t>2050</w:t>
            </w:r>
          </w:p>
          <w:p w14:paraId="5FFB3473" w14:textId="77777777" w:rsidR="00226786" w:rsidRPr="00E56B46" w:rsidRDefault="00226786" w:rsidP="00226786">
            <w:pPr>
              <w:pStyle w:val="TAC"/>
            </w:pPr>
            <w:r w:rsidRPr="00E56B46">
              <w:t xml:space="preserve">2230 </w:t>
            </w:r>
            <w:r w:rsidRPr="00E56B46">
              <w:sym w:font="Symbol" w:char="F0A3"/>
            </w:r>
            <w:r w:rsidRPr="00E56B46">
              <w:t>f &lt;2255</w:t>
            </w:r>
          </w:p>
        </w:tc>
        <w:tc>
          <w:tcPr>
            <w:tcW w:w="1843" w:type="dxa"/>
          </w:tcPr>
          <w:p w14:paraId="5FFB3474" w14:textId="77777777" w:rsidR="00226786" w:rsidRPr="00E56B46" w:rsidRDefault="00226786" w:rsidP="00226786">
            <w:pPr>
              <w:pStyle w:val="TAC"/>
              <w:rPr>
                <w:rFonts w:cs="Arial"/>
              </w:rPr>
            </w:pPr>
            <w:r w:rsidRPr="00E56B46">
              <w:rPr>
                <w:rFonts w:cs="Arial"/>
              </w:rPr>
              <w:t xml:space="preserve">1 &lt; f </w:t>
            </w:r>
            <w:r w:rsidRPr="00E56B46">
              <w:rPr>
                <w:rFonts w:cs="Arial"/>
              </w:rPr>
              <w:sym w:font="Symbol" w:char="F0A3"/>
            </w:r>
            <w:r w:rsidRPr="00E56B46">
              <w:rPr>
                <w:rFonts w:cs="Arial"/>
              </w:rPr>
              <w:t xml:space="preserve"> 1390.9</w:t>
            </w:r>
          </w:p>
          <w:p w14:paraId="5FFB3475" w14:textId="77777777" w:rsidR="00226786" w:rsidRPr="00E56B46" w:rsidRDefault="00226786" w:rsidP="00226786">
            <w:pPr>
              <w:pStyle w:val="TAC"/>
              <w:rPr>
                <w:rFonts w:cs="Arial"/>
              </w:rPr>
            </w:pPr>
            <w:r w:rsidRPr="00E56B46">
              <w:rPr>
                <w:rFonts w:cs="Arial"/>
              </w:rPr>
              <w:t xml:space="preserve">1580.9 </w:t>
            </w:r>
            <w:r w:rsidRPr="00E56B46">
              <w:rPr>
                <w:rFonts w:cs="Arial"/>
              </w:rPr>
              <w:sym w:font="Symbol" w:char="F0A3"/>
            </w:r>
            <w:r w:rsidRPr="00E56B46">
              <w:rPr>
                <w:rFonts w:cs="Arial"/>
              </w:rPr>
              <w:t xml:space="preserve"> f &lt; 2025</w:t>
            </w:r>
          </w:p>
          <w:p w14:paraId="5FFB3476" w14:textId="77777777" w:rsidR="00226786" w:rsidRPr="00E56B46" w:rsidRDefault="00226786" w:rsidP="00226786">
            <w:pPr>
              <w:pStyle w:val="TAC"/>
            </w:pPr>
            <w:r w:rsidRPr="00E56B46">
              <w:t>2255</w:t>
            </w:r>
            <w:r w:rsidRPr="00E56B46">
              <w:sym w:font="Symbol" w:char="F0A3"/>
            </w:r>
            <w:r w:rsidRPr="00E56B46">
              <w:t>f&lt;12750</w:t>
            </w:r>
          </w:p>
        </w:tc>
        <w:tc>
          <w:tcPr>
            <w:tcW w:w="1701" w:type="dxa"/>
          </w:tcPr>
          <w:p w14:paraId="5FFB3477" w14:textId="77777777" w:rsidR="00226786" w:rsidRPr="00E56B46" w:rsidRDefault="00226786" w:rsidP="00226786">
            <w:pPr>
              <w:pStyle w:val="TAC"/>
            </w:pPr>
            <w:r w:rsidRPr="00E56B46">
              <w:rPr>
                <w:rFonts w:cs="Arial"/>
              </w:rPr>
              <w:t>-</w:t>
            </w:r>
          </w:p>
        </w:tc>
      </w:tr>
      <w:tr w:rsidR="00226786" w:rsidRPr="00E56B46" w14:paraId="5FFB3489" w14:textId="77777777" w:rsidTr="00226786">
        <w:trPr>
          <w:cantSplit/>
          <w:trHeight w:val="113"/>
          <w:jc w:val="center"/>
        </w:trPr>
        <w:tc>
          <w:tcPr>
            <w:tcW w:w="1414" w:type="dxa"/>
          </w:tcPr>
          <w:p w14:paraId="5FFB3479" w14:textId="77777777" w:rsidR="00226786" w:rsidRPr="00E56B46" w:rsidRDefault="00226786" w:rsidP="00226786">
            <w:pPr>
              <w:pStyle w:val="TAC"/>
            </w:pPr>
            <w:r w:rsidRPr="00E56B46">
              <w:t>F</w:t>
            </w:r>
            <w:r w:rsidRPr="00E56B46">
              <w:rPr>
                <w:vertAlign w:val="subscript"/>
              </w:rPr>
              <w:t>uw</w:t>
            </w:r>
          </w:p>
          <w:p w14:paraId="5FFB347A" w14:textId="77777777" w:rsidR="00226786" w:rsidRPr="00E56B46" w:rsidRDefault="00226786" w:rsidP="00226786">
            <w:pPr>
              <w:pStyle w:val="TAC"/>
            </w:pPr>
            <w:r w:rsidRPr="00E56B46">
              <w:t>(DB-DC-HSDPA Configuration 5)</w:t>
            </w:r>
          </w:p>
        </w:tc>
        <w:tc>
          <w:tcPr>
            <w:tcW w:w="937" w:type="dxa"/>
          </w:tcPr>
          <w:p w14:paraId="5FFB347B" w14:textId="77777777" w:rsidR="00226786" w:rsidRPr="00E56B46" w:rsidRDefault="00226786" w:rsidP="00226786">
            <w:pPr>
              <w:pStyle w:val="TAC"/>
            </w:pPr>
            <w:r w:rsidRPr="00E56B46">
              <w:t>MHz</w:t>
            </w:r>
          </w:p>
        </w:tc>
        <w:tc>
          <w:tcPr>
            <w:tcW w:w="1701" w:type="dxa"/>
          </w:tcPr>
          <w:p w14:paraId="5FFB347C" w14:textId="77777777" w:rsidR="00226786" w:rsidRPr="00E56B46" w:rsidRDefault="00226786" w:rsidP="00226786">
            <w:pPr>
              <w:pStyle w:val="TAC"/>
            </w:pPr>
            <w:r w:rsidRPr="00E56B46">
              <w:t>809&lt; f &lt;854</w:t>
            </w:r>
          </w:p>
          <w:p w14:paraId="5FFB347D" w14:textId="77777777" w:rsidR="00226786" w:rsidRPr="00E56B46" w:rsidRDefault="00226786" w:rsidP="00226786">
            <w:pPr>
              <w:pStyle w:val="TAC"/>
            </w:pPr>
            <w:r w:rsidRPr="00E56B46">
              <w:t>909&lt; f &lt;954</w:t>
            </w:r>
          </w:p>
          <w:p w14:paraId="5FFB347E" w14:textId="77777777" w:rsidR="00226786" w:rsidRPr="00E56B46" w:rsidRDefault="00226786" w:rsidP="00226786">
            <w:pPr>
              <w:pStyle w:val="TAC"/>
            </w:pPr>
            <w:r w:rsidRPr="00E56B46">
              <w:t>1870&lt;f &lt;1915</w:t>
            </w:r>
          </w:p>
          <w:p w14:paraId="5FFB347F" w14:textId="77777777" w:rsidR="00226786" w:rsidRPr="00E56B46" w:rsidRDefault="00226786" w:rsidP="00226786">
            <w:pPr>
              <w:pStyle w:val="TAC"/>
            </w:pPr>
            <w:r w:rsidRPr="00E56B46">
              <w:t>2005&lt;f &lt;2050</w:t>
            </w:r>
          </w:p>
        </w:tc>
        <w:tc>
          <w:tcPr>
            <w:tcW w:w="1842" w:type="dxa"/>
          </w:tcPr>
          <w:p w14:paraId="5FFB3480" w14:textId="77777777" w:rsidR="00226786" w:rsidRPr="00E56B46" w:rsidRDefault="00226786" w:rsidP="00226786">
            <w:pPr>
              <w:pStyle w:val="TAC"/>
            </w:pPr>
            <w:r w:rsidRPr="00E56B46">
              <w:t xml:space="preserve">784&lt; f </w:t>
            </w:r>
            <w:r w:rsidRPr="00E56B46">
              <w:sym w:font="Symbol" w:char="F0A3"/>
            </w:r>
            <w:r w:rsidRPr="00E56B46">
              <w:t>809</w:t>
            </w:r>
          </w:p>
          <w:p w14:paraId="5FFB3481" w14:textId="77777777" w:rsidR="00226786" w:rsidRPr="00E56B46" w:rsidRDefault="00226786" w:rsidP="00226786">
            <w:pPr>
              <w:pStyle w:val="TAC"/>
            </w:pPr>
            <w:r w:rsidRPr="00E56B46">
              <w:t>954</w:t>
            </w:r>
            <w:r w:rsidRPr="00E56B46">
              <w:sym w:font="Symbol" w:char="F0A3"/>
            </w:r>
            <w:r w:rsidRPr="00E56B46">
              <w:t xml:space="preserve"> f &lt; 979</w:t>
            </w:r>
          </w:p>
          <w:p w14:paraId="5FFB3482" w14:textId="77777777" w:rsidR="00226786" w:rsidRPr="00E56B46" w:rsidRDefault="00226786" w:rsidP="00226786">
            <w:pPr>
              <w:pStyle w:val="TAC"/>
            </w:pPr>
            <w:r w:rsidRPr="00E56B46">
              <w:t xml:space="preserve">1845 &lt;f </w:t>
            </w:r>
            <w:r w:rsidRPr="00E56B46">
              <w:sym w:font="Symbol" w:char="F0A3"/>
            </w:r>
            <w:r w:rsidRPr="00E56B46">
              <w:t>1870</w:t>
            </w:r>
          </w:p>
          <w:p w14:paraId="5FFB3483" w14:textId="77777777" w:rsidR="00226786" w:rsidRPr="00E56B46" w:rsidRDefault="00226786" w:rsidP="00226786">
            <w:pPr>
              <w:pStyle w:val="TAC"/>
            </w:pPr>
            <w:r w:rsidRPr="00E56B46">
              <w:t xml:space="preserve">2050 </w:t>
            </w:r>
            <w:r w:rsidRPr="00E56B46">
              <w:sym w:font="Symbol" w:char="F0A3"/>
            </w:r>
            <w:r w:rsidRPr="00E56B46">
              <w:t>f &lt;2075</w:t>
            </w:r>
          </w:p>
        </w:tc>
        <w:tc>
          <w:tcPr>
            <w:tcW w:w="1843" w:type="dxa"/>
          </w:tcPr>
          <w:p w14:paraId="5FFB3484" w14:textId="77777777" w:rsidR="00226786" w:rsidRPr="00E56B46" w:rsidRDefault="00226786" w:rsidP="00226786">
            <w:pPr>
              <w:pStyle w:val="TAC"/>
            </w:pPr>
            <w:r w:rsidRPr="00E56B46">
              <w:t xml:space="preserve">1&lt; f </w:t>
            </w:r>
            <w:r w:rsidRPr="00E56B46">
              <w:sym w:font="Symbol" w:char="F0A3"/>
            </w:r>
            <w:r w:rsidRPr="00E56B46">
              <w:t>784</w:t>
            </w:r>
          </w:p>
          <w:p w14:paraId="5FFB3485" w14:textId="77777777" w:rsidR="00226786" w:rsidRPr="00E56B46" w:rsidRDefault="00226786" w:rsidP="00226786">
            <w:pPr>
              <w:pStyle w:val="TAC"/>
            </w:pPr>
            <w:r w:rsidRPr="00E56B46">
              <w:t xml:space="preserve">979&lt; f </w:t>
            </w:r>
            <w:r w:rsidRPr="00E56B46">
              <w:sym w:font="Symbol" w:char="F0A3"/>
            </w:r>
            <w:r w:rsidRPr="00E56B46">
              <w:t>1845</w:t>
            </w:r>
          </w:p>
          <w:p w14:paraId="5FFB3486" w14:textId="77777777" w:rsidR="00226786" w:rsidRPr="00E56B46" w:rsidRDefault="00226786" w:rsidP="00226786">
            <w:pPr>
              <w:pStyle w:val="TAC"/>
            </w:pPr>
            <w:r w:rsidRPr="00E56B46">
              <w:t>2075</w:t>
            </w:r>
            <w:r w:rsidRPr="00E56B46">
              <w:sym w:font="Symbol" w:char="F0A3"/>
            </w:r>
            <w:r w:rsidRPr="00E56B46">
              <w:t>f&lt;12750</w:t>
            </w:r>
          </w:p>
        </w:tc>
        <w:tc>
          <w:tcPr>
            <w:tcW w:w="1701" w:type="dxa"/>
          </w:tcPr>
          <w:p w14:paraId="5FFB3487" w14:textId="77777777" w:rsidR="00226786" w:rsidRPr="00E56B46" w:rsidRDefault="00226786" w:rsidP="00226786">
            <w:pPr>
              <w:pStyle w:val="TAC"/>
            </w:pPr>
            <w:r w:rsidRPr="00E56B46">
              <w:t xml:space="preserve">824 </w:t>
            </w:r>
            <w:r w:rsidRPr="00E56B46">
              <w:sym w:font="Symbol" w:char="F0A3"/>
            </w:r>
            <w:r w:rsidRPr="00E56B46">
              <w:t xml:space="preserve"> f </w:t>
            </w:r>
            <w:r w:rsidRPr="00E56B46">
              <w:sym w:font="Symbol" w:char="F0A3"/>
            </w:r>
            <w:r w:rsidRPr="00E56B46">
              <w:t xml:space="preserve"> 849</w:t>
            </w:r>
          </w:p>
          <w:p w14:paraId="5FFB3488" w14:textId="77777777" w:rsidR="00226786" w:rsidRPr="00E56B46" w:rsidRDefault="00226786" w:rsidP="00226786">
            <w:pPr>
              <w:pStyle w:val="TAC"/>
            </w:pPr>
            <w:r w:rsidRPr="00E56B46">
              <w:t xml:space="preserve">1850 </w:t>
            </w:r>
            <w:r w:rsidRPr="00E56B46">
              <w:sym w:font="Symbol" w:char="F0A3"/>
            </w:r>
            <w:r w:rsidRPr="00E56B46">
              <w:t xml:space="preserve"> f </w:t>
            </w:r>
            <w:r w:rsidRPr="00E56B46">
              <w:sym w:font="Symbol" w:char="F0A3"/>
            </w:r>
            <w:r w:rsidRPr="00E56B46">
              <w:t xml:space="preserve"> 1910</w:t>
            </w:r>
          </w:p>
        </w:tc>
      </w:tr>
      <w:tr w:rsidR="006D74DA" w:rsidRPr="00E56B46" w14:paraId="5FFB349B" w14:textId="77777777" w:rsidTr="00226786">
        <w:trPr>
          <w:cantSplit/>
          <w:trHeight w:val="113"/>
          <w:jc w:val="center"/>
          <w:ins w:id="2135" w:author="Qualcomm" w:date="2014-02-02T16:43:00Z"/>
        </w:trPr>
        <w:tc>
          <w:tcPr>
            <w:tcW w:w="1414" w:type="dxa"/>
          </w:tcPr>
          <w:p w14:paraId="5FFB348A" w14:textId="77777777" w:rsidR="006D74DA" w:rsidRPr="009068AF" w:rsidRDefault="006D74DA" w:rsidP="00C842A5">
            <w:pPr>
              <w:pStyle w:val="TAC"/>
              <w:rPr>
                <w:ins w:id="2136" w:author="Qualcomm" w:date="2014-02-02T16:43:00Z"/>
              </w:rPr>
            </w:pPr>
            <w:ins w:id="2137" w:author="Qualcomm" w:date="2014-02-02T16:43:00Z">
              <w:r w:rsidRPr="009068AF">
                <w:t>F</w:t>
              </w:r>
              <w:r w:rsidRPr="009068AF">
                <w:rPr>
                  <w:vertAlign w:val="subscript"/>
                </w:rPr>
                <w:t>uw</w:t>
              </w:r>
            </w:ins>
          </w:p>
          <w:p w14:paraId="5FFB348B" w14:textId="77777777" w:rsidR="006D74DA" w:rsidRPr="00E56B46" w:rsidRDefault="006D74DA" w:rsidP="00226786">
            <w:pPr>
              <w:pStyle w:val="TAC"/>
              <w:rPr>
                <w:ins w:id="2138" w:author="Qualcomm" w:date="2014-02-02T16:43:00Z"/>
              </w:rPr>
            </w:pPr>
            <w:ins w:id="2139" w:author="Qualcomm" w:date="2014-02-02T16:43:00Z">
              <w:r w:rsidRPr="009068AF">
                <w:t>(DB-DC-HSDPA Configuration 6)</w:t>
              </w:r>
            </w:ins>
          </w:p>
        </w:tc>
        <w:tc>
          <w:tcPr>
            <w:tcW w:w="937" w:type="dxa"/>
          </w:tcPr>
          <w:p w14:paraId="5FFB348C" w14:textId="77777777" w:rsidR="006D74DA" w:rsidRPr="00E56B46" w:rsidRDefault="006D74DA" w:rsidP="00226786">
            <w:pPr>
              <w:pStyle w:val="TAC"/>
              <w:rPr>
                <w:ins w:id="2140" w:author="Qualcomm" w:date="2014-02-02T16:43:00Z"/>
              </w:rPr>
            </w:pPr>
            <w:ins w:id="2141" w:author="Qualcomm" w:date="2014-02-02T16:43:00Z">
              <w:r w:rsidRPr="009068AF">
                <w:t>MHz</w:t>
              </w:r>
            </w:ins>
          </w:p>
        </w:tc>
        <w:tc>
          <w:tcPr>
            <w:tcW w:w="1701" w:type="dxa"/>
          </w:tcPr>
          <w:p w14:paraId="5FFB348D" w14:textId="77777777" w:rsidR="006D74DA" w:rsidRPr="009068AF" w:rsidRDefault="006D74DA" w:rsidP="00C842A5">
            <w:pPr>
              <w:pStyle w:val="TAC"/>
              <w:rPr>
                <w:ins w:id="2142" w:author="Qualcomm" w:date="2014-02-02T16:43:00Z"/>
              </w:rPr>
            </w:pPr>
            <w:ins w:id="2143" w:author="Qualcomm" w:date="2014-02-02T16:43:00Z">
              <w:r w:rsidRPr="009068AF">
                <w:t>1392&lt; f &lt;1437</w:t>
              </w:r>
            </w:ins>
          </w:p>
          <w:p w14:paraId="5FFB348E" w14:textId="77777777" w:rsidR="006D74DA" w:rsidRPr="009068AF" w:rsidRDefault="006D74DA" w:rsidP="00C842A5">
            <w:pPr>
              <w:pStyle w:val="TAC"/>
              <w:rPr>
                <w:ins w:id="2144" w:author="Qualcomm" w:date="2014-02-02T16:43:00Z"/>
              </w:rPr>
            </w:pPr>
            <w:ins w:id="2145" w:author="Qualcomm" w:date="2014-02-02T16:43:00Z">
              <w:r w:rsidRPr="009068AF">
                <w:t>1511&lt; f &lt;1556</w:t>
              </w:r>
            </w:ins>
          </w:p>
          <w:p w14:paraId="5FFB348F" w14:textId="77777777" w:rsidR="006D74DA" w:rsidRPr="009068AF" w:rsidRDefault="006D74DA" w:rsidP="00C842A5">
            <w:pPr>
              <w:pStyle w:val="TAC"/>
              <w:rPr>
                <w:ins w:id="2146" w:author="Qualcomm" w:date="2014-02-02T16:43:00Z"/>
              </w:rPr>
            </w:pPr>
            <w:ins w:id="2147" w:author="Qualcomm" w:date="2014-02-02T16:43:00Z">
              <w:r w:rsidRPr="009068AF">
                <w:t>2050&lt; f &lt;2095</w:t>
              </w:r>
            </w:ins>
          </w:p>
          <w:p w14:paraId="5FFB3490" w14:textId="77777777" w:rsidR="006D74DA" w:rsidRPr="00E56B46" w:rsidRDefault="006D74DA" w:rsidP="00226786">
            <w:pPr>
              <w:pStyle w:val="TAC"/>
              <w:rPr>
                <w:ins w:id="2148" w:author="Qualcomm" w:date="2014-02-02T16:43:00Z"/>
              </w:rPr>
            </w:pPr>
            <w:ins w:id="2149" w:author="Qualcomm" w:date="2014-02-02T16:43:00Z">
              <w:r w:rsidRPr="009068AF">
                <w:t>2185&lt; f &lt;2230</w:t>
              </w:r>
            </w:ins>
          </w:p>
        </w:tc>
        <w:tc>
          <w:tcPr>
            <w:tcW w:w="1842" w:type="dxa"/>
          </w:tcPr>
          <w:p w14:paraId="5FFB3491" w14:textId="77777777" w:rsidR="006D74DA" w:rsidRPr="009068AF" w:rsidRDefault="006D74DA" w:rsidP="00C842A5">
            <w:pPr>
              <w:pStyle w:val="TAC"/>
              <w:rPr>
                <w:ins w:id="2150" w:author="Qualcomm" w:date="2014-02-02T16:43:00Z"/>
              </w:rPr>
            </w:pPr>
            <w:ins w:id="2151" w:author="Qualcomm" w:date="2014-02-02T16:43:00Z">
              <w:r w:rsidRPr="009068AF">
                <w:t xml:space="preserve">1367&lt; f </w:t>
              </w:r>
              <w:r w:rsidRPr="009068AF">
                <w:sym w:font="Symbol" w:char="00A3"/>
              </w:r>
              <w:r w:rsidRPr="009068AF">
                <w:t>1392</w:t>
              </w:r>
            </w:ins>
          </w:p>
          <w:p w14:paraId="5FFB3492" w14:textId="77777777" w:rsidR="006D74DA" w:rsidRPr="009068AF" w:rsidRDefault="006D74DA" w:rsidP="00C842A5">
            <w:pPr>
              <w:pStyle w:val="TAC"/>
              <w:rPr>
                <w:ins w:id="2152" w:author="Qualcomm" w:date="2014-02-02T16:43:00Z"/>
              </w:rPr>
            </w:pPr>
            <w:ins w:id="2153" w:author="Qualcomm" w:date="2014-02-02T16:43:00Z">
              <w:r w:rsidRPr="009068AF">
                <w:t>1556</w:t>
              </w:r>
              <w:r w:rsidRPr="009068AF">
                <w:sym w:font="Symbol" w:char="F0A3"/>
              </w:r>
              <w:r w:rsidRPr="009068AF">
                <w:t xml:space="preserve"> f &lt;1581</w:t>
              </w:r>
            </w:ins>
          </w:p>
          <w:p w14:paraId="5FFB3493" w14:textId="77777777" w:rsidR="006D74DA" w:rsidRPr="009068AF" w:rsidRDefault="006D74DA" w:rsidP="00C842A5">
            <w:pPr>
              <w:pStyle w:val="TAC"/>
              <w:rPr>
                <w:ins w:id="2154" w:author="Qualcomm" w:date="2014-02-02T16:43:00Z"/>
              </w:rPr>
            </w:pPr>
            <w:ins w:id="2155" w:author="Qualcomm" w:date="2014-02-02T16:43:00Z">
              <w:r w:rsidRPr="009068AF">
                <w:t xml:space="preserve">2025&lt; f </w:t>
              </w:r>
              <w:r w:rsidRPr="009068AF">
                <w:sym w:font="Symbol" w:char="F0A3"/>
              </w:r>
              <w:r w:rsidRPr="009068AF">
                <w:t>2050</w:t>
              </w:r>
            </w:ins>
          </w:p>
          <w:p w14:paraId="5FFB3494" w14:textId="77777777" w:rsidR="006D74DA" w:rsidRPr="009068AF" w:rsidRDefault="006D74DA" w:rsidP="00C842A5">
            <w:pPr>
              <w:pStyle w:val="TAC"/>
              <w:rPr>
                <w:ins w:id="2156" w:author="Qualcomm" w:date="2014-02-02T16:43:00Z"/>
              </w:rPr>
            </w:pPr>
            <w:ins w:id="2157" w:author="Qualcomm" w:date="2014-02-02T16:43:00Z">
              <w:r w:rsidRPr="009068AF">
                <w:t>2230</w:t>
              </w:r>
              <w:r w:rsidRPr="009068AF">
                <w:sym w:font="Symbol" w:char="F0A3"/>
              </w:r>
              <w:r w:rsidRPr="009068AF">
                <w:t xml:space="preserve"> f &lt;2255</w:t>
              </w:r>
            </w:ins>
          </w:p>
          <w:p w14:paraId="5FFB3495" w14:textId="77777777" w:rsidR="006D74DA" w:rsidRPr="00E56B46" w:rsidRDefault="006D74DA" w:rsidP="00226786">
            <w:pPr>
              <w:pStyle w:val="TAC"/>
              <w:rPr>
                <w:ins w:id="2158" w:author="Qualcomm" w:date="2014-02-02T16:43:00Z"/>
              </w:rPr>
            </w:pPr>
          </w:p>
        </w:tc>
        <w:tc>
          <w:tcPr>
            <w:tcW w:w="1843" w:type="dxa"/>
          </w:tcPr>
          <w:p w14:paraId="5FFB3496" w14:textId="77777777" w:rsidR="006D74DA" w:rsidRPr="009068AF" w:rsidRDefault="006D74DA" w:rsidP="00C842A5">
            <w:pPr>
              <w:pStyle w:val="TAC"/>
              <w:rPr>
                <w:ins w:id="2159" w:author="Qualcomm" w:date="2014-02-02T16:43:00Z"/>
              </w:rPr>
            </w:pPr>
            <w:ins w:id="2160" w:author="Qualcomm" w:date="2014-02-02T16:43:00Z">
              <w:r w:rsidRPr="009068AF">
                <w:t xml:space="preserve">1&lt; f </w:t>
              </w:r>
              <w:r w:rsidRPr="009068AF">
                <w:sym w:font="Symbol" w:char="F0A3"/>
              </w:r>
              <w:r w:rsidRPr="009068AF">
                <w:t>1367</w:t>
              </w:r>
            </w:ins>
          </w:p>
          <w:p w14:paraId="5FFB3497" w14:textId="77777777" w:rsidR="006D74DA" w:rsidRPr="009068AF" w:rsidRDefault="006D74DA" w:rsidP="00C842A5">
            <w:pPr>
              <w:pStyle w:val="TAC"/>
              <w:rPr>
                <w:ins w:id="2161" w:author="Qualcomm" w:date="2014-02-02T16:43:00Z"/>
              </w:rPr>
            </w:pPr>
            <w:ins w:id="2162" w:author="Qualcomm" w:date="2014-02-02T16:43:00Z">
              <w:r w:rsidRPr="009068AF">
                <w:t>1581</w:t>
              </w:r>
              <w:r w:rsidRPr="009068AF">
                <w:sym w:font="Symbol" w:char="F0A3"/>
              </w:r>
              <w:r w:rsidRPr="009068AF">
                <w:t xml:space="preserve"> f &lt;2025</w:t>
              </w:r>
            </w:ins>
          </w:p>
          <w:p w14:paraId="5FFB3498" w14:textId="77777777" w:rsidR="006D74DA" w:rsidRPr="009068AF" w:rsidRDefault="006D74DA" w:rsidP="00C842A5">
            <w:pPr>
              <w:pStyle w:val="TAC"/>
              <w:rPr>
                <w:ins w:id="2163" w:author="Qualcomm" w:date="2014-02-02T16:43:00Z"/>
              </w:rPr>
            </w:pPr>
            <w:ins w:id="2164" w:author="Qualcomm" w:date="2014-02-02T16:43:00Z">
              <w:r w:rsidRPr="009068AF">
                <w:t xml:space="preserve">2255&lt; f </w:t>
              </w:r>
              <w:r w:rsidRPr="009068AF">
                <w:sym w:font="Symbol" w:char="F0A3"/>
              </w:r>
              <w:r w:rsidRPr="009068AF">
                <w:t xml:space="preserve"> 12750</w:t>
              </w:r>
            </w:ins>
          </w:p>
          <w:p w14:paraId="5FFB3499" w14:textId="77777777" w:rsidR="006D74DA" w:rsidRPr="00E56B46" w:rsidRDefault="006D74DA" w:rsidP="00226786">
            <w:pPr>
              <w:pStyle w:val="TAC"/>
              <w:rPr>
                <w:ins w:id="2165" w:author="Qualcomm" w:date="2014-02-02T16:43:00Z"/>
              </w:rPr>
            </w:pPr>
          </w:p>
        </w:tc>
        <w:tc>
          <w:tcPr>
            <w:tcW w:w="1701" w:type="dxa"/>
          </w:tcPr>
          <w:p w14:paraId="5FFB349A" w14:textId="77777777" w:rsidR="006D74DA" w:rsidRPr="00E56B46" w:rsidRDefault="006D74DA" w:rsidP="00226786">
            <w:pPr>
              <w:pStyle w:val="TAC"/>
              <w:rPr>
                <w:ins w:id="2166" w:author="Qualcomm" w:date="2014-02-02T16:43:00Z"/>
              </w:rPr>
            </w:pPr>
            <w:ins w:id="2167" w:author="Qualcomm" w:date="2014-02-02T16:43:00Z">
              <w:r w:rsidRPr="009068AF">
                <w:t>-</w:t>
              </w:r>
            </w:ins>
          </w:p>
        </w:tc>
      </w:tr>
      <w:tr w:rsidR="006D74DA" w:rsidRPr="00E56B46" w14:paraId="5FFB34A0" w14:textId="77777777" w:rsidTr="00226786">
        <w:trPr>
          <w:cantSplit/>
          <w:trHeight w:val="113"/>
          <w:jc w:val="center"/>
        </w:trPr>
        <w:tc>
          <w:tcPr>
            <w:tcW w:w="1414" w:type="dxa"/>
          </w:tcPr>
          <w:p w14:paraId="5FFB349C" w14:textId="77777777" w:rsidR="006D74DA" w:rsidRPr="00E56B46" w:rsidRDefault="006D74DA" w:rsidP="00226786">
            <w:pPr>
              <w:pStyle w:val="TAC"/>
            </w:pPr>
            <w:r w:rsidRPr="00E56B46">
              <w:t>UE transmitted mean power</w:t>
            </w:r>
          </w:p>
        </w:tc>
        <w:tc>
          <w:tcPr>
            <w:tcW w:w="937" w:type="dxa"/>
          </w:tcPr>
          <w:p w14:paraId="5FFB349D" w14:textId="77777777" w:rsidR="006D74DA" w:rsidRPr="00E56B46" w:rsidRDefault="006D74DA" w:rsidP="00226786">
            <w:pPr>
              <w:pStyle w:val="TAC"/>
            </w:pPr>
            <w:r w:rsidRPr="00E56B46">
              <w:t>dBm</w:t>
            </w:r>
          </w:p>
        </w:tc>
        <w:tc>
          <w:tcPr>
            <w:tcW w:w="7087" w:type="dxa"/>
            <w:gridSpan w:val="4"/>
          </w:tcPr>
          <w:p w14:paraId="5FFB349E" w14:textId="77777777" w:rsidR="006D74DA" w:rsidRPr="00E56B46" w:rsidRDefault="006D74DA" w:rsidP="00226786">
            <w:pPr>
              <w:pStyle w:val="TAC"/>
            </w:pPr>
            <w:r w:rsidRPr="00E56B46">
              <w:t>20 (for Power class 3 and 3bis)</w:t>
            </w:r>
          </w:p>
          <w:p w14:paraId="5FFB349F" w14:textId="77777777" w:rsidR="006D74DA" w:rsidRPr="00E56B46" w:rsidRDefault="006D74DA" w:rsidP="00226786">
            <w:pPr>
              <w:pStyle w:val="TAC"/>
            </w:pPr>
            <w:r w:rsidRPr="00E56B46">
              <w:t>18 (for Power class 4)</w:t>
            </w:r>
          </w:p>
        </w:tc>
      </w:tr>
      <w:tr w:rsidR="006D74DA" w:rsidRPr="00E56B46" w14:paraId="5FFB34A3" w14:textId="77777777" w:rsidTr="00226786">
        <w:trPr>
          <w:cantSplit/>
          <w:trHeight w:val="113"/>
          <w:jc w:val="center"/>
        </w:trPr>
        <w:tc>
          <w:tcPr>
            <w:tcW w:w="1414" w:type="dxa"/>
          </w:tcPr>
          <w:p w14:paraId="5FFB34A1" w14:textId="77777777" w:rsidR="006D74DA" w:rsidRPr="00E56B46" w:rsidRDefault="006D74DA" w:rsidP="00226786">
            <w:pPr>
              <w:pStyle w:val="TAL"/>
            </w:pPr>
            <w:r w:rsidRPr="00E56B46">
              <w:t>DB-DC-HSDPA Configuration 1</w:t>
            </w:r>
          </w:p>
        </w:tc>
        <w:tc>
          <w:tcPr>
            <w:tcW w:w="8024" w:type="dxa"/>
            <w:gridSpan w:val="5"/>
          </w:tcPr>
          <w:p w14:paraId="5FFB34A2" w14:textId="77777777" w:rsidR="006D74DA" w:rsidRPr="00E56B46" w:rsidRDefault="006D74DA" w:rsidP="00226786">
            <w:pPr>
              <w:pStyle w:val="TAL"/>
            </w:pPr>
            <w:r w:rsidRPr="00E56B46">
              <w:t>For 910</w:t>
            </w:r>
            <w:r w:rsidRPr="00E56B46">
              <w:sym w:font="Symbol" w:char="F0A3"/>
            </w:r>
            <w:r w:rsidRPr="00E56B46">
              <w:t>f</w:t>
            </w:r>
            <w:r w:rsidRPr="00E56B46" w:rsidDel="005F759E">
              <w:t xml:space="preserve"> </w:t>
            </w:r>
            <w:r w:rsidRPr="00E56B46">
              <w:sym w:font="Symbol" w:char="F0A3"/>
            </w:r>
            <w:r w:rsidRPr="00E56B46">
              <w:t>975 MHz and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7.5.2 and subclause 7.6.1A shall be applied.</w:t>
            </w:r>
          </w:p>
        </w:tc>
      </w:tr>
      <w:tr w:rsidR="006D74DA" w:rsidRPr="00E56B46" w14:paraId="5FFB34A6" w14:textId="77777777" w:rsidTr="00226786">
        <w:trPr>
          <w:cantSplit/>
          <w:trHeight w:val="113"/>
          <w:jc w:val="center"/>
        </w:trPr>
        <w:tc>
          <w:tcPr>
            <w:tcW w:w="1414" w:type="dxa"/>
          </w:tcPr>
          <w:p w14:paraId="5FFB34A4" w14:textId="77777777" w:rsidR="006D74DA" w:rsidRPr="00E56B46" w:rsidRDefault="006D74DA" w:rsidP="00226786">
            <w:pPr>
              <w:pStyle w:val="TAL"/>
            </w:pPr>
            <w:r w:rsidRPr="00E56B46">
              <w:t>DB-DC-HSDPA Configuration 2</w:t>
            </w:r>
          </w:p>
        </w:tc>
        <w:tc>
          <w:tcPr>
            <w:tcW w:w="8024" w:type="dxa"/>
            <w:gridSpan w:val="5"/>
          </w:tcPr>
          <w:p w14:paraId="5FFB34A5" w14:textId="77777777" w:rsidR="006D74DA" w:rsidRPr="00E56B46" w:rsidRDefault="006D74DA"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2005 MHz and 2095</w:t>
            </w:r>
            <w:r w:rsidRPr="00E56B46">
              <w:sym w:font="Symbol" w:char="F0A3"/>
            </w:r>
            <w:r w:rsidRPr="00E56B46">
              <w:t>f</w:t>
            </w:r>
            <w:r w:rsidRPr="00E56B46" w:rsidDel="005F759E">
              <w:t xml:space="preserve"> </w:t>
            </w:r>
            <w:r w:rsidRPr="00E56B46">
              <w:sym w:font="Symbol" w:char="F0A3"/>
            </w:r>
            <w:r w:rsidRPr="00E56B46">
              <w:t>2070 MHz, the appropriate in-band blocking or adjacent channel selectivity in subclause 7.5.2 and subclause 7.6.1A shall be applied.</w:t>
            </w:r>
          </w:p>
        </w:tc>
      </w:tr>
      <w:tr w:rsidR="006D74DA" w:rsidRPr="00E56B46" w14:paraId="5FFB34A9" w14:textId="77777777" w:rsidTr="00226786">
        <w:trPr>
          <w:cantSplit/>
          <w:trHeight w:val="113"/>
          <w:jc w:val="center"/>
        </w:trPr>
        <w:tc>
          <w:tcPr>
            <w:tcW w:w="1414" w:type="dxa"/>
          </w:tcPr>
          <w:p w14:paraId="5FFB34A7" w14:textId="77777777" w:rsidR="006D74DA" w:rsidRPr="00E56B46" w:rsidRDefault="006D74DA" w:rsidP="00226786">
            <w:pPr>
              <w:pStyle w:val="TAL"/>
            </w:pPr>
            <w:r w:rsidRPr="00E56B46">
              <w:t>DB-DC-HSDPA Configuration 3</w:t>
            </w:r>
          </w:p>
        </w:tc>
        <w:tc>
          <w:tcPr>
            <w:tcW w:w="8024" w:type="dxa"/>
            <w:gridSpan w:val="5"/>
          </w:tcPr>
          <w:p w14:paraId="5FFB34A8" w14:textId="77777777" w:rsidR="006D74DA" w:rsidRPr="00E56B46" w:rsidRDefault="006D74DA" w:rsidP="00226786">
            <w:pPr>
              <w:pStyle w:val="TAL"/>
            </w:pPr>
            <w:r w:rsidRPr="00E56B46">
              <w:t>For 854</w:t>
            </w:r>
            <w:r w:rsidRPr="00E56B46">
              <w:sym w:font="Symbol" w:char="F0A3"/>
            </w:r>
            <w:r w:rsidRPr="00E56B46">
              <w:t>f</w:t>
            </w:r>
            <w:r w:rsidRPr="00E56B46">
              <w:sym w:font="Symbol" w:char="F0A3"/>
            </w:r>
            <w:r w:rsidRPr="00E56B46">
              <w:t>909 MHz and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7.5.2 and subclause 7.6.1A shall be applied.</w:t>
            </w:r>
          </w:p>
        </w:tc>
      </w:tr>
      <w:tr w:rsidR="006D74DA" w:rsidRPr="00E56B46" w14:paraId="5FFB34AC" w14:textId="77777777" w:rsidTr="00226786">
        <w:trPr>
          <w:cantSplit/>
          <w:trHeight w:val="113"/>
          <w:jc w:val="center"/>
        </w:trPr>
        <w:tc>
          <w:tcPr>
            <w:tcW w:w="1414" w:type="dxa"/>
          </w:tcPr>
          <w:p w14:paraId="5FFB34AA" w14:textId="77777777" w:rsidR="006D74DA" w:rsidRPr="00E56B46" w:rsidRDefault="006D74DA" w:rsidP="00226786">
            <w:pPr>
              <w:pStyle w:val="TAL"/>
            </w:pPr>
            <w:r w:rsidRPr="00E56B46">
              <w:t>DB-DC-HSDPA Configuration 4</w:t>
            </w:r>
          </w:p>
        </w:tc>
        <w:tc>
          <w:tcPr>
            <w:tcW w:w="8024" w:type="dxa"/>
            <w:gridSpan w:val="5"/>
          </w:tcPr>
          <w:p w14:paraId="5FFB34AB" w14:textId="77777777" w:rsidR="006D74DA" w:rsidRPr="00E56B46" w:rsidRDefault="006D74DA" w:rsidP="00226786">
            <w:pPr>
              <w:rPr>
                <w:rFonts w:ascii="Arial" w:hAnsi="Arial" w:cs="Arial"/>
                <w:sz w:val="18"/>
                <w:szCs w:val="18"/>
              </w:rPr>
            </w:pPr>
            <w:r w:rsidRPr="00E56B46">
              <w:rPr>
                <w:rFonts w:ascii="Arial" w:hAnsi="Arial" w:cs="Arial"/>
                <w:sz w:val="18"/>
                <w:szCs w:val="18"/>
              </w:rPr>
              <w:t>For 1460.9</w:t>
            </w:r>
            <w:r w:rsidRPr="00E56B46">
              <w:rPr>
                <w:rFonts w:ascii="Arial" w:hAnsi="Arial" w:cs="Arial"/>
                <w:sz w:val="18"/>
                <w:szCs w:val="18"/>
              </w:rPr>
              <w:sym w:font="Symbol" w:char="F0A3"/>
            </w:r>
            <w:r w:rsidRPr="00E56B46">
              <w:rPr>
                <w:rFonts w:ascii="Arial" w:hAnsi="Arial" w:cs="Arial"/>
                <w:sz w:val="18"/>
                <w:szCs w:val="18"/>
              </w:rPr>
              <w:t>f</w:t>
            </w:r>
            <w:r w:rsidRPr="00E56B46">
              <w:rPr>
                <w:rFonts w:ascii="Arial" w:hAnsi="Arial" w:cs="Arial"/>
                <w:sz w:val="18"/>
                <w:szCs w:val="18"/>
              </w:rPr>
              <w:sym w:font="Symbol" w:char="F0A3"/>
            </w:r>
            <w:r w:rsidRPr="00E56B46">
              <w:rPr>
                <w:rFonts w:ascii="Arial" w:hAnsi="Arial" w:cs="Arial"/>
                <w:sz w:val="18"/>
                <w:szCs w:val="18"/>
              </w:rPr>
              <w:t xml:space="preserve"> 1510.9 MHz and 2095</w:t>
            </w:r>
            <w:r w:rsidRPr="00E56B46">
              <w:rPr>
                <w:rFonts w:ascii="Arial" w:hAnsi="Arial" w:cs="Arial"/>
                <w:sz w:val="18"/>
                <w:szCs w:val="18"/>
              </w:rPr>
              <w:sym w:font="Symbol" w:char="F0A3"/>
            </w:r>
            <w:r w:rsidRPr="00E56B46">
              <w:rPr>
                <w:rFonts w:ascii="Arial" w:hAnsi="Arial" w:cs="Arial"/>
                <w:sz w:val="18"/>
                <w:szCs w:val="18"/>
              </w:rPr>
              <w:t>f</w:t>
            </w:r>
            <w:r w:rsidRPr="00E56B46" w:rsidDel="005F759E">
              <w:rPr>
                <w:rFonts w:ascii="Arial" w:hAnsi="Arial" w:cs="Arial"/>
                <w:sz w:val="18"/>
                <w:szCs w:val="18"/>
              </w:rPr>
              <w:t xml:space="preserve"> </w:t>
            </w:r>
            <w:r w:rsidRPr="00E56B46">
              <w:rPr>
                <w:rFonts w:ascii="Arial" w:hAnsi="Arial" w:cs="Arial"/>
                <w:sz w:val="18"/>
                <w:szCs w:val="18"/>
              </w:rPr>
              <w:sym w:font="Symbol" w:char="F0A3"/>
            </w:r>
            <w:r w:rsidRPr="00E56B46">
              <w:rPr>
                <w:rFonts w:ascii="Arial" w:hAnsi="Arial" w:cs="Arial"/>
                <w:sz w:val="18"/>
                <w:szCs w:val="18"/>
              </w:rPr>
              <w:t>2185 MHz, the appropriate in-band blocking or adjacent channel selectivity in subclause 7.5.2 and subclause 7.6.1A shall be applied.</w:t>
            </w:r>
          </w:p>
        </w:tc>
      </w:tr>
      <w:tr w:rsidR="006D74DA" w:rsidRPr="00E56B46" w14:paraId="5FFB34AF" w14:textId="77777777" w:rsidTr="00226786">
        <w:trPr>
          <w:cantSplit/>
          <w:trHeight w:val="113"/>
          <w:jc w:val="center"/>
        </w:trPr>
        <w:tc>
          <w:tcPr>
            <w:tcW w:w="1414" w:type="dxa"/>
          </w:tcPr>
          <w:p w14:paraId="5FFB34AD" w14:textId="77777777" w:rsidR="006D74DA" w:rsidRPr="00E56B46" w:rsidRDefault="006D74DA" w:rsidP="00226786">
            <w:pPr>
              <w:pStyle w:val="TAL"/>
            </w:pPr>
            <w:r w:rsidRPr="00E56B46">
              <w:t>DB-DC-HSDPA Configuration 5</w:t>
            </w:r>
          </w:p>
        </w:tc>
        <w:tc>
          <w:tcPr>
            <w:tcW w:w="8024" w:type="dxa"/>
            <w:gridSpan w:val="5"/>
          </w:tcPr>
          <w:p w14:paraId="5FFB34AE" w14:textId="77777777" w:rsidR="006D74DA" w:rsidRPr="00E56B46" w:rsidRDefault="006D74DA" w:rsidP="00226786">
            <w:pPr>
              <w:pStyle w:val="TAL"/>
            </w:pPr>
            <w:r w:rsidRPr="00E56B46">
              <w:t>For 854</w:t>
            </w:r>
            <w:r w:rsidRPr="00E56B46">
              <w:sym w:font="Symbol" w:char="F0A3"/>
            </w:r>
            <w:r w:rsidRPr="00E56B46">
              <w:t>f</w:t>
            </w:r>
            <w:r w:rsidRPr="00E56B46">
              <w:sym w:font="Symbol" w:char="F0A3"/>
            </w:r>
            <w:r w:rsidRPr="00E56B46">
              <w:t>909 MHz and 1915</w:t>
            </w:r>
            <w:r w:rsidRPr="00E56B46">
              <w:sym w:font="Symbol" w:char="F0A3"/>
            </w:r>
            <w:r w:rsidRPr="00E56B46">
              <w:t>f</w:t>
            </w:r>
            <w:r w:rsidRPr="00E56B46" w:rsidDel="005F759E">
              <w:t xml:space="preserve"> </w:t>
            </w:r>
            <w:r w:rsidRPr="00E56B46">
              <w:sym w:font="Symbol" w:char="F0A3"/>
            </w:r>
            <w:r w:rsidRPr="00E56B46">
              <w:t>2005 MHz, the appropriate in-band blocking or adjacent channel selectivity in subclause 7.5.2 and subclause 7.6.1A shall be applied.</w:t>
            </w:r>
          </w:p>
        </w:tc>
      </w:tr>
      <w:tr w:rsidR="006D74DA" w:rsidRPr="00E56B46" w14:paraId="5FFB34B2" w14:textId="77777777" w:rsidTr="00226786">
        <w:trPr>
          <w:cantSplit/>
          <w:trHeight w:val="113"/>
          <w:jc w:val="center"/>
          <w:ins w:id="2168" w:author="Qualcomm" w:date="2014-02-02T16:44:00Z"/>
        </w:trPr>
        <w:tc>
          <w:tcPr>
            <w:tcW w:w="1414" w:type="dxa"/>
          </w:tcPr>
          <w:p w14:paraId="5FFB34B0" w14:textId="77777777" w:rsidR="006D74DA" w:rsidRPr="00E56B46" w:rsidRDefault="006D74DA" w:rsidP="006D74DA">
            <w:pPr>
              <w:pStyle w:val="TAL"/>
              <w:rPr>
                <w:ins w:id="2169" w:author="Qualcomm" w:date="2014-02-02T16:44:00Z"/>
                <w:lang w:eastAsia="ko-KR"/>
              </w:rPr>
            </w:pPr>
            <w:ins w:id="2170" w:author="Qualcomm" w:date="2014-02-02T16:44:00Z">
              <w:r w:rsidRPr="00E56B46">
                <w:t xml:space="preserve">DB-DC-HSDPA Configuration </w:t>
              </w:r>
              <w:r>
                <w:rPr>
                  <w:rFonts w:hint="eastAsia"/>
                  <w:lang w:eastAsia="ko-KR"/>
                </w:rPr>
                <w:t>6</w:t>
              </w:r>
            </w:ins>
          </w:p>
        </w:tc>
        <w:tc>
          <w:tcPr>
            <w:tcW w:w="8024" w:type="dxa"/>
            <w:gridSpan w:val="5"/>
          </w:tcPr>
          <w:p w14:paraId="5FFB34B1" w14:textId="77777777" w:rsidR="006D74DA" w:rsidRPr="00E56B46" w:rsidRDefault="006D74DA" w:rsidP="00590F69">
            <w:pPr>
              <w:pStyle w:val="TAL"/>
              <w:rPr>
                <w:ins w:id="2171" w:author="Qualcomm" w:date="2014-02-02T16:44:00Z"/>
              </w:rPr>
            </w:pPr>
            <w:ins w:id="2172" w:author="Qualcomm" w:date="2014-02-02T16:44:00Z">
              <w:r w:rsidRPr="00E56B46">
                <w:t xml:space="preserve">For </w:t>
              </w:r>
            </w:ins>
            <w:ins w:id="2173" w:author="Qualcomm" w:date="2014-02-02T16:48:00Z">
              <w:r w:rsidR="00590F69">
                <w:rPr>
                  <w:rFonts w:hint="eastAsia"/>
                  <w:lang w:eastAsia="ko-KR"/>
                </w:rPr>
                <w:t>1437</w:t>
              </w:r>
            </w:ins>
            <w:ins w:id="2174" w:author="Qualcomm" w:date="2014-02-02T16:44:00Z">
              <w:r w:rsidRPr="00E56B46">
                <w:sym w:font="Symbol" w:char="F0A3"/>
              </w:r>
              <w:r w:rsidRPr="00E56B46">
                <w:t>f</w:t>
              </w:r>
              <w:r w:rsidRPr="00E56B46">
                <w:sym w:font="Symbol" w:char="F0A3"/>
              </w:r>
            </w:ins>
            <w:ins w:id="2175" w:author="Qualcomm" w:date="2014-02-02T16:48:00Z">
              <w:r w:rsidR="00590F69">
                <w:rPr>
                  <w:rFonts w:hint="eastAsia"/>
                  <w:lang w:eastAsia="ko-KR"/>
                </w:rPr>
                <w:t>1511</w:t>
              </w:r>
            </w:ins>
            <w:ins w:id="2176" w:author="Qualcomm" w:date="2014-02-02T16:44:00Z">
              <w:r w:rsidRPr="00E56B46">
                <w:t xml:space="preserve"> MHz and </w:t>
              </w:r>
            </w:ins>
            <w:ins w:id="2177" w:author="Qualcomm" w:date="2014-02-02T16:48:00Z">
              <w:r w:rsidR="00590F69">
                <w:rPr>
                  <w:rFonts w:hint="eastAsia"/>
                  <w:lang w:eastAsia="ko-KR"/>
                </w:rPr>
                <w:t>2095</w:t>
              </w:r>
            </w:ins>
            <w:ins w:id="2178" w:author="Qualcomm" w:date="2014-02-02T16:44:00Z">
              <w:r w:rsidRPr="00E56B46">
                <w:sym w:font="Symbol" w:char="F0A3"/>
              </w:r>
              <w:r w:rsidRPr="00E56B46">
                <w:t>f</w:t>
              </w:r>
              <w:r w:rsidRPr="00E56B46" w:rsidDel="005F759E">
                <w:t xml:space="preserve"> </w:t>
              </w:r>
              <w:r w:rsidRPr="00E56B46">
                <w:sym w:font="Symbol" w:char="F0A3"/>
              </w:r>
              <w:r w:rsidRPr="00E56B46">
                <w:t>2</w:t>
              </w:r>
            </w:ins>
            <w:ins w:id="2179" w:author="Qualcomm" w:date="2014-02-02T16:48:00Z">
              <w:r w:rsidR="00590F69">
                <w:rPr>
                  <w:rFonts w:hint="eastAsia"/>
                  <w:lang w:eastAsia="ko-KR"/>
                </w:rPr>
                <w:t>18</w:t>
              </w:r>
            </w:ins>
            <w:ins w:id="2180" w:author="Qualcomm" w:date="2014-02-02T16:44:00Z">
              <w:r w:rsidRPr="00E56B46">
                <w:t>5 MHz, the appropriate in-band blocking or adjacent channel selectivity in subclause 7.5.2 and subclause 7.6.1A shall be applied.</w:t>
              </w:r>
            </w:ins>
          </w:p>
        </w:tc>
      </w:tr>
      <w:tr w:rsidR="006D74DA" w:rsidRPr="00E56B46" w14:paraId="5FFB34B4" w14:textId="77777777" w:rsidTr="00144923">
        <w:trPr>
          <w:cantSplit/>
          <w:trHeight w:val="113"/>
          <w:jc w:val="center"/>
          <w:ins w:id="2181" w:author="Qualcomm" w:date="2014-02-02T15:00:00Z"/>
        </w:trPr>
        <w:tc>
          <w:tcPr>
            <w:tcW w:w="9438" w:type="dxa"/>
            <w:gridSpan w:val="6"/>
          </w:tcPr>
          <w:p w14:paraId="5FFB34B3" w14:textId="77777777" w:rsidR="006D74DA" w:rsidRPr="00E56B46" w:rsidRDefault="006D74DA">
            <w:pPr>
              <w:pStyle w:val="TAL"/>
              <w:ind w:left="682" w:hanging="682"/>
              <w:rPr>
                <w:ins w:id="2182" w:author="Qualcomm" w:date="2014-02-02T15:00:00Z"/>
              </w:rPr>
              <w:pPrChange w:id="2183" w:author="Qualcomm" w:date="2014-02-02T15:00:00Z">
                <w:pPr>
                  <w:pStyle w:val="TAL"/>
                </w:pPr>
              </w:pPrChange>
            </w:pPr>
            <w:ins w:id="2184" w:author="Qualcomm" w:date="2014-02-02T15:00:00Z">
              <w:r w:rsidRPr="00E56B46">
                <w:t>NOTE:</w:t>
              </w:r>
              <w:r w:rsidRPr="00E56B46">
                <w:tab/>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7.2B.</w:t>
              </w:r>
            </w:ins>
          </w:p>
        </w:tc>
      </w:tr>
    </w:tbl>
    <w:p w14:paraId="5FFB34B5" w14:textId="77777777" w:rsidR="00226786" w:rsidRPr="00E56B46" w:rsidRDefault="00226786" w:rsidP="00226786">
      <w:pPr>
        <w:pStyle w:val="NO"/>
      </w:pPr>
      <w:del w:id="2185" w:author="Qualcomm" w:date="2014-02-02T15:00:00Z">
        <w:r w:rsidRPr="00E56B46" w:rsidDel="00AA70F6">
          <w:delText>NOTE:</w:delText>
        </w:r>
        <w:r w:rsidRPr="00E56B46" w:rsidDel="00AA70F6">
          <w:tab/>
          <w:delText>&lt;REFSENS&gt; and &lt;REFÎ</w:delText>
        </w:r>
        <w:r w:rsidRPr="00E56B46" w:rsidDel="00AA70F6">
          <w:rPr>
            <w:vertAlign w:val="subscript"/>
          </w:rPr>
          <w:delText>or</w:delText>
        </w:r>
        <w:r w:rsidRPr="00E56B46" w:rsidDel="00AA70F6">
          <w:delText>&gt; refer to the HS-PDSCH_Ec&lt;REFSENS&gt; and the HS-PDSCH&lt;REFÎ</w:delText>
        </w:r>
        <w:r w:rsidRPr="00E56B46" w:rsidDel="00AA70F6">
          <w:rPr>
            <w:vertAlign w:val="subscript"/>
          </w:rPr>
          <w:delText>or</w:delText>
        </w:r>
        <w:r w:rsidRPr="00E56B46" w:rsidDel="00AA70F6">
          <w:delText>&gt; as specified in Table 7.2B.</w:delText>
        </w:r>
      </w:del>
    </w:p>
    <w:p w14:paraId="5FFB34B6" w14:textId="77777777" w:rsidR="00226786" w:rsidRPr="00E56B46" w:rsidRDefault="00226786" w:rsidP="00226786">
      <w:pPr>
        <w:pStyle w:val="Heading3"/>
      </w:pPr>
      <w:bookmarkStart w:id="2186" w:name="_Toc376696594"/>
      <w:r w:rsidRPr="00E56B46">
        <w:t>7.6.2C</w:t>
      </w:r>
      <w:r w:rsidRPr="00E56B46">
        <w:tab/>
        <w:t>Additional requirement for single band 4C-HSDPA (Out-of-band blocking)</w:t>
      </w:r>
      <w:bookmarkEnd w:id="2186"/>
    </w:p>
    <w:p w14:paraId="5FFB34B7" w14:textId="77777777" w:rsidR="00226786" w:rsidRPr="00E56B46" w:rsidRDefault="00226786" w:rsidP="00226786">
      <w:r w:rsidRPr="00E56B46">
        <w:rPr>
          <w:rFonts w:eastAsia="Osaka"/>
        </w:rPr>
        <w:t>The BLER measured on each individual cell shall not exceed 0.1 for the parameters specified in Table 7.7AC</w:t>
      </w:r>
      <w:r w:rsidRPr="00E56B46">
        <w:rPr>
          <w:rFonts w:eastAsia="바탕"/>
        </w:rPr>
        <w:t xml:space="preserve"> and</w:t>
      </w:r>
      <w:r w:rsidRPr="00E56B46">
        <w:rPr>
          <w:rFonts w:eastAsia="Osaka"/>
        </w:rPr>
        <w:t xml:space="preserve"> Table 7.7AD. Out-of-band band blocking is defined for an</w:t>
      </w:r>
      <w:r w:rsidRPr="00E56B46">
        <w:t xml:space="preserve"> unwanted interfering signal falling more than 15 MHz below or above the UE receive band. The </w:t>
      </w:r>
      <w:r w:rsidRPr="00E56B46">
        <w:rPr>
          <w:rFonts w:cs="v5.0.0"/>
        </w:rPr>
        <w:t>requirement is not applicable for dual uplink operation.</w:t>
      </w:r>
    </w:p>
    <w:p w14:paraId="5FFB34B8" w14:textId="77777777" w:rsidR="00226786" w:rsidRPr="00E56B46" w:rsidRDefault="00226786" w:rsidP="00226786">
      <w:pPr>
        <w:rPr>
          <w:rFonts w:cs="v5.0.0"/>
        </w:rPr>
      </w:pPr>
      <w:r w:rsidRPr="00E56B46">
        <w:rPr>
          <w:rFonts w:eastAsia="Osaka"/>
        </w:rPr>
        <w:t xml:space="preserve">For Table 7.7AC in frequency range 1, 2 and 3, up to 24 exceptions per received cell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4B9" w14:textId="77777777" w:rsidR="00226786" w:rsidRPr="00E56B46" w:rsidRDefault="00226786" w:rsidP="00226786">
      <w:pPr>
        <w:rPr>
          <w:rFonts w:cs="v5.0.0"/>
        </w:rPr>
      </w:pPr>
      <w:r w:rsidRPr="00E56B46">
        <w:rPr>
          <w:rFonts w:eastAsia="Osaka"/>
        </w:rPr>
        <w:t xml:space="preserve">For Table 7.7AC in frequency range 4, up to 8 exceptions per received cell are allowed for spurious response frequencies in each assigned frequency channel when measured using a 1 MHz step size. </w:t>
      </w:r>
      <w:r w:rsidRPr="00E56B46">
        <w:t>For these exceptions the requirements of clause 7.7 Spurious response are applicable.</w:t>
      </w:r>
    </w:p>
    <w:p w14:paraId="5FFB34BA" w14:textId="77777777" w:rsidR="00226786" w:rsidRPr="00E56B46" w:rsidRDefault="00226786" w:rsidP="00226786">
      <w:pPr>
        <w:pStyle w:val="TH"/>
        <w:outlineLvl w:val="0"/>
        <w:rPr>
          <w:rFonts w:cs="v5.0.0"/>
        </w:rPr>
      </w:pPr>
      <w:r w:rsidRPr="00E56B46">
        <w:rPr>
          <w:rFonts w:cs="v5.0.0"/>
        </w:rPr>
        <w:t>Table 7.7AC: Test parameters for out of band blocking, single band 4C-HSDPA</w:t>
      </w:r>
    </w:p>
    <w:tbl>
      <w:tblPr>
        <w:tblW w:w="8670" w:type="dxa"/>
        <w:jc w:val="center"/>
        <w:tblInd w:w="-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47"/>
        <w:gridCol w:w="937"/>
        <w:gridCol w:w="1376"/>
        <w:gridCol w:w="1417"/>
        <w:gridCol w:w="1418"/>
        <w:gridCol w:w="1275"/>
      </w:tblGrid>
      <w:tr w:rsidR="00226786" w:rsidRPr="00E56B46" w14:paraId="5FFB34C1" w14:textId="77777777" w:rsidTr="00226786">
        <w:trPr>
          <w:cantSplit/>
          <w:trHeight w:val="113"/>
          <w:jc w:val="center"/>
        </w:trPr>
        <w:tc>
          <w:tcPr>
            <w:tcW w:w="2247" w:type="dxa"/>
          </w:tcPr>
          <w:p w14:paraId="5FFB34BB" w14:textId="77777777" w:rsidR="00226786" w:rsidRPr="00E56B46" w:rsidRDefault="00226786" w:rsidP="00226786">
            <w:pPr>
              <w:pStyle w:val="TAH"/>
            </w:pPr>
            <w:r w:rsidRPr="00E56B46">
              <w:br w:type="page"/>
              <w:t>Parameter</w:t>
            </w:r>
          </w:p>
        </w:tc>
        <w:tc>
          <w:tcPr>
            <w:tcW w:w="937" w:type="dxa"/>
          </w:tcPr>
          <w:p w14:paraId="5FFB34BC" w14:textId="77777777" w:rsidR="00226786" w:rsidRPr="00E56B46" w:rsidRDefault="00226786" w:rsidP="00226786">
            <w:pPr>
              <w:pStyle w:val="TAH"/>
            </w:pPr>
            <w:r w:rsidRPr="00E56B46">
              <w:t>Unit</w:t>
            </w:r>
          </w:p>
        </w:tc>
        <w:tc>
          <w:tcPr>
            <w:tcW w:w="1376" w:type="dxa"/>
          </w:tcPr>
          <w:p w14:paraId="5FFB34BD" w14:textId="77777777" w:rsidR="00226786" w:rsidRPr="00E56B46" w:rsidRDefault="00226786" w:rsidP="00226786">
            <w:pPr>
              <w:pStyle w:val="TAH"/>
            </w:pPr>
            <w:r w:rsidRPr="00E56B46">
              <w:t>Frequency range 1</w:t>
            </w:r>
          </w:p>
        </w:tc>
        <w:tc>
          <w:tcPr>
            <w:tcW w:w="1417" w:type="dxa"/>
          </w:tcPr>
          <w:p w14:paraId="5FFB34BE" w14:textId="77777777" w:rsidR="00226786" w:rsidRPr="00E56B46" w:rsidRDefault="00226786" w:rsidP="00226786">
            <w:pPr>
              <w:pStyle w:val="TAH"/>
            </w:pPr>
            <w:r w:rsidRPr="00E56B46">
              <w:t>Frequency range 2</w:t>
            </w:r>
          </w:p>
        </w:tc>
        <w:tc>
          <w:tcPr>
            <w:tcW w:w="1418" w:type="dxa"/>
          </w:tcPr>
          <w:p w14:paraId="5FFB34BF" w14:textId="77777777" w:rsidR="00226786" w:rsidRPr="00E56B46" w:rsidRDefault="00226786" w:rsidP="00226786">
            <w:pPr>
              <w:pStyle w:val="TAH"/>
            </w:pPr>
            <w:r w:rsidRPr="00E56B46">
              <w:t>Frequency range 3</w:t>
            </w:r>
          </w:p>
        </w:tc>
        <w:tc>
          <w:tcPr>
            <w:tcW w:w="1275" w:type="dxa"/>
          </w:tcPr>
          <w:p w14:paraId="5FFB34C0" w14:textId="77777777" w:rsidR="00226786" w:rsidRPr="00E56B46" w:rsidRDefault="00226786" w:rsidP="00226786">
            <w:pPr>
              <w:pStyle w:val="TAH"/>
            </w:pPr>
            <w:r w:rsidRPr="00E56B46">
              <w:t>Frequency range 4</w:t>
            </w:r>
          </w:p>
        </w:tc>
      </w:tr>
      <w:tr w:rsidR="00226786" w:rsidRPr="00E56B46" w14:paraId="5FFB34C8" w14:textId="77777777" w:rsidTr="00226786">
        <w:trPr>
          <w:cantSplit/>
          <w:trHeight w:val="113"/>
          <w:jc w:val="center"/>
        </w:trPr>
        <w:tc>
          <w:tcPr>
            <w:tcW w:w="2247" w:type="dxa"/>
          </w:tcPr>
          <w:p w14:paraId="5FFB34C2"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vAlign w:val="center"/>
          </w:tcPr>
          <w:p w14:paraId="5FFB34C3" w14:textId="77777777" w:rsidR="00226786" w:rsidRPr="00E56B46" w:rsidRDefault="00226786" w:rsidP="00226786">
            <w:pPr>
              <w:pStyle w:val="TAC"/>
            </w:pPr>
            <w:r w:rsidRPr="00E56B46">
              <w:t>dBm</w:t>
            </w:r>
          </w:p>
        </w:tc>
        <w:tc>
          <w:tcPr>
            <w:tcW w:w="1376" w:type="dxa"/>
          </w:tcPr>
          <w:p w14:paraId="5FFB34C4" w14:textId="77777777" w:rsidR="00226786" w:rsidRPr="00E56B46" w:rsidRDefault="00226786" w:rsidP="00226786">
            <w:pPr>
              <w:pStyle w:val="TAC"/>
            </w:pPr>
            <w:r w:rsidRPr="00E56B46">
              <w:t>-44</w:t>
            </w:r>
          </w:p>
        </w:tc>
        <w:tc>
          <w:tcPr>
            <w:tcW w:w="1417" w:type="dxa"/>
          </w:tcPr>
          <w:p w14:paraId="5FFB34C5" w14:textId="77777777" w:rsidR="00226786" w:rsidRPr="00E56B46" w:rsidRDefault="00226786" w:rsidP="00226786">
            <w:pPr>
              <w:pStyle w:val="TAC"/>
            </w:pPr>
            <w:r w:rsidRPr="00E56B46">
              <w:t>-30</w:t>
            </w:r>
          </w:p>
        </w:tc>
        <w:tc>
          <w:tcPr>
            <w:tcW w:w="1418" w:type="dxa"/>
          </w:tcPr>
          <w:p w14:paraId="5FFB34C6" w14:textId="77777777" w:rsidR="00226786" w:rsidRPr="00E56B46" w:rsidRDefault="00226786" w:rsidP="00226786">
            <w:pPr>
              <w:pStyle w:val="TAC"/>
            </w:pPr>
            <w:r w:rsidRPr="00E56B46">
              <w:t>-15</w:t>
            </w:r>
          </w:p>
        </w:tc>
        <w:tc>
          <w:tcPr>
            <w:tcW w:w="1275" w:type="dxa"/>
          </w:tcPr>
          <w:p w14:paraId="5FFB34C7" w14:textId="77777777" w:rsidR="00226786" w:rsidRPr="00E56B46" w:rsidRDefault="00226786" w:rsidP="00226786">
            <w:pPr>
              <w:pStyle w:val="TAC"/>
            </w:pPr>
            <w:r w:rsidRPr="00E56B46">
              <w:t>-15</w:t>
            </w:r>
          </w:p>
        </w:tc>
      </w:tr>
      <w:tr w:rsidR="00226786" w:rsidRPr="00E56B46" w14:paraId="5FFB34D4" w14:textId="77777777" w:rsidTr="00226786">
        <w:trPr>
          <w:cantSplit/>
          <w:trHeight w:val="113"/>
          <w:jc w:val="center"/>
        </w:trPr>
        <w:tc>
          <w:tcPr>
            <w:tcW w:w="2247" w:type="dxa"/>
          </w:tcPr>
          <w:p w14:paraId="5FFB34C9" w14:textId="77777777" w:rsidR="00226786" w:rsidRPr="00E56B46" w:rsidRDefault="00226786" w:rsidP="00226786">
            <w:pPr>
              <w:pStyle w:val="TAC"/>
              <w:rPr>
                <w:vertAlign w:val="subscript"/>
              </w:rPr>
            </w:pPr>
            <w:r w:rsidRPr="00E56B46">
              <w:t>F</w:t>
            </w:r>
            <w:r w:rsidRPr="00E56B46">
              <w:rPr>
                <w:vertAlign w:val="subscript"/>
              </w:rPr>
              <w:t>uw</w:t>
            </w:r>
          </w:p>
          <w:p w14:paraId="5FFB34CA" w14:textId="77777777" w:rsidR="00226786" w:rsidRPr="00E56B46" w:rsidRDefault="00226786" w:rsidP="00226786">
            <w:pPr>
              <w:pStyle w:val="TAC"/>
            </w:pPr>
            <w:r w:rsidRPr="00E56B46">
              <w:t>(Single band 4C-HSDPA</w:t>
            </w:r>
          </w:p>
          <w:p w14:paraId="5FFB34CB" w14:textId="77777777" w:rsidR="00226786" w:rsidRPr="00E56B46" w:rsidRDefault="00226786" w:rsidP="00226786">
            <w:pPr>
              <w:pStyle w:val="TAC"/>
            </w:pPr>
            <w:r w:rsidRPr="00E56B46">
              <w:t>Configuration I-3)</w:t>
            </w:r>
          </w:p>
        </w:tc>
        <w:tc>
          <w:tcPr>
            <w:tcW w:w="937" w:type="dxa"/>
            <w:vAlign w:val="center"/>
          </w:tcPr>
          <w:p w14:paraId="5FFB34CC" w14:textId="77777777" w:rsidR="00226786" w:rsidRPr="00E56B46" w:rsidRDefault="00226786" w:rsidP="00226786">
            <w:pPr>
              <w:pStyle w:val="TAC"/>
            </w:pPr>
            <w:r w:rsidRPr="00E56B46">
              <w:t>MHz</w:t>
            </w:r>
          </w:p>
        </w:tc>
        <w:tc>
          <w:tcPr>
            <w:tcW w:w="1376" w:type="dxa"/>
            <w:vAlign w:val="center"/>
          </w:tcPr>
          <w:p w14:paraId="5FFB34CD" w14:textId="77777777" w:rsidR="00226786" w:rsidRPr="00E56B46" w:rsidRDefault="00226786" w:rsidP="00226786">
            <w:pPr>
              <w:pStyle w:val="TAC"/>
            </w:pPr>
            <w:r w:rsidRPr="00E56B46">
              <w:t>2050&lt;f &lt;2095</w:t>
            </w:r>
          </w:p>
          <w:p w14:paraId="5FFB34CE" w14:textId="77777777" w:rsidR="00226786" w:rsidRPr="00E56B46" w:rsidRDefault="00226786" w:rsidP="00226786">
            <w:pPr>
              <w:pStyle w:val="TAC"/>
            </w:pPr>
            <w:r w:rsidRPr="00E56B46">
              <w:t>2185&lt;f &lt;2230</w:t>
            </w:r>
          </w:p>
        </w:tc>
        <w:tc>
          <w:tcPr>
            <w:tcW w:w="1417" w:type="dxa"/>
            <w:vAlign w:val="center"/>
          </w:tcPr>
          <w:p w14:paraId="5FFB34CF" w14:textId="77777777" w:rsidR="00226786" w:rsidRPr="00E56B46" w:rsidRDefault="00226786" w:rsidP="00226786">
            <w:pPr>
              <w:pStyle w:val="TAC"/>
            </w:pPr>
            <w:r w:rsidRPr="00E56B46">
              <w:t xml:space="preserve">2025 &lt;f </w:t>
            </w:r>
            <w:r w:rsidRPr="00E56B46">
              <w:sym w:font="Symbol" w:char="F0A3"/>
            </w:r>
            <w:r w:rsidRPr="00E56B46">
              <w:t>2050</w:t>
            </w:r>
          </w:p>
          <w:p w14:paraId="5FFB34D0" w14:textId="77777777" w:rsidR="00226786" w:rsidRPr="00E56B46" w:rsidRDefault="00226786" w:rsidP="00226786">
            <w:pPr>
              <w:pStyle w:val="TAC"/>
            </w:pPr>
            <w:r w:rsidRPr="00E56B46">
              <w:t xml:space="preserve">2230 </w:t>
            </w:r>
            <w:r w:rsidRPr="00E56B46">
              <w:sym w:font="Symbol" w:char="F0A3"/>
            </w:r>
            <w:r w:rsidRPr="00E56B46">
              <w:t>f &lt;2255</w:t>
            </w:r>
          </w:p>
        </w:tc>
        <w:tc>
          <w:tcPr>
            <w:tcW w:w="1418" w:type="dxa"/>
            <w:vAlign w:val="center"/>
          </w:tcPr>
          <w:p w14:paraId="5FFB34D1" w14:textId="77777777" w:rsidR="00226786" w:rsidRPr="00E56B46" w:rsidRDefault="00226786" w:rsidP="00226786">
            <w:pPr>
              <w:pStyle w:val="TAC"/>
            </w:pPr>
            <w:r w:rsidRPr="00E56B46">
              <w:t xml:space="preserve">1&lt; f </w:t>
            </w:r>
            <w:r w:rsidRPr="00E56B46">
              <w:sym w:font="Symbol" w:char="F0A3"/>
            </w:r>
            <w:r w:rsidRPr="00E56B46">
              <w:t>2025</w:t>
            </w:r>
          </w:p>
          <w:p w14:paraId="5FFB34D2" w14:textId="77777777" w:rsidR="00226786" w:rsidRPr="00E56B46" w:rsidRDefault="00226786" w:rsidP="00226786">
            <w:pPr>
              <w:pStyle w:val="TAC"/>
            </w:pPr>
            <w:r w:rsidRPr="00E56B46">
              <w:t>2255</w:t>
            </w:r>
            <w:r w:rsidRPr="00E56B46">
              <w:sym w:font="Symbol" w:char="F0A3"/>
            </w:r>
            <w:r w:rsidRPr="00E56B46">
              <w:t>f&lt;12750</w:t>
            </w:r>
          </w:p>
        </w:tc>
        <w:tc>
          <w:tcPr>
            <w:tcW w:w="1275" w:type="dxa"/>
            <w:vAlign w:val="center"/>
          </w:tcPr>
          <w:p w14:paraId="5FFB34D3" w14:textId="77777777" w:rsidR="00226786" w:rsidRPr="00E56B46" w:rsidRDefault="00226786" w:rsidP="00226786">
            <w:pPr>
              <w:pStyle w:val="TAC"/>
            </w:pPr>
            <w:r w:rsidRPr="00E56B46">
              <w:t>-</w:t>
            </w:r>
          </w:p>
        </w:tc>
      </w:tr>
      <w:tr w:rsidR="00226786" w:rsidRPr="00E56B46" w14:paraId="5FFB34DF" w14:textId="77777777" w:rsidTr="00226786">
        <w:trPr>
          <w:cantSplit/>
          <w:trHeight w:val="113"/>
          <w:jc w:val="center"/>
        </w:trPr>
        <w:tc>
          <w:tcPr>
            <w:tcW w:w="2247" w:type="dxa"/>
          </w:tcPr>
          <w:p w14:paraId="5FFB34D5" w14:textId="77777777" w:rsidR="00226786" w:rsidRPr="00E56B46" w:rsidRDefault="00226786" w:rsidP="00226786">
            <w:pPr>
              <w:pStyle w:val="TAC"/>
              <w:rPr>
                <w:vertAlign w:val="subscript"/>
              </w:rPr>
            </w:pPr>
            <w:r w:rsidRPr="00E56B46">
              <w:t>F</w:t>
            </w:r>
            <w:r w:rsidRPr="00E56B46">
              <w:rPr>
                <w:vertAlign w:val="subscript"/>
              </w:rPr>
              <w:t>uw</w:t>
            </w:r>
          </w:p>
          <w:p w14:paraId="5FFB34D6" w14:textId="77777777" w:rsidR="00226786" w:rsidRPr="00E56B46" w:rsidRDefault="00226786" w:rsidP="00226786">
            <w:pPr>
              <w:pStyle w:val="TAC"/>
            </w:pPr>
            <w:r w:rsidRPr="00E56B46">
              <w:t>(</w:t>
            </w:r>
            <w:r w:rsidRPr="00E56B46">
              <w:rPr>
                <w:rFonts w:hint="eastAsia"/>
              </w:rPr>
              <w:t>Single band 4C-HSDPA Configuration II-3, II-4</w:t>
            </w:r>
            <w:r w:rsidRPr="00E56B46">
              <w:t>)</w:t>
            </w:r>
          </w:p>
        </w:tc>
        <w:tc>
          <w:tcPr>
            <w:tcW w:w="937" w:type="dxa"/>
            <w:vAlign w:val="center"/>
          </w:tcPr>
          <w:p w14:paraId="5FFB34D7" w14:textId="77777777" w:rsidR="00226786" w:rsidRPr="00E56B46" w:rsidRDefault="00226786" w:rsidP="00226786">
            <w:pPr>
              <w:pStyle w:val="TAC"/>
            </w:pPr>
            <w:r w:rsidRPr="00E56B46">
              <w:t>MHz</w:t>
            </w:r>
          </w:p>
        </w:tc>
        <w:tc>
          <w:tcPr>
            <w:tcW w:w="1376" w:type="dxa"/>
            <w:vAlign w:val="center"/>
          </w:tcPr>
          <w:p w14:paraId="5FFB34D8" w14:textId="77777777" w:rsidR="00226786" w:rsidRPr="00E56B46" w:rsidRDefault="00226786" w:rsidP="00226786">
            <w:pPr>
              <w:pStyle w:val="TAC"/>
            </w:pPr>
            <w:r w:rsidRPr="00E56B46">
              <w:t>1870&lt;f &lt;1915</w:t>
            </w:r>
          </w:p>
          <w:p w14:paraId="5FFB34D9" w14:textId="77777777" w:rsidR="00226786" w:rsidRPr="00E56B46" w:rsidRDefault="00226786" w:rsidP="00226786">
            <w:pPr>
              <w:pStyle w:val="TAC"/>
            </w:pPr>
            <w:r w:rsidRPr="00E56B46">
              <w:t>2005&lt;f &lt;2050</w:t>
            </w:r>
          </w:p>
        </w:tc>
        <w:tc>
          <w:tcPr>
            <w:tcW w:w="1417" w:type="dxa"/>
            <w:vAlign w:val="center"/>
          </w:tcPr>
          <w:p w14:paraId="5FFB34DA" w14:textId="77777777" w:rsidR="00226786" w:rsidRPr="00E56B46" w:rsidRDefault="00226786" w:rsidP="00226786">
            <w:pPr>
              <w:pStyle w:val="TAC"/>
            </w:pPr>
            <w:r w:rsidRPr="00E56B46">
              <w:t xml:space="preserve">1845 &lt;f </w:t>
            </w:r>
            <w:r w:rsidRPr="00E56B46">
              <w:sym w:font="Symbol" w:char="F0A3"/>
            </w:r>
            <w:r w:rsidRPr="00E56B46">
              <w:t>1870</w:t>
            </w:r>
          </w:p>
          <w:p w14:paraId="5FFB34DB" w14:textId="77777777" w:rsidR="00226786" w:rsidRPr="00E56B46" w:rsidRDefault="00226786" w:rsidP="00226786">
            <w:pPr>
              <w:pStyle w:val="TAC"/>
            </w:pPr>
            <w:r w:rsidRPr="00E56B46">
              <w:t xml:space="preserve">2050 </w:t>
            </w:r>
            <w:r w:rsidRPr="00E56B46">
              <w:sym w:font="Symbol" w:char="F0A3"/>
            </w:r>
            <w:r w:rsidRPr="00E56B46">
              <w:t>f &lt;2075</w:t>
            </w:r>
          </w:p>
        </w:tc>
        <w:tc>
          <w:tcPr>
            <w:tcW w:w="1418" w:type="dxa"/>
            <w:vAlign w:val="center"/>
          </w:tcPr>
          <w:p w14:paraId="5FFB34DC" w14:textId="77777777" w:rsidR="00226786" w:rsidRPr="00E56B46" w:rsidRDefault="00226786" w:rsidP="00226786">
            <w:pPr>
              <w:pStyle w:val="TAC"/>
            </w:pPr>
            <w:r w:rsidRPr="00E56B46">
              <w:t xml:space="preserve">1&lt; f </w:t>
            </w:r>
            <w:r w:rsidRPr="00E56B46">
              <w:sym w:font="Symbol" w:char="F0A3"/>
            </w:r>
            <w:r w:rsidRPr="00E56B46">
              <w:t>1845</w:t>
            </w:r>
          </w:p>
          <w:p w14:paraId="5FFB34DD" w14:textId="77777777" w:rsidR="00226786" w:rsidRPr="00E56B46" w:rsidRDefault="00226786" w:rsidP="00226786">
            <w:pPr>
              <w:pStyle w:val="TAC"/>
            </w:pPr>
            <w:r w:rsidRPr="00E56B46">
              <w:t>2075</w:t>
            </w:r>
            <w:r w:rsidRPr="00E56B46">
              <w:sym w:font="Symbol" w:char="F0A3"/>
            </w:r>
            <w:r w:rsidRPr="00E56B46">
              <w:t>f&lt;12750</w:t>
            </w:r>
          </w:p>
        </w:tc>
        <w:tc>
          <w:tcPr>
            <w:tcW w:w="1275" w:type="dxa"/>
            <w:vAlign w:val="center"/>
          </w:tcPr>
          <w:p w14:paraId="5FFB34DE" w14:textId="77777777" w:rsidR="00226786" w:rsidRPr="00E56B46" w:rsidRDefault="00226786" w:rsidP="00226786">
            <w:pPr>
              <w:pStyle w:val="TAC"/>
            </w:pPr>
            <w:r w:rsidRPr="00E56B46">
              <w:t xml:space="preserve">1850 </w:t>
            </w:r>
            <w:r w:rsidRPr="00E56B46">
              <w:sym w:font="Symbol" w:char="F0A3"/>
            </w:r>
            <w:r w:rsidRPr="00E56B46">
              <w:t xml:space="preserve"> f </w:t>
            </w:r>
            <w:r w:rsidRPr="00E56B46">
              <w:sym w:font="Symbol" w:char="F0A3"/>
            </w:r>
            <w:r w:rsidRPr="00E56B46">
              <w:t xml:space="preserve"> 1910</w:t>
            </w:r>
          </w:p>
        </w:tc>
      </w:tr>
      <w:tr w:rsidR="00226786" w:rsidRPr="00E56B46" w14:paraId="5FFB34E4" w14:textId="77777777" w:rsidTr="00226786">
        <w:trPr>
          <w:cantSplit/>
          <w:trHeight w:val="113"/>
          <w:jc w:val="center"/>
        </w:trPr>
        <w:tc>
          <w:tcPr>
            <w:tcW w:w="2247" w:type="dxa"/>
          </w:tcPr>
          <w:p w14:paraId="5FFB34E0" w14:textId="77777777" w:rsidR="00226786" w:rsidRPr="00E56B46" w:rsidRDefault="00226786" w:rsidP="00226786">
            <w:pPr>
              <w:pStyle w:val="TAC"/>
            </w:pPr>
            <w:r w:rsidRPr="00E56B46">
              <w:t>UE transmitted mean power</w:t>
            </w:r>
          </w:p>
        </w:tc>
        <w:tc>
          <w:tcPr>
            <w:tcW w:w="937" w:type="dxa"/>
            <w:vAlign w:val="center"/>
          </w:tcPr>
          <w:p w14:paraId="5FFB34E1" w14:textId="77777777" w:rsidR="00226786" w:rsidRPr="00E56B46" w:rsidRDefault="00226786" w:rsidP="00226786">
            <w:pPr>
              <w:pStyle w:val="TAC"/>
            </w:pPr>
            <w:r w:rsidRPr="00E56B46">
              <w:t>dBm</w:t>
            </w:r>
          </w:p>
        </w:tc>
        <w:tc>
          <w:tcPr>
            <w:tcW w:w="5486" w:type="dxa"/>
            <w:gridSpan w:val="4"/>
          </w:tcPr>
          <w:p w14:paraId="5FFB34E2" w14:textId="77777777" w:rsidR="00226786" w:rsidRPr="00E56B46" w:rsidRDefault="00226786" w:rsidP="00226786">
            <w:pPr>
              <w:pStyle w:val="TAC"/>
            </w:pPr>
            <w:r w:rsidRPr="00E56B46">
              <w:t>20 (for Power class 3 and 3bis)</w:t>
            </w:r>
          </w:p>
          <w:p w14:paraId="5FFB34E3" w14:textId="77777777" w:rsidR="00226786" w:rsidRPr="00E56B46" w:rsidRDefault="00226786" w:rsidP="00226786">
            <w:pPr>
              <w:pStyle w:val="TAC"/>
            </w:pPr>
            <w:r w:rsidRPr="00E56B46">
              <w:t>18 (for Power class 4)</w:t>
            </w:r>
          </w:p>
        </w:tc>
      </w:tr>
      <w:tr w:rsidR="00226786" w:rsidRPr="00E56B46" w14:paraId="5FFB34E8" w14:textId="77777777" w:rsidTr="00226786">
        <w:trPr>
          <w:cantSplit/>
          <w:trHeight w:val="113"/>
          <w:jc w:val="center"/>
        </w:trPr>
        <w:tc>
          <w:tcPr>
            <w:tcW w:w="2247" w:type="dxa"/>
          </w:tcPr>
          <w:p w14:paraId="5FFB34E5" w14:textId="77777777" w:rsidR="00226786" w:rsidRPr="00E56B46" w:rsidRDefault="00226786" w:rsidP="00226786">
            <w:pPr>
              <w:pStyle w:val="TAC"/>
            </w:pPr>
            <w:r w:rsidRPr="00E56B46">
              <w:t>Single band 4C-HSDPA</w:t>
            </w:r>
          </w:p>
          <w:p w14:paraId="5FFB34E6" w14:textId="77777777" w:rsidR="00226786" w:rsidRPr="00E56B46" w:rsidRDefault="00226786" w:rsidP="00226786">
            <w:pPr>
              <w:pStyle w:val="TAC"/>
            </w:pPr>
            <w:r w:rsidRPr="00E56B46">
              <w:t>Configuration I-3</w:t>
            </w:r>
          </w:p>
        </w:tc>
        <w:tc>
          <w:tcPr>
            <w:tcW w:w="6423" w:type="dxa"/>
            <w:gridSpan w:val="5"/>
          </w:tcPr>
          <w:p w14:paraId="5FFB34E7" w14:textId="77777777" w:rsidR="00226786" w:rsidRPr="00E56B46" w:rsidRDefault="00226786" w:rsidP="00226786">
            <w:pPr>
              <w:pStyle w:val="TAL"/>
            </w:pPr>
            <w:r w:rsidRPr="00E56B46">
              <w:t>For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7.5.3 and subclause 7.6.1C.1 shall be applied.</w:t>
            </w:r>
          </w:p>
        </w:tc>
      </w:tr>
      <w:tr w:rsidR="00226786" w:rsidRPr="00E56B46" w14:paraId="5FFB34EB" w14:textId="77777777" w:rsidTr="00226786">
        <w:trPr>
          <w:cantSplit/>
          <w:trHeight w:val="113"/>
          <w:jc w:val="center"/>
        </w:trPr>
        <w:tc>
          <w:tcPr>
            <w:tcW w:w="2247" w:type="dxa"/>
          </w:tcPr>
          <w:p w14:paraId="5FFB34E9" w14:textId="77777777" w:rsidR="00226786" w:rsidRPr="00E56B46" w:rsidRDefault="00226786" w:rsidP="00226786">
            <w:pPr>
              <w:pStyle w:val="TAC"/>
            </w:pPr>
            <w:r w:rsidRPr="00E56B46">
              <w:rPr>
                <w:rFonts w:hint="eastAsia"/>
              </w:rPr>
              <w:t>Single band 4C-HSDPA Configuration II-3, II-4</w:t>
            </w:r>
          </w:p>
        </w:tc>
        <w:tc>
          <w:tcPr>
            <w:tcW w:w="6423" w:type="dxa"/>
            <w:gridSpan w:val="5"/>
          </w:tcPr>
          <w:p w14:paraId="5FFB34EA" w14:textId="77777777" w:rsidR="00226786" w:rsidRPr="00E56B46" w:rsidRDefault="00226786"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2005 MHz, the appropriate in-band blocking or adjacent channel selectivity in subclause 7.5.</w:t>
            </w:r>
            <w:r w:rsidRPr="00E56B46">
              <w:rPr>
                <w:rFonts w:hint="eastAsia"/>
              </w:rPr>
              <w:t>3</w:t>
            </w:r>
            <w:r w:rsidRPr="00E56B46">
              <w:t xml:space="preserve"> and subclause 7.6.1</w:t>
            </w:r>
            <w:r w:rsidRPr="00E56B46">
              <w:rPr>
                <w:rFonts w:hint="eastAsia"/>
              </w:rPr>
              <w:t>C.1</w:t>
            </w:r>
            <w:r w:rsidRPr="00E56B46">
              <w:t xml:space="preserve"> shall be applied</w:t>
            </w:r>
            <w:r w:rsidRPr="00E56B46">
              <w:rPr>
                <w:rFonts w:hint="eastAsia"/>
              </w:rPr>
              <w:t>.</w:t>
            </w:r>
          </w:p>
        </w:tc>
      </w:tr>
    </w:tbl>
    <w:p w14:paraId="5FFB34EC" w14:textId="77777777" w:rsidR="00226786" w:rsidRPr="00E56B46" w:rsidRDefault="00226786" w:rsidP="00226786"/>
    <w:p w14:paraId="5FFB34ED" w14:textId="77777777" w:rsidR="00226786" w:rsidRPr="00E56B46" w:rsidRDefault="00226786" w:rsidP="00226786">
      <w:pPr>
        <w:pStyle w:val="TH"/>
        <w:outlineLvl w:val="0"/>
        <w:rPr>
          <w:rFonts w:eastAsia="바탕" w:cs="v5.0.0"/>
        </w:rPr>
      </w:pPr>
      <w:r w:rsidRPr="00E56B46">
        <w:rPr>
          <w:rFonts w:cs="v5.0.0"/>
        </w:rPr>
        <w:t>Table 7.7AD: Out of band blocking requirements, single band 4C-HSDPA</w:t>
      </w:r>
    </w:p>
    <w:tbl>
      <w:tblPr>
        <w:tblW w:w="50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75"/>
        <w:gridCol w:w="1460"/>
        <w:gridCol w:w="1489"/>
        <w:gridCol w:w="1493"/>
        <w:gridCol w:w="1489"/>
        <w:gridCol w:w="1493"/>
        <w:gridCol w:w="1060"/>
      </w:tblGrid>
      <w:tr w:rsidR="00226786" w:rsidRPr="00E56B46" w14:paraId="5FFB34F5" w14:textId="77777777" w:rsidTr="00226786">
        <w:trPr>
          <w:cantSplit/>
          <w:trHeight w:val="113"/>
          <w:jc w:val="center"/>
        </w:trPr>
        <w:tc>
          <w:tcPr>
            <w:tcW w:w="653" w:type="pct"/>
            <w:vAlign w:val="center"/>
          </w:tcPr>
          <w:p w14:paraId="5FFB34EE" w14:textId="77777777" w:rsidR="00226786" w:rsidRPr="00E56B46" w:rsidRDefault="00226786" w:rsidP="00226786">
            <w:pPr>
              <w:pStyle w:val="TAH"/>
            </w:pPr>
            <w:r w:rsidRPr="00E56B46">
              <w:t>Single band 4C-HSDPA Configuration</w:t>
            </w:r>
          </w:p>
        </w:tc>
        <w:tc>
          <w:tcPr>
            <w:tcW w:w="748" w:type="pct"/>
            <w:vAlign w:val="center"/>
          </w:tcPr>
          <w:p w14:paraId="5FFB34EF" w14:textId="77777777" w:rsidR="00226786" w:rsidRPr="00E56B46" w:rsidRDefault="00226786" w:rsidP="00226786">
            <w:pPr>
              <w:pStyle w:val="TAH"/>
            </w:pPr>
            <w:r w:rsidRPr="00E56B46">
              <w:br w:type="page"/>
              <w:t>Parameter</w:t>
            </w:r>
          </w:p>
        </w:tc>
        <w:tc>
          <w:tcPr>
            <w:tcW w:w="763" w:type="pct"/>
            <w:vAlign w:val="center"/>
          </w:tcPr>
          <w:p w14:paraId="5FFB34F0" w14:textId="77777777" w:rsidR="00226786" w:rsidRPr="00E56B46" w:rsidRDefault="00226786" w:rsidP="00226786">
            <w:pPr>
              <w:pStyle w:val="TAH"/>
            </w:pPr>
            <w:r w:rsidRPr="00E56B46">
              <w:t>Frequency range 1</w:t>
            </w:r>
          </w:p>
        </w:tc>
        <w:tc>
          <w:tcPr>
            <w:tcW w:w="765" w:type="pct"/>
            <w:vAlign w:val="center"/>
          </w:tcPr>
          <w:p w14:paraId="5FFB34F1" w14:textId="77777777" w:rsidR="00226786" w:rsidRPr="00E56B46" w:rsidRDefault="00226786" w:rsidP="00226786">
            <w:pPr>
              <w:pStyle w:val="TAH"/>
            </w:pPr>
            <w:r w:rsidRPr="00E56B46">
              <w:t>Frequency range 2</w:t>
            </w:r>
          </w:p>
        </w:tc>
        <w:tc>
          <w:tcPr>
            <w:tcW w:w="763" w:type="pct"/>
            <w:vAlign w:val="center"/>
          </w:tcPr>
          <w:p w14:paraId="5FFB34F2" w14:textId="77777777" w:rsidR="00226786" w:rsidRPr="00E56B46" w:rsidRDefault="00226786" w:rsidP="00226786">
            <w:pPr>
              <w:pStyle w:val="TAH"/>
            </w:pPr>
            <w:r w:rsidRPr="00E56B46">
              <w:t>Frequency range 3</w:t>
            </w:r>
          </w:p>
        </w:tc>
        <w:tc>
          <w:tcPr>
            <w:tcW w:w="765" w:type="pct"/>
            <w:vAlign w:val="center"/>
          </w:tcPr>
          <w:p w14:paraId="5FFB34F3" w14:textId="77777777" w:rsidR="00226786" w:rsidRPr="00E56B46" w:rsidRDefault="00226786" w:rsidP="00226786">
            <w:pPr>
              <w:pStyle w:val="TAH"/>
            </w:pPr>
            <w:r w:rsidRPr="00E56B46">
              <w:t>Frequency range 4</w:t>
            </w:r>
          </w:p>
        </w:tc>
        <w:tc>
          <w:tcPr>
            <w:tcW w:w="543" w:type="pct"/>
            <w:vAlign w:val="center"/>
          </w:tcPr>
          <w:p w14:paraId="5FFB34F4" w14:textId="77777777" w:rsidR="00226786" w:rsidRPr="00E56B46" w:rsidRDefault="00226786" w:rsidP="00226786">
            <w:pPr>
              <w:pStyle w:val="TAH"/>
              <w:rPr>
                <w:rFonts w:eastAsia="바탕"/>
              </w:rPr>
            </w:pPr>
            <w:r w:rsidRPr="00E56B46">
              <w:rPr>
                <w:rFonts w:eastAsia="바탕"/>
              </w:rPr>
              <w:t>UL-DL carrier separation</w:t>
            </w:r>
          </w:p>
        </w:tc>
      </w:tr>
      <w:tr w:rsidR="00226786" w:rsidRPr="00E56B46" w14:paraId="5FFB3501" w14:textId="77777777" w:rsidTr="00226786">
        <w:trPr>
          <w:cantSplit/>
          <w:trHeight w:val="113"/>
          <w:jc w:val="center"/>
        </w:trPr>
        <w:tc>
          <w:tcPr>
            <w:tcW w:w="653" w:type="pct"/>
            <w:vMerge w:val="restart"/>
            <w:vAlign w:val="center"/>
          </w:tcPr>
          <w:p w14:paraId="5FFB34F6" w14:textId="77777777" w:rsidR="00226786" w:rsidRPr="00E56B46" w:rsidRDefault="00226786" w:rsidP="00226786">
            <w:pPr>
              <w:pStyle w:val="TAC"/>
            </w:pPr>
            <w:r w:rsidRPr="00E56B46">
              <w:t>I-3</w:t>
            </w:r>
          </w:p>
        </w:tc>
        <w:tc>
          <w:tcPr>
            <w:tcW w:w="748" w:type="pct"/>
            <w:vAlign w:val="center"/>
          </w:tcPr>
          <w:p w14:paraId="5FFB34F7" w14:textId="77777777" w:rsidR="00226786" w:rsidRPr="00E56B46" w:rsidRDefault="00226786" w:rsidP="00226786">
            <w:pPr>
              <w:pStyle w:val="TAC"/>
              <w:rPr>
                <w:rFonts w:eastAsia="바탕"/>
                <w:lang w:val="de-DE"/>
              </w:rPr>
            </w:pPr>
            <w:r w:rsidRPr="00E56B46">
              <w:rPr>
                <w:lang w:val="de-DE"/>
              </w:rPr>
              <w:t>HS-PDSCH_Ec</w:t>
            </w:r>
            <w:r w:rsidRPr="00E56B46">
              <w:rPr>
                <w:rFonts w:eastAsia="바탕"/>
                <w:lang w:val="de-DE"/>
              </w:rPr>
              <w:t xml:space="preserve"> (dBm/3.84MHz)</w:t>
            </w:r>
          </w:p>
        </w:tc>
        <w:tc>
          <w:tcPr>
            <w:tcW w:w="763" w:type="pct"/>
            <w:vAlign w:val="center"/>
          </w:tcPr>
          <w:p w14:paraId="5FFB34F8" w14:textId="77777777" w:rsidR="00226786" w:rsidRPr="00E56B46" w:rsidRDefault="00226786" w:rsidP="00226786">
            <w:pPr>
              <w:pStyle w:val="TAC"/>
              <w:rPr>
                <w:rFonts w:eastAsia="바탕"/>
              </w:rPr>
            </w:pPr>
            <w:r w:rsidRPr="00E56B46">
              <w:t>&lt;REFSENS&gt;</w:t>
            </w:r>
          </w:p>
          <w:p w14:paraId="5FFB34F9" w14:textId="77777777" w:rsidR="00226786" w:rsidRPr="00E56B46" w:rsidRDefault="00226786" w:rsidP="00226786">
            <w:pPr>
              <w:pStyle w:val="TAC"/>
            </w:pPr>
            <w:r w:rsidRPr="00E56B46">
              <w:t>+3 dB</w:t>
            </w:r>
          </w:p>
        </w:tc>
        <w:tc>
          <w:tcPr>
            <w:tcW w:w="765" w:type="pct"/>
            <w:vAlign w:val="center"/>
          </w:tcPr>
          <w:p w14:paraId="5FFB34FA" w14:textId="77777777" w:rsidR="00226786" w:rsidRPr="00E56B46" w:rsidRDefault="00226786" w:rsidP="00226786">
            <w:pPr>
              <w:pStyle w:val="TAC"/>
              <w:rPr>
                <w:rFonts w:eastAsia="바탕"/>
              </w:rPr>
            </w:pPr>
            <w:r w:rsidRPr="00E56B46">
              <w:t>&lt;REFSENS&gt;</w:t>
            </w:r>
          </w:p>
          <w:p w14:paraId="5FFB34FB" w14:textId="77777777" w:rsidR="00226786" w:rsidRPr="00E56B46" w:rsidRDefault="00226786" w:rsidP="00226786">
            <w:pPr>
              <w:pStyle w:val="TAC"/>
            </w:pPr>
            <w:r w:rsidRPr="00E56B46">
              <w:t>+3 dB</w:t>
            </w:r>
          </w:p>
        </w:tc>
        <w:tc>
          <w:tcPr>
            <w:tcW w:w="763" w:type="pct"/>
            <w:vAlign w:val="center"/>
          </w:tcPr>
          <w:p w14:paraId="5FFB34FC" w14:textId="77777777" w:rsidR="00226786" w:rsidRPr="00E56B46" w:rsidRDefault="00226786" w:rsidP="00226786">
            <w:pPr>
              <w:pStyle w:val="TAC"/>
              <w:rPr>
                <w:rFonts w:eastAsia="바탕"/>
              </w:rPr>
            </w:pPr>
            <w:r w:rsidRPr="00E56B46">
              <w:t>&lt;REFSENS&gt;</w:t>
            </w:r>
          </w:p>
          <w:p w14:paraId="5FFB34FD" w14:textId="77777777" w:rsidR="00226786" w:rsidRPr="00E56B46" w:rsidRDefault="00226786" w:rsidP="00226786">
            <w:pPr>
              <w:pStyle w:val="TAC"/>
            </w:pPr>
            <w:r w:rsidRPr="00E56B46">
              <w:t>+3 dB</w:t>
            </w:r>
          </w:p>
        </w:tc>
        <w:tc>
          <w:tcPr>
            <w:tcW w:w="765" w:type="pct"/>
            <w:vAlign w:val="center"/>
          </w:tcPr>
          <w:p w14:paraId="5FFB34FE" w14:textId="77777777" w:rsidR="00226786" w:rsidRPr="00E56B46" w:rsidRDefault="00226786" w:rsidP="00226786">
            <w:pPr>
              <w:pStyle w:val="TAC"/>
              <w:rPr>
                <w:rFonts w:eastAsia="바탕"/>
              </w:rPr>
            </w:pPr>
            <w:r w:rsidRPr="00E56B46">
              <w:t>&lt;REFSENS&gt;</w:t>
            </w:r>
          </w:p>
          <w:p w14:paraId="5FFB34FF" w14:textId="77777777" w:rsidR="00226786" w:rsidRPr="00E56B46" w:rsidRDefault="00226786" w:rsidP="00226786">
            <w:pPr>
              <w:pStyle w:val="TAC"/>
            </w:pPr>
            <w:r w:rsidRPr="00E56B46">
              <w:t>+3 dB</w:t>
            </w:r>
          </w:p>
        </w:tc>
        <w:tc>
          <w:tcPr>
            <w:tcW w:w="543" w:type="pct"/>
            <w:vMerge w:val="restart"/>
            <w:vAlign w:val="center"/>
          </w:tcPr>
          <w:p w14:paraId="5FFB3500" w14:textId="77777777" w:rsidR="00226786" w:rsidRPr="00E56B46" w:rsidRDefault="00226786" w:rsidP="00226786">
            <w:pPr>
              <w:pStyle w:val="TAC"/>
              <w:rPr>
                <w:rFonts w:eastAsia="바탕"/>
              </w:rPr>
            </w:pPr>
            <w:r w:rsidRPr="00E56B46">
              <w:rPr>
                <w:rFonts w:eastAsia="바탕"/>
              </w:rPr>
              <w:t>Minimum</w:t>
            </w:r>
          </w:p>
        </w:tc>
      </w:tr>
      <w:tr w:rsidR="00226786" w:rsidRPr="00E56B46" w14:paraId="5FFB3509" w14:textId="77777777" w:rsidTr="00226786">
        <w:trPr>
          <w:cantSplit/>
          <w:trHeight w:val="113"/>
          <w:jc w:val="center"/>
        </w:trPr>
        <w:tc>
          <w:tcPr>
            <w:tcW w:w="653" w:type="pct"/>
            <w:vMerge/>
          </w:tcPr>
          <w:p w14:paraId="5FFB3502" w14:textId="77777777" w:rsidR="00226786" w:rsidRPr="00E56B46" w:rsidRDefault="00226786" w:rsidP="00226786">
            <w:pPr>
              <w:pStyle w:val="TAC"/>
            </w:pPr>
          </w:p>
        </w:tc>
        <w:tc>
          <w:tcPr>
            <w:tcW w:w="748" w:type="pct"/>
            <w:vAlign w:val="center"/>
          </w:tcPr>
          <w:p w14:paraId="5FFB3503" w14:textId="77777777" w:rsidR="00226786" w:rsidRPr="00E56B46" w:rsidRDefault="00226786" w:rsidP="00226786">
            <w:pPr>
              <w:pStyle w:val="TAC"/>
              <w:rPr>
                <w:rFonts w:eastAsia="바탕"/>
              </w:rPr>
            </w:pPr>
            <w:r w:rsidRPr="00E56B46">
              <w:t>Î</w:t>
            </w:r>
            <w:r w:rsidRPr="00E56B46">
              <w:rPr>
                <w:vertAlign w:val="subscript"/>
              </w:rPr>
              <w:t>or</w:t>
            </w:r>
            <w:r w:rsidRPr="00E56B46">
              <w:rPr>
                <w:rFonts w:eastAsia="바탕"/>
              </w:rPr>
              <w:t xml:space="preserve"> (dBm/3.84MHz)</w:t>
            </w:r>
          </w:p>
        </w:tc>
        <w:tc>
          <w:tcPr>
            <w:tcW w:w="763" w:type="pct"/>
            <w:vAlign w:val="center"/>
          </w:tcPr>
          <w:p w14:paraId="5FFB3504" w14:textId="77777777" w:rsidR="00226786" w:rsidRPr="00E56B46" w:rsidRDefault="00226786" w:rsidP="00226786">
            <w:pPr>
              <w:pStyle w:val="TAC"/>
            </w:pPr>
            <w:r w:rsidRPr="00E56B46">
              <w:t>&lt;REFÎ</w:t>
            </w:r>
            <w:r w:rsidRPr="00E56B46">
              <w:rPr>
                <w:vertAlign w:val="subscript"/>
              </w:rPr>
              <w:t>or</w:t>
            </w:r>
            <w:r w:rsidRPr="00E56B46">
              <w:t>&gt; + 3 dB</w:t>
            </w:r>
          </w:p>
        </w:tc>
        <w:tc>
          <w:tcPr>
            <w:tcW w:w="765" w:type="pct"/>
            <w:vAlign w:val="center"/>
          </w:tcPr>
          <w:p w14:paraId="5FFB3505" w14:textId="77777777" w:rsidR="00226786" w:rsidRPr="00E56B46" w:rsidRDefault="00226786" w:rsidP="00226786">
            <w:pPr>
              <w:pStyle w:val="TAC"/>
            </w:pPr>
            <w:r w:rsidRPr="00E56B46">
              <w:t>&lt;REFÎ</w:t>
            </w:r>
            <w:r w:rsidRPr="00E56B46">
              <w:rPr>
                <w:vertAlign w:val="subscript"/>
              </w:rPr>
              <w:t>or</w:t>
            </w:r>
            <w:r w:rsidRPr="00E56B46">
              <w:t>&gt; + 3 dB</w:t>
            </w:r>
          </w:p>
        </w:tc>
        <w:tc>
          <w:tcPr>
            <w:tcW w:w="763" w:type="pct"/>
            <w:vAlign w:val="center"/>
          </w:tcPr>
          <w:p w14:paraId="5FFB3506" w14:textId="77777777" w:rsidR="00226786" w:rsidRPr="00E56B46" w:rsidRDefault="00226786" w:rsidP="00226786">
            <w:pPr>
              <w:pStyle w:val="TAC"/>
            </w:pPr>
            <w:r w:rsidRPr="00E56B46">
              <w:t>&lt;REFÎ</w:t>
            </w:r>
            <w:r w:rsidRPr="00E56B46">
              <w:rPr>
                <w:vertAlign w:val="subscript"/>
              </w:rPr>
              <w:t>or</w:t>
            </w:r>
            <w:r w:rsidRPr="00E56B46">
              <w:t>&gt; + 3 dB</w:t>
            </w:r>
          </w:p>
        </w:tc>
        <w:tc>
          <w:tcPr>
            <w:tcW w:w="765" w:type="pct"/>
            <w:vAlign w:val="center"/>
          </w:tcPr>
          <w:p w14:paraId="5FFB3507" w14:textId="77777777" w:rsidR="00226786" w:rsidRPr="00E56B46" w:rsidRDefault="00226786" w:rsidP="00226786">
            <w:pPr>
              <w:pStyle w:val="TAC"/>
            </w:pPr>
            <w:r w:rsidRPr="00E56B46">
              <w:t>&lt;REFÎ</w:t>
            </w:r>
            <w:r w:rsidRPr="00E56B46">
              <w:rPr>
                <w:vertAlign w:val="subscript"/>
              </w:rPr>
              <w:t>or</w:t>
            </w:r>
            <w:r w:rsidRPr="00E56B46">
              <w:t>&gt; + 3 dB</w:t>
            </w:r>
          </w:p>
        </w:tc>
        <w:tc>
          <w:tcPr>
            <w:tcW w:w="543" w:type="pct"/>
            <w:vMerge/>
          </w:tcPr>
          <w:p w14:paraId="5FFB3508" w14:textId="77777777" w:rsidR="00226786" w:rsidRPr="00E56B46" w:rsidRDefault="00226786" w:rsidP="00226786">
            <w:pPr>
              <w:pStyle w:val="TAC"/>
            </w:pPr>
          </w:p>
        </w:tc>
      </w:tr>
      <w:tr w:rsidR="00226786" w:rsidRPr="00E56B46" w14:paraId="5FFB3515" w14:textId="77777777" w:rsidTr="00226786">
        <w:trPr>
          <w:cantSplit/>
          <w:trHeight w:val="113"/>
          <w:jc w:val="center"/>
        </w:trPr>
        <w:tc>
          <w:tcPr>
            <w:tcW w:w="653" w:type="pct"/>
            <w:vMerge w:val="restart"/>
            <w:vAlign w:val="center"/>
          </w:tcPr>
          <w:p w14:paraId="5FFB350A" w14:textId="77777777" w:rsidR="00226786" w:rsidRPr="00E56B46" w:rsidRDefault="00226786" w:rsidP="00226786">
            <w:pPr>
              <w:pStyle w:val="TAC"/>
            </w:pPr>
            <w:r w:rsidRPr="00E56B46">
              <w:t>I</w:t>
            </w:r>
            <w:r w:rsidRPr="00E56B46">
              <w:rPr>
                <w:rFonts w:hint="eastAsia"/>
              </w:rPr>
              <w:t>I</w:t>
            </w:r>
            <w:r w:rsidRPr="00E56B46">
              <w:t>-3</w:t>
            </w:r>
            <w:r w:rsidRPr="00E56B46">
              <w:rPr>
                <w:rFonts w:hint="eastAsia"/>
              </w:rPr>
              <w:t>, II-4</w:t>
            </w:r>
          </w:p>
        </w:tc>
        <w:tc>
          <w:tcPr>
            <w:tcW w:w="748" w:type="pct"/>
            <w:vAlign w:val="center"/>
          </w:tcPr>
          <w:p w14:paraId="5FFB350B" w14:textId="77777777" w:rsidR="00226786" w:rsidRPr="00E56B46" w:rsidRDefault="00226786" w:rsidP="00226786">
            <w:pPr>
              <w:pStyle w:val="TAC"/>
              <w:rPr>
                <w:lang w:val="de-DE"/>
              </w:rPr>
            </w:pPr>
            <w:r w:rsidRPr="00E56B46">
              <w:rPr>
                <w:lang w:val="de-DE"/>
              </w:rPr>
              <w:t>HS-PDSCH_Ec</w:t>
            </w:r>
            <w:r w:rsidRPr="00E56B46">
              <w:rPr>
                <w:rFonts w:eastAsia="바탕"/>
                <w:lang w:val="de-DE"/>
              </w:rPr>
              <w:t xml:space="preserve"> (dBm/3.84MHz)</w:t>
            </w:r>
          </w:p>
        </w:tc>
        <w:tc>
          <w:tcPr>
            <w:tcW w:w="763" w:type="pct"/>
            <w:vAlign w:val="center"/>
          </w:tcPr>
          <w:p w14:paraId="5FFB350C" w14:textId="77777777" w:rsidR="00226786" w:rsidRPr="00E56B46" w:rsidRDefault="00226786" w:rsidP="00226786">
            <w:pPr>
              <w:pStyle w:val="TAC"/>
              <w:rPr>
                <w:rFonts w:eastAsia="바탕"/>
              </w:rPr>
            </w:pPr>
            <w:r w:rsidRPr="00E56B46">
              <w:t>&lt;REFSENS&gt;</w:t>
            </w:r>
          </w:p>
          <w:p w14:paraId="5FFB350D" w14:textId="77777777" w:rsidR="00226786" w:rsidRPr="00E56B46" w:rsidRDefault="00226786" w:rsidP="00226786">
            <w:pPr>
              <w:pStyle w:val="TAC"/>
            </w:pPr>
            <w:r w:rsidRPr="00E56B46">
              <w:t>+3 dB</w:t>
            </w:r>
          </w:p>
        </w:tc>
        <w:tc>
          <w:tcPr>
            <w:tcW w:w="765" w:type="pct"/>
            <w:vAlign w:val="center"/>
          </w:tcPr>
          <w:p w14:paraId="5FFB350E" w14:textId="77777777" w:rsidR="00226786" w:rsidRPr="00E56B46" w:rsidRDefault="00226786" w:rsidP="00226786">
            <w:pPr>
              <w:pStyle w:val="TAC"/>
              <w:rPr>
                <w:rFonts w:eastAsia="바탕"/>
              </w:rPr>
            </w:pPr>
            <w:r w:rsidRPr="00E56B46">
              <w:t>&lt;REFSENS&gt;</w:t>
            </w:r>
          </w:p>
          <w:p w14:paraId="5FFB350F" w14:textId="77777777" w:rsidR="00226786" w:rsidRPr="00E56B46" w:rsidRDefault="00226786" w:rsidP="00226786">
            <w:pPr>
              <w:pStyle w:val="TAC"/>
            </w:pPr>
            <w:r w:rsidRPr="00E56B46">
              <w:t>+3 dB</w:t>
            </w:r>
          </w:p>
        </w:tc>
        <w:tc>
          <w:tcPr>
            <w:tcW w:w="763" w:type="pct"/>
            <w:vAlign w:val="center"/>
          </w:tcPr>
          <w:p w14:paraId="5FFB3510" w14:textId="77777777" w:rsidR="00226786" w:rsidRPr="00E56B46" w:rsidRDefault="00226786" w:rsidP="00226786">
            <w:pPr>
              <w:pStyle w:val="TAC"/>
              <w:rPr>
                <w:rFonts w:eastAsia="바탕"/>
              </w:rPr>
            </w:pPr>
            <w:r w:rsidRPr="00E56B46">
              <w:t>&lt;REFSENS&gt;</w:t>
            </w:r>
          </w:p>
          <w:p w14:paraId="5FFB3511" w14:textId="77777777" w:rsidR="00226786" w:rsidRPr="00E56B46" w:rsidRDefault="00226786" w:rsidP="00226786">
            <w:pPr>
              <w:pStyle w:val="TAC"/>
            </w:pPr>
            <w:r w:rsidRPr="00E56B46">
              <w:t>+3 dB</w:t>
            </w:r>
          </w:p>
        </w:tc>
        <w:tc>
          <w:tcPr>
            <w:tcW w:w="765" w:type="pct"/>
            <w:vAlign w:val="center"/>
          </w:tcPr>
          <w:p w14:paraId="5FFB3512" w14:textId="77777777" w:rsidR="00226786" w:rsidRPr="00E56B46" w:rsidRDefault="00226786" w:rsidP="00226786">
            <w:pPr>
              <w:pStyle w:val="TAC"/>
              <w:rPr>
                <w:rFonts w:eastAsia="바탕"/>
              </w:rPr>
            </w:pPr>
            <w:r w:rsidRPr="00E56B46">
              <w:t>&lt;REFSENS&gt;</w:t>
            </w:r>
          </w:p>
          <w:p w14:paraId="5FFB3513" w14:textId="77777777" w:rsidR="00226786" w:rsidRPr="00E56B46" w:rsidRDefault="00226786" w:rsidP="00226786">
            <w:pPr>
              <w:pStyle w:val="TAC"/>
            </w:pPr>
            <w:r w:rsidRPr="00E56B46">
              <w:t>+3 dB</w:t>
            </w:r>
          </w:p>
        </w:tc>
        <w:tc>
          <w:tcPr>
            <w:tcW w:w="543" w:type="pct"/>
            <w:vMerge w:val="restart"/>
            <w:vAlign w:val="center"/>
          </w:tcPr>
          <w:p w14:paraId="5FFB3514" w14:textId="77777777" w:rsidR="00226786" w:rsidRPr="00E56B46" w:rsidRDefault="00226786" w:rsidP="00226786">
            <w:pPr>
              <w:pStyle w:val="TAC"/>
            </w:pPr>
            <w:r w:rsidRPr="00E56B46">
              <w:rPr>
                <w:rFonts w:eastAsia="바탕"/>
              </w:rPr>
              <w:t>Minimum</w:t>
            </w:r>
          </w:p>
        </w:tc>
      </w:tr>
      <w:tr w:rsidR="00226786" w:rsidRPr="00E56B46" w14:paraId="5FFB351D" w14:textId="77777777" w:rsidTr="00226786">
        <w:trPr>
          <w:cantSplit/>
          <w:trHeight w:val="113"/>
          <w:jc w:val="center"/>
        </w:trPr>
        <w:tc>
          <w:tcPr>
            <w:tcW w:w="653" w:type="pct"/>
            <w:vMerge/>
          </w:tcPr>
          <w:p w14:paraId="5FFB3516" w14:textId="77777777" w:rsidR="00226786" w:rsidRPr="00E56B46" w:rsidRDefault="00226786" w:rsidP="00226786">
            <w:pPr>
              <w:pStyle w:val="TAC"/>
            </w:pPr>
          </w:p>
        </w:tc>
        <w:tc>
          <w:tcPr>
            <w:tcW w:w="748" w:type="pct"/>
            <w:vAlign w:val="center"/>
          </w:tcPr>
          <w:p w14:paraId="5FFB3517" w14:textId="77777777" w:rsidR="00226786" w:rsidRPr="00E56B46" w:rsidRDefault="00226786" w:rsidP="00226786">
            <w:pPr>
              <w:pStyle w:val="TAC"/>
            </w:pPr>
            <w:r w:rsidRPr="00E56B46">
              <w:t>Î</w:t>
            </w:r>
            <w:r w:rsidRPr="00E56B46">
              <w:rPr>
                <w:vertAlign w:val="subscript"/>
              </w:rPr>
              <w:t>or</w:t>
            </w:r>
            <w:r w:rsidRPr="00E56B46">
              <w:rPr>
                <w:rFonts w:eastAsia="바탕"/>
              </w:rPr>
              <w:t xml:space="preserve"> (dBm/3.84MHz)</w:t>
            </w:r>
          </w:p>
        </w:tc>
        <w:tc>
          <w:tcPr>
            <w:tcW w:w="763" w:type="pct"/>
            <w:vAlign w:val="center"/>
          </w:tcPr>
          <w:p w14:paraId="5FFB3518" w14:textId="77777777" w:rsidR="00226786" w:rsidRPr="00E56B46" w:rsidRDefault="00226786" w:rsidP="00226786">
            <w:pPr>
              <w:pStyle w:val="TAC"/>
            </w:pPr>
            <w:r w:rsidRPr="00E56B46">
              <w:t>&lt;REFÎ</w:t>
            </w:r>
            <w:r w:rsidRPr="00E56B46">
              <w:rPr>
                <w:vertAlign w:val="subscript"/>
              </w:rPr>
              <w:t>or</w:t>
            </w:r>
            <w:r w:rsidRPr="00E56B46">
              <w:t>&gt; + 3 dB</w:t>
            </w:r>
          </w:p>
        </w:tc>
        <w:tc>
          <w:tcPr>
            <w:tcW w:w="765" w:type="pct"/>
            <w:vAlign w:val="center"/>
          </w:tcPr>
          <w:p w14:paraId="5FFB3519" w14:textId="77777777" w:rsidR="00226786" w:rsidRPr="00E56B46" w:rsidRDefault="00226786" w:rsidP="00226786">
            <w:pPr>
              <w:pStyle w:val="TAC"/>
            </w:pPr>
            <w:r w:rsidRPr="00E56B46">
              <w:t>&lt;REFÎ</w:t>
            </w:r>
            <w:r w:rsidRPr="00E56B46">
              <w:rPr>
                <w:vertAlign w:val="subscript"/>
              </w:rPr>
              <w:t>or</w:t>
            </w:r>
            <w:r w:rsidRPr="00E56B46">
              <w:t>&gt; + 3 dB</w:t>
            </w:r>
          </w:p>
        </w:tc>
        <w:tc>
          <w:tcPr>
            <w:tcW w:w="763" w:type="pct"/>
            <w:vAlign w:val="center"/>
          </w:tcPr>
          <w:p w14:paraId="5FFB351A" w14:textId="77777777" w:rsidR="00226786" w:rsidRPr="00E56B46" w:rsidRDefault="00226786" w:rsidP="00226786">
            <w:pPr>
              <w:pStyle w:val="TAC"/>
            </w:pPr>
            <w:r w:rsidRPr="00E56B46">
              <w:t>&lt;REFÎ</w:t>
            </w:r>
            <w:r w:rsidRPr="00E56B46">
              <w:rPr>
                <w:vertAlign w:val="subscript"/>
              </w:rPr>
              <w:t>or</w:t>
            </w:r>
            <w:r w:rsidRPr="00E56B46">
              <w:t>&gt; + 3 dB</w:t>
            </w:r>
          </w:p>
        </w:tc>
        <w:tc>
          <w:tcPr>
            <w:tcW w:w="765" w:type="pct"/>
            <w:vAlign w:val="center"/>
          </w:tcPr>
          <w:p w14:paraId="5FFB351B" w14:textId="77777777" w:rsidR="00226786" w:rsidRPr="00E56B46" w:rsidRDefault="00226786" w:rsidP="00226786">
            <w:pPr>
              <w:pStyle w:val="TAC"/>
            </w:pPr>
            <w:r w:rsidRPr="00E56B46">
              <w:t>&lt;REFÎ</w:t>
            </w:r>
            <w:r w:rsidRPr="00E56B46">
              <w:rPr>
                <w:vertAlign w:val="subscript"/>
              </w:rPr>
              <w:t>or</w:t>
            </w:r>
            <w:r w:rsidRPr="00E56B46">
              <w:t>&gt; + 3 dB</w:t>
            </w:r>
          </w:p>
        </w:tc>
        <w:tc>
          <w:tcPr>
            <w:tcW w:w="543" w:type="pct"/>
            <w:vMerge/>
          </w:tcPr>
          <w:p w14:paraId="5FFB351C" w14:textId="77777777" w:rsidR="00226786" w:rsidRPr="00E56B46" w:rsidRDefault="00226786" w:rsidP="00226786">
            <w:pPr>
              <w:pStyle w:val="TAC"/>
            </w:pPr>
          </w:p>
        </w:tc>
      </w:tr>
      <w:tr w:rsidR="00AA70F6" w:rsidRPr="00E56B46" w14:paraId="5FFB351F" w14:textId="77777777" w:rsidTr="00AA70F6">
        <w:trPr>
          <w:cantSplit/>
          <w:trHeight w:val="113"/>
          <w:jc w:val="center"/>
          <w:ins w:id="2187" w:author="Qualcomm" w:date="2014-02-02T15:01:00Z"/>
        </w:trPr>
        <w:tc>
          <w:tcPr>
            <w:tcW w:w="5000" w:type="pct"/>
            <w:gridSpan w:val="7"/>
          </w:tcPr>
          <w:p w14:paraId="5FFB351E" w14:textId="77777777" w:rsidR="00AA70F6" w:rsidRPr="00E56B46" w:rsidRDefault="00AA70F6">
            <w:pPr>
              <w:pStyle w:val="TAC"/>
              <w:ind w:left="662" w:hanging="662"/>
              <w:jc w:val="left"/>
              <w:rPr>
                <w:ins w:id="2188" w:author="Qualcomm" w:date="2014-02-02T15:01:00Z"/>
              </w:rPr>
              <w:pPrChange w:id="2189" w:author="Qualcomm" w:date="2014-02-02T15:01:00Z">
                <w:pPr>
                  <w:pStyle w:val="TAC"/>
                </w:pPr>
              </w:pPrChange>
            </w:pPr>
            <w:ins w:id="2190" w:author="Qualcomm" w:date="2014-02-02T15:01:00Z">
              <w:r w:rsidRPr="00E56B46">
                <w:t xml:space="preserve">NOTE: </w:t>
              </w:r>
              <w:r w:rsidRPr="00E56B46">
                <w:tab/>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7.2C.</w:t>
              </w:r>
            </w:ins>
          </w:p>
        </w:tc>
      </w:tr>
    </w:tbl>
    <w:p w14:paraId="5FFB3520" w14:textId="77777777" w:rsidR="00226786" w:rsidRPr="00E56B46" w:rsidDel="00AA70F6" w:rsidRDefault="00226786" w:rsidP="00226786">
      <w:pPr>
        <w:spacing w:after="0"/>
        <w:rPr>
          <w:del w:id="2191" w:author="Qualcomm" w:date="2014-02-02T15:01:00Z"/>
          <w:rFonts w:eastAsia="바탕"/>
        </w:rPr>
      </w:pPr>
    </w:p>
    <w:p w14:paraId="5FFB3521" w14:textId="77777777" w:rsidR="00226786" w:rsidRPr="00E56B46" w:rsidRDefault="00226786" w:rsidP="00226786">
      <w:pPr>
        <w:pStyle w:val="NO"/>
        <w:ind w:left="1138" w:hanging="850"/>
      </w:pPr>
      <w:del w:id="2192" w:author="Qualcomm" w:date="2014-02-02T15:01:00Z">
        <w:r w:rsidRPr="00E56B46" w:rsidDel="00AA70F6">
          <w:delText xml:space="preserve">NOTE: </w:delText>
        </w:r>
        <w:r w:rsidRPr="00E56B46" w:rsidDel="00AA70F6">
          <w:tab/>
          <w:delText>&lt;REFSENS&gt; and &lt;REFÎ</w:delText>
        </w:r>
        <w:r w:rsidRPr="00E56B46" w:rsidDel="00AA70F6">
          <w:rPr>
            <w:vertAlign w:val="subscript"/>
          </w:rPr>
          <w:delText>or</w:delText>
        </w:r>
        <w:r w:rsidRPr="00E56B46" w:rsidDel="00AA70F6">
          <w:delText>&gt; refer to the HS-PDSCH_Ec&lt;REFSENS&gt; and the HS-PDSCH&lt;REFÎ</w:delText>
        </w:r>
        <w:r w:rsidRPr="00E56B46" w:rsidDel="00AA70F6">
          <w:rPr>
            <w:vertAlign w:val="subscript"/>
          </w:rPr>
          <w:delText>or</w:delText>
        </w:r>
        <w:r w:rsidRPr="00E56B46" w:rsidDel="00AA70F6">
          <w:delText>&gt; as specified in Table 7.2C.</w:delText>
        </w:r>
      </w:del>
    </w:p>
    <w:p w14:paraId="5FFB3522" w14:textId="77777777" w:rsidR="00226786" w:rsidRPr="00E56B46" w:rsidRDefault="00226786" w:rsidP="00226786">
      <w:pPr>
        <w:pStyle w:val="Heading3"/>
      </w:pPr>
      <w:bookmarkStart w:id="2193" w:name="_Toc376696595"/>
      <w:r w:rsidRPr="00E56B46">
        <w:t>7.6.2D</w:t>
      </w:r>
      <w:r w:rsidRPr="00E56B46">
        <w:tab/>
        <w:t>Additional requirement for dual band 4C-HSDPA (Out-of-band blocking)</w:t>
      </w:r>
      <w:bookmarkEnd w:id="2193"/>
    </w:p>
    <w:p w14:paraId="5FFB3523" w14:textId="77777777" w:rsidR="00226786" w:rsidRPr="00E56B46" w:rsidRDefault="00226786" w:rsidP="00226786">
      <w:r w:rsidRPr="00E56B46">
        <w:rPr>
          <w:rFonts w:eastAsia="Osaka"/>
        </w:rPr>
        <w:t>The BLER measured on each individual cell shall not exceed 0.1 for the parameters specified in Table 7.7A</w:t>
      </w:r>
      <w:r w:rsidRPr="00E56B46">
        <w:rPr>
          <w:rFonts w:eastAsia="바탕"/>
        </w:rPr>
        <w:t>E and Table 7.7AF</w:t>
      </w:r>
      <w:r w:rsidRPr="00E56B46">
        <w:rPr>
          <w:rFonts w:eastAsia="Osaka"/>
        </w:rPr>
        <w:t>. Out-of-band blocking is defined for an</w:t>
      </w:r>
      <w:r w:rsidRPr="00E56B46">
        <w:t xml:space="preserve"> unwanted interfering signal falling at frequencies outside of frequency regions defined as the UE receive bands extended by 15 MHz at their lower and upper ends. The </w:t>
      </w:r>
      <w:r w:rsidRPr="00E56B46">
        <w:rPr>
          <w:rFonts w:cs="v5.0.0"/>
        </w:rPr>
        <w:t>requirement is not applicable for dual uplink operation.</w:t>
      </w:r>
    </w:p>
    <w:p w14:paraId="5FFB3524" w14:textId="77777777" w:rsidR="00226786" w:rsidRPr="00E56B46" w:rsidRDefault="00226786" w:rsidP="00226786">
      <w:pPr>
        <w:rPr>
          <w:rFonts w:cs="v5.0.0"/>
        </w:rPr>
      </w:pPr>
      <w:r w:rsidRPr="00E56B46">
        <w:rPr>
          <w:rFonts w:eastAsia="Osaka"/>
        </w:rPr>
        <w:t xml:space="preserve">For Table 7.7AF in frequency range 1, 2 and 3, up to 24 exceptions per received cell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525" w14:textId="77777777" w:rsidR="00226786" w:rsidRPr="00E56B46" w:rsidRDefault="00226786" w:rsidP="00226786">
      <w:pPr>
        <w:rPr>
          <w:rFonts w:cs="v5.0.0"/>
        </w:rPr>
      </w:pPr>
      <w:r w:rsidRPr="00E56B46">
        <w:rPr>
          <w:rFonts w:eastAsia="Osaka"/>
        </w:rPr>
        <w:t xml:space="preserve">For Table 7.7AF in frequency range 4, up to 8 exceptions per received cell are allowed for spurious response frequencies in each assigned frequency channel when measured using a 1 MHz step size. </w:t>
      </w:r>
      <w:r w:rsidRPr="00E56B46">
        <w:t>For these exceptions the requirements of clause 7.7 Spurious response are applicable.</w:t>
      </w:r>
    </w:p>
    <w:p w14:paraId="5FFB3526" w14:textId="77777777" w:rsidR="00226786" w:rsidRPr="00E56B46" w:rsidRDefault="00226786" w:rsidP="00226786">
      <w:pPr>
        <w:pStyle w:val="TH"/>
        <w:outlineLvl w:val="0"/>
        <w:rPr>
          <w:rFonts w:cs="v5.0.0"/>
        </w:rPr>
      </w:pPr>
      <w:r w:rsidRPr="00E56B46">
        <w:rPr>
          <w:rFonts w:cs="v5.0.0"/>
        </w:rPr>
        <w:t>Table 7.7A</w:t>
      </w:r>
      <w:r w:rsidRPr="00E56B46">
        <w:rPr>
          <w:rFonts w:eastAsia="바탕" w:cs="v5.0.0"/>
        </w:rPr>
        <w:t>E</w:t>
      </w:r>
      <w:r w:rsidRPr="00E56B46">
        <w:rPr>
          <w:rFonts w:cs="v5.0.0"/>
        </w:rPr>
        <w:t>: Test parameters for out of band blocking, dual band 4C-HSDPA</w:t>
      </w:r>
    </w:p>
    <w:tbl>
      <w:tblPr>
        <w:tblW w:w="8632" w:type="dxa"/>
        <w:jc w:val="center"/>
        <w:tblInd w:w="-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2194" w:author="Qualcomm" w:date="2014-02-02T16:52:00Z">
          <w:tblPr>
            <w:tblW w:w="8526" w:type="dxa"/>
            <w:jc w:val="center"/>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2027"/>
        <w:gridCol w:w="937"/>
        <w:gridCol w:w="1547"/>
        <w:gridCol w:w="1417"/>
        <w:gridCol w:w="1418"/>
        <w:gridCol w:w="1286"/>
        <w:tblGridChange w:id="2195">
          <w:tblGrid>
            <w:gridCol w:w="590"/>
            <w:gridCol w:w="1437"/>
            <w:gridCol w:w="484"/>
            <w:gridCol w:w="937"/>
            <w:gridCol w:w="1547"/>
            <w:gridCol w:w="1417"/>
            <w:gridCol w:w="1418"/>
            <w:gridCol w:w="802"/>
            <w:gridCol w:w="484"/>
          </w:tblGrid>
        </w:tblGridChange>
      </w:tblGrid>
      <w:tr w:rsidR="00226786" w:rsidRPr="00E56B46" w14:paraId="5FFB352E" w14:textId="77777777" w:rsidTr="001B6753">
        <w:trPr>
          <w:cantSplit/>
          <w:trHeight w:val="113"/>
          <w:jc w:val="center"/>
          <w:trPrChange w:id="2196" w:author="Qualcomm" w:date="2014-02-02T16:52:00Z">
            <w:trPr>
              <w:gridBefore w:val="1"/>
              <w:cantSplit/>
              <w:trHeight w:val="113"/>
              <w:jc w:val="center"/>
            </w:trPr>
          </w:trPrChange>
        </w:trPr>
        <w:tc>
          <w:tcPr>
            <w:tcW w:w="2027" w:type="dxa"/>
            <w:tcPrChange w:id="2197" w:author="Qualcomm" w:date="2014-02-02T16:52:00Z">
              <w:tcPr>
                <w:tcW w:w="1921" w:type="dxa"/>
                <w:gridSpan w:val="2"/>
              </w:tcPr>
            </w:tcPrChange>
          </w:tcPr>
          <w:p w14:paraId="5FFB3527" w14:textId="77777777" w:rsidR="00226786" w:rsidRPr="00E56B46" w:rsidRDefault="00226786" w:rsidP="00226786">
            <w:pPr>
              <w:pStyle w:val="TAH"/>
            </w:pPr>
            <w:r w:rsidRPr="00E56B46">
              <w:br w:type="page"/>
              <w:t>Parameter</w:t>
            </w:r>
          </w:p>
        </w:tc>
        <w:tc>
          <w:tcPr>
            <w:tcW w:w="937" w:type="dxa"/>
            <w:tcPrChange w:id="2198" w:author="Qualcomm" w:date="2014-02-02T16:52:00Z">
              <w:tcPr>
                <w:tcW w:w="937" w:type="dxa"/>
              </w:tcPr>
            </w:tcPrChange>
          </w:tcPr>
          <w:p w14:paraId="5FFB3528" w14:textId="77777777" w:rsidR="00226786" w:rsidRPr="00E56B46" w:rsidRDefault="00226786" w:rsidP="00226786">
            <w:pPr>
              <w:pStyle w:val="TAH"/>
            </w:pPr>
            <w:r w:rsidRPr="00E56B46">
              <w:t>Unit</w:t>
            </w:r>
          </w:p>
        </w:tc>
        <w:tc>
          <w:tcPr>
            <w:tcW w:w="1547" w:type="dxa"/>
            <w:tcPrChange w:id="2199" w:author="Qualcomm" w:date="2014-02-02T16:52:00Z">
              <w:tcPr>
                <w:tcW w:w="1547" w:type="dxa"/>
              </w:tcPr>
            </w:tcPrChange>
          </w:tcPr>
          <w:p w14:paraId="5FFB3529" w14:textId="77777777" w:rsidR="00226786" w:rsidRPr="00E56B46" w:rsidRDefault="00226786" w:rsidP="00226786">
            <w:pPr>
              <w:pStyle w:val="TAH"/>
            </w:pPr>
            <w:r w:rsidRPr="00E56B46">
              <w:t xml:space="preserve">Frequency </w:t>
            </w:r>
          </w:p>
          <w:p w14:paraId="5FFB352A" w14:textId="77777777" w:rsidR="00226786" w:rsidRPr="00E56B46" w:rsidRDefault="00226786" w:rsidP="00226786">
            <w:pPr>
              <w:pStyle w:val="TAH"/>
            </w:pPr>
            <w:r w:rsidRPr="00E56B46">
              <w:t>range 1</w:t>
            </w:r>
          </w:p>
        </w:tc>
        <w:tc>
          <w:tcPr>
            <w:tcW w:w="1417" w:type="dxa"/>
            <w:tcPrChange w:id="2200" w:author="Qualcomm" w:date="2014-02-02T16:52:00Z">
              <w:tcPr>
                <w:tcW w:w="1417" w:type="dxa"/>
              </w:tcPr>
            </w:tcPrChange>
          </w:tcPr>
          <w:p w14:paraId="5FFB352B" w14:textId="77777777" w:rsidR="00226786" w:rsidRPr="00E56B46" w:rsidRDefault="00226786" w:rsidP="00226786">
            <w:pPr>
              <w:pStyle w:val="TAH"/>
            </w:pPr>
            <w:r w:rsidRPr="00E56B46">
              <w:t>Frequency range 2</w:t>
            </w:r>
          </w:p>
        </w:tc>
        <w:tc>
          <w:tcPr>
            <w:tcW w:w="1418" w:type="dxa"/>
            <w:tcPrChange w:id="2201" w:author="Qualcomm" w:date="2014-02-02T16:52:00Z">
              <w:tcPr>
                <w:tcW w:w="1418" w:type="dxa"/>
              </w:tcPr>
            </w:tcPrChange>
          </w:tcPr>
          <w:p w14:paraId="5FFB352C" w14:textId="77777777" w:rsidR="00226786" w:rsidRPr="00E56B46" w:rsidRDefault="00226786" w:rsidP="00226786">
            <w:pPr>
              <w:pStyle w:val="TAH"/>
            </w:pPr>
            <w:r w:rsidRPr="00E56B46">
              <w:t>Frequency range 3</w:t>
            </w:r>
          </w:p>
        </w:tc>
        <w:tc>
          <w:tcPr>
            <w:tcW w:w="1286" w:type="dxa"/>
            <w:tcPrChange w:id="2202" w:author="Qualcomm" w:date="2014-02-02T16:52:00Z">
              <w:tcPr>
                <w:tcW w:w="1286" w:type="dxa"/>
                <w:gridSpan w:val="2"/>
              </w:tcPr>
            </w:tcPrChange>
          </w:tcPr>
          <w:p w14:paraId="5FFB352D" w14:textId="77777777" w:rsidR="00226786" w:rsidRPr="00E56B46" w:rsidRDefault="00226786" w:rsidP="00226786">
            <w:pPr>
              <w:pStyle w:val="TAH"/>
            </w:pPr>
            <w:r w:rsidRPr="00E56B46">
              <w:t>Frequency range 4</w:t>
            </w:r>
          </w:p>
        </w:tc>
      </w:tr>
      <w:tr w:rsidR="00226786" w:rsidRPr="00E56B46" w14:paraId="5FFB3535" w14:textId="77777777" w:rsidTr="001B6753">
        <w:trPr>
          <w:cantSplit/>
          <w:trHeight w:val="113"/>
          <w:jc w:val="center"/>
          <w:trPrChange w:id="2203" w:author="Qualcomm" w:date="2014-02-02T16:52:00Z">
            <w:trPr>
              <w:gridBefore w:val="1"/>
              <w:cantSplit/>
              <w:trHeight w:val="113"/>
              <w:jc w:val="center"/>
            </w:trPr>
          </w:trPrChange>
        </w:trPr>
        <w:tc>
          <w:tcPr>
            <w:tcW w:w="2027" w:type="dxa"/>
            <w:tcPrChange w:id="2204" w:author="Qualcomm" w:date="2014-02-02T16:52:00Z">
              <w:tcPr>
                <w:tcW w:w="1921" w:type="dxa"/>
                <w:gridSpan w:val="2"/>
              </w:tcPr>
            </w:tcPrChange>
          </w:tcPr>
          <w:p w14:paraId="5FFB352F"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vAlign w:val="center"/>
            <w:tcPrChange w:id="2205" w:author="Qualcomm" w:date="2014-02-02T16:52:00Z">
              <w:tcPr>
                <w:tcW w:w="937" w:type="dxa"/>
                <w:vAlign w:val="center"/>
              </w:tcPr>
            </w:tcPrChange>
          </w:tcPr>
          <w:p w14:paraId="5FFB3530" w14:textId="77777777" w:rsidR="00226786" w:rsidRPr="00E56B46" w:rsidRDefault="00226786" w:rsidP="00226786">
            <w:pPr>
              <w:pStyle w:val="TAC"/>
            </w:pPr>
            <w:r w:rsidRPr="00E56B46">
              <w:t>dBm</w:t>
            </w:r>
          </w:p>
        </w:tc>
        <w:tc>
          <w:tcPr>
            <w:tcW w:w="1547" w:type="dxa"/>
            <w:tcPrChange w:id="2206" w:author="Qualcomm" w:date="2014-02-02T16:52:00Z">
              <w:tcPr>
                <w:tcW w:w="1547" w:type="dxa"/>
              </w:tcPr>
            </w:tcPrChange>
          </w:tcPr>
          <w:p w14:paraId="5FFB3531" w14:textId="77777777" w:rsidR="00226786" w:rsidRPr="00E56B46" w:rsidRDefault="00226786" w:rsidP="00226786">
            <w:pPr>
              <w:pStyle w:val="TAC"/>
            </w:pPr>
            <w:r w:rsidRPr="00E56B46">
              <w:t>-44</w:t>
            </w:r>
          </w:p>
        </w:tc>
        <w:tc>
          <w:tcPr>
            <w:tcW w:w="1417" w:type="dxa"/>
            <w:tcPrChange w:id="2207" w:author="Qualcomm" w:date="2014-02-02T16:52:00Z">
              <w:tcPr>
                <w:tcW w:w="1417" w:type="dxa"/>
              </w:tcPr>
            </w:tcPrChange>
          </w:tcPr>
          <w:p w14:paraId="5FFB3532" w14:textId="77777777" w:rsidR="00226786" w:rsidRPr="00E56B46" w:rsidRDefault="00226786" w:rsidP="00226786">
            <w:pPr>
              <w:pStyle w:val="TAC"/>
            </w:pPr>
            <w:r w:rsidRPr="00E56B46">
              <w:t>-30</w:t>
            </w:r>
          </w:p>
        </w:tc>
        <w:tc>
          <w:tcPr>
            <w:tcW w:w="1418" w:type="dxa"/>
            <w:tcPrChange w:id="2208" w:author="Qualcomm" w:date="2014-02-02T16:52:00Z">
              <w:tcPr>
                <w:tcW w:w="1418" w:type="dxa"/>
              </w:tcPr>
            </w:tcPrChange>
          </w:tcPr>
          <w:p w14:paraId="5FFB3533" w14:textId="77777777" w:rsidR="00226786" w:rsidRPr="00E56B46" w:rsidRDefault="00226786" w:rsidP="00226786">
            <w:pPr>
              <w:pStyle w:val="TAC"/>
            </w:pPr>
            <w:r w:rsidRPr="00E56B46">
              <w:t>-15</w:t>
            </w:r>
          </w:p>
        </w:tc>
        <w:tc>
          <w:tcPr>
            <w:tcW w:w="1286" w:type="dxa"/>
            <w:tcPrChange w:id="2209" w:author="Qualcomm" w:date="2014-02-02T16:52:00Z">
              <w:tcPr>
                <w:tcW w:w="1286" w:type="dxa"/>
                <w:gridSpan w:val="2"/>
              </w:tcPr>
            </w:tcPrChange>
          </w:tcPr>
          <w:p w14:paraId="5FFB3534" w14:textId="77777777" w:rsidR="00226786" w:rsidRPr="00E56B46" w:rsidRDefault="00226786" w:rsidP="00226786">
            <w:pPr>
              <w:pStyle w:val="TAC"/>
            </w:pPr>
            <w:r w:rsidRPr="00E56B46">
              <w:t>-15</w:t>
            </w:r>
          </w:p>
        </w:tc>
      </w:tr>
      <w:tr w:rsidR="00226786" w:rsidRPr="00E56B46" w14:paraId="5FFB3547" w14:textId="77777777" w:rsidTr="001B6753">
        <w:trPr>
          <w:cantSplit/>
          <w:trHeight w:val="923"/>
          <w:jc w:val="center"/>
          <w:trPrChange w:id="2210" w:author="Qualcomm" w:date="2014-02-02T16:52:00Z">
            <w:trPr>
              <w:gridBefore w:val="1"/>
              <w:cantSplit/>
              <w:trHeight w:val="923"/>
              <w:jc w:val="center"/>
            </w:trPr>
          </w:trPrChange>
        </w:trPr>
        <w:tc>
          <w:tcPr>
            <w:tcW w:w="2027" w:type="dxa"/>
            <w:tcPrChange w:id="2211" w:author="Qualcomm" w:date="2014-02-02T16:52:00Z">
              <w:tcPr>
                <w:tcW w:w="1921" w:type="dxa"/>
                <w:gridSpan w:val="2"/>
              </w:tcPr>
            </w:tcPrChange>
          </w:tcPr>
          <w:p w14:paraId="5FFB3536" w14:textId="77777777" w:rsidR="00226786" w:rsidRPr="00E56B46" w:rsidRDefault="00226786" w:rsidP="00226786">
            <w:pPr>
              <w:pStyle w:val="TAC"/>
              <w:rPr>
                <w:vertAlign w:val="subscript"/>
              </w:rPr>
            </w:pPr>
            <w:r w:rsidRPr="00E56B46">
              <w:t>F</w:t>
            </w:r>
            <w:r w:rsidRPr="00E56B46">
              <w:rPr>
                <w:vertAlign w:val="subscript"/>
              </w:rPr>
              <w:t>uw</w:t>
            </w:r>
          </w:p>
          <w:p w14:paraId="5FFB3537" w14:textId="77777777" w:rsidR="00226786" w:rsidRPr="00E56B46" w:rsidRDefault="00226786" w:rsidP="00226786">
            <w:pPr>
              <w:pStyle w:val="TAC"/>
            </w:pPr>
            <w:r w:rsidRPr="00E56B46">
              <w:t xml:space="preserve">(Dual band 4C-HSDPA Configuration </w:t>
            </w:r>
          </w:p>
          <w:p w14:paraId="5FFB3538" w14:textId="77777777" w:rsidR="00226786" w:rsidRPr="00E56B46" w:rsidRDefault="00226786" w:rsidP="00226786">
            <w:pPr>
              <w:pStyle w:val="TAC"/>
              <w:rPr>
                <w:lang w:val="sv-SE"/>
              </w:rPr>
            </w:pPr>
            <w:r w:rsidRPr="00E56B46">
              <w:rPr>
                <w:lang w:val="sv-SE"/>
              </w:rPr>
              <w:t>I-2-VIII-1, I-3-VIII-1, I-2-VIII-2, I-1-VIII-2)</w:t>
            </w:r>
          </w:p>
        </w:tc>
        <w:tc>
          <w:tcPr>
            <w:tcW w:w="937" w:type="dxa"/>
            <w:vAlign w:val="center"/>
            <w:tcPrChange w:id="2212" w:author="Qualcomm" w:date="2014-02-02T16:52:00Z">
              <w:tcPr>
                <w:tcW w:w="937" w:type="dxa"/>
                <w:vAlign w:val="center"/>
              </w:tcPr>
            </w:tcPrChange>
          </w:tcPr>
          <w:p w14:paraId="5FFB3539" w14:textId="77777777" w:rsidR="00226786" w:rsidRPr="00E56B46" w:rsidRDefault="00226786" w:rsidP="00226786">
            <w:pPr>
              <w:pStyle w:val="TAC"/>
            </w:pPr>
            <w:r w:rsidRPr="00E56B46">
              <w:t>MHz</w:t>
            </w:r>
          </w:p>
        </w:tc>
        <w:tc>
          <w:tcPr>
            <w:tcW w:w="1547" w:type="dxa"/>
            <w:vAlign w:val="center"/>
            <w:tcPrChange w:id="2213" w:author="Qualcomm" w:date="2014-02-02T16:52:00Z">
              <w:tcPr>
                <w:tcW w:w="1547" w:type="dxa"/>
                <w:vAlign w:val="center"/>
              </w:tcPr>
            </w:tcPrChange>
          </w:tcPr>
          <w:p w14:paraId="5FFB353A" w14:textId="77777777" w:rsidR="00226786" w:rsidRPr="00E56B46" w:rsidRDefault="00226786" w:rsidP="00226786">
            <w:pPr>
              <w:pStyle w:val="TAC"/>
            </w:pPr>
            <w:r w:rsidRPr="00E56B46">
              <w:t>865&lt; f &lt;910</w:t>
            </w:r>
          </w:p>
          <w:p w14:paraId="5FFB353B" w14:textId="77777777" w:rsidR="00226786" w:rsidRPr="00E56B46" w:rsidRDefault="00226786" w:rsidP="00226786">
            <w:pPr>
              <w:pStyle w:val="TAC"/>
            </w:pPr>
            <w:r w:rsidRPr="00E56B46">
              <w:t>975&lt; f &lt;1020</w:t>
            </w:r>
          </w:p>
          <w:p w14:paraId="5FFB353C" w14:textId="77777777" w:rsidR="00226786" w:rsidRPr="00E56B46" w:rsidRDefault="00226786" w:rsidP="00226786">
            <w:pPr>
              <w:pStyle w:val="TAC"/>
            </w:pPr>
            <w:r w:rsidRPr="00E56B46">
              <w:t>2050&lt; f &lt;2095</w:t>
            </w:r>
          </w:p>
          <w:p w14:paraId="5FFB353D" w14:textId="77777777" w:rsidR="00226786" w:rsidRPr="00E56B46" w:rsidRDefault="00226786" w:rsidP="00226786">
            <w:pPr>
              <w:pStyle w:val="TAC"/>
            </w:pPr>
            <w:r w:rsidRPr="00E56B46">
              <w:t>2185&lt; f &lt;2230</w:t>
            </w:r>
          </w:p>
        </w:tc>
        <w:tc>
          <w:tcPr>
            <w:tcW w:w="1417" w:type="dxa"/>
            <w:vAlign w:val="center"/>
            <w:tcPrChange w:id="2214" w:author="Qualcomm" w:date="2014-02-02T16:52:00Z">
              <w:tcPr>
                <w:tcW w:w="1417" w:type="dxa"/>
                <w:vAlign w:val="center"/>
              </w:tcPr>
            </w:tcPrChange>
          </w:tcPr>
          <w:p w14:paraId="5FFB353E" w14:textId="77777777" w:rsidR="00226786" w:rsidRPr="00E56B46" w:rsidRDefault="00226786" w:rsidP="00226786">
            <w:pPr>
              <w:pStyle w:val="TAC"/>
            </w:pPr>
            <w:r w:rsidRPr="00E56B46">
              <w:t xml:space="preserve">840&lt; f </w:t>
            </w:r>
            <w:r w:rsidRPr="00E56B46">
              <w:sym w:font="Symbol" w:char="00A3"/>
            </w:r>
            <w:r w:rsidRPr="00E56B46">
              <w:t>865</w:t>
            </w:r>
          </w:p>
          <w:p w14:paraId="5FFB353F" w14:textId="77777777" w:rsidR="00226786" w:rsidRPr="00E56B46" w:rsidRDefault="00226786" w:rsidP="00226786">
            <w:pPr>
              <w:pStyle w:val="TAC"/>
            </w:pPr>
            <w:r w:rsidRPr="00E56B46">
              <w:t>1020</w:t>
            </w:r>
            <w:r w:rsidRPr="00E56B46">
              <w:sym w:font="Symbol" w:char="F0A3"/>
            </w:r>
            <w:r w:rsidRPr="00E56B46">
              <w:t xml:space="preserve"> f &lt;1045</w:t>
            </w:r>
          </w:p>
          <w:p w14:paraId="5FFB3540" w14:textId="77777777" w:rsidR="00226786" w:rsidRPr="00E56B46" w:rsidRDefault="00226786" w:rsidP="00226786">
            <w:pPr>
              <w:pStyle w:val="TAC"/>
            </w:pPr>
            <w:r w:rsidRPr="00E56B46">
              <w:t xml:space="preserve">2025&lt; f </w:t>
            </w:r>
            <w:r w:rsidRPr="00E56B46">
              <w:sym w:font="Symbol" w:char="F0A3"/>
            </w:r>
            <w:r w:rsidRPr="00E56B46">
              <w:t>2050</w:t>
            </w:r>
          </w:p>
          <w:p w14:paraId="5FFB3541" w14:textId="77777777" w:rsidR="00226786" w:rsidRPr="00E56B46" w:rsidRDefault="00226786" w:rsidP="00226786">
            <w:pPr>
              <w:pStyle w:val="TAC"/>
            </w:pPr>
            <w:r w:rsidRPr="00E56B46">
              <w:t>2230</w:t>
            </w:r>
            <w:r w:rsidRPr="00E56B46">
              <w:sym w:font="Symbol" w:char="F0A3"/>
            </w:r>
            <w:r w:rsidRPr="00E56B46">
              <w:t xml:space="preserve"> f &lt;2255</w:t>
            </w:r>
          </w:p>
        </w:tc>
        <w:tc>
          <w:tcPr>
            <w:tcW w:w="1418" w:type="dxa"/>
            <w:vAlign w:val="center"/>
            <w:tcPrChange w:id="2215" w:author="Qualcomm" w:date="2014-02-02T16:52:00Z">
              <w:tcPr>
                <w:tcW w:w="1418" w:type="dxa"/>
                <w:vAlign w:val="center"/>
              </w:tcPr>
            </w:tcPrChange>
          </w:tcPr>
          <w:p w14:paraId="5FFB3542" w14:textId="77777777" w:rsidR="00226786" w:rsidRPr="00E56B46" w:rsidRDefault="00226786" w:rsidP="00226786">
            <w:pPr>
              <w:pStyle w:val="TAC"/>
            </w:pPr>
            <w:r w:rsidRPr="00E56B46">
              <w:t xml:space="preserve">1&lt; f </w:t>
            </w:r>
            <w:r w:rsidRPr="00E56B46">
              <w:sym w:font="Symbol" w:char="F0A3"/>
            </w:r>
            <w:r w:rsidRPr="00E56B46">
              <w:t>840</w:t>
            </w:r>
          </w:p>
          <w:p w14:paraId="5FFB3543" w14:textId="77777777" w:rsidR="00226786" w:rsidRPr="00E56B46" w:rsidRDefault="00226786" w:rsidP="00226786">
            <w:pPr>
              <w:pStyle w:val="TAC"/>
            </w:pPr>
            <w:r w:rsidRPr="00E56B46">
              <w:t>1045</w:t>
            </w:r>
            <w:r w:rsidRPr="00E56B46">
              <w:sym w:font="Symbol" w:char="F0A3"/>
            </w:r>
            <w:r w:rsidRPr="00E56B46">
              <w:t xml:space="preserve"> f &lt;2025</w:t>
            </w:r>
          </w:p>
          <w:p w14:paraId="5FFB3544" w14:textId="77777777" w:rsidR="00226786" w:rsidRPr="00E56B46" w:rsidRDefault="00226786" w:rsidP="00226786">
            <w:pPr>
              <w:pStyle w:val="TAC"/>
            </w:pPr>
            <w:r w:rsidRPr="00E56B46">
              <w:t xml:space="preserve">2255&lt; f </w:t>
            </w:r>
            <w:r w:rsidRPr="00E56B46">
              <w:sym w:font="Symbol" w:char="F0A3"/>
            </w:r>
            <w:r w:rsidRPr="00E56B46">
              <w:t xml:space="preserve"> 12750</w:t>
            </w:r>
          </w:p>
          <w:p w14:paraId="5FFB3545" w14:textId="77777777" w:rsidR="00226786" w:rsidRPr="00E56B46" w:rsidRDefault="00226786" w:rsidP="00226786">
            <w:pPr>
              <w:pStyle w:val="TAC"/>
            </w:pPr>
          </w:p>
        </w:tc>
        <w:tc>
          <w:tcPr>
            <w:tcW w:w="1286" w:type="dxa"/>
            <w:vAlign w:val="center"/>
            <w:tcPrChange w:id="2216" w:author="Qualcomm" w:date="2014-02-02T16:52:00Z">
              <w:tcPr>
                <w:tcW w:w="1286" w:type="dxa"/>
                <w:gridSpan w:val="2"/>
                <w:vAlign w:val="center"/>
              </w:tcPr>
            </w:tcPrChange>
          </w:tcPr>
          <w:p w14:paraId="5FFB3546" w14:textId="77777777" w:rsidR="00226786" w:rsidRPr="00E56B46" w:rsidRDefault="00226786" w:rsidP="00226786">
            <w:pPr>
              <w:pStyle w:val="TAC"/>
            </w:pPr>
            <w:r w:rsidRPr="00E56B46">
              <w:t>-</w:t>
            </w:r>
          </w:p>
        </w:tc>
      </w:tr>
      <w:tr w:rsidR="00226786" w:rsidRPr="00E56B46" w14:paraId="5FFB3554" w14:textId="77777777" w:rsidTr="001B6753">
        <w:trPr>
          <w:cantSplit/>
          <w:trHeight w:val="113"/>
          <w:jc w:val="center"/>
          <w:trPrChange w:id="2217" w:author="Qualcomm" w:date="2014-02-02T16:52:00Z">
            <w:trPr>
              <w:gridBefore w:val="1"/>
              <w:cantSplit/>
              <w:trHeight w:val="113"/>
              <w:jc w:val="center"/>
            </w:trPr>
          </w:trPrChange>
        </w:trPr>
        <w:tc>
          <w:tcPr>
            <w:tcW w:w="2027" w:type="dxa"/>
            <w:tcPrChange w:id="2218" w:author="Qualcomm" w:date="2014-02-02T16:52:00Z">
              <w:tcPr>
                <w:tcW w:w="1921" w:type="dxa"/>
                <w:gridSpan w:val="2"/>
              </w:tcPr>
            </w:tcPrChange>
          </w:tcPr>
          <w:p w14:paraId="5FFB3548" w14:textId="77777777" w:rsidR="00226786" w:rsidRPr="00E56B46" w:rsidRDefault="00226786" w:rsidP="00226786">
            <w:pPr>
              <w:pStyle w:val="TAC"/>
              <w:rPr>
                <w:vertAlign w:val="subscript"/>
              </w:rPr>
            </w:pPr>
            <w:r w:rsidRPr="00E56B46">
              <w:t>F</w:t>
            </w:r>
            <w:r w:rsidRPr="00E56B46">
              <w:rPr>
                <w:vertAlign w:val="subscript"/>
              </w:rPr>
              <w:t>uw</w:t>
            </w:r>
          </w:p>
          <w:p w14:paraId="5FFB3549" w14:textId="77777777" w:rsidR="00226786" w:rsidRPr="00E56B46" w:rsidRDefault="00226786" w:rsidP="00226786">
            <w:pPr>
              <w:pStyle w:val="TAC"/>
            </w:pPr>
            <w:r w:rsidRPr="00E56B46">
              <w:t>(Dual band 4C-HSDPA Configuration II-1-IV-2,</w:t>
            </w:r>
          </w:p>
          <w:p w14:paraId="5FFB354A" w14:textId="77777777" w:rsidR="00226786" w:rsidRPr="00E56B46" w:rsidRDefault="00226786" w:rsidP="00226786">
            <w:pPr>
              <w:pStyle w:val="TAC"/>
            </w:pPr>
            <w:r w:rsidRPr="00E56B46">
              <w:t>II-2-IV-1, II-2-IV-2)</w:t>
            </w:r>
          </w:p>
        </w:tc>
        <w:tc>
          <w:tcPr>
            <w:tcW w:w="937" w:type="dxa"/>
            <w:vAlign w:val="center"/>
            <w:tcPrChange w:id="2219" w:author="Qualcomm" w:date="2014-02-02T16:52:00Z">
              <w:tcPr>
                <w:tcW w:w="937" w:type="dxa"/>
                <w:vAlign w:val="center"/>
              </w:tcPr>
            </w:tcPrChange>
          </w:tcPr>
          <w:p w14:paraId="5FFB354B" w14:textId="77777777" w:rsidR="00226786" w:rsidRPr="00E56B46" w:rsidRDefault="00226786" w:rsidP="00226786">
            <w:pPr>
              <w:pStyle w:val="TAC"/>
            </w:pPr>
            <w:r w:rsidRPr="00E56B46">
              <w:t>MHz</w:t>
            </w:r>
          </w:p>
        </w:tc>
        <w:tc>
          <w:tcPr>
            <w:tcW w:w="1547" w:type="dxa"/>
            <w:vAlign w:val="center"/>
            <w:tcPrChange w:id="2220" w:author="Qualcomm" w:date="2014-02-02T16:52:00Z">
              <w:tcPr>
                <w:tcW w:w="1547" w:type="dxa"/>
                <w:vAlign w:val="center"/>
              </w:tcPr>
            </w:tcPrChange>
          </w:tcPr>
          <w:p w14:paraId="5FFB354C" w14:textId="77777777" w:rsidR="00226786" w:rsidRPr="00E56B46" w:rsidRDefault="00226786" w:rsidP="00226786">
            <w:pPr>
              <w:pStyle w:val="TAC"/>
            </w:pPr>
            <w:r w:rsidRPr="00E56B46">
              <w:t>1870&lt; f &lt;1915</w:t>
            </w:r>
          </w:p>
          <w:p w14:paraId="5FFB354D" w14:textId="77777777" w:rsidR="00226786" w:rsidRPr="00E56B46" w:rsidRDefault="00226786" w:rsidP="00226786">
            <w:pPr>
              <w:pStyle w:val="TAC"/>
            </w:pPr>
            <w:r w:rsidRPr="00E56B46">
              <w:t>2005&lt; f &lt;2095</w:t>
            </w:r>
          </w:p>
          <w:p w14:paraId="5FFB354E" w14:textId="77777777" w:rsidR="00226786" w:rsidRPr="00E56B46" w:rsidRDefault="00226786" w:rsidP="00226786">
            <w:pPr>
              <w:pStyle w:val="TAC"/>
            </w:pPr>
            <w:r w:rsidRPr="00E56B46">
              <w:t>2170&lt; f &lt;2215</w:t>
            </w:r>
          </w:p>
        </w:tc>
        <w:tc>
          <w:tcPr>
            <w:tcW w:w="1417" w:type="dxa"/>
            <w:vAlign w:val="center"/>
            <w:tcPrChange w:id="2221" w:author="Qualcomm" w:date="2014-02-02T16:52:00Z">
              <w:tcPr>
                <w:tcW w:w="1417" w:type="dxa"/>
                <w:vAlign w:val="center"/>
              </w:tcPr>
            </w:tcPrChange>
          </w:tcPr>
          <w:p w14:paraId="5FFB354F" w14:textId="77777777" w:rsidR="00226786" w:rsidRPr="00E56B46" w:rsidRDefault="00226786" w:rsidP="00226786">
            <w:pPr>
              <w:pStyle w:val="TAC"/>
            </w:pPr>
            <w:r w:rsidRPr="00E56B46">
              <w:t xml:space="preserve">1845&lt; f </w:t>
            </w:r>
            <w:r w:rsidRPr="00E56B46">
              <w:sym w:font="Symbol" w:char="F0A3"/>
            </w:r>
            <w:r w:rsidRPr="00E56B46">
              <w:t>1870</w:t>
            </w:r>
          </w:p>
          <w:p w14:paraId="5FFB3550" w14:textId="77777777" w:rsidR="00226786" w:rsidRPr="00E56B46" w:rsidRDefault="00226786" w:rsidP="00226786">
            <w:pPr>
              <w:pStyle w:val="TAC"/>
            </w:pPr>
            <w:r w:rsidRPr="00E56B46">
              <w:t>2215</w:t>
            </w:r>
            <w:r w:rsidRPr="00E56B46">
              <w:sym w:font="Symbol" w:char="F0A3"/>
            </w:r>
            <w:r w:rsidRPr="00E56B46">
              <w:t xml:space="preserve"> f &lt;2240</w:t>
            </w:r>
          </w:p>
        </w:tc>
        <w:tc>
          <w:tcPr>
            <w:tcW w:w="1418" w:type="dxa"/>
            <w:vAlign w:val="center"/>
            <w:tcPrChange w:id="2222" w:author="Qualcomm" w:date="2014-02-02T16:52:00Z">
              <w:tcPr>
                <w:tcW w:w="1418" w:type="dxa"/>
                <w:vAlign w:val="center"/>
              </w:tcPr>
            </w:tcPrChange>
          </w:tcPr>
          <w:p w14:paraId="5FFB3551" w14:textId="77777777" w:rsidR="00226786" w:rsidRPr="00E56B46" w:rsidRDefault="00226786" w:rsidP="00226786">
            <w:pPr>
              <w:pStyle w:val="TAC"/>
            </w:pPr>
            <w:r w:rsidRPr="00E56B46">
              <w:t xml:space="preserve">1&lt; f </w:t>
            </w:r>
            <w:r w:rsidRPr="00E56B46">
              <w:sym w:font="Symbol" w:char="F0A3"/>
            </w:r>
            <w:r w:rsidRPr="00E56B46">
              <w:t>1845</w:t>
            </w:r>
          </w:p>
          <w:p w14:paraId="5FFB3552" w14:textId="77777777" w:rsidR="00226786" w:rsidRPr="00E56B46" w:rsidRDefault="00226786" w:rsidP="00226786">
            <w:pPr>
              <w:pStyle w:val="TAC"/>
            </w:pPr>
            <w:r w:rsidRPr="00E56B46">
              <w:t>2240</w:t>
            </w:r>
            <w:r w:rsidRPr="00E56B46">
              <w:sym w:font="Symbol" w:char="F0A3"/>
            </w:r>
            <w:r w:rsidRPr="00E56B46">
              <w:t xml:space="preserve"> f &lt;12750</w:t>
            </w:r>
          </w:p>
        </w:tc>
        <w:tc>
          <w:tcPr>
            <w:tcW w:w="1286" w:type="dxa"/>
            <w:vAlign w:val="center"/>
            <w:tcPrChange w:id="2223" w:author="Qualcomm" w:date="2014-02-02T16:52:00Z">
              <w:tcPr>
                <w:tcW w:w="1286" w:type="dxa"/>
                <w:gridSpan w:val="2"/>
                <w:vAlign w:val="center"/>
              </w:tcPr>
            </w:tcPrChange>
          </w:tcPr>
          <w:p w14:paraId="5FFB3553" w14:textId="77777777" w:rsidR="00226786" w:rsidRPr="00E56B46" w:rsidRDefault="00226786" w:rsidP="00226786">
            <w:pPr>
              <w:pStyle w:val="TAC"/>
            </w:pPr>
            <w:r w:rsidRPr="00E56B46">
              <w:t>1850</w:t>
            </w:r>
            <w:r w:rsidRPr="00E56B46">
              <w:sym w:font="Symbol" w:char="F0A3"/>
            </w:r>
            <w:r w:rsidRPr="00E56B46">
              <w:t xml:space="preserve"> f </w:t>
            </w:r>
            <w:r w:rsidRPr="00E56B46">
              <w:sym w:font="Symbol" w:char="F0A3"/>
            </w:r>
            <w:r w:rsidRPr="00E56B46">
              <w:t>1910</w:t>
            </w:r>
          </w:p>
        </w:tc>
      </w:tr>
      <w:tr w:rsidR="00226786" w:rsidRPr="00E56B46" w14:paraId="5FFB3565" w14:textId="77777777" w:rsidTr="001B6753">
        <w:trPr>
          <w:cantSplit/>
          <w:trHeight w:val="113"/>
          <w:jc w:val="center"/>
          <w:trPrChange w:id="2224" w:author="Qualcomm" w:date="2014-02-02T16:52:00Z">
            <w:trPr>
              <w:gridBefore w:val="1"/>
              <w:cantSplit/>
              <w:trHeight w:val="113"/>
              <w:jc w:val="center"/>
            </w:trPr>
          </w:trPrChange>
        </w:trPr>
        <w:tc>
          <w:tcPr>
            <w:tcW w:w="2027" w:type="dxa"/>
            <w:tcPrChange w:id="2225" w:author="Qualcomm" w:date="2014-02-02T16:52:00Z">
              <w:tcPr>
                <w:tcW w:w="1921" w:type="dxa"/>
                <w:gridSpan w:val="2"/>
              </w:tcPr>
            </w:tcPrChange>
          </w:tcPr>
          <w:p w14:paraId="5FFB3555" w14:textId="77777777" w:rsidR="00226786" w:rsidRPr="00E56B46" w:rsidRDefault="00226786" w:rsidP="00226786">
            <w:pPr>
              <w:pStyle w:val="TAC"/>
            </w:pPr>
            <w:r w:rsidRPr="00E56B46">
              <w:t>F</w:t>
            </w:r>
            <w:r w:rsidRPr="00E56B46">
              <w:rPr>
                <w:vertAlign w:val="subscript"/>
              </w:rPr>
              <w:t>uw</w:t>
            </w:r>
          </w:p>
          <w:p w14:paraId="5FFB3556" w14:textId="77777777" w:rsidR="00226786" w:rsidRPr="00E56B46" w:rsidRDefault="00226786" w:rsidP="00226786">
            <w:pPr>
              <w:pStyle w:val="TAC"/>
            </w:pPr>
            <w:r w:rsidRPr="00E56B46">
              <w:t>(Dual band 4C-HSDPA Configuration I-1-V-2,</w:t>
            </w:r>
          </w:p>
          <w:p w14:paraId="5FFB3557" w14:textId="77777777" w:rsidR="00226786" w:rsidRPr="00E56B46" w:rsidRDefault="00226786" w:rsidP="00226786">
            <w:pPr>
              <w:pStyle w:val="TAC"/>
            </w:pPr>
            <w:r w:rsidRPr="00E56B46">
              <w:t>I-2-V-1, I-2-V-2)</w:t>
            </w:r>
          </w:p>
        </w:tc>
        <w:tc>
          <w:tcPr>
            <w:tcW w:w="937" w:type="dxa"/>
            <w:vAlign w:val="center"/>
            <w:tcPrChange w:id="2226" w:author="Qualcomm" w:date="2014-02-02T16:52:00Z">
              <w:tcPr>
                <w:tcW w:w="937" w:type="dxa"/>
                <w:vAlign w:val="center"/>
              </w:tcPr>
            </w:tcPrChange>
          </w:tcPr>
          <w:p w14:paraId="5FFB3558" w14:textId="77777777" w:rsidR="00226786" w:rsidRPr="00E56B46" w:rsidRDefault="00226786" w:rsidP="00226786">
            <w:pPr>
              <w:pStyle w:val="TAC"/>
            </w:pPr>
            <w:r w:rsidRPr="00E56B46">
              <w:t>MHz</w:t>
            </w:r>
          </w:p>
        </w:tc>
        <w:tc>
          <w:tcPr>
            <w:tcW w:w="1547" w:type="dxa"/>
            <w:vAlign w:val="center"/>
            <w:tcPrChange w:id="2227" w:author="Qualcomm" w:date="2014-02-02T16:52:00Z">
              <w:tcPr>
                <w:tcW w:w="1547" w:type="dxa"/>
                <w:vAlign w:val="center"/>
              </w:tcPr>
            </w:tcPrChange>
          </w:tcPr>
          <w:p w14:paraId="5FFB3559" w14:textId="77777777" w:rsidR="00226786" w:rsidRPr="00E56B46" w:rsidRDefault="00226786" w:rsidP="00226786">
            <w:pPr>
              <w:pStyle w:val="TAC"/>
            </w:pPr>
            <w:r w:rsidRPr="00E56B46">
              <w:t>809&lt; f &lt;854</w:t>
            </w:r>
          </w:p>
          <w:p w14:paraId="5FFB355A" w14:textId="77777777" w:rsidR="00226786" w:rsidRPr="00E56B46" w:rsidRDefault="00226786" w:rsidP="00226786">
            <w:pPr>
              <w:pStyle w:val="TAC"/>
            </w:pPr>
            <w:r w:rsidRPr="00E56B46">
              <w:t>909&lt; f &lt;954</w:t>
            </w:r>
          </w:p>
          <w:p w14:paraId="5FFB355B" w14:textId="77777777" w:rsidR="00226786" w:rsidRPr="00E56B46" w:rsidRDefault="00226786" w:rsidP="00226786">
            <w:pPr>
              <w:pStyle w:val="TAC"/>
            </w:pPr>
            <w:r w:rsidRPr="00E56B46">
              <w:t>2050&lt; f &lt;2095</w:t>
            </w:r>
          </w:p>
          <w:p w14:paraId="5FFB355C" w14:textId="77777777" w:rsidR="00226786" w:rsidRPr="00E56B46" w:rsidRDefault="00226786" w:rsidP="00226786">
            <w:pPr>
              <w:pStyle w:val="TAC"/>
            </w:pPr>
            <w:r w:rsidRPr="00E56B46">
              <w:t>2185&lt; f &lt;2230</w:t>
            </w:r>
          </w:p>
        </w:tc>
        <w:tc>
          <w:tcPr>
            <w:tcW w:w="1417" w:type="dxa"/>
            <w:vAlign w:val="center"/>
            <w:tcPrChange w:id="2228" w:author="Qualcomm" w:date="2014-02-02T16:52:00Z">
              <w:tcPr>
                <w:tcW w:w="1417" w:type="dxa"/>
                <w:vAlign w:val="center"/>
              </w:tcPr>
            </w:tcPrChange>
          </w:tcPr>
          <w:p w14:paraId="5FFB355D" w14:textId="77777777" w:rsidR="00226786" w:rsidRPr="00E56B46" w:rsidRDefault="00226786" w:rsidP="00226786">
            <w:pPr>
              <w:pStyle w:val="TAC"/>
            </w:pPr>
            <w:r w:rsidRPr="00E56B46">
              <w:t xml:space="preserve">784&lt; f </w:t>
            </w:r>
            <w:r w:rsidRPr="00E56B46">
              <w:sym w:font="Symbol" w:char="F0A3"/>
            </w:r>
            <w:r w:rsidRPr="00E56B46">
              <w:t>809</w:t>
            </w:r>
          </w:p>
          <w:p w14:paraId="5FFB355E" w14:textId="77777777" w:rsidR="00226786" w:rsidRPr="00E56B46" w:rsidRDefault="00226786" w:rsidP="00226786">
            <w:pPr>
              <w:pStyle w:val="TAC"/>
            </w:pPr>
            <w:r w:rsidRPr="00E56B46">
              <w:t>954</w:t>
            </w:r>
            <w:r w:rsidRPr="00E56B46">
              <w:sym w:font="Symbol" w:char="F0A3"/>
            </w:r>
            <w:r w:rsidRPr="00E56B46">
              <w:t xml:space="preserve"> f &lt; 979</w:t>
            </w:r>
          </w:p>
          <w:p w14:paraId="5FFB355F" w14:textId="77777777" w:rsidR="00226786" w:rsidRPr="00E56B46" w:rsidRDefault="00226786" w:rsidP="00226786">
            <w:pPr>
              <w:pStyle w:val="TAC"/>
            </w:pPr>
            <w:r w:rsidRPr="00E56B46">
              <w:t xml:space="preserve">2025&lt; f </w:t>
            </w:r>
            <w:r w:rsidRPr="00E56B46">
              <w:sym w:font="Symbol" w:char="F0A3"/>
            </w:r>
            <w:r w:rsidRPr="00E56B46">
              <w:t>2050</w:t>
            </w:r>
          </w:p>
          <w:p w14:paraId="5FFB3560" w14:textId="77777777" w:rsidR="00226786" w:rsidRPr="00E56B46" w:rsidRDefault="00226786" w:rsidP="00226786">
            <w:pPr>
              <w:pStyle w:val="TAC"/>
            </w:pPr>
            <w:r w:rsidRPr="00E56B46">
              <w:t>2230</w:t>
            </w:r>
            <w:r w:rsidRPr="00E56B46">
              <w:sym w:font="Symbol" w:char="F0A3"/>
            </w:r>
            <w:r w:rsidRPr="00E56B46">
              <w:t xml:space="preserve"> f &lt;2255</w:t>
            </w:r>
          </w:p>
        </w:tc>
        <w:tc>
          <w:tcPr>
            <w:tcW w:w="1418" w:type="dxa"/>
            <w:vAlign w:val="center"/>
            <w:tcPrChange w:id="2229" w:author="Qualcomm" w:date="2014-02-02T16:52:00Z">
              <w:tcPr>
                <w:tcW w:w="1418" w:type="dxa"/>
                <w:vAlign w:val="center"/>
              </w:tcPr>
            </w:tcPrChange>
          </w:tcPr>
          <w:p w14:paraId="5FFB3561" w14:textId="77777777" w:rsidR="00226786" w:rsidRPr="00E56B46" w:rsidRDefault="00226786" w:rsidP="00226786">
            <w:pPr>
              <w:pStyle w:val="TAC"/>
            </w:pPr>
            <w:r w:rsidRPr="00E56B46">
              <w:t xml:space="preserve">1&lt; f </w:t>
            </w:r>
            <w:r w:rsidRPr="00E56B46">
              <w:sym w:font="Symbol" w:char="F0A3"/>
            </w:r>
            <w:r w:rsidRPr="00E56B46">
              <w:t>784</w:t>
            </w:r>
          </w:p>
          <w:p w14:paraId="5FFB3562" w14:textId="77777777" w:rsidR="00226786" w:rsidRPr="00E56B46" w:rsidRDefault="00226786" w:rsidP="00226786">
            <w:pPr>
              <w:pStyle w:val="TAC"/>
            </w:pPr>
            <w:r w:rsidRPr="00E56B46">
              <w:t>979</w:t>
            </w:r>
            <w:r w:rsidRPr="00E56B46">
              <w:sym w:font="Symbol" w:char="F0A3"/>
            </w:r>
            <w:r w:rsidRPr="00E56B46">
              <w:t xml:space="preserve"> f &lt;2025</w:t>
            </w:r>
          </w:p>
          <w:p w14:paraId="5FFB3563" w14:textId="77777777" w:rsidR="00226786" w:rsidRPr="00E56B46" w:rsidRDefault="00226786" w:rsidP="00226786">
            <w:pPr>
              <w:pStyle w:val="TAC"/>
            </w:pPr>
            <w:r w:rsidRPr="00E56B46">
              <w:t xml:space="preserve">2255&lt; f </w:t>
            </w:r>
            <w:r w:rsidRPr="00E56B46">
              <w:sym w:font="Symbol" w:char="F0A3"/>
            </w:r>
            <w:r w:rsidRPr="00E56B46">
              <w:t>12750</w:t>
            </w:r>
          </w:p>
        </w:tc>
        <w:tc>
          <w:tcPr>
            <w:tcW w:w="1286" w:type="dxa"/>
            <w:vAlign w:val="center"/>
            <w:tcPrChange w:id="2230" w:author="Qualcomm" w:date="2014-02-02T16:52:00Z">
              <w:tcPr>
                <w:tcW w:w="1286" w:type="dxa"/>
                <w:gridSpan w:val="2"/>
                <w:vAlign w:val="center"/>
              </w:tcPr>
            </w:tcPrChange>
          </w:tcPr>
          <w:p w14:paraId="5FFB3564" w14:textId="77777777" w:rsidR="00226786" w:rsidRPr="00E56B46" w:rsidRDefault="00226786" w:rsidP="00226786">
            <w:pPr>
              <w:pStyle w:val="TAC"/>
            </w:pPr>
            <w:r w:rsidRPr="00E56B46">
              <w:t xml:space="preserve">824 </w:t>
            </w:r>
            <w:r w:rsidRPr="00E56B46">
              <w:sym w:font="Symbol" w:char="F0A3"/>
            </w:r>
            <w:r w:rsidRPr="00E56B46">
              <w:t xml:space="preserve"> f </w:t>
            </w:r>
            <w:r w:rsidRPr="00E56B46">
              <w:sym w:font="Symbol" w:char="F0A3"/>
            </w:r>
            <w:r w:rsidRPr="00E56B46">
              <w:t xml:space="preserve"> 849</w:t>
            </w:r>
          </w:p>
        </w:tc>
      </w:tr>
      <w:tr w:rsidR="00226786" w:rsidRPr="00E56B46" w14:paraId="5FFB3575" w14:textId="77777777" w:rsidTr="001B6753">
        <w:trPr>
          <w:cantSplit/>
          <w:trHeight w:val="113"/>
          <w:jc w:val="center"/>
          <w:trPrChange w:id="2231" w:author="Qualcomm" w:date="2014-02-02T16:52:00Z">
            <w:trPr>
              <w:gridBefore w:val="1"/>
              <w:cantSplit/>
              <w:trHeight w:val="113"/>
              <w:jc w:val="center"/>
            </w:trPr>
          </w:trPrChange>
        </w:trPr>
        <w:tc>
          <w:tcPr>
            <w:tcW w:w="2027" w:type="dxa"/>
            <w:tcPrChange w:id="2232" w:author="Qualcomm" w:date="2014-02-02T16:52:00Z">
              <w:tcPr>
                <w:tcW w:w="1921" w:type="dxa"/>
                <w:gridSpan w:val="2"/>
              </w:tcPr>
            </w:tcPrChange>
          </w:tcPr>
          <w:p w14:paraId="5FFB3566" w14:textId="77777777" w:rsidR="00226786" w:rsidRPr="00E56B46" w:rsidRDefault="00226786" w:rsidP="00226786">
            <w:pPr>
              <w:pStyle w:val="TAC"/>
            </w:pPr>
            <w:r w:rsidRPr="00E56B46">
              <w:t>F</w:t>
            </w:r>
            <w:r w:rsidRPr="00E56B46">
              <w:rPr>
                <w:vertAlign w:val="subscript"/>
              </w:rPr>
              <w:t>uw</w:t>
            </w:r>
          </w:p>
          <w:p w14:paraId="5FFB3567" w14:textId="77777777" w:rsidR="00226786" w:rsidRPr="00E56B46" w:rsidRDefault="00226786" w:rsidP="00226786">
            <w:pPr>
              <w:pStyle w:val="TAC"/>
            </w:pPr>
            <w:r w:rsidRPr="00E56B46">
              <w:t>(Dual band 4C-HSDPA Configuration II-1-V-2)</w:t>
            </w:r>
          </w:p>
        </w:tc>
        <w:tc>
          <w:tcPr>
            <w:tcW w:w="937" w:type="dxa"/>
            <w:vAlign w:val="center"/>
            <w:tcPrChange w:id="2233" w:author="Qualcomm" w:date="2014-02-02T16:52:00Z">
              <w:tcPr>
                <w:tcW w:w="937" w:type="dxa"/>
                <w:vAlign w:val="center"/>
              </w:tcPr>
            </w:tcPrChange>
          </w:tcPr>
          <w:p w14:paraId="5FFB3568" w14:textId="77777777" w:rsidR="00226786" w:rsidRPr="00E56B46" w:rsidRDefault="00226786" w:rsidP="00226786">
            <w:pPr>
              <w:pStyle w:val="TAC"/>
            </w:pPr>
            <w:r w:rsidRPr="00E56B46">
              <w:t>MHz</w:t>
            </w:r>
          </w:p>
        </w:tc>
        <w:tc>
          <w:tcPr>
            <w:tcW w:w="1547" w:type="dxa"/>
            <w:vAlign w:val="center"/>
            <w:tcPrChange w:id="2234" w:author="Qualcomm" w:date="2014-02-02T16:52:00Z">
              <w:tcPr>
                <w:tcW w:w="1547" w:type="dxa"/>
                <w:vAlign w:val="center"/>
              </w:tcPr>
            </w:tcPrChange>
          </w:tcPr>
          <w:p w14:paraId="5FFB3569" w14:textId="77777777" w:rsidR="00226786" w:rsidRPr="00E56B46" w:rsidRDefault="00226786" w:rsidP="00226786">
            <w:pPr>
              <w:pStyle w:val="TAC"/>
            </w:pPr>
            <w:r w:rsidRPr="00E56B46">
              <w:t>809&lt; f &lt;854</w:t>
            </w:r>
          </w:p>
          <w:p w14:paraId="5FFB356A" w14:textId="77777777" w:rsidR="00226786" w:rsidRPr="00E56B46" w:rsidRDefault="00226786" w:rsidP="00226786">
            <w:pPr>
              <w:pStyle w:val="TAC"/>
            </w:pPr>
            <w:r w:rsidRPr="00E56B46">
              <w:t>909&lt; f &lt;954</w:t>
            </w:r>
          </w:p>
          <w:p w14:paraId="5FFB356B" w14:textId="77777777" w:rsidR="00226786" w:rsidRPr="00E56B46" w:rsidRDefault="00226786" w:rsidP="00226786">
            <w:pPr>
              <w:pStyle w:val="TAC"/>
            </w:pPr>
            <w:r w:rsidRPr="00E56B46">
              <w:t>1870&lt; f &lt;1915</w:t>
            </w:r>
          </w:p>
          <w:p w14:paraId="5FFB356C" w14:textId="77777777" w:rsidR="00226786" w:rsidRPr="00E56B46" w:rsidRDefault="00226786" w:rsidP="00226786">
            <w:pPr>
              <w:pStyle w:val="TAC"/>
            </w:pPr>
            <w:r w:rsidRPr="00E56B46">
              <w:t>2005&lt; f &lt;2050</w:t>
            </w:r>
          </w:p>
        </w:tc>
        <w:tc>
          <w:tcPr>
            <w:tcW w:w="1417" w:type="dxa"/>
            <w:vAlign w:val="center"/>
            <w:tcPrChange w:id="2235" w:author="Qualcomm" w:date="2014-02-02T16:52:00Z">
              <w:tcPr>
                <w:tcW w:w="1417" w:type="dxa"/>
                <w:vAlign w:val="center"/>
              </w:tcPr>
            </w:tcPrChange>
          </w:tcPr>
          <w:p w14:paraId="5FFB356D" w14:textId="77777777" w:rsidR="00226786" w:rsidRPr="00E56B46" w:rsidRDefault="00226786" w:rsidP="00226786">
            <w:pPr>
              <w:pStyle w:val="TAC"/>
            </w:pPr>
            <w:r w:rsidRPr="00E56B46">
              <w:t xml:space="preserve">784&lt; f </w:t>
            </w:r>
            <w:r w:rsidRPr="00E56B46">
              <w:sym w:font="Symbol" w:char="F0A3"/>
            </w:r>
            <w:r w:rsidRPr="00E56B46">
              <w:t>809</w:t>
            </w:r>
          </w:p>
          <w:p w14:paraId="5FFB356E" w14:textId="77777777" w:rsidR="00226786" w:rsidRPr="00E56B46" w:rsidRDefault="00226786" w:rsidP="00226786">
            <w:pPr>
              <w:pStyle w:val="TAC"/>
            </w:pPr>
            <w:r w:rsidRPr="00E56B46">
              <w:t>954</w:t>
            </w:r>
            <w:r w:rsidRPr="00E56B46">
              <w:sym w:font="Symbol" w:char="F0A3"/>
            </w:r>
            <w:r w:rsidRPr="00E56B46">
              <w:t xml:space="preserve"> f &lt; 979</w:t>
            </w:r>
          </w:p>
          <w:p w14:paraId="5FFB356F" w14:textId="77777777" w:rsidR="00226786" w:rsidRPr="00E56B46" w:rsidRDefault="00226786" w:rsidP="00226786">
            <w:pPr>
              <w:pStyle w:val="TAC"/>
            </w:pPr>
            <w:r w:rsidRPr="00E56B46">
              <w:t xml:space="preserve">1845&lt; f  </w:t>
            </w:r>
            <w:r w:rsidRPr="00E56B46">
              <w:sym w:font="Symbol" w:char="F0A3"/>
            </w:r>
            <w:r w:rsidRPr="00E56B46">
              <w:t>1870</w:t>
            </w:r>
          </w:p>
          <w:p w14:paraId="5FFB3570" w14:textId="77777777" w:rsidR="00226786" w:rsidRPr="00E56B46" w:rsidRDefault="00226786" w:rsidP="00226786">
            <w:pPr>
              <w:pStyle w:val="TAC"/>
            </w:pPr>
            <w:r w:rsidRPr="00E56B46">
              <w:t>2050</w:t>
            </w:r>
            <w:r w:rsidRPr="00E56B46">
              <w:sym w:font="Symbol" w:char="F0A3"/>
            </w:r>
            <w:r w:rsidRPr="00E56B46">
              <w:t xml:space="preserve"> f &lt;2075</w:t>
            </w:r>
          </w:p>
        </w:tc>
        <w:tc>
          <w:tcPr>
            <w:tcW w:w="1418" w:type="dxa"/>
            <w:vAlign w:val="center"/>
            <w:tcPrChange w:id="2236" w:author="Qualcomm" w:date="2014-02-02T16:52:00Z">
              <w:tcPr>
                <w:tcW w:w="1418" w:type="dxa"/>
                <w:vAlign w:val="center"/>
              </w:tcPr>
            </w:tcPrChange>
          </w:tcPr>
          <w:p w14:paraId="5FFB3571" w14:textId="77777777" w:rsidR="00226786" w:rsidRPr="00E56B46" w:rsidRDefault="00226786" w:rsidP="00226786">
            <w:pPr>
              <w:pStyle w:val="TAC"/>
            </w:pPr>
            <w:r w:rsidRPr="00E56B46">
              <w:t xml:space="preserve">1&lt; f </w:t>
            </w:r>
            <w:r w:rsidRPr="00E56B46">
              <w:sym w:font="Symbol" w:char="F0A3"/>
            </w:r>
            <w:r w:rsidRPr="00E56B46">
              <w:t>784</w:t>
            </w:r>
          </w:p>
          <w:p w14:paraId="5FFB3572" w14:textId="77777777" w:rsidR="00226786" w:rsidRPr="00E56B46" w:rsidRDefault="00226786" w:rsidP="00226786">
            <w:pPr>
              <w:pStyle w:val="TAC"/>
            </w:pPr>
            <w:r w:rsidRPr="00E56B46">
              <w:t>979</w:t>
            </w:r>
            <w:r w:rsidRPr="00E56B46">
              <w:sym w:font="Symbol" w:char="F0A3"/>
            </w:r>
            <w:r w:rsidRPr="00E56B46">
              <w:t xml:space="preserve"> f &lt;1845</w:t>
            </w:r>
          </w:p>
          <w:p w14:paraId="5FFB3573" w14:textId="77777777" w:rsidR="00226786" w:rsidRPr="00E56B46" w:rsidRDefault="00226786" w:rsidP="00226786">
            <w:pPr>
              <w:pStyle w:val="TAC"/>
            </w:pPr>
            <w:r w:rsidRPr="00E56B46">
              <w:t xml:space="preserve">2075&lt; f </w:t>
            </w:r>
            <w:r w:rsidRPr="00E56B46">
              <w:sym w:font="Symbol" w:char="F0A3"/>
            </w:r>
            <w:r w:rsidRPr="00E56B46">
              <w:t>12750</w:t>
            </w:r>
          </w:p>
        </w:tc>
        <w:tc>
          <w:tcPr>
            <w:tcW w:w="1286" w:type="dxa"/>
            <w:vAlign w:val="center"/>
            <w:tcPrChange w:id="2237" w:author="Qualcomm" w:date="2014-02-02T16:52:00Z">
              <w:tcPr>
                <w:tcW w:w="1286" w:type="dxa"/>
                <w:gridSpan w:val="2"/>
                <w:vAlign w:val="center"/>
              </w:tcPr>
            </w:tcPrChange>
          </w:tcPr>
          <w:p w14:paraId="5FFB3574" w14:textId="77777777" w:rsidR="00226786" w:rsidRPr="00E56B46" w:rsidRDefault="00226786" w:rsidP="00226786">
            <w:pPr>
              <w:pStyle w:val="TAC"/>
            </w:pPr>
            <w:r w:rsidRPr="00E56B46">
              <w:t xml:space="preserve">824 </w:t>
            </w:r>
            <w:r w:rsidRPr="00E56B46">
              <w:sym w:font="Symbol" w:char="F0A3"/>
            </w:r>
            <w:r w:rsidRPr="00E56B46">
              <w:t xml:space="preserve"> f </w:t>
            </w:r>
            <w:r w:rsidRPr="00E56B46">
              <w:sym w:font="Symbol" w:char="F0A3"/>
            </w:r>
            <w:r w:rsidRPr="00E56B46">
              <w:t xml:space="preserve"> 849, 1850 </w:t>
            </w:r>
            <w:r w:rsidRPr="00E56B46">
              <w:sym w:font="Symbol" w:char="F0A3"/>
            </w:r>
            <w:r w:rsidRPr="00E56B46">
              <w:t xml:space="preserve"> f </w:t>
            </w:r>
            <w:r w:rsidRPr="00E56B46">
              <w:sym w:font="Symbol" w:char="F0A3"/>
            </w:r>
            <w:r w:rsidRPr="00E56B46">
              <w:t>1910</w:t>
            </w:r>
          </w:p>
        </w:tc>
      </w:tr>
      <w:tr w:rsidR="001B6753" w:rsidRPr="00E56B46" w14:paraId="5FFB3588" w14:textId="77777777" w:rsidTr="001B6753">
        <w:trPr>
          <w:cantSplit/>
          <w:trHeight w:val="113"/>
          <w:jc w:val="center"/>
          <w:ins w:id="2238" w:author="Qualcomm" w:date="2014-02-02T16:50:00Z"/>
          <w:trPrChange w:id="2239" w:author="Qualcomm" w:date="2014-02-02T16:52:00Z">
            <w:trPr>
              <w:gridBefore w:val="1"/>
              <w:cantSplit/>
              <w:trHeight w:val="113"/>
              <w:jc w:val="center"/>
            </w:trPr>
          </w:trPrChange>
        </w:trPr>
        <w:tc>
          <w:tcPr>
            <w:tcW w:w="2027" w:type="dxa"/>
            <w:vAlign w:val="center"/>
            <w:tcPrChange w:id="2240" w:author="Qualcomm" w:date="2014-02-02T16:52:00Z">
              <w:tcPr>
                <w:tcW w:w="1921" w:type="dxa"/>
                <w:gridSpan w:val="2"/>
              </w:tcPr>
            </w:tcPrChange>
          </w:tcPr>
          <w:p w14:paraId="5FFB3576" w14:textId="77777777" w:rsidR="001B6753" w:rsidRPr="005D117F" w:rsidRDefault="001B6753" w:rsidP="001B6753">
            <w:pPr>
              <w:pStyle w:val="TAC"/>
              <w:rPr>
                <w:ins w:id="2241" w:author="Qualcomm" w:date="2014-02-02T16:50:00Z"/>
              </w:rPr>
            </w:pPr>
            <w:ins w:id="2242" w:author="Qualcomm" w:date="2014-02-02T16:50:00Z">
              <w:r w:rsidRPr="008B4289">
                <w:t>F</w:t>
              </w:r>
              <w:r w:rsidRPr="005D117F">
                <w:rPr>
                  <w:vertAlign w:val="subscript"/>
                </w:rPr>
                <w:t>uw</w:t>
              </w:r>
            </w:ins>
          </w:p>
          <w:p w14:paraId="5FFB3577" w14:textId="77777777" w:rsidR="001B6753" w:rsidRDefault="001B6753" w:rsidP="001B6753">
            <w:pPr>
              <w:pStyle w:val="TAC"/>
              <w:rPr>
                <w:ins w:id="2243" w:author="Qualcomm" w:date="2014-02-02T16:51:00Z"/>
                <w:lang w:eastAsia="ko-KR"/>
              </w:rPr>
            </w:pPr>
            <w:ins w:id="2244" w:author="Qualcomm" w:date="2014-02-02T16:50:00Z">
              <w:r w:rsidRPr="00A471B2">
                <w:t>(Dual band 4C-HSDPA Configuration</w:t>
              </w:r>
            </w:ins>
          </w:p>
          <w:p w14:paraId="5FFB3578" w14:textId="77777777" w:rsidR="001B6753" w:rsidRPr="00E56B46" w:rsidRDefault="001B6753" w:rsidP="001B6753">
            <w:pPr>
              <w:pStyle w:val="TAC"/>
              <w:rPr>
                <w:ins w:id="2245" w:author="Qualcomm" w:date="2014-02-02T16:50:00Z"/>
              </w:rPr>
            </w:pPr>
            <w:ins w:id="2246" w:author="Qualcomm" w:date="2014-02-02T16:50:00Z">
              <w:r w:rsidRPr="00A471B2">
                <w:t>I</w:t>
              </w:r>
              <w:r w:rsidRPr="00042CD8">
                <w:t>-1-XXXII-2, I-</w:t>
              </w:r>
              <w:r w:rsidRPr="009068AF">
                <w:t>2-XXXII-1)</w:t>
              </w:r>
            </w:ins>
          </w:p>
        </w:tc>
        <w:tc>
          <w:tcPr>
            <w:tcW w:w="937" w:type="dxa"/>
            <w:vAlign w:val="center"/>
            <w:tcPrChange w:id="2247" w:author="Qualcomm" w:date="2014-02-02T16:52:00Z">
              <w:tcPr>
                <w:tcW w:w="937" w:type="dxa"/>
                <w:vAlign w:val="center"/>
              </w:tcPr>
            </w:tcPrChange>
          </w:tcPr>
          <w:p w14:paraId="5FFB3579" w14:textId="77777777" w:rsidR="001B6753" w:rsidRPr="00E56B46" w:rsidRDefault="001B6753" w:rsidP="001B6753">
            <w:pPr>
              <w:pStyle w:val="TAC"/>
              <w:rPr>
                <w:ins w:id="2248" w:author="Qualcomm" w:date="2014-02-02T16:50:00Z"/>
              </w:rPr>
            </w:pPr>
            <w:ins w:id="2249" w:author="Qualcomm" w:date="2014-02-02T16:50:00Z">
              <w:r w:rsidRPr="009068AF">
                <w:t>MHz</w:t>
              </w:r>
            </w:ins>
          </w:p>
        </w:tc>
        <w:tc>
          <w:tcPr>
            <w:tcW w:w="1547" w:type="dxa"/>
            <w:vAlign w:val="center"/>
            <w:tcPrChange w:id="2250" w:author="Qualcomm" w:date="2014-02-02T16:52:00Z">
              <w:tcPr>
                <w:tcW w:w="1547" w:type="dxa"/>
                <w:vAlign w:val="center"/>
              </w:tcPr>
            </w:tcPrChange>
          </w:tcPr>
          <w:p w14:paraId="5FFB357A" w14:textId="77777777" w:rsidR="001B6753" w:rsidRPr="009068AF" w:rsidRDefault="001B6753" w:rsidP="003E2E8C">
            <w:pPr>
              <w:pStyle w:val="TAC"/>
              <w:rPr>
                <w:ins w:id="2251" w:author="Qualcomm" w:date="2014-02-02T16:50:00Z"/>
              </w:rPr>
            </w:pPr>
            <w:ins w:id="2252" w:author="Qualcomm" w:date="2014-02-02T16:50:00Z">
              <w:r w:rsidRPr="009068AF">
                <w:t>1392&lt; f &lt;1437</w:t>
              </w:r>
            </w:ins>
          </w:p>
          <w:p w14:paraId="5FFB357B" w14:textId="77777777" w:rsidR="001B6753" w:rsidRPr="009068AF" w:rsidRDefault="001B6753" w:rsidP="00A30B78">
            <w:pPr>
              <w:pStyle w:val="TAC"/>
              <w:rPr>
                <w:ins w:id="2253" w:author="Qualcomm" w:date="2014-02-02T16:50:00Z"/>
              </w:rPr>
            </w:pPr>
            <w:ins w:id="2254" w:author="Qualcomm" w:date="2014-02-02T16:50:00Z">
              <w:r w:rsidRPr="009068AF">
                <w:t>1511&lt; f &lt;1556</w:t>
              </w:r>
            </w:ins>
          </w:p>
          <w:p w14:paraId="5FFB357C" w14:textId="77777777" w:rsidR="001B6753" w:rsidRPr="009068AF" w:rsidRDefault="001B6753" w:rsidP="00DE480F">
            <w:pPr>
              <w:pStyle w:val="TAC"/>
              <w:rPr>
                <w:ins w:id="2255" w:author="Qualcomm" w:date="2014-02-02T16:50:00Z"/>
              </w:rPr>
            </w:pPr>
            <w:ins w:id="2256" w:author="Qualcomm" w:date="2014-02-02T16:50:00Z">
              <w:r w:rsidRPr="009068AF">
                <w:t>2050&lt; f &lt;2095</w:t>
              </w:r>
            </w:ins>
          </w:p>
          <w:p w14:paraId="5FFB357D" w14:textId="77777777" w:rsidR="001B6753" w:rsidRPr="00E56B46" w:rsidRDefault="001B6753" w:rsidP="00547474">
            <w:pPr>
              <w:pStyle w:val="TAC"/>
              <w:rPr>
                <w:ins w:id="2257" w:author="Qualcomm" w:date="2014-02-02T16:50:00Z"/>
              </w:rPr>
            </w:pPr>
            <w:ins w:id="2258" w:author="Qualcomm" w:date="2014-02-02T16:50:00Z">
              <w:r w:rsidRPr="009068AF">
                <w:t>2185&lt; f &lt;2230</w:t>
              </w:r>
            </w:ins>
          </w:p>
        </w:tc>
        <w:tc>
          <w:tcPr>
            <w:tcW w:w="1417" w:type="dxa"/>
            <w:vAlign w:val="center"/>
            <w:tcPrChange w:id="2259" w:author="Qualcomm" w:date="2014-02-02T16:52:00Z">
              <w:tcPr>
                <w:tcW w:w="1417" w:type="dxa"/>
                <w:vAlign w:val="center"/>
              </w:tcPr>
            </w:tcPrChange>
          </w:tcPr>
          <w:p w14:paraId="5FFB357E" w14:textId="77777777" w:rsidR="001B6753" w:rsidRPr="009068AF" w:rsidRDefault="001B6753" w:rsidP="00547474">
            <w:pPr>
              <w:pStyle w:val="TAC"/>
              <w:rPr>
                <w:ins w:id="2260" w:author="Qualcomm" w:date="2014-02-02T16:50:00Z"/>
              </w:rPr>
            </w:pPr>
            <w:ins w:id="2261" w:author="Qualcomm" w:date="2014-02-02T16:50:00Z">
              <w:r w:rsidRPr="009068AF">
                <w:t xml:space="preserve">1367&lt; f </w:t>
              </w:r>
              <w:r w:rsidRPr="009068AF">
                <w:sym w:font="Symbol" w:char="00A3"/>
              </w:r>
              <w:r w:rsidRPr="009068AF">
                <w:t>1392</w:t>
              </w:r>
            </w:ins>
          </w:p>
          <w:p w14:paraId="5FFB357F" w14:textId="77777777" w:rsidR="001B6753" w:rsidRPr="009068AF" w:rsidRDefault="001B6753" w:rsidP="00547474">
            <w:pPr>
              <w:pStyle w:val="TAC"/>
              <w:rPr>
                <w:ins w:id="2262" w:author="Qualcomm" w:date="2014-02-02T16:50:00Z"/>
              </w:rPr>
            </w:pPr>
            <w:ins w:id="2263" w:author="Qualcomm" w:date="2014-02-02T16:50:00Z">
              <w:r w:rsidRPr="009068AF">
                <w:t>1556</w:t>
              </w:r>
              <w:r w:rsidRPr="009068AF">
                <w:sym w:font="Symbol" w:char="F0A3"/>
              </w:r>
              <w:r w:rsidRPr="009068AF">
                <w:t xml:space="preserve"> f &lt;1581</w:t>
              </w:r>
            </w:ins>
          </w:p>
          <w:p w14:paraId="5FFB3580" w14:textId="77777777" w:rsidR="001B6753" w:rsidRPr="009068AF" w:rsidRDefault="001B6753">
            <w:pPr>
              <w:pStyle w:val="TAC"/>
              <w:rPr>
                <w:ins w:id="2264" w:author="Qualcomm" w:date="2014-02-02T16:50:00Z"/>
              </w:rPr>
            </w:pPr>
            <w:ins w:id="2265" w:author="Qualcomm" w:date="2014-02-02T16:50:00Z">
              <w:r w:rsidRPr="009068AF">
                <w:t xml:space="preserve">2025&lt; f </w:t>
              </w:r>
              <w:r w:rsidRPr="009068AF">
                <w:sym w:font="Symbol" w:char="F0A3"/>
              </w:r>
              <w:r w:rsidRPr="009068AF">
                <w:t>2050</w:t>
              </w:r>
            </w:ins>
          </w:p>
          <w:p w14:paraId="5FFB3581" w14:textId="77777777" w:rsidR="001B6753" w:rsidRPr="009068AF" w:rsidRDefault="001B6753">
            <w:pPr>
              <w:pStyle w:val="TAC"/>
              <w:rPr>
                <w:ins w:id="2266" w:author="Qualcomm" w:date="2014-02-02T16:50:00Z"/>
              </w:rPr>
            </w:pPr>
            <w:ins w:id="2267" w:author="Qualcomm" w:date="2014-02-02T16:50:00Z">
              <w:r w:rsidRPr="009068AF">
                <w:t>2230</w:t>
              </w:r>
              <w:r w:rsidRPr="009068AF">
                <w:sym w:font="Symbol" w:char="F0A3"/>
              </w:r>
              <w:r w:rsidRPr="009068AF">
                <w:t xml:space="preserve"> f &lt;2255</w:t>
              </w:r>
            </w:ins>
          </w:p>
          <w:p w14:paraId="5FFB3582" w14:textId="77777777" w:rsidR="001B6753" w:rsidRPr="00E56B46" w:rsidRDefault="001B6753">
            <w:pPr>
              <w:pStyle w:val="TAC"/>
              <w:rPr>
                <w:ins w:id="2268" w:author="Qualcomm" w:date="2014-02-02T16:50:00Z"/>
              </w:rPr>
            </w:pPr>
          </w:p>
        </w:tc>
        <w:tc>
          <w:tcPr>
            <w:tcW w:w="1418" w:type="dxa"/>
            <w:vAlign w:val="center"/>
            <w:tcPrChange w:id="2269" w:author="Qualcomm" w:date="2014-02-02T16:52:00Z">
              <w:tcPr>
                <w:tcW w:w="1418" w:type="dxa"/>
                <w:vAlign w:val="center"/>
              </w:tcPr>
            </w:tcPrChange>
          </w:tcPr>
          <w:p w14:paraId="5FFB3583" w14:textId="77777777" w:rsidR="001B6753" w:rsidRPr="009068AF" w:rsidRDefault="001B6753">
            <w:pPr>
              <w:pStyle w:val="TAC"/>
              <w:rPr>
                <w:ins w:id="2270" w:author="Qualcomm" w:date="2014-02-02T16:50:00Z"/>
              </w:rPr>
            </w:pPr>
            <w:ins w:id="2271" w:author="Qualcomm" w:date="2014-02-02T16:50:00Z">
              <w:r w:rsidRPr="009068AF">
                <w:t xml:space="preserve">1&lt; f </w:t>
              </w:r>
              <w:r w:rsidRPr="009068AF">
                <w:sym w:font="Symbol" w:char="F0A3"/>
              </w:r>
              <w:r w:rsidRPr="009068AF">
                <w:t>1367</w:t>
              </w:r>
            </w:ins>
          </w:p>
          <w:p w14:paraId="5FFB3584" w14:textId="77777777" w:rsidR="001B6753" w:rsidRPr="009068AF" w:rsidRDefault="001B6753">
            <w:pPr>
              <w:pStyle w:val="TAC"/>
              <w:rPr>
                <w:ins w:id="2272" w:author="Qualcomm" w:date="2014-02-02T16:50:00Z"/>
              </w:rPr>
            </w:pPr>
            <w:ins w:id="2273" w:author="Qualcomm" w:date="2014-02-02T16:50:00Z">
              <w:r w:rsidRPr="009068AF">
                <w:t>1581</w:t>
              </w:r>
              <w:r w:rsidRPr="009068AF">
                <w:sym w:font="Symbol" w:char="F0A3"/>
              </w:r>
              <w:r w:rsidRPr="009068AF">
                <w:t xml:space="preserve"> f &lt;2025</w:t>
              </w:r>
            </w:ins>
          </w:p>
          <w:p w14:paraId="5FFB3585" w14:textId="77777777" w:rsidR="001B6753" w:rsidRPr="009068AF" w:rsidRDefault="001B6753">
            <w:pPr>
              <w:pStyle w:val="TAC"/>
              <w:rPr>
                <w:ins w:id="2274" w:author="Qualcomm" w:date="2014-02-02T16:50:00Z"/>
              </w:rPr>
            </w:pPr>
            <w:ins w:id="2275" w:author="Qualcomm" w:date="2014-02-02T16:50:00Z">
              <w:r w:rsidRPr="009068AF">
                <w:t xml:space="preserve">2255&lt; f </w:t>
              </w:r>
              <w:r w:rsidRPr="009068AF">
                <w:sym w:font="Symbol" w:char="F0A3"/>
              </w:r>
              <w:r w:rsidRPr="009068AF">
                <w:t xml:space="preserve"> 12750</w:t>
              </w:r>
            </w:ins>
          </w:p>
          <w:p w14:paraId="5FFB3586" w14:textId="77777777" w:rsidR="001B6753" w:rsidRPr="00E56B46" w:rsidRDefault="001B6753">
            <w:pPr>
              <w:pStyle w:val="TAC"/>
              <w:rPr>
                <w:ins w:id="2276" w:author="Qualcomm" w:date="2014-02-02T16:50:00Z"/>
              </w:rPr>
            </w:pPr>
          </w:p>
        </w:tc>
        <w:tc>
          <w:tcPr>
            <w:tcW w:w="1286" w:type="dxa"/>
            <w:vAlign w:val="center"/>
            <w:tcPrChange w:id="2277" w:author="Qualcomm" w:date="2014-02-02T16:52:00Z">
              <w:tcPr>
                <w:tcW w:w="1286" w:type="dxa"/>
                <w:gridSpan w:val="2"/>
                <w:vAlign w:val="center"/>
              </w:tcPr>
            </w:tcPrChange>
          </w:tcPr>
          <w:p w14:paraId="5FFB3587" w14:textId="77777777" w:rsidR="001B6753" w:rsidRPr="00E56B46" w:rsidRDefault="001B6753">
            <w:pPr>
              <w:pStyle w:val="TAC"/>
              <w:rPr>
                <w:ins w:id="2278" w:author="Qualcomm" w:date="2014-02-02T16:50:00Z"/>
              </w:rPr>
            </w:pPr>
            <w:ins w:id="2279" w:author="Qualcomm" w:date="2014-02-02T16:50:00Z">
              <w:r w:rsidRPr="009068AF">
                <w:t>-</w:t>
              </w:r>
            </w:ins>
          </w:p>
        </w:tc>
      </w:tr>
      <w:tr w:rsidR="001B6753" w:rsidRPr="00E56B46" w14:paraId="5FFB358D" w14:textId="77777777" w:rsidTr="001B6753">
        <w:trPr>
          <w:cantSplit/>
          <w:trHeight w:val="113"/>
          <w:jc w:val="center"/>
          <w:trPrChange w:id="2280" w:author="Qualcomm" w:date="2014-02-02T16:52:00Z">
            <w:trPr>
              <w:gridBefore w:val="1"/>
              <w:cantSplit/>
              <w:trHeight w:val="113"/>
              <w:jc w:val="center"/>
            </w:trPr>
          </w:trPrChange>
        </w:trPr>
        <w:tc>
          <w:tcPr>
            <w:tcW w:w="2027" w:type="dxa"/>
            <w:tcPrChange w:id="2281" w:author="Qualcomm" w:date="2014-02-02T16:52:00Z">
              <w:tcPr>
                <w:tcW w:w="1921" w:type="dxa"/>
                <w:gridSpan w:val="2"/>
              </w:tcPr>
            </w:tcPrChange>
          </w:tcPr>
          <w:p w14:paraId="5FFB3589" w14:textId="77777777" w:rsidR="001B6753" w:rsidRPr="00E56B46" w:rsidRDefault="001B6753" w:rsidP="00226786">
            <w:pPr>
              <w:pStyle w:val="TAC"/>
            </w:pPr>
            <w:r w:rsidRPr="00E56B46">
              <w:t>UE transmitted mean power</w:t>
            </w:r>
          </w:p>
        </w:tc>
        <w:tc>
          <w:tcPr>
            <w:tcW w:w="937" w:type="dxa"/>
            <w:vAlign w:val="center"/>
            <w:tcPrChange w:id="2282" w:author="Qualcomm" w:date="2014-02-02T16:52:00Z">
              <w:tcPr>
                <w:tcW w:w="937" w:type="dxa"/>
                <w:vAlign w:val="center"/>
              </w:tcPr>
            </w:tcPrChange>
          </w:tcPr>
          <w:p w14:paraId="5FFB358A" w14:textId="77777777" w:rsidR="001B6753" w:rsidRPr="00E56B46" w:rsidRDefault="001B6753" w:rsidP="00226786">
            <w:pPr>
              <w:pStyle w:val="TAC"/>
            </w:pPr>
            <w:r w:rsidRPr="00E56B46">
              <w:t>dBm</w:t>
            </w:r>
          </w:p>
        </w:tc>
        <w:tc>
          <w:tcPr>
            <w:tcW w:w="5668" w:type="dxa"/>
            <w:gridSpan w:val="4"/>
            <w:tcPrChange w:id="2283" w:author="Qualcomm" w:date="2014-02-02T16:52:00Z">
              <w:tcPr>
                <w:tcW w:w="5668" w:type="dxa"/>
                <w:gridSpan w:val="5"/>
              </w:tcPr>
            </w:tcPrChange>
          </w:tcPr>
          <w:p w14:paraId="5FFB358B" w14:textId="77777777" w:rsidR="001B6753" w:rsidRPr="00E56B46" w:rsidRDefault="001B6753" w:rsidP="00226786">
            <w:pPr>
              <w:pStyle w:val="TAC"/>
            </w:pPr>
            <w:r w:rsidRPr="00E56B46">
              <w:t>20 (for Power class 3 and 3bis)</w:t>
            </w:r>
          </w:p>
          <w:p w14:paraId="5FFB358C" w14:textId="77777777" w:rsidR="001B6753" w:rsidRPr="00E56B46" w:rsidRDefault="001B6753" w:rsidP="00226786">
            <w:pPr>
              <w:pStyle w:val="TAC"/>
            </w:pPr>
            <w:r w:rsidRPr="00E56B46">
              <w:t>18 (for Power class 4)</w:t>
            </w:r>
          </w:p>
        </w:tc>
      </w:tr>
      <w:tr w:rsidR="001B6753" w:rsidRPr="00E56B46" w14:paraId="5FFB3591" w14:textId="77777777" w:rsidTr="001B6753">
        <w:trPr>
          <w:cantSplit/>
          <w:trHeight w:val="113"/>
          <w:jc w:val="center"/>
          <w:trPrChange w:id="2284" w:author="Qualcomm" w:date="2014-02-02T16:52:00Z">
            <w:trPr>
              <w:gridBefore w:val="1"/>
              <w:cantSplit/>
              <w:trHeight w:val="113"/>
              <w:jc w:val="center"/>
            </w:trPr>
          </w:trPrChange>
        </w:trPr>
        <w:tc>
          <w:tcPr>
            <w:tcW w:w="2027" w:type="dxa"/>
            <w:tcPrChange w:id="2285" w:author="Qualcomm" w:date="2014-02-02T16:52:00Z">
              <w:tcPr>
                <w:tcW w:w="1921" w:type="dxa"/>
                <w:gridSpan w:val="2"/>
              </w:tcPr>
            </w:tcPrChange>
          </w:tcPr>
          <w:p w14:paraId="5FFB358E" w14:textId="77777777" w:rsidR="001B6753" w:rsidRPr="00E56B46" w:rsidRDefault="001B6753" w:rsidP="00226786">
            <w:pPr>
              <w:pStyle w:val="TAL"/>
              <w:jc w:val="center"/>
            </w:pPr>
            <w:r w:rsidRPr="00E56B46">
              <w:t>Dual band 4C-HSDPA Configuration</w:t>
            </w:r>
          </w:p>
          <w:p w14:paraId="5FFB358F" w14:textId="77777777" w:rsidR="001B6753" w:rsidRPr="00E56B46" w:rsidRDefault="001B6753" w:rsidP="00226786">
            <w:pPr>
              <w:pStyle w:val="TAL"/>
              <w:jc w:val="center"/>
            </w:pPr>
            <w:r w:rsidRPr="00E56B46">
              <w:t>I-2-VIII-1, I-3-VIII-1, I-2-VIII-2, I-1-VIII-2</w:t>
            </w:r>
          </w:p>
        </w:tc>
        <w:tc>
          <w:tcPr>
            <w:tcW w:w="6605" w:type="dxa"/>
            <w:gridSpan w:val="5"/>
            <w:tcPrChange w:id="2286" w:author="Qualcomm" w:date="2014-02-02T16:52:00Z">
              <w:tcPr>
                <w:tcW w:w="6605" w:type="dxa"/>
                <w:gridSpan w:val="6"/>
              </w:tcPr>
            </w:tcPrChange>
          </w:tcPr>
          <w:p w14:paraId="5FFB3590" w14:textId="77777777" w:rsidR="001B6753" w:rsidRPr="00E56B46" w:rsidRDefault="001B6753" w:rsidP="00226786">
            <w:pPr>
              <w:pStyle w:val="TAL"/>
            </w:pPr>
            <w:r w:rsidRPr="00E56B46">
              <w:t>For 910</w:t>
            </w:r>
            <w:r w:rsidRPr="00E56B46">
              <w:sym w:font="Symbol" w:char="F0A3"/>
            </w:r>
            <w:r w:rsidRPr="00E56B46">
              <w:t>f</w:t>
            </w:r>
            <w:r w:rsidRPr="00E56B46" w:rsidDel="005F759E">
              <w:t xml:space="preserve"> </w:t>
            </w:r>
            <w:r w:rsidRPr="00E56B46">
              <w:sym w:font="Symbol" w:char="F0A3"/>
            </w:r>
            <w:r w:rsidRPr="00E56B46">
              <w:t>975 MHz and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7.5.2 and subclause 7.6.1D.1 shall be applied.</w:t>
            </w:r>
          </w:p>
        </w:tc>
      </w:tr>
      <w:tr w:rsidR="001B6753" w:rsidRPr="00E56B46" w14:paraId="5FFB3595" w14:textId="77777777" w:rsidTr="001B6753">
        <w:trPr>
          <w:cantSplit/>
          <w:trHeight w:val="113"/>
          <w:jc w:val="center"/>
          <w:trPrChange w:id="2287" w:author="Qualcomm" w:date="2014-02-02T16:52:00Z">
            <w:trPr>
              <w:gridBefore w:val="1"/>
              <w:cantSplit/>
              <w:trHeight w:val="113"/>
              <w:jc w:val="center"/>
            </w:trPr>
          </w:trPrChange>
        </w:trPr>
        <w:tc>
          <w:tcPr>
            <w:tcW w:w="2027" w:type="dxa"/>
            <w:tcPrChange w:id="2288" w:author="Qualcomm" w:date="2014-02-02T16:52:00Z">
              <w:tcPr>
                <w:tcW w:w="1921" w:type="dxa"/>
                <w:gridSpan w:val="2"/>
              </w:tcPr>
            </w:tcPrChange>
          </w:tcPr>
          <w:p w14:paraId="5FFB3592" w14:textId="77777777" w:rsidR="001B6753" w:rsidRPr="00E56B46" w:rsidRDefault="001B6753" w:rsidP="00226786">
            <w:pPr>
              <w:pStyle w:val="TAL"/>
              <w:jc w:val="center"/>
            </w:pPr>
            <w:r w:rsidRPr="00E56B46">
              <w:t>Dual band 4C-HSDPA Configuration II-1-IV-2,</w:t>
            </w:r>
          </w:p>
          <w:p w14:paraId="5FFB3593" w14:textId="77777777" w:rsidR="001B6753" w:rsidRPr="00E56B46" w:rsidRDefault="001B6753" w:rsidP="00226786">
            <w:pPr>
              <w:pStyle w:val="TAL"/>
              <w:jc w:val="center"/>
            </w:pPr>
            <w:r w:rsidRPr="00E56B46">
              <w:t>II-2-IV-1, II-2-IV-2</w:t>
            </w:r>
          </w:p>
        </w:tc>
        <w:tc>
          <w:tcPr>
            <w:tcW w:w="6605" w:type="dxa"/>
            <w:gridSpan w:val="5"/>
            <w:tcPrChange w:id="2289" w:author="Qualcomm" w:date="2014-02-02T16:52:00Z">
              <w:tcPr>
                <w:tcW w:w="6605" w:type="dxa"/>
                <w:gridSpan w:val="6"/>
              </w:tcPr>
            </w:tcPrChange>
          </w:tcPr>
          <w:p w14:paraId="5FFB3594" w14:textId="77777777" w:rsidR="001B6753" w:rsidRPr="00E56B46" w:rsidRDefault="001B6753"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2005 MHz and 2095</w:t>
            </w:r>
            <w:r w:rsidRPr="00E56B46">
              <w:sym w:font="Symbol" w:char="F0A3"/>
            </w:r>
            <w:r w:rsidRPr="00E56B46">
              <w:t>f</w:t>
            </w:r>
            <w:r w:rsidRPr="00E56B46" w:rsidDel="005F759E">
              <w:t xml:space="preserve"> </w:t>
            </w:r>
            <w:r w:rsidRPr="00E56B46">
              <w:sym w:font="Symbol" w:char="F0A3"/>
            </w:r>
            <w:r w:rsidRPr="00E56B46">
              <w:t>2070 MHz, the appropriate in-band blocking or adjacent channel selectivity in subclause 7.5.2 and subclause 7.6.1D.1 shall be applied.</w:t>
            </w:r>
          </w:p>
        </w:tc>
      </w:tr>
      <w:tr w:rsidR="001B6753" w:rsidRPr="00E56B46" w14:paraId="5FFB3599" w14:textId="77777777" w:rsidTr="001B6753">
        <w:trPr>
          <w:cantSplit/>
          <w:trHeight w:val="113"/>
          <w:jc w:val="center"/>
          <w:trPrChange w:id="2290" w:author="Qualcomm" w:date="2014-02-02T16:52:00Z">
            <w:trPr>
              <w:gridBefore w:val="1"/>
              <w:cantSplit/>
              <w:trHeight w:val="113"/>
              <w:jc w:val="center"/>
            </w:trPr>
          </w:trPrChange>
        </w:trPr>
        <w:tc>
          <w:tcPr>
            <w:tcW w:w="2027" w:type="dxa"/>
            <w:tcPrChange w:id="2291" w:author="Qualcomm" w:date="2014-02-02T16:52:00Z">
              <w:tcPr>
                <w:tcW w:w="1921" w:type="dxa"/>
                <w:gridSpan w:val="2"/>
              </w:tcPr>
            </w:tcPrChange>
          </w:tcPr>
          <w:p w14:paraId="5FFB3596" w14:textId="77777777" w:rsidR="001B6753" w:rsidRPr="00E56B46" w:rsidRDefault="001B6753" w:rsidP="00226786">
            <w:pPr>
              <w:pStyle w:val="TAL"/>
              <w:jc w:val="center"/>
            </w:pPr>
            <w:r w:rsidRPr="00E56B46">
              <w:t>Dual band 4C-HSDPA Configuration I-1-V-2,</w:t>
            </w:r>
          </w:p>
          <w:p w14:paraId="5FFB3597" w14:textId="77777777" w:rsidR="001B6753" w:rsidRPr="00E56B46" w:rsidRDefault="001B6753" w:rsidP="00226786">
            <w:pPr>
              <w:pStyle w:val="TAL"/>
              <w:jc w:val="center"/>
            </w:pPr>
            <w:r w:rsidRPr="00E56B46">
              <w:t>I-2-V-1, I-2-V-2</w:t>
            </w:r>
          </w:p>
        </w:tc>
        <w:tc>
          <w:tcPr>
            <w:tcW w:w="6605" w:type="dxa"/>
            <w:gridSpan w:val="5"/>
            <w:tcPrChange w:id="2292" w:author="Qualcomm" w:date="2014-02-02T16:52:00Z">
              <w:tcPr>
                <w:tcW w:w="6605" w:type="dxa"/>
                <w:gridSpan w:val="6"/>
              </w:tcPr>
            </w:tcPrChange>
          </w:tcPr>
          <w:p w14:paraId="5FFB3598" w14:textId="77777777" w:rsidR="001B6753" w:rsidRPr="00E56B46" w:rsidRDefault="001B6753" w:rsidP="00226786">
            <w:pPr>
              <w:pStyle w:val="TAL"/>
            </w:pPr>
            <w:r w:rsidRPr="00E56B46">
              <w:t>For 854</w:t>
            </w:r>
            <w:r w:rsidRPr="00E56B46">
              <w:sym w:font="Symbol" w:char="F0A3"/>
            </w:r>
            <w:r w:rsidRPr="00E56B46">
              <w:t>f</w:t>
            </w:r>
            <w:r w:rsidRPr="00E56B46">
              <w:sym w:font="Symbol" w:char="F0A3"/>
            </w:r>
            <w:r w:rsidRPr="00E56B46">
              <w:t>909 MHz and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7.5.2 and subclause 7.6.1D.1 shall be applied.</w:t>
            </w:r>
          </w:p>
        </w:tc>
      </w:tr>
      <w:tr w:rsidR="001B6753" w:rsidRPr="00E56B46" w14:paraId="5FFB359C" w14:textId="77777777" w:rsidTr="001B6753">
        <w:trPr>
          <w:cantSplit/>
          <w:trHeight w:val="113"/>
          <w:jc w:val="center"/>
          <w:trPrChange w:id="2293" w:author="Qualcomm" w:date="2014-02-02T16:52:00Z">
            <w:trPr>
              <w:gridBefore w:val="1"/>
              <w:cantSplit/>
              <w:trHeight w:val="113"/>
              <w:jc w:val="center"/>
            </w:trPr>
          </w:trPrChange>
        </w:trPr>
        <w:tc>
          <w:tcPr>
            <w:tcW w:w="2027" w:type="dxa"/>
            <w:tcBorders>
              <w:top w:val="single" w:sz="4" w:space="0" w:color="auto"/>
              <w:left w:val="single" w:sz="4" w:space="0" w:color="auto"/>
              <w:bottom w:val="single" w:sz="4" w:space="0" w:color="auto"/>
              <w:right w:val="single" w:sz="4" w:space="0" w:color="auto"/>
            </w:tcBorders>
            <w:tcPrChange w:id="2294" w:author="Qualcomm" w:date="2014-02-02T16:52:00Z">
              <w:tcPr>
                <w:tcW w:w="1921" w:type="dxa"/>
                <w:gridSpan w:val="2"/>
                <w:tcBorders>
                  <w:top w:val="single" w:sz="4" w:space="0" w:color="auto"/>
                  <w:left w:val="single" w:sz="4" w:space="0" w:color="auto"/>
                  <w:bottom w:val="single" w:sz="4" w:space="0" w:color="auto"/>
                  <w:right w:val="single" w:sz="4" w:space="0" w:color="auto"/>
                </w:tcBorders>
              </w:tcPr>
            </w:tcPrChange>
          </w:tcPr>
          <w:p w14:paraId="5FFB359A" w14:textId="77777777" w:rsidR="001B6753" w:rsidRPr="00E56B46" w:rsidRDefault="001B6753" w:rsidP="00226786">
            <w:pPr>
              <w:pStyle w:val="TF"/>
              <w:keepNext/>
              <w:spacing w:after="0"/>
              <w:jc w:val="left"/>
              <w:rPr>
                <w:b w:val="0"/>
                <w:sz w:val="18"/>
                <w:szCs w:val="18"/>
              </w:rPr>
            </w:pPr>
            <w:r w:rsidRPr="00E56B46">
              <w:rPr>
                <w:b w:val="0"/>
                <w:sz w:val="18"/>
                <w:szCs w:val="18"/>
              </w:rPr>
              <w:t>Dual band 4C-HSDPA Configuration II-1-V-2</w:t>
            </w:r>
          </w:p>
        </w:tc>
        <w:tc>
          <w:tcPr>
            <w:tcW w:w="6605" w:type="dxa"/>
            <w:gridSpan w:val="5"/>
            <w:tcBorders>
              <w:top w:val="single" w:sz="4" w:space="0" w:color="auto"/>
              <w:left w:val="single" w:sz="4" w:space="0" w:color="auto"/>
              <w:bottom w:val="single" w:sz="4" w:space="0" w:color="auto"/>
              <w:right w:val="single" w:sz="4" w:space="0" w:color="auto"/>
            </w:tcBorders>
            <w:tcPrChange w:id="2295" w:author="Qualcomm" w:date="2014-02-02T16:52:00Z">
              <w:tcPr>
                <w:tcW w:w="6605" w:type="dxa"/>
                <w:gridSpan w:val="6"/>
                <w:tcBorders>
                  <w:top w:val="single" w:sz="4" w:space="0" w:color="auto"/>
                  <w:left w:val="single" w:sz="4" w:space="0" w:color="auto"/>
                  <w:bottom w:val="single" w:sz="4" w:space="0" w:color="auto"/>
                  <w:right w:val="single" w:sz="4" w:space="0" w:color="auto"/>
                </w:tcBorders>
              </w:tcPr>
            </w:tcPrChange>
          </w:tcPr>
          <w:p w14:paraId="5FFB359B" w14:textId="77777777" w:rsidR="001B6753" w:rsidRPr="00E56B46" w:rsidRDefault="001B6753" w:rsidP="00226786">
            <w:pPr>
              <w:pStyle w:val="TF"/>
              <w:keepNext/>
              <w:spacing w:after="0"/>
              <w:jc w:val="left"/>
              <w:rPr>
                <w:b w:val="0"/>
                <w:sz w:val="18"/>
                <w:szCs w:val="18"/>
              </w:rPr>
            </w:pPr>
            <w:r w:rsidRPr="00E56B46">
              <w:rPr>
                <w:b w:val="0"/>
                <w:sz w:val="18"/>
                <w:szCs w:val="18"/>
              </w:rPr>
              <w:t>For 854</w:t>
            </w:r>
            <w:r w:rsidRPr="00E56B46">
              <w:rPr>
                <w:b w:val="0"/>
                <w:sz w:val="18"/>
                <w:szCs w:val="18"/>
              </w:rPr>
              <w:sym w:font="Symbol" w:char="F0A3"/>
            </w:r>
            <w:r w:rsidRPr="00E56B46">
              <w:rPr>
                <w:b w:val="0"/>
                <w:sz w:val="18"/>
                <w:szCs w:val="18"/>
              </w:rPr>
              <w:t>f</w:t>
            </w:r>
            <w:r w:rsidRPr="00E56B46">
              <w:rPr>
                <w:b w:val="0"/>
                <w:sz w:val="18"/>
                <w:szCs w:val="18"/>
              </w:rPr>
              <w:sym w:font="Symbol" w:char="F0A3"/>
            </w:r>
            <w:r w:rsidRPr="00E56B46">
              <w:rPr>
                <w:b w:val="0"/>
                <w:sz w:val="18"/>
                <w:szCs w:val="18"/>
              </w:rPr>
              <w:t xml:space="preserve">909 MHz and 1915 </w:t>
            </w:r>
            <w:r w:rsidRPr="00E56B46">
              <w:rPr>
                <w:b w:val="0"/>
                <w:sz w:val="18"/>
                <w:szCs w:val="18"/>
              </w:rPr>
              <w:sym w:font="Symbol" w:char="F0A3"/>
            </w:r>
            <w:r w:rsidRPr="00E56B46">
              <w:rPr>
                <w:b w:val="0"/>
                <w:sz w:val="18"/>
                <w:szCs w:val="18"/>
              </w:rPr>
              <w:t>f</w:t>
            </w:r>
            <w:r w:rsidRPr="00E56B46" w:rsidDel="005F759E">
              <w:rPr>
                <w:b w:val="0"/>
                <w:sz w:val="18"/>
                <w:szCs w:val="18"/>
              </w:rPr>
              <w:t xml:space="preserve"> </w:t>
            </w:r>
            <w:r w:rsidRPr="00E56B46">
              <w:rPr>
                <w:b w:val="0"/>
                <w:sz w:val="18"/>
                <w:szCs w:val="18"/>
              </w:rPr>
              <w:sym w:font="Symbol" w:char="F0A3"/>
            </w:r>
            <w:r w:rsidRPr="00E56B46">
              <w:rPr>
                <w:b w:val="0"/>
                <w:sz w:val="18"/>
                <w:szCs w:val="18"/>
              </w:rPr>
              <w:t xml:space="preserve"> 2005 MHz, the appropriate in-band blocking or adjacent channel selectivity in subclause 7.5.2 and subclause 7.6.1D.1 shall be applied.</w:t>
            </w:r>
          </w:p>
        </w:tc>
      </w:tr>
      <w:tr w:rsidR="001B6753" w:rsidRPr="00E56B46" w14:paraId="5FFB35A0" w14:textId="77777777" w:rsidTr="001B6753">
        <w:trPr>
          <w:cantSplit/>
          <w:trHeight w:val="113"/>
          <w:jc w:val="center"/>
          <w:ins w:id="2296" w:author="Qualcomm" w:date="2014-02-02T16:52:00Z"/>
        </w:trPr>
        <w:tc>
          <w:tcPr>
            <w:tcW w:w="2027" w:type="dxa"/>
            <w:tcBorders>
              <w:top w:val="single" w:sz="4" w:space="0" w:color="auto"/>
              <w:left w:val="single" w:sz="4" w:space="0" w:color="auto"/>
              <w:bottom w:val="single" w:sz="4" w:space="0" w:color="auto"/>
              <w:right w:val="single" w:sz="4" w:space="0" w:color="auto"/>
            </w:tcBorders>
          </w:tcPr>
          <w:p w14:paraId="5FFB359D" w14:textId="77777777" w:rsidR="001B6753" w:rsidRDefault="001B6753" w:rsidP="001B6753">
            <w:pPr>
              <w:pStyle w:val="TF"/>
              <w:keepNext/>
              <w:spacing w:after="0"/>
              <w:jc w:val="left"/>
              <w:rPr>
                <w:ins w:id="2297" w:author="Qualcomm" w:date="2014-02-02T16:52:00Z"/>
                <w:b w:val="0"/>
                <w:sz w:val="18"/>
                <w:szCs w:val="18"/>
                <w:lang w:eastAsia="ko-KR"/>
              </w:rPr>
            </w:pPr>
            <w:ins w:id="2298" w:author="Qualcomm" w:date="2014-02-02T16:52:00Z">
              <w:r w:rsidRPr="009068AF">
                <w:rPr>
                  <w:b w:val="0"/>
                  <w:sz w:val="18"/>
                  <w:szCs w:val="18"/>
                </w:rPr>
                <w:t>Dual band 4C-HSDPA Configuration</w:t>
              </w:r>
            </w:ins>
          </w:p>
          <w:p w14:paraId="5FFB359E" w14:textId="77777777" w:rsidR="001B6753" w:rsidRPr="00E56B46" w:rsidRDefault="001B6753" w:rsidP="001B6753">
            <w:pPr>
              <w:pStyle w:val="TF"/>
              <w:keepNext/>
              <w:spacing w:after="0"/>
              <w:jc w:val="left"/>
              <w:rPr>
                <w:ins w:id="2299" w:author="Qualcomm" w:date="2014-02-02T16:52:00Z"/>
                <w:b w:val="0"/>
                <w:sz w:val="18"/>
                <w:szCs w:val="18"/>
              </w:rPr>
            </w:pPr>
            <w:ins w:id="2300" w:author="Qualcomm" w:date="2014-02-02T16:52:00Z">
              <w:r w:rsidRPr="009068AF">
                <w:rPr>
                  <w:b w:val="0"/>
                  <w:sz w:val="18"/>
                  <w:szCs w:val="18"/>
                </w:rPr>
                <w:t>I-1-XXXII-2, I-2-XXXII-1</w:t>
              </w:r>
            </w:ins>
          </w:p>
        </w:tc>
        <w:tc>
          <w:tcPr>
            <w:tcW w:w="6605" w:type="dxa"/>
            <w:gridSpan w:val="5"/>
            <w:tcBorders>
              <w:top w:val="single" w:sz="4" w:space="0" w:color="auto"/>
              <w:left w:val="single" w:sz="4" w:space="0" w:color="auto"/>
              <w:bottom w:val="single" w:sz="4" w:space="0" w:color="auto"/>
              <w:right w:val="single" w:sz="4" w:space="0" w:color="auto"/>
            </w:tcBorders>
          </w:tcPr>
          <w:p w14:paraId="5FFB359F" w14:textId="77777777" w:rsidR="001B6753" w:rsidRPr="00E56B46" w:rsidRDefault="001B6753" w:rsidP="00226786">
            <w:pPr>
              <w:pStyle w:val="TF"/>
              <w:keepNext/>
              <w:spacing w:after="0"/>
              <w:jc w:val="left"/>
              <w:rPr>
                <w:ins w:id="2301" w:author="Qualcomm" w:date="2014-02-02T16:52:00Z"/>
                <w:b w:val="0"/>
                <w:sz w:val="18"/>
                <w:szCs w:val="18"/>
              </w:rPr>
            </w:pPr>
            <w:ins w:id="2302" w:author="Qualcomm" w:date="2014-02-02T16:52:00Z">
              <w:r w:rsidRPr="009068AF">
                <w:rPr>
                  <w:b w:val="0"/>
                  <w:sz w:val="18"/>
                  <w:szCs w:val="18"/>
                </w:rPr>
                <w:t>For 1437</w:t>
              </w:r>
              <w:r w:rsidRPr="009068AF">
                <w:rPr>
                  <w:b w:val="0"/>
                  <w:sz w:val="18"/>
                  <w:szCs w:val="18"/>
                </w:rPr>
                <w:sym w:font="Symbol" w:char="F0A3"/>
              </w:r>
              <w:r w:rsidRPr="009068AF">
                <w:rPr>
                  <w:b w:val="0"/>
                  <w:sz w:val="18"/>
                  <w:szCs w:val="18"/>
                </w:rPr>
                <w:t>f</w:t>
              </w:r>
              <w:r w:rsidRPr="009068AF" w:rsidDel="005F759E">
                <w:rPr>
                  <w:b w:val="0"/>
                  <w:sz w:val="18"/>
                  <w:szCs w:val="18"/>
                </w:rPr>
                <w:t xml:space="preserve"> </w:t>
              </w:r>
              <w:r w:rsidRPr="009068AF">
                <w:rPr>
                  <w:b w:val="0"/>
                  <w:sz w:val="18"/>
                  <w:szCs w:val="18"/>
                </w:rPr>
                <w:sym w:font="Symbol" w:char="F0A3"/>
              </w:r>
              <w:r w:rsidRPr="009068AF">
                <w:rPr>
                  <w:b w:val="0"/>
                  <w:sz w:val="18"/>
                  <w:szCs w:val="18"/>
                </w:rPr>
                <w:t>1511 MHz and 2095</w:t>
              </w:r>
              <w:r w:rsidRPr="009068AF">
                <w:rPr>
                  <w:b w:val="0"/>
                  <w:sz w:val="18"/>
                  <w:szCs w:val="18"/>
                </w:rPr>
                <w:sym w:font="Symbol" w:char="F0A3"/>
              </w:r>
              <w:r w:rsidRPr="009068AF">
                <w:rPr>
                  <w:b w:val="0"/>
                  <w:sz w:val="18"/>
                  <w:szCs w:val="18"/>
                </w:rPr>
                <w:t>f</w:t>
              </w:r>
              <w:r w:rsidRPr="009068AF" w:rsidDel="005F759E">
                <w:rPr>
                  <w:b w:val="0"/>
                  <w:sz w:val="18"/>
                  <w:szCs w:val="18"/>
                </w:rPr>
                <w:t xml:space="preserve"> </w:t>
              </w:r>
              <w:r w:rsidRPr="009068AF">
                <w:rPr>
                  <w:b w:val="0"/>
                  <w:sz w:val="18"/>
                  <w:szCs w:val="18"/>
                </w:rPr>
                <w:sym w:font="Symbol" w:char="F0A3"/>
              </w:r>
              <w:r w:rsidRPr="009068AF">
                <w:rPr>
                  <w:b w:val="0"/>
                  <w:sz w:val="18"/>
                  <w:szCs w:val="18"/>
                </w:rPr>
                <w:t>2185 MHz, the appropriate in-band blocking or adjacent channel selectivity in subc</w:t>
              </w:r>
              <w:r w:rsidRPr="008B4289">
                <w:rPr>
                  <w:b w:val="0"/>
                  <w:sz w:val="18"/>
                  <w:szCs w:val="18"/>
                </w:rPr>
                <w:t>lause 7.5.2 and subclause 7.6.1D.1</w:t>
              </w:r>
              <w:r w:rsidRPr="009068AF">
                <w:rPr>
                  <w:b w:val="0"/>
                  <w:sz w:val="18"/>
                  <w:szCs w:val="18"/>
                </w:rPr>
                <w:t xml:space="preserve"> shall be applied.</w:t>
              </w:r>
            </w:ins>
          </w:p>
        </w:tc>
      </w:tr>
    </w:tbl>
    <w:p w14:paraId="5FFB35A1" w14:textId="77777777" w:rsidR="00226786" w:rsidRPr="00E56B46" w:rsidRDefault="00226786" w:rsidP="00226786"/>
    <w:p w14:paraId="5FFB35A2" w14:textId="77777777" w:rsidR="00226786" w:rsidRPr="00E56B46" w:rsidRDefault="00226786" w:rsidP="00226786">
      <w:pPr>
        <w:pStyle w:val="TH"/>
        <w:outlineLvl w:val="0"/>
        <w:rPr>
          <w:rFonts w:cs="v5.0.0"/>
        </w:rPr>
      </w:pPr>
      <w:r w:rsidRPr="00E56B46">
        <w:rPr>
          <w:rFonts w:cs="v5.0.0"/>
        </w:rPr>
        <w:t>Table 7.7A</w:t>
      </w:r>
      <w:r w:rsidRPr="00E56B46">
        <w:rPr>
          <w:rFonts w:eastAsia="바탕" w:cs="v5.0.0"/>
        </w:rPr>
        <w:t>F</w:t>
      </w:r>
      <w:r w:rsidRPr="00E56B46">
        <w:rPr>
          <w:rFonts w:cs="v5.0.0"/>
        </w:rPr>
        <w:t>: Out of band blocking requirements, dual band 4C-HSDPA</w:t>
      </w:r>
    </w:p>
    <w:tbl>
      <w:tblPr>
        <w:tblW w:w="5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36"/>
        <w:gridCol w:w="789"/>
        <w:gridCol w:w="732"/>
        <w:gridCol w:w="1353"/>
        <w:gridCol w:w="1149"/>
        <w:gridCol w:w="1149"/>
        <w:gridCol w:w="1149"/>
        <w:gridCol w:w="1149"/>
        <w:gridCol w:w="1030"/>
        <w:tblGridChange w:id="2303">
          <w:tblGrid>
            <w:gridCol w:w="80"/>
            <w:gridCol w:w="1156"/>
            <w:gridCol w:w="80"/>
            <w:gridCol w:w="709"/>
            <w:gridCol w:w="80"/>
            <w:gridCol w:w="652"/>
            <w:gridCol w:w="80"/>
            <w:gridCol w:w="1273"/>
            <w:gridCol w:w="80"/>
            <w:gridCol w:w="1069"/>
            <w:gridCol w:w="80"/>
            <w:gridCol w:w="1069"/>
            <w:gridCol w:w="80"/>
            <w:gridCol w:w="1069"/>
            <w:gridCol w:w="80"/>
            <w:gridCol w:w="1069"/>
            <w:gridCol w:w="80"/>
            <w:gridCol w:w="950"/>
            <w:gridCol w:w="80"/>
          </w:tblGrid>
        </w:tblGridChange>
      </w:tblGrid>
      <w:tr w:rsidR="00226786" w:rsidRPr="00E56B46" w14:paraId="5FFB35AC" w14:textId="77777777" w:rsidTr="00226786">
        <w:trPr>
          <w:cantSplit/>
          <w:trHeight w:val="113"/>
          <w:jc w:val="center"/>
        </w:trPr>
        <w:tc>
          <w:tcPr>
            <w:tcW w:w="635" w:type="pct"/>
            <w:vAlign w:val="center"/>
          </w:tcPr>
          <w:p w14:paraId="5FFB35A3" w14:textId="77777777" w:rsidR="00226786" w:rsidRPr="00E56B46" w:rsidRDefault="00226786" w:rsidP="00226786">
            <w:pPr>
              <w:pStyle w:val="TAH"/>
            </w:pPr>
            <w:r w:rsidRPr="00E56B46">
              <w:rPr>
                <w:rFonts w:eastAsia="바탕"/>
              </w:rPr>
              <w:t>Dual</w:t>
            </w:r>
            <w:r w:rsidRPr="00E56B46">
              <w:t xml:space="preserve"> band 4C-HSDPA Configuration</w:t>
            </w:r>
          </w:p>
        </w:tc>
        <w:tc>
          <w:tcPr>
            <w:tcW w:w="405" w:type="pct"/>
            <w:vAlign w:val="center"/>
          </w:tcPr>
          <w:p w14:paraId="5FFB35A4" w14:textId="77777777" w:rsidR="00226786" w:rsidRPr="00E56B46" w:rsidRDefault="00226786" w:rsidP="00226786">
            <w:pPr>
              <w:pStyle w:val="TAH"/>
              <w:rPr>
                <w:rFonts w:eastAsia="바탕"/>
              </w:rPr>
            </w:pPr>
            <w:r w:rsidRPr="00E56B46">
              <w:rPr>
                <w:rFonts w:eastAsia="바탕"/>
              </w:rPr>
              <w:t>DL Band</w:t>
            </w:r>
          </w:p>
        </w:tc>
        <w:tc>
          <w:tcPr>
            <w:tcW w:w="376" w:type="pct"/>
            <w:vAlign w:val="center"/>
          </w:tcPr>
          <w:p w14:paraId="5FFB35A5" w14:textId="77777777" w:rsidR="00226786" w:rsidRPr="00E56B46" w:rsidRDefault="00226786" w:rsidP="00226786">
            <w:pPr>
              <w:pStyle w:val="TAH"/>
              <w:rPr>
                <w:rFonts w:eastAsia="바탕"/>
              </w:rPr>
            </w:pPr>
            <w:r w:rsidRPr="00E56B46">
              <w:rPr>
                <w:rFonts w:eastAsia="바탕"/>
              </w:rPr>
              <w:t>UL Band</w:t>
            </w:r>
          </w:p>
        </w:tc>
        <w:tc>
          <w:tcPr>
            <w:tcW w:w="695" w:type="pct"/>
            <w:vAlign w:val="center"/>
          </w:tcPr>
          <w:p w14:paraId="5FFB35A6" w14:textId="77777777" w:rsidR="00226786" w:rsidRPr="00E56B46" w:rsidRDefault="00226786" w:rsidP="00226786">
            <w:pPr>
              <w:pStyle w:val="TAH"/>
            </w:pPr>
            <w:r w:rsidRPr="00E56B46">
              <w:br w:type="page"/>
              <w:t>Parameter</w:t>
            </w:r>
          </w:p>
        </w:tc>
        <w:tc>
          <w:tcPr>
            <w:tcW w:w="590" w:type="pct"/>
            <w:vAlign w:val="center"/>
          </w:tcPr>
          <w:p w14:paraId="5FFB35A7" w14:textId="77777777" w:rsidR="00226786" w:rsidRPr="00E56B46" w:rsidRDefault="00226786" w:rsidP="00226786">
            <w:pPr>
              <w:pStyle w:val="TAH"/>
            </w:pPr>
            <w:r w:rsidRPr="00E56B46">
              <w:t>Frequency range 1</w:t>
            </w:r>
          </w:p>
        </w:tc>
        <w:tc>
          <w:tcPr>
            <w:tcW w:w="590" w:type="pct"/>
            <w:vAlign w:val="center"/>
          </w:tcPr>
          <w:p w14:paraId="5FFB35A8" w14:textId="77777777" w:rsidR="00226786" w:rsidRPr="00E56B46" w:rsidRDefault="00226786" w:rsidP="00226786">
            <w:pPr>
              <w:pStyle w:val="TAH"/>
            </w:pPr>
            <w:r w:rsidRPr="00E56B46">
              <w:t>Frequency range 2</w:t>
            </w:r>
          </w:p>
        </w:tc>
        <w:tc>
          <w:tcPr>
            <w:tcW w:w="590" w:type="pct"/>
            <w:vAlign w:val="center"/>
          </w:tcPr>
          <w:p w14:paraId="5FFB35A9" w14:textId="77777777" w:rsidR="00226786" w:rsidRPr="00E56B46" w:rsidRDefault="00226786" w:rsidP="00226786">
            <w:pPr>
              <w:pStyle w:val="TAH"/>
            </w:pPr>
            <w:r w:rsidRPr="00E56B46">
              <w:t>Frequency range 3</w:t>
            </w:r>
          </w:p>
        </w:tc>
        <w:tc>
          <w:tcPr>
            <w:tcW w:w="590" w:type="pct"/>
            <w:vAlign w:val="center"/>
          </w:tcPr>
          <w:p w14:paraId="5FFB35AA" w14:textId="77777777" w:rsidR="00226786" w:rsidRPr="00E56B46" w:rsidRDefault="00226786" w:rsidP="00226786">
            <w:pPr>
              <w:pStyle w:val="TAH"/>
            </w:pPr>
            <w:r w:rsidRPr="00E56B46">
              <w:t>Frequency range 4</w:t>
            </w:r>
          </w:p>
        </w:tc>
        <w:tc>
          <w:tcPr>
            <w:tcW w:w="529" w:type="pct"/>
            <w:vAlign w:val="center"/>
          </w:tcPr>
          <w:p w14:paraId="5FFB35AB" w14:textId="77777777" w:rsidR="00226786" w:rsidRPr="00E56B46" w:rsidRDefault="00226786" w:rsidP="00226786">
            <w:pPr>
              <w:pStyle w:val="TAH"/>
              <w:rPr>
                <w:rFonts w:eastAsia="바탕"/>
              </w:rPr>
            </w:pPr>
            <w:r w:rsidRPr="00E56B46">
              <w:rPr>
                <w:rFonts w:eastAsia="바탕"/>
              </w:rPr>
              <w:t>UL-DL carrier separation</w:t>
            </w:r>
          </w:p>
        </w:tc>
      </w:tr>
      <w:tr w:rsidR="00226786" w:rsidRPr="00E56B46" w14:paraId="5FFB35BD" w14:textId="77777777" w:rsidTr="00226786">
        <w:trPr>
          <w:cantSplit/>
          <w:trHeight w:val="113"/>
          <w:jc w:val="center"/>
        </w:trPr>
        <w:tc>
          <w:tcPr>
            <w:tcW w:w="635" w:type="pct"/>
            <w:vMerge w:val="restart"/>
            <w:vAlign w:val="center"/>
          </w:tcPr>
          <w:p w14:paraId="5FFB35AD" w14:textId="77777777" w:rsidR="00226786" w:rsidRPr="00E56B46" w:rsidRDefault="00226786" w:rsidP="00226786">
            <w:pPr>
              <w:pStyle w:val="TAC"/>
              <w:rPr>
                <w:rFonts w:eastAsia="바탕"/>
                <w:lang w:val="sv-SE"/>
              </w:rPr>
            </w:pPr>
            <w:r w:rsidRPr="00E56B46">
              <w:rPr>
                <w:lang w:val="sv-SE"/>
              </w:rPr>
              <w:t>I-</w:t>
            </w:r>
            <w:r w:rsidRPr="00E56B46">
              <w:rPr>
                <w:rFonts w:eastAsia="바탕"/>
                <w:lang w:val="sv-SE"/>
              </w:rPr>
              <w:t>2-VIII-1</w:t>
            </w:r>
          </w:p>
          <w:p w14:paraId="5FFB35AE" w14:textId="77777777" w:rsidR="00F81920" w:rsidRDefault="00226786" w:rsidP="00226786">
            <w:pPr>
              <w:pStyle w:val="TAC"/>
              <w:rPr>
                <w:ins w:id="2304" w:author="Qualcomm" w:date="2014-02-02T16:54:00Z"/>
                <w:rFonts w:eastAsia="바탕"/>
                <w:lang w:val="sv-SE" w:eastAsia="ko-KR"/>
              </w:rPr>
            </w:pPr>
            <w:r w:rsidRPr="00E56B46">
              <w:rPr>
                <w:lang w:val="sv-SE"/>
              </w:rPr>
              <w:t>I-</w:t>
            </w:r>
            <w:r w:rsidRPr="00E56B46">
              <w:rPr>
                <w:rFonts w:eastAsia="바탕"/>
                <w:lang w:val="sv-SE"/>
              </w:rPr>
              <w:t>3-VIII-1</w:t>
            </w:r>
          </w:p>
          <w:p w14:paraId="5FFB35AF" w14:textId="77777777" w:rsidR="00F81920" w:rsidRDefault="00226786" w:rsidP="00F81920">
            <w:pPr>
              <w:pStyle w:val="TAC"/>
              <w:rPr>
                <w:ins w:id="2305" w:author="Qualcomm" w:date="2014-02-02T16:54:00Z"/>
                <w:rFonts w:eastAsia="바탕"/>
                <w:lang w:val="sv-SE" w:eastAsia="ko-KR"/>
              </w:rPr>
            </w:pPr>
            <w:del w:id="2306" w:author="Qualcomm" w:date="2014-02-02T16:54:00Z">
              <w:r w:rsidRPr="00E56B46" w:rsidDel="00F81920">
                <w:rPr>
                  <w:rFonts w:eastAsia="바탕"/>
                  <w:lang w:val="sv-SE"/>
                </w:rPr>
                <w:delText xml:space="preserve">, </w:delText>
              </w:r>
            </w:del>
            <w:r w:rsidRPr="00E56B46">
              <w:rPr>
                <w:rFonts w:eastAsia="바탕"/>
                <w:lang w:val="sv-SE"/>
              </w:rPr>
              <w:t>I-2-VIII-2</w:t>
            </w:r>
          </w:p>
          <w:p w14:paraId="5FFB35B0" w14:textId="77777777" w:rsidR="00226786" w:rsidRPr="00E56B46" w:rsidRDefault="00226786" w:rsidP="00F81920">
            <w:pPr>
              <w:pStyle w:val="TAC"/>
              <w:rPr>
                <w:rFonts w:eastAsia="바탕"/>
                <w:lang w:val="sv-SE"/>
              </w:rPr>
            </w:pPr>
            <w:del w:id="2307" w:author="Qualcomm" w:date="2014-02-02T16:54:00Z">
              <w:r w:rsidRPr="00E56B46" w:rsidDel="00F81920">
                <w:rPr>
                  <w:rFonts w:eastAsia="바탕"/>
                  <w:lang w:val="sv-SE"/>
                </w:rPr>
                <w:delText xml:space="preserve">, </w:delText>
              </w:r>
            </w:del>
            <w:r w:rsidRPr="00E56B46">
              <w:rPr>
                <w:rFonts w:eastAsia="바탕"/>
                <w:lang w:val="sv-SE"/>
              </w:rPr>
              <w:t>I-1-VIII-2</w:t>
            </w:r>
          </w:p>
        </w:tc>
        <w:tc>
          <w:tcPr>
            <w:tcW w:w="405" w:type="pct"/>
            <w:vAlign w:val="center"/>
          </w:tcPr>
          <w:p w14:paraId="5FFB35B1" w14:textId="77777777" w:rsidR="00226786" w:rsidRPr="00E56B46" w:rsidRDefault="00226786" w:rsidP="00226786">
            <w:pPr>
              <w:pStyle w:val="TAC"/>
              <w:rPr>
                <w:rFonts w:eastAsia="바탕"/>
              </w:rPr>
            </w:pPr>
            <w:r w:rsidRPr="00E56B46">
              <w:rPr>
                <w:rFonts w:eastAsia="바탕"/>
              </w:rPr>
              <w:t>I</w:t>
            </w:r>
          </w:p>
        </w:tc>
        <w:tc>
          <w:tcPr>
            <w:tcW w:w="376" w:type="pct"/>
            <w:vMerge w:val="restart"/>
            <w:vAlign w:val="center"/>
          </w:tcPr>
          <w:p w14:paraId="5FFB35B2" w14:textId="77777777" w:rsidR="00226786" w:rsidRPr="00E56B46" w:rsidRDefault="00226786" w:rsidP="00226786">
            <w:pPr>
              <w:pStyle w:val="TAC"/>
              <w:rPr>
                <w:rFonts w:eastAsia="바탕"/>
              </w:rPr>
            </w:pPr>
            <w:r w:rsidRPr="00E56B46">
              <w:rPr>
                <w:rFonts w:eastAsia="바탕"/>
              </w:rPr>
              <w:t>I</w:t>
            </w:r>
          </w:p>
        </w:tc>
        <w:tc>
          <w:tcPr>
            <w:tcW w:w="695" w:type="pct"/>
            <w:vAlign w:val="center"/>
          </w:tcPr>
          <w:p w14:paraId="5FFB35B3" w14:textId="77777777" w:rsidR="00226786" w:rsidRPr="00E56B46" w:rsidRDefault="00226786" w:rsidP="00226786">
            <w:pPr>
              <w:pStyle w:val="TAC"/>
              <w:rPr>
                <w:rFonts w:eastAsia="바탕"/>
                <w:lang w:val="de-DE"/>
              </w:rPr>
            </w:pPr>
            <w:r w:rsidRPr="00E56B46">
              <w:rPr>
                <w:lang w:val="de-DE"/>
              </w:rPr>
              <w:t>HS-PDSCH_Ec</w:t>
            </w:r>
            <w:r w:rsidRPr="00E56B46">
              <w:rPr>
                <w:rFonts w:eastAsia="바탕"/>
                <w:lang w:val="de-DE"/>
              </w:rPr>
              <w:t xml:space="preserve"> (dBm/3.84MHz)</w:t>
            </w:r>
          </w:p>
        </w:tc>
        <w:tc>
          <w:tcPr>
            <w:tcW w:w="590" w:type="pct"/>
            <w:vAlign w:val="center"/>
          </w:tcPr>
          <w:p w14:paraId="5FFB35B4" w14:textId="77777777" w:rsidR="00226786" w:rsidRPr="00E56B46" w:rsidRDefault="00226786" w:rsidP="00226786">
            <w:pPr>
              <w:pStyle w:val="TAC"/>
              <w:rPr>
                <w:rFonts w:eastAsia="바탕"/>
              </w:rPr>
            </w:pPr>
            <w:r w:rsidRPr="00E56B46">
              <w:t>&lt;REFSENS&gt;</w:t>
            </w:r>
          </w:p>
          <w:p w14:paraId="5FFB35B5" w14:textId="77777777" w:rsidR="00226786" w:rsidRPr="00E56B46" w:rsidRDefault="00226786" w:rsidP="00226786">
            <w:pPr>
              <w:pStyle w:val="TAC"/>
            </w:pPr>
            <w:r w:rsidRPr="00E56B46">
              <w:t>+3 dB</w:t>
            </w:r>
          </w:p>
        </w:tc>
        <w:tc>
          <w:tcPr>
            <w:tcW w:w="590" w:type="pct"/>
            <w:vAlign w:val="center"/>
          </w:tcPr>
          <w:p w14:paraId="5FFB35B6" w14:textId="77777777" w:rsidR="00226786" w:rsidRPr="00E56B46" w:rsidRDefault="00226786" w:rsidP="00226786">
            <w:pPr>
              <w:pStyle w:val="TAC"/>
              <w:rPr>
                <w:rFonts w:eastAsia="바탕"/>
              </w:rPr>
            </w:pPr>
            <w:r w:rsidRPr="00E56B46">
              <w:t>&lt;REFSENS&gt;</w:t>
            </w:r>
          </w:p>
          <w:p w14:paraId="5FFB35B7" w14:textId="77777777" w:rsidR="00226786" w:rsidRPr="00E56B46" w:rsidRDefault="00226786" w:rsidP="00226786">
            <w:pPr>
              <w:pStyle w:val="TAC"/>
            </w:pPr>
            <w:r w:rsidRPr="00E56B46">
              <w:t>+3 dB</w:t>
            </w:r>
          </w:p>
        </w:tc>
        <w:tc>
          <w:tcPr>
            <w:tcW w:w="590" w:type="pct"/>
            <w:vAlign w:val="center"/>
          </w:tcPr>
          <w:p w14:paraId="5FFB35B8" w14:textId="77777777" w:rsidR="00226786" w:rsidRPr="00E56B46" w:rsidRDefault="00226786" w:rsidP="00226786">
            <w:pPr>
              <w:pStyle w:val="TAC"/>
              <w:rPr>
                <w:rFonts w:eastAsia="바탕"/>
              </w:rPr>
            </w:pPr>
            <w:r w:rsidRPr="00E56B46">
              <w:t>&lt;REFSENS&gt;</w:t>
            </w:r>
          </w:p>
          <w:p w14:paraId="5FFB35B9" w14:textId="77777777" w:rsidR="00226786" w:rsidRPr="00E56B46" w:rsidRDefault="00226786" w:rsidP="00226786">
            <w:pPr>
              <w:pStyle w:val="TAC"/>
            </w:pPr>
            <w:r w:rsidRPr="00E56B46">
              <w:t>+3 dB</w:t>
            </w:r>
          </w:p>
        </w:tc>
        <w:tc>
          <w:tcPr>
            <w:tcW w:w="590" w:type="pct"/>
            <w:vAlign w:val="center"/>
          </w:tcPr>
          <w:p w14:paraId="5FFB35BA" w14:textId="77777777" w:rsidR="00226786" w:rsidRPr="00E56B46" w:rsidRDefault="00226786" w:rsidP="00226786">
            <w:pPr>
              <w:pStyle w:val="TAC"/>
              <w:rPr>
                <w:rFonts w:eastAsia="바탕"/>
              </w:rPr>
            </w:pPr>
            <w:r w:rsidRPr="00E56B46">
              <w:t>&lt;REFSENS&gt;</w:t>
            </w:r>
          </w:p>
          <w:p w14:paraId="5FFB35BB" w14:textId="77777777" w:rsidR="00226786" w:rsidRPr="00E56B46" w:rsidRDefault="00226786" w:rsidP="00226786">
            <w:pPr>
              <w:pStyle w:val="TAC"/>
            </w:pPr>
            <w:r w:rsidRPr="00E56B46">
              <w:t>+3 dB</w:t>
            </w:r>
          </w:p>
        </w:tc>
        <w:tc>
          <w:tcPr>
            <w:tcW w:w="529" w:type="pct"/>
            <w:vAlign w:val="center"/>
          </w:tcPr>
          <w:p w14:paraId="5FFB35BC" w14:textId="77777777" w:rsidR="00226786" w:rsidRPr="00E56B46" w:rsidRDefault="00226786" w:rsidP="00226786">
            <w:pPr>
              <w:pStyle w:val="TAC"/>
              <w:rPr>
                <w:rFonts w:eastAsia="바탕"/>
              </w:rPr>
            </w:pPr>
            <w:r w:rsidRPr="00E56B46">
              <w:rPr>
                <w:rFonts w:eastAsia="바탕"/>
              </w:rPr>
              <w:t>Minimum</w:t>
            </w:r>
          </w:p>
        </w:tc>
      </w:tr>
      <w:tr w:rsidR="00226786" w:rsidRPr="00E56B46" w14:paraId="5FFB35CB" w14:textId="77777777" w:rsidTr="00226786">
        <w:trPr>
          <w:cantSplit/>
          <w:trHeight w:val="113"/>
          <w:jc w:val="center"/>
        </w:trPr>
        <w:tc>
          <w:tcPr>
            <w:tcW w:w="635" w:type="pct"/>
            <w:vMerge/>
          </w:tcPr>
          <w:p w14:paraId="5FFB35BE" w14:textId="77777777" w:rsidR="00226786" w:rsidRPr="00E56B46" w:rsidRDefault="00226786" w:rsidP="00226786">
            <w:pPr>
              <w:pStyle w:val="TAC"/>
            </w:pPr>
          </w:p>
        </w:tc>
        <w:tc>
          <w:tcPr>
            <w:tcW w:w="405" w:type="pct"/>
            <w:vAlign w:val="center"/>
          </w:tcPr>
          <w:p w14:paraId="5FFB35BF" w14:textId="77777777" w:rsidR="00226786" w:rsidRPr="00E56B46" w:rsidRDefault="00226786" w:rsidP="00226786">
            <w:pPr>
              <w:pStyle w:val="TAC"/>
              <w:rPr>
                <w:rFonts w:eastAsia="바탕"/>
              </w:rPr>
            </w:pPr>
            <w:r w:rsidRPr="00E56B46">
              <w:rPr>
                <w:rFonts w:eastAsia="바탕"/>
              </w:rPr>
              <w:t>VIII</w:t>
            </w:r>
          </w:p>
        </w:tc>
        <w:tc>
          <w:tcPr>
            <w:tcW w:w="376" w:type="pct"/>
            <w:vMerge/>
            <w:vAlign w:val="center"/>
          </w:tcPr>
          <w:p w14:paraId="5FFB35C0" w14:textId="77777777" w:rsidR="00226786" w:rsidRPr="00E56B46" w:rsidRDefault="00226786" w:rsidP="00226786">
            <w:pPr>
              <w:pStyle w:val="TAC"/>
              <w:rPr>
                <w:rFonts w:eastAsia="바탕"/>
              </w:rPr>
            </w:pPr>
          </w:p>
        </w:tc>
        <w:tc>
          <w:tcPr>
            <w:tcW w:w="695" w:type="pct"/>
            <w:vAlign w:val="center"/>
          </w:tcPr>
          <w:p w14:paraId="5FFB35C1" w14:textId="77777777" w:rsidR="00226786" w:rsidRPr="00E56B46" w:rsidRDefault="00226786" w:rsidP="00226786">
            <w:pPr>
              <w:pStyle w:val="TAC"/>
              <w:rPr>
                <w:rFonts w:eastAsia="바탕"/>
              </w:rPr>
            </w:pPr>
            <w:r w:rsidRPr="00E56B46">
              <w:t>Î</w:t>
            </w:r>
            <w:r w:rsidRPr="00E56B46">
              <w:rPr>
                <w:vertAlign w:val="subscript"/>
              </w:rPr>
              <w:t>or</w:t>
            </w:r>
            <w:r w:rsidRPr="00E56B46">
              <w:rPr>
                <w:rFonts w:eastAsia="바탕"/>
              </w:rPr>
              <w:t xml:space="preserve"> (dBm/3.84MHz)</w:t>
            </w:r>
          </w:p>
        </w:tc>
        <w:tc>
          <w:tcPr>
            <w:tcW w:w="590" w:type="pct"/>
            <w:vAlign w:val="center"/>
          </w:tcPr>
          <w:p w14:paraId="5FFB35C2"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5C3" w14:textId="77777777" w:rsidR="00226786" w:rsidRPr="00E56B46" w:rsidRDefault="00226786" w:rsidP="00226786">
            <w:pPr>
              <w:pStyle w:val="TAC"/>
            </w:pPr>
            <w:r w:rsidRPr="00E56B46">
              <w:t>+ 3 dB</w:t>
            </w:r>
          </w:p>
        </w:tc>
        <w:tc>
          <w:tcPr>
            <w:tcW w:w="590" w:type="pct"/>
            <w:vAlign w:val="center"/>
          </w:tcPr>
          <w:p w14:paraId="5FFB35C4"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5C5" w14:textId="77777777" w:rsidR="00226786" w:rsidRPr="00E56B46" w:rsidRDefault="00226786" w:rsidP="00226786">
            <w:pPr>
              <w:pStyle w:val="TAC"/>
            </w:pPr>
            <w:r w:rsidRPr="00E56B46">
              <w:t>+ 3 dB</w:t>
            </w:r>
          </w:p>
        </w:tc>
        <w:tc>
          <w:tcPr>
            <w:tcW w:w="590" w:type="pct"/>
            <w:vAlign w:val="center"/>
          </w:tcPr>
          <w:p w14:paraId="5FFB35C6"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5C7" w14:textId="77777777" w:rsidR="00226786" w:rsidRPr="00E56B46" w:rsidRDefault="00226786" w:rsidP="00226786">
            <w:pPr>
              <w:pStyle w:val="TAC"/>
            </w:pPr>
            <w:r w:rsidRPr="00E56B46">
              <w:t>+ 3 dB</w:t>
            </w:r>
          </w:p>
        </w:tc>
        <w:tc>
          <w:tcPr>
            <w:tcW w:w="590" w:type="pct"/>
            <w:vAlign w:val="center"/>
          </w:tcPr>
          <w:p w14:paraId="5FFB35C8"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5C9" w14:textId="77777777" w:rsidR="00226786" w:rsidRPr="00E56B46" w:rsidRDefault="00226786" w:rsidP="00226786">
            <w:pPr>
              <w:pStyle w:val="TAC"/>
            </w:pPr>
            <w:r w:rsidRPr="00E56B46">
              <w:t>+ 3 dB</w:t>
            </w:r>
          </w:p>
        </w:tc>
        <w:tc>
          <w:tcPr>
            <w:tcW w:w="529" w:type="pct"/>
            <w:vAlign w:val="center"/>
          </w:tcPr>
          <w:p w14:paraId="5FFB35CA" w14:textId="77777777" w:rsidR="00226786" w:rsidRPr="00E56B46" w:rsidRDefault="00226786" w:rsidP="00226786">
            <w:pPr>
              <w:pStyle w:val="TAC"/>
            </w:pPr>
            <w:r w:rsidRPr="00E56B46">
              <w:rPr>
                <w:rFonts w:eastAsia="바탕"/>
              </w:rPr>
              <w:t>Minimum</w:t>
            </w:r>
          </w:p>
        </w:tc>
      </w:tr>
      <w:tr w:rsidR="00226786" w:rsidRPr="00E56B46" w14:paraId="5FFB35D9" w14:textId="77777777" w:rsidTr="00226786">
        <w:trPr>
          <w:cantSplit/>
          <w:trHeight w:val="113"/>
          <w:jc w:val="center"/>
        </w:trPr>
        <w:tc>
          <w:tcPr>
            <w:tcW w:w="635" w:type="pct"/>
            <w:vMerge/>
          </w:tcPr>
          <w:p w14:paraId="5FFB35CC" w14:textId="77777777" w:rsidR="00226786" w:rsidRPr="00E56B46" w:rsidRDefault="00226786" w:rsidP="00226786">
            <w:pPr>
              <w:pStyle w:val="TAC"/>
            </w:pPr>
          </w:p>
        </w:tc>
        <w:tc>
          <w:tcPr>
            <w:tcW w:w="405" w:type="pct"/>
            <w:vAlign w:val="center"/>
          </w:tcPr>
          <w:p w14:paraId="5FFB35CD" w14:textId="77777777" w:rsidR="00226786" w:rsidRPr="00E56B46" w:rsidRDefault="00226786" w:rsidP="00226786">
            <w:pPr>
              <w:pStyle w:val="TAC"/>
              <w:rPr>
                <w:rFonts w:eastAsia="바탕"/>
              </w:rPr>
            </w:pPr>
            <w:r w:rsidRPr="00E56B46">
              <w:rPr>
                <w:rFonts w:eastAsia="바탕"/>
              </w:rPr>
              <w:t>I</w:t>
            </w:r>
          </w:p>
        </w:tc>
        <w:tc>
          <w:tcPr>
            <w:tcW w:w="376" w:type="pct"/>
            <w:vMerge w:val="restart"/>
            <w:vAlign w:val="center"/>
          </w:tcPr>
          <w:p w14:paraId="5FFB35CE" w14:textId="77777777" w:rsidR="00226786" w:rsidRPr="00E56B46" w:rsidRDefault="00226786" w:rsidP="00226786">
            <w:pPr>
              <w:pStyle w:val="TAC"/>
              <w:rPr>
                <w:rFonts w:eastAsia="바탕"/>
              </w:rPr>
            </w:pPr>
            <w:r w:rsidRPr="00E56B46">
              <w:rPr>
                <w:rFonts w:eastAsia="바탕"/>
              </w:rPr>
              <w:t>VIII</w:t>
            </w:r>
          </w:p>
        </w:tc>
        <w:tc>
          <w:tcPr>
            <w:tcW w:w="695" w:type="pct"/>
            <w:vAlign w:val="center"/>
          </w:tcPr>
          <w:p w14:paraId="5FFB35CF" w14:textId="77777777" w:rsidR="00226786" w:rsidRPr="00E56B46" w:rsidRDefault="00226786" w:rsidP="00226786">
            <w:pPr>
              <w:pStyle w:val="TAC"/>
              <w:rPr>
                <w:rFonts w:eastAsia="바탕"/>
                <w:lang w:val="de-DE"/>
              </w:rPr>
            </w:pPr>
            <w:r w:rsidRPr="00E56B46">
              <w:rPr>
                <w:lang w:val="de-DE"/>
              </w:rPr>
              <w:t>HS-PDSCH_Ec</w:t>
            </w:r>
            <w:r w:rsidRPr="00E56B46">
              <w:rPr>
                <w:rFonts w:eastAsia="바탕"/>
                <w:lang w:val="de-DE"/>
              </w:rPr>
              <w:t xml:space="preserve"> (dBm/3.84MHz)</w:t>
            </w:r>
          </w:p>
        </w:tc>
        <w:tc>
          <w:tcPr>
            <w:tcW w:w="590" w:type="pct"/>
            <w:vAlign w:val="center"/>
          </w:tcPr>
          <w:p w14:paraId="5FFB35D0" w14:textId="77777777" w:rsidR="00226786" w:rsidRPr="00E56B46" w:rsidRDefault="00226786" w:rsidP="00226786">
            <w:pPr>
              <w:pStyle w:val="TAC"/>
              <w:rPr>
                <w:rFonts w:eastAsia="바탕"/>
              </w:rPr>
            </w:pPr>
            <w:r w:rsidRPr="00E56B46">
              <w:t>&lt;REFSENS&gt;</w:t>
            </w:r>
          </w:p>
          <w:p w14:paraId="5FFB35D1" w14:textId="77777777" w:rsidR="00226786" w:rsidRPr="00E56B46" w:rsidRDefault="00226786" w:rsidP="00226786">
            <w:pPr>
              <w:pStyle w:val="TAC"/>
            </w:pPr>
            <w:r w:rsidRPr="00E56B46">
              <w:t>+3 dB</w:t>
            </w:r>
          </w:p>
        </w:tc>
        <w:tc>
          <w:tcPr>
            <w:tcW w:w="590" w:type="pct"/>
            <w:vAlign w:val="center"/>
          </w:tcPr>
          <w:p w14:paraId="5FFB35D2" w14:textId="77777777" w:rsidR="00226786" w:rsidRPr="00E56B46" w:rsidRDefault="00226786" w:rsidP="00226786">
            <w:pPr>
              <w:pStyle w:val="TAC"/>
              <w:rPr>
                <w:rFonts w:eastAsia="바탕"/>
              </w:rPr>
            </w:pPr>
            <w:r w:rsidRPr="00E56B46">
              <w:t>&lt;REFSENS&gt;</w:t>
            </w:r>
          </w:p>
          <w:p w14:paraId="5FFB35D3" w14:textId="77777777" w:rsidR="00226786" w:rsidRPr="00E56B46" w:rsidRDefault="00226786" w:rsidP="00226786">
            <w:pPr>
              <w:pStyle w:val="TAC"/>
            </w:pPr>
            <w:r w:rsidRPr="00E56B46">
              <w:t>+3 dB</w:t>
            </w:r>
          </w:p>
        </w:tc>
        <w:tc>
          <w:tcPr>
            <w:tcW w:w="590" w:type="pct"/>
            <w:vAlign w:val="center"/>
          </w:tcPr>
          <w:p w14:paraId="5FFB35D4" w14:textId="77777777" w:rsidR="00226786" w:rsidRPr="00E56B46" w:rsidRDefault="00226786" w:rsidP="00226786">
            <w:pPr>
              <w:pStyle w:val="TAC"/>
              <w:rPr>
                <w:rFonts w:eastAsia="바탕"/>
              </w:rPr>
            </w:pPr>
            <w:r w:rsidRPr="00E56B46">
              <w:t>&lt;REFSENS&gt;</w:t>
            </w:r>
          </w:p>
          <w:p w14:paraId="5FFB35D5" w14:textId="77777777" w:rsidR="00226786" w:rsidRPr="00E56B46" w:rsidRDefault="00226786" w:rsidP="00226786">
            <w:pPr>
              <w:pStyle w:val="TAC"/>
            </w:pPr>
            <w:r w:rsidRPr="00E56B46">
              <w:t>+3 dB</w:t>
            </w:r>
          </w:p>
        </w:tc>
        <w:tc>
          <w:tcPr>
            <w:tcW w:w="590" w:type="pct"/>
            <w:vAlign w:val="center"/>
          </w:tcPr>
          <w:p w14:paraId="5FFB35D6" w14:textId="77777777" w:rsidR="00226786" w:rsidRPr="00E56B46" w:rsidRDefault="00226786" w:rsidP="00226786">
            <w:pPr>
              <w:pStyle w:val="TAC"/>
              <w:rPr>
                <w:rFonts w:eastAsia="바탕"/>
              </w:rPr>
            </w:pPr>
            <w:r w:rsidRPr="00E56B46">
              <w:t>&lt;REFSENS&gt;</w:t>
            </w:r>
          </w:p>
          <w:p w14:paraId="5FFB35D7" w14:textId="77777777" w:rsidR="00226786" w:rsidRPr="00E56B46" w:rsidRDefault="00226786" w:rsidP="00226786">
            <w:pPr>
              <w:pStyle w:val="TAC"/>
            </w:pPr>
            <w:r w:rsidRPr="00E56B46">
              <w:t>+3 dB</w:t>
            </w:r>
          </w:p>
        </w:tc>
        <w:tc>
          <w:tcPr>
            <w:tcW w:w="529" w:type="pct"/>
            <w:vAlign w:val="center"/>
          </w:tcPr>
          <w:p w14:paraId="5FFB35D8" w14:textId="77777777" w:rsidR="00226786" w:rsidRPr="00E56B46" w:rsidRDefault="00226786" w:rsidP="00226786">
            <w:pPr>
              <w:pStyle w:val="TAC"/>
              <w:rPr>
                <w:rFonts w:eastAsia="바탕"/>
              </w:rPr>
            </w:pPr>
            <w:r w:rsidRPr="00E56B46">
              <w:rPr>
                <w:rFonts w:eastAsia="바탕"/>
              </w:rPr>
              <w:t>Minimum</w:t>
            </w:r>
          </w:p>
        </w:tc>
      </w:tr>
      <w:tr w:rsidR="00226786" w:rsidRPr="00E56B46" w14:paraId="5FFB35E7" w14:textId="77777777" w:rsidTr="00226786">
        <w:trPr>
          <w:cantSplit/>
          <w:trHeight w:val="113"/>
          <w:jc w:val="center"/>
        </w:trPr>
        <w:tc>
          <w:tcPr>
            <w:tcW w:w="635" w:type="pct"/>
            <w:vMerge/>
          </w:tcPr>
          <w:p w14:paraId="5FFB35DA" w14:textId="77777777" w:rsidR="00226786" w:rsidRPr="00E56B46" w:rsidRDefault="00226786" w:rsidP="00226786">
            <w:pPr>
              <w:pStyle w:val="TAC"/>
            </w:pPr>
          </w:p>
        </w:tc>
        <w:tc>
          <w:tcPr>
            <w:tcW w:w="405" w:type="pct"/>
            <w:vAlign w:val="center"/>
          </w:tcPr>
          <w:p w14:paraId="5FFB35DB" w14:textId="77777777" w:rsidR="00226786" w:rsidRPr="00E56B46" w:rsidRDefault="00226786" w:rsidP="00226786">
            <w:pPr>
              <w:pStyle w:val="TAC"/>
              <w:rPr>
                <w:rFonts w:eastAsia="바탕"/>
              </w:rPr>
            </w:pPr>
            <w:r w:rsidRPr="00E56B46">
              <w:rPr>
                <w:rFonts w:eastAsia="바탕"/>
              </w:rPr>
              <w:t>VIII</w:t>
            </w:r>
          </w:p>
        </w:tc>
        <w:tc>
          <w:tcPr>
            <w:tcW w:w="376" w:type="pct"/>
            <w:vMerge/>
            <w:vAlign w:val="center"/>
          </w:tcPr>
          <w:p w14:paraId="5FFB35DC" w14:textId="77777777" w:rsidR="00226786" w:rsidRPr="00E56B46" w:rsidRDefault="00226786" w:rsidP="00226786">
            <w:pPr>
              <w:pStyle w:val="TAC"/>
              <w:rPr>
                <w:rFonts w:eastAsia="바탕"/>
              </w:rPr>
            </w:pPr>
          </w:p>
        </w:tc>
        <w:tc>
          <w:tcPr>
            <w:tcW w:w="695" w:type="pct"/>
            <w:vAlign w:val="center"/>
          </w:tcPr>
          <w:p w14:paraId="5FFB35DD" w14:textId="77777777" w:rsidR="00226786" w:rsidRPr="00E56B46" w:rsidRDefault="00226786" w:rsidP="00226786">
            <w:pPr>
              <w:pStyle w:val="TAC"/>
              <w:rPr>
                <w:rFonts w:eastAsia="바탕"/>
              </w:rPr>
            </w:pPr>
            <w:r w:rsidRPr="00E56B46">
              <w:t>Î</w:t>
            </w:r>
            <w:r w:rsidRPr="00E56B46">
              <w:rPr>
                <w:vertAlign w:val="subscript"/>
              </w:rPr>
              <w:t>or</w:t>
            </w:r>
            <w:r w:rsidRPr="00E56B46">
              <w:rPr>
                <w:rFonts w:eastAsia="바탕"/>
              </w:rPr>
              <w:t xml:space="preserve"> (dBm/3.84MHz)</w:t>
            </w:r>
          </w:p>
        </w:tc>
        <w:tc>
          <w:tcPr>
            <w:tcW w:w="590" w:type="pct"/>
            <w:vAlign w:val="center"/>
          </w:tcPr>
          <w:p w14:paraId="5FFB35DE"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5DF" w14:textId="77777777" w:rsidR="00226786" w:rsidRPr="00E56B46" w:rsidRDefault="00226786" w:rsidP="00226786">
            <w:pPr>
              <w:pStyle w:val="TAC"/>
            </w:pPr>
            <w:r w:rsidRPr="00E56B46">
              <w:t>+ 3 dB</w:t>
            </w:r>
          </w:p>
        </w:tc>
        <w:tc>
          <w:tcPr>
            <w:tcW w:w="590" w:type="pct"/>
            <w:vAlign w:val="center"/>
          </w:tcPr>
          <w:p w14:paraId="5FFB35E0"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5E1" w14:textId="77777777" w:rsidR="00226786" w:rsidRPr="00E56B46" w:rsidRDefault="00226786" w:rsidP="00226786">
            <w:pPr>
              <w:pStyle w:val="TAC"/>
            </w:pPr>
            <w:r w:rsidRPr="00E56B46">
              <w:t>+ 3 dB</w:t>
            </w:r>
          </w:p>
        </w:tc>
        <w:tc>
          <w:tcPr>
            <w:tcW w:w="590" w:type="pct"/>
            <w:vAlign w:val="center"/>
          </w:tcPr>
          <w:p w14:paraId="5FFB35E2"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5E3" w14:textId="77777777" w:rsidR="00226786" w:rsidRPr="00E56B46" w:rsidRDefault="00226786" w:rsidP="00226786">
            <w:pPr>
              <w:pStyle w:val="TAC"/>
            </w:pPr>
            <w:r w:rsidRPr="00E56B46">
              <w:t>+ 3 dB</w:t>
            </w:r>
          </w:p>
        </w:tc>
        <w:tc>
          <w:tcPr>
            <w:tcW w:w="590" w:type="pct"/>
            <w:vAlign w:val="center"/>
          </w:tcPr>
          <w:p w14:paraId="5FFB35E4"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5E5" w14:textId="77777777" w:rsidR="00226786" w:rsidRPr="00E56B46" w:rsidRDefault="00226786" w:rsidP="00226786">
            <w:pPr>
              <w:pStyle w:val="TAC"/>
            </w:pPr>
            <w:r w:rsidRPr="00E56B46">
              <w:t>+ 3 dB</w:t>
            </w:r>
          </w:p>
        </w:tc>
        <w:tc>
          <w:tcPr>
            <w:tcW w:w="529" w:type="pct"/>
            <w:vAlign w:val="center"/>
          </w:tcPr>
          <w:p w14:paraId="5FFB35E6" w14:textId="77777777" w:rsidR="00226786" w:rsidRPr="00E56B46" w:rsidRDefault="00226786" w:rsidP="00226786">
            <w:pPr>
              <w:pStyle w:val="TAC"/>
            </w:pPr>
            <w:r w:rsidRPr="00E56B46">
              <w:rPr>
                <w:rFonts w:eastAsia="바탕"/>
              </w:rPr>
              <w:t>Minimum</w:t>
            </w:r>
          </w:p>
        </w:tc>
      </w:tr>
      <w:tr w:rsidR="00226786" w:rsidRPr="00E56B46" w14:paraId="5FFB35F7" w14:textId="77777777" w:rsidTr="00226786">
        <w:trPr>
          <w:cantSplit/>
          <w:trHeight w:val="113"/>
          <w:jc w:val="center"/>
        </w:trPr>
        <w:tc>
          <w:tcPr>
            <w:tcW w:w="635" w:type="pct"/>
            <w:vMerge w:val="restart"/>
            <w:vAlign w:val="center"/>
          </w:tcPr>
          <w:p w14:paraId="5FFB35E8" w14:textId="77777777" w:rsidR="00226786" w:rsidRPr="00E56B46" w:rsidRDefault="00226786" w:rsidP="00226786">
            <w:pPr>
              <w:pStyle w:val="TAC"/>
              <w:rPr>
                <w:rFonts w:eastAsia="바탕"/>
              </w:rPr>
            </w:pPr>
            <w:r w:rsidRPr="00E56B46">
              <w:t>I</w:t>
            </w:r>
            <w:r w:rsidRPr="00E56B46">
              <w:rPr>
                <w:rFonts w:eastAsia="바탕"/>
              </w:rPr>
              <w:t>I</w:t>
            </w:r>
            <w:r w:rsidRPr="00E56B46">
              <w:t>-</w:t>
            </w:r>
            <w:r w:rsidRPr="00E56B46">
              <w:rPr>
                <w:rFonts w:eastAsia="바탕"/>
              </w:rPr>
              <w:t>1-IV-2</w:t>
            </w:r>
          </w:p>
          <w:p w14:paraId="5FFB35E9" w14:textId="77777777" w:rsidR="00226786" w:rsidRPr="00E56B46" w:rsidRDefault="00226786" w:rsidP="00226786">
            <w:pPr>
              <w:pStyle w:val="TAC"/>
              <w:rPr>
                <w:rFonts w:eastAsia="바탕"/>
              </w:rPr>
            </w:pPr>
            <w:r w:rsidRPr="00E56B46">
              <w:t>I</w:t>
            </w:r>
            <w:r w:rsidRPr="00E56B46">
              <w:rPr>
                <w:rFonts w:eastAsia="바탕"/>
              </w:rPr>
              <w:t>I</w:t>
            </w:r>
            <w:r w:rsidRPr="00E56B46">
              <w:t>-</w:t>
            </w:r>
            <w:r w:rsidRPr="00E56B46">
              <w:rPr>
                <w:rFonts w:eastAsia="바탕"/>
              </w:rPr>
              <w:t>2-IV-1</w:t>
            </w:r>
          </w:p>
          <w:p w14:paraId="5FFB35EA" w14:textId="77777777" w:rsidR="00226786" w:rsidRPr="00E56B46" w:rsidRDefault="00226786" w:rsidP="00226786">
            <w:pPr>
              <w:pStyle w:val="TAC"/>
              <w:rPr>
                <w:rFonts w:eastAsia="바탕"/>
              </w:rPr>
            </w:pPr>
            <w:r w:rsidRPr="00E56B46">
              <w:t>I</w:t>
            </w:r>
            <w:r w:rsidRPr="00E56B46">
              <w:rPr>
                <w:rFonts w:eastAsia="바탕"/>
              </w:rPr>
              <w:t>I</w:t>
            </w:r>
            <w:r w:rsidRPr="00E56B46">
              <w:t>-</w:t>
            </w:r>
            <w:r w:rsidRPr="00E56B46">
              <w:rPr>
                <w:rFonts w:eastAsia="바탕"/>
              </w:rPr>
              <w:t>2-IV-2</w:t>
            </w:r>
          </w:p>
        </w:tc>
        <w:tc>
          <w:tcPr>
            <w:tcW w:w="405" w:type="pct"/>
            <w:vAlign w:val="center"/>
          </w:tcPr>
          <w:p w14:paraId="5FFB35EB" w14:textId="77777777" w:rsidR="00226786" w:rsidRPr="00E56B46" w:rsidRDefault="00226786" w:rsidP="00226786">
            <w:pPr>
              <w:pStyle w:val="TAC"/>
              <w:rPr>
                <w:rFonts w:eastAsia="바탕"/>
              </w:rPr>
            </w:pPr>
            <w:r w:rsidRPr="00E56B46">
              <w:rPr>
                <w:rFonts w:eastAsia="바탕"/>
              </w:rPr>
              <w:t>II</w:t>
            </w:r>
          </w:p>
        </w:tc>
        <w:tc>
          <w:tcPr>
            <w:tcW w:w="376" w:type="pct"/>
            <w:vMerge w:val="restart"/>
            <w:vAlign w:val="center"/>
          </w:tcPr>
          <w:p w14:paraId="5FFB35EC" w14:textId="77777777" w:rsidR="00226786" w:rsidRPr="00E56B46" w:rsidRDefault="00226786" w:rsidP="00226786">
            <w:pPr>
              <w:pStyle w:val="TAC"/>
              <w:rPr>
                <w:rFonts w:eastAsia="바탕"/>
              </w:rPr>
            </w:pPr>
            <w:r w:rsidRPr="00E56B46">
              <w:rPr>
                <w:rFonts w:eastAsia="바탕"/>
              </w:rPr>
              <w:t>II</w:t>
            </w:r>
          </w:p>
        </w:tc>
        <w:tc>
          <w:tcPr>
            <w:tcW w:w="695" w:type="pct"/>
            <w:vAlign w:val="center"/>
          </w:tcPr>
          <w:p w14:paraId="5FFB35ED" w14:textId="77777777" w:rsidR="00226786" w:rsidRPr="00E56B46" w:rsidRDefault="00226786" w:rsidP="00226786">
            <w:pPr>
              <w:pStyle w:val="TAC"/>
              <w:rPr>
                <w:rFonts w:eastAsia="바탕"/>
                <w:lang w:val="de-DE"/>
              </w:rPr>
            </w:pPr>
            <w:r w:rsidRPr="00E56B46">
              <w:rPr>
                <w:lang w:val="de-DE"/>
              </w:rPr>
              <w:t>HS-PDSCH_Ec</w:t>
            </w:r>
            <w:r w:rsidRPr="00E56B46">
              <w:rPr>
                <w:rFonts w:eastAsia="바탕"/>
                <w:lang w:val="de-DE"/>
              </w:rPr>
              <w:t xml:space="preserve"> (dBm/3.84MHz)</w:t>
            </w:r>
          </w:p>
        </w:tc>
        <w:tc>
          <w:tcPr>
            <w:tcW w:w="590" w:type="pct"/>
            <w:vAlign w:val="center"/>
          </w:tcPr>
          <w:p w14:paraId="5FFB35EE" w14:textId="77777777" w:rsidR="00226786" w:rsidRPr="00E56B46" w:rsidRDefault="00226786" w:rsidP="00226786">
            <w:pPr>
              <w:pStyle w:val="TAC"/>
              <w:rPr>
                <w:rFonts w:eastAsia="바탕"/>
              </w:rPr>
            </w:pPr>
            <w:r w:rsidRPr="00E56B46">
              <w:t>&lt;REFSENS&gt;</w:t>
            </w:r>
          </w:p>
          <w:p w14:paraId="5FFB35EF" w14:textId="77777777" w:rsidR="00226786" w:rsidRPr="00E56B46" w:rsidRDefault="00226786" w:rsidP="00226786">
            <w:pPr>
              <w:pStyle w:val="TAC"/>
            </w:pPr>
            <w:r w:rsidRPr="00E56B46">
              <w:t>+3 dB</w:t>
            </w:r>
          </w:p>
        </w:tc>
        <w:tc>
          <w:tcPr>
            <w:tcW w:w="590" w:type="pct"/>
            <w:vAlign w:val="center"/>
          </w:tcPr>
          <w:p w14:paraId="5FFB35F0" w14:textId="77777777" w:rsidR="00226786" w:rsidRPr="00E56B46" w:rsidRDefault="00226786" w:rsidP="00226786">
            <w:pPr>
              <w:pStyle w:val="TAC"/>
              <w:rPr>
                <w:rFonts w:eastAsia="바탕"/>
              </w:rPr>
            </w:pPr>
            <w:r w:rsidRPr="00E56B46">
              <w:t>&lt;REFSENS&gt;</w:t>
            </w:r>
          </w:p>
          <w:p w14:paraId="5FFB35F1" w14:textId="77777777" w:rsidR="00226786" w:rsidRPr="00E56B46" w:rsidRDefault="00226786" w:rsidP="00226786">
            <w:pPr>
              <w:pStyle w:val="TAC"/>
            </w:pPr>
            <w:r w:rsidRPr="00E56B46">
              <w:t>+3 dB</w:t>
            </w:r>
          </w:p>
        </w:tc>
        <w:tc>
          <w:tcPr>
            <w:tcW w:w="590" w:type="pct"/>
            <w:vAlign w:val="center"/>
          </w:tcPr>
          <w:p w14:paraId="5FFB35F2" w14:textId="77777777" w:rsidR="00226786" w:rsidRPr="00E56B46" w:rsidRDefault="00226786" w:rsidP="00226786">
            <w:pPr>
              <w:pStyle w:val="TAC"/>
              <w:rPr>
                <w:rFonts w:eastAsia="바탕"/>
              </w:rPr>
            </w:pPr>
            <w:r w:rsidRPr="00E56B46">
              <w:t>&lt;REFSENS&gt;</w:t>
            </w:r>
          </w:p>
          <w:p w14:paraId="5FFB35F3" w14:textId="77777777" w:rsidR="00226786" w:rsidRPr="00E56B46" w:rsidRDefault="00226786" w:rsidP="00226786">
            <w:pPr>
              <w:pStyle w:val="TAC"/>
            </w:pPr>
            <w:r w:rsidRPr="00E56B46">
              <w:t>+3 dB</w:t>
            </w:r>
          </w:p>
        </w:tc>
        <w:tc>
          <w:tcPr>
            <w:tcW w:w="590" w:type="pct"/>
            <w:vAlign w:val="center"/>
          </w:tcPr>
          <w:p w14:paraId="5FFB35F4" w14:textId="77777777" w:rsidR="00226786" w:rsidRPr="00E56B46" w:rsidRDefault="00226786" w:rsidP="00226786">
            <w:pPr>
              <w:pStyle w:val="TAC"/>
              <w:rPr>
                <w:rFonts w:eastAsia="바탕"/>
              </w:rPr>
            </w:pPr>
            <w:r w:rsidRPr="00E56B46">
              <w:t>&lt;REFSENS&gt;</w:t>
            </w:r>
          </w:p>
          <w:p w14:paraId="5FFB35F5" w14:textId="77777777" w:rsidR="00226786" w:rsidRPr="00E56B46" w:rsidRDefault="00226786" w:rsidP="00226786">
            <w:pPr>
              <w:pStyle w:val="TAC"/>
            </w:pPr>
            <w:r w:rsidRPr="00E56B46">
              <w:t>+3 dB</w:t>
            </w:r>
          </w:p>
        </w:tc>
        <w:tc>
          <w:tcPr>
            <w:tcW w:w="529" w:type="pct"/>
            <w:vAlign w:val="center"/>
          </w:tcPr>
          <w:p w14:paraId="5FFB35F6" w14:textId="77777777" w:rsidR="00226786" w:rsidRPr="00E56B46" w:rsidRDefault="00226786" w:rsidP="00226786">
            <w:pPr>
              <w:pStyle w:val="TAC"/>
              <w:rPr>
                <w:rFonts w:eastAsia="바탕"/>
              </w:rPr>
            </w:pPr>
            <w:r w:rsidRPr="00E56B46">
              <w:rPr>
                <w:rFonts w:eastAsia="바탕"/>
              </w:rPr>
              <w:t>Minimum</w:t>
            </w:r>
          </w:p>
        </w:tc>
      </w:tr>
      <w:tr w:rsidR="00226786" w:rsidRPr="00E56B46" w14:paraId="5FFB3605" w14:textId="77777777" w:rsidTr="00226786">
        <w:trPr>
          <w:cantSplit/>
          <w:trHeight w:val="113"/>
          <w:jc w:val="center"/>
        </w:trPr>
        <w:tc>
          <w:tcPr>
            <w:tcW w:w="635" w:type="pct"/>
            <w:vMerge/>
          </w:tcPr>
          <w:p w14:paraId="5FFB35F8" w14:textId="77777777" w:rsidR="00226786" w:rsidRPr="00E56B46" w:rsidRDefault="00226786" w:rsidP="00226786">
            <w:pPr>
              <w:pStyle w:val="TAC"/>
            </w:pPr>
          </w:p>
        </w:tc>
        <w:tc>
          <w:tcPr>
            <w:tcW w:w="405" w:type="pct"/>
            <w:vAlign w:val="center"/>
          </w:tcPr>
          <w:p w14:paraId="5FFB35F9" w14:textId="77777777" w:rsidR="00226786" w:rsidRPr="00E56B46" w:rsidRDefault="00226786" w:rsidP="00226786">
            <w:pPr>
              <w:pStyle w:val="TAC"/>
              <w:rPr>
                <w:rFonts w:eastAsia="바탕"/>
              </w:rPr>
            </w:pPr>
            <w:r w:rsidRPr="00E56B46">
              <w:rPr>
                <w:rFonts w:eastAsia="바탕"/>
              </w:rPr>
              <w:t>IV</w:t>
            </w:r>
          </w:p>
        </w:tc>
        <w:tc>
          <w:tcPr>
            <w:tcW w:w="376" w:type="pct"/>
            <w:vMerge/>
            <w:vAlign w:val="center"/>
          </w:tcPr>
          <w:p w14:paraId="5FFB35FA" w14:textId="77777777" w:rsidR="00226786" w:rsidRPr="00E56B46" w:rsidRDefault="00226786" w:rsidP="00226786">
            <w:pPr>
              <w:pStyle w:val="TAC"/>
              <w:rPr>
                <w:rFonts w:eastAsia="바탕"/>
              </w:rPr>
            </w:pPr>
          </w:p>
        </w:tc>
        <w:tc>
          <w:tcPr>
            <w:tcW w:w="695" w:type="pct"/>
            <w:vAlign w:val="center"/>
          </w:tcPr>
          <w:p w14:paraId="5FFB35FB" w14:textId="77777777" w:rsidR="00226786" w:rsidRPr="00E56B46" w:rsidRDefault="00226786" w:rsidP="00226786">
            <w:pPr>
              <w:pStyle w:val="TAC"/>
              <w:rPr>
                <w:rFonts w:eastAsia="바탕"/>
              </w:rPr>
            </w:pPr>
            <w:r w:rsidRPr="00E56B46">
              <w:t>Î</w:t>
            </w:r>
            <w:r w:rsidRPr="00E56B46">
              <w:rPr>
                <w:vertAlign w:val="subscript"/>
              </w:rPr>
              <w:t>or</w:t>
            </w:r>
            <w:r w:rsidRPr="00E56B46">
              <w:rPr>
                <w:rFonts w:eastAsia="바탕"/>
              </w:rPr>
              <w:t xml:space="preserve"> (dBm/3.84MHz)</w:t>
            </w:r>
          </w:p>
        </w:tc>
        <w:tc>
          <w:tcPr>
            <w:tcW w:w="590" w:type="pct"/>
            <w:vAlign w:val="center"/>
          </w:tcPr>
          <w:p w14:paraId="5FFB35FC"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5FD" w14:textId="77777777" w:rsidR="00226786" w:rsidRPr="00E56B46" w:rsidRDefault="00226786" w:rsidP="00226786">
            <w:pPr>
              <w:pStyle w:val="TAC"/>
            </w:pPr>
            <w:r w:rsidRPr="00E56B46">
              <w:t>+ 3 dB</w:t>
            </w:r>
          </w:p>
        </w:tc>
        <w:tc>
          <w:tcPr>
            <w:tcW w:w="590" w:type="pct"/>
            <w:vAlign w:val="center"/>
          </w:tcPr>
          <w:p w14:paraId="5FFB35FE"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5FF" w14:textId="77777777" w:rsidR="00226786" w:rsidRPr="00E56B46" w:rsidRDefault="00226786" w:rsidP="00226786">
            <w:pPr>
              <w:pStyle w:val="TAC"/>
            </w:pPr>
            <w:r w:rsidRPr="00E56B46">
              <w:t>+ 3 dB</w:t>
            </w:r>
          </w:p>
        </w:tc>
        <w:tc>
          <w:tcPr>
            <w:tcW w:w="590" w:type="pct"/>
            <w:vAlign w:val="center"/>
          </w:tcPr>
          <w:p w14:paraId="5FFB3600"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01" w14:textId="77777777" w:rsidR="00226786" w:rsidRPr="00E56B46" w:rsidRDefault="00226786" w:rsidP="00226786">
            <w:pPr>
              <w:pStyle w:val="TAC"/>
            </w:pPr>
            <w:r w:rsidRPr="00E56B46">
              <w:t>+ 3 dB</w:t>
            </w:r>
          </w:p>
        </w:tc>
        <w:tc>
          <w:tcPr>
            <w:tcW w:w="590" w:type="pct"/>
            <w:vAlign w:val="center"/>
          </w:tcPr>
          <w:p w14:paraId="5FFB3602"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03" w14:textId="77777777" w:rsidR="00226786" w:rsidRPr="00E56B46" w:rsidRDefault="00226786" w:rsidP="00226786">
            <w:pPr>
              <w:pStyle w:val="TAC"/>
            </w:pPr>
            <w:r w:rsidRPr="00E56B46">
              <w:t>+ 3 dB</w:t>
            </w:r>
          </w:p>
        </w:tc>
        <w:tc>
          <w:tcPr>
            <w:tcW w:w="529" w:type="pct"/>
            <w:vAlign w:val="center"/>
          </w:tcPr>
          <w:p w14:paraId="5FFB3604" w14:textId="77777777" w:rsidR="00226786" w:rsidRPr="00E56B46" w:rsidRDefault="00226786" w:rsidP="00226786">
            <w:pPr>
              <w:pStyle w:val="TAC"/>
            </w:pPr>
            <w:r w:rsidRPr="00E56B46">
              <w:rPr>
                <w:rFonts w:eastAsia="바탕"/>
              </w:rPr>
              <w:t>Minimum</w:t>
            </w:r>
          </w:p>
        </w:tc>
      </w:tr>
      <w:tr w:rsidR="00226786" w:rsidRPr="00E56B46" w14:paraId="5FFB3613" w14:textId="77777777" w:rsidTr="00226786">
        <w:trPr>
          <w:cantSplit/>
          <w:trHeight w:val="113"/>
          <w:jc w:val="center"/>
        </w:trPr>
        <w:tc>
          <w:tcPr>
            <w:tcW w:w="635" w:type="pct"/>
            <w:vMerge/>
          </w:tcPr>
          <w:p w14:paraId="5FFB3606" w14:textId="77777777" w:rsidR="00226786" w:rsidRPr="00E56B46" w:rsidRDefault="00226786" w:rsidP="00226786">
            <w:pPr>
              <w:pStyle w:val="TAC"/>
            </w:pPr>
          </w:p>
        </w:tc>
        <w:tc>
          <w:tcPr>
            <w:tcW w:w="405" w:type="pct"/>
            <w:vAlign w:val="center"/>
          </w:tcPr>
          <w:p w14:paraId="5FFB3607" w14:textId="77777777" w:rsidR="00226786" w:rsidRPr="00E56B46" w:rsidRDefault="00226786" w:rsidP="00226786">
            <w:pPr>
              <w:pStyle w:val="TAC"/>
              <w:rPr>
                <w:rFonts w:eastAsia="바탕"/>
              </w:rPr>
            </w:pPr>
            <w:r w:rsidRPr="00E56B46">
              <w:rPr>
                <w:rFonts w:eastAsia="바탕"/>
              </w:rPr>
              <w:t>II</w:t>
            </w:r>
          </w:p>
        </w:tc>
        <w:tc>
          <w:tcPr>
            <w:tcW w:w="376" w:type="pct"/>
            <w:vMerge w:val="restart"/>
            <w:vAlign w:val="center"/>
          </w:tcPr>
          <w:p w14:paraId="5FFB3608" w14:textId="77777777" w:rsidR="00226786" w:rsidRPr="00E56B46" w:rsidRDefault="00226786" w:rsidP="00226786">
            <w:pPr>
              <w:pStyle w:val="TAC"/>
              <w:rPr>
                <w:rFonts w:eastAsia="바탕"/>
              </w:rPr>
            </w:pPr>
            <w:r w:rsidRPr="00E56B46">
              <w:rPr>
                <w:rFonts w:eastAsia="바탕"/>
              </w:rPr>
              <w:t>IV</w:t>
            </w:r>
          </w:p>
        </w:tc>
        <w:tc>
          <w:tcPr>
            <w:tcW w:w="695" w:type="pct"/>
            <w:vAlign w:val="center"/>
          </w:tcPr>
          <w:p w14:paraId="5FFB3609" w14:textId="77777777" w:rsidR="00226786" w:rsidRPr="00E56B46" w:rsidRDefault="00226786" w:rsidP="00226786">
            <w:pPr>
              <w:pStyle w:val="TAC"/>
              <w:rPr>
                <w:rFonts w:eastAsia="바탕"/>
                <w:lang w:val="de-DE"/>
              </w:rPr>
            </w:pPr>
            <w:r w:rsidRPr="00E56B46">
              <w:rPr>
                <w:lang w:val="de-DE"/>
              </w:rPr>
              <w:t>HS-PDSCH_Ec</w:t>
            </w:r>
            <w:r w:rsidRPr="00E56B46">
              <w:rPr>
                <w:rFonts w:eastAsia="바탕"/>
                <w:lang w:val="de-DE"/>
              </w:rPr>
              <w:t xml:space="preserve"> (dBm/3.84MHz)</w:t>
            </w:r>
          </w:p>
        </w:tc>
        <w:tc>
          <w:tcPr>
            <w:tcW w:w="590" w:type="pct"/>
            <w:vAlign w:val="center"/>
          </w:tcPr>
          <w:p w14:paraId="5FFB360A" w14:textId="77777777" w:rsidR="00226786" w:rsidRPr="00E56B46" w:rsidRDefault="00226786" w:rsidP="00226786">
            <w:pPr>
              <w:pStyle w:val="TAC"/>
              <w:rPr>
                <w:rFonts w:eastAsia="바탕"/>
              </w:rPr>
            </w:pPr>
            <w:r w:rsidRPr="00E56B46">
              <w:t>&lt;REFSENS&gt;</w:t>
            </w:r>
          </w:p>
          <w:p w14:paraId="5FFB360B" w14:textId="77777777" w:rsidR="00226786" w:rsidRPr="00E56B46" w:rsidRDefault="00226786" w:rsidP="00226786">
            <w:pPr>
              <w:pStyle w:val="TAC"/>
            </w:pPr>
            <w:r w:rsidRPr="00E56B46">
              <w:t>+3 dB</w:t>
            </w:r>
          </w:p>
        </w:tc>
        <w:tc>
          <w:tcPr>
            <w:tcW w:w="590" w:type="pct"/>
            <w:vAlign w:val="center"/>
          </w:tcPr>
          <w:p w14:paraId="5FFB360C" w14:textId="77777777" w:rsidR="00226786" w:rsidRPr="00E56B46" w:rsidRDefault="00226786" w:rsidP="00226786">
            <w:pPr>
              <w:pStyle w:val="TAC"/>
              <w:rPr>
                <w:rFonts w:eastAsia="바탕"/>
              </w:rPr>
            </w:pPr>
            <w:r w:rsidRPr="00E56B46">
              <w:t>&lt;REFSENS&gt;</w:t>
            </w:r>
          </w:p>
          <w:p w14:paraId="5FFB360D" w14:textId="77777777" w:rsidR="00226786" w:rsidRPr="00E56B46" w:rsidRDefault="00226786" w:rsidP="00226786">
            <w:pPr>
              <w:pStyle w:val="TAC"/>
            </w:pPr>
            <w:r w:rsidRPr="00E56B46">
              <w:t>+3 dB</w:t>
            </w:r>
          </w:p>
        </w:tc>
        <w:tc>
          <w:tcPr>
            <w:tcW w:w="590" w:type="pct"/>
            <w:vAlign w:val="center"/>
          </w:tcPr>
          <w:p w14:paraId="5FFB360E" w14:textId="77777777" w:rsidR="00226786" w:rsidRPr="00E56B46" w:rsidRDefault="00226786" w:rsidP="00226786">
            <w:pPr>
              <w:pStyle w:val="TAC"/>
              <w:rPr>
                <w:rFonts w:eastAsia="바탕"/>
              </w:rPr>
            </w:pPr>
            <w:r w:rsidRPr="00E56B46">
              <w:t>&lt;REFSENS&gt;</w:t>
            </w:r>
          </w:p>
          <w:p w14:paraId="5FFB360F" w14:textId="77777777" w:rsidR="00226786" w:rsidRPr="00E56B46" w:rsidRDefault="00226786" w:rsidP="00226786">
            <w:pPr>
              <w:pStyle w:val="TAC"/>
            </w:pPr>
            <w:r w:rsidRPr="00E56B46">
              <w:t>+3 dB</w:t>
            </w:r>
          </w:p>
        </w:tc>
        <w:tc>
          <w:tcPr>
            <w:tcW w:w="590" w:type="pct"/>
            <w:vAlign w:val="center"/>
          </w:tcPr>
          <w:p w14:paraId="5FFB3610" w14:textId="77777777" w:rsidR="00226786" w:rsidRPr="00E56B46" w:rsidRDefault="00226786" w:rsidP="00226786">
            <w:pPr>
              <w:pStyle w:val="TAC"/>
              <w:rPr>
                <w:rFonts w:eastAsia="바탕"/>
              </w:rPr>
            </w:pPr>
            <w:r w:rsidRPr="00E56B46">
              <w:t>&lt;REFSENS&gt;</w:t>
            </w:r>
          </w:p>
          <w:p w14:paraId="5FFB3611" w14:textId="77777777" w:rsidR="00226786" w:rsidRPr="00E56B46" w:rsidRDefault="00226786" w:rsidP="00226786">
            <w:pPr>
              <w:pStyle w:val="TAC"/>
            </w:pPr>
            <w:r w:rsidRPr="00E56B46">
              <w:t>+3 dB</w:t>
            </w:r>
          </w:p>
        </w:tc>
        <w:tc>
          <w:tcPr>
            <w:tcW w:w="529" w:type="pct"/>
            <w:vAlign w:val="center"/>
          </w:tcPr>
          <w:p w14:paraId="5FFB3612" w14:textId="77777777" w:rsidR="00226786" w:rsidRPr="00E56B46" w:rsidRDefault="00226786" w:rsidP="00226786">
            <w:pPr>
              <w:pStyle w:val="TAC"/>
              <w:rPr>
                <w:rFonts w:eastAsia="바탕"/>
              </w:rPr>
            </w:pPr>
            <w:r w:rsidRPr="00E56B46">
              <w:rPr>
                <w:rFonts w:eastAsia="바탕"/>
              </w:rPr>
              <w:t>Minimum</w:t>
            </w:r>
          </w:p>
        </w:tc>
      </w:tr>
      <w:tr w:rsidR="00226786" w:rsidRPr="00E56B46" w14:paraId="5FFB3621" w14:textId="77777777" w:rsidTr="00226786">
        <w:trPr>
          <w:cantSplit/>
          <w:trHeight w:val="113"/>
          <w:jc w:val="center"/>
        </w:trPr>
        <w:tc>
          <w:tcPr>
            <w:tcW w:w="635" w:type="pct"/>
            <w:vMerge/>
          </w:tcPr>
          <w:p w14:paraId="5FFB3614" w14:textId="77777777" w:rsidR="00226786" w:rsidRPr="00E56B46" w:rsidRDefault="00226786" w:rsidP="00226786">
            <w:pPr>
              <w:pStyle w:val="TAC"/>
            </w:pPr>
          </w:p>
        </w:tc>
        <w:tc>
          <w:tcPr>
            <w:tcW w:w="405" w:type="pct"/>
            <w:vAlign w:val="center"/>
          </w:tcPr>
          <w:p w14:paraId="5FFB3615" w14:textId="77777777" w:rsidR="00226786" w:rsidRPr="00E56B46" w:rsidRDefault="00226786" w:rsidP="00226786">
            <w:pPr>
              <w:pStyle w:val="TAC"/>
              <w:rPr>
                <w:rFonts w:eastAsia="바탕"/>
              </w:rPr>
            </w:pPr>
            <w:r w:rsidRPr="00E56B46">
              <w:rPr>
                <w:rFonts w:eastAsia="바탕"/>
              </w:rPr>
              <w:t>IV</w:t>
            </w:r>
          </w:p>
        </w:tc>
        <w:tc>
          <w:tcPr>
            <w:tcW w:w="376" w:type="pct"/>
            <w:vMerge/>
            <w:vAlign w:val="center"/>
          </w:tcPr>
          <w:p w14:paraId="5FFB3616" w14:textId="77777777" w:rsidR="00226786" w:rsidRPr="00E56B46" w:rsidRDefault="00226786" w:rsidP="00226786">
            <w:pPr>
              <w:pStyle w:val="TAC"/>
              <w:rPr>
                <w:rFonts w:eastAsia="바탕"/>
              </w:rPr>
            </w:pPr>
          </w:p>
        </w:tc>
        <w:tc>
          <w:tcPr>
            <w:tcW w:w="695" w:type="pct"/>
            <w:vAlign w:val="center"/>
          </w:tcPr>
          <w:p w14:paraId="5FFB3617" w14:textId="77777777" w:rsidR="00226786" w:rsidRPr="00E56B46" w:rsidRDefault="00226786" w:rsidP="00226786">
            <w:pPr>
              <w:pStyle w:val="TAC"/>
              <w:rPr>
                <w:rFonts w:eastAsia="바탕"/>
              </w:rPr>
            </w:pPr>
            <w:r w:rsidRPr="00E56B46">
              <w:t>Î</w:t>
            </w:r>
            <w:r w:rsidRPr="00E56B46">
              <w:rPr>
                <w:vertAlign w:val="subscript"/>
              </w:rPr>
              <w:t>or</w:t>
            </w:r>
            <w:r w:rsidRPr="00E56B46">
              <w:rPr>
                <w:rFonts w:eastAsia="바탕"/>
              </w:rPr>
              <w:t xml:space="preserve"> (dBm/3.84MHz)</w:t>
            </w:r>
          </w:p>
        </w:tc>
        <w:tc>
          <w:tcPr>
            <w:tcW w:w="590" w:type="pct"/>
            <w:vAlign w:val="center"/>
          </w:tcPr>
          <w:p w14:paraId="5FFB3618"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19" w14:textId="77777777" w:rsidR="00226786" w:rsidRPr="00E56B46" w:rsidRDefault="00226786" w:rsidP="00226786">
            <w:pPr>
              <w:pStyle w:val="TAC"/>
            </w:pPr>
            <w:r w:rsidRPr="00E56B46">
              <w:t>+ 3 dB</w:t>
            </w:r>
          </w:p>
        </w:tc>
        <w:tc>
          <w:tcPr>
            <w:tcW w:w="590" w:type="pct"/>
            <w:vAlign w:val="center"/>
          </w:tcPr>
          <w:p w14:paraId="5FFB361A"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1B" w14:textId="77777777" w:rsidR="00226786" w:rsidRPr="00E56B46" w:rsidRDefault="00226786" w:rsidP="00226786">
            <w:pPr>
              <w:pStyle w:val="TAC"/>
            </w:pPr>
            <w:r w:rsidRPr="00E56B46">
              <w:t>+ 3 dB</w:t>
            </w:r>
          </w:p>
        </w:tc>
        <w:tc>
          <w:tcPr>
            <w:tcW w:w="590" w:type="pct"/>
            <w:vAlign w:val="center"/>
          </w:tcPr>
          <w:p w14:paraId="5FFB361C"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1D" w14:textId="77777777" w:rsidR="00226786" w:rsidRPr="00E56B46" w:rsidRDefault="00226786" w:rsidP="00226786">
            <w:pPr>
              <w:pStyle w:val="TAC"/>
            </w:pPr>
            <w:r w:rsidRPr="00E56B46">
              <w:t>+ 3 dB</w:t>
            </w:r>
          </w:p>
        </w:tc>
        <w:tc>
          <w:tcPr>
            <w:tcW w:w="590" w:type="pct"/>
            <w:vAlign w:val="center"/>
          </w:tcPr>
          <w:p w14:paraId="5FFB361E"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1F" w14:textId="77777777" w:rsidR="00226786" w:rsidRPr="00E56B46" w:rsidRDefault="00226786" w:rsidP="00226786">
            <w:pPr>
              <w:pStyle w:val="TAC"/>
            </w:pPr>
            <w:r w:rsidRPr="00E56B46">
              <w:t>+ 3 dB</w:t>
            </w:r>
          </w:p>
        </w:tc>
        <w:tc>
          <w:tcPr>
            <w:tcW w:w="529" w:type="pct"/>
            <w:vAlign w:val="center"/>
          </w:tcPr>
          <w:p w14:paraId="5FFB3620" w14:textId="77777777" w:rsidR="00226786" w:rsidRPr="00E56B46" w:rsidRDefault="00226786" w:rsidP="00226786">
            <w:pPr>
              <w:pStyle w:val="TAC"/>
            </w:pPr>
            <w:r w:rsidRPr="00E56B46">
              <w:rPr>
                <w:rFonts w:eastAsia="바탕"/>
              </w:rPr>
              <w:t>Minimum</w:t>
            </w:r>
          </w:p>
        </w:tc>
      </w:tr>
      <w:tr w:rsidR="00226786" w:rsidRPr="00E56B46" w14:paraId="5FFB3631" w14:textId="77777777" w:rsidTr="00226786">
        <w:trPr>
          <w:cantSplit/>
          <w:trHeight w:val="113"/>
          <w:jc w:val="center"/>
        </w:trPr>
        <w:tc>
          <w:tcPr>
            <w:tcW w:w="635" w:type="pct"/>
            <w:vMerge w:val="restart"/>
            <w:vAlign w:val="center"/>
          </w:tcPr>
          <w:p w14:paraId="5FFB3622" w14:textId="77777777" w:rsidR="00226786" w:rsidRPr="00E56B46" w:rsidRDefault="00226786" w:rsidP="00226786">
            <w:pPr>
              <w:pStyle w:val="TAC"/>
              <w:rPr>
                <w:rFonts w:eastAsia="바탕"/>
              </w:rPr>
            </w:pPr>
            <w:r w:rsidRPr="00E56B46">
              <w:t>I-</w:t>
            </w:r>
            <w:r w:rsidRPr="00E56B46">
              <w:rPr>
                <w:rFonts w:eastAsia="바탕"/>
              </w:rPr>
              <w:t>1-V-2</w:t>
            </w:r>
          </w:p>
          <w:p w14:paraId="5FFB3623" w14:textId="77777777" w:rsidR="00226786" w:rsidRPr="00E56B46" w:rsidRDefault="00226786" w:rsidP="00226786">
            <w:pPr>
              <w:pStyle w:val="TAC"/>
              <w:rPr>
                <w:rFonts w:eastAsia="바탕"/>
              </w:rPr>
            </w:pPr>
            <w:r w:rsidRPr="00E56B46">
              <w:t>I-</w:t>
            </w:r>
            <w:r w:rsidRPr="00E56B46">
              <w:rPr>
                <w:rFonts w:eastAsia="바탕"/>
              </w:rPr>
              <w:t>2-V-1</w:t>
            </w:r>
          </w:p>
          <w:p w14:paraId="5FFB3624" w14:textId="77777777" w:rsidR="00226786" w:rsidRPr="00E56B46" w:rsidRDefault="00226786" w:rsidP="00226786">
            <w:pPr>
              <w:pStyle w:val="TAC"/>
              <w:rPr>
                <w:rFonts w:eastAsia="바탕"/>
              </w:rPr>
            </w:pPr>
            <w:r w:rsidRPr="00E56B46">
              <w:t>I-</w:t>
            </w:r>
            <w:r w:rsidRPr="00E56B46">
              <w:rPr>
                <w:rFonts w:eastAsia="바탕"/>
              </w:rPr>
              <w:t>2-V-2</w:t>
            </w:r>
          </w:p>
        </w:tc>
        <w:tc>
          <w:tcPr>
            <w:tcW w:w="405" w:type="pct"/>
            <w:vAlign w:val="center"/>
          </w:tcPr>
          <w:p w14:paraId="5FFB3625" w14:textId="77777777" w:rsidR="00226786" w:rsidRPr="00E56B46" w:rsidRDefault="00226786" w:rsidP="00226786">
            <w:pPr>
              <w:pStyle w:val="TAC"/>
              <w:rPr>
                <w:rFonts w:eastAsia="바탕"/>
              </w:rPr>
            </w:pPr>
            <w:r w:rsidRPr="00E56B46">
              <w:rPr>
                <w:rFonts w:eastAsia="바탕"/>
              </w:rPr>
              <w:t>I</w:t>
            </w:r>
          </w:p>
        </w:tc>
        <w:tc>
          <w:tcPr>
            <w:tcW w:w="376" w:type="pct"/>
            <w:vMerge w:val="restart"/>
            <w:vAlign w:val="center"/>
          </w:tcPr>
          <w:p w14:paraId="5FFB3626" w14:textId="77777777" w:rsidR="00226786" w:rsidRPr="00E56B46" w:rsidRDefault="00226786" w:rsidP="00226786">
            <w:pPr>
              <w:pStyle w:val="TAC"/>
              <w:rPr>
                <w:rFonts w:eastAsia="바탕"/>
              </w:rPr>
            </w:pPr>
            <w:r w:rsidRPr="00E56B46">
              <w:rPr>
                <w:rFonts w:eastAsia="바탕"/>
              </w:rPr>
              <w:t>I</w:t>
            </w:r>
          </w:p>
        </w:tc>
        <w:tc>
          <w:tcPr>
            <w:tcW w:w="695" w:type="pct"/>
            <w:vAlign w:val="center"/>
          </w:tcPr>
          <w:p w14:paraId="5FFB3627" w14:textId="77777777" w:rsidR="00226786" w:rsidRPr="00E56B46" w:rsidRDefault="00226786" w:rsidP="00226786">
            <w:pPr>
              <w:pStyle w:val="TAC"/>
              <w:rPr>
                <w:rFonts w:eastAsia="바탕"/>
                <w:lang w:val="de-DE"/>
              </w:rPr>
            </w:pPr>
            <w:r w:rsidRPr="00E56B46">
              <w:rPr>
                <w:lang w:val="de-DE"/>
              </w:rPr>
              <w:t>HS-PDSCH_Ec</w:t>
            </w:r>
            <w:r w:rsidRPr="00E56B46">
              <w:rPr>
                <w:rFonts w:eastAsia="바탕"/>
                <w:lang w:val="de-DE"/>
              </w:rPr>
              <w:t xml:space="preserve"> (dBm/3.84MHz)</w:t>
            </w:r>
          </w:p>
        </w:tc>
        <w:tc>
          <w:tcPr>
            <w:tcW w:w="590" w:type="pct"/>
            <w:vAlign w:val="center"/>
          </w:tcPr>
          <w:p w14:paraId="5FFB3628" w14:textId="77777777" w:rsidR="00226786" w:rsidRPr="00E56B46" w:rsidRDefault="00226786" w:rsidP="00226786">
            <w:pPr>
              <w:pStyle w:val="TAC"/>
              <w:rPr>
                <w:rFonts w:eastAsia="바탕"/>
              </w:rPr>
            </w:pPr>
            <w:r w:rsidRPr="00E56B46">
              <w:t>&lt;REFSENS&gt;</w:t>
            </w:r>
          </w:p>
          <w:p w14:paraId="5FFB3629" w14:textId="77777777" w:rsidR="00226786" w:rsidRPr="00E56B46" w:rsidRDefault="00226786" w:rsidP="00226786">
            <w:pPr>
              <w:pStyle w:val="TAC"/>
            </w:pPr>
            <w:r w:rsidRPr="00E56B46">
              <w:t>+3 dB</w:t>
            </w:r>
          </w:p>
        </w:tc>
        <w:tc>
          <w:tcPr>
            <w:tcW w:w="590" w:type="pct"/>
            <w:vAlign w:val="center"/>
          </w:tcPr>
          <w:p w14:paraId="5FFB362A" w14:textId="77777777" w:rsidR="00226786" w:rsidRPr="00E56B46" w:rsidRDefault="00226786" w:rsidP="00226786">
            <w:pPr>
              <w:pStyle w:val="TAC"/>
              <w:rPr>
                <w:rFonts w:eastAsia="바탕"/>
              </w:rPr>
            </w:pPr>
            <w:r w:rsidRPr="00E56B46">
              <w:t>&lt;REFSENS&gt;</w:t>
            </w:r>
          </w:p>
          <w:p w14:paraId="5FFB362B" w14:textId="77777777" w:rsidR="00226786" w:rsidRPr="00E56B46" w:rsidRDefault="00226786" w:rsidP="00226786">
            <w:pPr>
              <w:pStyle w:val="TAC"/>
            </w:pPr>
            <w:r w:rsidRPr="00E56B46">
              <w:t>+3 dB</w:t>
            </w:r>
          </w:p>
        </w:tc>
        <w:tc>
          <w:tcPr>
            <w:tcW w:w="590" w:type="pct"/>
            <w:vAlign w:val="center"/>
          </w:tcPr>
          <w:p w14:paraId="5FFB362C" w14:textId="77777777" w:rsidR="00226786" w:rsidRPr="00E56B46" w:rsidRDefault="00226786" w:rsidP="00226786">
            <w:pPr>
              <w:pStyle w:val="TAC"/>
              <w:rPr>
                <w:rFonts w:eastAsia="바탕"/>
              </w:rPr>
            </w:pPr>
            <w:r w:rsidRPr="00E56B46">
              <w:t>&lt;REFSENS&gt;</w:t>
            </w:r>
          </w:p>
          <w:p w14:paraId="5FFB362D" w14:textId="77777777" w:rsidR="00226786" w:rsidRPr="00E56B46" w:rsidRDefault="00226786" w:rsidP="00226786">
            <w:pPr>
              <w:pStyle w:val="TAC"/>
            </w:pPr>
            <w:r w:rsidRPr="00E56B46">
              <w:t>+3 dB</w:t>
            </w:r>
          </w:p>
        </w:tc>
        <w:tc>
          <w:tcPr>
            <w:tcW w:w="590" w:type="pct"/>
            <w:vAlign w:val="center"/>
          </w:tcPr>
          <w:p w14:paraId="5FFB362E" w14:textId="77777777" w:rsidR="00226786" w:rsidRPr="00E56B46" w:rsidRDefault="00226786" w:rsidP="00226786">
            <w:pPr>
              <w:pStyle w:val="TAC"/>
              <w:rPr>
                <w:rFonts w:eastAsia="바탕"/>
              </w:rPr>
            </w:pPr>
            <w:r w:rsidRPr="00E56B46">
              <w:t>&lt;REFSENS&gt;</w:t>
            </w:r>
          </w:p>
          <w:p w14:paraId="5FFB362F" w14:textId="77777777" w:rsidR="00226786" w:rsidRPr="00E56B46" w:rsidRDefault="00226786" w:rsidP="00226786">
            <w:pPr>
              <w:pStyle w:val="TAC"/>
            </w:pPr>
            <w:r w:rsidRPr="00E56B46">
              <w:t>+3 dB</w:t>
            </w:r>
          </w:p>
        </w:tc>
        <w:tc>
          <w:tcPr>
            <w:tcW w:w="529" w:type="pct"/>
            <w:vAlign w:val="center"/>
          </w:tcPr>
          <w:p w14:paraId="5FFB3630" w14:textId="77777777" w:rsidR="00226786" w:rsidRPr="00E56B46" w:rsidRDefault="00226786" w:rsidP="00226786">
            <w:pPr>
              <w:pStyle w:val="TAC"/>
              <w:rPr>
                <w:rFonts w:eastAsia="바탕"/>
              </w:rPr>
            </w:pPr>
            <w:r w:rsidRPr="00E56B46">
              <w:rPr>
                <w:rFonts w:eastAsia="바탕"/>
              </w:rPr>
              <w:t>Minimum</w:t>
            </w:r>
          </w:p>
        </w:tc>
      </w:tr>
      <w:tr w:rsidR="00226786" w:rsidRPr="00E56B46" w14:paraId="5FFB363F" w14:textId="77777777" w:rsidTr="00226786">
        <w:trPr>
          <w:cantSplit/>
          <w:trHeight w:val="113"/>
          <w:jc w:val="center"/>
        </w:trPr>
        <w:tc>
          <w:tcPr>
            <w:tcW w:w="635" w:type="pct"/>
            <w:vMerge/>
          </w:tcPr>
          <w:p w14:paraId="5FFB3632" w14:textId="77777777" w:rsidR="00226786" w:rsidRPr="00E56B46" w:rsidRDefault="00226786" w:rsidP="00226786">
            <w:pPr>
              <w:pStyle w:val="TAC"/>
            </w:pPr>
          </w:p>
        </w:tc>
        <w:tc>
          <w:tcPr>
            <w:tcW w:w="405" w:type="pct"/>
            <w:vAlign w:val="center"/>
          </w:tcPr>
          <w:p w14:paraId="5FFB3633" w14:textId="77777777" w:rsidR="00226786" w:rsidRPr="00E56B46" w:rsidRDefault="00226786" w:rsidP="00226786">
            <w:pPr>
              <w:pStyle w:val="TAC"/>
              <w:rPr>
                <w:rFonts w:eastAsia="바탕"/>
              </w:rPr>
            </w:pPr>
            <w:r w:rsidRPr="00E56B46">
              <w:rPr>
                <w:rFonts w:eastAsia="바탕"/>
              </w:rPr>
              <w:t>V</w:t>
            </w:r>
          </w:p>
        </w:tc>
        <w:tc>
          <w:tcPr>
            <w:tcW w:w="376" w:type="pct"/>
            <w:vMerge/>
            <w:vAlign w:val="center"/>
          </w:tcPr>
          <w:p w14:paraId="5FFB3634" w14:textId="77777777" w:rsidR="00226786" w:rsidRPr="00E56B46" w:rsidRDefault="00226786" w:rsidP="00226786">
            <w:pPr>
              <w:pStyle w:val="TAC"/>
              <w:rPr>
                <w:rFonts w:eastAsia="바탕"/>
              </w:rPr>
            </w:pPr>
          </w:p>
        </w:tc>
        <w:tc>
          <w:tcPr>
            <w:tcW w:w="695" w:type="pct"/>
            <w:vAlign w:val="center"/>
          </w:tcPr>
          <w:p w14:paraId="5FFB3635" w14:textId="77777777" w:rsidR="00226786" w:rsidRPr="00E56B46" w:rsidRDefault="00226786" w:rsidP="00226786">
            <w:pPr>
              <w:pStyle w:val="TAC"/>
              <w:rPr>
                <w:rFonts w:eastAsia="바탕"/>
              </w:rPr>
            </w:pPr>
            <w:r w:rsidRPr="00E56B46">
              <w:t>Î</w:t>
            </w:r>
            <w:r w:rsidRPr="00E56B46">
              <w:rPr>
                <w:vertAlign w:val="subscript"/>
              </w:rPr>
              <w:t>or</w:t>
            </w:r>
            <w:r w:rsidRPr="00E56B46">
              <w:rPr>
                <w:rFonts w:eastAsia="바탕"/>
              </w:rPr>
              <w:t xml:space="preserve"> (dBm/3.84MHz)</w:t>
            </w:r>
          </w:p>
        </w:tc>
        <w:tc>
          <w:tcPr>
            <w:tcW w:w="590" w:type="pct"/>
            <w:vAlign w:val="center"/>
          </w:tcPr>
          <w:p w14:paraId="5FFB3636"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37" w14:textId="77777777" w:rsidR="00226786" w:rsidRPr="00E56B46" w:rsidRDefault="00226786" w:rsidP="00226786">
            <w:pPr>
              <w:pStyle w:val="TAC"/>
            </w:pPr>
            <w:r w:rsidRPr="00E56B46">
              <w:t>+ 3 dB</w:t>
            </w:r>
          </w:p>
        </w:tc>
        <w:tc>
          <w:tcPr>
            <w:tcW w:w="590" w:type="pct"/>
            <w:vAlign w:val="center"/>
          </w:tcPr>
          <w:p w14:paraId="5FFB3638"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39" w14:textId="77777777" w:rsidR="00226786" w:rsidRPr="00E56B46" w:rsidRDefault="00226786" w:rsidP="00226786">
            <w:pPr>
              <w:pStyle w:val="TAC"/>
            </w:pPr>
            <w:r w:rsidRPr="00E56B46">
              <w:t>+ 3 dB</w:t>
            </w:r>
          </w:p>
        </w:tc>
        <w:tc>
          <w:tcPr>
            <w:tcW w:w="590" w:type="pct"/>
            <w:vAlign w:val="center"/>
          </w:tcPr>
          <w:p w14:paraId="5FFB363A"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3B" w14:textId="77777777" w:rsidR="00226786" w:rsidRPr="00E56B46" w:rsidRDefault="00226786" w:rsidP="00226786">
            <w:pPr>
              <w:pStyle w:val="TAC"/>
            </w:pPr>
            <w:r w:rsidRPr="00E56B46">
              <w:t>+ 3 dB</w:t>
            </w:r>
          </w:p>
        </w:tc>
        <w:tc>
          <w:tcPr>
            <w:tcW w:w="590" w:type="pct"/>
            <w:vAlign w:val="center"/>
          </w:tcPr>
          <w:p w14:paraId="5FFB363C"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3D" w14:textId="77777777" w:rsidR="00226786" w:rsidRPr="00E56B46" w:rsidRDefault="00226786" w:rsidP="00226786">
            <w:pPr>
              <w:pStyle w:val="TAC"/>
            </w:pPr>
            <w:r w:rsidRPr="00E56B46">
              <w:t>+ 3 dB</w:t>
            </w:r>
          </w:p>
        </w:tc>
        <w:tc>
          <w:tcPr>
            <w:tcW w:w="529" w:type="pct"/>
            <w:vAlign w:val="center"/>
          </w:tcPr>
          <w:p w14:paraId="5FFB363E" w14:textId="77777777" w:rsidR="00226786" w:rsidRPr="00E56B46" w:rsidRDefault="00226786" w:rsidP="00226786">
            <w:pPr>
              <w:pStyle w:val="TAC"/>
            </w:pPr>
            <w:r w:rsidRPr="00E56B46">
              <w:rPr>
                <w:rFonts w:eastAsia="바탕"/>
              </w:rPr>
              <w:t>Minimum</w:t>
            </w:r>
          </w:p>
        </w:tc>
      </w:tr>
      <w:tr w:rsidR="00226786" w:rsidRPr="00E56B46" w14:paraId="5FFB364D" w14:textId="77777777" w:rsidTr="00226786">
        <w:trPr>
          <w:cantSplit/>
          <w:trHeight w:val="113"/>
          <w:jc w:val="center"/>
        </w:trPr>
        <w:tc>
          <w:tcPr>
            <w:tcW w:w="635" w:type="pct"/>
            <w:vMerge/>
          </w:tcPr>
          <w:p w14:paraId="5FFB3640" w14:textId="77777777" w:rsidR="00226786" w:rsidRPr="00E56B46" w:rsidRDefault="00226786" w:rsidP="00226786">
            <w:pPr>
              <w:pStyle w:val="TAC"/>
            </w:pPr>
          </w:p>
        </w:tc>
        <w:tc>
          <w:tcPr>
            <w:tcW w:w="405" w:type="pct"/>
            <w:vAlign w:val="center"/>
          </w:tcPr>
          <w:p w14:paraId="5FFB3641" w14:textId="77777777" w:rsidR="00226786" w:rsidRPr="00E56B46" w:rsidRDefault="00226786" w:rsidP="00226786">
            <w:pPr>
              <w:pStyle w:val="TAC"/>
              <w:rPr>
                <w:rFonts w:eastAsia="바탕"/>
              </w:rPr>
            </w:pPr>
            <w:r w:rsidRPr="00E56B46">
              <w:rPr>
                <w:rFonts w:eastAsia="바탕"/>
              </w:rPr>
              <w:t>I</w:t>
            </w:r>
          </w:p>
        </w:tc>
        <w:tc>
          <w:tcPr>
            <w:tcW w:w="376" w:type="pct"/>
            <w:vMerge w:val="restart"/>
            <w:vAlign w:val="center"/>
          </w:tcPr>
          <w:p w14:paraId="5FFB3642" w14:textId="77777777" w:rsidR="00226786" w:rsidRPr="00E56B46" w:rsidRDefault="00226786" w:rsidP="00226786">
            <w:pPr>
              <w:pStyle w:val="TAC"/>
              <w:rPr>
                <w:rFonts w:eastAsia="바탕"/>
              </w:rPr>
            </w:pPr>
            <w:r w:rsidRPr="00E56B46">
              <w:rPr>
                <w:rFonts w:eastAsia="바탕"/>
              </w:rPr>
              <w:t>V</w:t>
            </w:r>
          </w:p>
        </w:tc>
        <w:tc>
          <w:tcPr>
            <w:tcW w:w="695" w:type="pct"/>
            <w:vAlign w:val="center"/>
          </w:tcPr>
          <w:p w14:paraId="5FFB3643" w14:textId="77777777" w:rsidR="00226786" w:rsidRPr="00E56B46" w:rsidRDefault="00226786" w:rsidP="00226786">
            <w:pPr>
              <w:pStyle w:val="TAC"/>
              <w:rPr>
                <w:rFonts w:eastAsia="바탕"/>
                <w:lang w:val="de-DE"/>
              </w:rPr>
            </w:pPr>
            <w:r w:rsidRPr="00E56B46">
              <w:rPr>
                <w:lang w:val="de-DE"/>
              </w:rPr>
              <w:t>HS-PDSCH_Ec</w:t>
            </w:r>
            <w:r w:rsidRPr="00E56B46">
              <w:rPr>
                <w:rFonts w:eastAsia="바탕"/>
                <w:lang w:val="de-DE"/>
              </w:rPr>
              <w:t xml:space="preserve"> (dBm/3.84MHz)</w:t>
            </w:r>
          </w:p>
        </w:tc>
        <w:tc>
          <w:tcPr>
            <w:tcW w:w="590" w:type="pct"/>
            <w:vAlign w:val="center"/>
          </w:tcPr>
          <w:p w14:paraId="5FFB3644" w14:textId="77777777" w:rsidR="00226786" w:rsidRPr="00E56B46" w:rsidRDefault="00226786" w:rsidP="00226786">
            <w:pPr>
              <w:pStyle w:val="TAC"/>
              <w:rPr>
                <w:rFonts w:eastAsia="바탕"/>
              </w:rPr>
            </w:pPr>
            <w:r w:rsidRPr="00E56B46">
              <w:t>&lt;REFSENS&gt;</w:t>
            </w:r>
          </w:p>
          <w:p w14:paraId="5FFB3645" w14:textId="77777777" w:rsidR="00226786" w:rsidRPr="00E56B46" w:rsidRDefault="00226786" w:rsidP="00226786">
            <w:pPr>
              <w:pStyle w:val="TAC"/>
            </w:pPr>
            <w:r w:rsidRPr="00E56B46">
              <w:t>+3 dB</w:t>
            </w:r>
          </w:p>
        </w:tc>
        <w:tc>
          <w:tcPr>
            <w:tcW w:w="590" w:type="pct"/>
            <w:vAlign w:val="center"/>
          </w:tcPr>
          <w:p w14:paraId="5FFB3646" w14:textId="77777777" w:rsidR="00226786" w:rsidRPr="00E56B46" w:rsidRDefault="00226786" w:rsidP="00226786">
            <w:pPr>
              <w:pStyle w:val="TAC"/>
              <w:rPr>
                <w:rFonts w:eastAsia="바탕"/>
              </w:rPr>
            </w:pPr>
            <w:r w:rsidRPr="00E56B46">
              <w:t>&lt;REFSENS&gt;</w:t>
            </w:r>
          </w:p>
          <w:p w14:paraId="5FFB3647" w14:textId="77777777" w:rsidR="00226786" w:rsidRPr="00E56B46" w:rsidRDefault="00226786" w:rsidP="00226786">
            <w:pPr>
              <w:pStyle w:val="TAC"/>
            </w:pPr>
            <w:r w:rsidRPr="00E56B46">
              <w:t>+3 dB</w:t>
            </w:r>
          </w:p>
        </w:tc>
        <w:tc>
          <w:tcPr>
            <w:tcW w:w="590" w:type="pct"/>
            <w:vAlign w:val="center"/>
          </w:tcPr>
          <w:p w14:paraId="5FFB3648" w14:textId="77777777" w:rsidR="00226786" w:rsidRPr="00E56B46" w:rsidRDefault="00226786" w:rsidP="00226786">
            <w:pPr>
              <w:pStyle w:val="TAC"/>
              <w:rPr>
                <w:rFonts w:eastAsia="바탕"/>
              </w:rPr>
            </w:pPr>
            <w:r w:rsidRPr="00E56B46">
              <w:t>&lt;REFSENS&gt;</w:t>
            </w:r>
          </w:p>
          <w:p w14:paraId="5FFB3649" w14:textId="77777777" w:rsidR="00226786" w:rsidRPr="00E56B46" w:rsidRDefault="00226786" w:rsidP="00226786">
            <w:pPr>
              <w:pStyle w:val="TAC"/>
            </w:pPr>
            <w:r w:rsidRPr="00E56B46">
              <w:t>+3 dB</w:t>
            </w:r>
          </w:p>
        </w:tc>
        <w:tc>
          <w:tcPr>
            <w:tcW w:w="590" w:type="pct"/>
            <w:vAlign w:val="center"/>
          </w:tcPr>
          <w:p w14:paraId="5FFB364A" w14:textId="77777777" w:rsidR="00226786" w:rsidRPr="00E56B46" w:rsidRDefault="00226786" w:rsidP="00226786">
            <w:pPr>
              <w:pStyle w:val="TAC"/>
              <w:rPr>
                <w:rFonts w:eastAsia="바탕"/>
              </w:rPr>
            </w:pPr>
            <w:r w:rsidRPr="00E56B46">
              <w:t>&lt;REFSENS&gt;</w:t>
            </w:r>
          </w:p>
          <w:p w14:paraId="5FFB364B" w14:textId="77777777" w:rsidR="00226786" w:rsidRPr="00E56B46" w:rsidRDefault="00226786" w:rsidP="00226786">
            <w:pPr>
              <w:pStyle w:val="TAC"/>
            </w:pPr>
            <w:r w:rsidRPr="00E56B46">
              <w:t>+3 dB</w:t>
            </w:r>
          </w:p>
        </w:tc>
        <w:tc>
          <w:tcPr>
            <w:tcW w:w="529" w:type="pct"/>
            <w:vAlign w:val="center"/>
          </w:tcPr>
          <w:p w14:paraId="5FFB364C" w14:textId="77777777" w:rsidR="00226786" w:rsidRPr="00E56B46" w:rsidRDefault="00226786" w:rsidP="00226786">
            <w:pPr>
              <w:pStyle w:val="TAC"/>
              <w:rPr>
                <w:rFonts w:eastAsia="바탕"/>
              </w:rPr>
            </w:pPr>
            <w:r w:rsidRPr="00E56B46">
              <w:rPr>
                <w:rFonts w:eastAsia="바탕"/>
              </w:rPr>
              <w:t>Minimum</w:t>
            </w:r>
          </w:p>
        </w:tc>
      </w:tr>
      <w:tr w:rsidR="00226786" w:rsidRPr="00E56B46" w14:paraId="5FFB365B" w14:textId="77777777" w:rsidTr="00226786">
        <w:trPr>
          <w:cantSplit/>
          <w:trHeight w:val="113"/>
          <w:jc w:val="center"/>
        </w:trPr>
        <w:tc>
          <w:tcPr>
            <w:tcW w:w="635" w:type="pct"/>
            <w:vMerge/>
          </w:tcPr>
          <w:p w14:paraId="5FFB364E" w14:textId="77777777" w:rsidR="00226786" w:rsidRPr="00E56B46" w:rsidRDefault="00226786" w:rsidP="00226786">
            <w:pPr>
              <w:pStyle w:val="TAC"/>
            </w:pPr>
          </w:p>
        </w:tc>
        <w:tc>
          <w:tcPr>
            <w:tcW w:w="405" w:type="pct"/>
            <w:vAlign w:val="center"/>
          </w:tcPr>
          <w:p w14:paraId="5FFB364F" w14:textId="77777777" w:rsidR="00226786" w:rsidRPr="00E56B46" w:rsidRDefault="00226786" w:rsidP="00226786">
            <w:pPr>
              <w:pStyle w:val="TAC"/>
              <w:rPr>
                <w:rFonts w:eastAsia="바탕"/>
              </w:rPr>
            </w:pPr>
            <w:r w:rsidRPr="00E56B46">
              <w:rPr>
                <w:rFonts w:eastAsia="바탕"/>
              </w:rPr>
              <w:t>V</w:t>
            </w:r>
          </w:p>
        </w:tc>
        <w:tc>
          <w:tcPr>
            <w:tcW w:w="376" w:type="pct"/>
            <w:vMerge/>
            <w:vAlign w:val="center"/>
          </w:tcPr>
          <w:p w14:paraId="5FFB3650" w14:textId="77777777" w:rsidR="00226786" w:rsidRPr="00E56B46" w:rsidRDefault="00226786" w:rsidP="00226786">
            <w:pPr>
              <w:pStyle w:val="TAC"/>
              <w:rPr>
                <w:rFonts w:eastAsia="바탕"/>
              </w:rPr>
            </w:pPr>
          </w:p>
        </w:tc>
        <w:tc>
          <w:tcPr>
            <w:tcW w:w="695" w:type="pct"/>
            <w:vAlign w:val="center"/>
          </w:tcPr>
          <w:p w14:paraId="5FFB3651" w14:textId="77777777" w:rsidR="00226786" w:rsidRPr="00E56B46" w:rsidRDefault="00226786" w:rsidP="00226786">
            <w:pPr>
              <w:pStyle w:val="TAC"/>
              <w:rPr>
                <w:rFonts w:eastAsia="바탕"/>
              </w:rPr>
            </w:pPr>
            <w:r w:rsidRPr="00E56B46">
              <w:t>Î</w:t>
            </w:r>
            <w:r w:rsidRPr="00E56B46">
              <w:rPr>
                <w:vertAlign w:val="subscript"/>
              </w:rPr>
              <w:t>or</w:t>
            </w:r>
            <w:r w:rsidRPr="00E56B46">
              <w:rPr>
                <w:rFonts w:eastAsia="바탕"/>
              </w:rPr>
              <w:t xml:space="preserve"> (dBm/3.84MHz)</w:t>
            </w:r>
          </w:p>
        </w:tc>
        <w:tc>
          <w:tcPr>
            <w:tcW w:w="590" w:type="pct"/>
            <w:vAlign w:val="center"/>
          </w:tcPr>
          <w:p w14:paraId="5FFB3652"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53" w14:textId="77777777" w:rsidR="00226786" w:rsidRPr="00E56B46" w:rsidRDefault="00226786" w:rsidP="00226786">
            <w:pPr>
              <w:pStyle w:val="TAC"/>
            </w:pPr>
            <w:r w:rsidRPr="00E56B46">
              <w:t>+ 3 dB</w:t>
            </w:r>
          </w:p>
        </w:tc>
        <w:tc>
          <w:tcPr>
            <w:tcW w:w="590" w:type="pct"/>
            <w:vAlign w:val="center"/>
          </w:tcPr>
          <w:p w14:paraId="5FFB3654"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55" w14:textId="77777777" w:rsidR="00226786" w:rsidRPr="00E56B46" w:rsidRDefault="00226786" w:rsidP="00226786">
            <w:pPr>
              <w:pStyle w:val="TAC"/>
            </w:pPr>
            <w:r w:rsidRPr="00E56B46">
              <w:t>+ 3 dB</w:t>
            </w:r>
          </w:p>
        </w:tc>
        <w:tc>
          <w:tcPr>
            <w:tcW w:w="590" w:type="pct"/>
            <w:vAlign w:val="center"/>
          </w:tcPr>
          <w:p w14:paraId="5FFB3656"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57" w14:textId="77777777" w:rsidR="00226786" w:rsidRPr="00E56B46" w:rsidRDefault="00226786" w:rsidP="00226786">
            <w:pPr>
              <w:pStyle w:val="TAC"/>
            </w:pPr>
            <w:r w:rsidRPr="00E56B46">
              <w:t>+ 3 dB</w:t>
            </w:r>
          </w:p>
        </w:tc>
        <w:tc>
          <w:tcPr>
            <w:tcW w:w="590" w:type="pct"/>
            <w:vAlign w:val="center"/>
          </w:tcPr>
          <w:p w14:paraId="5FFB3658"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59" w14:textId="77777777" w:rsidR="00226786" w:rsidRPr="00E56B46" w:rsidRDefault="00226786" w:rsidP="00226786">
            <w:pPr>
              <w:pStyle w:val="TAC"/>
            </w:pPr>
            <w:r w:rsidRPr="00E56B46">
              <w:t>+ 3 dB</w:t>
            </w:r>
          </w:p>
        </w:tc>
        <w:tc>
          <w:tcPr>
            <w:tcW w:w="529" w:type="pct"/>
            <w:vAlign w:val="center"/>
          </w:tcPr>
          <w:p w14:paraId="5FFB365A" w14:textId="77777777" w:rsidR="00226786" w:rsidRPr="00E56B46" w:rsidRDefault="00226786" w:rsidP="00226786">
            <w:pPr>
              <w:pStyle w:val="TAC"/>
            </w:pPr>
            <w:r w:rsidRPr="00E56B46">
              <w:rPr>
                <w:rFonts w:eastAsia="바탕"/>
              </w:rPr>
              <w:t>Minimum</w:t>
            </w:r>
          </w:p>
        </w:tc>
      </w:tr>
      <w:tr w:rsidR="00226786" w:rsidRPr="00E56B46" w14:paraId="5FFB366A" w14:textId="77777777" w:rsidTr="00226786">
        <w:trPr>
          <w:cantSplit/>
          <w:trHeight w:val="113"/>
          <w:jc w:val="center"/>
        </w:trPr>
        <w:tc>
          <w:tcPr>
            <w:tcW w:w="635" w:type="pct"/>
            <w:vMerge w:val="restart"/>
            <w:vAlign w:val="center"/>
          </w:tcPr>
          <w:p w14:paraId="5FFB365C" w14:textId="77777777" w:rsidR="00226786" w:rsidRPr="00E56B46" w:rsidRDefault="00226786" w:rsidP="00226786">
            <w:pPr>
              <w:pStyle w:val="TAC"/>
              <w:rPr>
                <w:rFonts w:eastAsia="바탕"/>
              </w:rPr>
            </w:pPr>
            <w:r w:rsidRPr="00E56B46">
              <w:t>II-</w:t>
            </w:r>
            <w:r w:rsidRPr="00E56B46">
              <w:rPr>
                <w:rFonts w:eastAsia="바탕"/>
              </w:rPr>
              <w:t>1-V-2</w:t>
            </w:r>
          </w:p>
          <w:p w14:paraId="5FFB365D" w14:textId="77777777" w:rsidR="00226786" w:rsidRPr="00E56B46" w:rsidRDefault="00226786" w:rsidP="00226786">
            <w:pPr>
              <w:pStyle w:val="TAC"/>
            </w:pPr>
          </w:p>
        </w:tc>
        <w:tc>
          <w:tcPr>
            <w:tcW w:w="405" w:type="pct"/>
            <w:vAlign w:val="center"/>
          </w:tcPr>
          <w:p w14:paraId="5FFB365E" w14:textId="77777777" w:rsidR="00226786" w:rsidRPr="00E56B46" w:rsidRDefault="00226786" w:rsidP="00226786">
            <w:pPr>
              <w:pStyle w:val="TAC"/>
              <w:rPr>
                <w:rFonts w:eastAsia="바탕"/>
              </w:rPr>
            </w:pPr>
            <w:r w:rsidRPr="00E56B46">
              <w:rPr>
                <w:rFonts w:eastAsia="바탕"/>
              </w:rPr>
              <w:t>II</w:t>
            </w:r>
          </w:p>
        </w:tc>
        <w:tc>
          <w:tcPr>
            <w:tcW w:w="376" w:type="pct"/>
            <w:vMerge w:val="restart"/>
            <w:vAlign w:val="center"/>
          </w:tcPr>
          <w:p w14:paraId="5FFB365F" w14:textId="77777777" w:rsidR="00226786" w:rsidRPr="00E56B46" w:rsidRDefault="00226786" w:rsidP="00226786">
            <w:pPr>
              <w:pStyle w:val="TAC"/>
              <w:rPr>
                <w:rFonts w:eastAsia="바탕"/>
              </w:rPr>
            </w:pPr>
            <w:r w:rsidRPr="00E56B46">
              <w:rPr>
                <w:rFonts w:eastAsia="바탕"/>
              </w:rPr>
              <w:t>II</w:t>
            </w:r>
          </w:p>
        </w:tc>
        <w:tc>
          <w:tcPr>
            <w:tcW w:w="695" w:type="pct"/>
            <w:vAlign w:val="center"/>
          </w:tcPr>
          <w:p w14:paraId="5FFB3660" w14:textId="77777777" w:rsidR="00226786" w:rsidRPr="00E56B46" w:rsidRDefault="00226786" w:rsidP="00226786">
            <w:pPr>
              <w:pStyle w:val="TAC"/>
              <w:rPr>
                <w:lang w:val="de-DE"/>
              </w:rPr>
            </w:pPr>
            <w:r w:rsidRPr="00E56B46">
              <w:rPr>
                <w:lang w:val="de-DE"/>
              </w:rPr>
              <w:t>HS-PDSCH_Ec</w:t>
            </w:r>
            <w:r w:rsidRPr="00E56B46">
              <w:rPr>
                <w:rFonts w:eastAsia="바탕"/>
                <w:lang w:val="de-DE"/>
              </w:rPr>
              <w:t xml:space="preserve"> (dBm/3.84MHz)</w:t>
            </w:r>
          </w:p>
        </w:tc>
        <w:tc>
          <w:tcPr>
            <w:tcW w:w="590" w:type="pct"/>
            <w:vAlign w:val="center"/>
          </w:tcPr>
          <w:p w14:paraId="5FFB3661" w14:textId="77777777" w:rsidR="00226786" w:rsidRPr="00E56B46" w:rsidRDefault="00226786" w:rsidP="00226786">
            <w:pPr>
              <w:pStyle w:val="TAC"/>
              <w:rPr>
                <w:rFonts w:eastAsia="바탕"/>
              </w:rPr>
            </w:pPr>
            <w:r w:rsidRPr="00E56B46">
              <w:t>&lt;REFSENS&gt;</w:t>
            </w:r>
          </w:p>
          <w:p w14:paraId="5FFB3662" w14:textId="77777777" w:rsidR="00226786" w:rsidRPr="00E56B46" w:rsidRDefault="00226786" w:rsidP="00226786">
            <w:pPr>
              <w:pStyle w:val="TAC"/>
            </w:pPr>
            <w:r w:rsidRPr="00E56B46">
              <w:t>+3 dB</w:t>
            </w:r>
          </w:p>
        </w:tc>
        <w:tc>
          <w:tcPr>
            <w:tcW w:w="590" w:type="pct"/>
            <w:vAlign w:val="center"/>
          </w:tcPr>
          <w:p w14:paraId="5FFB3663" w14:textId="77777777" w:rsidR="00226786" w:rsidRPr="00E56B46" w:rsidRDefault="00226786" w:rsidP="00226786">
            <w:pPr>
              <w:pStyle w:val="TAC"/>
              <w:rPr>
                <w:rFonts w:eastAsia="바탕"/>
              </w:rPr>
            </w:pPr>
            <w:r w:rsidRPr="00E56B46">
              <w:t>&lt;REFSENS&gt;</w:t>
            </w:r>
          </w:p>
          <w:p w14:paraId="5FFB3664" w14:textId="77777777" w:rsidR="00226786" w:rsidRPr="00E56B46" w:rsidRDefault="00226786" w:rsidP="00226786">
            <w:pPr>
              <w:pStyle w:val="TAC"/>
            </w:pPr>
            <w:r w:rsidRPr="00E56B46">
              <w:t>+3 dB</w:t>
            </w:r>
          </w:p>
        </w:tc>
        <w:tc>
          <w:tcPr>
            <w:tcW w:w="590" w:type="pct"/>
            <w:vAlign w:val="center"/>
          </w:tcPr>
          <w:p w14:paraId="5FFB3665" w14:textId="77777777" w:rsidR="00226786" w:rsidRPr="00E56B46" w:rsidRDefault="00226786" w:rsidP="00226786">
            <w:pPr>
              <w:pStyle w:val="TAC"/>
              <w:rPr>
                <w:rFonts w:eastAsia="바탕"/>
              </w:rPr>
            </w:pPr>
            <w:r w:rsidRPr="00E56B46">
              <w:t>&lt;REFSENS&gt;</w:t>
            </w:r>
          </w:p>
          <w:p w14:paraId="5FFB3666" w14:textId="77777777" w:rsidR="00226786" w:rsidRPr="00E56B46" w:rsidRDefault="00226786" w:rsidP="00226786">
            <w:pPr>
              <w:pStyle w:val="TAC"/>
            </w:pPr>
            <w:r w:rsidRPr="00E56B46">
              <w:t>+3 dB</w:t>
            </w:r>
          </w:p>
        </w:tc>
        <w:tc>
          <w:tcPr>
            <w:tcW w:w="590" w:type="pct"/>
            <w:vAlign w:val="center"/>
          </w:tcPr>
          <w:p w14:paraId="5FFB3667" w14:textId="77777777" w:rsidR="00226786" w:rsidRPr="00E56B46" w:rsidRDefault="00226786" w:rsidP="00226786">
            <w:pPr>
              <w:pStyle w:val="TAC"/>
              <w:rPr>
                <w:rFonts w:eastAsia="바탕"/>
              </w:rPr>
            </w:pPr>
            <w:r w:rsidRPr="00E56B46">
              <w:t>&lt;REFSENS&gt;</w:t>
            </w:r>
          </w:p>
          <w:p w14:paraId="5FFB3668" w14:textId="77777777" w:rsidR="00226786" w:rsidRPr="00E56B46" w:rsidRDefault="00226786" w:rsidP="00226786">
            <w:pPr>
              <w:pStyle w:val="TAC"/>
            </w:pPr>
            <w:r w:rsidRPr="00E56B46">
              <w:t>+3 dB</w:t>
            </w:r>
          </w:p>
        </w:tc>
        <w:tc>
          <w:tcPr>
            <w:tcW w:w="529" w:type="pct"/>
            <w:vAlign w:val="center"/>
          </w:tcPr>
          <w:p w14:paraId="5FFB3669" w14:textId="77777777" w:rsidR="00226786" w:rsidRPr="00E56B46" w:rsidRDefault="00226786" w:rsidP="00226786">
            <w:pPr>
              <w:pStyle w:val="TAC"/>
              <w:rPr>
                <w:rFonts w:eastAsia="바탕"/>
              </w:rPr>
            </w:pPr>
            <w:r w:rsidRPr="00E56B46">
              <w:rPr>
                <w:rFonts w:eastAsia="바탕"/>
              </w:rPr>
              <w:t>Minimum</w:t>
            </w:r>
          </w:p>
        </w:tc>
      </w:tr>
      <w:tr w:rsidR="00226786" w:rsidRPr="00E56B46" w14:paraId="5FFB3678" w14:textId="77777777" w:rsidTr="00226786">
        <w:trPr>
          <w:cantSplit/>
          <w:trHeight w:val="113"/>
          <w:jc w:val="center"/>
        </w:trPr>
        <w:tc>
          <w:tcPr>
            <w:tcW w:w="635" w:type="pct"/>
            <w:vMerge/>
          </w:tcPr>
          <w:p w14:paraId="5FFB366B" w14:textId="77777777" w:rsidR="00226786" w:rsidRPr="00E56B46" w:rsidRDefault="00226786" w:rsidP="00226786">
            <w:pPr>
              <w:pStyle w:val="TAC"/>
            </w:pPr>
          </w:p>
        </w:tc>
        <w:tc>
          <w:tcPr>
            <w:tcW w:w="405" w:type="pct"/>
            <w:vAlign w:val="center"/>
          </w:tcPr>
          <w:p w14:paraId="5FFB366C" w14:textId="77777777" w:rsidR="00226786" w:rsidRPr="00E56B46" w:rsidRDefault="00226786" w:rsidP="00226786">
            <w:pPr>
              <w:pStyle w:val="TAC"/>
              <w:rPr>
                <w:rFonts w:eastAsia="바탕"/>
              </w:rPr>
            </w:pPr>
            <w:r w:rsidRPr="00E56B46">
              <w:rPr>
                <w:rFonts w:eastAsia="바탕"/>
              </w:rPr>
              <w:t>V</w:t>
            </w:r>
          </w:p>
        </w:tc>
        <w:tc>
          <w:tcPr>
            <w:tcW w:w="376" w:type="pct"/>
            <w:vMerge/>
            <w:vAlign w:val="center"/>
          </w:tcPr>
          <w:p w14:paraId="5FFB366D" w14:textId="77777777" w:rsidR="00226786" w:rsidRPr="00E56B46" w:rsidRDefault="00226786" w:rsidP="00226786">
            <w:pPr>
              <w:pStyle w:val="TAC"/>
              <w:rPr>
                <w:rFonts w:eastAsia="바탕"/>
              </w:rPr>
            </w:pPr>
          </w:p>
        </w:tc>
        <w:tc>
          <w:tcPr>
            <w:tcW w:w="695" w:type="pct"/>
            <w:vAlign w:val="center"/>
          </w:tcPr>
          <w:p w14:paraId="5FFB366E" w14:textId="77777777" w:rsidR="00226786" w:rsidRPr="00E56B46" w:rsidRDefault="00226786" w:rsidP="00226786">
            <w:pPr>
              <w:pStyle w:val="TAC"/>
              <w:rPr>
                <w:lang w:val="de-DE"/>
              </w:rPr>
            </w:pPr>
            <w:r w:rsidRPr="00E56B46">
              <w:t>Î</w:t>
            </w:r>
            <w:r w:rsidRPr="00E56B46">
              <w:rPr>
                <w:vertAlign w:val="subscript"/>
              </w:rPr>
              <w:t>or</w:t>
            </w:r>
            <w:r w:rsidRPr="00E56B46">
              <w:rPr>
                <w:rFonts w:eastAsia="바탕"/>
              </w:rPr>
              <w:t xml:space="preserve"> (dBm/3.84MHz)</w:t>
            </w:r>
          </w:p>
        </w:tc>
        <w:tc>
          <w:tcPr>
            <w:tcW w:w="590" w:type="pct"/>
            <w:vAlign w:val="center"/>
          </w:tcPr>
          <w:p w14:paraId="5FFB366F"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70" w14:textId="77777777" w:rsidR="00226786" w:rsidRPr="00E56B46" w:rsidRDefault="00226786" w:rsidP="00226786">
            <w:pPr>
              <w:pStyle w:val="TAC"/>
            </w:pPr>
            <w:r w:rsidRPr="00E56B46">
              <w:t>+ 3 dB</w:t>
            </w:r>
          </w:p>
        </w:tc>
        <w:tc>
          <w:tcPr>
            <w:tcW w:w="590" w:type="pct"/>
            <w:vAlign w:val="center"/>
          </w:tcPr>
          <w:p w14:paraId="5FFB3671"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72" w14:textId="77777777" w:rsidR="00226786" w:rsidRPr="00E56B46" w:rsidRDefault="00226786" w:rsidP="00226786">
            <w:pPr>
              <w:pStyle w:val="TAC"/>
            </w:pPr>
            <w:r w:rsidRPr="00E56B46">
              <w:t>+ 3 dB</w:t>
            </w:r>
          </w:p>
        </w:tc>
        <w:tc>
          <w:tcPr>
            <w:tcW w:w="590" w:type="pct"/>
            <w:vAlign w:val="center"/>
          </w:tcPr>
          <w:p w14:paraId="5FFB3673"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74" w14:textId="77777777" w:rsidR="00226786" w:rsidRPr="00E56B46" w:rsidRDefault="00226786" w:rsidP="00226786">
            <w:pPr>
              <w:pStyle w:val="TAC"/>
            </w:pPr>
            <w:r w:rsidRPr="00E56B46">
              <w:t>+ 3 dB</w:t>
            </w:r>
          </w:p>
        </w:tc>
        <w:tc>
          <w:tcPr>
            <w:tcW w:w="590" w:type="pct"/>
            <w:vAlign w:val="center"/>
          </w:tcPr>
          <w:p w14:paraId="5FFB3675"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76" w14:textId="77777777" w:rsidR="00226786" w:rsidRPr="00E56B46" w:rsidRDefault="00226786" w:rsidP="00226786">
            <w:pPr>
              <w:pStyle w:val="TAC"/>
            </w:pPr>
            <w:r w:rsidRPr="00E56B46">
              <w:t>+ 3 dB</w:t>
            </w:r>
          </w:p>
        </w:tc>
        <w:tc>
          <w:tcPr>
            <w:tcW w:w="529" w:type="pct"/>
            <w:vAlign w:val="center"/>
          </w:tcPr>
          <w:p w14:paraId="5FFB3677" w14:textId="77777777" w:rsidR="00226786" w:rsidRPr="00E56B46" w:rsidRDefault="00226786" w:rsidP="00226786">
            <w:pPr>
              <w:pStyle w:val="TAC"/>
              <w:rPr>
                <w:rFonts w:eastAsia="바탕"/>
              </w:rPr>
            </w:pPr>
            <w:r w:rsidRPr="00E56B46">
              <w:rPr>
                <w:rFonts w:eastAsia="바탕"/>
              </w:rPr>
              <w:t>Minimum</w:t>
            </w:r>
          </w:p>
        </w:tc>
      </w:tr>
      <w:tr w:rsidR="00226786" w:rsidRPr="00E56B46" w14:paraId="5FFB3686" w14:textId="77777777" w:rsidTr="00226786">
        <w:trPr>
          <w:cantSplit/>
          <w:trHeight w:val="113"/>
          <w:jc w:val="center"/>
        </w:trPr>
        <w:tc>
          <w:tcPr>
            <w:tcW w:w="635" w:type="pct"/>
            <w:vMerge/>
          </w:tcPr>
          <w:p w14:paraId="5FFB3679" w14:textId="77777777" w:rsidR="00226786" w:rsidRPr="00E56B46" w:rsidRDefault="00226786" w:rsidP="00226786">
            <w:pPr>
              <w:pStyle w:val="TAC"/>
            </w:pPr>
          </w:p>
        </w:tc>
        <w:tc>
          <w:tcPr>
            <w:tcW w:w="405" w:type="pct"/>
            <w:vAlign w:val="center"/>
          </w:tcPr>
          <w:p w14:paraId="5FFB367A" w14:textId="77777777" w:rsidR="00226786" w:rsidRPr="00E56B46" w:rsidRDefault="00226786" w:rsidP="00226786">
            <w:pPr>
              <w:pStyle w:val="TAC"/>
              <w:rPr>
                <w:rFonts w:eastAsia="바탕"/>
              </w:rPr>
            </w:pPr>
            <w:r w:rsidRPr="00E56B46">
              <w:rPr>
                <w:rFonts w:eastAsia="바탕"/>
              </w:rPr>
              <w:t>II</w:t>
            </w:r>
          </w:p>
        </w:tc>
        <w:tc>
          <w:tcPr>
            <w:tcW w:w="376" w:type="pct"/>
            <w:vMerge w:val="restart"/>
            <w:vAlign w:val="center"/>
          </w:tcPr>
          <w:p w14:paraId="5FFB367B" w14:textId="77777777" w:rsidR="00226786" w:rsidRPr="00E56B46" w:rsidRDefault="00226786" w:rsidP="00226786">
            <w:pPr>
              <w:pStyle w:val="TAC"/>
              <w:rPr>
                <w:rFonts w:eastAsia="바탕"/>
              </w:rPr>
            </w:pPr>
            <w:r w:rsidRPr="00E56B46">
              <w:rPr>
                <w:rFonts w:eastAsia="바탕"/>
              </w:rPr>
              <w:t>V</w:t>
            </w:r>
          </w:p>
        </w:tc>
        <w:tc>
          <w:tcPr>
            <w:tcW w:w="695" w:type="pct"/>
            <w:vAlign w:val="center"/>
          </w:tcPr>
          <w:p w14:paraId="5FFB367C" w14:textId="77777777" w:rsidR="00226786" w:rsidRPr="00E56B46" w:rsidRDefault="00226786" w:rsidP="00226786">
            <w:pPr>
              <w:pStyle w:val="TAC"/>
              <w:rPr>
                <w:lang w:val="de-DE"/>
              </w:rPr>
            </w:pPr>
            <w:r w:rsidRPr="00E56B46">
              <w:rPr>
                <w:lang w:val="de-DE"/>
              </w:rPr>
              <w:t>HS-PDSCH_Ec</w:t>
            </w:r>
            <w:r w:rsidRPr="00E56B46">
              <w:rPr>
                <w:rFonts w:eastAsia="바탕"/>
                <w:lang w:val="de-DE"/>
              </w:rPr>
              <w:t xml:space="preserve"> (dBm/3.84MHz)</w:t>
            </w:r>
          </w:p>
        </w:tc>
        <w:tc>
          <w:tcPr>
            <w:tcW w:w="590" w:type="pct"/>
            <w:vAlign w:val="center"/>
          </w:tcPr>
          <w:p w14:paraId="5FFB367D" w14:textId="77777777" w:rsidR="00226786" w:rsidRPr="00E56B46" w:rsidRDefault="00226786" w:rsidP="00226786">
            <w:pPr>
              <w:pStyle w:val="TAC"/>
              <w:rPr>
                <w:rFonts w:eastAsia="바탕"/>
              </w:rPr>
            </w:pPr>
            <w:r w:rsidRPr="00E56B46">
              <w:t>&lt;REFSENS&gt;</w:t>
            </w:r>
          </w:p>
          <w:p w14:paraId="5FFB367E" w14:textId="77777777" w:rsidR="00226786" w:rsidRPr="00E56B46" w:rsidRDefault="00226786" w:rsidP="00226786">
            <w:pPr>
              <w:pStyle w:val="TAC"/>
            </w:pPr>
            <w:r w:rsidRPr="00E56B46">
              <w:t>+3 dB</w:t>
            </w:r>
          </w:p>
        </w:tc>
        <w:tc>
          <w:tcPr>
            <w:tcW w:w="590" w:type="pct"/>
            <w:vAlign w:val="center"/>
          </w:tcPr>
          <w:p w14:paraId="5FFB367F" w14:textId="77777777" w:rsidR="00226786" w:rsidRPr="00E56B46" w:rsidRDefault="00226786" w:rsidP="00226786">
            <w:pPr>
              <w:pStyle w:val="TAC"/>
              <w:rPr>
                <w:rFonts w:eastAsia="바탕"/>
              </w:rPr>
            </w:pPr>
            <w:r w:rsidRPr="00E56B46">
              <w:t>&lt;REFSENS&gt;</w:t>
            </w:r>
          </w:p>
          <w:p w14:paraId="5FFB3680" w14:textId="77777777" w:rsidR="00226786" w:rsidRPr="00E56B46" w:rsidRDefault="00226786" w:rsidP="00226786">
            <w:pPr>
              <w:pStyle w:val="TAC"/>
            </w:pPr>
            <w:r w:rsidRPr="00E56B46">
              <w:t>+3 dB</w:t>
            </w:r>
          </w:p>
        </w:tc>
        <w:tc>
          <w:tcPr>
            <w:tcW w:w="590" w:type="pct"/>
            <w:vAlign w:val="center"/>
          </w:tcPr>
          <w:p w14:paraId="5FFB3681" w14:textId="77777777" w:rsidR="00226786" w:rsidRPr="00E56B46" w:rsidRDefault="00226786" w:rsidP="00226786">
            <w:pPr>
              <w:pStyle w:val="TAC"/>
              <w:rPr>
                <w:rFonts w:eastAsia="바탕"/>
              </w:rPr>
            </w:pPr>
            <w:r w:rsidRPr="00E56B46">
              <w:t>&lt;REFSENS&gt;</w:t>
            </w:r>
          </w:p>
          <w:p w14:paraId="5FFB3682" w14:textId="77777777" w:rsidR="00226786" w:rsidRPr="00E56B46" w:rsidRDefault="00226786" w:rsidP="00226786">
            <w:pPr>
              <w:pStyle w:val="TAC"/>
            </w:pPr>
            <w:r w:rsidRPr="00E56B46">
              <w:t>+3 dB</w:t>
            </w:r>
          </w:p>
        </w:tc>
        <w:tc>
          <w:tcPr>
            <w:tcW w:w="590" w:type="pct"/>
            <w:vAlign w:val="center"/>
          </w:tcPr>
          <w:p w14:paraId="5FFB3683" w14:textId="77777777" w:rsidR="00226786" w:rsidRPr="00E56B46" w:rsidRDefault="00226786" w:rsidP="00226786">
            <w:pPr>
              <w:pStyle w:val="TAC"/>
              <w:rPr>
                <w:rFonts w:eastAsia="바탕"/>
              </w:rPr>
            </w:pPr>
            <w:r w:rsidRPr="00E56B46">
              <w:t>&lt;REFSENS&gt;</w:t>
            </w:r>
          </w:p>
          <w:p w14:paraId="5FFB3684" w14:textId="77777777" w:rsidR="00226786" w:rsidRPr="00E56B46" w:rsidRDefault="00226786" w:rsidP="00226786">
            <w:pPr>
              <w:pStyle w:val="TAC"/>
            </w:pPr>
            <w:r w:rsidRPr="00E56B46">
              <w:t>+3 dB</w:t>
            </w:r>
          </w:p>
        </w:tc>
        <w:tc>
          <w:tcPr>
            <w:tcW w:w="529" w:type="pct"/>
            <w:vAlign w:val="center"/>
          </w:tcPr>
          <w:p w14:paraId="5FFB3685" w14:textId="77777777" w:rsidR="00226786" w:rsidRPr="00E56B46" w:rsidRDefault="00226786" w:rsidP="00226786">
            <w:pPr>
              <w:pStyle w:val="TAC"/>
              <w:rPr>
                <w:rFonts w:eastAsia="바탕"/>
              </w:rPr>
            </w:pPr>
            <w:r w:rsidRPr="00E56B46">
              <w:rPr>
                <w:rFonts w:eastAsia="바탕"/>
              </w:rPr>
              <w:t>Minimum</w:t>
            </w:r>
          </w:p>
        </w:tc>
      </w:tr>
      <w:tr w:rsidR="00226786" w:rsidRPr="00E56B46" w14:paraId="5FFB3694" w14:textId="77777777" w:rsidTr="00226786">
        <w:trPr>
          <w:cantSplit/>
          <w:trHeight w:val="113"/>
          <w:jc w:val="center"/>
        </w:trPr>
        <w:tc>
          <w:tcPr>
            <w:tcW w:w="635" w:type="pct"/>
            <w:vMerge/>
          </w:tcPr>
          <w:p w14:paraId="5FFB3687" w14:textId="77777777" w:rsidR="00226786" w:rsidRPr="00E56B46" w:rsidRDefault="00226786" w:rsidP="00226786">
            <w:pPr>
              <w:pStyle w:val="TAC"/>
            </w:pPr>
          </w:p>
        </w:tc>
        <w:tc>
          <w:tcPr>
            <w:tcW w:w="405" w:type="pct"/>
            <w:vAlign w:val="center"/>
          </w:tcPr>
          <w:p w14:paraId="5FFB3688" w14:textId="77777777" w:rsidR="00226786" w:rsidRPr="00E56B46" w:rsidRDefault="00226786" w:rsidP="00226786">
            <w:pPr>
              <w:pStyle w:val="TAC"/>
              <w:rPr>
                <w:rFonts w:eastAsia="바탕"/>
              </w:rPr>
            </w:pPr>
            <w:r w:rsidRPr="00E56B46">
              <w:rPr>
                <w:rFonts w:eastAsia="바탕"/>
              </w:rPr>
              <w:t>V</w:t>
            </w:r>
          </w:p>
        </w:tc>
        <w:tc>
          <w:tcPr>
            <w:tcW w:w="376" w:type="pct"/>
            <w:vMerge/>
            <w:vAlign w:val="center"/>
          </w:tcPr>
          <w:p w14:paraId="5FFB3689" w14:textId="77777777" w:rsidR="00226786" w:rsidRPr="00E56B46" w:rsidRDefault="00226786" w:rsidP="00226786">
            <w:pPr>
              <w:pStyle w:val="TAC"/>
              <w:rPr>
                <w:rFonts w:eastAsia="바탕"/>
              </w:rPr>
            </w:pPr>
          </w:p>
        </w:tc>
        <w:tc>
          <w:tcPr>
            <w:tcW w:w="695" w:type="pct"/>
            <w:vAlign w:val="center"/>
          </w:tcPr>
          <w:p w14:paraId="5FFB368A" w14:textId="77777777" w:rsidR="00226786" w:rsidRPr="00E56B46" w:rsidRDefault="00226786" w:rsidP="00226786">
            <w:pPr>
              <w:pStyle w:val="TAC"/>
              <w:rPr>
                <w:lang w:val="de-DE"/>
              </w:rPr>
            </w:pPr>
            <w:r w:rsidRPr="00E56B46">
              <w:t>Î</w:t>
            </w:r>
            <w:r w:rsidRPr="00E56B46">
              <w:rPr>
                <w:vertAlign w:val="subscript"/>
              </w:rPr>
              <w:t>or</w:t>
            </w:r>
            <w:r w:rsidRPr="00E56B46">
              <w:rPr>
                <w:rFonts w:eastAsia="바탕"/>
              </w:rPr>
              <w:t xml:space="preserve"> (dBm/3.84MHz)</w:t>
            </w:r>
          </w:p>
        </w:tc>
        <w:tc>
          <w:tcPr>
            <w:tcW w:w="590" w:type="pct"/>
            <w:vAlign w:val="center"/>
          </w:tcPr>
          <w:p w14:paraId="5FFB368B"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8C" w14:textId="77777777" w:rsidR="00226786" w:rsidRPr="00E56B46" w:rsidRDefault="00226786" w:rsidP="00226786">
            <w:pPr>
              <w:pStyle w:val="TAC"/>
            </w:pPr>
            <w:r w:rsidRPr="00E56B46">
              <w:t>+ 3 dB</w:t>
            </w:r>
          </w:p>
        </w:tc>
        <w:tc>
          <w:tcPr>
            <w:tcW w:w="590" w:type="pct"/>
            <w:vAlign w:val="center"/>
          </w:tcPr>
          <w:p w14:paraId="5FFB368D"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8E" w14:textId="77777777" w:rsidR="00226786" w:rsidRPr="00E56B46" w:rsidRDefault="00226786" w:rsidP="00226786">
            <w:pPr>
              <w:pStyle w:val="TAC"/>
            </w:pPr>
            <w:r w:rsidRPr="00E56B46">
              <w:t>+ 3 dB</w:t>
            </w:r>
          </w:p>
        </w:tc>
        <w:tc>
          <w:tcPr>
            <w:tcW w:w="590" w:type="pct"/>
            <w:vAlign w:val="center"/>
          </w:tcPr>
          <w:p w14:paraId="5FFB368F"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90" w14:textId="77777777" w:rsidR="00226786" w:rsidRPr="00E56B46" w:rsidRDefault="00226786" w:rsidP="00226786">
            <w:pPr>
              <w:pStyle w:val="TAC"/>
            </w:pPr>
            <w:r w:rsidRPr="00E56B46">
              <w:t>+ 3 dB</w:t>
            </w:r>
          </w:p>
        </w:tc>
        <w:tc>
          <w:tcPr>
            <w:tcW w:w="590" w:type="pct"/>
            <w:vAlign w:val="center"/>
          </w:tcPr>
          <w:p w14:paraId="5FFB3691"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92" w14:textId="77777777" w:rsidR="00226786" w:rsidRPr="00E56B46" w:rsidRDefault="00226786" w:rsidP="00226786">
            <w:pPr>
              <w:pStyle w:val="TAC"/>
            </w:pPr>
            <w:r w:rsidRPr="00E56B46">
              <w:t>+ 3 dB</w:t>
            </w:r>
          </w:p>
        </w:tc>
        <w:tc>
          <w:tcPr>
            <w:tcW w:w="529" w:type="pct"/>
            <w:vAlign w:val="center"/>
          </w:tcPr>
          <w:p w14:paraId="5FFB3693" w14:textId="77777777" w:rsidR="00226786" w:rsidRPr="00E56B46" w:rsidRDefault="00226786" w:rsidP="00226786">
            <w:pPr>
              <w:pStyle w:val="TAC"/>
              <w:rPr>
                <w:rFonts w:eastAsia="바탕"/>
              </w:rPr>
            </w:pPr>
            <w:r w:rsidRPr="00E56B46">
              <w:rPr>
                <w:rFonts w:eastAsia="바탕"/>
              </w:rPr>
              <w:t>Minimum</w:t>
            </w:r>
          </w:p>
        </w:tc>
      </w:tr>
      <w:tr w:rsidR="00F81920" w:rsidRPr="00E56B46" w14:paraId="5FFB36A3" w14:textId="77777777" w:rsidTr="00F81920">
        <w:tblPrEx>
          <w:tblW w:w="5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Change w:id="2308" w:author="Qualcomm" w:date="2014-02-02T16:55:00Z">
            <w:tblPrEx>
              <w:tblW w:w="5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blPrExChange>
        </w:tblPrEx>
        <w:trPr>
          <w:cantSplit/>
          <w:trHeight w:val="113"/>
          <w:jc w:val="center"/>
          <w:ins w:id="2309" w:author="Qualcomm" w:date="2014-02-02T16:54:00Z"/>
          <w:trPrChange w:id="2310" w:author="Qualcomm" w:date="2014-02-02T16:55:00Z">
            <w:trPr>
              <w:gridAfter w:val="0"/>
              <w:cantSplit/>
              <w:trHeight w:val="113"/>
              <w:jc w:val="center"/>
            </w:trPr>
          </w:trPrChange>
        </w:trPr>
        <w:tc>
          <w:tcPr>
            <w:tcW w:w="635" w:type="pct"/>
            <w:vMerge w:val="restart"/>
            <w:vAlign w:val="center"/>
            <w:tcPrChange w:id="2311" w:author="Qualcomm" w:date="2014-02-02T16:55:00Z">
              <w:tcPr>
                <w:tcW w:w="635" w:type="pct"/>
                <w:gridSpan w:val="2"/>
                <w:vMerge w:val="restart"/>
              </w:tcPr>
            </w:tcPrChange>
          </w:tcPr>
          <w:p w14:paraId="5FFB3695" w14:textId="77777777" w:rsidR="00F81920" w:rsidRDefault="00F81920" w:rsidP="00F81920">
            <w:pPr>
              <w:pStyle w:val="TAC"/>
              <w:rPr>
                <w:ins w:id="2312" w:author="Qualcomm" w:date="2014-02-02T16:54:00Z"/>
                <w:lang w:eastAsia="ko-KR"/>
              </w:rPr>
            </w:pPr>
            <w:ins w:id="2313" w:author="Qualcomm" w:date="2014-02-02T16:54:00Z">
              <w:r>
                <w:rPr>
                  <w:rFonts w:hint="eastAsia"/>
                  <w:lang w:eastAsia="ko-KR"/>
                </w:rPr>
                <w:t>I-1-XXXII-2</w:t>
              </w:r>
            </w:ins>
          </w:p>
          <w:p w14:paraId="5FFB3696" w14:textId="77777777" w:rsidR="00F81920" w:rsidRPr="00E56B46" w:rsidRDefault="00F81920" w:rsidP="003E2E8C">
            <w:pPr>
              <w:pStyle w:val="TAC"/>
              <w:rPr>
                <w:ins w:id="2314" w:author="Qualcomm" w:date="2014-02-02T16:54:00Z"/>
                <w:lang w:eastAsia="ko-KR"/>
              </w:rPr>
            </w:pPr>
            <w:ins w:id="2315" w:author="Qualcomm" w:date="2014-02-02T16:54:00Z">
              <w:r>
                <w:rPr>
                  <w:rFonts w:hint="eastAsia"/>
                  <w:lang w:eastAsia="ko-KR"/>
                </w:rPr>
                <w:t>I-2-XXXII-1</w:t>
              </w:r>
            </w:ins>
          </w:p>
        </w:tc>
        <w:tc>
          <w:tcPr>
            <w:tcW w:w="405" w:type="pct"/>
            <w:vAlign w:val="center"/>
            <w:tcPrChange w:id="2316" w:author="Qualcomm" w:date="2014-02-02T16:55:00Z">
              <w:tcPr>
                <w:tcW w:w="405" w:type="pct"/>
                <w:gridSpan w:val="2"/>
                <w:vAlign w:val="center"/>
              </w:tcPr>
            </w:tcPrChange>
          </w:tcPr>
          <w:p w14:paraId="5FFB3697" w14:textId="77777777" w:rsidR="00F81920" w:rsidRPr="00E56B46" w:rsidRDefault="00F81920" w:rsidP="00226786">
            <w:pPr>
              <w:pStyle w:val="TAC"/>
              <w:rPr>
                <w:ins w:id="2317" w:author="Qualcomm" w:date="2014-02-02T16:54:00Z"/>
                <w:rFonts w:eastAsia="바탕"/>
                <w:lang w:eastAsia="ko-KR"/>
              </w:rPr>
            </w:pPr>
            <w:ins w:id="2318" w:author="Qualcomm" w:date="2014-02-02T16:54:00Z">
              <w:r>
                <w:rPr>
                  <w:rFonts w:eastAsia="바탕" w:hint="eastAsia"/>
                  <w:lang w:eastAsia="ko-KR"/>
                </w:rPr>
                <w:t>I</w:t>
              </w:r>
            </w:ins>
          </w:p>
        </w:tc>
        <w:tc>
          <w:tcPr>
            <w:tcW w:w="376" w:type="pct"/>
            <w:vMerge w:val="restart"/>
            <w:vAlign w:val="center"/>
            <w:tcPrChange w:id="2319" w:author="Qualcomm" w:date="2014-02-02T16:55:00Z">
              <w:tcPr>
                <w:tcW w:w="376" w:type="pct"/>
                <w:gridSpan w:val="2"/>
                <w:vMerge w:val="restart"/>
                <w:vAlign w:val="center"/>
              </w:tcPr>
            </w:tcPrChange>
          </w:tcPr>
          <w:p w14:paraId="5FFB3698" w14:textId="77777777" w:rsidR="00F81920" w:rsidRPr="00E56B46" w:rsidRDefault="00F81920" w:rsidP="00226786">
            <w:pPr>
              <w:pStyle w:val="TAC"/>
              <w:rPr>
                <w:ins w:id="2320" w:author="Qualcomm" w:date="2014-02-02T16:54:00Z"/>
                <w:rFonts w:eastAsia="바탕"/>
                <w:lang w:eastAsia="ko-KR"/>
              </w:rPr>
            </w:pPr>
            <w:ins w:id="2321" w:author="Qualcomm" w:date="2014-02-02T16:54:00Z">
              <w:r>
                <w:rPr>
                  <w:rFonts w:eastAsia="바탕" w:hint="eastAsia"/>
                  <w:lang w:eastAsia="ko-KR"/>
                </w:rPr>
                <w:t>I</w:t>
              </w:r>
            </w:ins>
          </w:p>
        </w:tc>
        <w:tc>
          <w:tcPr>
            <w:tcW w:w="695" w:type="pct"/>
            <w:vAlign w:val="center"/>
            <w:tcPrChange w:id="2322" w:author="Qualcomm" w:date="2014-02-02T16:55:00Z">
              <w:tcPr>
                <w:tcW w:w="695" w:type="pct"/>
                <w:gridSpan w:val="2"/>
                <w:vAlign w:val="center"/>
              </w:tcPr>
            </w:tcPrChange>
          </w:tcPr>
          <w:p w14:paraId="5FFB3699" w14:textId="77777777" w:rsidR="00F81920" w:rsidRPr="00E56B46" w:rsidRDefault="00F81920" w:rsidP="00226786">
            <w:pPr>
              <w:pStyle w:val="TAC"/>
              <w:rPr>
                <w:ins w:id="2323" w:author="Qualcomm" w:date="2014-02-02T16:54:00Z"/>
              </w:rPr>
            </w:pPr>
            <w:ins w:id="2324" w:author="Qualcomm" w:date="2014-02-02T16:55:00Z">
              <w:r w:rsidRPr="00E56B46">
                <w:rPr>
                  <w:lang w:val="de-DE"/>
                </w:rPr>
                <w:t>HS-PDSCH_Ec</w:t>
              </w:r>
              <w:r w:rsidRPr="00E56B46">
                <w:rPr>
                  <w:rFonts w:eastAsia="바탕"/>
                  <w:lang w:val="de-DE"/>
                </w:rPr>
                <w:t xml:space="preserve"> (dBm/3.84MHz)</w:t>
              </w:r>
            </w:ins>
          </w:p>
        </w:tc>
        <w:tc>
          <w:tcPr>
            <w:tcW w:w="590" w:type="pct"/>
            <w:vAlign w:val="center"/>
            <w:tcPrChange w:id="2325" w:author="Qualcomm" w:date="2014-02-02T16:55:00Z">
              <w:tcPr>
                <w:tcW w:w="590" w:type="pct"/>
                <w:gridSpan w:val="2"/>
                <w:vAlign w:val="center"/>
              </w:tcPr>
            </w:tcPrChange>
          </w:tcPr>
          <w:p w14:paraId="5FFB369A" w14:textId="77777777" w:rsidR="00F81920" w:rsidRPr="00E56B46" w:rsidRDefault="00F81920" w:rsidP="00C842A5">
            <w:pPr>
              <w:pStyle w:val="TAC"/>
              <w:rPr>
                <w:ins w:id="2326" w:author="Qualcomm" w:date="2014-02-02T16:55:00Z"/>
                <w:rFonts w:eastAsia="바탕"/>
              </w:rPr>
            </w:pPr>
            <w:ins w:id="2327" w:author="Qualcomm" w:date="2014-02-02T16:55:00Z">
              <w:r w:rsidRPr="00E56B46">
                <w:t>&lt;REFSENS&gt;</w:t>
              </w:r>
            </w:ins>
          </w:p>
          <w:p w14:paraId="5FFB369B" w14:textId="77777777" w:rsidR="00F81920" w:rsidRPr="00E56B46" w:rsidRDefault="00F81920" w:rsidP="00226786">
            <w:pPr>
              <w:pStyle w:val="TAC"/>
              <w:rPr>
                <w:ins w:id="2328" w:author="Qualcomm" w:date="2014-02-02T16:54:00Z"/>
              </w:rPr>
            </w:pPr>
            <w:ins w:id="2329" w:author="Qualcomm" w:date="2014-02-02T16:55:00Z">
              <w:r w:rsidRPr="00E56B46">
                <w:t>+3 dB</w:t>
              </w:r>
            </w:ins>
          </w:p>
        </w:tc>
        <w:tc>
          <w:tcPr>
            <w:tcW w:w="590" w:type="pct"/>
            <w:vAlign w:val="center"/>
            <w:tcPrChange w:id="2330" w:author="Qualcomm" w:date="2014-02-02T16:55:00Z">
              <w:tcPr>
                <w:tcW w:w="590" w:type="pct"/>
                <w:gridSpan w:val="2"/>
                <w:vAlign w:val="center"/>
              </w:tcPr>
            </w:tcPrChange>
          </w:tcPr>
          <w:p w14:paraId="5FFB369C" w14:textId="77777777" w:rsidR="00F81920" w:rsidRPr="00E56B46" w:rsidRDefault="00F81920" w:rsidP="00C842A5">
            <w:pPr>
              <w:pStyle w:val="TAC"/>
              <w:rPr>
                <w:ins w:id="2331" w:author="Qualcomm" w:date="2014-02-02T16:55:00Z"/>
                <w:rFonts w:eastAsia="바탕"/>
              </w:rPr>
            </w:pPr>
            <w:ins w:id="2332" w:author="Qualcomm" w:date="2014-02-02T16:55:00Z">
              <w:r w:rsidRPr="00E56B46">
                <w:t>&lt;REFSENS&gt;</w:t>
              </w:r>
            </w:ins>
          </w:p>
          <w:p w14:paraId="5FFB369D" w14:textId="77777777" w:rsidR="00F81920" w:rsidRPr="00E56B46" w:rsidRDefault="00F81920" w:rsidP="00226786">
            <w:pPr>
              <w:pStyle w:val="TAC"/>
              <w:rPr>
                <w:ins w:id="2333" w:author="Qualcomm" w:date="2014-02-02T16:54:00Z"/>
              </w:rPr>
            </w:pPr>
            <w:ins w:id="2334" w:author="Qualcomm" w:date="2014-02-02T16:55:00Z">
              <w:r w:rsidRPr="00E56B46">
                <w:t>+3 dB</w:t>
              </w:r>
            </w:ins>
          </w:p>
        </w:tc>
        <w:tc>
          <w:tcPr>
            <w:tcW w:w="590" w:type="pct"/>
            <w:vAlign w:val="center"/>
            <w:tcPrChange w:id="2335" w:author="Qualcomm" w:date="2014-02-02T16:55:00Z">
              <w:tcPr>
                <w:tcW w:w="590" w:type="pct"/>
                <w:gridSpan w:val="2"/>
                <w:vAlign w:val="center"/>
              </w:tcPr>
            </w:tcPrChange>
          </w:tcPr>
          <w:p w14:paraId="5FFB369E" w14:textId="77777777" w:rsidR="00F81920" w:rsidRPr="00E56B46" w:rsidRDefault="00F81920" w:rsidP="00C842A5">
            <w:pPr>
              <w:pStyle w:val="TAC"/>
              <w:rPr>
                <w:ins w:id="2336" w:author="Qualcomm" w:date="2014-02-02T16:55:00Z"/>
                <w:rFonts w:eastAsia="바탕"/>
              </w:rPr>
            </w:pPr>
            <w:ins w:id="2337" w:author="Qualcomm" w:date="2014-02-02T16:55:00Z">
              <w:r w:rsidRPr="00E56B46">
                <w:t>&lt;REFSENS&gt;</w:t>
              </w:r>
            </w:ins>
          </w:p>
          <w:p w14:paraId="5FFB369F" w14:textId="77777777" w:rsidR="00F81920" w:rsidRPr="00E56B46" w:rsidRDefault="00F81920" w:rsidP="00226786">
            <w:pPr>
              <w:pStyle w:val="TAC"/>
              <w:rPr>
                <w:ins w:id="2338" w:author="Qualcomm" w:date="2014-02-02T16:54:00Z"/>
              </w:rPr>
            </w:pPr>
            <w:ins w:id="2339" w:author="Qualcomm" w:date="2014-02-02T16:55:00Z">
              <w:r w:rsidRPr="00E56B46">
                <w:t>+3 dB</w:t>
              </w:r>
            </w:ins>
          </w:p>
        </w:tc>
        <w:tc>
          <w:tcPr>
            <w:tcW w:w="590" w:type="pct"/>
            <w:vAlign w:val="center"/>
            <w:tcPrChange w:id="2340" w:author="Qualcomm" w:date="2014-02-02T16:55:00Z">
              <w:tcPr>
                <w:tcW w:w="590" w:type="pct"/>
                <w:gridSpan w:val="2"/>
                <w:vAlign w:val="center"/>
              </w:tcPr>
            </w:tcPrChange>
          </w:tcPr>
          <w:p w14:paraId="5FFB36A0" w14:textId="77777777" w:rsidR="00F81920" w:rsidRPr="00E56B46" w:rsidRDefault="00F81920" w:rsidP="00C842A5">
            <w:pPr>
              <w:pStyle w:val="TAC"/>
              <w:rPr>
                <w:ins w:id="2341" w:author="Qualcomm" w:date="2014-02-02T16:55:00Z"/>
                <w:rFonts w:eastAsia="바탕"/>
              </w:rPr>
            </w:pPr>
            <w:ins w:id="2342" w:author="Qualcomm" w:date="2014-02-02T16:55:00Z">
              <w:r w:rsidRPr="00E56B46">
                <w:t>&lt;REFSENS&gt;</w:t>
              </w:r>
            </w:ins>
          </w:p>
          <w:p w14:paraId="5FFB36A1" w14:textId="77777777" w:rsidR="00F81920" w:rsidRPr="00E56B46" w:rsidRDefault="00F81920" w:rsidP="00226786">
            <w:pPr>
              <w:pStyle w:val="TAC"/>
              <w:rPr>
                <w:ins w:id="2343" w:author="Qualcomm" w:date="2014-02-02T16:54:00Z"/>
              </w:rPr>
            </w:pPr>
            <w:ins w:id="2344" w:author="Qualcomm" w:date="2014-02-02T16:55:00Z">
              <w:r w:rsidRPr="00E56B46">
                <w:t>+3 dB</w:t>
              </w:r>
            </w:ins>
          </w:p>
        </w:tc>
        <w:tc>
          <w:tcPr>
            <w:tcW w:w="529" w:type="pct"/>
            <w:vAlign w:val="center"/>
            <w:tcPrChange w:id="2345" w:author="Qualcomm" w:date="2014-02-02T16:55:00Z">
              <w:tcPr>
                <w:tcW w:w="529" w:type="pct"/>
                <w:gridSpan w:val="2"/>
                <w:vAlign w:val="center"/>
              </w:tcPr>
            </w:tcPrChange>
          </w:tcPr>
          <w:p w14:paraId="5FFB36A2" w14:textId="77777777" w:rsidR="00F81920" w:rsidRPr="00E56B46" w:rsidRDefault="00F81920" w:rsidP="00226786">
            <w:pPr>
              <w:pStyle w:val="TAC"/>
              <w:rPr>
                <w:ins w:id="2346" w:author="Qualcomm" w:date="2014-02-02T16:54:00Z"/>
                <w:rFonts w:eastAsia="바탕"/>
              </w:rPr>
            </w:pPr>
            <w:ins w:id="2347" w:author="Qualcomm" w:date="2014-02-02T16:55:00Z">
              <w:r w:rsidRPr="00E56B46">
                <w:rPr>
                  <w:rFonts w:eastAsia="바탕"/>
                </w:rPr>
                <w:t>Minimum</w:t>
              </w:r>
            </w:ins>
          </w:p>
        </w:tc>
      </w:tr>
      <w:tr w:rsidR="00F81920" w:rsidRPr="00E56B46" w14:paraId="5FFB36B1" w14:textId="77777777" w:rsidTr="00226786">
        <w:trPr>
          <w:cantSplit/>
          <w:trHeight w:val="113"/>
          <w:jc w:val="center"/>
          <w:ins w:id="2348" w:author="Qualcomm" w:date="2014-02-02T16:54:00Z"/>
        </w:trPr>
        <w:tc>
          <w:tcPr>
            <w:tcW w:w="635" w:type="pct"/>
            <w:vMerge/>
          </w:tcPr>
          <w:p w14:paraId="5FFB36A4" w14:textId="77777777" w:rsidR="00F81920" w:rsidRPr="00E56B46" w:rsidRDefault="00F81920" w:rsidP="00226786">
            <w:pPr>
              <w:pStyle w:val="TAC"/>
              <w:rPr>
                <w:ins w:id="2349" w:author="Qualcomm" w:date="2014-02-02T16:54:00Z"/>
              </w:rPr>
            </w:pPr>
          </w:p>
        </w:tc>
        <w:tc>
          <w:tcPr>
            <w:tcW w:w="405" w:type="pct"/>
            <w:vAlign w:val="center"/>
          </w:tcPr>
          <w:p w14:paraId="5FFB36A5" w14:textId="77777777" w:rsidR="00F81920" w:rsidRPr="00E56B46" w:rsidRDefault="00F81920" w:rsidP="00226786">
            <w:pPr>
              <w:pStyle w:val="TAC"/>
              <w:rPr>
                <w:ins w:id="2350" w:author="Qualcomm" w:date="2014-02-02T16:54:00Z"/>
                <w:rFonts w:eastAsia="바탕"/>
                <w:lang w:eastAsia="ko-KR"/>
              </w:rPr>
            </w:pPr>
            <w:ins w:id="2351" w:author="Qualcomm" w:date="2014-02-02T16:54:00Z">
              <w:r>
                <w:rPr>
                  <w:rFonts w:eastAsia="바탕" w:hint="eastAsia"/>
                  <w:lang w:eastAsia="ko-KR"/>
                </w:rPr>
                <w:t>XXXII</w:t>
              </w:r>
            </w:ins>
          </w:p>
        </w:tc>
        <w:tc>
          <w:tcPr>
            <w:tcW w:w="376" w:type="pct"/>
            <w:vMerge/>
            <w:vAlign w:val="center"/>
          </w:tcPr>
          <w:p w14:paraId="5FFB36A6" w14:textId="77777777" w:rsidR="00F81920" w:rsidRPr="00E56B46" w:rsidRDefault="00F81920" w:rsidP="00226786">
            <w:pPr>
              <w:pStyle w:val="TAC"/>
              <w:rPr>
                <w:ins w:id="2352" w:author="Qualcomm" w:date="2014-02-02T16:54:00Z"/>
                <w:rFonts w:eastAsia="바탕"/>
              </w:rPr>
            </w:pPr>
          </w:p>
        </w:tc>
        <w:tc>
          <w:tcPr>
            <w:tcW w:w="695" w:type="pct"/>
            <w:vAlign w:val="center"/>
          </w:tcPr>
          <w:p w14:paraId="5FFB36A7" w14:textId="77777777" w:rsidR="00F81920" w:rsidRPr="00E56B46" w:rsidRDefault="00F81920" w:rsidP="00226786">
            <w:pPr>
              <w:pStyle w:val="TAC"/>
              <w:rPr>
                <w:ins w:id="2353" w:author="Qualcomm" w:date="2014-02-02T16:54:00Z"/>
              </w:rPr>
            </w:pPr>
            <w:ins w:id="2354" w:author="Qualcomm" w:date="2014-02-02T16:55:00Z">
              <w:r w:rsidRPr="00E56B46">
                <w:t>Î</w:t>
              </w:r>
              <w:r w:rsidRPr="00E56B46">
                <w:rPr>
                  <w:vertAlign w:val="subscript"/>
                </w:rPr>
                <w:t>or</w:t>
              </w:r>
              <w:r w:rsidRPr="00E56B46">
                <w:rPr>
                  <w:rFonts w:eastAsia="바탕"/>
                </w:rPr>
                <w:t xml:space="preserve"> (dBm/3.84MHz)</w:t>
              </w:r>
            </w:ins>
          </w:p>
        </w:tc>
        <w:tc>
          <w:tcPr>
            <w:tcW w:w="590" w:type="pct"/>
            <w:vAlign w:val="center"/>
          </w:tcPr>
          <w:p w14:paraId="5FFB36A8" w14:textId="77777777" w:rsidR="00F81920" w:rsidRPr="00E56B46" w:rsidRDefault="00F81920" w:rsidP="00C842A5">
            <w:pPr>
              <w:pStyle w:val="TAC"/>
              <w:rPr>
                <w:ins w:id="2355" w:author="Qualcomm" w:date="2014-02-02T16:55:00Z"/>
                <w:rFonts w:eastAsia="바탕"/>
              </w:rPr>
            </w:pPr>
            <w:ins w:id="2356" w:author="Qualcomm" w:date="2014-02-02T16:55:00Z">
              <w:r w:rsidRPr="00E56B46">
                <w:t>&lt;REFÎ</w:t>
              </w:r>
              <w:r w:rsidRPr="00E56B46">
                <w:rPr>
                  <w:vertAlign w:val="subscript"/>
                </w:rPr>
                <w:t>or</w:t>
              </w:r>
              <w:r w:rsidRPr="00E56B46">
                <w:t>&gt;</w:t>
              </w:r>
            </w:ins>
          </w:p>
          <w:p w14:paraId="5FFB36A9" w14:textId="77777777" w:rsidR="00F81920" w:rsidRPr="00E56B46" w:rsidRDefault="00F81920" w:rsidP="00226786">
            <w:pPr>
              <w:pStyle w:val="TAC"/>
              <w:rPr>
                <w:ins w:id="2357" w:author="Qualcomm" w:date="2014-02-02T16:54:00Z"/>
              </w:rPr>
            </w:pPr>
            <w:ins w:id="2358" w:author="Qualcomm" w:date="2014-02-02T16:55:00Z">
              <w:r w:rsidRPr="00E56B46">
                <w:t>+ 3 dB</w:t>
              </w:r>
            </w:ins>
          </w:p>
        </w:tc>
        <w:tc>
          <w:tcPr>
            <w:tcW w:w="590" w:type="pct"/>
            <w:vAlign w:val="center"/>
          </w:tcPr>
          <w:p w14:paraId="5FFB36AA" w14:textId="77777777" w:rsidR="00F81920" w:rsidRPr="00E56B46" w:rsidRDefault="00F81920" w:rsidP="00C842A5">
            <w:pPr>
              <w:pStyle w:val="TAC"/>
              <w:rPr>
                <w:ins w:id="2359" w:author="Qualcomm" w:date="2014-02-02T16:55:00Z"/>
                <w:rFonts w:eastAsia="바탕"/>
              </w:rPr>
            </w:pPr>
            <w:ins w:id="2360" w:author="Qualcomm" w:date="2014-02-02T16:55:00Z">
              <w:r w:rsidRPr="00E56B46">
                <w:t>&lt;REFÎ</w:t>
              </w:r>
              <w:r w:rsidRPr="00E56B46">
                <w:rPr>
                  <w:vertAlign w:val="subscript"/>
                </w:rPr>
                <w:t>or</w:t>
              </w:r>
              <w:r w:rsidRPr="00E56B46">
                <w:t>&gt;</w:t>
              </w:r>
            </w:ins>
          </w:p>
          <w:p w14:paraId="5FFB36AB" w14:textId="77777777" w:rsidR="00F81920" w:rsidRPr="00E56B46" w:rsidRDefault="00F81920" w:rsidP="00226786">
            <w:pPr>
              <w:pStyle w:val="TAC"/>
              <w:rPr>
                <w:ins w:id="2361" w:author="Qualcomm" w:date="2014-02-02T16:54:00Z"/>
              </w:rPr>
            </w:pPr>
            <w:ins w:id="2362" w:author="Qualcomm" w:date="2014-02-02T16:55:00Z">
              <w:r w:rsidRPr="00E56B46">
                <w:t>+ 3 dB</w:t>
              </w:r>
            </w:ins>
          </w:p>
        </w:tc>
        <w:tc>
          <w:tcPr>
            <w:tcW w:w="590" w:type="pct"/>
            <w:vAlign w:val="center"/>
          </w:tcPr>
          <w:p w14:paraId="5FFB36AC" w14:textId="77777777" w:rsidR="00F81920" w:rsidRPr="00E56B46" w:rsidRDefault="00F81920" w:rsidP="00C842A5">
            <w:pPr>
              <w:pStyle w:val="TAC"/>
              <w:rPr>
                <w:ins w:id="2363" w:author="Qualcomm" w:date="2014-02-02T16:55:00Z"/>
                <w:rFonts w:eastAsia="바탕"/>
              </w:rPr>
            </w:pPr>
            <w:ins w:id="2364" w:author="Qualcomm" w:date="2014-02-02T16:55:00Z">
              <w:r w:rsidRPr="00E56B46">
                <w:t>&lt;REFÎ</w:t>
              </w:r>
              <w:r w:rsidRPr="00E56B46">
                <w:rPr>
                  <w:vertAlign w:val="subscript"/>
                </w:rPr>
                <w:t>or</w:t>
              </w:r>
              <w:r w:rsidRPr="00E56B46">
                <w:t>&gt;</w:t>
              </w:r>
            </w:ins>
          </w:p>
          <w:p w14:paraId="5FFB36AD" w14:textId="77777777" w:rsidR="00F81920" w:rsidRPr="00E56B46" w:rsidRDefault="00F81920" w:rsidP="00226786">
            <w:pPr>
              <w:pStyle w:val="TAC"/>
              <w:rPr>
                <w:ins w:id="2365" w:author="Qualcomm" w:date="2014-02-02T16:54:00Z"/>
              </w:rPr>
            </w:pPr>
            <w:ins w:id="2366" w:author="Qualcomm" w:date="2014-02-02T16:55:00Z">
              <w:r w:rsidRPr="00E56B46">
                <w:t>+ 3 dB</w:t>
              </w:r>
            </w:ins>
          </w:p>
        </w:tc>
        <w:tc>
          <w:tcPr>
            <w:tcW w:w="590" w:type="pct"/>
            <w:vAlign w:val="center"/>
          </w:tcPr>
          <w:p w14:paraId="5FFB36AE" w14:textId="77777777" w:rsidR="00F81920" w:rsidRPr="00E56B46" w:rsidRDefault="00F81920" w:rsidP="00C842A5">
            <w:pPr>
              <w:pStyle w:val="TAC"/>
              <w:rPr>
                <w:ins w:id="2367" w:author="Qualcomm" w:date="2014-02-02T16:55:00Z"/>
                <w:rFonts w:eastAsia="바탕"/>
              </w:rPr>
            </w:pPr>
            <w:ins w:id="2368" w:author="Qualcomm" w:date="2014-02-02T16:55:00Z">
              <w:r w:rsidRPr="00E56B46">
                <w:t>&lt;REFÎ</w:t>
              </w:r>
              <w:r w:rsidRPr="00E56B46">
                <w:rPr>
                  <w:vertAlign w:val="subscript"/>
                </w:rPr>
                <w:t>or</w:t>
              </w:r>
              <w:r w:rsidRPr="00E56B46">
                <w:t>&gt;</w:t>
              </w:r>
            </w:ins>
          </w:p>
          <w:p w14:paraId="5FFB36AF" w14:textId="77777777" w:rsidR="00F81920" w:rsidRPr="00E56B46" w:rsidRDefault="00F81920" w:rsidP="00226786">
            <w:pPr>
              <w:pStyle w:val="TAC"/>
              <w:rPr>
                <w:ins w:id="2369" w:author="Qualcomm" w:date="2014-02-02T16:54:00Z"/>
              </w:rPr>
            </w:pPr>
            <w:ins w:id="2370" w:author="Qualcomm" w:date="2014-02-02T16:55:00Z">
              <w:r w:rsidRPr="00E56B46">
                <w:t>+ 3 dB</w:t>
              </w:r>
            </w:ins>
          </w:p>
        </w:tc>
        <w:tc>
          <w:tcPr>
            <w:tcW w:w="529" w:type="pct"/>
            <w:vAlign w:val="center"/>
          </w:tcPr>
          <w:p w14:paraId="5FFB36B0" w14:textId="77777777" w:rsidR="00F81920" w:rsidRPr="00E56B46" w:rsidRDefault="00F81920" w:rsidP="00226786">
            <w:pPr>
              <w:pStyle w:val="TAC"/>
              <w:rPr>
                <w:ins w:id="2371" w:author="Qualcomm" w:date="2014-02-02T16:54:00Z"/>
                <w:rFonts w:eastAsia="바탕"/>
              </w:rPr>
            </w:pPr>
            <w:ins w:id="2372" w:author="Qualcomm" w:date="2014-02-02T16:55:00Z">
              <w:r w:rsidRPr="00E56B46">
                <w:rPr>
                  <w:rFonts w:eastAsia="바탕"/>
                </w:rPr>
                <w:t>Minimum</w:t>
              </w:r>
            </w:ins>
          </w:p>
        </w:tc>
      </w:tr>
      <w:tr w:rsidR="00F81920" w:rsidRPr="00E56B46" w14:paraId="5FFB36B3" w14:textId="77777777" w:rsidTr="00AA70F6">
        <w:trPr>
          <w:cantSplit/>
          <w:trHeight w:val="113"/>
          <w:jc w:val="center"/>
          <w:ins w:id="2373" w:author="Qualcomm" w:date="2014-02-02T15:01:00Z"/>
        </w:trPr>
        <w:tc>
          <w:tcPr>
            <w:tcW w:w="5000" w:type="pct"/>
            <w:gridSpan w:val="9"/>
          </w:tcPr>
          <w:p w14:paraId="5FFB36B2" w14:textId="77777777" w:rsidR="00F81920" w:rsidRPr="00E56B46" w:rsidRDefault="00F81920">
            <w:pPr>
              <w:pStyle w:val="TAC"/>
              <w:ind w:left="651" w:hanging="651"/>
              <w:jc w:val="left"/>
              <w:rPr>
                <w:ins w:id="2374" w:author="Qualcomm" w:date="2014-02-02T15:01:00Z"/>
                <w:rFonts w:eastAsia="바탕"/>
              </w:rPr>
              <w:pPrChange w:id="2375" w:author="Qualcomm" w:date="2014-02-02T15:01:00Z">
                <w:pPr>
                  <w:pStyle w:val="TAC"/>
                </w:pPr>
              </w:pPrChange>
            </w:pPr>
            <w:ins w:id="2376" w:author="Qualcomm" w:date="2014-02-02T15:01:00Z">
              <w:r w:rsidRPr="00E56B46">
                <w:t xml:space="preserve">NOTE: </w:t>
              </w:r>
              <w:r w:rsidRPr="00E56B46">
                <w:tab/>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7.2D.</w:t>
              </w:r>
            </w:ins>
          </w:p>
        </w:tc>
      </w:tr>
    </w:tbl>
    <w:p w14:paraId="5FFB36B4" w14:textId="77777777" w:rsidR="00226786" w:rsidRPr="00E56B46" w:rsidDel="00AA70F6" w:rsidRDefault="00226786" w:rsidP="00226786">
      <w:pPr>
        <w:spacing w:after="0"/>
        <w:rPr>
          <w:del w:id="2377" w:author="Qualcomm" w:date="2014-02-02T15:01:00Z"/>
          <w:rFonts w:eastAsia="바탕"/>
        </w:rPr>
      </w:pPr>
    </w:p>
    <w:p w14:paraId="5FFB36B5" w14:textId="77777777" w:rsidR="00226786" w:rsidRPr="00E56B46" w:rsidRDefault="00226786" w:rsidP="00226786">
      <w:pPr>
        <w:pStyle w:val="NO"/>
      </w:pPr>
      <w:del w:id="2378" w:author="Qualcomm" w:date="2014-02-02T15:01:00Z">
        <w:r w:rsidRPr="00E56B46" w:rsidDel="00AA70F6">
          <w:delText xml:space="preserve">NOTE: </w:delText>
        </w:r>
        <w:r w:rsidRPr="00E56B46" w:rsidDel="00AA70F6">
          <w:tab/>
          <w:delText>&lt;REFSENS&gt; and &lt;REFÎ</w:delText>
        </w:r>
        <w:r w:rsidRPr="00E56B46" w:rsidDel="00AA70F6">
          <w:rPr>
            <w:vertAlign w:val="subscript"/>
          </w:rPr>
          <w:delText>or</w:delText>
        </w:r>
        <w:r w:rsidRPr="00E56B46" w:rsidDel="00AA70F6">
          <w:delText>&gt; refer to the HS-PDSCH_Ec&lt;REFSENS&gt; and the HS-PDSCH&lt;REFÎ</w:delText>
        </w:r>
        <w:r w:rsidRPr="00E56B46" w:rsidDel="00AA70F6">
          <w:rPr>
            <w:vertAlign w:val="subscript"/>
          </w:rPr>
          <w:delText>or</w:delText>
        </w:r>
        <w:r w:rsidRPr="00E56B46" w:rsidDel="00AA70F6">
          <w:delText>&gt; as specified in Table 7.2D.</w:delText>
        </w:r>
      </w:del>
      <w:r w:rsidRPr="00E56B46">
        <w:t xml:space="preserve"> </w:t>
      </w:r>
    </w:p>
    <w:p w14:paraId="5FFB36B6" w14:textId="77777777" w:rsidR="00226786" w:rsidRPr="00E56B46" w:rsidRDefault="00226786" w:rsidP="00226786">
      <w:pPr>
        <w:pStyle w:val="Heading3"/>
      </w:pPr>
      <w:bookmarkStart w:id="2379" w:name="_Toc376696596"/>
      <w:r w:rsidRPr="00E56B46">
        <w:t>7.6.2E</w:t>
      </w:r>
      <w:r w:rsidRPr="00E56B46">
        <w:tab/>
        <w:t>Additional requirement for single band 8C-HSDPA (Out-of-band blocking)</w:t>
      </w:r>
      <w:bookmarkEnd w:id="2379"/>
    </w:p>
    <w:p w14:paraId="5FFB36B7" w14:textId="77777777" w:rsidR="00226786" w:rsidRPr="00E56B46" w:rsidRDefault="00226786" w:rsidP="00226786">
      <w:r w:rsidRPr="00E56B46">
        <w:rPr>
          <w:rFonts w:eastAsia="Osaka"/>
        </w:rPr>
        <w:t>The BLER measured on each individual cell shall not exceed 0.1 for the parameters specified in Table 7.7AG</w:t>
      </w:r>
      <w:r w:rsidRPr="00E56B46">
        <w:rPr>
          <w:rFonts w:eastAsia="바탕"/>
        </w:rPr>
        <w:t xml:space="preserve"> and</w:t>
      </w:r>
      <w:r w:rsidRPr="00E56B46">
        <w:rPr>
          <w:rFonts w:eastAsia="Osaka"/>
        </w:rPr>
        <w:t xml:space="preserve"> Table 7.7AH. Out-of-band band blocking is defined for an</w:t>
      </w:r>
      <w:r w:rsidRPr="00E56B46">
        <w:t xml:space="preserve"> unwanted interfering signal falling more than 15 MHz below or above the UE receive band. The </w:t>
      </w:r>
      <w:r w:rsidRPr="00E56B46">
        <w:rPr>
          <w:rFonts w:cs="v5.0.0"/>
        </w:rPr>
        <w:t>requirement is not applicable for dual uplink operation.</w:t>
      </w:r>
    </w:p>
    <w:p w14:paraId="5FFB36B8" w14:textId="77777777" w:rsidR="00226786" w:rsidRPr="00E56B46" w:rsidRDefault="00226786" w:rsidP="00226786">
      <w:pPr>
        <w:rPr>
          <w:rFonts w:cs="v5.0.0"/>
        </w:rPr>
      </w:pPr>
      <w:r w:rsidRPr="00E56B46">
        <w:rPr>
          <w:rFonts w:eastAsia="Osaka"/>
        </w:rPr>
        <w:t xml:space="preserve">For Table 7.7AG in frequency range 1, 2 and 3, up to 24 exceptions per received cell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6B9" w14:textId="77777777" w:rsidR="00226786" w:rsidRPr="00E56B46" w:rsidRDefault="00226786" w:rsidP="00226786">
      <w:pPr>
        <w:rPr>
          <w:rFonts w:cs="v5.0.0"/>
        </w:rPr>
      </w:pPr>
      <w:r w:rsidRPr="00E56B46">
        <w:rPr>
          <w:rFonts w:eastAsia="Osaka"/>
        </w:rPr>
        <w:t xml:space="preserve">For Table 7.7AG in frequency range 4, up to 8 exceptions per received cell are allowed for spurious response frequencies in each assigned frequency channel when measured using a 1 MHz step size. </w:t>
      </w:r>
      <w:r w:rsidRPr="00E56B46">
        <w:t>For these exceptions the requirements of clause 7.7 Spurious response are applicable.</w:t>
      </w:r>
    </w:p>
    <w:p w14:paraId="5FFB36BA" w14:textId="77777777" w:rsidR="00226786" w:rsidRPr="00E56B46" w:rsidRDefault="00226786" w:rsidP="00226786">
      <w:pPr>
        <w:pStyle w:val="TH"/>
        <w:outlineLvl w:val="0"/>
        <w:rPr>
          <w:rFonts w:cs="v5.0.0"/>
        </w:rPr>
      </w:pPr>
      <w:r w:rsidRPr="00E56B46">
        <w:rPr>
          <w:rFonts w:cs="v5.0.0"/>
        </w:rPr>
        <w:t>Table 7.7AG: Test parameters for out of band blocking, single band 8C-HSDPA</w:t>
      </w:r>
    </w:p>
    <w:tbl>
      <w:tblPr>
        <w:tblW w:w="8670" w:type="dxa"/>
        <w:jc w:val="center"/>
        <w:tblInd w:w="-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47"/>
        <w:gridCol w:w="937"/>
        <w:gridCol w:w="1376"/>
        <w:gridCol w:w="1417"/>
        <w:gridCol w:w="1418"/>
        <w:gridCol w:w="1275"/>
      </w:tblGrid>
      <w:tr w:rsidR="00226786" w:rsidRPr="00E56B46" w14:paraId="5FFB36C1" w14:textId="77777777" w:rsidTr="00226786">
        <w:trPr>
          <w:cantSplit/>
          <w:trHeight w:val="113"/>
          <w:jc w:val="center"/>
        </w:trPr>
        <w:tc>
          <w:tcPr>
            <w:tcW w:w="2247" w:type="dxa"/>
          </w:tcPr>
          <w:p w14:paraId="5FFB36BB" w14:textId="77777777" w:rsidR="00226786" w:rsidRPr="00E56B46" w:rsidRDefault="00226786" w:rsidP="00226786">
            <w:pPr>
              <w:pStyle w:val="TAH"/>
            </w:pPr>
            <w:r w:rsidRPr="00E56B46">
              <w:br w:type="page"/>
              <w:t>Parameter</w:t>
            </w:r>
          </w:p>
        </w:tc>
        <w:tc>
          <w:tcPr>
            <w:tcW w:w="937" w:type="dxa"/>
          </w:tcPr>
          <w:p w14:paraId="5FFB36BC" w14:textId="77777777" w:rsidR="00226786" w:rsidRPr="00E56B46" w:rsidRDefault="00226786" w:rsidP="00226786">
            <w:pPr>
              <w:pStyle w:val="TAH"/>
            </w:pPr>
            <w:r w:rsidRPr="00E56B46">
              <w:t>Unit</w:t>
            </w:r>
          </w:p>
        </w:tc>
        <w:tc>
          <w:tcPr>
            <w:tcW w:w="1376" w:type="dxa"/>
          </w:tcPr>
          <w:p w14:paraId="5FFB36BD" w14:textId="77777777" w:rsidR="00226786" w:rsidRPr="00E56B46" w:rsidRDefault="00226786" w:rsidP="00226786">
            <w:pPr>
              <w:pStyle w:val="TAH"/>
            </w:pPr>
            <w:r w:rsidRPr="00E56B46">
              <w:t>Frequency range 1</w:t>
            </w:r>
          </w:p>
        </w:tc>
        <w:tc>
          <w:tcPr>
            <w:tcW w:w="1417" w:type="dxa"/>
          </w:tcPr>
          <w:p w14:paraId="5FFB36BE" w14:textId="77777777" w:rsidR="00226786" w:rsidRPr="00E56B46" w:rsidRDefault="00226786" w:rsidP="00226786">
            <w:pPr>
              <w:pStyle w:val="TAH"/>
            </w:pPr>
            <w:r w:rsidRPr="00E56B46">
              <w:t>Frequency range 2</w:t>
            </w:r>
          </w:p>
        </w:tc>
        <w:tc>
          <w:tcPr>
            <w:tcW w:w="1418" w:type="dxa"/>
          </w:tcPr>
          <w:p w14:paraId="5FFB36BF" w14:textId="77777777" w:rsidR="00226786" w:rsidRPr="00E56B46" w:rsidRDefault="00226786" w:rsidP="00226786">
            <w:pPr>
              <w:pStyle w:val="TAH"/>
            </w:pPr>
            <w:r w:rsidRPr="00E56B46">
              <w:t>Frequency range 3</w:t>
            </w:r>
          </w:p>
        </w:tc>
        <w:tc>
          <w:tcPr>
            <w:tcW w:w="1275" w:type="dxa"/>
          </w:tcPr>
          <w:p w14:paraId="5FFB36C0" w14:textId="77777777" w:rsidR="00226786" w:rsidRPr="00E56B46" w:rsidRDefault="00226786" w:rsidP="00226786">
            <w:pPr>
              <w:pStyle w:val="TAH"/>
            </w:pPr>
            <w:r w:rsidRPr="00E56B46">
              <w:t>Frequency range 4</w:t>
            </w:r>
          </w:p>
        </w:tc>
      </w:tr>
      <w:tr w:rsidR="00226786" w:rsidRPr="00E56B46" w14:paraId="5FFB36C8" w14:textId="77777777" w:rsidTr="00226786">
        <w:trPr>
          <w:cantSplit/>
          <w:trHeight w:val="113"/>
          <w:jc w:val="center"/>
        </w:trPr>
        <w:tc>
          <w:tcPr>
            <w:tcW w:w="2247" w:type="dxa"/>
          </w:tcPr>
          <w:p w14:paraId="5FFB36C2"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vAlign w:val="center"/>
          </w:tcPr>
          <w:p w14:paraId="5FFB36C3" w14:textId="77777777" w:rsidR="00226786" w:rsidRPr="00E56B46" w:rsidRDefault="00226786" w:rsidP="00226786">
            <w:pPr>
              <w:pStyle w:val="TAC"/>
            </w:pPr>
            <w:r w:rsidRPr="00E56B46">
              <w:t>dBm</w:t>
            </w:r>
          </w:p>
        </w:tc>
        <w:tc>
          <w:tcPr>
            <w:tcW w:w="1376" w:type="dxa"/>
          </w:tcPr>
          <w:p w14:paraId="5FFB36C4" w14:textId="77777777" w:rsidR="00226786" w:rsidRPr="00E56B46" w:rsidRDefault="00226786" w:rsidP="00226786">
            <w:pPr>
              <w:pStyle w:val="TAC"/>
            </w:pPr>
            <w:r w:rsidRPr="00E56B46">
              <w:t>-44</w:t>
            </w:r>
          </w:p>
        </w:tc>
        <w:tc>
          <w:tcPr>
            <w:tcW w:w="1417" w:type="dxa"/>
          </w:tcPr>
          <w:p w14:paraId="5FFB36C5" w14:textId="77777777" w:rsidR="00226786" w:rsidRPr="00E56B46" w:rsidRDefault="00226786" w:rsidP="00226786">
            <w:pPr>
              <w:pStyle w:val="TAC"/>
            </w:pPr>
            <w:r w:rsidRPr="00E56B46">
              <w:t>-30</w:t>
            </w:r>
          </w:p>
        </w:tc>
        <w:tc>
          <w:tcPr>
            <w:tcW w:w="1418" w:type="dxa"/>
          </w:tcPr>
          <w:p w14:paraId="5FFB36C6" w14:textId="77777777" w:rsidR="00226786" w:rsidRPr="00E56B46" w:rsidRDefault="00226786" w:rsidP="00226786">
            <w:pPr>
              <w:pStyle w:val="TAC"/>
            </w:pPr>
            <w:r w:rsidRPr="00E56B46">
              <w:t>-15</w:t>
            </w:r>
          </w:p>
        </w:tc>
        <w:tc>
          <w:tcPr>
            <w:tcW w:w="1275" w:type="dxa"/>
          </w:tcPr>
          <w:p w14:paraId="5FFB36C7" w14:textId="77777777" w:rsidR="00226786" w:rsidRPr="00E56B46" w:rsidRDefault="00226786" w:rsidP="00226786">
            <w:pPr>
              <w:pStyle w:val="TAC"/>
            </w:pPr>
            <w:r w:rsidRPr="00E56B46">
              <w:t>-15</w:t>
            </w:r>
          </w:p>
        </w:tc>
      </w:tr>
      <w:tr w:rsidR="00226786" w:rsidRPr="00E56B46" w14:paraId="5FFB36D4" w14:textId="77777777" w:rsidTr="00226786">
        <w:trPr>
          <w:cantSplit/>
          <w:trHeight w:val="113"/>
          <w:jc w:val="center"/>
        </w:trPr>
        <w:tc>
          <w:tcPr>
            <w:tcW w:w="2247" w:type="dxa"/>
          </w:tcPr>
          <w:p w14:paraId="5FFB36C9" w14:textId="77777777" w:rsidR="00226786" w:rsidRPr="00E56B46" w:rsidRDefault="00226786" w:rsidP="00226786">
            <w:pPr>
              <w:pStyle w:val="TAC"/>
              <w:rPr>
                <w:vertAlign w:val="subscript"/>
              </w:rPr>
            </w:pPr>
            <w:r w:rsidRPr="00E56B46">
              <w:t>F</w:t>
            </w:r>
            <w:r w:rsidRPr="00E56B46">
              <w:rPr>
                <w:vertAlign w:val="subscript"/>
              </w:rPr>
              <w:t>uw</w:t>
            </w:r>
          </w:p>
          <w:p w14:paraId="5FFB36CA" w14:textId="77777777" w:rsidR="00226786" w:rsidRPr="00E56B46" w:rsidRDefault="00226786" w:rsidP="00226786">
            <w:pPr>
              <w:pStyle w:val="TAC"/>
            </w:pPr>
            <w:r w:rsidRPr="00E56B46">
              <w:t>(Single band 8C-HSDPA</w:t>
            </w:r>
          </w:p>
          <w:p w14:paraId="5FFB36CB" w14:textId="77777777" w:rsidR="00226786" w:rsidRPr="00E56B46" w:rsidRDefault="00226786" w:rsidP="00226786">
            <w:pPr>
              <w:pStyle w:val="TAC"/>
            </w:pPr>
            <w:r w:rsidRPr="00E56B46">
              <w:t>Configuration I-8)</w:t>
            </w:r>
          </w:p>
        </w:tc>
        <w:tc>
          <w:tcPr>
            <w:tcW w:w="937" w:type="dxa"/>
            <w:vAlign w:val="center"/>
          </w:tcPr>
          <w:p w14:paraId="5FFB36CC" w14:textId="77777777" w:rsidR="00226786" w:rsidRPr="00E56B46" w:rsidRDefault="00226786" w:rsidP="00226786">
            <w:pPr>
              <w:pStyle w:val="TAC"/>
            </w:pPr>
            <w:r w:rsidRPr="00E56B46">
              <w:t>MHz</w:t>
            </w:r>
          </w:p>
        </w:tc>
        <w:tc>
          <w:tcPr>
            <w:tcW w:w="1376" w:type="dxa"/>
            <w:vAlign w:val="center"/>
          </w:tcPr>
          <w:p w14:paraId="5FFB36CD" w14:textId="77777777" w:rsidR="00226786" w:rsidRPr="00E56B46" w:rsidRDefault="00226786" w:rsidP="00226786">
            <w:pPr>
              <w:pStyle w:val="TAC"/>
            </w:pPr>
            <w:r w:rsidRPr="00E56B46">
              <w:t>2050&lt;f &lt;2095</w:t>
            </w:r>
          </w:p>
          <w:p w14:paraId="5FFB36CE" w14:textId="77777777" w:rsidR="00226786" w:rsidRPr="00E56B46" w:rsidRDefault="00226786" w:rsidP="00226786">
            <w:pPr>
              <w:pStyle w:val="TAC"/>
            </w:pPr>
            <w:r w:rsidRPr="00E56B46">
              <w:t>2185&lt;f &lt;2230</w:t>
            </w:r>
          </w:p>
        </w:tc>
        <w:tc>
          <w:tcPr>
            <w:tcW w:w="1417" w:type="dxa"/>
            <w:vAlign w:val="center"/>
          </w:tcPr>
          <w:p w14:paraId="5FFB36CF" w14:textId="77777777" w:rsidR="00226786" w:rsidRPr="00E56B46" w:rsidRDefault="00226786" w:rsidP="00226786">
            <w:pPr>
              <w:pStyle w:val="TAC"/>
            </w:pPr>
            <w:r w:rsidRPr="00E56B46">
              <w:t xml:space="preserve">2025 &lt;f </w:t>
            </w:r>
            <w:r w:rsidRPr="00E56B46">
              <w:sym w:font="Symbol" w:char="F0A3"/>
            </w:r>
            <w:r w:rsidRPr="00E56B46">
              <w:t>2050</w:t>
            </w:r>
          </w:p>
          <w:p w14:paraId="5FFB36D0" w14:textId="77777777" w:rsidR="00226786" w:rsidRPr="00E56B46" w:rsidRDefault="00226786" w:rsidP="00226786">
            <w:pPr>
              <w:pStyle w:val="TAC"/>
            </w:pPr>
            <w:r w:rsidRPr="00E56B46">
              <w:t xml:space="preserve">2230 </w:t>
            </w:r>
            <w:r w:rsidRPr="00E56B46">
              <w:sym w:font="Symbol" w:char="F0A3"/>
            </w:r>
            <w:r w:rsidRPr="00E56B46">
              <w:t>f &lt;2255</w:t>
            </w:r>
          </w:p>
        </w:tc>
        <w:tc>
          <w:tcPr>
            <w:tcW w:w="1418" w:type="dxa"/>
            <w:vAlign w:val="center"/>
          </w:tcPr>
          <w:p w14:paraId="5FFB36D1" w14:textId="77777777" w:rsidR="00226786" w:rsidRPr="00E56B46" w:rsidRDefault="00226786" w:rsidP="00226786">
            <w:pPr>
              <w:pStyle w:val="TAC"/>
            </w:pPr>
            <w:r w:rsidRPr="00E56B46">
              <w:t xml:space="preserve">1&lt; f </w:t>
            </w:r>
            <w:r w:rsidRPr="00E56B46">
              <w:sym w:font="Symbol" w:char="F0A3"/>
            </w:r>
            <w:r w:rsidRPr="00E56B46">
              <w:t>2025</w:t>
            </w:r>
          </w:p>
          <w:p w14:paraId="5FFB36D2" w14:textId="77777777" w:rsidR="00226786" w:rsidRPr="00E56B46" w:rsidRDefault="00226786" w:rsidP="00226786">
            <w:pPr>
              <w:pStyle w:val="TAC"/>
            </w:pPr>
            <w:r w:rsidRPr="00E56B46">
              <w:t>2255</w:t>
            </w:r>
            <w:r w:rsidRPr="00E56B46">
              <w:sym w:font="Symbol" w:char="F0A3"/>
            </w:r>
            <w:r w:rsidRPr="00E56B46">
              <w:t>f&lt;12750</w:t>
            </w:r>
          </w:p>
        </w:tc>
        <w:tc>
          <w:tcPr>
            <w:tcW w:w="1275" w:type="dxa"/>
            <w:vAlign w:val="center"/>
          </w:tcPr>
          <w:p w14:paraId="5FFB36D3" w14:textId="77777777" w:rsidR="00226786" w:rsidRPr="00E56B46" w:rsidRDefault="00226786" w:rsidP="00226786">
            <w:pPr>
              <w:pStyle w:val="TAC"/>
            </w:pPr>
            <w:r w:rsidRPr="00E56B46">
              <w:t>-</w:t>
            </w:r>
          </w:p>
        </w:tc>
      </w:tr>
      <w:tr w:rsidR="00226786" w:rsidRPr="00E56B46" w14:paraId="5FFB36D9" w14:textId="77777777" w:rsidTr="00226786">
        <w:trPr>
          <w:cantSplit/>
          <w:trHeight w:val="113"/>
          <w:jc w:val="center"/>
        </w:trPr>
        <w:tc>
          <w:tcPr>
            <w:tcW w:w="2247" w:type="dxa"/>
          </w:tcPr>
          <w:p w14:paraId="5FFB36D5" w14:textId="77777777" w:rsidR="00226786" w:rsidRPr="00E56B46" w:rsidRDefault="00226786" w:rsidP="00226786">
            <w:pPr>
              <w:pStyle w:val="TAC"/>
            </w:pPr>
            <w:r w:rsidRPr="00E56B46">
              <w:t>UE transmitted mean power</w:t>
            </w:r>
          </w:p>
        </w:tc>
        <w:tc>
          <w:tcPr>
            <w:tcW w:w="937" w:type="dxa"/>
            <w:vAlign w:val="center"/>
          </w:tcPr>
          <w:p w14:paraId="5FFB36D6" w14:textId="77777777" w:rsidR="00226786" w:rsidRPr="00E56B46" w:rsidRDefault="00226786" w:rsidP="00226786">
            <w:pPr>
              <w:pStyle w:val="TAC"/>
            </w:pPr>
            <w:r w:rsidRPr="00E56B46">
              <w:t>dBm</w:t>
            </w:r>
          </w:p>
        </w:tc>
        <w:tc>
          <w:tcPr>
            <w:tcW w:w="5486" w:type="dxa"/>
            <w:gridSpan w:val="4"/>
          </w:tcPr>
          <w:p w14:paraId="5FFB36D7" w14:textId="77777777" w:rsidR="00226786" w:rsidRPr="00E56B46" w:rsidRDefault="00226786" w:rsidP="00226786">
            <w:pPr>
              <w:pStyle w:val="TAC"/>
            </w:pPr>
            <w:r w:rsidRPr="00E56B46">
              <w:t>20 (for Power class 3 and 3bis)</w:t>
            </w:r>
          </w:p>
          <w:p w14:paraId="5FFB36D8" w14:textId="77777777" w:rsidR="00226786" w:rsidRPr="00E56B46" w:rsidRDefault="00226786" w:rsidP="00226786">
            <w:pPr>
              <w:pStyle w:val="TAC"/>
            </w:pPr>
            <w:r w:rsidRPr="00E56B46">
              <w:t>18 (for Power class 4)</w:t>
            </w:r>
          </w:p>
        </w:tc>
      </w:tr>
      <w:tr w:rsidR="00226786" w:rsidRPr="00E56B46" w14:paraId="5FFB36DD" w14:textId="77777777" w:rsidTr="00226786">
        <w:trPr>
          <w:cantSplit/>
          <w:trHeight w:val="113"/>
          <w:jc w:val="center"/>
        </w:trPr>
        <w:tc>
          <w:tcPr>
            <w:tcW w:w="2247" w:type="dxa"/>
          </w:tcPr>
          <w:p w14:paraId="5FFB36DA" w14:textId="77777777" w:rsidR="00226786" w:rsidRPr="00E56B46" w:rsidRDefault="00226786" w:rsidP="00226786">
            <w:pPr>
              <w:pStyle w:val="TAC"/>
            </w:pPr>
            <w:r w:rsidRPr="00E56B46">
              <w:t>Single band 8C-HSDPA</w:t>
            </w:r>
          </w:p>
          <w:p w14:paraId="5FFB36DB" w14:textId="77777777" w:rsidR="00226786" w:rsidRPr="00E56B46" w:rsidRDefault="00226786" w:rsidP="00226786">
            <w:pPr>
              <w:pStyle w:val="TAC"/>
            </w:pPr>
            <w:r w:rsidRPr="00E56B46">
              <w:t>Configuration I-8</w:t>
            </w:r>
          </w:p>
        </w:tc>
        <w:tc>
          <w:tcPr>
            <w:tcW w:w="6423" w:type="dxa"/>
            <w:gridSpan w:val="5"/>
          </w:tcPr>
          <w:p w14:paraId="5FFB36DC" w14:textId="77777777" w:rsidR="00226786" w:rsidRPr="00E56B46" w:rsidRDefault="00226786" w:rsidP="00226786">
            <w:pPr>
              <w:pStyle w:val="TAL"/>
            </w:pPr>
            <w:r w:rsidRPr="00E56B46">
              <w:t>For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7.5.4 and subclause 7.6.1E.1 shall be applied.</w:t>
            </w:r>
          </w:p>
        </w:tc>
      </w:tr>
    </w:tbl>
    <w:p w14:paraId="5FFB36DE" w14:textId="77777777" w:rsidR="00226786" w:rsidRPr="00E56B46" w:rsidRDefault="00226786" w:rsidP="00226786"/>
    <w:p w14:paraId="5FFB36DF" w14:textId="77777777" w:rsidR="00226786" w:rsidRPr="00E56B46" w:rsidRDefault="00226786" w:rsidP="00226786">
      <w:pPr>
        <w:pStyle w:val="TH"/>
        <w:outlineLvl w:val="0"/>
        <w:rPr>
          <w:rFonts w:eastAsia="바탕" w:cs="v5.0.0"/>
        </w:rPr>
      </w:pPr>
      <w:r w:rsidRPr="00E56B46">
        <w:rPr>
          <w:rFonts w:cs="v5.0.0"/>
        </w:rPr>
        <w:t>Table 7.7AH: Out of band blocking requirements, single band 8C-HSDPA</w:t>
      </w:r>
    </w:p>
    <w:tbl>
      <w:tblPr>
        <w:tblW w:w="50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75"/>
        <w:gridCol w:w="1460"/>
        <w:gridCol w:w="1489"/>
        <w:gridCol w:w="1493"/>
        <w:gridCol w:w="1489"/>
        <w:gridCol w:w="1493"/>
        <w:gridCol w:w="1060"/>
      </w:tblGrid>
      <w:tr w:rsidR="00226786" w:rsidRPr="00E56B46" w14:paraId="5FFB36E7" w14:textId="77777777" w:rsidTr="00226786">
        <w:trPr>
          <w:cantSplit/>
          <w:trHeight w:val="113"/>
          <w:jc w:val="center"/>
        </w:trPr>
        <w:tc>
          <w:tcPr>
            <w:tcW w:w="653" w:type="pct"/>
            <w:vAlign w:val="center"/>
          </w:tcPr>
          <w:p w14:paraId="5FFB36E0" w14:textId="77777777" w:rsidR="00226786" w:rsidRPr="00E56B46" w:rsidRDefault="00226786" w:rsidP="00226786">
            <w:pPr>
              <w:pStyle w:val="TAH"/>
            </w:pPr>
            <w:r w:rsidRPr="00E56B46">
              <w:t>Singe band 8C-HSDPA Configuration</w:t>
            </w:r>
          </w:p>
        </w:tc>
        <w:tc>
          <w:tcPr>
            <w:tcW w:w="748" w:type="pct"/>
            <w:vAlign w:val="center"/>
          </w:tcPr>
          <w:p w14:paraId="5FFB36E1" w14:textId="77777777" w:rsidR="00226786" w:rsidRPr="00E56B46" w:rsidRDefault="00226786" w:rsidP="00226786">
            <w:pPr>
              <w:pStyle w:val="TAH"/>
            </w:pPr>
            <w:r w:rsidRPr="00E56B46">
              <w:br w:type="page"/>
              <w:t>Parameter</w:t>
            </w:r>
          </w:p>
        </w:tc>
        <w:tc>
          <w:tcPr>
            <w:tcW w:w="763" w:type="pct"/>
            <w:vAlign w:val="center"/>
          </w:tcPr>
          <w:p w14:paraId="5FFB36E2" w14:textId="77777777" w:rsidR="00226786" w:rsidRPr="00E56B46" w:rsidRDefault="00226786" w:rsidP="00226786">
            <w:pPr>
              <w:pStyle w:val="TAH"/>
            </w:pPr>
            <w:r w:rsidRPr="00E56B46">
              <w:t>Frequency range 1</w:t>
            </w:r>
          </w:p>
        </w:tc>
        <w:tc>
          <w:tcPr>
            <w:tcW w:w="765" w:type="pct"/>
            <w:vAlign w:val="center"/>
          </w:tcPr>
          <w:p w14:paraId="5FFB36E3" w14:textId="77777777" w:rsidR="00226786" w:rsidRPr="00E56B46" w:rsidRDefault="00226786" w:rsidP="00226786">
            <w:pPr>
              <w:pStyle w:val="TAH"/>
            </w:pPr>
            <w:r w:rsidRPr="00E56B46">
              <w:t>Frequency range 2</w:t>
            </w:r>
          </w:p>
        </w:tc>
        <w:tc>
          <w:tcPr>
            <w:tcW w:w="763" w:type="pct"/>
            <w:vAlign w:val="center"/>
          </w:tcPr>
          <w:p w14:paraId="5FFB36E4" w14:textId="77777777" w:rsidR="00226786" w:rsidRPr="00E56B46" w:rsidRDefault="00226786" w:rsidP="00226786">
            <w:pPr>
              <w:pStyle w:val="TAH"/>
            </w:pPr>
            <w:r w:rsidRPr="00E56B46">
              <w:t>Frequency range 3</w:t>
            </w:r>
          </w:p>
        </w:tc>
        <w:tc>
          <w:tcPr>
            <w:tcW w:w="765" w:type="pct"/>
            <w:vAlign w:val="center"/>
          </w:tcPr>
          <w:p w14:paraId="5FFB36E5" w14:textId="77777777" w:rsidR="00226786" w:rsidRPr="00E56B46" w:rsidRDefault="00226786" w:rsidP="00226786">
            <w:pPr>
              <w:pStyle w:val="TAH"/>
            </w:pPr>
            <w:r w:rsidRPr="00E56B46">
              <w:t>Frequency range 4</w:t>
            </w:r>
          </w:p>
        </w:tc>
        <w:tc>
          <w:tcPr>
            <w:tcW w:w="543" w:type="pct"/>
            <w:vAlign w:val="center"/>
          </w:tcPr>
          <w:p w14:paraId="5FFB36E6" w14:textId="77777777" w:rsidR="00226786" w:rsidRPr="00E56B46" w:rsidRDefault="00226786" w:rsidP="00226786">
            <w:pPr>
              <w:pStyle w:val="TAH"/>
              <w:rPr>
                <w:rFonts w:eastAsia="바탕"/>
              </w:rPr>
            </w:pPr>
            <w:r w:rsidRPr="00E56B46">
              <w:rPr>
                <w:rFonts w:eastAsia="바탕"/>
              </w:rPr>
              <w:t>UL-DL carrier separation</w:t>
            </w:r>
          </w:p>
        </w:tc>
      </w:tr>
      <w:tr w:rsidR="00226786" w:rsidRPr="00E56B46" w14:paraId="5FFB36F3" w14:textId="77777777" w:rsidTr="00226786">
        <w:trPr>
          <w:cantSplit/>
          <w:trHeight w:val="113"/>
          <w:jc w:val="center"/>
        </w:trPr>
        <w:tc>
          <w:tcPr>
            <w:tcW w:w="653" w:type="pct"/>
            <w:vMerge w:val="restart"/>
            <w:vAlign w:val="center"/>
          </w:tcPr>
          <w:p w14:paraId="5FFB36E8" w14:textId="77777777" w:rsidR="00226786" w:rsidRPr="00E56B46" w:rsidRDefault="00226786" w:rsidP="00226786">
            <w:pPr>
              <w:pStyle w:val="TAC"/>
            </w:pPr>
            <w:r w:rsidRPr="00E56B46">
              <w:t>I-8</w:t>
            </w:r>
          </w:p>
        </w:tc>
        <w:tc>
          <w:tcPr>
            <w:tcW w:w="748" w:type="pct"/>
            <w:vAlign w:val="center"/>
          </w:tcPr>
          <w:p w14:paraId="5FFB36E9" w14:textId="77777777" w:rsidR="00226786" w:rsidRPr="00E56B46" w:rsidRDefault="00226786" w:rsidP="00226786">
            <w:pPr>
              <w:pStyle w:val="TAC"/>
              <w:rPr>
                <w:rFonts w:eastAsia="바탕"/>
                <w:lang w:val="de-DE"/>
              </w:rPr>
            </w:pPr>
            <w:r w:rsidRPr="00E56B46">
              <w:rPr>
                <w:lang w:val="de-DE"/>
              </w:rPr>
              <w:t>HS-PDSCH_Ec</w:t>
            </w:r>
            <w:r w:rsidRPr="00E56B46">
              <w:rPr>
                <w:rFonts w:eastAsia="바탕"/>
                <w:lang w:val="de-DE"/>
              </w:rPr>
              <w:t xml:space="preserve"> (dBm/3.84MHz)</w:t>
            </w:r>
          </w:p>
        </w:tc>
        <w:tc>
          <w:tcPr>
            <w:tcW w:w="763" w:type="pct"/>
            <w:vAlign w:val="center"/>
          </w:tcPr>
          <w:p w14:paraId="5FFB36EA" w14:textId="77777777" w:rsidR="00226786" w:rsidRPr="00E56B46" w:rsidRDefault="00226786" w:rsidP="00226786">
            <w:pPr>
              <w:pStyle w:val="TAC"/>
              <w:rPr>
                <w:rFonts w:eastAsia="바탕"/>
              </w:rPr>
            </w:pPr>
            <w:r w:rsidRPr="00E56B46">
              <w:t>&lt;REFSENS&gt;</w:t>
            </w:r>
          </w:p>
          <w:p w14:paraId="5FFB36EB" w14:textId="77777777" w:rsidR="00226786" w:rsidRPr="00E56B46" w:rsidRDefault="00226786" w:rsidP="00226786">
            <w:pPr>
              <w:pStyle w:val="TAC"/>
            </w:pPr>
            <w:r w:rsidRPr="00E56B46">
              <w:t>+3 dB</w:t>
            </w:r>
          </w:p>
        </w:tc>
        <w:tc>
          <w:tcPr>
            <w:tcW w:w="765" w:type="pct"/>
            <w:vAlign w:val="center"/>
          </w:tcPr>
          <w:p w14:paraId="5FFB36EC" w14:textId="77777777" w:rsidR="00226786" w:rsidRPr="00E56B46" w:rsidRDefault="00226786" w:rsidP="00226786">
            <w:pPr>
              <w:pStyle w:val="TAC"/>
              <w:rPr>
                <w:rFonts w:eastAsia="바탕"/>
              </w:rPr>
            </w:pPr>
            <w:r w:rsidRPr="00E56B46">
              <w:t>&lt;REFSENS&gt;</w:t>
            </w:r>
          </w:p>
          <w:p w14:paraId="5FFB36ED" w14:textId="77777777" w:rsidR="00226786" w:rsidRPr="00E56B46" w:rsidRDefault="00226786" w:rsidP="00226786">
            <w:pPr>
              <w:pStyle w:val="TAC"/>
            </w:pPr>
            <w:r w:rsidRPr="00E56B46">
              <w:t>+3 dB</w:t>
            </w:r>
          </w:p>
        </w:tc>
        <w:tc>
          <w:tcPr>
            <w:tcW w:w="763" w:type="pct"/>
            <w:vAlign w:val="center"/>
          </w:tcPr>
          <w:p w14:paraId="5FFB36EE" w14:textId="77777777" w:rsidR="00226786" w:rsidRPr="00E56B46" w:rsidRDefault="00226786" w:rsidP="00226786">
            <w:pPr>
              <w:pStyle w:val="TAC"/>
              <w:rPr>
                <w:rFonts w:eastAsia="바탕"/>
              </w:rPr>
            </w:pPr>
            <w:r w:rsidRPr="00E56B46">
              <w:t>&lt;REFSENS&gt;</w:t>
            </w:r>
          </w:p>
          <w:p w14:paraId="5FFB36EF" w14:textId="77777777" w:rsidR="00226786" w:rsidRPr="00E56B46" w:rsidRDefault="00226786" w:rsidP="00226786">
            <w:pPr>
              <w:pStyle w:val="TAC"/>
            </w:pPr>
            <w:r w:rsidRPr="00E56B46">
              <w:t>+3 dB</w:t>
            </w:r>
          </w:p>
        </w:tc>
        <w:tc>
          <w:tcPr>
            <w:tcW w:w="765" w:type="pct"/>
            <w:vAlign w:val="center"/>
          </w:tcPr>
          <w:p w14:paraId="5FFB36F0" w14:textId="77777777" w:rsidR="00226786" w:rsidRPr="00E56B46" w:rsidRDefault="00226786" w:rsidP="00226786">
            <w:pPr>
              <w:pStyle w:val="TAC"/>
              <w:rPr>
                <w:rFonts w:eastAsia="바탕"/>
              </w:rPr>
            </w:pPr>
            <w:r w:rsidRPr="00E56B46">
              <w:t>&lt;REFSENS&gt;</w:t>
            </w:r>
          </w:p>
          <w:p w14:paraId="5FFB36F1" w14:textId="77777777" w:rsidR="00226786" w:rsidRPr="00E56B46" w:rsidRDefault="00226786" w:rsidP="00226786">
            <w:pPr>
              <w:pStyle w:val="TAC"/>
            </w:pPr>
            <w:r w:rsidRPr="00E56B46">
              <w:t>+3 dB</w:t>
            </w:r>
          </w:p>
        </w:tc>
        <w:tc>
          <w:tcPr>
            <w:tcW w:w="543" w:type="pct"/>
            <w:vMerge w:val="restart"/>
            <w:vAlign w:val="center"/>
          </w:tcPr>
          <w:p w14:paraId="5FFB36F2" w14:textId="77777777" w:rsidR="00226786" w:rsidRPr="00E56B46" w:rsidRDefault="00226786" w:rsidP="00226786">
            <w:pPr>
              <w:pStyle w:val="TAC"/>
              <w:rPr>
                <w:rFonts w:eastAsia="바탕"/>
              </w:rPr>
            </w:pPr>
            <w:r w:rsidRPr="00E56B46">
              <w:rPr>
                <w:rFonts w:eastAsia="바탕"/>
              </w:rPr>
              <w:t>Minimum</w:t>
            </w:r>
          </w:p>
        </w:tc>
      </w:tr>
      <w:tr w:rsidR="00226786" w:rsidRPr="00E56B46" w14:paraId="5FFB36FB" w14:textId="77777777" w:rsidTr="00226786">
        <w:trPr>
          <w:cantSplit/>
          <w:trHeight w:val="113"/>
          <w:jc w:val="center"/>
        </w:trPr>
        <w:tc>
          <w:tcPr>
            <w:tcW w:w="653" w:type="pct"/>
            <w:vMerge/>
          </w:tcPr>
          <w:p w14:paraId="5FFB36F4" w14:textId="77777777" w:rsidR="00226786" w:rsidRPr="00E56B46" w:rsidRDefault="00226786" w:rsidP="00226786">
            <w:pPr>
              <w:pStyle w:val="TAC"/>
            </w:pPr>
          </w:p>
        </w:tc>
        <w:tc>
          <w:tcPr>
            <w:tcW w:w="748" w:type="pct"/>
            <w:vAlign w:val="center"/>
          </w:tcPr>
          <w:p w14:paraId="5FFB36F5" w14:textId="77777777" w:rsidR="00226786" w:rsidRPr="00E56B46" w:rsidRDefault="00226786" w:rsidP="00226786">
            <w:pPr>
              <w:pStyle w:val="TAC"/>
              <w:rPr>
                <w:rFonts w:eastAsia="바탕"/>
              </w:rPr>
            </w:pPr>
            <w:r w:rsidRPr="00E56B46">
              <w:t>Î</w:t>
            </w:r>
            <w:r w:rsidRPr="00E56B46">
              <w:rPr>
                <w:vertAlign w:val="subscript"/>
              </w:rPr>
              <w:t>or</w:t>
            </w:r>
            <w:r w:rsidRPr="00E56B46">
              <w:rPr>
                <w:rFonts w:eastAsia="바탕"/>
              </w:rPr>
              <w:t xml:space="preserve"> (dBm/3.84MHz)</w:t>
            </w:r>
          </w:p>
        </w:tc>
        <w:tc>
          <w:tcPr>
            <w:tcW w:w="763" w:type="pct"/>
            <w:vAlign w:val="center"/>
          </w:tcPr>
          <w:p w14:paraId="5FFB36F6" w14:textId="77777777" w:rsidR="00226786" w:rsidRPr="00E56B46" w:rsidRDefault="00226786" w:rsidP="00226786">
            <w:pPr>
              <w:pStyle w:val="TAC"/>
            </w:pPr>
            <w:r w:rsidRPr="00E56B46">
              <w:t>&lt;REFÎ</w:t>
            </w:r>
            <w:r w:rsidRPr="00E56B46">
              <w:rPr>
                <w:vertAlign w:val="subscript"/>
              </w:rPr>
              <w:t>or</w:t>
            </w:r>
            <w:r w:rsidRPr="00E56B46">
              <w:t>&gt; + 3 dB</w:t>
            </w:r>
          </w:p>
        </w:tc>
        <w:tc>
          <w:tcPr>
            <w:tcW w:w="765" w:type="pct"/>
            <w:vAlign w:val="center"/>
          </w:tcPr>
          <w:p w14:paraId="5FFB36F7" w14:textId="77777777" w:rsidR="00226786" w:rsidRPr="00E56B46" w:rsidRDefault="00226786" w:rsidP="00226786">
            <w:pPr>
              <w:pStyle w:val="TAC"/>
            </w:pPr>
            <w:r w:rsidRPr="00E56B46">
              <w:t>&lt;REFÎ</w:t>
            </w:r>
            <w:r w:rsidRPr="00E56B46">
              <w:rPr>
                <w:vertAlign w:val="subscript"/>
              </w:rPr>
              <w:t>or</w:t>
            </w:r>
            <w:r w:rsidRPr="00E56B46">
              <w:t>&gt; + 3 dB</w:t>
            </w:r>
          </w:p>
        </w:tc>
        <w:tc>
          <w:tcPr>
            <w:tcW w:w="763" w:type="pct"/>
            <w:vAlign w:val="center"/>
          </w:tcPr>
          <w:p w14:paraId="5FFB36F8" w14:textId="77777777" w:rsidR="00226786" w:rsidRPr="00E56B46" w:rsidRDefault="00226786" w:rsidP="00226786">
            <w:pPr>
              <w:pStyle w:val="TAC"/>
            </w:pPr>
            <w:r w:rsidRPr="00E56B46">
              <w:t>&lt;REFÎ</w:t>
            </w:r>
            <w:r w:rsidRPr="00E56B46">
              <w:rPr>
                <w:vertAlign w:val="subscript"/>
              </w:rPr>
              <w:t>or</w:t>
            </w:r>
            <w:r w:rsidRPr="00E56B46">
              <w:t>&gt; + 3 dB</w:t>
            </w:r>
          </w:p>
        </w:tc>
        <w:tc>
          <w:tcPr>
            <w:tcW w:w="765" w:type="pct"/>
            <w:vAlign w:val="center"/>
          </w:tcPr>
          <w:p w14:paraId="5FFB36F9" w14:textId="77777777" w:rsidR="00226786" w:rsidRPr="00E56B46" w:rsidRDefault="00226786" w:rsidP="00226786">
            <w:pPr>
              <w:pStyle w:val="TAC"/>
            </w:pPr>
            <w:r w:rsidRPr="00E56B46">
              <w:t>&lt;REFÎ</w:t>
            </w:r>
            <w:r w:rsidRPr="00E56B46">
              <w:rPr>
                <w:vertAlign w:val="subscript"/>
              </w:rPr>
              <w:t>or</w:t>
            </w:r>
            <w:r w:rsidRPr="00E56B46">
              <w:t>&gt; + 3 dB</w:t>
            </w:r>
          </w:p>
        </w:tc>
        <w:tc>
          <w:tcPr>
            <w:tcW w:w="543" w:type="pct"/>
            <w:vMerge/>
          </w:tcPr>
          <w:p w14:paraId="5FFB36FA" w14:textId="77777777" w:rsidR="00226786" w:rsidRPr="00E56B46" w:rsidRDefault="00226786" w:rsidP="00226786">
            <w:pPr>
              <w:pStyle w:val="TAC"/>
              <w:rPr>
                <w:highlight w:val="yellow"/>
              </w:rPr>
            </w:pPr>
          </w:p>
        </w:tc>
      </w:tr>
      <w:tr w:rsidR="00AA70F6" w:rsidRPr="00E56B46" w14:paraId="5FFB36FD" w14:textId="77777777" w:rsidTr="00AA70F6">
        <w:trPr>
          <w:cantSplit/>
          <w:trHeight w:val="113"/>
          <w:jc w:val="center"/>
          <w:ins w:id="2380" w:author="Qualcomm" w:date="2014-02-02T15:02:00Z"/>
        </w:trPr>
        <w:tc>
          <w:tcPr>
            <w:tcW w:w="5000" w:type="pct"/>
            <w:gridSpan w:val="7"/>
          </w:tcPr>
          <w:p w14:paraId="5FFB36FC" w14:textId="77777777" w:rsidR="00AA70F6" w:rsidRPr="00E56B46" w:rsidRDefault="00AA70F6">
            <w:pPr>
              <w:pStyle w:val="TAC"/>
              <w:ind w:left="662" w:hanging="662"/>
              <w:jc w:val="left"/>
              <w:rPr>
                <w:ins w:id="2381" w:author="Qualcomm" w:date="2014-02-02T15:02:00Z"/>
                <w:highlight w:val="yellow"/>
              </w:rPr>
              <w:pPrChange w:id="2382" w:author="Qualcomm" w:date="2014-02-02T15:02:00Z">
                <w:pPr>
                  <w:pStyle w:val="TAC"/>
                </w:pPr>
              </w:pPrChange>
            </w:pPr>
            <w:ins w:id="2383" w:author="Qualcomm" w:date="2014-02-02T15:02:00Z">
              <w:r w:rsidRPr="00E56B46">
                <w:t xml:space="preserve">NOTE: </w:t>
              </w:r>
              <w:r w:rsidRPr="00E56B46">
                <w:tab/>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7.2E.</w:t>
              </w:r>
            </w:ins>
          </w:p>
        </w:tc>
      </w:tr>
    </w:tbl>
    <w:p w14:paraId="5FFB36FE" w14:textId="77777777" w:rsidR="00226786" w:rsidRPr="00E56B46" w:rsidDel="00AA70F6" w:rsidRDefault="00226786" w:rsidP="00226786">
      <w:pPr>
        <w:spacing w:after="0"/>
        <w:rPr>
          <w:del w:id="2384" w:author="Qualcomm" w:date="2014-02-02T15:02:00Z"/>
          <w:rFonts w:eastAsia="바탕"/>
        </w:rPr>
      </w:pPr>
    </w:p>
    <w:p w14:paraId="5FFB36FF" w14:textId="77777777" w:rsidR="00226786" w:rsidRPr="00E56B46" w:rsidRDefault="00226786" w:rsidP="00226786">
      <w:pPr>
        <w:pStyle w:val="NO"/>
      </w:pPr>
      <w:del w:id="2385" w:author="Qualcomm" w:date="2014-02-02T15:02:00Z">
        <w:r w:rsidRPr="00E56B46" w:rsidDel="00AA70F6">
          <w:delText xml:space="preserve">NOTE: </w:delText>
        </w:r>
        <w:r w:rsidRPr="00E56B46" w:rsidDel="00AA70F6">
          <w:tab/>
          <w:delText>&lt;REFSENS&gt; and &lt;REFÎ</w:delText>
        </w:r>
        <w:r w:rsidRPr="00E56B46" w:rsidDel="00AA70F6">
          <w:rPr>
            <w:vertAlign w:val="subscript"/>
          </w:rPr>
          <w:delText>or</w:delText>
        </w:r>
        <w:r w:rsidRPr="00E56B46" w:rsidDel="00AA70F6">
          <w:delText>&gt; refer to the HS-PDSCH_Ec&lt;REFSENS&gt; and the HS-PDSCH&lt;REFÎ</w:delText>
        </w:r>
        <w:r w:rsidRPr="00E56B46" w:rsidDel="00AA70F6">
          <w:rPr>
            <w:vertAlign w:val="subscript"/>
          </w:rPr>
          <w:delText>or</w:delText>
        </w:r>
        <w:r w:rsidRPr="00E56B46" w:rsidDel="00AA70F6">
          <w:delText>&gt; as specified in Table 7.2E.</w:delText>
        </w:r>
      </w:del>
    </w:p>
    <w:p w14:paraId="5FFB3700" w14:textId="77777777" w:rsidR="00226786" w:rsidRPr="00E56B46" w:rsidRDefault="00226786" w:rsidP="00226786">
      <w:pPr>
        <w:pStyle w:val="Heading3"/>
      </w:pPr>
      <w:bookmarkStart w:id="2386" w:name="_Toc376696597"/>
      <w:r w:rsidRPr="00E56B46">
        <w:t>7.6.2F</w:t>
      </w:r>
      <w:r w:rsidRPr="00E56B46">
        <w:tab/>
        <w:t>Additional requirement for single band NC-4C-HSDPA (Out-of-band blocking)</w:t>
      </w:r>
      <w:bookmarkEnd w:id="2386"/>
    </w:p>
    <w:p w14:paraId="5FFB3701" w14:textId="77777777" w:rsidR="00226786" w:rsidRPr="00E56B46" w:rsidRDefault="00226786" w:rsidP="00226786">
      <w:r w:rsidRPr="00E56B46">
        <w:rPr>
          <w:rFonts w:eastAsia="Osaka"/>
        </w:rPr>
        <w:t>The BLER measured on each individual cell shall not exceed 0.1 for the parameters specified in Table 7.7AI</w:t>
      </w:r>
      <w:r w:rsidRPr="00E56B46">
        <w:rPr>
          <w:rFonts w:eastAsia="바탕"/>
        </w:rPr>
        <w:t xml:space="preserve"> and</w:t>
      </w:r>
      <w:r w:rsidRPr="00E56B46">
        <w:rPr>
          <w:rFonts w:eastAsia="Osaka"/>
        </w:rPr>
        <w:t xml:space="preserve"> Table 7.7AJ. Out-of-band band blocking is defined for an</w:t>
      </w:r>
      <w:r w:rsidRPr="00E56B46">
        <w:t xml:space="preserve"> unwanted interfering signal falling more than 15 MHz below or above the UE receive band. The </w:t>
      </w:r>
      <w:r w:rsidRPr="00E56B46">
        <w:rPr>
          <w:rFonts w:cs="v5.0.0"/>
        </w:rPr>
        <w:t>requirement is not applicable for dual uplink operation.</w:t>
      </w:r>
    </w:p>
    <w:p w14:paraId="5FFB3702" w14:textId="77777777" w:rsidR="00226786" w:rsidRPr="00E56B46" w:rsidRDefault="00226786" w:rsidP="00226786">
      <w:pPr>
        <w:rPr>
          <w:rFonts w:cs="v5.0.0"/>
        </w:rPr>
      </w:pPr>
      <w:r w:rsidRPr="00E56B46">
        <w:rPr>
          <w:rFonts w:eastAsia="Osaka"/>
        </w:rPr>
        <w:t xml:space="preserve">For Table 7.7AI in frequency range 1, 2 and 3, up to 24 exceptions per received cell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703" w14:textId="77777777" w:rsidR="00226786" w:rsidRPr="00E56B46" w:rsidRDefault="00226786" w:rsidP="00226786">
      <w:pPr>
        <w:pStyle w:val="TH"/>
        <w:outlineLvl w:val="0"/>
        <w:rPr>
          <w:rFonts w:cs="v5.0.0"/>
        </w:rPr>
      </w:pPr>
    </w:p>
    <w:p w14:paraId="5FFB3704" w14:textId="77777777" w:rsidR="00226786" w:rsidRPr="00E56B46" w:rsidRDefault="00226786" w:rsidP="00226786">
      <w:pPr>
        <w:pStyle w:val="TH"/>
        <w:outlineLvl w:val="0"/>
        <w:rPr>
          <w:rFonts w:cs="v5.0.0"/>
        </w:rPr>
      </w:pPr>
      <w:r w:rsidRPr="00E56B46">
        <w:rPr>
          <w:rFonts w:cs="v5.0.0"/>
        </w:rPr>
        <w:t>Table 7.7AI: Test parameters for out of band blocking, single band NC-4C-HSDPA</w:t>
      </w:r>
    </w:p>
    <w:tbl>
      <w:tblPr>
        <w:tblW w:w="7595" w:type="dxa"/>
        <w:jc w:val="center"/>
        <w:tblInd w:w="-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44"/>
        <w:gridCol w:w="937"/>
        <w:gridCol w:w="1443"/>
        <w:gridCol w:w="1440"/>
        <w:gridCol w:w="1331"/>
      </w:tblGrid>
      <w:tr w:rsidR="00226786" w:rsidRPr="00E56B46" w14:paraId="5FFB370A" w14:textId="77777777" w:rsidTr="00226786">
        <w:trPr>
          <w:cantSplit/>
          <w:trHeight w:val="113"/>
          <w:jc w:val="center"/>
        </w:trPr>
        <w:tc>
          <w:tcPr>
            <w:tcW w:w="2444" w:type="dxa"/>
          </w:tcPr>
          <w:p w14:paraId="5FFB3705" w14:textId="77777777" w:rsidR="00226786" w:rsidRPr="00E56B46" w:rsidRDefault="00226786" w:rsidP="00226786">
            <w:pPr>
              <w:pStyle w:val="TAH"/>
            </w:pPr>
            <w:r w:rsidRPr="00E56B46">
              <w:br w:type="page"/>
              <w:t>Parameter</w:t>
            </w:r>
          </w:p>
        </w:tc>
        <w:tc>
          <w:tcPr>
            <w:tcW w:w="937" w:type="dxa"/>
          </w:tcPr>
          <w:p w14:paraId="5FFB3706" w14:textId="77777777" w:rsidR="00226786" w:rsidRPr="00E56B46" w:rsidRDefault="00226786" w:rsidP="00226786">
            <w:pPr>
              <w:pStyle w:val="TAH"/>
            </w:pPr>
            <w:r w:rsidRPr="00E56B46">
              <w:t>Unit</w:t>
            </w:r>
          </w:p>
        </w:tc>
        <w:tc>
          <w:tcPr>
            <w:tcW w:w="1443" w:type="dxa"/>
          </w:tcPr>
          <w:p w14:paraId="5FFB3707" w14:textId="77777777" w:rsidR="00226786" w:rsidRPr="00E56B46" w:rsidRDefault="00226786" w:rsidP="00226786">
            <w:pPr>
              <w:pStyle w:val="TAH"/>
            </w:pPr>
            <w:r w:rsidRPr="00E56B46">
              <w:t>Frequency range 1</w:t>
            </w:r>
          </w:p>
        </w:tc>
        <w:tc>
          <w:tcPr>
            <w:tcW w:w="1440" w:type="dxa"/>
          </w:tcPr>
          <w:p w14:paraId="5FFB3708" w14:textId="77777777" w:rsidR="00226786" w:rsidRPr="00E56B46" w:rsidRDefault="00226786" w:rsidP="00226786">
            <w:pPr>
              <w:pStyle w:val="TAH"/>
            </w:pPr>
            <w:r w:rsidRPr="00E56B46">
              <w:t>Frequency range 2</w:t>
            </w:r>
          </w:p>
        </w:tc>
        <w:tc>
          <w:tcPr>
            <w:tcW w:w="1331" w:type="dxa"/>
          </w:tcPr>
          <w:p w14:paraId="5FFB3709" w14:textId="77777777" w:rsidR="00226786" w:rsidRPr="00E56B46" w:rsidRDefault="00226786" w:rsidP="00226786">
            <w:pPr>
              <w:pStyle w:val="TAH"/>
            </w:pPr>
            <w:r w:rsidRPr="00E56B46">
              <w:t>Frequency range 3</w:t>
            </w:r>
          </w:p>
        </w:tc>
      </w:tr>
      <w:tr w:rsidR="00226786" w:rsidRPr="00E56B46" w14:paraId="5FFB3710" w14:textId="77777777" w:rsidTr="00226786">
        <w:trPr>
          <w:cantSplit/>
          <w:trHeight w:val="113"/>
          <w:jc w:val="center"/>
        </w:trPr>
        <w:tc>
          <w:tcPr>
            <w:tcW w:w="2444" w:type="dxa"/>
          </w:tcPr>
          <w:p w14:paraId="5FFB370B"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vAlign w:val="center"/>
          </w:tcPr>
          <w:p w14:paraId="5FFB370C" w14:textId="77777777" w:rsidR="00226786" w:rsidRPr="00E56B46" w:rsidRDefault="00226786" w:rsidP="00226786">
            <w:pPr>
              <w:pStyle w:val="TAC"/>
            </w:pPr>
            <w:r w:rsidRPr="00E56B46">
              <w:t>dBm</w:t>
            </w:r>
          </w:p>
        </w:tc>
        <w:tc>
          <w:tcPr>
            <w:tcW w:w="1443" w:type="dxa"/>
          </w:tcPr>
          <w:p w14:paraId="5FFB370D" w14:textId="77777777" w:rsidR="00226786" w:rsidRPr="00E56B46" w:rsidRDefault="00226786" w:rsidP="00226786">
            <w:pPr>
              <w:pStyle w:val="TAC"/>
            </w:pPr>
            <w:r w:rsidRPr="00E56B46">
              <w:t>-44</w:t>
            </w:r>
          </w:p>
        </w:tc>
        <w:tc>
          <w:tcPr>
            <w:tcW w:w="1440" w:type="dxa"/>
          </w:tcPr>
          <w:p w14:paraId="5FFB370E" w14:textId="77777777" w:rsidR="00226786" w:rsidRPr="00E56B46" w:rsidRDefault="00226786" w:rsidP="00226786">
            <w:pPr>
              <w:pStyle w:val="TAC"/>
            </w:pPr>
            <w:r w:rsidRPr="00E56B46">
              <w:t>-30</w:t>
            </w:r>
          </w:p>
        </w:tc>
        <w:tc>
          <w:tcPr>
            <w:tcW w:w="1331" w:type="dxa"/>
          </w:tcPr>
          <w:p w14:paraId="5FFB370F" w14:textId="77777777" w:rsidR="00226786" w:rsidRPr="00E56B46" w:rsidRDefault="00226786" w:rsidP="00226786">
            <w:pPr>
              <w:pStyle w:val="TAC"/>
            </w:pPr>
            <w:r w:rsidRPr="00E56B46">
              <w:t>-15</w:t>
            </w:r>
          </w:p>
        </w:tc>
      </w:tr>
      <w:tr w:rsidR="00226786" w:rsidRPr="00E56B46" w14:paraId="5FFB371B" w14:textId="77777777" w:rsidTr="00226786">
        <w:trPr>
          <w:cantSplit/>
          <w:trHeight w:val="113"/>
          <w:jc w:val="center"/>
        </w:trPr>
        <w:tc>
          <w:tcPr>
            <w:tcW w:w="2444" w:type="dxa"/>
          </w:tcPr>
          <w:p w14:paraId="5FFB3711" w14:textId="77777777" w:rsidR="00226786" w:rsidRPr="00E56B46" w:rsidRDefault="00226786" w:rsidP="00226786">
            <w:pPr>
              <w:pStyle w:val="TAC"/>
              <w:rPr>
                <w:vertAlign w:val="subscript"/>
              </w:rPr>
            </w:pPr>
            <w:r w:rsidRPr="00E56B46">
              <w:t>F</w:t>
            </w:r>
            <w:r w:rsidRPr="00E56B46">
              <w:rPr>
                <w:vertAlign w:val="subscript"/>
              </w:rPr>
              <w:t>uw</w:t>
            </w:r>
          </w:p>
          <w:p w14:paraId="5FFB3712" w14:textId="77777777" w:rsidR="00226786" w:rsidRPr="00E56B46" w:rsidRDefault="00226786" w:rsidP="00226786">
            <w:pPr>
              <w:pStyle w:val="TAC"/>
            </w:pPr>
            <w:r w:rsidRPr="00E56B46">
              <w:t xml:space="preserve">(Single band </w:t>
            </w:r>
            <w:r w:rsidRPr="00E56B46">
              <w:rPr>
                <w:rFonts w:hint="eastAsia"/>
              </w:rPr>
              <w:t>NC-</w:t>
            </w:r>
            <w:r w:rsidRPr="00E56B46">
              <w:t>4C-HSDPA</w:t>
            </w:r>
          </w:p>
          <w:p w14:paraId="5FFB3713" w14:textId="77777777" w:rsidR="00226786" w:rsidRPr="00E56B46" w:rsidRDefault="00226786" w:rsidP="00226786">
            <w:pPr>
              <w:pStyle w:val="TAC"/>
            </w:pPr>
            <w:r w:rsidRPr="00E56B46">
              <w:t>Configuration I-1-5-1, I-2-5-1, I-3-10-1)</w:t>
            </w:r>
          </w:p>
        </w:tc>
        <w:tc>
          <w:tcPr>
            <w:tcW w:w="937" w:type="dxa"/>
            <w:vAlign w:val="center"/>
          </w:tcPr>
          <w:p w14:paraId="5FFB3714" w14:textId="77777777" w:rsidR="00226786" w:rsidRPr="00E56B46" w:rsidRDefault="00226786" w:rsidP="00226786">
            <w:pPr>
              <w:pStyle w:val="TAC"/>
            </w:pPr>
            <w:r w:rsidRPr="00E56B46">
              <w:t>MHz</w:t>
            </w:r>
          </w:p>
        </w:tc>
        <w:tc>
          <w:tcPr>
            <w:tcW w:w="1443" w:type="dxa"/>
            <w:vAlign w:val="center"/>
          </w:tcPr>
          <w:p w14:paraId="5FFB3715" w14:textId="77777777" w:rsidR="00226786" w:rsidRPr="00E56B46" w:rsidRDefault="00226786" w:rsidP="00226786">
            <w:pPr>
              <w:pStyle w:val="TAC"/>
            </w:pPr>
            <w:r w:rsidRPr="00E56B46">
              <w:t>2050&lt;f &lt;2095</w:t>
            </w:r>
          </w:p>
          <w:p w14:paraId="5FFB3716" w14:textId="77777777" w:rsidR="00226786" w:rsidRPr="00E56B46" w:rsidRDefault="00226786" w:rsidP="00226786">
            <w:pPr>
              <w:pStyle w:val="TAC"/>
            </w:pPr>
            <w:r w:rsidRPr="00E56B46">
              <w:t>2185&lt;f &lt;2230</w:t>
            </w:r>
          </w:p>
        </w:tc>
        <w:tc>
          <w:tcPr>
            <w:tcW w:w="1440" w:type="dxa"/>
            <w:vAlign w:val="center"/>
          </w:tcPr>
          <w:p w14:paraId="5FFB3717" w14:textId="77777777" w:rsidR="00226786" w:rsidRPr="00E56B46" w:rsidRDefault="00226786" w:rsidP="00226786">
            <w:pPr>
              <w:pStyle w:val="TAC"/>
            </w:pPr>
            <w:r w:rsidRPr="00E56B46">
              <w:t xml:space="preserve">2025 &lt;f </w:t>
            </w:r>
            <w:r w:rsidRPr="00E56B46">
              <w:sym w:font="Symbol" w:char="F0A3"/>
            </w:r>
            <w:r w:rsidRPr="00E56B46">
              <w:t>2050</w:t>
            </w:r>
          </w:p>
          <w:p w14:paraId="5FFB3718" w14:textId="77777777" w:rsidR="00226786" w:rsidRPr="00E56B46" w:rsidRDefault="00226786" w:rsidP="00226786">
            <w:pPr>
              <w:pStyle w:val="TAC"/>
            </w:pPr>
            <w:r w:rsidRPr="00E56B46">
              <w:t xml:space="preserve">2230 </w:t>
            </w:r>
            <w:r w:rsidRPr="00E56B46">
              <w:sym w:font="Symbol" w:char="F0A3"/>
            </w:r>
            <w:r w:rsidRPr="00E56B46">
              <w:t>f &lt;2255</w:t>
            </w:r>
          </w:p>
        </w:tc>
        <w:tc>
          <w:tcPr>
            <w:tcW w:w="1331" w:type="dxa"/>
            <w:vAlign w:val="center"/>
          </w:tcPr>
          <w:p w14:paraId="5FFB3719" w14:textId="77777777" w:rsidR="00226786" w:rsidRPr="00E56B46" w:rsidRDefault="00226786" w:rsidP="00226786">
            <w:pPr>
              <w:pStyle w:val="TAC"/>
            </w:pPr>
            <w:r w:rsidRPr="00E56B46">
              <w:t xml:space="preserve">1&lt; f </w:t>
            </w:r>
            <w:r w:rsidRPr="00E56B46">
              <w:sym w:font="Symbol" w:char="F0A3"/>
            </w:r>
            <w:r w:rsidRPr="00E56B46">
              <w:t>2025</w:t>
            </w:r>
          </w:p>
          <w:p w14:paraId="5FFB371A" w14:textId="77777777" w:rsidR="00226786" w:rsidRPr="00E56B46" w:rsidRDefault="00226786" w:rsidP="00226786">
            <w:pPr>
              <w:pStyle w:val="TAC"/>
            </w:pPr>
            <w:r w:rsidRPr="00E56B46">
              <w:t>2255</w:t>
            </w:r>
            <w:r w:rsidRPr="00E56B46">
              <w:sym w:font="Symbol" w:char="F0A3"/>
            </w:r>
            <w:r w:rsidRPr="00E56B46">
              <w:t>f&lt;12750</w:t>
            </w:r>
          </w:p>
        </w:tc>
      </w:tr>
      <w:tr w:rsidR="00226786" w:rsidRPr="00E56B46" w14:paraId="5FFB3725" w14:textId="77777777" w:rsidTr="00226786">
        <w:trPr>
          <w:cantSplit/>
          <w:trHeight w:val="113"/>
          <w:jc w:val="center"/>
        </w:trPr>
        <w:tc>
          <w:tcPr>
            <w:tcW w:w="2444" w:type="dxa"/>
          </w:tcPr>
          <w:p w14:paraId="5FFB371C" w14:textId="77777777" w:rsidR="00226786" w:rsidRPr="00E56B46" w:rsidRDefault="00226786" w:rsidP="00226786">
            <w:pPr>
              <w:pStyle w:val="TAC"/>
              <w:rPr>
                <w:vertAlign w:val="subscript"/>
              </w:rPr>
            </w:pPr>
            <w:r w:rsidRPr="00E56B46">
              <w:t>F</w:t>
            </w:r>
            <w:r w:rsidRPr="00E56B46">
              <w:rPr>
                <w:vertAlign w:val="subscript"/>
              </w:rPr>
              <w:t>uw</w:t>
            </w:r>
          </w:p>
          <w:p w14:paraId="5FFB371D" w14:textId="77777777" w:rsidR="00226786" w:rsidRPr="00E56B46" w:rsidRDefault="00226786" w:rsidP="00226786">
            <w:pPr>
              <w:pStyle w:val="TAC"/>
            </w:pPr>
            <w:r w:rsidRPr="00E56B46">
              <w:t>(</w:t>
            </w:r>
            <w:r w:rsidRPr="00E56B46">
              <w:rPr>
                <w:rFonts w:hint="eastAsia"/>
              </w:rPr>
              <w:t xml:space="preserve">Single band NC-4C-HSDPA Configuration </w:t>
            </w:r>
            <w:r w:rsidRPr="00E56B46">
              <w:t>IV-1-5-1, IV-2-10-1, IV-2-15-2, IV-2-20-1, IV-2-25-2)</w:t>
            </w:r>
          </w:p>
        </w:tc>
        <w:tc>
          <w:tcPr>
            <w:tcW w:w="937" w:type="dxa"/>
            <w:vAlign w:val="center"/>
          </w:tcPr>
          <w:p w14:paraId="5FFB371E" w14:textId="77777777" w:rsidR="00226786" w:rsidRPr="00E56B46" w:rsidRDefault="00226786" w:rsidP="00226786">
            <w:pPr>
              <w:pStyle w:val="TAC"/>
            </w:pPr>
            <w:r w:rsidRPr="00E56B46">
              <w:t>MHz</w:t>
            </w:r>
          </w:p>
        </w:tc>
        <w:tc>
          <w:tcPr>
            <w:tcW w:w="1443" w:type="dxa"/>
            <w:vAlign w:val="center"/>
          </w:tcPr>
          <w:p w14:paraId="5FFB371F" w14:textId="77777777" w:rsidR="00226786" w:rsidRPr="00E56B46" w:rsidRDefault="00226786" w:rsidP="00226786">
            <w:pPr>
              <w:pStyle w:val="TAC"/>
            </w:pPr>
            <w:r w:rsidRPr="00E56B46">
              <w:t>2050&lt; f &lt;2095</w:t>
            </w:r>
          </w:p>
          <w:p w14:paraId="5FFB3720" w14:textId="77777777" w:rsidR="00226786" w:rsidRPr="00E56B46" w:rsidRDefault="00226786" w:rsidP="00226786">
            <w:pPr>
              <w:pStyle w:val="TAC"/>
            </w:pPr>
            <w:r w:rsidRPr="00E56B46">
              <w:t>2170&lt; f &lt;2215</w:t>
            </w:r>
          </w:p>
        </w:tc>
        <w:tc>
          <w:tcPr>
            <w:tcW w:w="1440" w:type="dxa"/>
            <w:vAlign w:val="center"/>
          </w:tcPr>
          <w:p w14:paraId="5FFB3721" w14:textId="77777777" w:rsidR="00226786" w:rsidRPr="00E56B46" w:rsidRDefault="00226786" w:rsidP="00226786">
            <w:pPr>
              <w:pStyle w:val="TAC"/>
            </w:pPr>
            <w:r w:rsidRPr="00E56B46">
              <w:t xml:space="preserve">2025&lt; f </w:t>
            </w:r>
            <w:r w:rsidRPr="00E56B46">
              <w:sym w:font="Symbol" w:char="F0A3"/>
            </w:r>
            <w:r w:rsidRPr="00E56B46">
              <w:t>2050</w:t>
            </w:r>
          </w:p>
          <w:p w14:paraId="5FFB3722" w14:textId="77777777" w:rsidR="00226786" w:rsidRPr="00E56B46" w:rsidRDefault="00226786" w:rsidP="00226786">
            <w:pPr>
              <w:pStyle w:val="TAC"/>
            </w:pPr>
            <w:r w:rsidRPr="00E56B46">
              <w:t>2215</w:t>
            </w:r>
            <w:r w:rsidRPr="00E56B46">
              <w:sym w:font="Symbol" w:char="F0A3"/>
            </w:r>
            <w:r w:rsidRPr="00E56B46">
              <w:t xml:space="preserve"> f &lt; 2240</w:t>
            </w:r>
          </w:p>
        </w:tc>
        <w:tc>
          <w:tcPr>
            <w:tcW w:w="1331" w:type="dxa"/>
            <w:vAlign w:val="center"/>
          </w:tcPr>
          <w:p w14:paraId="5FFB3723" w14:textId="77777777" w:rsidR="00226786" w:rsidRPr="00E56B46" w:rsidRDefault="00226786" w:rsidP="00226786">
            <w:pPr>
              <w:pStyle w:val="TAC"/>
            </w:pPr>
            <w:r w:rsidRPr="00E56B46">
              <w:t xml:space="preserve">1&lt; f </w:t>
            </w:r>
            <w:r w:rsidRPr="00E56B46">
              <w:sym w:font="Symbol" w:char="F0A3"/>
            </w:r>
            <w:r w:rsidRPr="00E56B46">
              <w:t>2025</w:t>
            </w:r>
          </w:p>
          <w:p w14:paraId="5FFB3724" w14:textId="77777777" w:rsidR="00226786" w:rsidRPr="00E56B46" w:rsidRDefault="00226786" w:rsidP="00226786">
            <w:pPr>
              <w:pStyle w:val="TAC"/>
            </w:pPr>
            <w:r w:rsidRPr="00E56B46">
              <w:t>2240</w:t>
            </w:r>
            <w:r w:rsidRPr="00E56B46">
              <w:sym w:font="Symbol" w:char="F0A3"/>
            </w:r>
            <w:r w:rsidRPr="00E56B46">
              <w:t>f&lt;12750</w:t>
            </w:r>
          </w:p>
        </w:tc>
      </w:tr>
      <w:tr w:rsidR="00226786" w:rsidRPr="00E56B46" w14:paraId="5FFB372A" w14:textId="77777777" w:rsidTr="00226786">
        <w:trPr>
          <w:cantSplit/>
          <w:trHeight w:val="113"/>
          <w:jc w:val="center"/>
        </w:trPr>
        <w:tc>
          <w:tcPr>
            <w:tcW w:w="2444" w:type="dxa"/>
          </w:tcPr>
          <w:p w14:paraId="5FFB3726" w14:textId="77777777" w:rsidR="00226786" w:rsidRPr="00E56B46" w:rsidRDefault="00226786" w:rsidP="00226786">
            <w:pPr>
              <w:pStyle w:val="TAC"/>
            </w:pPr>
            <w:r w:rsidRPr="00E56B46">
              <w:t>UE transmitted mean power</w:t>
            </w:r>
          </w:p>
        </w:tc>
        <w:tc>
          <w:tcPr>
            <w:tcW w:w="937" w:type="dxa"/>
            <w:vAlign w:val="center"/>
          </w:tcPr>
          <w:p w14:paraId="5FFB3727" w14:textId="77777777" w:rsidR="00226786" w:rsidRPr="00E56B46" w:rsidRDefault="00226786" w:rsidP="00226786">
            <w:pPr>
              <w:pStyle w:val="TAC"/>
            </w:pPr>
            <w:r w:rsidRPr="00E56B46">
              <w:t>dBm</w:t>
            </w:r>
          </w:p>
        </w:tc>
        <w:tc>
          <w:tcPr>
            <w:tcW w:w="4214" w:type="dxa"/>
            <w:gridSpan w:val="3"/>
          </w:tcPr>
          <w:p w14:paraId="5FFB3728" w14:textId="77777777" w:rsidR="00226786" w:rsidRPr="00E56B46" w:rsidRDefault="00226786" w:rsidP="00226786">
            <w:pPr>
              <w:pStyle w:val="TAC"/>
            </w:pPr>
            <w:r w:rsidRPr="00E56B46">
              <w:t>20 (for Power class 3 and 3bis)</w:t>
            </w:r>
          </w:p>
          <w:p w14:paraId="5FFB3729" w14:textId="77777777" w:rsidR="00226786" w:rsidRPr="00E56B46" w:rsidRDefault="00226786" w:rsidP="00226786">
            <w:pPr>
              <w:pStyle w:val="TAC"/>
            </w:pPr>
            <w:r w:rsidRPr="00E56B46">
              <w:t>18 (for Power class 4)</w:t>
            </w:r>
          </w:p>
        </w:tc>
      </w:tr>
    </w:tbl>
    <w:p w14:paraId="5FFB372B" w14:textId="77777777" w:rsidR="00226786" w:rsidRPr="00E56B46" w:rsidRDefault="00226786" w:rsidP="00226786"/>
    <w:p w14:paraId="5FFB372C" w14:textId="77777777" w:rsidR="00226786" w:rsidRPr="00E56B46" w:rsidRDefault="00226786" w:rsidP="00226786">
      <w:pPr>
        <w:pStyle w:val="TH"/>
        <w:outlineLvl w:val="0"/>
        <w:rPr>
          <w:rFonts w:eastAsia="바탕" w:cs="v5.0.0"/>
        </w:rPr>
      </w:pPr>
      <w:r w:rsidRPr="00E56B46">
        <w:rPr>
          <w:rFonts w:cs="v5.0.0"/>
        </w:rPr>
        <w:t>Table 7.7AJ: Out of band blocking requirements, single band NC-4C-HSDPA</w:t>
      </w:r>
    </w:p>
    <w:tbl>
      <w:tblPr>
        <w:tblW w:w="4708" w:type="pct"/>
        <w:jc w:val="center"/>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63"/>
        <w:gridCol w:w="1441"/>
        <w:gridCol w:w="1439"/>
        <w:gridCol w:w="1441"/>
        <w:gridCol w:w="1439"/>
        <w:gridCol w:w="1106"/>
      </w:tblGrid>
      <w:tr w:rsidR="00226786" w:rsidRPr="00E56B46" w14:paraId="5FFB3733" w14:textId="77777777" w:rsidTr="00C00D46">
        <w:trPr>
          <w:cantSplit/>
          <w:trHeight w:val="113"/>
          <w:jc w:val="center"/>
        </w:trPr>
        <w:tc>
          <w:tcPr>
            <w:tcW w:w="1239" w:type="pct"/>
            <w:vAlign w:val="center"/>
          </w:tcPr>
          <w:p w14:paraId="5FFB372D" w14:textId="77777777" w:rsidR="00226786" w:rsidRPr="00E56B46" w:rsidRDefault="00226786" w:rsidP="00226786">
            <w:pPr>
              <w:pStyle w:val="TAH"/>
            </w:pPr>
            <w:r w:rsidRPr="00E56B46">
              <w:t>Single band NC-4C-HSDPA Configuration</w:t>
            </w:r>
          </w:p>
        </w:tc>
        <w:tc>
          <w:tcPr>
            <w:tcW w:w="789" w:type="pct"/>
            <w:vAlign w:val="center"/>
          </w:tcPr>
          <w:p w14:paraId="5FFB372E" w14:textId="77777777" w:rsidR="00226786" w:rsidRPr="00E56B46" w:rsidRDefault="00226786" w:rsidP="00226786">
            <w:pPr>
              <w:pStyle w:val="TAH"/>
            </w:pPr>
            <w:r w:rsidRPr="00E56B46">
              <w:br w:type="page"/>
              <w:t>Parameter</w:t>
            </w:r>
          </w:p>
        </w:tc>
        <w:tc>
          <w:tcPr>
            <w:tcW w:w="788" w:type="pct"/>
            <w:vAlign w:val="center"/>
          </w:tcPr>
          <w:p w14:paraId="5FFB372F" w14:textId="77777777" w:rsidR="00226786" w:rsidRPr="00E56B46" w:rsidRDefault="00226786" w:rsidP="00226786">
            <w:pPr>
              <w:pStyle w:val="TAH"/>
            </w:pPr>
            <w:r w:rsidRPr="00E56B46">
              <w:t>Frequency range 1</w:t>
            </w:r>
          </w:p>
        </w:tc>
        <w:tc>
          <w:tcPr>
            <w:tcW w:w="789" w:type="pct"/>
            <w:vAlign w:val="center"/>
          </w:tcPr>
          <w:p w14:paraId="5FFB3730" w14:textId="77777777" w:rsidR="00226786" w:rsidRPr="00E56B46" w:rsidRDefault="00226786" w:rsidP="00226786">
            <w:pPr>
              <w:pStyle w:val="TAH"/>
            </w:pPr>
            <w:r w:rsidRPr="00E56B46">
              <w:t>Frequency range 2</w:t>
            </w:r>
          </w:p>
        </w:tc>
        <w:tc>
          <w:tcPr>
            <w:tcW w:w="788" w:type="pct"/>
            <w:vAlign w:val="center"/>
          </w:tcPr>
          <w:p w14:paraId="5FFB3731" w14:textId="77777777" w:rsidR="00226786" w:rsidRPr="00E56B46" w:rsidRDefault="00226786" w:rsidP="00226786">
            <w:pPr>
              <w:pStyle w:val="TAH"/>
            </w:pPr>
            <w:r w:rsidRPr="00E56B46">
              <w:t>Frequency range 3</w:t>
            </w:r>
          </w:p>
        </w:tc>
        <w:tc>
          <w:tcPr>
            <w:tcW w:w="606" w:type="pct"/>
            <w:vAlign w:val="center"/>
          </w:tcPr>
          <w:p w14:paraId="5FFB3732" w14:textId="77777777" w:rsidR="00226786" w:rsidRPr="00E56B46" w:rsidRDefault="00226786" w:rsidP="00226786">
            <w:pPr>
              <w:pStyle w:val="TAH"/>
              <w:rPr>
                <w:rFonts w:eastAsia="바탕"/>
              </w:rPr>
            </w:pPr>
            <w:r w:rsidRPr="00E56B46">
              <w:rPr>
                <w:rFonts w:eastAsia="바탕"/>
              </w:rPr>
              <w:t>UL-DL carrier separation</w:t>
            </w:r>
          </w:p>
        </w:tc>
      </w:tr>
      <w:tr w:rsidR="00226786" w:rsidRPr="00E56B46" w14:paraId="5FFB373D" w14:textId="77777777" w:rsidTr="00226786">
        <w:trPr>
          <w:cantSplit/>
          <w:trHeight w:val="113"/>
          <w:jc w:val="center"/>
        </w:trPr>
        <w:tc>
          <w:tcPr>
            <w:tcW w:w="1240" w:type="pct"/>
            <w:vMerge w:val="restart"/>
            <w:vAlign w:val="center"/>
          </w:tcPr>
          <w:p w14:paraId="5FFB3734" w14:textId="77777777" w:rsidR="00226786" w:rsidRPr="00E56B46" w:rsidRDefault="00226786" w:rsidP="00226786">
            <w:pPr>
              <w:pStyle w:val="TAC"/>
            </w:pPr>
            <w:r w:rsidRPr="00E56B46">
              <w:t>I-1-5-1, I-2-5-1, I-3-10-1</w:t>
            </w:r>
          </w:p>
        </w:tc>
        <w:tc>
          <w:tcPr>
            <w:tcW w:w="789" w:type="pct"/>
            <w:vAlign w:val="center"/>
          </w:tcPr>
          <w:p w14:paraId="5FFB3735" w14:textId="77777777" w:rsidR="00226786" w:rsidRPr="00E56B46" w:rsidRDefault="00226786" w:rsidP="00226786">
            <w:pPr>
              <w:pStyle w:val="TAC"/>
              <w:rPr>
                <w:rFonts w:eastAsia="바탕"/>
                <w:lang w:val="de-DE"/>
              </w:rPr>
            </w:pPr>
            <w:r w:rsidRPr="00E56B46">
              <w:rPr>
                <w:lang w:val="de-DE"/>
              </w:rPr>
              <w:t>HS-PDSCH_Ec</w:t>
            </w:r>
            <w:r w:rsidRPr="00E56B46">
              <w:rPr>
                <w:rFonts w:eastAsia="바탕"/>
                <w:lang w:val="de-DE"/>
              </w:rPr>
              <w:t xml:space="preserve"> (dBm/3.84MHz)</w:t>
            </w:r>
          </w:p>
        </w:tc>
        <w:tc>
          <w:tcPr>
            <w:tcW w:w="788" w:type="pct"/>
            <w:vAlign w:val="center"/>
          </w:tcPr>
          <w:p w14:paraId="5FFB3736" w14:textId="77777777" w:rsidR="00226786" w:rsidRPr="00E56B46" w:rsidRDefault="00226786" w:rsidP="00226786">
            <w:pPr>
              <w:pStyle w:val="TAC"/>
              <w:rPr>
                <w:rFonts w:eastAsia="바탕"/>
              </w:rPr>
            </w:pPr>
            <w:r w:rsidRPr="00E56B46">
              <w:t>&lt;REFSENS&gt;</w:t>
            </w:r>
          </w:p>
          <w:p w14:paraId="5FFB3737" w14:textId="77777777" w:rsidR="00226786" w:rsidRPr="00E56B46" w:rsidRDefault="00226786" w:rsidP="00226786">
            <w:pPr>
              <w:pStyle w:val="TAC"/>
            </w:pPr>
            <w:r w:rsidRPr="00E56B46">
              <w:t>+3 dB</w:t>
            </w:r>
          </w:p>
        </w:tc>
        <w:tc>
          <w:tcPr>
            <w:tcW w:w="789" w:type="pct"/>
            <w:vAlign w:val="center"/>
          </w:tcPr>
          <w:p w14:paraId="5FFB3738" w14:textId="77777777" w:rsidR="00226786" w:rsidRPr="00E56B46" w:rsidRDefault="00226786" w:rsidP="00226786">
            <w:pPr>
              <w:pStyle w:val="TAC"/>
              <w:rPr>
                <w:rFonts w:eastAsia="바탕"/>
              </w:rPr>
            </w:pPr>
            <w:r w:rsidRPr="00E56B46">
              <w:t>&lt;REFSENS&gt;</w:t>
            </w:r>
          </w:p>
          <w:p w14:paraId="5FFB3739" w14:textId="77777777" w:rsidR="00226786" w:rsidRPr="00E56B46" w:rsidRDefault="00226786" w:rsidP="00226786">
            <w:pPr>
              <w:pStyle w:val="TAC"/>
            </w:pPr>
            <w:r w:rsidRPr="00E56B46">
              <w:t>+3 dB</w:t>
            </w:r>
          </w:p>
        </w:tc>
        <w:tc>
          <w:tcPr>
            <w:tcW w:w="788" w:type="pct"/>
            <w:vAlign w:val="center"/>
          </w:tcPr>
          <w:p w14:paraId="5FFB373A" w14:textId="77777777" w:rsidR="00226786" w:rsidRPr="00E56B46" w:rsidRDefault="00226786" w:rsidP="00226786">
            <w:pPr>
              <w:pStyle w:val="TAC"/>
              <w:rPr>
                <w:rFonts w:eastAsia="바탕"/>
              </w:rPr>
            </w:pPr>
            <w:r w:rsidRPr="00E56B46">
              <w:t>&lt;REFSENS&gt;</w:t>
            </w:r>
          </w:p>
          <w:p w14:paraId="5FFB373B" w14:textId="77777777" w:rsidR="00226786" w:rsidRPr="00E56B46" w:rsidRDefault="00226786" w:rsidP="00226786">
            <w:pPr>
              <w:pStyle w:val="TAC"/>
            </w:pPr>
            <w:r w:rsidRPr="00E56B46">
              <w:t>+3 dB</w:t>
            </w:r>
          </w:p>
        </w:tc>
        <w:tc>
          <w:tcPr>
            <w:tcW w:w="606" w:type="pct"/>
            <w:vMerge w:val="restart"/>
            <w:vAlign w:val="center"/>
          </w:tcPr>
          <w:p w14:paraId="5FFB373C" w14:textId="77777777" w:rsidR="00226786" w:rsidRPr="00E56B46" w:rsidRDefault="00226786" w:rsidP="00226786">
            <w:pPr>
              <w:pStyle w:val="TAC"/>
              <w:rPr>
                <w:rFonts w:eastAsia="바탕"/>
              </w:rPr>
            </w:pPr>
            <w:r w:rsidRPr="00E56B46">
              <w:rPr>
                <w:rFonts w:eastAsia="바탕"/>
              </w:rPr>
              <w:t>Minimum</w:t>
            </w:r>
          </w:p>
        </w:tc>
      </w:tr>
      <w:tr w:rsidR="00226786" w:rsidRPr="00E56B46" w14:paraId="5FFB3744" w14:textId="77777777" w:rsidTr="00226786">
        <w:trPr>
          <w:cantSplit/>
          <w:trHeight w:val="113"/>
          <w:jc w:val="center"/>
        </w:trPr>
        <w:tc>
          <w:tcPr>
            <w:tcW w:w="1240" w:type="pct"/>
            <w:vMerge/>
          </w:tcPr>
          <w:p w14:paraId="5FFB373E" w14:textId="77777777" w:rsidR="00226786" w:rsidRPr="00E56B46" w:rsidRDefault="00226786" w:rsidP="00226786">
            <w:pPr>
              <w:pStyle w:val="TAC"/>
            </w:pPr>
          </w:p>
        </w:tc>
        <w:tc>
          <w:tcPr>
            <w:tcW w:w="789" w:type="pct"/>
            <w:vAlign w:val="center"/>
          </w:tcPr>
          <w:p w14:paraId="5FFB373F" w14:textId="77777777" w:rsidR="00226786" w:rsidRPr="00E56B46" w:rsidRDefault="00226786" w:rsidP="00226786">
            <w:pPr>
              <w:pStyle w:val="TAC"/>
              <w:rPr>
                <w:rFonts w:eastAsia="바탕"/>
              </w:rPr>
            </w:pPr>
            <w:r w:rsidRPr="00E56B46">
              <w:t>Î</w:t>
            </w:r>
            <w:r w:rsidRPr="00E56B46">
              <w:rPr>
                <w:vertAlign w:val="subscript"/>
              </w:rPr>
              <w:t>or</w:t>
            </w:r>
            <w:r w:rsidRPr="00E56B46">
              <w:rPr>
                <w:rFonts w:eastAsia="바탕"/>
              </w:rPr>
              <w:t xml:space="preserve"> (dBm/3.84MHz)</w:t>
            </w:r>
          </w:p>
        </w:tc>
        <w:tc>
          <w:tcPr>
            <w:tcW w:w="788" w:type="pct"/>
            <w:vAlign w:val="center"/>
          </w:tcPr>
          <w:p w14:paraId="5FFB3740" w14:textId="77777777" w:rsidR="00226786" w:rsidRPr="00E56B46" w:rsidRDefault="00226786" w:rsidP="00226786">
            <w:pPr>
              <w:pStyle w:val="TAC"/>
            </w:pPr>
            <w:r w:rsidRPr="00E56B46">
              <w:t>&lt;REFÎ</w:t>
            </w:r>
            <w:r w:rsidRPr="00E56B46">
              <w:rPr>
                <w:vertAlign w:val="subscript"/>
              </w:rPr>
              <w:t>or</w:t>
            </w:r>
            <w:r w:rsidRPr="00E56B46">
              <w:t>&gt; + 3 dB</w:t>
            </w:r>
          </w:p>
        </w:tc>
        <w:tc>
          <w:tcPr>
            <w:tcW w:w="789" w:type="pct"/>
            <w:vAlign w:val="center"/>
          </w:tcPr>
          <w:p w14:paraId="5FFB3741" w14:textId="77777777" w:rsidR="00226786" w:rsidRPr="00E56B46" w:rsidRDefault="00226786" w:rsidP="00226786">
            <w:pPr>
              <w:pStyle w:val="TAC"/>
            </w:pPr>
            <w:r w:rsidRPr="00E56B46">
              <w:t>&lt;REFÎ</w:t>
            </w:r>
            <w:r w:rsidRPr="00E56B46">
              <w:rPr>
                <w:vertAlign w:val="subscript"/>
              </w:rPr>
              <w:t>or</w:t>
            </w:r>
            <w:r w:rsidRPr="00E56B46">
              <w:t>&gt; + 3 dB</w:t>
            </w:r>
          </w:p>
        </w:tc>
        <w:tc>
          <w:tcPr>
            <w:tcW w:w="788" w:type="pct"/>
            <w:vAlign w:val="center"/>
          </w:tcPr>
          <w:p w14:paraId="5FFB3742" w14:textId="77777777" w:rsidR="00226786" w:rsidRPr="00E56B46" w:rsidRDefault="00226786" w:rsidP="00226786">
            <w:pPr>
              <w:pStyle w:val="TAC"/>
            </w:pPr>
            <w:r w:rsidRPr="00E56B46">
              <w:t>&lt;REFÎ</w:t>
            </w:r>
            <w:r w:rsidRPr="00E56B46">
              <w:rPr>
                <w:vertAlign w:val="subscript"/>
              </w:rPr>
              <w:t>or</w:t>
            </w:r>
            <w:r w:rsidRPr="00E56B46">
              <w:t>&gt; + 3 dB</w:t>
            </w:r>
          </w:p>
        </w:tc>
        <w:tc>
          <w:tcPr>
            <w:tcW w:w="606" w:type="pct"/>
            <w:vMerge/>
          </w:tcPr>
          <w:p w14:paraId="5FFB3743" w14:textId="77777777" w:rsidR="00226786" w:rsidRPr="00E56B46" w:rsidRDefault="00226786" w:rsidP="00226786">
            <w:pPr>
              <w:pStyle w:val="TAC"/>
            </w:pPr>
          </w:p>
        </w:tc>
      </w:tr>
      <w:tr w:rsidR="00226786" w:rsidRPr="00E56B46" w14:paraId="5FFB374E" w14:textId="77777777" w:rsidTr="00226786">
        <w:trPr>
          <w:cantSplit/>
          <w:trHeight w:val="113"/>
          <w:jc w:val="center"/>
        </w:trPr>
        <w:tc>
          <w:tcPr>
            <w:tcW w:w="1240" w:type="pct"/>
            <w:vMerge w:val="restart"/>
            <w:vAlign w:val="center"/>
          </w:tcPr>
          <w:p w14:paraId="5FFB3745" w14:textId="77777777" w:rsidR="00226786" w:rsidRPr="00E56B46" w:rsidRDefault="00226786" w:rsidP="00226786">
            <w:pPr>
              <w:pStyle w:val="TAC"/>
            </w:pPr>
            <w:r w:rsidRPr="00E56B46">
              <w:t>IV-1-5-1, IV-2-10-1, IV-2-15-2, IV-2-20-1, IV-2-25-2</w:t>
            </w:r>
          </w:p>
        </w:tc>
        <w:tc>
          <w:tcPr>
            <w:tcW w:w="789" w:type="pct"/>
            <w:vAlign w:val="center"/>
          </w:tcPr>
          <w:p w14:paraId="5FFB3746" w14:textId="77777777" w:rsidR="00226786" w:rsidRPr="00E56B46" w:rsidRDefault="00226786" w:rsidP="00226786">
            <w:pPr>
              <w:pStyle w:val="TAC"/>
              <w:rPr>
                <w:lang w:val="de-DE"/>
              </w:rPr>
            </w:pPr>
            <w:r w:rsidRPr="00E56B46">
              <w:rPr>
                <w:lang w:val="de-DE"/>
              </w:rPr>
              <w:t>HS-PDSCH_Ec</w:t>
            </w:r>
            <w:r w:rsidRPr="00E56B46">
              <w:rPr>
                <w:rFonts w:eastAsia="바탕"/>
                <w:lang w:val="de-DE"/>
              </w:rPr>
              <w:t xml:space="preserve"> (dBm/3.84MHz)</w:t>
            </w:r>
          </w:p>
        </w:tc>
        <w:tc>
          <w:tcPr>
            <w:tcW w:w="788" w:type="pct"/>
            <w:vAlign w:val="center"/>
          </w:tcPr>
          <w:p w14:paraId="5FFB3747" w14:textId="77777777" w:rsidR="00226786" w:rsidRPr="00E56B46" w:rsidRDefault="00226786" w:rsidP="00226786">
            <w:pPr>
              <w:pStyle w:val="TAC"/>
              <w:rPr>
                <w:rFonts w:eastAsia="바탕"/>
              </w:rPr>
            </w:pPr>
            <w:r w:rsidRPr="00E56B46">
              <w:t>&lt;REFSENS&gt;</w:t>
            </w:r>
          </w:p>
          <w:p w14:paraId="5FFB3748" w14:textId="77777777" w:rsidR="00226786" w:rsidRPr="00E56B46" w:rsidRDefault="00226786" w:rsidP="00226786">
            <w:pPr>
              <w:pStyle w:val="TAC"/>
            </w:pPr>
            <w:r w:rsidRPr="00E56B46">
              <w:t>+3 dB</w:t>
            </w:r>
          </w:p>
        </w:tc>
        <w:tc>
          <w:tcPr>
            <w:tcW w:w="789" w:type="pct"/>
            <w:vAlign w:val="center"/>
          </w:tcPr>
          <w:p w14:paraId="5FFB3749" w14:textId="77777777" w:rsidR="00226786" w:rsidRPr="00E56B46" w:rsidRDefault="00226786" w:rsidP="00226786">
            <w:pPr>
              <w:pStyle w:val="TAC"/>
              <w:rPr>
                <w:rFonts w:eastAsia="바탕"/>
              </w:rPr>
            </w:pPr>
            <w:r w:rsidRPr="00E56B46">
              <w:t>&lt;REFSENS&gt;</w:t>
            </w:r>
          </w:p>
          <w:p w14:paraId="5FFB374A" w14:textId="77777777" w:rsidR="00226786" w:rsidRPr="00E56B46" w:rsidRDefault="00226786" w:rsidP="00226786">
            <w:pPr>
              <w:pStyle w:val="TAC"/>
            </w:pPr>
            <w:r w:rsidRPr="00E56B46">
              <w:t>+3 dB</w:t>
            </w:r>
          </w:p>
        </w:tc>
        <w:tc>
          <w:tcPr>
            <w:tcW w:w="788" w:type="pct"/>
            <w:vAlign w:val="center"/>
          </w:tcPr>
          <w:p w14:paraId="5FFB374B" w14:textId="77777777" w:rsidR="00226786" w:rsidRPr="00E56B46" w:rsidRDefault="00226786" w:rsidP="00226786">
            <w:pPr>
              <w:pStyle w:val="TAC"/>
              <w:rPr>
                <w:rFonts w:eastAsia="바탕"/>
              </w:rPr>
            </w:pPr>
            <w:r w:rsidRPr="00E56B46">
              <w:t>&lt;REFSENS&gt;</w:t>
            </w:r>
          </w:p>
          <w:p w14:paraId="5FFB374C" w14:textId="77777777" w:rsidR="00226786" w:rsidRPr="00E56B46" w:rsidRDefault="00226786" w:rsidP="00226786">
            <w:pPr>
              <w:pStyle w:val="TAC"/>
            </w:pPr>
            <w:r w:rsidRPr="00E56B46">
              <w:t>+3 dB</w:t>
            </w:r>
          </w:p>
        </w:tc>
        <w:tc>
          <w:tcPr>
            <w:tcW w:w="606" w:type="pct"/>
            <w:vMerge w:val="restart"/>
            <w:vAlign w:val="center"/>
          </w:tcPr>
          <w:p w14:paraId="5FFB374D" w14:textId="77777777" w:rsidR="00226786" w:rsidRPr="00E56B46" w:rsidRDefault="00226786" w:rsidP="00226786">
            <w:pPr>
              <w:pStyle w:val="TAC"/>
            </w:pPr>
            <w:r w:rsidRPr="00E56B46">
              <w:rPr>
                <w:rFonts w:eastAsia="바탕"/>
              </w:rPr>
              <w:t>Minimum</w:t>
            </w:r>
          </w:p>
        </w:tc>
      </w:tr>
      <w:tr w:rsidR="00226786" w:rsidRPr="00E56B46" w14:paraId="5FFB3755" w14:textId="77777777" w:rsidTr="00226786">
        <w:trPr>
          <w:cantSplit/>
          <w:trHeight w:val="113"/>
          <w:jc w:val="center"/>
        </w:trPr>
        <w:tc>
          <w:tcPr>
            <w:tcW w:w="1240" w:type="pct"/>
            <w:vMerge/>
          </w:tcPr>
          <w:p w14:paraId="5FFB374F" w14:textId="77777777" w:rsidR="00226786" w:rsidRPr="00E56B46" w:rsidRDefault="00226786" w:rsidP="00226786">
            <w:pPr>
              <w:pStyle w:val="TAC"/>
            </w:pPr>
          </w:p>
        </w:tc>
        <w:tc>
          <w:tcPr>
            <w:tcW w:w="789" w:type="pct"/>
            <w:vAlign w:val="center"/>
          </w:tcPr>
          <w:p w14:paraId="5FFB3750" w14:textId="77777777" w:rsidR="00226786" w:rsidRPr="00E56B46" w:rsidRDefault="00226786" w:rsidP="00226786">
            <w:pPr>
              <w:pStyle w:val="TAC"/>
            </w:pPr>
            <w:r w:rsidRPr="00E56B46">
              <w:t>Î</w:t>
            </w:r>
            <w:r w:rsidRPr="00E56B46">
              <w:rPr>
                <w:vertAlign w:val="subscript"/>
              </w:rPr>
              <w:t>or</w:t>
            </w:r>
            <w:r w:rsidRPr="00E56B46">
              <w:rPr>
                <w:rFonts w:eastAsia="바탕"/>
              </w:rPr>
              <w:t xml:space="preserve"> (dBm/3.84MHz)</w:t>
            </w:r>
          </w:p>
        </w:tc>
        <w:tc>
          <w:tcPr>
            <w:tcW w:w="788" w:type="pct"/>
            <w:vAlign w:val="center"/>
          </w:tcPr>
          <w:p w14:paraId="5FFB3751" w14:textId="77777777" w:rsidR="00226786" w:rsidRPr="00E56B46" w:rsidRDefault="00226786" w:rsidP="00226786">
            <w:pPr>
              <w:pStyle w:val="TAC"/>
            </w:pPr>
            <w:r w:rsidRPr="00E56B46">
              <w:t>&lt;REFÎ</w:t>
            </w:r>
            <w:r w:rsidRPr="00E56B46">
              <w:rPr>
                <w:vertAlign w:val="subscript"/>
              </w:rPr>
              <w:t>or</w:t>
            </w:r>
            <w:r w:rsidRPr="00E56B46">
              <w:t>&gt; + 3 dB</w:t>
            </w:r>
          </w:p>
        </w:tc>
        <w:tc>
          <w:tcPr>
            <w:tcW w:w="789" w:type="pct"/>
            <w:vAlign w:val="center"/>
          </w:tcPr>
          <w:p w14:paraId="5FFB3752" w14:textId="77777777" w:rsidR="00226786" w:rsidRPr="00E56B46" w:rsidRDefault="00226786" w:rsidP="00226786">
            <w:pPr>
              <w:pStyle w:val="TAC"/>
            </w:pPr>
            <w:r w:rsidRPr="00E56B46">
              <w:t>&lt;REFÎ</w:t>
            </w:r>
            <w:r w:rsidRPr="00E56B46">
              <w:rPr>
                <w:vertAlign w:val="subscript"/>
              </w:rPr>
              <w:t>or</w:t>
            </w:r>
            <w:r w:rsidRPr="00E56B46">
              <w:t>&gt; + 3 dB</w:t>
            </w:r>
          </w:p>
        </w:tc>
        <w:tc>
          <w:tcPr>
            <w:tcW w:w="788" w:type="pct"/>
            <w:vAlign w:val="center"/>
          </w:tcPr>
          <w:p w14:paraId="5FFB3753" w14:textId="77777777" w:rsidR="00226786" w:rsidRPr="00E56B46" w:rsidRDefault="00226786" w:rsidP="00226786">
            <w:pPr>
              <w:pStyle w:val="TAC"/>
            </w:pPr>
            <w:r w:rsidRPr="00E56B46">
              <w:t>&lt;REFÎ</w:t>
            </w:r>
            <w:r w:rsidRPr="00E56B46">
              <w:rPr>
                <w:vertAlign w:val="subscript"/>
              </w:rPr>
              <w:t>or</w:t>
            </w:r>
            <w:r w:rsidRPr="00E56B46">
              <w:t>&gt; + 3 dB</w:t>
            </w:r>
          </w:p>
        </w:tc>
        <w:tc>
          <w:tcPr>
            <w:tcW w:w="606" w:type="pct"/>
            <w:vMerge/>
          </w:tcPr>
          <w:p w14:paraId="5FFB3754" w14:textId="77777777" w:rsidR="00226786" w:rsidRPr="00E56B46" w:rsidRDefault="00226786" w:rsidP="00226786">
            <w:pPr>
              <w:pStyle w:val="TAC"/>
            </w:pPr>
          </w:p>
        </w:tc>
      </w:tr>
      <w:tr w:rsidR="00C00D46" w:rsidRPr="00E56B46" w14:paraId="5FFB3757" w14:textId="77777777" w:rsidTr="00144923">
        <w:trPr>
          <w:cantSplit/>
          <w:trHeight w:val="113"/>
          <w:jc w:val="center"/>
          <w:ins w:id="2387" w:author="Qualcomm" w:date="2014-02-02T15:02:00Z"/>
        </w:trPr>
        <w:tc>
          <w:tcPr>
            <w:tcW w:w="1" w:type="pct"/>
            <w:gridSpan w:val="6"/>
          </w:tcPr>
          <w:p w14:paraId="5FFB3756" w14:textId="77777777" w:rsidR="00C00D46" w:rsidRPr="00E56B46" w:rsidRDefault="00C00D46">
            <w:pPr>
              <w:pStyle w:val="TAC"/>
              <w:ind w:left="707" w:hanging="707"/>
              <w:jc w:val="left"/>
              <w:rPr>
                <w:ins w:id="2388" w:author="Qualcomm" w:date="2014-02-02T15:02:00Z"/>
              </w:rPr>
              <w:pPrChange w:id="2389" w:author="Qualcomm" w:date="2014-02-02T15:02:00Z">
                <w:pPr>
                  <w:pStyle w:val="TAC"/>
                </w:pPr>
              </w:pPrChange>
            </w:pPr>
            <w:ins w:id="2390" w:author="Qualcomm" w:date="2014-02-02T15:02:00Z">
              <w:r w:rsidRPr="00E56B46">
                <w:t xml:space="preserve">NOTE: </w:t>
              </w:r>
              <w:r w:rsidRPr="00E56B46">
                <w:tab/>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7.2E.</w:t>
              </w:r>
            </w:ins>
          </w:p>
        </w:tc>
      </w:tr>
    </w:tbl>
    <w:p w14:paraId="5FFB3758" w14:textId="77777777" w:rsidR="00226786" w:rsidRPr="00E56B46" w:rsidDel="00C00D46" w:rsidRDefault="00226786" w:rsidP="00226786">
      <w:pPr>
        <w:spacing w:after="0"/>
        <w:rPr>
          <w:del w:id="2391" w:author="Qualcomm" w:date="2014-02-02T15:02:00Z"/>
          <w:rFonts w:eastAsia="바탕"/>
        </w:rPr>
      </w:pPr>
    </w:p>
    <w:p w14:paraId="5FFB3759" w14:textId="77777777" w:rsidR="00226786" w:rsidRPr="00E56B46" w:rsidRDefault="00226786" w:rsidP="00226786">
      <w:del w:id="2392" w:author="Qualcomm" w:date="2014-02-02T15:02:00Z">
        <w:r w:rsidRPr="00E56B46" w:rsidDel="00C00D46">
          <w:delText xml:space="preserve">NOTE: </w:delText>
        </w:r>
        <w:r w:rsidRPr="00E56B46" w:rsidDel="00C00D46">
          <w:tab/>
          <w:delText>&lt;REFSENS&gt; and &lt;REFÎ</w:delText>
        </w:r>
        <w:r w:rsidRPr="00E56B46" w:rsidDel="00C00D46">
          <w:rPr>
            <w:vertAlign w:val="subscript"/>
          </w:rPr>
          <w:delText>or</w:delText>
        </w:r>
        <w:r w:rsidRPr="00E56B46" w:rsidDel="00C00D46">
          <w:delText>&gt; refer to the HS-PDSCH_Ec&lt;REFSENS&gt; and the HS-PDSCH&lt;REFÎ</w:delText>
        </w:r>
        <w:r w:rsidRPr="00E56B46" w:rsidDel="00C00D46">
          <w:rPr>
            <w:vertAlign w:val="subscript"/>
          </w:rPr>
          <w:delText>or</w:delText>
        </w:r>
        <w:r w:rsidRPr="00E56B46" w:rsidDel="00C00D46">
          <w:delText>&gt; as specified in Table 7.2E.</w:delText>
        </w:r>
      </w:del>
    </w:p>
    <w:p w14:paraId="5FFB375A" w14:textId="77777777" w:rsidR="00226786" w:rsidRPr="00E56B46" w:rsidRDefault="00226786" w:rsidP="00226786">
      <w:pPr>
        <w:pStyle w:val="Heading3"/>
      </w:pPr>
      <w:bookmarkStart w:id="2393" w:name="_Toc376696598"/>
      <w:r w:rsidRPr="00E56B46">
        <w:t>7.6.3</w:t>
      </w:r>
      <w:r w:rsidRPr="00E56B46">
        <w:tab/>
        <w:t>Minimum requirement (Narrow band blocking)</w:t>
      </w:r>
      <w:bookmarkEnd w:id="2393"/>
    </w:p>
    <w:p w14:paraId="5FFB375B" w14:textId="77777777" w:rsidR="00226786" w:rsidRPr="00E56B46" w:rsidRDefault="00226786" w:rsidP="00226786">
      <w:pPr>
        <w:rPr>
          <w:rFonts w:eastAsia="Osaka"/>
        </w:rPr>
      </w:pPr>
      <w:r w:rsidRPr="00E56B46">
        <w:rPr>
          <w:rFonts w:eastAsia="Osaka"/>
        </w:rPr>
        <w:t xml:space="preserve">The BER shall not exceed 0.001 for the parameters specified in Table 7.7A. This requirement is </w:t>
      </w:r>
      <w:r w:rsidRPr="00E56B46">
        <w:t>measure of a receiver’s ability to receive a W-CDMA signal at its assigned channel frequency in the presence of an unwanted narrow band interferer at a frequency, which is less than the nominal channel spacing.</w:t>
      </w:r>
    </w:p>
    <w:p w14:paraId="5FFB375C" w14:textId="77777777" w:rsidR="00226786" w:rsidRPr="00E56B46" w:rsidRDefault="00226786" w:rsidP="00226786">
      <w:pPr>
        <w:pStyle w:val="TH"/>
      </w:pPr>
      <w:r w:rsidRPr="00E56B46">
        <w:t>Table 7.7A: Narrow band blocking characteristics</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800"/>
        <w:gridCol w:w="2160"/>
        <w:gridCol w:w="1980"/>
      </w:tblGrid>
      <w:tr w:rsidR="00226786" w:rsidRPr="00E56B46" w14:paraId="5FFB3761" w14:textId="77777777" w:rsidTr="00226786">
        <w:tc>
          <w:tcPr>
            <w:tcW w:w="1980" w:type="dxa"/>
          </w:tcPr>
          <w:p w14:paraId="5FFB375D" w14:textId="77777777" w:rsidR="00226786" w:rsidRPr="00E56B46" w:rsidRDefault="00226786" w:rsidP="00226786">
            <w:pPr>
              <w:pStyle w:val="TAH"/>
              <w:jc w:val="left"/>
            </w:pPr>
            <w:r w:rsidRPr="00E56B46">
              <w:br w:type="page"/>
              <w:t>Parameter</w:t>
            </w:r>
          </w:p>
        </w:tc>
        <w:tc>
          <w:tcPr>
            <w:tcW w:w="1800" w:type="dxa"/>
          </w:tcPr>
          <w:p w14:paraId="5FFB375E" w14:textId="77777777" w:rsidR="00226786" w:rsidRPr="00E56B46" w:rsidRDefault="00226786" w:rsidP="00226786">
            <w:pPr>
              <w:pStyle w:val="TAH"/>
            </w:pPr>
            <w:r w:rsidRPr="00E56B46">
              <w:t>Unit</w:t>
            </w:r>
          </w:p>
        </w:tc>
        <w:tc>
          <w:tcPr>
            <w:tcW w:w="2160" w:type="dxa"/>
          </w:tcPr>
          <w:p w14:paraId="5FFB375F" w14:textId="77777777" w:rsidR="00226786" w:rsidRPr="00E56B46" w:rsidRDefault="00226786" w:rsidP="00226786">
            <w:pPr>
              <w:pStyle w:val="TAH"/>
              <w:rPr>
                <w:lang w:val="de-DE"/>
              </w:rPr>
            </w:pPr>
            <w:r w:rsidRPr="00E56B46">
              <w:rPr>
                <w:lang w:val="de-DE"/>
              </w:rPr>
              <w:t>Band II, IV, V, X, XXV, XXVI</w:t>
            </w:r>
          </w:p>
        </w:tc>
        <w:tc>
          <w:tcPr>
            <w:tcW w:w="1980" w:type="dxa"/>
          </w:tcPr>
          <w:p w14:paraId="5FFB3760" w14:textId="77777777" w:rsidR="00226786" w:rsidRPr="00E56B46" w:rsidRDefault="00226786" w:rsidP="00226786">
            <w:pPr>
              <w:pStyle w:val="TAH"/>
              <w:rPr>
                <w:lang w:val="de-DE"/>
              </w:rPr>
            </w:pPr>
            <w:r w:rsidRPr="00E56B46">
              <w:rPr>
                <w:lang w:val="de-DE"/>
              </w:rPr>
              <w:t>Band III, VIII, XII, XIII, XIV</w:t>
            </w:r>
          </w:p>
        </w:tc>
      </w:tr>
      <w:tr w:rsidR="00226786" w:rsidRPr="00E56B46" w14:paraId="5FFB3766" w14:textId="77777777" w:rsidTr="00226786">
        <w:tc>
          <w:tcPr>
            <w:tcW w:w="1980" w:type="dxa"/>
          </w:tcPr>
          <w:p w14:paraId="5FFB3762" w14:textId="77777777" w:rsidR="00226786" w:rsidRPr="00E56B46" w:rsidRDefault="00226786" w:rsidP="00226786">
            <w:pPr>
              <w:pStyle w:val="TAL"/>
            </w:pPr>
            <w:r w:rsidRPr="00E56B46">
              <w:t>DPCH_Ec</w:t>
            </w:r>
          </w:p>
        </w:tc>
        <w:tc>
          <w:tcPr>
            <w:tcW w:w="1800" w:type="dxa"/>
          </w:tcPr>
          <w:p w14:paraId="5FFB3763" w14:textId="77777777" w:rsidR="00226786" w:rsidRPr="00E56B46" w:rsidRDefault="00226786" w:rsidP="00226786">
            <w:pPr>
              <w:pStyle w:val="TAC"/>
              <w:rPr>
                <w:b/>
              </w:rPr>
            </w:pPr>
            <w:r w:rsidRPr="00E56B46">
              <w:t>dBm/3.84 MHz</w:t>
            </w:r>
          </w:p>
        </w:tc>
        <w:tc>
          <w:tcPr>
            <w:tcW w:w="2160" w:type="dxa"/>
          </w:tcPr>
          <w:p w14:paraId="5FFB3764" w14:textId="77777777" w:rsidR="00226786" w:rsidRPr="00E56B46" w:rsidRDefault="00226786" w:rsidP="00226786">
            <w:pPr>
              <w:pStyle w:val="TAC"/>
            </w:pPr>
            <w:r w:rsidRPr="00E56B46">
              <w:t>&lt;REFSENS&gt; + 10 dB</w:t>
            </w:r>
          </w:p>
        </w:tc>
        <w:tc>
          <w:tcPr>
            <w:tcW w:w="1980" w:type="dxa"/>
          </w:tcPr>
          <w:p w14:paraId="5FFB3765" w14:textId="77777777" w:rsidR="00226786" w:rsidRPr="00E56B46" w:rsidRDefault="00226786" w:rsidP="00226786">
            <w:pPr>
              <w:pStyle w:val="TAC"/>
            </w:pPr>
            <w:r w:rsidRPr="00E56B46">
              <w:t>&lt;REFSENS&gt; + 10 dB</w:t>
            </w:r>
          </w:p>
        </w:tc>
      </w:tr>
      <w:tr w:rsidR="00226786" w:rsidRPr="00E56B46" w14:paraId="5FFB376B" w14:textId="77777777" w:rsidTr="00226786">
        <w:trPr>
          <w:trHeight w:val="149"/>
        </w:trPr>
        <w:tc>
          <w:tcPr>
            <w:tcW w:w="1980" w:type="dxa"/>
            <w:vAlign w:val="center"/>
          </w:tcPr>
          <w:p w14:paraId="5FFB3767" w14:textId="77777777" w:rsidR="00226786" w:rsidRPr="00E56B46" w:rsidRDefault="00226786" w:rsidP="00226786">
            <w:pPr>
              <w:pStyle w:val="TAL"/>
            </w:pPr>
            <w:r w:rsidRPr="00E56B46">
              <w:t>Î</w:t>
            </w:r>
            <w:r w:rsidRPr="00E56B46">
              <w:rPr>
                <w:vertAlign w:val="subscript"/>
              </w:rPr>
              <w:t>or</w:t>
            </w:r>
          </w:p>
        </w:tc>
        <w:tc>
          <w:tcPr>
            <w:tcW w:w="1800" w:type="dxa"/>
            <w:vAlign w:val="center"/>
          </w:tcPr>
          <w:p w14:paraId="5FFB3768" w14:textId="77777777" w:rsidR="00226786" w:rsidRPr="00E56B46" w:rsidRDefault="00226786" w:rsidP="00226786">
            <w:pPr>
              <w:pStyle w:val="TAC"/>
            </w:pPr>
            <w:r w:rsidRPr="00E56B46">
              <w:t>dBm/3.84 MHz</w:t>
            </w:r>
          </w:p>
        </w:tc>
        <w:tc>
          <w:tcPr>
            <w:tcW w:w="2160" w:type="dxa"/>
            <w:vAlign w:val="center"/>
          </w:tcPr>
          <w:p w14:paraId="5FFB3769" w14:textId="77777777" w:rsidR="00226786" w:rsidRPr="00E56B46" w:rsidRDefault="00226786" w:rsidP="00226786">
            <w:pPr>
              <w:pStyle w:val="TAC"/>
            </w:pPr>
            <w:r w:rsidRPr="00E56B46">
              <w:t>&lt;REFÎ</w:t>
            </w:r>
            <w:r w:rsidRPr="00E56B46">
              <w:rPr>
                <w:vertAlign w:val="subscript"/>
              </w:rPr>
              <w:t>or</w:t>
            </w:r>
            <w:r w:rsidRPr="00E56B46">
              <w:t>&gt; + 10 dB</w:t>
            </w:r>
          </w:p>
        </w:tc>
        <w:tc>
          <w:tcPr>
            <w:tcW w:w="1980" w:type="dxa"/>
            <w:vAlign w:val="center"/>
          </w:tcPr>
          <w:p w14:paraId="5FFB376A" w14:textId="77777777" w:rsidR="00226786" w:rsidRPr="00E56B46" w:rsidRDefault="00226786" w:rsidP="00226786">
            <w:pPr>
              <w:pStyle w:val="TAC"/>
            </w:pPr>
            <w:r w:rsidRPr="00E56B46">
              <w:t>&lt;REFÎ</w:t>
            </w:r>
            <w:r w:rsidRPr="00E56B46">
              <w:rPr>
                <w:vertAlign w:val="subscript"/>
              </w:rPr>
              <w:t>or</w:t>
            </w:r>
            <w:r w:rsidRPr="00E56B46">
              <w:t>&gt; + 10 dB</w:t>
            </w:r>
          </w:p>
        </w:tc>
      </w:tr>
      <w:tr w:rsidR="00226786" w:rsidRPr="00E56B46" w14:paraId="5FFB3770" w14:textId="77777777" w:rsidTr="00226786">
        <w:tc>
          <w:tcPr>
            <w:tcW w:w="1980" w:type="dxa"/>
            <w:vAlign w:val="center"/>
          </w:tcPr>
          <w:p w14:paraId="5FFB376C" w14:textId="77777777" w:rsidR="00226786" w:rsidRPr="00E56B46" w:rsidRDefault="00226786" w:rsidP="00226786">
            <w:pPr>
              <w:pStyle w:val="TAL"/>
            </w:pPr>
            <w:r w:rsidRPr="00E56B46">
              <w:t>I</w:t>
            </w:r>
            <w:r w:rsidRPr="00E56B46">
              <w:rPr>
                <w:vertAlign w:val="subscript"/>
              </w:rPr>
              <w:t xml:space="preserve">blocking </w:t>
            </w:r>
            <w:r w:rsidRPr="00E56B46">
              <w:t xml:space="preserve">(GMSK) </w:t>
            </w:r>
          </w:p>
        </w:tc>
        <w:tc>
          <w:tcPr>
            <w:tcW w:w="1800" w:type="dxa"/>
            <w:vAlign w:val="center"/>
          </w:tcPr>
          <w:p w14:paraId="5FFB376D" w14:textId="77777777" w:rsidR="00226786" w:rsidRPr="00E56B46" w:rsidRDefault="00226786" w:rsidP="00226786">
            <w:pPr>
              <w:pStyle w:val="TAC"/>
            </w:pPr>
            <w:r w:rsidRPr="00E56B46">
              <w:t>dBm</w:t>
            </w:r>
          </w:p>
        </w:tc>
        <w:tc>
          <w:tcPr>
            <w:tcW w:w="2160" w:type="dxa"/>
            <w:vAlign w:val="center"/>
          </w:tcPr>
          <w:p w14:paraId="5FFB376E" w14:textId="77777777" w:rsidR="00226786" w:rsidRPr="00E56B46" w:rsidRDefault="00226786" w:rsidP="00226786">
            <w:pPr>
              <w:pStyle w:val="TAC"/>
            </w:pPr>
            <w:r w:rsidRPr="00E56B46">
              <w:t>-57</w:t>
            </w:r>
          </w:p>
        </w:tc>
        <w:tc>
          <w:tcPr>
            <w:tcW w:w="1980" w:type="dxa"/>
            <w:vAlign w:val="center"/>
          </w:tcPr>
          <w:p w14:paraId="5FFB376F" w14:textId="77777777" w:rsidR="00226786" w:rsidRPr="00E56B46" w:rsidRDefault="00226786" w:rsidP="00226786">
            <w:pPr>
              <w:pStyle w:val="TAC"/>
            </w:pPr>
            <w:r w:rsidRPr="00E56B46">
              <w:t>-56</w:t>
            </w:r>
          </w:p>
        </w:tc>
      </w:tr>
      <w:tr w:rsidR="00226786" w:rsidRPr="00E56B46" w14:paraId="5FFB3775" w14:textId="77777777" w:rsidTr="00226786">
        <w:tc>
          <w:tcPr>
            <w:tcW w:w="1980" w:type="dxa"/>
            <w:vAlign w:val="center"/>
          </w:tcPr>
          <w:p w14:paraId="5FFB3771" w14:textId="77777777" w:rsidR="00226786" w:rsidRPr="00E56B46" w:rsidRDefault="00226786" w:rsidP="00226786">
            <w:pPr>
              <w:pStyle w:val="TAL"/>
            </w:pPr>
            <w:r w:rsidRPr="00E56B46">
              <w:t>F</w:t>
            </w:r>
            <w:r w:rsidRPr="00E56B46">
              <w:rPr>
                <w:vertAlign w:val="subscript"/>
              </w:rPr>
              <w:t xml:space="preserve">uw </w:t>
            </w:r>
            <w:r w:rsidRPr="00E56B46">
              <w:t xml:space="preserve">(offset) </w:t>
            </w:r>
          </w:p>
        </w:tc>
        <w:tc>
          <w:tcPr>
            <w:tcW w:w="1800" w:type="dxa"/>
            <w:vAlign w:val="center"/>
          </w:tcPr>
          <w:p w14:paraId="5FFB3772" w14:textId="77777777" w:rsidR="00226786" w:rsidRPr="00E56B46" w:rsidRDefault="00226786" w:rsidP="00226786">
            <w:pPr>
              <w:pStyle w:val="TAC"/>
            </w:pPr>
            <w:r w:rsidRPr="00E56B46">
              <w:t>MHz</w:t>
            </w:r>
          </w:p>
        </w:tc>
        <w:tc>
          <w:tcPr>
            <w:tcW w:w="2160" w:type="dxa"/>
            <w:vAlign w:val="center"/>
          </w:tcPr>
          <w:p w14:paraId="5FFB3773" w14:textId="77777777" w:rsidR="00226786" w:rsidRPr="00E56B46" w:rsidRDefault="00226786" w:rsidP="00226786">
            <w:pPr>
              <w:pStyle w:val="TAC"/>
            </w:pPr>
            <w:r w:rsidRPr="00E56B46">
              <w:t>2.7</w:t>
            </w:r>
          </w:p>
        </w:tc>
        <w:tc>
          <w:tcPr>
            <w:tcW w:w="1980" w:type="dxa"/>
            <w:vAlign w:val="center"/>
          </w:tcPr>
          <w:p w14:paraId="5FFB3774" w14:textId="77777777" w:rsidR="00226786" w:rsidRPr="00E56B46" w:rsidRDefault="00226786" w:rsidP="00226786">
            <w:pPr>
              <w:pStyle w:val="TAC"/>
            </w:pPr>
            <w:r w:rsidRPr="00E56B46">
              <w:t>2.8</w:t>
            </w:r>
          </w:p>
        </w:tc>
      </w:tr>
      <w:tr w:rsidR="00226786" w:rsidRPr="00E56B46" w14:paraId="5FFB377A" w14:textId="77777777" w:rsidTr="00226786">
        <w:trPr>
          <w:cantSplit/>
        </w:trPr>
        <w:tc>
          <w:tcPr>
            <w:tcW w:w="1980" w:type="dxa"/>
            <w:vAlign w:val="center"/>
          </w:tcPr>
          <w:p w14:paraId="5FFB3776" w14:textId="77777777" w:rsidR="00226786" w:rsidRPr="00E56B46" w:rsidRDefault="00226786" w:rsidP="00226786">
            <w:pPr>
              <w:pStyle w:val="TAL"/>
            </w:pPr>
            <w:r w:rsidRPr="00E56B46">
              <w:t>UE transmitted mean power</w:t>
            </w:r>
          </w:p>
        </w:tc>
        <w:tc>
          <w:tcPr>
            <w:tcW w:w="1800" w:type="dxa"/>
            <w:vAlign w:val="center"/>
          </w:tcPr>
          <w:p w14:paraId="5FFB3777" w14:textId="77777777" w:rsidR="00226786" w:rsidRPr="00E56B46" w:rsidRDefault="00226786" w:rsidP="00226786">
            <w:pPr>
              <w:pStyle w:val="TAC"/>
            </w:pPr>
            <w:r w:rsidRPr="00E56B46">
              <w:t>dBm</w:t>
            </w:r>
          </w:p>
        </w:tc>
        <w:tc>
          <w:tcPr>
            <w:tcW w:w="4140" w:type="dxa"/>
            <w:gridSpan w:val="2"/>
            <w:vAlign w:val="center"/>
          </w:tcPr>
          <w:p w14:paraId="5FFB3778" w14:textId="77777777" w:rsidR="00226786" w:rsidRPr="00E56B46" w:rsidRDefault="00226786" w:rsidP="00226786">
            <w:pPr>
              <w:pStyle w:val="TAC"/>
            </w:pPr>
            <w:r w:rsidRPr="00E56B46">
              <w:t>20 (for Power class 3 and 3bis)</w:t>
            </w:r>
          </w:p>
          <w:p w14:paraId="5FFB3779" w14:textId="77777777" w:rsidR="00226786" w:rsidRPr="00E56B46" w:rsidRDefault="00226786" w:rsidP="00226786">
            <w:pPr>
              <w:pStyle w:val="TAC"/>
            </w:pPr>
            <w:r w:rsidRPr="00E56B46">
              <w:t>18 (for Power class 4)</w:t>
            </w:r>
          </w:p>
        </w:tc>
      </w:tr>
      <w:tr w:rsidR="00306F6A" w:rsidRPr="00E56B46" w14:paraId="5FFB377D" w14:textId="77777777" w:rsidTr="00144923">
        <w:trPr>
          <w:cantSplit/>
          <w:ins w:id="2394" w:author="Qualcomm" w:date="2014-02-02T15:03:00Z"/>
        </w:trPr>
        <w:tc>
          <w:tcPr>
            <w:tcW w:w="7920" w:type="dxa"/>
            <w:gridSpan w:val="4"/>
            <w:vAlign w:val="center"/>
          </w:tcPr>
          <w:p w14:paraId="5FFB377B" w14:textId="77777777" w:rsidR="00306F6A" w:rsidRDefault="00306F6A">
            <w:pPr>
              <w:pStyle w:val="TAC"/>
              <w:ind w:left="792" w:hanging="792"/>
              <w:jc w:val="left"/>
              <w:rPr>
                <w:ins w:id="2395" w:author="Qualcomm" w:date="2014-02-02T15:03:00Z"/>
              </w:rPr>
              <w:pPrChange w:id="2396" w:author="Qualcomm" w:date="2014-02-02T15:03:00Z">
                <w:pPr>
                  <w:pStyle w:val="TAC"/>
                </w:pPr>
              </w:pPrChange>
            </w:pPr>
            <w:ins w:id="2397" w:author="Qualcomm" w:date="2014-02-02T15:03:00Z">
              <w:r>
                <w:t>NOTE 1:</w:t>
              </w:r>
              <w:r>
                <w:tab/>
                <w:t>I</w:t>
              </w:r>
              <w:r w:rsidRPr="009C3E78">
                <w:rPr>
                  <w:vertAlign w:val="subscript"/>
                  <w:rPrChange w:id="2398" w:author="Qualcomm" w:date="2014-02-02T16:00:00Z">
                    <w:rPr/>
                  </w:rPrChange>
                </w:rPr>
                <w:t>blocking</w:t>
              </w:r>
              <w:r>
                <w:t xml:space="preserve"> (GMSK) is an interfering signal as defined in TS 45.004 [6]</w:t>
              </w:r>
            </w:ins>
          </w:p>
          <w:p w14:paraId="5FFB377C" w14:textId="77777777" w:rsidR="00306F6A" w:rsidRPr="00E56B46" w:rsidRDefault="00306F6A">
            <w:pPr>
              <w:pStyle w:val="TAC"/>
              <w:ind w:left="792" w:hanging="792"/>
              <w:jc w:val="left"/>
              <w:rPr>
                <w:ins w:id="2399" w:author="Qualcomm" w:date="2014-02-02T15:03:00Z"/>
              </w:rPr>
              <w:pPrChange w:id="2400" w:author="Qualcomm" w:date="2014-02-02T15:03:00Z">
                <w:pPr>
                  <w:pStyle w:val="TAC"/>
                </w:pPr>
              </w:pPrChange>
            </w:pPr>
            <w:ins w:id="2401" w:author="Qualcomm" w:date="2014-02-02T15:03:00Z">
              <w:r>
                <w:t>NOTE 2:</w:t>
              </w:r>
              <w:r>
                <w:tab/>
                <w:t>&lt;REFSENS&gt; and &lt;REFÎ</w:t>
              </w:r>
            </w:ins>
            <w:ins w:id="2402" w:author="Qualcomm" w:date="2014-02-02T16:00:00Z">
              <w:r w:rsidR="009C3E78" w:rsidRPr="009068AF">
                <w:rPr>
                  <w:rFonts w:eastAsia="바탕" w:cs="Arial"/>
                  <w:szCs w:val="18"/>
                  <w:vertAlign w:val="subscript"/>
                </w:rPr>
                <w:t>or</w:t>
              </w:r>
            </w:ins>
            <w:ins w:id="2403" w:author="Qualcomm" w:date="2014-02-02T15:03:00Z">
              <w:r>
                <w:t>&gt; refer to the DPCH_Ec&lt;REFSENS&gt; and the DPCH&lt;REFÎ</w:t>
              </w:r>
            </w:ins>
            <w:ins w:id="2404" w:author="Qualcomm" w:date="2014-02-02T16:00:00Z">
              <w:r w:rsidR="009C3E78" w:rsidRPr="009068AF">
                <w:rPr>
                  <w:rFonts w:eastAsia="바탕" w:cs="Arial"/>
                  <w:szCs w:val="18"/>
                  <w:vertAlign w:val="subscript"/>
                </w:rPr>
                <w:t>or</w:t>
              </w:r>
            </w:ins>
            <w:ins w:id="2405" w:author="Qualcomm" w:date="2014-02-02T15:03:00Z">
              <w:r>
                <w:t>&gt; as specified in Table 7.2.</w:t>
              </w:r>
            </w:ins>
          </w:p>
        </w:tc>
      </w:tr>
    </w:tbl>
    <w:p w14:paraId="5FFB377E" w14:textId="77777777" w:rsidR="00226786" w:rsidRPr="00E56B46" w:rsidRDefault="00226786" w:rsidP="00226786"/>
    <w:p w14:paraId="5FFB377F" w14:textId="77777777" w:rsidR="00226786" w:rsidRPr="00E56B46" w:rsidDel="00306F6A" w:rsidRDefault="00226786" w:rsidP="00226786">
      <w:pPr>
        <w:pStyle w:val="NO"/>
        <w:rPr>
          <w:del w:id="2406" w:author="Qualcomm" w:date="2014-02-02T15:03:00Z"/>
        </w:rPr>
      </w:pPr>
      <w:del w:id="2407" w:author="Qualcomm" w:date="2014-02-02T15:03:00Z">
        <w:r w:rsidRPr="00E56B46" w:rsidDel="00306F6A">
          <w:delText>NOTE 1:</w:delText>
        </w:r>
        <w:r w:rsidRPr="00E56B46" w:rsidDel="00306F6A">
          <w:tab/>
          <w:delText>I</w:delText>
        </w:r>
        <w:r w:rsidRPr="00E56B46" w:rsidDel="00306F6A">
          <w:rPr>
            <w:vertAlign w:val="subscript"/>
          </w:rPr>
          <w:delText xml:space="preserve">blocking </w:delText>
        </w:r>
        <w:r w:rsidRPr="00E56B46" w:rsidDel="00306F6A">
          <w:delText>(GMSK) is an interfering signal as defined in TS 45.004 [6]</w:delText>
        </w:r>
      </w:del>
    </w:p>
    <w:p w14:paraId="5FFB3780" w14:textId="77777777" w:rsidR="00226786" w:rsidRPr="00E56B46" w:rsidDel="00306F6A" w:rsidRDefault="00226786" w:rsidP="00226786">
      <w:pPr>
        <w:pStyle w:val="NO"/>
        <w:rPr>
          <w:del w:id="2408" w:author="Qualcomm" w:date="2014-02-02T15:03:00Z"/>
        </w:rPr>
      </w:pPr>
      <w:del w:id="2409" w:author="Qualcomm" w:date="2014-02-02T15:03:00Z">
        <w:r w:rsidRPr="00E56B46" w:rsidDel="00306F6A">
          <w:delText>NOTE 2:</w:delText>
        </w:r>
        <w:r w:rsidRPr="00E56B46" w:rsidDel="00306F6A">
          <w:tab/>
          <w:delText>&lt;REFSENS&gt; and &lt;REFÎ</w:delText>
        </w:r>
        <w:r w:rsidRPr="00E56B46" w:rsidDel="00306F6A">
          <w:rPr>
            <w:vertAlign w:val="subscript"/>
          </w:rPr>
          <w:delText>or</w:delText>
        </w:r>
        <w:r w:rsidRPr="00E56B46" w:rsidDel="00306F6A">
          <w:delText>&gt; refer to the DPCH_Ec&lt;REFSENS&gt; and the DPCH&lt;REFÎ</w:delText>
        </w:r>
        <w:r w:rsidRPr="00E56B46" w:rsidDel="00306F6A">
          <w:rPr>
            <w:vertAlign w:val="subscript"/>
          </w:rPr>
          <w:delText>or</w:delText>
        </w:r>
        <w:r w:rsidRPr="00E56B46" w:rsidDel="00306F6A">
          <w:delText>&gt; as specified in Table 7.2.</w:delText>
        </w:r>
      </w:del>
    </w:p>
    <w:p w14:paraId="5FFB3781" w14:textId="77777777" w:rsidR="00226786" w:rsidRPr="00E56B46" w:rsidRDefault="00226786" w:rsidP="00226786">
      <w:pPr>
        <w:pStyle w:val="Heading3"/>
      </w:pPr>
      <w:bookmarkStart w:id="2410" w:name="_Toc376696599"/>
      <w:r w:rsidRPr="00E56B46">
        <w:t>7.6.3A</w:t>
      </w:r>
      <w:r w:rsidRPr="00E56B46">
        <w:tab/>
        <w:t>Additional requirement for DC-HSDPA and DB-DC-HSDPA (Narrow band blocking)</w:t>
      </w:r>
      <w:bookmarkEnd w:id="2410"/>
    </w:p>
    <w:p w14:paraId="5FFB3782" w14:textId="77777777" w:rsidR="00226786" w:rsidRPr="00E56B46" w:rsidRDefault="00226786" w:rsidP="00226786">
      <w:pPr>
        <w:rPr>
          <w:rFonts w:eastAsia="Osaka"/>
        </w:rPr>
      </w:pPr>
      <w:r w:rsidRPr="00E56B46">
        <w:rPr>
          <w:rFonts w:eastAsia="Osaka"/>
        </w:rPr>
        <w:t xml:space="preserve">The BLER measured on each individual cell shall not exceed 0.1 for the parameters specified in Table 7.7B. This requirement is </w:t>
      </w:r>
      <w:r w:rsidRPr="00E56B46">
        <w:t>measure of a receiver’s ability to receive a W-CDMA signal at its assigned channel frequency in the presence of an unwanted narrow band interferer at a frequency, which is less than the nominal channel spacing.</w:t>
      </w:r>
    </w:p>
    <w:p w14:paraId="5FFB3783" w14:textId="77777777" w:rsidR="00226786" w:rsidRPr="00E56B46" w:rsidRDefault="00226786" w:rsidP="00226786">
      <w:pPr>
        <w:pStyle w:val="TH"/>
      </w:pPr>
      <w:r w:rsidRPr="00E56B46">
        <w:t>Table 7.7B: Narrow band blocking characteristics for DC-HSDPA</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800"/>
        <w:gridCol w:w="2160"/>
        <w:gridCol w:w="1980"/>
      </w:tblGrid>
      <w:tr w:rsidR="00226786" w:rsidRPr="00E56B46" w14:paraId="5FFB3788" w14:textId="77777777" w:rsidTr="00226786">
        <w:tc>
          <w:tcPr>
            <w:tcW w:w="1980" w:type="dxa"/>
          </w:tcPr>
          <w:p w14:paraId="5FFB3784" w14:textId="77777777" w:rsidR="00226786" w:rsidRPr="00E56B46" w:rsidRDefault="00226786" w:rsidP="00226786">
            <w:pPr>
              <w:pStyle w:val="TAH"/>
              <w:jc w:val="left"/>
            </w:pPr>
            <w:r w:rsidRPr="00E56B46">
              <w:br w:type="page"/>
              <w:t>Parameter</w:t>
            </w:r>
          </w:p>
        </w:tc>
        <w:tc>
          <w:tcPr>
            <w:tcW w:w="1800" w:type="dxa"/>
          </w:tcPr>
          <w:p w14:paraId="5FFB3785" w14:textId="77777777" w:rsidR="00226786" w:rsidRPr="00E56B46" w:rsidRDefault="00226786" w:rsidP="00226786">
            <w:pPr>
              <w:pStyle w:val="TAH"/>
            </w:pPr>
            <w:r w:rsidRPr="00E56B46">
              <w:t>Unit</w:t>
            </w:r>
          </w:p>
        </w:tc>
        <w:tc>
          <w:tcPr>
            <w:tcW w:w="2160" w:type="dxa"/>
          </w:tcPr>
          <w:p w14:paraId="5FFB3786" w14:textId="77777777" w:rsidR="00226786" w:rsidRPr="00E56B46" w:rsidRDefault="00226786" w:rsidP="00226786">
            <w:pPr>
              <w:pStyle w:val="TAH"/>
              <w:rPr>
                <w:lang w:val="de-DE"/>
              </w:rPr>
            </w:pPr>
            <w:r w:rsidRPr="00E56B46">
              <w:rPr>
                <w:lang w:val="de-DE"/>
              </w:rPr>
              <w:t>Band II, IV, V, X, XXV, XXVI</w:t>
            </w:r>
          </w:p>
        </w:tc>
        <w:tc>
          <w:tcPr>
            <w:tcW w:w="1980" w:type="dxa"/>
          </w:tcPr>
          <w:p w14:paraId="5FFB3787" w14:textId="77777777" w:rsidR="00226786" w:rsidRPr="00E56B46" w:rsidRDefault="00226786" w:rsidP="00226786">
            <w:pPr>
              <w:pStyle w:val="TAH"/>
              <w:rPr>
                <w:lang w:val="de-DE"/>
              </w:rPr>
            </w:pPr>
            <w:r w:rsidRPr="00E56B46">
              <w:rPr>
                <w:lang w:val="de-DE"/>
              </w:rPr>
              <w:t>Band III, VIII, XII, XIII, XIV</w:t>
            </w:r>
          </w:p>
        </w:tc>
      </w:tr>
      <w:tr w:rsidR="00226786" w:rsidRPr="00E56B46" w14:paraId="5FFB378D" w14:textId="77777777" w:rsidTr="00226786">
        <w:tc>
          <w:tcPr>
            <w:tcW w:w="1980" w:type="dxa"/>
          </w:tcPr>
          <w:p w14:paraId="5FFB3789" w14:textId="77777777" w:rsidR="00226786" w:rsidRPr="00E56B46" w:rsidRDefault="00226786" w:rsidP="00226786">
            <w:pPr>
              <w:pStyle w:val="TAL"/>
            </w:pPr>
            <w:r w:rsidRPr="00E56B46">
              <w:t>HS-PDSCH_Ec</w:t>
            </w:r>
          </w:p>
        </w:tc>
        <w:tc>
          <w:tcPr>
            <w:tcW w:w="1800" w:type="dxa"/>
          </w:tcPr>
          <w:p w14:paraId="5FFB378A" w14:textId="77777777" w:rsidR="00226786" w:rsidRPr="00E56B46" w:rsidRDefault="00226786" w:rsidP="00226786">
            <w:pPr>
              <w:pStyle w:val="TAC"/>
              <w:rPr>
                <w:b/>
              </w:rPr>
            </w:pPr>
            <w:r w:rsidRPr="00E56B46">
              <w:t>dBm/3.84 MHz</w:t>
            </w:r>
          </w:p>
        </w:tc>
        <w:tc>
          <w:tcPr>
            <w:tcW w:w="2160" w:type="dxa"/>
          </w:tcPr>
          <w:p w14:paraId="5FFB378B" w14:textId="77777777" w:rsidR="00226786" w:rsidRPr="00E56B46" w:rsidRDefault="00226786" w:rsidP="00226786">
            <w:pPr>
              <w:pStyle w:val="TAC"/>
            </w:pPr>
            <w:r w:rsidRPr="00E56B46">
              <w:t>&lt;REFSENS&gt; + 10 dB</w:t>
            </w:r>
          </w:p>
        </w:tc>
        <w:tc>
          <w:tcPr>
            <w:tcW w:w="1980" w:type="dxa"/>
          </w:tcPr>
          <w:p w14:paraId="5FFB378C" w14:textId="77777777" w:rsidR="00226786" w:rsidRPr="00E56B46" w:rsidRDefault="00226786" w:rsidP="00226786">
            <w:pPr>
              <w:pStyle w:val="TAC"/>
            </w:pPr>
            <w:r w:rsidRPr="00E56B46">
              <w:t>&lt;REFSENS&gt; + 10 dB</w:t>
            </w:r>
          </w:p>
        </w:tc>
      </w:tr>
      <w:tr w:rsidR="00226786" w:rsidRPr="00E56B46" w14:paraId="5FFB3792" w14:textId="77777777" w:rsidTr="00226786">
        <w:trPr>
          <w:trHeight w:val="149"/>
        </w:trPr>
        <w:tc>
          <w:tcPr>
            <w:tcW w:w="1980" w:type="dxa"/>
            <w:vAlign w:val="center"/>
          </w:tcPr>
          <w:p w14:paraId="5FFB378E" w14:textId="77777777" w:rsidR="00226786" w:rsidRPr="00E56B46" w:rsidRDefault="00226786" w:rsidP="00226786">
            <w:pPr>
              <w:pStyle w:val="TAL"/>
            </w:pPr>
            <w:r w:rsidRPr="00E56B46">
              <w:t>Î</w:t>
            </w:r>
            <w:r w:rsidRPr="00E56B46">
              <w:rPr>
                <w:vertAlign w:val="subscript"/>
              </w:rPr>
              <w:t>or</w:t>
            </w:r>
          </w:p>
        </w:tc>
        <w:tc>
          <w:tcPr>
            <w:tcW w:w="1800" w:type="dxa"/>
            <w:vAlign w:val="center"/>
          </w:tcPr>
          <w:p w14:paraId="5FFB378F" w14:textId="77777777" w:rsidR="00226786" w:rsidRPr="00E56B46" w:rsidRDefault="00226786" w:rsidP="00226786">
            <w:pPr>
              <w:pStyle w:val="TAC"/>
            </w:pPr>
            <w:r w:rsidRPr="00E56B46">
              <w:t>dBm/3.84 MHz</w:t>
            </w:r>
          </w:p>
        </w:tc>
        <w:tc>
          <w:tcPr>
            <w:tcW w:w="2160" w:type="dxa"/>
            <w:vAlign w:val="center"/>
          </w:tcPr>
          <w:p w14:paraId="5FFB3790" w14:textId="77777777" w:rsidR="00226786" w:rsidRPr="00E56B46" w:rsidRDefault="00226786" w:rsidP="00226786">
            <w:pPr>
              <w:pStyle w:val="TAC"/>
            </w:pPr>
            <w:r w:rsidRPr="00E56B46">
              <w:t>&lt;REFÎ</w:t>
            </w:r>
            <w:r w:rsidRPr="00E56B46">
              <w:rPr>
                <w:vertAlign w:val="subscript"/>
              </w:rPr>
              <w:t>or</w:t>
            </w:r>
            <w:r w:rsidRPr="00E56B46">
              <w:t>&gt; + 10 dB</w:t>
            </w:r>
          </w:p>
        </w:tc>
        <w:tc>
          <w:tcPr>
            <w:tcW w:w="1980" w:type="dxa"/>
            <w:vAlign w:val="center"/>
          </w:tcPr>
          <w:p w14:paraId="5FFB3791" w14:textId="77777777" w:rsidR="00226786" w:rsidRPr="00E56B46" w:rsidRDefault="00226786" w:rsidP="00226786">
            <w:pPr>
              <w:pStyle w:val="TAC"/>
            </w:pPr>
            <w:r w:rsidRPr="00E56B46">
              <w:t>&lt;REFÎ</w:t>
            </w:r>
            <w:r w:rsidRPr="00E56B46">
              <w:rPr>
                <w:vertAlign w:val="subscript"/>
              </w:rPr>
              <w:t>or</w:t>
            </w:r>
            <w:r w:rsidRPr="00E56B46">
              <w:t>&gt; + 10 dB</w:t>
            </w:r>
          </w:p>
        </w:tc>
      </w:tr>
      <w:tr w:rsidR="00226786" w:rsidRPr="00E56B46" w14:paraId="5FFB3797" w14:textId="77777777" w:rsidTr="00226786">
        <w:tc>
          <w:tcPr>
            <w:tcW w:w="1980" w:type="dxa"/>
            <w:vAlign w:val="center"/>
          </w:tcPr>
          <w:p w14:paraId="5FFB3793" w14:textId="77777777" w:rsidR="00226786" w:rsidRPr="00E56B46" w:rsidRDefault="00226786" w:rsidP="00226786">
            <w:pPr>
              <w:pStyle w:val="TAL"/>
            </w:pPr>
            <w:r w:rsidRPr="00E56B46">
              <w:t>I</w:t>
            </w:r>
            <w:r w:rsidRPr="00E56B46">
              <w:rPr>
                <w:vertAlign w:val="subscript"/>
              </w:rPr>
              <w:t xml:space="preserve">blocking </w:t>
            </w:r>
            <w:r w:rsidRPr="00E56B46">
              <w:t xml:space="preserve">(GMSK) </w:t>
            </w:r>
          </w:p>
        </w:tc>
        <w:tc>
          <w:tcPr>
            <w:tcW w:w="1800" w:type="dxa"/>
            <w:vAlign w:val="center"/>
          </w:tcPr>
          <w:p w14:paraId="5FFB3794" w14:textId="77777777" w:rsidR="00226786" w:rsidRPr="00E56B46" w:rsidRDefault="00226786" w:rsidP="00226786">
            <w:pPr>
              <w:pStyle w:val="TAC"/>
            </w:pPr>
            <w:r w:rsidRPr="00E56B46">
              <w:t>dBm</w:t>
            </w:r>
          </w:p>
        </w:tc>
        <w:tc>
          <w:tcPr>
            <w:tcW w:w="2160" w:type="dxa"/>
            <w:vAlign w:val="center"/>
          </w:tcPr>
          <w:p w14:paraId="5FFB3795" w14:textId="77777777" w:rsidR="00226786" w:rsidRPr="00E56B46" w:rsidRDefault="00226786" w:rsidP="00226786">
            <w:pPr>
              <w:pStyle w:val="TAC"/>
            </w:pPr>
            <w:r w:rsidRPr="00E56B46">
              <w:t>-57</w:t>
            </w:r>
          </w:p>
        </w:tc>
        <w:tc>
          <w:tcPr>
            <w:tcW w:w="1980" w:type="dxa"/>
            <w:vAlign w:val="center"/>
          </w:tcPr>
          <w:p w14:paraId="5FFB3796" w14:textId="77777777" w:rsidR="00226786" w:rsidRPr="00E56B46" w:rsidRDefault="00226786" w:rsidP="00226786">
            <w:pPr>
              <w:pStyle w:val="TAC"/>
            </w:pPr>
            <w:r w:rsidRPr="00E56B46">
              <w:t>-56</w:t>
            </w:r>
          </w:p>
        </w:tc>
      </w:tr>
      <w:tr w:rsidR="00226786" w:rsidRPr="00E56B46" w14:paraId="5FFB379D" w14:textId="77777777" w:rsidTr="00226786">
        <w:tc>
          <w:tcPr>
            <w:tcW w:w="1980" w:type="dxa"/>
            <w:vAlign w:val="center"/>
          </w:tcPr>
          <w:p w14:paraId="5FFB3798" w14:textId="77777777" w:rsidR="00226786" w:rsidRPr="00E56B46" w:rsidRDefault="00226786" w:rsidP="00226786">
            <w:pPr>
              <w:pStyle w:val="TAL"/>
            </w:pPr>
            <w:r w:rsidRPr="00E56B46">
              <w:t>F</w:t>
            </w:r>
            <w:r w:rsidRPr="00E56B46">
              <w:rPr>
                <w:vertAlign w:val="subscript"/>
              </w:rPr>
              <w:t xml:space="preserve">uw </w:t>
            </w:r>
            <w:r w:rsidRPr="00E56B46">
              <w:t xml:space="preserve">(offset) </w:t>
            </w:r>
          </w:p>
          <w:p w14:paraId="5FFB3799" w14:textId="77777777" w:rsidR="00226786" w:rsidRPr="00E56B46" w:rsidRDefault="00226786" w:rsidP="00226786">
            <w:pPr>
              <w:pStyle w:val="TAL"/>
            </w:pPr>
            <w:r w:rsidRPr="00E56B46">
              <w:t>(NOTE 2)</w:t>
            </w:r>
          </w:p>
        </w:tc>
        <w:tc>
          <w:tcPr>
            <w:tcW w:w="1800" w:type="dxa"/>
            <w:vAlign w:val="center"/>
          </w:tcPr>
          <w:p w14:paraId="5FFB379A" w14:textId="77777777" w:rsidR="00226786" w:rsidRPr="00E56B46" w:rsidRDefault="00226786" w:rsidP="00226786">
            <w:pPr>
              <w:pStyle w:val="TAC"/>
            </w:pPr>
            <w:r w:rsidRPr="00E56B46">
              <w:t>MHz</w:t>
            </w:r>
          </w:p>
        </w:tc>
        <w:tc>
          <w:tcPr>
            <w:tcW w:w="2160" w:type="dxa"/>
            <w:vAlign w:val="center"/>
          </w:tcPr>
          <w:p w14:paraId="5FFB379B" w14:textId="77777777" w:rsidR="00226786" w:rsidRPr="00E56B46" w:rsidRDefault="00226786" w:rsidP="00226786">
            <w:pPr>
              <w:pStyle w:val="TAC"/>
            </w:pPr>
            <w:r w:rsidRPr="00E56B46">
              <w:sym w:font="Symbol" w:char="F0B1"/>
            </w:r>
            <w:r w:rsidRPr="00E56B46">
              <w:t>2.7</w:t>
            </w:r>
          </w:p>
        </w:tc>
        <w:tc>
          <w:tcPr>
            <w:tcW w:w="1980" w:type="dxa"/>
            <w:vAlign w:val="center"/>
          </w:tcPr>
          <w:p w14:paraId="5FFB379C" w14:textId="77777777" w:rsidR="00226786" w:rsidRPr="00E56B46" w:rsidRDefault="00226786" w:rsidP="00226786">
            <w:pPr>
              <w:pStyle w:val="TAC"/>
            </w:pPr>
            <w:r w:rsidRPr="00E56B46">
              <w:sym w:font="Symbol" w:char="F0B1"/>
            </w:r>
            <w:r w:rsidRPr="00E56B46">
              <w:t>2.8</w:t>
            </w:r>
          </w:p>
        </w:tc>
      </w:tr>
      <w:tr w:rsidR="00226786" w:rsidRPr="00E56B46" w14:paraId="5FFB37A2" w14:textId="77777777" w:rsidTr="00226786">
        <w:trPr>
          <w:cantSplit/>
        </w:trPr>
        <w:tc>
          <w:tcPr>
            <w:tcW w:w="1980" w:type="dxa"/>
            <w:vAlign w:val="center"/>
          </w:tcPr>
          <w:p w14:paraId="5FFB379E" w14:textId="77777777" w:rsidR="00226786" w:rsidRPr="00E56B46" w:rsidRDefault="00226786" w:rsidP="00226786">
            <w:pPr>
              <w:pStyle w:val="TAL"/>
            </w:pPr>
            <w:r w:rsidRPr="00E56B46">
              <w:t>UE transmitted mean power</w:t>
            </w:r>
          </w:p>
        </w:tc>
        <w:tc>
          <w:tcPr>
            <w:tcW w:w="1800" w:type="dxa"/>
            <w:vAlign w:val="center"/>
          </w:tcPr>
          <w:p w14:paraId="5FFB379F" w14:textId="77777777" w:rsidR="00226786" w:rsidRPr="00E56B46" w:rsidRDefault="00226786" w:rsidP="00226786">
            <w:pPr>
              <w:pStyle w:val="TAC"/>
            </w:pPr>
            <w:r w:rsidRPr="00E56B46">
              <w:t>dBm</w:t>
            </w:r>
          </w:p>
        </w:tc>
        <w:tc>
          <w:tcPr>
            <w:tcW w:w="4140" w:type="dxa"/>
            <w:gridSpan w:val="2"/>
            <w:vAlign w:val="center"/>
          </w:tcPr>
          <w:p w14:paraId="5FFB37A0" w14:textId="77777777" w:rsidR="00226786" w:rsidRPr="00E56B46" w:rsidRDefault="00226786" w:rsidP="00226786">
            <w:pPr>
              <w:pStyle w:val="TAC"/>
            </w:pPr>
            <w:r w:rsidRPr="00E56B46">
              <w:t>20 (for Power class 3 and 3bis)</w:t>
            </w:r>
          </w:p>
          <w:p w14:paraId="5FFB37A1" w14:textId="77777777" w:rsidR="00226786" w:rsidRPr="00E56B46" w:rsidRDefault="00226786" w:rsidP="00226786">
            <w:pPr>
              <w:pStyle w:val="TAC"/>
            </w:pPr>
            <w:r w:rsidRPr="00E56B46">
              <w:t>18 (for Power class 4)</w:t>
            </w:r>
          </w:p>
        </w:tc>
      </w:tr>
      <w:tr w:rsidR="00306F6A" w:rsidRPr="00E56B46" w14:paraId="5FFB37A6" w14:textId="77777777" w:rsidTr="00144923">
        <w:trPr>
          <w:cantSplit/>
          <w:ins w:id="2411" w:author="Qualcomm" w:date="2014-02-02T15:04:00Z"/>
        </w:trPr>
        <w:tc>
          <w:tcPr>
            <w:tcW w:w="7920" w:type="dxa"/>
            <w:gridSpan w:val="4"/>
            <w:vAlign w:val="center"/>
          </w:tcPr>
          <w:p w14:paraId="5FFB37A3" w14:textId="77777777" w:rsidR="00306F6A" w:rsidRDefault="00306F6A">
            <w:pPr>
              <w:pStyle w:val="TAC"/>
              <w:ind w:left="792" w:hanging="792"/>
              <w:jc w:val="left"/>
              <w:rPr>
                <w:ins w:id="2412" w:author="Qualcomm" w:date="2014-02-02T15:04:00Z"/>
              </w:rPr>
              <w:pPrChange w:id="2413" w:author="Qualcomm" w:date="2014-02-02T15:04:00Z">
                <w:pPr>
                  <w:pStyle w:val="TAC"/>
                </w:pPr>
              </w:pPrChange>
            </w:pPr>
            <w:ins w:id="2414" w:author="Qualcomm" w:date="2014-02-02T15:04:00Z">
              <w:r>
                <w:t>NOTE 1:</w:t>
              </w:r>
              <w:r>
                <w:tab/>
                <w:t>I</w:t>
              </w:r>
              <w:r w:rsidRPr="009C3E78">
                <w:rPr>
                  <w:vertAlign w:val="subscript"/>
                  <w:rPrChange w:id="2415" w:author="Qualcomm" w:date="2014-02-02T16:00:00Z">
                    <w:rPr/>
                  </w:rPrChange>
                </w:rPr>
                <w:t>blocking</w:t>
              </w:r>
              <w:r>
                <w:t xml:space="preserve"> (GMSK) is an interfering signal as defined in TS 45.004 [6]</w:t>
              </w:r>
            </w:ins>
          </w:p>
          <w:p w14:paraId="5FFB37A4" w14:textId="77777777" w:rsidR="00306F6A" w:rsidRDefault="00306F6A">
            <w:pPr>
              <w:pStyle w:val="TAC"/>
              <w:ind w:left="792" w:hanging="792"/>
              <w:jc w:val="left"/>
              <w:rPr>
                <w:ins w:id="2416" w:author="Qualcomm" w:date="2014-02-02T15:04:00Z"/>
              </w:rPr>
              <w:pPrChange w:id="2417" w:author="Qualcomm" w:date="2014-02-02T15:04:00Z">
                <w:pPr>
                  <w:pStyle w:val="TAC"/>
                </w:pPr>
              </w:pPrChange>
            </w:pPr>
            <w:ins w:id="2418" w:author="Qualcomm" w:date="2014-02-02T15:04:00Z">
              <w:r>
                <w:t>NOTE 2:</w:t>
              </w:r>
              <w:r>
                <w:tab/>
                <w:t>For DC-HSDPA, negative offset refers to the assigned channel frequency of the lowest carrier frequency used and positive offset refers to the assigned channel frequency of the highest carrier frequency used. For DB-DC-HSDPA, offset refers to the assigned channel frequencies of the individual cells.</w:t>
              </w:r>
            </w:ins>
          </w:p>
          <w:p w14:paraId="5FFB37A5" w14:textId="77777777" w:rsidR="00306F6A" w:rsidRPr="00E56B46" w:rsidRDefault="00306F6A">
            <w:pPr>
              <w:pStyle w:val="TAC"/>
              <w:ind w:left="792" w:hanging="792"/>
              <w:jc w:val="left"/>
              <w:rPr>
                <w:ins w:id="2419" w:author="Qualcomm" w:date="2014-02-02T15:04:00Z"/>
              </w:rPr>
              <w:pPrChange w:id="2420" w:author="Qualcomm" w:date="2014-02-02T15:04:00Z">
                <w:pPr>
                  <w:pStyle w:val="TAC"/>
                </w:pPr>
              </w:pPrChange>
            </w:pPr>
            <w:ins w:id="2421" w:author="Qualcomm" w:date="2014-02-02T15:04:00Z">
              <w:r>
                <w:t>NOTE 3:</w:t>
              </w:r>
              <w:r>
                <w:tab/>
                <w:t>&lt;REFSENS&gt; and &lt;REFÎ</w:t>
              </w:r>
            </w:ins>
            <w:ins w:id="2422" w:author="Qualcomm" w:date="2014-02-02T16:00:00Z">
              <w:r w:rsidR="009C3E78" w:rsidRPr="009068AF">
                <w:rPr>
                  <w:rFonts w:eastAsia="바탕" w:cs="Arial"/>
                  <w:szCs w:val="18"/>
                  <w:vertAlign w:val="subscript"/>
                </w:rPr>
                <w:t>or</w:t>
              </w:r>
            </w:ins>
            <w:ins w:id="2423" w:author="Qualcomm" w:date="2014-02-02T15:04:00Z">
              <w:r>
                <w:t>&gt; refer to the HS-PDSCH_Ec&lt;REFSENS&gt; and the HS-PDSCH&lt;REFÎ</w:t>
              </w:r>
            </w:ins>
            <w:ins w:id="2424" w:author="Qualcomm" w:date="2014-02-02T16:01:00Z">
              <w:r w:rsidR="009C3E78" w:rsidRPr="009068AF">
                <w:rPr>
                  <w:rFonts w:eastAsia="바탕" w:cs="Arial"/>
                  <w:szCs w:val="18"/>
                  <w:vertAlign w:val="subscript"/>
                </w:rPr>
                <w:t>or</w:t>
              </w:r>
            </w:ins>
            <w:ins w:id="2425" w:author="Qualcomm" w:date="2014-02-02T15:04:00Z">
              <w:r>
                <w:t>&gt; as specified in Table 7.2A for DC-HSDPA and Table 7.2B for DB-DC-HSDPA.</w:t>
              </w:r>
            </w:ins>
          </w:p>
        </w:tc>
      </w:tr>
    </w:tbl>
    <w:p w14:paraId="5FFB37A7" w14:textId="77777777" w:rsidR="00226786" w:rsidRPr="00E56B46" w:rsidRDefault="00226786" w:rsidP="00226786"/>
    <w:p w14:paraId="5FFB37A8" w14:textId="77777777" w:rsidR="00226786" w:rsidRPr="00E56B46" w:rsidDel="00306F6A" w:rsidRDefault="00226786" w:rsidP="00226786">
      <w:pPr>
        <w:pStyle w:val="NO"/>
        <w:rPr>
          <w:del w:id="2426" w:author="Qualcomm" w:date="2014-02-02T15:04:00Z"/>
        </w:rPr>
      </w:pPr>
      <w:del w:id="2427" w:author="Qualcomm" w:date="2014-02-02T15:04:00Z">
        <w:r w:rsidRPr="00E56B46" w:rsidDel="00306F6A">
          <w:delText>NOTE 1:</w:delText>
        </w:r>
        <w:r w:rsidRPr="00E56B46" w:rsidDel="00306F6A">
          <w:tab/>
          <w:delText>I</w:delText>
        </w:r>
        <w:r w:rsidRPr="00E56B46" w:rsidDel="00306F6A">
          <w:rPr>
            <w:vertAlign w:val="subscript"/>
          </w:rPr>
          <w:delText xml:space="preserve">blocking </w:delText>
        </w:r>
        <w:r w:rsidRPr="00E56B46" w:rsidDel="00306F6A">
          <w:delText>(GMSK) is an interfering signal as defined in TS 45.004 [6]</w:delText>
        </w:r>
      </w:del>
    </w:p>
    <w:p w14:paraId="5FFB37A9" w14:textId="77777777" w:rsidR="00226786" w:rsidRPr="00E56B46" w:rsidDel="00306F6A" w:rsidRDefault="00226786" w:rsidP="00226786">
      <w:pPr>
        <w:pStyle w:val="NO"/>
        <w:rPr>
          <w:del w:id="2428" w:author="Qualcomm" w:date="2014-02-02T15:04:00Z"/>
          <w:rFonts w:eastAsia="?? ??"/>
        </w:rPr>
      </w:pPr>
      <w:del w:id="2429" w:author="Qualcomm" w:date="2014-02-02T15:04:00Z">
        <w:r w:rsidRPr="00E56B46" w:rsidDel="00306F6A">
          <w:delText>NOTE 2:</w:delText>
        </w:r>
        <w:r w:rsidRPr="00E56B46" w:rsidDel="00306F6A">
          <w:tab/>
          <w:delText>For DC-HSDPA, n</w:delText>
        </w:r>
        <w:r w:rsidRPr="00E56B46" w:rsidDel="00306F6A">
          <w:rPr>
            <w:rFonts w:eastAsia="?? ??"/>
          </w:rPr>
          <w:delText xml:space="preserve">egative offset refers to the assigned channel frequency of the lowest </w:delText>
        </w:r>
        <w:r w:rsidRPr="00E56B46" w:rsidDel="00306F6A">
          <w:delText xml:space="preserve">carrier frequency used and positive offset refers to the assigned channel frequency of the highest </w:delText>
        </w:r>
        <w:r w:rsidRPr="00E56B46" w:rsidDel="00306F6A">
          <w:rPr>
            <w:rFonts w:eastAsia="?? ??"/>
          </w:rPr>
          <w:delText>carrier frequency used. For DB-DC-HSDPA, offset refers to the assigned channel frequencies of the individual cells.</w:delText>
        </w:r>
      </w:del>
    </w:p>
    <w:p w14:paraId="5FFB37AA" w14:textId="77777777" w:rsidR="00226786" w:rsidRPr="00E56B46" w:rsidDel="00306F6A" w:rsidRDefault="00226786" w:rsidP="00226786">
      <w:pPr>
        <w:pStyle w:val="NO"/>
        <w:rPr>
          <w:del w:id="2430" w:author="Qualcomm" w:date="2014-02-02T15:04:00Z"/>
          <w:rFonts w:eastAsia="?? ??" w:cs="v5.0.0"/>
        </w:rPr>
      </w:pPr>
      <w:del w:id="2431" w:author="Qualcomm" w:date="2014-02-02T15:04:00Z">
        <w:r w:rsidRPr="00E56B46" w:rsidDel="00306F6A">
          <w:rPr>
            <w:rFonts w:eastAsia="?? ??" w:cs="v5.0.0"/>
          </w:rPr>
          <w:delText>NOTE 3:</w:delText>
        </w:r>
        <w:r w:rsidRPr="00E56B46" w:rsidDel="00306F6A">
          <w:rPr>
            <w:rFonts w:eastAsia="?? ??" w:cs="v5.0.0"/>
          </w:rPr>
          <w:tab/>
        </w:r>
        <w:r w:rsidRPr="00E56B46" w:rsidDel="00306F6A">
          <w:delText>&lt;REFSENS&gt; and &lt;REFÎ</w:delText>
        </w:r>
        <w:r w:rsidRPr="00E56B46" w:rsidDel="00306F6A">
          <w:rPr>
            <w:vertAlign w:val="subscript"/>
          </w:rPr>
          <w:delText>or</w:delText>
        </w:r>
        <w:r w:rsidRPr="00E56B46" w:rsidDel="00306F6A">
          <w:delText>&gt; refer to the HS-PDSCH_Ec&lt;REFSENS&gt; and the HS-PDSCH&lt;REFÎ</w:delText>
        </w:r>
        <w:r w:rsidRPr="00E56B46" w:rsidDel="00306F6A">
          <w:rPr>
            <w:vertAlign w:val="subscript"/>
          </w:rPr>
          <w:delText>or</w:delText>
        </w:r>
        <w:r w:rsidRPr="00E56B46" w:rsidDel="00306F6A">
          <w:delText>&gt; as specified in Table 7.2A for DC-HSDPA and Table 7.2B for DB-DC-HSDPA.</w:delText>
        </w:r>
      </w:del>
    </w:p>
    <w:p w14:paraId="5FFB37AB" w14:textId="77777777" w:rsidR="00226786" w:rsidRPr="00E56B46" w:rsidDel="00306F6A" w:rsidRDefault="00226786" w:rsidP="00226786">
      <w:pPr>
        <w:rPr>
          <w:del w:id="2432" w:author="Qualcomm" w:date="2014-02-02T15:04:00Z"/>
          <w:rFonts w:eastAsia="?? ??"/>
        </w:rPr>
      </w:pPr>
    </w:p>
    <w:p w14:paraId="5FFB37AC" w14:textId="77777777" w:rsidR="00226786" w:rsidRPr="00E56B46" w:rsidRDefault="00226786" w:rsidP="00226786">
      <w:pPr>
        <w:pStyle w:val="Heading3"/>
      </w:pPr>
      <w:bookmarkStart w:id="2433" w:name="_Toc376696600"/>
      <w:r w:rsidRPr="00E56B46">
        <w:t>7.6.3B</w:t>
      </w:r>
      <w:r w:rsidRPr="00E56B46">
        <w:tab/>
        <w:t>Additional requirement for DC-HSUPA (Narrow band blocking)</w:t>
      </w:r>
      <w:bookmarkEnd w:id="2433"/>
    </w:p>
    <w:p w14:paraId="5FFB37AD" w14:textId="77777777" w:rsidR="00226786" w:rsidRPr="00E56B46" w:rsidRDefault="00226786" w:rsidP="00226786">
      <w:pPr>
        <w:rPr>
          <w:rFonts w:eastAsia="Osaka"/>
        </w:rPr>
      </w:pPr>
      <w:r w:rsidRPr="00E56B46">
        <w:rPr>
          <w:rFonts w:eastAsia="Osaka"/>
        </w:rPr>
        <w:t xml:space="preserve">The BLER measured on each individual cell shall not exceed 0.1 for the parameters specified in Table 7.7C and Table 7.7D. This requirement is </w:t>
      </w:r>
      <w:r w:rsidRPr="00E56B46">
        <w:t>measure of a receiver’s ability to receive a W-CDMA signal at its assigned channel frequency in the presence of an unwanted narrow band interferer at a frequency, which is less than the nominal channel spacing.</w:t>
      </w:r>
    </w:p>
    <w:p w14:paraId="5FFB37AE" w14:textId="77777777" w:rsidR="00226786" w:rsidRPr="00E56B46" w:rsidRDefault="00226786" w:rsidP="00226786">
      <w:pPr>
        <w:pStyle w:val="TH"/>
      </w:pPr>
      <w:r w:rsidRPr="00E56B46">
        <w:t>Table 7.7C: Narrow band blocking characteristics for DC-HSUPA</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800"/>
        <w:gridCol w:w="2160"/>
        <w:gridCol w:w="1980"/>
      </w:tblGrid>
      <w:tr w:rsidR="00226786" w:rsidRPr="00E56B46" w14:paraId="5FFB37B3" w14:textId="77777777" w:rsidTr="00226786">
        <w:tc>
          <w:tcPr>
            <w:tcW w:w="1980" w:type="dxa"/>
          </w:tcPr>
          <w:p w14:paraId="5FFB37AF" w14:textId="77777777" w:rsidR="00226786" w:rsidRPr="00E56B46" w:rsidRDefault="00226786" w:rsidP="00226786">
            <w:pPr>
              <w:pStyle w:val="TAH"/>
            </w:pPr>
            <w:r w:rsidRPr="00E56B46">
              <w:br w:type="page"/>
              <w:t>Parameter</w:t>
            </w:r>
          </w:p>
        </w:tc>
        <w:tc>
          <w:tcPr>
            <w:tcW w:w="1800" w:type="dxa"/>
          </w:tcPr>
          <w:p w14:paraId="5FFB37B0" w14:textId="77777777" w:rsidR="00226786" w:rsidRPr="00E56B46" w:rsidRDefault="00226786" w:rsidP="00226786">
            <w:pPr>
              <w:pStyle w:val="TAH"/>
            </w:pPr>
            <w:r w:rsidRPr="00E56B46">
              <w:t>Unit</w:t>
            </w:r>
          </w:p>
        </w:tc>
        <w:tc>
          <w:tcPr>
            <w:tcW w:w="2160" w:type="dxa"/>
          </w:tcPr>
          <w:p w14:paraId="5FFB37B1" w14:textId="77777777" w:rsidR="00226786" w:rsidRPr="00E56B46" w:rsidRDefault="00226786" w:rsidP="00226786">
            <w:pPr>
              <w:pStyle w:val="TAH"/>
              <w:rPr>
                <w:lang w:val="de-DE"/>
              </w:rPr>
            </w:pPr>
            <w:r w:rsidRPr="00E56B46">
              <w:rPr>
                <w:lang w:val="de-DE"/>
              </w:rPr>
              <w:t>Band II, IV, V, X, XXV, XXVI</w:t>
            </w:r>
          </w:p>
        </w:tc>
        <w:tc>
          <w:tcPr>
            <w:tcW w:w="1980" w:type="dxa"/>
          </w:tcPr>
          <w:p w14:paraId="5FFB37B2" w14:textId="77777777" w:rsidR="00226786" w:rsidRPr="00E56B46" w:rsidRDefault="00226786" w:rsidP="00226786">
            <w:pPr>
              <w:pStyle w:val="TAH"/>
              <w:rPr>
                <w:lang w:val="de-DE"/>
              </w:rPr>
            </w:pPr>
            <w:r w:rsidRPr="00E56B46">
              <w:rPr>
                <w:lang w:val="de-DE"/>
              </w:rPr>
              <w:t>Band III, VIII, XII, XIII, XIV</w:t>
            </w:r>
          </w:p>
        </w:tc>
      </w:tr>
      <w:tr w:rsidR="00226786" w:rsidRPr="00E56B46" w14:paraId="5FFB37B8" w14:textId="77777777" w:rsidTr="00226786">
        <w:tc>
          <w:tcPr>
            <w:tcW w:w="1980" w:type="dxa"/>
            <w:vAlign w:val="center"/>
          </w:tcPr>
          <w:p w14:paraId="5FFB37B4" w14:textId="77777777" w:rsidR="00226786" w:rsidRPr="00E56B46" w:rsidRDefault="00226786" w:rsidP="00226786">
            <w:pPr>
              <w:pStyle w:val="TAL"/>
            </w:pPr>
            <w:r w:rsidRPr="00E56B46">
              <w:t>I</w:t>
            </w:r>
            <w:r w:rsidRPr="00E56B46">
              <w:rPr>
                <w:vertAlign w:val="subscript"/>
              </w:rPr>
              <w:t xml:space="preserve">blocking </w:t>
            </w:r>
            <w:r w:rsidRPr="00E56B46">
              <w:t xml:space="preserve">(GMSK) </w:t>
            </w:r>
          </w:p>
        </w:tc>
        <w:tc>
          <w:tcPr>
            <w:tcW w:w="1800" w:type="dxa"/>
            <w:vAlign w:val="center"/>
          </w:tcPr>
          <w:p w14:paraId="5FFB37B5" w14:textId="77777777" w:rsidR="00226786" w:rsidRPr="00E56B46" w:rsidRDefault="00226786" w:rsidP="00226786">
            <w:pPr>
              <w:pStyle w:val="TAC"/>
            </w:pPr>
            <w:r w:rsidRPr="00E56B46">
              <w:t>dBm</w:t>
            </w:r>
          </w:p>
        </w:tc>
        <w:tc>
          <w:tcPr>
            <w:tcW w:w="2160" w:type="dxa"/>
            <w:vAlign w:val="center"/>
          </w:tcPr>
          <w:p w14:paraId="5FFB37B6" w14:textId="77777777" w:rsidR="00226786" w:rsidRPr="00E56B46" w:rsidRDefault="00226786" w:rsidP="00226786">
            <w:pPr>
              <w:pStyle w:val="TAC"/>
            </w:pPr>
            <w:r w:rsidRPr="00E56B46">
              <w:t>-57</w:t>
            </w:r>
          </w:p>
        </w:tc>
        <w:tc>
          <w:tcPr>
            <w:tcW w:w="1980" w:type="dxa"/>
            <w:vAlign w:val="center"/>
          </w:tcPr>
          <w:p w14:paraId="5FFB37B7" w14:textId="77777777" w:rsidR="00226786" w:rsidRPr="00E56B46" w:rsidRDefault="00226786" w:rsidP="00226786">
            <w:pPr>
              <w:pStyle w:val="TAC"/>
            </w:pPr>
            <w:r w:rsidRPr="00E56B46">
              <w:t>-56</w:t>
            </w:r>
          </w:p>
        </w:tc>
      </w:tr>
      <w:tr w:rsidR="00226786" w:rsidRPr="00E56B46" w14:paraId="5FFB37BE" w14:textId="77777777" w:rsidTr="00226786">
        <w:tc>
          <w:tcPr>
            <w:tcW w:w="1980" w:type="dxa"/>
            <w:vAlign w:val="center"/>
          </w:tcPr>
          <w:p w14:paraId="5FFB37B9" w14:textId="77777777" w:rsidR="00226786" w:rsidRPr="00E56B46" w:rsidRDefault="00226786" w:rsidP="00226786">
            <w:pPr>
              <w:pStyle w:val="TAL"/>
            </w:pPr>
            <w:r w:rsidRPr="00E56B46">
              <w:t>F</w:t>
            </w:r>
            <w:r w:rsidRPr="00E56B46">
              <w:rPr>
                <w:vertAlign w:val="subscript"/>
              </w:rPr>
              <w:t xml:space="preserve">uw </w:t>
            </w:r>
            <w:r w:rsidRPr="00E56B46">
              <w:t xml:space="preserve">(offset) </w:t>
            </w:r>
          </w:p>
          <w:p w14:paraId="5FFB37BA" w14:textId="77777777" w:rsidR="00226786" w:rsidRPr="00E56B46" w:rsidRDefault="00226786" w:rsidP="00226786">
            <w:pPr>
              <w:pStyle w:val="TAL"/>
            </w:pPr>
            <w:r w:rsidRPr="00E56B46">
              <w:t>(NOTE 2)</w:t>
            </w:r>
          </w:p>
        </w:tc>
        <w:tc>
          <w:tcPr>
            <w:tcW w:w="1800" w:type="dxa"/>
            <w:vAlign w:val="center"/>
          </w:tcPr>
          <w:p w14:paraId="5FFB37BB" w14:textId="77777777" w:rsidR="00226786" w:rsidRPr="00E56B46" w:rsidRDefault="00226786" w:rsidP="00226786">
            <w:pPr>
              <w:pStyle w:val="TAC"/>
            </w:pPr>
            <w:r w:rsidRPr="00E56B46">
              <w:t>MHz</w:t>
            </w:r>
          </w:p>
        </w:tc>
        <w:tc>
          <w:tcPr>
            <w:tcW w:w="2160" w:type="dxa"/>
            <w:vAlign w:val="center"/>
          </w:tcPr>
          <w:p w14:paraId="5FFB37BC" w14:textId="77777777" w:rsidR="00226786" w:rsidRPr="00E56B46" w:rsidRDefault="00226786" w:rsidP="00226786">
            <w:pPr>
              <w:pStyle w:val="TAC"/>
            </w:pPr>
            <w:r w:rsidRPr="00E56B46">
              <w:sym w:font="Symbol" w:char="F0B1"/>
            </w:r>
            <w:r w:rsidRPr="00E56B46">
              <w:t>2.7</w:t>
            </w:r>
          </w:p>
        </w:tc>
        <w:tc>
          <w:tcPr>
            <w:tcW w:w="1980" w:type="dxa"/>
            <w:vAlign w:val="center"/>
          </w:tcPr>
          <w:p w14:paraId="5FFB37BD" w14:textId="77777777" w:rsidR="00226786" w:rsidRPr="00E56B46" w:rsidRDefault="00226786" w:rsidP="00226786">
            <w:pPr>
              <w:pStyle w:val="TAC"/>
            </w:pPr>
            <w:r w:rsidRPr="00E56B46">
              <w:sym w:font="Symbol" w:char="F0B1"/>
            </w:r>
            <w:r w:rsidRPr="00E56B46">
              <w:t>2.8</w:t>
            </w:r>
          </w:p>
        </w:tc>
      </w:tr>
      <w:tr w:rsidR="00226786" w:rsidRPr="00E56B46" w14:paraId="5FFB37C3" w14:textId="77777777" w:rsidTr="00226786">
        <w:trPr>
          <w:cantSplit/>
        </w:trPr>
        <w:tc>
          <w:tcPr>
            <w:tcW w:w="1980" w:type="dxa"/>
            <w:vAlign w:val="center"/>
          </w:tcPr>
          <w:p w14:paraId="5FFB37BF" w14:textId="77777777" w:rsidR="00226786" w:rsidRPr="00E56B46" w:rsidRDefault="00226786" w:rsidP="00226786">
            <w:pPr>
              <w:pStyle w:val="TAL"/>
            </w:pPr>
            <w:r w:rsidRPr="00E56B46">
              <w:t>UE transmitted mean power</w:t>
            </w:r>
          </w:p>
        </w:tc>
        <w:tc>
          <w:tcPr>
            <w:tcW w:w="1800" w:type="dxa"/>
            <w:vAlign w:val="center"/>
          </w:tcPr>
          <w:p w14:paraId="5FFB37C0" w14:textId="77777777" w:rsidR="00226786" w:rsidRPr="00E56B46" w:rsidRDefault="00226786" w:rsidP="00226786">
            <w:pPr>
              <w:pStyle w:val="TAC"/>
            </w:pPr>
            <w:r w:rsidRPr="00E56B46">
              <w:t>dBm</w:t>
            </w:r>
          </w:p>
        </w:tc>
        <w:tc>
          <w:tcPr>
            <w:tcW w:w="4140" w:type="dxa"/>
            <w:gridSpan w:val="2"/>
            <w:vAlign w:val="center"/>
          </w:tcPr>
          <w:p w14:paraId="5FFB37C1" w14:textId="77777777" w:rsidR="00226786" w:rsidRPr="00E56B46" w:rsidRDefault="00226786" w:rsidP="00226786">
            <w:pPr>
              <w:pStyle w:val="TAC"/>
            </w:pPr>
            <w:r w:rsidRPr="00E56B46">
              <w:t>20 (for Power class 3 and 3bis)</w:t>
            </w:r>
          </w:p>
          <w:p w14:paraId="5FFB37C2" w14:textId="77777777" w:rsidR="00226786" w:rsidRPr="00E56B46" w:rsidRDefault="00226786" w:rsidP="00226786">
            <w:pPr>
              <w:pStyle w:val="TAC"/>
            </w:pPr>
            <w:r w:rsidRPr="00E56B46">
              <w:t>18 (for Power class 4)</w:t>
            </w:r>
          </w:p>
        </w:tc>
      </w:tr>
      <w:tr w:rsidR="00254078" w:rsidRPr="00E56B46" w14:paraId="5FFB37C6" w14:textId="77777777" w:rsidTr="00144923">
        <w:trPr>
          <w:cantSplit/>
          <w:ins w:id="2434" w:author="Qualcomm" w:date="2014-02-02T15:04:00Z"/>
        </w:trPr>
        <w:tc>
          <w:tcPr>
            <w:tcW w:w="7920" w:type="dxa"/>
            <w:gridSpan w:val="4"/>
            <w:vAlign w:val="center"/>
          </w:tcPr>
          <w:p w14:paraId="5FFB37C4" w14:textId="77777777" w:rsidR="00254078" w:rsidRDefault="00254078">
            <w:pPr>
              <w:pStyle w:val="TAC"/>
              <w:ind w:left="792" w:hanging="792"/>
              <w:jc w:val="left"/>
              <w:rPr>
                <w:ins w:id="2435" w:author="Qualcomm" w:date="2014-02-02T15:05:00Z"/>
              </w:rPr>
              <w:pPrChange w:id="2436" w:author="Qualcomm" w:date="2014-02-02T15:05:00Z">
                <w:pPr>
                  <w:pStyle w:val="TAC"/>
                </w:pPr>
              </w:pPrChange>
            </w:pPr>
            <w:ins w:id="2437" w:author="Qualcomm" w:date="2014-02-02T15:05:00Z">
              <w:r>
                <w:t>NOTE 1:</w:t>
              </w:r>
              <w:r>
                <w:tab/>
                <w:t>I</w:t>
              </w:r>
              <w:r w:rsidRPr="009C3E78">
                <w:rPr>
                  <w:vertAlign w:val="subscript"/>
                  <w:rPrChange w:id="2438" w:author="Qualcomm" w:date="2014-02-02T16:01:00Z">
                    <w:rPr/>
                  </w:rPrChange>
                </w:rPr>
                <w:t>blocking</w:t>
              </w:r>
              <w:r>
                <w:t xml:space="preserve"> (GMSK) is an interfering signal as defined in TS 45.004 [6]</w:t>
              </w:r>
            </w:ins>
          </w:p>
          <w:p w14:paraId="5FFB37C5" w14:textId="77777777" w:rsidR="00254078" w:rsidRPr="00E56B46" w:rsidRDefault="00254078">
            <w:pPr>
              <w:pStyle w:val="TAC"/>
              <w:ind w:left="792" w:hanging="792"/>
              <w:jc w:val="left"/>
              <w:rPr>
                <w:ins w:id="2439" w:author="Qualcomm" w:date="2014-02-02T15:04:00Z"/>
              </w:rPr>
              <w:pPrChange w:id="2440" w:author="Qualcomm" w:date="2014-02-02T15:05:00Z">
                <w:pPr>
                  <w:pStyle w:val="TAC"/>
                </w:pPr>
              </w:pPrChange>
            </w:pPr>
            <w:ins w:id="2441" w:author="Qualcomm" w:date="2014-02-02T15:05:00Z">
              <w:r>
                <w:t>NOTE 2:</w:t>
              </w:r>
              <w:r>
                <w:tab/>
                <w:t>For DC-HSUPA, negative offset refers to the assigned channel frequency of the lowest carrier frequency used and positive offset refers to the assigned channel frequency of the highest carrier frequency used.</w:t>
              </w:r>
            </w:ins>
          </w:p>
        </w:tc>
      </w:tr>
    </w:tbl>
    <w:p w14:paraId="5FFB37C7" w14:textId="77777777" w:rsidR="00226786" w:rsidRPr="00E56B46" w:rsidDel="00254078" w:rsidRDefault="00226786" w:rsidP="00226786">
      <w:pPr>
        <w:keepNext/>
        <w:keepLines/>
        <w:spacing w:after="0"/>
        <w:ind w:left="851" w:hanging="851"/>
        <w:rPr>
          <w:del w:id="2442" w:author="Qualcomm" w:date="2014-02-02T15:05:00Z"/>
          <w:rFonts w:ascii="Arial" w:hAnsi="Arial"/>
          <w:sz w:val="18"/>
        </w:rPr>
      </w:pPr>
    </w:p>
    <w:p w14:paraId="5FFB37C8" w14:textId="77777777" w:rsidR="00226786" w:rsidRPr="00E56B46" w:rsidDel="00254078" w:rsidRDefault="00226786" w:rsidP="00226786">
      <w:pPr>
        <w:pStyle w:val="NO"/>
        <w:rPr>
          <w:del w:id="2443" w:author="Qualcomm" w:date="2014-02-02T15:05:00Z"/>
        </w:rPr>
      </w:pPr>
      <w:del w:id="2444" w:author="Qualcomm" w:date="2014-02-02T15:05: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7C9" w14:textId="77777777" w:rsidR="00226786" w:rsidRPr="00E56B46" w:rsidRDefault="00226786" w:rsidP="00226786">
      <w:pPr>
        <w:pStyle w:val="NO"/>
      </w:pPr>
      <w:del w:id="2445" w:author="Qualcomm" w:date="2014-02-02T15:05:00Z">
        <w:r w:rsidRPr="00E56B46" w:rsidDel="00254078">
          <w:delText>NOTE 2:</w:delText>
        </w:r>
        <w:r w:rsidRPr="00E56B46" w:rsidDel="00254078">
          <w:tab/>
          <w:delText>For DC-HSUPA, n</w:delText>
        </w:r>
        <w:r w:rsidRPr="00E56B46" w:rsidDel="00254078">
          <w:rPr>
            <w:rFonts w:eastAsia="?? ??"/>
          </w:rPr>
          <w:delText xml:space="preserve">egative offset refers to the assigned channel frequency of the lowest </w:delText>
        </w:r>
        <w:r w:rsidRPr="00E56B46" w:rsidDel="00254078">
          <w:delText xml:space="preserve">carrier frequency used and positive offset refers to the assigned channel frequency of the highest </w:delText>
        </w:r>
        <w:r w:rsidRPr="00E56B46" w:rsidDel="00254078">
          <w:rPr>
            <w:rFonts w:eastAsia="?? ??"/>
          </w:rPr>
          <w:delText>carrier frequency used.</w:delText>
        </w:r>
      </w:del>
    </w:p>
    <w:p w14:paraId="5FFB37CA" w14:textId="77777777" w:rsidR="00226786" w:rsidRPr="00E56B46" w:rsidRDefault="00226786" w:rsidP="00226786">
      <w:pPr>
        <w:pStyle w:val="TH"/>
        <w:rPr>
          <w:rFonts w:eastAsia="Osaka" w:cs="v5.0.0"/>
        </w:rPr>
      </w:pPr>
      <w:r w:rsidRPr="00E56B46">
        <w:t>Table 7.7D: Reference input powers for narrow-band blocking, DC-HSUPA.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843"/>
        <w:gridCol w:w="2282"/>
        <w:gridCol w:w="1971"/>
      </w:tblGrid>
      <w:tr w:rsidR="00226786" w:rsidRPr="00E56B46" w14:paraId="5FFB37CF" w14:textId="77777777" w:rsidTr="00226786">
        <w:trPr>
          <w:jc w:val="center"/>
        </w:trPr>
        <w:tc>
          <w:tcPr>
            <w:tcW w:w="1809" w:type="dxa"/>
            <w:vAlign w:val="center"/>
          </w:tcPr>
          <w:p w14:paraId="5FFB37CB" w14:textId="77777777" w:rsidR="00226786" w:rsidRPr="00E56B46" w:rsidRDefault="00226786" w:rsidP="00226786">
            <w:pPr>
              <w:pStyle w:val="TAH"/>
            </w:pPr>
            <w:r w:rsidRPr="00E56B46">
              <w:t>Operating Band</w:t>
            </w:r>
          </w:p>
        </w:tc>
        <w:tc>
          <w:tcPr>
            <w:tcW w:w="1843" w:type="dxa"/>
            <w:vAlign w:val="center"/>
          </w:tcPr>
          <w:p w14:paraId="5FFB37CC" w14:textId="77777777" w:rsidR="00226786" w:rsidRPr="00E56B46" w:rsidRDefault="00226786" w:rsidP="00226786">
            <w:pPr>
              <w:pStyle w:val="TAH"/>
            </w:pPr>
            <w:r w:rsidRPr="00E56B46">
              <w:t>Unit</w:t>
            </w:r>
          </w:p>
        </w:tc>
        <w:tc>
          <w:tcPr>
            <w:tcW w:w="2282" w:type="dxa"/>
            <w:vAlign w:val="center"/>
          </w:tcPr>
          <w:p w14:paraId="5FFB37CD" w14:textId="77777777" w:rsidR="00226786" w:rsidRPr="00E56B46" w:rsidRDefault="00226786" w:rsidP="00226786">
            <w:pPr>
              <w:pStyle w:val="TAH"/>
            </w:pPr>
            <w:r w:rsidRPr="00E56B46">
              <w:t>HS-PDSCH_Ec</w:t>
            </w:r>
          </w:p>
        </w:tc>
        <w:tc>
          <w:tcPr>
            <w:tcW w:w="1971" w:type="dxa"/>
            <w:vAlign w:val="center"/>
          </w:tcPr>
          <w:p w14:paraId="5FFB37CE" w14:textId="77777777" w:rsidR="00226786" w:rsidRPr="00E56B46" w:rsidRDefault="00226786" w:rsidP="00226786">
            <w:pPr>
              <w:pStyle w:val="TAH"/>
            </w:pPr>
            <w:r w:rsidRPr="00E56B46">
              <w:t>Î</w:t>
            </w:r>
            <w:r w:rsidRPr="00E56B46">
              <w:rPr>
                <w:vertAlign w:val="subscript"/>
              </w:rPr>
              <w:t>or</w:t>
            </w:r>
          </w:p>
        </w:tc>
      </w:tr>
      <w:tr w:rsidR="00226786" w:rsidRPr="00E56B46" w14:paraId="5FFB37D4" w14:textId="77777777" w:rsidTr="00226786">
        <w:trPr>
          <w:jc w:val="center"/>
        </w:trPr>
        <w:tc>
          <w:tcPr>
            <w:tcW w:w="1809" w:type="dxa"/>
            <w:vAlign w:val="center"/>
          </w:tcPr>
          <w:p w14:paraId="5FFB37D0" w14:textId="77777777" w:rsidR="00226786" w:rsidRPr="00E56B46" w:rsidRDefault="00226786" w:rsidP="00226786">
            <w:pPr>
              <w:pStyle w:val="TAC"/>
            </w:pPr>
            <w:r w:rsidRPr="00E56B46">
              <w:t>II</w:t>
            </w:r>
          </w:p>
        </w:tc>
        <w:tc>
          <w:tcPr>
            <w:tcW w:w="1843" w:type="dxa"/>
            <w:vAlign w:val="center"/>
          </w:tcPr>
          <w:p w14:paraId="5FFB37D1" w14:textId="77777777" w:rsidR="00226786" w:rsidRPr="00E56B46" w:rsidRDefault="00226786" w:rsidP="00226786">
            <w:pPr>
              <w:pStyle w:val="TAC"/>
            </w:pPr>
            <w:r w:rsidRPr="00E56B46">
              <w:t>dBm/3.84 MHz</w:t>
            </w:r>
          </w:p>
        </w:tc>
        <w:tc>
          <w:tcPr>
            <w:tcW w:w="2282" w:type="dxa"/>
            <w:vAlign w:val="center"/>
          </w:tcPr>
          <w:p w14:paraId="5FFB37D2" w14:textId="77777777" w:rsidR="00226786" w:rsidRPr="00E56B46" w:rsidRDefault="00226786" w:rsidP="00226786">
            <w:pPr>
              <w:pStyle w:val="TAC"/>
            </w:pPr>
            <w:r w:rsidRPr="00E56B46">
              <w:t>-101</w:t>
            </w:r>
          </w:p>
        </w:tc>
        <w:tc>
          <w:tcPr>
            <w:tcW w:w="1971" w:type="dxa"/>
            <w:vAlign w:val="center"/>
          </w:tcPr>
          <w:p w14:paraId="5FFB37D3" w14:textId="77777777" w:rsidR="00226786" w:rsidRPr="00E56B46" w:rsidRDefault="00226786" w:rsidP="00226786">
            <w:pPr>
              <w:pStyle w:val="TAC"/>
            </w:pPr>
            <w:r w:rsidRPr="00E56B46">
              <w:t>-90.7</w:t>
            </w:r>
          </w:p>
        </w:tc>
      </w:tr>
      <w:tr w:rsidR="00226786" w:rsidRPr="00E56B46" w14:paraId="5FFB37D9" w14:textId="77777777" w:rsidTr="00226786">
        <w:trPr>
          <w:jc w:val="center"/>
        </w:trPr>
        <w:tc>
          <w:tcPr>
            <w:tcW w:w="1809" w:type="dxa"/>
            <w:vAlign w:val="center"/>
          </w:tcPr>
          <w:p w14:paraId="5FFB37D5" w14:textId="77777777" w:rsidR="00226786" w:rsidRPr="00E56B46" w:rsidRDefault="00226786" w:rsidP="00226786">
            <w:pPr>
              <w:pStyle w:val="TAC"/>
            </w:pPr>
            <w:r w:rsidRPr="00E56B46">
              <w:t>III</w:t>
            </w:r>
          </w:p>
        </w:tc>
        <w:tc>
          <w:tcPr>
            <w:tcW w:w="1843" w:type="dxa"/>
            <w:vAlign w:val="center"/>
          </w:tcPr>
          <w:p w14:paraId="5FFB37D6" w14:textId="77777777" w:rsidR="00226786" w:rsidRPr="00E56B46" w:rsidRDefault="00226786" w:rsidP="00226786">
            <w:pPr>
              <w:pStyle w:val="TAC"/>
            </w:pPr>
            <w:r w:rsidRPr="00E56B46">
              <w:t>dBm/3.84 MHz</w:t>
            </w:r>
          </w:p>
        </w:tc>
        <w:tc>
          <w:tcPr>
            <w:tcW w:w="2282" w:type="dxa"/>
            <w:vAlign w:val="center"/>
          </w:tcPr>
          <w:p w14:paraId="5FFB37D7" w14:textId="77777777" w:rsidR="00226786" w:rsidRPr="00E56B46" w:rsidRDefault="00226786" w:rsidP="00226786">
            <w:pPr>
              <w:pStyle w:val="TAC"/>
            </w:pPr>
            <w:r w:rsidRPr="00E56B46">
              <w:t>-100</w:t>
            </w:r>
          </w:p>
        </w:tc>
        <w:tc>
          <w:tcPr>
            <w:tcW w:w="1971" w:type="dxa"/>
            <w:vAlign w:val="center"/>
          </w:tcPr>
          <w:p w14:paraId="5FFB37D8" w14:textId="77777777" w:rsidR="00226786" w:rsidRPr="00E56B46" w:rsidRDefault="00226786" w:rsidP="00226786">
            <w:pPr>
              <w:pStyle w:val="TAC"/>
            </w:pPr>
            <w:r w:rsidRPr="00E56B46">
              <w:t>-89.7</w:t>
            </w:r>
          </w:p>
        </w:tc>
      </w:tr>
      <w:tr w:rsidR="00226786" w:rsidRPr="00E56B46" w14:paraId="5FFB37DE" w14:textId="77777777" w:rsidTr="00226786">
        <w:trPr>
          <w:jc w:val="center"/>
        </w:trPr>
        <w:tc>
          <w:tcPr>
            <w:tcW w:w="1809" w:type="dxa"/>
            <w:vAlign w:val="center"/>
          </w:tcPr>
          <w:p w14:paraId="5FFB37DA" w14:textId="77777777" w:rsidR="00226786" w:rsidRPr="00E56B46" w:rsidRDefault="00226786" w:rsidP="00226786">
            <w:pPr>
              <w:pStyle w:val="TAC"/>
            </w:pPr>
            <w:r w:rsidRPr="00E56B46">
              <w:t>IV</w:t>
            </w:r>
          </w:p>
        </w:tc>
        <w:tc>
          <w:tcPr>
            <w:tcW w:w="1843" w:type="dxa"/>
            <w:vAlign w:val="center"/>
          </w:tcPr>
          <w:p w14:paraId="5FFB37DB" w14:textId="77777777" w:rsidR="00226786" w:rsidRPr="00E56B46" w:rsidRDefault="00226786" w:rsidP="00226786">
            <w:pPr>
              <w:pStyle w:val="TAC"/>
            </w:pPr>
            <w:r w:rsidRPr="00E56B46">
              <w:t>dBm/3.84 MHz</w:t>
            </w:r>
          </w:p>
        </w:tc>
        <w:tc>
          <w:tcPr>
            <w:tcW w:w="2282" w:type="dxa"/>
            <w:vAlign w:val="center"/>
          </w:tcPr>
          <w:p w14:paraId="5FFB37DC" w14:textId="77777777" w:rsidR="00226786" w:rsidRPr="00E56B46" w:rsidRDefault="00226786" w:rsidP="00226786">
            <w:pPr>
              <w:pStyle w:val="TAC"/>
            </w:pPr>
            <w:r w:rsidRPr="00E56B46">
              <w:t>-102.8</w:t>
            </w:r>
          </w:p>
        </w:tc>
        <w:tc>
          <w:tcPr>
            <w:tcW w:w="1971" w:type="dxa"/>
            <w:vAlign w:val="center"/>
          </w:tcPr>
          <w:p w14:paraId="5FFB37DD" w14:textId="77777777" w:rsidR="00226786" w:rsidRPr="00E56B46" w:rsidRDefault="00226786" w:rsidP="00226786">
            <w:pPr>
              <w:pStyle w:val="TAC"/>
            </w:pPr>
            <w:r w:rsidRPr="00E56B46">
              <w:t>-92.5</w:t>
            </w:r>
          </w:p>
        </w:tc>
      </w:tr>
      <w:tr w:rsidR="00226786" w:rsidRPr="00E56B46" w14:paraId="5FFB37E3" w14:textId="77777777" w:rsidTr="00226786">
        <w:trPr>
          <w:jc w:val="center"/>
        </w:trPr>
        <w:tc>
          <w:tcPr>
            <w:tcW w:w="1809" w:type="dxa"/>
            <w:vAlign w:val="center"/>
          </w:tcPr>
          <w:p w14:paraId="5FFB37DF" w14:textId="77777777" w:rsidR="00226786" w:rsidRPr="00E56B46" w:rsidRDefault="00226786" w:rsidP="00226786">
            <w:pPr>
              <w:pStyle w:val="TAC"/>
            </w:pPr>
            <w:r w:rsidRPr="00E56B46">
              <w:t>V</w:t>
            </w:r>
          </w:p>
        </w:tc>
        <w:tc>
          <w:tcPr>
            <w:tcW w:w="1843" w:type="dxa"/>
            <w:vAlign w:val="center"/>
          </w:tcPr>
          <w:p w14:paraId="5FFB37E0" w14:textId="77777777" w:rsidR="00226786" w:rsidRPr="00E56B46" w:rsidRDefault="00226786" w:rsidP="00226786">
            <w:pPr>
              <w:pStyle w:val="TAC"/>
            </w:pPr>
            <w:r w:rsidRPr="00E56B46">
              <w:t>dBm/3.84 MHz</w:t>
            </w:r>
          </w:p>
        </w:tc>
        <w:tc>
          <w:tcPr>
            <w:tcW w:w="2282" w:type="dxa"/>
            <w:vAlign w:val="center"/>
          </w:tcPr>
          <w:p w14:paraId="5FFB37E1" w14:textId="77777777" w:rsidR="00226786" w:rsidRPr="00E56B46" w:rsidRDefault="00226786" w:rsidP="00226786">
            <w:pPr>
              <w:pStyle w:val="TAC"/>
            </w:pPr>
            <w:r w:rsidRPr="00E56B46">
              <w:t>-100.9</w:t>
            </w:r>
          </w:p>
        </w:tc>
        <w:tc>
          <w:tcPr>
            <w:tcW w:w="1971" w:type="dxa"/>
            <w:vAlign w:val="center"/>
          </w:tcPr>
          <w:p w14:paraId="5FFB37E2" w14:textId="77777777" w:rsidR="00226786" w:rsidRPr="00E56B46" w:rsidRDefault="00226786" w:rsidP="00226786">
            <w:pPr>
              <w:pStyle w:val="TAC"/>
            </w:pPr>
            <w:r w:rsidRPr="00E56B46">
              <w:t>-90.6</w:t>
            </w:r>
          </w:p>
        </w:tc>
      </w:tr>
      <w:tr w:rsidR="00226786" w:rsidRPr="00E56B46" w14:paraId="5FFB37E8" w14:textId="77777777" w:rsidTr="00226786">
        <w:trPr>
          <w:jc w:val="center"/>
        </w:trPr>
        <w:tc>
          <w:tcPr>
            <w:tcW w:w="1809" w:type="dxa"/>
            <w:vAlign w:val="center"/>
          </w:tcPr>
          <w:p w14:paraId="5FFB37E4" w14:textId="77777777" w:rsidR="00226786" w:rsidRPr="00E56B46" w:rsidRDefault="00226786" w:rsidP="00226786">
            <w:pPr>
              <w:pStyle w:val="TAC"/>
            </w:pPr>
            <w:r w:rsidRPr="00E56B46">
              <w:t>VIII</w:t>
            </w:r>
          </w:p>
        </w:tc>
        <w:tc>
          <w:tcPr>
            <w:tcW w:w="1843" w:type="dxa"/>
            <w:vAlign w:val="center"/>
          </w:tcPr>
          <w:p w14:paraId="5FFB37E5" w14:textId="77777777" w:rsidR="00226786" w:rsidRPr="00E56B46" w:rsidRDefault="00226786" w:rsidP="00226786">
            <w:pPr>
              <w:pStyle w:val="TAC"/>
            </w:pPr>
            <w:r w:rsidRPr="00E56B46">
              <w:t>dBm/3.84 MHz</w:t>
            </w:r>
          </w:p>
        </w:tc>
        <w:tc>
          <w:tcPr>
            <w:tcW w:w="2282" w:type="dxa"/>
            <w:vAlign w:val="center"/>
          </w:tcPr>
          <w:p w14:paraId="5FFB37E6" w14:textId="77777777" w:rsidR="00226786" w:rsidRPr="00E56B46" w:rsidRDefault="00226786" w:rsidP="00226786">
            <w:pPr>
              <w:pStyle w:val="TAC"/>
            </w:pPr>
            <w:r w:rsidRPr="00E56B46">
              <w:t>-98.5</w:t>
            </w:r>
          </w:p>
        </w:tc>
        <w:tc>
          <w:tcPr>
            <w:tcW w:w="1971" w:type="dxa"/>
            <w:vAlign w:val="center"/>
          </w:tcPr>
          <w:p w14:paraId="5FFB37E7" w14:textId="77777777" w:rsidR="00226786" w:rsidRPr="00E56B46" w:rsidRDefault="00226786" w:rsidP="00226786">
            <w:pPr>
              <w:pStyle w:val="TAC"/>
            </w:pPr>
            <w:r w:rsidRPr="00E56B46">
              <w:t>-88.2</w:t>
            </w:r>
          </w:p>
        </w:tc>
      </w:tr>
      <w:tr w:rsidR="00226786" w:rsidRPr="00E56B46" w14:paraId="5FFB37ED"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7E9" w14:textId="77777777" w:rsidR="00226786" w:rsidRPr="00E56B46" w:rsidRDefault="00226786" w:rsidP="00226786">
            <w:pPr>
              <w:pStyle w:val="TAC"/>
            </w:pPr>
            <w:r w:rsidRPr="00E56B46">
              <w:t>X</w:t>
            </w:r>
          </w:p>
        </w:tc>
        <w:tc>
          <w:tcPr>
            <w:tcW w:w="1843" w:type="dxa"/>
            <w:tcBorders>
              <w:top w:val="single" w:sz="4" w:space="0" w:color="auto"/>
              <w:left w:val="single" w:sz="4" w:space="0" w:color="auto"/>
              <w:bottom w:val="single" w:sz="4" w:space="0" w:color="auto"/>
              <w:right w:val="single" w:sz="4" w:space="0" w:color="auto"/>
            </w:tcBorders>
            <w:vAlign w:val="center"/>
          </w:tcPr>
          <w:p w14:paraId="5FFB37EA" w14:textId="77777777" w:rsidR="00226786" w:rsidRPr="00E56B46" w:rsidRDefault="00226786" w:rsidP="00226786">
            <w:pPr>
              <w:pStyle w:val="TAC"/>
            </w:pPr>
            <w:r w:rsidRPr="00E56B46">
              <w:t>dBm/3.84 MHz</w:t>
            </w:r>
          </w:p>
        </w:tc>
        <w:tc>
          <w:tcPr>
            <w:tcW w:w="2282" w:type="dxa"/>
            <w:tcBorders>
              <w:top w:val="single" w:sz="4" w:space="0" w:color="auto"/>
              <w:left w:val="single" w:sz="4" w:space="0" w:color="auto"/>
              <w:bottom w:val="single" w:sz="4" w:space="0" w:color="auto"/>
              <w:right w:val="single" w:sz="4" w:space="0" w:color="auto"/>
            </w:tcBorders>
            <w:vAlign w:val="center"/>
          </w:tcPr>
          <w:p w14:paraId="5FFB37EB" w14:textId="77777777" w:rsidR="00226786" w:rsidRPr="00E56B46" w:rsidRDefault="00226786" w:rsidP="00226786">
            <w:pPr>
              <w:pStyle w:val="TAC"/>
            </w:pPr>
            <w:r w:rsidRPr="00E56B46">
              <w:t>-102.8</w:t>
            </w:r>
          </w:p>
        </w:tc>
        <w:tc>
          <w:tcPr>
            <w:tcW w:w="1971" w:type="dxa"/>
            <w:tcBorders>
              <w:top w:val="single" w:sz="4" w:space="0" w:color="auto"/>
              <w:left w:val="single" w:sz="4" w:space="0" w:color="auto"/>
              <w:bottom w:val="single" w:sz="4" w:space="0" w:color="auto"/>
              <w:right w:val="single" w:sz="4" w:space="0" w:color="auto"/>
            </w:tcBorders>
            <w:vAlign w:val="center"/>
          </w:tcPr>
          <w:p w14:paraId="5FFB37EC" w14:textId="77777777" w:rsidR="00226786" w:rsidRPr="00E56B46" w:rsidRDefault="00226786" w:rsidP="00226786">
            <w:pPr>
              <w:pStyle w:val="TAC"/>
            </w:pPr>
            <w:r w:rsidRPr="00E56B46">
              <w:t>-92.5</w:t>
            </w:r>
          </w:p>
        </w:tc>
      </w:tr>
      <w:tr w:rsidR="00226786" w:rsidRPr="00E56B46" w14:paraId="5FFB37F2"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7EE" w14:textId="77777777" w:rsidR="00226786" w:rsidRPr="00E56B46" w:rsidRDefault="00226786" w:rsidP="00226786">
            <w:pPr>
              <w:pStyle w:val="TAC"/>
            </w:pPr>
            <w:r w:rsidRPr="00E56B46">
              <w:t>XII</w:t>
            </w:r>
          </w:p>
        </w:tc>
        <w:tc>
          <w:tcPr>
            <w:tcW w:w="1843" w:type="dxa"/>
            <w:tcBorders>
              <w:top w:val="single" w:sz="4" w:space="0" w:color="auto"/>
              <w:left w:val="single" w:sz="4" w:space="0" w:color="auto"/>
              <w:bottom w:val="single" w:sz="4" w:space="0" w:color="auto"/>
              <w:right w:val="single" w:sz="4" w:space="0" w:color="auto"/>
            </w:tcBorders>
            <w:vAlign w:val="center"/>
          </w:tcPr>
          <w:p w14:paraId="5FFB37EF" w14:textId="77777777" w:rsidR="00226786" w:rsidRPr="00E56B46" w:rsidRDefault="00226786" w:rsidP="00226786">
            <w:pPr>
              <w:pStyle w:val="TAC"/>
            </w:pPr>
            <w:r w:rsidRPr="00E56B46">
              <w:t>dBm/3.84 MHz</w:t>
            </w:r>
          </w:p>
        </w:tc>
        <w:tc>
          <w:tcPr>
            <w:tcW w:w="2282" w:type="dxa"/>
            <w:tcBorders>
              <w:top w:val="single" w:sz="4" w:space="0" w:color="auto"/>
              <w:left w:val="single" w:sz="4" w:space="0" w:color="auto"/>
              <w:bottom w:val="single" w:sz="4" w:space="0" w:color="auto"/>
              <w:right w:val="single" w:sz="4" w:space="0" w:color="auto"/>
            </w:tcBorders>
            <w:vAlign w:val="center"/>
          </w:tcPr>
          <w:p w14:paraId="5FFB37F0" w14:textId="77777777" w:rsidR="00226786" w:rsidRPr="00E56B46" w:rsidRDefault="00226786" w:rsidP="00226786">
            <w:pPr>
              <w:pStyle w:val="TAC"/>
            </w:pPr>
            <w:r w:rsidRPr="00E56B46">
              <w:t>N/A</w:t>
            </w:r>
          </w:p>
        </w:tc>
        <w:tc>
          <w:tcPr>
            <w:tcW w:w="1971" w:type="dxa"/>
            <w:tcBorders>
              <w:top w:val="single" w:sz="4" w:space="0" w:color="auto"/>
              <w:left w:val="single" w:sz="4" w:space="0" w:color="auto"/>
              <w:bottom w:val="single" w:sz="4" w:space="0" w:color="auto"/>
              <w:right w:val="single" w:sz="4" w:space="0" w:color="auto"/>
            </w:tcBorders>
            <w:vAlign w:val="center"/>
          </w:tcPr>
          <w:p w14:paraId="5FFB37F1" w14:textId="77777777" w:rsidR="00226786" w:rsidRPr="00E56B46" w:rsidRDefault="00226786" w:rsidP="00226786">
            <w:pPr>
              <w:pStyle w:val="TAC"/>
            </w:pPr>
            <w:r w:rsidRPr="00E56B46">
              <w:t>N/A</w:t>
            </w:r>
          </w:p>
        </w:tc>
      </w:tr>
      <w:tr w:rsidR="00226786" w:rsidRPr="00E56B46" w14:paraId="5FFB37F7"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7F3" w14:textId="77777777" w:rsidR="00226786" w:rsidRPr="00E56B46" w:rsidRDefault="00226786" w:rsidP="00226786">
            <w:pPr>
              <w:pStyle w:val="TAC"/>
            </w:pPr>
            <w:r w:rsidRPr="00E56B46">
              <w:t>XIII</w:t>
            </w:r>
          </w:p>
        </w:tc>
        <w:tc>
          <w:tcPr>
            <w:tcW w:w="1843" w:type="dxa"/>
            <w:tcBorders>
              <w:top w:val="single" w:sz="4" w:space="0" w:color="auto"/>
              <w:left w:val="single" w:sz="4" w:space="0" w:color="auto"/>
              <w:bottom w:val="single" w:sz="4" w:space="0" w:color="auto"/>
              <w:right w:val="single" w:sz="4" w:space="0" w:color="auto"/>
            </w:tcBorders>
            <w:vAlign w:val="center"/>
          </w:tcPr>
          <w:p w14:paraId="5FFB37F4" w14:textId="77777777" w:rsidR="00226786" w:rsidRPr="00E56B46" w:rsidRDefault="00226786" w:rsidP="00226786">
            <w:pPr>
              <w:pStyle w:val="TAC"/>
            </w:pPr>
            <w:r w:rsidRPr="00E56B46">
              <w:t>dBm/3.84 MHz</w:t>
            </w:r>
          </w:p>
        </w:tc>
        <w:tc>
          <w:tcPr>
            <w:tcW w:w="2282" w:type="dxa"/>
            <w:tcBorders>
              <w:top w:val="single" w:sz="4" w:space="0" w:color="auto"/>
              <w:left w:val="single" w:sz="4" w:space="0" w:color="auto"/>
              <w:bottom w:val="single" w:sz="4" w:space="0" w:color="auto"/>
              <w:right w:val="single" w:sz="4" w:space="0" w:color="auto"/>
            </w:tcBorders>
            <w:vAlign w:val="center"/>
          </w:tcPr>
          <w:p w14:paraId="5FFB37F5" w14:textId="77777777" w:rsidR="00226786" w:rsidRPr="00E56B46" w:rsidRDefault="00226786" w:rsidP="00226786">
            <w:pPr>
              <w:pStyle w:val="TAC"/>
            </w:pPr>
            <w:r w:rsidRPr="00E56B46">
              <w:t>N/A</w:t>
            </w:r>
          </w:p>
        </w:tc>
        <w:tc>
          <w:tcPr>
            <w:tcW w:w="1971" w:type="dxa"/>
            <w:tcBorders>
              <w:top w:val="single" w:sz="4" w:space="0" w:color="auto"/>
              <w:left w:val="single" w:sz="4" w:space="0" w:color="auto"/>
              <w:bottom w:val="single" w:sz="4" w:space="0" w:color="auto"/>
              <w:right w:val="single" w:sz="4" w:space="0" w:color="auto"/>
            </w:tcBorders>
            <w:vAlign w:val="center"/>
          </w:tcPr>
          <w:p w14:paraId="5FFB37F6" w14:textId="77777777" w:rsidR="00226786" w:rsidRPr="00E56B46" w:rsidRDefault="00226786" w:rsidP="00226786">
            <w:pPr>
              <w:pStyle w:val="TAC"/>
            </w:pPr>
            <w:r w:rsidRPr="00E56B46">
              <w:t>N/A</w:t>
            </w:r>
          </w:p>
        </w:tc>
      </w:tr>
      <w:tr w:rsidR="00226786" w:rsidRPr="00E56B46" w14:paraId="5FFB37FC"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7F8" w14:textId="77777777" w:rsidR="00226786" w:rsidRPr="00E56B46" w:rsidRDefault="00226786" w:rsidP="00226786">
            <w:pPr>
              <w:pStyle w:val="TAC"/>
            </w:pPr>
            <w:r w:rsidRPr="00E56B46">
              <w:t>XIV</w:t>
            </w:r>
          </w:p>
        </w:tc>
        <w:tc>
          <w:tcPr>
            <w:tcW w:w="1843" w:type="dxa"/>
            <w:tcBorders>
              <w:top w:val="single" w:sz="4" w:space="0" w:color="auto"/>
              <w:left w:val="single" w:sz="4" w:space="0" w:color="auto"/>
              <w:bottom w:val="single" w:sz="4" w:space="0" w:color="auto"/>
              <w:right w:val="single" w:sz="4" w:space="0" w:color="auto"/>
            </w:tcBorders>
            <w:vAlign w:val="center"/>
          </w:tcPr>
          <w:p w14:paraId="5FFB37F9" w14:textId="77777777" w:rsidR="00226786" w:rsidRPr="00E56B46" w:rsidRDefault="00226786" w:rsidP="00226786">
            <w:pPr>
              <w:pStyle w:val="TAC"/>
            </w:pPr>
            <w:r w:rsidRPr="00E56B46">
              <w:t>dBm/3.84 MHz</w:t>
            </w:r>
          </w:p>
        </w:tc>
        <w:tc>
          <w:tcPr>
            <w:tcW w:w="2282" w:type="dxa"/>
            <w:tcBorders>
              <w:top w:val="single" w:sz="4" w:space="0" w:color="auto"/>
              <w:left w:val="single" w:sz="4" w:space="0" w:color="auto"/>
              <w:bottom w:val="single" w:sz="4" w:space="0" w:color="auto"/>
              <w:right w:val="single" w:sz="4" w:space="0" w:color="auto"/>
            </w:tcBorders>
            <w:vAlign w:val="center"/>
          </w:tcPr>
          <w:p w14:paraId="5FFB37FA" w14:textId="77777777" w:rsidR="00226786" w:rsidRPr="00E56B46" w:rsidRDefault="00226786" w:rsidP="00226786">
            <w:pPr>
              <w:pStyle w:val="TAC"/>
            </w:pPr>
            <w:r w:rsidRPr="00E56B46">
              <w:t>N/A</w:t>
            </w:r>
          </w:p>
        </w:tc>
        <w:tc>
          <w:tcPr>
            <w:tcW w:w="1971" w:type="dxa"/>
            <w:tcBorders>
              <w:top w:val="single" w:sz="4" w:space="0" w:color="auto"/>
              <w:left w:val="single" w:sz="4" w:space="0" w:color="auto"/>
              <w:bottom w:val="single" w:sz="4" w:space="0" w:color="auto"/>
              <w:right w:val="single" w:sz="4" w:space="0" w:color="auto"/>
            </w:tcBorders>
            <w:vAlign w:val="center"/>
          </w:tcPr>
          <w:p w14:paraId="5FFB37FB" w14:textId="77777777" w:rsidR="00226786" w:rsidRPr="00E56B46" w:rsidRDefault="00226786" w:rsidP="00226786">
            <w:pPr>
              <w:pStyle w:val="TAC"/>
            </w:pPr>
            <w:r w:rsidRPr="00E56B46">
              <w:t>N/A</w:t>
            </w:r>
          </w:p>
        </w:tc>
      </w:tr>
      <w:tr w:rsidR="00226786" w:rsidRPr="00E56B46" w14:paraId="5FFB3801"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7FD" w14:textId="77777777" w:rsidR="00226786" w:rsidRPr="00E56B46" w:rsidRDefault="00226786" w:rsidP="00226786">
            <w:pPr>
              <w:pStyle w:val="TAC"/>
            </w:pPr>
            <w:r w:rsidRPr="00E56B46">
              <w:t>XXV</w:t>
            </w:r>
          </w:p>
        </w:tc>
        <w:tc>
          <w:tcPr>
            <w:tcW w:w="1843" w:type="dxa"/>
            <w:tcBorders>
              <w:top w:val="single" w:sz="4" w:space="0" w:color="auto"/>
              <w:left w:val="single" w:sz="4" w:space="0" w:color="auto"/>
              <w:bottom w:val="single" w:sz="4" w:space="0" w:color="auto"/>
              <w:right w:val="single" w:sz="4" w:space="0" w:color="auto"/>
            </w:tcBorders>
            <w:vAlign w:val="center"/>
          </w:tcPr>
          <w:p w14:paraId="5FFB37FE" w14:textId="77777777" w:rsidR="00226786" w:rsidRPr="00E56B46" w:rsidRDefault="00226786" w:rsidP="00226786">
            <w:pPr>
              <w:pStyle w:val="TAC"/>
            </w:pPr>
            <w:r w:rsidRPr="00E56B46">
              <w:t>dBm/3.84 MHz</w:t>
            </w:r>
          </w:p>
        </w:tc>
        <w:tc>
          <w:tcPr>
            <w:tcW w:w="2282" w:type="dxa"/>
            <w:tcBorders>
              <w:top w:val="single" w:sz="4" w:space="0" w:color="auto"/>
              <w:left w:val="single" w:sz="4" w:space="0" w:color="auto"/>
              <w:bottom w:val="single" w:sz="4" w:space="0" w:color="auto"/>
              <w:right w:val="single" w:sz="4" w:space="0" w:color="auto"/>
            </w:tcBorders>
            <w:vAlign w:val="center"/>
          </w:tcPr>
          <w:p w14:paraId="5FFB37FF" w14:textId="77777777" w:rsidR="00226786" w:rsidRPr="00E56B46" w:rsidRDefault="00226786" w:rsidP="00226786">
            <w:pPr>
              <w:pStyle w:val="TAC"/>
            </w:pPr>
            <w:r w:rsidRPr="00E56B46">
              <w:rPr>
                <w:rFonts w:hint="eastAsia"/>
              </w:rPr>
              <w:t>-99.5</w:t>
            </w:r>
          </w:p>
        </w:tc>
        <w:tc>
          <w:tcPr>
            <w:tcW w:w="1971" w:type="dxa"/>
            <w:tcBorders>
              <w:top w:val="single" w:sz="4" w:space="0" w:color="auto"/>
              <w:left w:val="single" w:sz="4" w:space="0" w:color="auto"/>
              <w:bottom w:val="single" w:sz="4" w:space="0" w:color="auto"/>
              <w:right w:val="single" w:sz="4" w:space="0" w:color="auto"/>
            </w:tcBorders>
            <w:vAlign w:val="center"/>
          </w:tcPr>
          <w:p w14:paraId="5FFB3800" w14:textId="77777777" w:rsidR="00226786" w:rsidRPr="00E56B46" w:rsidRDefault="00226786" w:rsidP="00226786">
            <w:pPr>
              <w:pStyle w:val="TAC"/>
            </w:pPr>
            <w:r w:rsidRPr="00E56B46">
              <w:rPr>
                <w:rFonts w:hint="eastAsia"/>
              </w:rPr>
              <w:t>-89.2</w:t>
            </w:r>
          </w:p>
        </w:tc>
      </w:tr>
      <w:tr w:rsidR="00226786" w:rsidRPr="00E56B46" w14:paraId="5FFB3806"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802" w14:textId="77777777" w:rsidR="00226786" w:rsidRPr="00E56B46" w:rsidRDefault="00226786" w:rsidP="00226786">
            <w:pPr>
              <w:pStyle w:val="TAC"/>
            </w:pPr>
            <w:r w:rsidRPr="00E56B46">
              <w:t>XXVI</w:t>
            </w:r>
          </w:p>
        </w:tc>
        <w:tc>
          <w:tcPr>
            <w:tcW w:w="1843" w:type="dxa"/>
            <w:tcBorders>
              <w:top w:val="single" w:sz="4" w:space="0" w:color="auto"/>
              <w:left w:val="single" w:sz="4" w:space="0" w:color="auto"/>
              <w:bottom w:val="single" w:sz="4" w:space="0" w:color="auto"/>
              <w:right w:val="single" w:sz="4" w:space="0" w:color="auto"/>
            </w:tcBorders>
            <w:vAlign w:val="center"/>
          </w:tcPr>
          <w:p w14:paraId="5FFB3803" w14:textId="77777777" w:rsidR="00226786" w:rsidRPr="00E56B46" w:rsidRDefault="00226786" w:rsidP="00226786">
            <w:pPr>
              <w:pStyle w:val="TAC"/>
            </w:pPr>
            <w:r w:rsidRPr="00E56B46">
              <w:t>dBm/3.84 MHz</w:t>
            </w:r>
          </w:p>
        </w:tc>
        <w:tc>
          <w:tcPr>
            <w:tcW w:w="2282" w:type="dxa"/>
            <w:tcBorders>
              <w:top w:val="single" w:sz="4" w:space="0" w:color="auto"/>
              <w:left w:val="single" w:sz="4" w:space="0" w:color="auto"/>
              <w:bottom w:val="single" w:sz="4" w:space="0" w:color="auto"/>
              <w:right w:val="single" w:sz="4" w:space="0" w:color="auto"/>
            </w:tcBorders>
            <w:vAlign w:val="center"/>
          </w:tcPr>
          <w:p w14:paraId="5FFB3804" w14:textId="77777777" w:rsidR="00226786" w:rsidRPr="00E56B46" w:rsidRDefault="00226786" w:rsidP="00226786">
            <w:pPr>
              <w:pStyle w:val="TAC"/>
            </w:pPr>
            <w:r w:rsidRPr="00E56B46">
              <w:t>-98.5</w:t>
            </w:r>
          </w:p>
        </w:tc>
        <w:tc>
          <w:tcPr>
            <w:tcW w:w="1971" w:type="dxa"/>
            <w:tcBorders>
              <w:top w:val="single" w:sz="4" w:space="0" w:color="auto"/>
              <w:left w:val="single" w:sz="4" w:space="0" w:color="auto"/>
              <w:bottom w:val="single" w:sz="4" w:space="0" w:color="auto"/>
              <w:right w:val="single" w:sz="4" w:space="0" w:color="auto"/>
            </w:tcBorders>
            <w:vAlign w:val="center"/>
          </w:tcPr>
          <w:p w14:paraId="5FFB3805" w14:textId="77777777" w:rsidR="00226786" w:rsidRPr="00E56B46" w:rsidRDefault="00226786" w:rsidP="00226786">
            <w:pPr>
              <w:pStyle w:val="TAC"/>
            </w:pPr>
            <w:r w:rsidRPr="00E56B46">
              <w:t>-88.2</w:t>
            </w:r>
          </w:p>
        </w:tc>
      </w:tr>
      <w:tr w:rsidR="00226786" w:rsidRPr="00E56B46" w14:paraId="5FFB3809" w14:textId="77777777" w:rsidTr="00226786">
        <w:trPr>
          <w:jc w:val="center"/>
        </w:trPr>
        <w:tc>
          <w:tcPr>
            <w:tcW w:w="7905" w:type="dxa"/>
            <w:gridSpan w:val="4"/>
            <w:tcBorders>
              <w:top w:val="single" w:sz="4" w:space="0" w:color="auto"/>
              <w:left w:val="single" w:sz="4" w:space="0" w:color="auto"/>
              <w:bottom w:val="single" w:sz="4" w:space="0" w:color="auto"/>
              <w:right w:val="single" w:sz="4" w:space="0" w:color="auto"/>
            </w:tcBorders>
            <w:vAlign w:val="center"/>
          </w:tcPr>
          <w:p w14:paraId="5FFB3807"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808" w14:textId="77777777" w:rsidR="00226786" w:rsidRPr="00E56B46" w:rsidRDefault="00226786" w:rsidP="00226786">
            <w:pPr>
              <w:pStyle w:val="TAN"/>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80A" w14:textId="77777777" w:rsidR="00226786" w:rsidRPr="00E56B46" w:rsidRDefault="00226786" w:rsidP="00226786"/>
    <w:p w14:paraId="5FFB380B" w14:textId="77777777" w:rsidR="00226786" w:rsidRPr="00E56B46" w:rsidRDefault="00226786" w:rsidP="00226786">
      <w:pPr>
        <w:pStyle w:val="Heading2"/>
        <w:rPr>
          <w:sz w:val="28"/>
          <w:szCs w:val="28"/>
        </w:rPr>
      </w:pPr>
      <w:bookmarkStart w:id="2446" w:name="_Toc376696601"/>
      <w:r w:rsidRPr="00E56B46">
        <w:rPr>
          <w:sz w:val="28"/>
          <w:szCs w:val="28"/>
        </w:rPr>
        <w:t>7.6.3C</w:t>
      </w:r>
      <w:r w:rsidRPr="00E56B46">
        <w:rPr>
          <w:sz w:val="28"/>
          <w:szCs w:val="28"/>
        </w:rPr>
        <w:tab/>
        <w:t>Additional requirement for single band 4C-HSDPA (Narrow band blocking)</w:t>
      </w:r>
      <w:bookmarkEnd w:id="2446"/>
    </w:p>
    <w:p w14:paraId="5FFB380C" w14:textId="77777777" w:rsidR="00226786" w:rsidRPr="00E56B46" w:rsidRDefault="00226786" w:rsidP="00226786">
      <w:r w:rsidRPr="00E56B46">
        <w:rPr>
          <w:rFonts w:eastAsia="Osaka"/>
        </w:rPr>
        <w:t xml:space="preserve">This requirement is </w:t>
      </w:r>
      <w:r w:rsidRPr="00E56B46">
        <w:t>measure of a receiver’s ability to receive a W-CDMA signal at its assigned channel frequency in the presence of an unwanted narrow band interferer at a frequency, which is less than the nominal channel spacing.</w:t>
      </w:r>
    </w:p>
    <w:p w14:paraId="5FFB380D" w14:textId="77777777" w:rsidR="00226786" w:rsidRPr="00E56B46" w:rsidRDefault="00226786" w:rsidP="00226786">
      <w:pPr>
        <w:pStyle w:val="Heading4"/>
      </w:pPr>
      <w:bookmarkStart w:id="2447" w:name="_Toc376696602"/>
      <w:r w:rsidRPr="00E56B46">
        <w:t>7.6.3</w:t>
      </w:r>
      <w:r w:rsidRPr="00E56B46">
        <w:rPr>
          <w:rFonts w:hint="eastAsia"/>
        </w:rPr>
        <w:t>C</w:t>
      </w:r>
      <w:r w:rsidRPr="00E56B46">
        <w:t>.1</w:t>
      </w:r>
      <w:r w:rsidRPr="00E56B46">
        <w:tab/>
        <w:t>Single uplink operation</w:t>
      </w:r>
      <w:bookmarkEnd w:id="2447"/>
    </w:p>
    <w:p w14:paraId="5FFB380E"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7.7</w:t>
      </w:r>
      <w:r w:rsidRPr="00E56B46">
        <w:rPr>
          <w:rFonts w:eastAsia="Osaka" w:hint="eastAsia"/>
        </w:rPr>
        <w:t>DA</w:t>
      </w:r>
      <w:r w:rsidRPr="00E56B46">
        <w:rPr>
          <w:rFonts w:eastAsia="Osaka"/>
        </w:rPr>
        <w:t xml:space="preserve"> and Table 7.7</w:t>
      </w:r>
      <w:r w:rsidRPr="00E56B46">
        <w:rPr>
          <w:rFonts w:eastAsia="Osaka" w:hint="eastAsia"/>
        </w:rPr>
        <w:t>DB</w:t>
      </w:r>
      <w:r w:rsidRPr="00E56B46">
        <w:rPr>
          <w:rFonts w:eastAsia="Osaka"/>
        </w:rPr>
        <w:t>.</w:t>
      </w:r>
    </w:p>
    <w:p w14:paraId="5FFB380F" w14:textId="77777777" w:rsidR="00226786" w:rsidRPr="00E56B46" w:rsidRDefault="00226786" w:rsidP="00226786">
      <w:pPr>
        <w:pStyle w:val="TH"/>
      </w:pPr>
      <w:r w:rsidRPr="00E56B46">
        <w:t>Table 7.7</w:t>
      </w:r>
      <w:r w:rsidRPr="00E56B46">
        <w:rPr>
          <w:rFonts w:hint="eastAsia"/>
        </w:rPr>
        <w:t>DA</w:t>
      </w:r>
      <w:r w:rsidRPr="00E56B46">
        <w:t xml:space="preserve">: Test parameters for narrow band blocking characteristics, </w:t>
      </w:r>
      <w:r w:rsidRPr="00E56B46">
        <w:rPr>
          <w:rFonts w:hint="eastAsia"/>
        </w:rPr>
        <w:t>single</w:t>
      </w:r>
      <w:r w:rsidRPr="00E56B46">
        <w:t xml:space="preserve"> band 4C-HSDPA, single uplink operation</w:t>
      </w:r>
    </w:p>
    <w:tbl>
      <w:tblPr>
        <w:tblW w:w="0" w:type="auto"/>
        <w:jc w:val="center"/>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2794"/>
      </w:tblGrid>
      <w:tr w:rsidR="00226786" w:rsidRPr="00E56B46" w14:paraId="5FFB3813" w14:textId="77777777" w:rsidTr="00226786">
        <w:trPr>
          <w:jc w:val="center"/>
        </w:trPr>
        <w:tc>
          <w:tcPr>
            <w:tcW w:w="1980" w:type="dxa"/>
            <w:vAlign w:val="center"/>
          </w:tcPr>
          <w:p w14:paraId="5FFB3810" w14:textId="77777777" w:rsidR="00226786" w:rsidRPr="00E56B46" w:rsidRDefault="00226786" w:rsidP="00226786">
            <w:pPr>
              <w:pStyle w:val="TAH"/>
            </w:pPr>
            <w:r w:rsidRPr="00E56B46">
              <w:br w:type="page"/>
              <w:t>Parameter</w:t>
            </w:r>
          </w:p>
        </w:tc>
        <w:tc>
          <w:tcPr>
            <w:tcW w:w="687" w:type="dxa"/>
          </w:tcPr>
          <w:p w14:paraId="5FFB3811" w14:textId="77777777" w:rsidR="00226786" w:rsidRPr="00E56B46" w:rsidRDefault="00226786" w:rsidP="00226786">
            <w:pPr>
              <w:pStyle w:val="TAH"/>
            </w:pPr>
            <w:r w:rsidRPr="00E56B46">
              <w:t>Unit</w:t>
            </w:r>
          </w:p>
        </w:tc>
        <w:tc>
          <w:tcPr>
            <w:tcW w:w="2794" w:type="dxa"/>
          </w:tcPr>
          <w:p w14:paraId="5FFB3812" w14:textId="77777777" w:rsidR="00226786" w:rsidRPr="00E56B46" w:rsidRDefault="00226786" w:rsidP="00226786">
            <w:pPr>
              <w:pStyle w:val="TAH"/>
            </w:pPr>
            <w:r w:rsidRPr="00E56B46">
              <w:t>Band II</w:t>
            </w:r>
          </w:p>
        </w:tc>
      </w:tr>
      <w:tr w:rsidR="00226786" w:rsidRPr="00E56B46" w14:paraId="5FFB3817" w14:textId="77777777" w:rsidTr="00226786">
        <w:trPr>
          <w:jc w:val="center"/>
        </w:trPr>
        <w:tc>
          <w:tcPr>
            <w:tcW w:w="1980" w:type="dxa"/>
            <w:vAlign w:val="center"/>
          </w:tcPr>
          <w:p w14:paraId="5FFB3814" w14:textId="77777777" w:rsidR="00226786" w:rsidRPr="00E56B46" w:rsidRDefault="00226786" w:rsidP="00226786">
            <w:pPr>
              <w:pStyle w:val="TAC"/>
            </w:pPr>
            <w:r w:rsidRPr="00E56B46">
              <w:t>I</w:t>
            </w:r>
            <w:r w:rsidRPr="00E56B46">
              <w:rPr>
                <w:vertAlign w:val="subscript"/>
              </w:rPr>
              <w:t xml:space="preserve">blocking </w:t>
            </w:r>
            <w:r w:rsidRPr="00E56B46">
              <w:t>(GMSK)</w:t>
            </w:r>
          </w:p>
        </w:tc>
        <w:tc>
          <w:tcPr>
            <w:tcW w:w="687" w:type="dxa"/>
            <w:vAlign w:val="center"/>
          </w:tcPr>
          <w:p w14:paraId="5FFB3815" w14:textId="77777777" w:rsidR="00226786" w:rsidRPr="00E56B46" w:rsidRDefault="00226786" w:rsidP="00226786">
            <w:pPr>
              <w:pStyle w:val="TAC"/>
            </w:pPr>
            <w:r w:rsidRPr="00E56B46">
              <w:t>dBm</w:t>
            </w:r>
          </w:p>
        </w:tc>
        <w:tc>
          <w:tcPr>
            <w:tcW w:w="2794" w:type="dxa"/>
            <w:vAlign w:val="center"/>
          </w:tcPr>
          <w:p w14:paraId="5FFB3816" w14:textId="77777777" w:rsidR="00226786" w:rsidRPr="00E56B46" w:rsidRDefault="00226786" w:rsidP="00226786">
            <w:pPr>
              <w:pStyle w:val="TAC"/>
            </w:pPr>
            <w:r w:rsidRPr="00E56B46">
              <w:t>-57</w:t>
            </w:r>
          </w:p>
        </w:tc>
      </w:tr>
      <w:tr w:rsidR="00226786" w:rsidRPr="00E56B46" w14:paraId="5FFB381C" w14:textId="77777777" w:rsidTr="00226786">
        <w:trPr>
          <w:jc w:val="center"/>
        </w:trPr>
        <w:tc>
          <w:tcPr>
            <w:tcW w:w="1980" w:type="dxa"/>
            <w:vAlign w:val="center"/>
          </w:tcPr>
          <w:p w14:paraId="5FFB3818"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819" w14:textId="77777777" w:rsidR="00226786" w:rsidRPr="00E56B46" w:rsidRDefault="00226786" w:rsidP="00226786">
            <w:pPr>
              <w:pStyle w:val="TAC"/>
            </w:pPr>
            <w:r w:rsidRPr="00E56B46">
              <w:t>(NOTE 2)</w:t>
            </w:r>
          </w:p>
        </w:tc>
        <w:tc>
          <w:tcPr>
            <w:tcW w:w="687" w:type="dxa"/>
            <w:vAlign w:val="center"/>
          </w:tcPr>
          <w:p w14:paraId="5FFB381A" w14:textId="77777777" w:rsidR="00226786" w:rsidRPr="00E56B46" w:rsidRDefault="00226786" w:rsidP="00226786">
            <w:pPr>
              <w:pStyle w:val="TAC"/>
            </w:pPr>
            <w:r w:rsidRPr="00E56B46">
              <w:t>MHz</w:t>
            </w:r>
          </w:p>
        </w:tc>
        <w:tc>
          <w:tcPr>
            <w:tcW w:w="2794" w:type="dxa"/>
            <w:vAlign w:val="center"/>
          </w:tcPr>
          <w:p w14:paraId="5FFB381B" w14:textId="77777777" w:rsidR="00226786" w:rsidRPr="00E56B46" w:rsidRDefault="00226786" w:rsidP="00226786">
            <w:pPr>
              <w:pStyle w:val="TAC"/>
            </w:pPr>
            <w:r w:rsidRPr="00E56B46">
              <w:sym w:font="Symbol" w:char="F0B1"/>
            </w:r>
            <w:r w:rsidRPr="00E56B46">
              <w:t>2.7</w:t>
            </w:r>
          </w:p>
        </w:tc>
      </w:tr>
      <w:tr w:rsidR="00226786" w:rsidRPr="00E56B46" w14:paraId="5FFB3821" w14:textId="77777777" w:rsidTr="00226786">
        <w:trPr>
          <w:cantSplit/>
          <w:jc w:val="center"/>
        </w:trPr>
        <w:tc>
          <w:tcPr>
            <w:tcW w:w="1980" w:type="dxa"/>
            <w:vAlign w:val="center"/>
          </w:tcPr>
          <w:p w14:paraId="5FFB381D" w14:textId="77777777" w:rsidR="00226786" w:rsidRPr="00E56B46" w:rsidRDefault="00226786" w:rsidP="00226786">
            <w:pPr>
              <w:pStyle w:val="TAC"/>
            </w:pPr>
            <w:r w:rsidRPr="00E56B46">
              <w:t>UE transmitted mean power</w:t>
            </w:r>
          </w:p>
        </w:tc>
        <w:tc>
          <w:tcPr>
            <w:tcW w:w="687" w:type="dxa"/>
            <w:vAlign w:val="center"/>
          </w:tcPr>
          <w:p w14:paraId="5FFB381E" w14:textId="77777777" w:rsidR="00226786" w:rsidRPr="00E56B46" w:rsidRDefault="00226786" w:rsidP="00226786">
            <w:pPr>
              <w:pStyle w:val="TAC"/>
            </w:pPr>
            <w:r w:rsidRPr="00E56B46">
              <w:t>dBm</w:t>
            </w:r>
          </w:p>
        </w:tc>
        <w:tc>
          <w:tcPr>
            <w:tcW w:w="2794" w:type="dxa"/>
            <w:vAlign w:val="center"/>
          </w:tcPr>
          <w:p w14:paraId="5FFB381F" w14:textId="77777777" w:rsidR="00226786" w:rsidRPr="00E56B46" w:rsidRDefault="00226786" w:rsidP="00226786">
            <w:pPr>
              <w:pStyle w:val="TAC"/>
            </w:pPr>
            <w:r w:rsidRPr="00E56B46">
              <w:t>20 (for Power class 3 and 3bis)</w:t>
            </w:r>
          </w:p>
          <w:p w14:paraId="5FFB3820" w14:textId="77777777" w:rsidR="00226786" w:rsidRPr="00E56B46" w:rsidRDefault="00226786" w:rsidP="00226786">
            <w:pPr>
              <w:pStyle w:val="TAC"/>
            </w:pPr>
            <w:r w:rsidRPr="00E56B46">
              <w:t>18 (for Power class 4)</w:t>
            </w:r>
          </w:p>
        </w:tc>
      </w:tr>
      <w:tr w:rsidR="00254078" w:rsidRPr="00E56B46" w14:paraId="5FFB3824" w14:textId="77777777" w:rsidTr="00144923">
        <w:trPr>
          <w:cantSplit/>
          <w:jc w:val="center"/>
          <w:ins w:id="2448" w:author="Qualcomm" w:date="2014-02-02T15:05:00Z"/>
        </w:trPr>
        <w:tc>
          <w:tcPr>
            <w:tcW w:w="5461" w:type="dxa"/>
            <w:gridSpan w:val="3"/>
            <w:vAlign w:val="center"/>
          </w:tcPr>
          <w:p w14:paraId="5FFB3822" w14:textId="77777777" w:rsidR="00254078" w:rsidRDefault="00254078">
            <w:pPr>
              <w:pStyle w:val="TAC"/>
              <w:ind w:left="773" w:hanging="773"/>
              <w:jc w:val="left"/>
              <w:rPr>
                <w:ins w:id="2449" w:author="Qualcomm" w:date="2014-02-02T15:06:00Z"/>
              </w:rPr>
              <w:pPrChange w:id="2450" w:author="Qualcomm" w:date="2014-02-02T15:06:00Z">
                <w:pPr>
                  <w:pStyle w:val="TAC"/>
                </w:pPr>
              </w:pPrChange>
            </w:pPr>
            <w:ins w:id="2451" w:author="Qualcomm" w:date="2014-02-02T15:06:00Z">
              <w:r>
                <w:t>NOTE 1:</w:t>
              </w:r>
              <w:r>
                <w:tab/>
                <w:t>I</w:t>
              </w:r>
              <w:r w:rsidRPr="009C3E78">
                <w:rPr>
                  <w:vertAlign w:val="subscript"/>
                  <w:rPrChange w:id="2452" w:author="Qualcomm" w:date="2014-02-02T16:01:00Z">
                    <w:rPr/>
                  </w:rPrChange>
                </w:rPr>
                <w:t>blocking</w:t>
              </w:r>
              <w:r>
                <w:t xml:space="preserve"> (GMSK) is an interfering signal as defined in TS 45.004 [6]</w:t>
              </w:r>
            </w:ins>
          </w:p>
          <w:p w14:paraId="5FFB3823" w14:textId="77777777" w:rsidR="00254078" w:rsidRPr="00E56B46" w:rsidRDefault="00254078">
            <w:pPr>
              <w:pStyle w:val="TAC"/>
              <w:ind w:left="773" w:hanging="773"/>
              <w:jc w:val="left"/>
              <w:rPr>
                <w:ins w:id="2453" w:author="Qualcomm" w:date="2014-02-02T15:05:00Z"/>
              </w:rPr>
              <w:pPrChange w:id="2454" w:author="Qualcomm" w:date="2014-02-02T15:06:00Z">
                <w:pPr>
                  <w:pStyle w:val="TAC"/>
                </w:pPr>
              </w:pPrChange>
            </w:pPr>
            <w:ins w:id="2455" w:author="Qualcomm" w:date="2014-02-02T15:06: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3825" w14:textId="77777777" w:rsidR="00226786" w:rsidRPr="00E56B46" w:rsidDel="00254078" w:rsidRDefault="00226786" w:rsidP="00226786">
      <w:pPr>
        <w:spacing w:after="0"/>
        <w:rPr>
          <w:del w:id="2456" w:author="Qualcomm" w:date="2014-02-02T15:06:00Z"/>
        </w:rPr>
      </w:pPr>
    </w:p>
    <w:p w14:paraId="5FFB3826" w14:textId="77777777" w:rsidR="00226786" w:rsidRPr="00E56B46" w:rsidDel="00254078" w:rsidRDefault="00226786" w:rsidP="00226786">
      <w:pPr>
        <w:pStyle w:val="NO"/>
        <w:rPr>
          <w:del w:id="2457" w:author="Qualcomm" w:date="2014-02-02T15:06:00Z"/>
        </w:rPr>
      </w:pPr>
      <w:del w:id="2458" w:author="Qualcomm" w:date="2014-02-02T15:06: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827" w14:textId="77777777" w:rsidR="00226786" w:rsidRPr="00E56B46" w:rsidRDefault="00226786" w:rsidP="00226786">
      <w:pPr>
        <w:pStyle w:val="NO"/>
        <w:rPr>
          <w:rFonts w:eastAsia="?? ??"/>
        </w:rPr>
      </w:pPr>
      <w:del w:id="2459" w:author="Qualcomm" w:date="2014-02-02T15:06:00Z">
        <w:r w:rsidRPr="00E56B46" w:rsidDel="00254078">
          <w:delText>NOTE 2:</w:delText>
        </w:r>
        <w:r w:rsidRPr="00E56B46" w:rsidDel="00254078">
          <w:tab/>
        </w:r>
        <w:r w:rsidRPr="00E56B46" w:rsidDel="00254078">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3828" w14:textId="77777777" w:rsidR="00226786" w:rsidRPr="00E56B46" w:rsidRDefault="00226786" w:rsidP="00226786">
      <w:pPr>
        <w:pStyle w:val="TH"/>
      </w:pPr>
      <w:r w:rsidRPr="00E56B46">
        <w:t>Table 7.7</w:t>
      </w:r>
      <w:r w:rsidRPr="00E56B46">
        <w:rPr>
          <w:rFonts w:hint="eastAsia"/>
        </w:rPr>
        <w:t>DB</w:t>
      </w:r>
      <w:r w:rsidRPr="00E56B46">
        <w:t>: Narrow band blocking requirements, single band 4C-HSDPA, single uplink operation</w:t>
      </w:r>
    </w:p>
    <w:tbl>
      <w:tblPr>
        <w:tblW w:w="6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9"/>
        <w:gridCol w:w="1867"/>
        <w:gridCol w:w="1572"/>
        <w:gridCol w:w="1213"/>
      </w:tblGrid>
      <w:tr w:rsidR="00226786" w:rsidRPr="00E56B46" w14:paraId="5FFB382E" w14:textId="77777777" w:rsidTr="00226786">
        <w:trPr>
          <w:trHeight w:val="563"/>
          <w:jc w:val="center"/>
        </w:trPr>
        <w:tc>
          <w:tcPr>
            <w:tcW w:w="1396" w:type="dxa"/>
            <w:vAlign w:val="center"/>
          </w:tcPr>
          <w:p w14:paraId="5FFB3829" w14:textId="77777777" w:rsidR="00226786" w:rsidRPr="00E56B46" w:rsidRDefault="00226786" w:rsidP="00226786">
            <w:pPr>
              <w:pStyle w:val="TAH"/>
            </w:pPr>
            <w:r w:rsidRPr="00E56B46">
              <w:rPr>
                <w:rFonts w:eastAsia="바탕"/>
              </w:rPr>
              <w:t>Single band</w:t>
            </w:r>
            <w:r w:rsidRPr="00E56B46">
              <w:t xml:space="preserve"> 4C-HSDPA Configuration</w:t>
            </w:r>
          </w:p>
        </w:tc>
        <w:tc>
          <w:tcPr>
            <w:tcW w:w="669" w:type="dxa"/>
            <w:vAlign w:val="center"/>
          </w:tcPr>
          <w:p w14:paraId="5FFB382A" w14:textId="77777777" w:rsidR="00226786" w:rsidRPr="00E56B46" w:rsidRDefault="00226786" w:rsidP="00226786">
            <w:pPr>
              <w:pStyle w:val="TAH"/>
              <w:rPr>
                <w:rFonts w:eastAsia="바탕"/>
              </w:rPr>
            </w:pPr>
            <w:r w:rsidRPr="00E56B46">
              <w:rPr>
                <w:rFonts w:eastAsia="바탕"/>
              </w:rPr>
              <w:t>DL Band</w:t>
            </w:r>
          </w:p>
        </w:tc>
        <w:tc>
          <w:tcPr>
            <w:tcW w:w="1867" w:type="dxa"/>
            <w:vAlign w:val="center"/>
          </w:tcPr>
          <w:p w14:paraId="5FFB382B" w14:textId="77777777" w:rsidR="00226786" w:rsidRPr="00E56B46" w:rsidRDefault="00226786" w:rsidP="00226786">
            <w:pPr>
              <w:pStyle w:val="TAH"/>
              <w:rPr>
                <w:lang w:val="de-DE"/>
              </w:rPr>
            </w:pPr>
            <w:r w:rsidRPr="00E56B46">
              <w:rPr>
                <w:lang w:val="de-DE"/>
              </w:rPr>
              <w:t>HS-PDSCH_Ec (dBm/3.84MHz)</w:t>
            </w:r>
          </w:p>
        </w:tc>
        <w:tc>
          <w:tcPr>
            <w:tcW w:w="1572" w:type="dxa"/>
            <w:vAlign w:val="center"/>
          </w:tcPr>
          <w:p w14:paraId="5FFB382C"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1213" w:type="dxa"/>
            <w:shd w:val="clear" w:color="auto" w:fill="auto"/>
            <w:vAlign w:val="center"/>
          </w:tcPr>
          <w:p w14:paraId="5FFB382D" w14:textId="77777777" w:rsidR="00226786" w:rsidRPr="00E56B46" w:rsidRDefault="00226786" w:rsidP="00226786">
            <w:pPr>
              <w:pStyle w:val="TAH"/>
            </w:pPr>
            <w:r w:rsidRPr="00E56B46">
              <w:t xml:space="preserve">UL-DL carrier separation </w:t>
            </w:r>
          </w:p>
        </w:tc>
      </w:tr>
      <w:tr w:rsidR="00226786" w:rsidRPr="00E56B46" w14:paraId="5FFB3834" w14:textId="77777777" w:rsidTr="00226786">
        <w:trPr>
          <w:trHeight w:val="125"/>
          <w:jc w:val="center"/>
        </w:trPr>
        <w:tc>
          <w:tcPr>
            <w:tcW w:w="1396" w:type="dxa"/>
            <w:vAlign w:val="center"/>
          </w:tcPr>
          <w:p w14:paraId="5FFB382F" w14:textId="77777777" w:rsidR="00226786" w:rsidRPr="00E56B46" w:rsidRDefault="00226786" w:rsidP="00226786">
            <w:pPr>
              <w:pStyle w:val="TAC"/>
              <w:rPr>
                <w:rFonts w:eastAsia="바탕"/>
              </w:rPr>
            </w:pPr>
            <w:r w:rsidRPr="00E56B46">
              <w:rPr>
                <w:rFonts w:eastAsia="바탕" w:hint="eastAsia"/>
              </w:rPr>
              <w:t>II-3, II-4</w:t>
            </w:r>
          </w:p>
        </w:tc>
        <w:tc>
          <w:tcPr>
            <w:tcW w:w="669" w:type="dxa"/>
            <w:vAlign w:val="center"/>
          </w:tcPr>
          <w:p w14:paraId="5FFB3830" w14:textId="77777777" w:rsidR="00226786" w:rsidRPr="00E56B46" w:rsidRDefault="00226786" w:rsidP="00226786">
            <w:pPr>
              <w:pStyle w:val="TAC"/>
              <w:rPr>
                <w:rFonts w:eastAsia="바탕"/>
              </w:rPr>
            </w:pPr>
            <w:r w:rsidRPr="00E56B46">
              <w:rPr>
                <w:rFonts w:eastAsia="바탕"/>
              </w:rPr>
              <w:t>II</w:t>
            </w:r>
          </w:p>
        </w:tc>
        <w:tc>
          <w:tcPr>
            <w:tcW w:w="1867" w:type="dxa"/>
            <w:vAlign w:val="center"/>
          </w:tcPr>
          <w:p w14:paraId="5FFB3831" w14:textId="77777777" w:rsidR="00226786" w:rsidRPr="00E56B46" w:rsidRDefault="00226786" w:rsidP="00226786">
            <w:pPr>
              <w:pStyle w:val="TAC"/>
            </w:pPr>
            <w:r w:rsidRPr="00E56B46">
              <w:t>&lt;REFSENS&gt;+10 dB</w:t>
            </w:r>
          </w:p>
        </w:tc>
        <w:tc>
          <w:tcPr>
            <w:tcW w:w="1572" w:type="dxa"/>
            <w:vAlign w:val="center"/>
          </w:tcPr>
          <w:p w14:paraId="5FFB3832" w14:textId="77777777" w:rsidR="00226786" w:rsidRPr="00E56B46" w:rsidRDefault="00226786" w:rsidP="00226786">
            <w:pPr>
              <w:pStyle w:val="TAC"/>
            </w:pPr>
            <w:r w:rsidRPr="00E56B46">
              <w:t>&lt;REFÎ</w:t>
            </w:r>
            <w:r w:rsidRPr="00E56B46">
              <w:rPr>
                <w:vertAlign w:val="subscript"/>
              </w:rPr>
              <w:t>or</w:t>
            </w:r>
            <w:r w:rsidRPr="00E56B46">
              <w:t>&gt;+10 dB</w:t>
            </w:r>
          </w:p>
        </w:tc>
        <w:tc>
          <w:tcPr>
            <w:tcW w:w="1213" w:type="dxa"/>
            <w:shd w:val="clear" w:color="auto" w:fill="auto"/>
            <w:vAlign w:val="center"/>
          </w:tcPr>
          <w:p w14:paraId="5FFB3833" w14:textId="77777777" w:rsidR="00226786" w:rsidRPr="00E56B46" w:rsidRDefault="00226786" w:rsidP="00226786">
            <w:pPr>
              <w:pStyle w:val="TAC"/>
              <w:rPr>
                <w:rFonts w:eastAsia="바탕"/>
              </w:rPr>
            </w:pPr>
            <w:r w:rsidRPr="00E56B46">
              <w:rPr>
                <w:rFonts w:eastAsia="바탕"/>
              </w:rPr>
              <w:t>Minimum</w:t>
            </w:r>
          </w:p>
        </w:tc>
      </w:tr>
      <w:tr w:rsidR="00254078" w:rsidRPr="00E56B46" w14:paraId="5FFB3836" w14:textId="77777777" w:rsidTr="00144923">
        <w:trPr>
          <w:trHeight w:val="125"/>
          <w:jc w:val="center"/>
          <w:ins w:id="2460" w:author="Qualcomm" w:date="2014-02-02T15:06:00Z"/>
        </w:trPr>
        <w:tc>
          <w:tcPr>
            <w:tcW w:w="6717" w:type="dxa"/>
            <w:gridSpan w:val="5"/>
            <w:vAlign w:val="center"/>
          </w:tcPr>
          <w:p w14:paraId="5FFB3835" w14:textId="77777777" w:rsidR="00254078" w:rsidRPr="00E56B46" w:rsidRDefault="00254078">
            <w:pPr>
              <w:pStyle w:val="TAC"/>
              <w:ind w:left="681" w:hanging="681"/>
              <w:jc w:val="left"/>
              <w:rPr>
                <w:ins w:id="2461" w:author="Qualcomm" w:date="2014-02-02T15:06:00Z"/>
                <w:rFonts w:eastAsia="바탕"/>
              </w:rPr>
              <w:pPrChange w:id="2462" w:author="Qualcomm" w:date="2014-02-02T15:07:00Z">
                <w:pPr>
                  <w:pStyle w:val="TAC"/>
                </w:pPr>
              </w:pPrChange>
            </w:pPr>
            <w:ins w:id="2463" w:author="Qualcomm" w:date="2014-02-02T15:07:00Z">
              <w:r w:rsidRPr="00254078">
                <w:rPr>
                  <w:rFonts w:eastAsia="바탕"/>
                </w:rPr>
                <w:t xml:space="preserve">NOTE: </w:t>
              </w:r>
              <w:r w:rsidRPr="00254078">
                <w:rPr>
                  <w:rFonts w:eastAsia="바탕"/>
                </w:rPr>
                <w:tab/>
                <w:t>&lt;REFSENS&gt; and &lt;REFÎ</w:t>
              </w:r>
            </w:ins>
            <w:ins w:id="2464" w:author="Qualcomm" w:date="2014-02-02T16:01:00Z">
              <w:r w:rsidR="009C3E78" w:rsidRPr="009068AF">
                <w:rPr>
                  <w:rFonts w:eastAsia="바탕" w:cs="Arial"/>
                  <w:szCs w:val="18"/>
                  <w:vertAlign w:val="subscript"/>
                </w:rPr>
                <w:t>or</w:t>
              </w:r>
            </w:ins>
            <w:ins w:id="2465" w:author="Qualcomm" w:date="2014-02-02T15:07:00Z">
              <w:r w:rsidRPr="00254078">
                <w:rPr>
                  <w:rFonts w:eastAsia="바탕"/>
                </w:rPr>
                <w:t>&gt; refer to the HS-PDSCH_Ec&lt;REFSENS&gt; and the HS-PDSCH&lt;REFÎ</w:t>
              </w:r>
            </w:ins>
            <w:ins w:id="2466" w:author="Qualcomm" w:date="2014-02-02T16:01:00Z">
              <w:r w:rsidR="009C3E78" w:rsidRPr="009068AF">
                <w:rPr>
                  <w:rFonts w:eastAsia="바탕" w:cs="Arial"/>
                  <w:szCs w:val="18"/>
                  <w:vertAlign w:val="subscript"/>
                </w:rPr>
                <w:t>or</w:t>
              </w:r>
            </w:ins>
            <w:ins w:id="2467" w:author="Qualcomm" w:date="2014-02-02T15:07:00Z">
              <w:r w:rsidRPr="00254078">
                <w:rPr>
                  <w:rFonts w:eastAsia="바탕"/>
                </w:rPr>
                <w:t>&gt; as specified in Table 7.2C for single band 4C-HSDPA.</w:t>
              </w:r>
            </w:ins>
          </w:p>
        </w:tc>
      </w:tr>
    </w:tbl>
    <w:p w14:paraId="5FFB3837" w14:textId="77777777" w:rsidR="00226786" w:rsidRPr="00E56B46" w:rsidDel="00254078" w:rsidRDefault="00226786" w:rsidP="00226786">
      <w:pPr>
        <w:spacing w:after="0"/>
        <w:rPr>
          <w:del w:id="2468" w:author="Qualcomm" w:date="2014-02-02T15:07:00Z"/>
          <w:rFonts w:eastAsia="바탕"/>
        </w:rPr>
      </w:pPr>
    </w:p>
    <w:p w14:paraId="5FFB3838" w14:textId="77777777" w:rsidR="00226786" w:rsidRPr="00E56B46" w:rsidRDefault="00226786" w:rsidP="00226786">
      <w:pPr>
        <w:pStyle w:val="NO"/>
      </w:pPr>
      <w:del w:id="2469" w:author="Qualcomm" w:date="2014-02-02T15:07:00Z">
        <w:r w:rsidRPr="00E56B46" w:rsidDel="00254078">
          <w:rPr>
            <w:rFonts w:eastAsia="?? ??" w:cs="v5.0.0"/>
          </w:rPr>
          <w:delText xml:space="preserve">NOTE: </w:delText>
        </w:r>
        <w:r w:rsidRPr="00E56B46" w:rsidDel="00254078">
          <w:rPr>
            <w:rFonts w:cs="v5.0.0"/>
          </w:rPr>
          <w:tab/>
        </w:r>
        <w:r w:rsidRPr="00E56B46" w:rsidDel="00254078">
          <w:delText>&lt;REFSENS&gt; and &lt;REFÎ</w:delText>
        </w:r>
        <w:r w:rsidRPr="00E56B46" w:rsidDel="00254078">
          <w:rPr>
            <w:vertAlign w:val="subscript"/>
          </w:rPr>
          <w:delText>or</w:delText>
        </w:r>
        <w:r w:rsidRPr="00E56B46" w:rsidDel="00254078">
          <w:delText>&gt; refer to the HS-PDSCH_Ec&lt;REFSENS&gt; and the HS-PDSCH&lt;REFÎ</w:delText>
        </w:r>
        <w:r w:rsidRPr="00E56B46" w:rsidDel="00254078">
          <w:rPr>
            <w:vertAlign w:val="subscript"/>
          </w:rPr>
          <w:delText>or</w:delText>
        </w:r>
        <w:r w:rsidRPr="00E56B46" w:rsidDel="00254078">
          <w:delText>&gt; as specified in Table 7.2</w:delText>
        </w:r>
        <w:r w:rsidRPr="00E56B46" w:rsidDel="00254078">
          <w:rPr>
            <w:rFonts w:hint="eastAsia"/>
          </w:rPr>
          <w:delText>C</w:delText>
        </w:r>
        <w:r w:rsidRPr="00E56B46" w:rsidDel="00254078">
          <w:delText xml:space="preserve"> for single band 4C-HSDPA.</w:delText>
        </w:r>
      </w:del>
    </w:p>
    <w:p w14:paraId="5FFB3839" w14:textId="77777777" w:rsidR="00226786" w:rsidRPr="00E56B46" w:rsidRDefault="00226786" w:rsidP="00226786">
      <w:pPr>
        <w:pStyle w:val="Heading4"/>
      </w:pPr>
      <w:bookmarkStart w:id="2470" w:name="_Toc376696603"/>
      <w:r w:rsidRPr="00E56B46">
        <w:t>7.6.3</w:t>
      </w:r>
      <w:r w:rsidRPr="00E56B46">
        <w:rPr>
          <w:rFonts w:hint="eastAsia"/>
        </w:rPr>
        <w:t>C</w:t>
      </w:r>
      <w:r w:rsidRPr="00E56B46">
        <w:t>.2</w:t>
      </w:r>
      <w:r w:rsidRPr="00E56B46">
        <w:tab/>
      </w:r>
      <w:r w:rsidRPr="00E56B46">
        <w:rPr>
          <w:rFonts w:hint="eastAsia"/>
        </w:rPr>
        <w:t>Dual</w:t>
      </w:r>
      <w:r w:rsidRPr="00E56B46">
        <w:t xml:space="preserve"> uplink operation</w:t>
      </w:r>
      <w:bookmarkEnd w:id="2470"/>
    </w:p>
    <w:p w14:paraId="5FFB383A" w14:textId="77777777" w:rsidR="00226786" w:rsidRPr="00E56B46" w:rsidRDefault="00226786" w:rsidP="00226786">
      <w:r w:rsidRPr="00E56B46">
        <w:rPr>
          <w:rFonts w:eastAsia="Osaka"/>
        </w:rPr>
        <w:t>The BLER measured on each individual cell shall not exceed 0.1 for the parameters specified in Table 7.7</w:t>
      </w:r>
      <w:r w:rsidRPr="00E56B46">
        <w:rPr>
          <w:rFonts w:eastAsia="Osaka" w:hint="eastAsia"/>
        </w:rPr>
        <w:t>DC</w:t>
      </w:r>
      <w:r w:rsidRPr="00E56B46">
        <w:rPr>
          <w:rFonts w:eastAsia="Osaka"/>
        </w:rPr>
        <w:t xml:space="preserve"> and Table 7.7</w:t>
      </w:r>
      <w:r w:rsidRPr="00E56B46">
        <w:rPr>
          <w:rFonts w:eastAsia="Osaka" w:hint="eastAsia"/>
        </w:rPr>
        <w:t>DD</w:t>
      </w:r>
      <w:r w:rsidRPr="00E56B46">
        <w:rPr>
          <w:rFonts w:eastAsia="Osaka"/>
        </w:rPr>
        <w:t>.</w:t>
      </w:r>
    </w:p>
    <w:p w14:paraId="5FFB383B" w14:textId="77777777" w:rsidR="00226786" w:rsidRPr="00E56B46" w:rsidRDefault="00226786" w:rsidP="00226786">
      <w:pPr>
        <w:pStyle w:val="TH"/>
      </w:pPr>
      <w:r w:rsidRPr="00E56B46">
        <w:t>Table 7.7</w:t>
      </w:r>
      <w:r w:rsidRPr="00E56B46">
        <w:rPr>
          <w:rFonts w:hint="eastAsia"/>
        </w:rPr>
        <w:t>DC</w:t>
      </w:r>
      <w:r w:rsidRPr="00E56B46">
        <w:t xml:space="preserve">: Test parameters for narrow band blocking characteristics for single band 4C-HSDPA, </w:t>
      </w:r>
      <w:r w:rsidRPr="00E56B46">
        <w:rPr>
          <w:rFonts w:hint="eastAsia"/>
        </w:rPr>
        <w:t>dual</w:t>
      </w:r>
      <w:r w:rsidRPr="00E56B46">
        <w:t xml:space="preserve"> uplink operation</w:t>
      </w:r>
    </w:p>
    <w:tbl>
      <w:tblPr>
        <w:tblW w:w="0" w:type="auto"/>
        <w:jc w:val="center"/>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2494"/>
      </w:tblGrid>
      <w:tr w:rsidR="00226786" w:rsidRPr="00E56B46" w14:paraId="5FFB383F" w14:textId="77777777" w:rsidTr="00226786">
        <w:trPr>
          <w:jc w:val="center"/>
        </w:trPr>
        <w:tc>
          <w:tcPr>
            <w:tcW w:w="1980" w:type="dxa"/>
            <w:vAlign w:val="center"/>
          </w:tcPr>
          <w:p w14:paraId="5FFB383C" w14:textId="77777777" w:rsidR="00226786" w:rsidRPr="00E56B46" w:rsidRDefault="00226786" w:rsidP="00226786">
            <w:pPr>
              <w:pStyle w:val="TAH"/>
            </w:pPr>
            <w:r w:rsidRPr="00E56B46">
              <w:br w:type="page"/>
              <w:t>Parameter</w:t>
            </w:r>
          </w:p>
        </w:tc>
        <w:tc>
          <w:tcPr>
            <w:tcW w:w="687" w:type="dxa"/>
          </w:tcPr>
          <w:p w14:paraId="5FFB383D" w14:textId="77777777" w:rsidR="00226786" w:rsidRPr="00E56B46" w:rsidRDefault="00226786" w:rsidP="00226786">
            <w:pPr>
              <w:pStyle w:val="TAH"/>
            </w:pPr>
            <w:r w:rsidRPr="00E56B46">
              <w:t>Unit</w:t>
            </w:r>
          </w:p>
        </w:tc>
        <w:tc>
          <w:tcPr>
            <w:tcW w:w="2494" w:type="dxa"/>
          </w:tcPr>
          <w:p w14:paraId="5FFB383E" w14:textId="77777777" w:rsidR="00226786" w:rsidRPr="00E56B46" w:rsidRDefault="00226786" w:rsidP="00226786">
            <w:pPr>
              <w:pStyle w:val="TAH"/>
            </w:pPr>
            <w:r w:rsidRPr="00E56B46">
              <w:t>Band II</w:t>
            </w:r>
          </w:p>
        </w:tc>
      </w:tr>
      <w:tr w:rsidR="00226786" w:rsidRPr="00E56B46" w14:paraId="5FFB3843" w14:textId="77777777" w:rsidTr="00226786">
        <w:trPr>
          <w:jc w:val="center"/>
        </w:trPr>
        <w:tc>
          <w:tcPr>
            <w:tcW w:w="1980" w:type="dxa"/>
            <w:vAlign w:val="center"/>
          </w:tcPr>
          <w:p w14:paraId="5FFB3840" w14:textId="77777777" w:rsidR="00226786" w:rsidRPr="00E56B46" w:rsidRDefault="00226786" w:rsidP="00226786">
            <w:pPr>
              <w:pStyle w:val="TAC"/>
            </w:pPr>
            <w:r w:rsidRPr="00E56B46">
              <w:t>I</w:t>
            </w:r>
            <w:r w:rsidRPr="00E56B46">
              <w:rPr>
                <w:vertAlign w:val="subscript"/>
              </w:rPr>
              <w:t xml:space="preserve">blocking </w:t>
            </w:r>
            <w:r w:rsidRPr="00E56B46">
              <w:t>(GMSK)</w:t>
            </w:r>
          </w:p>
        </w:tc>
        <w:tc>
          <w:tcPr>
            <w:tcW w:w="687" w:type="dxa"/>
            <w:vAlign w:val="center"/>
          </w:tcPr>
          <w:p w14:paraId="5FFB3841" w14:textId="77777777" w:rsidR="00226786" w:rsidRPr="00E56B46" w:rsidRDefault="00226786" w:rsidP="00226786">
            <w:pPr>
              <w:pStyle w:val="TAC"/>
            </w:pPr>
            <w:r w:rsidRPr="00E56B46">
              <w:t>dBm</w:t>
            </w:r>
          </w:p>
        </w:tc>
        <w:tc>
          <w:tcPr>
            <w:tcW w:w="2494" w:type="dxa"/>
            <w:vAlign w:val="center"/>
          </w:tcPr>
          <w:p w14:paraId="5FFB3842" w14:textId="77777777" w:rsidR="00226786" w:rsidRPr="00E56B46" w:rsidRDefault="00226786" w:rsidP="00226786">
            <w:pPr>
              <w:pStyle w:val="TAC"/>
            </w:pPr>
            <w:r w:rsidRPr="00E56B46">
              <w:t>-57</w:t>
            </w:r>
          </w:p>
        </w:tc>
      </w:tr>
      <w:tr w:rsidR="00226786" w:rsidRPr="00E56B46" w14:paraId="5FFB3848" w14:textId="77777777" w:rsidTr="00226786">
        <w:trPr>
          <w:jc w:val="center"/>
        </w:trPr>
        <w:tc>
          <w:tcPr>
            <w:tcW w:w="1980" w:type="dxa"/>
            <w:vAlign w:val="center"/>
          </w:tcPr>
          <w:p w14:paraId="5FFB3844"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845" w14:textId="77777777" w:rsidR="00226786" w:rsidRPr="00E56B46" w:rsidRDefault="00226786" w:rsidP="00226786">
            <w:pPr>
              <w:pStyle w:val="TAC"/>
            </w:pPr>
            <w:r w:rsidRPr="00E56B46">
              <w:t>(NOTE 2)</w:t>
            </w:r>
          </w:p>
        </w:tc>
        <w:tc>
          <w:tcPr>
            <w:tcW w:w="687" w:type="dxa"/>
            <w:vAlign w:val="center"/>
          </w:tcPr>
          <w:p w14:paraId="5FFB3846" w14:textId="77777777" w:rsidR="00226786" w:rsidRPr="00E56B46" w:rsidRDefault="00226786" w:rsidP="00226786">
            <w:pPr>
              <w:pStyle w:val="TAC"/>
            </w:pPr>
            <w:r w:rsidRPr="00E56B46">
              <w:t>MHz</w:t>
            </w:r>
          </w:p>
        </w:tc>
        <w:tc>
          <w:tcPr>
            <w:tcW w:w="2494" w:type="dxa"/>
            <w:vAlign w:val="center"/>
          </w:tcPr>
          <w:p w14:paraId="5FFB3847" w14:textId="77777777" w:rsidR="00226786" w:rsidRPr="00E56B46" w:rsidRDefault="00226786" w:rsidP="00226786">
            <w:pPr>
              <w:pStyle w:val="TAC"/>
            </w:pPr>
            <w:r w:rsidRPr="00E56B46">
              <w:sym w:font="Symbol" w:char="F0B1"/>
            </w:r>
            <w:r w:rsidRPr="00E56B46">
              <w:t>2.7</w:t>
            </w:r>
          </w:p>
        </w:tc>
      </w:tr>
      <w:tr w:rsidR="00254078" w:rsidRPr="00E56B46" w14:paraId="5FFB384B" w14:textId="77777777" w:rsidTr="00144923">
        <w:trPr>
          <w:jc w:val="center"/>
          <w:ins w:id="2471" w:author="Qualcomm" w:date="2014-02-02T15:07:00Z"/>
        </w:trPr>
        <w:tc>
          <w:tcPr>
            <w:tcW w:w="5161" w:type="dxa"/>
            <w:gridSpan w:val="3"/>
            <w:vAlign w:val="center"/>
          </w:tcPr>
          <w:p w14:paraId="5FFB3849" w14:textId="77777777" w:rsidR="00254078" w:rsidRDefault="00254078">
            <w:pPr>
              <w:pStyle w:val="TAC"/>
              <w:ind w:left="803" w:hanging="803"/>
              <w:jc w:val="left"/>
              <w:rPr>
                <w:ins w:id="2472" w:author="Qualcomm" w:date="2014-02-02T15:07:00Z"/>
              </w:rPr>
              <w:pPrChange w:id="2473" w:author="Qualcomm" w:date="2014-02-02T15:07:00Z">
                <w:pPr>
                  <w:pStyle w:val="TAC"/>
                </w:pPr>
              </w:pPrChange>
            </w:pPr>
            <w:ins w:id="2474" w:author="Qualcomm" w:date="2014-02-02T15:07:00Z">
              <w:r>
                <w:t>NOTE 1:</w:t>
              </w:r>
              <w:r>
                <w:tab/>
                <w:t>I</w:t>
              </w:r>
              <w:r w:rsidRPr="009C3E78">
                <w:rPr>
                  <w:vertAlign w:val="subscript"/>
                  <w:rPrChange w:id="2475" w:author="Qualcomm" w:date="2014-02-02T16:01:00Z">
                    <w:rPr/>
                  </w:rPrChange>
                </w:rPr>
                <w:t>blocking</w:t>
              </w:r>
              <w:r>
                <w:t xml:space="preserve"> (GMSK) is an interfering signal as defined in TS 45.004 [6]</w:t>
              </w:r>
            </w:ins>
          </w:p>
          <w:p w14:paraId="5FFB384A" w14:textId="77777777" w:rsidR="00254078" w:rsidRPr="00E56B46" w:rsidRDefault="00254078">
            <w:pPr>
              <w:pStyle w:val="TAC"/>
              <w:ind w:left="803" w:hanging="803"/>
              <w:jc w:val="left"/>
              <w:rPr>
                <w:ins w:id="2476" w:author="Qualcomm" w:date="2014-02-02T15:07:00Z"/>
              </w:rPr>
              <w:pPrChange w:id="2477" w:author="Qualcomm" w:date="2014-02-02T15:07:00Z">
                <w:pPr>
                  <w:pStyle w:val="TAC"/>
                </w:pPr>
              </w:pPrChange>
            </w:pPr>
            <w:ins w:id="2478" w:author="Qualcomm" w:date="2014-02-02T15:07: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384C" w14:textId="77777777" w:rsidR="00226786" w:rsidRPr="00E56B46" w:rsidDel="00254078" w:rsidRDefault="00226786" w:rsidP="00226786">
      <w:pPr>
        <w:spacing w:after="0"/>
        <w:rPr>
          <w:del w:id="2479" w:author="Qualcomm" w:date="2014-02-02T15:07:00Z"/>
        </w:rPr>
      </w:pPr>
    </w:p>
    <w:p w14:paraId="5FFB384D" w14:textId="77777777" w:rsidR="00226786" w:rsidRPr="00E56B46" w:rsidDel="00254078" w:rsidRDefault="00226786" w:rsidP="00226786">
      <w:pPr>
        <w:pStyle w:val="NO"/>
        <w:rPr>
          <w:del w:id="2480" w:author="Qualcomm" w:date="2014-02-02T15:07:00Z"/>
        </w:rPr>
      </w:pPr>
      <w:del w:id="2481" w:author="Qualcomm" w:date="2014-02-02T15:07: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84E" w14:textId="77777777" w:rsidR="00226786" w:rsidRPr="00E56B46" w:rsidRDefault="00226786" w:rsidP="00226786">
      <w:pPr>
        <w:pStyle w:val="NO"/>
      </w:pPr>
      <w:del w:id="2482" w:author="Qualcomm" w:date="2014-02-02T15:07:00Z">
        <w:r w:rsidRPr="00E56B46" w:rsidDel="00254078">
          <w:delText>NOTE 2:</w:delText>
        </w:r>
        <w:r w:rsidRPr="00E56B46" w:rsidDel="00254078">
          <w:tab/>
        </w:r>
        <w:r w:rsidRPr="00E56B46" w:rsidDel="00254078">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384F" w14:textId="77777777" w:rsidR="00226786" w:rsidRPr="00E56B46" w:rsidRDefault="00226786" w:rsidP="00226786">
      <w:pPr>
        <w:pStyle w:val="TH"/>
      </w:pPr>
      <w:r w:rsidRPr="00E56B46">
        <w:t>Table 7.7</w:t>
      </w:r>
      <w:r w:rsidRPr="00E56B46">
        <w:rPr>
          <w:rFonts w:hint="eastAsia"/>
        </w:rPr>
        <w:t>DD</w:t>
      </w:r>
      <w:r w:rsidRPr="00E56B46">
        <w:t>: Narrow band blocking requirements, single band 4C-HSDPA, dual uplink operation</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1507"/>
        <w:gridCol w:w="1507"/>
        <w:gridCol w:w="2922"/>
        <w:gridCol w:w="1127"/>
      </w:tblGrid>
      <w:tr w:rsidR="00226786" w:rsidRPr="00E56B46" w14:paraId="5FFB3856" w14:textId="77777777" w:rsidTr="00226786">
        <w:trPr>
          <w:trHeight w:val="574"/>
          <w:jc w:val="center"/>
        </w:trPr>
        <w:tc>
          <w:tcPr>
            <w:tcW w:w="1408" w:type="dxa"/>
            <w:vAlign w:val="center"/>
          </w:tcPr>
          <w:p w14:paraId="5FFB3850" w14:textId="77777777" w:rsidR="00226786" w:rsidRPr="00E56B46" w:rsidRDefault="00226786" w:rsidP="00226786">
            <w:pPr>
              <w:pStyle w:val="TAH"/>
            </w:pPr>
            <w:r w:rsidRPr="00E56B46">
              <w:rPr>
                <w:rFonts w:eastAsia="바탕"/>
              </w:rPr>
              <w:t>Single band</w:t>
            </w:r>
            <w:r w:rsidRPr="00E56B46">
              <w:t xml:space="preserve"> 4C-HSDPA Configuration</w:t>
            </w:r>
          </w:p>
        </w:tc>
        <w:tc>
          <w:tcPr>
            <w:tcW w:w="692" w:type="dxa"/>
            <w:vAlign w:val="center"/>
          </w:tcPr>
          <w:p w14:paraId="5FFB3851" w14:textId="77777777" w:rsidR="00226786" w:rsidRPr="00E56B46" w:rsidRDefault="00226786" w:rsidP="00226786">
            <w:pPr>
              <w:pStyle w:val="TAH"/>
              <w:rPr>
                <w:rFonts w:eastAsia="바탕"/>
              </w:rPr>
            </w:pPr>
            <w:r w:rsidRPr="00E56B46">
              <w:rPr>
                <w:rFonts w:eastAsia="바탕"/>
              </w:rPr>
              <w:t>DL Band</w:t>
            </w:r>
          </w:p>
        </w:tc>
        <w:tc>
          <w:tcPr>
            <w:tcW w:w="1507" w:type="dxa"/>
            <w:vAlign w:val="center"/>
          </w:tcPr>
          <w:p w14:paraId="5FFB3852"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3853" w14:textId="77777777" w:rsidR="00226786" w:rsidRPr="00E56B46" w:rsidRDefault="00226786" w:rsidP="00226786">
            <w:pPr>
              <w:pStyle w:val="TAH"/>
            </w:pPr>
            <w:r w:rsidRPr="00E56B46">
              <w:t>Î</w:t>
            </w:r>
            <w:r w:rsidRPr="00E56B46">
              <w:rPr>
                <w:vertAlign w:val="subscript"/>
              </w:rPr>
              <w:t>or</w:t>
            </w:r>
            <w:r w:rsidRPr="00E56B46">
              <w:rPr>
                <w:vertAlign w:val="subscript"/>
              </w:rPr>
              <w:br/>
            </w:r>
            <w:r w:rsidRPr="00E56B46">
              <w:t>(dBm/3.84MHz)</w:t>
            </w:r>
          </w:p>
        </w:tc>
        <w:tc>
          <w:tcPr>
            <w:tcW w:w="2922" w:type="dxa"/>
            <w:shd w:val="clear" w:color="auto" w:fill="auto"/>
            <w:vAlign w:val="center"/>
          </w:tcPr>
          <w:p w14:paraId="5FFB3854" w14:textId="77777777" w:rsidR="00226786" w:rsidRPr="00E56B46" w:rsidRDefault="00226786" w:rsidP="00226786">
            <w:pPr>
              <w:pStyle w:val="TAH"/>
            </w:pPr>
            <w:r w:rsidRPr="00E56B46">
              <w:t>UE transmitted mean power (dBm)</w:t>
            </w:r>
          </w:p>
        </w:tc>
        <w:tc>
          <w:tcPr>
            <w:tcW w:w="1127" w:type="dxa"/>
            <w:shd w:val="clear" w:color="auto" w:fill="auto"/>
            <w:vAlign w:val="center"/>
          </w:tcPr>
          <w:p w14:paraId="5FFB3855" w14:textId="77777777" w:rsidR="00226786" w:rsidRPr="00E56B46" w:rsidRDefault="00226786" w:rsidP="00226786">
            <w:pPr>
              <w:pStyle w:val="TAH"/>
            </w:pPr>
            <w:r w:rsidRPr="00E56B46">
              <w:t xml:space="preserve">UL-DL carrier separation </w:t>
            </w:r>
          </w:p>
        </w:tc>
      </w:tr>
      <w:tr w:rsidR="00226786" w:rsidRPr="00E56B46" w14:paraId="5FFB385E" w14:textId="77777777" w:rsidTr="00226786">
        <w:trPr>
          <w:trHeight w:val="424"/>
          <w:jc w:val="center"/>
        </w:trPr>
        <w:tc>
          <w:tcPr>
            <w:tcW w:w="1408" w:type="dxa"/>
            <w:vAlign w:val="center"/>
          </w:tcPr>
          <w:p w14:paraId="5FFB3857" w14:textId="77777777" w:rsidR="00226786" w:rsidRPr="00E56B46" w:rsidRDefault="00226786" w:rsidP="00226786">
            <w:pPr>
              <w:pStyle w:val="TAC"/>
              <w:rPr>
                <w:rFonts w:eastAsia="바탕"/>
              </w:rPr>
            </w:pPr>
            <w:r w:rsidRPr="00E56B46">
              <w:rPr>
                <w:rFonts w:eastAsia="바탕" w:hint="eastAsia"/>
              </w:rPr>
              <w:t>II-3, II-4</w:t>
            </w:r>
          </w:p>
        </w:tc>
        <w:tc>
          <w:tcPr>
            <w:tcW w:w="692" w:type="dxa"/>
            <w:vAlign w:val="center"/>
          </w:tcPr>
          <w:p w14:paraId="5FFB3858" w14:textId="77777777" w:rsidR="00226786" w:rsidRPr="00E56B46" w:rsidRDefault="00226786" w:rsidP="00226786">
            <w:pPr>
              <w:pStyle w:val="TAC"/>
              <w:rPr>
                <w:rFonts w:eastAsia="바탕"/>
              </w:rPr>
            </w:pPr>
            <w:r w:rsidRPr="00E56B46">
              <w:rPr>
                <w:rFonts w:eastAsia="바탕"/>
              </w:rPr>
              <w:t>II</w:t>
            </w:r>
          </w:p>
        </w:tc>
        <w:tc>
          <w:tcPr>
            <w:tcW w:w="1507" w:type="dxa"/>
            <w:vAlign w:val="center"/>
          </w:tcPr>
          <w:p w14:paraId="5FFB3859" w14:textId="77777777" w:rsidR="00226786" w:rsidRPr="00E56B46" w:rsidRDefault="00226786" w:rsidP="00226786">
            <w:pPr>
              <w:pStyle w:val="TAC"/>
            </w:pPr>
            <w:r w:rsidRPr="00E56B46">
              <w:t>-10</w:t>
            </w:r>
            <w:r w:rsidRPr="00E56B46">
              <w:rPr>
                <w:rFonts w:hint="eastAsia"/>
              </w:rPr>
              <w:t>1</w:t>
            </w:r>
          </w:p>
        </w:tc>
        <w:tc>
          <w:tcPr>
            <w:tcW w:w="1507" w:type="dxa"/>
            <w:vAlign w:val="center"/>
          </w:tcPr>
          <w:p w14:paraId="5FFB385A" w14:textId="77777777" w:rsidR="00226786" w:rsidRPr="00E56B46" w:rsidRDefault="00226786" w:rsidP="00226786">
            <w:pPr>
              <w:pStyle w:val="TAC"/>
            </w:pPr>
            <w:r w:rsidRPr="00E56B46">
              <w:t>-</w:t>
            </w:r>
            <w:r w:rsidRPr="00E56B46">
              <w:rPr>
                <w:rFonts w:hint="eastAsia"/>
              </w:rPr>
              <w:t>90</w:t>
            </w:r>
            <w:r w:rsidRPr="00E56B46">
              <w:t>.7</w:t>
            </w:r>
          </w:p>
        </w:tc>
        <w:tc>
          <w:tcPr>
            <w:tcW w:w="2922" w:type="dxa"/>
            <w:shd w:val="clear" w:color="auto" w:fill="auto"/>
            <w:vAlign w:val="center"/>
          </w:tcPr>
          <w:p w14:paraId="5FFB385B" w14:textId="77777777" w:rsidR="00226786" w:rsidRPr="00E56B46" w:rsidRDefault="00226786" w:rsidP="00226786">
            <w:pPr>
              <w:pStyle w:val="TAC"/>
            </w:pPr>
            <w:r w:rsidRPr="00E56B46">
              <w:t>20 (for Power class 3 and 3bis)</w:t>
            </w:r>
          </w:p>
          <w:p w14:paraId="5FFB385C" w14:textId="77777777" w:rsidR="00226786" w:rsidRPr="00E56B46" w:rsidRDefault="00226786" w:rsidP="00226786">
            <w:pPr>
              <w:pStyle w:val="TAC"/>
            </w:pPr>
            <w:r w:rsidRPr="00E56B46">
              <w:t>18 (for Power class 4)</w:t>
            </w:r>
          </w:p>
        </w:tc>
        <w:tc>
          <w:tcPr>
            <w:tcW w:w="1127" w:type="dxa"/>
            <w:shd w:val="clear" w:color="auto" w:fill="auto"/>
            <w:vAlign w:val="center"/>
          </w:tcPr>
          <w:p w14:paraId="5FFB385D" w14:textId="77777777" w:rsidR="00226786" w:rsidRPr="00E56B46" w:rsidRDefault="00226786" w:rsidP="00226786">
            <w:pPr>
              <w:pStyle w:val="TAC"/>
            </w:pPr>
            <w:r w:rsidRPr="00E56B46">
              <w:t>Minimum</w:t>
            </w:r>
          </w:p>
        </w:tc>
      </w:tr>
    </w:tbl>
    <w:p w14:paraId="5FFB385F" w14:textId="77777777" w:rsidR="00226786" w:rsidRPr="00E56B46" w:rsidRDefault="00226786" w:rsidP="00226786">
      <w:pPr>
        <w:rPr>
          <w:rFonts w:eastAsia="?? ??"/>
        </w:rPr>
      </w:pPr>
    </w:p>
    <w:p w14:paraId="5FFB3860" w14:textId="77777777" w:rsidR="00226786" w:rsidRPr="00E56B46" w:rsidRDefault="00226786" w:rsidP="00226786">
      <w:pPr>
        <w:pStyle w:val="Heading3"/>
      </w:pPr>
      <w:bookmarkStart w:id="2483" w:name="_Toc376696604"/>
      <w:r w:rsidRPr="00E56B46">
        <w:t>7.6.3D</w:t>
      </w:r>
      <w:r w:rsidRPr="00E56B46">
        <w:tab/>
        <w:t>Additional requirement for dual band 4C-HSDPA (Narrow band blocking)</w:t>
      </w:r>
      <w:bookmarkEnd w:id="2483"/>
    </w:p>
    <w:p w14:paraId="5FFB3861" w14:textId="77777777" w:rsidR="00226786" w:rsidRPr="00E56B46" w:rsidRDefault="00226786" w:rsidP="00226786">
      <w:r w:rsidRPr="00E56B46">
        <w:rPr>
          <w:rFonts w:eastAsia="Osaka"/>
        </w:rPr>
        <w:t xml:space="preserve">This requirement is </w:t>
      </w:r>
      <w:r w:rsidRPr="00E56B46">
        <w:t>measure of a receiver’s ability to receive a W-CDMA signal at its assigned channel frequency in the presence of an unwanted narrow band interferer at a frequency, which is less than the nominal channel spacing.</w:t>
      </w:r>
    </w:p>
    <w:p w14:paraId="5FFB3862" w14:textId="77777777" w:rsidR="00226786" w:rsidRPr="00E56B46" w:rsidRDefault="00226786" w:rsidP="00226786">
      <w:pPr>
        <w:pStyle w:val="Heading4"/>
      </w:pPr>
      <w:bookmarkStart w:id="2484" w:name="_Toc376696605"/>
      <w:r w:rsidRPr="00E56B46">
        <w:t>7.6.3D.1</w:t>
      </w:r>
      <w:r w:rsidRPr="00E56B46">
        <w:tab/>
        <w:t>Single uplink operation</w:t>
      </w:r>
      <w:bookmarkEnd w:id="2484"/>
    </w:p>
    <w:p w14:paraId="5FFB3863"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7.7E and Table 7.7F.</w:t>
      </w:r>
    </w:p>
    <w:p w14:paraId="5FFB3864" w14:textId="77777777" w:rsidR="00226786" w:rsidRPr="00E56B46" w:rsidRDefault="00226786" w:rsidP="00226786">
      <w:pPr>
        <w:pStyle w:val="TH"/>
        <w:outlineLvl w:val="0"/>
      </w:pPr>
      <w:r w:rsidRPr="00E56B46">
        <w:t>Table 7.7E: Test parameters for narrow band blocking characteristics, dual band 4C-HSDPA, single uplink operation</w:t>
      </w:r>
    </w:p>
    <w:tbl>
      <w:tblPr>
        <w:tblW w:w="0" w:type="auto"/>
        <w:jc w:val="center"/>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1407"/>
        <w:gridCol w:w="1387"/>
      </w:tblGrid>
      <w:tr w:rsidR="00226786" w:rsidRPr="00E56B46" w14:paraId="5FFB3869" w14:textId="77777777" w:rsidTr="00226786">
        <w:trPr>
          <w:jc w:val="center"/>
        </w:trPr>
        <w:tc>
          <w:tcPr>
            <w:tcW w:w="1980" w:type="dxa"/>
            <w:vAlign w:val="center"/>
          </w:tcPr>
          <w:p w14:paraId="5FFB3865" w14:textId="77777777" w:rsidR="00226786" w:rsidRPr="00E56B46" w:rsidRDefault="00226786" w:rsidP="00226786">
            <w:pPr>
              <w:pStyle w:val="TAH"/>
            </w:pPr>
            <w:r w:rsidRPr="00E56B46">
              <w:br w:type="page"/>
              <w:t>Parameter</w:t>
            </w:r>
          </w:p>
        </w:tc>
        <w:tc>
          <w:tcPr>
            <w:tcW w:w="687" w:type="dxa"/>
          </w:tcPr>
          <w:p w14:paraId="5FFB3866" w14:textId="77777777" w:rsidR="00226786" w:rsidRPr="00E56B46" w:rsidRDefault="00226786" w:rsidP="00226786">
            <w:pPr>
              <w:pStyle w:val="TAH"/>
            </w:pPr>
            <w:r w:rsidRPr="00E56B46">
              <w:t>Unit</w:t>
            </w:r>
          </w:p>
        </w:tc>
        <w:tc>
          <w:tcPr>
            <w:tcW w:w="1407" w:type="dxa"/>
          </w:tcPr>
          <w:p w14:paraId="5FFB3867" w14:textId="77777777" w:rsidR="00226786" w:rsidRPr="00E56B46" w:rsidRDefault="00226786" w:rsidP="00226786">
            <w:pPr>
              <w:pStyle w:val="TAH"/>
            </w:pPr>
            <w:r w:rsidRPr="00E56B46">
              <w:t>Band II, IV, V</w:t>
            </w:r>
          </w:p>
        </w:tc>
        <w:tc>
          <w:tcPr>
            <w:tcW w:w="1387" w:type="dxa"/>
          </w:tcPr>
          <w:p w14:paraId="5FFB3868" w14:textId="77777777" w:rsidR="00226786" w:rsidRPr="00E56B46" w:rsidRDefault="00226786" w:rsidP="00226786">
            <w:pPr>
              <w:pStyle w:val="TAH"/>
            </w:pPr>
            <w:r w:rsidRPr="00E56B46">
              <w:t>Band VIII</w:t>
            </w:r>
          </w:p>
        </w:tc>
      </w:tr>
      <w:tr w:rsidR="00226786" w:rsidRPr="00E56B46" w14:paraId="5FFB386E" w14:textId="77777777" w:rsidTr="00226786">
        <w:trPr>
          <w:jc w:val="center"/>
        </w:trPr>
        <w:tc>
          <w:tcPr>
            <w:tcW w:w="1980" w:type="dxa"/>
            <w:vAlign w:val="center"/>
          </w:tcPr>
          <w:p w14:paraId="5FFB386A" w14:textId="77777777" w:rsidR="00226786" w:rsidRPr="00E56B46" w:rsidRDefault="00226786" w:rsidP="00226786">
            <w:pPr>
              <w:pStyle w:val="TAL"/>
              <w:jc w:val="center"/>
            </w:pPr>
            <w:r w:rsidRPr="00E56B46">
              <w:t>I</w:t>
            </w:r>
            <w:r w:rsidRPr="00E56B46">
              <w:rPr>
                <w:vertAlign w:val="subscript"/>
              </w:rPr>
              <w:t xml:space="preserve">blocking </w:t>
            </w:r>
            <w:r w:rsidRPr="00E56B46">
              <w:t>(GMSK)</w:t>
            </w:r>
          </w:p>
        </w:tc>
        <w:tc>
          <w:tcPr>
            <w:tcW w:w="687" w:type="dxa"/>
            <w:vAlign w:val="center"/>
          </w:tcPr>
          <w:p w14:paraId="5FFB386B" w14:textId="77777777" w:rsidR="00226786" w:rsidRPr="00E56B46" w:rsidRDefault="00226786" w:rsidP="00226786">
            <w:pPr>
              <w:pStyle w:val="TAC"/>
            </w:pPr>
            <w:r w:rsidRPr="00E56B46">
              <w:t>dBm</w:t>
            </w:r>
          </w:p>
        </w:tc>
        <w:tc>
          <w:tcPr>
            <w:tcW w:w="1407" w:type="dxa"/>
            <w:vAlign w:val="center"/>
          </w:tcPr>
          <w:p w14:paraId="5FFB386C" w14:textId="77777777" w:rsidR="00226786" w:rsidRPr="00E56B46" w:rsidRDefault="00226786" w:rsidP="00226786">
            <w:pPr>
              <w:pStyle w:val="TAC"/>
            </w:pPr>
            <w:r w:rsidRPr="00E56B46">
              <w:t>-57</w:t>
            </w:r>
          </w:p>
        </w:tc>
        <w:tc>
          <w:tcPr>
            <w:tcW w:w="1387" w:type="dxa"/>
            <w:vAlign w:val="center"/>
          </w:tcPr>
          <w:p w14:paraId="5FFB386D" w14:textId="77777777" w:rsidR="00226786" w:rsidRPr="00E56B46" w:rsidRDefault="00226786" w:rsidP="00226786">
            <w:pPr>
              <w:pStyle w:val="TAC"/>
            </w:pPr>
            <w:r w:rsidRPr="00E56B46">
              <w:t>-56</w:t>
            </w:r>
          </w:p>
        </w:tc>
      </w:tr>
      <w:tr w:rsidR="00226786" w:rsidRPr="00E56B46" w14:paraId="5FFB3874" w14:textId="77777777" w:rsidTr="00226786">
        <w:trPr>
          <w:jc w:val="center"/>
        </w:trPr>
        <w:tc>
          <w:tcPr>
            <w:tcW w:w="1980" w:type="dxa"/>
            <w:vAlign w:val="center"/>
          </w:tcPr>
          <w:p w14:paraId="5FFB386F" w14:textId="77777777" w:rsidR="00226786" w:rsidRPr="00E56B46" w:rsidRDefault="00226786" w:rsidP="00226786">
            <w:pPr>
              <w:pStyle w:val="TAL"/>
              <w:jc w:val="center"/>
            </w:pPr>
            <w:r w:rsidRPr="00E56B46">
              <w:t>F</w:t>
            </w:r>
            <w:r w:rsidRPr="00E56B46">
              <w:rPr>
                <w:vertAlign w:val="subscript"/>
              </w:rPr>
              <w:t xml:space="preserve">uw </w:t>
            </w:r>
            <w:r w:rsidRPr="00E56B46">
              <w:t>(offset)</w:t>
            </w:r>
          </w:p>
          <w:p w14:paraId="5FFB3870" w14:textId="77777777" w:rsidR="00226786" w:rsidRPr="00E56B46" w:rsidRDefault="00226786" w:rsidP="00226786">
            <w:pPr>
              <w:pStyle w:val="TAL"/>
              <w:jc w:val="center"/>
            </w:pPr>
            <w:r w:rsidRPr="00E56B46">
              <w:t>(NOTE 2)</w:t>
            </w:r>
          </w:p>
        </w:tc>
        <w:tc>
          <w:tcPr>
            <w:tcW w:w="687" w:type="dxa"/>
            <w:vAlign w:val="center"/>
          </w:tcPr>
          <w:p w14:paraId="5FFB3871" w14:textId="77777777" w:rsidR="00226786" w:rsidRPr="00E56B46" w:rsidRDefault="00226786" w:rsidP="00226786">
            <w:pPr>
              <w:pStyle w:val="TAC"/>
            </w:pPr>
            <w:r w:rsidRPr="00E56B46">
              <w:t>MHz</w:t>
            </w:r>
          </w:p>
        </w:tc>
        <w:tc>
          <w:tcPr>
            <w:tcW w:w="1407" w:type="dxa"/>
            <w:vAlign w:val="center"/>
          </w:tcPr>
          <w:p w14:paraId="5FFB3872" w14:textId="77777777" w:rsidR="00226786" w:rsidRPr="00E56B46" w:rsidRDefault="00226786" w:rsidP="00226786">
            <w:pPr>
              <w:pStyle w:val="TAC"/>
            </w:pPr>
            <w:r w:rsidRPr="00E56B46">
              <w:sym w:font="Symbol" w:char="F0B1"/>
            </w:r>
            <w:r w:rsidRPr="00E56B46">
              <w:t>2.7</w:t>
            </w:r>
          </w:p>
        </w:tc>
        <w:tc>
          <w:tcPr>
            <w:tcW w:w="1387" w:type="dxa"/>
            <w:vAlign w:val="center"/>
          </w:tcPr>
          <w:p w14:paraId="5FFB3873" w14:textId="77777777" w:rsidR="00226786" w:rsidRPr="00E56B46" w:rsidRDefault="00226786" w:rsidP="00226786">
            <w:pPr>
              <w:pStyle w:val="TAC"/>
            </w:pPr>
            <w:r w:rsidRPr="00E56B46">
              <w:sym w:font="Symbol" w:char="F0B1"/>
            </w:r>
            <w:r w:rsidRPr="00E56B46">
              <w:t>2.8</w:t>
            </w:r>
          </w:p>
        </w:tc>
      </w:tr>
      <w:tr w:rsidR="00226786" w:rsidRPr="00E56B46" w14:paraId="5FFB3879" w14:textId="77777777" w:rsidTr="00226786">
        <w:trPr>
          <w:cantSplit/>
          <w:jc w:val="center"/>
        </w:trPr>
        <w:tc>
          <w:tcPr>
            <w:tcW w:w="1980" w:type="dxa"/>
            <w:vAlign w:val="center"/>
          </w:tcPr>
          <w:p w14:paraId="5FFB3875" w14:textId="77777777" w:rsidR="00226786" w:rsidRPr="00E56B46" w:rsidRDefault="00226786" w:rsidP="00226786">
            <w:pPr>
              <w:pStyle w:val="TAL"/>
              <w:jc w:val="center"/>
            </w:pPr>
            <w:r w:rsidRPr="00E56B46">
              <w:t>UE transmitted mean power</w:t>
            </w:r>
          </w:p>
        </w:tc>
        <w:tc>
          <w:tcPr>
            <w:tcW w:w="687" w:type="dxa"/>
            <w:vAlign w:val="center"/>
          </w:tcPr>
          <w:p w14:paraId="5FFB3876" w14:textId="77777777" w:rsidR="00226786" w:rsidRPr="00E56B46" w:rsidRDefault="00226786" w:rsidP="00226786">
            <w:pPr>
              <w:pStyle w:val="TAC"/>
            </w:pPr>
            <w:r w:rsidRPr="00E56B46">
              <w:t>dBm</w:t>
            </w:r>
          </w:p>
        </w:tc>
        <w:tc>
          <w:tcPr>
            <w:tcW w:w="2794" w:type="dxa"/>
            <w:gridSpan w:val="2"/>
            <w:vAlign w:val="center"/>
          </w:tcPr>
          <w:p w14:paraId="5FFB3877" w14:textId="77777777" w:rsidR="00226786" w:rsidRPr="00E56B46" w:rsidRDefault="00226786" w:rsidP="00226786">
            <w:pPr>
              <w:pStyle w:val="TAC"/>
            </w:pPr>
            <w:r w:rsidRPr="00E56B46">
              <w:t>20 (for Power class 3 and 3bis)</w:t>
            </w:r>
          </w:p>
          <w:p w14:paraId="5FFB3878" w14:textId="77777777" w:rsidR="00226786" w:rsidRPr="00E56B46" w:rsidRDefault="00226786" w:rsidP="00226786">
            <w:pPr>
              <w:pStyle w:val="TAC"/>
            </w:pPr>
            <w:r w:rsidRPr="00E56B46">
              <w:t>18 (for Power class 4)</w:t>
            </w:r>
          </w:p>
        </w:tc>
      </w:tr>
      <w:tr w:rsidR="00254078" w:rsidRPr="00E56B46" w14:paraId="5FFB387C" w14:textId="77777777" w:rsidTr="00144923">
        <w:trPr>
          <w:cantSplit/>
          <w:jc w:val="center"/>
          <w:ins w:id="2485" w:author="Qualcomm" w:date="2014-02-02T15:08:00Z"/>
        </w:trPr>
        <w:tc>
          <w:tcPr>
            <w:tcW w:w="5461" w:type="dxa"/>
            <w:gridSpan w:val="4"/>
            <w:vAlign w:val="center"/>
          </w:tcPr>
          <w:p w14:paraId="5FFB387A" w14:textId="77777777" w:rsidR="00254078" w:rsidRDefault="00254078">
            <w:pPr>
              <w:pStyle w:val="TAC"/>
              <w:ind w:left="863" w:hanging="863"/>
              <w:jc w:val="left"/>
              <w:rPr>
                <w:ins w:id="2486" w:author="Qualcomm" w:date="2014-02-02T15:08:00Z"/>
              </w:rPr>
              <w:pPrChange w:id="2487" w:author="Qualcomm" w:date="2014-02-02T15:08:00Z">
                <w:pPr>
                  <w:pStyle w:val="TAC"/>
                </w:pPr>
              </w:pPrChange>
            </w:pPr>
            <w:ins w:id="2488" w:author="Qualcomm" w:date="2014-02-02T15:08:00Z">
              <w:r>
                <w:t>NOTE 1:</w:t>
              </w:r>
              <w:r>
                <w:tab/>
                <w:t>I</w:t>
              </w:r>
              <w:r w:rsidRPr="009C3E78">
                <w:rPr>
                  <w:vertAlign w:val="subscript"/>
                  <w:rPrChange w:id="2489" w:author="Qualcomm" w:date="2014-02-02T16:01:00Z">
                    <w:rPr/>
                  </w:rPrChange>
                </w:rPr>
                <w:t>blocking</w:t>
              </w:r>
              <w:r>
                <w:t xml:space="preserve"> (GMSK) is an interfering signal as defined in TS 45.004 [6]</w:t>
              </w:r>
            </w:ins>
          </w:p>
          <w:p w14:paraId="5FFB387B" w14:textId="77777777" w:rsidR="00254078" w:rsidRPr="00E56B46" w:rsidRDefault="00254078">
            <w:pPr>
              <w:pStyle w:val="TAC"/>
              <w:ind w:left="863" w:hanging="863"/>
              <w:jc w:val="left"/>
              <w:rPr>
                <w:ins w:id="2490" w:author="Qualcomm" w:date="2014-02-02T15:08:00Z"/>
              </w:rPr>
              <w:pPrChange w:id="2491" w:author="Qualcomm" w:date="2014-02-02T15:08:00Z">
                <w:pPr>
                  <w:pStyle w:val="TAC"/>
                </w:pPr>
              </w:pPrChange>
            </w:pPr>
            <w:ins w:id="2492" w:author="Qualcomm" w:date="2014-02-02T15:08: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387D" w14:textId="77777777" w:rsidR="00226786" w:rsidRPr="00E56B46" w:rsidDel="00254078" w:rsidRDefault="00226786" w:rsidP="00226786">
      <w:pPr>
        <w:spacing w:after="0"/>
        <w:rPr>
          <w:del w:id="2493" w:author="Qualcomm" w:date="2014-02-02T15:08:00Z"/>
        </w:rPr>
      </w:pPr>
    </w:p>
    <w:p w14:paraId="5FFB387E" w14:textId="77777777" w:rsidR="00226786" w:rsidRPr="00E56B46" w:rsidDel="00254078" w:rsidRDefault="00226786" w:rsidP="00226786">
      <w:pPr>
        <w:pStyle w:val="NO"/>
        <w:ind w:left="1138" w:hanging="850"/>
        <w:rPr>
          <w:del w:id="2494" w:author="Qualcomm" w:date="2014-02-02T15:08:00Z"/>
        </w:rPr>
      </w:pPr>
      <w:del w:id="2495" w:author="Qualcomm" w:date="2014-02-02T15:08: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87F" w14:textId="77777777" w:rsidR="00226786" w:rsidRPr="00E56B46" w:rsidRDefault="00226786" w:rsidP="00226786">
      <w:pPr>
        <w:pStyle w:val="NO"/>
        <w:rPr>
          <w:rFonts w:eastAsia="?? ??"/>
        </w:rPr>
      </w:pPr>
      <w:del w:id="2496" w:author="Qualcomm" w:date="2014-02-02T15:08:00Z">
        <w:r w:rsidRPr="00E56B46" w:rsidDel="00254078">
          <w:delText>NOTE 2:</w:delText>
        </w:r>
        <w:r w:rsidRPr="00E56B46" w:rsidDel="00254078">
          <w:tab/>
        </w:r>
        <w:r w:rsidRPr="00E56B46" w:rsidDel="00254078">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3880" w14:textId="77777777" w:rsidR="00226786" w:rsidRPr="00E56B46" w:rsidRDefault="00226786" w:rsidP="00226786">
      <w:pPr>
        <w:pStyle w:val="TH"/>
      </w:pPr>
      <w:r w:rsidRPr="00E56B46">
        <w:t>Table 7.7F: Narrow band blocking requirements, dual band 4C-HSDPA, single uplink operation</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4"/>
        <w:gridCol w:w="674"/>
        <w:gridCol w:w="1807"/>
        <w:gridCol w:w="1507"/>
        <w:gridCol w:w="1245"/>
        <w:tblGridChange w:id="2497">
          <w:tblGrid>
            <w:gridCol w:w="1398"/>
            <w:gridCol w:w="674"/>
            <w:gridCol w:w="674"/>
            <w:gridCol w:w="1807"/>
            <w:gridCol w:w="1507"/>
            <w:gridCol w:w="1245"/>
          </w:tblGrid>
        </w:tblGridChange>
      </w:tblGrid>
      <w:tr w:rsidR="00226786" w:rsidRPr="00E56B46" w14:paraId="5FFB3887" w14:textId="77777777" w:rsidTr="00226786">
        <w:trPr>
          <w:trHeight w:val="563"/>
          <w:jc w:val="center"/>
        </w:trPr>
        <w:tc>
          <w:tcPr>
            <w:tcW w:w="1398" w:type="dxa"/>
            <w:vAlign w:val="center"/>
          </w:tcPr>
          <w:p w14:paraId="5FFB3881" w14:textId="77777777" w:rsidR="00226786" w:rsidRPr="00E56B46" w:rsidRDefault="00226786" w:rsidP="00226786">
            <w:pPr>
              <w:pStyle w:val="TAH"/>
            </w:pPr>
            <w:r w:rsidRPr="00E56B46">
              <w:rPr>
                <w:rFonts w:eastAsia="바탕"/>
              </w:rPr>
              <w:t>Dual band</w:t>
            </w:r>
            <w:r w:rsidRPr="00E56B46">
              <w:t xml:space="preserve"> 4C-HSDPA Configuration</w:t>
            </w:r>
          </w:p>
        </w:tc>
        <w:tc>
          <w:tcPr>
            <w:tcW w:w="674" w:type="dxa"/>
            <w:vAlign w:val="center"/>
          </w:tcPr>
          <w:p w14:paraId="5FFB3882" w14:textId="77777777" w:rsidR="00226786" w:rsidRPr="00E56B46" w:rsidRDefault="00226786" w:rsidP="00226786">
            <w:pPr>
              <w:pStyle w:val="TAH"/>
              <w:rPr>
                <w:rFonts w:eastAsia="바탕"/>
              </w:rPr>
            </w:pPr>
            <w:r w:rsidRPr="00E56B46">
              <w:rPr>
                <w:rFonts w:eastAsia="바탕"/>
              </w:rPr>
              <w:t>DL Band</w:t>
            </w:r>
          </w:p>
        </w:tc>
        <w:tc>
          <w:tcPr>
            <w:tcW w:w="674" w:type="dxa"/>
            <w:vAlign w:val="center"/>
          </w:tcPr>
          <w:p w14:paraId="5FFB3883" w14:textId="77777777" w:rsidR="00226786" w:rsidRPr="00E56B46" w:rsidRDefault="00226786" w:rsidP="00226786">
            <w:pPr>
              <w:pStyle w:val="TAH"/>
            </w:pPr>
            <w:r w:rsidRPr="00E56B46">
              <w:t>UL Band</w:t>
            </w:r>
          </w:p>
        </w:tc>
        <w:tc>
          <w:tcPr>
            <w:tcW w:w="1807" w:type="dxa"/>
            <w:vAlign w:val="center"/>
          </w:tcPr>
          <w:p w14:paraId="5FFB3884"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3885"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1245" w:type="dxa"/>
            <w:shd w:val="clear" w:color="auto" w:fill="auto"/>
            <w:vAlign w:val="center"/>
          </w:tcPr>
          <w:p w14:paraId="5FFB3886" w14:textId="77777777" w:rsidR="00226786" w:rsidRPr="00E56B46" w:rsidRDefault="00226786" w:rsidP="00226786">
            <w:pPr>
              <w:pStyle w:val="TAH"/>
            </w:pPr>
            <w:r w:rsidRPr="00E56B46">
              <w:t xml:space="preserve">UL-DL carrier separation </w:t>
            </w:r>
          </w:p>
        </w:tc>
      </w:tr>
      <w:tr w:rsidR="00226786" w:rsidRPr="00E56B46" w14:paraId="5FFB388F" w14:textId="77777777" w:rsidTr="00226786">
        <w:trPr>
          <w:trHeight w:val="125"/>
          <w:jc w:val="center"/>
        </w:trPr>
        <w:tc>
          <w:tcPr>
            <w:tcW w:w="1398" w:type="dxa"/>
            <w:vMerge w:val="restart"/>
            <w:vAlign w:val="center"/>
          </w:tcPr>
          <w:p w14:paraId="5FFB3888" w14:textId="77777777" w:rsidR="00226786" w:rsidRPr="00E56B46" w:rsidRDefault="00226786" w:rsidP="00226786">
            <w:pPr>
              <w:pStyle w:val="BodyText"/>
              <w:spacing w:after="0"/>
              <w:jc w:val="center"/>
              <w:rPr>
                <w:rFonts w:ascii="Arial" w:eastAsia="바탕" w:hAnsi="Arial" w:cs="Arial"/>
                <w:sz w:val="18"/>
                <w:szCs w:val="18"/>
                <w:lang w:val="sv-SE"/>
              </w:rPr>
            </w:pPr>
            <w:r w:rsidRPr="00E56B46">
              <w:rPr>
                <w:rFonts w:ascii="Arial" w:eastAsia="바탕" w:hAnsi="Arial" w:cs="Arial"/>
                <w:sz w:val="18"/>
                <w:szCs w:val="18"/>
                <w:lang w:val="sv-SE"/>
              </w:rPr>
              <w:t>I-2-VIII-1</w:t>
            </w:r>
          </w:p>
          <w:p w14:paraId="5FFB3889" w14:textId="77777777" w:rsidR="00226786" w:rsidRPr="00E56B46" w:rsidRDefault="00226786" w:rsidP="00226786">
            <w:pPr>
              <w:pStyle w:val="BodyText"/>
              <w:spacing w:after="0"/>
              <w:jc w:val="center"/>
              <w:rPr>
                <w:rFonts w:ascii="Arial" w:eastAsia="바탕" w:hAnsi="Arial" w:cs="Arial"/>
                <w:sz w:val="18"/>
                <w:szCs w:val="18"/>
                <w:lang w:val="sv-SE"/>
              </w:rPr>
            </w:pPr>
            <w:r w:rsidRPr="00E56B46">
              <w:rPr>
                <w:rFonts w:ascii="Arial" w:eastAsia="바탕" w:hAnsi="Arial" w:cs="Arial"/>
                <w:sz w:val="18"/>
                <w:szCs w:val="18"/>
                <w:lang w:val="sv-SE"/>
              </w:rPr>
              <w:t>I-3-VIII-1, I-2-VIII-2</w:t>
            </w:r>
            <w:r w:rsidRPr="00E56B46">
              <w:rPr>
                <w:rStyle w:val="ArialChar"/>
                <w:lang w:val="sv-SE"/>
              </w:rPr>
              <w:t xml:space="preserve">, </w:t>
            </w:r>
            <w:r w:rsidRPr="00E56B46">
              <w:rPr>
                <w:rFonts w:ascii="Arial" w:eastAsia="바탕" w:hAnsi="Arial" w:cs="Arial"/>
                <w:sz w:val="18"/>
                <w:szCs w:val="18"/>
                <w:lang w:val="sv-SE"/>
              </w:rPr>
              <w:t>I-1-VIII-2</w:t>
            </w:r>
          </w:p>
        </w:tc>
        <w:tc>
          <w:tcPr>
            <w:tcW w:w="674" w:type="dxa"/>
            <w:vAlign w:val="center"/>
          </w:tcPr>
          <w:p w14:paraId="5FFB388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74" w:type="dxa"/>
            <w:shd w:val="clear" w:color="auto" w:fill="auto"/>
            <w:vAlign w:val="center"/>
          </w:tcPr>
          <w:p w14:paraId="5FFB388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807" w:type="dxa"/>
            <w:vAlign w:val="center"/>
          </w:tcPr>
          <w:p w14:paraId="5FFB388C"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vAlign w:val="center"/>
          </w:tcPr>
          <w:p w14:paraId="5FFB388D"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shd w:val="clear" w:color="auto" w:fill="auto"/>
            <w:vAlign w:val="center"/>
          </w:tcPr>
          <w:p w14:paraId="5FFB388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896" w14:textId="77777777" w:rsidTr="00226786">
        <w:trPr>
          <w:trHeight w:val="179"/>
          <w:jc w:val="center"/>
        </w:trPr>
        <w:tc>
          <w:tcPr>
            <w:tcW w:w="1398" w:type="dxa"/>
            <w:vMerge/>
            <w:vAlign w:val="center"/>
          </w:tcPr>
          <w:p w14:paraId="5FFB3890" w14:textId="77777777" w:rsidR="00226786" w:rsidRPr="00E56B46" w:rsidRDefault="00226786" w:rsidP="00226786">
            <w:pPr>
              <w:pStyle w:val="BodyText"/>
              <w:spacing w:after="0"/>
              <w:jc w:val="center"/>
              <w:rPr>
                <w:rFonts w:ascii="Arial" w:eastAsia="바탕" w:hAnsi="Arial" w:cs="Arial"/>
                <w:sz w:val="18"/>
                <w:szCs w:val="18"/>
              </w:rPr>
            </w:pPr>
          </w:p>
        </w:tc>
        <w:tc>
          <w:tcPr>
            <w:tcW w:w="674" w:type="dxa"/>
            <w:tcBorders>
              <w:top w:val="single" w:sz="4" w:space="0" w:color="auto"/>
              <w:right w:val="single" w:sz="4" w:space="0" w:color="auto"/>
            </w:tcBorders>
            <w:vAlign w:val="center"/>
          </w:tcPr>
          <w:p w14:paraId="5FFB389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74" w:type="dxa"/>
            <w:tcBorders>
              <w:top w:val="single" w:sz="4" w:space="0" w:color="auto"/>
              <w:left w:val="single" w:sz="4" w:space="0" w:color="auto"/>
              <w:right w:val="single" w:sz="4" w:space="0" w:color="auto"/>
            </w:tcBorders>
            <w:shd w:val="clear" w:color="auto" w:fill="auto"/>
            <w:vAlign w:val="center"/>
          </w:tcPr>
          <w:p w14:paraId="5FFB389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1807" w:type="dxa"/>
            <w:tcBorders>
              <w:top w:val="single" w:sz="4" w:space="0" w:color="auto"/>
              <w:left w:val="single" w:sz="4" w:space="0" w:color="auto"/>
              <w:right w:val="single" w:sz="4" w:space="0" w:color="auto"/>
            </w:tcBorders>
            <w:vAlign w:val="center"/>
          </w:tcPr>
          <w:p w14:paraId="5FFB3893"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right w:val="single" w:sz="4" w:space="0" w:color="auto"/>
            </w:tcBorders>
            <w:vAlign w:val="center"/>
          </w:tcPr>
          <w:p w14:paraId="5FFB3894"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right w:val="single" w:sz="4" w:space="0" w:color="auto"/>
            </w:tcBorders>
            <w:shd w:val="clear" w:color="auto" w:fill="auto"/>
            <w:vAlign w:val="center"/>
          </w:tcPr>
          <w:p w14:paraId="5FFB3895"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89F" w14:textId="77777777" w:rsidTr="00226786">
        <w:trPr>
          <w:trHeight w:val="75"/>
          <w:jc w:val="center"/>
        </w:trPr>
        <w:tc>
          <w:tcPr>
            <w:tcW w:w="1398" w:type="dxa"/>
            <w:vMerge w:val="restart"/>
            <w:tcBorders>
              <w:top w:val="single" w:sz="4" w:space="0" w:color="auto"/>
              <w:left w:val="single" w:sz="4" w:space="0" w:color="auto"/>
              <w:right w:val="single" w:sz="4" w:space="0" w:color="auto"/>
            </w:tcBorders>
            <w:vAlign w:val="center"/>
          </w:tcPr>
          <w:p w14:paraId="5FFB389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II-1-IV-2</w:t>
            </w:r>
          </w:p>
          <w:p w14:paraId="5FFB389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II-2-IV-1</w:t>
            </w:r>
          </w:p>
          <w:p w14:paraId="5FFB389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II-2-IV-2</w:t>
            </w:r>
          </w:p>
        </w:tc>
        <w:tc>
          <w:tcPr>
            <w:tcW w:w="674" w:type="dxa"/>
            <w:tcBorders>
              <w:top w:val="single" w:sz="4" w:space="0" w:color="auto"/>
              <w:left w:val="single" w:sz="4" w:space="0" w:color="auto"/>
              <w:bottom w:val="single" w:sz="4" w:space="0" w:color="auto"/>
              <w:right w:val="single" w:sz="4" w:space="0" w:color="auto"/>
            </w:tcBorders>
            <w:vAlign w:val="center"/>
          </w:tcPr>
          <w:p w14:paraId="5FFB389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89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1807" w:type="dxa"/>
            <w:tcBorders>
              <w:top w:val="single" w:sz="4" w:space="0" w:color="auto"/>
              <w:left w:val="single" w:sz="4" w:space="0" w:color="auto"/>
              <w:bottom w:val="single" w:sz="4" w:space="0" w:color="auto"/>
              <w:right w:val="single" w:sz="4" w:space="0" w:color="auto"/>
            </w:tcBorders>
            <w:vAlign w:val="center"/>
          </w:tcPr>
          <w:p w14:paraId="5FFB389C"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tcPr>
          <w:p w14:paraId="5FFB389D"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389E"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8A6" w14:textId="77777777" w:rsidTr="00226786">
        <w:trPr>
          <w:trHeight w:val="75"/>
          <w:jc w:val="center"/>
        </w:trPr>
        <w:tc>
          <w:tcPr>
            <w:tcW w:w="1398" w:type="dxa"/>
            <w:vMerge/>
            <w:tcBorders>
              <w:left w:val="single" w:sz="4" w:space="0" w:color="auto"/>
              <w:right w:val="single" w:sz="4" w:space="0" w:color="auto"/>
            </w:tcBorders>
            <w:vAlign w:val="center"/>
          </w:tcPr>
          <w:p w14:paraId="5FFB38A0" w14:textId="77777777" w:rsidR="00226786" w:rsidRPr="00E56B46" w:rsidRDefault="00226786" w:rsidP="00226786">
            <w:pPr>
              <w:pStyle w:val="BodyText"/>
              <w:spacing w:after="0"/>
              <w:jc w:val="center"/>
              <w:rPr>
                <w:rFonts w:ascii="Arial" w:eastAsia="바탕"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38A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5FFB38A2" w14:textId="77777777" w:rsidR="00226786" w:rsidRPr="00E56B46" w:rsidRDefault="00226786" w:rsidP="00226786">
            <w:pPr>
              <w:pStyle w:val="BodyText"/>
              <w:spacing w:after="0"/>
              <w:jc w:val="center"/>
              <w:rPr>
                <w:rFonts w:ascii="Arial" w:eastAsia="바탕" w:hAnsi="Arial" w:cs="Arial"/>
                <w:sz w:val="18"/>
                <w:szCs w:val="18"/>
              </w:rPr>
            </w:pPr>
          </w:p>
        </w:tc>
        <w:tc>
          <w:tcPr>
            <w:tcW w:w="1807" w:type="dxa"/>
            <w:tcBorders>
              <w:top w:val="single" w:sz="4" w:space="0" w:color="auto"/>
              <w:left w:val="single" w:sz="4" w:space="0" w:color="auto"/>
              <w:bottom w:val="single" w:sz="4" w:space="0" w:color="auto"/>
              <w:right w:val="single" w:sz="4" w:space="0" w:color="auto"/>
            </w:tcBorders>
            <w:vAlign w:val="center"/>
          </w:tcPr>
          <w:p w14:paraId="5FFB38A3"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tcPr>
          <w:p w14:paraId="5FFB38A4"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38A5"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8AD" w14:textId="77777777" w:rsidTr="00226786">
        <w:trPr>
          <w:trHeight w:val="75"/>
          <w:jc w:val="center"/>
        </w:trPr>
        <w:tc>
          <w:tcPr>
            <w:tcW w:w="1398" w:type="dxa"/>
            <w:vMerge/>
            <w:tcBorders>
              <w:left w:val="single" w:sz="4" w:space="0" w:color="auto"/>
              <w:right w:val="single" w:sz="4" w:space="0" w:color="auto"/>
            </w:tcBorders>
            <w:vAlign w:val="center"/>
          </w:tcPr>
          <w:p w14:paraId="5FFB38A7" w14:textId="77777777" w:rsidR="00226786" w:rsidRPr="00E56B46" w:rsidRDefault="00226786" w:rsidP="00226786">
            <w:pPr>
              <w:pStyle w:val="BodyText"/>
              <w:spacing w:after="0"/>
              <w:jc w:val="center"/>
              <w:rPr>
                <w:rFonts w:ascii="Arial" w:eastAsia="바탕"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38A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8A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1807" w:type="dxa"/>
            <w:tcBorders>
              <w:top w:val="single" w:sz="4" w:space="0" w:color="auto"/>
              <w:left w:val="single" w:sz="4" w:space="0" w:color="auto"/>
              <w:bottom w:val="single" w:sz="4" w:space="0" w:color="auto"/>
              <w:right w:val="single" w:sz="4" w:space="0" w:color="auto"/>
            </w:tcBorders>
            <w:vAlign w:val="center"/>
          </w:tcPr>
          <w:p w14:paraId="5FFB38AA"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tcPr>
          <w:p w14:paraId="5FFB38AB"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38AC"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8B4" w14:textId="77777777" w:rsidTr="00226786">
        <w:trPr>
          <w:trHeight w:val="75"/>
          <w:jc w:val="center"/>
        </w:trPr>
        <w:tc>
          <w:tcPr>
            <w:tcW w:w="1398" w:type="dxa"/>
            <w:vMerge/>
            <w:tcBorders>
              <w:left w:val="single" w:sz="4" w:space="0" w:color="auto"/>
              <w:bottom w:val="single" w:sz="4" w:space="0" w:color="auto"/>
              <w:right w:val="single" w:sz="4" w:space="0" w:color="auto"/>
            </w:tcBorders>
            <w:vAlign w:val="center"/>
          </w:tcPr>
          <w:p w14:paraId="5FFB38AE" w14:textId="77777777" w:rsidR="00226786" w:rsidRPr="00E56B46" w:rsidRDefault="00226786" w:rsidP="00226786">
            <w:pPr>
              <w:pStyle w:val="BodyText"/>
              <w:spacing w:after="0"/>
              <w:jc w:val="center"/>
              <w:rPr>
                <w:rFonts w:ascii="Arial" w:eastAsia="바탕"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38A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5FFB38B0" w14:textId="77777777" w:rsidR="00226786" w:rsidRPr="00E56B46" w:rsidRDefault="00226786" w:rsidP="00226786">
            <w:pPr>
              <w:pStyle w:val="BodyText"/>
              <w:spacing w:after="0"/>
              <w:jc w:val="center"/>
              <w:rPr>
                <w:rFonts w:ascii="Arial" w:eastAsia="바탕" w:hAnsi="Arial" w:cs="Arial"/>
                <w:sz w:val="18"/>
                <w:szCs w:val="18"/>
              </w:rPr>
            </w:pPr>
          </w:p>
        </w:tc>
        <w:tc>
          <w:tcPr>
            <w:tcW w:w="1807" w:type="dxa"/>
            <w:tcBorders>
              <w:top w:val="single" w:sz="4" w:space="0" w:color="auto"/>
              <w:left w:val="single" w:sz="4" w:space="0" w:color="auto"/>
              <w:bottom w:val="single" w:sz="4" w:space="0" w:color="auto"/>
              <w:right w:val="single" w:sz="4" w:space="0" w:color="auto"/>
            </w:tcBorders>
            <w:vAlign w:val="center"/>
          </w:tcPr>
          <w:p w14:paraId="5FFB38B1"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tcPr>
          <w:p w14:paraId="5FFB38B2"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38B3"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8BD" w14:textId="77777777" w:rsidTr="00226786">
        <w:trPr>
          <w:trHeight w:val="278"/>
          <w:jc w:val="center"/>
        </w:trPr>
        <w:tc>
          <w:tcPr>
            <w:tcW w:w="1398" w:type="dxa"/>
            <w:vMerge w:val="restart"/>
            <w:tcBorders>
              <w:top w:val="single" w:sz="4" w:space="0" w:color="auto"/>
              <w:left w:val="single" w:sz="4" w:space="0" w:color="auto"/>
              <w:right w:val="single" w:sz="4" w:space="0" w:color="auto"/>
            </w:tcBorders>
            <w:vAlign w:val="center"/>
          </w:tcPr>
          <w:p w14:paraId="5FFB38B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I-1-V-2</w:t>
            </w:r>
          </w:p>
          <w:p w14:paraId="5FFB38B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I-2-V-1</w:t>
            </w:r>
          </w:p>
          <w:p w14:paraId="5FFB38B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I-2-V-2</w:t>
            </w:r>
          </w:p>
        </w:tc>
        <w:tc>
          <w:tcPr>
            <w:tcW w:w="674" w:type="dxa"/>
            <w:tcBorders>
              <w:top w:val="single" w:sz="4" w:space="0" w:color="auto"/>
              <w:left w:val="single" w:sz="4" w:space="0" w:color="auto"/>
              <w:right w:val="single" w:sz="4" w:space="0" w:color="auto"/>
            </w:tcBorders>
            <w:vAlign w:val="center"/>
          </w:tcPr>
          <w:p w14:paraId="5FFB38B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4" w:type="dxa"/>
            <w:tcBorders>
              <w:top w:val="single" w:sz="4" w:space="0" w:color="auto"/>
              <w:left w:val="single" w:sz="4" w:space="0" w:color="auto"/>
              <w:right w:val="single" w:sz="4" w:space="0" w:color="auto"/>
            </w:tcBorders>
            <w:shd w:val="clear" w:color="auto" w:fill="auto"/>
            <w:vAlign w:val="center"/>
          </w:tcPr>
          <w:p w14:paraId="5FFB38B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807" w:type="dxa"/>
            <w:tcBorders>
              <w:top w:val="single" w:sz="4" w:space="0" w:color="auto"/>
              <w:left w:val="single" w:sz="4" w:space="0" w:color="auto"/>
              <w:right w:val="single" w:sz="4" w:space="0" w:color="auto"/>
            </w:tcBorders>
            <w:vAlign w:val="center"/>
          </w:tcPr>
          <w:p w14:paraId="5FFB38BA"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right w:val="single" w:sz="4" w:space="0" w:color="auto"/>
            </w:tcBorders>
            <w:vAlign w:val="center"/>
          </w:tcPr>
          <w:p w14:paraId="5FFB38BB"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right w:val="single" w:sz="4" w:space="0" w:color="auto"/>
            </w:tcBorders>
            <w:shd w:val="clear" w:color="auto" w:fill="auto"/>
            <w:vAlign w:val="center"/>
          </w:tcPr>
          <w:p w14:paraId="5FFB38BC"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8C4" w14:textId="77777777" w:rsidTr="00226786">
        <w:trPr>
          <w:trHeight w:val="64"/>
          <w:jc w:val="center"/>
        </w:trPr>
        <w:tc>
          <w:tcPr>
            <w:tcW w:w="1398" w:type="dxa"/>
            <w:vMerge/>
            <w:tcBorders>
              <w:left w:val="single" w:sz="4" w:space="0" w:color="auto"/>
              <w:right w:val="single" w:sz="4" w:space="0" w:color="auto"/>
            </w:tcBorders>
            <w:vAlign w:val="center"/>
          </w:tcPr>
          <w:p w14:paraId="5FFB38BE" w14:textId="77777777" w:rsidR="00226786" w:rsidRPr="00E56B46" w:rsidRDefault="00226786" w:rsidP="00226786">
            <w:pPr>
              <w:pStyle w:val="BodyText"/>
              <w:spacing w:after="0"/>
              <w:jc w:val="center"/>
              <w:rPr>
                <w:rFonts w:ascii="Arial" w:eastAsia="바탕"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38B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5FFB38C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807" w:type="dxa"/>
            <w:tcBorders>
              <w:top w:val="single" w:sz="4" w:space="0" w:color="auto"/>
              <w:left w:val="single" w:sz="4" w:space="0" w:color="auto"/>
              <w:bottom w:val="single" w:sz="4" w:space="0" w:color="auto"/>
              <w:right w:val="single" w:sz="4" w:space="0" w:color="auto"/>
            </w:tcBorders>
            <w:vAlign w:val="center"/>
          </w:tcPr>
          <w:p w14:paraId="5FFB38C1"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tcPr>
          <w:p w14:paraId="5FFB38C2"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38C3"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8CB" w14:textId="77777777" w:rsidTr="00226786">
        <w:trPr>
          <w:trHeight w:val="64"/>
          <w:jc w:val="center"/>
        </w:trPr>
        <w:tc>
          <w:tcPr>
            <w:tcW w:w="1398" w:type="dxa"/>
            <w:vMerge w:val="restart"/>
            <w:tcBorders>
              <w:left w:val="single" w:sz="4" w:space="0" w:color="auto"/>
              <w:right w:val="single" w:sz="4" w:space="0" w:color="auto"/>
            </w:tcBorders>
            <w:vAlign w:val="center"/>
          </w:tcPr>
          <w:p w14:paraId="5FFB38C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II-1-V-2</w:t>
            </w:r>
          </w:p>
        </w:tc>
        <w:tc>
          <w:tcPr>
            <w:tcW w:w="674" w:type="dxa"/>
            <w:tcBorders>
              <w:top w:val="single" w:sz="4" w:space="0" w:color="auto"/>
              <w:left w:val="single" w:sz="4" w:space="0" w:color="auto"/>
              <w:right w:val="single" w:sz="4" w:space="0" w:color="auto"/>
            </w:tcBorders>
            <w:vAlign w:val="center"/>
          </w:tcPr>
          <w:p w14:paraId="5FFB38C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8C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1807" w:type="dxa"/>
            <w:tcBorders>
              <w:top w:val="single" w:sz="4" w:space="0" w:color="auto"/>
              <w:left w:val="single" w:sz="4" w:space="0" w:color="auto"/>
              <w:right w:val="single" w:sz="4" w:space="0" w:color="auto"/>
            </w:tcBorders>
            <w:vAlign w:val="center"/>
          </w:tcPr>
          <w:p w14:paraId="5FFB38C8" w14:textId="77777777" w:rsidR="00226786" w:rsidRPr="00E56B46" w:rsidRDefault="00226786" w:rsidP="00226786">
            <w:pPr>
              <w:pStyle w:val="BodyText"/>
              <w:spacing w:after="0"/>
              <w:jc w:val="center"/>
              <w:rPr>
                <w:sz w:val="18"/>
                <w:szCs w:val="18"/>
              </w:rPr>
            </w:pPr>
            <w:r w:rsidRPr="00E56B46">
              <w:rPr>
                <w:sz w:val="18"/>
                <w:szCs w:val="18"/>
              </w:rPr>
              <w:t>&lt;REFSENS&gt;+10 dB</w:t>
            </w:r>
          </w:p>
        </w:tc>
        <w:tc>
          <w:tcPr>
            <w:tcW w:w="1507" w:type="dxa"/>
            <w:tcBorders>
              <w:top w:val="single" w:sz="4" w:space="0" w:color="auto"/>
              <w:left w:val="single" w:sz="4" w:space="0" w:color="auto"/>
              <w:right w:val="single" w:sz="4" w:space="0" w:color="auto"/>
            </w:tcBorders>
            <w:vAlign w:val="center"/>
          </w:tcPr>
          <w:p w14:paraId="5FFB38C9" w14:textId="77777777" w:rsidR="00226786" w:rsidRPr="00E56B46" w:rsidRDefault="00226786" w:rsidP="00226786">
            <w:pPr>
              <w:pStyle w:val="BodyText"/>
              <w:spacing w:after="0"/>
              <w:jc w:val="center"/>
              <w:rPr>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right w:val="single" w:sz="4" w:space="0" w:color="auto"/>
            </w:tcBorders>
            <w:shd w:val="clear" w:color="auto" w:fill="auto"/>
            <w:vAlign w:val="center"/>
          </w:tcPr>
          <w:p w14:paraId="5FFB38C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8D2" w14:textId="77777777" w:rsidTr="00226786">
        <w:trPr>
          <w:trHeight w:val="64"/>
          <w:jc w:val="center"/>
        </w:trPr>
        <w:tc>
          <w:tcPr>
            <w:tcW w:w="1398" w:type="dxa"/>
            <w:vMerge/>
            <w:tcBorders>
              <w:left w:val="single" w:sz="4" w:space="0" w:color="auto"/>
              <w:right w:val="single" w:sz="4" w:space="0" w:color="auto"/>
            </w:tcBorders>
            <w:vAlign w:val="center"/>
          </w:tcPr>
          <w:p w14:paraId="5FFB38CC" w14:textId="77777777" w:rsidR="00226786" w:rsidRPr="00E56B46" w:rsidRDefault="00226786" w:rsidP="00226786">
            <w:pPr>
              <w:pStyle w:val="BodyText"/>
              <w:spacing w:after="0"/>
              <w:jc w:val="center"/>
              <w:rPr>
                <w:rFonts w:ascii="Arial" w:eastAsia="바탕" w:hAnsi="Arial" w:cs="Arial"/>
                <w:sz w:val="18"/>
                <w:szCs w:val="18"/>
              </w:rPr>
            </w:pPr>
          </w:p>
        </w:tc>
        <w:tc>
          <w:tcPr>
            <w:tcW w:w="674" w:type="dxa"/>
            <w:tcBorders>
              <w:top w:val="single" w:sz="4" w:space="0" w:color="auto"/>
              <w:left w:val="single" w:sz="4" w:space="0" w:color="auto"/>
              <w:right w:val="single" w:sz="4" w:space="0" w:color="auto"/>
            </w:tcBorders>
            <w:vAlign w:val="center"/>
          </w:tcPr>
          <w:p w14:paraId="5FFB38C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4" w:type="dxa"/>
            <w:vMerge/>
            <w:tcBorders>
              <w:left w:val="single" w:sz="4" w:space="0" w:color="auto"/>
              <w:right w:val="single" w:sz="4" w:space="0" w:color="auto"/>
            </w:tcBorders>
            <w:shd w:val="clear" w:color="auto" w:fill="auto"/>
            <w:vAlign w:val="center"/>
          </w:tcPr>
          <w:p w14:paraId="5FFB38CE" w14:textId="77777777" w:rsidR="00226786" w:rsidRPr="00E56B46" w:rsidRDefault="00226786" w:rsidP="00226786">
            <w:pPr>
              <w:pStyle w:val="BodyText"/>
              <w:spacing w:after="0"/>
              <w:jc w:val="center"/>
              <w:rPr>
                <w:rFonts w:ascii="Arial" w:eastAsia="바탕" w:hAnsi="Arial" w:cs="Arial"/>
                <w:sz w:val="18"/>
                <w:szCs w:val="18"/>
              </w:rPr>
            </w:pPr>
          </w:p>
        </w:tc>
        <w:tc>
          <w:tcPr>
            <w:tcW w:w="1807" w:type="dxa"/>
            <w:tcBorders>
              <w:top w:val="single" w:sz="4" w:space="0" w:color="auto"/>
              <w:left w:val="single" w:sz="4" w:space="0" w:color="auto"/>
              <w:right w:val="single" w:sz="4" w:space="0" w:color="auto"/>
            </w:tcBorders>
            <w:vAlign w:val="center"/>
          </w:tcPr>
          <w:p w14:paraId="5FFB38CF" w14:textId="77777777" w:rsidR="00226786" w:rsidRPr="00E56B46" w:rsidRDefault="00226786" w:rsidP="00226786">
            <w:pPr>
              <w:pStyle w:val="BodyText"/>
              <w:spacing w:after="0"/>
              <w:jc w:val="center"/>
              <w:rPr>
                <w:sz w:val="18"/>
                <w:szCs w:val="18"/>
              </w:rPr>
            </w:pPr>
            <w:r w:rsidRPr="00E56B46">
              <w:rPr>
                <w:sz w:val="18"/>
                <w:szCs w:val="18"/>
              </w:rPr>
              <w:t>&lt;REFSENS&gt;+10 dB</w:t>
            </w:r>
          </w:p>
        </w:tc>
        <w:tc>
          <w:tcPr>
            <w:tcW w:w="1507" w:type="dxa"/>
            <w:tcBorders>
              <w:top w:val="single" w:sz="4" w:space="0" w:color="auto"/>
              <w:left w:val="single" w:sz="4" w:space="0" w:color="auto"/>
              <w:right w:val="single" w:sz="4" w:space="0" w:color="auto"/>
            </w:tcBorders>
            <w:vAlign w:val="center"/>
          </w:tcPr>
          <w:p w14:paraId="5FFB38D0" w14:textId="77777777" w:rsidR="00226786" w:rsidRPr="00E56B46" w:rsidRDefault="00226786" w:rsidP="00226786">
            <w:pPr>
              <w:pStyle w:val="BodyText"/>
              <w:spacing w:after="0"/>
              <w:jc w:val="center"/>
              <w:rPr>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right w:val="single" w:sz="4" w:space="0" w:color="auto"/>
            </w:tcBorders>
            <w:shd w:val="clear" w:color="auto" w:fill="auto"/>
            <w:vAlign w:val="center"/>
          </w:tcPr>
          <w:p w14:paraId="5FFB38D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8D9" w14:textId="77777777" w:rsidTr="00226786">
        <w:trPr>
          <w:trHeight w:val="64"/>
          <w:jc w:val="center"/>
        </w:trPr>
        <w:tc>
          <w:tcPr>
            <w:tcW w:w="1398" w:type="dxa"/>
            <w:vMerge/>
            <w:tcBorders>
              <w:left w:val="single" w:sz="4" w:space="0" w:color="auto"/>
              <w:right w:val="single" w:sz="4" w:space="0" w:color="auto"/>
            </w:tcBorders>
            <w:vAlign w:val="center"/>
          </w:tcPr>
          <w:p w14:paraId="5FFB38D3" w14:textId="77777777" w:rsidR="00226786" w:rsidRPr="00E56B46" w:rsidRDefault="00226786" w:rsidP="00226786">
            <w:pPr>
              <w:pStyle w:val="BodyText"/>
              <w:spacing w:after="0"/>
              <w:jc w:val="center"/>
              <w:rPr>
                <w:rFonts w:ascii="Arial" w:eastAsia="바탕" w:hAnsi="Arial" w:cs="Arial"/>
                <w:sz w:val="18"/>
                <w:szCs w:val="18"/>
              </w:rPr>
            </w:pPr>
          </w:p>
        </w:tc>
        <w:tc>
          <w:tcPr>
            <w:tcW w:w="674" w:type="dxa"/>
            <w:tcBorders>
              <w:top w:val="single" w:sz="4" w:space="0" w:color="auto"/>
              <w:left w:val="single" w:sz="4" w:space="0" w:color="auto"/>
              <w:right w:val="single" w:sz="4" w:space="0" w:color="auto"/>
            </w:tcBorders>
            <w:vAlign w:val="center"/>
          </w:tcPr>
          <w:p w14:paraId="5FFB38D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8D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807" w:type="dxa"/>
            <w:tcBorders>
              <w:top w:val="single" w:sz="4" w:space="0" w:color="auto"/>
              <w:left w:val="single" w:sz="4" w:space="0" w:color="auto"/>
              <w:right w:val="single" w:sz="4" w:space="0" w:color="auto"/>
            </w:tcBorders>
            <w:vAlign w:val="center"/>
          </w:tcPr>
          <w:p w14:paraId="5FFB38D6" w14:textId="77777777" w:rsidR="00226786" w:rsidRPr="00E56B46" w:rsidRDefault="00226786" w:rsidP="00226786">
            <w:pPr>
              <w:pStyle w:val="BodyText"/>
              <w:spacing w:after="0"/>
              <w:jc w:val="center"/>
              <w:rPr>
                <w:sz w:val="18"/>
                <w:szCs w:val="18"/>
              </w:rPr>
            </w:pPr>
            <w:r w:rsidRPr="00E56B46">
              <w:rPr>
                <w:sz w:val="18"/>
                <w:szCs w:val="18"/>
              </w:rPr>
              <w:t>&lt;REFSENS&gt;+10 dB</w:t>
            </w:r>
          </w:p>
        </w:tc>
        <w:tc>
          <w:tcPr>
            <w:tcW w:w="1507" w:type="dxa"/>
            <w:tcBorders>
              <w:top w:val="single" w:sz="4" w:space="0" w:color="auto"/>
              <w:left w:val="single" w:sz="4" w:space="0" w:color="auto"/>
              <w:right w:val="single" w:sz="4" w:space="0" w:color="auto"/>
            </w:tcBorders>
            <w:vAlign w:val="center"/>
          </w:tcPr>
          <w:p w14:paraId="5FFB38D7" w14:textId="77777777" w:rsidR="00226786" w:rsidRPr="00E56B46" w:rsidRDefault="00226786" w:rsidP="00226786">
            <w:pPr>
              <w:pStyle w:val="BodyText"/>
              <w:spacing w:after="0"/>
              <w:jc w:val="center"/>
              <w:rPr>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right w:val="single" w:sz="4" w:space="0" w:color="auto"/>
            </w:tcBorders>
            <w:shd w:val="clear" w:color="auto" w:fill="auto"/>
            <w:vAlign w:val="center"/>
          </w:tcPr>
          <w:p w14:paraId="5FFB38D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8E0" w14:textId="77777777" w:rsidTr="00254078">
        <w:tblPrEx>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98" w:author="Qualcomm" w:date="2014-02-02T15:08:00Z">
            <w:tblPrEx>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64"/>
          <w:jc w:val="center"/>
          <w:trPrChange w:id="2499" w:author="Qualcomm" w:date="2014-02-02T15:08:00Z">
            <w:trPr>
              <w:trHeight w:val="64"/>
              <w:jc w:val="center"/>
            </w:trPr>
          </w:trPrChange>
        </w:trPr>
        <w:tc>
          <w:tcPr>
            <w:tcW w:w="1398" w:type="dxa"/>
            <w:vMerge/>
            <w:tcBorders>
              <w:left w:val="single" w:sz="4" w:space="0" w:color="auto"/>
              <w:right w:val="single" w:sz="4" w:space="0" w:color="auto"/>
            </w:tcBorders>
            <w:vAlign w:val="center"/>
            <w:tcPrChange w:id="2500" w:author="Qualcomm" w:date="2014-02-02T15:08:00Z">
              <w:tcPr>
                <w:tcW w:w="1398" w:type="dxa"/>
                <w:vMerge/>
                <w:tcBorders>
                  <w:left w:val="single" w:sz="4" w:space="0" w:color="auto"/>
                  <w:right w:val="single" w:sz="4" w:space="0" w:color="auto"/>
                </w:tcBorders>
                <w:vAlign w:val="center"/>
              </w:tcPr>
            </w:tcPrChange>
          </w:tcPr>
          <w:p w14:paraId="5FFB38DA" w14:textId="77777777" w:rsidR="00226786" w:rsidRPr="00E56B46" w:rsidRDefault="00226786" w:rsidP="00226786">
            <w:pPr>
              <w:pStyle w:val="BodyText"/>
              <w:spacing w:after="0"/>
              <w:jc w:val="center"/>
              <w:rPr>
                <w:rFonts w:ascii="Arial" w:eastAsia="바탕"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Change w:id="2501" w:author="Qualcomm" w:date="2014-02-02T15:08:00Z">
              <w:tcPr>
                <w:tcW w:w="674" w:type="dxa"/>
                <w:tcBorders>
                  <w:top w:val="single" w:sz="4" w:space="0" w:color="auto"/>
                  <w:left w:val="single" w:sz="4" w:space="0" w:color="auto"/>
                  <w:right w:val="single" w:sz="4" w:space="0" w:color="auto"/>
                </w:tcBorders>
                <w:vAlign w:val="center"/>
              </w:tcPr>
            </w:tcPrChange>
          </w:tcPr>
          <w:p w14:paraId="5FFB38D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4" w:type="dxa"/>
            <w:vMerge/>
            <w:tcBorders>
              <w:left w:val="single" w:sz="4" w:space="0" w:color="auto"/>
              <w:right w:val="single" w:sz="4" w:space="0" w:color="auto"/>
            </w:tcBorders>
            <w:shd w:val="clear" w:color="auto" w:fill="auto"/>
            <w:vAlign w:val="center"/>
            <w:tcPrChange w:id="2502" w:author="Qualcomm" w:date="2014-02-02T15:08:00Z">
              <w:tcPr>
                <w:tcW w:w="674" w:type="dxa"/>
                <w:vMerge/>
                <w:tcBorders>
                  <w:left w:val="single" w:sz="4" w:space="0" w:color="auto"/>
                  <w:right w:val="single" w:sz="4" w:space="0" w:color="auto"/>
                </w:tcBorders>
                <w:shd w:val="clear" w:color="auto" w:fill="auto"/>
                <w:vAlign w:val="center"/>
              </w:tcPr>
            </w:tcPrChange>
          </w:tcPr>
          <w:p w14:paraId="5FFB38DC" w14:textId="77777777" w:rsidR="00226786" w:rsidRPr="00E56B46" w:rsidRDefault="00226786" w:rsidP="00226786">
            <w:pPr>
              <w:pStyle w:val="BodyText"/>
              <w:spacing w:after="0"/>
              <w:jc w:val="center"/>
              <w:rPr>
                <w:rFonts w:ascii="Arial" w:eastAsia="바탕" w:hAnsi="Arial" w:cs="Arial"/>
                <w:sz w:val="18"/>
                <w:szCs w:val="18"/>
              </w:rPr>
            </w:pPr>
          </w:p>
        </w:tc>
        <w:tc>
          <w:tcPr>
            <w:tcW w:w="1807" w:type="dxa"/>
            <w:tcBorders>
              <w:top w:val="single" w:sz="4" w:space="0" w:color="auto"/>
              <w:left w:val="single" w:sz="4" w:space="0" w:color="auto"/>
              <w:bottom w:val="single" w:sz="4" w:space="0" w:color="auto"/>
              <w:right w:val="single" w:sz="4" w:space="0" w:color="auto"/>
            </w:tcBorders>
            <w:vAlign w:val="center"/>
            <w:tcPrChange w:id="2503" w:author="Qualcomm" w:date="2014-02-02T15:08:00Z">
              <w:tcPr>
                <w:tcW w:w="1807" w:type="dxa"/>
                <w:tcBorders>
                  <w:top w:val="single" w:sz="4" w:space="0" w:color="auto"/>
                  <w:left w:val="single" w:sz="4" w:space="0" w:color="auto"/>
                  <w:right w:val="single" w:sz="4" w:space="0" w:color="auto"/>
                </w:tcBorders>
                <w:vAlign w:val="center"/>
              </w:tcPr>
            </w:tcPrChange>
          </w:tcPr>
          <w:p w14:paraId="5FFB38DD" w14:textId="77777777" w:rsidR="00226786" w:rsidRPr="00E56B46" w:rsidRDefault="00226786" w:rsidP="00226786">
            <w:pPr>
              <w:pStyle w:val="BodyText"/>
              <w:spacing w:after="0"/>
              <w:jc w:val="center"/>
              <w:rPr>
                <w:sz w:val="18"/>
                <w:szCs w:val="18"/>
              </w:rPr>
            </w:pPr>
            <w:r w:rsidRPr="00E56B46">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tcPrChange w:id="2504" w:author="Qualcomm" w:date="2014-02-02T15:08:00Z">
              <w:tcPr>
                <w:tcW w:w="1507" w:type="dxa"/>
                <w:tcBorders>
                  <w:top w:val="single" w:sz="4" w:space="0" w:color="auto"/>
                  <w:left w:val="single" w:sz="4" w:space="0" w:color="auto"/>
                  <w:right w:val="single" w:sz="4" w:space="0" w:color="auto"/>
                </w:tcBorders>
                <w:vAlign w:val="center"/>
              </w:tcPr>
            </w:tcPrChange>
          </w:tcPr>
          <w:p w14:paraId="5FFB38DE" w14:textId="77777777" w:rsidR="00226786" w:rsidRPr="00E56B46" w:rsidRDefault="00226786" w:rsidP="00226786">
            <w:pPr>
              <w:pStyle w:val="BodyText"/>
              <w:spacing w:after="0"/>
              <w:jc w:val="center"/>
              <w:rPr>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Change w:id="2505" w:author="Qualcomm" w:date="2014-02-02T15:08:00Z">
              <w:tcPr>
                <w:tcW w:w="1245" w:type="dxa"/>
                <w:tcBorders>
                  <w:top w:val="single" w:sz="4" w:space="0" w:color="auto"/>
                  <w:left w:val="single" w:sz="4" w:space="0" w:color="auto"/>
                  <w:right w:val="single" w:sz="4" w:space="0" w:color="auto"/>
                </w:tcBorders>
                <w:shd w:val="clear" w:color="auto" w:fill="auto"/>
                <w:vAlign w:val="center"/>
              </w:tcPr>
            </w:tcPrChange>
          </w:tcPr>
          <w:p w14:paraId="5FFB38D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54078" w:rsidRPr="00E56B46" w14:paraId="5FFB38E2" w14:textId="77777777" w:rsidTr="00144923">
        <w:trPr>
          <w:trHeight w:val="64"/>
          <w:jc w:val="center"/>
          <w:ins w:id="2506" w:author="Qualcomm" w:date="2014-02-02T15:08:00Z"/>
        </w:trPr>
        <w:tc>
          <w:tcPr>
            <w:tcW w:w="7305" w:type="dxa"/>
            <w:gridSpan w:val="6"/>
            <w:tcBorders>
              <w:left w:val="single" w:sz="4" w:space="0" w:color="auto"/>
              <w:right w:val="single" w:sz="4" w:space="0" w:color="auto"/>
            </w:tcBorders>
            <w:vAlign w:val="center"/>
          </w:tcPr>
          <w:p w14:paraId="5FFB38E1" w14:textId="77777777" w:rsidR="00254078" w:rsidRPr="00E56B46" w:rsidRDefault="00254078">
            <w:pPr>
              <w:pStyle w:val="BodyText"/>
              <w:spacing w:after="0"/>
              <w:ind w:left="705" w:hanging="705"/>
              <w:rPr>
                <w:ins w:id="2507" w:author="Qualcomm" w:date="2014-02-02T15:08:00Z"/>
                <w:rFonts w:ascii="Arial" w:eastAsia="바탕" w:hAnsi="Arial" w:cs="Arial"/>
                <w:sz w:val="18"/>
                <w:szCs w:val="18"/>
              </w:rPr>
              <w:pPrChange w:id="2508" w:author="Qualcomm" w:date="2014-02-02T15:09:00Z">
                <w:pPr>
                  <w:pStyle w:val="BodyText"/>
                  <w:spacing w:after="0"/>
                  <w:jc w:val="center"/>
                </w:pPr>
              </w:pPrChange>
            </w:pPr>
            <w:ins w:id="2509" w:author="Qualcomm" w:date="2014-02-02T15:09:00Z">
              <w:r w:rsidRPr="00254078">
                <w:rPr>
                  <w:rFonts w:ascii="Arial" w:eastAsia="바탕" w:hAnsi="Arial" w:cs="Arial"/>
                  <w:sz w:val="18"/>
                  <w:szCs w:val="18"/>
                </w:rPr>
                <w:t xml:space="preserve">NOTE: </w:t>
              </w:r>
              <w:r w:rsidRPr="00254078">
                <w:rPr>
                  <w:rFonts w:ascii="Arial" w:eastAsia="바탕" w:hAnsi="Arial" w:cs="Arial"/>
                  <w:sz w:val="18"/>
                  <w:szCs w:val="18"/>
                </w:rPr>
                <w:tab/>
                <w:t>&lt;REFSENS&gt; and &lt;REFÎ</w:t>
              </w:r>
            </w:ins>
            <w:ins w:id="2510" w:author="Qualcomm" w:date="2014-02-02T16:01:00Z">
              <w:r w:rsidR="009C3E78" w:rsidRPr="009068AF">
                <w:rPr>
                  <w:rFonts w:ascii="Arial" w:eastAsia="바탕" w:hAnsi="Arial" w:cs="Arial"/>
                  <w:sz w:val="18"/>
                  <w:szCs w:val="18"/>
                  <w:vertAlign w:val="subscript"/>
                </w:rPr>
                <w:t>or</w:t>
              </w:r>
            </w:ins>
            <w:ins w:id="2511" w:author="Qualcomm" w:date="2014-02-02T15:09:00Z">
              <w:r w:rsidRPr="00254078">
                <w:rPr>
                  <w:rFonts w:ascii="Arial" w:eastAsia="바탕" w:hAnsi="Arial" w:cs="Arial"/>
                  <w:sz w:val="18"/>
                  <w:szCs w:val="18"/>
                </w:rPr>
                <w:t>&gt; refer to the HS-PDSCH_Ec&lt;REFSENS&gt; and the HS-PDSCH&lt;REFÎ</w:t>
              </w:r>
            </w:ins>
            <w:ins w:id="2512" w:author="Qualcomm" w:date="2014-02-02T16:01:00Z">
              <w:r w:rsidR="009C3E78" w:rsidRPr="009068AF">
                <w:rPr>
                  <w:rFonts w:ascii="Arial" w:eastAsia="바탕" w:hAnsi="Arial" w:cs="Arial"/>
                  <w:sz w:val="18"/>
                  <w:szCs w:val="18"/>
                  <w:vertAlign w:val="subscript"/>
                </w:rPr>
                <w:t>or</w:t>
              </w:r>
            </w:ins>
            <w:ins w:id="2513" w:author="Qualcomm" w:date="2014-02-02T15:09:00Z">
              <w:r w:rsidRPr="00254078">
                <w:rPr>
                  <w:rFonts w:ascii="Arial" w:eastAsia="바탕" w:hAnsi="Arial" w:cs="Arial"/>
                  <w:sz w:val="18"/>
                  <w:szCs w:val="18"/>
                </w:rPr>
                <w:t>&gt; as specified in Table 7.2D for dual band 4C-HSDPA.</w:t>
              </w:r>
            </w:ins>
          </w:p>
        </w:tc>
      </w:tr>
    </w:tbl>
    <w:p w14:paraId="5FFB38E3" w14:textId="77777777" w:rsidR="00226786" w:rsidRPr="00E56B46" w:rsidDel="00254078" w:rsidRDefault="00226786" w:rsidP="00226786">
      <w:pPr>
        <w:spacing w:after="0"/>
        <w:rPr>
          <w:del w:id="2514" w:author="Qualcomm" w:date="2014-02-02T15:09:00Z"/>
          <w:rFonts w:eastAsia="바탕"/>
        </w:rPr>
      </w:pPr>
    </w:p>
    <w:p w14:paraId="5FFB38E4" w14:textId="77777777" w:rsidR="00226786" w:rsidRPr="00E56B46" w:rsidRDefault="00226786" w:rsidP="00226786">
      <w:pPr>
        <w:pStyle w:val="NO"/>
        <w:ind w:left="1138" w:hanging="850"/>
      </w:pPr>
      <w:del w:id="2515" w:author="Qualcomm" w:date="2014-02-02T15:09:00Z">
        <w:r w:rsidRPr="00E56B46" w:rsidDel="00254078">
          <w:rPr>
            <w:rFonts w:eastAsia="?? ??" w:cs="v5.0.0"/>
          </w:rPr>
          <w:delText xml:space="preserve">NOTE: </w:delText>
        </w:r>
        <w:r w:rsidRPr="00E56B46" w:rsidDel="00254078">
          <w:rPr>
            <w:rFonts w:cs="v5.0.0"/>
          </w:rPr>
          <w:tab/>
        </w:r>
        <w:r w:rsidRPr="00E56B46" w:rsidDel="00254078">
          <w:delText>&lt;REFSENS&gt; and &lt;REFÎ</w:delText>
        </w:r>
        <w:r w:rsidRPr="00E56B46" w:rsidDel="00254078">
          <w:rPr>
            <w:vertAlign w:val="subscript"/>
          </w:rPr>
          <w:delText>or</w:delText>
        </w:r>
        <w:r w:rsidRPr="00E56B46" w:rsidDel="00254078">
          <w:delText>&gt; refer to the HS-PDSCH_Ec&lt;REFSENS&gt; and the HS-PDSCH&lt;REFÎ</w:delText>
        </w:r>
        <w:r w:rsidRPr="00E56B46" w:rsidDel="00254078">
          <w:rPr>
            <w:vertAlign w:val="subscript"/>
          </w:rPr>
          <w:delText>or</w:delText>
        </w:r>
        <w:r w:rsidRPr="00E56B46" w:rsidDel="00254078">
          <w:delText>&gt; as specified in Table 7.2D for dual band 4C-HSDPA.</w:delText>
        </w:r>
      </w:del>
    </w:p>
    <w:p w14:paraId="5FFB38E5" w14:textId="77777777" w:rsidR="00226786" w:rsidRPr="00E56B46" w:rsidRDefault="00226786" w:rsidP="00226786">
      <w:pPr>
        <w:pStyle w:val="Heading4"/>
      </w:pPr>
      <w:bookmarkStart w:id="2516" w:name="_Toc376696606"/>
      <w:r w:rsidRPr="00E56B46">
        <w:t>7.6.3D.2</w:t>
      </w:r>
      <w:r w:rsidRPr="00E56B46">
        <w:tab/>
        <w:t>Dual uplink operation</w:t>
      </w:r>
      <w:bookmarkEnd w:id="2516"/>
    </w:p>
    <w:p w14:paraId="5FFB38E6" w14:textId="77777777" w:rsidR="00226786" w:rsidRPr="00E56B46" w:rsidRDefault="00226786" w:rsidP="00226786">
      <w:r w:rsidRPr="00E56B46">
        <w:rPr>
          <w:rFonts w:eastAsia="Osaka"/>
        </w:rPr>
        <w:t>The BLER measured on each individual cell shall not exceed 0.1 for the parameters specified in Table 7.7G and Table 7.7H.</w:t>
      </w:r>
    </w:p>
    <w:p w14:paraId="5FFB38E7" w14:textId="77777777" w:rsidR="00226786" w:rsidRPr="00E56B46" w:rsidRDefault="00226786" w:rsidP="00226786">
      <w:pPr>
        <w:pStyle w:val="TH"/>
      </w:pPr>
      <w:r w:rsidRPr="00E56B46">
        <w:t>Table 7.7G: Test parameters for narrow band blocking characteristics for dual band 4C-HSDPA, dual uplink operation</w:t>
      </w:r>
    </w:p>
    <w:tbl>
      <w:tblPr>
        <w:tblW w:w="0" w:type="auto"/>
        <w:jc w:val="center"/>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1407"/>
        <w:gridCol w:w="1087"/>
      </w:tblGrid>
      <w:tr w:rsidR="00226786" w:rsidRPr="00E56B46" w14:paraId="5FFB38EC" w14:textId="77777777" w:rsidTr="00226786">
        <w:trPr>
          <w:jc w:val="center"/>
        </w:trPr>
        <w:tc>
          <w:tcPr>
            <w:tcW w:w="1980" w:type="dxa"/>
            <w:vAlign w:val="center"/>
          </w:tcPr>
          <w:p w14:paraId="5FFB38E8" w14:textId="77777777" w:rsidR="00226786" w:rsidRPr="00E56B46" w:rsidRDefault="00226786" w:rsidP="00226786">
            <w:pPr>
              <w:pStyle w:val="TAH"/>
            </w:pPr>
            <w:r w:rsidRPr="00E56B46">
              <w:br w:type="page"/>
              <w:t>Parameter</w:t>
            </w:r>
          </w:p>
        </w:tc>
        <w:tc>
          <w:tcPr>
            <w:tcW w:w="687" w:type="dxa"/>
          </w:tcPr>
          <w:p w14:paraId="5FFB38E9" w14:textId="77777777" w:rsidR="00226786" w:rsidRPr="00E56B46" w:rsidRDefault="00226786" w:rsidP="00226786">
            <w:pPr>
              <w:pStyle w:val="TAH"/>
            </w:pPr>
            <w:r w:rsidRPr="00E56B46">
              <w:t>Unit</w:t>
            </w:r>
          </w:p>
        </w:tc>
        <w:tc>
          <w:tcPr>
            <w:tcW w:w="1407" w:type="dxa"/>
          </w:tcPr>
          <w:p w14:paraId="5FFB38EA" w14:textId="77777777" w:rsidR="00226786" w:rsidRPr="00E56B46" w:rsidRDefault="00226786" w:rsidP="00226786">
            <w:pPr>
              <w:pStyle w:val="TAH"/>
            </w:pPr>
            <w:r w:rsidRPr="00E56B46">
              <w:t>Band II, IV, V</w:t>
            </w:r>
          </w:p>
        </w:tc>
        <w:tc>
          <w:tcPr>
            <w:tcW w:w="1087" w:type="dxa"/>
          </w:tcPr>
          <w:p w14:paraId="5FFB38EB" w14:textId="77777777" w:rsidR="00226786" w:rsidRPr="00E56B46" w:rsidRDefault="00226786" w:rsidP="00226786">
            <w:pPr>
              <w:pStyle w:val="TAH"/>
            </w:pPr>
            <w:r w:rsidRPr="00E56B46">
              <w:t>Band VIII</w:t>
            </w:r>
          </w:p>
        </w:tc>
      </w:tr>
      <w:tr w:rsidR="00226786" w:rsidRPr="00E56B46" w14:paraId="5FFB38F1" w14:textId="77777777" w:rsidTr="00226786">
        <w:trPr>
          <w:jc w:val="center"/>
        </w:trPr>
        <w:tc>
          <w:tcPr>
            <w:tcW w:w="1980" w:type="dxa"/>
            <w:vAlign w:val="center"/>
          </w:tcPr>
          <w:p w14:paraId="5FFB38ED" w14:textId="77777777" w:rsidR="00226786" w:rsidRPr="00E56B46" w:rsidRDefault="00226786" w:rsidP="00226786">
            <w:pPr>
              <w:pStyle w:val="TAL"/>
              <w:jc w:val="center"/>
            </w:pPr>
            <w:r w:rsidRPr="00E56B46">
              <w:t>I</w:t>
            </w:r>
            <w:r w:rsidRPr="00E56B46">
              <w:rPr>
                <w:vertAlign w:val="subscript"/>
              </w:rPr>
              <w:t xml:space="preserve">blocking </w:t>
            </w:r>
            <w:r w:rsidRPr="00E56B46">
              <w:t>(GMSK)</w:t>
            </w:r>
          </w:p>
        </w:tc>
        <w:tc>
          <w:tcPr>
            <w:tcW w:w="687" w:type="dxa"/>
            <w:vAlign w:val="center"/>
          </w:tcPr>
          <w:p w14:paraId="5FFB38EE" w14:textId="77777777" w:rsidR="00226786" w:rsidRPr="00E56B46" w:rsidRDefault="00226786" w:rsidP="00226786">
            <w:pPr>
              <w:pStyle w:val="TAC"/>
            </w:pPr>
            <w:r w:rsidRPr="00E56B46">
              <w:t>dBm</w:t>
            </w:r>
          </w:p>
        </w:tc>
        <w:tc>
          <w:tcPr>
            <w:tcW w:w="1407" w:type="dxa"/>
            <w:vAlign w:val="center"/>
          </w:tcPr>
          <w:p w14:paraId="5FFB38EF" w14:textId="77777777" w:rsidR="00226786" w:rsidRPr="00E56B46" w:rsidRDefault="00226786" w:rsidP="00226786">
            <w:pPr>
              <w:pStyle w:val="TAC"/>
            </w:pPr>
            <w:r w:rsidRPr="00E56B46">
              <w:t>-57</w:t>
            </w:r>
          </w:p>
        </w:tc>
        <w:tc>
          <w:tcPr>
            <w:tcW w:w="1087" w:type="dxa"/>
            <w:vAlign w:val="center"/>
          </w:tcPr>
          <w:p w14:paraId="5FFB38F0" w14:textId="77777777" w:rsidR="00226786" w:rsidRPr="00E56B46" w:rsidRDefault="00226786" w:rsidP="00226786">
            <w:pPr>
              <w:pStyle w:val="TAC"/>
            </w:pPr>
            <w:r w:rsidRPr="00E56B46">
              <w:t>-56</w:t>
            </w:r>
          </w:p>
        </w:tc>
      </w:tr>
      <w:tr w:rsidR="00226786" w:rsidRPr="00E56B46" w14:paraId="5FFB38F7" w14:textId="77777777" w:rsidTr="00226786">
        <w:trPr>
          <w:jc w:val="center"/>
        </w:trPr>
        <w:tc>
          <w:tcPr>
            <w:tcW w:w="1980" w:type="dxa"/>
            <w:vAlign w:val="center"/>
          </w:tcPr>
          <w:p w14:paraId="5FFB38F2" w14:textId="77777777" w:rsidR="00226786" w:rsidRPr="00E56B46" w:rsidRDefault="00226786" w:rsidP="00226786">
            <w:pPr>
              <w:pStyle w:val="TAL"/>
              <w:jc w:val="center"/>
            </w:pPr>
            <w:r w:rsidRPr="00E56B46">
              <w:t>F</w:t>
            </w:r>
            <w:r w:rsidRPr="00E56B46">
              <w:rPr>
                <w:vertAlign w:val="subscript"/>
              </w:rPr>
              <w:t xml:space="preserve">uw </w:t>
            </w:r>
            <w:r w:rsidRPr="00E56B46">
              <w:t>(offset)</w:t>
            </w:r>
          </w:p>
          <w:p w14:paraId="5FFB38F3" w14:textId="77777777" w:rsidR="00226786" w:rsidRPr="00E56B46" w:rsidRDefault="00226786" w:rsidP="00226786">
            <w:pPr>
              <w:pStyle w:val="TAL"/>
              <w:jc w:val="center"/>
            </w:pPr>
            <w:r w:rsidRPr="00E56B46">
              <w:t>(NOTE 2)</w:t>
            </w:r>
          </w:p>
        </w:tc>
        <w:tc>
          <w:tcPr>
            <w:tcW w:w="687" w:type="dxa"/>
            <w:vAlign w:val="center"/>
          </w:tcPr>
          <w:p w14:paraId="5FFB38F4" w14:textId="77777777" w:rsidR="00226786" w:rsidRPr="00E56B46" w:rsidRDefault="00226786" w:rsidP="00226786">
            <w:pPr>
              <w:pStyle w:val="TAC"/>
            </w:pPr>
            <w:r w:rsidRPr="00E56B46">
              <w:t>MHz</w:t>
            </w:r>
          </w:p>
        </w:tc>
        <w:tc>
          <w:tcPr>
            <w:tcW w:w="1407" w:type="dxa"/>
            <w:vAlign w:val="center"/>
          </w:tcPr>
          <w:p w14:paraId="5FFB38F5" w14:textId="77777777" w:rsidR="00226786" w:rsidRPr="00E56B46" w:rsidRDefault="00226786" w:rsidP="00226786">
            <w:pPr>
              <w:pStyle w:val="TAC"/>
            </w:pPr>
            <w:r w:rsidRPr="00E56B46">
              <w:sym w:font="Symbol" w:char="F0B1"/>
            </w:r>
            <w:r w:rsidRPr="00E56B46">
              <w:t>2.7</w:t>
            </w:r>
          </w:p>
        </w:tc>
        <w:tc>
          <w:tcPr>
            <w:tcW w:w="1087" w:type="dxa"/>
            <w:vAlign w:val="center"/>
          </w:tcPr>
          <w:p w14:paraId="5FFB38F6" w14:textId="77777777" w:rsidR="00226786" w:rsidRPr="00E56B46" w:rsidRDefault="00226786" w:rsidP="00226786">
            <w:pPr>
              <w:pStyle w:val="TAC"/>
            </w:pPr>
            <w:r w:rsidRPr="00E56B46">
              <w:sym w:font="Symbol" w:char="F0B1"/>
            </w:r>
            <w:r w:rsidRPr="00E56B46">
              <w:t>2.8</w:t>
            </w:r>
          </w:p>
        </w:tc>
      </w:tr>
      <w:tr w:rsidR="00254078" w:rsidRPr="00E56B46" w14:paraId="5FFB38FA" w14:textId="77777777" w:rsidTr="00144923">
        <w:trPr>
          <w:jc w:val="center"/>
          <w:ins w:id="2517" w:author="Qualcomm" w:date="2014-02-02T15:09:00Z"/>
        </w:trPr>
        <w:tc>
          <w:tcPr>
            <w:tcW w:w="5161" w:type="dxa"/>
            <w:gridSpan w:val="4"/>
            <w:vAlign w:val="center"/>
          </w:tcPr>
          <w:p w14:paraId="5FFB38F8" w14:textId="77777777" w:rsidR="00254078" w:rsidRDefault="00254078">
            <w:pPr>
              <w:pStyle w:val="TAC"/>
              <w:ind w:left="803" w:hanging="803"/>
              <w:jc w:val="left"/>
              <w:rPr>
                <w:ins w:id="2518" w:author="Qualcomm" w:date="2014-02-02T15:09:00Z"/>
              </w:rPr>
              <w:pPrChange w:id="2519" w:author="Qualcomm" w:date="2014-02-02T15:09:00Z">
                <w:pPr>
                  <w:pStyle w:val="TAC"/>
                </w:pPr>
              </w:pPrChange>
            </w:pPr>
            <w:ins w:id="2520" w:author="Qualcomm" w:date="2014-02-02T15:09:00Z">
              <w:r>
                <w:t>NOTE 1:</w:t>
              </w:r>
              <w:r>
                <w:tab/>
                <w:t>I</w:t>
              </w:r>
              <w:r w:rsidRPr="009C3E78">
                <w:rPr>
                  <w:vertAlign w:val="subscript"/>
                  <w:rPrChange w:id="2521" w:author="Qualcomm" w:date="2014-02-02T16:01:00Z">
                    <w:rPr/>
                  </w:rPrChange>
                </w:rPr>
                <w:t>blocking</w:t>
              </w:r>
              <w:r>
                <w:t xml:space="preserve"> (GMSK) is an interfering signal as defined in TS 45.004 [6]</w:t>
              </w:r>
            </w:ins>
          </w:p>
          <w:p w14:paraId="5FFB38F9" w14:textId="77777777" w:rsidR="00254078" w:rsidRPr="00E56B46" w:rsidRDefault="00254078">
            <w:pPr>
              <w:pStyle w:val="TAC"/>
              <w:ind w:left="803" w:hanging="803"/>
              <w:jc w:val="left"/>
              <w:rPr>
                <w:ins w:id="2522" w:author="Qualcomm" w:date="2014-02-02T15:09:00Z"/>
              </w:rPr>
              <w:pPrChange w:id="2523" w:author="Qualcomm" w:date="2014-02-02T15:09:00Z">
                <w:pPr>
                  <w:pStyle w:val="TAC"/>
                </w:pPr>
              </w:pPrChange>
            </w:pPr>
            <w:ins w:id="2524" w:author="Qualcomm" w:date="2014-02-02T15:09: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38FB" w14:textId="77777777" w:rsidR="00226786" w:rsidRPr="00E56B46" w:rsidDel="00254078" w:rsidRDefault="00226786" w:rsidP="00226786">
      <w:pPr>
        <w:spacing w:after="0"/>
        <w:rPr>
          <w:del w:id="2525" w:author="Qualcomm" w:date="2014-02-02T15:09:00Z"/>
        </w:rPr>
      </w:pPr>
    </w:p>
    <w:p w14:paraId="5FFB38FC" w14:textId="77777777" w:rsidR="00226786" w:rsidRPr="00E56B46" w:rsidDel="00254078" w:rsidRDefault="00226786" w:rsidP="00226786">
      <w:pPr>
        <w:pStyle w:val="NO"/>
        <w:ind w:left="1138" w:hanging="850"/>
        <w:rPr>
          <w:del w:id="2526" w:author="Qualcomm" w:date="2014-02-02T15:09:00Z"/>
        </w:rPr>
      </w:pPr>
      <w:del w:id="2527" w:author="Qualcomm" w:date="2014-02-02T15:09: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8FD" w14:textId="77777777" w:rsidR="00226786" w:rsidRPr="00E56B46" w:rsidRDefault="00226786" w:rsidP="00226786">
      <w:pPr>
        <w:pStyle w:val="NO"/>
      </w:pPr>
      <w:del w:id="2528" w:author="Qualcomm" w:date="2014-02-02T15:09:00Z">
        <w:r w:rsidRPr="00E56B46" w:rsidDel="00254078">
          <w:delText>NOTE 2:</w:delText>
        </w:r>
        <w:r w:rsidRPr="00E56B46" w:rsidDel="00254078">
          <w:tab/>
        </w:r>
        <w:r w:rsidRPr="00E56B46" w:rsidDel="00254078">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38FE" w14:textId="77777777" w:rsidR="00226786" w:rsidRPr="00E56B46" w:rsidRDefault="00226786" w:rsidP="00226786">
      <w:pPr>
        <w:pStyle w:val="TH"/>
      </w:pPr>
      <w:r w:rsidRPr="00E56B46">
        <w:t>Table 7.7H: Narrow band blocking requirements, dual band 4C-HSDPA, dual uplink operation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692"/>
        <w:gridCol w:w="1507"/>
        <w:gridCol w:w="1507"/>
        <w:gridCol w:w="2922"/>
        <w:gridCol w:w="1127"/>
      </w:tblGrid>
      <w:tr w:rsidR="00226786" w:rsidRPr="00E56B46" w14:paraId="5FFB3906" w14:textId="77777777" w:rsidTr="00226786">
        <w:trPr>
          <w:trHeight w:val="574"/>
          <w:jc w:val="center"/>
        </w:trPr>
        <w:tc>
          <w:tcPr>
            <w:tcW w:w="1408" w:type="dxa"/>
            <w:vAlign w:val="center"/>
          </w:tcPr>
          <w:p w14:paraId="5FFB38FF" w14:textId="77777777" w:rsidR="00226786" w:rsidRPr="00E56B46" w:rsidRDefault="00226786" w:rsidP="00226786">
            <w:pPr>
              <w:pStyle w:val="TAH"/>
            </w:pPr>
            <w:r w:rsidRPr="00E56B46">
              <w:rPr>
                <w:rFonts w:eastAsia="바탕"/>
              </w:rPr>
              <w:t>Dual band</w:t>
            </w:r>
            <w:r w:rsidRPr="00E56B46">
              <w:t xml:space="preserve"> 4C-HSDPA Configuration</w:t>
            </w:r>
          </w:p>
        </w:tc>
        <w:tc>
          <w:tcPr>
            <w:tcW w:w="692" w:type="dxa"/>
            <w:vAlign w:val="center"/>
          </w:tcPr>
          <w:p w14:paraId="5FFB3900" w14:textId="77777777" w:rsidR="00226786" w:rsidRPr="00E56B46" w:rsidRDefault="00226786" w:rsidP="00226786">
            <w:pPr>
              <w:pStyle w:val="TAH"/>
              <w:rPr>
                <w:rFonts w:eastAsia="바탕"/>
              </w:rPr>
            </w:pPr>
            <w:r w:rsidRPr="00E56B46">
              <w:rPr>
                <w:rFonts w:eastAsia="바탕"/>
              </w:rPr>
              <w:t>DL Band</w:t>
            </w:r>
          </w:p>
        </w:tc>
        <w:tc>
          <w:tcPr>
            <w:tcW w:w="692" w:type="dxa"/>
            <w:vAlign w:val="center"/>
          </w:tcPr>
          <w:p w14:paraId="5FFB3901" w14:textId="77777777" w:rsidR="00226786" w:rsidRPr="00E56B46" w:rsidRDefault="00226786" w:rsidP="00226786">
            <w:pPr>
              <w:pStyle w:val="TAH"/>
            </w:pPr>
            <w:r w:rsidRPr="00E56B46">
              <w:t>UL Band</w:t>
            </w:r>
          </w:p>
        </w:tc>
        <w:tc>
          <w:tcPr>
            <w:tcW w:w="1507" w:type="dxa"/>
            <w:vAlign w:val="center"/>
          </w:tcPr>
          <w:p w14:paraId="5FFB3902"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3903"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2922" w:type="dxa"/>
            <w:shd w:val="clear" w:color="auto" w:fill="auto"/>
            <w:vAlign w:val="center"/>
          </w:tcPr>
          <w:p w14:paraId="5FFB3904" w14:textId="77777777" w:rsidR="00226786" w:rsidRPr="00E56B46" w:rsidRDefault="00226786" w:rsidP="00226786">
            <w:pPr>
              <w:pStyle w:val="TAH"/>
            </w:pPr>
            <w:r w:rsidRPr="00E56B46">
              <w:t>UE transmitted mean power (dBm)</w:t>
            </w:r>
          </w:p>
        </w:tc>
        <w:tc>
          <w:tcPr>
            <w:tcW w:w="1127" w:type="dxa"/>
            <w:shd w:val="clear" w:color="auto" w:fill="auto"/>
            <w:vAlign w:val="center"/>
          </w:tcPr>
          <w:p w14:paraId="5FFB3905" w14:textId="77777777" w:rsidR="00226786" w:rsidRPr="00E56B46" w:rsidRDefault="00226786" w:rsidP="00226786">
            <w:pPr>
              <w:pStyle w:val="TAH"/>
            </w:pPr>
            <w:r w:rsidRPr="00E56B46">
              <w:t xml:space="preserve">UL-DL carrier separation </w:t>
            </w:r>
          </w:p>
        </w:tc>
      </w:tr>
      <w:tr w:rsidR="00226786" w:rsidRPr="00E56B46" w14:paraId="5FFB3910" w14:textId="77777777" w:rsidTr="00226786">
        <w:trPr>
          <w:trHeight w:val="424"/>
          <w:jc w:val="center"/>
        </w:trPr>
        <w:tc>
          <w:tcPr>
            <w:tcW w:w="1408" w:type="dxa"/>
            <w:vAlign w:val="center"/>
          </w:tcPr>
          <w:p w14:paraId="5FFB390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I-2-VIII-1</w:t>
            </w:r>
          </w:p>
          <w:p w14:paraId="5FFB390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I-3-VIII-1</w:t>
            </w:r>
          </w:p>
        </w:tc>
        <w:tc>
          <w:tcPr>
            <w:tcW w:w="692" w:type="dxa"/>
            <w:vAlign w:val="center"/>
          </w:tcPr>
          <w:p w14:paraId="5FFB390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shd w:val="clear" w:color="auto" w:fill="auto"/>
            <w:vAlign w:val="center"/>
          </w:tcPr>
          <w:p w14:paraId="5FFB390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vAlign w:val="center"/>
          </w:tcPr>
          <w:p w14:paraId="5FFB390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-100</w:t>
            </w:r>
          </w:p>
        </w:tc>
        <w:tc>
          <w:tcPr>
            <w:tcW w:w="1507" w:type="dxa"/>
            <w:vAlign w:val="center"/>
          </w:tcPr>
          <w:p w14:paraId="5FFB390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-89.7</w:t>
            </w:r>
          </w:p>
        </w:tc>
        <w:tc>
          <w:tcPr>
            <w:tcW w:w="2922" w:type="dxa"/>
            <w:shd w:val="clear" w:color="auto" w:fill="auto"/>
            <w:vAlign w:val="center"/>
          </w:tcPr>
          <w:p w14:paraId="5FFB390D" w14:textId="77777777" w:rsidR="00226786" w:rsidRPr="00E56B46" w:rsidRDefault="00226786" w:rsidP="00226786">
            <w:pPr>
              <w:pStyle w:val="TAC"/>
            </w:pPr>
            <w:r w:rsidRPr="00E56B46">
              <w:t>20 (for Power class 3 and 3bis)</w:t>
            </w:r>
          </w:p>
          <w:p w14:paraId="5FFB390E" w14:textId="77777777" w:rsidR="00226786" w:rsidRPr="00E56B46" w:rsidRDefault="00226786" w:rsidP="00226786">
            <w:pPr>
              <w:pStyle w:val="TAC"/>
              <w:rPr>
                <w:rFonts w:cs="Arial"/>
                <w:szCs w:val="18"/>
              </w:rPr>
            </w:pPr>
            <w:r w:rsidRPr="00E56B46">
              <w:t>18 (for Power class 4)</w:t>
            </w:r>
          </w:p>
        </w:tc>
        <w:tc>
          <w:tcPr>
            <w:tcW w:w="1127" w:type="dxa"/>
            <w:shd w:val="clear" w:color="auto" w:fill="auto"/>
            <w:vAlign w:val="center"/>
          </w:tcPr>
          <w:p w14:paraId="5FFB390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19" w14:textId="77777777" w:rsidTr="00226786">
        <w:trPr>
          <w:trHeight w:val="424"/>
          <w:jc w:val="center"/>
        </w:trPr>
        <w:tc>
          <w:tcPr>
            <w:tcW w:w="1408" w:type="dxa"/>
            <w:vMerge w:val="restart"/>
            <w:vAlign w:val="center"/>
          </w:tcPr>
          <w:p w14:paraId="5FFB391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I-2-VIIII-2</w:t>
            </w:r>
          </w:p>
        </w:tc>
        <w:tc>
          <w:tcPr>
            <w:tcW w:w="692" w:type="dxa"/>
            <w:vAlign w:val="center"/>
          </w:tcPr>
          <w:p w14:paraId="5FFB391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shd w:val="clear" w:color="auto" w:fill="auto"/>
            <w:vAlign w:val="center"/>
          </w:tcPr>
          <w:p w14:paraId="5FFB3913"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vAlign w:val="center"/>
          </w:tcPr>
          <w:p w14:paraId="5FFB391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-100</w:t>
            </w:r>
          </w:p>
        </w:tc>
        <w:tc>
          <w:tcPr>
            <w:tcW w:w="1507" w:type="dxa"/>
            <w:vAlign w:val="center"/>
          </w:tcPr>
          <w:p w14:paraId="5FFB391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-89.7</w:t>
            </w:r>
          </w:p>
        </w:tc>
        <w:tc>
          <w:tcPr>
            <w:tcW w:w="2922" w:type="dxa"/>
            <w:shd w:val="clear" w:color="auto" w:fill="auto"/>
            <w:vAlign w:val="center"/>
          </w:tcPr>
          <w:p w14:paraId="5FFB3916" w14:textId="77777777" w:rsidR="00226786" w:rsidRPr="00E56B46" w:rsidRDefault="00226786" w:rsidP="00226786">
            <w:pPr>
              <w:pStyle w:val="TAC"/>
            </w:pPr>
            <w:r w:rsidRPr="00E56B46">
              <w:t>20 (for Power class 3 and 3bis)</w:t>
            </w:r>
          </w:p>
          <w:p w14:paraId="5FFB3917" w14:textId="77777777" w:rsidR="00226786" w:rsidRPr="00E56B46" w:rsidRDefault="00226786" w:rsidP="00226786">
            <w:pPr>
              <w:pStyle w:val="TAC"/>
            </w:pPr>
            <w:r w:rsidRPr="00E56B46">
              <w:t>18 (for Power class 4)</w:t>
            </w:r>
          </w:p>
        </w:tc>
        <w:tc>
          <w:tcPr>
            <w:tcW w:w="1127" w:type="dxa"/>
            <w:shd w:val="clear" w:color="auto" w:fill="auto"/>
            <w:vAlign w:val="center"/>
          </w:tcPr>
          <w:p w14:paraId="5FFB391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22" w14:textId="77777777" w:rsidTr="00226786">
        <w:trPr>
          <w:trHeight w:val="424"/>
          <w:jc w:val="center"/>
        </w:trPr>
        <w:tc>
          <w:tcPr>
            <w:tcW w:w="1408" w:type="dxa"/>
            <w:vMerge/>
            <w:vAlign w:val="center"/>
          </w:tcPr>
          <w:p w14:paraId="5FFB391A"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vAlign w:val="center"/>
          </w:tcPr>
          <w:p w14:paraId="5FFB391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shd w:val="clear" w:color="auto" w:fill="auto"/>
            <w:vAlign w:val="center"/>
          </w:tcPr>
          <w:p w14:paraId="5FFB391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1507" w:type="dxa"/>
            <w:vAlign w:val="center"/>
          </w:tcPr>
          <w:p w14:paraId="5FFB391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-97.4</w:t>
            </w:r>
            <w:r w:rsidRPr="00E56B46">
              <w:rPr>
                <w:rFonts w:ascii="Arial" w:eastAsia="바탕" w:hAnsi="Arial" w:cs="Arial"/>
                <w:sz w:val="18"/>
                <w:szCs w:val="18"/>
              </w:rPr>
              <w:t xml:space="preserve"> </w:t>
            </w:r>
          </w:p>
        </w:tc>
        <w:tc>
          <w:tcPr>
            <w:tcW w:w="1507" w:type="dxa"/>
            <w:vAlign w:val="center"/>
          </w:tcPr>
          <w:p w14:paraId="5FFB391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-87.1</w:t>
            </w:r>
            <w:r w:rsidRPr="00E56B46">
              <w:rPr>
                <w:rFonts w:ascii="Arial" w:eastAsia="바탕" w:hAnsi="Arial" w:cs="Arial"/>
                <w:sz w:val="18"/>
                <w:szCs w:val="18"/>
              </w:rPr>
              <w:t xml:space="preserve"> </w:t>
            </w:r>
          </w:p>
        </w:tc>
        <w:tc>
          <w:tcPr>
            <w:tcW w:w="2922" w:type="dxa"/>
            <w:shd w:val="clear" w:color="auto" w:fill="auto"/>
            <w:vAlign w:val="center"/>
          </w:tcPr>
          <w:p w14:paraId="5FFB391F" w14:textId="77777777" w:rsidR="00226786" w:rsidRPr="00E56B46" w:rsidRDefault="00226786" w:rsidP="00226786">
            <w:pPr>
              <w:pStyle w:val="TAC"/>
            </w:pPr>
            <w:r w:rsidRPr="00E56B46">
              <w:t>20 (for Power class 3 and 3bis)</w:t>
            </w:r>
          </w:p>
          <w:p w14:paraId="5FFB3920" w14:textId="77777777" w:rsidR="00226786" w:rsidRPr="00E56B46" w:rsidRDefault="00226786" w:rsidP="00226786">
            <w:pPr>
              <w:pStyle w:val="TAC"/>
            </w:pPr>
            <w:r w:rsidRPr="00E56B46">
              <w:t>18 (for Power class 4)</w:t>
            </w:r>
          </w:p>
        </w:tc>
        <w:tc>
          <w:tcPr>
            <w:tcW w:w="1127" w:type="dxa"/>
            <w:shd w:val="clear" w:color="auto" w:fill="auto"/>
            <w:vAlign w:val="center"/>
          </w:tcPr>
          <w:p w14:paraId="5FFB392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2B" w14:textId="77777777" w:rsidTr="00226786">
        <w:trPr>
          <w:trHeight w:val="424"/>
          <w:jc w:val="center"/>
        </w:trPr>
        <w:tc>
          <w:tcPr>
            <w:tcW w:w="1408" w:type="dxa"/>
            <w:vAlign w:val="center"/>
          </w:tcPr>
          <w:p w14:paraId="5FFB3923" w14:textId="77777777" w:rsidR="00226786" w:rsidRPr="00E56B46" w:rsidRDefault="00226786" w:rsidP="00226786">
            <w:pPr>
              <w:pStyle w:val="BodyText"/>
              <w:spacing w:after="0"/>
              <w:jc w:val="center"/>
              <w:rPr>
                <w:rFonts w:ascii="Arial" w:eastAsia="바탕" w:hAnsi="Arial" w:cs="Arial"/>
                <w:sz w:val="18"/>
                <w:szCs w:val="18"/>
              </w:rPr>
            </w:pPr>
            <w:r w:rsidRPr="00E56B46">
              <w:t xml:space="preserve"> </w:t>
            </w:r>
            <w:r w:rsidRPr="00E56B46">
              <w:rPr>
                <w:rFonts w:ascii="Arial" w:eastAsia="바탕" w:hAnsi="Arial" w:cs="Arial"/>
                <w:sz w:val="18"/>
                <w:szCs w:val="18"/>
              </w:rPr>
              <w:t>I-1-VIIII-2</w:t>
            </w:r>
          </w:p>
        </w:tc>
        <w:tc>
          <w:tcPr>
            <w:tcW w:w="692" w:type="dxa"/>
            <w:vAlign w:val="center"/>
          </w:tcPr>
          <w:p w14:paraId="5FFB392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VIIII</w:t>
            </w:r>
          </w:p>
        </w:tc>
        <w:tc>
          <w:tcPr>
            <w:tcW w:w="692" w:type="dxa"/>
            <w:shd w:val="clear" w:color="auto" w:fill="auto"/>
            <w:vAlign w:val="center"/>
          </w:tcPr>
          <w:p w14:paraId="5FFB392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1507" w:type="dxa"/>
            <w:vAlign w:val="center"/>
          </w:tcPr>
          <w:p w14:paraId="5FFB392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-97.4</w:t>
            </w:r>
            <w:r w:rsidRPr="00E56B46">
              <w:rPr>
                <w:rFonts w:ascii="Arial" w:eastAsia="바탕" w:hAnsi="Arial" w:cs="Arial"/>
                <w:sz w:val="18"/>
                <w:szCs w:val="18"/>
              </w:rPr>
              <w:t xml:space="preserve"> </w:t>
            </w:r>
          </w:p>
        </w:tc>
        <w:tc>
          <w:tcPr>
            <w:tcW w:w="1507" w:type="dxa"/>
            <w:vAlign w:val="center"/>
          </w:tcPr>
          <w:p w14:paraId="5FFB392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-87.1</w:t>
            </w:r>
            <w:r w:rsidRPr="00E56B46">
              <w:rPr>
                <w:rFonts w:ascii="Arial" w:eastAsia="바탕" w:hAnsi="Arial" w:cs="Arial"/>
                <w:sz w:val="18"/>
                <w:szCs w:val="18"/>
              </w:rPr>
              <w:t xml:space="preserve"> </w:t>
            </w:r>
          </w:p>
        </w:tc>
        <w:tc>
          <w:tcPr>
            <w:tcW w:w="2922" w:type="dxa"/>
            <w:shd w:val="clear" w:color="auto" w:fill="auto"/>
            <w:vAlign w:val="center"/>
          </w:tcPr>
          <w:p w14:paraId="5FFB3928" w14:textId="77777777" w:rsidR="00226786" w:rsidRPr="00E56B46" w:rsidRDefault="00226786" w:rsidP="00226786">
            <w:pPr>
              <w:pStyle w:val="TAC"/>
            </w:pPr>
            <w:r w:rsidRPr="00E56B46">
              <w:t>20 (for Power class 3 and 3bis)</w:t>
            </w:r>
          </w:p>
          <w:p w14:paraId="5FFB3929" w14:textId="77777777" w:rsidR="00226786" w:rsidRPr="00E56B46" w:rsidRDefault="00226786" w:rsidP="00226786">
            <w:pPr>
              <w:pStyle w:val="TAC"/>
            </w:pPr>
            <w:r w:rsidRPr="00E56B46">
              <w:t>18 (for Power class 4)</w:t>
            </w:r>
          </w:p>
        </w:tc>
        <w:tc>
          <w:tcPr>
            <w:tcW w:w="1127" w:type="dxa"/>
            <w:shd w:val="clear" w:color="auto" w:fill="auto"/>
            <w:vAlign w:val="center"/>
          </w:tcPr>
          <w:p w14:paraId="5FFB392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34"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92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II-1-IV-2</w:t>
            </w:r>
          </w:p>
        </w:tc>
        <w:tc>
          <w:tcPr>
            <w:tcW w:w="692" w:type="dxa"/>
            <w:tcBorders>
              <w:top w:val="single" w:sz="4" w:space="0" w:color="auto"/>
              <w:left w:val="single" w:sz="4" w:space="0" w:color="auto"/>
              <w:bottom w:val="single" w:sz="4" w:space="0" w:color="auto"/>
              <w:right w:val="single" w:sz="4" w:space="0" w:color="auto"/>
            </w:tcBorders>
            <w:vAlign w:val="center"/>
          </w:tcPr>
          <w:p w14:paraId="5FFB392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92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392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-100</w:t>
            </w:r>
          </w:p>
        </w:tc>
        <w:tc>
          <w:tcPr>
            <w:tcW w:w="1507" w:type="dxa"/>
            <w:tcBorders>
              <w:top w:val="single" w:sz="4" w:space="0" w:color="auto"/>
              <w:left w:val="single" w:sz="4" w:space="0" w:color="auto"/>
              <w:bottom w:val="single" w:sz="4" w:space="0" w:color="auto"/>
              <w:right w:val="single" w:sz="4" w:space="0" w:color="auto"/>
            </w:tcBorders>
            <w:vAlign w:val="center"/>
          </w:tcPr>
          <w:p w14:paraId="5FFB393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31" w14:textId="77777777" w:rsidR="00226786" w:rsidRPr="00E56B46" w:rsidRDefault="00226786" w:rsidP="00226786">
            <w:pPr>
              <w:pStyle w:val="TAC"/>
            </w:pPr>
            <w:r w:rsidRPr="00E56B46">
              <w:t>20 (for Power class 3 and 3bis)</w:t>
            </w:r>
          </w:p>
          <w:p w14:paraId="5FFB3932"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3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3D" w14:textId="77777777" w:rsidTr="00226786">
        <w:trPr>
          <w:trHeight w:val="75"/>
          <w:jc w:val="center"/>
        </w:trPr>
        <w:tc>
          <w:tcPr>
            <w:tcW w:w="1408" w:type="dxa"/>
            <w:vMerge/>
            <w:tcBorders>
              <w:left w:val="single" w:sz="4" w:space="0" w:color="auto"/>
              <w:right w:val="single" w:sz="4" w:space="0" w:color="auto"/>
            </w:tcBorders>
            <w:vAlign w:val="center"/>
          </w:tcPr>
          <w:p w14:paraId="5FFB3935"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93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937"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93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w:t>
            </w:r>
          </w:p>
        </w:tc>
        <w:tc>
          <w:tcPr>
            <w:tcW w:w="1507" w:type="dxa"/>
            <w:tcBorders>
              <w:top w:val="single" w:sz="4" w:space="0" w:color="auto"/>
              <w:left w:val="single" w:sz="4" w:space="0" w:color="auto"/>
              <w:bottom w:val="single" w:sz="4" w:space="0" w:color="auto"/>
              <w:right w:val="single" w:sz="4" w:space="0" w:color="auto"/>
            </w:tcBorders>
            <w:vAlign w:val="center"/>
          </w:tcPr>
          <w:p w14:paraId="5FFB393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3A" w14:textId="77777777" w:rsidR="00226786" w:rsidRPr="00E56B46" w:rsidRDefault="00226786" w:rsidP="00226786">
            <w:pPr>
              <w:pStyle w:val="TAC"/>
            </w:pPr>
            <w:r w:rsidRPr="00E56B46">
              <w:t>20 (for Power class 3 and 3bis)</w:t>
            </w:r>
          </w:p>
          <w:p w14:paraId="5FFB393B"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3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46"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93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II-2-IV-1</w:t>
            </w:r>
          </w:p>
        </w:tc>
        <w:tc>
          <w:tcPr>
            <w:tcW w:w="692" w:type="dxa"/>
            <w:tcBorders>
              <w:top w:val="single" w:sz="4" w:space="0" w:color="auto"/>
              <w:left w:val="single" w:sz="4" w:space="0" w:color="auto"/>
              <w:bottom w:val="single" w:sz="4" w:space="0" w:color="auto"/>
              <w:right w:val="single" w:sz="4" w:space="0" w:color="auto"/>
            </w:tcBorders>
            <w:vAlign w:val="center"/>
          </w:tcPr>
          <w:p w14:paraId="5FFB393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94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394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-100</w:t>
            </w:r>
          </w:p>
        </w:tc>
        <w:tc>
          <w:tcPr>
            <w:tcW w:w="1507" w:type="dxa"/>
            <w:tcBorders>
              <w:top w:val="single" w:sz="4" w:space="0" w:color="auto"/>
              <w:left w:val="single" w:sz="4" w:space="0" w:color="auto"/>
              <w:bottom w:val="single" w:sz="4" w:space="0" w:color="auto"/>
              <w:right w:val="single" w:sz="4" w:space="0" w:color="auto"/>
            </w:tcBorders>
            <w:vAlign w:val="center"/>
          </w:tcPr>
          <w:p w14:paraId="5FFB394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43" w14:textId="77777777" w:rsidR="00226786" w:rsidRPr="00E56B46" w:rsidRDefault="00226786" w:rsidP="00226786">
            <w:pPr>
              <w:pStyle w:val="TAC"/>
            </w:pPr>
            <w:r w:rsidRPr="00E56B46">
              <w:t>20 (for Power class 3 and 3bis)</w:t>
            </w:r>
          </w:p>
          <w:p w14:paraId="5FFB3944"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4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4F" w14:textId="77777777" w:rsidTr="00226786">
        <w:trPr>
          <w:trHeight w:val="75"/>
          <w:jc w:val="center"/>
        </w:trPr>
        <w:tc>
          <w:tcPr>
            <w:tcW w:w="1408" w:type="dxa"/>
            <w:vMerge/>
            <w:tcBorders>
              <w:left w:val="single" w:sz="4" w:space="0" w:color="auto"/>
              <w:right w:val="single" w:sz="4" w:space="0" w:color="auto"/>
            </w:tcBorders>
            <w:vAlign w:val="center"/>
          </w:tcPr>
          <w:p w14:paraId="5FFB3947"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94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949"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94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w:t>
            </w:r>
          </w:p>
        </w:tc>
        <w:tc>
          <w:tcPr>
            <w:tcW w:w="1507" w:type="dxa"/>
            <w:tcBorders>
              <w:top w:val="single" w:sz="4" w:space="0" w:color="auto"/>
              <w:left w:val="single" w:sz="4" w:space="0" w:color="auto"/>
              <w:bottom w:val="single" w:sz="4" w:space="0" w:color="auto"/>
              <w:right w:val="single" w:sz="4" w:space="0" w:color="auto"/>
            </w:tcBorders>
            <w:vAlign w:val="center"/>
          </w:tcPr>
          <w:p w14:paraId="5FFB394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4C" w14:textId="77777777" w:rsidR="00226786" w:rsidRPr="00E56B46" w:rsidRDefault="00226786" w:rsidP="00226786">
            <w:pPr>
              <w:pStyle w:val="TAC"/>
            </w:pPr>
            <w:r w:rsidRPr="00E56B46">
              <w:t>20 (for Power class 3 and 3bis)</w:t>
            </w:r>
          </w:p>
          <w:p w14:paraId="5FFB394D"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4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58"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95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II-2-IV-2</w:t>
            </w:r>
          </w:p>
        </w:tc>
        <w:tc>
          <w:tcPr>
            <w:tcW w:w="692" w:type="dxa"/>
            <w:tcBorders>
              <w:top w:val="single" w:sz="4" w:space="0" w:color="auto"/>
              <w:left w:val="single" w:sz="4" w:space="0" w:color="auto"/>
              <w:bottom w:val="single" w:sz="4" w:space="0" w:color="auto"/>
              <w:right w:val="single" w:sz="4" w:space="0" w:color="auto"/>
            </w:tcBorders>
            <w:vAlign w:val="center"/>
          </w:tcPr>
          <w:p w14:paraId="5FFB395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95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395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-100</w:t>
            </w:r>
          </w:p>
        </w:tc>
        <w:tc>
          <w:tcPr>
            <w:tcW w:w="1507" w:type="dxa"/>
            <w:tcBorders>
              <w:top w:val="single" w:sz="4" w:space="0" w:color="auto"/>
              <w:left w:val="single" w:sz="4" w:space="0" w:color="auto"/>
              <w:bottom w:val="single" w:sz="4" w:space="0" w:color="auto"/>
              <w:right w:val="single" w:sz="4" w:space="0" w:color="auto"/>
            </w:tcBorders>
            <w:vAlign w:val="center"/>
          </w:tcPr>
          <w:p w14:paraId="5FFB395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55" w14:textId="77777777" w:rsidR="00226786" w:rsidRPr="00E56B46" w:rsidRDefault="00226786" w:rsidP="00226786">
            <w:pPr>
              <w:pStyle w:val="TAC"/>
            </w:pPr>
            <w:r w:rsidRPr="00E56B46">
              <w:t>20 (for Power class 3 and 3bis)</w:t>
            </w:r>
          </w:p>
          <w:p w14:paraId="5FFB3956"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5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61" w14:textId="77777777" w:rsidTr="00226786">
        <w:trPr>
          <w:trHeight w:val="75"/>
          <w:jc w:val="center"/>
        </w:trPr>
        <w:tc>
          <w:tcPr>
            <w:tcW w:w="1408" w:type="dxa"/>
            <w:vMerge/>
            <w:tcBorders>
              <w:left w:val="single" w:sz="4" w:space="0" w:color="auto"/>
              <w:right w:val="single" w:sz="4" w:space="0" w:color="auto"/>
            </w:tcBorders>
            <w:vAlign w:val="center"/>
          </w:tcPr>
          <w:p w14:paraId="5FFB3959"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95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95B"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95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w:t>
            </w:r>
          </w:p>
        </w:tc>
        <w:tc>
          <w:tcPr>
            <w:tcW w:w="1507" w:type="dxa"/>
            <w:tcBorders>
              <w:top w:val="single" w:sz="4" w:space="0" w:color="auto"/>
              <w:left w:val="single" w:sz="4" w:space="0" w:color="auto"/>
              <w:bottom w:val="single" w:sz="4" w:space="0" w:color="auto"/>
              <w:right w:val="single" w:sz="4" w:space="0" w:color="auto"/>
            </w:tcBorders>
            <w:vAlign w:val="center"/>
          </w:tcPr>
          <w:p w14:paraId="5FFB395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5E" w14:textId="77777777" w:rsidR="00226786" w:rsidRPr="00E56B46" w:rsidRDefault="00226786" w:rsidP="00226786">
            <w:pPr>
              <w:pStyle w:val="TAC"/>
            </w:pPr>
            <w:r w:rsidRPr="00E56B46">
              <w:t>20 (for Power class 3 and 3bis)</w:t>
            </w:r>
          </w:p>
          <w:p w14:paraId="5FFB395F"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6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6A" w14:textId="77777777" w:rsidTr="00226786">
        <w:trPr>
          <w:trHeight w:val="75"/>
          <w:jc w:val="center"/>
        </w:trPr>
        <w:tc>
          <w:tcPr>
            <w:tcW w:w="1408" w:type="dxa"/>
            <w:vMerge/>
            <w:tcBorders>
              <w:left w:val="single" w:sz="4" w:space="0" w:color="auto"/>
              <w:right w:val="single" w:sz="4" w:space="0" w:color="auto"/>
            </w:tcBorders>
            <w:vAlign w:val="center"/>
          </w:tcPr>
          <w:p w14:paraId="5FFB3962"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963"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96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396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-100</w:t>
            </w:r>
          </w:p>
        </w:tc>
        <w:tc>
          <w:tcPr>
            <w:tcW w:w="1507" w:type="dxa"/>
            <w:tcBorders>
              <w:top w:val="single" w:sz="4" w:space="0" w:color="auto"/>
              <w:left w:val="single" w:sz="4" w:space="0" w:color="auto"/>
              <w:bottom w:val="single" w:sz="4" w:space="0" w:color="auto"/>
              <w:right w:val="single" w:sz="4" w:space="0" w:color="auto"/>
            </w:tcBorders>
            <w:vAlign w:val="center"/>
          </w:tcPr>
          <w:p w14:paraId="5FFB396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67" w14:textId="77777777" w:rsidR="00226786" w:rsidRPr="00E56B46" w:rsidRDefault="00226786" w:rsidP="00226786">
            <w:pPr>
              <w:pStyle w:val="TAC"/>
            </w:pPr>
            <w:r w:rsidRPr="00E56B46">
              <w:t>20 (for Power class 3 and 3bis)</w:t>
            </w:r>
          </w:p>
          <w:p w14:paraId="5FFB3968"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6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73" w14:textId="77777777" w:rsidTr="00226786">
        <w:trPr>
          <w:trHeight w:val="75"/>
          <w:jc w:val="center"/>
        </w:trPr>
        <w:tc>
          <w:tcPr>
            <w:tcW w:w="1408" w:type="dxa"/>
            <w:vMerge/>
            <w:tcBorders>
              <w:left w:val="single" w:sz="4" w:space="0" w:color="auto"/>
              <w:bottom w:val="single" w:sz="4" w:space="0" w:color="auto"/>
              <w:right w:val="single" w:sz="4" w:space="0" w:color="auto"/>
            </w:tcBorders>
            <w:vAlign w:val="center"/>
          </w:tcPr>
          <w:p w14:paraId="5FFB396B"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96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96D"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96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w:t>
            </w:r>
          </w:p>
        </w:tc>
        <w:tc>
          <w:tcPr>
            <w:tcW w:w="1507" w:type="dxa"/>
            <w:tcBorders>
              <w:top w:val="single" w:sz="4" w:space="0" w:color="auto"/>
              <w:left w:val="single" w:sz="4" w:space="0" w:color="auto"/>
              <w:bottom w:val="single" w:sz="4" w:space="0" w:color="auto"/>
              <w:right w:val="single" w:sz="4" w:space="0" w:color="auto"/>
            </w:tcBorders>
            <w:vAlign w:val="center"/>
          </w:tcPr>
          <w:p w14:paraId="5FFB396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70" w14:textId="77777777" w:rsidR="00226786" w:rsidRPr="00E56B46" w:rsidRDefault="00226786" w:rsidP="00226786">
            <w:pPr>
              <w:pStyle w:val="TAC"/>
            </w:pPr>
            <w:r w:rsidRPr="00E56B46">
              <w:t>20 (for Power class 3 and 3bis)</w:t>
            </w:r>
          </w:p>
          <w:p w14:paraId="5FFB3971"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7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7C" w14:textId="77777777" w:rsidTr="00226786">
        <w:trPr>
          <w:trHeight w:val="424"/>
          <w:jc w:val="center"/>
        </w:trPr>
        <w:tc>
          <w:tcPr>
            <w:tcW w:w="1408" w:type="dxa"/>
            <w:tcBorders>
              <w:top w:val="single" w:sz="4" w:space="0" w:color="auto"/>
              <w:left w:val="single" w:sz="4" w:space="0" w:color="auto"/>
              <w:right w:val="single" w:sz="4" w:space="0" w:color="auto"/>
            </w:tcBorders>
            <w:vAlign w:val="center"/>
          </w:tcPr>
          <w:p w14:paraId="5FFB397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I-1-V-2</w:t>
            </w:r>
          </w:p>
        </w:tc>
        <w:tc>
          <w:tcPr>
            <w:tcW w:w="692" w:type="dxa"/>
            <w:tcBorders>
              <w:top w:val="single" w:sz="4" w:space="0" w:color="auto"/>
              <w:left w:val="single" w:sz="4" w:space="0" w:color="auto"/>
              <w:right w:val="single" w:sz="4" w:space="0" w:color="auto"/>
            </w:tcBorders>
            <w:vAlign w:val="center"/>
          </w:tcPr>
          <w:p w14:paraId="5FFB397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14:paraId="5FFB397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507" w:type="dxa"/>
            <w:tcBorders>
              <w:top w:val="single" w:sz="4" w:space="0" w:color="auto"/>
              <w:left w:val="single" w:sz="4" w:space="0" w:color="auto"/>
              <w:right w:val="single" w:sz="4" w:space="0" w:color="auto"/>
            </w:tcBorders>
            <w:vAlign w:val="center"/>
          </w:tcPr>
          <w:p w14:paraId="5FFB397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-99.8</w:t>
            </w:r>
          </w:p>
        </w:tc>
        <w:tc>
          <w:tcPr>
            <w:tcW w:w="1507" w:type="dxa"/>
            <w:tcBorders>
              <w:top w:val="single" w:sz="4" w:space="0" w:color="auto"/>
              <w:left w:val="single" w:sz="4" w:space="0" w:color="auto"/>
              <w:right w:val="single" w:sz="4" w:space="0" w:color="auto"/>
            </w:tcBorders>
            <w:vAlign w:val="center"/>
          </w:tcPr>
          <w:p w14:paraId="5FFB397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-89.5</w:t>
            </w:r>
          </w:p>
        </w:tc>
        <w:tc>
          <w:tcPr>
            <w:tcW w:w="2922" w:type="dxa"/>
            <w:tcBorders>
              <w:top w:val="single" w:sz="4" w:space="0" w:color="auto"/>
              <w:left w:val="single" w:sz="4" w:space="0" w:color="auto"/>
              <w:right w:val="single" w:sz="4" w:space="0" w:color="auto"/>
            </w:tcBorders>
            <w:shd w:val="clear" w:color="auto" w:fill="auto"/>
            <w:vAlign w:val="center"/>
          </w:tcPr>
          <w:p w14:paraId="5FFB3979" w14:textId="77777777" w:rsidR="00226786" w:rsidRPr="00E56B46" w:rsidRDefault="00226786" w:rsidP="00226786">
            <w:pPr>
              <w:pStyle w:val="TAC"/>
            </w:pPr>
            <w:r w:rsidRPr="00E56B46">
              <w:t>20 (for Power class 3 and 3bis)</w:t>
            </w:r>
          </w:p>
          <w:p w14:paraId="5FFB397A"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397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85" w14:textId="77777777" w:rsidTr="00226786">
        <w:trPr>
          <w:trHeight w:val="424"/>
          <w:jc w:val="center"/>
        </w:trPr>
        <w:tc>
          <w:tcPr>
            <w:tcW w:w="1408" w:type="dxa"/>
            <w:tcBorders>
              <w:top w:val="single" w:sz="4" w:space="0" w:color="auto"/>
              <w:left w:val="single" w:sz="4" w:space="0" w:color="auto"/>
              <w:right w:val="single" w:sz="4" w:space="0" w:color="auto"/>
            </w:tcBorders>
            <w:vAlign w:val="center"/>
          </w:tcPr>
          <w:p w14:paraId="5FFB397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I-2-V-1</w:t>
            </w:r>
          </w:p>
        </w:tc>
        <w:tc>
          <w:tcPr>
            <w:tcW w:w="692" w:type="dxa"/>
            <w:tcBorders>
              <w:top w:val="single" w:sz="4" w:space="0" w:color="auto"/>
              <w:left w:val="single" w:sz="4" w:space="0" w:color="auto"/>
              <w:right w:val="single" w:sz="4" w:space="0" w:color="auto"/>
            </w:tcBorders>
            <w:vAlign w:val="center"/>
          </w:tcPr>
          <w:p w14:paraId="5FFB397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14:paraId="5FFB397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tcBorders>
              <w:top w:val="single" w:sz="4" w:space="0" w:color="auto"/>
              <w:left w:val="single" w:sz="4" w:space="0" w:color="auto"/>
              <w:right w:val="single" w:sz="4" w:space="0" w:color="auto"/>
            </w:tcBorders>
            <w:vAlign w:val="center"/>
          </w:tcPr>
          <w:p w14:paraId="5FFB398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w:t>
            </w:r>
          </w:p>
        </w:tc>
        <w:tc>
          <w:tcPr>
            <w:tcW w:w="1507" w:type="dxa"/>
            <w:tcBorders>
              <w:top w:val="single" w:sz="4" w:space="0" w:color="auto"/>
              <w:left w:val="single" w:sz="4" w:space="0" w:color="auto"/>
              <w:right w:val="single" w:sz="4" w:space="0" w:color="auto"/>
            </w:tcBorders>
            <w:vAlign w:val="center"/>
          </w:tcPr>
          <w:p w14:paraId="5FFB398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-90.7</w:t>
            </w:r>
          </w:p>
        </w:tc>
        <w:tc>
          <w:tcPr>
            <w:tcW w:w="2922" w:type="dxa"/>
            <w:tcBorders>
              <w:top w:val="single" w:sz="4" w:space="0" w:color="auto"/>
              <w:left w:val="single" w:sz="4" w:space="0" w:color="auto"/>
              <w:right w:val="single" w:sz="4" w:space="0" w:color="auto"/>
            </w:tcBorders>
            <w:shd w:val="clear" w:color="auto" w:fill="auto"/>
            <w:vAlign w:val="center"/>
          </w:tcPr>
          <w:p w14:paraId="5FFB3982" w14:textId="77777777" w:rsidR="00226786" w:rsidRPr="00E56B46" w:rsidRDefault="00226786" w:rsidP="00226786">
            <w:pPr>
              <w:pStyle w:val="TAC"/>
            </w:pPr>
            <w:r w:rsidRPr="00E56B46">
              <w:t>20 (for Power class 3 and 3bis)</w:t>
            </w:r>
          </w:p>
          <w:p w14:paraId="5FFB3983"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398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8E" w14:textId="77777777" w:rsidTr="00226786">
        <w:trPr>
          <w:trHeight w:val="424"/>
          <w:jc w:val="center"/>
        </w:trPr>
        <w:tc>
          <w:tcPr>
            <w:tcW w:w="1408" w:type="dxa"/>
            <w:vMerge w:val="restart"/>
            <w:tcBorders>
              <w:top w:val="single" w:sz="4" w:space="0" w:color="auto"/>
              <w:left w:val="single" w:sz="4" w:space="0" w:color="auto"/>
              <w:right w:val="single" w:sz="4" w:space="0" w:color="auto"/>
            </w:tcBorders>
            <w:vAlign w:val="center"/>
          </w:tcPr>
          <w:p w14:paraId="5FFB398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I-2-V-2</w:t>
            </w:r>
          </w:p>
        </w:tc>
        <w:tc>
          <w:tcPr>
            <w:tcW w:w="692" w:type="dxa"/>
            <w:tcBorders>
              <w:top w:val="single" w:sz="4" w:space="0" w:color="auto"/>
              <w:left w:val="single" w:sz="4" w:space="0" w:color="auto"/>
              <w:right w:val="single" w:sz="4" w:space="0" w:color="auto"/>
            </w:tcBorders>
            <w:vAlign w:val="center"/>
          </w:tcPr>
          <w:p w14:paraId="5FFB398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14:paraId="5FFB398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tcBorders>
              <w:top w:val="single" w:sz="4" w:space="0" w:color="auto"/>
              <w:left w:val="single" w:sz="4" w:space="0" w:color="auto"/>
              <w:right w:val="single" w:sz="4" w:space="0" w:color="auto"/>
            </w:tcBorders>
            <w:vAlign w:val="center"/>
          </w:tcPr>
          <w:p w14:paraId="5FFB398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w:t>
            </w:r>
          </w:p>
        </w:tc>
        <w:tc>
          <w:tcPr>
            <w:tcW w:w="1507" w:type="dxa"/>
            <w:tcBorders>
              <w:top w:val="single" w:sz="4" w:space="0" w:color="auto"/>
              <w:left w:val="single" w:sz="4" w:space="0" w:color="auto"/>
              <w:right w:val="single" w:sz="4" w:space="0" w:color="auto"/>
            </w:tcBorders>
            <w:vAlign w:val="center"/>
          </w:tcPr>
          <w:p w14:paraId="5FFB398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-90.7</w:t>
            </w:r>
          </w:p>
        </w:tc>
        <w:tc>
          <w:tcPr>
            <w:tcW w:w="2922" w:type="dxa"/>
            <w:tcBorders>
              <w:top w:val="single" w:sz="4" w:space="0" w:color="auto"/>
              <w:left w:val="single" w:sz="4" w:space="0" w:color="auto"/>
              <w:right w:val="single" w:sz="4" w:space="0" w:color="auto"/>
            </w:tcBorders>
            <w:shd w:val="clear" w:color="auto" w:fill="auto"/>
            <w:vAlign w:val="center"/>
          </w:tcPr>
          <w:p w14:paraId="5FFB398B" w14:textId="77777777" w:rsidR="00226786" w:rsidRPr="00E56B46" w:rsidRDefault="00226786" w:rsidP="00226786">
            <w:pPr>
              <w:pStyle w:val="TAC"/>
            </w:pPr>
            <w:r w:rsidRPr="00E56B46">
              <w:t>20 (for Power class 3 and 3bis)</w:t>
            </w:r>
          </w:p>
          <w:p w14:paraId="5FFB398C"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398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97" w14:textId="77777777" w:rsidTr="00226786">
        <w:trPr>
          <w:trHeight w:val="424"/>
          <w:jc w:val="center"/>
        </w:trPr>
        <w:tc>
          <w:tcPr>
            <w:tcW w:w="1408" w:type="dxa"/>
            <w:vMerge/>
            <w:tcBorders>
              <w:left w:val="single" w:sz="4" w:space="0" w:color="auto"/>
              <w:right w:val="single" w:sz="4" w:space="0" w:color="auto"/>
            </w:tcBorders>
            <w:vAlign w:val="center"/>
          </w:tcPr>
          <w:p w14:paraId="5FFB398F"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99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FFB399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99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-99.8</w:t>
            </w:r>
          </w:p>
        </w:tc>
        <w:tc>
          <w:tcPr>
            <w:tcW w:w="1507" w:type="dxa"/>
            <w:tcBorders>
              <w:top w:val="single" w:sz="4" w:space="0" w:color="auto"/>
              <w:left w:val="single" w:sz="4" w:space="0" w:color="auto"/>
              <w:bottom w:val="single" w:sz="4" w:space="0" w:color="auto"/>
              <w:right w:val="single" w:sz="4" w:space="0" w:color="auto"/>
            </w:tcBorders>
            <w:vAlign w:val="center"/>
          </w:tcPr>
          <w:p w14:paraId="5FFB399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-89.5</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94" w14:textId="77777777" w:rsidR="00226786" w:rsidRPr="00E56B46" w:rsidRDefault="00226786" w:rsidP="00226786">
            <w:pPr>
              <w:pStyle w:val="TAC"/>
            </w:pPr>
            <w:r w:rsidRPr="00E56B46">
              <w:t>20 (for Power class 3 and 3bis)</w:t>
            </w:r>
          </w:p>
          <w:p w14:paraId="5FFB3995"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9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A0" w14:textId="77777777" w:rsidTr="00226786">
        <w:trPr>
          <w:trHeight w:val="424"/>
          <w:jc w:val="center"/>
        </w:trPr>
        <w:tc>
          <w:tcPr>
            <w:tcW w:w="1408" w:type="dxa"/>
            <w:vMerge w:val="restart"/>
            <w:tcBorders>
              <w:left w:val="single" w:sz="4" w:space="0" w:color="auto"/>
              <w:right w:val="single" w:sz="4" w:space="0" w:color="auto"/>
            </w:tcBorders>
            <w:vAlign w:val="center"/>
          </w:tcPr>
          <w:p w14:paraId="5FFB399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II-1-V-2</w:t>
            </w:r>
          </w:p>
        </w:tc>
        <w:tc>
          <w:tcPr>
            <w:tcW w:w="692" w:type="dxa"/>
            <w:tcBorders>
              <w:top w:val="single" w:sz="4" w:space="0" w:color="auto"/>
              <w:left w:val="single" w:sz="4" w:space="0" w:color="auto"/>
              <w:bottom w:val="single" w:sz="4" w:space="0" w:color="auto"/>
              <w:right w:val="single" w:sz="4" w:space="0" w:color="auto"/>
            </w:tcBorders>
            <w:vAlign w:val="center"/>
          </w:tcPr>
          <w:p w14:paraId="5FFB399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99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99B" w14:textId="77777777" w:rsidR="00226786" w:rsidRPr="00E56B46" w:rsidRDefault="00226786" w:rsidP="00226786">
            <w:pPr>
              <w:pStyle w:val="BodyText"/>
              <w:spacing w:after="0"/>
              <w:jc w:val="center"/>
              <w:rPr>
                <w:rFonts w:ascii="Arial" w:hAnsi="Arial" w:cs="Arial"/>
                <w:sz w:val="18"/>
                <w:szCs w:val="18"/>
                <w:highlight w:val="yellow"/>
              </w:rPr>
            </w:pPr>
            <w:r w:rsidRPr="00E56B46">
              <w:rPr>
                <w:rFonts w:ascii="Arial" w:eastAsia="바탕" w:hAnsi="Arial" w:cs="Arial"/>
                <w:sz w:val="18"/>
                <w:szCs w:val="18"/>
              </w:rPr>
              <w:t xml:space="preserve"> -100.3</w:t>
            </w:r>
          </w:p>
        </w:tc>
        <w:tc>
          <w:tcPr>
            <w:tcW w:w="1507" w:type="dxa"/>
            <w:tcBorders>
              <w:top w:val="single" w:sz="4" w:space="0" w:color="auto"/>
              <w:left w:val="single" w:sz="4" w:space="0" w:color="auto"/>
              <w:bottom w:val="single" w:sz="4" w:space="0" w:color="auto"/>
              <w:right w:val="single" w:sz="4" w:space="0" w:color="auto"/>
            </w:tcBorders>
            <w:vAlign w:val="center"/>
          </w:tcPr>
          <w:p w14:paraId="5FFB399C" w14:textId="77777777" w:rsidR="00226786" w:rsidRPr="00E56B46" w:rsidRDefault="00226786" w:rsidP="00226786">
            <w:pPr>
              <w:pStyle w:val="BodyText"/>
              <w:spacing w:after="0"/>
              <w:jc w:val="center"/>
              <w:rPr>
                <w:rFonts w:ascii="Arial" w:hAnsi="Arial" w:cs="Arial"/>
                <w:sz w:val="18"/>
                <w:szCs w:val="18"/>
                <w:highlight w:val="yellow"/>
              </w:rPr>
            </w:pPr>
            <w:r w:rsidRPr="00E56B46">
              <w:rPr>
                <w:rFonts w:ascii="Arial" w:eastAsia="바탕" w:hAnsi="Arial" w:cs="Arial"/>
                <w:sz w:val="18"/>
                <w:szCs w:val="18"/>
              </w:rPr>
              <w:t>-90</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9D" w14:textId="77777777" w:rsidR="00226786" w:rsidRPr="00E56B46" w:rsidRDefault="00226786" w:rsidP="00226786">
            <w:pPr>
              <w:pStyle w:val="TAC"/>
            </w:pPr>
            <w:r w:rsidRPr="00E56B46">
              <w:t>20 (for Power class 3 and 3bis)</w:t>
            </w:r>
          </w:p>
          <w:p w14:paraId="5FFB399E"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9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A9" w14:textId="77777777" w:rsidTr="00226786">
        <w:trPr>
          <w:trHeight w:val="424"/>
          <w:jc w:val="center"/>
        </w:trPr>
        <w:tc>
          <w:tcPr>
            <w:tcW w:w="1408" w:type="dxa"/>
            <w:vMerge/>
            <w:tcBorders>
              <w:left w:val="single" w:sz="4" w:space="0" w:color="auto"/>
              <w:right w:val="single" w:sz="4" w:space="0" w:color="auto"/>
            </w:tcBorders>
            <w:vAlign w:val="center"/>
          </w:tcPr>
          <w:p w14:paraId="5FFB39A1"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right w:val="single" w:sz="4" w:space="0" w:color="auto"/>
            </w:tcBorders>
            <w:vAlign w:val="center"/>
          </w:tcPr>
          <w:p w14:paraId="5FFB39A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vMerge/>
            <w:tcBorders>
              <w:left w:val="single" w:sz="4" w:space="0" w:color="auto"/>
              <w:right w:val="single" w:sz="4" w:space="0" w:color="auto"/>
            </w:tcBorders>
            <w:shd w:val="clear" w:color="auto" w:fill="auto"/>
            <w:vAlign w:val="center"/>
          </w:tcPr>
          <w:p w14:paraId="5FFB39A3"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right w:val="single" w:sz="4" w:space="0" w:color="auto"/>
            </w:tcBorders>
            <w:vAlign w:val="center"/>
          </w:tcPr>
          <w:p w14:paraId="5FFB39A4" w14:textId="77777777" w:rsidR="00226786" w:rsidRPr="00E56B46" w:rsidRDefault="00226786" w:rsidP="00226786">
            <w:pPr>
              <w:pStyle w:val="BodyText"/>
              <w:spacing w:after="0"/>
              <w:jc w:val="center"/>
              <w:rPr>
                <w:rFonts w:ascii="Arial" w:hAnsi="Arial" w:cs="Arial"/>
                <w:sz w:val="18"/>
                <w:szCs w:val="18"/>
                <w:highlight w:val="yellow"/>
              </w:rPr>
            </w:pPr>
            <w:r w:rsidRPr="00E56B46">
              <w:rPr>
                <w:rFonts w:ascii="Arial" w:eastAsia="바탕" w:hAnsi="Arial" w:cs="Arial"/>
                <w:sz w:val="18"/>
                <w:szCs w:val="18"/>
              </w:rPr>
              <w:t xml:space="preserve"> -99.8</w:t>
            </w:r>
          </w:p>
        </w:tc>
        <w:tc>
          <w:tcPr>
            <w:tcW w:w="1507" w:type="dxa"/>
            <w:tcBorders>
              <w:top w:val="single" w:sz="4" w:space="0" w:color="auto"/>
              <w:left w:val="single" w:sz="4" w:space="0" w:color="auto"/>
              <w:right w:val="single" w:sz="4" w:space="0" w:color="auto"/>
            </w:tcBorders>
            <w:vAlign w:val="center"/>
          </w:tcPr>
          <w:p w14:paraId="5FFB39A5" w14:textId="77777777" w:rsidR="00226786" w:rsidRPr="00E56B46" w:rsidRDefault="00226786" w:rsidP="00226786">
            <w:pPr>
              <w:pStyle w:val="BodyText"/>
              <w:spacing w:after="0"/>
              <w:jc w:val="center"/>
              <w:rPr>
                <w:rFonts w:ascii="Arial" w:hAnsi="Arial" w:cs="Arial"/>
                <w:sz w:val="18"/>
                <w:szCs w:val="18"/>
                <w:highlight w:val="yellow"/>
              </w:rPr>
            </w:pPr>
            <w:r w:rsidRPr="00E56B46">
              <w:rPr>
                <w:rFonts w:ascii="Arial" w:eastAsia="바탕" w:hAnsi="Arial" w:cs="Arial"/>
                <w:sz w:val="18"/>
                <w:szCs w:val="18"/>
              </w:rPr>
              <w:t>-89.5</w:t>
            </w:r>
          </w:p>
        </w:tc>
        <w:tc>
          <w:tcPr>
            <w:tcW w:w="2922" w:type="dxa"/>
            <w:tcBorders>
              <w:top w:val="single" w:sz="4" w:space="0" w:color="auto"/>
              <w:left w:val="single" w:sz="4" w:space="0" w:color="auto"/>
              <w:right w:val="single" w:sz="4" w:space="0" w:color="auto"/>
            </w:tcBorders>
            <w:shd w:val="clear" w:color="auto" w:fill="auto"/>
            <w:vAlign w:val="center"/>
          </w:tcPr>
          <w:p w14:paraId="5FFB39A6" w14:textId="77777777" w:rsidR="00226786" w:rsidRPr="00E56B46" w:rsidRDefault="00226786" w:rsidP="00226786">
            <w:pPr>
              <w:pStyle w:val="TAC"/>
            </w:pPr>
            <w:r w:rsidRPr="00E56B46">
              <w:t>20 (for Power class 3 and 3bis)</w:t>
            </w:r>
          </w:p>
          <w:p w14:paraId="5FFB39A7"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39A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bl>
    <w:p w14:paraId="5FFB39AA" w14:textId="77777777" w:rsidR="00226786" w:rsidRPr="00E56B46" w:rsidRDefault="00226786" w:rsidP="00226786"/>
    <w:p w14:paraId="5FFB39AB" w14:textId="77777777" w:rsidR="00226786" w:rsidRPr="00E56B46" w:rsidRDefault="00226786" w:rsidP="00226786">
      <w:pPr>
        <w:pStyle w:val="Heading2"/>
        <w:rPr>
          <w:sz w:val="28"/>
          <w:szCs w:val="28"/>
        </w:rPr>
      </w:pPr>
      <w:bookmarkStart w:id="2529" w:name="_Toc376696607"/>
      <w:r w:rsidRPr="00E56B46">
        <w:rPr>
          <w:sz w:val="28"/>
          <w:szCs w:val="28"/>
        </w:rPr>
        <w:t>7.6.3E</w:t>
      </w:r>
      <w:r w:rsidRPr="00E56B46">
        <w:rPr>
          <w:sz w:val="28"/>
          <w:szCs w:val="28"/>
        </w:rPr>
        <w:tab/>
        <w:t>Additional requirement for single band NC-4C-HSDPA (Narrow band blocking)</w:t>
      </w:r>
      <w:bookmarkEnd w:id="2529"/>
    </w:p>
    <w:p w14:paraId="5FFB39AC" w14:textId="77777777" w:rsidR="00226786" w:rsidRPr="00E56B46" w:rsidRDefault="00226786" w:rsidP="00226786">
      <w:r w:rsidRPr="00E56B46">
        <w:rPr>
          <w:rFonts w:eastAsia="Osaka"/>
        </w:rPr>
        <w:t xml:space="preserve">This requirement is </w:t>
      </w:r>
      <w:r w:rsidRPr="00E56B46">
        <w:t>measure of a receiver’s ability to receive a W-CDMA signal at its assigned channel frequency in the presence of an unwanted narrow band interferer at a frequency, which is less than the nominal channel spacing.</w:t>
      </w:r>
    </w:p>
    <w:p w14:paraId="5FFB39AD" w14:textId="77777777" w:rsidR="00226786" w:rsidRPr="00E56B46" w:rsidRDefault="00226786" w:rsidP="00226786">
      <w:pPr>
        <w:pStyle w:val="Heading4"/>
      </w:pPr>
      <w:bookmarkStart w:id="2530" w:name="_Toc376696608"/>
      <w:r w:rsidRPr="00E56B46">
        <w:t>7.6.3E.1</w:t>
      </w:r>
      <w:r w:rsidRPr="00E56B46">
        <w:tab/>
        <w:t>Single uplink operation</w:t>
      </w:r>
      <w:bookmarkEnd w:id="2530"/>
    </w:p>
    <w:p w14:paraId="5FFB39AE"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7.7I and Table 7.7J.</w:t>
      </w:r>
    </w:p>
    <w:p w14:paraId="5FFB39AF" w14:textId="77777777" w:rsidR="00226786" w:rsidRPr="00E56B46" w:rsidRDefault="00226786" w:rsidP="00226786">
      <w:pPr>
        <w:pStyle w:val="TH"/>
      </w:pPr>
      <w:r w:rsidRPr="00E56B46">
        <w:t xml:space="preserve">Table 7.7I: Test parameters for narrow band blocking characteristics, </w:t>
      </w:r>
      <w:r w:rsidRPr="00E56B46">
        <w:rPr>
          <w:rFonts w:hint="eastAsia"/>
        </w:rPr>
        <w:t>single</w:t>
      </w:r>
      <w:r w:rsidRPr="00E56B46">
        <w:t xml:space="preserve"> band NC-4C-HSDPA, single uplink operation</w:t>
      </w:r>
    </w:p>
    <w:tbl>
      <w:tblPr>
        <w:tblW w:w="0" w:type="auto"/>
        <w:jc w:val="center"/>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2794"/>
      </w:tblGrid>
      <w:tr w:rsidR="00226786" w:rsidRPr="00E56B46" w14:paraId="5FFB39B3" w14:textId="77777777" w:rsidTr="00226786">
        <w:trPr>
          <w:jc w:val="center"/>
        </w:trPr>
        <w:tc>
          <w:tcPr>
            <w:tcW w:w="1980" w:type="dxa"/>
            <w:vAlign w:val="center"/>
          </w:tcPr>
          <w:p w14:paraId="5FFB39B0" w14:textId="77777777" w:rsidR="00226786" w:rsidRPr="00E56B46" w:rsidRDefault="00226786" w:rsidP="00226786">
            <w:pPr>
              <w:pStyle w:val="TAH"/>
            </w:pPr>
            <w:r w:rsidRPr="00E56B46">
              <w:br w:type="page"/>
              <w:t>Parameter</w:t>
            </w:r>
          </w:p>
        </w:tc>
        <w:tc>
          <w:tcPr>
            <w:tcW w:w="687" w:type="dxa"/>
          </w:tcPr>
          <w:p w14:paraId="5FFB39B1" w14:textId="77777777" w:rsidR="00226786" w:rsidRPr="00E56B46" w:rsidRDefault="00226786" w:rsidP="00226786">
            <w:pPr>
              <w:pStyle w:val="TAH"/>
            </w:pPr>
            <w:r w:rsidRPr="00E56B46">
              <w:t>Unit</w:t>
            </w:r>
          </w:p>
        </w:tc>
        <w:tc>
          <w:tcPr>
            <w:tcW w:w="2794" w:type="dxa"/>
          </w:tcPr>
          <w:p w14:paraId="5FFB39B2" w14:textId="77777777" w:rsidR="00226786" w:rsidRPr="00E56B46" w:rsidRDefault="00226786" w:rsidP="00226786">
            <w:pPr>
              <w:pStyle w:val="TAH"/>
            </w:pPr>
            <w:r w:rsidRPr="00E56B46">
              <w:t xml:space="preserve">Band </w:t>
            </w:r>
            <w:r w:rsidRPr="00E56B46">
              <w:rPr>
                <w:rFonts w:hint="eastAsia"/>
              </w:rPr>
              <w:t>IV</w:t>
            </w:r>
          </w:p>
        </w:tc>
      </w:tr>
      <w:tr w:rsidR="00226786" w:rsidRPr="00E56B46" w14:paraId="5FFB39B7" w14:textId="77777777" w:rsidTr="00226786">
        <w:trPr>
          <w:jc w:val="center"/>
        </w:trPr>
        <w:tc>
          <w:tcPr>
            <w:tcW w:w="1980" w:type="dxa"/>
            <w:vAlign w:val="center"/>
          </w:tcPr>
          <w:p w14:paraId="5FFB39B4" w14:textId="77777777" w:rsidR="00226786" w:rsidRPr="00E56B46" w:rsidRDefault="00226786" w:rsidP="00226786">
            <w:pPr>
              <w:pStyle w:val="TAC"/>
            </w:pPr>
            <w:r w:rsidRPr="00E56B46">
              <w:t>I</w:t>
            </w:r>
            <w:r w:rsidRPr="00E56B46">
              <w:rPr>
                <w:vertAlign w:val="subscript"/>
              </w:rPr>
              <w:t xml:space="preserve">blocking </w:t>
            </w:r>
            <w:r w:rsidRPr="00E56B46">
              <w:t>(GMSK)</w:t>
            </w:r>
          </w:p>
        </w:tc>
        <w:tc>
          <w:tcPr>
            <w:tcW w:w="687" w:type="dxa"/>
            <w:vAlign w:val="center"/>
          </w:tcPr>
          <w:p w14:paraId="5FFB39B5" w14:textId="77777777" w:rsidR="00226786" w:rsidRPr="00E56B46" w:rsidRDefault="00226786" w:rsidP="00226786">
            <w:pPr>
              <w:pStyle w:val="TAC"/>
            </w:pPr>
            <w:r w:rsidRPr="00E56B46">
              <w:t>dBm</w:t>
            </w:r>
          </w:p>
        </w:tc>
        <w:tc>
          <w:tcPr>
            <w:tcW w:w="2794" w:type="dxa"/>
            <w:vAlign w:val="center"/>
          </w:tcPr>
          <w:p w14:paraId="5FFB39B6" w14:textId="77777777" w:rsidR="00226786" w:rsidRPr="00E56B46" w:rsidRDefault="00226786" w:rsidP="00226786">
            <w:pPr>
              <w:pStyle w:val="TAC"/>
            </w:pPr>
            <w:r w:rsidRPr="00E56B46">
              <w:t>-57</w:t>
            </w:r>
          </w:p>
        </w:tc>
      </w:tr>
      <w:tr w:rsidR="00226786" w:rsidRPr="00E56B46" w14:paraId="5FFB39BC" w14:textId="77777777" w:rsidTr="00226786">
        <w:trPr>
          <w:jc w:val="center"/>
        </w:trPr>
        <w:tc>
          <w:tcPr>
            <w:tcW w:w="1980" w:type="dxa"/>
            <w:vAlign w:val="center"/>
          </w:tcPr>
          <w:p w14:paraId="5FFB39B8"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9B9" w14:textId="77777777" w:rsidR="00226786" w:rsidRPr="00E56B46" w:rsidRDefault="00226786" w:rsidP="00226786">
            <w:pPr>
              <w:pStyle w:val="TAC"/>
            </w:pPr>
            <w:r w:rsidRPr="00E56B46">
              <w:t>(NOTE 2, 3)</w:t>
            </w:r>
          </w:p>
        </w:tc>
        <w:tc>
          <w:tcPr>
            <w:tcW w:w="687" w:type="dxa"/>
            <w:vAlign w:val="center"/>
          </w:tcPr>
          <w:p w14:paraId="5FFB39BA" w14:textId="77777777" w:rsidR="00226786" w:rsidRPr="00E56B46" w:rsidRDefault="00226786" w:rsidP="00226786">
            <w:pPr>
              <w:pStyle w:val="TAC"/>
            </w:pPr>
            <w:r w:rsidRPr="00E56B46">
              <w:t>MHz</w:t>
            </w:r>
          </w:p>
        </w:tc>
        <w:tc>
          <w:tcPr>
            <w:tcW w:w="2794" w:type="dxa"/>
            <w:vAlign w:val="center"/>
          </w:tcPr>
          <w:p w14:paraId="5FFB39BB" w14:textId="77777777" w:rsidR="00226786" w:rsidRPr="00E56B46" w:rsidRDefault="00226786" w:rsidP="00226786">
            <w:pPr>
              <w:pStyle w:val="TAC"/>
            </w:pPr>
            <w:r w:rsidRPr="00E56B46">
              <w:sym w:font="Symbol" w:char="F0B1"/>
            </w:r>
            <w:r w:rsidRPr="00E56B46">
              <w:t>2.7</w:t>
            </w:r>
          </w:p>
        </w:tc>
      </w:tr>
      <w:tr w:rsidR="00226786" w:rsidRPr="00E56B46" w14:paraId="5FFB39C1" w14:textId="77777777" w:rsidTr="00226786">
        <w:trPr>
          <w:cantSplit/>
          <w:jc w:val="center"/>
        </w:trPr>
        <w:tc>
          <w:tcPr>
            <w:tcW w:w="1980" w:type="dxa"/>
            <w:vAlign w:val="center"/>
          </w:tcPr>
          <w:p w14:paraId="5FFB39BD" w14:textId="77777777" w:rsidR="00226786" w:rsidRPr="00E56B46" w:rsidRDefault="00226786" w:rsidP="00226786">
            <w:pPr>
              <w:pStyle w:val="TAC"/>
            </w:pPr>
            <w:r w:rsidRPr="00E56B46">
              <w:t>UE transmitted mean power</w:t>
            </w:r>
          </w:p>
        </w:tc>
        <w:tc>
          <w:tcPr>
            <w:tcW w:w="687" w:type="dxa"/>
            <w:vAlign w:val="center"/>
          </w:tcPr>
          <w:p w14:paraId="5FFB39BE" w14:textId="77777777" w:rsidR="00226786" w:rsidRPr="00E56B46" w:rsidRDefault="00226786" w:rsidP="00226786">
            <w:pPr>
              <w:pStyle w:val="TAC"/>
            </w:pPr>
            <w:r w:rsidRPr="00E56B46">
              <w:t>dBm</w:t>
            </w:r>
          </w:p>
        </w:tc>
        <w:tc>
          <w:tcPr>
            <w:tcW w:w="2794" w:type="dxa"/>
            <w:vAlign w:val="center"/>
          </w:tcPr>
          <w:p w14:paraId="5FFB39BF" w14:textId="77777777" w:rsidR="00226786" w:rsidRPr="00E56B46" w:rsidRDefault="00226786" w:rsidP="00226786">
            <w:pPr>
              <w:pStyle w:val="TAC"/>
            </w:pPr>
            <w:r w:rsidRPr="00E56B46">
              <w:t>20 (for Power class 3 and 3bis)</w:t>
            </w:r>
          </w:p>
          <w:p w14:paraId="5FFB39C0" w14:textId="77777777" w:rsidR="00226786" w:rsidRPr="00E56B46" w:rsidRDefault="00226786" w:rsidP="00226786">
            <w:pPr>
              <w:pStyle w:val="TAC"/>
            </w:pPr>
            <w:r w:rsidRPr="00E56B46">
              <w:t>18 (for Power class 4)</w:t>
            </w:r>
          </w:p>
        </w:tc>
      </w:tr>
      <w:tr w:rsidR="00254078" w:rsidRPr="00E56B46" w14:paraId="5FFB39C5" w14:textId="77777777" w:rsidTr="00144923">
        <w:trPr>
          <w:cantSplit/>
          <w:jc w:val="center"/>
          <w:ins w:id="2531" w:author="Qualcomm" w:date="2014-02-02T15:10:00Z"/>
        </w:trPr>
        <w:tc>
          <w:tcPr>
            <w:tcW w:w="5461" w:type="dxa"/>
            <w:gridSpan w:val="3"/>
            <w:vAlign w:val="center"/>
          </w:tcPr>
          <w:p w14:paraId="5FFB39C2" w14:textId="77777777" w:rsidR="00254078" w:rsidRDefault="00254078">
            <w:pPr>
              <w:pStyle w:val="TAC"/>
              <w:ind w:left="863" w:hanging="863"/>
              <w:jc w:val="left"/>
              <w:rPr>
                <w:ins w:id="2532" w:author="Qualcomm" w:date="2014-02-02T15:10:00Z"/>
              </w:rPr>
              <w:pPrChange w:id="2533" w:author="Qualcomm" w:date="2014-02-02T15:10:00Z">
                <w:pPr>
                  <w:pStyle w:val="TAC"/>
                </w:pPr>
              </w:pPrChange>
            </w:pPr>
            <w:ins w:id="2534" w:author="Qualcomm" w:date="2014-02-02T15:10:00Z">
              <w:r>
                <w:t>NOTE 1:</w:t>
              </w:r>
              <w:r>
                <w:tab/>
                <w:t>I</w:t>
              </w:r>
              <w:r w:rsidRPr="009C3E78">
                <w:rPr>
                  <w:vertAlign w:val="subscript"/>
                  <w:rPrChange w:id="2535" w:author="Qualcomm" w:date="2014-02-02T16:02:00Z">
                    <w:rPr/>
                  </w:rPrChange>
                </w:rPr>
                <w:t>blocking</w:t>
              </w:r>
              <w:r>
                <w:t xml:space="preserve"> (GMSK) is an interfering signal as defined in TS 45.004 [6]</w:t>
              </w:r>
            </w:ins>
          </w:p>
          <w:p w14:paraId="5FFB39C3" w14:textId="77777777" w:rsidR="00254078" w:rsidRDefault="00254078">
            <w:pPr>
              <w:pStyle w:val="TAC"/>
              <w:ind w:left="863" w:hanging="863"/>
              <w:jc w:val="left"/>
              <w:rPr>
                <w:ins w:id="2536" w:author="Qualcomm" w:date="2014-02-02T15:10:00Z"/>
              </w:rPr>
              <w:pPrChange w:id="2537" w:author="Qualcomm" w:date="2014-02-02T15:10:00Z">
                <w:pPr>
                  <w:pStyle w:val="TAC"/>
                </w:pPr>
              </w:pPrChange>
            </w:pPr>
            <w:ins w:id="2538" w:author="Qualcomm" w:date="2014-02-02T15:10: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p w14:paraId="5FFB39C4" w14:textId="77777777" w:rsidR="00254078" w:rsidRPr="00E56B46" w:rsidRDefault="00254078">
            <w:pPr>
              <w:pStyle w:val="TAC"/>
              <w:ind w:left="863" w:hanging="863"/>
              <w:jc w:val="left"/>
              <w:rPr>
                <w:ins w:id="2539" w:author="Qualcomm" w:date="2014-02-02T15:10:00Z"/>
              </w:rPr>
              <w:pPrChange w:id="2540" w:author="Qualcomm" w:date="2014-02-02T15:10:00Z">
                <w:pPr>
                  <w:pStyle w:val="TAC"/>
                </w:pPr>
              </w:pPrChange>
            </w:pPr>
            <w:ins w:id="2541" w:author="Qualcomm" w:date="2014-02-02T15:10:00Z">
              <w:r>
                <w:t>NOTE 3:</w:t>
              </w:r>
              <w:r>
                <w:tab/>
                <w:t>For single band NC-4C-HSPDA in-gap, negative offset refers to the assigned channel frequency of the lowest carrier belonging to the higher subblock of carriers, and positive offset refers to the assigned channel frequency of the highest carrier belonging to the lower subblock of carriers.</w:t>
              </w:r>
            </w:ins>
          </w:p>
        </w:tc>
      </w:tr>
    </w:tbl>
    <w:p w14:paraId="5FFB39C6" w14:textId="77777777" w:rsidR="00226786" w:rsidRPr="00E56B46" w:rsidDel="00254078" w:rsidRDefault="00226786" w:rsidP="00226786">
      <w:pPr>
        <w:spacing w:after="0"/>
        <w:rPr>
          <w:del w:id="2542" w:author="Qualcomm" w:date="2014-02-02T15:10:00Z"/>
        </w:rPr>
      </w:pPr>
    </w:p>
    <w:p w14:paraId="5FFB39C7" w14:textId="77777777" w:rsidR="00226786" w:rsidRPr="00E56B46" w:rsidDel="00254078" w:rsidRDefault="00226786" w:rsidP="00226786">
      <w:pPr>
        <w:pStyle w:val="NO"/>
        <w:rPr>
          <w:del w:id="2543" w:author="Qualcomm" w:date="2014-02-02T15:10:00Z"/>
        </w:rPr>
      </w:pPr>
      <w:del w:id="2544" w:author="Qualcomm" w:date="2014-02-02T15:10: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9C8" w14:textId="77777777" w:rsidR="00226786" w:rsidRPr="00E56B46" w:rsidDel="00254078" w:rsidRDefault="00226786" w:rsidP="00226786">
      <w:pPr>
        <w:pStyle w:val="NO"/>
        <w:ind w:left="1138" w:hanging="850"/>
        <w:rPr>
          <w:del w:id="2545" w:author="Qualcomm" w:date="2014-02-02T15:10:00Z"/>
        </w:rPr>
      </w:pPr>
      <w:del w:id="2546" w:author="Qualcomm" w:date="2014-02-02T15:10:00Z">
        <w:r w:rsidRPr="00E56B46" w:rsidDel="00254078">
          <w:delText>NOTE 2:</w:delText>
        </w:r>
        <w:r w:rsidRPr="00E56B46" w:rsidDel="00254078">
          <w:tab/>
          <w:delText xml:space="preserve">For </w:delText>
        </w:r>
        <w:r w:rsidRPr="00E56B46" w:rsidDel="00254078">
          <w:rPr>
            <w:rFonts w:hint="eastAsia"/>
          </w:rPr>
          <w:delText>s</w:delText>
        </w:r>
        <w:r w:rsidRPr="00E56B46" w:rsidDel="00254078">
          <w:delText xml:space="preserve">ingle band NC-4C-HSPDA </w:delText>
        </w:r>
        <w:r w:rsidRPr="00E56B46" w:rsidDel="00254078">
          <w:rPr>
            <w:rFonts w:hint="eastAsia"/>
          </w:rPr>
          <w:delText>out-of-gap</w:delText>
        </w:r>
        <w:r w:rsidRPr="00E56B46" w:rsidDel="00254078">
          <w:delText>, negative offset refers to the assigned channel frequency of the lowe</w:delText>
        </w:r>
        <w:r w:rsidRPr="00E56B46" w:rsidDel="00254078">
          <w:rPr>
            <w:rFonts w:hint="eastAsia"/>
          </w:rPr>
          <w:delText>st</w:delText>
        </w:r>
        <w:r w:rsidRPr="00E56B46" w:rsidDel="00254078">
          <w:delText xml:space="preserve"> carrier belonging to the lowe</w:delText>
        </w:r>
        <w:r w:rsidRPr="00E56B46" w:rsidDel="00254078">
          <w:rPr>
            <w:rFonts w:hint="eastAsia"/>
          </w:rPr>
          <w:delText>r</w:delText>
        </w:r>
        <w:r w:rsidRPr="00E56B46" w:rsidDel="00254078">
          <w:delText xml:space="preserve"> subblock of carriers, and positive offset refers to the assigned channel frequency of the highe</w:delText>
        </w:r>
        <w:r w:rsidRPr="00E56B46" w:rsidDel="00254078">
          <w:rPr>
            <w:rFonts w:hint="eastAsia"/>
          </w:rPr>
          <w:delText>st</w:delText>
        </w:r>
        <w:r w:rsidRPr="00E56B46" w:rsidDel="00254078">
          <w:delText xml:space="preserve"> carrier belonging to the highe</w:delText>
        </w:r>
        <w:r w:rsidRPr="00E56B46" w:rsidDel="00254078">
          <w:rPr>
            <w:rFonts w:hint="eastAsia"/>
          </w:rPr>
          <w:delText>r</w:delText>
        </w:r>
        <w:r w:rsidRPr="00E56B46" w:rsidDel="00254078">
          <w:delText xml:space="preserve"> subblock of carriers.</w:delText>
        </w:r>
      </w:del>
    </w:p>
    <w:p w14:paraId="5FFB39C9" w14:textId="77777777" w:rsidR="00226786" w:rsidRPr="00E56B46" w:rsidDel="00254078" w:rsidRDefault="00226786" w:rsidP="00226786">
      <w:pPr>
        <w:pStyle w:val="NO"/>
        <w:ind w:left="1138" w:hanging="850"/>
        <w:rPr>
          <w:del w:id="2547" w:author="Qualcomm" w:date="2014-02-02T15:10:00Z"/>
        </w:rPr>
      </w:pPr>
      <w:del w:id="2548" w:author="Qualcomm" w:date="2014-02-02T15:10:00Z">
        <w:r w:rsidRPr="00E56B46" w:rsidDel="00254078">
          <w:delText>NOTE 3:</w:delText>
        </w:r>
        <w:r w:rsidRPr="00E56B46" w:rsidDel="00254078">
          <w:tab/>
          <w:delText xml:space="preserve">For </w:delText>
        </w:r>
        <w:r w:rsidRPr="00E56B46" w:rsidDel="00254078">
          <w:rPr>
            <w:rFonts w:hint="eastAsia"/>
          </w:rPr>
          <w:delText>s</w:delText>
        </w:r>
        <w:r w:rsidRPr="00E56B46" w:rsidDel="00254078">
          <w:delText xml:space="preserve">ingle band NC-4C-HSPDA </w:delText>
        </w:r>
        <w:r w:rsidRPr="00E56B46" w:rsidDel="00254078">
          <w:rPr>
            <w:rFonts w:hint="eastAsia"/>
          </w:rPr>
          <w:delText>in-gap</w:delText>
        </w:r>
        <w:r w:rsidRPr="00E56B46" w:rsidDel="00254078">
          <w:delText>, negative offset refers to the assigned channel frequency of the lowe</w:delText>
        </w:r>
        <w:r w:rsidRPr="00E56B46" w:rsidDel="00254078">
          <w:rPr>
            <w:rFonts w:hint="eastAsia"/>
          </w:rPr>
          <w:delText>st</w:delText>
        </w:r>
        <w:r w:rsidRPr="00E56B46" w:rsidDel="00254078">
          <w:delText xml:space="preserve"> carrier belonging to the highe</w:delText>
        </w:r>
        <w:r w:rsidRPr="00E56B46" w:rsidDel="00254078">
          <w:rPr>
            <w:rFonts w:hint="eastAsia"/>
          </w:rPr>
          <w:delText>r</w:delText>
        </w:r>
        <w:r w:rsidRPr="00E56B46" w:rsidDel="00254078">
          <w:delText xml:space="preserve"> subblock of carriers, and positive offset refers to the assigned channel frequency of the highe</w:delText>
        </w:r>
        <w:r w:rsidRPr="00E56B46" w:rsidDel="00254078">
          <w:rPr>
            <w:rFonts w:hint="eastAsia"/>
          </w:rPr>
          <w:delText>st</w:delText>
        </w:r>
        <w:r w:rsidRPr="00E56B46" w:rsidDel="00254078">
          <w:delText xml:space="preserve"> carrier belonging to the lowe</w:delText>
        </w:r>
        <w:r w:rsidRPr="00E56B46" w:rsidDel="00254078">
          <w:rPr>
            <w:rFonts w:hint="eastAsia"/>
          </w:rPr>
          <w:delText>r</w:delText>
        </w:r>
        <w:r w:rsidRPr="00E56B46" w:rsidDel="00254078">
          <w:delText xml:space="preserve"> subblock of carriers.</w:delText>
        </w:r>
      </w:del>
    </w:p>
    <w:p w14:paraId="5FFB39CA" w14:textId="77777777" w:rsidR="00226786" w:rsidRPr="00E56B46" w:rsidRDefault="00226786" w:rsidP="00226786">
      <w:pPr>
        <w:pStyle w:val="TH"/>
        <w:jc w:val="left"/>
      </w:pPr>
    </w:p>
    <w:p w14:paraId="5FFB39CB" w14:textId="77777777" w:rsidR="00226786" w:rsidRPr="00E56B46" w:rsidRDefault="00226786" w:rsidP="00226786">
      <w:pPr>
        <w:pStyle w:val="TH"/>
        <w:jc w:val="left"/>
      </w:pPr>
      <w:r w:rsidRPr="00E56B46">
        <w:t>Table 7.7J: Narrow band blocking requirements, single band NC-4C-HSDPA, single uplink operation</w:t>
      </w:r>
    </w:p>
    <w:tbl>
      <w:tblPr>
        <w:tblW w:w="7700" w:type="dxa"/>
        <w:jc w:val="center"/>
        <w:tblInd w:w="-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0"/>
        <w:gridCol w:w="669"/>
        <w:gridCol w:w="669"/>
        <w:gridCol w:w="1867"/>
        <w:gridCol w:w="1572"/>
        <w:gridCol w:w="1213"/>
      </w:tblGrid>
      <w:tr w:rsidR="00226786" w:rsidRPr="00E56B46" w14:paraId="5FFB39D2" w14:textId="77777777" w:rsidTr="00226786">
        <w:trPr>
          <w:trHeight w:val="563"/>
          <w:jc w:val="center"/>
        </w:trPr>
        <w:tc>
          <w:tcPr>
            <w:tcW w:w="1710" w:type="dxa"/>
            <w:vAlign w:val="center"/>
          </w:tcPr>
          <w:p w14:paraId="5FFB39CC" w14:textId="77777777" w:rsidR="00226786" w:rsidRPr="00E56B46" w:rsidRDefault="00226786" w:rsidP="00226786">
            <w:pPr>
              <w:pStyle w:val="TAH"/>
            </w:pPr>
            <w:r w:rsidRPr="00E56B46">
              <w:rPr>
                <w:rFonts w:eastAsia="바탕"/>
              </w:rPr>
              <w:t>Single band</w:t>
            </w:r>
            <w:r w:rsidRPr="00E56B46">
              <w:t xml:space="preserve"> NC-4C-HSDPA Configuration</w:t>
            </w:r>
          </w:p>
        </w:tc>
        <w:tc>
          <w:tcPr>
            <w:tcW w:w="669" w:type="dxa"/>
            <w:vAlign w:val="center"/>
          </w:tcPr>
          <w:p w14:paraId="5FFB39CD" w14:textId="77777777" w:rsidR="00226786" w:rsidRPr="00E56B46" w:rsidRDefault="00226786" w:rsidP="00226786">
            <w:pPr>
              <w:pStyle w:val="TAH"/>
              <w:rPr>
                <w:rFonts w:eastAsia="바탕"/>
              </w:rPr>
            </w:pPr>
            <w:r w:rsidRPr="00E56B46">
              <w:rPr>
                <w:rFonts w:eastAsia="바탕"/>
              </w:rPr>
              <w:t>Test type</w:t>
            </w:r>
          </w:p>
        </w:tc>
        <w:tc>
          <w:tcPr>
            <w:tcW w:w="669" w:type="dxa"/>
            <w:vAlign w:val="center"/>
          </w:tcPr>
          <w:p w14:paraId="5FFB39CE" w14:textId="77777777" w:rsidR="00226786" w:rsidRPr="00E56B46" w:rsidRDefault="00226786" w:rsidP="00226786">
            <w:pPr>
              <w:pStyle w:val="TAH"/>
              <w:rPr>
                <w:rFonts w:eastAsia="바탕"/>
              </w:rPr>
            </w:pPr>
            <w:r w:rsidRPr="00E56B46">
              <w:rPr>
                <w:rFonts w:eastAsia="바탕"/>
              </w:rPr>
              <w:t>DL Band</w:t>
            </w:r>
          </w:p>
        </w:tc>
        <w:tc>
          <w:tcPr>
            <w:tcW w:w="1867" w:type="dxa"/>
            <w:vAlign w:val="center"/>
          </w:tcPr>
          <w:p w14:paraId="5FFB39CF" w14:textId="77777777" w:rsidR="00226786" w:rsidRPr="00E56B46" w:rsidRDefault="00226786" w:rsidP="00226786">
            <w:pPr>
              <w:pStyle w:val="TAH"/>
              <w:rPr>
                <w:lang w:val="de-DE"/>
              </w:rPr>
            </w:pPr>
            <w:r w:rsidRPr="00E56B46">
              <w:rPr>
                <w:lang w:val="de-DE"/>
              </w:rPr>
              <w:t>HS-PDSCH_Ec (dBm/3.84MHz)</w:t>
            </w:r>
          </w:p>
        </w:tc>
        <w:tc>
          <w:tcPr>
            <w:tcW w:w="1572" w:type="dxa"/>
            <w:vAlign w:val="center"/>
          </w:tcPr>
          <w:p w14:paraId="5FFB39D0"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1213" w:type="dxa"/>
            <w:shd w:val="clear" w:color="auto" w:fill="auto"/>
            <w:vAlign w:val="center"/>
          </w:tcPr>
          <w:p w14:paraId="5FFB39D1" w14:textId="77777777" w:rsidR="00226786" w:rsidRPr="00E56B46" w:rsidRDefault="00226786" w:rsidP="00226786">
            <w:pPr>
              <w:pStyle w:val="TAH"/>
            </w:pPr>
            <w:r w:rsidRPr="00E56B46">
              <w:t xml:space="preserve">UL-DL carrier separation </w:t>
            </w:r>
          </w:p>
        </w:tc>
      </w:tr>
      <w:tr w:rsidR="00226786" w:rsidRPr="00E56B46" w14:paraId="5FFB39D9" w14:textId="77777777" w:rsidTr="00226786">
        <w:trPr>
          <w:trHeight w:val="125"/>
          <w:jc w:val="center"/>
        </w:trPr>
        <w:tc>
          <w:tcPr>
            <w:tcW w:w="1710" w:type="dxa"/>
            <w:vAlign w:val="center"/>
          </w:tcPr>
          <w:p w14:paraId="5FFB39D3" w14:textId="77777777" w:rsidR="00226786" w:rsidRPr="00E56B46" w:rsidRDefault="00226786" w:rsidP="00226786">
            <w:pPr>
              <w:pStyle w:val="TAC"/>
              <w:rPr>
                <w:rFonts w:eastAsia="바탕"/>
              </w:rPr>
            </w:pPr>
            <w:r w:rsidRPr="00E56B46">
              <w:t>IV-1-5-1, IV-2-10-1, IV-2-15-2, IV-2-20-1, IV-2-25-2</w:t>
            </w:r>
          </w:p>
        </w:tc>
        <w:tc>
          <w:tcPr>
            <w:tcW w:w="669" w:type="dxa"/>
            <w:vAlign w:val="center"/>
          </w:tcPr>
          <w:p w14:paraId="5FFB39D4" w14:textId="77777777" w:rsidR="00226786" w:rsidRPr="00E56B46" w:rsidRDefault="00226786" w:rsidP="00226786">
            <w:pPr>
              <w:pStyle w:val="TAC"/>
              <w:rPr>
                <w:rFonts w:eastAsia="바탕"/>
              </w:rPr>
            </w:pPr>
            <w:r w:rsidRPr="00E56B46">
              <w:rPr>
                <w:rFonts w:eastAsia="바탕"/>
              </w:rPr>
              <w:t>In-gap</w:t>
            </w:r>
          </w:p>
        </w:tc>
        <w:tc>
          <w:tcPr>
            <w:tcW w:w="669" w:type="dxa"/>
            <w:vAlign w:val="center"/>
          </w:tcPr>
          <w:p w14:paraId="5FFB39D5" w14:textId="77777777" w:rsidR="00226786" w:rsidRPr="00E56B46" w:rsidRDefault="00226786" w:rsidP="00226786">
            <w:pPr>
              <w:pStyle w:val="TAC"/>
              <w:rPr>
                <w:rFonts w:eastAsia="바탕"/>
              </w:rPr>
            </w:pPr>
            <w:r w:rsidRPr="00E56B46">
              <w:rPr>
                <w:rFonts w:eastAsia="바탕"/>
              </w:rPr>
              <w:t>IV</w:t>
            </w:r>
          </w:p>
        </w:tc>
        <w:tc>
          <w:tcPr>
            <w:tcW w:w="1867" w:type="dxa"/>
            <w:vAlign w:val="center"/>
          </w:tcPr>
          <w:p w14:paraId="5FFB39D6" w14:textId="77777777" w:rsidR="00226786" w:rsidRPr="00E56B46" w:rsidRDefault="00226786" w:rsidP="00226786">
            <w:pPr>
              <w:pStyle w:val="TAC"/>
            </w:pPr>
            <w:r w:rsidRPr="00E56B46">
              <w:t>&lt;REFSENS&gt;+10 dB</w:t>
            </w:r>
          </w:p>
        </w:tc>
        <w:tc>
          <w:tcPr>
            <w:tcW w:w="1572" w:type="dxa"/>
            <w:vAlign w:val="center"/>
          </w:tcPr>
          <w:p w14:paraId="5FFB39D7" w14:textId="77777777" w:rsidR="00226786" w:rsidRPr="00E56B46" w:rsidRDefault="00226786" w:rsidP="00226786">
            <w:pPr>
              <w:pStyle w:val="TAC"/>
            </w:pPr>
            <w:r w:rsidRPr="00E56B46">
              <w:t>&lt;REFÎ</w:t>
            </w:r>
            <w:r w:rsidRPr="00E56B46">
              <w:rPr>
                <w:vertAlign w:val="subscript"/>
              </w:rPr>
              <w:t>or</w:t>
            </w:r>
            <w:r w:rsidRPr="00E56B46">
              <w:t>&gt;+10 dB</w:t>
            </w:r>
          </w:p>
        </w:tc>
        <w:tc>
          <w:tcPr>
            <w:tcW w:w="1213" w:type="dxa"/>
            <w:shd w:val="clear" w:color="auto" w:fill="auto"/>
            <w:vAlign w:val="center"/>
          </w:tcPr>
          <w:p w14:paraId="5FFB39D8" w14:textId="77777777" w:rsidR="00226786" w:rsidRPr="00E56B46" w:rsidRDefault="00226786" w:rsidP="00226786">
            <w:pPr>
              <w:pStyle w:val="TAC"/>
              <w:rPr>
                <w:rFonts w:eastAsia="바탕"/>
              </w:rPr>
            </w:pPr>
            <w:r w:rsidRPr="00E56B46">
              <w:rPr>
                <w:rFonts w:eastAsia="바탕"/>
              </w:rPr>
              <w:t>Minimum</w:t>
            </w:r>
          </w:p>
        </w:tc>
      </w:tr>
      <w:tr w:rsidR="00226786" w:rsidRPr="00E56B46" w14:paraId="5FFB39E0" w14:textId="77777777" w:rsidTr="00226786">
        <w:trPr>
          <w:trHeight w:val="125"/>
          <w:jc w:val="center"/>
        </w:trPr>
        <w:tc>
          <w:tcPr>
            <w:tcW w:w="1710" w:type="dxa"/>
            <w:vAlign w:val="center"/>
          </w:tcPr>
          <w:p w14:paraId="5FFB39DA" w14:textId="77777777" w:rsidR="00226786" w:rsidRPr="00E56B46" w:rsidRDefault="00226786" w:rsidP="00226786">
            <w:pPr>
              <w:pStyle w:val="TAC"/>
            </w:pPr>
            <w:r w:rsidRPr="00E56B46">
              <w:t>IV-1-5-1, IV-2-10-1, IV-2-15-2, IV-2-20-1, IV-2-25-2</w:t>
            </w:r>
          </w:p>
        </w:tc>
        <w:tc>
          <w:tcPr>
            <w:tcW w:w="669" w:type="dxa"/>
            <w:vAlign w:val="center"/>
          </w:tcPr>
          <w:p w14:paraId="5FFB39DB" w14:textId="77777777" w:rsidR="00226786" w:rsidRPr="00E56B46" w:rsidRDefault="00226786" w:rsidP="00226786">
            <w:pPr>
              <w:pStyle w:val="TAC"/>
              <w:rPr>
                <w:rFonts w:eastAsia="바탕"/>
              </w:rPr>
            </w:pPr>
            <w:r w:rsidRPr="00E56B46">
              <w:rPr>
                <w:rFonts w:eastAsia="바탕"/>
              </w:rPr>
              <w:t>Out-of-gap</w:t>
            </w:r>
          </w:p>
        </w:tc>
        <w:tc>
          <w:tcPr>
            <w:tcW w:w="669" w:type="dxa"/>
            <w:vAlign w:val="center"/>
          </w:tcPr>
          <w:p w14:paraId="5FFB39DC" w14:textId="77777777" w:rsidR="00226786" w:rsidRPr="00E56B46" w:rsidRDefault="00226786" w:rsidP="00226786">
            <w:pPr>
              <w:pStyle w:val="TAC"/>
              <w:rPr>
                <w:rFonts w:eastAsia="바탕"/>
              </w:rPr>
            </w:pPr>
            <w:r w:rsidRPr="00E56B46">
              <w:rPr>
                <w:rFonts w:eastAsia="바탕"/>
              </w:rPr>
              <w:t>IV</w:t>
            </w:r>
          </w:p>
        </w:tc>
        <w:tc>
          <w:tcPr>
            <w:tcW w:w="1867" w:type="dxa"/>
            <w:vAlign w:val="center"/>
          </w:tcPr>
          <w:p w14:paraId="5FFB39DD" w14:textId="77777777" w:rsidR="00226786" w:rsidRPr="00E56B46" w:rsidRDefault="00226786" w:rsidP="00226786">
            <w:pPr>
              <w:pStyle w:val="TAC"/>
            </w:pPr>
            <w:r w:rsidRPr="00E56B46">
              <w:t>&lt;REFSENS&gt;+10 dB</w:t>
            </w:r>
          </w:p>
        </w:tc>
        <w:tc>
          <w:tcPr>
            <w:tcW w:w="1572" w:type="dxa"/>
            <w:vAlign w:val="center"/>
          </w:tcPr>
          <w:p w14:paraId="5FFB39DE" w14:textId="77777777" w:rsidR="00226786" w:rsidRPr="00E56B46" w:rsidRDefault="00226786" w:rsidP="00226786">
            <w:pPr>
              <w:pStyle w:val="TAC"/>
            </w:pPr>
            <w:r w:rsidRPr="00E56B46">
              <w:t>&lt;REFÎ</w:t>
            </w:r>
            <w:r w:rsidRPr="00E56B46">
              <w:rPr>
                <w:vertAlign w:val="subscript"/>
              </w:rPr>
              <w:t>or</w:t>
            </w:r>
            <w:r w:rsidRPr="00E56B46">
              <w:t>&gt;+10 dB</w:t>
            </w:r>
          </w:p>
        </w:tc>
        <w:tc>
          <w:tcPr>
            <w:tcW w:w="1213" w:type="dxa"/>
            <w:shd w:val="clear" w:color="auto" w:fill="auto"/>
            <w:vAlign w:val="center"/>
          </w:tcPr>
          <w:p w14:paraId="5FFB39DF" w14:textId="77777777" w:rsidR="00226786" w:rsidRPr="00E56B46" w:rsidRDefault="00226786" w:rsidP="00226786">
            <w:pPr>
              <w:pStyle w:val="TAC"/>
              <w:rPr>
                <w:rFonts w:eastAsia="바탕"/>
              </w:rPr>
            </w:pPr>
            <w:r w:rsidRPr="00E56B46">
              <w:rPr>
                <w:rFonts w:eastAsia="바탕"/>
              </w:rPr>
              <w:t>Minimum</w:t>
            </w:r>
          </w:p>
        </w:tc>
      </w:tr>
      <w:tr w:rsidR="00254078" w:rsidRPr="00E56B46" w14:paraId="5FFB39E2" w14:textId="77777777" w:rsidTr="00144923">
        <w:trPr>
          <w:trHeight w:val="125"/>
          <w:jc w:val="center"/>
          <w:ins w:id="2549" w:author="Qualcomm" w:date="2014-02-02T15:10:00Z"/>
        </w:trPr>
        <w:tc>
          <w:tcPr>
            <w:tcW w:w="7700" w:type="dxa"/>
            <w:gridSpan w:val="6"/>
            <w:vAlign w:val="center"/>
          </w:tcPr>
          <w:p w14:paraId="5FFB39E1" w14:textId="77777777" w:rsidR="00254078" w:rsidRPr="00E56B46" w:rsidRDefault="00254078">
            <w:pPr>
              <w:pStyle w:val="TAC"/>
              <w:ind w:left="723" w:hanging="723"/>
              <w:jc w:val="left"/>
              <w:rPr>
                <w:ins w:id="2550" w:author="Qualcomm" w:date="2014-02-02T15:10:00Z"/>
                <w:rFonts w:eastAsia="바탕"/>
              </w:rPr>
              <w:pPrChange w:id="2551" w:author="Qualcomm" w:date="2014-02-02T15:11:00Z">
                <w:pPr>
                  <w:pStyle w:val="TAC"/>
                </w:pPr>
              </w:pPrChange>
            </w:pPr>
            <w:ins w:id="2552" w:author="Qualcomm" w:date="2014-02-02T15:11:00Z">
              <w:r w:rsidRPr="00E56B46">
                <w:rPr>
                  <w:rFonts w:eastAsia="?? ??" w:cs="v5.0.0"/>
                </w:rPr>
                <w:t xml:space="preserve">NOTE: </w:t>
              </w:r>
              <w:r w:rsidRPr="00E56B46">
                <w:rPr>
                  <w:rFonts w:cs="v5.0.0"/>
                </w:rPr>
                <w:tab/>
              </w:r>
              <w:r w:rsidRPr="00E56B46">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7.2E for single band NC-4C-HSDPA.</w:t>
              </w:r>
            </w:ins>
          </w:p>
        </w:tc>
      </w:tr>
    </w:tbl>
    <w:p w14:paraId="5FFB39E3" w14:textId="77777777" w:rsidR="00226786" w:rsidRPr="00E56B46" w:rsidDel="00254078" w:rsidRDefault="00226786" w:rsidP="00226786">
      <w:pPr>
        <w:spacing w:after="0"/>
        <w:rPr>
          <w:del w:id="2553" w:author="Qualcomm" w:date="2014-02-02T15:11:00Z"/>
          <w:rFonts w:eastAsia="바탕"/>
        </w:rPr>
      </w:pPr>
    </w:p>
    <w:p w14:paraId="5FFB39E4" w14:textId="77777777" w:rsidR="00226786" w:rsidRPr="00E56B46" w:rsidRDefault="00226786" w:rsidP="00226786">
      <w:pPr>
        <w:pStyle w:val="NO"/>
      </w:pPr>
      <w:del w:id="2554" w:author="Qualcomm" w:date="2014-02-02T15:11:00Z">
        <w:r w:rsidRPr="00E56B46" w:rsidDel="00254078">
          <w:rPr>
            <w:rFonts w:eastAsia="?? ??" w:cs="v5.0.0"/>
          </w:rPr>
          <w:delText xml:space="preserve">NOTE: </w:delText>
        </w:r>
        <w:r w:rsidRPr="00E56B46" w:rsidDel="00254078">
          <w:rPr>
            <w:rFonts w:cs="v5.0.0"/>
          </w:rPr>
          <w:tab/>
        </w:r>
        <w:r w:rsidRPr="00E56B46" w:rsidDel="00254078">
          <w:delText>&lt;REFSENS&gt; and &lt;REFÎ</w:delText>
        </w:r>
        <w:r w:rsidRPr="00E56B46" w:rsidDel="00254078">
          <w:rPr>
            <w:vertAlign w:val="subscript"/>
          </w:rPr>
          <w:delText>or</w:delText>
        </w:r>
        <w:r w:rsidRPr="00E56B46" w:rsidDel="00254078">
          <w:delText>&gt; refer to the HS-PDSCH_Ec&lt;REFSENS&gt; and the HS-PDSCH&lt;REFÎ</w:delText>
        </w:r>
        <w:r w:rsidRPr="00E56B46" w:rsidDel="00254078">
          <w:rPr>
            <w:vertAlign w:val="subscript"/>
          </w:rPr>
          <w:delText>or</w:delText>
        </w:r>
        <w:r w:rsidRPr="00E56B46" w:rsidDel="00254078">
          <w:delText>&gt; as specified in Table 7.2E for single band NC-4C-HSDPA.</w:delText>
        </w:r>
      </w:del>
    </w:p>
    <w:p w14:paraId="5FFB39E5" w14:textId="77777777" w:rsidR="00226786" w:rsidRPr="00E56B46" w:rsidRDefault="00226786" w:rsidP="00226786">
      <w:pPr>
        <w:pStyle w:val="Heading4"/>
      </w:pPr>
      <w:bookmarkStart w:id="2555" w:name="_Toc376696609"/>
      <w:r w:rsidRPr="00E56B46">
        <w:t>7.6.3E.2</w:t>
      </w:r>
      <w:r w:rsidRPr="00E56B46">
        <w:tab/>
      </w:r>
      <w:r w:rsidRPr="00E56B46">
        <w:rPr>
          <w:rFonts w:hint="eastAsia"/>
        </w:rPr>
        <w:t>Dual</w:t>
      </w:r>
      <w:r w:rsidRPr="00E56B46">
        <w:t xml:space="preserve"> uplink operation</w:t>
      </w:r>
      <w:bookmarkEnd w:id="2555"/>
    </w:p>
    <w:p w14:paraId="5FFB39E6" w14:textId="77777777" w:rsidR="00226786" w:rsidRPr="00E56B46" w:rsidRDefault="00226786" w:rsidP="00226786">
      <w:r w:rsidRPr="00E56B46">
        <w:rPr>
          <w:rFonts w:eastAsia="Osaka"/>
        </w:rPr>
        <w:t>The BLER measured on each individual cell shall not exceed 0.1 for the parameters specified in Table 7.7K and Table 7.7L.</w:t>
      </w:r>
    </w:p>
    <w:p w14:paraId="5FFB39E7" w14:textId="77777777" w:rsidR="00226786" w:rsidRPr="00E56B46" w:rsidRDefault="00226786" w:rsidP="00226786">
      <w:pPr>
        <w:pStyle w:val="TH"/>
      </w:pPr>
      <w:r w:rsidRPr="00E56B46">
        <w:t xml:space="preserve">Table 7.7KTest parameters for narrow band blocking characteristics for single band NC-4C-HSDPA, </w:t>
      </w:r>
      <w:r w:rsidRPr="00E56B46">
        <w:rPr>
          <w:rFonts w:hint="eastAsia"/>
        </w:rPr>
        <w:t>dual</w:t>
      </w:r>
      <w:r w:rsidRPr="00E56B46">
        <w:t xml:space="preserve"> uplink operation</w:t>
      </w:r>
    </w:p>
    <w:tbl>
      <w:tblPr>
        <w:tblW w:w="0" w:type="auto"/>
        <w:jc w:val="center"/>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2494"/>
      </w:tblGrid>
      <w:tr w:rsidR="00226786" w:rsidRPr="00E56B46" w14:paraId="5FFB39EB" w14:textId="77777777" w:rsidTr="00226786">
        <w:trPr>
          <w:jc w:val="center"/>
        </w:trPr>
        <w:tc>
          <w:tcPr>
            <w:tcW w:w="1980" w:type="dxa"/>
            <w:vAlign w:val="center"/>
          </w:tcPr>
          <w:p w14:paraId="5FFB39E8" w14:textId="77777777" w:rsidR="00226786" w:rsidRPr="00E56B46" w:rsidRDefault="00226786" w:rsidP="00226786">
            <w:pPr>
              <w:pStyle w:val="TAH"/>
            </w:pPr>
            <w:r w:rsidRPr="00E56B46">
              <w:br w:type="page"/>
              <w:t>Parameter</w:t>
            </w:r>
          </w:p>
        </w:tc>
        <w:tc>
          <w:tcPr>
            <w:tcW w:w="687" w:type="dxa"/>
          </w:tcPr>
          <w:p w14:paraId="5FFB39E9" w14:textId="77777777" w:rsidR="00226786" w:rsidRPr="00E56B46" w:rsidRDefault="00226786" w:rsidP="00226786">
            <w:pPr>
              <w:pStyle w:val="TAH"/>
            </w:pPr>
            <w:r w:rsidRPr="00E56B46">
              <w:t>Unit</w:t>
            </w:r>
          </w:p>
        </w:tc>
        <w:tc>
          <w:tcPr>
            <w:tcW w:w="2494" w:type="dxa"/>
          </w:tcPr>
          <w:p w14:paraId="5FFB39EA" w14:textId="77777777" w:rsidR="00226786" w:rsidRPr="00E56B46" w:rsidRDefault="00226786" w:rsidP="00226786">
            <w:pPr>
              <w:pStyle w:val="TAH"/>
            </w:pPr>
            <w:r w:rsidRPr="00E56B46">
              <w:t xml:space="preserve">Band </w:t>
            </w:r>
            <w:r w:rsidRPr="00E56B46">
              <w:rPr>
                <w:rFonts w:hint="eastAsia"/>
              </w:rPr>
              <w:t>IV</w:t>
            </w:r>
          </w:p>
        </w:tc>
      </w:tr>
      <w:tr w:rsidR="00226786" w:rsidRPr="00E56B46" w14:paraId="5FFB39EF" w14:textId="77777777" w:rsidTr="00226786">
        <w:trPr>
          <w:jc w:val="center"/>
        </w:trPr>
        <w:tc>
          <w:tcPr>
            <w:tcW w:w="1980" w:type="dxa"/>
            <w:vAlign w:val="center"/>
          </w:tcPr>
          <w:p w14:paraId="5FFB39EC" w14:textId="77777777" w:rsidR="00226786" w:rsidRPr="00E56B46" w:rsidRDefault="00226786" w:rsidP="00226786">
            <w:pPr>
              <w:pStyle w:val="TAC"/>
            </w:pPr>
            <w:r w:rsidRPr="00E56B46">
              <w:t>I</w:t>
            </w:r>
            <w:r w:rsidRPr="00E56B46">
              <w:rPr>
                <w:vertAlign w:val="subscript"/>
              </w:rPr>
              <w:t xml:space="preserve">blocking </w:t>
            </w:r>
            <w:r w:rsidRPr="00E56B46">
              <w:t>(GMSK)</w:t>
            </w:r>
          </w:p>
        </w:tc>
        <w:tc>
          <w:tcPr>
            <w:tcW w:w="687" w:type="dxa"/>
            <w:vAlign w:val="center"/>
          </w:tcPr>
          <w:p w14:paraId="5FFB39ED" w14:textId="77777777" w:rsidR="00226786" w:rsidRPr="00E56B46" w:rsidRDefault="00226786" w:rsidP="00226786">
            <w:pPr>
              <w:pStyle w:val="TAC"/>
            </w:pPr>
            <w:r w:rsidRPr="00E56B46">
              <w:t>dBm</w:t>
            </w:r>
          </w:p>
        </w:tc>
        <w:tc>
          <w:tcPr>
            <w:tcW w:w="2494" w:type="dxa"/>
            <w:vAlign w:val="center"/>
          </w:tcPr>
          <w:p w14:paraId="5FFB39EE" w14:textId="77777777" w:rsidR="00226786" w:rsidRPr="00E56B46" w:rsidRDefault="00226786" w:rsidP="00226786">
            <w:pPr>
              <w:pStyle w:val="TAC"/>
            </w:pPr>
            <w:r w:rsidRPr="00E56B46">
              <w:t>-57</w:t>
            </w:r>
          </w:p>
        </w:tc>
      </w:tr>
      <w:tr w:rsidR="00226786" w:rsidRPr="00E56B46" w14:paraId="5FFB39F4" w14:textId="77777777" w:rsidTr="00226786">
        <w:trPr>
          <w:jc w:val="center"/>
        </w:trPr>
        <w:tc>
          <w:tcPr>
            <w:tcW w:w="1980" w:type="dxa"/>
            <w:vAlign w:val="center"/>
          </w:tcPr>
          <w:p w14:paraId="5FFB39F0"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9F1" w14:textId="77777777" w:rsidR="00226786" w:rsidRPr="00E56B46" w:rsidRDefault="00226786" w:rsidP="00226786">
            <w:pPr>
              <w:pStyle w:val="TAC"/>
            </w:pPr>
            <w:r w:rsidRPr="00E56B46">
              <w:t>(NOTE 2, 3)</w:t>
            </w:r>
          </w:p>
        </w:tc>
        <w:tc>
          <w:tcPr>
            <w:tcW w:w="687" w:type="dxa"/>
            <w:vAlign w:val="center"/>
          </w:tcPr>
          <w:p w14:paraId="5FFB39F2" w14:textId="77777777" w:rsidR="00226786" w:rsidRPr="00E56B46" w:rsidRDefault="00226786" w:rsidP="00226786">
            <w:pPr>
              <w:pStyle w:val="TAC"/>
            </w:pPr>
            <w:r w:rsidRPr="00E56B46">
              <w:t>MHz</w:t>
            </w:r>
          </w:p>
        </w:tc>
        <w:tc>
          <w:tcPr>
            <w:tcW w:w="2494" w:type="dxa"/>
            <w:vAlign w:val="center"/>
          </w:tcPr>
          <w:p w14:paraId="5FFB39F3" w14:textId="77777777" w:rsidR="00226786" w:rsidRPr="00E56B46" w:rsidRDefault="00226786" w:rsidP="00226786">
            <w:pPr>
              <w:pStyle w:val="TAC"/>
            </w:pPr>
            <w:r w:rsidRPr="00E56B46">
              <w:sym w:font="Symbol" w:char="F0B1"/>
            </w:r>
            <w:r w:rsidRPr="00E56B46">
              <w:t>2.7</w:t>
            </w:r>
          </w:p>
        </w:tc>
      </w:tr>
      <w:tr w:rsidR="00254078" w:rsidRPr="00E56B46" w14:paraId="5FFB39F8" w14:textId="77777777" w:rsidTr="00144923">
        <w:trPr>
          <w:jc w:val="center"/>
          <w:ins w:id="2556" w:author="Qualcomm" w:date="2014-02-02T15:11:00Z"/>
        </w:trPr>
        <w:tc>
          <w:tcPr>
            <w:tcW w:w="5161" w:type="dxa"/>
            <w:gridSpan w:val="3"/>
            <w:vAlign w:val="center"/>
          </w:tcPr>
          <w:p w14:paraId="5FFB39F5" w14:textId="77777777" w:rsidR="00254078" w:rsidRDefault="00254078">
            <w:pPr>
              <w:pStyle w:val="TAC"/>
              <w:ind w:left="803" w:hanging="803"/>
              <w:jc w:val="left"/>
              <w:rPr>
                <w:ins w:id="2557" w:author="Qualcomm" w:date="2014-02-02T15:11:00Z"/>
              </w:rPr>
              <w:pPrChange w:id="2558" w:author="Qualcomm" w:date="2014-02-02T15:11:00Z">
                <w:pPr>
                  <w:pStyle w:val="TAC"/>
                </w:pPr>
              </w:pPrChange>
            </w:pPr>
            <w:ins w:id="2559" w:author="Qualcomm" w:date="2014-02-02T15:11:00Z">
              <w:r>
                <w:t>NOTE 1:</w:t>
              </w:r>
              <w:r>
                <w:tab/>
                <w:t>I</w:t>
              </w:r>
              <w:r w:rsidRPr="009C3E78">
                <w:rPr>
                  <w:vertAlign w:val="subscript"/>
                  <w:rPrChange w:id="2560" w:author="Qualcomm" w:date="2014-02-02T16:02:00Z">
                    <w:rPr/>
                  </w:rPrChange>
                </w:rPr>
                <w:t>blocking</w:t>
              </w:r>
              <w:r>
                <w:t xml:space="preserve"> (GMSK) is an interfering signal as defined in TS 45.004 [6]</w:t>
              </w:r>
            </w:ins>
          </w:p>
          <w:p w14:paraId="5FFB39F6" w14:textId="77777777" w:rsidR="00254078" w:rsidRDefault="00254078">
            <w:pPr>
              <w:pStyle w:val="TAC"/>
              <w:ind w:left="803" w:hanging="803"/>
              <w:jc w:val="left"/>
              <w:rPr>
                <w:ins w:id="2561" w:author="Qualcomm" w:date="2014-02-02T15:11:00Z"/>
              </w:rPr>
              <w:pPrChange w:id="2562" w:author="Qualcomm" w:date="2014-02-02T15:11:00Z">
                <w:pPr>
                  <w:pStyle w:val="TAC"/>
                </w:pPr>
              </w:pPrChange>
            </w:pPr>
            <w:ins w:id="2563" w:author="Qualcomm" w:date="2014-02-02T15:11: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p w14:paraId="5FFB39F7" w14:textId="77777777" w:rsidR="00254078" w:rsidRPr="00E56B46" w:rsidRDefault="00254078">
            <w:pPr>
              <w:pStyle w:val="TAC"/>
              <w:ind w:left="803" w:hanging="803"/>
              <w:jc w:val="left"/>
              <w:rPr>
                <w:ins w:id="2564" w:author="Qualcomm" w:date="2014-02-02T15:11:00Z"/>
              </w:rPr>
              <w:pPrChange w:id="2565" w:author="Qualcomm" w:date="2014-02-02T15:12:00Z">
                <w:pPr>
                  <w:pStyle w:val="TAC"/>
                </w:pPr>
              </w:pPrChange>
            </w:pPr>
            <w:ins w:id="2566" w:author="Qualcomm" w:date="2014-02-02T15:11:00Z">
              <w:r>
                <w:t>NOTE 3:</w:t>
              </w:r>
              <w:r>
                <w:tab/>
                <w:t>For single band NC-4C-HSPDA in-gap, negative offset refers to the assigned channel frequency of the lowest carrier belonging to the higher subblock of carriers, and positive offset refers to the assigned channel frequency of the highest carrier belonging to the lower subblock of carriers.</w:t>
              </w:r>
            </w:ins>
          </w:p>
        </w:tc>
      </w:tr>
    </w:tbl>
    <w:p w14:paraId="5FFB39F9" w14:textId="77777777" w:rsidR="00226786" w:rsidRPr="00E56B46" w:rsidDel="00254078" w:rsidRDefault="00226786" w:rsidP="00226786">
      <w:pPr>
        <w:spacing w:after="0"/>
        <w:rPr>
          <w:del w:id="2567" w:author="Qualcomm" w:date="2014-02-02T15:12:00Z"/>
        </w:rPr>
      </w:pPr>
    </w:p>
    <w:p w14:paraId="5FFB39FA" w14:textId="77777777" w:rsidR="00226786" w:rsidRPr="00E56B46" w:rsidDel="00254078" w:rsidRDefault="00226786" w:rsidP="00226786">
      <w:pPr>
        <w:pStyle w:val="NO"/>
        <w:rPr>
          <w:del w:id="2568" w:author="Qualcomm" w:date="2014-02-02T15:12:00Z"/>
        </w:rPr>
      </w:pPr>
      <w:del w:id="2569" w:author="Qualcomm" w:date="2014-02-02T15:12: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9FB" w14:textId="77777777" w:rsidR="00226786" w:rsidRPr="00E56B46" w:rsidDel="00254078" w:rsidRDefault="00226786" w:rsidP="00226786">
      <w:pPr>
        <w:pStyle w:val="NO"/>
        <w:ind w:left="1138" w:hanging="850"/>
        <w:rPr>
          <w:del w:id="2570" w:author="Qualcomm" w:date="2014-02-02T15:12:00Z"/>
        </w:rPr>
      </w:pPr>
      <w:del w:id="2571" w:author="Qualcomm" w:date="2014-02-02T15:12:00Z">
        <w:r w:rsidRPr="00E56B46" w:rsidDel="00254078">
          <w:delText>NOTE 2:</w:delText>
        </w:r>
        <w:r w:rsidRPr="00E56B46" w:rsidDel="00254078">
          <w:tab/>
          <w:delText xml:space="preserve">For </w:delText>
        </w:r>
        <w:r w:rsidRPr="00E56B46" w:rsidDel="00254078">
          <w:rPr>
            <w:rFonts w:hint="eastAsia"/>
          </w:rPr>
          <w:delText>s</w:delText>
        </w:r>
        <w:r w:rsidRPr="00E56B46" w:rsidDel="00254078">
          <w:delText xml:space="preserve">ingle band NC-4C-HSPDA </w:delText>
        </w:r>
        <w:r w:rsidRPr="00E56B46" w:rsidDel="00254078">
          <w:rPr>
            <w:rFonts w:hint="eastAsia"/>
          </w:rPr>
          <w:delText>out-of-gap</w:delText>
        </w:r>
        <w:r w:rsidRPr="00E56B46" w:rsidDel="00254078">
          <w:delText>, negative offset refers to the assigned channel frequency of the lowe</w:delText>
        </w:r>
        <w:r w:rsidRPr="00E56B46" w:rsidDel="00254078">
          <w:rPr>
            <w:rFonts w:hint="eastAsia"/>
          </w:rPr>
          <w:delText>st</w:delText>
        </w:r>
        <w:r w:rsidRPr="00E56B46" w:rsidDel="00254078">
          <w:delText xml:space="preserve"> carrier belonging to the lowe</w:delText>
        </w:r>
        <w:r w:rsidRPr="00E56B46" w:rsidDel="00254078">
          <w:rPr>
            <w:rFonts w:hint="eastAsia"/>
          </w:rPr>
          <w:delText>r</w:delText>
        </w:r>
        <w:r w:rsidRPr="00E56B46" w:rsidDel="00254078">
          <w:delText xml:space="preserve"> subblock of carriers, and positive offset refers to the assigned channel frequency of the highe</w:delText>
        </w:r>
        <w:r w:rsidRPr="00E56B46" w:rsidDel="00254078">
          <w:rPr>
            <w:rFonts w:hint="eastAsia"/>
          </w:rPr>
          <w:delText>st</w:delText>
        </w:r>
        <w:r w:rsidRPr="00E56B46" w:rsidDel="00254078">
          <w:delText xml:space="preserve"> carrier belonging to the highe</w:delText>
        </w:r>
        <w:r w:rsidRPr="00E56B46" w:rsidDel="00254078">
          <w:rPr>
            <w:rFonts w:hint="eastAsia"/>
          </w:rPr>
          <w:delText>r</w:delText>
        </w:r>
        <w:r w:rsidRPr="00E56B46" w:rsidDel="00254078">
          <w:delText xml:space="preserve"> subblock of carriers.</w:delText>
        </w:r>
      </w:del>
    </w:p>
    <w:p w14:paraId="5FFB39FC" w14:textId="77777777" w:rsidR="00226786" w:rsidRPr="00E56B46" w:rsidRDefault="00226786" w:rsidP="00226786">
      <w:pPr>
        <w:pStyle w:val="NO"/>
        <w:ind w:left="1138" w:hanging="850"/>
      </w:pPr>
      <w:del w:id="2572" w:author="Qualcomm" w:date="2014-02-02T15:12:00Z">
        <w:r w:rsidRPr="00E56B46" w:rsidDel="00254078">
          <w:delText>NOTE 3:</w:delText>
        </w:r>
        <w:r w:rsidRPr="00E56B46" w:rsidDel="00254078">
          <w:tab/>
          <w:delText xml:space="preserve">For </w:delText>
        </w:r>
        <w:r w:rsidRPr="00E56B46" w:rsidDel="00254078">
          <w:rPr>
            <w:rFonts w:hint="eastAsia"/>
          </w:rPr>
          <w:delText>s</w:delText>
        </w:r>
        <w:r w:rsidRPr="00E56B46" w:rsidDel="00254078">
          <w:delText xml:space="preserve">ingle band NC-4C-HSPDA </w:delText>
        </w:r>
        <w:r w:rsidRPr="00E56B46" w:rsidDel="00254078">
          <w:rPr>
            <w:rFonts w:hint="eastAsia"/>
          </w:rPr>
          <w:delText>in-gap</w:delText>
        </w:r>
        <w:r w:rsidRPr="00E56B46" w:rsidDel="00254078">
          <w:delText>, negative offset refers to the assigned channel frequency of the lowe</w:delText>
        </w:r>
        <w:r w:rsidRPr="00E56B46" w:rsidDel="00254078">
          <w:rPr>
            <w:rFonts w:hint="eastAsia"/>
          </w:rPr>
          <w:delText>st</w:delText>
        </w:r>
        <w:r w:rsidRPr="00E56B46" w:rsidDel="00254078">
          <w:delText xml:space="preserve"> carrier belonging to the highe</w:delText>
        </w:r>
        <w:r w:rsidRPr="00E56B46" w:rsidDel="00254078">
          <w:rPr>
            <w:rFonts w:hint="eastAsia"/>
          </w:rPr>
          <w:delText>r</w:delText>
        </w:r>
        <w:r w:rsidRPr="00E56B46" w:rsidDel="00254078">
          <w:delText xml:space="preserve"> subblock of carriers, and positive offset refers to the assigned channel frequency of the highe</w:delText>
        </w:r>
        <w:r w:rsidRPr="00E56B46" w:rsidDel="00254078">
          <w:rPr>
            <w:rFonts w:hint="eastAsia"/>
          </w:rPr>
          <w:delText>st</w:delText>
        </w:r>
        <w:r w:rsidRPr="00E56B46" w:rsidDel="00254078">
          <w:delText xml:space="preserve"> carrier belonging to the lowe</w:delText>
        </w:r>
        <w:r w:rsidRPr="00E56B46" w:rsidDel="00254078">
          <w:rPr>
            <w:rFonts w:hint="eastAsia"/>
          </w:rPr>
          <w:delText>r</w:delText>
        </w:r>
        <w:r w:rsidRPr="00E56B46" w:rsidDel="00254078">
          <w:delText xml:space="preserve"> subblock of carriers.</w:delText>
        </w:r>
      </w:del>
    </w:p>
    <w:p w14:paraId="5FFB39FD" w14:textId="77777777" w:rsidR="00226786" w:rsidRPr="00E56B46" w:rsidRDefault="00226786" w:rsidP="00226786">
      <w:pPr>
        <w:pStyle w:val="TH"/>
      </w:pPr>
      <w:r w:rsidRPr="00E56B46">
        <w:t>Table 7.7L: Narrow band blocking requirements, single band NC-4C-HSDPA, dual uplink operation</w:t>
      </w:r>
    </w:p>
    <w:tbl>
      <w:tblPr>
        <w:tblW w:w="9238" w:type="dxa"/>
        <w:jc w:val="center"/>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707"/>
        <w:gridCol w:w="666"/>
        <w:gridCol w:w="1507"/>
        <w:gridCol w:w="1640"/>
        <w:gridCol w:w="2012"/>
        <w:gridCol w:w="1127"/>
      </w:tblGrid>
      <w:tr w:rsidR="00226786" w:rsidRPr="00E56B46" w14:paraId="5FFB3A05" w14:textId="77777777" w:rsidTr="00226786">
        <w:trPr>
          <w:trHeight w:val="563"/>
          <w:jc w:val="center"/>
        </w:trPr>
        <w:tc>
          <w:tcPr>
            <w:tcW w:w="1579" w:type="dxa"/>
            <w:vAlign w:val="center"/>
          </w:tcPr>
          <w:p w14:paraId="5FFB39FE" w14:textId="77777777" w:rsidR="00226786" w:rsidRPr="00E56B46" w:rsidRDefault="00226786" w:rsidP="00226786">
            <w:pPr>
              <w:pStyle w:val="TAH"/>
            </w:pPr>
            <w:r w:rsidRPr="00E56B46">
              <w:rPr>
                <w:rFonts w:eastAsia="바탕"/>
              </w:rPr>
              <w:t>Single band</w:t>
            </w:r>
            <w:r w:rsidRPr="00E56B46">
              <w:t xml:space="preserve"> NC-4C-HSDPA Configuration</w:t>
            </w:r>
          </w:p>
        </w:tc>
        <w:tc>
          <w:tcPr>
            <w:tcW w:w="707" w:type="dxa"/>
            <w:vAlign w:val="center"/>
          </w:tcPr>
          <w:p w14:paraId="5FFB39FF" w14:textId="77777777" w:rsidR="00226786" w:rsidRPr="00E56B46" w:rsidRDefault="00226786" w:rsidP="00226786">
            <w:pPr>
              <w:pStyle w:val="TAH"/>
              <w:rPr>
                <w:rFonts w:eastAsia="바탕"/>
              </w:rPr>
            </w:pPr>
            <w:r w:rsidRPr="00E56B46">
              <w:rPr>
                <w:rFonts w:eastAsia="바탕"/>
              </w:rPr>
              <w:t>Test type</w:t>
            </w:r>
          </w:p>
        </w:tc>
        <w:tc>
          <w:tcPr>
            <w:tcW w:w="666" w:type="dxa"/>
            <w:vAlign w:val="center"/>
          </w:tcPr>
          <w:p w14:paraId="5FFB3A00" w14:textId="77777777" w:rsidR="00226786" w:rsidRPr="00E56B46" w:rsidRDefault="00226786" w:rsidP="00226786">
            <w:pPr>
              <w:pStyle w:val="TAH"/>
              <w:rPr>
                <w:rFonts w:eastAsia="바탕"/>
              </w:rPr>
            </w:pPr>
            <w:r w:rsidRPr="00E56B46">
              <w:rPr>
                <w:rFonts w:eastAsia="바탕"/>
              </w:rPr>
              <w:t>DL Band</w:t>
            </w:r>
          </w:p>
        </w:tc>
        <w:tc>
          <w:tcPr>
            <w:tcW w:w="1507" w:type="dxa"/>
            <w:vAlign w:val="center"/>
          </w:tcPr>
          <w:p w14:paraId="5FFB3A01" w14:textId="77777777" w:rsidR="00226786" w:rsidRPr="00E56B46" w:rsidRDefault="00226786" w:rsidP="00226786">
            <w:pPr>
              <w:pStyle w:val="TAH"/>
              <w:rPr>
                <w:lang w:val="de-DE"/>
              </w:rPr>
            </w:pPr>
            <w:r w:rsidRPr="00E56B46">
              <w:rPr>
                <w:lang w:val="de-DE"/>
              </w:rPr>
              <w:t>HS-PDSCH_Ec (dBm/3.84MHz)</w:t>
            </w:r>
          </w:p>
        </w:tc>
        <w:tc>
          <w:tcPr>
            <w:tcW w:w="1640" w:type="dxa"/>
            <w:vAlign w:val="center"/>
          </w:tcPr>
          <w:p w14:paraId="5FFB3A02"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2012" w:type="dxa"/>
            <w:vAlign w:val="center"/>
          </w:tcPr>
          <w:p w14:paraId="5FFB3A03" w14:textId="77777777" w:rsidR="00226786" w:rsidRPr="00E56B46" w:rsidRDefault="00226786" w:rsidP="00226786">
            <w:pPr>
              <w:pStyle w:val="TAH"/>
            </w:pPr>
            <w:r w:rsidRPr="00E56B46">
              <w:t>UE transmitted mean power (dBm)</w:t>
            </w:r>
          </w:p>
        </w:tc>
        <w:tc>
          <w:tcPr>
            <w:tcW w:w="1127" w:type="dxa"/>
            <w:shd w:val="clear" w:color="auto" w:fill="auto"/>
            <w:vAlign w:val="center"/>
          </w:tcPr>
          <w:p w14:paraId="5FFB3A04" w14:textId="77777777" w:rsidR="00226786" w:rsidRPr="00E56B46" w:rsidRDefault="00226786" w:rsidP="00226786">
            <w:pPr>
              <w:pStyle w:val="TAH"/>
            </w:pPr>
            <w:r w:rsidRPr="00E56B46">
              <w:t xml:space="preserve">UL-DL carrier separation </w:t>
            </w:r>
          </w:p>
        </w:tc>
      </w:tr>
      <w:tr w:rsidR="00226786" w:rsidRPr="00E56B46" w14:paraId="5FFB3A0E" w14:textId="77777777" w:rsidTr="00226786">
        <w:trPr>
          <w:trHeight w:val="125"/>
          <w:jc w:val="center"/>
        </w:trPr>
        <w:tc>
          <w:tcPr>
            <w:tcW w:w="1579" w:type="dxa"/>
            <w:vAlign w:val="center"/>
          </w:tcPr>
          <w:p w14:paraId="5FFB3A06" w14:textId="77777777" w:rsidR="00226786" w:rsidRPr="00E56B46" w:rsidRDefault="00226786" w:rsidP="00226786">
            <w:pPr>
              <w:pStyle w:val="TAC"/>
              <w:rPr>
                <w:rFonts w:eastAsia="바탕"/>
              </w:rPr>
            </w:pPr>
            <w:r w:rsidRPr="00E56B46">
              <w:t>IV-2-10-1, IV-2-15-2, IV-2-20-1, IV-2-25-2</w:t>
            </w:r>
          </w:p>
        </w:tc>
        <w:tc>
          <w:tcPr>
            <w:tcW w:w="707" w:type="dxa"/>
            <w:vAlign w:val="center"/>
          </w:tcPr>
          <w:p w14:paraId="5FFB3A07" w14:textId="77777777" w:rsidR="00226786" w:rsidRPr="00E56B46" w:rsidRDefault="00226786" w:rsidP="00226786">
            <w:pPr>
              <w:pStyle w:val="TAC"/>
              <w:rPr>
                <w:rFonts w:eastAsia="바탕"/>
              </w:rPr>
            </w:pPr>
            <w:r w:rsidRPr="00E56B46">
              <w:rPr>
                <w:rFonts w:eastAsia="바탕"/>
              </w:rPr>
              <w:t>In-gap</w:t>
            </w:r>
          </w:p>
        </w:tc>
        <w:tc>
          <w:tcPr>
            <w:tcW w:w="666" w:type="dxa"/>
            <w:vAlign w:val="center"/>
          </w:tcPr>
          <w:p w14:paraId="5FFB3A08" w14:textId="77777777" w:rsidR="00226786" w:rsidRPr="00E56B46" w:rsidRDefault="00226786" w:rsidP="00226786">
            <w:pPr>
              <w:pStyle w:val="TAC"/>
              <w:rPr>
                <w:rFonts w:eastAsia="바탕"/>
              </w:rPr>
            </w:pPr>
            <w:r w:rsidRPr="00E56B46">
              <w:rPr>
                <w:rFonts w:eastAsia="바탕"/>
              </w:rPr>
              <w:t>IV</w:t>
            </w:r>
          </w:p>
        </w:tc>
        <w:tc>
          <w:tcPr>
            <w:tcW w:w="1507" w:type="dxa"/>
            <w:vAlign w:val="center"/>
          </w:tcPr>
          <w:p w14:paraId="5FFB3A09" w14:textId="77777777" w:rsidR="00226786" w:rsidRPr="00E56B46" w:rsidRDefault="00226786" w:rsidP="00226786">
            <w:pPr>
              <w:pStyle w:val="TAC"/>
            </w:pPr>
            <w:r w:rsidRPr="00E56B46">
              <w:rPr>
                <w:rFonts w:hint="eastAsia"/>
              </w:rPr>
              <w:t>-102.8</w:t>
            </w:r>
          </w:p>
        </w:tc>
        <w:tc>
          <w:tcPr>
            <w:tcW w:w="1640" w:type="dxa"/>
            <w:vAlign w:val="center"/>
          </w:tcPr>
          <w:p w14:paraId="5FFB3A0A" w14:textId="77777777" w:rsidR="00226786" w:rsidRPr="00E56B46" w:rsidRDefault="00226786" w:rsidP="00226786">
            <w:pPr>
              <w:pStyle w:val="TAC"/>
            </w:pPr>
            <w:r w:rsidRPr="00E56B46">
              <w:rPr>
                <w:rFonts w:hint="eastAsia"/>
              </w:rPr>
              <w:t>-92.5</w:t>
            </w:r>
          </w:p>
        </w:tc>
        <w:tc>
          <w:tcPr>
            <w:tcW w:w="2012" w:type="dxa"/>
            <w:vAlign w:val="center"/>
          </w:tcPr>
          <w:p w14:paraId="5FFB3A0B" w14:textId="77777777" w:rsidR="00226786" w:rsidRPr="00E56B46" w:rsidRDefault="00226786" w:rsidP="00226786">
            <w:pPr>
              <w:pStyle w:val="TAC"/>
            </w:pPr>
            <w:r w:rsidRPr="00E56B46">
              <w:t>20 (for Power class 3 and 3bis)</w:t>
            </w:r>
          </w:p>
          <w:p w14:paraId="5FFB3A0C" w14:textId="77777777" w:rsidR="00226786" w:rsidRPr="00E56B46" w:rsidRDefault="00226786" w:rsidP="00226786">
            <w:pPr>
              <w:pStyle w:val="TAC"/>
              <w:rPr>
                <w:rFonts w:eastAsia="바탕"/>
              </w:rPr>
            </w:pPr>
            <w:r w:rsidRPr="00E56B46">
              <w:t>18 (for Power class 4)</w:t>
            </w:r>
          </w:p>
        </w:tc>
        <w:tc>
          <w:tcPr>
            <w:tcW w:w="1127" w:type="dxa"/>
            <w:shd w:val="clear" w:color="auto" w:fill="auto"/>
            <w:vAlign w:val="center"/>
          </w:tcPr>
          <w:p w14:paraId="5FFB3A0D" w14:textId="77777777" w:rsidR="00226786" w:rsidRPr="00E56B46" w:rsidRDefault="00226786" w:rsidP="00226786">
            <w:pPr>
              <w:pStyle w:val="TAC"/>
              <w:rPr>
                <w:rFonts w:eastAsia="바탕"/>
              </w:rPr>
            </w:pPr>
            <w:r w:rsidRPr="00E56B46">
              <w:rPr>
                <w:rFonts w:eastAsia="바탕"/>
              </w:rPr>
              <w:t>Minimum</w:t>
            </w:r>
          </w:p>
        </w:tc>
      </w:tr>
      <w:tr w:rsidR="00226786" w:rsidRPr="00E56B46" w14:paraId="5FFB3A17" w14:textId="77777777" w:rsidTr="00226786">
        <w:trPr>
          <w:trHeight w:val="125"/>
          <w:jc w:val="center"/>
        </w:trPr>
        <w:tc>
          <w:tcPr>
            <w:tcW w:w="1579" w:type="dxa"/>
            <w:vAlign w:val="center"/>
          </w:tcPr>
          <w:p w14:paraId="5FFB3A0F" w14:textId="77777777" w:rsidR="00226786" w:rsidRPr="00E56B46" w:rsidRDefault="00226786" w:rsidP="00226786">
            <w:pPr>
              <w:pStyle w:val="TAC"/>
            </w:pPr>
            <w:r w:rsidRPr="00E56B46">
              <w:t>IV-2-10-1, IV-2-15-2, IV-2-20-1, IV-2-25-2</w:t>
            </w:r>
          </w:p>
        </w:tc>
        <w:tc>
          <w:tcPr>
            <w:tcW w:w="707" w:type="dxa"/>
            <w:vAlign w:val="center"/>
          </w:tcPr>
          <w:p w14:paraId="5FFB3A10" w14:textId="77777777" w:rsidR="00226786" w:rsidRPr="00E56B46" w:rsidRDefault="00226786" w:rsidP="00226786">
            <w:pPr>
              <w:pStyle w:val="TAC"/>
              <w:rPr>
                <w:rFonts w:eastAsia="바탕"/>
              </w:rPr>
            </w:pPr>
            <w:r w:rsidRPr="00E56B46">
              <w:rPr>
                <w:rFonts w:eastAsia="바탕"/>
              </w:rPr>
              <w:t>Out-of-gap</w:t>
            </w:r>
          </w:p>
        </w:tc>
        <w:tc>
          <w:tcPr>
            <w:tcW w:w="666" w:type="dxa"/>
            <w:vAlign w:val="center"/>
          </w:tcPr>
          <w:p w14:paraId="5FFB3A11" w14:textId="77777777" w:rsidR="00226786" w:rsidRPr="00E56B46" w:rsidRDefault="00226786" w:rsidP="00226786">
            <w:pPr>
              <w:pStyle w:val="TAC"/>
              <w:rPr>
                <w:rFonts w:eastAsia="바탕"/>
              </w:rPr>
            </w:pPr>
            <w:r w:rsidRPr="00E56B46">
              <w:rPr>
                <w:rFonts w:eastAsia="바탕"/>
              </w:rPr>
              <w:t>IV</w:t>
            </w:r>
          </w:p>
        </w:tc>
        <w:tc>
          <w:tcPr>
            <w:tcW w:w="1507" w:type="dxa"/>
            <w:vAlign w:val="center"/>
          </w:tcPr>
          <w:p w14:paraId="5FFB3A12" w14:textId="77777777" w:rsidR="00226786" w:rsidRPr="00E56B46" w:rsidRDefault="00226786" w:rsidP="00226786">
            <w:pPr>
              <w:pStyle w:val="TAC"/>
            </w:pPr>
            <w:r w:rsidRPr="00E56B46">
              <w:rPr>
                <w:rFonts w:hint="eastAsia"/>
              </w:rPr>
              <w:t>-102.8</w:t>
            </w:r>
          </w:p>
        </w:tc>
        <w:tc>
          <w:tcPr>
            <w:tcW w:w="1640" w:type="dxa"/>
            <w:vAlign w:val="center"/>
          </w:tcPr>
          <w:p w14:paraId="5FFB3A13" w14:textId="77777777" w:rsidR="00226786" w:rsidRPr="00E56B46" w:rsidRDefault="00226786" w:rsidP="00226786">
            <w:pPr>
              <w:pStyle w:val="TAC"/>
            </w:pPr>
            <w:r w:rsidRPr="00E56B46">
              <w:rPr>
                <w:rFonts w:hint="eastAsia"/>
              </w:rPr>
              <w:t>-92.5</w:t>
            </w:r>
          </w:p>
        </w:tc>
        <w:tc>
          <w:tcPr>
            <w:tcW w:w="2012" w:type="dxa"/>
          </w:tcPr>
          <w:p w14:paraId="5FFB3A14" w14:textId="77777777" w:rsidR="00226786" w:rsidRPr="00E56B46" w:rsidRDefault="00226786" w:rsidP="00226786">
            <w:pPr>
              <w:pStyle w:val="TAC"/>
            </w:pPr>
            <w:r w:rsidRPr="00E56B46">
              <w:t>20 (for Power class 3 and 3bis)</w:t>
            </w:r>
          </w:p>
          <w:p w14:paraId="5FFB3A15" w14:textId="77777777" w:rsidR="00226786" w:rsidRPr="00E56B46" w:rsidRDefault="00226786" w:rsidP="00226786">
            <w:pPr>
              <w:pStyle w:val="TAC"/>
              <w:rPr>
                <w:rFonts w:eastAsia="바탕"/>
              </w:rPr>
            </w:pPr>
            <w:r w:rsidRPr="00E56B46">
              <w:t>18 (for Power class 4)</w:t>
            </w:r>
          </w:p>
        </w:tc>
        <w:tc>
          <w:tcPr>
            <w:tcW w:w="1127" w:type="dxa"/>
            <w:shd w:val="clear" w:color="auto" w:fill="auto"/>
            <w:vAlign w:val="center"/>
          </w:tcPr>
          <w:p w14:paraId="5FFB3A16" w14:textId="77777777" w:rsidR="00226786" w:rsidRPr="00E56B46" w:rsidRDefault="00226786" w:rsidP="00226786">
            <w:pPr>
              <w:pStyle w:val="TAC"/>
              <w:rPr>
                <w:rFonts w:eastAsia="바탕"/>
              </w:rPr>
            </w:pPr>
            <w:r w:rsidRPr="00E56B46">
              <w:rPr>
                <w:rFonts w:eastAsia="바탕"/>
              </w:rPr>
              <w:t>Minimum</w:t>
            </w:r>
          </w:p>
        </w:tc>
      </w:tr>
      <w:tr w:rsidR="00226786" w:rsidRPr="00E56B46" w14:paraId="5FFB3A1A" w14:textId="77777777" w:rsidTr="00226786">
        <w:trPr>
          <w:trHeight w:val="125"/>
          <w:jc w:val="center"/>
        </w:trPr>
        <w:tc>
          <w:tcPr>
            <w:tcW w:w="9238" w:type="dxa"/>
            <w:gridSpan w:val="7"/>
            <w:vAlign w:val="center"/>
          </w:tcPr>
          <w:p w14:paraId="5FFB3A18"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A19" w14:textId="77777777" w:rsidR="00226786" w:rsidRPr="00E56B46" w:rsidRDefault="00226786" w:rsidP="00226786">
            <w:pPr>
              <w:pStyle w:val="TAC"/>
              <w:ind w:left="861" w:hanging="861"/>
              <w:jc w:val="left"/>
              <w:rPr>
                <w:rFonts w:eastAsia="바탕"/>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A1B" w14:textId="77777777" w:rsidR="00226786" w:rsidRPr="00E56B46" w:rsidRDefault="00226786" w:rsidP="00226786"/>
    <w:p w14:paraId="5FFB3A1C" w14:textId="77777777" w:rsidR="00226786" w:rsidRPr="00E56B46" w:rsidRDefault="00226786" w:rsidP="00226786">
      <w:pPr>
        <w:pStyle w:val="Heading2"/>
        <w:rPr>
          <w:rFonts w:cs="v5.0.0"/>
        </w:rPr>
      </w:pPr>
      <w:bookmarkStart w:id="2573" w:name="_Toc376696610"/>
      <w:r w:rsidRPr="00E56B46">
        <w:rPr>
          <w:rFonts w:cs="v5.0.0"/>
        </w:rPr>
        <w:t>7.7</w:t>
      </w:r>
      <w:r w:rsidRPr="00E56B46">
        <w:rPr>
          <w:rFonts w:cs="v5.0.0"/>
        </w:rPr>
        <w:tab/>
        <w:t>Spurious response</w:t>
      </w:r>
      <w:bookmarkEnd w:id="2573"/>
    </w:p>
    <w:p w14:paraId="5FFB3A1D" w14:textId="77777777" w:rsidR="00226786" w:rsidRPr="00E56B46" w:rsidRDefault="00226786" w:rsidP="00226786">
      <w:pPr>
        <w:pStyle w:val="Heading3"/>
        <w:rPr>
          <w:rFonts w:cs="v5.0.0"/>
        </w:rPr>
      </w:pPr>
      <w:bookmarkStart w:id="2574" w:name="_Toc376696611"/>
      <w:r w:rsidRPr="00E56B46">
        <w:rPr>
          <w:rFonts w:cs="v5.0.0"/>
        </w:rPr>
        <w:t>7.7.1</w:t>
      </w:r>
      <w:r w:rsidRPr="00E56B46">
        <w:rPr>
          <w:rFonts w:cs="v5.0.0"/>
        </w:rPr>
        <w:tab/>
        <w:t>Minimum requirement</w:t>
      </w:r>
      <w:bookmarkEnd w:id="2574"/>
    </w:p>
    <w:p w14:paraId="5FFB3A1E" w14:textId="77777777" w:rsidR="00226786" w:rsidRPr="00E56B46" w:rsidRDefault="00226786" w:rsidP="00226786">
      <w:pPr>
        <w:keepNext/>
        <w:keepLines/>
        <w:rPr>
          <w:rFonts w:cs="v5.0.0"/>
        </w:rPr>
      </w:pPr>
      <w:r w:rsidRPr="00E56B46">
        <w:rPr>
          <w:rFonts w:cs="v5.0.0"/>
        </w:rPr>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w:t>
      </w:r>
      <w:r w:rsidRPr="00E56B46">
        <w:t xml:space="preserve">as specified in subclause 7.6.2 </w:t>
      </w:r>
      <w:r w:rsidRPr="00E56B46">
        <w:rPr>
          <w:rFonts w:cs="v5.0.0"/>
        </w:rPr>
        <w:t>is not met.</w:t>
      </w:r>
    </w:p>
    <w:p w14:paraId="5FFB3A1F" w14:textId="77777777" w:rsidR="00226786" w:rsidRPr="00E56B46" w:rsidRDefault="00226786" w:rsidP="00226786">
      <w:pPr>
        <w:keepNext/>
        <w:rPr>
          <w:rFonts w:cs="v5.0.0"/>
        </w:rPr>
      </w:pPr>
      <w:r w:rsidRPr="00E56B46">
        <w:rPr>
          <w:rFonts w:cs="v5.0.0"/>
        </w:rPr>
        <w:t>The BER shall not exceed 0.001 for the parameters specified in Table 7.8.</w:t>
      </w:r>
    </w:p>
    <w:p w14:paraId="5FFB3A20" w14:textId="77777777" w:rsidR="00226786" w:rsidRPr="00E56B46" w:rsidRDefault="00226786" w:rsidP="00226786">
      <w:pPr>
        <w:pStyle w:val="TH"/>
        <w:outlineLvl w:val="0"/>
        <w:rPr>
          <w:rFonts w:cs="v5.0.0"/>
        </w:rPr>
      </w:pPr>
      <w:r w:rsidRPr="00E56B46">
        <w:rPr>
          <w:rFonts w:cs="v5.0.0"/>
        </w:rPr>
        <w:t>Table 7.8: Spurious Response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250"/>
        <w:gridCol w:w="2700"/>
      </w:tblGrid>
      <w:tr w:rsidR="00226786" w:rsidRPr="00E56B46" w14:paraId="5FFB3A24" w14:textId="77777777" w:rsidTr="00226786">
        <w:trPr>
          <w:trHeight w:val="255"/>
        </w:trPr>
        <w:tc>
          <w:tcPr>
            <w:tcW w:w="2160" w:type="dxa"/>
          </w:tcPr>
          <w:p w14:paraId="5FFB3A21" w14:textId="77777777" w:rsidR="00226786" w:rsidRPr="00E56B46" w:rsidRDefault="00226786" w:rsidP="00226786">
            <w:pPr>
              <w:pStyle w:val="TAH"/>
              <w:rPr>
                <w:rFonts w:cs="v5.0.0"/>
              </w:rPr>
            </w:pPr>
            <w:r w:rsidRPr="00E56B46">
              <w:rPr>
                <w:rFonts w:cs="v5.0.0"/>
              </w:rPr>
              <w:br w:type="page"/>
              <w:t>Parameter</w:t>
            </w:r>
          </w:p>
        </w:tc>
        <w:tc>
          <w:tcPr>
            <w:tcW w:w="2250" w:type="dxa"/>
          </w:tcPr>
          <w:p w14:paraId="5FFB3A22" w14:textId="77777777" w:rsidR="00226786" w:rsidRPr="00E56B46" w:rsidRDefault="00226786" w:rsidP="00226786">
            <w:pPr>
              <w:pStyle w:val="TAH"/>
              <w:rPr>
                <w:rFonts w:cs="v5.0.0"/>
              </w:rPr>
            </w:pPr>
            <w:r w:rsidRPr="00E56B46">
              <w:rPr>
                <w:rFonts w:cs="v5.0.0"/>
              </w:rPr>
              <w:t>Unit</w:t>
            </w:r>
          </w:p>
        </w:tc>
        <w:tc>
          <w:tcPr>
            <w:tcW w:w="2700" w:type="dxa"/>
          </w:tcPr>
          <w:p w14:paraId="5FFB3A23" w14:textId="77777777" w:rsidR="00226786" w:rsidRPr="00E56B46" w:rsidRDefault="00226786" w:rsidP="00226786">
            <w:pPr>
              <w:pStyle w:val="TAH"/>
              <w:rPr>
                <w:rFonts w:cs="v5.0.0"/>
              </w:rPr>
            </w:pPr>
            <w:r w:rsidRPr="00E56B46">
              <w:rPr>
                <w:rFonts w:cs="v5.0.0"/>
              </w:rPr>
              <w:t>Level</w:t>
            </w:r>
          </w:p>
        </w:tc>
      </w:tr>
      <w:tr w:rsidR="00226786" w:rsidRPr="00E56B46" w14:paraId="5FFB3A28" w14:textId="77777777" w:rsidTr="00226786">
        <w:trPr>
          <w:trHeight w:val="255"/>
        </w:trPr>
        <w:tc>
          <w:tcPr>
            <w:tcW w:w="2160" w:type="dxa"/>
          </w:tcPr>
          <w:p w14:paraId="5FFB3A25" w14:textId="77777777" w:rsidR="00226786" w:rsidRPr="00E56B46" w:rsidRDefault="00226786" w:rsidP="00226786">
            <w:pPr>
              <w:pStyle w:val="TAL"/>
              <w:rPr>
                <w:rFonts w:cs="v5.0.0"/>
              </w:rPr>
            </w:pPr>
            <w:r w:rsidRPr="00E56B46">
              <w:rPr>
                <w:rFonts w:cs="v5.0.0"/>
              </w:rPr>
              <w:t>DPCH_Ec</w:t>
            </w:r>
          </w:p>
        </w:tc>
        <w:tc>
          <w:tcPr>
            <w:tcW w:w="2250" w:type="dxa"/>
          </w:tcPr>
          <w:p w14:paraId="5FFB3A26" w14:textId="77777777" w:rsidR="00226786" w:rsidRPr="00E56B46" w:rsidRDefault="00226786" w:rsidP="00226786">
            <w:pPr>
              <w:pStyle w:val="TAC"/>
              <w:rPr>
                <w:rFonts w:cs="v5.0.0"/>
              </w:rPr>
            </w:pPr>
            <w:r w:rsidRPr="00E56B46">
              <w:rPr>
                <w:rFonts w:cs="v5.0.0"/>
              </w:rPr>
              <w:t>dBm/3.84 MHz</w:t>
            </w:r>
          </w:p>
        </w:tc>
        <w:tc>
          <w:tcPr>
            <w:tcW w:w="2700" w:type="dxa"/>
          </w:tcPr>
          <w:p w14:paraId="5FFB3A27" w14:textId="77777777" w:rsidR="00226786" w:rsidRPr="00E56B46" w:rsidRDefault="00226786" w:rsidP="00226786">
            <w:pPr>
              <w:pStyle w:val="TAC"/>
              <w:rPr>
                <w:rFonts w:cs="v5.0.0"/>
              </w:rPr>
            </w:pPr>
            <w:r w:rsidRPr="00E56B46">
              <w:t>&lt;REFSENS&gt; +3 dB</w:t>
            </w:r>
          </w:p>
        </w:tc>
      </w:tr>
      <w:tr w:rsidR="00226786" w:rsidRPr="00E56B46" w14:paraId="5FFB3A2C" w14:textId="77777777" w:rsidTr="00226786">
        <w:trPr>
          <w:trHeight w:val="255"/>
        </w:trPr>
        <w:tc>
          <w:tcPr>
            <w:tcW w:w="2160" w:type="dxa"/>
            <w:vAlign w:val="center"/>
          </w:tcPr>
          <w:p w14:paraId="5FFB3A29" w14:textId="77777777" w:rsidR="00226786" w:rsidRPr="00E56B46" w:rsidRDefault="00226786" w:rsidP="00226786">
            <w:pPr>
              <w:pStyle w:val="TAL"/>
              <w:rPr>
                <w:rFonts w:cs="v5.0.0"/>
              </w:rPr>
            </w:pPr>
            <w:r w:rsidRPr="00E56B46">
              <w:rPr>
                <w:rFonts w:cs="v5.0.0"/>
              </w:rPr>
              <w:t>Î</w:t>
            </w:r>
            <w:r w:rsidRPr="00E56B46">
              <w:rPr>
                <w:rFonts w:cs="v5.0.0"/>
                <w:vertAlign w:val="subscript"/>
              </w:rPr>
              <w:t>or</w:t>
            </w:r>
          </w:p>
        </w:tc>
        <w:tc>
          <w:tcPr>
            <w:tcW w:w="2250" w:type="dxa"/>
            <w:vAlign w:val="center"/>
          </w:tcPr>
          <w:p w14:paraId="5FFB3A2A" w14:textId="77777777" w:rsidR="00226786" w:rsidRPr="00E56B46" w:rsidRDefault="00226786" w:rsidP="00226786">
            <w:pPr>
              <w:pStyle w:val="TAC"/>
              <w:rPr>
                <w:rFonts w:cs="v5.0.0"/>
              </w:rPr>
            </w:pPr>
            <w:r w:rsidRPr="00E56B46">
              <w:rPr>
                <w:rFonts w:cs="v5.0.0"/>
              </w:rPr>
              <w:t>dBm/3.84 MHz</w:t>
            </w:r>
          </w:p>
        </w:tc>
        <w:tc>
          <w:tcPr>
            <w:tcW w:w="2700" w:type="dxa"/>
            <w:vAlign w:val="center"/>
          </w:tcPr>
          <w:p w14:paraId="5FFB3A2B" w14:textId="77777777" w:rsidR="00226786" w:rsidRPr="00E56B46" w:rsidRDefault="00226786" w:rsidP="00226786">
            <w:pPr>
              <w:pStyle w:val="TAC"/>
              <w:rPr>
                <w:rFonts w:cs="v5.0.0"/>
              </w:rPr>
            </w:pPr>
            <w:r w:rsidRPr="00E56B46">
              <w:t>&lt;REFÎ</w:t>
            </w:r>
            <w:r w:rsidRPr="00E56B46">
              <w:rPr>
                <w:vertAlign w:val="subscript"/>
              </w:rPr>
              <w:t>or</w:t>
            </w:r>
            <w:r w:rsidRPr="00E56B46">
              <w:t>&gt; +3 dB</w:t>
            </w:r>
          </w:p>
        </w:tc>
      </w:tr>
      <w:tr w:rsidR="00226786" w:rsidRPr="00E56B46" w14:paraId="5FFB3A30" w14:textId="77777777" w:rsidTr="00226786">
        <w:trPr>
          <w:trHeight w:val="255"/>
        </w:trPr>
        <w:tc>
          <w:tcPr>
            <w:tcW w:w="2160" w:type="dxa"/>
            <w:vAlign w:val="center"/>
          </w:tcPr>
          <w:p w14:paraId="5FFB3A2D" w14:textId="77777777" w:rsidR="00226786" w:rsidRPr="00E56B46" w:rsidRDefault="00226786" w:rsidP="00226786">
            <w:pPr>
              <w:pStyle w:val="TAL"/>
              <w:rPr>
                <w:rFonts w:cs="v5.0.0"/>
              </w:rPr>
            </w:pPr>
            <w:r w:rsidRPr="00E56B46">
              <w:rPr>
                <w:rFonts w:cs="v5.0.0"/>
              </w:rPr>
              <w:t>I</w:t>
            </w:r>
            <w:r w:rsidRPr="00E56B46">
              <w:rPr>
                <w:rFonts w:cs="v5.0.0"/>
                <w:vertAlign w:val="subscript"/>
              </w:rPr>
              <w:t xml:space="preserve">blocking </w:t>
            </w:r>
            <w:r w:rsidRPr="00E56B46">
              <w:rPr>
                <w:rFonts w:cs="v5.0.0"/>
              </w:rPr>
              <w:t>(CW)</w:t>
            </w:r>
          </w:p>
        </w:tc>
        <w:tc>
          <w:tcPr>
            <w:tcW w:w="2250" w:type="dxa"/>
            <w:vAlign w:val="center"/>
          </w:tcPr>
          <w:p w14:paraId="5FFB3A2E" w14:textId="77777777" w:rsidR="00226786" w:rsidRPr="00E56B46" w:rsidRDefault="00226786" w:rsidP="00226786">
            <w:pPr>
              <w:pStyle w:val="TAC"/>
              <w:rPr>
                <w:rFonts w:cs="v5.0.0"/>
              </w:rPr>
            </w:pPr>
            <w:r w:rsidRPr="00E56B46">
              <w:rPr>
                <w:rFonts w:cs="v5.0.0"/>
              </w:rPr>
              <w:t>dBm</w:t>
            </w:r>
          </w:p>
        </w:tc>
        <w:tc>
          <w:tcPr>
            <w:tcW w:w="2700" w:type="dxa"/>
            <w:vAlign w:val="center"/>
          </w:tcPr>
          <w:p w14:paraId="5FFB3A2F" w14:textId="77777777" w:rsidR="00226786" w:rsidRPr="00E56B46" w:rsidRDefault="00226786" w:rsidP="00226786">
            <w:pPr>
              <w:pStyle w:val="TAC"/>
              <w:rPr>
                <w:rFonts w:cs="v5.0.0"/>
              </w:rPr>
            </w:pPr>
            <w:r w:rsidRPr="00E56B46">
              <w:rPr>
                <w:rFonts w:cs="v5.0.0"/>
              </w:rPr>
              <w:t>-44</w:t>
            </w:r>
          </w:p>
        </w:tc>
      </w:tr>
      <w:tr w:rsidR="00226786" w:rsidRPr="00E56B46" w14:paraId="5FFB3A34" w14:textId="77777777" w:rsidTr="00226786">
        <w:trPr>
          <w:trHeight w:val="255"/>
        </w:trPr>
        <w:tc>
          <w:tcPr>
            <w:tcW w:w="2160" w:type="dxa"/>
            <w:vAlign w:val="center"/>
          </w:tcPr>
          <w:p w14:paraId="5FFB3A31" w14:textId="77777777" w:rsidR="00226786" w:rsidRPr="00E56B46" w:rsidRDefault="00226786" w:rsidP="00226786">
            <w:pPr>
              <w:pStyle w:val="TAL"/>
              <w:rPr>
                <w:rFonts w:cs="v5.0.0"/>
              </w:rPr>
            </w:pPr>
            <w:r w:rsidRPr="00E56B46">
              <w:rPr>
                <w:rFonts w:cs="v5.0.0"/>
              </w:rPr>
              <w:t>F</w:t>
            </w:r>
            <w:r w:rsidRPr="00E56B46">
              <w:rPr>
                <w:rFonts w:cs="v5.0.0"/>
                <w:vertAlign w:val="subscript"/>
              </w:rPr>
              <w:t>uw</w:t>
            </w:r>
          </w:p>
        </w:tc>
        <w:tc>
          <w:tcPr>
            <w:tcW w:w="2250" w:type="dxa"/>
            <w:vAlign w:val="center"/>
          </w:tcPr>
          <w:p w14:paraId="5FFB3A32" w14:textId="77777777" w:rsidR="00226786" w:rsidRPr="00E56B46" w:rsidRDefault="00226786" w:rsidP="00226786">
            <w:pPr>
              <w:pStyle w:val="TAC"/>
              <w:rPr>
                <w:rFonts w:cs="v5.0.0"/>
              </w:rPr>
            </w:pPr>
            <w:r w:rsidRPr="00E56B46">
              <w:rPr>
                <w:rFonts w:cs="v5.0.0"/>
              </w:rPr>
              <w:t>MHz</w:t>
            </w:r>
          </w:p>
        </w:tc>
        <w:tc>
          <w:tcPr>
            <w:tcW w:w="2700" w:type="dxa"/>
            <w:vAlign w:val="center"/>
          </w:tcPr>
          <w:p w14:paraId="5FFB3A33" w14:textId="77777777" w:rsidR="00226786" w:rsidRPr="00E56B46" w:rsidRDefault="00226786" w:rsidP="00226786">
            <w:pPr>
              <w:pStyle w:val="TAC"/>
              <w:rPr>
                <w:rFonts w:cs="v5.0.0"/>
              </w:rPr>
            </w:pPr>
            <w:r w:rsidRPr="00E56B46">
              <w:rPr>
                <w:rFonts w:cs="v5.0.0"/>
              </w:rPr>
              <w:t>Spurious response frequencies</w:t>
            </w:r>
          </w:p>
        </w:tc>
      </w:tr>
      <w:tr w:rsidR="00226786" w:rsidRPr="00E56B46" w14:paraId="5FFB3A3A" w14:textId="77777777" w:rsidTr="00226786">
        <w:trPr>
          <w:trHeight w:val="255"/>
        </w:trPr>
        <w:tc>
          <w:tcPr>
            <w:tcW w:w="2160" w:type="dxa"/>
            <w:vAlign w:val="center"/>
          </w:tcPr>
          <w:p w14:paraId="5FFB3A35" w14:textId="77777777" w:rsidR="00226786" w:rsidRPr="00E56B46" w:rsidRDefault="00226786" w:rsidP="00226786">
            <w:pPr>
              <w:pStyle w:val="TAL"/>
              <w:rPr>
                <w:rFonts w:cs="v5.0.0"/>
              </w:rPr>
            </w:pPr>
            <w:r w:rsidRPr="00E56B46">
              <w:t>UE transmitted mean power</w:t>
            </w:r>
          </w:p>
        </w:tc>
        <w:tc>
          <w:tcPr>
            <w:tcW w:w="2250" w:type="dxa"/>
            <w:vAlign w:val="center"/>
          </w:tcPr>
          <w:p w14:paraId="5FFB3A36" w14:textId="77777777" w:rsidR="00226786" w:rsidRPr="00E56B46" w:rsidRDefault="00226786" w:rsidP="00226786">
            <w:pPr>
              <w:pStyle w:val="TAC"/>
              <w:rPr>
                <w:rFonts w:cs="v5.0.0"/>
              </w:rPr>
            </w:pPr>
            <w:r w:rsidRPr="00E56B46">
              <w:t>dBm</w:t>
            </w:r>
          </w:p>
        </w:tc>
        <w:tc>
          <w:tcPr>
            <w:tcW w:w="2700" w:type="dxa"/>
            <w:vAlign w:val="center"/>
          </w:tcPr>
          <w:p w14:paraId="5FFB3A37" w14:textId="77777777" w:rsidR="00226786" w:rsidRPr="00E56B46" w:rsidRDefault="00226786" w:rsidP="00226786">
            <w:pPr>
              <w:pStyle w:val="TAC"/>
            </w:pPr>
            <w:r w:rsidRPr="00E56B46">
              <w:t>20 (for Power class 3 and 3bis)</w:t>
            </w:r>
          </w:p>
          <w:p w14:paraId="5FFB3A38" w14:textId="77777777" w:rsidR="00226786" w:rsidRPr="00E56B46" w:rsidRDefault="00226786" w:rsidP="00226786">
            <w:pPr>
              <w:pStyle w:val="TAC"/>
            </w:pPr>
            <w:r w:rsidRPr="00E56B46">
              <w:t>18 (for Power class 4)</w:t>
            </w:r>
          </w:p>
          <w:p w14:paraId="5FFB3A39" w14:textId="77777777" w:rsidR="00226786" w:rsidRPr="00E56B46" w:rsidRDefault="00226786" w:rsidP="00FC4284">
            <w:pPr>
              <w:pStyle w:val="TAC"/>
              <w:rPr>
                <w:rFonts w:cs="v5.0.0"/>
                <w:lang w:eastAsia="ko-KR"/>
              </w:rPr>
            </w:pPr>
            <w:del w:id="2575" w:author="Qualcomm" w:date="2014-02-02T15:24:00Z">
              <w:r w:rsidRPr="00E56B46" w:rsidDel="00F27EB2">
                <w:delText>Note</w:delText>
              </w:r>
            </w:del>
            <w:ins w:id="2576" w:author="Qualcomm" w:date="2014-02-02T15:24:00Z">
              <w:r w:rsidR="00F27EB2" w:rsidRPr="00E56B46">
                <w:t>N</w:t>
              </w:r>
              <w:r w:rsidR="00F27EB2">
                <w:rPr>
                  <w:rFonts w:hint="eastAsia"/>
                  <w:lang w:eastAsia="ko-KR"/>
                </w:rPr>
                <w:t>OTE 2</w:t>
              </w:r>
            </w:ins>
          </w:p>
        </w:tc>
      </w:tr>
      <w:tr w:rsidR="00226786" w:rsidRPr="00E56B46" w14:paraId="5FFB3A3F" w14:textId="77777777" w:rsidTr="00226786">
        <w:trPr>
          <w:trHeight w:val="255"/>
        </w:trPr>
        <w:tc>
          <w:tcPr>
            <w:tcW w:w="7110" w:type="dxa"/>
            <w:gridSpan w:val="3"/>
            <w:vAlign w:val="center"/>
          </w:tcPr>
          <w:p w14:paraId="5FFB3A3B" w14:textId="77777777" w:rsidR="00F27EB2" w:rsidRDefault="00F27EB2" w:rsidP="00226786">
            <w:pPr>
              <w:pStyle w:val="TAN"/>
              <w:rPr>
                <w:ins w:id="2577" w:author="Qualcomm" w:date="2014-02-02T15:23:00Z"/>
                <w:lang w:eastAsia="ko-KR"/>
              </w:rPr>
            </w:pPr>
            <w:ins w:id="2578" w:author="Qualcomm" w:date="2014-02-02T15:23:00Z">
              <w:r w:rsidRPr="00E56B46">
                <w:t>NOTE 1:</w:t>
              </w:r>
              <w:r w:rsidRPr="00E56B46">
                <w:tab/>
                <w:t>&lt;REFSENS&gt; and &lt;REFÎ</w:t>
              </w:r>
              <w:r w:rsidRPr="00E56B46">
                <w:rPr>
                  <w:vertAlign w:val="subscript"/>
                </w:rPr>
                <w:t>or</w:t>
              </w:r>
              <w:r w:rsidRPr="00E56B46">
                <w:t>&gt; refer to the DPCH_Ec&lt;REFSENS&gt; and the DPCH&lt;REFÎ</w:t>
              </w:r>
              <w:r w:rsidRPr="00E56B46">
                <w:rPr>
                  <w:vertAlign w:val="subscript"/>
                </w:rPr>
                <w:t>or</w:t>
              </w:r>
              <w:r w:rsidRPr="00E56B46">
                <w:t>&gt; as specified in Table 7.2.</w:t>
              </w:r>
            </w:ins>
          </w:p>
          <w:p w14:paraId="5FFB3A3C" w14:textId="77777777" w:rsidR="00226786" w:rsidDel="00251E22" w:rsidRDefault="00226786">
            <w:pPr>
              <w:pStyle w:val="TAN"/>
              <w:rPr>
                <w:del w:id="2579" w:author="Qualcomm" w:date="2014-02-02T15:25:00Z"/>
                <w:lang w:eastAsia="ko-KR"/>
              </w:rPr>
              <w:pPrChange w:id="2580" w:author="Qualcomm" w:date="2014-02-02T19:15:00Z">
                <w:pPr>
                  <w:pStyle w:val="TAC"/>
                </w:pPr>
              </w:pPrChange>
            </w:pPr>
            <w:del w:id="2581" w:author="Qualcomm" w:date="2014-02-02T15:23:00Z">
              <w:r w:rsidRPr="00E56B46" w:rsidDel="00F27EB2">
                <w:rPr>
                  <w:rFonts w:eastAsia="?? ??"/>
                </w:rPr>
                <w:delText>Note</w:delText>
              </w:r>
            </w:del>
            <w:ins w:id="2582" w:author="Qualcomm" w:date="2014-02-02T15:23:00Z">
              <w:r w:rsidR="00F27EB2" w:rsidRPr="00E56B46">
                <w:rPr>
                  <w:rFonts w:eastAsia="?? ??"/>
                </w:rPr>
                <w:t>N</w:t>
              </w:r>
              <w:r w:rsidR="00F27EB2">
                <w:rPr>
                  <w:rFonts w:hint="eastAsia"/>
                  <w:lang w:eastAsia="ko-KR"/>
                </w:rPr>
                <w:t>OTE 2</w:t>
              </w:r>
            </w:ins>
            <w:r w:rsidRPr="00E56B46">
              <w:rPr>
                <w:rFonts w:eastAsia="?? ??"/>
              </w:rPr>
              <w:t>:</w:t>
            </w:r>
            <w:ins w:id="2583" w:author="Qualcomm" w:date="2014-02-02T15:23:00Z">
              <w:r w:rsidR="00F27EB2" w:rsidRPr="00E56B46">
                <w:t xml:space="preserve"> </w:t>
              </w:r>
              <w:r w:rsidR="00F27EB2" w:rsidRPr="00E56B46">
                <w:tab/>
              </w:r>
            </w:ins>
            <w:del w:id="2584" w:author="Qualcomm" w:date="2014-02-02T15:23:00Z">
              <w:r w:rsidRPr="00E56B46" w:rsidDel="00F27EB2">
                <w:rPr>
                  <w:rFonts w:eastAsia="?? ??"/>
                </w:rPr>
                <w:delText xml:space="preserve"> </w:delText>
              </w:r>
            </w:del>
            <w:r w:rsidRPr="00E56B46">
              <w:rPr>
                <w:rFonts w:eastAsia="?? ??"/>
              </w:rPr>
              <w:t>The UE transmitted mean power shall be reduced by 0.5dB for a UE operating in band XXII.</w:t>
            </w:r>
          </w:p>
          <w:p w14:paraId="5FFB3A3D" w14:textId="77777777" w:rsidR="00251E22" w:rsidRPr="00251E22" w:rsidRDefault="00251E22" w:rsidP="00FC4284">
            <w:pPr>
              <w:pStyle w:val="TAN"/>
              <w:rPr>
                <w:ins w:id="2585" w:author="Qualcomm" w:date="2014-02-02T19:15:00Z"/>
                <w:lang w:eastAsia="ko-KR"/>
              </w:rPr>
            </w:pPr>
          </w:p>
          <w:p w14:paraId="5FFB3A3E" w14:textId="77777777" w:rsidR="00226786" w:rsidRPr="00E56B46" w:rsidRDefault="00251E22">
            <w:pPr>
              <w:pStyle w:val="TAN"/>
              <w:pPrChange w:id="2586" w:author="Qualcomm" w:date="2014-02-02T19:15:00Z">
                <w:pPr>
                  <w:pStyle w:val="TAC"/>
                </w:pPr>
              </w:pPrChange>
            </w:pPr>
            <w:ins w:id="2587" w:author="Qualcomm" w:date="2014-02-02T19:14:00Z">
              <w:r>
                <w:rPr>
                  <w:rFonts w:hint="eastAsia"/>
                  <w:lang w:eastAsia="ko-KR"/>
                </w:rPr>
                <w:t>NOTE 3:</w:t>
              </w:r>
              <w:r w:rsidRPr="00E56B46">
                <w:t xml:space="preserve"> </w:t>
              </w:r>
              <w:r w:rsidRPr="00E56B46">
                <w:tab/>
              </w:r>
              <w:r>
                <w:rPr>
                  <w:rFonts w:hint="eastAsia"/>
                  <w:lang w:eastAsia="ko-KR"/>
                </w:rPr>
                <w:t xml:space="preserve">Band XXXII is restricted to UTRA operation with dual band configuration. </w:t>
              </w:r>
            </w:ins>
            <w:ins w:id="2588" w:author="Qualcomm" w:date="2014-02-02T19:15:00Z">
              <w:r>
                <w:rPr>
                  <w:rFonts w:hint="eastAsia"/>
                  <w:lang w:eastAsia="ko-KR"/>
                </w:rPr>
                <w:t>This test is not applicable for Band XXXII.</w:t>
              </w:r>
            </w:ins>
          </w:p>
        </w:tc>
      </w:tr>
    </w:tbl>
    <w:p w14:paraId="5FFB3A40" w14:textId="77777777" w:rsidR="00226786" w:rsidRPr="00E56B46" w:rsidRDefault="00226786" w:rsidP="00226786"/>
    <w:p w14:paraId="5FFB3A41" w14:textId="77777777" w:rsidR="00226786" w:rsidRPr="00E56B46" w:rsidDel="00F27EB2" w:rsidRDefault="00226786" w:rsidP="00226786">
      <w:pPr>
        <w:pStyle w:val="NO"/>
        <w:rPr>
          <w:del w:id="2589" w:author="Qualcomm" w:date="2014-02-02T15:24:00Z"/>
        </w:rPr>
      </w:pPr>
      <w:del w:id="2590" w:author="Qualcomm" w:date="2014-02-02T15:24:00Z">
        <w:r w:rsidRPr="00E56B46" w:rsidDel="00F27EB2">
          <w:delText>NOTE 1:</w:delText>
        </w:r>
        <w:r w:rsidRPr="00E56B46" w:rsidDel="00F27EB2">
          <w:tab/>
          <w:delText>&lt;REFSENS&gt; and &lt;REFÎ</w:delText>
        </w:r>
        <w:r w:rsidRPr="00E56B46" w:rsidDel="00F27EB2">
          <w:rPr>
            <w:vertAlign w:val="subscript"/>
          </w:rPr>
          <w:delText>or</w:delText>
        </w:r>
        <w:r w:rsidRPr="00E56B46" w:rsidDel="00F27EB2">
          <w:delText>&gt; refer to the DPCH_Ec&lt;REFSENS&gt; and the DPCH&lt;REFÎ</w:delText>
        </w:r>
        <w:r w:rsidRPr="00E56B46" w:rsidDel="00F27EB2">
          <w:rPr>
            <w:vertAlign w:val="subscript"/>
          </w:rPr>
          <w:delText>or</w:delText>
        </w:r>
        <w:r w:rsidRPr="00E56B46" w:rsidDel="00F27EB2">
          <w:delText>&gt; as specified in Table 7.2.</w:delText>
        </w:r>
      </w:del>
    </w:p>
    <w:p w14:paraId="5FFB3A42" w14:textId="77777777" w:rsidR="00226786" w:rsidRPr="00E56B46" w:rsidRDefault="00226786" w:rsidP="00226786">
      <w:pPr>
        <w:pStyle w:val="Heading3"/>
        <w:rPr>
          <w:rFonts w:cs="v5.0.0"/>
        </w:rPr>
      </w:pPr>
      <w:bookmarkStart w:id="2591" w:name="_Toc376696612"/>
      <w:r w:rsidRPr="00E56B46">
        <w:rPr>
          <w:rFonts w:cs="v5.0.0"/>
        </w:rPr>
        <w:t>7.7.2</w:t>
      </w:r>
      <w:r w:rsidRPr="00E56B46">
        <w:rPr>
          <w:rFonts w:cs="v5.0.0"/>
        </w:rPr>
        <w:tab/>
        <w:t>Additional requirement for DC-HSDPA, DB-DC-HSDPA, single band/dual band 4C-HSDPA and single band 8C-HSDPA and single band NC-4C-HSDPA</w:t>
      </w:r>
      <w:bookmarkEnd w:id="2591"/>
    </w:p>
    <w:p w14:paraId="5FFB3A43" w14:textId="77777777" w:rsidR="00226786" w:rsidRPr="00E56B46" w:rsidRDefault="00226786" w:rsidP="00226786">
      <w:pPr>
        <w:keepNext/>
        <w:keepLines/>
        <w:rPr>
          <w:rFonts w:cs="v5.0.0"/>
        </w:rPr>
      </w:pPr>
      <w:r w:rsidRPr="00E56B46">
        <w:rPr>
          <w:rFonts w:cs="v5.0.0"/>
        </w:rPr>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w:t>
      </w:r>
      <w:r w:rsidRPr="00E56B46">
        <w:t xml:space="preserve">as specified in subclause 7.6.2A, 7.6.2B, 7.6.2C, 7.6.2D or 7.6.2E or 7.6.2F </w:t>
      </w:r>
      <w:r w:rsidRPr="00E56B46">
        <w:rPr>
          <w:rFonts w:cs="v5.0.0"/>
        </w:rPr>
        <w:t>is not met.</w:t>
      </w:r>
    </w:p>
    <w:p w14:paraId="5FFB3A44" w14:textId="77777777" w:rsidR="00226786" w:rsidRPr="00E56B46" w:rsidRDefault="00226786" w:rsidP="00226786">
      <w:pPr>
        <w:keepNext/>
        <w:rPr>
          <w:rFonts w:cs="v5.0.0"/>
        </w:rPr>
      </w:pPr>
      <w:r w:rsidRPr="00E56B46">
        <w:rPr>
          <w:rFonts w:cs="v5.0.0"/>
        </w:rPr>
        <w:t xml:space="preserve">The BLER measured on each individual cell shall not exceed 0.1 for the parameters specified in Table 7.8A. </w:t>
      </w:r>
      <w:r w:rsidRPr="00E56B46">
        <w:t xml:space="preserve">The </w:t>
      </w:r>
      <w:r w:rsidRPr="00E56B46">
        <w:rPr>
          <w:rFonts w:cs="v5.0.0"/>
        </w:rPr>
        <w:t>requirement is not applicable for dual uplink operation.</w:t>
      </w:r>
    </w:p>
    <w:p w14:paraId="5FFB3A45" w14:textId="77777777" w:rsidR="00226786" w:rsidRPr="00E56B46" w:rsidRDefault="00226786" w:rsidP="00226786">
      <w:pPr>
        <w:pStyle w:val="TH"/>
        <w:outlineLvl w:val="0"/>
        <w:rPr>
          <w:rFonts w:cs="v5.0.0"/>
        </w:rPr>
      </w:pPr>
      <w:r w:rsidRPr="00E56B46">
        <w:rPr>
          <w:rFonts w:cs="v5.0.0"/>
        </w:rPr>
        <w:t>Table 7.8A: Spurious Response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250"/>
        <w:gridCol w:w="2700"/>
      </w:tblGrid>
      <w:tr w:rsidR="00226786" w:rsidRPr="00E56B46" w14:paraId="5FFB3A49" w14:textId="77777777" w:rsidTr="00226786">
        <w:trPr>
          <w:trHeight w:val="255"/>
        </w:trPr>
        <w:tc>
          <w:tcPr>
            <w:tcW w:w="2160" w:type="dxa"/>
          </w:tcPr>
          <w:p w14:paraId="5FFB3A46" w14:textId="77777777" w:rsidR="00226786" w:rsidRPr="00E56B46" w:rsidRDefault="00226786" w:rsidP="00226786">
            <w:pPr>
              <w:pStyle w:val="TAH"/>
              <w:rPr>
                <w:rFonts w:cs="v5.0.0"/>
              </w:rPr>
            </w:pPr>
            <w:r w:rsidRPr="00E56B46">
              <w:rPr>
                <w:rFonts w:cs="v5.0.0"/>
              </w:rPr>
              <w:br w:type="page"/>
              <w:t>Parameter</w:t>
            </w:r>
          </w:p>
        </w:tc>
        <w:tc>
          <w:tcPr>
            <w:tcW w:w="2250" w:type="dxa"/>
          </w:tcPr>
          <w:p w14:paraId="5FFB3A47" w14:textId="77777777" w:rsidR="00226786" w:rsidRPr="00E56B46" w:rsidRDefault="00226786" w:rsidP="00226786">
            <w:pPr>
              <w:pStyle w:val="TAH"/>
              <w:rPr>
                <w:rFonts w:cs="v5.0.0"/>
              </w:rPr>
            </w:pPr>
            <w:r w:rsidRPr="00E56B46">
              <w:rPr>
                <w:rFonts w:cs="v5.0.0"/>
              </w:rPr>
              <w:t>Unit</w:t>
            </w:r>
          </w:p>
        </w:tc>
        <w:tc>
          <w:tcPr>
            <w:tcW w:w="2700" w:type="dxa"/>
          </w:tcPr>
          <w:p w14:paraId="5FFB3A48" w14:textId="77777777" w:rsidR="00226786" w:rsidRPr="00E56B46" w:rsidRDefault="00226786" w:rsidP="00226786">
            <w:pPr>
              <w:pStyle w:val="TAH"/>
              <w:rPr>
                <w:rFonts w:cs="v5.0.0"/>
              </w:rPr>
            </w:pPr>
            <w:r w:rsidRPr="00E56B46">
              <w:rPr>
                <w:rFonts w:cs="v5.0.0"/>
              </w:rPr>
              <w:t>Level</w:t>
            </w:r>
          </w:p>
        </w:tc>
      </w:tr>
      <w:tr w:rsidR="00226786" w:rsidRPr="00E56B46" w14:paraId="5FFB3A4D" w14:textId="77777777" w:rsidTr="00226786">
        <w:trPr>
          <w:trHeight w:val="255"/>
        </w:trPr>
        <w:tc>
          <w:tcPr>
            <w:tcW w:w="2160" w:type="dxa"/>
          </w:tcPr>
          <w:p w14:paraId="5FFB3A4A" w14:textId="77777777" w:rsidR="00226786" w:rsidRPr="00E56B46" w:rsidRDefault="00226786" w:rsidP="00226786">
            <w:pPr>
              <w:pStyle w:val="TAL"/>
              <w:rPr>
                <w:rFonts w:cs="v5.0.0"/>
              </w:rPr>
            </w:pPr>
            <w:r w:rsidRPr="00E56B46">
              <w:rPr>
                <w:rFonts w:cs="v5.0.0"/>
              </w:rPr>
              <w:t>HS-PDSCH_Ec</w:t>
            </w:r>
          </w:p>
        </w:tc>
        <w:tc>
          <w:tcPr>
            <w:tcW w:w="2250" w:type="dxa"/>
          </w:tcPr>
          <w:p w14:paraId="5FFB3A4B" w14:textId="77777777" w:rsidR="00226786" w:rsidRPr="00E56B46" w:rsidRDefault="00226786" w:rsidP="00226786">
            <w:pPr>
              <w:pStyle w:val="TAC"/>
              <w:rPr>
                <w:rFonts w:cs="v5.0.0"/>
              </w:rPr>
            </w:pPr>
            <w:r w:rsidRPr="00E56B46">
              <w:rPr>
                <w:rFonts w:cs="v5.0.0"/>
              </w:rPr>
              <w:t>dBm/3.84 MHz</w:t>
            </w:r>
          </w:p>
        </w:tc>
        <w:tc>
          <w:tcPr>
            <w:tcW w:w="2700" w:type="dxa"/>
          </w:tcPr>
          <w:p w14:paraId="5FFB3A4C" w14:textId="77777777" w:rsidR="00226786" w:rsidRPr="00E56B46" w:rsidRDefault="00226786" w:rsidP="00226786">
            <w:pPr>
              <w:pStyle w:val="TAC"/>
              <w:rPr>
                <w:rFonts w:cs="v5.0.0"/>
              </w:rPr>
            </w:pPr>
            <w:r w:rsidRPr="00E56B46">
              <w:t>&lt;REFSENS&gt; +3 dB</w:t>
            </w:r>
          </w:p>
        </w:tc>
      </w:tr>
      <w:tr w:rsidR="00226786" w:rsidRPr="00E56B46" w14:paraId="5FFB3A51" w14:textId="77777777" w:rsidTr="00226786">
        <w:trPr>
          <w:trHeight w:val="255"/>
        </w:trPr>
        <w:tc>
          <w:tcPr>
            <w:tcW w:w="2160" w:type="dxa"/>
            <w:vAlign w:val="center"/>
          </w:tcPr>
          <w:p w14:paraId="5FFB3A4E" w14:textId="77777777" w:rsidR="00226786" w:rsidRPr="00E56B46" w:rsidRDefault="00226786" w:rsidP="00226786">
            <w:pPr>
              <w:pStyle w:val="TAL"/>
              <w:rPr>
                <w:rFonts w:cs="v5.0.0"/>
              </w:rPr>
            </w:pPr>
            <w:r w:rsidRPr="00E56B46">
              <w:rPr>
                <w:rFonts w:cs="v5.0.0"/>
              </w:rPr>
              <w:t>Î</w:t>
            </w:r>
            <w:r w:rsidRPr="00E56B46">
              <w:rPr>
                <w:rFonts w:cs="v5.0.0"/>
                <w:vertAlign w:val="subscript"/>
              </w:rPr>
              <w:t>or</w:t>
            </w:r>
          </w:p>
        </w:tc>
        <w:tc>
          <w:tcPr>
            <w:tcW w:w="2250" w:type="dxa"/>
            <w:vAlign w:val="center"/>
          </w:tcPr>
          <w:p w14:paraId="5FFB3A4F" w14:textId="77777777" w:rsidR="00226786" w:rsidRPr="00E56B46" w:rsidRDefault="00226786" w:rsidP="00226786">
            <w:pPr>
              <w:pStyle w:val="TAC"/>
              <w:rPr>
                <w:rFonts w:cs="v5.0.0"/>
              </w:rPr>
            </w:pPr>
            <w:r w:rsidRPr="00E56B46">
              <w:rPr>
                <w:rFonts w:cs="v5.0.0"/>
              </w:rPr>
              <w:t>dBm/3.84 MHz</w:t>
            </w:r>
          </w:p>
        </w:tc>
        <w:tc>
          <w:tcPr>
            <w:tcW w:w="2700" w:type="dxa"/>
            <w:vAlign w:val="center"/>
          </w:tcPr>
          <w:p w14:paraId="5FFB3A50" w14:textId="77777777" w:rsidR="00226786" w:rsidRPr="00E56B46" w:rsidRDefault="00226786" w:rsidP="00226786">
            <w:pPr>
              <w:pStyle w:val="TAC"/>
              <w:rPr>
                <w:rFonts w:cs="v5.0.0"/>
              </w:rPr>
            </w:pPr>
            <w:r w:rsidRPr="00E56B46">
              <w:t>&lt;REFÎ</w:t>
            </w:r>
            <w:r w:rsidRPr="00E56B46">
              <w:rPr>
                <w:vertAlign w:val="subscript"/>
              </w:rPr>
              <w:t>or</w:t>
            </w:r>
            <w:r w:rsidRPr="00E56B46">
              <w:t>&gt; +3 dB</w:t>
            </w:r>
          </w:p>
        </w:tc>
      </w:tr>
      <w:tr w:rsidR="00226786" w:rsidRPr="00E56B46" w14:paraId="5FFB3A55" w14:textId="77777777" w:rsidTr="00226786">
        <w:trPr>
          <w:trHeight w:val="255"/>
        </w:trPr>
        <w:tc>
          <w:tcPr>
            <w:tcW w:w="2160" w:type="dxa"/>
            <w:vAlign w:val="center"/>
          </w:tcPr>
          <w:p w14:paraId="5FFB3A52" w14:textId="77777777" w:rsidR="00226786" w:rsidRPr="00E56B46" w:rsidRDefault="00226786" w:rsidP="00226786">
            <w:pPr>
              <w:pStyle w:val="TAL"/>
              <w:rPr>
                <w:rFonts w:cs="v5.0.0"/>
              </w:rPr>
            </w:pPr>
            <w:r w:rsidRPr="00E56B46">
              <w:rPr>
                <w:rFonts w:cs="v5.0.0"/>
              </w:rPr>
              <w:t>I</w:t>
            </w:r>
            <w:r w:rsidRPr="00E56B46">
              <w:rPr>
                <w:rFonts w:cs="v5.0.0"/>
                <w:vertAlign w:val="subscript"/>
              </w:rPr>
              <w:t xml:space="preserve">blocking </w:t>
            </w:r>
            <w:r w:rsidRPr="00E56B46">
              <w:rPr>
                <w:rFonts w:cs="v5.0.0"/>
              </w:rPr>
              <w:t>(CW)</w:t>
            </w:r>
          </w:p>
        </w:tc>
        <w:tc>
          <w:tcPr>
            <w:tcW w:w="2250" w:type="dxa"/>
            <w:vAlign w:val="center"/>
          </w:tcPr>
          <w:p w14:paraId="5FFB3A53" w14:textId="77777777" w:rsidR="00226786" w:rsidRPr="00E56B46" w:rsidRDefault="00226786" w:rsidP="00226786">
            <w:pPr>
              <w:pStyle w:val="TAC"/>
              <w:rPr>
                <w:rFonts w:cs="v5.0.0"/>
              </w:rPr>
            </w:pPr>
            <w:r w:rsidRPr="00E56B46">
              <w:rPr>
                <w:rFonts w:cs="v5.0.0"/>
              </w:rPr>
              <w:t>dBm</w:t>
            </w:r>
          </w:p>
        </w:tc>
        <w:tc>
          <w:tcPr>
            <w:tcW w:w="2700" w:type="dxa"/>
            <w:vAlign w:val="center"/>
          </w:tcPr>
          <w:p w14:paraId="5FFB3A54" w14:textId="77777777" w:rsidR="00226786" w:rsidRPr="00E56B46" w:rsidRDefault="00226786" w:rsidP="00226786">
            <w:pPr>
              <w:pStyle w:val="TAC"/>
              <w:rPr>
                <w:rFonts w:cs="v5.0.0"/>
              </w:rPr>
            </w:pPr>
            <w:r w:rsidRPr="00E56B46">
              <w:rPr>
                <w:rFonts w:cs="v5.0.0"/>
              </w:rPr>
              <w:t>-44</w:t>
            </w:r>
          </w:p>
        </w:tc>
      </w:tr>
      <w:tr w:rsidR="00226786" w:rsidRPr="00E56B46" w14:paraId="5FFB3A59" w14:textId="77777777" w:rsidTr="00226786">
        <w:trPr>
          <w:trHeight w:val="255"/>
        </w:trPr>
        <w:tc>
          <w:tcPr>
            <w:tcW w:w="2160" w:type="dxa"/>
            <w:vAlign w:val="center"/>
          </w:tcPr>
          <w:p w14:paraId="5FFB3A56" w14:textId="77777777" w:rsidR="00226786" w:rsidRPr="00E56B46" w:rsidRDefault="00226786" w:rsidP="00226786">
            <w:pPr>
              <w:pStyle w:val="TAL"/>
              <w:rPr>
                <w:rFonts w:cs="v5.0.0"/>
              </w:rPr>
            </w:pPr>
            <w:r w:rsidRPr="00E56B46">
              <w:rPr>
                <w:rFonts w:cs="v5.0.0"/>
              </w:rPr>
              <w:t>F</w:t>
            </w:r>
            <w:r w:rsidRPr="00E56B46">
              <w:rPr>
                <w:rFonts w:cs="v5.0.0"/>
                <w:vertAlign w:val="subscript"/>
              </w:rPr>
              <w:t>uw</w:t>
            </w:r>
          </w:p>
        </w:tc>
        <w:tc>
          <w:tcPr>
            <w:tcW w:w="2250" w:type="dxa"/>
            <w:vAlign w:val="center"/>
          </w:tcPr>
          <w:p w14:paraId="5FFB3A57" w14:textId="77777777" w:rsidR="00226786" w:rsidRPr="00E56B46" w:rsidRDefault="00226786" w:rsidP="00226786">
            <w:pPr>
              <w:pStyle w:val="TAC"/>
              <w:rPr>
                <w:rFonts w:cs="v5.0.0"/>
              </w:rPr>
            </w:pPr>
            <w:r w:rsidRPr="00E56B46">
              <w:rPr>
                <w:rFonts w:cs="v5.0.0"/>
              </w:rPr>
              <w:t>MHz</w:t>
            </w:r>
          </w:p>
        </w:tc>
        <w:tc>
          <w:tcPr>
            <w:tcW w:w="2700" w:type="dxa"/>
            <w:vAlign w:val="center"/>
          </w:tcPr>
          <w:p w14:paraId="5FFB3A58" w14:textId="77777777" w:rsidR="00226786" w:rsidRPr="00E56B46" w:rsidRDefault="00226786" w:rsidP="00226786">
            <w:pPr>
              <w:pStyle w:val="TAC"/>
              <w:rPr>
                <w:rFonts w:cs="v5.0.0"/>
              </w:rPr>
            </w:pPr>
            <w:r w:rsidRPr="00E56B46">
              <w:rPr>
                <w:rFonts w:cs="v5.0.0"/>
              </w:rPr>
              <w:t>Spurious response frequencies</w:t>
            </w:r>
          </w:p>
        </w:tc>
      </w:tr>
      <w:tr w:rsidR="00226786" w:rsidRPr="00E56B46" w14:paraId="5FFB3A5F" w14:textId="77777777" w:rsidTr="00226786">
        <w:trPr>
          <w:trHeight w:val="255"/>
        </w:trPr>
        <w:tc>
          <w:tcPr>
            <w:tcW w:w="2160" w:type="dxa"/>
            <w:vAlign w:val="center"/>
          </w:tcPr>
          <w:p w14:paraId="5FFB3A5A" w14:textId="77777777" w:rsidR="00226786" w:rsidRPr="00E56B46" w:rsidRDefault="00226786" w:rsidP="00226786">
            <w:pPr>
              <w:pStyle w:val="TAL"/>
              <w:rPr>
                <w:rFonts w:cs="v5.0.0"/>
              </w:rPr>
            </w:pPr>
            <w:r w:rsidRPr="00E56B46">
              <w:t>UE transmitted mean power</w:t>
            </w:r>
          </w:p>
        </w:tc>
        <w:tc>
          <w:tcPr>
            <w:tcW w:w="2250" w:type="dxa"/>
            <w:vAlign w:val="center"/>
          </w:tcPr>
          <w:p w14:paraId="5FFB3A5B" w14:textId="77777777" w:rsidR="00226786" w:rsidRPr="00E56B46" w:rsidRDefault="00226786" w:rsidP="00226786">
            <w:pPr>
              <w:pStyle w:val="TAC"/>
              <w:rPr>
                <w:rFonts w:cs="v5.0.0"/>
              </w:rPr>
            </w:pPr>
            <w:r w:rsidRPr="00E56B46">
              <w:t>dBm</w:t>
            </w:r>
          </w:p>
        </w:tc>
        <w:tc>
          <w:tcPr>
            <w:tcW w:w="2700" w:type="dxa"/>
            <w:vAlign w:val="center"/>
          </w:tcPr>
          <w:p w14:paraId="5FFB3A5C" w14:textId="77777777" w:rsidR="00226786" w:rsidRPr="00E56B46" w:rsidRDefault="00226786" w:rsidP="00226786">
            <w:pPr>
              <w:pStyle w:val="TAC"/>
            </w:pPr>
            <w:r w:rsidRPr="00E56B46">
              <w:t>20 (for Power class 3 and 3bis)</w:t>
            </w:r>
          </w:p>
          <w:p w14:paraId="5FFB3A5D" w14:textId="77777777" w:rsidR="00226786" w:rsidRPr="00E56B46" w:rsidRDefault="00226786" w:rsidP="00226786">
            <w:pPr>
              <w:pStyle w:val="TAC"/>
            </w:pPr>
            <w:r w:rsidRPr="00E56B46">
              <w:t>18 (for Power class 4)</w:t>
            </w:r>
          </w:p>
          <w:p w14:paraId="5FFB3A5E" w14:textId="77777777" w:rsidR="00226786" w:rsidRPr="00E56B46" w:rsidRDefault="00226786" w:rsidP="00FC4284">
            <w:pPr>
              <w:pStyle w:val="TAC"/>
              <w:rPr>
                <w:rFonts w:cs="v5.0.0"/>
                <w:lang w:eastAsia="ko-KR"/>
              </w:rPr>
            </w:pPr>
            <w:r w:rsidRPr="00E56B46">
              <w:t>N</w:t>
            </w:r>
            <w:del w:id="2592" w:author="Qualcomm" w:date="2014-02-02T15:24:00Z">
              <w:r w:rsidRPr="00E56B46" w:rsidDel="00F27EB2">
                <w:delText>ote 1</w:delText>
              </w:r>
            </w:del>
            <w:ins w:id="2593" w:author="Qualcomm" w:date="2014-02-02T15:24:00Z">
              <w:r w:rsidR="00F27EB2">
                <w:rPr>
                  <w:rFonts w:hint="eastAsia"/>
                  <w:lang w:eastAsia="ko-KR"/>
                </w:rPr>
                <w:t>OTE 2</w:t>
              </w:r>
            </w:ins>
          </w:p>
        </w:tc>
      </w:tr>
      <w:tr w:rsidR="00226786" w:rsidRPr="00E56B46" w14:paraId="5FFB3A64" w14:textId="77777777" w:rsidTr="00226786">
        <w:trPr>
          <w:trHeight w:val="255"/>
        </w:trPr>
        <w:tc>
          <w:tcPr>
            <w:tcW w:w="7110" w:type="dxa"/>
            <w:gridSpan w:val="3"/>
            <w:vAlign w:val="center"/>
          </w:tcPr>
          <w:p w14:paraId="5FFB3A60" w14:textId="77777777" w:rsidR="00F27EB2" w:rsidRDefault="00F27EB2" w:rsidP="00226786">
            <w:pPr>
              <w:pStyle w:val="TAN"/>
              <w:rPr>
                <w:ins w:id="2594" w:author="Qualcomm" w:date="2014-02-02T15:24:00Z"/>
                <w:lang w:eastAsia="ko-KR"/>
              </w:rPr>
            </w:pPr>
            <w:ins w:id="2595" w:author="Qualcomm" w:date="2014-02-02T15:24:00Z">
              <w:r w:rsidRPr="00E56B46">
                <w:t>NOTE 1:</w:t>
              </w:r>
              <w:r w:rsidRPr="00E56B46">
                <w:tab/>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7.2A for DC-HSDPA, Table 7.2B for DB-DC-HSDPA, Table 7.2C for single band 4C-HSDPA, Table 7.2D for dual band 4C-HSDPA and Table 7.2E for single band 8C-HSDPA and 7.2F for single band NC-4C-HSDPA.</w:t>
              </w:r>
            </w:ins>
          </w:p>
          <w:p w14:paraId="5FFB3A61" w14:textId="77777777" w:rsidR="00226786" w:rsidDel="00251E22" w:rsidRDefault="00226786" w:rsidP="00FC4284">
            <w:pPr>
              <w:pStyle w:val="TAN"/>
              <w:rPr>
                <w:del w:id="2596" w:author="Qualcomm" w:date="2014-02-02T15:25:00Z"/>
                <w:lang w:eastAsia="ko-KR"/>
              </w:rPr>
            </w:pPr>
            <w:del w:id="2597" w:author="Qualcomm" w:date="2014-02-02T15:24:00Z">
              <w:r w:rsidRPr="00E56B46" w:rsidDel="00F27EB2">
                <w:rPr>
                  <w:rFonts w:eastAsia="?? ??"/>
                </w:rPr>
                <w:delText xml:space="preserve">Note </w:delText>
              </w:r>
            </w:del>
            <w:ins w:id="2598" w:author="Qualcomm" w:date="2014-02-02T15:24:00Z">
              <w:r w:rsidR="00F27EB2" w:rsidRPr="00E56B46">
                <w:rPr>
                  <w:rFonts w:eastAsia="?? ??"/>
                </w:rPr>
                <w:t>N</w:t>
              </w:r>
              <w:r w:rsidR="00F27EB2">
                <w:rPr>
                  <w:rFonts w:hint="eastAsia"/>
                  <w:lang w:eastAsia="ko-KR"/>
                </w:rPr>
                <w:t>OTE</w:t>
              </w:r>
              <w:r w:rsidR="00F27EB2" w:rsidRPr="00E56B46">
                <w:rPr>
                  <w:rFonts w:eastAsia="?? ??"/>
                </w:rPr>
                <w:t xml:space="preserve"> </w:t>
              </w:r>
            </w:ins>
            <w:del w:id="2599" w:author="Qualcomm" w:date="2014-02-02T15:24:00Z">
              <w:r w:rsidRPr="00E56B46" w:rsidDel="00F27EB2">
                <w:rPr>
                  <w:rFonts w:eastAsia="?? ??"/>
                </w:rPr>
                <w:delText>1</w:delText>
              </w:r>
            </w:del>
            <w:ins w:id="2600" w:author="Qualcomm" w:date="2014-02-02T15:24:00Z">
              <w:r w:rsidR="00F27EB2">
                <w:rPr>
                  <w:rFonts w:hint="eastAsia"/>
                  <w:lang w:eastAsia="ko-KR"/>
                </w:rPr>
                <w:t>2</w:t>
              </w:r>
            </w:ins>
            <w:r w:rsidRPr="00E56B46">
              <w:rPr>
                <w:rFonts w:eastAsia="?? ??"/>
              </w:rPr>
              <w:t>:</w:t>
            </w:r>
            <w:ins w:id="2601" w:author="Qualcomm" w:date="2014-02-02T19:16:00Z">
              <w:r w:rsidR="00251E22" w:rsidRPr="00E56B46">
                <w:t xml:space="preserve"> </w:t>
              </w:r>
              <w:r w:rsidR="00251E22" w:rsidRPr="00E56B46">
                <w:tab/>
              </w:r>
            </w:ins>
            <w:del w:id="2602" w:author="Qualcomm" w:date="2014-02-02T15:24:00Z">
              <w:r w:rsidRPr="00E56B46" w:rsidDel="00F27EB2">
                <w:rPr>
                  <w:rFonts w:eastAsia="?? ??"/>
                </w:rPr>
                <w:delText xml:space="preserve"> </w:delText>
              </w:r>
            </w:del>
            <w:r w:rsidRPr="00E56B46">
              <w:rPr>
                <w:rFonts w:eastAsia="?? ??"/>
              </w:rPr>
              <w:t>The UE transmitted mean power shall be reduced by 0.5dB for a UE operating in band XXII.</w:t>
            </w:r>
          </w:p>
          <w:p w14:paraId="5FFB3A62" w14:textId="77777777" w:rsidR="00251E22" w:rsidRPr="00A30B78" w:rsidRDefault="00251E22" w:rsidP="00FC4284">
            <w:pPr>
              <w:pStyle w:val="TAN"/>
              <w:rPr>
                <w:ins w:id="2603" w:author="Qualcomm" w:date="2014-02-02T19:16:00Z"/>
                <w:lang w:eastAsia="ko-KR"/>
              </w:rPr>
            </w:pPr>
          </w:p>
          <w:p w14:paraId="5FFB3A63" w14:textId="77777777" w:rsidR="00226786" w:rsidRPr="00E56B46" w:rsidRDefault="00251E22">
            <w:pPr>
              <w:pStyle w:val="TAN"/>
              <w:pPrChange w:id="2604" w:author="Qualcomm" w:date="2014-02-02T20:15:00Z">
                <w:pPr>
                  <w:pStyle w:val="TAC"/>
                </w:pPr>
              </w:pPrChange>
            </w:pPr>
            <w:ins w:id="2605" w:author="Qualcomm" w:date="2014-02-02T19:16:00Z">
              <w:r>
                <w:rPr>
                  <w:rFonts w:hint="eastAsia"/>
                  <w:lang w:eastAsia="ko-KR"/>
                </w:rPr>
                <w:t>NOTE 3:</w:t>
              </w:r>
              <w:r w:rsidRPr="00E56B46">
                <w:t xml:space="preserve"> </w:t>
              </w:r>
              <w:r w:rsidRPr="00E56B46">
                <w:tab/>
              </w:r>
              <w:r>
                <w:rPr>
                  <w:rFonts w:hint="eastAsia"/>
                  <w:lang w:eastAsia="ko-KR"/>
                </w:rPr>
                <w:t xml:space="preserve">Band XXXII is restricted to UTRA operation with dual band configuration. </w:t>
              </w:r>
            </w:ins>
            <w:ins w:id="2606" w:author="Qualcomm" w:date="2014-02-02T20:13:00Z">
              <w:r w:rsidR="00A30B78">
                <w:rPr>
                  <w:rFonts w:hint="eastAsia"/>
                  <w:lang w:eastAsia="ko-KR"/>
                </w:rPr>
                <w:t>Single band tests are not applicable for Band XXXII, e.g.,</w:t>
              </w:r>
            </w:ins>
            <w:ins w:id="2607" w:author="Qualcomm" w:date="2014-02-02T20:14:00Z">
              <w:r w:rsidR="00A30B78">
                <w:rPr>
                  <w:rFonts w:hint="eastAsia"/>
                  <w:lang w:eastAsia="ko-KR"/>
                </w:rPr>
                <w:t xml:space="preserve"> DC-HSDPA.</w:t>
              </w:r>
            </w:ins>
          </w:p>
        </w:tc>
      </w:tr>
    </w:tbl>
    <w:p w14:paraId="5FFB3A65" w14:textId="77777777" w:rsidR="00226786" w:rsidRPr="00E56B46" w:rsidRDefault="00226786" w:rsidP="00226786"/>
    <w:p w14:paraId="5FFB3A66" w14:textId="77777777" w:rsidR="00226786" w:rsidRPr="00E56B46" w:rsidDel="00F27EB2" w:rsidRDefault="00226786" w:rsidP="00226786">
      <w:pPr>
        <w:pStyle w:val="NO"/>
        <w:rPr>
          <w:del w:id="2608" w:author="Qualcomm" w:date="2014-02-02T15:25:00Z"/>
        </w:rPr>
      </w:pPr>
      <w:del w:id="2609" w:author="Qualcomm" w:date="2014-02-02T15:25:00Z">
        <w:r w:rsidRPr="00E56B46" w:rsidDel="00F27EB2">
          <w:delText>NOTE 1:</w:delText>
        </w:r>
        <w:r w:rsidRPr="00E56B46" w:rsidDel="00F27EB2">
          <w:tab/>
          <w:delText>&lt;REFSENS&gt; and &lt;REFÎ</w:delText>
        </w:r>
        <w:r w:rsidRPr="00E56B46" w:rsidDel="00F27EB2">
          <w:rPr>
            <w:vertAlign w:val="subscript"/>
          </w:rPr>
          <w:delText>or</w:delText>
        </w:r>
        <w:r w:rsidRPr="00E56B46" w:rsidDel="00F27EB2">
          <w:delText>&gt; refer to the HS-PDSCH_Ec&lt;REFSENS&gt; and the HS-PDSCH&lt;REFÎ</w:delText>
        </w:r>
        <w:r w:rsidRPr="00E56B46" w:rsidDel="00F27EB2">
          <w:rPr>
            <w:vertAlign w:val="subscript"/>
          </w:rPr>
          <w:delText>or</w:delText>
        </w:r>
        <w:r w:rsidRPr="00E56B46" w:rsidDel="00F27EB2">
          <w:delText>&gt; as specified in Table 7.2A for DC-HSDPA, Table 7.2B for DB-DC-HSDPA, Table 7.2C for single band 4C-HSDPA, Table 7.2D for dual band 4C-HSDPA and Table 7.2E for single band 8C-HSDPA and 7.2F for single band NC-4C-HSDPA.</w:delText>
        </w:r>
      </w:del>
    </w:p>
    <w:p w14:paraId="5FFB3A67" w14:textId="77777777" w:rsidR="00226786" w:rsidRPr="00E56B46" w:rsidRDefault="00226786" w:rsidP="00226786">
      <w:pPr>
        <w:pStyle w:val="Heading2"/>
        <w:rPr>
          <w:rFonts w:cs="v5.0.0"/>
        </w:rPr>
      </w:pPr>
      <w:bookmarkStart w:id="2610" w:name="_Toc376696613"/>
      <w:r w:rsidRPr="00E56B46">
        <w:rPr>
          <w:rFonts w:cs="v5.0.0"/>
        </w:rPr>
        <w:t>7.8</w:t>
      </w:r>
      <w:r w:rsidRPr="00E56B46">
        <w:rPr>
          <w:rFonts w:cs="v5.0.0"/>
        </w:rPr>
        <w:tab/>
        <w:t>Intermodulation characteristics</w:t>
      </w:r>
      <w:bookmarkEnd w:id="2610"/>
    </w:p>
    <w:p w14:paraId="5FFB3A68" w14:textId="77777777" w:rsidR="00226786" w:rsidRPr="00E56B46" w:rsidRDefault="00226786" w:rsidP="00226786">
      <w:pPr>
        <w:numPr>
          <w:ilvl w:val="12"/>
          <w:numId w:val="0"/>
        </w:numPr>
        <w:rPr>
          <w:rFonts w:cs="v5.0.0"/>
        </w:rPr>
      </w:pPr>
      <w:r w:rsidRPr="00E56B46">
        <w:rPr>
          <w:rFonts w:cs="v5.0.0"/>
        </w:rPr>
        <w:t xml:space="preserve">Third and higher order mixing of the two interfering RF signals can produce an interfering signal in the band of the desired channel. Intermodulation response rejection is a measure of the capability of the receiver to receiver a wanted signal on its assigned channel frequency in the presence of two or more interfering signals which have a specific frequency relationship to the wanted signal. </w:t>
      </w:r>
    </w:p>
    <w:p w14:paraId="5FFB3A69" w14:textId="77777777" w:rsidR="00226786" w:rsidRPr="00E56B46" w:rsidRDefault="00226786" w:rsidP="00226786">
      <w:pPr>
        <w:pStyle w:val="Heading3"/>
        <w:rPr>
          <w:rFonts w:cs="v5.0.0"/>
        </w:rPr>
      </w:pPr>
      <w:bookmarkStart w:id="2611" w:name="_Toc376696614"/>
      <w:r w:rsidRPr="00E56B46">
        <w:rPr>
          <w:rFonts w:cs="v5.0.0"/>
        </w:rPr>
        <w:t>7.8.1</w:t>
      </w:r>
      <w:r w:rsidRPr="00E56B46">
        <w:rPr>
          <w:rFonts w:cs="v5.0.0"/>
        </w:rPr>
        <w:tab/>
        <w:t>Minimum requirement</w:t>
      </w:r>
      <w:bookmarkEnd w:id="2611"/>
    </w:p>
    <w:p w14:paraId="5FFB3A6A" w14:textId="77777777" w:rsidR="00226786" w:rsidRPr="00E56B46" w:rsidRDefault="00226786" w:rsidP="00226786">
      <w:pPr>
        <w:rPr>
          <w:rFonts w:eastAsia="Osaka" w:cs="v5.0.0"/>
        </w:rPr>
      </w:pPr>
      <w:r w:rsidRPr="00E56B46">
        <w:rPr>
          <w:rFonts w:eastAsia="Osaka" w:cs="v5.0.0"/>
        </w:rPr>
        <w:t>The BER shall not exceed 0.001 for the parameters specified in Table 7.9.</w:t>
      </w:r>
    </w:p>
    <w:p w14:paraId="5FFB3A6B" w14:textId="77777777" w:rsidR="00226786" w:rsidRPr="00E56B46" w:rsidRDefault="00226786" w:rsidP="00226786">
      <w:pPr>
        <w:pStyle w:val="TH"/>
        <w:outlineLvl w:val="0"/>
        <w:rPr>
          <w:rFonts w:cs="v5.0.0"/>
        </w:rPr>
      </w:pPr>
      <w:r w:rsidRPr="00E56B46">
        <w:rPr>
          <w:rFonts w:cs="v5.0.0"/>
        </w:rPr>
        <w:t>Table 7.9: Receive intermodulation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2291"/>
        <w:gridCol w:w="1145"/>
        <w:gridCol w:w="1146"/>
      </w:tblGrid>
      <w:tr w:rsidR="00226786" w:rsidRPr="00E56B46" w14:paraId="5FFB3A6F" w14:textId="77777777" w:rsidTr="00226786">
        <w:trPr>
          <w:trHeight w:val="240"/>
          <w:jc w:val="center"/>
        </w:trPr>
        <w:tc>
          <w:tcPr>
            <w:tcW w:w="2291" w:type="dxa"/>
          </w:tcPr>
          <w:p w14:paraId="5FFB3A6C" w14:textId="77777777" w:rsidR="00226786" w:rsidRPr="00E56B46" w:rsidRDefault="00226786" w:rsidP="00226786">
            <w:pPr>
              <w:pStyle w:val="TAH"/>
              <w:rPr>
                <w:rFonts w:cs="v5.0.0"/>
              </w:rPr>
            </w:pPr>
            <w:r w:rsidRPr="00E56B46">
              <w:rPr>
                <w:rFonts w:cs="v5.0.0"/>
              </w:rPr>
              <w:br w:type="page"/>
              <w:t>Parameter</w:t>
            </w:r>
          </w:p>
        </w:tc>
        <w:tc>
          <w:tcPr>
            <w:tcW w:w="2291" w:type="dxa"/>
          </w:tcPr>
          <w:p w14:paraId="5FFB3A6D" w14:textId="77777777" w:rsidR="00226786" w:rsidRPr="00E56B46" w:rsidRDefault="00226786" w:rsidP="00226786">
            <w:pPr>
              <w:pStyle w:val="TAH"/>
              <w:rPr>
                <w:rFonts w:cs="v5.0.0"/>
              </w:rPr>
            </w:pPr>
            <w:r w:rsidRPr="00E56B46">
              <w:rPr>
                <w:rFonts w:cs="v5.0.0"/>
              </w:rPr>
              <w:t>Unit</w:t>
            </w:r>
          </w:p>
        </w:tc>
        <w:tc>
          <w:tcPr>
            <w:tcW w:w="2291" w:type="dxa"/>
            <w:gridSpan w:val="2"/>
          </w:tcPr>
          <w:p w14:paraId="5FFB3A6E" w14:textId="77777777" w:rsidR="00226786" w:rsidRPr="00E56B46" w:rsidRDefault="00226786" w:rsidP="00226786">
            <w:pPr>
              <w:pStyle w:val="TAH"/>
              <w:rPr>
                <w:rFonts w:cs="v5.0.0"/>
              </w:rPr>
            </w:pPr>
            <w:r w:rsidRPr="00E56B46">
              <w:rPr>
                <w:rFonts w:cs="v5.0.0"/>
              </w:rPr>
              <w:t>Level</w:t>
            </w:r>
          </w:p>
        </w:tc>
      </w:tr>
      <w:tr w:rsidR="00226786" w:rsidRPr="00E56B46" w14:paraId="5FFB3A73" w14:textId="77777777" w:rsidTr="00226786">
        <w:trPr>
          <w:trHeight w:val="240"/>
          <w:jc w:val="center"/>
        </w:trPr>
        <w:tc>
          <w:tcPr>
            <w:tcW w:w="2291" w:type="dxa"/>
          </w:tcPr>
          <w:p w14:paraId="5FFB3A70" w14:textId="77777777" w:rsidR="00226786" w:rsidRPr="00E56B46" w:rsidRDefault="00226786" w:rsidP="00226786">
            <w:pPr>
              <w:pStyle w:val="TAL"/>
              <w:rPr>
                <w:rFonts w:cs="v5.0.0"/>
              </w:rPr>
            </w:pPr>
            <w:r w:rsidRPr="00E56B46">
              <w:rPr>
                <w:rFonts w:cs="v5.0.0"/>
              </w:rPr>
              <w:t>DPCH_Ec</w:t>
            </w:r>
          </w:p>
        </w:tc>
        <w:tc>
          <w:tcPr>
            <w:tcW w:w="2291" w:type="dxa"/>
          </w:tcPr>
          <w:p w14:paraId="5FFB3A71" w14:textId="77777777" w:rsidR="00226786" w:rsidRPr="00E56B46" w:rsidRDefault="00226786" w:rsidP="00226786">
            <w:pPr>
              <w:pStyle w:val="TAC"/>
              <w:rPr>
                <w:rFonts w:cs="v5.0.0"/>
                <w:b/>
              </w:rPr>
            </w:pPr>
            <w:r w:rsidRPr="00E56B46">
              <w:rPr>
                <w:rFonts w:cs="v5.0.0"/>
              </w:rPr>
              <w:t>dBm/3.84 MHz</w:t>
            </w:r>
          </w:p>
        </w:tc>
        <w:tc>
          <w:tcPr>
            <w:tcW w:w="2291" w:type="dxa"/>
            <w:gridSpan w:val="2"/>
          </w:tcPr>
          <w:p w14:paraId="5FFB3A72" w14:textId="77777777" w:rsidR="00226786" w:rsidRPr="00E56B46" w:rsidRDefault="00226786" w:rsidP="00226786">
            <w:pPr>
              <w:pStyle w:val="TAC"/>
              <w:rPr>
                <w:rFonts w:cs="v5.0.0"/>
              </w:rPr>
            </w:pPr>
            <w:r w:rsidRPr="00E56B46">
              <w:t>&lt;REFSENS&gt; +3 dB</w:t>
            </w:r>
          </w:p>
        </w:tc>
      </w:tr>
      <w:tr w:rsidR="00226786" w:rsidRPr="00E56B46" w14:paraId="5FFB3A77" w14:textId="77777777" w:rsidTr="00226786">
        <w:trPr>
          <w:trHeight w:val="240"/>
          <w:jc w:val="center"/>
        </w:trPr>
        <w:tc>
          <w:tcPr>
            <w:tcW w:w="2291" w:type="dxa"/>
            <w:vAlign w:val="center"/>
          </w:tcPr>
          <w:p w14:paraId="5FFB3A74" w14:textId="77777777" w:rsidR="00226786" w:rsidRPr="00E56B46" w:rsidRDefault="00226786" w:rsidP="00226786">
            <w:pPr>
              <w:pStyle w:val="TAL"/>
              <w:rPr>
                <w:rFonts w:cs="v5.0.0"/>
              </w:rPr>
            </w:pPr>
            <w:r w:rsidRPr="00E56B46">
              <w:rPr>
                <w:rFonts w:cs="v5.0.0"/>
              </w:rPr>
              <w:t>Î</w:t>
            </w:r>
            <w:r w:rsidRPr="00E56B46">
              <w:rPr>
                <w:rFonts w:cs="v5.0.0"/>
                <w:vertAlign w:val="subscript"/>
              </w:rPr>
              <w:t>or</w:t>
            </w:r>
          </w:p>
        </w:tc>
        <w:tc>
          <w:tcPr>
            <w:tcW w:w="2291" w:type="dxa"/>
            <w:vAlign w:val="center"/>
          </w:tcPr>
          <w:p w14:paraId="5FFB3A75" w14:textId="77777777" w:rsidR="00226786" w:rsidRPr="00E56B46" w:rsidRDefault="00226786" w:rsidP="00226786">
            <w:pPr>
              <w:pStyle w:val="TAC"/>
              <w:rPr>
                <w:rFonts w:cs="v5.0.0"/>
              </w:rPr>
            </w:pPr>
            <w:r w:rsidRPr="00E56B46">
              <w:rPr>
                <w:rFonts w:cs="v5.0.0"/>
              </w:rPr>
              <w:t>dBm/3.84 MHz</w:t>
            </w:r>
          </w:p>
        </w:tc>
        <w:tc>
          <w:tcPr>
            <w:tcW w:w="2291" w:type="dxa"/>
            <w:gridSpan w:val="2"/>
            <w:vAlign w:val="center"/>
          </w:tcPr>
          <w:p w14:paraId="5FFB3A76" w14:textId="77777777" w:rsidR="00226786" w:rsidRPr="00E56B46" w:rsidRDefault="00226786" w:rsidP="00226786">
            <w:pPr>
              <w:pStyle w:val="TAC"/>
              <w:rPr>
                <w:rFonts w:cs="v5.0.0"/>
              </w:rPr>
            </w:pPr>
            <w:r w:rsidRPr="00E56B46">
              <w:t>&lt;REFÎ</w:t>
            </w:r>
            <w:r w:rsidRPr="00E56B46">
              <w:rPr>
                <w:vertAlign w:val="subscript"/>
              </w:rPr>
              <w:t>or</w:t>
            </w:r>
            <w:r w:rsidRPr="00E56B46">
              <w:t>&gt; +3 dB</w:t>
            </w:r>
          </w:p>
        </w:tc>
      </w:tr>
      <w:tr w:rsidR="00226786" w:rsidRPr="00E56B46" w14:paraId="5FFB3A7B" w14:textId="77777777" w:rsidTr="00226786">
        <w:trPr>
          <w:trHeight w:val="240"/>
          <w:jc w:val="center"/>
        </w:trPr>
        <w:tc>
          <w:tcPr>
            <w:tcW w:w="2291" w:type="dxa"/>
            <w:vAlign w:val="center"/>
          </w:tcPr>
          <w:p w14:paraId="5FFB3A78" w14:textId="77777777" w:rsidR="00226786" w:rsidRPr="00E56B46" w:rsidRDefault="00226786" w:rsidP="00226786">
            <w:pPr>
              <w:pStyle w:val="TAL"/>
              <w:rPr>
                <w:rFonts w:cs="v5.0.0"/>
              </w:rPr>
            </w:pPr>
            <w:r w:rsidRPr="00E56B46">
              <w:rPr>
                <w:rFonts w:cs="v5.0.0"/>
              </w:rPr>
              <w:t>I</w:t>
            </w:r>
            <w:r w:rsidRPr="00E56B46">
              <w:rPr>
                <w:rFonts w:cs="v5.0.0"/>
                <w:vertAlign w:val="subscript"/>
              </w:rPr>
              <w:t xml:space="preserve">ouw1 </w:t>
            </w:r>
            <w:r w:rsidRPr="00E56B46">
              <w:rPr>
                <w:rFonts w:cs="v5.0.0"/>
              </w:rPr>
              <w:t>(CW)</w:t>
            </w:r>
          </w:p>
        </w:tc>
        <w:tc>
          <w:tcPr>
            <w:tcW w:w="2291" w:type="dxa"/>
            <w:vAlign w:val="center"/>
          </w:tcPr>
          <w:p w14:paraId="5FFB3A79" w14:textId="77777777" w:rsidR="00226786" w:rsidRPr="00E56B46" w:rsidRDefault="00226786" w:rsidP="00226786">
            <w:pPr>
              <w:pStyle w:val="TAC"/>
              <w:rPr>
                <w:rFonts w:cs="v5.0.0"/>
              </w:rPr>
            </w:pPr>
            <w:r w:rsidRPr="00E56B46">
              <w:rPr>
                <w:rFonts w:cs="v5.0.0"/>
              </w:rPr>
              <w:t>dBm</w:t>
            </w:r>
          </w:p>
        </w:tc>
        <w:tc>
          <w:tcPr>
            <w:tcW w:w="2291" w:type="dxa"/>
            <w:gridSpan w:val="2"/>
            <w:vAlign w:val="center"/>
          </w:tcPr>
          <w:p w14:paraId="5FFB3A7A" w14:textId="77777777" w:rsidR="00226786" w:rsidRPr="00E56B46" w:rsidRDefault="00226786" w:rsidP="00226786">
            <w:pPr>
              <w:pStyle w:val="TAC"/>
              <w:rPr>
                <w:rFonts w:cs="v5.0.0"/>
              </w:rPr>
            </w:pPr>
            <w:r w:rsidRPr="00E56B46">
              <w:rPr>
                <w:rFonts w:cs="v5.0.0"/>
              </w:rPr>
              <w:t>-46</w:t>
            </w:r>
          </w:p>
        </w:tc>
      </w:tr>
      <w:tr w:rsidR="00226786" w:rsidRPr="00E56B46" w14:paraId="5FFB3A7F" w14:textId="77777777" w:rsidTr="00226786">
        <w:trPr>
          <w:trHeight w:val="240"/>
          <w:jc w:val="center"/>
        </w:trPr>
        <w:tc>
          <w:tcPr>
            <w:tcW w:w="2291" w:type="dxa"/>
            <w:vAlign w:val="center"/>
          </w:tcPr>
          <w:p w14:paraId="5FFB3A7C" w14:textId="77777777" w:rsidR="00226786" w:rsidRPr="00E56B46" w:rsidRDefault="00226786" w:rsidP="00226786">
            <w:pPr>
              <w:pStyle w:val="TAL"/>
              <w:rPr>
                <w:rFonts w:cs="v5.0.0"/>
              </w:rPr>
            </w:pPr>
            <w:r w:rsidRPr="00E56B46">
              <w:rPr>
                <w:rFonts w:cs="v5.0.0"/>
              </w:rPr>
              <w:t>I</w:t>
            </w:r>
            <w:r w:rsidRPr="00E56B46">
              <w:rPr>
                <w:rFonts w:cs="v5.0.0"/>
                <w:vertAlign w:val="subscript"/>
              </w:rPr>
              <w:t xml:space="preserve">ouw2 </w:t>
            </w:r>
            <w:r w:rsidRPr="00E56B46">
              <w:t>mean power</w:t>
            </w:r>
            <w:r w:rsidRPr="00E56B46">
              <w:rPr>
                <w:rFonts w:cs="v5.0.0"/>
              </w:rPr>
              <w:t xml:space="preserve"> (modulated)</w:t>
            </w:r>
          </w:p>
        </w:tc>
        <w:tc>
          <w:tcPr>
            <w:tcW w:w="2291" w:type="dxa"/>
            <w:vAlign w:val="center"/>
          </w:tcPr>
          <w:p w14:paraId="5FFB3A7D" w14:textId="77777777" w:rsidR="00226786" w:rsidRPr="00E56B46" w:rsidRDefault="00226786" w:rsidP="00226786">
            <w:pPr>
              <w:pStyle w:val="TAC"/>
              <w:rPr>
                <w:rFonts w:cs="v5.0.0"/>
              </w:rPr>
            </w:pPr>
            <w:r w:rsidRPr="00E56B46">
              <w:rPr>
                <w:rFonts w:cs="v5.0.0"/>
              </w:rPr>
              <w:t>dBm</w:t>
            </w:r>
          </w:p>
        </w:tc>
        <w:tc>
          <w:tcPr>
            <w:tcW w:w="2291" w:type="dxa"/>
            <w:gridSpan w:val="2"/>
            <w:vAlign w:val="center"/>
          </w:tcPr>
          <w:p w14:paraId="5FFB3A7E" w14:textId="77777777" w:rsidR="00226786" w:rsidRPr="00E56B46" w:rsidRDefault="00226786" w:rsidP="00226786">
            <w:pPr>
              <w:pStyle w:val="TAC"/>
              <w:rPr>
                <w:rFonts w:cs="v5.0.0"/>
              </w:rPr>
            </w:pPr>
            <w:r w:rsidRPr="00E56B46">
              <w:rPr>
                <w:rFonts w:cs="v5.0.0"/>
              </w:rPr>
              <w:t>-46</w:t>
            </w:r>
          </w:p>
        </w:tc>
      </w:tr>
      <w:tr w:rsidR="00226786" w:rsidRPr="00E56B46" w14:paraId="5FFB3A84" w14:textId="77777777" w:rsidTr="00226786">
        <w:trPr>
          <w:trHeight w:val="240"/>
          <w:jc w:val="center"/>
        </w:trPr>
        <w:tc>
          <w:tcPr>
            <w:tcW w:w="2291" w:type="dxa"/>
            <w:vAlign w:val="center"/>
          </w:tcPr>
          <w:p w14:paraId="5FFB3A80" w14:textId="77777777" w:rsidR="00226786" w:rsidRPr="00E56B46" w:rsidRDefault="00226786" w:rsidP="00226786">
            <w:pPr>
              <w:pStyle w:val="TAL"/>
              <w:rPr>
                <w:rFonts w:cs="v5.0.0"/>
              </w:rPr>
            </w:pPr>
            <w:r w:rsidRPr="00E56B46">
              <w:rPr>
                <w:rFonts w:cs="v5.0.0"/>
              </w:rPr>
              <w:t>F</w:t>
            </w:r>
            <w:r w:rsidRPr="00E56B46">
              <w:rPr>
                <w:rFonts w:cs="v5.0.0"/>
                <w:vertAlign w:val="subscript"/>
              </w:rPr>
              <w:t>uw1</w:t>
            </w:r>
            <w:r w:rsidRPr="00E56B46">
              <w:rPr>
                <w:rFonts w:cs="v5.0.0"/>
              </w:rPr>
              <w:t xml:space="preserve"> (offset)</w:t>
            </w:r>
          </w:p>
        </w:tc>
        <w:tc>
          <w:tcPr>
            <w:tcW w:w="2291" w:type="dxa"/>
            <w:vAlign w:val="center"/>
          </w:tcPr>
          <w:p w14:paraId="5FFB3A81" w14:textId="77777777" w:rsidR="00226786" w:rsidRPr="00E56B46" w:rsidRDefault="00226786" w:rsidP="00226786">
            <w:pPr>
              <w:pStyle w:val="TAC"/>
              <w:rPr>
                <w:rFonts w:cs="v5.0.0"/>
              </w:rPr>
            </w:pPr>
            <w:r w:rsidRPr="00E56B46">
              <w:rPr>
                <w:rFonts w:cs="v5.0.0"/>
              </w:rPr>
              <w:t>MHz</w:t>
            </w:r>
          </w:p>
        </w:tc>
        <w:tc>
          <w:tcPr>
            <w:tcW w:w="1145" w:type="dxa"/>
            <w:vAlign w:val="center"/>
          </w:tcPr>
          <w:p w14:paraId="5FFB3A82" w14:textId="77777777" w:rsidR="00226786" w:rsidRPr="00E56B46" w:rsidRDefault="00226786" w:rsidP="00226786">
            <w:pPr>
              <w:pStyle w:val="TAC"/>
              <w:rPr>
                <w:rFonts w:cs="v5.0.0"/>
              </w:rPr>
            </w:pPr>
            <w:r w:rsidRPr="00E56B46">
              <w:rPr>
                <w:rFonts w:cs="v5.0.0"/>
              </w:rPr>
              <w:t>10</w:t>
            </w:r>
          </w:p>
        </w:tc>
        <w:tc>
          <w:tcPr>
            <w:tcW w:w="1146" w:type="dxa"/>
            <w:vAlign w:val="center"/>
          </w:tcPr>
          <w:p w14:paraId="5FFB3A83" w14:textId="77777777" w:rsidR="00226786" w:rsidRPr="00E56B46" w:rsidRDefault="00226786" w:rsidP="00226786">
            <w:pPr>
              <w:pStyle w:val="TAC"/>
              <w:rPr>
                <w:rFonts w:cs="v5.0.0"/>
              </w:rPr>
            </w:pPr>
            <w:r w:rsidRPr="00E56B46">
              <w:rPr>
                <w:rFonts w:cs="v5.0.0"/>
              </w:rPr>
              <w:t>-10</w:t>
            </w:r>
          </w:p>
        </w:tc>
      </w:tr>
      <w:tr w:rsidR="00226786" w:rsidRPr="00E56B46" w14:paraId="5FFB3A89" w14:textId="77777777" w:rsidTr="00226786">
        <w:trPr>
          <w:trHeight w:val="240"/>
          <w:jc w:val="center"/>
        </w:trPr>
        <w:tc>
          <w:tcPr>
            <w:tcW w:w="2291" w:type="dxa"/>
            <w:vAlign w:val="center"/>
          </w:tcPr>
          <w:p w14:paraId="5FFB3A85" w14:textId="77777777" w:rsidR="00226786" w:rsidRPr="00E56B46" w:rsidRDefault="00226786" w:rsidP="00226786">
            <w:pPr>
              <w:pStyle w:val="TAL"/>
              <w:rPr>
                <w:rFonts w:cs="v5.0.0"/>
              </w:rPr>
            </w:pPr>
            <w:r w:rsidRPr="00E56B46">
              <w:rPr>
                <w:rFonts w:cs="v5.0.0"/>
              </w:rPr>
              <w:t>F</w:t>
            </w:r>
            <w:r w:rsidRPr="00E56B46">
              <w:rPr>
                <w:rFonts w:cs="v5.0.0"/>
                <w:vertAlign w:val="subscript"/>
              </w:rPr>
              <w:t>uw2</w:t>
            </w:r>
            <w:r w:rsidRPr="00E56B46">
              <w:rPr>
                <w:rFonts w:cs="v5.0.0"/>
              </w:rPr>
              <w:t xml:space="preserve"> (offset)</w:t>
            </w:r>
          </w:p>
        </w:tc>
        <w:tc>
          <w:tcPr>
            <w:tcW w:w="2291" w:type="dxa"/>
            <w:vAlign w:val="center"/>
          </w:tcPr>
          <w:p w14:paraId="5FFB3A86" w14:textId="77777777" w:rsidR="00226786" w:rsidRPr="00E56B46" w:rsidRDefault="00226786" w:rsidP="00226786">
            <w:pPr>
              <w:pStyle w:val="TAC"/>
              <w:rPr>
                <w:rFonts w:cs="v5.0.0"/>
              </w:rPr>
            </w:pPr>
            <w:r w:rsidRPr="00E56B46">
              <w:rPr>
                <w:rFonts w:cs="v5.0.0"/>
              </w:rPr>
              <w:t>MHz</w:t>
            </w:r>
          </w:p>
        </w:tc>
        <w:tc>
          <w:tcPr>
            <w:tcW w:w="1145" w:type="dxa"/>
            <w:vAlign w:val="center"/>
          </w:tcPr>
          <w:p w14:paraId="5FFB3A87" w14:textId="77777777" w:rsidR="00226786" w:rsidRPr="00E56B46" w:rsidRDefault="00226786" w:rsidP="00226786">
            <w:pPr>
              <w:pStyle w:val="TAC"/>
              <w:rPr>
                <w:rFonts w:cs="v5.0.0"/>
              </w:rPr>
            </w:pPr>
            <w:r w:rsidRPr="00E56B46">
              <w:rPr>
                <w:rFonts w:cs="v5.0.0"/>
              </w:rPr>
              <w:t>20</w:t>
            </w:r>
          </w:p>
        </w:tc>
        <w:tc>
          <w:tcPr>
            <w:tcW w:w="1146" w:type="dxa"/>
            <w:vAlign w:val="center"/>
          </w:tcPr>
          <w:p w14:paraId="5FFB3A88" w14:textId="77777777" w:rsidR="00226786" w:rsidRPr="00E56B46" w:rsidRDefault="00226786" w:rsidP="00226786">
            <w:pPr>
              <w:pStyle w:val="TAC"/>
              <w:rPr>
                <w:rFonts w:cs="v5.0.0"/>
              </w:rPr>
            </w:pPr>
            <w:r w:rsidRPr="00E56B46">
              <w:rPr>
                <w:rFonts w:cs="v5.0.0"/>
              </w:rPr>
              <w:t>-20</w:t>
            </w:r>
          </w:p>
        </w:tc>
      </w:tr>
      <w:tr w:rsidR="00226786" w:rsidRPr="00E56B46" w14:paraId="5FFB3A8F" w14:textId="77777777" w:rsidTr="00226786">
        <w:trPr>
          <w:cantSplit/>
          <w:trHeight w:val="240"/>
          <w:jc w:val="center"/>
        </w:trPr>
        <w:tc>
          <w:tcPr>
            <w:tcW w:w="2291" w:type="dxa"/>
            <w:vAlign w:val="center"/>
          </w:tcPr>
          <w:p w14:paraId="5FFB3A8A" w14:textId="77777777" w:rsidR="00226786" w:rsidRPr="00E56B46" w:rsidRDefault="00226786" w:rsidP="00226786">
            <w:pPr>
              <w:pStyle w:val="TAL"/>
              <w:rPr>
                <w:rFonts w:cs="v5.0.0"/>
              </w:rPr>
            </w:pPr>
            <w:r w:rsidRPr="00E56B46">
              <w:t>UE transmitted mean power</w:t>
            </w:r>
          </w:p>
        </w:tc>
        <w:tc>
          <w:tcPr>
            <w:tcW w:w="2291" w:type="dxa"/>
            <w:vAlign w:val="center"/>
          </w:tcPr>
          <w:p w14:paraId="5FFB3A8B" w14:textId="77777777" w:rsidR="00226786" w:rsidRPr="00E56B46" w:rsidRDefault="00226786" w:rsidP="00226786">
            <w:pPr>
              <w:pStyle w:val="TAC"/>
              <w:rPr>
                <w:rFonts w:cs="v5.0.0"/>
              </w:rPr>
            </w:pPr>
            <w:r w:rsidRPr="00E56B46">
              <w:t>dBm</w:t>
            </w:r>
          </w:p>
        </w:tc>
        <w:tc>
          <w:tcPr>
            <w:tcW w:w="2291" w:type="dxa"/>
            <w:gridSpan w:val="2"/>
            <w:vAlign w:val="center"/>
          </w:tcPr>
          <w:p w14:paraId="5FFB3A8C" w14:textId="77777777" w:rsidR="00226786" w:rsidRPr="00E56B46" w:rsidRDefault="00226786" w:rsidP="00226786">
            <w:pPr>
              <w:pStyle w:val="TAC"/>
            </w:pPr>
            <w:r w:rsidRPr="00E56B46">
              <w:t>20 (for Power class 3 and 3bis)</w:t>
            </w:r>
          </w:p>
          <w:p w14:paraId="5FFB3A8D" w14:textId="77777777" w:rsidR="00226786" w:rsidRPr="00E56B46" w:rsidRDefault="00226786" w:rsidP="00226786">
            <w:pPr>
              <w:pStyle w:val="TAC"/>
            </w:pPr>
            <w:r w:rsidRPr="00E56B46">
              <w:t>18 (for Power class 4)</w:t>
            </w:r>
          </w:p>
          <w:p w14:paraId="5FFB3A8E" w14:textId="77777777" w:rsidR="00226786" w:rsidRPr="00E56B46" w:rsidRDefault="00226786" w:rsidP="00FC4284">
            <w:pPr>
              <w:pStyle w:val="TAC"/>
              <w:rPr>
                <w:rFonts w:cs="v5.0.0"/>
                <w:lang w:eastAsia="ko-KR"/>
              </w:rPr>
            </w:pPr>
            <w:r w:rsidRPr="00E56B46">
              <w:t>N</w:t>
            </w:r>
            <w:del w:id="2612" w:author="Qualcomm" w:date="2014-02-02T15:25:00Z">
              <w:r w:rsidRPr="00E56B46" w:rsidDel="00F27EB2">
                <w:delText>ote 1</w:delText>
              </w:r>
            </w:del>
            <w:ins w:id="2613" w:author="Qualcomm" w:date="2014-02-02T15:25:00Z">
              <w:r w:rsidR="00F27EB2">
                <w:rPr>
                  <w:rFonts w:hint="eastAsia"/>
                  <w:lang w:eastAsia="ko-KR"/>
                </w:rPr>
                <w:t>OTE 3</w:t>
              </w:r>
            </w:ins>
          </w:p>
        </w:tc>
      </w:tr>
      <w:tr w:rsidR="00226786" w:rsidRPr="00E56B46" w14:paraId="5FFB3A95" w14:textId="77777777" w:rsidTr="00226786">
        <w:trPr>
          <w:cantSplit/>
          <w:trHeight w:val="240"/>
          <w:jc w:val="center"/>
        </w:trPr>
        <w:tc>
          <w:tcPr>
            <w:tcW w:w="6873" w:type="dxa"/>
            <w:gridSpan w:val="4"/>
            <w:vAlign w:val="center"/>
          </w:tcPr>
          <w:p w14:paraId="5FFB3A90" w14:textId="77777777" w:rsidR="00F27EB2" w:rsidRPr="00F27EB2" w:rsidRDefault="00F27EB2" w:rsidP="00F27EB2">
            <w:pPr>
              <w:pStyle w:val="TAN"/>
              <w:rPr>
                <w:ins w:id="2614" w:author="Qualcomm" w:date="2014-02-02T15:25:00Z"/>
                <w:rFonts w:eastAsia="?? ??"/>
              </w:rPr>
            </w:pPr>
            <w:ins w:id="2615" w:author="Qualcomm" w:date="2014-02-02T15:25:00Z">
              <w:r w:rsidRPr="00F27EB2">
                <w:rPr>
                  <w:rFonts w:eastAsia="?? ??"/>
                </w:rPr>
                <w:t>NOTE 1:</w:t>
              </w:r>
              <w:r w:rsidRPr="00F27EB2">
                <w:rPr>
                  <w:rFonts w:eastAsia="?? ??"/>
                </w:rPr>
                <w:tab/>
                <w:t>I</w:t>
              </w:r>
              <w:r w:rsidRPr="00EB3FD0">
                <w:rPr>
                  <w:rFonts w:eastAsia="?? ??"/>
                  <w:vertAlign w:val="subscript"/>
                  <w:rPrChange w:id="2616" w:author="Qualcomm" w:date="2014-02-02T15:37:00Z">
                    <w:rPr>
                      <w:rFonts w:eastAsia="?? ??"/>
                    </w:rPr>
                  </w:rPrChange>
                </w:rPr>
                <w:t>ouw2</w:t>
              </w:r>
              <w:r w:rsidRPr="00F27EB2">
                <w:rPr>
                  <w:rFonts w:eastAsia="?? ??"/>
                </w:rPr>
                <w:t xml:space="preserve"> (modulated) consists of the common channels needed for tests as specified in Table C.7 and 16 dedicated data channels as specified in Table C.6.</w:t>
              </w:r>
            </w:ins>
          </w:p>
          <w:p w14:paraId="5FFB3A91" w14:textId="77777777" w:rsidR="00F27EB2" w:rsidRDefault="00F27EB2" w:rsidP="00F27EB2">
            <w:pPr>
              <w:pStyle w:val="TAN"/>
              <w:rPr>
                <w:ins w:id="2617" w:author="Qualcomm" w:date="2014-02-02T15:25:00Z"/>
                <w:lang w:eastAsia="ko-KR"/>
              </w:rPr>
            </w:pPr>
            <w:ins w:id="2618" w:author="Qualcomm" w:date="2014-02-02T15:25:00Z">
              <w:r w:rsidRPr="00F27EB2">
                <w:rPr>
                  <w:rFonts w:eastAsia="?? ??"/>
                </w:rPr>
                <w:t>NOTE 2:</w:t>
              </w:r>
              <w:r w:rsidRPr="00F27EB2">
                <w:rPr>
                  <w:rFonts w:eastAsia="?? ??"/>
                </w:rPr>
                <w:tab/>
                <w:t>&lt;REFSENS&gt; and &lt;REFÎ</w:t>
              </w:r>
            </w:ins>
            <w:ins w:id="2619" w:author="Qualcomm" w:date="2014-02-02T16:04:00Z">
              <w:r w:rsidR="009C3E78" w:rsidRPr="009068AF">
                <w:rPr>
                  <w:rFonts w:eastAsia="바탕" w:cs="Arial"/>
                  <w:szCs w:val="18"/>
                  <w:vertAlign w:val="subscript"/>
                </w:rPr>
                <w:t>or</w:t>
              </w:r>
            </w:ins>
            <w:ins w:id="2620" w:author="Qualcomm" w:date="2014-02-02T15:25:00Z">
              <w:r w:rsidRPr="00F27EB2">
                <w:rPr>
                  <w:rFonts w:eastAsia="?? ??"/>
                </w:rPr>
                <w:t>&gt; refer to the DPCH_Ec&lt;REFSENS&gt; and the DPCH&lt;REFÎ</w:t>
              </w:r>
            </w:ins>
            <w:ins w:id="2621" w:author="Qualcomm" w:date="2014-02-02T16:04:00Z">
              <w:r w:rsidR="009C3E78" w:rsidRPr="009068AF">
                <w:rPr>
                  <w:rFonts w:eastAsia="바탕" w:cs="Arial"/>
                  <w:szCs w:val="18"/>
                  <w:vertAlign w:val="subscript"/>
                </w:rPr>
                <w:t>or</w:t>
              </w:r>
            </w:ins>
            <w:ins w:id="2622" w:author="Qualcomm" w:date="2014-02-02T15:25:00Z">
              <w:r w:rsidRPr="00F27EB2">
                <w:rPr>
                  <w:rFonts w:eastAsia="?? ??"/>
                </w:rPr>
                <w:t xml:space="preserve">&gt; as specified in Table 7.2. </w:t>
              </w:r>
            </w:ins>
          </w:p>
          <w:p w14:paraId="5FFB3A92" w14:textId="77777777" w:rsidR="00226786" w:rsidDel="00233A93" w:rsidRDefault="00226786">
            <w:pPr>
              <w:pStyle w:val="TAN"/>
              <w:rPr>
                <w:del w:id="2623" w:author="Qualcomm" w:date="2014-02-02T15:26:00Z"/>
                <w:lang w:eastAsia="ko-KR"/>
              </w:rPr>
              <w:pPrChange w:id="2624" w:author="Qualcomm" w:date="2014-02-02T15:26:00Z">
                <w:pPr>
                  <w:pStyle w:val="TAC"/>
                </w:pPr>
              </w:pPrChange>
            </w:pPr>
            <w:r w:rsidRPr="00E56B46">
              <w:rPr>
                <w:rFonts w:eastAsia="?? ??"/>
              </w:rPr>
              <w:t>N</w:t>
            </w:r>
            <w:del w:id="2625" w:author="Qualcomm" w:date="2014-02-02T15:25:00Z">
              <w:r w:rsidRPr="00E56B46" w:rsidDel="00F27EB2">
                <w:rPr>
                  <w:rFonts w:eastAsia="?? ??"/>
                </w:rPr>
                <w:delText>ote 1</w:delText>
              </w:r>
            </w:del>
            <w:ins w:id="2626" w:author="Qualcomm" w:date="2014-02-02T15:25:00Z">
              <w:r w:rsidR="00F27EB2">
                <w:rPr>
                  <w:rFonts w:hint="eastAsia"/>
                  <w:lang w:eastAsia="ko-KR"/>
                </w:rPr>
                <w:t>OTE 3</w:t>
              </w:r>
            </w:ins>
            <w:r w:rsidRPr="00E56B46">
              <w:rPr>
                <w:rFonts w:eastAsia="?? ??"/>
              </w:rPr>
              <w:t>:</w:t>
            </w:r>
            <w:ins w:id="2627" w:author="Qualcomm" w:date="2014-02-02T15:25:00Z">
              <w:r w:rsidR="00F27EB2" w:rsidRPr="00F27EB2">
                <w:rPr>
                  <w:rFonts w:eastAsia="?? ??"/>
                </w:rPr>
                <w:t xml:space="preserve"> </w:t>
              </w:r>
              <w:r w:rsidR="00F27EB2" w:rsidRPr="00F27EB2">
                <w:rPr>
                  <w:rFonts w:eastAsia="?? ??"/>
                </w:rPr>
                <w:tab/>
              </w:r>
            </w:ins>
            <w:del w:id="2628" w:author="Qualcomm" w:date="2014-02-02T15:25:00Z">
              <w:r w:rsidRPr="00E56B46" w:rsidDel="00F27EB2">
                <w:rPr>
                  <w:rFonts w:eastAsia="?? ??"/>
                </w:rPr>
                <w:delText xml:space="preserve"> </w:delText>
              </w:r>
            </w:del>
            <w:r w:rsidRPr="00E56B46">
              <w:rPr>
                <w:rFonts w:eastAsia="?? ??"/>
              </w:rPr>
              <w:t>The UE transmitted mean power shall be reduced by 0.5dB for a UE operating in band XXII.</w:t>
            </w:r>
          </w:p>
          <w:p w14:paraId="5FFB3A93" w14:textId="77777777" w:rsidR="00233A93" w:rsidRDefault="00233A93" w:rsidP="00FC4284">
            <w:pPr>
              <w:pStyle w:val="TAN"/>
              <w:rPr>
                <w:ins w:id="2629" w:author="Qualcomm" w:date="2014-02-02T20:16:00Z"/>
                <w:lang w:eastAsia="ko-KR"/>
              </w:rPr>
            </w:pPr>
          </w:p>
          <w:p w14:paraId="5FFB3A94" w14:textId="77777777" w:rsidR="00226786" w:rsidRPr="00E56B46" w:rsidRDefault="00233A93">
            <w:pPr>
              <w:pStyle w:val="TAN"/>
              <w:pPrChange w:id="2630" w:author="Qualcomm" w:date="2014-02-02T20:17:00Z">
                <w:pPr>
                  <w:pStyle w:val="TAC"/>
                </w:pPr>
              </w:pPrChange>
            </w:pPr>
            <w:ins w:id="2631" w:author="Qualcomm" w:date="2014-02-02T20:16:00Z">
              <w:r>
                <w:rPr>
                  <w:rFonts w:hint="eastAsia"/>
                  <w:lang w:eastAsia="ko-KR"/>
                </w:rPr>
                <w:t>NOTE 4:</w:t>
              </w:r>
              <w:r w:rsidRPr="00E56B46">
                <w:tab/>
              </w:r>
              <w:r>
                <w:rPr>
                  <w:rFonts w:hint="eastAsia"/>
                  <w:lang w:eastAsia="ko-KR"/>
                </w:rPr>
                <w:t>Band XXXII is restricted to UTRA operation with dual band configuration. This test is not applicable for Band XXXII.</w:t>
              </w:r>
            </w:ins>
          </w:p>
        </w:tc>
      </w:tr>
    </w:tbl>
    <w:p w14:paraId="5FFB3A96" w14:textId="77777777" w:rsidR="00226786" w:rsidRPr="00E56B46" w:rsidRDefault="00226786" w:rsidP="00226786"/>
    <w:p w14:paraId="5FFB3A97" w14:textId="77777777" w:rsidR="00226786" w:rsidRPr="00E56B46" w:rsidDel="00F27EB2" w:rsidRDefault="00226786" w:rsidP="00226786">
      <w:pPr>
        <w:pStyle w:val="NO"/>
        <w:rPr>
          <w:del w:id="2632" w:author="Qualcomm" w:date="2014-02-02T15:26:00Z"/>
        </w:rPr>
      </w:pPr>
      <w:del w:id="2633" w:author="Qualcomm" w:date="2014-02-02T15:26:00Z">
        <w:r w:rsidRPr="00E56B46" w:rsidDel="00F27EB2">
          <w:delText>NOTE 1:</w:delText>
        </w:r>
        <w:r w:rsidRPr="00E56B46" w:rsidDel="00F27EB2">
          <w:tab/>
          <w:delText>I</w:delText>
        </w:r>
        <w:r w:rsidRPr="00E56B46" w:rsidDel="00F27EB2">
          <w:rPr>
            <w:vertAlign w:val="subscript"/>
          </w:rPr>
          <w:delText xml:space="preserve">ouw2 </w:delText>
        </w:r>
        <w:r w:rsidRPr="00E56B46" w:rsidDel="00F27EB2">
          <w:delText>(modulated) consists of the common channels needed for tests as specified in Table C.7 and 16 dedicated data channels as specified in Table C.6.</w:delText>
        </w:r>
      </w:del>
    </w:p>
    <w:p w14:paraId="5FFB3A98" w14:textId="77777777" w:rsidR="00226786" w:rsidRPr="00E56B46" w:rsidDel="00F27EB2" w:rsidRDefault="00226786" w:rsidP="00226786">
      <w:pPr>
        <w:pStyle w:val="NO"/>
        <w:rPr>
          <w:del w:id="2634" w:author="Qualcomm" w:date="2014-02-02T15:26:00Z"/>
        </w:rPr>
      </w:pPr>
      <w:del w:id="2635" w:author="Qualcomm" w:date="2014-02-02T15:26:00Z">
        <w:r w:rsidRPr="00E56B46" w:rsidDel="00F27EB2">
          <w:delText>NOTE 2:</w:delText>
        </w:r>
        <w:r w:rsidRPr="00E56B46" w:rsidDel="00F27EB2">
          <w:tab/>
          <w:delText>&lt;REFSENS&gt; and &lt;REFÎ</w:delText>
        </w:r>
        <w:r w:rsidRPr="00E56B46" w:rsidDel="00F27EB2">
          <w:rPr>
            <w:vertAlign w:val="subscript"/>
          </w:rPr>
          <w:delText>or</w:delText>
        </w:r>
        <w:r w:rsidRPr="00E56B46" w:rsidDel="00F27EB2">
          <w:delText>&gt; refer to the DPCH_Ec&lt;REFSENS&gt; and the DPCH&lt;REFÎ</w:delText>
        </w:r>
        <w:r w:rsidRPr="00E56B46" w:rsidDel="00F27EB2">
          <w:rPr>
            <w:vertAlign w:val="subscript"/>
          </w:rPr>
          <w:delText>or</w:delText>
        </w:r>
        <w:r w:rsidRPr="00E56B46" w:rsidDel="00F27EB2">
          <w:delText xml:space="preserve">&gt; as specified in Table 7.2. </w:delText>
        </w:r>
      </w:del>
    </w:p>
    <w:p w14:paraId="5FFB3A99" w14:textId="77777777" w:rsidR="00226786" w:rsidRPr="00E56B46" w:rsidRDefault="00226786" w:rsidP="00226786">
      <w:pPr>
        <w:pStyle w:val="Heading3"/>
        <w:rPr>
          <w:rFonts w:cs="v5.0.0"/>
        </w:rPr>
      </w:pPr>
      <w:bookmarkStart w:id="2636" w:name="_Toc376696615"/>
      <w:r w:rsidRPr="00E56B46">
        <w:rPr>
          <w:rFonts w:cs="v5.0.0"/>
        </w:rPr>
        <w:t>7.8.1A</w:t>
      </w:r>
      <w:r w:rsidRPr="00E56B46">
        <w:rPr>
          <w:rFonts w:cs="v5.0.0"/>
        </w:rPr>
        <w:tab/>
        <w:t>Additional requirement for DC-HSDPA and DB-DC-HSDPA</w:t>
      </w:r>
      <w:bookmarkEnd w:id="2636"/>
    </w:p>
    <w:p w14:paraId="5FFB3A9A" w14:textId="77777777" w:rsidR="00226786" w:rsidRPr="00E56B46" w:rsidRDefault="00226786" w:rsidP="00226786">
      <w:pPr>
        <w:rPr>
          <w:rFonts w:eastAsia="Osaka" w:cs="v5.0.0"/>
        </w:rPr>
      </w:pPr>
      <w:r w:rsidRPr="00E56B46">
        <w:rPr>
          <w:rFonts w:eastAsia="Osaka" w:cs="v5.0.0"/>
        </w:rPr>
        <w:t xml:space="preserve">The BLER </w:t>
      </w:r>
      <w:r w:rsidRPr="00E56B46">
        <w:rPr>
          <w:rFonts w:cs="v5.0.0"/>
        </w:rPr>
        <w:t>measured on each individual cell shall not exceed 0.1 for the parameters specified in Table 7.9AA.</w:t>
      </w:r>
    </w:p>
    <w:p w14:paraId="5FFB3A9B" w14:textId="77777777" w:rsidR="00226786" w:rsidRPr="00E56B46" w:rsidRDefault="00226786" w:rsidP="00226786">
      <w:pPr>
        <w:pStyle w:val="TH"/>
        <w:outlineLvl w:val="0"/>
        <w:rPr>
          <w:rFonts w:cs="v5.0.0"/>
        </w:rPr>
      </w:pPr>
      <w:r w:rsidRPr="00E56B46">
        <w:rPr>
          <w:rFonts w:cs="v5.0.0"/>
        </w:rPr>
        <w:t>Table 7.9AA: Receive intermodulation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2291"/>
        <w:gridCol w:w="1145"/>
        <w:gridCol w:w="1146"/>
      </w:tblGrid>
      <w:tr w:rsidR="00226786" w:rsidRPr="00E56B46" w14:paraId="5FFB3A9F" w14:textId="77777777" w:rsidTr="00226786">
        <w:trPr>
          <w:trHeight w:val="240"/>
          <w:jc w:val="center"/>
        </w:trPr>
        <w:tc>
          <w:tcPr>
            <w:tcW w:w="2291" w:type="dxa"/>
          </w:tcPr>
          <w:p w14:paraId="5FFB3A9C" w14:textId="77777777" w:rsidR="00226786" w:rsidRPr="00E56B46" w:rsidRDefault="00226786" w:rsidP="00226786">
            <w:pPr>
              <w:pStyle w:val="TAH"/>
              <w:rPr>
                <w:rFonts w:cs="v5.0.0"/>
              </w:rPr>
            </w:pPr>
            <w:r w:rsidRPr="00E56B46">
              <w:rPr>
                <w:rFonts w:cs="v5.0.0"/>
              </w:rPr>
              <w:br w:type="page"/>
              <w:t>Parameter</w:t>
            </w:r>
          </w:p>
        </w:tc>
        <w:tc>
          <w:tcPr>
            <w:tcW w:w="2291" w:type="dxa"/>
          </w:tcPr>
          <w:p w14:paraId="5FFB3A9D" w14:textId="77777777" w:rsidR="00226786" w:rsidRPr="00E56B46" w:rsidRDefault="00226786" w:rsidP="00226786">
            <w:pPr>
              <w:pStyle w:val="TAH"/>
              <w:rPr>
                <w:rFonts w:cs="v5.0.0"/>
              </w:rPr>
            </w:pPr>
            <w:r w:rsidRPr="00E56B46">
              <w:rPr>
                <w:rFonts w:cs="v5.0.0"/>
              </w:rPr>
              <w:t>Unit</w:t>
            </w:r>
          </w:p>
        </w:tc>
        <w:tc>
          <w:tcPr>
            <w:tcW w:w="2291" w:type="dxa"/>
            <w:gridSpan w:val="2"/>
          </w:tcPr>
          <w:p w14:paraId="5FFB3A9E" w14:textId="77777777" w:rsidR="00226786" w:rsidRPr="00E56B46" w:rsidRDefault="00226786" w:rsidP="00226786">
            <w:pPr>
              <w:pStyle w:val="TAH"/>
              <w:rPr>
                <w:rFonts w:cs="v5.0.0"/>
              </w:rPr>
            </w:pPr>
            <w:r w:rsidRPr="00E56B46">
              <w:rPr>
                <w:rFonts w:cs="v5.0.0"/>
              </w:rPr>
              <w:t>Level</w:t>
            </w:r>
          </w:p>
        </w:tc>
      </w:tr>
      <w:tr w:rsidR="00226786" w:rsidRPr="00E56B46" w14:paraId="5FFB3AA3" w14:textId="77777777" w:rsidTr="00226786">
        <w:trPr>
          <w:trHeight w:val="240"/>
          <w:jc w:val="center"/>
        </w:trPr>
        <w:tc>
          <w:tcPr>
            <w:tcW w:w="2291" w:type="dxa"/>
          </w:tcPr>
          <w:p w14:paraId="5FFB3AA0" w14:textId="77777777" w:rsidR="00226786" w:rsidRPr="00E56B46" w:rsidRDefault="00226786" w:rsidP="00226786">
            <w:pPr>
              <w:pStyle w:val="TAL"/>
              <w:rPr>
                <w:rFonts w:cs="v5.0.0"/>
              </w:rPr>
            </w:pPr>
            <w:r w:rsidRPr="00E56B46">
              <w:rPr>
                <w:rFonts w:cs="v5.0.0"/>
              </w:rPr>
              <w:t>HS-PDSCH_Ec</w:t>
            </w:r>
          </w:p>
        </w:tc>
        <w:tc>
          <w:tcPr>
            <w:tcW w:w="2291" w:type="dxa"/>
          </w:tcPr>
          <w:p w14:paraId="5FFB3AA1" w14:textId="77777777" w:rsidR="00226786" w:rsidRPr="00E56B46" w:rsidRDefault="00226786" w:rsidP="00226786">
            <w:pPr>
              <w:pStyle w:val="TAC"/>
              <w:rPr>
                <w:rFonts w:cs="v5.0.0"/>
                <w:b/>
              </w:rPr>
            </w:pPr>
            <w:r w:rsidRPr="00E56B46">
              <w:rPr>
                <w:rFonts w:cs="v5.0.0"/>
              </w:rPr>
              <w:t>dBm/3.84 MHz</w:t>
            </w:r>
          </w:p>
        </w:tc>
        <w:tc>
          <w:tcPr>
            <w:tcW w:w="2291" w:type="dxa"/>
            <w:gridSpan w:val="2"/>
          </w:tcPr>
          <w:p w14:paraId="5FFB3AA2" w14:textId="77777777" w:rsidR="00226786" w:rsidRPr="00E56B46" w:rsidRDefault="00226786" w:rsidP="00226786">
            <w:pPr>
              <w:pStyle w:val="TAC"/>
              <w:rPr>
                <w:rFonts w:cs="v5.0.0"/>
              </w:rPr>
            </w:pPr>
            <w:r w:rsidRPr="00E56B46">
              <w:t>&lt;REFSENS&gt; +3 dB</w:t>
            </w:r>
          </w:p>
        </w:tc>
      </w:tr>
      <w:tr w:rsidR="00226786" w:rsidRPr="00E56B46" w14:paraId="5FFB3AA7" w14:textId="77777777" w:rsidTr="00226786">
        <w:trPr>
          <w:trHeight w:val="240"/>
          <w:jc w:val="center"/>
        </w:trPr>
        <w:tc>
          <w:tcPr>
            <w:tcW w:w="2291" w:type="dxa"/>
            <w:vAlign w:val="center"/>
          </w:tcPr>
          <w:p w14:paraId="5FFB3AA4" w14:textId="77777777" w:rsidR="00226786" w:rsidRPr="00E56B46" w:rsidRDefault="00226786" w:rsidP="00226786">
            <w:pPr>
              <w:pStyle w:val="TAL"/>
              <w:rPr>
                <w:rFonts w:cs="v5.0.0"/>
              </w:rPr>
            </w:pPr>
            <w:r w:rsidRPr="00E56B46">
              <w:rPr>
                <w:rFonts w:cs="v5.0.0"/>
              </w:rPr>
              <w:t>Î</w:t>
            </w:r>
            <w:r w:rsidRPr="00E56B46">
              <w:rPr>
                <w:rFonts w:cs="v5.0.0"/>
                <w:vertAlign w:val="subscript"/>
              </w:rPr>
              <w:t>or</w:t>
            </w:r>
          </w:p>
        </w:tc>
        <w:tc>
          <w:tcPr>
            <w:tcW w:w="2291" w:type="dxa"/>
            <w:vAlign w:val="center"/>
          </w:tcPr>
          <w:p w14:paraId="5FFB3AA5" w14:textId="77777777" w:rsidR="00226786" w:rsidRPr="00E56B46" w:rsidRDefault="00226786" w:rsidP="00226786">
            <w:pPr>
              <w:pStyle w:val="TAC"/>
              <w:rPr>
                <w:rFonts w:cs="v5.0.0"/>
              </w:rPr>
            </w:pPr>
            <w:r w:rsidRPr="00E56B46">
              <w:rPr>
                <w:rFonts w:cs="v5.0.0"/>
              </w:rPr>
              <w:t>dBm/3.84 MHz</w:t>
            </w:r>
          </w:p>
        </w:tc>
        <w:tc>
          <w:tcPr>
            <w:tcW w:w="2291" w:type="dxa"/>
            <w:gridSpan w:val="2"/>
            <w:vAlign w:val="center"/>
          </w:tcPr>
          <w:p w14:paraId="5FFB3AA6" w14:textId="77777777" w:rsidR="00226786" w:rsidRPr="00E56B46" w:rsidRDefault="00226786" w:rsidP="00226786">
            <w:pPr>
              <w:pStyle w:val="TAC"/>
              <w:rPr>
                <w:rFonts w:cs="v5.0.0"/>
              </w:rPr>
            </w:pPr>
            <w:r w:rsidRPr="00E56B46">
              <w:t>&lt;REFÎ</w:t>
            </w:r>
            <w:r w:rsidRPr="00E56B46">
              <w:rPr>
                <w:vertAlign w:val="subscript"/>
              </w:rPr>
              <w:t>or</w:t>
            </w:r>
            <w:r w:rsidRPr="00E56B46">
              <w:t>&gt; +3 dB</w:t>
            </w:r>
          </w:p>
        </w:tc>
      </w:tr>
      <w:tr w:rsidR="00226786" w:rsidRPr="00E56B46" w14:paraId="5FFB3AAB" w14:textId="77777777" w:rsidTr="00226786">
        <w:trPr>
          <w:trHeight w:val="240"/>
          <w:jc w:val="center"/>
        </w:trPr>
        <w:tc>
          <w:tcPr>
            <w:tcW w:w="2291" w:type="dxa"/>
            <w:vAlign w:val="center"/>
          </w:tcPr>
          <w:p w14:paraId="5FFB3AA8" w14:textId="77777777" w:rsidR="00226786" w:rsidRPr="00E56B46" w:rsidRDefault="00226786" w:rsidP="00226786">
            <w:pPr>
              <w:pStyle w:val="TAL"/>
              <w:rPr>
                <w:rFonts w:cs="v5.0.0"/>
              </w:rPr>
            </w:pPr>
            <w:r w:rsidRPr="00E56B46">
              <w:rPr>
                <w:rFonts w:cs="v5.0.0"/>
              </w:rPr>
              <w:t>I</w:t>
            </w:r>
            <w:r w:rsidRPr="00E56B46">
              <w:rPr>
                <w:rFonts w:cs="v5.0.0"/>
                <w:vertAlign w:val="subscript"/>
              </w:rPr>
              <w:t xml:space="preserve">ouw1 </w:t>
            </w:r>
            <w:r w:rsidRPr="00E56B46">
              <w:rPr>
                <w:rFonts w:cs="v5.0.0"/>
              </w:rPr>
              <w:t>(CW)</w:t>
            </w:r>
          </w:p>
        </w:tc>
        <w:tc>
          <w:tcPr>
            <w:tcW w:w="2291" w:type="dxa"/>
            <w:vAlign w:val="center"/>
          </w:tcPr>
          <w:p w14:paraId="5FFB3AA9" w14:textId="77777777" w:rsidR="00226786" w:rsidRPr="00E56B46" w:rsidRDefault="00226786" w:rsidP="00226786">
            <w:pPr>
              <w:pStyle w:val="TAC"/>
              <w:rPr>
                <w:rFonts w:cs="v5.0.0"/>
              </w:rPr>
            </w:pPr>
            <w:r w:rsidRPr="00E56B46">
              <w:rPr>
                <w:rFonts w:cs="v5.0.0"/>
              </w:rPr>
              <w:t>dBm</w:t>
            </w:r>
          </w:p>
        </w:tc>
        <w:tc>
          <w:tcPr>
            <w:tcW w:w="2291" w:type="dxa"/>
            <w:gridSpan w:val="2"/>
            <w:vAlign w:val="center"/>
          </w:tcPr>
          <w:p w14:paraId="5FFB3AAA" w14:textId="77777777" w:rsidR="00226786" w:rsidRPr="00E56B46" w:rsidRDefault="00226786" w:rsidP="00226786">
            <w:pPr>
              <w:pStyle w:val="TAC"/>
              <w:rPr>
                <w:rFonts w:cs="v5.0.0"/>
              </w:rPr>
            </w:pPr>
            <w:r w:rsidRPr="00E56B46">
              <w:rPr>
                <w:rFonts w:cs="v5.0.0"/>
              </w:rPr>
              <w:t>-46</w:t>
            </w:r>
          </w:p>
        </w:tc>
      </w:tr>
      <w:tr w:rsidR="00226786" w:rsidRPr="00E56B46" w14:paraId="5FFB3AAF" w14:textId="77777777" w:rsidTr="00226786">
        <w:trPr>
          <w:trHeight w:val="240"/>
          <w:jc w:val="center"/>
        </w:trPr>
        <w:tc>
          <w:tcPr>
            <w:tcW w:w="2291" w:type="dxa"/>
            <w:vAlign w:val="center"/>
          </w:tcPr>
          <w:p w14:paraId="5FFB3AAC" w14:textId="77777777" w:rsidR="00226786" w:rsidRPr="00E56B46" w:rsidRDefault="00226786" w:rsidP="00226786">
            <w:pPr>
              <w:pStyle w:val="TAL"/>
              <w:rPr>
                <w:rFonts w:cs="v5.0.0"/>
              </w:rPr>
            </w:pPr>
            <w:r w:rsidRPr="00E56B46">
              <w:rPr>
                <w:rFonts w:cs="v5.0.0"/>
              </w:rPr>
              <w:t>I</w:t>
            </w:r>
            <w:r w:rsidRPr="00E56B46">
              <w:rPr>
                <w:rFonts w:cs="v5.0.0"/>
                <w:vertAlign w:val="subscript"/>
              </w:rPr>
              <w:t xml:space="preserve">ouw2 </w:t>
            </w:r>
            <w:r w:rsidRPr="00E56B46">
              <w:t>mean power</w:t>
            </w:r>
            <w:r w:rsidRPr="00E56B46">
              <w:rPr>
                <w:rFonts w:cs="v5.0.0"/>
              </w:rPr>
              <w:t xml:space="preserve"> (modulated)</w:t>
            </w:r>
          </w:p>
        </w:tc>
        <w:tc>
          <w:tcPr>
            <w:tcW w:w="2291" w:type="dxa"/>
            <w:vAlign w:val="center"/>
          </w:tcPr>
          <w:p w14:paraId="5FFB3AAD" w14:textId="77777777" w:rsidR="00226786" w:rsidRPr="00E56B46" w:rsidRDefault="00226786" w:rsidP="00226786">
            <w:pPr>
              <w:pStyle w:val="TAC"/>
              <w:rPr>
                <w:rFonts w:cs="v5.0.0"/>
              </w:rPr>
            </w:pPr>
            <w:r w:rsidRPr="00E56B46">
              <w:rPr>
                <w:rFonts w:cs="v5.0.0"/>
              </w:rPr>
              <w:t>dBm</w:t>
            </w:r>
          </w:p>
        </w:tc>
        <w:tc>
          <w:tcPr>
            <w:tcW w:w="2291" w:type="dxa"/>
            <w:gridSpan w:val="2"/>
            <w:vAlign w:val="center"/>
          </w:tcPr>
          <w:p w14:paraId="5FFB3AAE" w14:textId="77777777" w:rsidR="00226786" w:rsidRPr="00E56B46" w:rsidRDefault="00226786" w:rsidP="00226786">
            <w:pPr>
              <w:pStyle w:val="TAC"/>
              <w:rPr>
                <w:rFonts w:cs="v5.0.0"/>
              </w:rPr>
            </w:pPr>
            <w:r w:rsidRPr="00E56B46">
              <w:rPr>
                <w:rFonts w:cs="v5.0.0"/>
              </w:rPr>
              <w:t>-46</w:t>
            </w:r>
          </w:p>
        </w:tc>
      </w:tr>
      <w:tr w:rsidR="00226786" w:rsidRPr="00E56B46" w14:paraId="5FFB3AB5" w14:textId="77777777" w:rsidTr="00226786">
        <w:trPr>
          <w:trHeight w:val="240"/>
          <w:jc w:val="center"/>
        </w:trPr>
        <w:tc>
          <w:tcPr>
            <w:tcW w:w="2291" w:type="dxa"/>
            <w:vAlign w:val="center"/>
          </w:tcPr>
          <w:p w14:paraId="5FFB3AB0" w14:textId="77777777" w:rsidR="00226786" w:rsidRPr="00E56B46" w:rsidRDefault="00226786" w:rsidP="00226786">
            <w:pPr>
              <w:pStyle w:val="TAL"/>
              <w:rPr>
                <w:rFonts w:cs="v5.0.0"/>
              </w:rPr>
            </w:pPr>
            <w:r w:rsidRPr="00E56B46">
              <w:rPr>
                <w:rFonts w:cs="v5.0.0"/>
              </w:rPr>
              <w:t>F</w:t>
            </w:r>
            <w:r w:rsidRPr="00E56B46">
              <w:rPr>
                <w:rFonts w:cs="v5.0.0"/>
                <w:vertAlign w:val="subscript"/>
              </w:rPr>
              <w:t>uw1</w:t>
            </w:r>
            <w:r w:rsidRPr="00E56B46">
              <w:rPr>
                <w:rFonts w:cs="v5.0.0"/>
              </w:rPr>
              <w:t xml:space="preserve"> (offset)</w:t>
            </w:r>
          </w:p>
          <w:p w14:paraId="5FFB3AB1" w14:textId="77777777" w:rsidR="00226786" w:rsidRPr="00E56B46" w:rsidRDefault="00226786" w:rsidP="00226786">
            <w:pPr>
              <w:pStyle w:val="TAL"/>
              <w:rPr>
                <w:rFonts w:cs="v5.0.0"/>
              </w:rPr>
            </w:pPr>
            <w:r w:rsidRPr="00E56B46">
              <w:rPr>
                <w:rFonts w:cs="v5.0.0"/>
              </w:rPr>
              <w:t>(NOTE 2)</w:t>
            </w:r>
          </w:p>
        </w:tc>
        <w:tc>
          <w:tcPr>
            <w:tcW w:w="2291" w:type="dxa"/>
            <w:vAlign w:val="center"/>
          </w:tcPr>
          <w:p w14:paraId="5FFB3AB2" w14:textId="77777777" w:rsidR="00226786" w:rsidRPr="00E56B46" w:rsidRDefault="00226786" w:rsidP="00226786">
            <w:pPr>
              <w:pStyle w:val="TAC"/>
              <w:rPr>
                <w:rFonts w:cs="v5.0.0"/>
              </w:rPr>
            </w:pPr>
            <w:r w:rsidRPr="00E56B46">
              <w:rPr>
                <w:rFonts w:cs="v5.0.0"/>
              </w:rPr>
              <w:t>MHz</w:t>
            </w:r>
          </w:p>
        </w:tc>
        <w:tc>
          <w:tcPr>
            <w:tcW w:w="1145" w:type="dxa"/>
            <w:vAlign w:val="center"/>
          </w:tcPr>
          <w:p w14:paraId="5FFB3AB3" w14:textId="77777777" w:rsidR="00226786" w:rsidRPr="00E56B46" w:rsidRDefault="00226786" w:rsidP="00226786">
            <w:pPr>
              <w:pStyle w:val="TAC"/>
              <w:rPr>
                <w:rFonts w:cs="v5.0.0"/>
              </w:rPr>
            </w:pPr>
            <w:r w:rsidRPr="00E56B46">
              <w:rPr>
                <w:rFonts w:cs="v5.0.0"/>
              </w:rPr>
              <w:t>10</w:t>
            </w:r>
          </w:p>
        </w:tc>
        <w:tc>
          <w:tcPr>
            <w:tcW w:w="1146" w:type="dxa"/>
            <w:vAlign w:val="center"/>
          </w:tcPr>
          <w:p w14:paraId="5FFB3AB4" w14:textId="77777777" w:rsidR="00226786" w:rsidRPr="00E56B46" w:rsidRDefault="00226786" w:rsidP="00226786">
            <w:pPr>
              <w:pStyle w:val="TAC"/>
              <w:rPr>
                <w:rFonts w:cs="v5.0.0"/>
              </w:rPr>
            </w:pPr>
            <w:r w:rsidRPr="00E56B46">
              <w:rPr>
                <w:rFonts w:cs="v5.0.0"/>
              </w:rPr>
              <w:t>-10</w:t>
            </w:r>
          </w:p>
        </w:tc>
      </w:tr>
      <w:tr w:rsidR="00226786" w:rsidRPr="00E56B46" w14:paraId="5FFB3ABB" w14:textId="77777777" w:rsidTr="00226786">
        <w:trPr>
          <w:trHeight w:val="240"/>
          <w:jc w:val="center"/>
        </w:trPr>
        <w:tc>
          <w:tcPr>
            <w:tcW w:w="2291" w:type="dxa"/>
            <w:vAlign w:val="center"/>
          </w:tcPr>
          <w:p w14:paraId="5FFB3AB6" w14:textId="77777777" w:rsidR="00226786" w:rsidRPr="00E56B46" w:rsidRDefault="00226786" w:rsidP="00226786">
            <w:pPr>
              <w:pStyle w:val="TAL"/>
              <w:rPr>
                <w:rFonts w:cs="v5.0.0"/>
              </w:rPr>
            </w:pPr>
            <w:r w:rsidRPr="00E56B46">
              <w:rPr>
                <w:rFonts w:cs="v5.0.0"/>
              </w:rPr>
              <w:t>F</w:t>
            </w:r>
            <w:r w:rsidRPr="00E56B46">
              <w:rPr>
                <w:rFonts w:cs="v5.0.0"/>
                <w:vertAlign w:val="subscript"/>
              </w:rPr>
              <w:t>uw2</w:t>
            </w:r>
            <w:r w:rsidRPr="00E56B46">
              <w:rPr>
                <w:rFonts w:cs="v5.0.0"/>
              </w:rPr>
              <w:t xml:space="preserve"> (offset)</w:t>
            </w:r>
          </w:p>
          <w:p w14:paraId="5FFB3AB7" w14:textId="77777777" w:rsidR="00226786" w:rsidRPr="00E56B46" w:rsidRDefault="00226786" w:rsidP="00226786">
            <w:pPr>
              <w:pStyle w:val="TAL"/>
              <w:rPr>
                <w:rFonts w:cs="v5.0.0"/>
              </w:rPr>
            </w:pPr>
            <w:r w:rsidRPr="00E56B46">
              <w:rPr>
                <w:rFonts w:cs="v5.0.0"/>
              </w:rPr>
              <w:t>(NOTE 2)</w:t>
            </w:r>
          </w:p>
        </w:tc>
        <w:tc>
          <w:tcPr>
            <w:tcW w:w="2291" w:type="dxa"/>
            <w:vAlign w:val="center"/>
          </w:tcPr>
          <w:p w14:paraId="5FFB3AB8" w14:textId="77777777" w:rsidR="00226786" w:rsidRPr="00E56B46" w:rsidRDefault="00226786" w:rsidP="00226786">
            <w:pPr>
              <w:pStyle w:val="TAC"/>
              <w:rPr>
                <w:rFonts w:cs="v5.0.0"/>
              </w:rPr>
            </w:pPr>
            <w:r w:rsidRPr="00E56B46">
              <w:rPr>
                <w:rFonts w:cs="v5.0.0"/>
              </w:rPr>
              <w:t>MHz</w:t>
            </w:r>
          </w:p>
        </w:tc>
        <w:tc>
          <w:tcPr>
            <w:tcW w:w="1145" w:type="dxa"/>
            <w:vAlign w:val="center"/>
          </w:tcPr>
          <w:p w14:paraId="5FFB3AB9" w14:textId="77777777" w:rsidR="00226786" w:rsidRPr="00E56B46" w:rsidRDefault="00226786" w:rsidP="00226786">
            <w:pPr>
              <w:pStyle w:val="TAC"/>
              <w:rPr>
                <w:rFonts w:cs="v5.0.0"/>
              </w:rPr>
            </w:pPr>
            <w:r w:rsidRPr="00E56B46">
              <w:rPr>
                <w:rFonts w:cs="v5.0.0"/>
              </w:rPr>
              <w:t>20</w:t>
            </w:r>
          </w:p>
        </w:tc>
        <w:tc>
          <w:tcPr>
            <w:tcW w:w="1146" w:type="dxa"/>
            <w:vAlign w:val="center"/>
          </w:tcPr>
          <w:p w14:paraId="5FFB3ABA" w14:textId="77777777" w:rsidR="00226786" w:rsidRPr="00E56B46" w:rsidRDefault="00226786" w:rsidP="00226786">
            <w:pPr>
              <w:pStyle w:val="TAC"/>
              <w:rPr>
                <w:rFonts w:cs="v5.0.0"/>
              </w:rPr>
            </w:pPr>
            <w:r w:rsidRPr="00E56B46">
              <w:rPr>
                <w:rFonts w:cs="v5.0.0"/>
              </w:rPr>
              <w:t>-20</w:t>
            </w:r>
          </w:p>
        </w:tc>
      </w:tr>
      <w:tr w:rsidR="00226786" w:rsidRPr="00E56B46" w14:paraId="5FFB3AC1" w14:textId="77777777" w:rsidTr="00226786">
        <w:trPr>
          <w:cantSplit/>
          <w:trHeight w:val="240"/>
          <w:jc w:val="center"/>
        </w:trPr>
        <w:tc>
          <w:tcPr>
            <w:tcW w:w="2291" w:type="dxa"/>
            <w:vAlign w:val="center"/>
          </w:tcPr>
          <w:p w14:paraId="5FFB3ABC" w14:textId="77777777" w:rsidR="00226786" w:rsidRPr="00E56B46" w:rsidRDefault="00226786" w:rsidP="00226786">
            <w:pPr>
              <w:pStyle w:val="TAL"/>
              <w:rPr>
                <w:rFonts w:cs="v5.0.0"/>
              </w:rPr>
            </w:pPr>
            <w:r w:rsidRPr="00E56B46">
              <w:t>UE transmitted mean power</w:t>
            </w:r>
          </w:p>
        </w:tc>
        <w:tc>
          <w:tcPr>
            <w:tcW w:w="2291" w:type="dxa"/>
            <w:vAlign w:val="center"/>
          </w:tcPr>
          <w:p w14:paraId="5FFB3ABD" w14:textId="77777777" w:rsidR="00226786" w:rsidRPr="00E56B46" w:rsidRDefault="00226786" w:rsidP="00226786">
            <w:pPr>
              <w:pStyle w:val="TAC"/>
              <w:rPr>
                <w:rFonts w:cs="v5.0.0"/>
              </w:rPr>
            </w:pPr>
            <w:r w:rsidRPr="00E56B46">
              <w:t>dBm</w:t>
            </w:r>
          </w:p>
        </w:tc>
        <w:tc>
          <w:tcPr>
            <w:tcW w:w="2291" w:type="dxa"/>
            <w:gridSpan w:val="2"/>
            <w:vAlign w:val="center"/>
          </w:tcPr>
          <w:p w14:paraId="5FFB3ABE" w14:textId="77777777" w:rsidR="00226786" w:rsidRPr="00E56B46" w:rsidRDefault="00226786" w:rsidP="00226786">
            <w:pPr>
              <w:pStyle w:val="TAC"/>
            </w:pPr>
            <w:r w:rsidRPr="00E56B46">
              <w:t>20 (for Power class 3 and 3bis)</w:t>
            </w:r>
          </w:p>
          <w:p w14:paraId="5FFB3ABF" w14:textId="77777777" w:rsidR="00226786" w:rsidRPr="00E56B46" w:rsidRDefault="00226786" w:rsidP="00226786">
            <w:pPr>
              <w:pStyle w:val="TAC"/>
            </w:pPr>
            <w:r w:rsidRPr="00E56B46">
              <w:t>18 (for Power class 4)</w:t>
            </w:r>
          </w:p>
          <w:p w14:paraId="5FFB3AC0" w14:textId="77777777" w:rsidR="00226786" w:rsidRPr="00E56B46" w:rsidRDefault="00226786" w:rsidP="00FC4284">
            <w:pPr>
              <w:pStyle w:val="TAC"/>
              <w:rPr>
                <w:rFonts w:cs="v5.0.0"/>
                <w:lang w:eastAsia="ko-KR"/>
              </w:rPr>
            </w:pPr>
            <w:r w:rsidRPr="00E56B46">
              <w:t>N</w:t>
            </w:r>
            <w:del w:id="2637" w:author="Qualcomm" w:date="2014-02-02T15:27:00Z">
              <w:r w:rsidRPr="00E56B46" w:rsidDel="00630D83">
                <w:delText>ote 1</w:delText>
              </w:r>
            </w:del>
            <w:ins w:id="2638" w:author="Qualcomm" w:date="2014-02-02T15:27:00Z">
              <w:r w:rsidR="00630D83">
                <w:rPr>
                  <w:rFonts w:hint="eastAsia"/>
                  <w:lang w:eastAsia="ko-KR"/>
                </w:rPr>
                <w:t>OTE 4</w:t>
              </w:r>
            </w:ins>
          </w:p>
        </w:tc>
      </w:tr>
      <w:tr w:rsidR="00226786" w:rsidRPr="00E56B46" w14:paraId="5FFB3AC8" w14:textId="77777777" w:rsidTr="00226786">
        <w:trPr>
          <w:cantSplit/>
          <w:trHeight w:val="240"/>
          <w:jc w:val="center"/>
        </w:trPr>
        <w:tc>
          <w:tcPr>
            <w:tcW w:w="6873" w:type="dxa"/>
            <w:gridSpan w:val="4"/>
            <w:vAlign w:val="center"/>
          </w:tcPr>
          <w:p w14:paraId="5FFB3AC2" w14:textId="77777777" w:rsidR="00630D83" w:rsidRPr="00630D83" w:rsidRDefault="00630D83" w:rsidP="00630D83">
            <w:pPr>
              <w:pStyle w:val="TAN"/>
              <w:rPr>
                <w:ins w:id="2639" w:author="Qualcomm" w:date="2014-02-02T15:26:00Z"/>
                <w:rFonts w:eastAsia="?? ??"/>
              </w:rPr>
            </w:pPr>
            <w:ins w:id="2640" w:author="Qualcomm" w:date="2014-02-02T15:26:00Z">
              <w:r w:rsidRPr="00630D83">
                <w:rPr>
                  <w:rFonts w:eastAsia="?? ??"/>
                </w:rPr>
                <w:t>NOTE 1:</w:t>
              </w:r>
              <w:r w:rsidRPr="00630D83">
                <w:rPr>
                  <w:rFonts w:eastAsia="?? ??"/>
                </w:rPr>
                <w:tab/>
                <w:t>I</w:t>
              </w:r>
              <w:r w:rsidRPr="00EB3FD0">
                <w:rPr>
                  <w:rFonts w:eastAsia="?? ??"/>
                  <w:vertAlign w:val="subscript"/>
                  <w:rPrChange w:id="2641" w:author="Qualcomm" w:date="2014-02-02T15:37:00Z">
                    <w:rPr>
                      <w:rFonts w:eastAsia="?? ??"/>
                    </w:rPr>
                  </w:rPrChange>
                </w:rPr>
                <w:t>ouw2</w:t>
              </w:r>
              <w:r w:rsidRPr="00630D83">
                <w:rPr>
                  <w:rFonts w:eastAsia="?? ??"/>
                </w:rPr>
                <w:t xml:space="preserve"> (modulated) consists of the common channels needed for tests as specified in Table C.7 and 16 dedicated data channels as specified in Table C.6.</w:t>
              </w:r>
            </w:ins>
          </w:p>
          <w:p w14:paraId="5FFB3AC3" w14:textId="77777777" w:rsidR="00630D83" w:rsidRPr="00630D83" w:rsidRDefault="00630D83" w:rsidP="00630D83">
            <w:pPr>
              <w:pStyle w:val="TAN"/>
              <w:rPr>
                <w:ins w:id="2642" w:author="Qualcomm" w:date="2014-02-02T15:26:00Z"/>
                <w:rFonts w:eastAsia="?? ??"/>
              </w:rPr>
            </w:pPr>
            <w:ins w:id="2643" w:author="Qualcomm" w:date="2014-02-02T15:26:00Z">
              <w:r w:rsidRPr="00630D83">
                <w:rPr>
                  <w:rFonts w:eastAsia="?? ??"/>
                </w:rPr>
                <w:t>NOTE 2:</w:t>
              </w:r>
              <w:r w:rsidRPr="00630D83">
                <w:rPr>
                  <w:rFonts w:eastAsia="?? ??"/>
                </w:rPr>
                <w:tab/>
                <w:t>For DC-HSDPA, negative offset refers to the assigned channel frequency of the lowest carrier frequency used and positive offset refers to the assigned channel frequency of the highest carrier frequency used. For DB-DC-HSDPA, offset refers to the assigned channel frequencies of the individual cells.</w:t>
              </w:r>
            </w:ins>
          </w:p>
          <w:p w14:paraId="5FFB3AC4" w14:textId="77777777" w:rsidR="00630D83" w:rsidRPr="00DE480F" w:rsidRDefault="00630D83" w:rsidP="00630D83">
            <w:pPr>
              <w:pStyle w:val="TAN"/>
              <w:rPr>
                <w:ins w:id="2644" w:author="Qualcomm" w:date="2014-02-02T15:26:00Z"/>
                <w:lang w:eastAsia="ko-KR"/>
              </w:rPr>
            </w:pPr>
            <w:ins w:id="2645" w:author="Qualcomm" w:date="2014-02-02T15:26:00Z">
              <w:r w:rsidRPr="00630D83">
                <w:rPr>
                  <w:rFonts w:eastAsia="?? ??"/>
                </w:rPr>
                <w:t>NOTE 3:</w:t>
              </w:r>
              <w:r w:rsidRPr="00630D83">
                <w:rPr>
                  <w:rFonts w:eastAsia="?? ??"/>
                </w:rPr>
                <w:tab/>
                <w:t>&lt;REFSENS&gt; and &lt;REFÎ</w:t>
              </w:r>
            </w:ins>
            <w:ins w:id="2646" w:author="Qualcomm" w:date="2014-02-02T16:04:00Z">
              <w:r w:rsidR="009C3E78" w:rsidRPr="009068AF">
                <w:rPr>
                  <w:rFonts w:eastAsia="바탕" w:cs="Arial"/>
                  <w:szCs w:val="18"/>
                  <w:vertAlign w:val="subscript"/>
                </w:rPr>
                <w:t>or</w:t>
              </w:r>
            </w:ins>
            <w:ins w:id="2647" w:author="Qualcomm" w:date="2014-02-02T15:26:00Z">
              <w:r w:rsidRPr="00630D83">
                <w:rPr>
                  <w:rFonts w:eastAsia="?? ??"/>
                </w:rPr>
                <w:t>&gt; refers to the HS-PDSCH_Ec&lt;REFSENS&gt; and the HS-PDSCH&lt;REFÎ</w:t>
              </w:r>
            </w:ins>
            <w:ins w:id="2648" w:author="Qualcomm" w:date="2014-02-02T16:04:00Z">
              <w:r w:rsidR="009C3E78" w:rsidRPr="009068AF">
                <w:rPr>
                  <w:rFonts w:eastAsia="바탕" w:cs="Arial"/>
                  <w:szCs w:val="18"/>
                  <w:vertAlign w:val="subscript"/>
                </w:rPr>
                <w:t>or</w:t>
              </w:r>
            </w:ins>
            <w:ins w:id="2649" w:author="Qualcomm" w:date="2014-02-02T15:26:00Z">
              <w:r w:rsidRPr="00630D83">
                <w:rPr>
                  <w:rFonts w:eastAsia="?? ??"/>
                </w:rPr>
                <w:t>&gt; as specified in Table 7.2A</w:t>
              </w:r>
            </w:ins>
            <w:ins w:id="2650" w:author="Qualcomm" w:date="2014-02-02T20:35:00Z">
              <w:r w:rsidR="00DE480F">
                <w:rPr>
                  <w:rFonts w:hint="eastAsia"/>
                  <w:lang w:eastAsia="ko-KR"/>
                </w:rPr>
                <w:t xml:space="preserve"> for DC-HSDPA and Table 7.2B for DB-DC-HSDPA</w:t>
              </w:r>
            </w:ins>
            <w:ins w:id="2651" w:author="Qualcomm" w:date="2014-02-02T15:26:00Z">
              <w:r w:rsidRPr="00630D83">
                <w:rPr>
                  <w:rFonts w:eastAsia="?? ??"/>
                </w:rPr>
                <w:t>.</w:t>
              </w:r>
            </w:ins>
          </w:p>
          <w:p w14:paraId="5FFB3AC5" w14:textId="77777777" w:rsidR="00226786" w:rsidDel="00233A93" w:rsidRDefault="00226786">
            <w:pPr>
              <w:pStyle w:val="TAN"/>
              <w:rPr>
                <w:del w:id="2652" w:author="Qualcomm" w:date="2014-02-02T15:27:00Z"/>
                <w:lang w:eastAsia="ko-KR"/>
              </w:rPr>
              <w:pPrChange w:id="2653" w:author="Qualcomm" w:date="2014-02-02T15:27:00Z">
                <w:pPr>
                  <w:pStyle w:val="TAC"/>
                </w:pPr>
              </w:pPrChange>
            </w:pPr>
            <w:r w:rsidRPr="00E56B46">
              <w:rPr>
                <w:rFonts w:eastAsia="?? ??"/>
              </w:rPr>
              <w:t>N</w:t>
            </w:r>
            <w:del w:id="2654" w:author="Qualcomm" w:date="2014-02-02T15:26:00Z">
              <w:r w:rsidRPr="00E56B46" w:rsidDel="00630D83">
                <w:rPr>
                  <w:rFonts w:eastAsia="?? ??"/>
                </w:rPr>
                <w:delText>ote 1</w:delText>
              </w:r>
            </w:del>
            <w:ins w:id="2655" w:author="Qualcomm" w:date="2014-02-02T15:26:00Z">
              <w:r w:rsidR="00630D83">
                <w:rPr>
                  <w:rFonts w:hint="eastAsia"/>
                  <w:lang w:eastAsia="ko-KR"/>
                </w:rPr>
                <w:t>OTE 4</w:t>
              </w:r>
            </w:ins>
            <w:r w:rsidRPr="00E56B46">
              <w:rPr>
                <w:rFonts w:eastAsia="?? ??"/>
              </w:rPr>
              <w:t>:</w:t>
            </w:r>
            <w:ins w:id="2656" w:author="Qualcomm" w:date="2014-02-02T15:27:00Z">
              <w:r w:rsidR="00630D83" w:rsidRPr="00630D83">
                <w:rPr>
                  <w:rFonts w:eastAsia="?? ??"/>
                </w:rPr>
                <w:t xml:space="preserve"> </w:t>
              </w:r>
              <w:r w:rsidR="00630D83" w:rsidRPr="00630D83">
                <w:rPr>
                  <w:rFonts w:eastAsia="?? ??"/>
                </w:rPr>
                <w:tab/>
              </w:r>
            </w:ins>
            <w:del w:id="2657" w:author="Qualcomm" w:date="2014-02-02T15:27:00Z">
              <w:r w:rsidRPr="00E56B46" w:rsidDel="00630D83">
                <w:rPr>
                  <w:rFonts w:eastAsia="?? ??"/>
                </w:rPr>
                <w:delText xml:space="preserve"> </w:delText>
              </w:r>
            </w:del>
            <w:r w:rsidRPr="00E56B46">
              <w:rPr>
                <w:rFonts w:eastAsia="?? ??"/>
              </w:rPr>
              <w:t>The UE transmitted mean power shall be reduced by 0.5dB for a UE operating in band XXII.</w:t>
            </w:r>
          </w:p>
          <w:p w14:paraId="5FFB3AC6" w14:textId="77777777" w:rsidR="00233A93" w:rsidRDefault="00233A93" w:rsidP="00FC4284">
            <w:pPr>
              <w:pStyle w:val="TAN"/>
              <w:rPr>
                <w:ins w:id="2658" w:author="Qualcomm" w:date="2014-02-02T20:17:00Z"/>
                <w:lang w:eastAsia="ko-KR"/>
              </w:rPr>
            </w:pPr>
          </w:p>
          <w:p w14:paraId="5FFB3AC7" w14:textId="77777777" w:rsidR="00226786" w:rsidRPr="00E56B46" w:rsidRDefault="00233A93">
            <w:pPr>
              <w:pStyle w:val="TAN"/>
              <w:rPr>
                <w:b/>
              </w:rPr>
              <w:pPrChange w:id="2659" w:author="Qualcomm" w:date="2014-02-02T20:17:00Z">
                <w:pPr>
                  <w:pStyle w:val="TAC"/>
                </w:pPr>
              </w:pPrChange>
            </w:pPr>
            <w:ins w:id="2660" w:author="Qualcomm" w:date="2014-02-02T20:17:00Z">
              <w:r>
                <w:rPr>
                  <w:rFonts w:hint="eastAsia"/>
                  <w:lang w:eastAsia="ko-KR"/>
                </w:rPr>
                <w:t>NOTE 5:</w:t>
              </w:r>
              <w:r w:rsidRPr="00E56B46">
                <w:tab/>
              </w:r>
              <w:r>
                <w:rPr>
                  <w:rFonts w:hint="eastAsia"/>
                  <w:lang w:eastAsia="ko-KR"/>
                </w:rPr>
                <w:t>Band XXXII is restricted to UTRA operation with dual band configuration. DC-HSDPA test is not applicable for Band XXXII.</w:t>
              </w:r>
            </w:ins>
          </w:p>
        </w:tc>
      </w:tr>
    </w:tbl>
    <w:p w14:paraId="5FFB3AC9" w14:textId="77777777" w:rsidR="00226786" w:rsidRPr="00E56B46" w:rsidRDefault="00226786" w:rsidP="00226786"/>
    <w:p w14:paraId="5FFB3ACA" w14:textId="77777777" w:rsidR="00226786" w:rsidRPr="00E56B46" w:rsidDel="00630D83" w:rsidRDefault="00226786" w:rsidP="00226786">
      <w:pPr>
        <w:pStyle w:val="NO"/>
        <w:rPr>
          <w:del w:id="2661" w:author="Qualcomm" w:date="2014-02-02T15:27:00Z"/>
        </w:rPr>
      </w:pPr>
      <w:del w:id="2662" w:author="Qualcomm" w:date="2014-02-02T15:27:00Z">
        <w:r w:rsidRPr="00E56B46" w:rsidDel="00630D83">
          <w:delText>NOTE 1:</w:delText>
        </w:r>
        <w:r w:rsidRPr="00E56B46" w:rsidDel="00630D83">
          <w:tab/>
          <w:delText>I</w:delText>
        </w:r>
        <w:r w:rsidRPr="00E56B46" w:rsidDel="00630D83">
          <w:rPr>
            <w:vertAlign w:val="subscript"/>
          </w:rPr>
          <w:delText xml:space="preserve">ouw2 </w:delText>
        </w:r>
        <w:r w:rsidRPr="00E56B46" w:rsidDel="00630D83">
          <w:delText>(modulated) consists of the common channels needed for tests as specified in Table C.7 and 16 dedicated data channels as specified in Table C.6.</w:delText>
        </w:r>
      </w:del>
    </w:p>
    <w:p w14:paraId="5FFB3ACB" w14:textId="77777777" w:rsidR="00226786" w:rsidRPr="00E56B46" w:rsidDel="00630D83" w:rsidRDefault="00226786" w:rsidP="00226786">
      <w:pPr>
        <w:pStyle w:val="EW"/>
        <w:ind w:left="1134" w:hanging="850"/>
        <w:rPr>
          <w:del w:id="2663" w:author="Qualcomm" w:date="2014-02-02T15:27:00Z"/>
          <w:rFonts w:eastAsia="?? ??" w:cs="v5.0.0"/>
        </w:rPr>
      </w:pPr>
      <w:del w:id="2664" w:author="Qualcomm" w:date="2014-02-02T15:27:00Z">
        <w:r w:rsidRPr="00E56B46" w:rsidDel="00630D83">
          <w:delText>NOTE 2:</w:delText>
        </w:r>
        <w:r w:rsidRPr="00E56B46" w:rsidDel="00630D83">
          <w:rPr>
            <w:rFonts w:cs="v5.0.0"/>
          </w:rPr>
          <w:tab/>
          <w:delText>For DC-HSDPA, n</w:delText>
        </w:r>
        <w:r w:rsidRPr="00E56B46" w:rsidDel="00630D83">
          <w:rPr>
            <w:rFonts w:eastAsia="?? ??" w:cs="v5.0.0"/>
          </w:rPr>
          <w:delText xml:space="preserve">egative offset refers to the assigned channel frequency of the lowest </w:delText>
        </w:r>
        <w:r w:rsidRPr="00E56B46" w:rsidDel="00630D83">
          <w:rPr>
            <w:rFonts w:cs="v5.0.0"/>
          </w:rPr>
          <w:delText xml:space="preserve">carrier frequency used and positive offset refers to the assigned channel frequency of the highest </w:delText>
        </w:r>
        <w:r w:rsidRPr="00E56B46" w:rsidDel="00630D83">
          <w:rPr>
            <w:rFonts w:eastAsia="?? ??" w:cs="v5.0.0"/>
          </w:rPr>
          <w:delText>carrier frequency used. For DB-DC-HSDPA, offset refers to the assigned channel frequencies of the individual cells.</w:delText>
        </w:r>
      </w:del>
    </w:p>
    <w:p w14:paraId="5FFB3ACC" w14:textId="77777777" w:rsidR="00226786" w:rsidRPr="00E56B46" w:rsidDel="00630D83" w:rsidRDefault="00226786" w:rsidP="00226786">
      <w:pPr>
        <w:pStyle w:val="EW"/>
        <w:ind w:left="1134" w:hanging="850"/>
        <w:rPr>
          <w:del w:id="2665" w:author="Qualcomm" w:date="2014-02-02T15:27:00Z"/>
          <w:rFonts w:eastAsia="?? ??" w:cs="v5.0.0"/>
        </w:rPr>
      </w:pPr>
    </w:p>
    <w:p w14:paraId="5FFB3ACD" w14:textId="77777777" w:rsidR="00226786" w:rsidRPr="00E56B46" w:rsidDel="00630D83" w:rsidRDefault="00226786" w:rsidP="00226786">
      <w:pPr>
        <w:pStyle w:val="EW"/>
        <w:ind w:left="1134" w:hanging="850"/>
        <w:rPr>
          <w:del w:id="2666" w:author="Qualcomm" w:date="2014-02-02T15:27:00Z"/>
          <w:rFonts w:eastAsia="?? ??" w:cs="v5.0.0"/>
        </w:rPr>
      </w:pPr>
      <w:del w:id="2667" w:author="Qualcomm" w:date="2014-02-02T15:27:00Z">
        <w:r w:rsidRPr="00E56B46" w:rsidDel="00630D83">
          <w:rPr>
            <w:rFonts w:eastAsia="?? ??" w:cs="v5.0.0"/>
          </w:rPr>
          <w:delText>NOTE 3:</w:delText>
        </w:r>
        <w:r w:rsidRPr="00E56B46" w:rsidDel="00630D83">
          <w:rPr>
            <w:rFonts w:eastAsia="?? ??" w:cs="v5.0.0"/>
          </w:rPr>
          <w:tab/>
        </w:r>
        <w:r w:rsidRPr="00E56B46" w:rsidDel="00630D83">
          <w:delText>&lt;REFSENS&gt; and &lt;REFÎ</w:delText>
        </w:r>
        <w:r w:rsidRPr="00E56B46" w:rsidDel="00630D83">
          <w:rPr>
            <w:vertAlign w:val="subscript"/>
          </w:rPr>
          <w:delText>or</w:delText>
        </w:r>
        <w:r w:rsidRPr="00E56B46" w:rsidDel="00630D83">
          <w:delText>&gt; refers to the HS-PDSCH_Ec&lt;REFSENS&gt; and the HS-PDSCH&lt;REFÎ</w:delText>
        </w:r>
        <w:r w:rsidRPr="00E56B46" w:rsidDel="00630D83">
          <w:rPr>
            <w:vertAlign w:val="subscript"/>
          </w:rPr>
          <w:delText>or</w:delText>
        </w:r>
        <w:r w:rsidRPr="00E56B46" w:rsidDel="00630D83">
          <w:delText>&gt; as specified in Table 7.2A.</w:delText>
        </w:r>
      </w:del>
    </w:p>
    <w:p w14:paraId="5FFB3ACE" w14:textId="77777777" w:rsidR="00226786" w:rsidRPr="00E56B46" w:rsidDel="00630D83" w:rsidRDefault="00226786" w:rsidP="00226786">
      <w:pPr>
        <w:rPr>
          <w:del w:id="2668" w:author="Qualcomm" w:date="2014-02-02T15:27:00Z"/>
        </w:rPr>
      </w:pPr>
    </w:p>
    <w:p w14:paraId="5FFB3ACF" w14:textId="77777777" w:rsidR="00226786" w:rsidRPr="00E56B46" w:rsidRDefault="00226786" w:rsidP="00226786">
      <w:pPr>
        <w:pStyle w:val="Heading3"/>
      </w:pPr>
      <w:bookmarkStart w:id="2669" w:name="_Toc376696616"/>
      <w:r w:rsidRPr="00E56B46">
        <w:t>7.8.1B</w:t>
      </w:r>
      <w:r w:rsidRPr="00E56B46">
        <w:tab/>
        <w:t>Additional requirement for DC-HSUPA</w:t>
      </w:r>
      <w:bookmarkEnd w:id="2669"/>
    </w:p>
    <w:p w14:paraId="5FFB3AD0" w14:textId="77777777" w:rsidR="00226786" w:rsidRPr="00E56B46" w:rsidRDefault="00226786" w:rsidP="00226786">
      <w:r w:rsidRPr="00E56B46">
        <w:rPr>
          <w:rFonts w:eastAsia="Osaka"/>
        </w:rPr>
        <w:t xml:space="preserve">The BLER </w:t>
      </w:r>
      <w:r w:rsidRPr="00E56B46">
        <w:t>measured on each individual cell shall not exceed 0.1 for the parameters specified in Table 7.9AB and Table 7.9AC.</w:t>
      </w:r>
    </w:p>
    <w:p w14:paraId="5FFB3AD1" w14:textId="77777777" w:rsidR="00226786" w:rsidRPr="00E56B46" w:rsidDel="008B4B83" w:rsidRDefault="00226786" w:rsidP="00226786"/>
    <w:p w14:paraId="5FFB3AD2" w14:textId="77777777" w:rsidR="00226786" w:rsidRPr="00E56B46" w:rsidRDefault="00226786" w:rsidP="00226786">
      <w:pPr>
        <w:pStyle w:val="TH"/>
      </w:pPr>
      <w:r w:rsidRPr="00E56B46">
        <w:t>Table 7.9AB: Receive intermodulation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2291"/>
        <w:gridCol w:w="1422"/>
        <w:gridCol w:w="1321"/>
      </w:tblGrid>
      <w:tr w:rsidR="00226786" w:rsidRPr="00E56B46" w14:paraId="5FFB3AD6" w14:textId="77777777" w:rsidTr="00226786">
        <w:trPr>
          <w:trHeight w:val="240"/>
          <w:jc w:val="center"/>
        </w:trPr>
        <w:tc>
          <w:tcPr>
            <w:tcW w:w="2291" w:type="dxa"/>
          </w:tcPr>
          <w:p w14:paraId="5FFB3AD3" w14:textId="77777777" w:rsidR="00226786" w:rsidRPr="00E56B46" w:rsidRDefault="00226786" w:rsidP="00226786">
            <w:pPr>
              <w:pStyle w:val="TAH"/>
            </w:pPr>
            <w:r w:rsidRPr="00E56B46">
              <w:br w:type="page"/>
              <w:t>Parameter</w:t>
            </w:r>
          </w:p>
        </w:tc>
        <w:tc>
          <w:tcPr>
            <w:tcW w:w="2291" w:type="dxa"/>
          </w:tcPr>
          <w:p w14:paraId="5FFB3AD4" w14:textId="77777777" w:rsidR="00226786" w:rsidRPr="00E56B46" w:rsidRDefault="00226786" w:rsidP="00226786">
            <w:pPr>
              <w:pStyle w:val="TAH"/>
            </w:pPr>
            <w:r w:rsidRPr="00E56B46">
              <w:t>Unit</w:t>
            </w:r>
          </w:p>
        </w:tc>
        <w:tc>
          <w:tcPr>
            <w:tcW w:w="2743" w:type="dxa"/>
            <w:gridSpan w:val="2"/>
          </w:tcPr>
          <w:p w14:paraId="5FFB3AD5" w14:textId="77777777" w:rsidR="00226786" w:rsidRPr="00E56B46" w:rsidRDefault="00226786" w:rsidP="00226786">
            <w:pPr>
              <w:pStyle w:val="TAH"/>
            </w:pPr>
            <w:r w:rsidRPr="00E56B46">
              <w:t>Level</w:t>
            </w:r>
          </w:p>
        </w:tc>
      </w:tr>
      <w:tr w:rsidR="00226786" w:rsidRPr="00E56B46" w14:paraId="5FFB3ADA" w14:textId="77777777" w:rsidTr="00226786">
        <w:trPr>
          <w:trHeight w:val="240"/>
          <w:jc w:val="center"/>
        </w:trPr>
        <w:tc>
          <w:tcPr>
            <w:tcW w:w="2291" w:type="dxa"/>
            <w:vAlign w:val="center"/>
          </w:tcPr>
          <w:p w14:paraId="5FFB3AD7" w14:textId="77777777" w:rsidR="00226786" w:rsidRPr="00E56B46" w:rsidRDefault="00226786" w:rsidP="00226786">
            <w:pPr>
              <w:pStyle w:val="TAL"/>
            </w:pPr>
            <w:r w:rsidRPr="00E56B46">
              <w:t>I</w:t>
            </w:r>
            <w:r w:rsidRPr="00E56B46">
              <w:rPr>
                <w:vertAlign w:val="subscript"/>
              </w:rPr>
              <w:t xml:space="preserve">ouw1 </w:t>
            </w:r>
            <w:r w:rsidRPr="00E56B46">
              <w:t>(CW)</w:t>
            </w:r>
          </w:p>
        </w:tc>
        <w:tc>
          <w:tcPr>
            <w:tcW w:w="2291" w:type="dxa"/>
            <w:vAlign w:val="center"/>
          </w:tcPr>
          <w:p w14:paraId="5FFB3AD8" w14:textId="77777777" w:rsidR="00226786" w:rsidRPr="00E56B46" w:rsidRDefault="00226786" w:rsidP="00226786">
            <w:pPr>
              <w:pStyle w:val="TAC"/>
            </w:pPr>
            <w:r w:rsidRPr="00E56B46">
              <w:t>dBm</w:t>
            </w:r>
          </w:p>
        </w:tc>
        <w:tc>
          <w:tcPr>
            <w:tcW w:w="2743" w:type="dxa"/>
            <w:gridSpan w:val="2"/>
            <w:vAlign w:val="center"/>
          </w:tcPr>
          <w:p w14:paraId="5FFB3AD9" w14:textId="77777777" w:rsidR="00226786" w:rsidRPr="00E56B46" w:rsidRDefault="00226786" w:rsidP="00226786">
            <w:pPr>
              <w:pStyle w:val="TAC"/>
            </w:pPr>
            <w:r w:rsidRPr="00E56B46">
              <w:t>-46</w:t>
            </w:r>
          </w:p>
        </w:tc>
      </w:tr>
      <w:tr w:rsidR="00226786" w:rsidRPr="00E56B46" w14:paraId="5FFB3ADE" w14:textId="77777777" w:rsidTr="00226786">
        <w:trPr>
          <w:trHeight w:val="240"/>
          <w:jc w:val="center"/>
        </w:trPr>
        <w:tc>
          <w:tcPr>
            <w:tcW w:w="2291" w:type="dxa"/>
            <w:vAlign w:val="center"/>
          </w:tcPr>
          <w:p w14:paraId="5FFB3ADB" w14:textId="77777777" w:rsidR="00226786" w:rsidRPr="00E56B46" w:rsidRDefault="00226786" w:rsidP="00226786">
            <w:pPr>
              <w:pStyle w:val="TAL"/>
            </w:pPr>
            <w:r w:rsidRPr="00E56B46">
              <w:t>I</w:t>
            </w:r>
            <w:r w:rsidRPr="00E56B46">
              <w:rPr>
                <w:vertAlign w:val="subscript"/>
              </w:rPr>
              <w:t xml:space="preserve">ouw2 </w:t>
            </w:r>
            <w:r w:rsidRPr="00E56B46">
              <w:t>mean power (modulated)</w:t>
            </w:r>
          </w:p>
        </w:tc>
        <w:tc>
          <w:tcPr>
            <w:tcW w:w="2291" w:type="dxa"/>
            <w:vAlign w:val="center"/>
          </w:tcPr>
          <w:p w14:paraId="5FFB3ADC" w14:textId="77777777" w:rsidR="00226786" w:rsidRPr="00E56B46" w:rsidRDefault="00226786" w:rsidP="00226786">
            <w:pPr>
              <w:pStyle w:val="TAC"/>
            </w:pPr>
            <w:r w:rsidRPr="00E56B46">
              <w:t>dBm</w:t>
            </w:r>
          </w:p>
        </w:tc>
        <w:tc>
          <w:tcPr>
            <w:tcW w:w="2743" w:type="dxa"/>
            <w:gridSpan w:val="2"/>
            <w:vAlign w:val="center"/>
          </w:tcPr>
          <w:p w14:paraId="5FFB3ADD" w14:textId="77777777" w:rsidR="00226786" w:rsidRPr="00E56B46" w:rsidRDefault="00226786" w:rsidP="00226786">
            <w:pPr>
              <w:pStyle w:val="TAC"/>
            </w:pPr>
            <w:r w:rsidRPr="00E56B46">
              <w:t>-46</w:t>
            </w:r>
          </w:p>
        </w:tc>
      </w:tr>
      <w:tr w:rsidR="00226786" w:rsidRPr="00E56B46" w14:paraId="5FFB3AE4" w14:textId="77777777" w:rsidTr="00226786">
        <w:trPr>
          <w:trHeight w:val="240"/>
          <w:jc w:val="center"/>
        </w:trPr>
        <w:tc>
          <w:tcPr>
            <w:tcW w:w="2291" w:type="dxa"/>
            <w:vAlign w:val="center"/>
          </w:tcPr>
          <w:p w14:paraId="5FFB3ADF" w14:textId="77777777" w:rsidR="00226786" w:rsidRPr="00E56B46" w:rsidRDefault="00226786" w:rsidP="00226786">
            <w:pPr>
              <w:pStyle w:val="TAL"/>
            </w:pPr>
            <w:r w:rsidRPr="00E56B46">
              <w:t>F</w:t>
            </w:r>
            <w:r w:rsidRPr="00E56B46">
              <w:rPr>
                <w:vertAlign w:val="subscript"/>
              </w:rPr>
              <w:t>uw1</w:t>
            </w:r>
            <w:r w:rsidRPr="00E56B46">
              <w:t xml:space="preserve"> (offset)</w:t>
            </w:r>
          </w:p>
          <w:p w14:paraId="5FFB3AE0" w14:textId="77777777" w:rsidR="00226786" w:rsidRPr="00E56B46" w:rsidRDefault="00226786" w:rsidP="00226786">
            <w:pPr>
              <w:pStyle w:val="TAL"/>
            </w:pPr>
            <w:r w:rsidRPr="00E56B46">
              <w:t>(NOTE 2)</w:t>
            </w:r>
          </w:p>
        </w:tc>
        <w:tc>
          <w:tcPr>
            <w:tcW w:w="2291" w:type="dxa"/>
            <w:vAlign w:val="center"/>
          </w:tcPr>
          <w:p w14:paraId="5FFB3AE1" w14:textId="77777777" w:rsidR="00226786" w:rsidRPr="00E56B46" w:rsidRDefault="00226786" w:rsidP="00226786">
            <w:pPr>
              <w:pStyle w:val="TAC"/>
            </w:pPr>
            <w:r w:rsidRPr="00E56B46">
              <w:t>MHz</w:t>
            </w:r>
          </w:p>
        </w:tc>
        <w:tc>
          <w:tcPr>
            <w:tcW w:w="1422" w:type="dxa"/>
            <w:vAlign w:val="center"/>
          </w:tcPr>
          <w:p w14:paraId="5FFB3AE2" w14:textId="77777777" w:rsidR="00226786" w:rsidRPr="00E56B46" w:rsidRDefault="00226786" w:rsidP="00226786">
            <w:pPr>
              <w:pStyle w:val="TAC"/>
            </w:pPr>
            <w:r w:rsidRPr="00E56B46">
              <w:t>10</w:t>
            </w:r>
          </w:p>
        </w:tc>
        <w:tc>
          <w:tcPr>
            <w:tcW w:w="1321" w:type="dxa"/>
            <w:vAlign w:val="center"/>
          </w:tcPr>
          <w:p w14:paraId="5FFB3AE3" w14:textId="77777777" w:rsidR="00226786" w:rsidRPr="00E56B46" w:rsidRDefault="00226786" w:rsidP="00226786">
            <w:pPr>
              <w:pStyle w:val="TAC"/>
            </w:pPr>
            <w:r w:rsidRPr="00E56B46">
              <w:t>-10</w:t>
            </w:r>
          </w:p>
        </w:tc>
      </w:tr>
      <w:tr w:rsidR="00226786" w:rsidRPr="00E56B46" w14:paraId="5FFB3AEA" w14:textId="77777777" w:rsidTr="00226786">
        <w:trPr>
          <w:trHeight w:val="240"/>
          <w:jc w:val="center"/>
        </w:trPr>
        <w:tc>
          <w:tcPr>
            <w:tcW w:w="2291" w:type="dxa"/>
            <w:vAlign w:val="center"/>
          </w:tcPr>
          <w:p w14:paraId="5FFB3AE5" w14:textId="77777777" w:rsidR="00226786" w:rsidRPr="00E56B46" w:rsidRDefault="00226786" w:rsidP="00226786">
            <w:pPr>
              <w:pStyle w:val="TAL"/>
            </w:pPr>
            <w:r w:rsidRPr="00E56B46">
              <w:t>F</w:t>
            </w:r>
            <w:r w:rsidRPr="00E56B46">
              <w:rPr>
                <w:vertAlign w:val="subscript"/>
              </w:rPr>
              <w:t>uw2</w:t>
            </w:r>
            <w:r w:rsidRPr="00E56B46">
              <w:t xml:space="preserve"> (offset)</w:t>
            </w:r>
          </w:p>
          <w:p w14:paraId="5FFB3AE6" w14:textId="77777777" w:rsidR="00226786" w:rsidRPr="00E56B46" w:rsidRDefault="00226786" w:rsidP="00226786">
            <w:pPr>
              <w:pStyle w:val="TAL"/>
            </w:pPr>
            <w:r w:rsidRPr="00E56B46">
              <w:t>(NOTE 2)</w:t>
            </w:r>
          </w:p>
        </w:tc>
        <w:tc>
          <w:tcPr>
            <w:tcW w:w="2291" w:type="dxa"/>
            <w:vAlign w:val="center"/>
          </w:tcPr>
          <w:p w14:paraId="5FFB3AE7" w14:textId="77777777" w:rsidR="00226786" w:rsidRPr="00E56B46" w:rsidRDefault="00226786" w:rsidP="00226786">
            <w:pPr>
              <w:pStyle w:val="TAC"/>
            </w:pPr>
            <w:r w:rsidRPr="00E56B46">
              <w:t>MHz</w:t>
            </w:r>
          </w:p>
        </w:tc>
        <w:tc>
          <w:tcPr>
            <w:tcW w:w="1422" w:type="dxa"/>
            <w:vAlign w:val="center"/>
          </w:tcPr>
          <w:p w14:paraId="5FFB3AE8" w14:textId="77777777" w:rsidR="00226786" w:rsidRPr="00E56B46" w:rsidRDefault="00226786" w:rsidP="00226786">
            <w:pPr>
              <w:pStyle w:val="TAC"/>
            </w:pPr>
            <w:r w:rsidRPr="00E56B46">
              <w:t>20</w:t>
            </w:r>
          </w:p>
        </w:tc>
        <w:tc>
          <w:tcPr>
            <w:tcW w:w="1321" w:type="dxa"/>
            <w:vAlign w:val="center"/>
          </w:tcPr>
          <w:p w14:paraId="5FFB3AE9" w14:textId="77777777" w:rsidR="00226786" w:rsidRPr="00E56B46" w:rsidRDefault="00226786" w:rsidP="00226786">
            <w:pPr>
              <w:pStyle w:val="TAC"/>
            </w:pPr>
            <w:r w:rsidRPr="00E56B46">
              <w:t>-20</w:t>
            </w:r>
          </w:p>
        </w:tc>
      </w:tr>
      <w:tr w:rsidR="00226786" w:rsidRPr="00E56B46" w14:paraId="5FFB3AF0" w14:textId="77777777" w:rsidTr="00226786">
        <w:trPr>
          <w:cantSplit/>
          <w:trHeight w:val="240"/>
          <w:jc w:val="center"/>
        </w:trPr>
        <w:tc>
          <w:tcPr>
            <w:tcW w:w="2291" w:type="dxa"/>
            <w:vAlign w:val="center"/>
          </w:tcPr>
          <w:p w14:paraId="5FFB3AEB" w14:textId="77777777" w:rsidR="00226786" w:rsidRPr="00E56B46" w:rsidRDefault="00226786" w:rsidP="00226786">
            <w:pPr>
              <w:pStyle w:val="TAL"/>
            </w:pPr>
            <w:r w:rsidRPr="00E56B46">
              <w:t>UE transmitted mean power</w:t>
            </w:r>
          </w:p>
        </w:tc>
        <w:tc>
          <w:tcPr>
            <w:tcW w:w="2291" w:type="dxa"/>
            <w:vAlign w:val="center"/>
          </w:tcPr>
          <w:p w14:paraId="5FFB3AEC" w14:textId="77777777" w:rsidR="00226786" w:rsidRPr="00E56B46" w:rsidRDefault="00226786" w:rsidP="00226786">
            <w:pPr>
              <w:pStyle w:val="TAC"/>
            </w:pPr>
            <w:r w:rsidRPr="00E56B46">
              <w:t>dBm</w:t>
            </w:r>
          </w:p>
        </w:tc>
        <w:tc>
          <w:tcPr>
            <w:tcW w:w="2743" w:type="dxa"/>
            <w:gridSpan w:val="2"/>
            <w:vAlign w:val="center"/>
          </w:tcPr>
          <w:p w14:paraId="5FFB3AED" w14:textId="77777777" w:rsidR="00226786" w:rsidRPr="00E56B46" w:rsidRDefault="00226786" w:rsidP="00226786">
            <w:pPr>
              <w:pStyle w:val="TAC"/>
            </w:pPr>
            <w:r w:rsidRPr="00E56B46">
              <w:t>20 (for Power class 3 and 3bis)</w:t>
            </w:r>
          </w:p>
          <w:p w14:paraId="5FFB3AEE" w14:textId="77777777" w:rsidR="00226786" w:rsidRPr="00E56B46" w:rsidRDefault="00226786" w:rsidP="00226786">
            <w:pPr>
              <w:pStyle w:val="TAC"/>
            </w:pPr>
            <w:r w:rsidRPr="00E56B46">
              <w:t>18 (for Power class 4)</w:t>
            </w:r>
          </w:p>
          <w:p w14:paraId="5FFB3AEF" w14:textId="77777777" w:rsidR="00226786" w:rsidRPr="00E56B46" w:rsidRDefault="00226786" w:rsidP="00FC4284">
            <w:pPr>
              <w:pStyle w:val="TAC"/>
              <w:rPr>
                <w:lang w:eastAsia="ko-KR"/>
              </w:rPr>
            </w:pPr>
            <w:r w:rsidRPr="00E56B46">
              <w:t>N</w:t>
            </w:r>
            <w:del w:id="2670" w:author="Qualcomm" w:date="2014-02-02T15:28:00Z">
              <w:r w:rsidRPr="00E56B46" w:rsidDel="00AD4CDF">
                <w:delText>ote 1</w:delText>
              </w:r>
            </w:del>
            <w:ins w:id="2671" w:author="Qualcomm" w:date="2014-02-02T15:28:00Z">
              <w:r w:rsidR="00AD4CDF">
                <w:rPr>
                  <w:rFonts w:hint="eastAsia"/>
                  <w:lang w:eastAsia="ko-KR"/>
                </w:rPr>
                <w:t>OTE 3</w:t>
              </w:r>
            </w:ins>
          </w:p>
        </w:tc>
      </w:tr>
      <w:tr w:rsidR="00226786" w:rsidRPr="00E56B46" w14:paraId="5FFB3AF6" w14:textId="77777777" w:rsidTr="00226786">
        <w:trPr>
          <w:cantSplit/>
          <w:trHeight w:val="240"/>
          <w:jc w:val="center"/>
        </w:trPr>
        <w:tc>
          <w:tcPr>
            <w:tcW w:w="7325" w:type="dxa"/>
            <w:gridSpan w:val="4"/>
            <w:vAlign w:val="center"/>
          </w:tcPr>
          <w:p w14:paraId="5FFB3AF1" w14:textId="77777777" w:rsidR="00AD4CDF" w:rsidRPr="00AD4CDF" w:rsidRDefault="00AD4CDF" w:rsidP="00AD4CDF">
            <w:pPr>
              <w:pStyle w:val="TAN"/>
              <w:rPr>
                <w:ins w:id="2672" w:author="Qualcomm" w:date="2014-02-02T15:27:00Z"/>
                <w:rFonts w:eastAsia="?? ??"/>
              </w:rPr>
            </w:pPr>
            <w:ins w:id="2673" w:author="Qualcomm" w:date="2014-02-02T15:27:00Z">
              <w:r w:rsidRPr="00AD4CDF">
                <w:rPr>
                  <w:rFonts w:eastAsia="?? ??"/>
                </w:rPr>
                <w:t>NOTE 1:</w:t>
              </w:r>
              <w:r w:rsidRPr="00AD4CDF">
                <w:rPr>
                  <w:rFonts w:eastAsia="?? ??"/>
                </w:rPr>
                <w:tab/>
                <w:t>I</w:t>
              </w:r>
              <w:r w:rsidRPr="00EB3FD0">
                <w:rPr>
                  <w:rFonts w:eastAsia="?? ??"/>
                  <w:vertAlign w:val="subscript"/>
                  <w:rPrChange w:id="2674" w:author="Qualcomm" w:date="2014-02-02T15:38:00Z">
                    <w:rPr>
                      <w:rFonts w:eastAsia="?? ??"/>
                    </w:rPr>
                  </w:rPrChange>
                </w:rPr>
                <w:t>ouw2</w:t>
              </w:r>
              <w:r w:rsidRPr="00AD4CDF">
                <w:rPr>
                  <w:rFonts w:eastAsia="?? ??"/>
                </w:rPr>
                <w:t xml:space="preserve"> (modulated) consists of the common channels needed for tests as specified in Table C.7 and 16 dedicated data channels as specified in Table C.6.</w:t>
              </w:r>
            </w:ins>
          </w:p>
          <w:p w14:paraId="5FFB3AF2" w14:textId="77777777" w:rsidR="00AD4CDF" w:rsidRDefault="00AD4CDF" w:rsidP="00AD4CDF">
            <w:pPr>
              <w:pStyle w:val="TAN"/>
              <w:rPr>
                <w:ins w:id="2675" w:author="Qualcomm" w:date="2014-02-02T15:27:00Z"/>
                <w:lang w:eastAsia="ko-KR"/>
              </w:rPr>
            </w:pPr>
            <w:ins w:id="2676" w:author="Qualcomm" w:date="2014-02-02T15:27:00Z">
              <w:r w:rsidRPr="00AD4CDF">
                <w:rPr>
                  <w:rFonts w:eastAsia="?? ??"/>
                </w:rPr>
                <w:t>NOTE 2:</w:t>
              </w:r>
              <w:r w:rsidRPr="00AD4CDF">
                <w:rPr>
                  <w:rFonts w:eastAsia="?? ??"/>
                </w:rPr>
                <w:tab/>
                <w:t>For DC-HSUPA, negative offset refers to the assigned channel frequency of the lowest carrier frequency used and positive offset refers to the assigned channel frequency of the highest carrier frequency used.</w:t>
              </w:r>
            </w:ins>
          </w:p>
          <w:p w14:paraId="5FFB3AF3" w14:textId="77777777" w:rsidR="00226786" w:rsidDel="00233A93" w:rsidRDefault="00226786">
            <w:pPr>
              <w:pStyle w:val="TAN"/>
              <w:rPr>
                <w:del w:id="2677" w:author="Qualcomm" w:date="2014-02-02T15:28:00Z"/>
                <w:lang w:eastAsia="ko-KR"/>
              </w:rPr>
              <w:pPrChange w:id="2678" w:author="Qualcomm" w:date="2014-02-02T15:28:00Z">
                <w:pPr>
                  <w:pStyle w:val="TAC"/>
                </w:pPr>
              </w:pPrChange>
            </w:pPr>
            <w:del w:id="2679" w:author="Qualcomm" w:date="2014-02-02T15:28:00Z">
              <w:r w:rsidRPr="00E56B46" w:rsidDel="00AD4CDF">
                <w:rPr>
                  <w:rFonts w:eastAsia="?? ??"/>
                </w:rPr>
                <w:delText>Note</w:delText>
              </w:r>
            </w:del>
            <w:ins w:id="2680" w:author="Qualcomm" w:date="2014-02-02T15:28:00Z">
              <w:r w:rsidR="00AD4CDF" w:rsidRPr="00E56B46">
                <w:rPr>
                  <w:rFonts w:eastAsia="?? ??"/>
                </w:rPr>
                <w:t>N</w:t>
              </w:r>
              <w:r w:rsidR="00AD4CDF">
                <w:rPr>
                  <w:rFonts w:hint="eastAsia"/>
                  <w:lang w:eastAsia="ko-KR"/>
                </w:rPr>
                <w:t>OTE 3</w:t>
              </w:r>
            </w:ins>
            <w:r w:rsidRPr="00E56B46">
              <w:rPr>
                <w:rFonts w:eastAsia="?? ??"/>
              </w:rPr>
              <w:t>:</w:t>
            </w:r>
            <w:ins w:id="2681" w:author="Qualcomm" w:date="2014-02-02T15:28:00Z">
              <w:r w:rsidR="00AD4CDF" w:rsidRPr="00AD4CDF">
                <w:rPr>
                  <w:rFonts w:eastAsia="?? ??"/>
                </w:rPr>
                <w:t xml:space="preserve"> </w:t>
              </w:r>
              <w:r w:rsidR="00AD4CDF" w:rsidRPr="00AD4CDF">
                <w:rPr>
                  <w:rFonts w:eastAsia="?? ??"/>
                </w:rPr>
                <w:tab/>
              </w:r>
            </w:ins>
            <w:del w:id="2682" w:author="Qualcomm" w:date="2014-02-02T15:28:00Z">
              <w:r w:rsidRPr="00E56B46" w:rsidDel="00AD4CDF">
                <w:rPr>
                  <w:rFonts w:eastAsia="?? ??"/>
                </w:rPr>
                <w:delText xml:space="preserve"> </w:delText>
              </w:r>
            </w:del>
            <w:r w:rsidRPr="00E56B46">
              <w:rPr>
                <w:rFonts w:eastAsia="?? ??"/>
              </w:rPr>
              <w:t>The UE transmitted mean power shall be reduced by 0.5dB for a UE operating in band XXII.</w:t>
            </w:r>
          </w:p>
          <w:p w14:paraId="5FFB3AF4" w14:textId="77777777" w:rsidR="00233A93" w:rsidRDefault="00233A93" w:rsidP="00FC4284">
            <w:pPr>
              <w:pStyle w:val="TAN"/>
              <w:rPr>
                <w:ins w:id="2683" w:author="Qualcomm" w:date="2014-02-02T20:17:00Z"/>
                <w:lang w:eastAsia="ko-KR"/>
              </w:rPr>
            </w:pPr>
          </w:p>
          <w:p w14:paraId="5FFB3AF5" w14:textId="77777777" w:rsidR="00226786" w:rsidRPr="00E56B46" w:rsidRDefault="00233A93">
            <w:pPr>
              <w:pStyle w:val="TAN"/>
              <w:pPrChange w:id="2684" w:author="Qualcomm" w:date="2014-02-02T20:17:00Z">
                <w:pPr>
                  <w:pStyle w:val="TAC"/>
                </w:pPr>
              </w:pPrChange>
            </w:pPr>
            <w:ins w:id="2685" w:author="Qualcomm" w:date="2014-02-02T20:17:00Z">
              <w:r>
                <w:rPr>
                  <w:rFonts w:hint="eastAsia"/>
                  <w:lang w:eastAsia="ko-KR"/>
                </w:rPr>
                <w:t>NOTE 4:</w:t>
              </w:r>
              <w:r w:rsidRPr="00E56B46">
                <w:tab/>
              </w:r>
              <w:r>
                <w:rPr>
                  <w:rFonts w:hint="eastAsia"/>
                  <w:lang w:eastAsia="ko-KR"/>
                </w:rPr>
                <w:t>Band XXXII is restricted to UTRA operation with dual band configuration. This test is not applicable for Band XXXII.</w:t>
              </w:r>
            </w:ins>
          </w:p>
        </w:tc>
      </w:tr>
    </w:tbl>
    <w:p w14:paraId="5FFB3AF7" w14:textId="77777777" w:rsidR="00226786" w:rsidRPr="00E56B46" w:rsidRDefault="00226786" w:rsidP="00226786"/>
    <w:p w14:paraId="5FFB3AF8" w14:textId="77777777" w:rsidR="00226786" w:rsidRPr="00E56B46" w:rsidDel="00AD4CDF" w:rsidRDefault="00226786" w:rsidP="00226786">
      <w:pPr>
        <w:pStyle w:val="NO"/>
        <w:rPr>
          <w:del w:id="2686" w:author="Qualcomm" w:date="2014-02-02T15:28:00Z"/>
        </w:rPr>
      </w:pPr>
      <w:del w:id="2687" w:author="Qualcomm" w:date="2014-02-02T15:28:00Z">
        <w:r w:rsidRPr="00E56B46" w:rsidDel="00AD4CDF">
          <w:delText>NOTE 1:</w:delText>
        </w:r>
        <w:r w:rsidRPr="00E56B46" w:rsidDel="00AD4CDF">
          <w:tab/>
          <w:delText>I</w:delText>
        </w:r>
        <w:r w:rsidRPr="00E56B46" w:rsidDel="00AD4CDF">
          <w:rPr>
            <w:vertAlign w:val="subscript"/>
          </w:rPr>
          <w:delText xml:space="preserve">ouw2 </w:delText>
        </w:r>
        <w:r w:rsidRPr="00E56B46" w:rsidDel="00AD4CDF">
          <w:delText>(modulated) consists of the common channels needed for tests as specified in Table C.7 and 16 dedicated data channels as specified in Table C.6.</w:delText>
        </w:r>
      </w:del>
    </w:p>
    <w:p w14:paraId="5FFB3AF9" w14:textId="77777777" w:rsidR="00226786" w:rsidRPr="00E56B46" w:rsidDel="00AD4CDF" w:rsidRDefault="00226786" w:rsidP="00226786">
      <w:pPr>
        <w:pStyle w:val="NO"/>
        <w:rPr>
          <w:del w:id="2688" w:author="Qualcomm" w:date="2014-02-02T15:28:00Z"/>
          <w:rFonts w:eastAsia="?? ??"/>
        </w:rPr>
      </w:pPr>
      <w:del w:id="2689" w:author="Qualcomm" w:date="2014-02-02T15:28:00Z">
        <w:r w:rsidRPr="00E56B46" w:rsidDel="00AD4CDF">
          <w:delText>NOTE 2:</w:delText>
        </w:r>
        <w:r w:rsidRPr="00E56B46" w:rsidDel="00AD4CDF">
          <w:tab/>
          <w:delText>For DC-HSUPA, n</w:delText>
        </w:r>
        <w:r w:rsidRPr="00E56B46" w:rsidDel="00AD4CDF">
          <w:rPr>
            <w:rFonts w:eastAsia="?? ??"/>
          </w:rPr>
          <w:delText xml:space="preserve">egative offset refers to the assigned channel frequency of the lowest </w:delText>
        </w:r>
        <w:r w:rsidRPr="00E56B46" w:rsidDel="00AD4CDF">
          <w:delText xml:space="preserve">carrier frequency used and positive offset refers to the assigned channel frequency of the highest </w:delText>
        </w:r>
        <w:r w:rsidRPr="00E56B46" w:rsidDel="00AD4CDF">
          <w:rPr>
            <w:rFonts w:eastAsia="?? ??"/>
          </w:rPr>
          <w:delText>carrier frequency used.</w:delText>
        </w:r>
      </w:del>
    </w:p>
    <w:p w14:paraId="5FFB3AFA" w14:textId="77777777" w:rsidR="00226786" w:rsidRPr="00E56B46" w:rsidRDefault="00226786" w:rsidP="00226786">
      <w:pPr>
        <w:pStyle w:val="TH"/>
        <w:rPr>
          <w:rFonts w:eastAsia="Osaka" w:cs="v5.0.0"/>
        </w:rPr>
      </w:pPr>
      <w:r w:rsidRPr="00E56B46">
        <w:t>Table 7.9AC: Reference input powers for intermod, DC-HSUPA.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843"/>
        <w:gridCol w:w="2410"/>
        <w:gridCol w:w="1843"/>
      </w:tblGrid>
      <w:tr w:rsidR="00226786" w:rsidRPr="00E56B46" w14:paraId="5FFB3AFF" w14:textId="77777777" w:rsidTr="00226786">
        <w:trPr>
          <w:jc w:val="center"/>
        </w:trPr>
        <w:tc>
          <w:tcPr>
            <w:tcW w:w="1809" w:type="dxa"/>
            <w:vAlign w:val="center"/>
          </w:tcPr>
          <w:p w14:paraId="5FFB3AFB" w14:textId="77777777" w:rsidR="00226786" w:rsidRPr="00E56B46" w:rsidRDefault="00226786" w:rsidP="00226786">
            <w:pPr>
              <w:pStyle w:val="TAH"/>
            </w:pPr>
            <w:r w:rsidRPr="00E56B46">
              <w:t>Operating Band</w:t>
            </w:r>
          </w:p>
        </w:tc>
        <w:tc>
          <w:tcPr>
            <w:tcW w:w="1843" w:type="dxa"/>
            <w:vAlign w:val="center"/>
          </w:tcPr>
          <w:p w14:paraId="5FFB3AFC" w14:textId="77777777" w:rsidR="00226786" w:rsidRPr="00E56B46" w:rsidRDefault="00226786" w:rsidP="00226786">
            <w:pPr>
              <w:pStyle w:val="TAH"/>
            </w:pPr>
            <w:r w:rsidRPr="00E56B46">
              <w:t>Unit</w:t>
            </w:r>
          </w:p>
        </w:tc>
        <w:tc>
          <w:tcPr>
            <w:tcW w:w="2410" w:type="dxa"/>
            <w:vAlign w:val="center"/>
          </w:tcPr>
          <w:p w14:paraId="5FFB3AFD" w14:textId="77777777" w:rsidR="00226786" w:rsidRPr="00E56B46" w:rsidRDefault="00226786" w:rsidP="00226786">
            <w:pPr>
              <w:pStyle w:val="TAH"/>
            </w:pPr>
            <w:r w:rsidRPr="00E56B46">
              <w:t>HS-PDSCH_Ec</w:t>
            </w:r>
          </w:p>
        </w:tc>
        <w:tc>
          <w:tcPr>
            <w:tcW w:w="1843" w:type="dxa"/>
            <w:vAlign w:val="center"/>
          </w:tcPr>
          <w:p w14:paraId="5FFB3AFE" w14:textId="77777777" w:rsidR="00226786" w:rsidRPr="00E56B46" w:rsidRDefault="00226786" w:rsidP="00226786">
            <w:pPr>
              <w:pStyle w:val="TAH"/>
            </w:pPr>
            <w:r w:rsidRPr="00E56B46">
              <w:t>Î</w:t>
            </w:r>
            <w:r w:rsidRPr="00E56B46">
              <w:rPr>
                <w:vertAlign w:val="subscript"/>
              </w:rPr>
              <w:t>or</w:t>
            </w:r>
          </w:p>
        </w:tc>
      </w:tr>
      <w:tr w:rsidR="00226786" w:rsidRPr="00E56B46" w14:paraId="5FFB3B04" w14:textId="77777777" w:rsidTr="00226786">
        <w:trPr>
          <w:jc w:val="center"/>
        </w:trPr>
        <w:tc>
          <w:tcPr>
            <w:tcW w:w="1809" w:type="dxa"/>
            <w:vAlign w:val="center"/>
          </w:tcPr>
          <w:p w14:paraId="5FFB3B00" w14:textId="77777777" w:rsidR="00226786" w:rsidRPr="00E56B46" w:rsidRDefault="00226786" w:rsidP="00226786">
            <w:pPr>
              <w:pStyle w:val="TAC"/>
            </w:pPr>
            <w:r w:rsidRPr="00E56B46">
              <w:t>I</w:t>
            </w:r>
          </w:p>
        </w:tc>
        <w:tc>
          <w:tcPr>
            <w:tcW w:w="1843" w:type="dxa"/>
            <w:vAlign w:val="center"/>
          </w:tcPr>
          <w:p w14:paraId="5FFB3B01" w14:textId="77777777" w:rsidR="00226786" w:rsidRPr="00E56B46" w:rsidRDefault="00226786" w:rsidP="00226786">
            <w:pPr>
              <w:pStyle w:val="TAC"/>
            </w:pPr>
            <w:r w:rsidRPr="00E56B46">
              <w:t>dBm/3.84 MHz</w:t>
            </w:r>
          </w:p>
        </w:tc>
        <w:tc>
          <w:tcPr>
            <w:tcW w:w="2410" w:type="dxa"/>
            <w:vAlign w:val="center"/>
          </w:tcPr>
          <w:p w14:paraId="5FFB3B02" w14:textId="77777777" w:rsidR="00226786" w:rsidRPr="00E56B46" w:rsidRDefault="00226786" w:rsidP="00226786">
            <w:pPr>
              <w:pStyle w:val="TAC"/>
            </w:pPr>
            <w:r w:rsidRPr="00E56B46">
              <w:t>-10</w:t>
            </w:r>
            <w:r w:rsidRPr="00E56B46">
              <w:rPr>
                <w:rFonts w:hint="eastAsia"/>
              </w:rPr>
              <w:t>5</w:t>
            </w:r>
          </w:p>
        </w:tc>
        <w:tc>
          <w:tcPr>
            <w:tcW w:w="1843" w:type="dxa"/>
            <w:vAlign w:val="center"/>
          </w:tcPr>
          <w:p w14:paraId="5FFB3B03" w14:textId="77777777" w:rsidR="00226786" w:rsidRPr="00E56B46" w:rsidRDefault="00226786" w:rsidP="00226786">
            <w:pPr>
              <w:pStyle w:val="TAC"/>
            </w:pPr>
            <w:r w:rsidRPr="00E56B46">
              <w:t>-94.</w:t>
            </w:r>
            <w:r w:rsidRPr="00E56B46">
              <w:rPr>
                <w:rFonts w:hint="eastAsia"/>
              </w:rPr>
              <w:t>7</w:t>
            </w:r>
          </w:p>
        </w:tc>
      </w:tr>
      <w:tr w:rsidR="00226786" w:rsidRPr="00E56B46" w14:paraId="5FFB3B09" w14:textId="77777777" w:rsidTr="00226786">
        <w:trPr>
          <w:jc w:val="center"/>
        </w:trPr>
        <w:tc>
          <w:tcPr>
            <w:tcW w:w="1809" w:type="dxa"/>
            <w:vAlign w:val="center"/>
          </w:tcPr>
          <w:p w14:paraId="5FFB3B05" w14:textId="77777777" w:rsidR="00226786" w:rsidRPr="00E56B46" w:rsidRDefault="00226786" w:rsidP="00226786">
            <w:pPr>
              <w:pStyle w:val="TAC"/>
            </w:pPr>
            <w:r w:rsidRPr="00E56B46">
              <w:t>II</w:t>
            </w:r>
          </w:p>
        </w:tc>
        <w:tc>
          <w:tcPr>
            <w:tcW w:w="1843" w:type="dxa"/>
            <w:vAlign w:val="center"/>
          </w:tcPr>
          <w:p w14:paraId="5FFB3B06" w14:textId="77777777" w:rsidR="00226786" w:rsidRPr="00E56B46" w:rsidRDefault="00226786" w:rsidP="00226786">
            <w:pPr>
              <w:pStyle w:val="TAC"/>
            </w:pPr>
            <w:r w:rsidRPr="00E56B46">
              <w:t>dBm/3.84 MHz</w:t>
            </w:r>
          </w:p>
        </w:tc>
        <w:tc>
          <w:tcPr>
            <w:tcW w:w="2410" w:type="dxa"/>
            <w:vAlign w:val="center"/>
          </w:tcPr>
          <w:p w14:paraId="5FFB3B07" w14:textId="77777777" w:rsidR="00226786" w:rsidRPr="00E56B46" w:rsidRDefault="00226786" w:rsidP="00226786">
            <w:pPr>
              <w:pStyle w:val="TAC"/>
            </w:pPr>
            <w:r w:rsidRPr="00E56B46">
              <w:t>-10</w:t>
            </w:r>
            <w:r w:rsidRPr="00E56B46">
              <w:rPr>
                <w:rFonts w:hint="eastAsia"/>
              </w:rPr>
              <w:t>5.3</w:t>
            </w:r>
          </w:p>
        </w:tc>
        <w:tc>
          <w:tcPr>
            <w:tcW w:w="1843" w:type="dxa"/>
            <w:vAlign w:val="center"/>
          </w:tcPr>
          <w:p w14:paraId="5FFB3B08" w14:textId="77777777" w:rsidR="00226786" w:rsidRPr="00E56B46" w:rsidRDefault="00226786" w:rsidP="00226786">
            <w:pPr>
              <w:pStyle w:val="TAC"/>
            </w:pPr>
            <w:r w:rsidRPr="00E56B46">
              <w:t>-9</w:t>
            </w:r>
            <w:r w:rsidRPr="00E56B46">
              <w:rPr>
                <w:rFonts w:hint="eastAsia"/>
              </w:rPr>
              <w:t>5</w:t>
            </w:r>
          </w:p>
        </w:tc>
      </w:tr>
      <w:tr w:rsidR="00226786" w:rsidRPr="00E56B46" w14:paraId="5FFB3B0E" w14:textId="77777777" w:rsidTr="00226786">
        <w:trPr>
          <w:jc w:val="center"/>
        </w:trPr>
        <w:tc>
          <w:tcPr>
            <w:tcW w:w="1809" w:type="dxa"/>
            <w:vAlign w:val="center"/>
          </w:tcPr>
          <w:p w14:paraId="5FFB3B0A" w14:textId="77777777" w:rsidR="00226786" w:rsidRPr="00E56B46" w:rsidRDefault="00226786" w:rsidP="00226786">
            <w:pPr>
              <w:pStyle w:val="TAC"/>
            </w:pPr>
            <w:r w:rsidRPr="00E56B46">
              <w:t>III</w:t>
            </w:r>
          </w:p>
        </w:tc>
        <w:tc>
          <w:tcPr>
            <w:tcW w:w="1843" w:type="dxa"/>
            <w:vAlign w:val="center"/>
          </w:tcPr>
          <w:p w14:paraId="5FFB3B0B" w14:textId="77777777" w:rsidR="00226786" w:rsidRPr="00E56B46" w:rsidRDefault="00226786" w:rsidP="00226786">
            <w:pPr>
              <w:pStyle w:val="TAC"/>
            </w:pPr>
            <w:r w:rsidRPr="00E56B46">
              <w:t>dBm/3.84 MHz</w:t>
            </w:r>
          </w:p>
        </w:tc>
        <w:tc>
          <w:tcPr>
            <w:tcW w:w="2410" w:type="dxa"/>
            <w:vAlign w:val="center"/>
          </w:tcPr>
          <w:p w14:paraId="5FFB3B0C" w14:textId="77777777" w:rsidR="00226786" w:rsidRPr="00E56B46" w:rsidRDefault="00226786" w:rsidP="00226786">
            <w:pPr>
              <w:pStyle w:val="TAC"/>
            </w:pPr>
            <w:r w:rsidRPr="00E56B46">
              <w:t>-104.1</w:t>
            </w:r>
          </w:p>
        </w:tc>
        <w:tc>
          <w:tcPr>
            <w:tcW w:w="1843" w:type="dxa"/>
            <w:vAlign w:val="center"/>
          </w:tcPr>
          <w:p w14:paraId="5FFB3B0D" w14:textId="77777777" w:rsidR="00226786" w:rsidRPr="00E56B46" w:rsidRDefault="00226786" w:rsidP="00226786">
            <w:pPr>
              <w:pStyle w:val="TAC"/>
            </w:pPr>
            <w:r w:rsidRPr="00E56B46">
              <w:t>-93.8</w:t>
            </w:r>
          </w:p>
        </w:tc>
      </w:tr>
      <w:tr w:rsidR="00226786" w:rsidRPr="00E56B46" w14:paraId="5FFB3B13" w14:textId="77777777" w:rsidTr="00226786">
        <w:trPr>
          <w:jc w:val="center"/>
        </w:trPr>
        <w:tc>
          <w:tcPr>
            <w:tcW w:w="1809" w:type="dxa"/>
            <w:vAlign w:val="center"/>
          </w:tcPr>
          <w:p w14:paraId="5FFB3B0F" w14:textId="77777777" w:rsidR="00226786" w:rsidRPr="00E56B46" w:rsidRDefault="00226786" w:rsidP="00226786">
            <w:pPr>
              <w:pStyle w:val="TAC"/>
            </w:pPr>
            <w:r w:rsidRPr="00E56B46">
              <w:t>IV</w:t>
            </w:r>
          </w:p>
        </w:tc>
        <w:tc>
          <w:tcPr>
            <w:tcW w:w="1843" w:type="dxa"/>
            <w:vAlign w:val="center"/>
          </w:tcPr>
          <w:p w14:paraId="5FFB3B10" w14:textId="77777777" w:rsidR="00226786" w:rsidRPr="00E56B46" w:rsidRDefault="00226786" w:rsidP="00226786">
            <w:pPr>
              <w:pStyle w:val="TAC"/>
            </w:pPr>
            <w:r w:rsidRPr="00E56B46">
              <w:t>dBm/3.84 MHz</w:t>
            </w:r>
          </w:p>
        </w:tc>
        <w:tc>
          <w:tcPr>
            <w:tcW w:w="2410" w:type="dxa"/>
            <w:vAlign w:val="center"/>
          </w:tcPr>
          <w:p w14:paraId="5FFB3B11" w14:textId="77777777" w:rsidR="00226786" w:rsidRPr="00E56B46" w:rsidRDefault="00226786" w:rsidP="00226786">
            <w:pPr>
              <w:pStyle w:val="TAC"/>
            </w:pPr>
            <w:r w:rsidRPr="00E56B46">
              <w:t>-10</w:t>
            </w:r>
            <w:r w:rsidRPr="00E56B46">
              <w:rPr>
                <w:rFonts w:hint="eastAsia"/>
              </w:rPr>
              <w:t>5</w:t>
            </w:r>
          </w:p>
        </w:tc>
        <w:tc>
          <w:tcPr>
            <w:tcW w:w="1843" w:type="dxa"/>
            <w:vAlign w:val="center"/>
          </w:tcPr>
          <w:p w14:paraId="5FFB3B12" w14:textId="77777777" w:rsidR="00226786" w:rsidRPr="00E56B46" w:rsidRDefault="00226786" w:rsidP="00226786">
            <w:pPr>
              <w:pStyle w:val="TAC"/>
            </w:pPr>
            <w:r w:rsidRPr="00E56B46">
              <w:t>-94.</w:t>
            </w:r>
            <w:r w:rsidRPr="00E56B46">
              <w:rPr>
                <w:rFonts w:hint="eastAsia"/>
              </w:rPr>
              <w:t>7</w:t>
            </w:r>
          </w:p>
        </w:tc>
      </w:tr>
      <w:tr w:rsidR="00226786" w:rsidRPr="00E56B46" w14:paraId="5FFB3B18" w14:textId="77777777" w:rsidTr="00226786">
        <w:trPr>
          <w:jc w:val="center"/>
        </w:trPr>
        <w:tc>
          <w:tcPr>
            <w:tcW w:w="1809" w:type="dxa"/>
            <w:vAlign w:val="center"/>
          </w:tcPr>
          <w:p w14:paraId="5FFB3B14" w14:textId="77777777" w:rsidR="00226786" w:rsidRPr="00E56B46" w:rsidRDefault="00226786" w:rsidP="00226786">
            <w:pPr>
              <w:pStyle w:val="TAC"/>
            </w:pPr>
            <w:r w:rsidRPr="00E56B46">
              <w:t>V</w:t>
            </w:r>
          </w:p>
        </w:tc>
        <w:tc>
          <w:tcPr>
            <w:tcW w:w="1843" w:type="dxa"/>
            <w:vAlign w:val="center"/>
          </w:tcPr>
          <w:p w14:paraId="5FFB3B15" w14:textId="77777777" w:rsidR="00226786" w:rsidRPr="00E56B46" w:rsidRDefault="00226786" w:rsidP="00226786">
            <w:pPr>
              <w:pStyle w:val="TAC"/>
            </w:pPr>
            <w:r w:rsidRPr="00E56B46">
              <w:t>dBm/3.84 MHz</w:t>
            </w:r>
          </w:p>
        </w:tc>
        <w:tc>
          <w:tcPr>
            <w:tcW w:w="2410" w:type="dxa"/>
            <w:vAlign w:val="center"/>
          </w:tcPr>
          <w:p w14:paraId="5FFB3B16" w14:textId="77777777" w:rsidR="00226786" w:rsidRPr="00E56B46" w:rsidRDefault="00226786" w:rsidP="00226786">
            <w:pPr>
              <w:pStyle w:val="TAC"/>
            </w:pPr>
            <w:r w:rsidRPr="00E56B46">
              <w:t>-102</w:t>
            </w:r>
          </w:p>
        </w:tc>
        <w:tc>
          <w:tcPr>
            <w:tcW w:w="1843" w:type="dxa"/>
            <w:vAlign w:val="center"/>
          </w:tcPr>
          <w:p w14:paraId="5FFB3B17" w14:textId="77777777" w:rsidR="00226786" w:rsidRPr="00E56B46" w:rsidRDefault="00226786" w:rsidP="00226786">
            <w:pPr>
              <w:pStyle w:val="TAC"/>
            </w:pPr>
            <w:r w:rsidRPr="00E56B46">
              <w:t>-91.7</w:t>
            </w:r>
          </w:p>
        </w:tc>
      </w:tr>
      <w:tr w:rsidR="00226786" w:rsidRPr="00E56B46" w14:paraId="5FFB3B1D" w14:textId="77777777" w:rsidTr="00226786">
        <w:trPr>
          <w:jc w:val="center"/>
        </w:trPr>
        <w:tc>
          <w:tcPr>
            <w:tcW w:w="1809" w:type="dxa"/>
            <w:vAlign w:val="center"/>
          </w:tcPr>
          <w:p w14:paraId="5FFB3B19" w14:textId="77777777" w:rsidR="00226786" w:rsidRPr="00E56B46" w:rsidRDefault="00226786" w:rsidP="00226786">
            <w:pPr>
              <w:pStyle w:val="TAC"/>
            </w:pPr>
            <w:r w:rsidRPr="00E56B46">
              <w:t>VI</w:t>
            </w:r>
          </w:p>
        </w:tc>
        <w:tc>
          <w:tcPr>
            <w:tcW w:w="1843" w:type="dxa"/>
            <w:vAlign w:val="center"/>
          </w:tcPr>
          <w:p w14:paraId="5FFB3B1A" w14:textId="77777777" w:rsidR="00226786" w:rsidRPr="00E56B46" w:rsidRDefault="00226786" w:rsidP="00226786">
            <w:pPr>
              <w:pStyle w:val="TAC"/>
            </w:pPr>
            <w:r w:rsidRPr="00E56B46">
              <w:t>dBm/3.84 MHz</w:t>
            </w:r>
          </w:p>
        </w:tc>
        <w:tc>
          <w:tcPr>
            <w:tcW w:w="2410" w:type="dxa"/>
            <w:vAlign w:val="center"/>
          </w:tcPr>
          <w:p w14:paraId="5FFB3B1B" w14:textId="77777777" w:rsidR="00226786" w:rsidRPr="00E56B46" w:rsidRDefault="00226786" w:rsidP="00226786">
            <w:pPr>
              <w:pStyle w:val="TAC"/>
            </w:pPr>
            <w:r w:rsidRPr="00E56B46">
              <w:t>-102.2</w:t>
            </w:r>
          </w:p>
        </w:tc>
        <w:tc>
          <w:tcPr>
            <w:tcW w:w="1843" w:type="dxa"/>
            <w:vAlign w:val="center"/>
          </w:tcPr>
          <w:p w14:paraId="5FFB3B1C" w14:textId="77777777" w:rsidR="00226786" w:rsidRPr="00E56B46" w:rsidRDefault="00226786" w:rsidP="00226786">
            <w:pPr>
              <w:pStyle w:val="TAC"/>
            </w:pPr>
            <w:r w:rsidRPr="00E56B46">
              <w:t>-91.9</w:t>
            </w:r>
          </w:p>
        </w:tc>
      </w:tr>
      <w:tr w:rsidR="00226786" w:rsidRPr="00E56B46" w14:paraId="5FFB3B22" w14:textId="77777777" w:rsidTr="00226786">
        <w:trPr>
          <w:jc w:val="center"/>
        </w:trPr>
        <w:tc>
          <w:tcPr>
            <w:tcW w:w="1809" w:type="dxa"/>
            <w:vAlign w:val="center"/>
          </w:tcPr>
          <w:p w14:paraId="5FFB3B1E" w14:textId="77777777" w:rsidR="00226786" w:rsidRPr="00E56B46" w:rsidRDefault="00226786" w:rsidP="00226786">
            <w:pPr>
              <w:pStyle w:val="TAC"/>
            </w:pPr>
            <w:r w:rsidRPr="00E56B46">
              <w:t>VII</w:t>
            </w:r>
          </w:p>
        </w:tc>
        <w:tc>
          <w:tcPr>
            <w:tcW w:w="1843" w:type="dxa"/>
            <w:vAlign w:val="center"/>
          </w:tcPr>
          <w:p w14:paraId="5FFB3B1F" w14:textId="77777777" w:rsidR="00226786" w:rsidRPr="00E56B46" w:rsidRDefault="00226786" w:rsidP="00226786">
            <w:pPr>
              <w:pStyle w:val="TAC"/>
            </w:pPr>
            <w:r w:rsidRPr="00E56B46">
              <w:t>dBm/3.84 MHz</w:t>
            </w:r>
          </w:p>
        </w:tc>
        <w:tc>
          <w:tcPr>
            <w:tcW w:w="2410" w:type="dxa"/>
            <w:vAlign w:val="center"/>
          </w:tcPr>
          <w:p w14:paraId="5FFB3B20" w14:textId="77777777" w:rsidR="00226786" w:rsidRPr="00E56B46" w:rsidRDefault="00226786" w:rsidP="00226786">
            <w:pPr>
              <w:pStyle w:val="TAC"/>
            </w:pPr>
            <w:r w:rsidRPr="00E56B46">
              <w:t>-10</w:t>
            </w:r>
            <w:r w:rsidRPr="00E56B46">
              <w:rPr>
                <w:rFonts w:hint="eastAsia"/>
              </w:rPr>
              <w:t>5.3</w:t>
            </w:r>
          </w:p>
        </w:tc>
        <w:tc>
          <w:tcPr>
            <w:tcW w:w="1843" w:type="dxa"/>
            <w:vAlign w:val="center"/>
          </w:tcPr>
          <w:p w14:paraId="5FFB3B21" w14:textId="77777777" w:rsidR="00226786" w:rsidRPr="00E56B46" w:rsidRDefault="00226786" w:rsidP="00226786">
            <w:pPr>
              <w:pStyle w:val="TAC"/>
            </w:pPr>
            <w:r w:rsidRPr="00E56B46">
              <w:t>-9</w:t>
            </w:r>
            <w:r w:rsidRPr="00E56B46">
              <w:rPr>
                <w:rFonts w:hint="eastAsia"/>
              </w:rPr>
              <w:t>5</w:t>
            </w:r>
          </w:p>
        </w:tc>
      </w:tr>
      <w:tr w:rsidR="00226786" w:rsidRPr="00E56B46" w14:paraId="5FFB3B27" w14:textId="77777777" w:rsidTr="00226786">
        <w:trPr>
          <w:jc w:val="center"/>
        </w:trPr>
        <w:tc>
          <w:tcPr>
            <w:tcW w:w="1809" w:type="dxa"/>
            <w:vAlign w:val="center"/>
          </w:tcPr>
          <w:p w14:paraId="5FFB3B23" w14:textId="77777777" w:rsidR="00226786" w:rsidRPr="00E56B46" w:rsidRDefault="00226786" w:rsidP="00226786">
            <w:pPr>
              <w:pStyle w:val="TAC"/>
            </w:pPr>
            <w:r w:rsidRPr="00E56B46">
              <w:t>VIII</w:t>
            </w:r>
          </w:p>
        </w:tc>
        <w:tc>
          <w:tcPr>
            <w:tcW w:w="1843" w:type="dxa"/>
            <w:vAlign w:val="center"/>
          </w:tcPr>
          <w:p w14:paraId="5FFB3B24" w14:textId="77777777" w:rsidR="00226786" w:rsidRPr="00E56B46" w:rsidRDefault="00226786" w:rsidP="00226786">
            <w:pPr>
              <w:pStyle w:val="TAC"/>
            </w:pPr>
            <w:r w:rsidRPr="00E56B46">
              <w:t>dBm/3.84 MHz</w:t>
            </w:r>
          </w:p>
        </w:tc>
        <w:tc>
          <w:tcPr>
            <w:tcW w:w="2410" w:type="dxa"/>
            <w:vAlign w:val="center"/>
          </w:tcPr>
          <w:p w14:paraId="5FFB3B25" w14:textId="77777777" w:rsidR="00226786" w:rsidRPr="00E56B46" w:rsidRDefault="00226786" w:rsidP="00226786">
            <w:pPr>
              <w:pStyle w:val="TAC"/>
            </w:pPr>
            <w:r w:rsidRPr="00E56B46">
              <w:t>-99.8</w:t>
            </w:r>
          </w:p>
        </w:tc>
        <w:tc>
          <w:tcPr>
            <w:tcW w:w="1843" w:type="dxa"/>
            <w:vAlign w:val="center"/>
          </w:tcPr>
          <w:p w14:paraId="5FFB3B26" w14:textId="77777777" w:rsidR="00226786" w:rsidRPr="00E56B46" w:rsidRDefault="00226786" w:rsidP="00226786">
            <w:pPr>
              <w:pStyle w:val="TAC"/>
            </w:pPr>
            <w:r w:rsidRPr="00E56B46">
              <w:t>-89.5</w:t>
            </w:r>
          </w:p>
        </w:tc>
      </w:tr>
      <w:tr w:rsidR="00226786" w:rsidRPr="00E56B46" w14:paraId="5FFB3B2C"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28" w14:textId="77777777" w:rsidR="00226786" w:rsidRPr="00E56B46" w:rsidRDefault="00226786" w:rsidP="00226786">
            <w:pPr>
              <w:pStyle w:val="TAC"/>
            </w:pPr>
            <w:r w:rsidRPr="00E56B46">
              <w:t>IX</w:t>
            </w:r>
          </w:p>
        </w:tc>
        <w:tc>
          <w:tcPr>
            <w:tcW w:w="1843" w:type="dxa"/>
            <w:tcBorders>
              <w:top w:val="single" w:sz="4" w:space="0" w:color="auto"/>
              <w:left w:val="single" w:sz="4" w:space="0" w:color="auto"/>
              <w:bottom w:val="single" w:sz="4" w:space="0" w:color="auto"/>
              <w:right w:val="single" w:sz="4" w:space="0" w:color="auto"/>
            </w:tcBorders>
            <w:vAlign w:val="center"/>
          </w:tcPr>
          <w:p w14:paraId="5FFB3B29"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2A" w14:textId="77777777" w:rsidR="00226786" w:rsidRPr="00E56B46" w:rsidRDefault="00226786" w:rsidP="00226786">
            <w:pPr>
              <w:pStyle w:val="TAC"/>
            </w:pPr>
            <w:r w:rsidRPr="00E56B46">
              <w:t>-104.6</w:t>
            </w:r>
          </w:p>
        </w:tc>
        <w:tc>
          <w:tcPr>
            <w:tcW w:w="1843" w:type="dxa"/>
            <w:tcBorders>
              <w:top w:val="single" w:sz="4" w:space="0" w:color="auto"/>
              <w:left w:val="single" w:sz="4" w:space="0" w:color="auto"/>
              <w:bottom w:val="single" w:sz="4" w:space="0" w:color="auto"/>
              <w:right w:val="single" w:sz="4" w:space="0" w:color="auto"/>
            </w:tcBorders>
            <w:vAlign w:val="center"/>
          </w:tcPr>
          <w:p w14:paraId="5FFB3B2B" w14:textId="77777777" w:rsidR="00226786" w:rsidRPr="00E56B46" w:rsidRDefault="00226786" w:rsidP="00226786">
            <w:pPr>
              <w:pStyle w:val="TAC"/>
            </w:pPr>
            <w:r w:rsidRPr="00E56B46">
              <w:t>-94.3</w:t>
            </w:r>
          </w:p>
        </w:tc>
      </w:tr>
      <w:tr w:rsidR="00226786" w:rsidRPr="00E56B46" w14:paraId="5FFB3B31"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2D" w14:textId="77777777" w:rsidR="00226786" w:rsidRPr="00E56B46" w:rsidRDefault="00226786" w:rsidP="00226786">
            <w:pPr>
              <w:pStyle w:val="TAC"/>
            </w:pPr>
            <w:r w:rsidRPr="00E56B46">
              <w:t>X</w:t>
            </w:r>
          </w:p>
        </w:tc>
        <w:tc>
          <w:tcPr>
            <w:tcW w:w="1843" w:type="dxa"/>
            <w:tcBorders>
              <w:top w:val="single" w:sz="4" w:space="0" w:color="auto"/>
              <w:left w:val="single" w:sz="4" w:space="0" w:color="auto"/>
              <w:bottom w:val="single" w:sz="4" w:space="0" w:color="auto"/>
              <w:right w:val="single" w:sz="4" w:space="0" w:color="auto"/>
            </w:tcBorders>
            <w:vAlign w:val="center"/>
          </w:tcPr>
          <w:p w14:paraId="5FFB3B2E"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2F" w14:textId="77777777" w:rsidR="00226786" w:rsidRPr="00E56B46" w:rsidRDefault="00226786" w:rsidP="00226786">
            <w:pPr>
              <w:pStyle w:val="TAC"/>
            </w:pPr>
            <w:r w:rsidRPr="00E56B46">
              <w:t>-10</w:t>
            </w:r>
            <w:r w:rsidRPr="00E56B46">
              <w:rPr>
                <w:rFonts w:hint="eastAsia"/>
              </w:rPr>
              <w:t>5</w:t>
            </w:r>
          </w:p>
        </w:tc>
        <w:tc>
          <w:tcPr>
            <w:tcW w:w="1843" w:type="dxa"/>
            <w:tcBorders>
              <w:top w:val="single" w:sz="4" w:space="0" w:color="auto"/>
              <w:left w:val="single" w:sz="4" w:space="0" w:color="auto"/>
              <w:bottom w:val="single" w:sz="4" w:space="0" w:color="auto"/>
              <w:right w:val="single" w:sz="4" w:space="0" w:color="auto"/>
            </w:tcBorders>
            <w:vAlign w:val="center"/>
          </w:tcPr>
          <w:p w14:paraId="5FFB3B30" w14:textId="77777777" w:rsidR="00226786" w:rsidRPr="00E56B46" w:rsidRDefault="00226786" w:rsidP="00226786">
            <w:pPr>
              <w:pStyle w:val="TAC"/>
            </w:pPr>
            <w:r w:rsidRPr="00E56B46">
              <w:t>-94.</w:t>
            </w:r>
            <w:r w:rsidRPr="00E56B46">
              <w:rPr>
                <w:rFonts w:hint="eastAsia"/>
              </w:rPr>
              <w:t>7</w:t>
            </w:r>
          </w:p>
        </w:tc>
      </w:tr>
      <w:tr w:rsidR="00226786" w:rsidRPr="00E56B46" w14:paraId="5FFB3B36"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32" w14:textId="77777777" w:rsidR="00226786" w:rsidRPr="00E56B46" w:rsidRDefault="00226786" w:rsidP="00226786">
            <w:pPr>
              <w:pStyle w:val="TAC"/>
            </w:pPr>
            <w:r w:rsidRPr="00E56B46">
              <w:t>XI</w:t>
            </w:r>
          </w:p>
        </w:tc>
        <w:tc>
          <w:tcPr>
            <w:tcW w:w="1843" w:type="dxa"/>
            <w:tcBorders>
              <w:top w:val="single" w:sz="4" w:space="0" w:color="auto"/>
              <w:left w:val="single" w:sz="4" w:space="0" w:color="auto"/>
              <w:bottom w:val="single" w:sz="4" w:space="0" w:color="auto"/>
              <w:right w:val="single" w:sz="4" w:space="0" w:color="auto"/>
            </w:tcBorders>
            <w:vAlign w:val="center"/>
          </w:tcPr>
          <w:p w14:paraId="5FFB3B33"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34" w14:textId="77777777" w:rsidR="00226786" w:rsidRPr="00E56B46" w:rsidRDefault="00226786" w:rsidP="00226786">
            <w:pPr>
              <w:pStyle w:val="TAC"/>
            </w:pPr>
            <w:r w:rsidRPr="00E56B46">
              <w:t>-100</w:t>
            </w:r>
          </w:p>
        </w:tc>
        <w:tc>
          <w:tcPr>
            <w:tcW w:w="1843" w:type="dxa"/>
            <w:tcBorders>
              <w:top w:val="single" w:sz="4" w:space="0" w:color="auto"/>
              <w:left w:val="single" w:sz="4" w:space="0" w:color="auto"/>
              <w:bottom w:val="single" w:sz="4" w:space="0" w:color="auto"/>
              <w:right w:val="single" w:sz="4" w:space="0" w:color="auto"/>
            </w:tcBorders>
            <w:vAlign w:val="center"/>
          </w:tcPr>
          <w:p w14:paraId="5FFB3B35" w14:textId="77777777" w:rsidR="00226786" w:rsidRPr="00E56B46" w:rsidRDefault="00226786" w:rsidP="00226786">
            <w:pPr>
              <w:pStyle w:val="TAC"/>
            </w:pPr>
            <w:r w:rsidRPr="00E56B46">
              <w:t>-89.7</w:t>
            </w:r>
          </w:p>
        </w:tc>
      </w:tr>
      <w:tr w:rsidR="00226786" w:rsidRPr="00E56B46" w14:paraId="5FFB3B3B"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37" w14:textId="77777777" w:rsidR="00226786" w:rsidRPr="00E56B46" w:rsidRDefault="00226786" w:rsidP="00226786">
            <w:pPr>
              <w:pStyle w:val="TAC"/>
            </w:pPr>
            <w:r w:rsidRPr="00E56B46">
              <w:t>XII</w:t>
            </w:r>
          </w:p>
        </w:tc>
        <w:tc>
          <w:tcPr>
            <w:tcW w:w="1843" w:type="dxa"/>
            <w:tcBorders>
              <w:top w:val="single" w:sz="4" w:space="0" w:color="auto"/>
              <w:left w:val="single" w:sz="4" w:space="0" w:color="auto"/>
              <w:bottom w:val="single" w:sz="4" w:space="0" w:color="auto"/>
              <w:right w:val="single" w:sz="4" w:space="0" w:color="auto"/>
            </w:tcBorders>
            <w:vAlign w:val="center"/>
          </w:tcPr>
          <w:p w14:paraId="5FFB3B38"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39" w14:textId="77777777" w:rsidR="00226786" w:rsidRPr="00E56B46" w:rsidRDefault="00226786" w:rsidP="00226786">
            <w:pPr>
              <w:pStyle w:val="TAC"/>
            </w:pPr>
            <w:r w:rsidRPr="00E56B46">
              <w:t>N/A</w:t>
            </w:r>
          </w:p>
        </w:tc>
        <w:tc>
          <w:tcPr>
            <w:tcW w:w="1843" w:type="dxa"/>
            <w:tcBorders>
              <w:top w:val="single" w:sz="4" w:space="0" w:color="auto"/>
              <w:left w:val="single" w:sz="4" w:space="0" w:color="auto"/>
              <w:bottom w:val="single" w:sz="4" w:space="0" w:color="auto"/>
              <w:right w:val="single" w:sz="4" w:space="0" w:color="auto"/>
            </w:tcBorders>
            <w:vAlign w:val="center"/>
          </w:tcPr>
          <w:p w14:paraId="5FFB3B3A" w14:textId="77777777" w:rsidR="00226786" w:rsidRPr="00E56B46" w:rsidRDefault="00226786" w:rsidP="00226786">
            <w:pPr>
              <w:pStyle w:val="TAC"/>
            </w:pPr>
            <w:r w:rsidRPr="00E56B46">
              <w:t>N/A</w:t>
            </w:r>
          </w:p>
        </w:tc>
      </w:tr>
      <w:tr w:rsidR="00226786" w:rsidRPr="00E56B46" w14:paraId="5FFB3B40"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3C" w14:textId="77777777" w:rsidR="00226786" w:rsidRPr="00E56B46" w:rsidRDefault="00226786" w:rsidP="00226786">
            <w:pPr>
              <w:pStyle w:val="TAC"/>
            </w:pPr>
            <w:r w:rsidRPr="00E56B46">
              <w:t>XIII</w:t>
            </w:r>
          </w:p>
        </w:tc>
        <w:tc>
          <w:tcPr>
            <w:tcW w:w="1843" w:type="dxa"/>
            <w:tcBorders>
              <w:top w:val="single" w:sz="4" w:space="0" w:color="auto"/>
              <w:left w:val="single" w:sz="4" w:space="0" w:color="auto"/>
              <w:bottom w:val="single" w:sz="4" w:space="0" w:color="auto"/>
              <w:right w:val="single" w:sz="4" w:space="0" w:color="auto"/>
            </w:tcBorders>
            <w:vAlign w:val="center"/>
          </w:tcPr>
          <w:p w14:paraId="5FFB3B3D"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3E" w14:textId="77777777" w:rsidR="00226786" w:rsidRPr="00E56B46" w:rsidRDefault="00226786" w:rsidP="00226786">
            <w:pPr>
              <w:pStyle w:val="TAC"/>
            </w:pPr>
            <w:r w:rsidRPr="00E56B46">
              <w:t>N/A</w:t>
            </w:r>
          </w:p>
        </w:tc>
        <w:tc>
          <w:tcPr>
            <w:tcW w:w="1843" w:type="dxa"/>
            <w:tcBorders>
              <w:top w:val="single" w:sz="4" w:space="0" w:color="auto"/>
              <w:left w:val="single" w:sz="4" w:space="0" w:color="auto"/>
              <w:bottom w:val="single" w:sz="4" w:space="0" w:color="auto"/>
              <w:right w:val="single" w:sz="4" w:space="0" w:color="auto"/>
            </w:tcBorders>
            <w:vAlign w:val="center"/>
          </w:tcPr>
          <w:p w14:paraId="5FFB3B3F" w14:textId="77777777" w:rsidR="00226786" w:rsidRPr="00E56B46" w:rsidRDefault="00226786" w:rsidP="00226786">
            <w:pPr>
              <w:pStyle w:val="TAC"/>
            </w:pPr>
            <w:r w:rsidRPr="00E56B46">
              <w:t>N/A</w:t>
            </w:r>
          </w:p>
        </w:tc>
      </w:tr>
      <w:tr w:rsidR="00226786" w:rsidRPr="00E56B46" w14:paraId="5FFB3B45"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41" w14:textId="77777777" w:rsidR="00226786" w:rsidRPr="00E56B46" w:rsidRDefault="00226786" w:rsidP="00226786">
            <w:pPr>
              <w:pStyle w:val="TAC"/>
            </w:pPr>
            <w:r w:rsidRPr="00E56B46">
              <w:t>XIV</w:t>
            </w:r>
          </w:p>
        </w:tc>
        <w:tc>
          <w:tcPr>
            <w:tcW w:w="1843" w:type="dxa"/>
            <w:tcBorders>
              <w:top w:val="single" w:sz="4" w:space="0" w:color="auto"/>
              <w:left w:val="single" w:sz="4" w:space="0" w:color="auto"/>
              <w:bottom w:val="single" w:sz="4" w:space="0" w:color="auto"/>
              <w:right w:val="single" w:sz="4" w:space="0" w:color="auto"/>
            </w:tcBorders>
            <w:vAlign w:val="center"/>
          </w:tcPr>
          <w:p w14:paraId="5FFB3B42"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43" w14:textId="77777777" w:rsidR="00226786" w:rsidRPr="00E56B46" w:rsidRDefault="00226786" w:rsidP="00226786">
            <w:pPr>
              <w:pStyle w:val="TAC"/>
            </w:pPr>
            <w:r w:rsidRPr="00E56B46">
              <w:t>N/A</w:t>
            </w:r>
          </w:p>
        </w:tc>
        <w:tc>
          <w:tcPr>
            <w:tcW w:w="1843" w:type="dxa"/>
            <w:tcBorders>
              <w:top w:val="single" w:sz="4" w:space="0" w:color="auto"/>
              <w:left w:val="single" w:sz="4" w:space="0" w:color="auto"/>
              <w:bottom w:val="single" w:sz="4" w:space="0" w:color="auto"/>
              <w:right w:val="single" w:sz="4" w:space="0" w:color="auto"/>
            </w:tcBorders>
            <w:vAlign w:val="center"/>
          </w:tcPr>
          <w:p w14:paraId="5FFB3B44" w14:textId="77777777" w:rsidR="00226786" w:rsidRPr="00E56B46" w:rsidRDefault="00226786" w:rsidP="00226786">
            <w:pPr>
              <w:pStyle w:val="TAC"/>
            </w:pPr>
            <w:r w:rsidRPr="00E56B46">
              <w:t>N/A</w:t>
            </w:r>
          </w:p>
        </w:tc>
      </w:tr>
      <w:tr w:rsidR="00226786" w:rsidRPr="00E56B46" w14:paraId="5FFB3B4A"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46" w14:textId="77777777" w:rsidR="00226786" w:rsidRPr="00E56B46" w:rsidRDefault="00226786" w:rsidP="00226786">
            <w:pPr>
              <w:pStyle w:val="TAC"/>
            </w:pPr>
            <w:r w:rsidRPr="00E56B46">
              <w:t>XIX</w:t>
            </w:r>
          </w:p>
        </w:tc>
        <w:tc>
          <w:tcPr>
            <w:tcW w:w="1843" w:type="dxa"/>
            <w:tcBorders>
              <w:top w:val="single" w:sz="4" w:space="0" w:color="auto"/>
              <w:left w:val="single" w:sz="4" w:space="0" w:color="auto"/>
              <w:bottom w:val="single" w:sz="4" w:space="0" w:color="auto"/>
              <w:right w:val="single" w:sz="4" w:space="0" w:color="auto"/>
            </w:tcBorders>
            <w:vAlign w:val="center"/>
          </w:tcPr>
          <w:p w14:paraId="5FFB3B47"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48" w14:textId="77777777" w:rsidR="00226786" w:rsidRPr="00E56B46" w:rsidRDefault="00226786" w:rsidP="00226786">
            <w:pPr>
              <w:pStyle w:val="TAC"/>
            </w:pPr>
            <w:r w:rsidRPr="00E56B46">
              <w:t>-102.2</w:t>
            </w:r>
          </w:p>
        </w:tc>
        <w:tc>
          <w:tcPr>
            <w:tcW w:w="1843" w:type="dxa"/>
            <w:tcBorders>
              <w:top w:val="single" w:sz="4" w:space="0" w:color="auto"/>
              <w:left w:val="single" w:sz="4" w:space="0" w:color="auto"/>
              <w:bottom w:val="single" w:sz="4" w:space="0" w:color="auto"/>
              <w:right w:val="single" w:sz="4" w:space="0" w:color="auto"/>
            </w:tcBorders>
            <w:vAlign w:val="center"/>
          </w:tcPr>
          <w:p w14:paraId="5FFB3B49" w14:textId="77777777" w:rsidR="00226786" w:rsidRPr="00E56B46" w:rsidRDefault="00226786" w:rsidP="00226786">
            <w:pPr>
              <w:pStyle w:val="TAC"/>
            </w:pPr>
            <w:r w:rsidRPr="00E56B46">
              <w:t>-91.9</w:t>
            </w:r>
          </w:p>
        </w:tc>
      </w:tr>
      <w:tr w:rsidR="00226786" w:rsidRPr="00E56B46" w14:paraId="5FFB3B4F"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4B" w14:textId="77777777" w:rsidR="00226786" w:rsidRPr="00E56B46" w:rsidRDefault="00226786" w:rsidP="00226786">
            <w:pPr>
              <w:pStyle w:val="TAC"/>
            </w:pPr>
            <w:r w:rsidRPr="00E56B46">
              <w:t>XX</w:t>
            </w:r>
          </w:p>
        </w:tc>
        <w:tc>
          <w:tcPr>
            <w:tcW w:w="1843" w:type="dxa"/>
            <w:tcBorders>
              <w:top w:val="single" w:sz="4" w:space="0" w:color="auto"/>
              <w:left w:val="single" w:sz="4" w:space="0" w:color="auto"/>
              <w:bottom w:val="single" w:sz="4" w:space="0" w:color="auto"/>
              <w:right w:val="single" w:sz="4" w:space="0" w:color="auto"/>
            </w:tcBorders>
            <w:vAlign w:val="center"/>
          </w:tcPr>
          <w:p w14:paraId="5FFB3B4C"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bottom"/>
          </w:tcPr>
          <w:p w14:paraId="5FFB3B4D" w14:textId="77777777" w:rsidR="00226786" w:rsidRPr="00E56B46" w:rsidRDefault="00226786" w:rsidP="00226786">
            <w:pPr>
              <w:pStyle w:val="TAC"/>
            </w:pPr>
            <w:r w:rsidRPr="00E56B46">
              <w:t>TBD</w:t>
            </w:r>
          </w:p>
        </w:tc>
        <w:tc>
          <w:tcPr>
            <w:tcW w:w="1843" w:type="dxa"/>
            <w:tcBorders>
              <w:top w:val="single" w:sz="4" w:space="0" w:color="auto"/>
              <w:left w:val="single" w:sz="4" w:space="0" w:color="auto"/>
              <w:bottom w:val="single" w:sz="4" w:space="0" w:color="auto"/>
              <w:right w:val="single" w:sz="4" w:space="0" w:color="auto"/>
            </w:tcBorders>
            <w:vAlign w:val="bottom"/>
          </w:tcPr>
          <w:p w14:paraId="5FFB3B4E" w14:textId="77777777" w:rsidR="00226786" w:rsidRPr="00E56B46" w:rsidRDefault="00226786" w:rsidP="00226786">
            <w:pPr>
              <w:pStyle w:val="TAC"/>
            </w:pPr>
            <w:r w:rsidRPr="00E56B46">
              <w:t>TBD</w:t>
            </w:r>
          </w:p>
        </w:tc>
      </w:tr>
      <w:tr w:rsidR="00226786" w:rsidRPr="00E56B46" w14:paraId="5FFB3B54"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50" w14:textId="77777777" w:rsidR="00226786" w:rsidRPr="00E56B46" w:rsidRDefault="00226786" w:rsidP="00226786">
            <w:pPr>
              <w:pStyle w:val="TAC"/>
            </w:pPr>
            <w:r w:rsidRPr="00E56B46">
              <w:t>XXI</w:t>
            </w:r>
          </w:p>
        </w:tc>
        <w:tc>
          <w:tcPr>
            <w:tcW w:w="1843" w:type="dxa"/>
            <w:tcBorders>
              <w:top w:val="single" w:sz="4" w:space="0" w:color="auto"/>
              <w:left w:val="single" w:sz="4" w:space="0" w:color="auto"/>
              <w:bottom w:val="single" w:sz="4" w:space="0" w:color="auto"/>
              <w:right w:val="single" w:sz="4" w:space="0" w:color="auto"/>
            </w:tcBorders>
            <w:vAlign w:val="center"/>
          </w:tcPr>
          <w:p w14:paraId="5FFB3B51"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52" w14:textId="77777777" w:rsidR="00226786" w:rsidRPr="00E56B46" w:rsidRDefault="00226786" w:rsidP="00226786">
            <w:pPr>
              <w:pStyle w:val="TAC"/>
            </w:pPr>
            <w:r w:rsidRPr="00E56B46">
              <w:t>-100</w:t>
            </w:r>
          </w:p>
        </w:tc>
        <w:tc>
          <w:tcPr>
            <w:tcW w:w="1843" w:type="dxa"/>
            <w:tcBorders>
              <w:top w:val="single" w:sz="4" w:space="0" w:color="auto"/>
              <w:left w:val="single" w:sz="4" w:space="0" w:color="auto"/>
              <w:bottom w:val="single" w:sz="4" w:space="0" w:color="auto"/>
              <w:right w:val="single" w:sz="4" w:space="0" w:color="auto"/>
            </w:tcBorders>
            <w:vAlign w:val="center"/>
          </w:tcPr>
          <w:p w14:paraId="5FFB3B53" w14:textId="77777777" w:rsidR="00226786" w:rsidRPr="00E56B46" w:rsidRDefault="00226786" w:rsidP="00226786">
            <w:pPr>
              <w:pStyle w:val="TAC"/>
            </w:pPr>
            <w:r w:rsidRPr="00E56B46">
              <w:t>-89.7</w:t>
            </w:r>
          </w:p>
        </w:tc>
      </w:tr>
      <w:tr w:rsidR="00226786" w:rsidRPr="00E56B46" w14:paraId="5FFB3B59"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55" w14:textId="77777777" w:rsidR="00226786" w:rsidRPr="00E56B46" w:rsidRDefault="00226786" w:rsidP="00226786">
            <w:pPr>
              <w:pStyle w:val="TAC"/>
            </w:pPr>
            <w:r w:rsidRPr="00E56B46">
              <w:t>XXII</w:t>
            </w:r>
          </w:p>
        </w:tc>
        <w:tc>
          <w:tcPr>
            <w:tcW w:w="1843" w:type="dxa"/>
            <w:tcBorders>
              <w:top w:val="single" w:sz="4" w:space="0" w:color="auto"/>
              <w:left w:val="single" w:sz="4" w:space="0" w:color="auto"/>
              <w:bottom w:val="single" w:sz="4" w:space="0" w:color="auto"/>
              <w:right w:val="single" w:sz="4" w:space="0" w:color="auto"/>
            </w:tcBorders>
            <w:vAlign w:val="center"/>
          </w:tcPr>
          <w:p w14:paraId="5FFB3B56"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bottom"/>
          </w:tcPr>
          <w:p w14:paraId="5FFB3B57" w14:textId="77777777" w:rsidR="00226786" w:rsidRPr="00E56B46" w:rsidRDefault="00226786" w:rsidP="00226786">
            <w:pPr>
              <w:pStyle w:val="TAC"/>
            </w:pPr>
            <w:r w:rsidRPr="00E56B46">
              <w:t>-104.1</w:t>
            </w:r>
          </w:p>
        </w:tc>
        <w:tc>
          <w:tcPr>
            <w:tcW w:w="1843" w:type="dxa"/>
            <w:tcBorders>
              <w:top w:val="single" w:sz="4" w:space="0" w:color="auto"/>
              <w:left w:val="single" w:sz="4" w:space="0" w:color="auto"/>
              <w:bottom w:val="single" w:sz="4" w:space="0" w:color="auto"/>
              <w:right w:val="single" w:sz="4" w:space="0" w:color="auto"/>
            </w:tcBorders>
            <w:vAlign w:val="bottom"/>
          </w:tcPr>
          <w:p w14:paraId="5FFB3B58" w14:textId="77777777" w:rsidR="00226786" w:rsidRPr="00E56B46" w:rsidRDefault="00226786" w:rsidP="00226786">
            <w:pPr>
              <w:pStyle w:val="TAC"/>
            </w:pPr>
            <w:r w:rsidRPr="00E56B46">
              <w:t>-93.8</w:t>
            </w:r>
          </w:p>
        </w:tc>
      </w:tr>
      <w:tr w:rsidR="00226786" w:rsidRPr="00E56B46" w14:paraId="5FFB3B5E"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5A" w14:textId="77777777" w:rsidR="00226786" w:rsidRPr="00E56B46" w:rsidRDefault="00226786" w:rsidP="00226786">
            <w:pPr>
              <w:pStyle w:val="TAC"/>
            </w:pPr>
            <w:r w:rsidRPr="00E56B46">
              <w:t>XXV</w:t>
            </w:r>
          </w:p>
        </w:tc>
        <w:tc>
          <w:tcPr>
            <w:tcW w:w="1843" w:type="dxa"/>
            <w:tcBorders>
              <w:top w:val="single" w:sz="4" w:space="0" w:color="auto"/>
              <w:left w:val="single" w:sz="4" w:space="0" w:color="auto"/>
              <w:bottom w:val="single" w:sz="4" w:space="0" w:color="auto"/>
              <w:right w:val="single" w:sz="4" w:space="0" w:color="auto"/>
            </w:tcBorders>
            <w:vAlign w:val="center"/>
          </w:tcPr>
          <w:p w14:paraId="5FFB3B5B"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bottom"/>
          </w:tcPr>
          <w:p w14:paraId="5FFB3B5C" w14:textId="77777777" w:rsidR="00226786" w:rsidRPr="00E56B46" w:rsidRDefault="00226786" w:rsidP="00226786">
            <w:pPr>
              <w:pStyle w:val="TAC"/>
            </w:pPr>
            <w:r w:rsidRPr="00E56B46">
              <w:rPr>
                <w:rFonts w:hint="eastAsia"/>
              </w:rPr>
              <w:t>-103.5</w:t>
            </w:r>
          </w:p>
        </w:tc>
        <w:tc>
          <w:tcPr>
            <w:tcW w:w="1843" w:type="dxa"/>
            <w:tcBorders>
              <w:top w:val="single" w:sz="4" w:space="0" w:color="auto"/>
              <w:left w:val="single" w:sz="4" w:space="0" w:color="auto"/>
              <w:bottom w:val="single" w:sz="4" w:space="0" w:color="auto"/>
              <w:right w:val="single" w:sz="4" w:space="0" w:color="auto"/>
            </w:tcBorders>
            <w:vAlign w:val="bottom"/>
          </w:tcPr>
          <w:p w14:paraId="5FFB3B5D" w14:textId="77777777" w:rsidR="00226786" w:rsidRPr="00E56B46" w:rsidRDefault="00226786" w:rsidP="00226786">
            <w:pPr>
              <w:pStyle w:val="TAC"/>
            </w:pPr>
            <w:r w:rsidRPr="00E56B46">
              <w:rPr>
                <w:rFonts w:hint="eastAsia"/>
              </w:rPr>
              <w:t>-93.2</w:t>
            </w:r>
          </w:p>
        </w:tc>
      </w:tr>
      <w:tr w:rsidR="00226786" w:rsidRPr="00E56B46" w14:paraId="5FFB3B63"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5F" w14:textId="77777777" w:rsidR="00226786" w:rsidRPr="00E56B46" w:rsidRDefault="00226786" w:rsidP="00226786">
            <w:pPr>
              <w:pStyle w:val="TAC"/>
            </w:pPr>
            <w:r w:rsidRPr="00E56B46">
              <w:t>XXVI</w:t>
            </w:r>
          </w:p>
        </w:tc>
        <w:tc>
          <w:tcPr>
            <w:tcW w:w="1843" w:type="dxa"/>
            <w:tcBorders>
              <w:top w:val="single" w:sz="4" w:space="0" w:color="auto"/>
              <w:left w:val="single" w:sz="4" w:space="0" w:color="auto"/>
              <w:bottom w:val="single" w:sz="4" w:space="0" w:color="auto"/>
              <w:right w:val="single" w:sz="4" w:space="0" w:color="auto"/>
            </w:tcBorders>
            <w:vAlign w:val="center"/>
          </w:tcPr>
          <w:p w14:paraId="5FFB3B60"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61" w14:textId="77777777" w:rsidR="00226786" w:rsidRPr="00E56B46" w:rsidRDefault="00226786" w:rsidP="00226786">
            <w:pPr>
              <w:pStyle w:val="TAC"/>
            </w:pPr>
            <w:r w:rsidRPr="00E56B46">
              <w:t>-99.8</w:t>
            </w:r>
          </w:p>
        </w:tc>
        <w:tc>
          <w:tcPr>
            <w:tcW w:w="1843" w:type="dxa"/>
            <w:tcBorders>
              <w:top w:val="single" w:sz="4" w:space="0" w:color="auto"/>
              <w:left w:val="single" w:sz="4" w:space="0" w:color="auto"/>
              <w:bottom w:val="single" w:sz="4" w:space="0" w:color="auto"/>
              <w:right w:val="single" w:sz="4" w:space="0" w:color="auto"/>
            </w:tcBorders>
            <w:vAlign w:val="center"/>
          </w:tcPr>
          <w:p w14:paraId="5FFB3B62" w14:textId="77777777" w:rsidR="00226786" w:rsidRPr="00E56B46" w:rsidRDefault="00226786" w:rsidP="00226786">
            <w:pPr>
              <w:pStyle w:val="TAC"/>
            </w:pPr>
            <w:r w:rsidRPr="00E56B46">
              <w:t>-89.5</w:t>
            </w:r>
          </w:p>
        </w:tc>
      </w:tr>
      <w:tr w:rsidR="00233A93" w:rsidRPr="00E56B46" w14:paraId="5FFB3B66" w14:textId="77777777" w:rsidTr="00DC3BCA">
        <w:trPr>
          <w:jc w:val="center"/>
          <w:ins w:id="2690" w:author="Qualcomm" w:date="2014-02-02T20:18:00Z"/>
        </w:trPr>
        <w:tc>
          <w:tcPr>
            <w:tcW w:w="1809" w:type="dxa"/>
            <w:tcBorders>
              <w:top w:val="single" w:sz="4" w:space="0" w:color="auto"/>
              <w:left w:val="single" w:sz="4" w:space="0" w:color="auto"/>
              <w:bottom w:val="single" w:sz="4" w:space="0" w:color="auto"/>
              <w:right w:val="single" w:sz="4" w:space="0" w:color="auto"/>
            </w:tcBorders>
            <w:vAlign w:val="center"/>
          </w:tcPr>
          <w:p w14:paraId="5FFB3B64" w14:textId="77777777" w:rsidR="00233A93" w:rsidRPr="00E56B46" w:rsidRDefault="00233A93" w:rsidP="00226786">
            <w:pPr>
              <w:pStyle w:val="TAC"/>
              <w:rPr>
                <w:ins w:id="2691" w:author="Qualcomm" w:date="2014-02-02T20:18:00Z"/>
                <w:lang w:eastAsia="ko-KR"/>
              </w:rPr>
            </w:pPr>
            <w:ins w:id="2692" w:author="Qualcomm" w:date="2014-02-02T20:19:00Z">
              <w:r>
                <w:rPr>
                  <w:rFonts w:hint="eastAsia"/>
                  <w:lang w:eastAsia="ko-KR"/>
                </w:rPr>
                <w:t>XXXII</w:t>
              </w:r>
            </w:ins>
          </w:p>
        </w:tc>
        <w:tc>
          <w:tcPr>
            <w:tcW w:w="6096" w:type="dxa"/>
            <w:gridSpan w:val="3"/>
            <w:tcBorders>
              <w:top w:val="single" w:sz="4" w:space="0" w:color="auto"/>
              <w:left w:val="single" w:sz="4" w:space="0" w:color="auto"/>
              <w:bottom w:val="single" w:sz="4" w:space="0" w:color="auto"/>
              <w:right w:val="single" w:sz="4" w:space="0" w:color="auto"/>
            </w:tcBorders>
            <w:vAlign w:val="center"/>
          </w:tcPr>
          <w:p w14:paraId="5FFB3B65" w14:textId="77777777" w:rsidR="00233A93" w:rsidRPr="00E56B46" w:rsidRDefault="00233A93" w:rsidP="00226786">
            <w:pPr>
              <w:pStyle w:val="TAC"/>
              <w:rPr>
                <w:ins w:id="2693" w:author="Qualcomm" w:date="2014-02-02T20:18:00Z"/>
                <w:lang w:eastAsia="ko-KR"/>
              </w:rPr>
            </w:pPr>
            <w:ins w:id="2694" w:author="Qualcomm" w:date="2014-02-02T20:19:00Z">
              <w:r>
                <w:rPr>
                  <w:rFonts w:hint="eastAsia"/>
                  <w:lang w:eastAsia="ko-KR"/>
                </w:rPr>
                <w:t>N/A</w:t>
              </w:r>
            </w:ins>
          </w:p>
        </w:tc>
      </w:tr>
      <w:tr w:rsidR="00226786" w:rsidRPr="00E56B46" w14:paraId="5FFB3B6B" w14:textId="77777777" w:rsidTr="00226786">
        <w:trPr>
          <w:cantSplit/>
          <w:jc w:val="center"/>
        </w:trPr>
        <w:tc>
          <w:tcPr>
            <w:tcW w:w="7905" w:type="dxa"/>
            <w:gridSpan w:val="4"/>
          </w:tcPr>
          <w:p w14:paraId="5FFB3B67" w14:textId="77777777" w:rsidR="00226786" w:rsidRPr="00E56B46" w:rsidRDefault="00226786" w:rsidP="00226786">
            <w:pPr>
              <w:pStyle w:val="TAN"/>
            </w:pPr>
            <w:r w:rsidRPr="00E56B46">
              <w:t>NOTE 1</w:t>
            </w:r>
            <w:r w:rsidRPr="00E56B46">
              <w:tab/>
              <w:t>For the UE which supports both Band III and Band IX operating frequencies, the reference sensitivity level of TBD dBm &lt;REF_Ec</w:t>
            </w:r>
            <w:r w:rsidRPr="00E56B46">
              <w:rPr>
                <w:vertAlign w:val="subscript"/>
              </w:rPr>
              <w:t>,intermod</w:t>
            </w:r>
            <w:r w:rsidRPr="00E56B46">
              <w:t>&gt;</w:t>
            </w:r>
            <w:r w:rsidRPr="00E56B46">
              <w:rPr>
                <w:sz w:val="20"/>
              </w:rPr>
              <w:t xml:space="preserve"> </w:t>
            </w:r>
            <w:r w:rsidRPr="00E56B46">
              <w:t>shall apply for Band IX. The corresponding &lt;REFÎ</w:t>
            </w:r>
            <w:r w:rsidRPr="00E56B46">
              <w:rPr>
                <w:vertAlign w:val="subscript"/>
              </w:rPr>
              <w:t>or,intermod</w:t>
            </w:r>
            <w:r w:rsidRPr="00E56B46">
              <w:t xml:space="preserve">&gt; is TBD dBm </w:t>
            </w:r>
          </w:p>
          <w:p w14:paraId="5FFB3B68" w14:textId="77777777" w:rsidR="00226786" w:rsidRPr="00E56B46" w:rsidRDefault="00226786" w:rsidP="00226786">
            <w:pPr>
              <w:pStyle w:val="TAN"/>
            </w:pPr>
            <w:r w:rsidRPr="00E56B46">
              <w:t>NOTE 2</w:t>
            </w:r>
            <w:r w:rsidRPr="00E56B46">
              <w:tab/>
              <w:t xml:space="preserve">For the UE which supports both Band XI and Band XXI operating frequencies, the reference input power level is FFS. </w:t>
            </w:r>
          </w:p>
          <w:p w14:paraId="5FFB3B69" w14:textId="77777777" w:rsidR="00226786" w:rsidRPr="00E56B46" w:rsidRDefault="00226786" w:rsidP="00226786">
            <w:pPr>
              <w:pStyle w:val="TAN"/>
            </w:pPr>
            <w:r w:rsidRPr="00E56B46">
              <w:t>NOTE 3</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B6A" w14:textId="77777777" w:rsidR="00226786" w:rsidRPr="00E56B46" w:rsidRDefault="00226786" w:rsidP="00226786">
            <w:pPr>
              <w:pStyle w:val="TAN"/>
            </w:pPr>
            <w:r w:rsidRPr="00E56B46">
              <w:t>NOTE 4</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B6C" w14:textId="77777777" w:rsidR="00226786" w:rsidRPr="00E56B46" w:rsidRDefault="00226786" w:rsidP="00226786"/>
    <w:p w14:paraId="5FFB3B6D" w14:textId="77777777" w:rsidR="00226786" w:rsidRPr="00E56B46" w:rsidRDefault="00226786" w:rsidP="00226786">
      <w:pPr>
        <w:pStyle w:val="Heading3"/>
        <w:rPr>
          <w:rFonts w:cs="v5.0.0"/>
        </w:rPr>
      </w:pPr>
      <w:bookmarkStart w:id="2695" w:name="_Toc376696617"/>
      <w:r w:rsidRPr="00E56B46">
        <w:rPr>
          <w:rFonts w:cs="v5.0.0"/>
        </w:rPr>
        <w:t>7.8.1C</w:t>
      </w:r>
      <w:r w:rsidRPr="00E56B46">
        <w:rPr>
          <w:rFonts w:cs="v5.0.0"/>
        </w:rPr>
        <w:tab/>
        <w:t>Additional requirement for single band 4C-HSDPA</w:t>
      </w:r>
      <w:bookmarkEnd w:id="2695"/>
    </w:p>
    <w:p w14:paraId="5FFB3B6E" w14:textId="77777777" w:rsidR="00226786" w:rsidRPr="00E56B46" w:rsidRDefault="00226786" w:rsidP="00226786">
      <w:pPr>
        <w:pStyle w:val="Heading4"/>
      </w:pPr>
      <w:bookmarkStart w:id="2696" w:name="_Toc376696618"/>
      <w:r w:rsidRPr="00E56B46">
        <w:t>7.8.1C.1</w:t>
      </w:r>
      <w:r w:rsidRPr="00E56B46">
        <w:tab/>
        <w:t>Single uplink operation</w:t>
      </w:r>
      <w:bookmarkEnd w:id="2696"/>
    </w:p>
    <w:p w14:paraId="5FFB3B6F" w14:textId="77777777" w:rsidR="00226786" w:rsidRPr="00E56B46" w:rsidRDefault="00226786" w:rsidP="00226786">
      <w:pPr>
        <w:rPr>
          <w:rFonts w:eastAsia="Osaka" w:cs="v5.0.0"/>
        </w:rPr>
      </w:pPr>
      <w:r w:rsidRPr="00E56B46">
        <w:rPr>
          <w:rFonts w:eastAsia="Osaka" w:cs="v5.0.0"/>
        </w:rPr>
        <w:t xml:space="preserve">The BLER </w:t>
      </w:r>
      <w:r w:rsidRPr="00E56B46">
        <w:rPr>
          <w:rFonts w:cs="v5.0.0"/>
        </w:rPr>
        <w:t>measured on each individual cell shall not exceed 0.1 for the parameters specified in Table 7.9AD and Table 7.9AE.</w:t>
      </w:r>
    </w:p>
    <w:p w14:paraId="5FFB3B70" w14:textId="77777777" w:rsidR="00226786" w:rsidRPr="00E56B46" w:rsidRDefault="00226786" w:rsidP="00226786">
      <w:pPr>
        <w:pStyle w:val="TH"/>
        <w:outlineLvl w:val="0"/>
        <w:rPr>
          <w:rFonts w:cs="v5.0.0"/>
        </w:rPr>
      </w:pPr>
      <w:r w:rsidRPr="00E56B46">
        <w:rPr>
          <w:rFonts w:cs="v5.0.0"/>
        </w:rPr>
        <w:t>Table 7.9AD: Test parameters for receive intermodulation characteristics, single band 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391"/>
        <w:gridCol w:w="1391"/>
      </w:tblGrid>
      <w:tr w:rsidR="00226786" w:rsidRPr="00E56B46" w14:paraId="5FFB3B74" w14:textId="77777777" w:rsidTr="00226786">
        <w:trPr>
          <w:trHeight w:val="240"/>
          <w:jc w:val="center"/>
        </w:trPr>
        <w:tc>
          <w:tcPr>
            <w:tcW w:w="2291" w:type="dxa"/>
            <w:vAlign w:val="center"/>
          </w:tcPr>
          <w:p w14:paraId="5FFB3B71" w14:textId="77777777" w:rsidR="00226786" w:rsidRPr="00E56B46" w:rsidRDefault="00226786" w:rsidP="00226786">
            <w:pPr>
              <w:pStyle w:val="TAH"/>
              <w:rPr>
                <w:rFonts w:cs="v5.0.0"/>
              </w:rPr>
            </w:pPr>
            <w:r w:rsidRPr="00E56B46">
              <w:rPr>
                <w:rFonts w:cs="v5.0.0"/>
              </w:rPr>
              <w:br w:type="page"/>
              <w:t>Parameter</w:t>
            </w:r>
          </w:p>
        </w:tc>
        <w:tc>
          <w:tcPr>
            <w:tcW w:w="687" w:type="dxa"/>
          </w:tcPr>
          <w:p w14:paraId="5FFB3B72" w14:textId="77777777" w:rsidR="00226786" w:rsidRPr="00E56B46" w:rsidRDefault="00226786" w:rsidP="00226786">
            <w:pPr>
              <w:pStyle w:val="TAH"/>
              <w:rPr>
                <w:rFonts w:cs="v5.0.0"/>
              </w:rPr>
            </w:pPr>
            <w:r w:rsidRPr="00E56B46">
              <w:rPr>
                <w:rFonts w:cs="v5.0.0"/>
              </w:rPr>
              <w:t>Unit</w:t>
            </w:r>
          </w:p>
        </w:tc>
        <w:tc>
          <w:tcPr>
            <w:tcW w:w="2782" w:type="dxa"/>
            <w:gridSpan w:val="2"/>
          </w:tcPr>
          <w:p w14:paraId="5FFB3B73" w14:textId="77777777" w:rsidR="00226786" w:rsidRPr="00E56B46" w:rsidRDefault="00226786" w:rsidP="00226786">
            <w:pPr>
              <w:pStyle w:val="TAH"/>
              <w:rPr>
                <w:rFonts w:cs="v5.0.0"/>
              </w:rPr>
            </w:pPr>
            <w:r w:rsidRPr="00E56B46">
              <w:rPr>
                <w:rFonts w:cs="v5.0.0"/>
              </w:rPr>
              <w:t>Level</w:t>
            </w:r>
          </w:p>
        </w:tc>
      </w:tr>
      <w:tr w:rsidR="00226786" w:rsidRPr="00E56B46" w14:paraId="5FFB3B78" w14:textId="77777777" w:rsidTr="00226786">
        <w:trPr>
          <w:trHeight w:val="240"/>
          <w:jc w:val="center"/>
        </w:trPr>
        <w:tc>
          <w:tcPr>
            <w:tcW w:w="2291" w:type="dxa"/>
            <w:vAlign w:val="center"/>
          </w:tcPr>
          <w:p w14:paraId="5FFB3B75"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ouw1 </w:t>
            </w:r>
            <w:r w:rsidRPr="00E56B46">
              <w:rPr>
                <w:rFonts w:cs="v5.0.0"/>
              </w:rPr>
              <w:t>(CW)</w:t>
            </w:r>
          </w:p>
        </w:tc>
        <w:tc>
          <w:tcPr>
            <w:tcW w:w="687" w:type="dxa"/>
            <w:vAlign w:val="center"/>
          </w:tcPr>
          <w:p w14:paraId="5FFB3B76" w14:textId="77777777" w:rsidR="00226786" w:rsidRPr="00E56B46" w:rsidRDefault="00226786" w:rsidP="00226786">
            <w:pPr>
              <w:pStyle w:val="TAC"/>
              <w:rPr>
                <w:rFonts w:cs="v5.0.0"/>
              </w:rPr>
            </w:pPr>
            <w:r w:rsidRPr="00E56B46">
              <w:rPr>
                <w:rFonts w:cs="v5.0.0"/>
              </w:rPr>
              <w:t>dBm</w:t>
            </w:r>
          </w:p>
        </w:tc>
        <w:tc>
          <w:tcPr>
            <w:tcW w:w="2782" w:type="dxa"/>
            <w:gridSpan w:val="2"/>
            <w:vAlign w:val="center"/>
          </w:tcPr>
          <w:p w14:paraId="5FFB3B77" w14:textId="77777777" w:rsidR="00226786" w:rsidRPr="00E56B46" w:rsidRDefault="00226786" w:rsidP="00226786">
            <w:pPr>
              <w:pStyle w:val="TAC"/>
              <w:rPr>
                <w:rFonts w:cs="v5.0.0"/>
              </w:rPr>
            </w:pPr>
            <w:r w:rsidRPr="00E56B46">
              <w:rPr>
                <w:rFonts w:cs="v5.0.0"/>
              </w:rPr>
              <w:t>-46</w:t>
            </w:r>
          </w:p>
        </w:tc>
      </w:tr>
      <w:tr w:rsidR="00226786" w:rsidRPr="00E56B46" w14:paraId="5FFB3B7C" w14:textId="77777777" w:rsidTr="00226786">
        <w:trPr>
          <w:trHeight w:val="240"/>
          <w:jc w:val="center"/>
        </w:trPr>
        <w:tc>
          <w:tcPr>
            <w:tcW w:w="2291" w:type="dxa"/>
            <w:vAlign w:val="center"/>
          </w:tcPr>
          <w:p w14:paraId="5FFB3B79"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ouw2 </w:t>
            </w:r>
            <w:r w:rsidRPr="00E56B46">
              <w:t>mean power</w:t>
            </w:r>
            <w:r w:rsidRPr="00E56B46">
              <w:rPr>
                <w:rFonts w:cs="v5.0.0"/>
              </w:rPr>
              <w:t xml:space="preserve"> (modulated)</w:t>
            </w:r>
          </w:p>
        </w:tc>
        <w:tc>
          <w:tcPr>
            <w:tcW w:w="687" w:type="dxa"/>
            <w:vAlign w:val="center"/>
          </w:tcPr>
          <w:p w14:paraId="5FFB3B7A" w14:textId="77777777" w:rsidR="00226786" w:rsidRPr="00E56B46" w:rsidRDefault="00226786" w:rsidP="00226786">
            <w:pPr>
              <w:pStyle w:val="TAC"/>
              <w:rPr>
                <w:rFonts w:cs="v5.0.0"/>
              </w:rPr>
            </w:pPr>
            <w:r w:rsidRPr="00E56B46">
              <w:rPr>
                <w:rFonts w:cs="v5.0.0"/>
              </w:rPr>
              <w:t>dBm</w:t>
            </w:r>
          </w:p>
        </w:tc>
        <w:tc>
          <w:tcPr>
            <w:tcW w:w="2782" w:type="dxa"/>
            <w:gridSpan w:val="2"/>
            <w:vAlign w:val="center"/>
          </w:tcPr>
          <w:p w14:paraId="5FFB3B7B" w14:textId="77777777" w:rsidR="00226786" w:rsidRPr="00E56B46" w:rsidRDefault="00226786" w:rsidP="00226786">
            <w:pPr>
              <w:pStyle w:val="TAC"/>
              <w:rPr>
                <w:rFonts w:cs="v5.0.0"/>
              </w:rPr>
            </w:pPr>
            <w:r w:rsidRPr="00E56B46">
              <w:rPr>
                <w:rFonts w:cs="v5.0.0"/>
              </w:rPr>
              <w:t>-46</w:t>
            </w:r>
          </w:p>
        </w:tc>
      </w:tr>
      <w:tr w:rsidR="00226786" w:rsidRPr="00E56B46" w14:paraId="5FFB3B82" w14:textId="77777777" w:rsidTr="00226786">
        <w:trPr>
          <w:trHeight w:val="240"/>
          <w:jc w:val="center"/>
        </w:trPr>
        <w:tc>
          <w:tcPr>
            <w:tcW w:w="2291" w:type="dxa"/>
            <w:vAlign w:val="center"/>
          </w:tcPr>
          <w:p w14:paraId="5FFB3B7D"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uw1</w:t>
            </w:r>
            <w:r w:rsidRPr="00E56B46">
              <w:rPr>
                <w:rFonts w:cs="v5.0.0"/>
              </w:rPr>
              <w:t xml:space="preserve"> (offset)</w:t>
            </w:r>
          </w:p>
          <w:p w14:paraId="5FFB3B7E"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B7F" w14:textId="77777777" w:rsidR="00226786" w:rsidRPr="00E56B46" w:rsidRDefault="00226786" w:rsidP="00226786">
            <w:pPr>
              <w:pStyle w:val="TAC"/>
              <w:rPr>
                <w:rFonts w:cs="v5.0.0"/>
              </w:rPr>
            </w:pPr>
            <w:r w:rsidRPr="00E56B46">
              <w:rPr>
                <w:rFonts w:cs="v5.0.0"/>
              </w:rPr>
              <w:t>MHz</w:t>
            </w:r>
          </w:p>
        </w:tc>
        <w:tc>
          <w:tcPr>
            <w:tcW w:w="1391" w:type="dxa"/>
            <w:vAlign w:val="center"/>
          </w:tcPr>
          <w:p w14:paraId="5FFB3B80" w14:textId="77777777" w:rsidR="00226786" w:rsidRPr="00E56B46" w:rsidRDefault="00226786" w:rsidP="00226786">
            <w:pPr>
              <w:pStyle w:val="TAC"/>
              <w:rPr>
                <w:rFonts w:cs="v5.0.0"/>
              </w:rPr>
            </w:pPr>
            <w:r w:rsidRPr="00E56B46">
              <w:rPr>
                <w:rFonts w:cs="v5.0.0"/>
              </w:rPr>
              <w:t>10</w:t>
            </w:r>
          </w:p>
        </w:tc>
        <w:tc>
          <w:tcPr>
            <w:tcW w:w="1391" w:type="dxa"/>
            <w:vAlign w:val="center"/>
          </w:tcPr>
          <w:p w14:paraId="5FFB3B81" w14:textId="77777777" w:rsidR="00226786" w:rsidRPr="00E56B46" w:rsidRDefault="00226786" w:rsidP="00226786">
            <w:pPr>
              <w:pStyle w:val="TAC"/>
              <w:rPr>
                <w:rFonts w:cs="v5.0.0"/>
              </w:rPr>
            </w:pPr>
            <w:r w:rsidRPr="00E56B46">
              <w:rPr>
                <w:rFonts w:cs="v5.0.0"/>
              </w:rPr>
              <w:t>-10</w:t>
            </w:r>
          </w:p>
        </w:tc>
      </w:tr>
      <w:tr w:rsidR="00226786" w:rsidRPr="00E56B46" w14:paraId="5FFB3B88" w14:textId="77777777" w:rsidTr="00226786">
        <w:trPr>
          <w:trHeight w:val="240"/>
          <w:jc w:val="center"/>
        </w:trPr>
        <w:tc>
          <w:tcPr>
            <w:tcW w:w="2291" w:type="dxa"/>
            <w:vAlign w:val="center"/>
          </w:tcPr>
          <w:p w14:paraId="5FFB3B83"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uw2</w:t>
            </w:r>
            <w:r w:rsidRPr="00E56B46">
              <w:rPr>
                <w:rFonts w:cs="v5.0.0"/>
              </w:rPr>
              <w:t xml:space="preserve"> (offset)</w:t>
            </w:r>
          </w:p>
          <w:p w14:paraId="5FFB3B84"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B85" w14:textId="77777777" w:rsidR="00226786" w:rsidRPr="00E56B46" w:rsidRDefault="00226786" w:rsidP="00226786">
            <w:pPr>
              <w:pStyle w:val="TAC"/>
              <w:rPr>
                <w:rFonts w:cs="v5.0.0"/>
              </w:rPr>
            </w:pPr>
            <w:r w:rsidRPr="00E56B46">
              <w:rPr>
                <w:rFonts w:cs="v5.0.0"/>
              </w:rPr>
              <w:t>MHz</w:t>
            </w:r>
          </w:p>
        </w:tc>
        <w:tc>
          <w:tcPr>
            <w:tcW w:w="1391" w:type="dxa"/>
            <w:vAlign w:val="center"/>
          </w:tcPr>
          <w:p w14:paraId="5FFB3B86" w14:textId="77777777" w:rsidR="00226786" w:rsidRPr="00E56B46" w:rsidRDefault="00226786" w:rsidP="00226786">
            <w:pPr>
              <w:pStyle w:val="TAC"/>
              <w:rPr>
                <w:rFonts w:cs="v5.0.0"/>
              </w:rPr>
            </w:pPr>
            <w:r w:rsidRPr="00E56B46">
              <w:rPr>
                <w:rFonts w:cs="v5.0.0"/>
              </w:rPr>
              <w:t>20</w:t>
            </w:r>
          </w:p>
        </w:tc>
        <w:tc>
          <w:tcPr>
            <w:tcW w:w="1391" w:type="dxa"/>
            <w:vAlign w:val="center"/>
          </w:tcPr>
          <w:p w14:paraId="5FFB3B87" w14:textId="77777777" w:rsidR="00226786" w:rsidRPr="00E56B46" w:rsidRDefault="00226786" w:rsidP="00226786">
            <w:pPr>
              <w:pStyle w:val="TAC"/>
              <w:rPr>
                <w:rFonts w:cs="v5.0.0"/>
              </w:rPr>
            </w:pPr>
            <w:r w:rsidRPr="00E56B46">
              <w:rPr>
                <w:rFonts w:cs="v5.0.0"/>
              </w:rPr>
              <w:t>-20</w:t>
            </w:r>
          </w:p>
        </w:tc>
      </w:tr>
      <w:tr w:rsidR="00226786" w:rsidRPr="00E56B46" w14:paraId="5FFB3B8D" w14:textId="77777777" w:rsidTr="00226786">
        <w:trPr>
          <w:cantSplit/>
          <w:trHeight w:val="240"/>
          <w:jc w:val="center"/>
        </w:trPr>
        <w:tc>
          <w:tcPr>
            <w:tcW w:w="2291" w:type="dxa"/>
            <w:vAlign w:val="center"/>
          </w:tcPr>
          <w:p w14:paraId="5FFB3B89" w14:textId="77777777" w:rsidR="00226786" w:rsidRPr="00E56B46" w:rsidRDefault="00226786" w:rsidP="00226786">
            <w:pPr>
              <w:pStyle w:val="TAL"/>
              <w:jc w:val="center"/>
              <w:rPr>
                <w:rFonts w:cs="v5.0.0"/>
              </w:rPr>
            </w:pPr>
            <w:r w:rsidRPr="00E56B46">
              <w:t>UE transmitted mean power</w:t>
            </w:r>
          </w:p>
        </w:tc>
        <w:tc>
          <w:tcPr>
            <w:tcW w:w="687" w:type="dxa"/>
            <w:vAlign w:val="center"/>
          </w:tcPr>
          <w:p w14:paraId="5FFB3B8A" w14:textId="77777777" w:rsidR="00226786" w:rsidRPr="00E56B46" w:rsidRDefault="00226786" w:rsidP="00226786">
            <w:pPr>
              <w:pStyle w:val="TAC"/>
              <w:rPr>
                <w:rFonts w:cs="v5.0.0"/>
              </w:rPr>
            </w:pPr>
            <w:r w:rsidRPr="00E56B46">
              <w:t>dBm</w:t>
            </w:r>
          </w:p>
        </w:tc>
        <w:tc>
          <w:tcPr>
            <w:tcW w:w="2782" w:type="dxa"/>
            <w:gridSpan w:val="2"/>
            <w:vAlign w:val="center"/>
          </w:tcPr>
          <w:p w14:paraId="5FFB3B8B" w14:textId="77777777" w:rsidR="00226786" w:rsidRPr="00E56B46" w:rsidRDefault="00226786" w:rsidP="00226786">
            <w:pPr>
              <w:pStyle w:val="TAC"/>
            </w:pPr>
            <w:r w:rsidRPr="00E56B46">
              <w:t>20 (for Power class 3 and 3bis)</w:t>
            </w:r>
          </w:p>
          <w:p w14:paraId="5FFB3B8C" w14:textId="77777777" w:rsidR="00226786" w:rsidRPr="00E56B46" w:rsidRDefault="00226786" w:rsidP="00226786">
            <w:pPr>
              <w:pStyle w:val="TAC"/>
              <w:rPr>
                <w:rFonts w:cs="v5.0.0"/>
              </w:rPr>
            </w:pPr>
            <w:r w:rsidRPr="00E56B46">
              <w:t>18 (for Power class 4)</w:t>
            </w:r>
          </w:p>
        </w:tc>
      </w:tr>
      <w:tr w:rsidR="00AD4CDF" w:rsidRPr="00E56B46" w14:paraId="5FFB3B90" w14:textId="77777777" w:rsidTr="00144923">
        <w:trPr>
          <w:cantSplit/>
          <w:trHeight w:val="240"/>
          <w:jc w:val="center"/>
          <w:ins w:id="2697" w:author="Qualcomm" w:date="2014-02-02T15:28:00Z"/>
        </w:trPr>
        <w:tc>
          <w:tcPr>
            <w:tcW w:w="5760" w:type="dxa"/>
            <w:gridSpan w:val="4"/>
            <w:vAlign w:val="center"/>
          </w:tcPr>
          <w:p w14:paraId="5FFB3B8E" w14:textId="77777777" w:rsidR="00AD4CDF" w:rsidRDefault="00AD4CDF">
            <w:pPr>
              <w:pStyle w:val="TAC"/>
              <w:ind w:left="833" w:hanging="833"/>
              <w:jc w:val="left"/>
              <w:rPr>
                <w:ins w:id="2698" w:author="Qualcomm" w:date="2014-02-02T15:28:00Z"/>
              </w:rPr>
              <w:pPrChange w:id="2699" w:author="Qualcomm" w:date="2014-02-02T15:28:00Z">
                <w:pPr>
                  <w:pStyle w:val="TAC"/>
                </w:pPr>
              </w:pPrChange>
            </w:pPr>
            <w:ins w:id="2700" w:author="Qualcomm" w:date="2014-02-02T15:28:00Z">
              <w:r>
                <w:t>NOTE 1:</w:t>
              </w:r>
              <w:r>
                <w:tab/>
                <w:t>I</w:t>
              </w:r>
              <w:r w:rsidRPr="00EB3FD0">
                <w:rPr>
                  <w:vertAlign w:val="subscript"/>
                  <w:rPrChange w:id="2701" w:author="Qualcomm" w:date="2014-02-02T15:38:00Z">
                    <w:rPr/>
                  </w:rPrChange>
                </w:rPr>
                <w:t>ouw2</w:t>
              </w:r>
              <w:r>
                <w:t xml:space="preserve"> (modulated) consists of the common channels needed for tests as specified in Table C.7 and 16 dedicated data channels as specified in Table C.6.</w:t>
              </w:r>
            </w:ins>
          </w:p>
          <w:p w14:paraId="5FFB3B8F" w14:textId="77777777" w:rsidR="00AD4CDF" w:rsidRPr="00E56B46" w:rsidRDefault="00AD4CDF">
            <w:pPr>
              <w:pStyle w:val="TAC"/>
              <w:ind w:left="833" w:hanging="833"/>
              <w:jc w:val="left"/>
              <w:rPr>
                <w:ins w:id="2702" w:author="Qualcomm" w:date="2014-02-02T15:28:00Z"/>
              </w:rPr>
              <w:pPrChange w:id="2703" w:author="Qualcomm" w:date="2014-02-02T15:28:00Z">
                <w:pPr>
                  <w:pStyle w:val="TAC"/>
                </w:pPr>
              </w:pPrChange>
            </w:pPr>
            <w:ins w:id="2704" w:author="Qualcomm" w:date="2014-02-02T15:28: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3B91" w14:textId="77777777" w:rsidR="00226786" w:rsidRPr="00E56B46" w:rsidDel="00AD4CDF" w:rsidRDefault="00226786" w:rsidP="00226786">
      <w:pPr>
        <w:spacing w:after="0"/>
        <w:rPr>
          <w:del w:id="2705" w:author="Qualcomm" w:date="2014-02-02T15:29:00Z"/>
        </w:rPr>
      </w:pPr>
    </w:p>
    <w:p w14:paraId="5FFB3B92" w14:textId="77777777" w:rsidR="00226786" w:rsidRPr="00E56B46" w:rsidDel="00AD4CDF" w:rsidRDefault="00226786" w:rsidP="00226786">
      <w:pPr>
        <w:pStyle w:val="NO"/>
        <w:ind w:left="1138" w:hanging="850"/>
        <w:rPr>
          <w:del w:id="2706" w:author="Qualcomm" w:date="2014-02-02T15:29:00Z"/>
        </w:rPr>
      </w:pPr>
      <w:del w:id="2707" w:author="Qualcomm" w:date="2014-02-02T15:29:00Z">
        <w:r w:rsidRPr="00E56B46" w:rsidDel="00AD4CDF">
          <w:delText>NOTE 1:</w:delText>
        </w:r>
        <w:r w:rsidRPr="00E56B46" w:rsidDel="00AD4CDF">
          <w:tab/>
          <w:delText>I</w:delText>
        </w:r>
        <w:r w:rsidRPr="00E56B46" w:rsidDel="00AD4CDF">
          <w:rPr>
            <w:vertAlign w:val="subscript"/>
          </w:rPr>
          <w:delText xml:space="preserve">ouw2 </w:delText>
        </w:r>
        <w:r w:rsidRPr="00E56B46" w:rsidDel="00AD4CDF">
          <w:delText>(modulated) consists of the common channels needed for tests as specified in Table C.7 and 16 dedicated data channels as specified in Table C.6.</w:delText>
        </w:r>
      </w:del>
    </w:p>
    <w:p w14:paraId="5FFB3B93" w14:textId="77777777" w:rsidR="00226786" w:rsidRPr="00E56B46" w:rsidDel="00AD4CDF" w:rsidRDefault="00226786" w:rsidP="00226786">
      <w:pPr>
        <w:pStyle w:val="EW"/>
        <w:ind w:left="1134" w:hanging="850"/>
        <w:rPr>
          <w:del w:id="2708" w:author="Qualcomm" w:date="2014-02-02T15:29:00Z"/>
          <w:rFonts w:eastAsia="?? ??" w:cs="v5.0.0"/>
        </w:rPr>
      </w:pPr>
      <w:del w:id="2709" w:author="Qualcomm" w:date="2014-02-02T15:29:00Z">
        <w:r w:rsidRPr="00E56B46" w:rsidDel="00AD4CDF">
          <w:delText>NOTE 2:</w:delText>
        </w:r>
        <w:r w:rsidRPr="00E56B46" w:rsidDel="00AD4CDF">
          <w:rPr>
            <w:rFonts w:cs="v5.0.0"/>
          </w:rPr>
          <w:tab/>
        </w:r>
        <w:r w:rsidRPr="00E56B46" w:rsidDel="00AD4CDF">
          <w:rPr>
            <w:rFonts w:eastAsia="?? ??"/>
          </w:rPr>
          <w:delText>For single band 4C-HSDPA, negative offset refers to the assigned channel frequency of the lowest carrier frequencies, and positive offset refers to the assigned channel frequency of the highest carrier frequencies</w:delText>
        </w:r>
        <w:r w:rsidRPr="00E56B46" w:rsidDel="00AD4CDF">
          <w:rPr>
            <w:rFonts w:eastAsia="?? ??" w:cs="v5.0.0"/>
          </w:rPr>
          <w:delText>.</w:delText>
        </w:r>
      </w:del>
    </w:p>
    <w:p w14:paraId="5FFB3B94" w14:textId="77777777" w:rsidR="00226786" w:rsidRPr="00E56B46" w:rsidRDefault="00226786" w:rsidP="00226786">
      <w:pPr>
        <w:pStyle w:val="EW"/>
        <w:ind w:left="1134" w:hanging="850"/>
        <w:rPr>
          <w:rFonts w:eastAsia="?? ??" w:cs="v5.0.0"/>
        </w:rPr>
      </w:pPr>
    </w:p>
    <w:p w14:paraId="5FFB3B95" w14:textId="77777777" w:rsidR="00226786" w:rsidRPr="00E56B46" w:rsidRDefault="00226786" w:rsidP="00226786">
      <w:pPr>
        <w:pStyle w:val="TH"/>
      </w:pPr>
      <w:r w:rsidRPr="00E56B46">
        <w:t>Table 7.9AE: Intermodulation requirements, single band 4C-HSDPA, single uplink operation</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5"/>
        <w:gridCol w:w="1614"/>
        <w:gridCol w:w="1127"/>
      </w:tblGrid>
      <w:tr w:rsidR="00226786" w:rsidRPr="00E56B46" w14:paraId="5FFB3B9C" w14:textId="77777777" w:rsidTr="00AD4CDF">
        <w:trPr>
          <w:trHeight w:val="843"/>
          <w:jc w:val="center"/>
        </w:trPr>
        <w:tc>
          <w:tcPr>
            <w:tcW w:w="1396" w:type="dxa"/>
            <w:vAlign w:val="center"/>
          </w:tcPr>
          <w:p w14:paraId="5FFB3B96"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바탕" w:hAnsi="Arial" w:cs="Arial"/>
                <w:b/>
                <w:sz w:val="18"/>
                <w:szCs w:val="18"/>
              </w:rPr>
              <w:t>Single band</w:t>
            </w:r>
            <w:r w:rsidRPr="00E56B46">
              <w:rPr>
                <w:rFonts w:ascii="Arial" w:hAnsi="Arial" w:cs="Arial"/>
                <w:b/>
                <w:sz w:val="18"/>
                <w:szCs w:val="18"/>
              </w:rPr>
              <w:t xml:space="preserve"> 4C-HSDPA Configuration</w:t>
            </w:r>
          </w:p>
        </w:tc>
        <w:tc>
          <w:tcPr>
            <w:tcW w:w="666" w:type="dxa"/>
            <w:vAlign w:val="center"/>
          </w:tcPr>
          <w:p w14:paraId="5FFB3B97" w14:textId="77777777" w:rsidR="00226786" w:rsidRPr="00E56B46" w:rsidRDefault="00226786" w:rsidP="00226786">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1925" w:type="dxa"/>
            <w:vAlign w:val="center"/>
          </w:tcPr>
          <w:p w14:paraId="5FFB3B98"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614" w:type="dxa"/>
            <w:vAlign w:val="center"/>
          </w:tcPr>
          <w:p w14:paraId="5FFB3B99" w14:textId="77777777" w:rsidR="00226786" w:rsidRPr="00E56B46" w:rsidRDefault="00226786" w:rsidP="00226786">
            <w:pPr>
              <w:pStyle w:val="BodyText"/>
              <w:spacing w:after="0"/>
              <w:jc w:val="center"/>
              <w:rPr>
                <w:rFonts w:ascii="Arial" w:eastAsia="바탕"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 xml:space="preserve">or </w:t>
            </w:r>
          </w:p>
          <w:p w14:paraId="5FFB3B9A"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1127" w:type="dxa"/>
            <w:shd w:val="clear" w:color="auto" w:fill="auto"/>
            <w:vAlign w:val="center"/>
          </w:tcPr>
          <w:p w14:paraId="5FFB3B9B"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3BA2" w14:textId="77777777" w:rsidTr="00226786">
        <w:trPr>
          <w:trHeight w:val="75"/>
          <w:jc w:val="center"/>
        </w:trPr>
        <w:tc>
          <w:tcPr>
            <w:tcW w:w="1396" w:type="dxa"/>
            <w:vAlign w:val="center"/>
          </w:tcPr>
          <w:p w14:paraId="5FFB3B9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I-3</w:t>
            </w:r>
          </w:p>
        </w:tc>
        <w:tc>
          <w:tcPr>
            <w:tcW w:w="666" w:type="dxa"/>
            <w:vAlign w:val="center"/>
          </w:tcPr>
          <w:p w14:paraId="5FFB3B9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945" w:type="dxa"/>
            <w:vAlign w:val="center"/>
          </w:tcPr>
          <w:p w14:paraId="5FFB3B9F" w14:textId="77777777" w:rsidR="00226786" w:rsidRPr="00E56B46" w:rsidRDefault="00226786" w:rsidP="00226786">
            <w:pPr>
              <w:pStyle w:val="TAL"/>
              <w:jc w:val="center"/>
              <w:rPr>
                <w:rFonts w:cs="Arial"/>
                <w:szCs w:val="18"/>
              </w:rPr>
            </w:pPr>
            <w:r w:rsidRPr="00E56B46">
              <w:rPr>
                <w:szCs w:val="18"/>
              </w:rPr>
              <w:t>&lt;REFSENS&gt;+3 dB</w:t>
            </w:r>
          </w:p>
        </w:tc>
        <w:tc>
          <w:tcPr>
            <w:tcW w:w="1619" w:type="dxa"/>
            <w:vAlign w:val="center"/>
          </w:tcPr>
          <w:p w14:paraId="5FFB3BA0" w14:textId="77777777" w:rsidR="00226786" w:rsidRPr="00E56B46" w:rsidRDefault="00226786" w:rsidP="00226786">
            <w:pPr>
              <w:pStyle w:val="TAL"/>
              <w:jc w:val="center"/>
              <w:rPr>
                <w:rFonts w:cs="Arial"/>
                <w:szCs w:val="18"/>
              </w:rPr>
            </w:pPr>
            <w:r w:rsidRPr="00E56B46">
              <w:rPr>
                <w:szCs w:val="18"/>
              </w:rPr>
              <w:t>&lt;REFÎ</w:t>
            </w:r>
            <w:r w:rsidRPr="00E56B46">
              <w:rPr>
                <w:szCs w:val="18"/>
                <w:vertAlign w:val="subscript"/>
              </w:rPr>
              <w:t>or</w:t>
            </w:r>
            <w:r w:rsidRPr="00E56B46">
              <w:rPr>
                <w:szCs w:val="18"/>
              </w:rPr>
              <w:t>&gt;+3 dB</w:t>
            </w:r>
          </w:p>
        </w:tc>
        <w:tc>
          <w:tcPr>
            <w:tcW w:w="1102" w:type="dxa"/>
            <w:shd w:val="clear" w:color="auto" w:fill="auto"/>
            <w:vAlign w:val="center"/>
          </w:tcPr>
          <w:p w14:paraId="5FFB3BA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BA8" w14:textId="77777777" w:rsidTr="00226786">
        <w:trPr>
          <w:trHeight w:val="75"/>
          <w:jc w:val="center"/>
        </w:trPr>
        <w:tc>
          <w:tcPr>
            <w:tcW w:w="1396" w:type="dxa"/>
            <w:vAlign w:val="center"/>
          </w:tcPr>
          <w:p w14:paraId="5FFB3BA3"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r w:rsidRPr="00E56B46">
              <w:rPr>
                <w:rFonts w:ascii="Arial" w:eastAsia="바탕" w:hAnsi="Arial" w:cs="Arial" w:hint="eastAsia"/>
                <w:sz w:val="18"/>
                <w:szCs w:val="18"/>
              </w:rPr>
              <w:t>I</w:t>
            </w:r>
            <w:r w:rsidRPr="00E56B46">
              <w:rPr>
                <w:rFonts w:ascii="Arial" w:eastAsia="바탕" w:hAnsi="Arial" w:cs="Arial"/>
                <w:sz w:val="18"/>
                <w:szCs w:val="18"/>
              </w:rPr>
              <w:t>-3</w:t>
            </w:r>
            <w:r w:rsidRPr="00E56B46">
              <w:rPr>
                <w:rFonts w:ascii="Arial" w:eastAsia="바탕" w:hAnsi="Arial" w:cs="Arial" w:hint="eastAsia"/>
                <w:sz w:val="18"/>
                <w:szCs w:val="18"/>
              </w:rPr>
              <w:t>, II-4</w:t>
            </w:r>
          </w:p>
        </w:tc>
        <w:tc>
          <w:tcPr>
            <w:tcW w:w="666" w:type="dxa"/>
            <w:vAlign w:val="center"/>
          </w:tcPr>
          <w:p w14:paraId="5FFB3BA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hint="eastAsia"/>
                <w:sz w:val="18"/>
                <w:szCs w:val="18"/>
              </w:rPr>
              <w:t>I</w:t>
            </w:r>
            <w:r w:rsidRPr="00E56B46">
              <w:rPr>
                <w:rFonts w:ascii="Arial" w:eastAsia="바탕" w:hAnsi="Arial" w:cs="Arial"/>
                <w:sz w:val="18"/>
                <w:szCs w:val="18"/>
              </w:rPr>
              <w:t>I</w:t>
            </w:r>
          </w:p>
        </w:tc>
        <w:tc>
          <w:tcPr>
            <w:tcW w:w="1945" w:type="dxa"/>
            <w:vAlign w:val="center"/>
          </w:tcPr>
          <w:p w14:paraId="5FFB3BA5" w14:textId="77777777" w:rsidR="00226786" w:rsidRPr="00E56B46" w:rsidRDefault="00226786" w:rsidP="00226786">
            <w:pPr>
              <w:pStyle w:val="TAL"/>
              <w:jc w:val="center"/>
              <w:rPr>
                <w:szCs w:val="18"/>
              </w:rPr>
            </w:pPr>
            <w:r w:rsidRPr="00E56B46">
              <w:rPr>
                <w:szCs w:val="18"/>
              </w:rPr>
              <w:t>&lt;REFSENS&gt;+3 dB</w:t>
            </w:r>
          </w:p>
        </w:tc>
        <w:tc>
          <w:tcPr>
            <w:tcW w:w="1619" w:type="dxa"/>
            <w:vAlign w:val="center"/>
          </w:tcPr>
          <w:p w14:paraId="5FFB3BA6" w14:textId="77777777" w:rsidR="00226786" w:rsidRPr="00E56B46" w:rsidRDefault="00226786" w:rsidP="00226786">
            <w:pPr>
              <w:pStyle w:val="TAL"/>
              <w:jc w:val="center"/>
              <w:rPr>
                <w:szCs w:val="18"/>
              </w:rPr>
            </w:pPr>
            <w:r w:rsidRPr="00E56B46">
              <w:rPr>
                <w:szCs w:val="18"/>
              </w:rPr>
              <w:t>&lt;REFÎ</w:t>
            </w:r>
            <w:r w:rsidRPr="00E56B46">
              <w:rPr>
                <w:szCs w:val="18"/>
                <w:vertAlign w:val="subscript"/>
              </w:rPr>
              <w:t>or</w:t>
            </w:r>
            <w:r w:rsidRPr="00E56B46">
              <w:rPr>
                <w:szCs w:val="18"/>
              </w:rPr>
              <w:t>&gt;+3 dB</w:t>
            </w:r>
          </w:p>
        </w:tc>
        <w:tc>
          <w:tcPr>
            <w:tcW w:w="1102" w:type="dxa"/>
            <w:shd w:val="clear" w:color="auto" w:fill="auto"/>
            <w:vAlign w:val="center"/>
          </w:tcPr>
          <w:p w14:paraId="5FFB3BA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AD4CDF" w:rsidRPr="00E56B46" w14:paraId="5FFB3BAA" w14:textId="77777777" w:rsidTr="00144923">
        <w:trPr>
          <w:trHeight w:val="75"/>
          <w:jc w:val="center"/>
          <w:ins w:id="2710" w:author="Qualcomm" w:date="2014-02-02T15:29:00Z"/>
        </w:trPr>
        <w:tc>
          <w:tcPr>
            <w:tcW w:w="6728" w:type="dxa"/>
            <w:gridSpan w:val="5"/>
            <w:vAlign w:val="center"/>
          </w:tcPr>
          <w:p w14:paraId="5FFB3BA9" w14:textId="77777777" w:rsidR="00AD4CDF" w:rsidRPr="00E56B46" w:rsidRDefault="00AD4CDF">
            <w:pPr>
              <w:pStyle w:val="BodyText"/>
              <w:spacing w:after="0"/>
              <w:ind w:left="687" w:hanging="687"/>
              <w:rPr>
                <w:ins w:id="2711" w:author="Qualcomm" w:date="2014-02-02T15:29:00Z"/>
                <w:rFonts w:ascii="Arial" w:eastAsia="바탕" w:hAnsi="Arial" w:cs="Arial"/>
                <w:sz w:val="18"/>
                <w:szCs w:val="18"/>
              </w:rPr>
              <w:pPrChange w:id="2712" w:author="Qualcomm" w:date="2014-02-02T15:29:00Z">
                <w:pPr>
                  <w:pStyle w:val="BodyText"/>
                  <w:spacing w:after="0"/>
                  <w:jc w:val="center"/>
                </w:pPr>
              </w:pPrChange>
            </w:pPr>
            <w:ins w:id="2713" w:author="Qualcomm" w:date="2014-02-02T15:29:00Z">
              <w:r w:rsidRPr="00AD4CDF">
                <w:rPr>
                  <w:rFonts w:ascii="Arial" w:eastAsia="바탕" w:hAnsi="Arial" w:cs="Arial"/>
                  <w:sz w:val="18"/>
                  <w:szCs w:val="18"/>
                </w:rPr>
                <w:t xml:space="preserve">NOTE: </w:t>
              </w:r>
              <w:r w:rsidRPr="00AD4CDF">
                <w:rPr>
                  <w:rFonts w:ascii="Arial" w:eastAsia="바탕" w:hAnsi="Arial" w:cs="Arial"/>
                  <w:sz w:val="18"/>
                  <w:szCs w:val="18"/>
                </w:rPr>
                <w:tab/>
                <w:t>&lt;REFSENS&gt; and &lt;REFÎ</w:t>
              </w:r>
            </w:ins>
            <w:ins w:id="2714" w:author="Qualcomm" w:date="2014-02-02T16:04:00Z">
              <w:r w:rsidR="009C3E78" w:rsidRPr="009068AF">
                <w:rPr>
                  <w:rFonts w:ascii="Arial" w:eastAsia="바탕" w:hAnsi="Arial" w:cs="Arial"/>
                  <w:sz w:val="18"/>
                  <w:szCs w:val="18"/>
                  <w:vertAlign w:val="subscript"/>
                </w:rPr>
                <w:t>or</w:t>
              </w:r>
            </w:ins>
            <w:ins w:id="2715" w:author="Qualcomm" w:date="2014-02-02T15:29:00Z">
              <w:r w:rsidRPr="00AD4CDF">
                <w:rPr>
                  <w:rFonts w:ascii="Arial" w:eastAsia="바탕" w:hAnsi="Arial" w:cs="Arial"/>
                  <w:sz w:val="18"/>
                  <w:szCs w:val="18"/>
                </w:rPr>
                <w:t>&gt; refer to the HS-PDSCH_Ec&lt;REFSENS&gt; and the HS-PDSCH&lt;REFÎ</w:t>
              </w:r>
            </w:ins>
            <w:ins w:id="2716" w:author="Qualcomm" w:date="2014-02-02T16:04:00Z">
              <w:r w:rsidR="009C3E78" w:rsidRPr="009068AF">
                <w:rPr>
                  <w:rFonts w:ascii="Arial" w:eastAsia="바탕" w:hAnsi="Arial" w:cs="Arial"/>
                  <w:sz w:val="18"/>
                  <w:szCs w:val="18"/>
                  <w:vertAlign w:val="subscript"/>
                </w:rPr>
                <w:t>or</w:t>
              </w:r>
            </w:ins>
            <w:ins w:id="2717" w:author="Qualcomm" w:date="2014-02-02T15:29:00Z">
              <w:r w:rsidRPr="00AD4CDF">
                <w:rPr>
                  <w:rFonts w:ascii="Arial" w:eastAsia="바탕" w:hAnsi="Arial" w:cs="Arial"/>
                  <w:sz w:val="18"/>
                  <w:szCs w:val="18"/>
                </w:rPr>
                <w:t>&gt; as specified in Table 7.2C for single band 4C-HSDPA.</w:t>
              </w:r>
            </w:ins>
          </w:p>
        </w:tc>
      </w:tr>
    </w:tbl>
    <w:p w14:paraId="5FFB3BAB" w14:textId="77777777" w:rsidR="00226786" w:rsidRPr="00E56B46" w:rsidDel="00AD4CDF" w:rsidRDefault="00226786" w:rsidP="00226786">
      <w:pPr>
        <w:spacing w:after="0"/>
        <w:rPr>
          <w:del w:id="2718" w:author="Qualcomm" w:date="2014-02-02T15:29:00Z"/>
        </w:rPr>
      </w:pPr>
    </w:p>
    <w:p w14:paraId="5FFB3BAC" w14:textId="77777777" w:rsidR="00226786" w:rsidRPr="00E56B46" w:rsidRDefault="00226786" w:rsidP="00226786">
      <w:pPr>
        <w:pStyle w:val="NO"/>
        <w:ind w:left="1138" w:hanging="850"/>
      </w:pPr>
      <w:del w:id="2719" w:author="Qualcomm" w:date="2014-02-02T15:29:00Z">
        <w:r w:rsidRPr="00E56B46" w:rsidDel="00AD4CDF">
          <w:rPr>
            <w:rFonts w:eastAsia="?? ??" w:cs="v5.0.0"/>
          </w:rPr>
          <w:delText xml:space="preserve">NOTE: </w:delText>
        </w:r>
        <w:r w:rsidRPr="00E56B46" w:rsidDel="00AD4CDF">
          <w:rPr>
            <w:rFonts w:cs="v5.0.0"/>
          </w:rPr>
          <w:tab/>
        </w:r>
        <w:r w:rsidRPr="00E56B46" w:rsidDel="00AD4CDF">
          <w:delText>&lt;REFSENS&gt; and &lt;REFÎ</w:delText>
        </w:r>
        <w:r w:rsidRPr="00E56B46" w:rsidDel="00AD4CDF">
          <w:rPr>
            <w:vertAlign w:val="subscript"/>
          </w:rPr>
          <w:delText>or</w:delText>
        </w:r>
        <w:r w:rsidRPr="00E56B46" w:rsidDel="00AD4CDF">
          <w:delText>&gt; refer to the HS-PDSCH_Ec&lt;REFSENS&gt; and the HS-PDSCH&lt;REFÎ</w:delText>
        </w:r>
        <w:r w:rsidRPr="00E56B46" w:rsidDel="00AD4CDF">
          <w:rPr>
            <w:vertAlign w:val="subscript"/>
          </w:rPr>
          <w:delText>or</w:delText>
        </w:r>
        <w:r w:rsidRPr="00E56B46" w:rsidDel="00AD4CDF">
          <w:delText>&gt; as specified in Table 7.2C for single band 4C-HSDPA.</w:delText>
        </w:r>
      </w:del>
    </w:p>
    <w:p w14:paraId="5FFB3BAD" w14:textId="77777777" w:rsidR="00226786" w:rsidRPr="00E56B46" w:rsidRDefault="00226786" w:rsidP="00226786">
      <w:pPr>
        <w:pStyle w:val="Heading4"/>
      </w:pPr>
      <w:bookmarkStart w:id="2720" w:name="_Toc376696619"/>
      <w:r w:rsidRPr="00E56B46">
        <w:t>7.8.1C.2</w:t>
      </w:r>
      <w:r w:rsidRPr="00E56B46">
        <w:tab/>
        <w:t>Dual uplink operation</w:t>
      </w:r>
      <w:bookmarkEnd w:id="2720"/>
    </w:p>
    <w:p w14:paraId="5FFB3BAE" w14:textId="77777777" w:rsidR="00226786" w:rsidRPr="00E56B46" w:rsidRDefault="00226786" w:rsidP="00226786">
      <w:r w:rsidRPr="00E56B46">
        <w:rPr>
          <w:rFonts w:eastAsia="Osaka"/>
        </w:rPr>
        <w:t xml:space="preserve">The BLER </w:t>
      </w:r>
      <w:r w:rsidRPr="00E56B46">
        <w:t>measured on each individual cell shall not exceed 0.1 for the parameters specified in Table 7.9AF and Table 7.9AG.</w:t>
      </w:r>
    </w:p>
    <w:p w14:paraId="5FFB3BAF" w14:textId="77777777" w:rsidR="00226786" w:rsidRPr="00E56B46" w:rsidRDefault="00226786" w:rsidP="00226786">
      <w:pPr>
        <w:pStyle w:val="TH"/>
      </w:pPr>
      <w:r w:rsidRPr="00E56B46">
        <w:t>Table 7.9AF: Receive intermodulation characteristics for single band 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422"/>
        <w:gridCol w:w="1321"/>
      </w:tblGrid>
      <w:tr w:rsidR="00226786" w:rsidRPr="00E56B46" w14:paraId="5FFB3BB3" w14:textId="77777777" w:rsidTr="00226786">
        <w:trPr>
          <w:trHeight w:val="240"/>
          <w:jc w:val="center"/>
        </w:trPr>
        <w:tc>
          <w:tcPr>
            <w:tcW w:w="2291" w:type="dxa"/>
            <w:vAlign w:val="center"/>
          </w:tcPr>
          <w:p w14:paraId="5FFB3BB0" w14:textId="77777777" w:rsidR="00226786" w:rsidRPr="00E56B46" w:rsidRDefault="00226786" w:rsidP="00226786">
            <w:pPr>
              <w:pStyle w:val="TAH"/>
            </w:pPr>
            <w:r w:rsidRPr="00E56B46">
              <w:br w:type="page"/>
              <w:t>Parameter</w:t>
            </w:r>
          </w:p>
        </w:tc>
        <w:tc>
          <w:tcPr>
            <w:tcW w:w="687" w:type="dxa"/>
          </w:tcPr>
          <w:p w14:paraId="5FFB3BB1" w14:textId="77777777" w:rsidR="00226786" w:rsidRPr="00E56B46" w:rsidRDefault="00226786" w:rsidP="00226786">
            <w:pPr>
              <w:pStyle w:val="TAH"/>
            </w:pPr>
            <w:r w:rsidRPr="00E56B46">
              <w:t>Unit</w:t>
            </w:r>
          </w:p>
        </w:tc>
        <w:tc>
          <w:tcPr>
            <w:tcW w:w="2743" w:type="dxa"/>
            <w:gridSpan w:val="2"/>
          </w:tcPr>
          <w:p w14:paraId="5FFB3BB2" w14:textId="77777777" w:rsidR="00226786" w:rsidRPr="00E56B46" w:rsidRDefault="00226786" w:rsidP="00226786">
            <w:pPr>
              <w:pStyle w:val="TAH"/>
            </w:pPr>
            <w:r w:rsidRPr="00E56B46">
              <w:t>Level</w:t>
            </w:r>
          </w:p>
        </w:tc>
      </w:tr>
      <w:tr w:rsidR="00226786" w:rsidRPr="00E56B46" w14:paraId="5FFB3BB7" w14:textId="77777777" w:rsidTr="00226786">
        <w:trPr>
          <w:trHeight w:val="240"/>
          <w:jc w:val="center"/>
        </w:trPr>
        <w:tc>
          <w:tcPr>
            <w:tcW w:w="2291" w:type="dxa"/>
            <w:vAlign w:val="center"/>
          </w:tcPr>
          <w:p w14:paraId="5FFB3BB4" w14:textId="77777777" w:rsidR="00226786" w:rsidRPr="00E56B46" w:rsidRDefault="00226786" w:rsidP="00226786">
            <w:pPr>
              <w:pStyle w:val="TAL"/>
              <w:jc w:val="center"/>
            </w:pPr>
            <w:r w:rsidRPr="00E56B46">
              <w:t>I</w:t>
            </w:r>
            <w:r w:rsidRPr="00E56B46">
              <w:rPr>
                <w:vertAlign w:val="subscript"/>
              </w:rPr>
              <w:t xml:space="preserve">ouw1 </w:t>
            </w:r>
            <w:r w:rsidRPr="00E56B46">
              <w:t>(CW)</w:t>
            </w:r>
          </w:p>
        </w:tc>
        <w:tc>
          <w:tcPr>
            <w:tcW w:w="687" w:type="dxa"/>
            <w:vAlign w:val="center"/>
          </w:tcPr>
          <w:p w14:paraId="5FFB3BB5" w14:textId="77777777" w:rsidR="00226786" w:rsidRPr="00E56B46" w:rsidRDefault="00226786" w:rsidP="00226786">
            <w:pPr>
              <w:pStyle w:val="TAC"/>
            </w:pPr>
            <w:r w:rsidRPr="00E56B46">
              <w:t>dBm</w:t>
            </w:r>
          </w:p>
        </w:tc>
        <w:tc>
          <w:tcPr>
            <w:tcW w:w="2743" w:type="dxa"/>
            <w:gridSpan w:val="2"/>
            <w:vAlign w:val="center"/>
          </w:tcPr>
          <w:p w14:paraId="5FFB3BB6" w14:textId="77777777" w:rsidR="00226786" w:rsidRPr="00E56B46" w:rsidRDefault="00226786" w:rsidP="00226786">
            <w:pPr>
              <w:pStyle w:val="TAC"/>
            </w:pPr>
            <w:r w:rsidRPr="00E56B46">
              <w:t>-46</w:t>
            </w:r>
          </w:p>
        </w:tc>
      </w:tr>
      <w:tr w:rsidR="00226786" w:rsidRPr="00E56B46" w14:paraId="5FFB3BBB" w14:textId="77777777" w:rsidTr="00226786">
        <w:trPr>
          <w:trHeight w:val="240"/>
          <w:jc w:val="center"/>
        </w:trPr>
        <w:tc>
          <w:tcPr>
            <w:tcW w:w="2291" w:type="dxa"/>
            <w:vAlign w:val="center"/>
          </w:tcPr>
          <w:p w14:paraId="5FFB3BB8" w14:textId="77777777" w:rsidR="00226786" w:rsidRPr="00E56B46" w:rsidRDefault="00226786" w:rsidP="00226786">
            <w:pPr>
              <w:pStyle w:val="TAL"/>
              <w:jc w:val="center"/>
            </w:pPr>
            <w:r w:rsidRPr="00E56B46">
              <w:t>I</w:t>
            </w:r>
            <w:r w:rsidRPr="00E56B46">
              <w:rPr>
                <w:vertAlign w:val="subscript"/>
              </w:rPr>
              <w:t xml:space="preserve">ouw2 </w:t>
            </w:r>
            <w:r w:rsidRPr="00E56B46">
              <w:t>mean power (modulated)</w:t>
            </w:r>
          </w:p>
        </w:tc>
        <w:tc>
          <w:tcPr>
            <w:tcW w:w="687" w:type="dxa"/>
            <w:vAlign w:val="center"/>
          </w:tcPr>
          <w:p w14:paraId="5FFB3BB9" w14:textId="77777777" w:rsidR="00226786" w:rsidRPr="00E56B46" w:rsidRDefault="00226786" w:rsidP="00226786">
            <w:pPr>
              <w:pStyle w:val="TAC"/>
            </w:pPr>
            <w:r w:rsidRPr="00E56B46">
              <w:t>dBm</w:t>
            </w:r>
          </w:p>
        </w:tc>
        <w:tc>
          <w:tcPr>
            <w:tcW w:w="2743" w:type="dxa"/>
            <w:gridSpan w:val="2"/>
            <w:vAlign w:val="center"/>
          </w:tcPr>
          <w:p w14:paraId="5FFB3BBA" w14:textId="77777777" w:rsidR="00226786" w:rsidRPr="00E56B46" w:rsidRDefault="00226786" w:rsidP="00226786">
            <w:pPr>
              <w:pStyle w:val="TAC"/>
            </w:pPr>
            <w:r w:rsidRPr="00E56B46">
              <w:t>-46</w:t>
            </w:r>
          </w:p>
        </w:tc>
      </w:tr>
      <w:tr w:rsidR="00226786" w:rsidRPr="00E56B46" w14:paraId="5FFB3BC1" w14:textId="77777777" w:rsidTr="00226786">
        <w:trPr>
          <w:trHeight w:val="240"/>
          <w:jc w:val="center"/>
        </w:trPr>
        <w:tc>
          <w:tcPr>
            <w:tcW w:w="2291" w:type="dxa"/>
            <w:vAlign w:val="center"/>
          </w:tcPr>
          <w:p w14:paraId="5FFB3BBC" w14:textId="77777777" w:rsidR="00226786" w:rsidRPr="00E56B46" w:rsidRDefault="00226786" w:rsidP="00226786">
            <w:pPr>
              <w:pStyle w:val="TAL"/>
              <w:jc w:val="center"/>
            </w:pPr>
            <w:r w:rsidRPr="00E56B46">
              <w:t>F</w:t>
            </w:r>
            <w:r w:rsidRPr="00E56B46">
              <w:rPr>
                <w:vertAlign w:val="subscript"/>
              </w:rPr>
              <w:t>uw1</w:t>
            </w:r>
            <w:r w:rsidRPr="00E56B46">
              <w:t xml:space="preserve"> (offset)</w:t>
            </w:r>
          </w:p>
          <w:p w14:paraId="5FFB3BBD" w14:textId="77777777" w:rsidR="00226786" w:rsidRPr="00E56B46" w:rsidRDefault="00226786" w:rsidP="00226786">
            <w:pPr>
              <w:pStyle w:val="TAL"/>
              <w:jc w:val="center"/>
            </w:pPr>
            <w:r w:rsidRPr="00E56B46">
              <w:t>(NOTE 2)</w:t>
            </w:r>
          </w:p>
        </w:tc>
        <w:tc>
          <w:tcPr>
            <w:tcW w:w="687" w:type="dxa"/>
            <w:vAlign w:val="center"/>
          </w:tcPr>
          <w:p w14:paraId="5FFB3BBE" w14:textId="77777777" w:rsidR="00226786" w:rsidRPr="00E56B46" w:rsidRDefault="00226786" w:rsidP="00226786">
            <w:pPr>
              <w:pStyle w:val="TAC"/>
            </w:pPr>
            <w:r w:rsidRPr="00E56B46">
              <w:t>MHz</w:t>
            </w:r>
          </w:p>
        </w:tc>
        <w:tc>
          <w:tcPr>
            <w:tcW w:w="1422" w:type="dxa"/>
            <w:vAlign w:val="center"/>
          </w:tcPr>
          <w:p w14:paraId="5FFB3BBF" w14:textId="77777777" w:rsidR="00226786" w:rsidRPr="00E56B46" w:rsidRDefault="00226786" w:rsidP="00226786">
            <w:pPr>
              <w:pStyle w:val="TAC"/>
            </w:pPr>
            <w:r w:rsidRPr="00E56B46">
              <w:t>10</w:t>
            </w:r>
          </w:p>
        </w:tc>
        <w:tc>
          <w:tcPr>
            <w:tcW w:w="1321" w:type="dxa"/>
            <w:vAlign w:val="center"/>
          </w:tcPr>
          <w:p w14:paraId="5FFB3BC0" w14:textId="77777777" w:rsidR="00226786" w:rsidRPr="00E56B46" w:rsidRDefault="00226786" w:rsidP="00226786">
            <w:pPr>
              <w:pStyle w:val="TAC"/>
            </w:pPr>
            <w:r w:rsidRPr="00E56B46">
              <w:t>-10</w:t>
            </w:r>
          </w:p>
        </w:tc>
      </w:tr>
      <w:tr w:rsidR="00226786" w:rsidRPr="00E56B46" w14:paraId="5FFB3BC7" w14:textId="77777777" w:rsidTr="00226786">
        <w:trPr>
          <w:trHeight w:val="240"/>
          <w:jc w:val="center"/>
        </w:trPr>
        <w:tc>
          <w:tcPr>
            <w:tcW w:w="2291" w:type="dxa"/>
            <w:vAlign w:val="center"/>
          </w:tcPr>
          <w:p w14:paraId="5FFB3BC2" w14:textId="77777777" w:rsidR="00226786" w:rsidRPr="00E56B46" w:rsidRDefault="00226786" w:rsidP="00226786">
            <w:pPr>
              <w:pStyle w:val="TAL"/>
              <w:jc w:val="center"/>
            </w:pPr>
            <w:r w:rsidRPr="00E56B46">
              <w:t>F</w:t>
            </w:r>
            <w:r w:rsidRPr="00E56B46">
              <w:rPr>
                <w:vertAlign w:val="subscript"/>
              </w:rPr>
              <w:t>uw2</w:t>
            </w:r>
            <w:r w:rsidRPr="00E56B46">
              <w:t xml:space="preserve"> (offset)</w:t>
            </w:r>
          </w:p>
          <w:p w14:paraId="5FFB3BC3" w14:textId="77777777" w:rsidR="00226786" w:rsidRPr="00E56B46" w:rsidRDefault="00226786" w:rsidP="00226786">
            <w:pPr>
              <w:pStyle w:val="TAL"/>
              <w:jc w:val="center"/>
            </w:pPr>
            <w:r w:rsidRPr="00E56B46">
              <w:t>(NOTE 2)</w:t>
            </w:r>
          </w:p>
        </w:tc>
        <w:tc>
          <w:tcPr>
            <w:tcW w:w="687" w:type="dxa"/>
            <w:vAlign w:val="center"/>
          </w:tcPr>
          <w:p w14:paraId="5FFB3BC4" w14:textId="77777777" w:rsidR="00226786" w:rsidRPr="00E56B46" w:rsidRDefault="00226786" w:rsidP="00226786">
            <w:pPr>
              <w:pStyle w:val="TAC"/>
            </w:pPr>
            <w:r w:rsidRPr="00E56B46">
              <w:t>MHz</w:t>
            </w:r>
          </w:p>
        </w:tc>
        <w:tc>
          <w:tcPr>
            <w:tcW w:w="1422" w:type="dxa"/>
            <w:vAlign w:val="center"/>
          </w:tcPr>
          <w:p w14:paraId="5FFB3BC5" w14:textId="77777777" w:rsidR="00226786" w:rsidRPr="00E56B46" w:rsidRDefault="00226786" w:rsidP="00226786">
            <w:pPr>
              <w:pStyle w:val="TAC"/>
            </w:pPr>
            <w:r w:rsidRPr="00E56B46">
              <w:t>20</w:t>
            </w:r>
          </w:p>
        </w:tc>
        <w:tc>
          <w:tcPr>
            <w:tcW w:w="1321" w:type="dxa"/>
            <w:vAlign w:val="center"/>
          </w:tcPr>
          <w:p w14:paraId="5FFB3BC6" w14:textId="77777777" w:rsidR="00226786" w:rsidRPr="00E56B46" w:rsidRDefault="00226786" w:rsidP="00226786">
            <w:pPr>
              <w:pStyle w:val="TAC"/>
            </w:pPr>
            <w:r w:rsidRPr="00E56B46">
              <w:t>-20</w:t>
            </w:r>
          </w:p>
        </w:tc>
      </w:tr>
      <w:tr w:rsidR="00EA441E" w:rsidRPr="00E56B46" w14:paraId="5FFB3BCA" w14:textId="77777777" w:rsidTr="00144923">
        <w:trPr>
          <w:trHeight w:val="240"/>
          <w:jc w:val="center"/>
          <w:ins w:id="2721" w:author="Qualcomm" w:date="2014-02-02T15:30:00Z"/>
        </w:trPr>
        <w:tc>
          <w:tcPr>
            <w:tcW w:w="5721" w:type="dxa"/>
            <w:gridSpan w:val="4"/>
            <w:vAlign w:val="center"/>
          </w:tcPr>
          <w:p w14:paraId="5FFB3BC8" w14:textId="77777777" w:rsidR="00EA441E" w:rsidRDefault="00EA441E">
            <w:pPr>
              <w:pStyle w:val="TAC"/>
              <w:ind w:left="813" w:hanging="813"/>
              <w:jc w:val="left"/>
              <w:rPr>
                <w:ins w:id="2722" w:author="Qualcomm" w:date="2014-02-02T15:30:00Z"/>
              </w:rPr>
              <w:pPrChange w:id="2723" w:author="Qualcomm" w:date="2014-02-02T15:30:00Z">
                <w:pPr>
                  <w:pStyle w:val="TAC"/>
                </w:pPr>
              </w:pPrChange>
            </w:pPr>
            <w:ins w:id="2724" w:author="Qualcomm" w:date="2014-02-02T15:30:00Z">
              <w:r>
                <w:t>NOTE 1:</w:t>
              </w:r>
              <w:r>
                <w:tab/>
                <w:t>I</w:t>
              </w:r>
              <w:r w:rsidRPr="00EB3FD0">
                <w:rPr>
                  <w:vertAlign w:val="subscript"/>
                  <w:rPrChange w:id="2725" w:author="Qualcomm" w:date="2014-02-02T15:38:00Z">
                    <w:rPr/>
                  </w:rPrChange>
                </w:rPr>
                <w:t>ouw2</w:t>
              </w:r>
              <w:r>
                <w:t xml:space="preserve"> (modulated) consists of the common channels needed for tests as specified in Table C.7 and 16 dedicated data channels as specified in Table C.6.</w:t>
              </w:r>
            </w:ins>
          </w:p>
          <w:p w14:paraId="5FFB3BC9" w14:textId="77777777" w:rsidR="00EA441E" w:rsidRPr="00E56B46" w:rsidRDefault="00EA441E">
            <w:pPr>
              <w:pStyle w:val="TAC"/>
              <w:ind w:left="813" w:hanging="813"/>
              <w:jc w:val="left"/>
              <w:rPr>
                <w:ins w:id="2726" w:author="Qualcomm" w:date="2014-02-02T15:30:00Z"/>
              </w:rPr>
              <w:pPrChange w:id="2727" w:author="Qualcomm" w:date="2014-02-02T15:30:00Z">
                <w:pPr>
                  <w:pStyle w:val="TAC"/>
                </w:pPr>
              </w:pPrChange>
            </w:pPr>
            <w:ins w:id="2728" w:author="Qualcomm" w:date="2014-02-02T15:30: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3BCB" w14:textId="77777777" w:rsidR="00226786" w:rsidRPr="00E56B46" w:rsidDel="00EA441E" w:rsidRDefault="00226786" w:rsidP="00226786">
      <w:pPr>
        <w:spacing w:after="0"/>
        <w:rPr>
          <w:del w:id="2729" w:author="Qualcomm" w:date="2014-02-02T15:30:00Z"/>
        </w:rPr>
      </w:pPr>
    </w:p>
    <w:p w14:paraId="5FFB3BCC" w14:textId="77777777" w:rsidR="00226786" w:rsidRPr="00E56B46" w:rsidDel="00EA441E" w:rsidRDefault="00226786" w:rsidP="00226786">
      <w:pPr>
        <w:pStyle w:val="NO"/>
        <w:ind w:left="1138" w:hanging="850"/>
        <w:rPr>
          <w:del w:id="2730" w:author="Qualcomm" w:date="2014-02-02T15:30:00Z"/>
        </w:rPr>
      </w:pPr>
      <w:del w:id="2731" w:author="Qualcomm" w:date="2014-02-02T15:30:00Z">
        <w:r w:rsidRPr="00E56B46" w:rsidDel="00EA441E">
          <w:delText>NOTE 1:</w:delText>
        </w:r>
        <w:r w:rsidRPr="00E56B46" w:rsidDel="00EA441E">
          <w:tab/>
          <w:delText>I</w:delText>
        </w:r>
        <w:r w:rsidRPr="00E56B46" w:rsidDel="00EA441E">
          <w:rPr>
            <w:vertAlign w:val="subscript"/>
          </w:rPr>
          <w:delText xml:space="preserve">ouw2 </w:delText>
        </w:r>
        <w:r w:rsidRPr="00E56B46" w:rsidDel="00EA441E">
          <w:delText>(modulated) consists of the common channels needed for tests as specified in Table C.7 and 16 dedicated data channels as specified in Table C.6.</w:delText>
        </w:r>
      </w:del>
    </w:p>
    <w:p w14:paraId="5FFB3BCD" w14:textId="77777777" w:rsidR="00226786" w:rsidRPr="00E56B46" w:rsidDel="00EA441E" w:rsidRDefault="00226786" w:rsidP="00226786">
      <w:pPr>
        <w:pStyle w:val="NO"/>
        <w:rPr>
          <w:del w:id="2732" w:author="Qualcomm" w:date="2014-02-02T15:30:00Z"/>
          <w:rFonts w:eastAsia="?? ??"/>
        </w:rPr>
      </w:pPr>
      <w:del w:id="2733" w:author="Qualcomm" w:date="2014-02-02T15:30:00Z">
        <w:r w:rsidRPr="00E56B46" w:rsidDel="00EA441E">
          <w:delText>NOTE 2:</w:delText>
        </w:r>
        <w:r w:rsidRPr="00E56B46" w:rsidDel="00EA441E">
          <w:tab/>
        </w:r>
        <w:r w:rsidRPr="00E56B46" w:rsidDel="00EA441E">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3BCE" w14:textId="77777777" w:rsidR="00226786" w:rsidRPr="00E56B46" w:rsidRDefault="00226786" w:rsidP="00226786">
      <w:pPr>
        <w:rPr>
          <w:rFonts w:eastAsia="?? ??"/>
        </w:rPr>
      </w:pPr>
    </w:p>
    <w:p w14:paraId="5FFB3BCF" w14:textId="77777777" w:rsidR="00226786" w:rsidRPr="00E56B46" w:rsidRDefault="00226786" w:rsidP="00226786">
      <w:pPr>
        <w:pStyle w:val="TH"/>
        <w:tabs>
          <w:tab w:val="center" w:pos="4819"/>
          <w:tab w:val="right" w:pos="9639"/>
        </w:tabs>
      </w:pPr>
      <w:r w:rsidRPr="00E56B46">
        <w:t>Table 7.9AG: Intermodulation requirements, single band 4C-HSDPA, dual uplink operation</w:t>
      </w:r>
    </w:p>
    <w:tbl>
      <w:tblPr>
        <w:tblW w:w="8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522"/>
        <w:gridCol w:w="1507"/>
        <w:gridCol w:w="2724"/>
        <w:gridCol w:w="1130"/>
      </w:tblGrid>
      <w:tr w:rsidR="00226786" w:rsidRPr="00E56B46" w14:paraId="5FFB3BD7" w14:textId="77777777" w:rsidTr="00226786">
        <w:trPr>
          <w:trHeight w:val="843"/>
          <w:jc w:val="center"/>
        </w:trPr>
        <w:tc>
          <w:tcPr>
            <w:tcW w:w="1396" w:type="dxa"/>
            <w:vAlign w:val="center"/>
          </w:tcPr>
          <w:p w14:paraId="5FFB3BD0"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바탕" w:hAnsi="Arial" w:cs="Arial"/>
                <w:b/>
                <w:sz w:val="18"/>
                <w:szCs w:val="18"/>
              </w:rPr>
              <w:t>Single band</w:t>
            </w:r>
            <w:r w:rsidRPr="00E56B46">
              <w:rPr>
                <w:rFonts w:ascii="Arial" w:hAnsi="Arial" w:cs="Arial"/>
                <w:b/>
                <w:sz w:val="18"/>
                <w:szCs w:val="18"/>
              </w:rPr>
              <w:t xml:space="preserve"> 4C-HSDPA Configuration</w:t>
            </w:r>
          </w:p>
        </w:tc>
        <w:tc>
          <w:tcPr>
            <w:tcW w:w="666" w:type="dxa"/>
            <w:vAlign w:val="center"/>
          </w:tcPr>
          <w:p w14:paraId="5FFB3BD1" w14:textId="77777777" w:rsidR="00226786" w:rsidRPr="00E56B46" w:rsidRDefault="00226786" w:rsidP="00226786">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1522" w:type="dxa"/>
            <w:vAlign w:val="center"/>
          </w:tcPr>
          <w:p w14:paraId="5FFB3BD2"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vAlign w:val="center"/>
          </w:tcPr>
          <w:p w14:paraId="5FFB3BD3" w14:textId="77777777" w:rsidR="00226786" w:rsidRPr="00E56B46" w:rsidRDefault="00226786" w:rsidP="00226786">
            <w:pPr>
              <w:pStyle w:val="BodyText"/>
              <w:spacing w:after="0"/>
              <w:jc w:val="center"/>
              <w:rPr>
                <w:rFonts w:ascii="Arial" w:eastAsia="바탕"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or</w:t>
            </w:r>
          </w:p>
          <w:p w14:paraId="5FFB3BD4"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2724" w:type="dxa"/>
            <w:vAlign w:val="center"/>
          </w:tcPr>
          <w:p w14:paraId="5FFB3BD5"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UE transmitted mean power (dBm)</w:t>
            </w:r>
          </w:p>
        </w:tc>
        <w:tc>
          <w:tcPr>
            <w:tcW w:w="1130" w:type="dxa"/>
            <w:shd w:val="clear" w:color="auto" w:fill="auto"/>
            <w:vAlign w:val="center"/>
          </w:tcPr>
          <w:p w14:paraId="5FFB3BD6"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UL-DL carrier separation</w:t>
            </w:r>
          </w:p>
        </w:tc>
      </w:tr>
      <w:tr w:rsidR="00226786" w:rsidRPr="00E56B46" w14:paraId="5FFB3BDF" w14:textId="77777777" w:rsidTr="00226786">
        <w:trPr>
          <w:trHeight w:val="75"/>
          <w:jc w:val="center"/>
        </w:trPr>
        <w:tc>
          <w:tcPr>
            <w:tcW w:w="1396" w:type="dxa"/>
            <w:vAlign w:val="center"/>
          </w:tcPr>
          <w:p w14:paraId="5FFB3BD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I-3</w:t>
            </w:r>
          </w:p>
        </w:tc>
        <w:tc>
          <w:tcPr>
            <w:tcW w:w="666" w:type="dxa"/>
            <w:vAlign w:val="center"/>
          </w:tcPr>
          <w:p w14:paraId="5FFB3BD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22" w:type="dxa"/>
            <w:vAlign w:val="center"/>
          </w:tcPr>
          <w:p w14:paraId="5FFB3BDA" w14:textId="77777777" w:rsidR="00226786" w:rsidRPr="00E56B46" w:rsidRDefault="00226786" w:rsidP="00226786">
            <w:pPr>
              <w:pStyle w:val="TAL"/>
              <w:jc w:val="center"/>
              <w:rPr>
                <w:rFonts w:cs="Arial"/>
                <w:szCs w:val="18"/>
              </w:rPr>
            </w:pPr>
            <w:r w:rsidRPr="00E56B46">
              <w:rPr>
                <w:rFonts w:cs="Arial"/>
                <w:szCs w:val="18"/>
              </w:rPr>
              <w:t>-105</w:t>
            </w:r>
          </w:p>
        </w:tc>
        <w:tc>
          <w:tcPr>
            <w:tcW w:w="1507" w:type="dxa"/>
            <w:vAlign w:val="center"/>
          </w:tcPr>
          <w:p w14:paraId="5FFB3BDB" w14:textId="77777777" w:rsidR="00226786" w:rsidRPr="00E56B46" w:rsidRDefault="00226786" w:rsidP="00226786">
            <w:pPr>
              <w:pStyle w:val="TAL"/>
              <w:jc w:val="center"/>
              <w:rPr>
                <w:rFonts w:cs="Arial"/>
                <w:szCs w:val="18"/>
              </w:rPr>
            </w:pPr>
            <w:r w:rsidRPr="00E56B46">
              <w:rPr>
                <w:szCs w:val="18"/>
              </w:rPr>
              <w:t>-94.7</w:t>
            </w:r>
          </w:p>
        </w:tc>
        <w:tc>
          <w:tcPr>
            <w:tcW w:w="2724" w:type="dxa"/>
          </w:tcPr>
          <w:p w14:paraId="5FFB3BDC" w14:textId="77777777" w:rsidR="00226786" w:rsidRPr="00E56B46" w:rsidRDefault="00226786" w:rsidP="00226786">
            <w:pPr>
              <w:pStyle w:val="TAC"/>
            </w:pPr>
            <w:r w:rsidRPr="00E56B46">
              <w:t>20 (for Power class 3 and 3bis)</w:t>
            </w:r>
          </w:p>
          <w:p w14:paraId="5FFB3BDD" w14:textId="77777777" w:rsidR="00226786" w:rsidRPr="00E56B46" w:rsidRDefault="00226786" w:rsidP="00226786">
            <w:pPr>
              <w:pStyle w:val="BodyText"/>
              <w:spacing w:after="0"/>
              <w:jc w:val="center"/>
              <w:rPr>
                <w:rFonts w:ascii="Arial" w:eastAsia="바탕" w:hAnsi="Arial" w:cs="Arial"/>
                <w:sz w:val="18"/>
                <w:szCs w:val="18"/>
              </w:rPr>
            </w:pPr>
            <w:r w:rsidRPr="00E56B46">
              <w:t>18 (for Power class 4)</w:t>
            </w:r>
          </w:p>
        </w:tc>
        <w:tc>
          <w:tcPr>
            <w:tcW w:w="1130" w:type="dxa"/>
            <w:shd w:val="clear" w:color="auto" w:fill="auto"/>
            <w:vAlign w:val="center"/>
          </w:tcPr>
          <w:p w14:paraId="5FFB3BD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BE7" w14:textId="77777777" w:rsidTr="00226786">
        <w:trPr>
          <w:trHeight w:val="75"/>
          <w:jc w:val="center"/>
        </w:trPr>
        <w:tc>
          <w:tcPr>
            <w:tcW w:w="1396" w:type="dxa"/>
            <w:vAlign w:val="center"/>
          </w:tcPr>
          <w:p w14:paraId="5FFB3BE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r w:rsidRPr="00E56B46">
              <w:rPr>
                <w:rFonts w:ascii="Arial" w:eastAsia="바탕" w:hAnsi="Arial" w:cs="Arial" w:hint="eastAsia"/>
                <w:sz w:val="18"/>
                <w:szCs w:val="18"/>
              </w:rPr>
              <w:t>I</w:t>
            </w:r>
            <w:r w:rsidRPr="00E56B46">
              <w:rPr>
                <w:rFonts w:ascii="Arial" w:eastAsia="바탕" w:hAnsi="Arial" w:cs="Arial"/>
                <w:sz w:val="18"/>
                <w:szCs w:val="18"/>
              </w:rPr>
              <w:t>-3</w:t>
            </w:r>
            <w:r w:rsidRPr="00E56B46">
              <w:rPr>
                <w:rFonts w:ascii="Arial" w:eastAsia="바탕" w:hAnsi="Arial" w:cs="Arial" w:hint="eastAsia"/>
                <w:sz w:val="18"/>
                <w:szCs w:val="18"/>
              </w:rPr>
              <w:t>, II-4</w:t>
            </w:r>
          </w:p>
        </w:tc>
        <w:tc>
          <w:tcPr>
            <w:tcW w:w="666" w:type="dxa"/>
            <w:vAlign w:val="center"/>
          </w:tcPr>
          <w:p w14:paraId="5FFB3BE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hint="eastAsia"/>
                <w:sz w:val="18"/>
                <w:szCs w:val="18"/>
              </w:rPr>
              <w:t>I</w:t>
            </w:r>
            <w:r w:rsidRPr="00E56B46">
              <w:rPr>
                <w:rFonts w:ascii="Arial" w:eastAsia="바탕" w:hAnsi="Arial" w:cs="Arial"/>
                <w:sz w:val="18"/>
                <w:szCs w:val="18"/>
              </w:rPr>
              <w:t>I</w:t>
            </w:r>
          </w:p>
        </w:tc>
        <w:tc>
          <w:tcPr>
            <w:tcW w:w="1522" w:type="dxa"/>
            <w:vAlign w:val="center"/>
          </w:tcPr>
          <w:p w14:paraId="5FFB3BE2" w14:textId="77777777" w:rsidR="00226786" w:rsidRPr="00E56B46" w:rsidRDefault="00226786" w:rsidP="00226786">
            <w:pPr>
              <w:pStyle w:val="TAL"/>
              <w:jc w:val="center"/>
              <w:rPr>
                <w:rFonts w:cs="Arial"/>
                <w:szCs w:val="18"/>
              </w:rPr>
            </w:pPr>
            <w:r w:rsidRPr="00E56B46">
              <w:rPr>
                <w:rFonts w:cs="Arial"/>
                <w:szCs w:val="18"/>
              </w:rPr>
              <w:t>-105</w:t>
            </w:r>
            <w:r w:rsidRPr="00E56B46">
              <w:rPr>
                <w:rFonts w:cs="Arial" w:hint="eastAsia"/>
                <w:szCs w:val="18"/>
              </w:rPr>
              <w:t>.3</w:t>
            </w:r>
          </w:p>
        </w:tc>
        <w:tc>
          <w:tcPr>
            <w:tcW w:w="1507" w:type="dxa"/>
            <w:vAlign w:val="center"/>
          </w:tcPr>
          <w:p w14:paraId="5FFB3BE3" w14:textId="77777777" w:rsidR="00226786" w:rsidRPr="00E56B46" w:rsidRDefault="00226786" w:rsidP="00226786">
            <w:pPr>
              <w:pStyle w:val="TAL"/>
              <w:jc w:val="center"/>
              <w:rPr>
                <w:szCs w:val="18"/>
              </w:rPr>
            </w:pPr>
            <w:r w:rsidRPr="00E56B46">
              <w:rPr>
                <w:szCs w:val="18"/>
              </w:rPr>
              <w:t>-9</w:t>
            </w:r>
            <w:r w:rsidRPr="00E56B46">
              <w:rPr>
                <w:rFonts w:hint="eastAsia"/>
                <w:szCs w:val="18"/>
              </w:rPr>
              <w:t>5</w:t>
            </w:r>
            <w:r w:rsidRPr="00E56B46">
              <w:rPr>
                <w:szCs w:val="18"/>
              </w:rPr>
              <w:t>.</w:t>
            </w:r>
            <w:r w:rsidRPr="00E56B46">
              <w:rPr>
                <w:rFonts w:hint="eastAsia"/>
                <w:szCs w:val="18"/>
              </w:rPr>
              <w:t>0</w:t>
            </w:r>
          </w:p>
        </w:tc>
        <w:tc>
          <w:tcPr>
            <w:tcW w:w="2724" w:type="dxa"/>
          </w:tcPr>
          <w:p w14:paraId="5FFB3BE4" w14:textId="77777777" w:rsidR="00226786" w:rsidRPr="00E56B46" w:rsidRDefault="00226786" w:rsidP="00226786">
            <w:pPr>
              <w:pStyle w:val="TAC"/>
            </w:pPr>
            <w:r w:rsidRPr="00E56B46">
              <w:t>20 (for Power class 3 and 3bis)</w:t>
            </w:r>
          </w:p>
          <w:p w14:paraId="5FFB3BE5" w14:textId="77777777" w:rsidR="00226786" w:rsidRPr="00E56B46" w:rsidRDefault="00226786" w:rsidP="00226786">
            <w:pPr>
              <w:pStyle w:val="TAC"/>
            </w:pPr>
            <w:r w:rsidRPr="00E56B46">
              <w:t>18 (for Power class 4)</w:t>
            </w:r>
          </w:p>
        </w:tc>
        <w:tc>
          <w:tcPr>
            <w:tcW w:w="1130" w:type="dxa"/>
            <w:shd w:val="clear" w:color="auto" w:fill="auto"/>
            <w:vAlign w:val="center"/>
          </w:tcPr>
          <w:p w14:paraId="5FFB3BE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BEA" w14:textId="77777777" w:rsidTr="00226786">
        <w:trPr>
          <w:trHeight w:val="75"/>
          <w:jc w:val="center"/>
        </w:trPr>
        <w:tc>
          <w:tcPr>
            <w:tcW w:w="8945" w:type="dxa"/>
            <w:gridSpan w:val="6"/>
            <w:vAlign w:val="center"/>
          </w:tcPr>
          <w:p w14:paraId="5FFB3BE8"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BE9" w14:textId="77777777" w:rsidR="00226786" w:rsidRPr="00E56B46" w:rsidRDefault="00226786" w:rsidP="00226786">
            <w:pPr>
              <w:pStyle w:val="TAN"/>
              <w:rPr>
                <w:rFonts w:eastAsia="바탕" w:cs="Arial"/>
                <w:szCs w:val="18"/>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BEB" w14:textId="77777777" w:rsidR="00226786" w:rsidRPr="00E56B46" w:rsidRDefault="00226786" w:rsidP="00226786">
      <w:pPr>
        <w:pStyle w:val="TH"/>
        <w:tabs>
          <w:tab w:val="center" w:pos="4819"/>
          <w:tab w:val="right" w:pos="9639"/>
        </w:tabs>
        <w:jc w:val="left"/>
      </w:pPr>
    </w:p>
    <w:p w14:paraId="5FFB3BEC" w14:textId="77777777" w:rsidR="00226786" w:rsidRPr="00E56B46" w:rsidRDefault="00226786" w:rsidP="00226786">
      <w:pPr>
        <w:pStyle w:val="Heading3"/>
      </w:pPr>
      <w:bookmarkStart w:id="2734" w:name="_Toc376696620"/>
      <w:r w:rsidRPr="00E56B46">
        <w:t>7.8.1D</w:t>
      </w:r>
      <w:r w:rsidRPr="00E56B46">
        <w:tab/>
        <w:t>Additional requirement for dual band 4C-HSDPA</w:t>
      </w:r>
      <w:bookmarkEnd w:id="2734"/>
    </w:p>
    <w:p w14:paraId="5FFB3BED" w14:textId="77777777" w:rsidR="00226786" w:rsidRPr="00E56B46" w:rsidRDefault="00226786" w:rsidP="00226786">
      <w:pPr>
        <w:pStyle w:val="Heading4"/>
      </w:pPr>
      <w:bookmarkStart w:id="2735" w:name="_Toc376696621"/>
      <w:r w:rsidRPr="00E56B46">
        <w:t>7.8.1D.1</w:t>
      </w:r>
      <w:r w:rsidRPr="00E56B46">
        <w:tab/>
        <w:t>Single uplink operation</w:t>
      </w:r>
      <w:bookmarkEnd w:id="2735"/>
    </w:p>
    <w:p w14:paraId="5FFB3BEE" w14:textId="77777777" w:rsidR="00226786" w:rsidRPr="00E56B46" w:rsidRDefault="00226786" w:rsidP="00226786">
      <w:pPr>
        <w:rPr>
          <w:rFonts w:eastAsia="Osaka" w:cs="v5.0.0"/>
        </w:rPr>
      </w:pPr>
      <w:r w:rsidRPr="00E56B46">
        <w:rPr>
          <w:rFonts w:eastAsia="Osaka" w:cs="v5.0.0"/>
        </w:rPr>
        <w:t xml:space="preserve">The BLER </w:t>
      </w:r>
      <w:r w:rsidRPr="00E56B46">
        <w:rPr>
          <w:rFonts w:cs="v5.0.0"/>
        </w:rPr>
        <w:t>measured on each individual cell shall not exceed 0.1 for the parameters specified in Table 7.9AH and Table 7.9AI.</w:t>
      </w:r>
    </w:p>
    <w:p w14:paraId="5FFB3BEF" w14:textId="77777777" w:rsidR="00226786" w:rsidRPr="00E56B46" w:rsidRDefault="00226786" w:rsidP="00226786">
      <w:pPr>
        <w:pStyle w:val="TH"/>
        <w:outlineLvl w:val="0"/>
        <w:rPr>
          <w:rFonts w:cs="v5.0.0"/>
        </w:rPr>
      </w:pPr>
      <w:r w:rsidRPr="00E56B46">
        <w:rPr>
          <w:rFonts w:cs="v5.0.0"/>
        </w:rPr>
        <w:t>Table 7.9AH: Test parameters for receive intermodulation characteristics, dual band 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368"/>
        <w:gridCol w:w="1369"/>
      </w:tblGrid>
      <w:tr w:rsidR="00226786" w:rsidRPr="00E56B46" w14:paraId="5FFB3BF3" w14:textId="77777777" w:rsidTr="00226786">
        <w:trPr>
          <w:trHeight w:val="240"/>
          <w:jc w:val="center"/>
        </w:trPr>
        <w:tc>
          <w:tcPr>
            <w:tcW w:w="2291" w:type="dxa"/>
            <w:vAlign w:val="center"/>
          </w:tcPr>
          <w:p w14:paraId="5FFB3BF0" w14:textId="77777777" w:rsidR="00226786" w:rsidRPr="00E56B46" w:rsidRDefault="00226786" w:rsidP="00226786">
            <w:pPr>
              <w:pStyle w:val="TAH"/>
              <w:rPr>
                <w:rFonts w:cs="v5.0.0"/>
              </w:rPr>
            </w:pPr>
            <w:r w:rsidRPr="00E56B46">
              <w:rPr>
                <w:rFonts w:cs="v5.0.0"/>
              </w:rPr>
              <w:br w:type="page"/>
              <w:t>Parameter</w:t>
            </w:r>
          </w:p>
        </w:tc>
        <w:tc>
          <w:tcPr>
            <w:tcW w:w="687" w:type="dxa"/>
          </w:tcPr>
          <w:p w14:paraId="5FFB3BF1" w14:textId="77777777" w:rsidR="00226786" w:rsidRPr="00E56B46" w:rsidRDefault="00226786" w:rsidP="00226786">
            <w:pPr>
              <w:pStyle w:val="TAH"/>
              <w:rPr>
                <w:rFonts w:cs="v5.0.0"/>
              </w:rPr>
            </w:pPr>
            <w:r w:rsidRPr="00E56B46">
              <w:rPr>
                <w:rFonts w:cs="v5.0.0"/>
              </w:rPr>
              <w:t>Unit</w:t>
            </w:r>
          </w:p>
        </w:tc>
        <w:tc>
          <w:tcPr>
            <w:tcW w:w="2737" w:type="dxa"/>
            <w:gridSpan w:val="2"/>
          </w:tcPr>
          <w:p w14:paraId="5FFB3BF2" w14:textId="77777777" w:rsidR="00226786" w:rsidRPr="00E56B46" w:rsidRDefault="00226786" w:rsidP="00226786">
            <w:pPr>
              <w:pStyle w:val="TAH"/>
              <w:rPr>
                <w:rFonts w:cs="v5.0.0"/>
              </w:rPr>
            </w:pPr>
            <w:r w:rsidRPr="00E56B46">
              <w:rPr>
                <w:rFonts w:cs="v5.0.0"/>
              </w:rPr>
              <w:t>Level</w:t>
            </w:r>
          </w:p>
        </w:tc>
      </w:tr>
      <w:tr w:rsidR="00226786" w:rsidRPr="00E56B46" w14:paraId="5FFB3BF7" w14:textId="77777777" w:rsidTr="00226786">
        <w:trPr>
          <w:trHeight w:val="240"/>
          <w:jc w:val="center"/>
        </w:trPr>
        <w:tc>
          <w:tcPr>
            <w:tcW w:w="2291" w:type="dxa"/>
            <w:vAlign w:val="center"/>
          </w:tcPr>
          <w:p w14:paraId="5FFB3BF4"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ouw1 </w:t>
            </w:r>
            <w:r w:rsidRPr="00E56B46">
              <w:rPr>
                <w:rFonts w:cs="v5.0.0"/>
              </w:rPr>
              <w:t>(CW)</w:t>
            </w:r>
          </w:p>
        </w:tc>
        <w:tc>
          <w:tcPr>
            <w:tcW w:w="687" w:type="dxa"/>
            <w:vAlign w:val="center"/>
          </w:tcPr>
          <w:p w14:paraId="5FFB3BF5" w14:textId="77777777" w:rsidR="00226786" w:rsidRPr="00E56B46" w:rsidRDefault="00226786" w:rsidP="00226786">
            <w:pPr>
              <w:pStyle w:val="TAC"/>
              <w:rPr>
                <w:rFonts w:cs="v5.0.0"/>
              </w:rPr>
            </w:pPr>
            <w:r w:rsidRPr="00E56B46">
              <w:rPr>
                <w:rFonts w:cs="v5.0.0"/>
              </w:rPr>
              <w:t>dBm</w:t>
            </w:r>
          </w:p>
        </w:tc>
        <w:tc>
          <w:tcPr>
            <w:tcW w:w="2737" w:type="dxa"/>
            <w:gridSpan w:val="2"/>
            <w:vAlign w:val="center"/>
          </w:tcPr>
          <w:p w14:paraId="5FFB3BF6" w14:textId="77777777" w:rsidR="00226786" w:rsidRPr="00E56B46" w:rsidRDefault="00226786" w:rsidP="00226786">
            <w:pPr>
              <w:pStyle w:val="TAC"/>
              <w:rPr>
                <w:rFonts w:cs="v5.0.0"/>
              </w:rPr>
            </w:pPr>
            <w:r w:rsidRPr="00E56B46">
              <w:rPr>
                <w:rFonts w:cs="v5.0.0"/>
              </w:rPr>
              <w:t>-46</w:t>
            </w:r>
          </w:p>
        </w:tc>
      </w:tr>
      <w:tr w:rsidR="00226786" w:rsidRPr="00E56B46" w14:paraId="5FFB3BFB" w14:textId="77777777" w:rsidTr="00226786">
        <w:trPr>
          <w:trHeight w:val="240"/>
          <w:jc w:val="center"/>
        </w:trPr>
        <w:tc>
          <w:tcPr>
            <w:tcW w:w="2291" w:type="dxa"/>
            <w:vAlign w:val="center"/>
          </w:tcPr>
          <w:p w14:paraId="5FFB3BF8"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ouw2 </w:t>
            </w:r>
            <w:r w:rsidRPr="00E56B46">
              <w:t>mean power</w:t>
            </w:r>
            <w:r w:rsidRPr="00E56B46">
              <w:rPr>
                <w:rFonts w:cs="v5.0.0"/>
              </w:rPr>
              <w:t xml:space="preserve"> (modulated)</w:t>
            </w:r>
          </w:p>
        </w:tc>
        <w:tc>
          <w:tcPr>
            <w:tcW w:w="687" w:type="dxa"/>
            <w:vAlign w:val="center"/>
          </w:tcPr>
          <w:p w14:paraId="5FFB3BF9" w14:textId="77777777" w:rsidR="00226786" w:rsidRPr="00E56B46" w:rsidRDefault="00226786" w:rsidP="00226786">
            <w:pPr>
              <w:pStyle w:val="TAC"/>
              <w:rPr>
                <w:rFonts w:cs="v5.0.0"/>
              </w:rPr>
            </w:pPr>
            <w:r w:rsidRPr="00E56B46">
              <w:rPr>
                <w:rFonts w:cs="v5.0.0"/>
              </w:rPr>
              <w:t>dBm</w:t>
            </w:r>
          </w:p>
        </w:tc>
        <w:tc>
          <w:tcPr>
            <w:tcW w:w="2737" w:type="dxa"/>
            <w:gridSpan w:val="2"/>
            <w:vAlign w:val="center"/>
          </w:tcPr>
          <w:p w14:paraId="5FFB3BFA" w14:textId="77777777" w:rsidR="00226786" w:rsidRPr="00E56B46" w:rsidRDefault="00226786" w:rsidP="00226786">
            <w:pPr>
              <w:pStyle w:val="TAC"/>
              <w:rPr>
                <w:rFonts w:cs="v5.0.0"/>
              </w:rPr>
            </w:pPr>
            <w:r w:rsidRPr="00E56B46">
              <w:rPr>
                <w:rFonts w:cs="v5.0.0"/>
              </w:rPr>
              <w:t>-46</w:t>
            </w:r>
          </w:p>
        </w:tc>
      </w:tr>
      <w:tr w:rsidR="00226786" w:rsidRPr="00E56B46" w14:paraId="5FFB3C01" w14:textId="77777777" w:rsidTr="00226786">
        <w:trPr>
          <w:trHeight w:val="240"/>
          <w:jc w:val="center"/>
        </w:trPr>
        <w:tc>
          <w:tcPr>
            <w:tcW w:w="2291" w:type="dxa"/>
            <w:vAlign w:val="center"/>
          </w:tcPr>
          <w:p w14:paraId="5FFB3BFC"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uw1</w:t>
            </w:r>
            <w:r w:rsidRPr="00E56B46">
              <w:rPr>
                <w:rFonts w:cs="v5.0.0"/>
              </w:rPr>
              <w:t xml:space="preserve"> (offset)</w:t>
            </w:r>
          </w:p>
          <w:p w14:paraId="5FFB3BFD"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BFE" w14:textId="77777777" w:rsidR="00226786" w:rsidRPr="00E56B46" w:rsidRDefault="00226786" w:rsidP="00226786">
            <w:pPr>
              <w:pStyle w:val="TAC"/>
              <w:rPr>
                <w:rFonts w:cs="v5.0.0"/>
              </w:rPr>
            </w:pPr>
            <w:r w:rsidRPr="00E56B46">
              <w:rPr>
                <w:rFonts w:cs="v5.0.0"/>
              </w:rPr>
              <w:t>MHz</w:t>
            </w:r>
          </w:p>
        </w:tc>
        <w:tc>
          <w:tcPr>
            <w:tcW w:w="1368" w:type="dxa"/>
            <w:vAlign w:val="center"/>
          </w:tcPr>
          <w:p w14:paraId="5FFB3BFF" w14:textId="77777777" w:rsidR="00226786" w:rsidRPr="00E56B46" w:rsidRDefault="00226786" w:rsidP="00226786">
            <w:pPr>
              <w:pStyle w:val="TAC"/>
              <w:rPr>
                <w:rFonts w:cs="v5.0.0"/>
              </w:rPr>
            </w:pPr>
            <w:r w:rsidRPr="00E56B46">
              <w:rPr>
                <w:rFonts w:cs="v5.0.0"/>
              </w:rPr>
              <w:t>10</w:t>
            </w:r>
          </w:p>
        </w:tc>
        <w:tc>
          <w:tcPr>
            <w:tcW w:w="1369" w:type="dxa"/>
            <w:vAlign w:val="center"/>
          </w:tcPr>
          <w:p w14:paraId="5FFB3C00" w14:textId="77777777" w:rsidR="00226786" w:rsidRPr="00E56B46" w:rsidRDefault="00226786" w:rsidP="00226786">
            <w:pPr>
              <w:pStyle w:val="TAC"/>
              <w:rPr>
                <w:rFonts w:cs="v5.0.0"/>
              </w:rPr>
            </w:pPr>
            <w:r w:rsidRPr="00E56B46">
              <w:rPr>
                <w:rFonts w:cs="v5.0.0"/>
              </w:rPr>
              <w:t>-10</w:t>
            </w:r>
          </w:p>
        </w:tc>
      </w:tr>
      <w:tr w:rsidR="00226786" w:rsidRPr="00E56B46" w14:paraId="5FFB3C07" w14:textId="77777777" w:rsidTr="00226786">
        <w:trPr>
          <w:trHeight w:val="240"/>
          <w:jc w:val="center"/>
        </w:trPr>
        <w:tc>
          <w:tcPr>
            <w:tcW w:w="2291" w:type="dxa"/>
            <w:vAlign w:val="center"/>
          </w:tcPr>
          <w:p w14:paraId="5FFB3C02"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uw2</w:t>
            </w:r>
            <w:r w:rsidRPr="00E56B46">
              <w:rPr>
                <w:rFonts w:cs="v5.0.0"/>
              </w:rPr>
              <w:t xml:space="preserve"> (offset)</w:t>
            </w:r>
          </w:p>
          <w:p w14:paraId="5FFB3C03"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C04" w14:textId="77777777" w:rsidR="00226786" w:rsidRPr="00E56B46" w:rsidRDefault="00226786" w:rsidP="00226786">
            <w:pPr>
              <w:pStyle w:val="TAC"/>
              <w:rPr>
                <w:rFonts w:cs="v5.0.0"/>
              </w:rPr>
            </w:pPr>
            <w:r w:rsidRPr="00E56B46">
              <w:rPr>
                <w:rFonts w:cs="v5.0.0"/>
              </w:rPr>
              <w:t>MHz</w:t>
            </w:r>
          </w:p>
        </w:tc>
        <w:tc>
          <w:tcPr>
            <w:tcW w:w="1368" w:type="dxa"/>
            <w:vAlign w:val="center"/>
          </w:tcPr>
          <w:p w14:paraId="5FFB3C05" w14:textId="77777777" w:rsidR="00226786" w:rsidRPr="00E56B46" w:rsidRDefault="00226786" w:rsidP="00226786">
            <w:pPr>
              <w:pStyle w:val="TAC"/>
              <w:rPr>
                <w:rFonts w:cs="v5.0.0"/>
              </w:rPr>
            </w:pPr>
            <w:r w:rsidRPr="00E56B46">
              <w:rPr>
                <w:rFonts w:cs="v5.0.0"/>
              </w:rPr>
              <w:t>20</w:t>
            </w:r>
          </w:p>
        </w:tc>
        <w:tc>
          <w:tcPr>
            <w:tcW w:w="1369" w:type="dxa"/>
            <w:vAlign w:val="center"/>
          </w:tcPr>
          <w:p w14:paraId="5FFB3C06" w14:textId="77777777" w:rsidR="00226786" w:rsidRPr="00E56B46" w:rsidRDefault="00226786" w:rsidP="00226786">
            <w:pPr>
              <w:pStyle w:val="TAC"/>
              <w:rPr>
                <w:rFonts w:cs="v5.0.0"/>
              </w:rPr>
            </w:pPr>
            <w:r w:rsidRPr="00E56B46">
              <w:rPr>
                <w:rFonts w:cs="v5.0.0"/>
              </w:rPr>
              <w:t>-20</w:t>
            </w:r>
          </w:p>
        </w:tc>
      </w:tr>
      <w:tr w:rsidR="00226786" w:rsidRPr="00E56B46" w14:paraId="5FFB3C0C" w14:textId="77777777" w:rsidTr="00226786">
        <w:trPr>
          <w:cantSplit/>
          <w:trHeight w:val="240"/>
          <w:jc w:val="center"/>
        </w:trPr>
        <w:tc>
          <w:tcPr>
            <w:tcW w:w="2291" w:type="dxa"/>
            <w:vAlign w:val="center"/>
          </w:tcPr>
          <w:p w14:paraId="5FFB3C08" w14:textId="77777777" w:rsidR="00226786" w:rsidRPr="00E56B46" w:rsidRDefault="00226786" w:rsidP="00226786">
            <w:pPr>
              <w:pStyle w:val="TAL"/>
              <w:jc w:val="center"/>
              <w:rPr>
                <w:rFonts w:cs="v5.0.0"/>
              </w:rPr>
            </w:pPr>
            <w:r w:rsidRPr="00E56B46">
              <w:t>UE transmitted mean power</w:t>
            </w:r>
          </w:p>
        </w:tc>
        <w:tc>
          <w:tcPr>
            <w:tcW w:w="687" w:type="dxa"/>
            <w:vAlign w:val="center"/>
          </w:tcPr>
          <w:p w14:paraId="5FFB3C09" w14:textId="77777777" w:rsidR="00226786" w:rsidRPr="00E56B46" w:rsidRDefault="00226786" w:rsidP="00226786">
            <w:pPr>
              <w:pStyle w:val="TAC"/>
              <w:rPr>
                <w:rFonts w:cs="v5.0.0"/>
              </w:rPr>
            </w:pPr>
            <w:r w:rsidRPr="00E56B46">
              <w:t>dBm</w:t>
            </w:r>
          </w:p>
        </w:tc>
        <w:tc>
          <w:tcPr>
            <w:tcW w:w="2737" w:type="dxa"/>
            <w:gridSpan w:val="2"/>
            <w:vAlign w:val="center"/>
          </w:tcPr>
          <w:p w14:paraId="5FFB3C0A" w14:textId="77777777" w:rsidR="00226786" w:rsidRPr="00E56B46" w:rsidRDefault="00226786" w:rsidP="00226786">
            <w:pPr>
              <w:pStyle w:val="TAC"/>
            </w:pPr>
            <w:r w:rsidRPr="00E56B46">
              <w:t>20 (for Power class 3 and 3bis)</w:t>
            </w:r>
          </w:p>
          <w:p w14:paraId="5FFB3C0B" w14:textId="77777777" w:rsidR="00226786" w:rsidRPr="00E56B46" w:rsidRDefault="00226786" w:rsidP="00226786">
            <w:pPr>
              <w:pStyle w:val="TAC"/>
              <w:rPr>
                <w:rFonts w:cs="v5.0.0"/>
              </w:rPr>
            </w:pPr>
            <w:r w:rsidRPr="00E56B46">
              <w:t>18 (for Power class 4)</w:t>
            </w:r>
          </w:p>
        </w:tc>
      </w:tr>
      <w:tr w:rsidR="00EA441E" w:rsidRPr="00E56B46" w14:paraId="5FFB3C0F" w14:textId="77777777" w:rsidTr="00144923">
        <w:trPr>
          <w:cantSplit/>
          <w:trHeight w:val="240"/>
          <w:jc w:val="center"/>
          <w:ins w:id="2736" w:author="Qualcomm" w:date="2014-02-02T15:30:00Z"/>
        </w:trPr>
        <w:tc>
          <w:tcPr>
            <w:tcW w:w="5715" w:type="dxa"/>
            <w:gridSpan w:val="4"/>
            <w:vAlign w:val="center"/>
          </w:tcPr>
          <w:p w14:paraId="5FFB3C0D" w14:textId="77777777" w:rsidR="00EA441E" w:rsidRDefault="00EA441E">
            <w:pPr>
              <w:pStyle w:val="TAC"/>
              <w:ind w:left="810" w:hanging="810"/>
              <w:jc w:val="left"/>
              <w:rPr>
                <w:ins w:id="2737" w:author="Qualcomm" w:date="2014-02-02T15:31:00Z"/>
              </w:rPr>
              <w:pPrChange w:id="2738" w:author="Qualcomm" w:date="2014-02-02T15:31:00Z">
                <w:pPr>
                  <w:pStyle w:val="TAC"/>
                </w:pPr>
              </w:pPrChange>
            </w:pPr>
            <w:ins w:id="2739" w:author="Qualcomm" w:date="2014-02-02T15:31:00Z">
              <w:r>
                <w:t>NOTE 1:</w:t>
              </w:r>
              <w:r>
                <w:tab/>
                <w:t>I</w:t>
              </w:r>
              <w:r w:rsidRPr="00EB3FD0">
                <w:rPr>
                  <w:vertAlign w:val="subscript"/>
                  <w:rPrChange w:id="2740" w:author="Qualcomm" w:date="2014-02-02T15:38:00Z">
                    <w:rPr/>
                  </w:rPrChange>
                </w:rPr>
                <w:t>ouw2</w:t>
              </w:r>
              <w:r>
                <w:t xml:space="preserve"> (modulated) consists of the common channels needed for tests as specified in Table C.7 and 16 dedicated data channels as specified in Table C.6.</w:t>
              </w:r>
            </w:ins>
          </w:p>
          <w:p w14:paraId="5FFB3C0E" w14:textId="77777777" w:rsidR="00EA441E" w:rsidRPr="00E56B46" w:rsidRDefault="00EA441E">
            <w:pPr>
              <w:pStyle w:val="TAC"/>
              <w:ind w:left="810" w:hanging="810"/>
              <w:jc w:val="left"/>
              <w:rPr>
                <w:ins w:id="2741" w:author="Qualcomm" w:date="2014-02-02T15:30:00Z"/>
              </w:rPr>
              <w:pPrChange w:id="2742" w:author="Qualcomm" w:date="2014-02-02T15:31:00Z">
                <w:pPr>
                  <w:pStyle w:val="TAC"/>
                </w:pPr>
              </w:pPrChange>
            </w:pPr>
            <w:ins w:id="2743" w:author="Qualcomm" w:date="2014-02-02T15:31: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3C10" w14:textId="77777777" w:rsidR="00226786" w:rsidRPr="00E56B46" w:rsidDel="00EA441E" w:rsidRDefault="00226786" w:rsidP="00226786">
      <w:pPr>
        <w:spacing w:after="0"/>
        <w:rPr>
          <w:del w:id="2744" w:author="Qualcomm" w:date="2014-02-02T15:31:00Z"/>
        </w:rPr>
      </w:pPr>
    </w:p>
    <w:p w14:paraId="5FFB3C11" w14:textId="77777777" w:rsidR="00226786" w:rsidRPr="00E56B46" w:rsidDel="00EA441E" w:rsidRDefault="00226786" w:rsidP="00226786">
      <w:pPr>
        <w:pStyle w:val="NO"/>
        <w:ind w:left="1138" w:hanging="850"/>
        <w:rPr>
          <w:del w:id="2745" w:author="Qualcomm" w:date="2014-02-02T15:31:00Z"/>
        </w:rPr>
      </w:pPr>
      <w:del w:id="2746" w:author="Qualcomm" w:date="2014-02-02T15:31:00Z">
        <w:r w:rsidRPr="00E56B46" w:rsidDel="00EA441E">
          <w:delText>NOTE 1:</w:delText>
        </w:r>
        <w:r w:rsidRPr="00E56B46" w:rsidDel="00EA441E">
          <w:tab/>
          <w:delText>I</w:delText>
        </w:r>
        <w:r w:rsidRPr="00E56B46" w:rsidDel="00EA441E">
          <w:rPr>
            <w:vertAlign w:val="subscript"/>
          </w:rPr>
          <w:delText xml:space="preserve">ouw2 </w:delText>
        </w:r>
        <w:r w:rsidRPr="00E56B46" w:rsidDel="00EA441E">
          <w:delText>(modulated) consists of the common channels needed for tests as specified in Table C.7 and 16 dedicated data channels as specified in Table C.6.</w:delText>
        </w:r>
      </w:del>
    </w:p>
    <w:p w14:paraId="5FFB3C12" w14:textId="77777777" w:rsidR="00226786" w:rsidRPr="00E56B46" w:rsidRDefault="00226786" w:rsidP="00226786">
      <w:pPr>
        <w:pStyle w:val="EW"/>
        <w:spacing w:after="180"/>
        <w:ind w:left="1138" w:hanging="850"/>
        <w:rPr>
          <w:rFonts w:eastAsia="?? ??" w:cs="v5.0.0"/>
        </w:rPr>
      </w:pPr>
      <w:del w:id="2747" w:author="Qualcomm" w:date="2014-02-02T15:31:00Z">
        <w:r w:rsidRPr="00E56B46" w:rsidDel="00EA441E">
          <w:delText>NOTE 2:</w:delText>
        </w:r>
        <w:r w:rsidRPr="00E56B46" w:rsidDel="00EA441E">
          <w:rPr>
            <w:rFonts w:cs="v5.0.0"/>
          </w:rPr>
          <w:tab/>
        </w:r>
        <w:r w:rsidRPr="00E56B46" w:rsidDel="00EA441E">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r w:rsidRPr="00E56B46" w:rsidDel="00EA441E">
          <w:rPr>
            <w:rFonts w:eastAsia="?? ??" w:cs="v5.0.0"/>
          </w:rPr>
          <w:delText>.</w:delText>
        </w:r>
      </w:del>
    </w:p>
    <w:p w14:paraId="5FFB3C13" w14:textId="77777777" w:rsidR="00226786" w:rsidRPr="00E56B46" w:rsidRDefault="00226786" w:rsidP="00226786">
      <w:pPr>
        <w:pStyle w:val="TH"/>
      </w:pPr>
      <w:r w:rsidRPr="00E56B46">
        <w:t>Table 7.9AI: Intermodulation requirements, dual band 4C-HSDPA, single uplink operation</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7"/>
        <w:gridCol w:w="674"/>
        <w:gridCol w:w="1805"/>
        <w:gridCol w:w="1507"/>
        <w:gridCol w:w="1244"/>
        <w:tblGridChange w:id="2748">
          <w:tblGrid>
            <w:gridCol w:w="1398"/>
            <w:gridCol w:w="674"/>
            <w:gridCol w:w="3"/>
            <w:gridCol w:w="671"/>
            <w:gridCol w:w="3"/>
            <w:gridCol w:w="1804"/>
            <w:gridCol w:w="1"/>
            <w:gridCol w:w="1506"/>
            <w:gridCol w:w="1"/>
            <w:gridCol w:w="1244"/>
          </w:tblGrid>
        </w:tblGridChange>
      </w:tblGrid>
      <w:tr w:rsidR="00226786" w:rsidRPr="00E56B46" w14:paraId="5FFB3C1A" w14:textId="77777777" w:rsidTr="00233A93">
        <w:trPr>
          <w:trHeight w:val="843"/>
          <w:jc w:val="center"/>
        </w:trPr>
        <w:tc>
          <w:tcPr>
            <w:tcW w:w="1398" w:type="dxa"/>
            <w:vAlign w:val="center"/>
          </w:tcPr>
          <w:p w14:paraId="5FFB3C14"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바탕" w:hAnsi="Arial" w:cs="Arial"/>
                <w:b/>
                <w:sz w:val="18"/>
                <w:szCs w:val="18"/>
              </w:rPr>
              <w:t>Dual band</w:t>
            </w:r>
            <w:r w:rsidRPr="00E56B46">
              <w:rPr>
                <w:rFonts w:ascii="Arial" w:hAnsi="Arial" w:cs="Arial"/>
                <w:b/>
                <w:sz w:val="18"/>
                <w:szCs w:val="18"/>
              </w:rPr>
              <w:t xml:space="preserve"> 4C-HSDPA Configuration</w:t>
            </w:r>
          </w:p>
        </w:tc>
        <w:tc>
          <w:tcPr>
            <w:tcW w:w="677" w:type="dxa"/>
            <w:vAlign w:val="center"/>
          </w:tcPr>
          <w:p w14:paraId="5FFB3C15" w14:textId="77777777" w:rsidR="00226786" w:rsidRPr="00E56B46" w:rsidRDefault="00226786" w:rsidP="00226786">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674" w:type="dxa"/>
            <w:vAlign w:val="center"/>
          </w:tcPr>
          <w:p w14:paraId="5FFB3C16"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 Band</w:t>
            </w:r>
          </w:p>
        </w:tc>
        <w:tc>
          <w:tcPr>
            <w:tcW w:w="1805" w:type="dxa"/>
            <w:vAlign w:val="center"/>
          </w:tcPr>
          <w:p w14:paraId="5FFB3C17"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vAlign w:val="center"/>
          </w:tcPr>
          <w:p w14:paraId="5FFB3C18"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Î</w:t>
            </w:r>
            <w:r w:rsidRPr="00E56B46">
              <w:rPr>
                <w:rFonts w:ascii="Arial" w:hAnsi="Arial" w:cs="Arial"/>
                <w:b/>
                <w:sz w:val="18"/>
                <w:szCs w:val="18"/>
                <w:vertAlign w:val="subscript"/>
              </w:rPr>
              <w:t xml:space="preserve">or </w:t>
            </w:r>
            <w:r w:rsidRPr="00E56B46">
              <w:rPr>
                <w:rFonts w:ascii="Arial" w:hAnsi="Arial" w:cs="Arial"/>
                <w:b/>
                <w:sz w:val="18"/>
                <w:szCs w:val="18"/>
              </w:rPr>
              <w:t>(dBm/3.84MHz)</w:t>
            </w:r>
          </w:p>
        </w:tc>
        <w:tc>
          <w:tcPr>
            <w:tcW w:w="1244" w:type="dxa"/>
            <w:shd w:val="clear" w:color="auto" w:fill="auto"/>
            <w:vAlign w:val="center"/>
          </w:tcPr>
          <w:p w14:paraId="5FFB3C19"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3C22" w14:textId="77777777" w:rsidTr="00233A93">
        <w:trPr>
          <w:trHeight w:val="75"/>
          <w:jc w:val="center"/>
        </w:trPr>
        <w:tc>
          <w:tcPr>
            <w:tcW w:w="1398" w:type="dxa"/>
            <w:vMerge w:val="restart"/>
            <w:vAlign w:val="center"/>
          </w:tcPr>
          <w:p w14:paraId="5FFB3C1B" w14:textId="77777777" w:rsidR="00226786" w:rsidRPr="00E56B46" w:rsidRDefault="00226786" w:rsidP="00226786">
            <w:pPr>
              <w:pStyle w:val="BodyText"/>
              <w:spacing w:after="0"/>
              <w:jc w:val="center"/>
              <w:rPr>
                <w:rFonts w:ascii="Arial" w:eastAsia="바탕" w:hAnsi="Arial" w:cs="Arial"/>
                <w:sz w:val="18"/>
                <w:szCs w:val="18"/>
                <w:lang w:val="sv-SE"/>
              </w:rPr>
            </w:pPr>
            <w:r w:rsidRPr="00E56B46">
              <w:rPr>
                <w:rFonts w:ascii="Arial" w:eastAsia="바탕" w:hAnsi="Arial" w:cs="Arial"/>
                <w:sz w:val="18"/>
                <w:szCs w:val="18"/>
                <w:lang w:val="sv-SE"/>
              </w:rPr>
              <w:t>I-2-VIII-1</w:t>
            </w:r>
          </w:p>
          <w:p w14:paraId="5FFB3C1C" w14:textId="77777777" w:rsidR="00226786" w:rsidRPr="00E56B46" w:rsidRDefault="00226786" w:rsidP="00226786">
            <w:pPr>
              <w:pStyle w:val="BodyText"/>
              <w:spacing w:after="0"/>
              <w:jc w:val="center"/>
              <w:rPr>
                <w:rFonts w:ascii="Arial" w:eastAsia="바탕" w:hAnsi="Arial" w:cs="Arial"/>
                <w:sz w:val="18"/>
                <w:szCs w:val="18"/>
                <w:lang w:val="sv-SE"/>
              </w:rPr>
            </w:pPr>
            <w:r w:rsidRPr="00E56B46">
              <w:rPr>
                <w:rFonts w:ascii="Arial" w:eastAsia="바탕" w:hAnsi="Arial" w:cs="Arial"/>
                <w:sz w:val="18"/>
                <w:szCs w:val="18"/>
                <w:lang w:val="sv-SE"/>
              </w:rPr>
              <w:t>I-3-VIII-1, I-2-VIII-2</w:t>
            </w:r>
            <w:r w:rsidRPr="00E56B46">
              <w:rPr>
                <w:lang w:val="sv-SE"/>
              </w:rPr>
              <w:t xml:space="preserve">, </w:t>
            </w:r>
            <w:r w:rsidRPr="00E56B46">
              <w:rPr>
                <w:rFonts w:ascii="Arial" w:eastAsia="바탕" w:hAnsi="Arial" w:cs="Arial"/>
                <w:sz w:val="18"/>
                <w:szCs w:val="18"/>
                <w:lang w:val="sv-SE"/>
              </w:rPr>
              <w:t>I-1-VIII-2</w:t>
            </w:r>
          </w:p>
        </w:tc>
        <w:tc>
          <w:tcPr>
            <w:tcW w:w="677" w:type="dxa"/>
          </w:tcPr>
          <w:p w14:paraId="5FFB3C1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74" w:type="dxa"/>
            <w:vMerge w:val="restart"/>
            <w:shd w:val="clear" w:color="auto" w:fill="auto"/>
            <w:vAlign w:val="center"/>
          </w:tcPr>
          <w:p w14:paraId="5FFB3C1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805" w:type="dxa"/>
            <w:vAlign w:val="center"/>
          </w:tcPr>
          <w:p w14:paraId="5FFB3C1F"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2749" w:author="Qualcomm" w:date="2014-02-03T13:12:00Z">
                  <w:rPr>
                    <w:sz w:val="18"/>
                    <w:szCs w:val="18"/>
                  </w:rPr>
                </w:rPrChange>
              </w:rPr>
              <w:t>&lt;REFSENS&gt;+3 dB</w:t>
            </w:r>
          </w:p>
        </w:tc>
        <w:tc>
          <w:tcPr>
            <w:tcW w:w="1507" w:type="dxa"/>
            <w:vAlign w:val="center"/>
          </w:tcPr>
          <w:p w14:paraId="5FFB3C20"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2750" w:author="Qualcomm" w:date="2014-02-03T13:12:00Z">
                  <w:rPr>
                    <w:sz w:val="18"/>
                    <w:szCs w:val="18"/>
                  </w:rPr>
                </w:rPrChange>
              </w:rPr>
              <w:t>&lt;REFÎ</w:t>
            </w:r>
            <w:r w:rsidRPr="00F63035">
              <w:rPr>
                <w:rFonts w:ascii="Arial" w:hAnsi="Arial" w:cs="Arial"/>
                <w:sz w:val="18"/>
                <w:szCs w:val="18"/>
                <w:vertAlign w:val="subscript"/>
                <w:rPrChange w:id="2751" w:author="Qualcomm" w:date="2014-02-03T13:12:00Z">
                  <w:rPr>
                    <w:sz w:val="18"/>
                    <w:szCs w:val="18"/>
                    <w:vertAlign w:val="subscript"/>
                  </w:rPr>
                </w:rPrChange>
              </w:rPr>
              <w:t>or</w:t>
            </w:r>
            <w:r w:rsidRPr="00F63035">
              <w:rPr>
                <w:rFonts w:ascii="Arial" w:hAnsi="Arial" w:cs="Arial"/>
                <w:sz w:val="18"/>
                <w:szCs w:val="18"/>
                <w:rPrChange w:id="2752" w:author="Qualcomm" w:date="2014-02-03T13:12:00Z">
                  <w:rPr>
                    <w:sz w:val="18"/>
                    <w:szCs w:val="18"/>
                  </w:rPr>
                </w:rPrChange>
              </w:rPr>
              <w:t>&gt;+3 dB</w:t>
            </w:r>
          </w:p>
        </w:tc>
        <w:tc>
          <w:tcPr>
            <w:tcW w:w="1244" w:type="dxa"/>
            <w:shd w:val="clear" w:color="auto" w:fill="auto"/>
            <w:vAlign w:val="center"/>
          </w:tcPr>
          <w:p w14:paraId="5FFB3C2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C29" w14:textId="77777777" w:rsidTr="00233A93">
        <w:trPr>
          <w:trHeight w:val="75"/>
          <w:jc w:val="center"/>
        </w:trPr>
        <w:tc>
          <w:tcPr>
            <w:tcW w:w="1398" w:type="dxa"/>
            <w:vMerge/>
            <w:vAlign w:val="center"/>
          </w:tcPr>
          <w:p w14:paraId="5FFB3C23"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bottom w:val="single" w:sz="4" w:space="0" w:color="auto"/>
            </w:tcBorders>
          </w:tcPr>
          <w:p w14:paraId="5FFB3C2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74" w:type="dxa"/>
            <w:vMerge/>
            <w:tcBorders>
              <w:bottom w:val="single" w:sz="4" w:space="0" w:color="auto"/>
            </w:tcBorders>
            <w:shd w:val="clear" w:color="auto" w:fill="auto"/>
            <w:vAlign w:val="center"/>
          </w:tcPr>
          <w:p w14:paraId="5FFB3C25" w14:textId="77777777" w:rsidR="00226786" w:rsidRPr="00E56B46" w:rsidRDefault="00226786" w:rsidP="00226786">
            <w:pPr>
              <w:pStyle w:val="BodyText"/>
              <w:spacing w:after="0"/>
              <w:jc w:val="center"/>
              <w:rPr>
                <w:rFonts w:ascii="Arial" w:eastAsia="바탕" w:hAnsi="Arial" w:cs="Arial"/>
                <w:sz w:val="18"/>
                <w:szCs w:val="18"/>
              </w:rPr>
            </w:pPr>
          </w:p>
        </w:tc>
        <w:tc>
          <w:tcPr>
            <w:tcW w:w="1805" w:type="dxa"/>
            <w:tcBorders>
              <w:top w:val="single" w:sz="4" w:space="0" w:color="auto"/>
              <w:bottom w:val="single" w:sz="4" w:space="0" w:color="auto"/>
              <w:right w:val="single" w:sz="4" w:space="0" w:color="auto"/>
            </w:tcBorders>
            <w:vAlign w:val="center"/>
          </w:tcPr>
          <w:p w14:paraId="5FFB3C26"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2753"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27"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2754" w:author="Qualcomm" w:date="2014-02-03T13:12:00Z">
                  <w:rPr>
                    <w:sz w:val="18"/>
                    <w:szCs w:val="18"/>
                  </w:rPr>
                </w:rPrChange>
              </w:rPr>
              <w:t>&lt;REFÎ</w:t>
            </w:r>
            <w:r w:rsidRPr="00F63035">
              <w:rPr>
                <w:rFonts w:ascii="Arial" w:hAnsi="Arial" w:cs="Arial"/>
                <w:sz w:val="18"/>
                <w:szCs w:val="18"/>
                <w:vertAlign w:val="subscript"/>
                <w:rPrChange w:id="2755" w:author="Qualcomm" w:date="2014-02-03T13:12:00Z">
                  <w:rPr>
                    <w:sz w:val="18"/>
                    <w:szCs w:val="18"/>
                    <w:vertAlign w:val="subscript"/>
                  </w:rPr>
                </w:rPrChange>
              </w:rPr>
              <w:t>or</w:t>
            </w:r>
            <w:r w:rsidRPr="00F63035">
              <w:rPr>
                <w:rFonts w:ascii="Arial" w:hAnsi="Arial" w:cs="Arial"/>
                <w:sz w:val="18"/>
                <w:szCs w:val="18"/>
                <w:rPrChange w:id="2756"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28"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C30" w14:textId="77777777" w:rsidTr="00233A93">
        <w:trPr>
          <w:trHeight w:val="75"/>
          <w:jc w:val="center"/>
        </w:trPr>
        <w:tc>
          <w:tcPr>
            <w:tcW w:w="1398" w:type="dxa"/>
            <w:vMerge/>
            <w:vAlign w:val="center"/>
          </w:tcPr>
          <w:p w14:paraId="5FFB3C2A"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bottom w:val="single" w:sz="4" w:space="0" w:color="auto"/>
              <w:right w:val="single" w:sz="4" w:space="0" w:color="auto"/>
            </w:tcBorders>
          </w:tcPr>
          <w:p w14:paraId="5FFB3C2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C2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1805" w:type="dxa"/>
            <w:tcBorders>
              <w:top w:val="single" w:sz="4" w:space="0" w:color="auto"/>
              <w:left w:val="single" w:sz="4" w:space="0" w:color="auto"/>
              <w:bottom w:val="single" w:sz="4" w:space="0" w:color="auto"/>
              <w:right w:val="single" w:sz="4" w:space="0" w:color="auto"/>
            </w:tcBorders>
            <w:vAlign w:val="center"/>
          </w:tcPr>
          <w:p w14:paraId="5FFB3C2D"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2757"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2E"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2758" w:author="Qualcomm" w:date="2014-02-03T13:12:00Z">
                  <w:rPr>
                    <w:sz w:val="18"/>
                    <w:szCs w:val="18"/>
                  </w:rPr>
                </w:rPrChange>
              </w:rPr>
              <w:t>&lt;REFÎ</w:t>
            </w:r>
            <w:r w:rsidRPr="00F63035">
              <w:rPr>
                <w:rFonts w:ascii="Arial" w:hAnsi="Arial" w:cs="Arial"/>
                <w:sz w:val="18"/>
                <w:szCs w:val="18"/>
                <w:vertAlign w:val="subscript"/>
                <w:rPrChange w:id="2759" w:author="Qualcomm" w:date="2014-02-03T13:12:00Z">
                  <w:rPr>
                    <w:sz w:val="18"/>
                    <w:szCs w:val="18"/>
                    <w:vertAlign w:val="subscript"/>
                  </w:rPr>
                </w:rPrChange>
              </w:rPr>
              <w:t>or</w:t>
            </w:r>
            <w:r w:rsidRPr="00F63035">
              <w:rPr>
                <w:rFonts w:ascii="Arial" w:hAnsi="Arial" w:cs="Arial"/>
                <w:sz w:val="18"/>
                <w:szCs w:val="18"/>
                <w:rPrChange w:id="2760"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2F"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C37" w14:textId="77777777" w:rsidTr="00233A93">
        <w:trPr>
          <w:trHeight w:val="75"/>
          <w:jc w:val="center"/>
        </w:trPr>
        <w:tc>
          <w:tcPr>
            <w:tcW w:w="1398" w:type="dxa"/>
            <w:vMerge/>
            <w:tcBorders>
              <w:bottom w:val="single" w:sz="4" w:space="0" w:color="auto"/>
            </w:tcBorders>
            <w:vAlign w:val="center"/>
          </w:tcPr>
          <w:p w14:paraId="5FFB3C31"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bottom w:val="single" w:sz="4" w:space="0" w:color="auto"/>
              <w:right w:val="single" w:sz="4" w:space="0" w:color="auto"/>
            </w:tcBorders>
          </w:tcPr>
          <w:p w14:paraId="5FFB3C3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74" w:type="dxa"/>
            <w:vMerge/>
            <w:tcBorders>
              <w:left w:val="single" w:sz="4" w:space="0" w:color="auto"/>
              <w:bottom w:val="single" w:sz="4" w:space="0" w:color="auto"/>
              <w:right w:val="single" w:sz="4" w:space="0" w:color="auto"/>
            </w:tcBorders>
            <w:shd w:val="clear" w:color="auto" w:fill="auto"/>
            <w:vAlign w:val="center"/>
          </w:tcPr>
          <w:p w14:paraId="5FFB3C33" w14:textId="77777777" w:rsidR="00226786" w:rsidRPr="00E56B46" w:rsidRDefault="00226786" w:rsidP="00226786">
            <w:pPr>
              <w:pStyle w:val="BodyText"/>
              <w:spacing w:after="0"/>
              <w:jc w:val="center"/>
              <w:rPr>
                <w:rFonts w:ascii="Arial" w:eastAsia="바탕"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FFB3C34"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2761"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35"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2762" w:author="Qualcomm" w:date="2014-02-03T13:12:00Z">
                  <w:rPr>
                    <w:sz w:val="18"/>
                    <w:szCs w:val="18"/>
                  </w:rPr>
                </w:rPrChange>
              </w:rPr>
              <w:t>&lt;REFÎ</w:t>
            </w:r>
            <w:r w:rsidRPr="00F63035">
              <w:rPr>
                <w:rFonts w:ascii="Arial" w:hAnsi="Arial" w:cs="Arial"/>
                <w:sz w:val="18"/>
                <w:szCs w:val="18"/>
                <w:vertAlign w:val="subscript"/>
                <w:rPrChange w:id="2763" w:author="Qualcomm" w:date="2014-02-03T13:12:00Z">
                  <w:rPr>
                    <w:sz w:val="18"/>
                    <w:szCs w:val="18"/>
                    <w:vertAlign w:val="subscript"/>
                  </w:rPr>
                </w:rPrChange>
              </w:rPr>
              <w:t>or</w:t>
            </w:r>
            <w:r w:rsidRPr="00F63035">
              <w:rPr>
                <w:rFonts w:ascii="Arial" w:hAnsi="Arial" w:cs="Arial"/>
                <w:sz w:val="18"/>
                <w:szCs w:val="18"/>
                <w:rPrChange w:id="2764"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36"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C40" w14:textId="77777777" w:rsidTr="00233A93">
        <w:trPr>
          <w:trHeight w:val="75"/>
          <w:jc w:val="center"/>
        </w:trPr>
        <w:tc>
          <w:tcPr>
            <w:tcW w:w="1398" w:type="dxa"/>
            <w:vMerge w:val="restart"/>
            <w:tcBorders>
              <w:top w:val="single" w:sz="4" w:space="0" w:color="auto"/>
              <w:left w:val="single" w:sz="4" w:space="0" w:color="auto"/>
              <w:right w:val="single" w:sz="4" w:space="0" w:color="auto"/>
            </w:tcBorders>
            <w:vAlign w:val="center"/>
          </w:tcPr>
          <w:p w14:paraId="5FFB3C3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II-1-IV-2</w:t>
            </w:r>
          </w:p>
          <w:p w14:paraId="5FFB3C3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II-2-IV-1</w:t>
            </w:r>
          </w:p>
          <w:p w14:paraId="5FFB3C3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II-2-IV-2</w:t>
            </w:r>
          </w:p>
        </w:tc>
        <w:tc>
          <w:tcPr>
            <w:tcW w:w="677" w:type="dxa"/>
            <w:tcBorders>
              <w:top w:val="single" w:sz="4" w:space="0" w:color="auto"/>
              <w:left w:val="single" w:sz="4" w:space="0" w:color="auto"/>
              <w:bottom w:val="single" w:sz="4" w:space="0" w:color="auto"/>
              <w:right w:val="single" w:sz="4" w:space="0" w:color="auto"/>
            </w:tcBorders>
          </w:tcPr>
          <w:p w14:paraId="5FFB3C3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C3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1805" w:type="dxa"/>
            <w:tcBorders>
              <w:top w:val="single" w:sz="4" w:space="0" w:color="auto"/>
              <w:left w:val="single" w:sz="4" w:space="0" w:color="auto"/>
              <w:bottom w:val="single" w:sz="4" w:space="0" w:color="auto"/>
              <w:right w:val="single" w:sz="4" w:space="0" w:color="auto"/>
            </w:tcBorders>
            <w:vAlign w:val="center"/>
          </w:tcPr>
          <w:p w14:paraId="5FFB3C3D"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2765"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3E"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2766" w:author="Qualcomm" w:date="2014-02-03T13:12:00Z">
                  <w:rPr>
                    <w:sz w:val="18"/>
                    <w:szCs w:val="18"/>
                  </w:rPr>
                </w:rPrChange>
              </w:rPr>
              <w:t>&lt;REFÎ</w:t>
            </w:r>
            <w:r w:rsidRPr="00F63035">
              <w:rPr>
                <w:rFonts w:ascii="Arial" w:hAnsi="Arial" w:cs="Arial"/>
                <w:sz w:val="18"/>
                <w:szCs w:val="18"/>
                <w:vertAlign w:val="subscript"/>
                <w:rPrChange w:id="2767" w:author="Qualcomm" w:date="2014-02-03T13:12:00Z">
                  <w:rPr>
                    <w:sz w:val="18"/>
                    <w:szCs w:val="18"/>
                    <w:vertAlign w:val="subscript"/>
                  </w:rPr>
                </w:rPrChange>
              </w:rPr>
              <w:t>or</w:t>
            </w:r>
            <w:r w:rsidRPr="00F63035">
              <w:rPr>
                <w:rFonts w:ascii="Arial" w:hAnsi="Arial" w:cs="Arial"/>
                <w:sz w:val="18"/>
                <w:szCs w:val="18"/>
                <w:rPrChange w:id="2768"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3F"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C47" w14:textId="77777777" w:rsidTr="00233A93">
        <w:trPr>
          <w:trHeight w:val="75"/>
          <w:jc w:val="center"/>
        </w:trPr>
        <w:tc>
          <w:tcPr>
            <w:tcW w:w="1398" w:type="dxa"/>
            <w:vMerge/>
            <w:tcBorders>
              <w:left w:val="single" w:sz="4" w:space="0" w:color="auto"/>
              <w:right w:val="single" w:sz="4" w:space="0" w:color="auto"/>
            </w:tcBorders>
            <w:vAlign w:val="center"/>
          </w:tcPr>
          <w:p w14:paraId="5FFB3C41"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4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5FFB3C43" w14:textId="77777777" w:rsidR="00226786" w:rsidRPr="00E56B46" w:rsidRDefault="00226786" w:rsidP="00226786">
            <w:pPr>
              <w:pStyle w:val="BodyText"/>
              <w:spacing w:after="0"/>
              <w:jc w:val="center"/>
              <w:rPr>
                <w:rFonts w:ascii="Arial" w:eastAsia="바탕"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FFB3C44"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2769"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45"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2770" w:author="Qualcomm" w:date="2014-02-03T13:12:00Z">
                  <w:rPr>
                    <w:sz w:val="18"/>
                    <w:szCs w:val="18"/>
                  </w:rPr>
                </w:rPrChange>
              </w:rPr>
              <w:t>&lt;REFÎ</w:t>
            </w:r>
            <w:r w:rsidRPr="00F63035">
              <w:rPr>
                <w:rFonts w:ascii="Arial" w:hAnsi="Arial" w:cs="Arial"/>
                <w:sz w:val="18"/>
                <w:szCs w:val="18"/>
                <w:vertAlign w:val="subscript"/>
                <w:rPrChange w:id="2771" w:author="Qualcomm" w:date="2014-02-03T13:12:00Z">
                  <w:rPr>
                    <w:sz w:val="18"/>
                    <w:szCs w:val="18"/>
                    <w:vertAlign w:val="subscript"/>
                  </w:rPr>
                </w:rPrChange>
              </w:rPr>
              <w:t>or</w:t>
            </w:r>
            <w:r w:rsidRPr="00F63035">
              <w:rPr>
                <w:rFonts w:ascii="Arial" w:hAnsi="Arial" w:cs="Arial"/>
                <w:sz w:val="18"/>
                <w:szCs w:val="18"/>
                <w:rPrChange w:id="2772"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46"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C4E" w14:textId="77777777" w:rsidTr="00233A93">
        <w:trPr>
          <w:trHeight w:val="75"/>
          <w:jc w:val="center"/>
        </w:trPr>
        <w:tc>
          <w:tcPr>
            <w:tcW w:w="1398" w:type="dxa"/>
            <w:vMerge/>
            <w:tcBorders>
              <w:left w:val="single" w:sz="4" w:space="0" w:color="auto"/>
              <w:right w:val="single" w:sz="4" w:space="0" w:color="auto"/>
            </w:tcBorders>
            <w:vAlign w:val="center"/>
          </w:tcPr>
          <w:p w14:paraId="5FFB3C48"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4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C4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1805" w:type="dxa"/>
            <w:tcBorders>
              <w:top w:val="single" w:sz="4" w:space="0" w:color="auto"/>
              <w:left w:val="single" w:sz="4" w:space="0" w:color="auto"/>
              <w:bottom w:val="single" w:sz="4" w:space="0" w:color="auto"/>
              <w:right w:val="single" w:sz="4" w:space="0" w:color="auto"/>
            </w:tcBorders>
            <w:vAlign w:val="center"/>
          </w:tcPr>
          <w:p w14:paraId="5FFB3C4B"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2773"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4C"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2774" w:author="Qualcomm" w:date="2014-02-03T13:12:00Z">
                  <w:rPr>
                    <w:sz w:val="18"/>
                    <w:szCs w:val="18"/>
                  </w:rPr>
                </w:rPrChange>
              </w:rPr>
              <w:t>&lt;REFÎ</w:t>
            </w:r>
            <w:r w:rsidRPr="00F63035">
              <w:rPr>
                <w:rFonts w:ascii="Arial" w:hAnsi="Arial" w:cs="Arial"/>
                <w:sz w:val="18"/>
                <w:szCs w:val="18"/>
                <w:vertAlign w:val="subscript"/>
                <w:rPrChange w:id="2775" w:author="Qualcomm" w:date="2014-02-03T13:12:00Z">
                  <w:rPr>
                    <w:sz w:val="18"/>
                    <w:szCs w:val="18"/>
                    <w:vertAlign w:val="subscript"/>
                  </w:rPr>
                </w:rPrChange>
              </w:rPr>
              <w:t>or</w:t>
            </w:r>
            <w:r w:rsidRPr="00F63035">
              <w:rPr>
                <w:rFonts w:ascii="Arial" w:hAnsi="Arial" w:cs="Arial"/>
                <w:sz w:val="18"/>
                <w:szCs w:val="18"/>
                <w:rPrChange w:id="2776"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4D"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C55" w14:textId="77777777" w:rsidTr="00233A93">
        <w:trPr>
          <w:trHeight w:val="75"/>
          <w:jc w:val="center"/>
        </w:trPr>
        <w:tc>
          <w:tcPr>
            <w:tcW w:w="1398" w:type="dxa"/>
            <w:vMerge/>
            <w:tcBorders>
              <w:left w:val="single" w:sz="4" w:space="0" w:color="auto"/>
              <w:bottom w:val="single" w:sz="4" w:space="0" w:color="auto"/>
              <w:right w:val="single" w:sz="4" w:space="0" w:color="auto"/>
            </w:tcBorders>
            <w:vAlign w:val="center"/>
          </w:tcPr>
          <w:p w14:paraId="5FFB3C4F"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5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5FFB3C51" w14:textId="77777777" w:rsidR="00226786" w:rsidRPr="00E56B46" w:rsidRDefault="00226786" w:rsidP="00226786">
            <w:pPr>
              <w:pStyle w:val="BodyText"/>
              <w:spacing w:after="0"/>
              <w:jc w:val="center"/>
              <w:rPr>
                <w:rFonts w:ascii="Arial" w:eastAsia="바탕"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FFB3C52"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2777"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53"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2778" w:author="Qualcomm" w:date="2014-02-03T13:12:00Z">
                  <w:rPr>
                    <w:sz w:val="18"/>
                    <w:szCs w:val="18"/>
                  </w:rPr>
                </w:rPrChange>
              </w:rPr>
              <w:t>&lt;REFÎ</w:t>
            </w:r>
            <w:r w:rsidRPr="00F63035">
              <w:rPr>
                <w:rFonts w:ascii="Arial" w:hAnsi="Arial" w:cs="Arial"/>
                <w:sz w:val="18"/>
                <w:szCs w:val="18"/>
                <w:vertAlign w:val="subscript"/>
                <w:rPrChange w:id="2779" w:author="Qualcomm" w:date="2014-02-03T13:12:00Z">
                  <w:rPr>
                    <w:sz w:val="18"/>
                    <w:szCs w:val="18"/>
                    <w:vertAlign w:val="subscript"/>
                  </w:rPr>
                </w:rPrChange>
              </w:rPr>
              <w:t>or</w:t>
            </w:r>
            <w:r w:rsidRPr="00F63035">
              <w:rPr>
                <w:rFonts w:ascii="Arial" w:hAnsi="Arial" w:cs="Arial"/>
                <w:sz w:val="18"/>
                <w:szCs w:val="18"/>
                <w:rPrChange w:id="2780"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54"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C5E" w14:textId="77777777" w:rsidTr="00233A93">
        <w:trPr>
          <w:trHeight w:val="75"/>
          <w:jc w:val="center"/>
        </w:trPr>
        <w:tc>
          <w:tcPr>
            <w:tcW w:w="1398" w:type="dxa"/>
            <w:vMerge w:val="restart"/>
            <w:tcBorders>
              <w:top w:val="single" w:sz="4" w:space="0" w:color="auto"/>
              <w:left w:val="single" w:sz="4" w:space="0" w:color="auto"/>
              <w:right w:val="single" w:sz="4" w:space="0" w:color="auto"/>
            </w:tcBorders>
            <w:vAlign w:val="center"/>
          </w:tcPr>
          <w:p w14:paraId="5FFB3C5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I-1-V-2</w:t>
            </w:r>
          </w:p>
          <w:p w14:paraId="5FFB3C5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I-2-V-1</w:t>
            </w:r>
          </w:p>
          <w:p w14:paraId="5FFB3C5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I-2-V-2</w:t>
            </w:r>
          </w:p>
        </w:tc>
        <w:tc>
          <w:tcPr>
            <w:tcW w:w="677" w:type="dxa"/>
            <w:tcBorders>
              <w:top w:val="single" w:sz="4" w:space="0" w:color="auto"/>
              <w:left w:val="single" w:sz="4" w:space="0" w:color="auto"/>
              <w:bottom w:val="single" w:sz="4" w:space="0" w:color="auto"/>
              <w:right w:val="single" w:sz="4" w:space="0" w:color="auto"/>
            </w:tcBorders>
          </w:tcPr>
          <w:p w14:paraId="5FFB3C5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C5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805" w:type="dxa"/>
            <w:tcBorders>
              <w:top w:val="single" w:sz="4" w:space="0" w:color="auto"/>
              <w:left w:val="single" w:sz="4" w:space="0" w:color="auto"/>
              <w:bottom w:val="single" w:sz="4" w:space="0" w:color="auto"/>
              <w:right w:val="single" w:sz="4" w:space="0" w:color="auto"/>
            </w:tcBorders>
            <w:vAlign w:val="center"/>
          </w:tcPr>
          <w:p w14:paraId="5FFB3C5B"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2781"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5C"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2782" w:author="Qualcomm" w:date="2014-02-03T13:12:00Z">
                  <w:rPr>
                    <w:sz w:val="18"/>
                    <w:szCs w:val="18"/>
                  </w:rPr>
                </w:rPrChange>
              </w:rPr>
              <w:t>&lt;REFÎ</w:t>
            </w:r>
            <w:r w:rsidRPr="00F63035">
              <w:rPr>
                <w:rFonts w:ascii="Arial" w:hAnsi="Arial" w:cs="Arial"/>
                <w:sz w:val="18"/>
                <w:szCs w:val="18"/>
                <w:vertAlign w:val="subscript"/>
                <w:rPrChange w:id="2783" w:author="Qualcomm" w:date="2014-02-03T13:12:00Z">
                  <w:rPr>
                    <w:sz w:val="18"/>
                    <w:szCs w:val="18"/>
                    <w:vertAlign w:val="subscript"/>
                  </w:rPr>
                </w:rPrChange>
              </w:rPr>
              <w:t>or</w:t>
            </w:r>
            <w:r w:rsidRPr="00F63035">
              <w:rPr>
                <w:rFonts w:ascii="Arial" w:hAnsi="Arial" w:cs="Arial"/>
                <w:sz w:val="18"/>
                <w:szCs w:val="18"/>
                <w:rPrChange w:id="2784"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5D"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C65" w14:textId="77777777" w:rsidTr="00233A93">
        <w:trPr>
          <w:trHeight w:val="75"/>
          <w:jc w:val="center"/>
        </w:trPr>
        <w:tc>
          <w:tcPr>
            <w:tcW w:w="1398" w:type="dxa"/>
            <w:vMerge/>
            <w:tcBorders>
              <w:left w:val="single" w:sz="4" w:space="0" w:color="auto"/>
              <w:right w:val="single" w:sz="4" w:space="0" w:color="auto"/>
            </w:tcBorders>
            <w:vAlign w:val="center"/>
          </w:tcPr>
          <w:p w14:paraId="5FFB3C5F"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6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4" w:type="dxa"/>
            <w:vMerge/>
            <w:tcBorders>
              <w:left w:val="single" w:sz="4" w:space="0" w:color="auto"/>
              <w:bottom w:val="single" w:sz="4" w:space="0" w:color="auto"/>
              <w:right w:val="single" w:sz="4" w:space="0" w:color="auto"/>
            </w:tcBorders>
            <w:shd w:val="clear" w:color="auto" w:fill="auto"/>
            <w:vAlign w:val="center"/>
          </w:tcPr>
          <w:p w14:paraId="5FFB3C61" w14:textId="77777777" w:rsidR="00226786" w:rsidRPr="00E56B46" w:rsidRDefault="00226786" w:rsidP="00226786">
            <w:pPr>
              <w:pStyle w:val="BodyText"/>
              <w:spacing w:after="0"/>
              <w:jc w:val="center"/>
              <w:rPr>
                <w:rFonts w:ascii="Arial" w:eastAsia="바탕"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FFB3C62"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2785"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63"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2786" w:author="Qualcomm" w:date="2014-02-03T13:12:00Z">
                  <w:rPr>
                    <w:sz w:val="18"/>
                    <w:szCs w:val="18"/>
                  </w:rPr>
                </w:rPrChange>
              </w:rPr>
              <w:t>&lt;REFÎ</w:t>
            </w:r>
            <w:r w:rsidRPr="00F63035">
              <w:rPr>
                <w:rFonts w:ascii="Arial" w:hAnsi="Arial" w:cs="Arial"/>
                <w:sz w:val="18"/>
                <w:szCs w:val="18"/>
                <w:vertAlign w:val="subscript"/>
                <w:rPrChange w:id="2787" w:author="Qualcomm" w:date="2014-02-03T13:12:00Z">
                  <w:rPr>
                    <w:sz w:val="18"/>
                    <w:szCs w:val="18"/>
                    <w:vertAlign w:val="subscript"/>
                  </w:rPr>
                </w:rPrChange>
              </w:rPr>
              <w:t>or</w:t>
            </w:r>
            <w:r w:rsidRPr="00F63035">
              <w:rPr>
                <w:rFonts w:ascii="Arial" w:hAnsi="Arial" w:cs="Arial"/>
                <w:sz w:val="18"/>
                <w:szCs w:val="18"/>
                <w:rPrChange w:id="2788"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64"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C6C" w14:textId="77777777" w:rsidTr="00233A93">
        <w:trPr>
          <w:trHeight w:val="75"/>
          <w:jc w:val="center"/>
        </w:trPr>
        <w:tc>
          <w:tcPr>
            <w:tcW w:w="1398" w:type="dxa"/>
            <w:vMerge/>
            <w:tcBorders>
              <w:left w:val="single" w:sz="4" w:space="0" w:color="auto"/>
              <w:right w:val="single" w:sz="4" w:space="0" w:color="auto"/>
            </w:tcBorders>
            <w:vAlign w:val="center"/>
          </w:tcPr>
          <w:p w14:paraId="5FFB3C66"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6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C6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805" w:type="dxa"/>
            <w:tcBorders>
              <w:top w:val="single" w:sz="4" w:space="0" w:color="auto"/>
              <w:left w:val="single" w:sz="4" w:space="0" w:color="auto"/>
              <w:bottom w:val="single" w:sz="4" w:space="0" w:color="auto"/>
              <w:right w:val="single" w:sz="4" w:space="0" w:color="auto"/>
            </w:tcBorders>
            <w:vAlign w:val="center"/>
          </w:tcPr>
          <w:p w14:paraId="5FFB3C69"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2789"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6A"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2790" w:author="Qualcomm" w:date="2014-02-03T13:12:00Z">
                  <w:rPr>
                    <w:sz w:val="18"/>
                    <w:szCs w:val="18"/>
                  </w:rPr>
                </w:rPrChange>
              </w:rPr>
              <w:t>&lt;REFÎ</w:t>
            </w:r>
            <w:r w:rsidRPr="00F63035">
              <w:rPr>
                <w:rFonts w:ascii="Arial" w:hAnsi="Arial" w:cs="Arial"/>
                <w:sz w:val="18"/>
                <w:szCs w:val="18"/>
                <w:vertAlign w:val="subscript"/>
                <w:rPrChange w:id="2791" w:author="Qualcomm" w:date="2014-02-03T13:12:00Z">
                  <w:rPr>
                    <w:sz w:val="18"/>
                    <w:szCs w:val="18"/>
                    <w:vertAlign w:val="subscript"/>
                  </w:rPr>
                </w:rPrChange>
              </w:rPr>
              <w:t>or</w:t>
            </w:r>
            <w:r w:rsidRPr="00F63035">
              <w:rPr>
                <w:rFonts w:ascii="Arial" w:hAnsi="Arial" w:cs="Arial"/>
                <w:sz w:val="18"/>
                <w:szCs w:val="18"/>
                <w:rPrChange w:id="2792"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6B"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C73" w14:textId="77777777" w:rsidTr="00233A93">
        <w:trPr>
          <w:trHeight w:val="75"/>
          <w:jc w:val="center"/>
        </w:trPr>
        <w:tc>
          <w:tcPr>
            <w:tcW w:w="1398" w:type="dxa"/>
            <w:vMerge/>
            <w:tcBorders>
              <w:left w:val="single" w:sz="4" w:space="0" w:color="auto"/>
              <w:right w:val="single" w:sz="4" w:space="0" w:color="auto"/>
            </w:tcBorders>
            <w:vAlign w:val="center"/>
          </w:tcPr>
          <w:p w14:paraId="5FFB3C6D"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6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4" w:type="dxa"/>
            <w:vMerge/>
            <w:tcBorders>
              <w:left w:val="single" w:sz="4" w:space="0" w:color="auto"/>
              <w:right w:val="single" w:sz="4" w:space="0" w:color="auto"/>
            </w:tcBorders>
            <w:shd w:val="clear" w:color="auto" w:fill="auto"/>
            <w:vAlign w:val="center"/>
          </w:tcPr>
          <w:p w14:paraId="5FFB3C6F" w14:textId="77777777" w:rsidR="00226786" w:rsidRPr="00E56B46" w:rsidRDefault="00226786" w:rsidP="00226786">
            <w:pPr>
              <w:pStyle w:val="BodyText"/>
              <w:spacing w:after="0"/>
              <w:jc w:val="center"/>
              <w:rPr>
                <w:rFonts w:ascii="Arial" w:eastAsia="바탕"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FFB3C70"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2793"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71"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2794" w:author="Qualcomm" w:date="2014-02-03T13:12:00Z">
                  <w:rPr>
                    <w:sz w:val="18"/>
                    <w:szCs w:val="18"/>
                  </w:rPr>
                </w:rPrChange>
              </w:rPr>
              <w:t>&lt;REFÎ</w:t>
            </w:r>
            <w:r w:rsidRPr="00F63035">
              <w:rPr>
                <w:rFonts w:ascii="Arial" w:hAnsi="Arial" w:cs="Arial"/>
                <w:sz w:val="18"/>
                <w:szCs w:val="18"/>
                <w:vertAlign w:val="subscript"/>
                <w:rPrChange w:id="2795" w:author="Qualcomm" w:date="2014-02-03T13:12:00Z">
                  <w:rPr>
                    <w:sz w:val="18"/>
                    <w:szCs w:val="18"/>
                    <w:vertAlign w:val="subscript"/>
                  </w:rPr>
                </w:rPrChange>
              </w:rPr>
              <w:t>or</w:t>
            </w:r>
            <w:r w:rsidRPr="00F63035">
              <w:rPr>
                <w:rFonts w:ascii="Arial" w:hAnsi="Arial" w:cs="Arial"/>
                <w:sz w:val="18"/>
                <w:szCs w:val="18"/>
                <w:rPrChange w:id="2796"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72"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C7B" w14:textId="77777777" w:rsidTr="00233A93">
        <w:trPr>
          <w:trHeight w:val="75"/>
          <w:jc w:val="center"/>
        </w:trPr>
        <w:tc>
          <w:tcPr>
            <w:tcW w:w="1398" w:type="dxa"/>
            <w:vMerge w:val="restart"/>
            <w:tcBorders>
              <w:left w:val="single" w:sz="4" w:space="0" w:color="auto"/>
              <w:right w:val="single" w:sz="4" w:space="0" w:color="auto"/>
            </w:tcBorders>
            <w:vAlign w:val="center"/>
          </w:tcPr>
          <w:p w14:paraId="5FFB3C7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II-1-V-2</w:t>
            </w:r>
          </w:p>
          <w:p w14:paraId="5FFB3C75"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7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4" w:type="dxa"/>
            <w:vMerge w:val="restart"/>
            <w:tcBorders>
              <w:left w:val="single" w:sz="4" w:space="0" w:color="auto"/>
              <w:right w:val="single" w:sz="4" w:space="0" w:color="auto"/>
            </w:tcBorders>
            <w:shd w:val="clear" w:color="auto" w:fill="auto"/>
            <w:vAlign w:val="center"/>
          </w:tcPr>
          <w:p w14:paraId="5FFB3C7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805" w:type="dxa"/>
            <w:tcBorders>
              <w:top w:val="single" w:sz="4" w:space="0" w:color="auto"/>
              <w:left w:val="single" w:sz="4" w:space="0" w:color="auto"/>
              <w:bottom w:val="single" w:sz="4" w:space="0" w:color="auto"/>
              <w:right w:val="single" w:sz="4" w:space="0" w:color="auto"/>
            </w:tcBorders>
            <w:vAlign w:val="center"/>
          </w:tcPr>
          <w:p w14:paraId="5FFB3C78" w14:textId="77777777" w:rsidR="00226786" w:rsidRPr="00F63035" w:rsidRDefault="00226786" w:rsidP="00226786">
            <w:pPr>
              <w:pStyle w:val="BodyText"/>
              <w:spacing w:after="0"/>
              <w:jc w:val="center"/>
              <w:rPr>
                <w:rFonts w:ascii="Arial" w:hAnsi="Arial" w:cs="Arial"/>
                <w:sz w:val="18"/>
                <w:szCs w:val="18"/>
                <w:rPrChange w:id="2797" w:author="Qualcomm" w:date="2014-02-03T13:12:00Z">
                  <w:rPr>
                    <w:sz w:val="18"/>
                    <w:szCs w:val="18"/>
                  </w:rPr>
                </w:rPrChange>
              </w:rPr>
            </w:pPr>
            <w:r w:rsidRPr="00F63035">
              <w:rPr>
                <w:rFonts w:ascii="Arial" w:hAnsi="Arial" w:cs="Arial"/>
                <w:sz w:val="18"/>
                <w:szCs w:val="18"/>
                <w:rPrChange w:id="2798"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79" w14:textId="77777777" w:rsidR="00226786" w:rsidRPr="00F63035" w:rsidRDefault="00226786" w:rsidP="00226786">
            <w:pPr>
              <w:pStyle w:val="BodyText"/>
              <w:spacing w:after="0"/>
              <w:jc w:val="center"/>
              <w:rPr>
                <w:rFonts w:ascii="Arial" w:hAnsi="Arial" w:cs="Arial"/>
                <w:sz w:val="18"/>
                <w:szCs w:val="18"/>
                <w:rPrChange w:id="2799" w:author="Qualcomm" w:date="2014-02-03T13:12:00Z">
                  <w:rPr>
                    <w:sz w:val="18"/>
                    <w:szCs w:val="18"/>
                  </w:rPr>
                </w:rPrChange>
              </w:rPr>
            </w:pPr>
            <w:r w:rsidRPr="00F63035">
              <w:rPr>
                <w:rFonts w:ascii="Arial" w:hAnsi="Arial" w:cs="Arial"/>
                <w:sz w:val="18"/>
                <w:szCs w:val="18"/>
                <w:rPrChange w:id="2800" w:author="Qualcomm" w:date="2014-02-03T13:12:00Z">
                  <w:rPr>
                    <w:sz w:val="18"/>
                    <w:szCs w:val="18"/>
                  </w:rPr>
                </w:rPrChange>
              </w:rPr>
              <w:t>&lt;REFÎ</w:t>
            </w:r>
            <w:r w:rsidRPr="00F63035">
              <w:rPr>
                <w:rFonts w:ascii="Arial" w:hAnsi="Arial" w:cs="Arial"/>
                <w:sz w:val="18"/>
                <w:szCs w:val="18"/>
                <w:vertAlign w:val="subscript"/>
                <w:rPrChange w:id="2801" w:author="Qualcomm" w:date="2014-02-03T13:12:00Z">
                  <w:rPr>
                    <w:sz w:val="18"/>
                    <w:szCs w:val="18"/>
                    <w:vertAlign w:val="subscript"/>
                  </w:rPr>
                </w:rPrChange>
              </w:rPr>
              <w:t>or</w:t>
            </w:r>
            <w:r w:rsidRPr="00F63035">
              <w:rPr>
                <w:rFonts w:ascii="Arial" w:hAnsi="Arial" w:cs="Arial"/>
                <w:sz w:val="18"/>
                <w:szCs w:val="18"/>
                <w:rPrChange w:id="2802"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7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C82" w14:textId="77777777" w:rsidTr="00233A93">
        <w:trPr>
          <w:trHeight w:val="75"/>
          <w:jc w:val="center"/>
        </w:trPr>
        <w:tc>
          <w:tcPr>
            <w:tcW w:w="1398" w:type="dxa"/>
            <w:vMerge/>
            <w:tcBorders>
              <w:left w:val="single" w:sz="4" w:space="0" w:color="auto"/>
              <w:right w:val="single" w:sz="4" w:space="0" w:color="auto"/>
            </w:tcBorders>
            <w:vAlign w:val="center"/>
          </w:tcPr>
          <w:p w14:paraId="5FFB3C7C"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7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4" w:type="dxa"/>
            <w:vMerge/>
            <w:tcBorders>
              <w:left w:val="single" w:sz="4" w:space="0" w:color="auto"/>
              <w:bottom w:val="single" w:sz="4" w:space="0" w:color="auto"/>
              <w:right w:val="single" w:sz="4" w:space="0" w:color="auto"/>
            </w:tcBorders>
            <w:shd w:val="clear" w:color="auto" w:fill="auto"/>
            <w:vAlign w:val="center"/>
          </w:tcPr>
          <w:p w14:paraId="5FFB3C7E" w14:textId="77777777" w:rsidR="00226786" w:rsidRPr="00E56B46" w:rsidRDefault="00226786" w:rsidP="00226786">
            <w:pPr>
              <w:pStyle w:val="BodyText"/>
              <w:spacing w:after="0"/>
              <w:jc w:val="center"/>
              <w:rPr>
                <w:rFonts w:ascii="Arial" w:eastAsia="바탕"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FFB3C7F" w14:textId="77777777" w:rsidR="00226786" w:rsidRPr="00F63035" w:rsidRDefault="00226786" w:rsidP="00226786">
            <w:pPr>
              <w:pStyle w:val="BodyText"/>
              <w:spacing w:after="0"/>
              <w:jc w:val="center"/>
              <w:rPr>
                <w:rFonts w:ascii="Arial" w:hAnsi="Arial" w:cs="Arial"/>
                <w:sz w:val="18"/>
                <w:szCs w:val="18"/>
                <w:rPrChange w:id="2803" w:author="Qualcomm" w:date="2014-02-03T13:12:00Z">
                  <w:rPr>
                    <w:sz w:val="18"/>
                    <w:szCs w:val="18"/>
                  </w:rPr>
                </w:rPrChange>
              </w:rPr>
            </w:pPr>
            <w:r w:rsidRPr="00F63035">
              <w:rPr>
                <w:rFonts w:ascii="Arial" w:hAnsi="Arial" w:cs="Arial"/>
                <w:sz w:val="18"/>
                <w:szCs w:val="18"/>
                <w:rPrChange w:id="2804"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80" w14:textId="77777777" w:rsidR="00226786" w:rsidRPr="00F63035" w:rsidRDefault="00226786" w:rsidP="00226786">
            <w:pPr>
              <w:pStyle w:val="BodyText"/>
              <w:spacing w:after="0"/>
              <w:jc w:val="center"/>
              <w:rPr>
                <w:rFonts w:ascii="Arial" w:hAnsi="Arial" w:cs="Arial"/>
                <w:sz w:val="18"/>
                <w:szCs w:val="18"/>
                <w:rPrChange w:id="2805" w:author="Qualcomm" w:date="2014-02-03T13:12:00Z">
                  <w:rPr>
                    <w:sz w:val="18"/>
                    <w:szCs w:val="18"/>
                  </w:rPr>
                </w:rPrChange>
              </w:rPr>
            </w:pPr>
            <w:r w:rsidRPr="00F63035">
              <w:rPr>
                <w:rFonts w:ascii="Arial" w:hAnsi="Arial" w:cs="Arial"/>
                <w:sz w:val="18"/>
                <w:szCs w:val="18"/>
                <w:rPrChange w:id="2806" w:author="Qualcomm" w:date="2014-02-03T13:12:00Z">
                  <w:rPr>
                    <w:sz w:val="18"/>
                    <w:szCs w:val="18"/>
                  </w:rPr>
                </w:rPrChange>
              </w:rPr>
              <w:t>&lt;REFÎ</w:t>
            </w:r>
            <w:r w:rsidRPr="00F63035">
              <w:rPr>
                <w:rFonts w:ascii="Arial" w:hAnsi="Arial" w:cs="Arial"/>
                <w:sz w:val="18"/>
                <w:szCs w:val="18"/>
                <w:vertAlign w:val="subscript"/>
                <w:rPrChange w:id="2807" w:author="Qualcomm" w:date="2014-02-03T13:12:00Z">
                  <w:rPr>
                    <w:sz w:val="18"/>
                    <w:szCs w:val="18"/>
                    <w:vertAlign w:val="subscript"/>
                  </w:rPr>
                </w:rPrChange>
              </w:rPr>
              <w:t>or</w:t>
            </w:r>
            <w:r w:rsidRPr="00F63035">
              <w:rPr>
                <w:rFonts w:ascii="Arial" w:hAnsi="Arial" w:cs="Arial"/>
                <w:sz w:val="18"/>
                <w:szCs w:val="18"/>
                <w:rPrChange w:id="2808"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8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C89" w14:textId="77777777" w:rsidTr="00233A93">
        <w:trPr>
          <w:trHeight w:val="75"/>
          <w:jc w:val="center"/>
        </w:trPr>
        <w:tc>
          <w:tcPr>
            <w:tcW w:w="1398" w:type="dxa"/>
            <w:vMerge/>
            <w:tcBorders>
              <w:left w:val="single" w:sz="4" w:space="0" w:color="auto"/>
              <w:right w:val="single" w:sz="4" w:space="0" w:color="auto"/>
            </w:tcBorders>
            <w:vAlign w:val="center"/>
          </w:tcPr>
          <w:p w14:paraId="5FFB3C83"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8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4" w:type="dxa"/>
            <w:vMerge w:val="restart"/>
            <w:tcBorders>
              <w:left w:val="single" w:sz="4" w:space="0" w:color="auto"/>
              <w:right w:val="single" w:sz="4" w:space="0" w:color="auto"/>
            </w:tcBorders>
            <w:shd w:val="clear" w:color="auto" w:fill="auto"/>
            <w:vAlign w:val="center"/>
          </w:tcPr>
          <w:p w14:paraId="5FFB3C8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805" w:type="dxa"/>
            <w:tcBorders>
              <w:top w:val="single" w:sz="4" w:space="0" w:color="auto"/>
              <w:left w:val="single" w:sz="4" w:space="0" w:color="auto"/>
              <w:bottom w:val="single" w:sz="4" w:space="0" w:color="auto"/>
              <w:right w:val="single" w:sz="4" w:space="0" w:color="auto"/>
            </w:tcBorders>
            <w:vAlign w:val="center"/>
          </w:tcPr>
          <w:p w14:paraId="5FFB3C86" w14:textId="77777777" w:rsidR="00226786" w:rsidRPr="00F63035" w:rsidRDefault="00226786" w:rsidP="00226786">
            <w:pPr>
              <w:pStyle w:val="BodyText"/>
              <w:spacing w:after="0"/>
              <w:jc w:val="center"/>
              <w:rPr>
                <w:rFonts w:ascii="Arial" w:hAnsi="Arial" w:cs="Arial"/>
                <w:sz w:val="18"/>
                <w:szCs w:val="18"/>
                <w:rPrChange w:id="2809" w:author="Qualcomm" w:date="2014-02-03T13:12:00Z">
                  <w:rPr>
                    <w:sz w:val="18"/>
                    <w:szCs w:val="18"/>
                  </w:rPr>
                </w:rPrChange>
              </w:rPr>
            </w:pPr>
            <w:r w:rsidRPr="00F63035">
              <w:rPr>
                <w:rFonts w:ascii="Arial" w:hAnsi="Arial" w:cs="Arial"/>
                <w:sz w:val="18"/>
                <w:szCs w:val="18"/>
                <w:rPrChange w:id="2810"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87" w14:textId="77777777" w:rsidR="00226786" w:rsidRPr="00F63035" w:rsidRDefault="00226786" w:rsidP="00226786">
            <w:pPr>
              <w:pStyle w:val="BodyText"/>
              <w:spacing w:after="0"/>
              <w:jc w:val="center"/>
              <w:rPr>
                <w:rFonts w:ascii="Arial" w:hAnsi="Arial" w:cs="Arial"/>
                <w:sz w:val="18"/>
                <w:szCs w:val="18"/>
                <w:rPrChange w:id="2811" w:author="Qualcomm" w:date="2014-02-03T13:12:00Z">
                  <w:rPr>
                    <w:sz w:val="18"/>
                    <w:szCs w:val="18"/>
                  </w:rPr>
                </w:rPrChange>
              </w:rPr>
            </w:pPr>
            <w:r w:rsidRPr="00F63035">
              <w:rPr>
                <w:rFonts w:ascii="Arial" w:hAnsi="Arial" w:cs="Arial"/>
                <w:sz w:val="18"/>
                <w:szCs w:val="18"/>
                <w:rPrChange w:id="2812" w:author="Qualcomm" w:date="2014-02-03T13:12:00Z">
                  <w:rPr>
                    <w:sz w:val="18"/>
                    <w:szCs w:val="18"/>
                  </w:rPr>
                </w:rPrChange>
              </w:rPr>
              <w:t>&lt;REFÎ</w:t>
            </w:r>
            <w:r w:rsidRPr="00F63035">
              <w:rPr>
                <w:rFonts w:ascii="Arial" w:hAnsi="Arial" w:cs="Arial"/>
                <w:sz w:val="18"/>
                <w:szCs w:val="18"/>
                <w:vertAlign w:val="subscript"/>
                <w:rPrChange w:id="2813" w:author="Qualcomm" w:date="2014-02-03T13:12:00Z">
                  <w:rPr>
                    <w:sz w:val="18"/>
                    <w:szCs w:val="18"/>
                    <w:vertAlign w:val="subscript"/>
                  </w:rPr>
                </w:rPrChange>
              </w:rPr>
              <w:t>or</w:t>
            </w:r>
            <w:r w:rsidRPr="00F63035">
              <w:rPr>
                <w:rFonts w:ascii="Arial" w:hAnsi="Arial" w:cs="Arial"/>
                <w:sz w:val="18"/>
                <w:szCs w:val="18"/>
                <w:rPrChange w:id="2814"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8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C90" w14:textId="77777777" w:rsidTr="00233A93">
        <w:tblPrEx>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15" w:author="Qualcomm" w:date="2014-02-02T15:31:00Z">
            <w:tblPrEx>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75"/>
          <w:jc w:val="center"/>
          <w:trPrChange w:id="2816" w:author="Qualcomm" w:date="2014-02-02T15:31:00Z">
            <w:trPr>
              <w:trHeight w:val="75"/>
              <w:jc w:val="center"/>
            </w:trPr>
          </w:trPrChange>
        </w:trPr>
        <w:tc>
          <w:tcPr>
            <w:tcW w:w="1398" w:type="dxa"/>
            <w:vMerge/>
            <w:tcBorders>
              <w:left w:val="single" w:sz="4" w:space="0" w:color="auto"/>
              <w:right w:val="single" w:sz="4" w:space="0" w:color="auto"/>
            </w:tcBorders>
            <w:vAlign w:val="center"/>
            <w:tcPrChange w:id="2817" w:author="Qualcomm" w:date="2014-02-02T15:31:00Z">
              <w:tcPr>
                <w:tcW w:w="1398" w:type="dxa"/>
                <w:vMerge/>
                <w:tcBorders>
                  <w:left w:val="single" w:sz="4" w:space="0" w:color="auto"/>
                  <w:bottom w:val="single" w:sz="4" w:space="0" w:color="auto"/>
                  <w:right w:val="single" w:sz="4" w:space="0" w:color="auto"/>
                </w:tcBorders>
                <w:vAlign w:val="center"/>
              </w:tcPr>
            </w:tcPrChange>
          </w:tcPr>
          <w:p w14:paraId="5FFB3C8A"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2818" w:author="Qualcomm" w:date="2014-02-02T15:31:00Z">
              <w:tcPr>
                <w:tcW w:w="674" w:type="dxa"/>
                <w:tcBorders>
                  <w:top w:val="single" w:sz="4" w:space="0" w:color="auto"/>
                  <w:left w:val="single" w:sz="4" w:space="0" w:color="auto"/>
                  <w:bottom w:val="single" w:sz="4" w:space="0" w:color="auto"/>
                  <w:right w:val="single" w:sz="4" w:space="0" w:color="auto"/>
                </w:tcBorders>
              </w:tcPr>
            </w:tcPrChange>
          </w:tcPr>
          <w:p w14:paraId="5FFB3C8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4" w:type="dxa"/>
            <w:vMerge/>
            <w:tcBorders>
              <w:left w:val="single" w:sz="4" w:space="0" w:color="auto"/>
              <w:right w:val="single" w:sz="4" w:space="0" w:color="auto"/>
            </w:tcBorders>
            <w:shd w:val="clear" w:color="auto" w:fill="auto"/>
            <w:vAlign w:val="center"/>
            <w:tcPrChange w:id="2819" w:author="Qualcomm" w:date="2014-02-02T15:31:00Z">
              <w:tcPr>
                <w:tcW w:w="674" w:type="dxa"/>
                <w:gridSpan w:val="2"/>
                <w:vMerge/>
                <w:tcBorders>
                  <w:left w:val="single" w:sz="4" w:space="0" w:color="auto"/>
                  <w:bottom w:val="single" w:sz="4" w:space="0" w:color="auto"/>
                  <w:right w:val="single" w:sz="4" w:space="0" w:color="auto"/>
                </w:tcBorders>
                <w:shd w:val="clear" w:color="auto" w:fill="auto"/>
                <w:vAlign w:val="center"/>
              </w:tcPr>
            </w:tcPrChange>
          </w:tcPr>
          <w:p w14:paraId="5FFB3C8C" w14:textId="77777777" w:rsidR="00226786" w:rsidRPr="00E56B46" w:rsidRDefault="00226786" w:rsidP="00226786">
            <w:pPr>
              <w:pStyle w:val="BodyText"/>
              <w:spacing w:after="0"/>
              <w:jc w:val="center"/>
              <w:rPr>
                <w:rFonts w:ascii="Arial" w:eastAsia="바탕"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Change w:id="2820" w:author="Qualcomm" w:date="2014-02-02T15:31:00Z">
              <w:tcPr>
                <w:tcW w:w="1807" w:type="dxa"/>
                <w:gridSpan w:val="2"/>
                <w:tcBorders>
                  <w:top w:val="single" w:sz="4" w:space="0" w:color="auto"/>
                  <w:left w:val="single" w:sz="4" w:space="0" w:color="auto"/>
                  <w:bottom w:val="single" w:sz="4" w:space="0" w:color="auto"/>
                  <w:right w:val="single" w:sz="4" w:space="0" w:color="auto"/>
                </w:tcBorders>
                <w:vAlign w:val="center"/>
              </w:tcPr>
            </w:tcPrChange>
          </w:tcPr>
          <w:p w14:paraId="5FFB3C8D" w14:textId="77777777" w:rsidR="00226786" w:rsidRPr="00F63035" w:rsidRDefault="00226786" w:rsidP="00226786">
            <w:pPr>
              <w:pStyle w:val="BodyText"/>
              <w:spacing w:after="0"/>
              <w:jc w:val="center"/>
              <w:rPr>
                <w:rFonts w:ascii="Arial" w:hAnsi="Arial" w:cs="Arial"/>
                <w:sz w:val="18"/>
                <w:szCs w:val="18"/>
                <w:rPrChange w:id="2821" w:author="Qualcomm" w:date="2014-02-03T13:12:00Z">
                  <w:rPr>
                    <w:sz w:val="18"/>
                    <w:szCs w:val="18"/>
                  </w:rPr>
                </w:rPrChange>
              </w:rPr>
            </w:pPr>
            <w:r w:rsidRPr="00F63035">
              <w:rPr>
                <w:rFonts w:ascii="Arial" w:hAnsi="Arial" w:cs="Arial"/>
                <w:sz w:val="18"/>
                <w:szCs w:val="18"/>
                <w:rPrChange w:id="2822"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Change w:id="2823" w:author="Qualcomm" w:date="2014-02-02T15:31:00Z">
              <w:tcPr>
                <w:tcW w:w="1507" w:type="dxa"/>
                <w:gridSpan w:val="2"/>
                <w:tcBorders>
                  <w:top w:val="single" w:sz="4" w:space="0" w:color="auto"/>
                  <w:left w:val="single" w:sz="4" w:space="0" w:color="auto"/>
                  <w:bottom w:val="single" w:sz="4" w:space="0" w:color="auto"/>
                  <w:right w:val="single" w:sz="4" w:space="0" w:color="auto"/>
                </w:tcBorders>
                <w:vAlign w:val="center"/>
              </w:tcPr>
            </w:tcPrChange>
          </w:tcPr>
          <w:p w14:paraId="5FFB3C8E" w14:textId="77777777" w:rsidR="00226786" w:rsidRPr="00F63035" w:rsidRDefault="00226786" w:rsidP="00226786">
            <w:pPr>
              <w:pStyle w:val="BodyText"/>
              <w:spacing w:after="0"/>
              <w:jc w:val="center"/>
              <w:rPr>
                <w:rFonts w:ascii="Arial" w:hAnsi="Arial" w:cs="Arial"/>
                <w:sz w:val="18"/>
                <w:szCs w:val="18"/>
                <w:rPrChange w:id="2824" w:author="Qualcomm" w:date="2014-02-03T13:12:00Z">
                  <w:rPr>
                    <w:sz w:val="18"/>
                    <w:szCs w:val="18"/>
                  </w:rPr>
                </w:rPrChange>
              </w:rPr>
            </w:pPr>
            <w:r w:rsidRPr="00F63035">
              <w:rPr>
                <w:rFonts w:ascii="Arial" w:hAnsi="Arial" w:cs="Arial"/>
                <w:sz w:val="18"/>
                <w:szCs w:val="18"/>
                <w:rPrChange w:id="2825" w:author="Qualcomm" w:date="2014-02-03T13:12:00Z">
                  <w:rPr>
                    <w:sz w:val="18"/>
                    <w:szCs w:val="18"/>
                  </w:rPr>
                </w:rPrChange>
              </w:rPr>
              <w:t>&lt;REFÎ</w:t>
            </w:r>
            <w:r w:rsidRPr="00F63035">
              <w:rPr>
                <w:rFonts w:ascii="Arial" w:hAnsi="Arial" w:cs="Arial"/>
                <w:sz w:val="18"/>
                <w:szCs w:val="18"/>
                <w:vertAlign w:val="subscript"/>
                <w:rPrChange w:id="2826" w:author="Qualcomm" w:date="2014-02-03T13:12:00Z">
                  <w:rPr>
                    <w:sz w:val="18"/>
                    <w:szCs w:val="18"/>
                    <w:vertAlign w:val="subscript"/>
                  </w:rPr>
                </w:rPrChange>
              </w:rPr>
              <w:t>or</w:t>
            </w:r>
            <w:r w:rsidRPr="00F63035">
              <w:rPr>
                <w:rFonts w:ascii="Arial" w:hAnsi="Arial" w:cs="Arial"/>
                <w:sz w:val="18"/>
                <w:szCs w:val="18"/>
                <w:rPrChange w:id="2827"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Change w:id="2828" w:author="Qualcomm" w:date="2014-02-02T15:31:00Z">
              <w:tcPr>
                <w:tcW w:w="124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3C8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33A93" w:rsidRPr="00E56B46" w14:paraId="5FFB3C98" w14:textId="77777777" w:rsidTr="00233A93">
        <w:trPr>
          <w:trHeight w:val="75"/>
          <w:jc w:val="center"/>
          <w:ins w:id="2829" w:author="Qualcomm" w:date="2014-02-02T20:21:00Z"/>
        </w:trPr>
        <w:tc>
          <w:tcPr>
            <w:tcW w:w="1398" w:type="dxa"/>
            <w:vMerge w:val="restart"/>
            <w:tcBorders>
              <w:left w:val="single" w:sz="4" w:space="0" w:color="auto"/>
              <w:right w:val="single" w:sz="4" w:space="0" w:color="auto"/>
            </w:tcBorders>
            <w:vAlign w:val="center"/>
          </w:tcPr>
          <w:p w14:paraId="5FFB3C91" w14:textId="77777777" w:rsidR="00233A93" w:rsidRDefault="00233A93" w:rsidP="00226786">
            <w:pPr>
              <w:pStyle w:val="BodyText"/>
              <w:spacing w:after="0"/>
              <w:jc w:val="center"/>
              <w:rPr>
                <w:ins w:id="2830" w:author="Qualcomm" w:date="2014-02-02T20:22:00Z"/>
                <w:rFonts w:ascii="Arial" w:eastAsia="바탕" w:hAnsi="Arial" w:cs="Arial"/>
                <w:sz w:val="18"/>
                <w:szCs w:val="18"/>
                <w:lang w:eastAsia="ko-KR"/>
              </w:rPr>
            </w:pPr>
            <w:ins w:id="2831" w:author="Qualcomm" w:date="2014-02-02T20:21:00Z">
              <w:r>
                <w:rPr>
                  <w:rFonts w:ascii="Arial" w:eastAsia="바탕" w:hAnsi="Arial" w:cs="Arial" w:hint="eastAsia"/>
                  <w:sz w:val="18"/>
                  <w:szCs w:val="18"/>
                  <w:lang w:eastAsia="ko-KR"/>
                </w:rPr>
                <w:t>I-1-XXXII-2</w:t>
              </w:r>
            </w:ins>
          </w:p>
          <w:p w14:paraId="5FFB3C92" w14:textId="77777777" w:rsidR="00233A93" w:rsidRPr="00E56B46" w:rsidRDefault="00233A93" w:rsidP="00226786">
            <w:pPr>
              <w:pStyle w:val="BodyText"/>
              <w:spacing w:after="0"/>
              <w:jc w:val="center"/>
              <w:rPr>
                <w:ins w:id="2832" w:author="Qualcomm" w:date="2014-02-02T20:21:00Z"/>
                <w:rFonts w:ascii="Arial" w:eastAsia="바탕" w:hAnsi="Arial" w:cs="Arial"/>
                <w:sz w:val="18"/>
                <w:szCs w:val="18"/>
                <w:lang w:eastAsia="ko-KR"/>
              </w:rPr>
            </w:pPr>
            <w:ins w:id="2833" w:author="Qualcomm" w:date="2014-02-02T20:22:00Z">
              <w:r>
                <w:rPr>
                  <w:rFonts w:ascii="Arial" w:eastAsia="바탕" w:hAnsi="Arial" w:cs="Arial" w:hint="eastAsia"/>
                  <w:sz w:val="18"/>
                  <w:szCs w:val="18"/>
                  <w:lang w:eastAsia="ko-KR"/>
                </w:rPr>
                <w:t>I-2-XXXII-1</w:t>
              </w:r>
            </w:ins>
          </w:p>
        </w:tc>
        <w:tc>
          <w:tcPr>
            <w:tcW w:w="677" w:type="dxa"/>
            <w:tcBorders>
              <w:top w:val="single" w:sz="4" w:space="0" w:color="auto"/>
              <w:left w:val="single" w:sz="4" w:space="0" w:color="auto"/>
              <w:bottom w:val="single" w:sz="4" w:space="0" w:color="auto"/>
              <w:right w:val="single" w:sz="4" w:space="0" w:color="auto"/>
            </w:tcBorders>
          </w:tcPr>
          <w:p w14:paraId="5FFB3C93" w14:textId="77777777" w:rsidR="00233A93" w:rsidRPr="00E56B46" w:rsidRDefault="00233A93" w:rsidP="00226786">
            <w:pPr>
              <w:pStyle w:val="BodyText"/>
              <w:spacing w:after="0"/>
              <w:jc w:val="center"/>
              <w:rPr>
                <w:ins w:id="2834" w:author="Qualcomm" w:date="2014-02-02T20:21:00Z"/>
                <w:rFonts w:ascii="Arial" w:eastAsia="바탕" w:hAnsi="Arial" w:cs="Arial"/>
                <w:sz w:val="18"/>
                <w:szCs w:val="18"/>
                <w:lang w:eastAsia="ko-KR"/>
              </w:rPr>
            </w:pPr>
            <w:ins w:id="2835" w:author="Qualcomm" w:date="2014-02-02T20:22:00Z">
              <w:r>
                <w:rPr>
                  <w:rFonts w:ascii="Arial" w:eastAsia="바탕" w:hAnsi="Arial" w:cs="Arial" w:hint="eastAsia"/>
                  <w:sz w:val="18"/>
                  <w:szCs w:val="18"/>
                  <w:lang w:eastAsia="ko-KR"/>
                </w:rPr>
                <w:t>I</w:t>
              </w:r>
            </w:ins>
          </w:p>
        </w:tc>
        <w:tc>
          <w:tcPr>
            <w:tcW w:w="674" w:type="dxa"/>
            <w:vMerge w:val="restart"/>
            <w:tcBorders>
              <w:left w:val="single" w:sz="4" w:space="0" w:color="auto"/>
              <w:right w:val="single" w:sz="4" w:space="0" w:color="auto"/>
            </w:tcBorders>
            <w:shd w:val="clear" w:color="auto" w:fill="auto"/>
            <w:vAlign w:val="center"/>
          </w:tcPr>
          <w:p w14:paraId="5FFB3C94" w14:textId="77777777" w:rsidR="00233A93" w:rsidRPr="00E56B46" w:rsidRDefault="00233A93" w:rsidP="00226786">
            <w:pPr>
              <w:pStyle w:val="BodyText"/>
              <w:spacing w:after="0"/>
              <w:jc w:val="center"/>
              <w:rPr>
                <w:ins w:id="2836" w:author="Qualcomm" w:date="2014-02-02T20:21:00Z"/>
                <w:rFonts w:ascii="Arial" w:eastAsia="바탕" w:hAnsi="Arial" w:cs="Arial"/>
                <w:sz w:val="18"/>
                <w:szCs w:val="18"/>
                <w:lang w:eastAsia="ko-KR"/>
              </w:rPr>
            </w:pPr>
            <w:ins w:id="2837" w:author="Qualcomm" w:date="2014-02-02T20:22:00Z">
              <w:r>
                <w:rPr>
                  <w:rFonts w:ascii="Arial" w:eastAsia="바탕" w:hAnsi="Arial" w:cs="Arial" w:hint="eastAsia"/>
                  <w:sz w:val="18"/>
                  <w:szCs w:val="18"/>
                  <w:lang w:eastAsia="ko-KR"/>
                </w:rPr>
                <w:t>I</w:t>
              </w:r>
            </w:ins>
          </w:p>
        </w:tc>
        <w:tc>
          <w:tcPr>
            <w:tcW w:w="1805" w:type="dxa"/>
            <w:tcBorders>
              <w:top w:val="single" w:sz="4" w:space="0" w:color="auto"/>
              <w:left w:val="single" w:sz="4" w:space="0" w:color="auto"/>
              <w:bottom w:val="single" w:sz="4" w:space="0" w:color="auto"/>
              <w:right w:val="single" w:sz="4" w:space="0" w:color="auto"/>
            </w:tcBorders>
            <w:vAlign w:val="center"/>
          </w:tcPr>
          <w:p w14:paraId="5FFB3C95" w14:textId="77777777" w:rsidR="00233A93" w:rsidRPr="00F63035" w:rsidRDefault="00233A93" w:rsidP="00226786">
            <w:pPr>
              <w:pStyle w:val="BodyText"/>
              <w:spacing w:after="0"/>
              <w:jc w:val="center"/>
              <w:rPr>
                <w:ins w:id="2838" w:author="Qualcomm" w:date="2014-02-02T20:21:00Z"/>
                <w:rFonts w:ascii="Arial" w:hAnsi="Arial" w:cs="Arial"/>
                <w:sz w:val="18"/>
                <w:szCs w:val="18"/>
                <w:rPrChange w:id="2839" w:author="Qualcomm" w:date="2014-02-03T13:12:00Z">
                  <w:rPr>
                    <w:ins w:id="2840" w:author="Qualcomm" w:date="2014-02-02T20:21:00Z"/>
                    <w:sz w:val="18"/>
                    <w:szCs w:val="18"/>
                  </w:rPr>
                </w:rPrChange>
              </w:rPr>
            </w:pPr>
            <w:ins w:id="2841" w:author="Qualcomm" w:date="2014-02-02T20:22:00Z">
              <w:r w:rsidRPr="00F63035">
                <w:rPr>
                  <w:rFonts w:ascii="Arial" w:hAnsi="Arial" w:cs="Arial"/>
                  <w:sz w:val="18"/>
                  <w:szCs w:val="18"/>
                  <w:rPrChange w:id="2842" w:author="Qualcomm" w:date="2014-02-03T13:12:00Z">
                    <w:rPr>
                      <w:sz w:val="18"/>
                      <w:szCs w:val="18"/>
                    </w:rPr>
                  </w:rPrChange>
                </w:rPr>
                <w:t>&lt;REFSENS&gt;+3 dB</w:t>
              </w:r>
            </w:ins>
          </w:p>
        </w:tc>
        <w:tc>
          <w:tcPr>
            <w:tcW w:w="1507" w:type="dxa"/>
            <w:tcBorders>
              <w:top w:val="single" w:sz="4" w:space="0" w:color="auto"/>
              <w:left w:val="single" w:sz="4" w:space="0" w:color="auto"/>
              <w:bottom w:val="single" w:sz="4" w:space="0" w:color="auto"/>
              <w:right w:val="single" w:sz="4" w:space="0" w:color="auto"/>
            </w:tcBorders>
            <w:vAlign w:val="center"/>
          </w:tcPr>
          <w:p w14:paraId="5FFB3C96" w14:textId="77777777" w:rsidR="00233A93" w:rsidRPr="00F63035" w:rsidRDefault="00233A93" w:rsidP="00226786">
            <w:pPr>
              <w:pStyle w:val="BodyText"/>
              <w:spacing w:after="0"/>
              <w:jc w:val="center"/>
              <w:rPr>
                <w:ins w:id="2843" w:author="Qualcomm" w:date="2014-02-02T20:21:00Z"/>
                <w:rFonts w:ascii="Arial" w:hAnsi="Arial" w:cs="Arial"/>
                <w:sz w:val="18"/>
                <w:szCs w:val="18"/>
                <w:rPrChange w:id="2844" w:author="Qualcomm" w:date="2014-02-03T13:12:00Z">
                  <w:rPr>
                    <w:ins w:id="2845" w:author="Qualcomm" w:date="2014-02-02T20:21:00Z"/>
                    <w:sz w:val="18"/>
                    <w:szCs w:val="18"/>
                  </w:rPr>
                </w:rPrChange>
              </w:rPr>
            </w:pPr>
            <w:ins w:id="2846" w:author="Qualcomm" w:date="2014-02-02T20:22:00Z">
              <w:r w:rsidRPr="00F63035">
                <w:rPr>
                  <w:rFonts w:ascii="Arial" w:hAnsi="Arial" w:cs="Arial"/>
                  <w:sz w:val="18"/>
                  <w:szCs w:val="18"/>
                  <w:rPrChange w:id="2847" w:author="Qualcomm" w:date="2014-02-03T13:12:00Z">
                    <w:rPr>
                      <w:sz w:val="18"/>
                      <w:szCs w:val="18"/>
                    </w:rPr>
                  </w:rPrChange>
                </w:rPr>
                <w:t>&lt;REFÎ</w:t>
              </w:r>
              <w:r w:rsidRPr="00F63035">
                <w:rPr>
                  <w:rFonts w:ascii="Arial" w:hAnsi="Arial" w:cs="Arial"/>
                  <w:sz w:val="18"/>
                  <w:szCs w:val="18"/>
                  <w:vertAlign w:val="subscript"/>
                  <w:rPrChange w:id="2848" w:author="Qualcomm" w:date="2014-02-03T13:12:00Z">
                    <w:rPr>
                      <w:sz w:val="18"/>
                      <w:szCs w:val="18"/>
                      <w:vertAlign w:val="subscript"/>
                    </w:rPr>
                  </w:rPrChange>
                </w:rPr>
                <w:t>or</w:t>
              </w:r>
              <w:r w:rsidRPr="00F63035">
                <w:rPr>
                  <w:rFonts w:ascii="Arial" w:hAnsi="Arial" w:cs="Arial"/>
                  <w:sz w:val="18"/>
                  <w:szCs w:val="18"/>
                  <w:rPrChange w:id="2849" w:author="Qualcomm" w:date="2014-02-03T13:12:00Z">
                    <w:rPr>
                      <w:sz w:val="18"/>
                      <w:szCs w:val="18"/>
                    </w:rPr>
                  </w:rPrChange>
                </w:rPr>
                <w:t>&gt;+3 dB</w:t>
              </w:r>
            </w:ins>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97" w14:textId="77777777" w:rsidR="00233A93" w:rsidRPr="00E56B46" w:rsidRDefault="00233A93" w:rsidP="00226786">
            <w:pPr>
              <w:pStyle w:val="BodyText"/>
              <w:spacing w:after="0"/>
              <w:jc w:val="center"/>
              <w:rPr>
                <w:ins w:id="2850" w:author="Qualcomm" w:date="2014-02-02T20:21:00Z"/>
                <w:rFonts w:ascii="Arial" w:eastAsia="바탕" w:hAnsi="Arial" w:cs="Arial"/>
                <w:sz w:val="18"/>
                <w:szCs w:val="18"/>
              </w:rPr>
            </w:pPr>
            <w:ins w:id="2851" w:author="Qualcomm" w:date="2014-02-02T20:22:00Z">
              <w:r w:rsidRPr="00E56B46">
                <w:rPr>
                  <w:rFonts w:ascii="Arial" w:eastAsia="바탕" w:hAnsi="Arial" w:cs="Arial"/>
                  <w:sz w:val="18"/>
                  <w:szCs w:val="18"/>
                </w:rPr>
                <w:t>Minimum</w:t>
              </w:r>
            </w:ins>
          </w:p>
        </w:tc>
      </w:tr>
      <w:tr w:rsidR="00233A93" w:rsidRPr="00E56B46" w14:paraId="5FFB3C9F" w14:textId="77777777" w:rsidTr="00233A93">
        <w:trPr>
          <w:trHeight w:val="75"/>
          <w:jc w:val="center"/>
          <w:ins w:id="2852" w:author="Qualcomm" w:date="2014-02-02T20:21:00Z"/>
        </w:trPr>
        <w:tc>
          <w:tcPr>
            <w:tcW w:w="1398" w:type="dxa"/>
            <w:vMerge/>
            <w:tcBorders>
              <w:left w:val="single" w:sz="4" w:space="0" w:color="auto"/>
              <w:right w:val="single" w:sz="4" w:space="0" w:color="auto"/>
            </w:tcBorders>
            <w:vAlign w:val="center"/>
          </w:tcPr>
          <w:p w14:paraId="5FFB3C99" w14:textId="77777777" w:rsidR="00233A93" w:rsidRPr="00E56B46" w:rsidRDefault="00233A93" w:rsidP="00226786">
            <w:pPr>
              <w:pStyle w:val="BodyText"/>
              <w:spacing w:after="0"/>
              <w:jc w:val="center"/>
              <w:rPr>
                <w:ins w:id="2853" w:author="Qualcomm" w:date="2014-02-02T20:21:00Z"/>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9A" w14:textId="77777777" w:rsidR="00233A93" w:rsidRPr="00E56B46" w:rsidRDefault="00233A93" w:rsidP="00226786">
            <w:pPr>
              <w:pStyle w:val="BodyText"/>
              <w:spacing w:after="0"/>
              <w:jc w:val="center"/>
              <w:rPr>
                <w:ins w:id="2854" w:author="Qualcomm" w:date="2014-02-02T20:21:00Z"/>
                <w:rFonts w:ascii="Arial" w:eastAsia="바탕" w:hAnsi="Arial" w:cs="Arial"/>
                <w:sz w:val="18"/>
                <w:szCs w:val="18"/>
                <w:lang w:eastAsia="ko-KR"/>
              </w:rPr>
            </w:pPr>
            <w:ins w:id="2855" w:author="Qualcomm" w:date="2014-02-02T20:22:00Z">
              <w:r>
                <w:rPr>
                  <w:rFonts w:ascii="Arial" w:eastAsia="바탕" w:hAnsi="Arial" w:cs="Arial" w:hint="eastAsia"/>
                  <w:sz w:val="18"/>
                  <w:szCs w:val="18"/>
                  <w:lang w:eastAsia="ko-KR"/>
                </w:rPr>
                <w:t>XXXII</w:t>
              </w:r>
            </w:ins>
          </w:p>
        </w:tc>
        <w:tc>
          <w:tcPr>
            <w:tcW w:w="674" w:type="dxa"/>
            <w:vMerge/>
            <w:tcBorders>
              <w:left w:val="single" w:sz="4" w:space="0" w:color="auto"/>
              <w:right w:val="single" w:sz="4" w:space="0" w:color="auto"/>
            </w:tcBorders>
            <w:shd w:val="clear" w:color="auto" w:fill="auto"/>
            <w:vAlign w:val="center"/>
          </w:tcPr>
          <w:p w14:paraId="5FFB3C9B" w14:textId="77777777" w:rsidR="00233A93" w:rsidRPr="00E56B46" w:rsidRDefault="00233A93" w:rsidP="00226786">
            <w:pPr>
              <w:pStyle w:val="BodyText"/>
              <w:spacing w:after="0"/>
              <w:jc w:val="center"/>
              <w:rPr>
                <w:ins w:id="2856" w:author="Qualcomm" w:date="2014-02-02T20:21:00Z"/>
                <w:rFonts w:ascii="Arial" w:eastAsia="바탕"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FFB3C9C" w14:textId="77777777" w:rsidR="00233A93" w:rsidRPr="00F63035" w:rsidRDefault="00233A93" w:rsidP="00226786">
            <w:pPr>
              <w:pStyle w:val="BodyText"/>
              <w:spacing w:after="0"/>
              <w:jc w:val="center"/>
              <w:rPr>
                <w:ins w:id="2857" w:author="Qualcomm" w:date="2014-02-02T20:21:00Z"/>
                <w:rFonts w:ascii="Arial" w:hAnsi="Arial" w:cs="Arial"/>
                <w:sz w:val="18"/>
                <w:szCs w:val="18"/>
                <w:rPrChange w:id="2858" w:author="Qualcomm" w:date="2014-02-03T13:12:00Z">
                  <w:rPr>
                    <w:ins w:id="2859" w:author="Qualcomm" w:date="2014-02-02T20:21:00Z"/>
                    <w:sz w:val="18"/>
                    <w:szCs w:val="18"/>
                  </w:rPr>
                </w:rPrChange>
              </w:rPr>
            </w:pPr>
            <w:ins w:id="2860" w:author="Qualcomm" w:date="2014-02-02T20:22:00Z">
              <w:r w:rsidRPr="00F63035">
                <w:rPr>
                  <w:rFonts w:ascii="Arial" w:hAnsi="Arial" w:cs="Arial"/>
                  <w:sz w:val="18"/>
                  <w:szCs w:val="18"/>
                  <w:rPrChange w:id="2861" w:author="Qualcomm" w:date="2014-02-03T13:12:00Z">
                    <w:rPr>
                      <w:sz w:val="18"/>
                      <w:szCs w:val="18"/>
                    </w:rPr>
                  </w:rPrChange>
                </w:rPr>
                <w:t>&lt;REFSENS&gt;+3 dB</w:t>
              </w:r>
            </w:ins>
          </w:p>
        </w:tc>
        <w:tc>
          <w:tcPr>
            <w:tcW w:w="1507" w:type="dxa"/>
            <w:tcBorders>
              <w:top w:val="single" w:sz="4" w:space="0" w:color="auto"/>
              <w:left w:val="single" w:sz="4" w:space="0" w:color="auto"/>
              <w:bottom w:val="single" w:sz="4" w:space="0" w:color="auto"/>
              <w:right w:val="single" w:sz="4" w:space="0" w:color="auto"/>
            </w:tcBorders>
            <w:vAlign w:val="center"/>
          </w:tcPr>
          <w:p w14:paraId="5FFB3C9D" w14:textId="77777777" w:rsidR="00233A93" w:rsidRPr="00F63035" w:rsidRDefault="00233A93" w:rsidP="00226786">
            <w:pPr>
              <w:pStyle w:val="BodyText"/>
              <w:spacing w:after="0"/>
              <w:jc w:val="center"/>
              <w:rPr>
                <w:ins w:id="2862" w:author="Qualcomm" w:date="2014-02-02T20:21:00Z"/>
                <w:rFonts w:ascii="Arial" w:hAnsi="Arial" w:cs="Arial"/>
                <w:sz w:val="18"/>
                <w:szCs w:val="18"/>
                <w:rPrChange w:id="2863" w:author="Qualcomm" w:date="2014-02-03T13:12:00Z">
                  <w:rPr>
                    <w:ins w:id="2864" w:author="Qualcomm" w:date="2014-02-02T20:21:00Z"/>
                    <w:sz w:val="18"/>
                    <w:szCs w:val="18"/>
                  </w:rPr>
                </w:rPrChange>
              </w:rPr>
            </w:pPr>
            <w:ins w:id="2865" w:author="Qualcomm" w:date="2014-02-02T20:22:00Z">
              <w:r w:rsidRPr="00F63035">
                <w:rPr>
                  <w:rFonts w:ascii="Arial" w:hAnsi="Arial" w:cs="Arial"/>
                  <w:sz w:val="18"/>
                  <w:szCs w:val="18"/>
                  <w:rPrChange w:id="2866" w:author="Qualcomm" w:date="2014-02-03T13:12:00Z">
                    <w:rPr>
                      <w:sz w:val="18"/>
                      <w:szCs w:val="18"/>
                    </w:rPr>
                  </w:rPrChange>
                </w:rPr>
                <w:t>&lt;REFÎ</w:t>
              </w:r>
              <w:r w:rsidRPr="00F63035">
                <w:rPr>
                  <w:rFonts w:ascii="Arial" w:hAnsi="Arial" w:cs="Arial"/>
                  <w:sz w:val="18"/>
                  <w:szCs w:val="18"/>
                  <w:vertAlign w:val="subscript"/>
                  <w:rPrChange w:id="2867" w:author="Qualcomm" w:date="2014-02-03T13:12:00Z">
                    <w:rPr>
                      <w:sz w:val="18"/>
                      <w:szCs w:val="18"/>
                      <w:vertAlign w:val="subscript"/>
                    </w:rPr>
                  </w:rPrChange>
                </w:rPr>
                <w:t>or</w:t>
              </w:r>
              <w:r w:rsidRPr="00F63035">
                <w:rPr>
                  <w:rFonts w:ascii="Arial" w:hAnsi="Arial" w:cs="Arial"/>
                  <w:sz w:val="18"/>
                  <w:szCs w:val="18"/>
                  <w:rPrChange w:id="2868" w:author="Qualcomm" w:date="2014-02-03T13:12:00Z">
                    <w:rPr>
                      <w:sz w:val="18"/>
                      <w:szCs w:val="18"/>
                    </w:rPr>
                  </w:rPrChange>
                </w:rPr>
                <w:t>&gt;+3 dB</w:t>
              </w:r>
            </w:ins>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9E" w14:textId="77777777" w:rsidR="00233A93" w:rsidRPr="00E56B46" w:rsidRDefault="00233A93" w:rsidP="00226786">
            <w:pPr>
              <w:pStyle w:val="BodyText"/>
              <w:spacing w:after="0"/>
              <w:jc w:val="center"/>
              <w:rPr>
                <w:ins w:id="2869" w:author="Qualcomm" w:date="2014-02-02T20:21:00Z"/>
                <w:rFonts w:ascii="Arial" w:eastAsia="바탕" w:hAnsi="Arial" w:cs="Arial"/>
                <w:sz w:val="18"/>
                <w:szCs w:val="18"/>
              </w:rPr>
            </w:pPr>
            <w:ins w:id="2870" w:author="Qualcomm" w:date="2014-02-02T20:22:00Z">
              <w:r w:rsidRPr="00E56B46">
                <w:rPr>
                  <w:rFonts w:ascii="Arial" w:eastAsia="바탕" w:hAnsi="Arial" w:cs="Arial"/>
                  <w:sz w:val="18"/>
                  <w:szCs w:val="18"/>
                </w:rPr>
                <w:t>Minimum</w:t>
              </w:r>
            </w:ins>
          </w:p>
        </w:tc>
      </w:tr>
      <w:tr w:rsidR="00233A93" w:rsidRPr="00E56B46" w14:paraId="5FFB3CA1" w14:textId="77777777" w:rsidTr="00144923">
        <w:trPr>
          <w:trHeight w:val="75"/>
          <w:jc w:val="center"/>
          <w:ins w:id="2871" w:author="Qualcomm" w:date="2014-02-02T15:31:00Z"/>
        </w:trPr>
        <w:tc>
          <w:tcPr>
            <w:tcW w:w="7305" w:type="dxa"/>
            <w:gridSpan w:val="6"/>
            <w:tcBorders>
              <w:left w:val="single" w:sz="4" w:space="0" w:color="auto"/>
              <w:bottom w:val="single" w:sz="4" w:space="0" w:color="auto"/>
              <w:right w:val="single" w:sz="4" w:space="0" w:color="auto"/>
            </w:tcBorders>
            <w:vAlign w:val="center"/>
          </w:tcPr>
          <w:p w14:paraId="5FFB3CA0" w14:textId="77777777" w:rsidR="00233A93" w:rsidRPr="00E56B46" w:rsidRDefault="00233A93">
            <w:pPr>
              <w:pStyle w:val="BodyText"/>
              <w:spacing w:after="0"/>
              <w:ind w:left="705" w:hanging="705"/>
              <w:rPr>
                <w:ins w:id="2872" w:author="Qualcomm" w:date="2014-02-02T15:31:00Z"/>
                <w:rFonts w:ascii="Arial" w:eastAsia="바탕" w:hAnsi="Arial" w:cs="Arial"/>
                <w:sz w:val="18"/>
                <w:szCs w:val="18"/>
              </w:rPr>
              <w:pPrChange w:id="2873" w:author="Qualcomm" w:date="2014-02-02T15:31:00Z">
                <w:pPr>
                  <w:pStyle w:val="BodyText"/>
                  <w:spacing w:after="0"/>
                  <w:jc w:val="center"/>
                </w:pPr>
              </w:pPrChange>
            </w:pPr>
            <w:ins w:id="2874" w:author="Qualcomm" w:date="2014-02-02T15:31:00Z">
              <w:r w:rsidRPr="00EA441E">
                <w:rPr>
                  <w:rFonts w:ascii="Arial" w:eastAsia="바탕" w:hAnsi="Arial" w:cs="Arial"/>
                  <w:sz w:val="18"/>
                  <w:szCs w:val="18"/>
                </w:rPr>
                <w:t xml:space="preserve">NOTE: </w:t>
              </w:r>
              <w:r w:rsidRPr="00EA441E">
                <w:rPr>
                  <w:rFonts w:ascii="Arial" w:eastAsia="바탕" w:hAnsi="Arial" w:cs="Arial"/>
                  <w:sz w:val="18"/>
                  <w:szCs w:val="18"/>
                </w:rPr>
                <w:tab/>
                <w:t>&lt;REFSENS&gt; and &lt;REFÎ</w:t>
              </w:r>
            </w:ins>
            <w:ins w:id="2875" w:author="Qualcomm" w:date="2014-02-02T16:05:00Z">
              <w:r w:rsidRPr="009068AF">
                <w:rPr>
                  <w:rFonts w:ascii="Arial" w:eastAsia="바탕" w:hAnsi="Arial" w:cs="Arial"/>
                  <w:sz w:val="18"/>
                  <w:szCs w:val="18"/>
                  <w:vertAlign w:val="subscript"/>
                </w:rPr>
                <w:t>or</w:t>
              </w:r>
            </w:ins>
            <w:ins w:id="2876" w:author="Qualcomm" w:date="2014-02-02T15:31:00Z">
              <w:r w:rsidRPr="00EA441E">
                <w:rPr>
                  <w:rFonts w:ascii="Arial" w:eastAsia="바탕" w:hAnsi="Arial" w:cs="Arial"/>
                  <w:sz w:val="18"/>
                  <w:szCs w:val="18"/>
                </w:rPr>
                <w:t>&gt; refer to the HS-PDSCH_Ec&lt;REFSENS&gt; and the HS-PDSCH&lt;REFÎ</w:t>
              </w:r>
            </w:ins>
            <w:ins w:id="2877" w:author="Qualcomm" w:date="2014-02-02T16:05:00Z">
              <w:r w:rsidRPr="009068AF">
                <w:rPr>
                  <w:rFonts w:ascii="Arial" w:eastAsia="바탕" w:hAnsi="Arial" w:cs="Arial"/>
                  <w:sz w:val="18"/>
                  <w:szCs w:val="18"/>
                  <w:vertAlign w:val="subscript"/>
                </w:rPr>
                <w:t>or</w:t>
              </w:r>
            </w:ins>
            <w:ins w:id="2878" w:author="Qualcomm" w:date="2014-02-02T15:31:00Z">
              <w:r w:rsidRPr="00EA441E">
                <w:rPr>
                  <w:rFonts w:ascii="Arial" w:eastAsia="바탕" w:hAnsi="Arial" w:cs="Arial"/>
                  <w:sz w:val="18"/>
                  <w:szCs w:val="18"/>
                </w:rPr>
                <w:t>&gt; as specified in Table 7.2D for dual band 4C-HSDPA.</w:t>
              </w:r>
            </w:ins>
          </w:p>
        </w:tc>
      </w:tr>
    </w:tbl>
    <w:p w14:paraId="5FFB3CA2" w14:textId="77777777" w:rsidR="00226786" w:rsidRPr="00E56B46" w:rsidDel="00EA441E" w:rsidRDefault="00226786" w:rsidP="00226786">
      <w:pPr>
        <w:spacing w:after="0"/>
        <w:rPr>
          <w:del w:id="2879" w:author="Qualcomm" w:date="2014-02-02T15:32:00Z"/>
        </w:rPr>
      </w:pPr>
    </w:p>
    <w:p w14:paraId="5FFB3CA3" w14:textId="77777777" w:rsidR="00226786" w:rsidRPr="00E56B46" w:rsidRDefault="00226786" w:rsidP="00226786">
      <w:pPr>
        <w:pStyle w:val="NO"/>
        <w:ind w:left="1138" w:hanging="850"/>
      </w:pPr>
      <w:del w:id="2880" w:author="Qualcomm" w:date="2014-02-02T15:32:00Z">
        <w:r w:rsidRPr="00E56B46" w:rsidDel="00EA441E">
          <w:rPr>
            <w:rFonts w:eastAsia="?? ??" w:cs="v5.0.0"/>
          </w:rPr>
          <w:delText xml:space="preserve">NOTE: </w:delText>
        </w:r>
        <w:r w:rsidRPr="00E56B46" w:rsidDel="00EA441E">
          <w:rPr>
            <w:rFonts w:cs="v5.0.0"/>
          </w:rPr>
          <w:tab/>
        </w:r>
        <w:r w:rsidRPr="00E56B46" w:rsidDel="00EA441E">
          <w:delText>&lt;REFSENS&gt; and &lt;REFÎ</w:delText>
        </w:r>
        <w:r w:rsidRPr="00E56B46" w:rsidDel="00EA441E">
          <w:rPr>
            <w:vertAlign w:val="subscript"/>
          </w:rPr>
          <w:delText>or</w:delText>
        </w:r>
        <w:r w:rsidRPr="00E56B46" w:rsidDel="00EA441E">
          <w:delText>&gt; refer to the HS-PDSCH_Ec&lt;REFSENS&gt; and the HS-PDSCH&lt;REFÎ</w:delText>
        </w:r>
        <w:r w:rsidRPr="00E56B46" w:rsidDel="00EA441E">
          <w:rPr>
            <w:vertAlign w:val="subscript"/>
          </w:rPr>
          <w:delText>or</w:delText>
        </w:r>
        <w:r w:rsidRPr="00E56B46" w:rsidDel="00EA441E">
          <w:delText>&gt; as specified in Table 7.2D for dual band 4C-HSDPA.</w:delText>
        </w:r>
      </w:del>
    </w:p>
    <w:p w14:paraId="5FFB3CA4" w14:textId="77777777" w:rsidR="00226786" w:rsidRPr="00E56B46" w:rsidRDefault="00226786" w:rsidP="00226786">
      <w:pPr>
        <w:pStyle w:val="Heading4"/>
      </w:pPr>
      <w:bookmarkStart w:id="2881" w:name="_Toc376696622"/>
      <w:r w:rsidRPr="00E56B46">
        <w:t>7.8.1D.2</w:t>
      </w:r>
      <w:r w:rsidRPr="00E56B46">
        <w:tab/>
        <w:t>Dual uplink operation</w:t>
      </w:r>
      <w:bookmarkEnd w:id="2881"/>
    </w:p>
    <w:p w14:paraId="5FFB3CA5" w14:textId="77777777" w:rsidR="00226786" w:rsidRPr="00E56B46" w:rsidRDefault="00226786" w:rsidP="00226786">
      <w:r w:rsidRPr="00E56B46">
        <w:rPr>
          <w:rFonts w:eastAsia="Osaka"/>
        </w:rPr>
        <w:t xml:space="preserve">The BLER </w:t>
      </w:r>
      <w:r w:rsidRPr="00E56B46">
        <w:t>measured on each individual cell shall not exceed 0.1 for the parameters specified in Table 7.9AJ and Table 7.9AK.</w:t>
      </w:r>
    </w:p>
    <w:p w14:paraId="5FFB3CA6" w14:textId="77777777" w:rsidR="00226786" w:rsidRPr="00E56B46" w:rsidRDefault="00226786" w:rsidP="00226786">
      <w:pPr>
        <w:pStyle w:val="TH"/>
      </w:pPr>
      <w:r w:rsidRPr="00E56B46">
        <w:t>Table 7.9AJ: Receive intermodulation characteristics for dual band 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422"/>
        <w:gridCol w:w="1321"/>
      </w:tblGrid>
      <w:tr w:rsidR="00226786" w:rsidRPr="00E56B46" w14:paraId="5FFB3CAA" w14:textId="77777777" w:rsidTr="00226786">
        <w:trPr>
          <w:trHeight w:val="240"/>
          <w:jc w:val="center"/>
        </w:trPr>
        <w:tc>
          <w:tcPr>
            <w:tcW w:w="2291" w:type="dxa"/>
            <w:vAlign w:val="center"/>
          </w:tcPr>
          <w:p w14:paraId="5FFB3CA7" w14:textId="77777777" w:rsidR="00226786" w:rsidRPr="00E56B46" w:rsidRDefault="00226786" w:rsidP="00226786">
            <w:pPr>
              <w:pStyle w:val="TAH"/>
            </w:pPr>
            <w:r w:rsidRPr="00E56B46">
              <w:br w:type="page"/>
              <w:t>Parameter</w:t>
            </w:r>
          </w:p>
        </w:tc>
        <w:tc>
          <w:tcPr>
            <w:tcW w:w="687" w:type="dxa"/>
          </w:tcPr>
          <w:p w14:paraId="5FFB3CA8" w14:textId="77777777" w:rsidR="00226786" w:rsidRPr="00E56B46" w:rsidRDefault="00226786" w:rsidP="00226786">
            <w:pPr>
              <w:pStyle w:val="TAH"/>
            </w:pPr>
            <w:r w:rsidRPr="00E56B46">
              <w:t>Unit</w:t>
            </w:r>
          </w:p>
        </w:tc>
        <w:tc>
          <w:tcPr>
            <w:tcW w:w="2743" w:type="dxa"/>
            <w:gridSpan w:val="2"/>
          </w:tcPr>
          <w:p w14:paraId="5FFB3CA9" w14:textId="77777777" w:rsidR="00226786" w:rsidRPr="00E56B46" w:rsidRDefault="00226786" w:rsidP="00226786">
            <w:pPr>
              <w:pStyle w:val="TAH"/>
            </w:pPr>
            <w:r w:rsidRPr="00E56B46">
              <w:t>Level</w:t>
            </w:r>
          </w:p>
        </w:tc>
      </w:tr>
      <w:tr w:rsidR="00226786" w:rsidRPr="00E56B46" w14:paraId="5FFB3CAE" w14:textId="77777777" w:rsidTr="00226786">
        <w:trPr>
          <w:trHeight w:val="240"/>
          <w:jc w:val="center"/>
        </w:trPr>
        <w:tc>
          <w:tcPr>
            <w:tcW w:w="2291" w:type="dxa"/>
            <w:vAlign w:val="center"/>
          </w:tcPr>
          <w:p w14:paraId="5FFB3CAB" w14:textId="77777777" w:rsidR="00226786" w:rsidRPr="00E56B46" w:rsidRDefault="00226786" w:rsidP="00226786">
            <w:pPr>
              <w:pStyle w:val="TAL"/>
              <w:jc w:val="center"/>
            </w:pPr>
            <w:r w:rsidRPr="00E56B46">
              <w:t>I</w:t>
            </w:r>
            <w:r w:rsidRPr="00E56B46">
              <w:rPr>
                <w:vertAlign w:val="subscript"/>
              </w:rPr>
              <w:t xml:space="preserve">ouw1 </w:t>
            </w:r>
            <w:r w:rsidRPr="00E56B46">
              <w:t>(CW)</w:t>
            </w:r>
          </w:p>
        </w:tc>
        <w:tc>
          <w:tcPr>
            <w:tcW w:w="687" w:type="dxa"/>
            <w:vAlign w:val="center"/>
          </w:tcPr>
          <w:p w14:paraId="5FFB3CAC" w14:textId="77777777" w:rsidR="00226786" w:rsidRPr="00E56B46" w:rsidRDefault="00226786" w:rsidP="00226786">
            <w:pPr>
              <w:pStyle w:val="TAC"/>
            </w:pPr>
            <w:r w:rsidRPr="00E56B46">
              <w:t>dBm</w:t>
            </w:r>
          </w:p>
        </w:tc>
        <w:tc>
          <w:tcPr>
            <w:tcW w:w="2743" w:type="dxa"/>
            <w:gridSpan w:val="2"/>
            <w:vAlign w:val="center"/>
          </w:tcPr>
          <w:p w14:paraId="5FFB3CAD" w14:textId="77777777" w:rsidR="00226786" w:rsidRPr="00E56B46" w:rsidRDefault="00226786" w:rsidP="00226786">
            <w:pPr>
              <w:pStyle w:val="TAC"/>
            </w:pPr>
            <w:r w:rsidRPr="00E56B46">
              <w:t>-46</w:t>
            </w:r>
          </w:p>
        </w:tc>
      </w:tr>
      <w:tr w:rsidR="00226786" w:rsidRPr="00E56B46" w14:paraId="5FFB3CB2" w14:textId="77777777" w:rsidTr="00226786">
        <w:trPr>
          <w:trHeight w:val="240"/>
          <w:jc w:val="center"/>
        </w:trPr>
        <w:tc>
          <w:tcPr>
            <w:tcW w:w="2291" w:type="dxa"/>
            <w:vAlign w:val="center"/>
          </w:tcPr>
          <w:p w14:paraId="5FFB3CAF" w14:textId="77777777" w:rsidR="00226786" w:rsidRPr="00E56B46" w:rsidRDefault="00226786" w:rsidP="00226786">
            <w:pPr>
              <w:pStyle w:val="TAL"/>
              <w:jc w:val="center"/>
            </w:pPr>
            <w:r w:rsidRPr="00E56B46">
              <w:t>I</w:t>
            </w:r>
            <w:r w:rsidRPr="00E56B46">
              <w:rPr>
                <w:vertAlign w:val="subscript"/>
              </w:rPr>
              <w:t xml:space="preserve">ouw2 </w:t>
            </w:r>
            <w:r w:rsidRPr="00E56B46">
              <w:t>mean power (modulated)</w:t>
            </w:r>
          </w:p>
        </w:tc>
        <w:tc>
          <w:tcPr>
            <w:tcW w:w="687" w:type="dxa"/>
            <w:vAlign w:val="center"/>
          </w:tcPr>
          <w:p w14:paraId="5FFB3CB0" w14:textId="77777777" w:rsidR="00226786" w:rsidRPr="00E56B46" w:rsidRDefault="00226786" w:rsidP="00226786">
            <w:pPr>
              <w:pStyle w:val="TAC"/>
            </w:pPr>
            <w:r w:rsidRPr="00E56B46">
              <w:t>dBm</w:t>
            </w:r>
          </w:p>
        </w:tc>
        <w:tc>
          <w:tcPr>
            <w:tcW w:w="2743" w:type="dxa"/>
            <w:gridSpan w:val="2"/>
            <w:vAlign w:val="center"/>
          </w:tcPr>
          <w:p w14:paraId="5FFB3CB1" w14:textId="77777777" w:rsidR="00226786" w:rsidRPr="00E56B46" w:rsidRDefault="00226786" w:rsidP="00226786">
            <w:pPr>
              <w:pStyle w:val="TAC"/>
            </w:pPr>
            <w:r w:rsidRPr="00E56B46">
              <w:t>-46</w:t>
            </w:r>
          </w:p>
        </w:tc>
      </w:tr>
      <w:tr w:rsidR="00226786" w:rsidRPr="00E56B46" w14:paraId="5FFB3CB8" w14:textId="77777777" w:rsidTr="00226786">
        <w:trPr>
          <w:trHeight w:val="240"/>
          <w:jc w:val="center"/>
        </w:trPr>
        <w:tc>
          <w:tcPr>
            <w:tcW w:w="2291" w:type="dxa"/>
            <w:vAlign w:val="center"/>
          </w:tcPr>
          <w:p w14:paraId="5FFB3CB3" w14:textId="77777777" w:rsidR="00226786" w:rsidRPr="00E56B46" w:rsidRDefault="00226786" w:rsidP="00226786">
            <w:pPr>
              <w:pStyle w:val="TAL"/>
              <w:jc w:val="center"/>
            </w:pPr>
            <w:r w:rsidRPr="00E56B46">
              <w:t>F</w:t>
            </w:r>
            <w:r w:rsidRPr="00E56B46">
              <w:rPr>
                <w:vertAlign w:val="subscript"/>
              </w:rPr>
              <w:t>uw1</w:t>
            </w:r>
            <w:r w:rsidRPr="00E56B46">
              <w:t xml:space="preserve"> (offset)</w:t>
            </w:r>
          </w:p>
          <w:p w14:paraId="5FFB3CB4" w14:textId="77777777" w:rsidR="00226786" w:rsidRPr="00E56B46" w:rsidRDefault="00226786" w:rsidP="00226786">
            <w:pPr>
              <w:pStyle w:val="TAL"/>
              <w:jc w:val="center"/>
            </w:pPr>
            <w:r w:rsidRPr="00E56B46">
              <w:t>(NOTE 2)</w:t>
            </w:r>
          </w:p>
        </w:tc>
        <w:tc>
          <w:tcPr>
            <w:tcW w:w="687" w:type="dxa"/>
            <w:vAlign w:val="center"/>
          </w:tcPr>
          <w:p w14:paraId="5FFB3CB5" w14:textId="77777777" w:rsidR="00226786" w:rsidRPr="00E56B46" w:rsidRDefault="00226786" w:rsidP="00226786">
            <w:pPr>
              <w:pStyle w:val="TAC"/>
            </w:pPr>
            <w:r w:rsidRPr="00E56B46">
              <w:t>MHz</w:t>
            </w:r>
          </w:p>
        </w:tc>
        <w:tc>
          <w:tcPr>
            <w:tcW w:w="1422" w:type="dxa"/>
            <w:vAlign w:val="center"/>
          </w:tcPr>
          <w:p w14:paraId="5FFB3CB6" w14:textId="77777777" w:rsidR="00226786" w:rsidRPr="00E56B46" w:rsidRDefault="00226786" w:rsidP="00226786">
            <w:pPr>
              <w:pStyle w:val="TAC"/>
            </w:pPr>
            <w:r w:rsidRPr="00E56B46">
              <w:t>10</w:t>
            </w:r>
          </w:p>
        </w:tc>
        <w:tc>
          <w:tcPr>
            <w:tcW w:w="1321" w:type="dxa"/>
            <w:vAlign w:val="center"/>
          </w:tcPr>
          <w:p w14:paraId="5FFB3CB7" w14:textId="77777777" w:rsidR="00226786" w:rsidRPr="00E56B46" w:rsidRDefault="00226786" w:rsidP="00226786">
            <w:pPr>
              <w:pStyle w:val="TAC"/>
            </w:pPr>
            <w:r w:rsidRPr="00E56B46">
              <w:t>-10</w:t>
            </w:r>
          </w:p>
        </w:tc>
      </w:tr>
      <w:tr w:rsidR="00226786" w:rsidRPr="00E56B46" w14:paraId="5FFB3CBE" w14:textId="77777777" w:rsidTr="00226786">
        <w:trPr>
          <w:trHeight w:val="240"/>
          <w:jc w:val="center"/>
        </w:trPr>
        <w:tc>
          <w:tcPr>
            <w:tcW w:w="2291" w:type="dxa"/>
            <w:vAlign w:val="center"/>
          </w:tcPr>
          <w:p w14:paraId="5FFB3CB9" w14:textId="77777777" w:rsidR="00226786" w:rsidRPr="00E56B46" w:rsidRDefault="00226786" w:rsidP="00226786">
            <w:pPr>
              <w:pStyle w:val="TAL"/>
              <w:jc w:val="center"/>
            </w:pPr>
            <w:r w:rsidRPr="00E56B46">
              <w:t>F</w:t>
            </w:r>
            <w:r w:rsidRPr="00E56B46">
              <w:rPr>
                <w:vertAlign w:val="subscript"/>
              </w:rPr>
              <w:t>uw2</w:t>
            </w:r>
            <w:r w:rsidRPr="00E56B46">
              <w:t xml:space="preserve"> (offset)</w:t>
            </w:r>
          </w:p>
          <w:p w14:paraId="5FFB3CBA" w14:textId="77777777" w:rsidR="00226786" w:rsidRPr="00E56B46" w:rsidRDefault="00226786" w:rsidP="00226786">
            <w:pPr>
              <w:pStyle w:val="TAL"/>
              <w:jc w:val="center"/>
            </w:pPr>
            <w:r w:rsidRPr="00E56B46">
              <w:t>(NOTE 2)</w:t>
            </w:r>
          </w:p>
        </w:tc>
        <w:tc>
          <w:tcPr>
            <w:tcW w:w="687" w:type="dxa"/>
            <w:vAlign w:val="center"/>
          </w:tcPr>
          <w:p w14:paraId="5FFB3CBB" w14:textId="77777777" w:rsidR="00226786" w:rsidRPr="00E56B46" w:rsidRDefault="00226786" w:rsidP="00226786">
            <w:pPr>
              <w:pStyle w:val="TAC"/>
            </w:pPr>
            <w:r w:rsidRPr="00E56B46">
              <w:t>MHz</w:t>
            </w:r>
          </w:p>
        </w:tc>
        <w:tc>
          <w:tcPr>
            <w:tcW w:w="1422" w:type="dxa"/>
            <w:vAlign w:val="center"/>
          </w:tcPr>
          <w:p w14:paraId="5FFB3CBC" w14:textId="77777777" w:rsidR="00226786" w:rsidRPr="00E56B46" w:rsidRDefault="00226786" w:rsidP="00226786">
            <w:pPr>
              <w:pStyle w:val="TAC"/>
            </w:pPr>
            <w:r w:rsidRPr="00E56B46">
              <w:t>20</w:t>
            </w:r>
          </w:p>
        </w:tc>
        <w:tc>
          <w:tcPr>
            <w:tcW w:w="1321" w:type="dxa"/>
            <w:vAlign w:val="center"/>
          </w:tcPr>
          <w:p w14:paraId="5FFB3CBD" w14:textId="77777777" w:rsidR="00226786" w:rsidRPr="00E56B46" w:rsidRDefault="00226786" w:rsidP="00226786">
            <w:pPr>
              <w:pStyle w:val="TAC"/>
            </w:pPr>
            <w:r w:rsidRPr="00E56B46">
              <w:t>-20</w:t>
            </w:r>
          </w:p>
        </w:tc>
      </w:tr>
      <w:tr w:rsidR="00226786" w:rsidRPr="00E56B46" w14:paraId="5FFB3CC3" w14:textId="77777777" w:rsidTr="00226786">
        <w:trPr>
          <w:cantSplit/>
          <w:trHeight w:val="240"/>
          <w:jc w:val="center"/>
        </w:trPr>
        <w:tc>
          <w:tcPr>
            <w:tcW w:w="2291" w:type="dxa"/>
            <w:vAlign w:val="center"/>
          </w:tcPr>
          <w:p w14:paraId="5FFB3CBF" w14:textId="77777777" w:rsidR="00226786" w:rsidRPr="00E56B46" w:rsidRDefault="00226786" w:rsidP="00226786">
            <w:pPr>
              <w:pStyle w:val="TAL"/>
              <w:jc w:val="center"/>
            </w:pPr>
            <w:r w:rsidRPr="00E56B46">
              <w:t>UE transmitted mean power</w:t>
            </w:r>
          </w:p>
        </w:tc>
        <w:tc>
          <w:tcPr>
            <w:tcW w:w="687" w:type="dxa"/>
            <w:vAlign w:val="center"/>
          </w:tcPr>
          <w:p w14:paraId="5FFB3CC0" w14:textId="77777777" w:rsidR="00226786" w:rsidRPr="00E56B46" w:rsidRDefault="00226786" w:rsidP="00226786">
            <w:pPr>
              <w:pStyle w:val="TAC"/>
            </w:pPr>
            <w:r w:rsidRPr="00E56B46">
              <w:t>dBm</w:t>
            </w:r>
          </w:p>
        </w:tc>
        <w:tc>
          <w:tcPr>
            <w:tcW w:w="2743" w:type="dxa"/>
            <w:gridSpan w:val="2"/>
            <w:vAlign w:val="center"/>
          </w:tcPr>
          <w:p w14:paraId="5FFB3CC1" w14:textId="77777777" w:rsidR="00226786" w:rsidRPr="00E56B46" w:rsidRDefault="00226786" w:rsidP="00226786">
            <w:pPr>
              <w:pStyle w:val="TAC"/>
            </w:pPr>
            <w:r w:rsidRPr="00E56B46">
              <w:t>20 (for Power class 3 and 3bis)</w:t>
            </w:r>
          </w:p>
          <w:p w14:paraId="5FFB3CC2" w14:textId="77777777" w:rsidR="00226786" w:rsidRPr="00E56B46" w:rsidRDefault="00226786" w:rsidP="00226786">
            <w:pPr>
              <w:pStyle w:val="TAC"/>
            </w:pPr>
            <w:r w:rsidRPr="00E56B46">
              <w:t>18 (for Power class 4)</w:t>
            </w:r>
          </w:p>
        </w:tc>
      </w:tr>
      <w:tr w:rsidR="00EA441E" w:rsidRPr="00E56B46" w14:paraId="5FFB3CC6" w14:textId="77777777" w:rsidTr="00144923">
        <w:trPr>
          <w:cantSplit/>
          <w:trHeight w:val="240"/>
          <w:jc w:val="center"/>
          <w:ins w:id="2882" w:author="Qualcomm" w:date="2014-02-02T15:32:00Z"/>
        </w:trPr>
        <w:tc>
          <w:tcPr>
            <w:tcW w:w="5721" w:type="dxa"/>
            <w:gridSpan w:val="4"/>
            <w:vAlign w:val="center"/>
          </w:tcPr>
          <w:p w14:paraId="5FFB3CC4" w14:textId="77777777" w:rsidR="00EA441E" w:rsidRDefault="00EA441E">
            <w:pPr>
              <w:pStyle w:val="TAC"/>
              <w:ind w:left="813" w:hanging="813"/>
              <w:jc w:val="left"/>
              <w:rPr>
                <w:ins w:id="2883" w:author="Qualcomm" w:date="2014-02-02T15:32:00Z"/>
              </w:rPr>
              <w:pPrChange w:id="2884" w:author="Qualcomm" w:date="2014-02-02T15:32:00Z">
                <w:pPr>
                  <w:pStyle w:val="TAC"/>
                </w:pPr>
              </w:pPrChange>
            </w:pPr>
            <w:ins w:id="2885" w:author="Qualcomm" w:date="2014-02-02T15:32:00Z">
              <w:r>
                <w:t>NOTE 1:</w:t>
              </w:r>
              <w:r>
                <w:tab/>
                <w:t>I</w:t>
              </w:r>
              <w:r w:rsidRPr="00EB3FD0">
                <w:rPr>
                  <w:vertAlign w:val="subscript"/>
                  <w:rPrChange w:id="2886" w:author="Qualcomm" w:date="2014-02-02T15:38:00Z">
                    <w:rPr/>
                  </w:rPrChange>
                </w:rPr>
                <w:t>ouw2</w:t>
              </w:r>
              <w:r>
                <w:t xml:space="preserve"> (modulated) consists of the common channels needed for tests as specified in Table C.7 and 16 dedicated data channels as specified in Table C.6.</w:t>
              </w:r>
            </w:ins>
          </w:p>
          <w:p w14:paraId="5FFB3CC5" w14:textId="77777777" w:rsidR="00EA441E" w:rsidRPr="00E56B46" w:rsidRDefault="00EA441E">
            <w:pPr>
              <w:pStyle w:val="TAC"/>
              <w:ind w:left="813" w:hanging="813"/>
              <w:jc w:val="left"/>
              <w:rPr>
                <w:ins w:id="2887" w:author="Qualcomm" w:date="2014-02-02T15:32:00Z"/>
              </w:rPr>
              <w:pPrChange w:id="2888" w:author="Qualcomm" w:date="2014-02-02T15:32:00Z">
                <w:pPr>
                  <w:pStyle w:val="TAC"/>
                </w:pPr>
              </w:pPrChange>
            </w:pPr>
            <w:ins w:id="2889" w:author="Qualcomm" w:date="2014-02-02T15:32: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3CC7" w14:textId="77777777" w:rsidR="00226786" w:rsidRPr="00E56B46" w:rsidDel="00EA441E" w:rsidRDefault="00226786" w:rsidP="00226786">
      <w:pPr>
        <w:spacing w:after="0"/>
        <w:rPr>
          <w:del w:id="2890" w:author="Qualcomm" w:date="2014-02-02T15:32:00Z"/>
        </w:rPr>
      </w:pPr>
    </w:p>
    <w:p w14:paraId="5FFB3CC8" w14:textId="77777777" w:rsidR="00226786" w:rsidRPr="00E56B46" w:rsidDel="00EA441E" w:rsidRDefault="00226786" w:rsidP="00226786">
      <w:pPr>
        <w:pStyle w:val="NO"/>
        <w:ind w:left="1138" w:hanging="850"/>
        <w:rPr>
          <w:del w:id="2891" w:author="Qualcomm" w:date="2014-02-02T15:32:00Z"/>
        </w:rPr>
      </w:pPr>
      <w:del w:id="2892" w:author="Qualcomm" w:date="2014-02-02T15:32:00Z">
        <w:r w:rsidRPr="00E56B46" w:rsidDel="00EA441E">
          <w:delText>NOTE 1:</w:delText>
        </w:r>
        <w:r w:rsidRPr="00E56B46" w:rsidDel="00EA441E">
          <w:tab/>
          <w:delText>I</w:delText>
        </w:r>
        <w:r w:rsidRPr="00E56B46" w:rsidDel="00EA441E">
          <w:rPr>
            <w:vertAlign w:val="subscript"/>
          </w:rPr>
          <w:delText xml:space="preserve">ouw2 </w:delText>
        </w:r>
        <w:r w:rsidRPr="00E56B46" w:rsidDel="00EA441E">
          <w:delText>(modulated) consists of the common channels needed for tests as specified in Table C.7 and 16 dedicated data channels as specified in Table C.6.</w:delText>
        </w:r>
      </w:del>
    </w:p>
    <w:p w14:paraId="5FFB3CC9" w14:textId="77777777" w:rsidR="00226786" w:rsidRPr="00E56B46" w:rsidRDefault="00226786" w:rsidP="00226786">
      <w:pPr>
        <w:pStyle w:val="NO"/>
        <w:rPr>
          <w:rFonts w:eastAsia="?? ??"/>
        </w:rPr>
      </w:pPr>
      <w:del w:id="2893" w:author="Qualcomm" w:date="2014-02-02T15:32:00Z">
        <w:r w:rsidRPr="00E56B46" w:rsidDel="00EA441E">
          <w:delText>NOTE 2:</w:delText>
        </w:r>
        <w:r w:rsidRPr="00E56B46" w:rsidDel="00EA441E">
          <w:tab/>
        </w:r>
        <w:r w:rsidRPr="00E56B46" w:rsidDel="00EA441E">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3CCA" w14:textId="77777777" w:rsidR="00226786" w:rsidRPr="00E56B46" w:rsidRDefault="00226786" w:rsidP="00226786">
      <w:pPr>
        <w:pStyle w:val="TH"/>
      </w:pPr>
      <w:r w:rsidRPr="00E56B46">
        <w:t>Table 7.9AK: Intermodulation requirements, dual band 4C-HSDPA, dual uplink operation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692"/>
        <w:gridCol w:w="1507"/>
        <w:gridCol w:w="1507"/>
        <w:gridCol w:w="2922"/>
        <w:gridCol w:w="1127"/>
      </w:tblGrid>
      <w:tr w:rsidR="00226786" w:rsidRPr="00E56B46" w14:paraId="5FFB3CD2" w14:textId="77777777" w:rsidTr="00226786">
        <w:trPr>
          <w:trHeight w:val="843"/>
          <w:jc w:val="center"/>
        </w:trPr>
        <w:tc>
          <w:tcPr>
            <w:tcW w:w="1408" w:type="dxa"/>
            <w:vAlign w:val="center"/>
          </w:tcPr>
          <w:p w14:paraId="5FFB3CCB"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바탕" w:hAnsi="Arial" w:cs="Arial"/>
                <w:b/>
                <w:sz w:val="18"/>
                <w:szCs w:val="18"/>
              </w:rPr>
              <w:t>Dual band</w:t>
            </w:r>
            <w:r w:rsidRPr="00E56B46">
              <w:rPr>
                <w:rFonts w:ascii="Arial" w:hAnsi="Arial" w:cs="Arial"/>
                <w:b/>
                <w:sz w:val="18"/>
                <w:szCs w:val="18"/>
              </w:rPr>
              <w:t xml:space="preserve"> 4C-HSDPA Configuration</w:t>
            </w:r>
          </w:p>
        </w:tc>
        <w:tc>
          <w:tcPr>
            <w:tcW w:w="692" w:type="dxa"/>
            <w:vAlign w:val="center"/>
          </w:tcPr>
          <w:p w14:paraId="5FFB3CCC" w14:textId="77777777" w:rsidR="00226786" w:rsidRPr="00E56B46" w:rsidRDefault="00226786" w:rsidP="00226786">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692" w:type="dxa"/>
            <w:vAlign w:val="center"/>
          </w:tcPr>
          <w:p w14:paraId="5FFB3CCD"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 Band</w:t>
            </w:r>
          </w:p>
        </w:tc>
        <w:tc>
          <w:tcPr>
            <w:tcW w:w="1507" w:type="dxa"/>
            <w:vAlign w:val="center"/>
          </w:tcPr>
          <w:p w14:paraId="5FFB3CCE"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vAlign w:val="center"/>
          </w:tcPr>
          <w:p w14:paraId="5FFB3CCF"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Î</w:t>
            </w:r>
            <w:r w:rsidRPr="00E56B46">
              <w:rPr>
                <w:rFonts w:ascii="Arial" w:hAnsi="Arial" w:cs="Arial"/>
                <w:b/>
                <w:sz w:val="18"/>
                <w:szCs w:val="18"/>
                <w:vertAlign w:val="subscript"/>
              </w:rPr>
              <w:t xml:space="preserve">or             </w:t>
            </w:r>
            <w:r w:rsidRPr="00E56B46">
              <w:rPr>
                <w:rFonts w:ascii="Arial" w:hAnsi="Arial" w:cs="Arial"/>
                <w:b/>
                <w:sz w:val="18"/>
                <w:szCs w:val="18"/>
              </w:rPr>
              <w:t>(dBm/3.84MHz)</w:t>
            </w:r>
          </w:p>
        </w:tc>
        <w:tc>
          <w:tcPr>
            <w:tcW w:w="2922" w:type="dxa"/>
            <w:shd w:val="clear" w:color="auto" w:fill="auto"/>
            <w:vAlign w:val="center"/>
          </w:tcPr>
          <w:p w14:paraId="5FFB3CD0"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UE transmitted mean power (dBm)</w:t>
            </w:r>
          </w:p>
        </w:tc>
        <w:tc>
          <w:tcPr>
            <w:tcW w:w="1127" w:type="dxa"/>
            <w:shd w:val="clear" w:color="auto" w:fill="auto"/>
            <w:vAlign w:val="center"/>
          </w:tcPr>
          <w:p w14:paraId="5FFB3CD1"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3CDC" w14:textId="77777777" w:rsidTr="00226786">
        <w:trPr>
          <w:trHeight w:val="75"/>
          <w:jc w:val="center"/>
        </w:trPr>
        <w:tc>
          <w:tcPr>
            <w:tcW w:w="1408" w:type="dxa"/>
            <w:vMerge w:val="restart"/>
            <w:vAlign w:val="center"/>
          </w:tcPr>
          <w:p w14:paraId="5FFB3CD3"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I-2-VIII-1</w:t>
            </w:r>
          </w:p>
          <w:p w14:paraId="5FFB3CD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I-3-VIII-1</w:t>
            </w:r>
          </w:p>
        </w:tc>
        <w:tc>
          <w:tcPr>
            <w:tcW w:w="692" w:type="dxa"/>
            <w:vAlign w:val="center"/>
          </w:tcPr>
          <w:p w14:paraId="5FFB3CD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92" w:type="dxa"/>
            <w:vMerge w:val="restart"/>
            <w:shd w:val="clear" w:color="auto" w:fill="auto"/>
            <w:vAlign w:val="center"/>
          </w:tcPr>
          <w:p w14:paraId="5FFB3CD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vAlign w:val="center"/>
          </w:tcPr>
          <w:p w14:paraId="5FFB3CD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-104.2</w:t>
            </w:r>
          </w:p>
        </w:tc>
        <w:tc>
          <w:tcPr>
            <w:tcW w:w="1507" w:type="dxa"/>
            <w:vAlign w:val="center"/>
          </w:tcPr>
          <w:p w14:paraId="5FFB3CD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-93.9</w:t>
            </w:r>
          </w:p>
        </w:tc>
        <w:tc>
          <w:tcPr>
            <w:tcW w:w="2922" w:type="dxa"/>
            <w:shd w:val="clear" w:color="auto" w:fill="auto"/>
            <w:vAlign w:val="center"/>
          </w:tcPr>
          <w:p w14:paraId="5FFB3CD9" w14:textId="77777777" w:rsidR="00226786" w:rsidRPr="00E56B46" w:rsidRDefault="00226786" w:rsidP="00226786">
            <w:pPr>
              <w:pStyle w:val="TAC"/>
            </w:pPr>
            <w:r w:rsidRPr="00E56B46">
              <w:t>20 (for Power class 3 and 3bis)</w:t>
            </w:r>
          </w:p>
          <w:p w14:paraId="5FFB3CDA" w14:textId="77777777" w:rsidR="00226786" w:rsidRPr="00E56B46" w:rsidRDefault="00226786" w:rsidP="00226786">
            <w:pPr>
              <w:pStyle w:val="TAC"/>
              <w:rPr>
                <w:rFonts w:cs="Arial"/>
                <w:szCs w:val="18"/>
              </w:rPr>
            </w:pPr>
            <w:r w:rsidRPr="00E56B46">
              <w:t>18 (for Power class 4)</w:t>
            </w:r>
          </w:p>
        </w:tc>
        <w:tc>
          <w:tcPr>
            <w:tcW w:w="1127" w:type="dxa"/>
            <w:shd w:val="clear" w:color="auto" w:fill="auto"/>
            <w:vAlign w:val="center"/>
          </w:tcPr>
          <w:p w14:paraId="5FFB3CD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CE5" w14:textId="77777777" w:rsidTr="00226786">
        <w:trPr>
          <w:trHeight w:val="75"/>
          <w:jc w:val="center"/>
        </w:trPr>
        <w:tc>
          <w:tcPr>
            <w:tcW w:w="1408" w:type="dxa"/>
            <w:vMerge/>
            <w:vAlign w:val="center"/>
          </w:tcPr>
          <w:p w14:paraId="5FFB3CDD"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bottom w:val="single" w:sz="4" w:space="0" w:color="auto"/>
            </w:tcBorders>
            <w:vAlign w:val="center"/>
          </w:tcPr>
          <w:p w14:paraId="5FFB3CD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vMerge/>
            <w:tcBorders>
              <w:bottom w:val="single" w:sz="4" w:space="0" w:color="auto"/>
            </w:tcBorders>
            <w:shd w:val="clear" w:color="auto" w:fill="auto"/>
            <w:vAlign w:val="center"/>
          </w:tcPr>
          <w:p w14:paraId="5FFB3CDF"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bottom w:val="single" w:sz="4" w:space="0" w:color="auto"/>
              <w:right w:val="single" w:sz="4" w:space="0" w:color="auto"/>
            </w:tcBorders>
            <w:vAlign w:val="center"/>
          </w:tcPr>
          <w:p w14:paraId="5FFB3CE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-103.6</w:t>
            </w:r>
          </w:p>
        </w:tc>
        <w:tc>
          <w:tcPr>
            <w:tcW w:w="1507" w:type="dxa"/>
            <w:tcBorders>
              <w:top w:val="single" w:sz="4" w:space="0" w:color="auto"/>
              <w:left w:val="single" w:sz="4" w:space="0" w:color="auto"/>
              <w:bottom w:val="single" w:sz="4" w:space="0" w:color="auto"/>
              <w:right w:val="single" w:sz="4" w:space="0" w:color="auto"/>
            </w:tcBorders>
            <w:vAlign w:val="center"/>
          </w:tcPr>
          <w:p w14:paraId="5FFB3CE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-93.3</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CE2" w14:textId="77777777" w:rsidR="00226786" w:rsidRPr="00E56B46" w:rsidRDefault="00226786" w:rsidP="00226786">
            <w:pPr>
              <w:pStyle w:val="TAC"/>
            </w:pPr>
            <w:r w:rsidRPr="00E56B46">
              <w:t>20 (for Power class 3 and 3bis)</w:t>
            </w:r>
          </w:p>
          <w:p w14:paraId="5FFB3CE3"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CE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CEE" w14:textId="77777777" w:rsidTr="00226786">
        <w:trPr>
          <w:trHeight w:val="75"/>
          <w:jc w:val="center"/>
        </w:trPr>
        <w:tc>
          <w:tcPr>
            <w:tcW w:w="1408" w:type="dxa"/>
            <w:vMerge w:val="restart"/>
            <w:vAlign w:val="center"/>
          </w:tcPr>
          <w:p w14:paraId="5FFB3CE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I-2-VIII-2</w:t>
            </w:r>
          </w:p>
        </w:tc>
        <w:tc>
          <w:tcPr>
            <w:tcW w:w="692" w:type="dxa"/>
            <w:tcBorders>
              <w:top w:val="single" w:sz="4" w:space="0" w:color="auto"/>
              <w:bottom w:val="single" w:sz="4" w:space="0" w:color="auto"/>
            </w:tcBorders>
            <w:vAlign w:val="center"/>
          </w:tcPr>
          <w:p w14:paraId="5FFB3CE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92" w:type="dxa"/>
            <w:vMerge w:val="restart"/>
            <w:shd w:val="clear" w:color="auto" w:fill="auto"/>
            <w:vAlign w:val="center"/>
          </w:tcPr>
          <w:p w14:paraId="5FFB3CE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tcBorders>
              <w:top w:val="single" w:sz="4" w:space="0" w:color="auto"/>
              <w:bottom w:val="single" w:sz="4" w:space="0" w:color="auto"/>
              <w:right w:val="single" w:sz="4" w:space="0" w:color="auto"/>
            </w:tcBorders>
            <w:vAlign w:val="center"/>
          </w:tcPr>
          <w:p w14:paraId="5FFB3CE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-104.2</w:t>
            </w:r>
          </w:p>
        </w:tc>
        <w:tc>
          <w:tcPr>
            <w:tcW w:w="1507" w:type="dxa"/>
            <w:tcBorders>
              <w:top w:val="single" w:sz="4" w:space="0" w:color="auto"/>
              <w:left w:val="single" w:sz="4" w:space="0" w:color="auto"/>
              <w:bottom w:val="single" w:sz="4" w:space="0" w:color="auto"/>
              <w:right w:val="single" w:sz="4" w:space="0" w:color="auto"/>
            </w:tcBorders>
            <w:vAlign w:val="center"/>
          </w:tcPr>
          <w:p w14:paraId="5FFB3CE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CEB" w14:textId="77777777" w:rsidR="00226786" w:rsidRPr="00E56B46" w:rsidRDefault="00226786" w:rsidP="00226786">
            <w:pPr>
              <w:pStyle w:val="TAC"/>
            </w:pPr>
            <w:r w:rsidRPr="00E56B46">
              <w:t>20 (for Power class 3 and 3bis)</w:t>
            </w:r>
          </w:p>
          <w:p w14:paraId="5FFB3CEC"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CE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CF7" w14:textId="77777777" w:rsidTr="00226786">
        <w:trPr>
          <w:trHeight w:val="75"/>
          <w:jc w:val="center"/>
        </w:trPr>
        <w:tc>
          <w:tcPr>
            <w:tcW w:w="1408" w:type="dxa"/>
            <w:vMerge/>
            <w:vAlign w:val="center"/>
          </w:tcPr>
          <w:p w14:paraId="5FFB3CEF"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bottom w:val="single" w:sz="4" w:space="0" w:color="auto"/>
            </w:tcBorders>
            <w:vAlign w:val="center"/>
          </w:tcPr>
          <w:p w14:paraId="5FFB3CF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vMerge/>
            <w:tcBorders>
              <w:bottom w:val="single" w:sz="4" w:space="0" w:color="auto"/>
            </w:tcBorders>
            <w:shd w:val="clear" w:color="auto" w:fill="auto"/>
            <w:vAlign w:val="center"/>
          </w:tcPr>
          <w:p w14:paraId="5FFB3CF1"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bottom w:val="single" w:sz="4" w:space="0" w:color="auto"/>
              <w:right w:val="single" w:sz="4" w:space="0" w:color="auto"/>
            </w:tcBorders>
            <w:vAlign w:val="center"/>
          </w:tcPr>
          <w:p w14:paraId="5FFB3CF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-103.6</w:t>
            </w:r>
          </w:p>
        </w:tc>
        <w:tc>
          <w:tcPr>
            <w:tcW w:w="1507" w:type="dxa"/>
            <w:tcBorders>
              <w:top w:val="single" w:sz="4" w:space="0" w:color="auto"/>
              <w:left w:val="single" w:sz="4" w:space="0" w:color="auto"/>
              <w:bottom w:val="single" w:sz="4" w:space="0" w:color="auto"/>
              <w:right w:val="single" w:sz="4" w:space="0" w:color="auto"/>
            </w:tcBorders>
            <w:vAlign w:val="center"/>
          </w:tcPr>
          <w:p w14:paraId="5FFB3CF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-93.3</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CF4" w14:textId="77777777" w:rsidR="00226786" w:rsidRPr="00E56B46" w:rsidRDefault="00226786" w:rsidP="00226786">
            <w:pPr>
              <w:pStyle w:val="TAC"/>
            </w:pPr>
            <w:r w:rsidRPr="00E56B46">
              <w:t>20 (for Power class 3 and 3bis)</w:t>
            </w:r>
          </w:p>
          <w:p w14:paraId="5FFB3CF5"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CF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00" w14:textId="77777777" w:rsidTr="00226786">
        <w:trPr>
          <w:trHeight w:val="75"/>
          <w:jc w:val="center"/>
        </w:trPr>
        <w:tc>
          <w:tcPr>
            <w:tcW w:w="1408" w:type="dxa"/>
            <w:vMerge/>
            <w:vAlign w:val="center"/>
          </w:tcPr>
          <w:p w14:paraId="5FFB3CF8"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bottom w:val="single" w:sz="4" w:space="0" w:color="auto"/>
            </w:tcBorders>
            <w:vAlign w:val="center"/>
          </w:tcPr>
          <w:p w14:paraId="5FFB3CF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92" w:type="dxa"/>
            <w:vMerge w:val="restart"/>
            <w:shd w:val="clear" w:color="auto" w:fill="auto"/>
            <w:vAlign w:val="center"/>
          </w:tcPr>
          <w:p w14:paraId="5FFB3CF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1507" w:type="dxa"/>
            <w:tcBorders>
              <w:top w:val="single" w:sz="4" w:space="0" w:color="auto"/>
              <w:bottom w:val="single" w:sz="4" w:space="0" w:color="auto"/>
              <w:right w:val="single" w:sz="4" w:space="0" w:color="auto"/>
            </w:tcBorders>
            <w:vAlign w:val="center"/>
          </w:tcPr>
          <w:p w14:paraId="5FFB3CF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-104.8</w:t>
            </w:r>
          </w:p>
        </w:tc>
        <w:tc>
          <w:tcPr>
            <w:tcW w:w="1507" w:type="dxa"/>
            <w:tcBorders>
              <w:top w:val="single" w:sz="4" w:space="0" w:color="auto"/>
              <w:left w:val="single" w:sz="4" w:space="0" w:color="auto"/>
              <w:bottom w:val="single" w:sz="4" w:space="0" w:color="auto"/>
              <w:right w:val="single" w:sz="4" w:space="0" w:color="auto"/>
            </w:tcBorders>
            <w:vAlign w:val="center"/>
          </w:tcPr>
          <w:p w14:paraId="5FFB3CF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-94.5</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CFD" w14:textId="77777777" w:rsidR="00226786" w:rsidRPr="00E56B46" w:rsidRDefault="00226786" w:rsidP="00226786">
            <w:pPr>
              <w:pStyle w:val="TAC"/>
            </w:pPr>
            <w:r w:rsidRPr="00E56B46">
              <w:t>20 (for Power class 3 and 3bis)</w:t>
            </w:r>
          </w:p>
          <w:p w14:paraId="5FFB3CFE"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CF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09" w14:textId="77777777" w:rsidTr="00226786">
        <w:trPr>
          <w:trHeight w:val="75"/>
          <w:jc w:val="center"/>
        </w:trPr>
        <w:tc>
          <w:tcPr>
            <w:tcW w:w="1408" w:type="dxa"/>
            <w:vMerge/>
            <w:vAlign w:val="center"/>
          </w:tcPr>
          <w:p w14:paraId="5FFB3D01"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bottom w:val="single" w:sz="4" w:space="0" w:color="auto"/>
            </w:tcBorders>
            <w:vAlign w:val="center"/>
          </w:tcPr>
          <w:p w14:paraId="5FFB3D0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vMerge/>
            <w:tcBorders>
              <w:bottom w:val="single" w:sz="4" w:space="0" w:color="auto"/>
            </w:tcBorders>
            <w:shd w:val="clear" w:color="auto" w:fill="auto"/>
            <w:vAlign w:val="center"/>
          </w:tcPr>
          <w:p w14:paraId="5FFB3D03"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bottom w:val="single" w:sz="4" w:space="0" w:color="auto"/>
              <w:right w:val="single" w:sz="4" w:space="0" w:color="auto"/>
            </w:tcBorders>
            <w:vAlign w:val="center"/>
          </w:tcPr>
          <w:p w14:paraId="5FFB3D0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-98.7</w:t>
            </w:r>
          </w:p>
        </w:tc>
        <w:tc>
          <w:tcPr>
            <w:tcW w:w="1507" w:type="dxa"/>
            <w:tcBorders>
              <w:top w:val="single" w:sz="4" w:space="0" w:color="auto"/>
              <w:left w:val="single" w:sz="4" w:space="0" w:color="auto"/>
              <w:bottom w:val="single" w:sz="4" w:space="0" w:color="auto"/>
              <w:right w:val="single" w:sz="4" w:space="0" w:color="auto"/>
            </w:tcBorders>
            <w:vAlign w:val="center"/>
          </w:tcPr>
          <w:p w14:paraId="5FFB3D0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-88.4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06" w14:textId="77777777" w:rsidR="00226786" w:rsidRPr="00E56B46" w:rsidRDefault="00226786" w:rsidP="00226786">
            <w:pPr>
              <w:pStyle w:val="TAC"/>
            </w:pPr>
            <w:r w:rsidRPr="00E56B46">
              <w:t>20 (for Power class 3 and 3bis)</w:t>
            </w:r>
          </w:p>
          <w:p w14:paraId="5FFB3D07"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0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12" w14:textId="77777777" w:rsidTr="00226786">
        <w:trPr>
          <w:trHeight w:val="75"/>
          <w:jc w:val="center"/>
        </w:trPr>
        <w:tc>
          <w:tcPr>
            <w:tcW w:w="1408" w:type="dxa"/>
            <w:vMerge w:val="restart"/>
            <w:vAlign w:val="center"/>
          </w:tcPr>
          <w:p w14:paraId="5FFB3D0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I-1-VIII-2</w:t>
            </w:r>
          </w:p>
        </w:tc>
        <w:tc>
          <w:tcPr>
            <w:tcW w:w="692" w:type="dxa"/>
            <w:tcBorders>
              <w:top w:val="single" w:sz="4" w:space="0" w:color="auto"/>
              <w:bottom w:val="single" w:sz="4" w:space="0" w:color="auto"/>
            </w:tcBorders>
            <w:vAlign w:val="center"/>
          </w:tcPr>
          <w:p w14:paraId="5FFB3D0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92" w:type="dxa"/>
            <w:vMerge w:val="restart"/>
            <w:shd w:val="clear" w:color="auto" w:fill="auto"/>
            <w:vAlign w:val="center"/>
          </w:tcPr>
          <w:p w14:paraId="5FFB3D0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1507" w:type="dxa"/>
            <w:tcBorders>
              <w:top w:val="single" w:sz="4" w:space="0" w:color="auto"/>
              <w:bottom w:val="single" w:sz="4" w:space="0" w:color="auto"/>
              <w:right w:val="single" w:sz="4" w:space="0" w:color="auto"/>
            </w:tcBorders>
            <w:vAlign w:val="center"/>
          </w:tcPr>
          <w:p w14:paraId="5FFB3D0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-104.8</w:t>
            </w:r>
          </w:p>
        </w:tc>
        <w:tc>
          <w:tcPr>
            <w:tcW w:w="1507" w:type="dxa"/>
            <w:tcBorders>
              <w:top w:val="single" w:sz="4" w:space="0" w:color="auto"/>
              <w:left w:val="single" w:sz="4" w:space="0" w:color="auto"/>
              <w:bottom w:val="single" w:sz="4" w:space="0" w:color="auto"/>
              <w:right w:val="single" w:sz="4" w:space="0" w:color="auto"/>
            </w:tcBorders>
            <w:vAlign w:val="center"/>
          </w:tcPr>
          <w:p w14:paraId="5FFB3D0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-94.5</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0F" w14:textId="77777777" w:rsidR="00226786" w:rsidRPr="00E56B46" w:rsidRDefault="00226786" w:rsidP="00226786">
            <w:pPr>
              <w:pStyle w:val="TAC"/>
            </w:pPr>
            <w:r w:rsidRPr="00E56B46">
              <w:t>20 (for Power class 3 and 3bis)</w:t>
            </w:r>
          </w:p>
          <w:p w14:paraId="5FFB3D10"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1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1B" w14:textId="77777777" w:rsidTr="00226786">
        <w:trPr>
          <w:trHeight w:val="75"/>
          <w:jc w:val="center"/>
        </w:trPr>
        <w:tc>
          <w:tcPr>
            <w:tcW w:w="1408" w:type="dxa"/>
            <w:vMerge/>
            <w:vAlign w:val="center"/>
          </w:tcPr>
          <w:p w14:paraId="5FFB3D13"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bottom w:val="single" w:sz="4" w:space="0" w:color="auto"/>
            </w:tcBorders>
            <w:vAlign w:val="center"/>
          </w:tcPr>
          <w:p w14:paraId="5FFB3D1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vMerge/>
            <w:tcBorders>
              <w:bottom w:val="single" w:sz="4" w:space="0" w:color="auto"/>
            </w:tcBorders>
            <w:shd w:val="clear" w:color="auto" w:fill="auto"/>
            <w:vAlign w:val="center"/>
          </w:tcPr>
          <w:p w14:paraId="5FFB3D15"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bottom w:val="single" w:sz="4" w:space="0" w:color="auto"/>
              <w:right w:val="single" w:sz="4" w:space="0" w:color="auto"/>
            </w:tcBorders>
            <w:vAlign w:val="center"/>
          </w:tcPr>
          <w:p w14:paraId="5FFB3D16" w14:textId="77777777" w:rsidR="00226786" w:rsidRPr="00E56B46" w:rsidRDefault="00226786" w:rsidP="00226786">
            <w:pPr>
              <w:pStyle w:val="FP"/>
              <w:jc w:val="center"/>
              <w:rPr>
                <w:rFonts w:ascii="Arial" w:hAnsi="Arial" w:cs="Arial"/>
                <w:sz w:val="18"/>
                <w:szCs w:val="18"/>
              </w:rPr>
            </w:pPr>
            <w:r w:rsidRPr="00E56B46">
              <w:rPr>
                <w:rFonts w:ascii="Arial" w:hAnsi="Arial" w:cs="Arial"/>
                <w:sz w:val="18"/>
                <w:szCs w:val="18"/>
              </w:rPr>
              <w:t>-98.7</w:t>
            </w:r>
          </w:p>
        </w:tc>
        <w:tc>
          <w:tcPr>
            <w:tcW w:w="1507" w:type="dxa"/>
            <w:tcBorders>
              <w:top w:val="single" w:sz="4" w:space="0" w:color="auto"/>
              <w:left w:val="single" w:sz="4" w:space="0" w:color="auto"/>
              <w:bottom w:val="single" w:sz="4" w:space="0" w:color="auto"/>
              <w:right w:val="single" w:sz="4" w:space="0" w:color="auto"/>
            </w:tcBorders>
            <w:vAlign w:val="center"/>
          </w:tcPr>
          <w:p w14:paraId="5FFB3D17" w14:textId="77777777" w:rsidR="00226786" w:rsidRPr="00E56B46" w:rsidRDefault="00226786" w:rsidP="00226786">
            <w:pPr>
              <w:pStyle w:val="FP"/>
              <w:jc w:val="center"/>
              <w:rPr>
                <w:rFonts w:ascii="Arial" w:hAnsi="Arial" w:cs="Arial"/>
                <w:sz w:val="18"/>
                <w:szCs w:val="18"/>
              </w:rPr>
            </w:pPr>
            <w:r w:rsidRPr="00E56B46">
              <w:rPr>
                <w:rFonts w:ascii="Arial" w:hAnsi="Arial" w:cs="Arial"/>
                <w:sz w:val="18"/>
                <w:szCs w:val="18"/>
              </w:rPr>
              <w:t>-88.4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18" w14:textId="77777777" w:rsidR="00226786" w:rsidRPr="00E56B46" w:rsidRDefault="00226786" w:rsidP="00226786">
            <w:pPr>
              <w:pStyle w:val="TAC"/>
            </w:pPr>
            <w:r w:rsidRPr="00E56B46">
              <w:t>20 (for Power class 3 and 3bis)</w:t>
            </w:r>
          </w:p>
          <w:p w14:paraId="5FFB3D19"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1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24"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D1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II-1-IV-2</w:t>
            </w:r>
          </w:p>
        </w:tc>
        <w:tc>
          <w:tcPr>
            <w:tcW w:w="692" w:type="dxa"/>
            <w:tcBorders>
              <w:top w:val="single" w:sz="4" w:space="0" w:color="auto"/>
              <w:left w:val="single" w:sz="4" w:space="0" w:color="auto"/>
              <w:bottom w:val="single" w:sz="4" w:space="0" w:color="auto"/>
              <w:right w:val="single" w:sz="4" w:space="0" w:color="auto"/>
            </w:tcBorders>
            <w:vAlign w:val="center"/>
          </w:tcPr>
          <w:p w14:paraId="5FFB3D1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1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3D1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hAnsi="Arial" w:cs="Arial"/>
                <w:sz w:val="18"/>
                <w:szCs w:val="18"/>
              </w:rPr>
              <w:t>-103.1</w:t>
            </w:r>
          </w:p>
        </w:tc>
        <w:tc>
          <w:tcPr>
            <w:tcW w:w="1507" w:type="dxa"/>
            <w:tcBorders>
              <w:top w:val="single" w:sz="4" w:space="0" w:color="auto"/>
              <w:left w:val="single" w:sz="4" w:space="0" w:color="auto"/>
              <w:bottom w:val="single" w:sz="4" w:space="0" w:color="auto"/>
              <w:right w:val="single" w:sz="4" w:space="0" w:color="auto"/>
            </w:tcBorders>
            <w:vAlign w:val="center"/>
          </w:tcPr>
          <w:p w14:paraId="5FFB3D2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hAnsi="Arial" w:cs="Arial"/>
                <w:sz w:val="18"/>
                <w:szCs w:val="18"/>
              </w:rPr>
              <w:t>-92.8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21" w14:textId="77777777" w:rsidR="00226786" w:rsidRPr="00E56B46" w:rsidRDefault="00226786" w:rsidP="00226786">
            <w:pPr>
              <w:pStyle w:val="TAC"/>
            </w:pPr>
            <w:r w:rsidRPr="00E56B46">
              <w:t>20 (for Power class 3 and 3bis)</w:t>
            </w:r>
          </w:p>
          <w:p w14:paraId="5FFB3D22"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2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2D" w14:textId="77777777" w:rsidTr="00226786">
        <w:trPr>
          <w:trHeight w:val="75"/>
          <w:jc w:val="center"/>
        </w:trPr>
        <w:tc>
          <w:tcPr>
            <w:tcW w:w="1408" w:type="dxa"/>
            <w:vMerge/>
            <w:tcBorders>
              <w:left w:val="single" w:sz="4" w:space="0" w:color="auto"/>
              <w:right w:val="single" w:sz="4" w:space="0" w:color="auto"/>
            </w:tcBorders>
            <w:vAlign w:val="center"/>
          </w:tcPr>
          <w:p w14:paraId="5FFB3D25"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2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D27"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2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-103.4</w:t>
            </w:r>
          </w:p>
        </w:tc>
        <w:tc>
          <w:tcPr>
            <w:tcW w:w="1507" w:type="dxa"/>
            <w:tcBorders>
              <w:top w:val="single" w:sz="4" w:space="0" w:color="auto"/>
              <w:left w:val="single" w:sz="4" w:space="0" w:color="auto"/>
              <w:bottom w:val="single" w:sz="4" w:space="0" w:color="auto"/>
              <w:right w:val="single" w:sz="4" w:space="0" w:color="auto"/>
            </w:tcBorders>
            <w:vAlign w:val="center"/>
          </w:tcPr>
          <w:p w14:paraId="5FFB3D2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-93.1</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2A" w14:textId="77777777" w:rsidR="00226786" w:rsidRPr="00E56B46" w:rsidRDefault="00226786" w:rsidP="00226786">
            <w:pPr>
              <w:pStyle w:val="TAC"/>
            </w:pPr>
            <w:r w:rsidRPr="00E56B46">
              <w:t>20 (for Power class 3 and 3bis)</w:t>
            </w:r>
          </w:p>
          <w:p w14:paraId="5FFB3D2B"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2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36"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D2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II-2-IV-1</w:t>
            </w:r>
          </w:p>
        </w:tc>
        <w:tc>
          <w:tcPr>
            <w:tcW w:w="692" w:type="dxa"/>
            <w:tcBorders>
              <w:top w:val="single" w:sz="4" w:space="0" w:color="auto"/>
              <w:left w:val="single" w:sz="4" w:space="0" w:color="auto"/>
              <w:bottom w:val="single" w:sz="4" w:space="0" w:color="auto"/>
              <w:right w:val="single" w:sz="4" w:space="0" w:color="auto"/>
            </w:tcBorders>
            <w:vAlign w:val="center"/>
          </w:tcPr>
          <w:p w14:paraId="5FFB3D2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3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3D3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-103.1</w:t>
            </w:r>
          </w:p>
        </w:tc>
        <w:tc>
          <w:tcPr>
            <w:tcW w:w="1507" w:type="dxa"/>
            <w:tcBorders>
              <w:top w:val="single" w:sz="4" w:space="0" w:color="auto"/>
              <w:left w:val="single" w:sz="4" w:space="0" w:color="auto"/>
              <w:bottom w:val="single" w:sz="4" w:space="0" w:color="auto"/>
              <w:right w:val="single" w:sz="4" w:space="0" w:color="auto"/>
            </w:tcBorders>
            <w:vAlign w:val="center"/>
          </w:tcPr>
          <w:p w14:paraId="5FFB3D3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-92.8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33" w14:textId="77777777" w:rsidR="00226786" w:rsidRPr="00E56B46" w:rsidRDefault="00226786" w:rsidP="00226786">
            <w:pPr>
              <w:pStyle w:val="TAC"/>
            </w:pPr>
            <w:r w:rsidRPr="00E56B46">
              <w:t>20 (for Power class 3 and 3bis)</w:t>
            </w:r>
          </w:p>
          <w:p w14:paraId="5FFB3D34"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3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3F" w14:textId="77777777" w:rsidTr="00226786">
        <w:trPr>
          <w:trHeight w:val="75"/>
          <w:jc w:val="center"/>
        </w:trPr>
        <w:tc>
          <w:tcPr>
            <w:tcW w:w="1408" w:type="dxa"/>
            <w:vMerge/>
            <w:tcBorders>
              <w:left w:val="single" w:sz="4" w:space="0" w:color="auto"/>
              <w:right w:val="single" w:sz="4" w:space="0" w:color="auto"/>
            </w:tcBorders>
            <w:vAlign w:val="center"/>
          </w:tcPr>
          <w:p w14:paraId="5FFB3D37"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3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D39"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3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-103.4</w:t>
            </w:r>
          </w:p>
        </w:tc>
        <w:tc>
          <w:tcPr>
            <w:tcW w:w="1507" w:type="dxa"/>
            <w:tcBorders>
              <w:top w:val="single" w:sz="4" w:space="0" w:color="auto"/>
              <w:left w:val="single" w:sz="4" w:space="0" w:color="auto"/>
              <w:bottom w:val="single" w:sz="4" w:space="0" w:color="auto"/>
              <w:right w:val="single" w:sz="4" w:space="0" w:color="auto"/>
            </w:tcBorders>
            <w:vAlign w:val="center"/>
          </w:tcPr>
          <w:p w14:paraId="5FFB3D3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-93.1</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3C" w14:textId="77777777" w:rsidR="00226786" w:rsidRPr="00E56B46" w:rsidRDefault="00226786" w:rsidP="00226786">
            <w:pPr>
              <w:pStyle w:val="TAC"/>
            </w:pPr>
            <w:r w:rsidRPr="00E56B46">
              <w:t>20 (for Power class 3 and 3bis)</w:t>
            </w:r>
          </w:p>
          <w:p w14:paraId="5FFB3D3D"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3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48"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D4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II-2-IV-2</w:t>
            </w:r>
          </w:p>
        </w:tc>
        <w:tc>
          <w:tcPr>
            <w:tcW w:w="692" w:type="dxa"/>
            <w:tcBorders>
              <w:top w:val="single" w:sz="4" w:space="0" w:color="auto"/>
              <w:left w:val="single" w:sz="4" w:space="0" w:color="auto"/>
              <w:bottom w:val="single" w:sz="4" w:space="0" w:color="auto"/>
              <w:right w:val="single" w:sz="4" w:space="0" w:color="auto"/>
            </w:tcBorders>
            <w:vAlign w:val="center"/>
          </w:tcPr>
          <w:p w14:paraId="5FFB3D4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4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3D4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-103.1</w:t>
            </w:r>
          </w:p>
        </w:tc>
        <w:tc>
          <w:tcPr>
            <w:tcW w:w="1507" w:type="dxa"/>
            <w:tcBorders>
              <w:top w:val="single" w:sz="4" w:space="0" w:color="auto"/>
              <w:left w:val="single" w:sz="4" w:space="0" w:color="auto"/>
              <w:bottom w:val="single" w:sz="4" w:space="0" w:color="auto"/>
              <w:right w:val="single" w:sz="4" w:space="0" w:color="auto"/>
            </w:tcBorders>
            <w:vAlign w:val="center"/>
          </w:tcPr>
          <w:p w14:paraId="5FFB3D4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-92.8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45" w14:textId="77777777" w:rsidR="00226786" w:rsidRPr="00E56B46" w:rsidRDefault="00226786" w:rsidP="00226786">
            <w:pPr>
              <w:pStyle w:val="TAC"/>
            </w:pPr>
            <w:r w:rsidRPr="00E56B46">
              <w:t>20 (for Power class 3 and 3bis)</w:t>
            </w:r>
          </w:p>
          <w:p w14:paraId="5FFB3D46"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4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51" w14:textId="77777777" w:rsidTr="00226786">
        <w:trPr>
          <w:trHeight w:val="75"/>
          <w:jc w:val="center"/>
        </w:trPr>
        <w:tc>
          <w:tcPr>
            <w:tcW w:w="1408" w:type="dxa"/>
            <w:vMerge/>
            <w:tcBorders>
              <w:left w:val="single" w:sz="4" w:space="0" w:color="auto"/>
              <w:right w:val="single" w:sz="4" w:space="0" w:color="auto"/>
            </w:tcBorders>
            <w:vAlign w:val="center"/>
          </w:tcPr>
          <w:p w14:paraId="5FFB3D49"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4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D4B"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4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-103.4</w:t>
            </w:r>
          </w:p>
        </w:tc>
        <w:tc>
          <w:tcPr>
            <w:tcW w:w="1507" w:type="dxa"/>
            <w:tcBorders>
              <w:top w:val="single" w:sz="4" w:space="0" w:color="auto"/>
              <w:left w:val="single" w:sz="4" w:space="0" w:color="auto"/>
              <w:bottom w:val="single" w:sz="4" w:space="0" w:color="auto"/>
              <w:right w:val="single" w:sz="4" w:space="0" w:color="auto"/>
            </w:tcBorders>
            <w:vAlign w:val="center"/>
          </w:tcPr>
          <w:p w14:paraId="5FFB3D4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-93.1</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4E" w14:textId="77777777" w:rsidR="00226786" w:rsidRPr="00E56B46" w:rsidRDefault="00226786" w:rsidP="00226786">
            <w:pPr>
              <w:pStyle w:val="TAC"/>
            </w:pPr>
            <w:r w:rsidRPr="00E56B46">
              <w:t>20 (for Power class 3 and 3bis)</w:t>
            </w:r>
          </w:p>
          <w:p w14:paraId="5FFB3D4F"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5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5A" w14:textId="77777777" w:rsidTr="00226786">
        <w:trPr>
          <w:trHeight w:val="75"/>
          <w:jc w:val="center"/>
        </w:trPr>
        <w:tc>
          <w:tcPr>
            <w:tcW w:w="1408" w:type="dxa"/>
            <w:vMerge/>
            <w:tcBorders>
              <w:left w:val="single" w:sz="4" w:space="0" w:color="auto"/>
              <w:right w:val="single" w:sz="4" w:space="0" w:color="auto"/>
            </w:tcBorders>
            <w:vAlign w:val="center"/>
          </w:tcPr>
          <w:p w14:paraId="5FFB3D52"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53"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5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3D5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-103.1</w:t>
            </w:r>
          </w:p>
        </w:tc>
        <w:tc>
          <w:tcPr>
            <w:tcW w:w="1507" w:type="dxa"/>
            <w:tcBorders>
              <w:top w:val="single" w:sz="4" w:space="0" w:color="auto"/>
              <w:left w:val="single" w:sz="4" w:space="0" w:color="auto"/>
              <w:bottom w:val="single" w:sz="4" w:space="0" w:color="auto"/>
              <w:right w:val="single" w:sz="4" w:space="0" w:color="auto"/>
            </w:tcBorders>
            <w:vAlign w:val="center"/>
          </w:tcPr>
          <w:p w14:paraId="5FFB3D5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-92.8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57" w14:textId="77777777" w:rsidR="00226786" w:rsidRPr="00E56B46" w:rsidRDefault="00226786" w:rsidP="00226786">
            <w:pPr>
              <w:pStyle w:val="TAC"/>
            </w:pPr>
            <w:r w:rsidRPr="00E56B46">
              <w:t>20 (for Power class 3 and 3bis)</w:t>
            </w:r>
          </w:p>
          <w:p w14:paraId="5FFB3D58"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5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63" w14:textId="77777777" w:rsidTr="00226786">
        <w:trPr>
          <w:trHeight w:val="75"/>
          <w:jc w:val="center"/>
        </w:trPr>
        <w:tc>
          <w:tcPr>
            <w:tcW w:w="1408" w:type="dxa"/>
            <w:vMerge/>
            <w:tcBorders>
              <w:left w:val="single" w:sz="4" w:space="0" w:color="auto"/>
              <w:bottom w:val="single" w:sz="4" w:space="0" w:color="auto"/>
              <w:right w:val="single" w:sz="4" w:space="0" w:color="auto"/>
            </w:tcBorders>
            <w:vAlign w:val="center"/>
          </w:tcPr>
          <w:p w14:paraId="5FFB3D5B"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5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D5D"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5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-103.4</w:t>
            </w:r>
          </w:p>
        </w:tc>
        <w:tc>
          <w:tcPr>
            <w:tcW w:w="1507" w:type="dxa"/>
            <w:tcBorders>
              <w:top w:val="single" w:sz="4" w:space="0" w:color="auto"/>
              <w:left w:val="single" w:sz="4" w:space="0" w:color="auto"/>
              <w:bottom w:val="single" w:sz="4" w:space="0" w:color="auto"/>
              <w:right w:val="single" w:sz="4" w:space="0" w:color="auto"/>
            </w:tcBorders>
            <w:vAlign w:val="center"/>
          </w:tcPr>
          <w:p w14:paraId="5FFB3D5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-93.1</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60" w14:textId="77777777" w:rsidR="00226786" w:rsidRPr="00E56B46" w:rsidRDefault="00226786" w:rsidP="00226786">
            <w:pPr>
              <w:pStyle w:val="TAC"/>
            </w:pPr>
            <w:r w:rsidRPr="00E56B46">
              <w:t>20 (for Power class 3 and 3bis)</w:t>
            </w:r>
          </w:p>
          <w:p w14:paraId="5FFB3D61"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6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6C"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D6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I-1-V-2</w:t>
            </w:r>
          </w:p>
        </w:tc>
        <w:tc>
          <w:tcPr>
            <w:tcW w:w="692" w:type="dxa"/>
            <w:tcBorders>
              <w:top w:val="single" w:sz="4" w:space="0" w:color="auto"/>
              <w:left w:val="single" w:sz="4" w:space="0" w:color="auto"/>
              <w:bottom w:val="single" w:sz="4" w:space="0" w:color="auto"/>
              <w:right w:val="single" w:sz="4" w:space="0" w:color="auto"/>
            </w:tcBorders>
            <w:vAlign w:val="center"/>
          </w:tcPr>
          <w:p w14:paraId="5FFB3D6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6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D6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hAnsi="Arial" w:cs="Arial"/>
                <w:sz w:val="18"/>
                <w:szCs w:val="18"/>
              </w:rPr>
              <w:t>-104.2</w:t>
            </w:r>
          </w:p>
        </w:tc>
        <w:tc>
          <w:tcPr>
            <w:tcW w:w="1507" w:type="dxa"/>
            <w:tcBorders>
              <w:top w:val="single" w:sz="4" w:space="0" w:color="auto"/>
              <w:left w:val="single" w:sz="4" w:space="0" w:color="auto"/>
              <w:bottom w:val="single" w:sz="4" w:space="0" w:color="auto"/>
              <w:right w:val="single" w:sz="4" w:space="0" w:color="auto"/>
            </w:tcBorders>
            <w:vAlign w:val="center"/>
          </w:tcPr>
          <w:p w14:paraId="5FFB3D6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hAnsi="Arial" w:cs="Arial"/>
                <w:sz w:val="18"/>
                <w:szCs w:val="18"/>
              </w:rPr>
              <w:t>-</w:t>
            </w:r>
            <w:r w:rsidRPr="00E56B46">
              <w:rPr>
                <w:rFonts w:ascii="Arial" w:eastAsia="바탕" w:hAnsi="Arial" w:cs="Arial"/>
                <w:sz w:val="18"/>
                <w:szCs w:val="18"/>
              </w:rPr>
              <w:t>93.9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69" w14:textId="77777777" w:rsidR="00226786" w:rsidRPr="00E56B46" w:rsidRDefault="00226786" w:rsidP="00226786">
            <w:pPr>
              <w:pStyle w:val="TAC"/>
            </w:pPr>
            <w:r w:rsidRPr="00E56B46">
              <w:t>20 (for Power class 3 and 3bis)</w:t>
            </w:r>
          </w:p>
          <w:p w14:paraId="5FFB3D6A"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6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75" w14:textId="77777777" w:rsidTr="00226786">
        <w:trPr>
          <w:trHeight w:val="75"/>
          <w:jc w:val="center"/>
        </w:trPr>
        <w:tc>
          <w:tcPr>
            <w:tcW w:w="1408" w:type="dxa"/>
            <w:vMerge/>
            <w:tcBorders>
              <w:left w:val="single" w:sz="4" w:space="0" w:color="auto"/>
              <w:right w:val="single" w:sz="4" w:space="0" w:color="auto"/>
            </w:tcBorders>
            <w:vAlign w:val="center"/>
          </w:tcPr>
          <w:p w14:paraId="5FFB3D6D"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6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D6F"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7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-101.1</w:t>
            </w:r>
          </w:p>
        </w:tc>
        <w:tc>
          <w:tcPr>
            <w:tcW w:w="1507" w:type="dxa"/>
            <w:tcBorders>
              <w:top w:val="single" w:sz="4" w:space="0" w:color="auto"/>
              <w:left w:val="single" w:sz="4" w:space="0" w:color="auto"/>
              <w:bottom w:val="single" w:sz="4" w:space="0" w:color="auto"/>
              <w:right w:val="single" w:sz="4" w:space="0" w:color="auto"/>
            </w:tcBorders>
            <w:vAlign w:val="center"/>
          </w:tcPr>
          <w:p w14:paraId="5FFB3D7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72" w14:textId="77777777" w:rsidR="00226786" w:rsidRPr="00E56B46" w:rsidRDefault="00226786" w:rsidP="00226786">
            <w:pPr>
              <w:pStyle w:val="TAC"/>
            </w:pPr>
            <w:r w:rsidRPr="00E56B46">
              <w:t>20 (for Power class 3 and 3bis)</w:t>
            </w:r>
          </w:p>
          <w:p w14:paraId="5FFB3D73"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7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7E"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D7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I-2-V-1</w:t>
            </w:r>
          </w:p>
        </w:tc>
        <w:tc>
          <w:tcPr>
            <w:tcW w:w="692" w:type="dxa"/>
            <w:tcBorders>
              <w:top w:val="single" w:sz="4" w:space="0" w:color="auto"/>
              <w:left w:val="single" w:sz="4" w:space="0" w:color="auto"/>
              <w:bottom w:val="single" w:sz="4" w:space="0" w:color="auto"/>
              <w:right w:val="single" w:sz="4" w:space="0" w:color="auto"/>
            </w:tcBorders>
            <w:vAlign w:val="center"/>
          </w:tcPr>
          <w:p w14:paraId="5FFB3D7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7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tcBorders>
              <w:top w:val="single" w:sz="4" w:space="0" w:color="auto"/>
              <w:left w:val="single" w:sz="4" w:space="0" w:color="auto"/>
              <w:bottom w:val="single" w:sz="4" w:space="0" w:color="auto"/>
              <w:right w:val="single" w:sz="4" w:space="0" w:color="auto"/>
            </w:tcBorders>
            <w:vAlign w:val="center"/>
          </w:tcPr>
          <w:p w14:paraId="5FFB3D7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-104.2</w:t>
            </w:r>
          </w:p>
        </w:tc>
        <w:tc>
          <w:tcPr>
            <w:tcW w:w="1507" w:type="dxa"/>
            <w:tcBorders>
              <w:top w:val="single" w:sz="4" w:space="0" w:color="auto"/>
              <w:left w:val="single" w:sz="4" w:space="0" w:color="auto"/>
              <w:bottom w:val="single" w:sz="4" w:space="0" w:color="auto"/>
              <w:right w:val="single" w:sz="4" w:space="0" w:color="auto"/>
            </w:tcBorders>
            <w:vAlign w:val="center"/>
          </w:tcPr>
          <w:p w14:paraId="5FFB3D7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7B" w14:textId="77777777" w:rsidR="00226786" w:rsidRPr="00E56B46" w:rsidRDefault="00226786" w:rsidP="00226786">
            <w:pPr>
              <w:pStyle w:val="TAC"/>
            </w:pPr>
            <w:r w:rsidRPr="00E56B46">
              <w:t>20 (for Power class 3 and 3bis)</w:t>
            </w:r>
          </w:p>
          <w:p w14:paraId="5FFB3D7C"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7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87" w14:textId="77777777" w:rsidTr="00226786">
        <w:trPr>
          <w:trHeight w:val="75"/>
          <w:jc w:val="center"/>
        </w:trPr>
        <w:tc>
          <w:tcPr>
            <w:tcW w:w="1408" w:type="dxa"/>
            <w:vMerge/>
            <w:tcBorders>
              <w:left w:val="single" w:sz="4" w:space="0" w:color="auto"/>
              <w:right w:val="single" w:sz="4" w:space="0" w:color="auto"/>
            </w:tcBorders>
            <w:vAlign w:val="center"/>
          </w:tcPr>
          <w:p w14:paraId="5FFB3D7F"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8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D81"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8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-103.9</w:t>
            </w:r>
          </w:p>
        </w:tc>
        <w:tc>
          <w:tcPr>
            <w:tcW w:w="1507" w:type="dxa"/>
            <w:tcBorders>
              <w:top w:val="single" w:sz="4" w:space="0" w:color="auto"/>
              <w:left w:val="single" w:sz="4" w:space="0" w:color="auto"/>
              <w:bottom w:val="single" w:sz="4" w:space="0" w:color="auto"/>
              <w:right w:val="single" w:sz="4" w:space="0" w:color="auto"/>
            </w:tcBorders>
            <w:vAlign w:val="center"/>
          </w:tcPr>
          <w:p w14:paraId="5FFB3D8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-93.6</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84" w14:textId="77777777" w:rsidR="00226786" w:rsidRPr="00E56B46" w:rsidRDefault="00226786" w:rsidP="00226786">
            <w:pPr>
              <w:pStyle w:val="TAC"/>
            </w:pPr>
            <w:r w:rsidRPr="00E56B46">
              <w:t>20 (for Power class 3 and 3bis)</w:t>
            </w:r>
          </w:p>
          <w:p w14:paraId="5FFB3D85"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8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90"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D8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I-2-V-2</w:t>
            </w:r>
          </w:p>
        </w:tc>
        <w:tc>
          <w:tcPr>
            <w:tcW w:w="692" w:type="dxa"/>
            <w:tcBorders>
              <w:top w:val="single" w:sz="4" w:space="0" w:color="auto"/>
              <w:left w:val="single" w:sz="4" w:space="0" w:color="auto"/>
              <w:bottom w:val="single" w:sz="4" w:space="0" w:color="auto"/>
              <w:right w:val="single" w:sz="4" w:space="0" w:color="auto"/>
            </w:tcBorders>
            <w:vAlign w:val="center"/>
          </w:tcPr>
          <w:p w14:paraId="5FFB3D8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8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tcBorders>
              <w:top w:val="single" w:sz="4" w:space="0" w:color="auto"/>
              <w:left w:val="single" w:sz="4" w:space="0" w:color="auto"/>
              <w:bottom w:val="single" w:sz="4" w:space="0" w:color="auto"/>
              <w:right w:val="single" w:sz="4" w:space="0" w:color="auto"/>
            </w:tcBorders>
            <w:vAlign w:val="center"/>
          </w:tcPr>
          <w:p w14:paraId="5FFB3D8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-104.2</w:t>
            </w:r>
          </w:p>
        </w:tc>
        <w:tc>
          <w:tcPr>
            <w:tcW w:w="1507" w:type="dxa"/>
            <w:tcBorders>
              <w:top w:val="single" w:sz="4" w:space="0" w:color="auto"/>
              <w:left w:val="single" w:sz="4" w:space="0" w:color="auto"/>
              <w:bottom w:val="single" w:sz="4" w:space="0" w:color="auto"/>
              <w:right w:val="single" w:sz="4" w:space="0" w:color="auto"/>
            </w:tcBorders>
            <w:vAlign w:val="center"/>
          </w:tcPr>
          <w:p w14:paraId="5FFB3D8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8D" w14:textId="77777777" w:rsidR="00226786" w:rsidRPr="00E56B46" w:rsidRDefault="00226786" w:rsidP="00226786">
            <w:pPr>
              <w:pStyle w:val="TAC"/>
            </w:pPr>
            <w:r w:rsidRPr="00E56B46">
              <w:t>20 (for Power class 3 and 3bis)</w:t>
            </w:r>
          </w:p>
          <w:p w14:paraId="5FFB3D8E"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8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99" w14:textId="77777777" w:rsidTr="00226786">
        <w:trPr>
          <w:trHeight w:val="75"/>
          <w:jc w:val="center"/>
        </w:trPr>
        <w:tc>
          <w:tcPr>
            <w:tcW w:w="1408" w:type="dxa"/>
            <w:vMerge/>
            <w:tcBorders>
              <w:left w:val="single" w:sz="4" w:space="0" w:color="auto"/>
              <w:right w:val="single" w:sz="4" w:space="0" w:color="auto"/>
            </w:tcBorders>
            <w:vAlign w:val="center"/>
          </w:tcPr>
          <w:p w14:paraId="5FFB3D91"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9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D93"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9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-103.9</w:t>
            </w:r>
          </w:p>
        </w:tc>
        <w:tc>
          <w:tcPr>
            <w:tcW w:w="1507" w:type="dxa"/>
            <w:tcBorders>
              <w:top w:val="single" w:sz="4" w:space="0" w:color="auto"/>
              <w:left w:val="single" w:sz="4" w:space="0" w:color="auto"/>
              <w:bottom w:val="single" w:sz="4" w:space="0" w:color="auto"/>
              <w:right w:val="single" w:sz="4" w:space="0" w:color="auto"/>
            </w:tcBorders>
            <w:vAlign w:val="center"/>
          </w:tcPr>
          <w:p w14:paraId="5FFB3D9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-93.6</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96" w14:textId="77777777" w:rsidR="00226786" w:rsidRPr="00E56B46" w:rsidRDefault="00226786" w:rsidP="00226786">
            <w:pPr>
              <w:pStyle w:val="TAC"/>
            </w:pPr>
            <w:r w:rsidRPr="00E56B46">
              <w:t>20 (for Power class 3 and 3bis)</w:t>
            </w:r>
          </w:p>
          <w:p w14:paraId="5FFB3D97"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9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A2" w14:textId="77777777" w:rsidTr="00226786">
        <w:trPr>
          <w:trHeight w:val="75"/>
          <w:jc w:val="center"/>
        </w:trPr>
        <w:tc>
          <w:tcPr>
            <w:tcW w:w="1408" w:type="dxa"/>
            <w:vMerge/>
            <w:tcBorders>
              <w:left w:val="single" w:sz="4" w:space="0" w:color="auto"/>
              <w:right w:val="single" w:sz="4" w:space="0" w:color="auto"/>
            </w:tcBorders>
            <w:vAlign w:val="center"/>
          </w:tcPr>
          <w:p w14:paraId="5FFB3D9A"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9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9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D9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-104.2</w:t>
            </w:r>
          </w:p>
        </w:tc>
        <w:tc>
          <w:tcPr>
            <w:tcW w:w="1507" w:type="dxa"/>
            <w:tcBorders>
              <w:top w:val="single" w:sz="4" w:space="0" w:color="auto"/>
              <w:left w:val="single" w:sz="4" w:space="0" w:color="auto"/>
              <w:bottom w:val="single" w:sz="4" w:space="0" w:color="auto"/>
              <w:right w:val="single" w:sz="4" w:space="0" w:color="auto"/>
            </w:tcBorders>
            <w:vAlign w:val="center"/>
          </w:tcPr>
          <w:p w14:paraId="5FFB3D9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9F" w14:textId="77777777" w:rsidR="00226786" w:rsidRPr="00E56B46" w:rsidRDefault="00226786" w:rsidP="00226786">
            <w:pPr>
              <w:pStyle w:val="TAC"/>
            </w:pPr>
            <w:r w:rsidRPr="00E56B46">
              <w:t>20 (for Power class 3 and 3bis)</w:t>
            </w:r>
          </w:p>
          <w:p w14:paraId="5FFB3DA0"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A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AB" w14:textId="77777777" w:rsidTr="00226786">
        <w:trPr>
          <w:trHeight w:val="75"/>
          <w:jc w:val="center"/>
        </w:trPr>
        <w:tc>
          <w:tcPr>
            <w:tcW w:w="1408" w:type="dxa"/>
            <w:vMerge/>
            <w:tcBorders>
              <w:left w:val="single" w:sz="4" w:space="0" w:color="auto"/>
              <w:right w:val="single" w:sz="4" w:space="0" w:color="auto"/>
            </w:tcBorders>
            <w:vAlign w:val="center"/>
          </w:tcPr>
          <w:p w14:paraId="5FFB3DA3"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A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vMerge/>
            <w:tcBorders>
              <w:left w:val="single" w:sz="4" w:space="0" w:color="auto"/>
              <w:right w:val="single" w:sz="4" w:space="0" w:color="auto"/>
            </w:tcBorders>
            <w:shd w:val="clear" w:color="auto" w:fill="auto"/>
            <w:vAlign w:val="center"/>
          </w:tcPr>
          <w:p w14:paraId="5FFB3DA5"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A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-101.1</w:t>
            </w:r>
          </w:p>
        </w:tc>
        <w:tc>
          <w:tcPr>
            <w:tcW w:w="1507" w:type="dxa"/>
            <w:tcBorders>
              <w:top w:val="single" w:sz="4" w:space="0" w:color="auto"/>
              <w:left w:val="single" w:sz="4" w:space="0" w:color="auto"/>
              <w:bottom w:val="single" w:sz="4" w:space="0" w:color="auto"/>
              <w:right w:val="single" w:sz="4" w:space="0" w:color="auto"/>
            </w:tcBorders>
            <w:vAlign w:val="center"/>
          </w:tcPr>
          <w:p w14:paraId="5FFB3DA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A8" w14:textId="77777777" w:rsidR="00226786" w:rsidRPr="00E56B46" w:rsidRDefault="00226786" w:rsidP="00226786">
            <w:pPr>
              <w:pStyle w:val="TAC"/>
            </w:pPr>
            <w:r w:rsidRPr="00E56B46">
              <w:t>20 (for Power class 3 and 3bis)</w:t>
            </w:r>
          </w:p>
          <w:p w14:paraId="5FFB3DA9"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A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B4" w14:textId="77777777" w:rsidTr="00226786">
        <w:trPr>
          <w:trHeight w:val="75"/>
          <w:jc w:val="center"/>
        </w:trPr>
        <w:tc>
          <w:tcPr>
            <w:tcW w:w="1408" w:type="dxa"/>
            <w:vMerge w:val="restart"/>
            <w:tcBorders>
              <w:left w:val="single" w:sz="4" w:space="0" w:color="auto"/>
              <w:right w:val="single" w:sz="4" w:space="0" w:color="auto"/>
            </w:tcBorders>
            <w:vAlign w:val="center"/>
          </w:tcPr>
          <w:p w14:paraId="5FFB3DA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II-1-V-2</w:t>
            </w:r>
          </w:p>
        </w:tc>
        <w:tc>
          <w:tcPr>
            <w:tcW w:w="692" w:type="dxa"/>
            <w:tcBorders>
              <w:top w:val="single" w:sz="4" w:space="0" w:color="auto"/>
              <w:left w:val="single" w:sz="4" w:space="0" w:color="auto"/>
              <w:bottom w:val="single" w:sz="4" w:space="0" w:color="auto"/>
              <w:right w:val="single" w:sz="4" w:space="0" w:color="auto"/>
            </w:tcBorders>
            <w:vAlign w:val="center"/>
          </w:tcPr>
          <w:p w14:paraId="5FFB3DA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left w:val="single" w:sz="4" w:space="0" w:color="auto"/>
              <w:right w:val="single" w:sz="4" w:space="0" w:color="auto"/>
            </w:tcBorders>
            <w:shd w:val="clear" w:color="auto" w:fill="auto"/>
            <w:vAlign w:val="center"/>
          </w:tcPr>
          <w:p w14:paraId="5FFB3DA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DA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-104.4</w:t>
            </w:r>
          </w:p>
        </w:tc>
        <w:tc>
          <w:tcPr>
            <w:tcW w:w="1507" w:type="dxa"/>
            <w:tcBorders>
              <w:top w:val="single" w:sz="4" w:space="0" w:color="auto"/>
              <w:left w:val="single" w:sz="4" w:space="0" w:color="auto"/>
              <w:bottom w:val="single" w:sz="4" w:space="0" w:color="auto"/>
              <w:right w:val="single" w:sz="4" w:space="0" w:color="auto"/>
            </w:tcBorders>
            <w:vAlign w:val="center"/>
          </w:tcPr>
          <w:p w14:paraId="5FFB3DB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-94.1</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B1" w14:textId="77777777" w:rsidR="00226786" w:rsidRPr="00E56B46" w:rsidRDefault="00226786" w:rsidP="00226786">
            <w:pPr>
              <w:pStyle w:val="TAC"/>
            </w:pPr>
            <w:r w:rsidRPr="00E56B46">
              <w:t>20 (for Power class 3 and 3bis)</w:t>
            </w:r>
          </w:p>
          <w:p w14:paraId="5FFB3DB2"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B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BD" w14:textId="77777777" w:rsidTr="00226786">
        <w:trPr>
          <w:trHeight w:val="75"/>
          <w:jc w:val="center"/>
        </w:trPr>
        <w:tc>
          <w:tcPr>
            <w:tcW w:w="1408" w:type="dxa"/>
            <w:vMerge/>
            <w:tcBorders>
              <w:left w:val="single" w:sz="4" w:space="0" w:color="auto"/>
              <w:bottom w:val="single" w:sz="4" w:space="0" w:color="auto"/>
              <w:right w:val="single" w:sz="4" w:space="0" w:color="auto"/>
            </w:tcBorders>
            <w:vAlign w:val="center"/>
          </w:tcPr>
          <w:p w14:paraId="5FFB3DB5"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B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DB7"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B8" w14:textId="77777777" w:rsidR="00226786" w:rsidRPr="00E56B46" w:rsidRDefault="00226786" w:rsidP="00226786">
            <w:pPr>
              <w:pStyle w:val="FP"/>
              <w:jc w:val="center"/>
              <w:rPr>
                <w:rFonts w:ascii="Arial" w:hAnsi="Arial" w:cs="Arial"/>
                <w:sz w:val="18"/>
                <w:szCs w:val="18"/>
              </w:rPr>
            </w:pPr>
            <w:r w:rsidRPr="00E56B46">
              <w:rPr>
                <w:rFonts w:ascii="Arial" w:hAnsi="Arial" w:cs="Arial"/>
                <w:sz w:val="18"/>
                <w:szCs w:val="18"/>
              </w:rPr>
              <w:t>-101.1</w:t>
            </w:r>
          </w:p>
        </w:tc>
        <w:tc>
          <w:tcPr>
            <w:tcW w:w="1507" w:type="dxa"/>
            <w:tcBorders>
              <w:top w:val="single" w:sz="4" w:space="0" w:color="auto"/>
              <w:left w:val="single" w:sz="4" w:space="0" w:color="auto"/>
              <w:bottom w:val="single" w:sz="4" w:space="0" w:color="auto"/>
              <w:right w:val="single" w:sz="4" w:space="0" w:color="auto"/>
            </w:tcBorders>
            <w:vAlign w:val="center"/>
          </w:tcPr>
          <w:p w14:paraId="5FFB3DB9" w14:textId="77777777" w:rsidR="00226786" w:rsidRPr="00E56B46" w:rsidRDefault="00226786" w:rsidP="00226786">
            <w:pPr>
              <w:pStyle w:val="FP"/>
              <w:jc w:val="center"/>
              <w:rPr>
                <w:rFonts w:ascii="Arial" w:hAnsi="Arial" w:cs="Arial"/>
                <w:sz w:val="18"/>
                <w:szCs w:val="18"/>
              </w:rPr>
            </w:pPr>
            <w:r w:rsidRPr="00E56B46">
              <w:rPr>
                <w:rFonts w:ascii="Arial" w:hAnsi="Arial" w:cs="Arial"/>
                <w:sz w:val="18"/>
                <w:szCs w:val="18"/>
              </w:rPr>
              <w:t>-90.8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BA" w14:textId="77777777" w:rsidR="00226786" w:rsidRPr="00E56B46" w:rsidRDefault="00226786" w:rsidP="00226786">
            <w:pPr>
              <w:pStyle w:val="TAC"/>
            </w:pPr>
            <w:r w:rsidRPr="00E56B46">
              <w:t>20 (for Power class 3 and 3bis)</w:t>
            </w:r>
          </w:p>
          <w:p w14:paraId="5FFB3DBB"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B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33A93" w:rsidRPr="00E56B46" w14:paraId="5FFB3DC6" w14:textId="77777777" w:rsidTr="00DC3BCA">
        <w:trPr>
          <w:trHeight w:val="75"/>
          <w:jc w:val="center"/>
          <w:ins w:id="2894" w:author="Qualcomm" w:date="2014-02-02T20:23:00Z"/>
        </w:trPr>
        <w:tc>
          <w:tcPr>
            <w:tcW w:w="1408" w:type="dxa"/>
            <w:vMerge w:val="restart"/>
            <w:tcBorders>
              <w:left w:val="single" w:sz="4" w:space="0" w:color="auto"/>
              <w:right w:val="single" w:sz="4" w:space="0" w:color="auto"/>
            </w:tcBorders>
            <w:vAlign w:val="center"/>
          </w:tcPr>
          <w:p w14:paraId="5FFB3DBE" w14:textId="77777777" w:rsidR="00233A93" w:rsidRPr="00E56B46" w:rsidRDefault="00233A93" w:rsidP="00233A93">
            <w:pPr>
              <w:pStyle w:val="BodyText"/>
              <w:spacing w:after="0"/>
              <w:jc w:val="center"/>
              <w:rPr>
                <w:ins w:id="2895" w:author="Qualcomm" w:date="2014-02-02T20:23:00Z"/>
                <w:rFonts w:ascii="Arial" w:eastAsia="바탕" w:hAnsi="Arial" w:cs="Arial"/>
                <w:sz w:val="18"/>
                <w:szCs w:val="18"/>
                <w:lang w:eastAsia="ko-KR"/>
              </w:rPr>
            </w:pPr>
            <w:ins w:id="2896" w:author="Qualcomm" w:date="2014-02-02T20:23:00Z">
              <w:r w:rsidRPr="00E56B46">
                <w:rPr>
                  <w:rFonts w:ascii="Arial" w:eastAsia="바탕" w:hAnsi="Arial" w:cs="Arial"/>
                  <w:sz w:val="18"/>
                  <w:szCs w:val="18"/>
                </w:rPr>
                <w:t>I-</w:t>
              </w:r>
              <w:r>
                <w:rPr>
                  <w:rFonts w:ascii="Arial" w:eastAsia="바탕" w:hAnsi="Arial" w:cs="Arial" w:hint="eastAsia"/>
                  <w:sz w:val="18"/>
                  <w:szCs w:val="18"/>
                  <w:lang w:eastAsia="ko-KR"/>
                </w:rPr>
                <w:t>2</w:t>
              </w:r>
              <w:r w:rsidRPr="00E56B46">
                <w:rPr>
                  <w:rFonts w:ascii="Arial" w:eastAsia="바탕" w:hAnsi="Arial" w:cs="Arial"/>
                  <w:sz w:val="18"/>
                  <w:szCs w:val="18"/>
                </w:rPr>
                <w:t>-</w:t>
              </w:r>
              <w:r>
                <w:rPr>
                  <w:rFonts w:ascii="Arial" w:eastAsia="바탕" w:hAnsi="Arial" w:cs="Arial" w:hint="eastAsia"/>
                  <w:sz w:val="18"/>
                  <w:szCs w:val="18"/>
                  <w:lang w:eastAsia="ko-KR"/>
                </w:rPr>
                <w:t>XXXII</w:t>
              </w:r>
              <w:r w:rsidRPr="00E56B46">
                <w:rPr>
                  <w:rFonts w:ascii="Arial" w:eastAsia="바탕" w:hAnsi="Arial" w:cs="Arial"/>
                  <w:sz w:val="18"/>
                  <w:szCs w:val="18"/>
                </w:rPr>
                <w:t>-</w:t>
              </w:r>
              <w:r>
                <w:rPr>
                  <w:rFonts w:ascii="Arial" w:eastAsia="바탕" w:hAnsi="Arial" w:cs="Arial" w:hint="eastAsia"/>
                  <w:sz w:val="18"/>
                  <w:szCs w:val="18"/>
                  <w:lang w:eastAsia="ko-KR"/>
                </w:rPr>
                <w:t>1</w:t>
              </w:r>
            </w:ins>
          </w:p>
        </w:tc>
        <w:tc>
          <w:tcPr>
            <w:tcW w:w="692" w:type="dxa"/>
            <w:tcBorders>
              <w:top w:val="single" w:sz="4" w:space="0" w:color="auto"/>
              <w:left w:val="single" w:sz="4" w:space="0" w:color="auto"/>
              <w:bottom w:val="single" w:sz="4" w:space="0" w:color="auto"/>
              <w:right w:val="single" w:sz="4" w:space="0" w:color="auto"/>
            </w:tcBorders>
            <w:vAlign w:val="center"/>
          </w:tcPr>
          <w:p w14:paraId="5FFB3DBF" w14:textId="77777777" w:rsidR="00233A93" w:rsidRPr="00E56B46" w:rsidRDefault="00233A93" w:rsidP="00DC3BCA">
            <w:pPr>
              <w:pStyle w:val="BodyText"/>
              <w:spacing w:after="0"/>
              <w:jc w:val="center"/>
              <w:rPr>
                <w:ins w:id="2897" w:author="Qualcomm" w:date="2014-02-02T20:23:00Z"/>
                <w:rFonts w:ascii="Arial" w:eastAsia="바탕" w:hAnsi="Arial" w:cs="Arial"/>
                <w:sz w:val="18"/>
                <w:szCs w:val="18"/>
              </w:rPr>
            </w:pPr>
            <w:ins w:id="2898" w:author="Qualcomm" w:date="2014-02-02T20:23:00Z">
              <w:r w:rsidRPr="00E56B46">
                <w:rPr>
                  <w:rFonts w:ascii="Arial" w:eastAsia="바탕" w:hAnsi="Arial" w:cs="Arial"/>
                  <w:sz w:val="18"/>
                  <w:szCs w:val="18"/>
                </w:rPr>
                <w:t>I</w:t>
              </w:r>
            </w:ins>
          </w:p>
        </w:tc>
        <w:tc>
          <w:tcPr>
            <w:tcW w:w="692" w:type="dxa"/>
            <w:vMerge w:val="restart"/>
            <w:tcBorders>
              <w:left w:val="single" w:sz="4" w:space="0" w:color="auto"/>
              <w:right w:val="single" w:sz="4" w:space="0" w:color="auto"/>
            </w:tcBorders>
            <w:shd w:val="clear" w:color="auto" w:fill="auto"/>
            <w:vAlign w:val="center"/>
          </w:tcPr>
          <w:p w14:paraId="5FFB3DC0" w14:textId="77777777" w:rsidR="00233A93" w:rsidRPr="00E56B46" w:rsidRDefault="00233A93" w:rsidP="00DC3BCA">
            <w:pPr>
              <w:pStyle w:val="BodyText"/>
              <w:spacing w:after="0"/>
              <w:jc w:val="center"/>
              <w:rPr>
                <w:ins w:id="2899" w:author="Qualcomm" w:date="2014-02-02T20:23:00Z"/>
                <w:rFonts w:ascii="Arial" w:eastAsia="바탕" w:hAnsi="Arial" w:cs="Arial"/>
                <w:sz w:val="18"/>
                <w:szCs w:val="18"/>
                <w:lang w:eastAsia="ko-KR"/>
              </w:rPr>
            </w:pPr>
            <w:ins w:id="2900" w:author="Qualcomm" w:date="2014-02-02T20:23:00Z">
              <w:r>
                <w:rPr>
                  <w:rFonts w:ascii="Arial" w:eastAsia="바탕" w:hAnsi="Arial" w:cs="Arial" w:hint="eastAsia"/>
                  <w:sz w:val="18"/>
                  <w:szCs w:val="18"/>
                  <w:lang w:eastAsia="ko-KR"/>
                </w:rPr>
                <w:t>I</w:t>
              </w:r>
            </w:ins>
          </w:p>
        </w:tc>
        <w:tc>
          <w:tcPr>
            <w:tcW w:w="1507" w:type="dxa"/>
            <w:tcBorders>
              <w:top w:val="single" w:sz="4" w:space="0" w:color="auto"/>
              <w:left w:val="single" w:sz="4" w:space="0" w:color="auto"/>
              <w:bottom w:val="single" w:sz="4" w:space="0" w:color="auto"/>
              <w:right w:val="single" w:sz="4" w:space="0" w:color="auto"/>
            </w:tcBorders>
            <w:vAlign w:val="center"/>
          </w:tcPr>
          <w:p w14:paraId="5FFB3DC1" w14:textId="6E0C578E" w:rsidR="00233A93" w:rsidRPr="00E56B46" w:rsidRDefault="00F63035" w:rsidP="00DC3BCA">
            <w:pPr>
              <w:pStyle w:val="BodyText"/>
              <w:spacing w:after="0"/>
              <w:jc w:val="center"/>
              <w:rPr>
                <w:ins w:id="2901" w:author="Qualcomm" w:date="2014-02-02T20:23:00Z"/>
                <w:rFonts w:ascii="Arial" w:eastAsia="바탕" w:hAnsi="Arial" w:cs="Arial"/>
                <w:sz w:val="18"/>
                <w:szCs w:val="18"/>
                <w:lang w:eastAsia="ko-KR"/>
              </w:rPr>
            </w:pPr>
            <w:ins w:id="2902" w:author="Qualcomm" w:date="2014-02-03T13:13:00Z">
              <w:r>
                <w:rPr>
                  <w:rFonts w:ascii="Arial" w:eastAsia="바탕" w:hAnsi="Arial" w:cs="Arial" w:hint="eastAsia"/>
                  <w:sz w:val="18"/>
                  <w:szCs w:val="18"/>
                  <w:lang w:eastAsia="ko-KR"/>
                </w:rPr>
                <w:t>[-104.7]</w:t>
              </w:r>
            </w:ins>
          </w:p>
        </w:tc>
        <w:tc>
          <w:tcPr>
            <w:tcW w:w="1507" w:type="dxa"/>
            <w:tcBorders>
              <w:top w:val="single" w:sz="4" w:space="0" w:color="auto"/>
              <w:left w:val="single" w:sz="4" w:space="0" w:color="auto"/>
              <w:bottom w:val="single" w:sz="4" w:space="0" w:color="auto"/>
              <w:right w:val="single" w:sz="4" w:space="0" w:color="auto"/>
            </w:tcBorders>
            <w:vAlign w:val="center"/>
          </w:tcPr>
          <w:p w14:paraId="5FFB3DC2" w14:textId="2AEA9B60" w:rsidR="00233A93" w:rsidRPr="00E56B46" w:rsidRDefault="00F63035" w:rsidP="00DC3BCA">
            <w:pPr>
              <w:pStyle w:val="BodyText"/>
              <w:spacing w:after="0"/>
              <w:jc w:val="center"/>
              <w:rPr>
                <w:ins w:id="2903" w:author="Qualcomm" w:date="2014-02-02T20:23:00Z"/>
                <w:rFonts w:ascii="Arial" w:eastAsia="바탕" w:hAnsi="Arial" w:cs="Arial"/>
                <w:sz w:val="18"/>
                <w:szCs w:val="18"/>
                <w:lang w:eastAsia="ko-KR"/>
              </w:rPr>
            </w:pPr>
            <w:ins w:id="2904" w:author="Qualcomm" w:date="2014-02-03T13:13:00Z">
              <w:r>
                <w:rPr>
                  <w:rFonts w:ascii="Arial" w:eastAsia="바탕" w:hAnsi="Arial" w:cs="Arial" w:hint="eastAsia"/>
                  <w:sz w:val="18"/>
                  <w:szCs w:val="18"/>
                  <w:lang w:eastAsia="ko-KR"/>
                </w:rPr>
                <w:t>[-94.4]</w:t>
              </w:r>
            </w:ins>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C3" w14:textId="77777777" w:rsidR="00233A93" w:rsidRPr="00E56B46" w:rsidRDefault="00233A93" w:rsidP="00DC3BCA">
            <w:pPr>
              <w:pStyle w:val="TAC"/>
              <w:rPr>
                <w:ins w:id="2905" w:author="Qualcomm" w:date="2014-02-02T20:23:00Z"/>
              </w:rPr>
            </w:pPr>
            <w:ins w:id="2906" w:author="Qualcomm" w:date="2014-02-02T20:23:00Z">
              <w:r w:rsidRPr="00E56B46">
                <w:t>20 (for Power class 3 and 3bis)</w:t>
              </w:r>
            </w:ins>
          </w:p>
          <w:p w14:paraId="5FFB3DC4" w14:textId="77777777" w:rsidR="00233A93" w:rsidRPr="00E56B46" w:rsidRDefault="00233A93" w:rsidP="00DC3BCA">
            <w:pPr>
              <w:pStyle w:val="TAC"/>
              <w:rPr>
                <w:ins w:id="2907" w:author="Qualcomm" w:date="2014-02-02T20:23:00Z"/>
              </w:rPr>
            </w:pPr>
            <w:ins w:id="2908" w:author="Qualcomm" w:date="2014-02-02T20:23:00Z">
              <w:r w:rsidRPr="00E56B46">
                <w:t>18 (for Power class 4)</w:t>
              </w:r>
            </w:ins>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C5" w14:textId="77777777" w:rsidR="00233A93" w:rsidRPr="00E56B46" w:rsidRDefault="00233A93" w:rsidP="00DC3BCA">
            <w:pPr>
              <w:pStyle w:val="BodyText"/>
              <w:spacing w:after="0"/>
              <w:jc w:val="center"/>
              <w:rPr>
                <w:ins w:id="2909" w:author="Qualcomm" w:date="2014-02-02T20:23:00Z"/>
                <w:rFonts w:ascii="Arial" w:hAnsi="Arial" w:cs="Arial"/>
                <w:sz w:val="18"/>
                <w:szCs w:val="18"/>
              </w:rPr>
            </w:pPr>
            <w:ins w:id="2910" w:author="Qualcomm" w:date="2014-02-02T20:23:00Z">
              <w:r w:rsidRPr="00E56B46">
                <w:rPr>
                  <w:rFonts w:ascii="Arial" w:hAnsi="Arial" w:cs="Arial"/>
                  <w:sz w:val="18"/>
                  <w:szCs w:val="18"/>
                </w:rPr>
                <w:t>Minimum</w:t>
              </w:r>
            </w:ins>
          </w:p>
        </w:tc>
      </w:tr>
      <w:tr w:rsidR="00233A93" w:rsidRPr="00E56B46" w14:paraId="5FFB3DCF" w14:textId="77777777" w:rsidTr="00DC3BCA">
        <w:trPr>
          <w:trHeight w:val="75"/>
          <w:jc w:val="center"/>
          <w:ins w:id="2911" w:author="Qualcomm" w:date="2014-02-02T20:23:00Z"/>
        </w:trPr>
        <w:tc>
          <w:tcPr>
            <w:tcW w:w="1408" w:type="dxa"/>
            <w:vMerge/>
            <w:tcBorders>
              <w:left w:val="single" w:sz="4" w:space="0" w:color="auto"/>
              <w:bottom w:val="single" w:sz="4" w:space="0" w:color="auto"/>
              <w:right w:val="single" w:sz="4" w:space="0" w:color="auto"/>
            </w:tcBorders>
            <w:vAlign w:val="center"/>
          </w:tcPr>
          <w:p w14:paraId="5FFB3DC7" w14:textId="77777777" w:rsidR="00233A93" w:rsidRPr="00E56B46" w:rsidRDefault="00233A93" w:rsidP="00DC3BCA">
            <w:pPr>
              <w:pStyle w:val="BodyText"/>
              <w:spacing w:after="0"/>
              <w:jc w:val="center"/>
              <w:rPr>
                <w:ins w:id="2912" w:author="Qualcomm" w:date="2014-02-02T20:23:00Z"/>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C8" w14:textId="77777777" w:rsidR="00233A93" w:rsidRPr="00E56B46" w:rsidRDefault="00233A93" w:rsidP="00DC3BCA">
            <w:pPr>
              <w:pStyle w:val="BodyText"/>
              <w:spacing w:after="0"/>
              <w:jc w:val="center"/>
              <w:rPr>
                <w:ins w:id="2913" w:author="Qualcomm" w:date="2014-02-02T20:23:00Z"/>
                <w:rFonts w:ascii="Arial" w:eastAsia="바탕" w:hAnsi="Arial" w:cs="Arial"/>
                <w:sz w:val="18"/>
                <w:szCs w:val="18"/>
                <w:lang w:eastAsia="ko-KR"/>
              </w:rPr>
            </w:pPr>
            <w:ins w:id="2914" w:author="Qualcomm" w:date="2014-02-02T20:23:00Z">
              <w:r>
                <w:rPr>
                  <w:rFonts w:ascii="Arial" w:eastAsia="바탕" w:hAnsi="Arial" w:cs="Arial" w:hint="eastAsia"/>
                  <w:sz w:val="18"/>
                  <w:szCs w:val="18"/>
                  <w:lang w:eastAsia="ko-KR"/>
                </w:rPr>
                <w:t>XXXII</w:t>
              </w:r>
            </w:ins>
          </w:p>
        </w:tc>
        <w:tc>
          <w:tcPr>
            <w:tcW w:w="692" w:type="dxa"/>
            <w:vMerge/>
            <w:tcBorders>
              <w:left w:val="single" w:sz="4" w:space="0" w:color="auto"/>
              <w:bottom w:val="single" w:sz="4" w:space="0" w:color="auto"/>
              <w:right w:val="single" w:sz="4" w:space="0" w:color="auto"/>
            </w:tcBorders>
            <w:shd w:val="clear" w:color="auto" w:fill="auto"/>
            <w:vAlign w:val="center"/>
          </w:tcPr>
          <w:p w14:paraId="5FFB3DC9" w14:textId="77777777" w:rsidR="00233A93" w:rsidRPr="00E56B46" w:rsidRDefault="00233A93" w:rsidP="00DC3BCA">
            <w:pPr>
              <w:pStyle w:val="BodyText"/>
              <w:spacing w:after="0"/>
              <w:jc w:val="center"/>
              <w:rPr>
                <w:ins w:id="2915" w:author="Qualcomm" w:date="2014-02-02T20:23:00Z"/>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CA" w14:textId="6999C9AC" w:rsidR="00233A93" w:rsidRPr="00E56B46" w:rsidRDefault="00F63035" w:rsidP="00DC3BCA">
            <w:pPr>
              <w:pStyle w:val="FP"/>
              <w:jc w:val="center"/>
              <w:rPr>
                <w:ins w:id="2916" w:author="Qualcomm" w:date="2014-02-02T20:23:00Z"/>
                <w:rFonts w:ascii="Arial" w:hAnsi="Arial" w:cs="Arial"/>
                <w:sz w:val="18"/>
                <w:szCs w:val="18"/>
                <w:lang w:eastAsia="ko-KR"/>
              </w:rPr>
            </w:pPr>
            <w:ins w:id="2917" w:author="Qualcomm" w:date="2014-02-03T13:14:00Z">
              <w:r>
                <w:rPr>
                  <w:rFonts w:ascii="Arial" w:hAnsi="Arial" w:cs="Arial" w:hint="eastAsia"/>
                  <w:sz w:val="18"/>
                  <w:szCs w:val="18"/>
                  <w:lang w:eastAsia="ko-KR"/>
                </w:rPr>
                <w:t>[-103.7]</w:t>
              </w:r>
            </w:ins>
          </w:p>
        </w:tc>
        <w:tc>
          <w:tcPr>
            <w:tcW w:w="1507" w:type="dxa"/>
            <w:tcBorders>
              <w:top w:val="single" w:sz="4" w:space="0" w:color="auto"/>
              <w:left w:val="single" w:sz="4" w:space="0" w:color="auto"/>
              <w:bottom w:val="single" w:sz="4" w:space="0" w:color="auto"/>
              <w:right w:val="single" w:sz="4" w:space="0" w:color="auto"/>
            </w:tcBorders>
            <w:vAlign w:val="center"/>
          </w:tcPr>
          <w:p w14:paraId="5FFB3DCB" w14:textId="0A3041D0" w:rsidR="00233A93" w:rsidRPr="00E56B46" w:rsidRDefault="00F63035" w:rsidP="00DC3BCA">
            <w:pPr>
              <w:pStyle w:val="FP"/>
              <w:jc w:val="center"/>
              <w:rPr>
                <w:ins w:id="2918" w:author="Qualcomm" w:date="2014-02-02T20:23:00Z"/>
                <w:rFonts w:ascii="Arial" w:hAnsi="Arial" w:cs="Arial"/>
                <w:sz w:val="18"/>
                <w:szCs w:val="18"/>
                <w:lang w:eastAsia="ko-KR"/>
              </w:rPr>
            </w:pPr>
            <w:ins w:id="2919" w:author="Qualcomm" w:date="2014-02-03T13:13:00Z">
              <w:r>
                <w:rPr>
                  <w:rFonts w:ascii="Arial" w:hAnsi="Arial" w:cs="Arial" w:hint="eastAsia"/>
                  <w:sz w:val="18"/>
                  <w:szCs w:val="18"/>
                  <w:lang w:eastAsia="ko-KR"/>
                </w:rPr>
                <w:t>[-93.4]</w:t>
              </w:r>
            </w:ins>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CC" w14:textId="77777777" w:rsidR="00233A93" w:rsidRPr="00E56B46" w:rsidRDefault="00233A93" w:rsidP="00DC3BCA">
            <w:pPr>
              <w:pStyle w:val="TAC"/>
              <w:rPr>
                <w:ins w:id="2920" w:author="Qualcomm" w:date="2014-02-02T20:23:00Z"/>
              </w:rPr>
            </w:pPr>
            <w:ins w:id="2921" w:author="Qualcomm" w:date="2014-02-02T20:23:00Z">
              <w:r w:rsidRPr="00E56B46">
                <w:t>20 (for Power class 3 and 3bis)</w:t>
              </w:r>
            </w:ins>
          </w:p>
          <w:p w14:paraId="5FFB3DCD" w14:textId="77777777" w:rsidR="00233A93" w:rsidRPr="00E56B46" w:rsidRDefault="00233A93" w:rsidP="00DC3BCA">
            <w:pPr>
              <w:pStyle w:val="TAC"/>
              <w:rPr>
                <w:ins w:id="2922" w:author="Qualcomm" w:date="2014-02-02T20:23:00Z"/>
              </w:rPr>
            </w:pPr>
            <w:ins w:id="2923" w:author="Qualcomm" w:date="2014-02-02T20:23:00Z">
              <w:r w:rsidRPr="00E56B46">
                <w:t>18 (for Power class 4)</w:t>
              </w:r>
            </w:ins>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CE" w14:textId="77777777" w:rsidR="00233A93" w:rsidRPr="00E56B46" w:rsidRDefault="00233A93" w:rsidP="00DC3BCA">
            <w:pPr>
              <w:pStyle w:val="BodyText"/>
              <w:spacing w:after="0"/>
              <w:jc w:val="center"/>
              <w:rPr>
                <w:ins w:id="2924" w:author="Qualcomm" w:date="2014-02-02T20:23:00Z"/>
                <w:rFonts w:ascii="Arial" w:hAnsi="Arial" w:cs="Arial"/>
                <w:sz w:val="18"/>
                <w:szCs w:val="18"/>
              </w:rPr>
            </w:pPr>
            <w:ins w:id="2925" w:author="Qualcomm" w:date="2014-02-02T20:23:00Z">
              <w:r w:rsidRPr="00E56B46">
                <w:rPr>
                  <w:rFonts w:ascii="Arial" w:hAnsi="Arial" w:cs="Arial"/>
                  <w:sz w:val="18"/>
                  <w:szCs w:val="18"/>
                </w:rPr>
                <w:t>Minimum</w:t>
              </w:r>
            </w:ins>
          </w:p>
        </w:tc>
      </w:tr>
    </w:tbl>
    <w:p w14:paraId="5FFB3DD0" w14:textId="77777777" w:rsidR="00226786" w:rsidRPr="00E56B46" w:rsidRDefault="00226786" w:rsidP="00226786"/>
    <w:p w14:paraId="5FFB3DD1" w14:textId="77777777" w:rsidR="00226786" w:rsidRPr="00E56B46" w:rsidRDefault="00226786" w:rsidP="00226786">
      <w:pPr>
        <w:pStyle w:val="Heading3"/>
        <w:rPr>
          <w:rFonts w:cs="v5.0.0"/>
        </w:rPr>
      </w:pPr>
      <w:bookmarkStart w:id="2926" w:name="_Toc376696623"/>
      <w:r w:rsidRPr="00E56B46">
        <w:rPr>
          <w:rFonts w:cs="v5.0.0"/>
        </w:rPr>
        <w:t>7.8.1E</w:t>
      </w:r>
      <w:r w:rsidRPr="00E56B46">
        <w:rPr>
          <w:rFonts w:cs="v5.0.0"/>
        </w:rPr>
        <w:tab/>
        <w:t>Additional requirement for single band 8C-HSDPA</w:t>
      </w:r>
      <w:bookmarkEnd w:id="2926"/>
    </w:p>
    <w:p w14:paraId="5FFB3DD2" w14:textId="77777777" w:rsidR="00226786" w:rsidRPr="00E56B46" w:rsidRDefault="00226786" w:rsidP="00226786">
      <w:pPr>
        <w:pStyle w:val="Heading4"/>
      </w:pPr>
      <w:bookmarkStart w:id="2927" w:name="_Toc376696624"/>
      <w:r w:rsidRPr="00E56B46">
        <w:t>7.8.1E.1</w:t>
      </w:r>
      <w:r w:rsidRPr="00E56B46">
        <w:tab/>
        <w:t>Single uplink operation</w:t>
      </w:r>
      <w:bookmarkEnd w:id="2927"/>
    </w:p>
    <w:p w14:paraId="5FFB3DD3" w14:textId="77777777" w:rsidR="00226786" w:rsidRPr="00E56B46" w:rsidRDefault="00226786" w:rsidP="00226786">
      <w:pPr>
        <w:rPr>
          <w:rFonts w:eastAsia="Osaka" w:cs="v5.0.0"/>
        </w:rPr>
      </w:pPr>
      <w:r w:rsidRPr="00E56B46">
        <w:rPr>
          <w:rFonts w:eastAsia="Osaka" w:cs="v5.0.0"/>
        </w:rPr>
        <w:t xml:space="preserve">The BLER </w:t>
      </w:r>
      <w:r w:rsidRPr="00E56B46">
        <w:rPr>
          <w:rFonts w:cs="v5.0.0"/>
        </w:rPr>
        <w:t>measured on each individual cell shall not exceed 0.1 for the parameters specified in Table 7.9AL and Table 7.9AM.</w:t>
      </w:r>
    </w:p>
    <w:p w14:paraId="5FFB3DD4" w14:textId="77777777" w:rsidR="00226786" w:rsidRPr="00E56B46" w:rsidRDefault="00226786" w:rsidP="00226786">
      <w:pPr>
        <w:pStyle w:val="TH"/>
        <w:outlineLvl w:val="0"/>
        <w:rPr>
          <w:rFonts w:cs="v5.0.0"/>
        </w:rPr>
      </w:pPr>
      <w:r w:rsidRPr="00E56B46">
        <w:rPr>
          <w:rFonts w:cs="v5.0.0"/>
        </w:rPr>
        <w:t>Table 7.9AL: Test parameters for receive intermodulation characteristics, single band 8C-HSDPA,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391"/>
        <w:gridCol w:w="1391"/>
      </w:tblGrid>
      <w:tr w:rsidR="00226786" w:rsidRPr="00E56B46" w14:paraId="5FFB3DD8" w14:textId="77777777" w:rsidTr="00226786">
        <w:trPr>
          <w:trHeight w:val="240"/>
          <w:jc w:val="center"/>
        </w:trPr>
        <w:tc>
          <w:tcPr>
            <w:tcW w:w="2291" w:type="dxa"/>
            <w:vAlign w:val="center"/>
          </w:tcPr>
          <w:p w14:paraId="5FFB3DD5" w14:textId="77777777" w:rsidR="00226786" w:rsidRPr="00E56B46" w:rsidRDefault="00226786" w:rsidP="00226786">
            <w:pPr>
              <w:pStyle w:val="TAH"/>
              <w:rPr>
                <w:rFonts w:cs="v5.0.0"/>
              </w:rPr>
            </w:pPr>
            <w:r w:rsidRPr="00E56B46">
              <w:rPr>
                <w:rFonts w:cs="v5.0.0"/>
              </w:rPr>
              <w:br w:type="page"/>
              <w:t>Parameter</w:t>
            </w:r>
          </w:p>
        </w:tc>
        <w:tc>
          <w:tcPr>
            <w:tcW w:w="687" w:type="dxa"/>
          </w:tcPr>
          <w:p w14:paraId="5FFB3DD6" w14:textId="77777777" w:rsidR="00226786" w:rsidRPr="00E56B46" w:rsidRDefault="00226786" w:rsidP="00226786">
            <w:pPr>
              <w:pStyle w:val="TAH"/>
              <w:rPr>
                <w:rFonts w:cs="v5.0.0"/>
              </w:rPr>
            </w:pPr>
            <w:r w:rsidRPr="00E56B46">
              <w:rPr>
                <w:rFonts w:cs="v5.0.0"/>
              </w:rPr>
              <w:t>Unit</w:t>
            </w:r>
          </w:p>
        </w:tc>
        <w:tc>
          <w:tcPr>
            <w:tcW w:w="2782" w:type="dxa"/>
            <w:gridSpan w:val="2"/>
          </w:tcPr>
          <w:p w14:paraId="5FFB3DD7" w14:textId="77777777" w:rsidR="00226786" w:rsidRPr="00E56B46" w:rsidRDefault="00226786" w:rsidP="00226786">
            <w:pPr>
              <w:pStyle w:val="TAH"/>
              <w:rPr>
                <w:rFonts w:cs="v5.0.0"/>
              </w:rPr>
            </w:pPr>
            <w:r w:rsidRPr="00E56B46">
              <w:rPr>
                <w:rFonts w:cs="v5.0.0"/>
              </w:rPr>
              <w:t>Level</w:t>
            </w:r>
          </w:p>
        </w:tc>
      </w:tr>
      <w:tr w:rsidR="00226786" w:rsidRPr="00E56B46" w14:paraId="5FFB3DDC" w14:textId="77777777" w:rsidTr="00226786">
        <w:trPr>
          <w:trHeight w:val="240"/>
          <w:jc w:val="center"/>
        </w:trPr>
        <w:tc>
          <w:tcPr>
            <w:tcW w:w="2291" w:type="dxa"/>
            <w:vAlign w:val="center"/>
          </w:tcPr>
          <w:p w14:paraId="5FFB3DD9"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ouw1 </w:t>
            </w:r>
            <w:r w:rsidRPr="00E56B46">
              <w:rPr>
                <w:rFonts w:cs="v5.0.0"/>
              </w:rPr>
              <w:t>(CW)</w:t>
            </w:r>
          </w:p>
        </w:tc>
        <w:tc>
          <w:tcPr>
            <w:tcW w:w="687" w:type="dxa"/>
            <w:vAlign w:val="center"/>
          </w:tcPr>
          <w:p w14:paraId="5FFB3DDA" w14:textId="77777777" w:rsidR="00226786" w:rsidRPr="00E56B46" w:rsidRDefault="00226786" w:rsidP="00226786">
            <w:pPr>
              <w:pStyle w:val="TAC"/>
              <w:rPr>
                <w:rFonts w:cs="v5.0.0"/>
              </w:rPr>
            </w:pPr>
            <w:r w:rsidRPr="00E56B46">
              <w:rPr>
                <w:rFonts w:cs="v5.0.0"/>
              </w:rPr>
              <w:t>dBm</w:t>
            </w:r>
          </w:p>
        </w:tc>
        <w:tc>
          <w:tcPr>
            <w:tcW w:w="2782" w:type="dxa"/>
            <w:gridSpan w:val="2"/>
            <w:vAlign w:val="center"/>
          </w:tcPr>
          <w:p w14:paraId="5FFB3DDB" w14:textId="77777777" w:rsidR="00226786" w:rsidRPr="00E56B46" w:rsidRDefault="00226786" w:rsidP="00226786">
            <w:pPr>
              <w:pStyle w:val="TAC"/>
              <w:rPr>
                <w:rFonts w:cs="v5.0.0"/>
              </w:rPr>
            </w:pPr>
            <w:r w:rsidRPr="00E56B46">
              <w:rPr>
                <w:rFonts w:cs="v5.0.0"/>
              </w:rPr>
              <w:t>-46</w:t>
            </w:r>
          </w:p>
        </w:tc>
      </w:tr>
      <w:tr w:rsidR="00226786" w:rsidRPr="00E56B46" w14:paraId="5FFB3DE0" w14:textId="77777777" w:rsidTr="00226786">
        <w:trPr>
          <w:trHeight w:val="240"/>
          <w:jc w:val="center"/>
        </w:trPr>
        <w:tc>
          <w:tcPr>
            <w:tcW w:w="2291" w:type="dxa"/>
            <w:vAlign w:val="center"/>
          </w:tcPr>
          <w:p w14:paraId="5FFB3DDD"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ouw2 </w:t>
            </w:r>
            <w:r w:rsidRPr="00E56B46">
              <w:t>mean power</w:t>
            </w:r>
            <w:r w:rsidRPr="00E56B46">
              <w:rPr>
                <w:rFonts w:cs="v5.0.0"/>
              </w:rPr>
              <w:t xml:space="preserve"> (modulated)</w:t>
            </w:r>
          </w:p>
        </w:tc>
        <w:tc>
          <w:tcPr>
            <w:tcW w:w="687" w:type="dxa"/>
            <w:vAlign w:val="center"/>
          </w:tcPr>
          <w:p w14:paraId="5FFB3DDE" w14:textId="77777777" w:rsidR="00226786" w:rsidRPr="00E56B46" w:rsidRDefault="00226786" w:rsidP="00226786">
            <w:pPr>
              <w:pStyle w:val="TAC"/>
              <w:rPr>
                <w:rFonts w:cs="v5.0.0"/>
              </w:rPr>
            </w:pPr>
            <w:r w:rsidRPr="00E56B46">
              <w:rPr>
                <w:rFonts w:cs="v5.0.0"/>
              </w:rPr>
              <w:t>dBm</w:t>
            </w:r>
          </w:p>
        </w:tc>
        <w:tc>
          <w:tcPr>
            <w:tcW w:w="2782" w:type="dxa"/>
            <w:gridSpan w:val="2"/>
            <w:vAlign w:val="center"/>
          </w:tcPr>
          <w:p w14:paraId="5FFB3DDF" w14:textId="77777777" w:rsidR="00226786" w:rsidRPr="00E56B46" w:rsidRDefault="00226786" w:rsidP="00226786">
            <w:pPr>
              <w:pStyle w:val="TAC"/>
              <w:rPr>
                <w:rFonts w:cs="v5.0.0"/>
              </w:rPr>
            </w:pPr>
            <w:r w:rsidRPr="00E56B46">
              <w:rPr>
                <w:rFonts w:cs="v5.0.0"/>
              </w:rPr>
              <w:t>-46</w:t>
            </w:r>
          </w:p>
        </w:tc>
      </w:tr>
      <w:tr w:rsidR="00226786" w:rsidRPr="00E56B46" w14:paraId="5FFB3DE6" w14:textId="77777777" w:rsidTr="00226786">
        <w:trPr>
          <w:trHeight w:val="240"/>
          <w:jc w:val="center"/>
        </w:trPr>
        <w:tc>
          <w:tcPr>
            <w:tcW w:w="2291" w:type="dxa"/>
            <w:vAlign w:val="center"/>
          </w:tcPr>
          <w:p w14:paraId="5FFB3DE1"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uw1</w:t>
            </w:r>
            <w:r w:rsidRPr="00E56B46">
              <w:rPr>
                <w:rFonts w:cs="v5.0.0"/>
              </w:rPr>
              <w:t xml:space="preserve"> (offset)</w:t>
            </w:r>
          </w:p>
          <w:p w14:paraId="5FFB3DE2"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DE3" w14:textId="77777777" w:rsidR="00226786" w:rsidRPr="00E56B46" w:rsidRDefault="00226786" w:rsidP="00226786">
            <w:pPr>
              <w:pStyle w:val="TAC"/>
              <w:rPr>
                <w:rFonts w:cs="v5.0.0"/>
              </w:rPr>
            </w:pPr>
            <w:r w:rsidRPr="00E56B46">
              <w:rPr>
                <w:rFonts w:cs="v5.0.0"/>
              </w:rPr>
              <w:t>MHz</w:t>
            </w:r>
          </w:p>
        </w:tc>
        <w:tc>
          <w:tcPr>
            <w:tcW w:w="1391" w:type="dxa"/>
            <w:vAlign w:val="center"/>
          </w:tcPr>
          <w:p w14:paraId="5FFB3DE4" w14:textId="77777777" w:rsidR="00226786" w:rsidRPr="00E56B46" w:rsidRDefault="00226786" w:rsidP="00226786">
            <w:pPr>
              <w:pStyle w:val="TAC"/>
              <w:rPr>
                <w:rFonts w:cs="v5.0.0"/>
              </w:rPr>
            </w:pPr>
            <w:r w:rsidRPr="00E56B46">
              <w:rPr>
                <w:rFonts w:cs="v5.0.0"/>
              </w:rPr>
              <w:t>10</w:t>
            </w:r>
          </w:p>
        </w:tc>
        <w:tc>
          <w:tcPr>
            <w:tcW w:w="1391" w:type="dxa"/>
            <w:vAlign w:val="center"/>
          </w:tcPr>
          <w:p w14:paraId="5FFB3DE5" w14:textId="77777777" w:rsidR="00226786" w:rsidRPr="00E56B46" w:rsidRDefault="00226786" w:rsidP="00226786">
            <w:pPr>
              <w:pStyle w:val="TAC"/>
              <w:rPr>
                <w:rFonts w:cs="v5.0.0"/>
              </w:rPr>
            </w:pPr>
            <w:r w:rsidRPr="00E56B46">
              <w:rPr>
                <w:rFonts w:cs="v5.0.0"/>
              </w:rPr>
              <w:t>-10</w:t>
            </w:r>
          </w:p>
        </w:tc>
      </w:tr>
      <w:tr w:rsidR="00226786" w:rsidRPr="00E56B46" w14:paraId="5FFB3DEC" w14:textId="77777777" w:rsidTr="00226786">
        <w:trPr>
          <w:trHeight w:val="240"/>
          <w:jc w:val="center"/>
        </w:trPr>
        <w:tc>
          <w:tcPr>
            <w:tcW w:w="2291" w:type="dxa"/>
            <w:vAlign w:val="center"/>
          </w:tcPr>
          <w:p w14:paraId="5FFB3DE7"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uw2</w:t>
            </w:r>
            <w:r w:rsidRPr="00E56B46">
              <w:rPr>
                <w:rFonts w:cs="v5.0.0"/>
              </w:rPr>
              <w:t xml:space="preserve"> (offset)</w:t>
            </w:r>
          </w:p>
          <w:p w14:paraId="5FFB3DE8"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DE9" w14:textId="77777777" w:rsidR="00226786" w:rsidRPr="00E56B46" w:rsidRDefault="00226786" w:rsidP="00226786">
            <w:pPr>
              <w:pStyle w:val="TAC"/>
              <w:rPr>
                <w:rFonts w:cs="v5.0.0"/>
              </w:rPr>
            </w:pPr>
            <w:r w:rsidRPr="00E56B46">
              <w:rPr>
                <w:rFonts w:cs="v5.0.0"/>
              </w:rPr>
              <w:t>MHz</w:t>
            </w:r>
          </w:p>
        </w:tc>
        <w:tc>
          <w:tcPr>
            <w:tcW w:w="1391" w:type="dxa"/>
            <w:vAlign w:val="center"/>
          </w:tcPr>
          <w:p w14:paraId="5FFB3DEA" w14:textId="77777777" w:rsidR="00226786" w:rsidRPr="00E56B46" w:rsidRDefault="00226786" w:rsidP="00226786">
            <w:pPr>
              <w:pStyle w:val="TAC"/>
              <w:rPr>
                <w:rFonts w:cs="v5.0.0"/>
              </w:rPr>
            </w:pPr>
            <w:r w:rsidRPr="00E56B46">
              <w:rPr>
                <w:rFonts w:cs="v5.0.0"/>
              </w:rPr>
              <w:t>20</w:t>
            </w:r>
          </w:p>
        </w:tc>
        <w:tc>
          <w:tcPr>
            <w:tcW w:w="1391" w:type="dxa"/>
            <w:vAlign w:val="center"/>
          </w:tcPr>
          <w:p w14:paraId="5FFB3DEB" w14:textId="77777777" w:rsidR="00226786" w:rsidRPr="00E56B46" w:rsidRDefault="00226786" w:rsidP="00226786">
            <w:pPr>
              <w:pStyle w:val="TAC"/>
              <w:rPr>
                <w:rFonts w:cs="v5.0.0"/>
              </w:rPr>
            </w:pPr>
            <w:r w:rsidRPr="00E56B46">
              <w:rPr>
                <w:rFonts w:cs="v5.0.0"/>
              </w:rPr>
              <w:t>-20</w:t>
            </w:r>
          </w:p>
        </w:tc>
      </w:tr>
      <w:tr w:rsidR="00226786" w:rsidRPr="00E56B46" w14:paraId="5FFB3DF1" w14:textId="77777777" w:rsidTr="00226786">
        <w:trPr>
          <w:cantSplit/>
          <w:trHeight w:val="240"/>
          <w:jc w:val="center"/>
        </w:trPr>
        <w:tc>
          <w:tcPr>
            <w:tcW w:w="2291" w:type="dxa"/>
            <w:vAlign w:val="center"/>
          </w:tcPr>
          <w:p w14:paraId="5FFB3DED" w14:textId="77777777" w:rsidR="00226786" w:rsidRPr="00E56B46" w:rsidRDefault="00226786" w:rsidP="00226786">
            <w:pPr>
              <w:pStyle w:val="TAL"/>
              <w:jc w:val="center"/>
              <w:rPr>
                <w:rFonts w:cs="v5.0.0"/>
              </w:rPr>
            </w:pPr>
            <w:r w:rsidRPr="00E56B46">
              <w:t>UE transmitted mean power</w:t>
            </w:r>
          </w:p>
        </w:tc>
        <w:tc>
          <w:tcPr>
            <w:tcW w:w="687" w:type="dxa"/>
            <w:vAlign w:val="center"/>
          </w:tcPr>
          <w:p w14:paraId="5FFB3DEE" w14:textId="77777777" w:rsidR="00226786" w:rsidRPr="00E56B46" w:rsidRDefault="00226786" w:rsidP="00226786">
            <w:pPr>
              <w:pStyle w:val="TAC"/>
              <w:rPr>
                <w:rFonts w:cs="v5.0.0"/>
              </w:rPr>
            </w:pPr>
            <w:r w:rsidRPr="00E56B46">
              <w:t>dBm</w:t>
            </w:r>
          </w:p>
        </w:tc>
        <w:tc>
          <w:tcPr>
            <w:tcW w:w="2782" w:type="dxa"/>
            <w:gridSpan w:val="2"/>
            <w:vAlign w:val="center"/>
          </w:tcPr>
          <w:p w14:paraId="5FFB3DEF" w14:textId="77777777" w:rsidR="00226786" w:rsidRPr="00E56B46" w:rsidRDefault="00226786" w:rsidP="00226786">
            <w:pPr>
              <w:pStyle w:val="TAC"/>
            </w:pPr>
            <w:r w:rsidRPr="00E56B46">
              <w:t>20 (for Power class 3 and 3bis)</w:t>
            </w:r>
          </w:p>
          <w:p w14:paraId="5FFB3DF0" w14:textId="77777777" w:rsidR="00226786" w:rsidRPr="00E56B46" w:rsidRDefault="00226786" w:rsidP="00226786">
            <w:pPr>
              <w:pStyle w:val="TAC"/>
              <w:rPr>
                <w:rFonts w:cs="v5.0.0"/>
              </w:rPr>
            </w:pPr>
            <w:r w:rsidRPr="00E56B46">
              <w:t>18 (for Power class 4)</w:t>
            </w:r>
          </w:p>
        </w:tc>
      </w:tr>
      <w:tr w:rsidR="00307A12" w:rsidRPr="00E56B46" w14:paraId="5FFB3DF4" w14:textId="77777777" w:rsidTr="00144923">
        <w:trPr>
          <w:cantSplit/>
          <w:trHeight w:val="240"/>
          <w:jc w:val="center"/>
          <w:ins w:id="2928" w:author="Qualcomm" w:date="2014-02-02T15:32:00Z"/>
        </w:trPr>
        <w:tc>
          <w:tcPr>
            <w:tcW w:w="5760" w:type="dxa"/>
            <w:gridSpan w:val="4"/>
            <w:vAlign w:val="center"/>
          </w:tcPr>
          <w:p w14:paraId="5FFB3DF2" w14:textId="77777777" w:rsidR="00307A12" w:rsidRDefault="00307A12">
            <w:pPr>
              <w:pStyle w:val="TAC"/>
              <w:ind w:left="833" w:hanging="833"/>
              <w:jc w:val="left"/>
              <w:rPr>
                <w:ins w:id="2929" w:author="Qualcomm" w:date="2014-02-02T15:33:00Z"/>
              </w:rPr>
              <w:pPrChange w:id="2930" w:author="Qualcomm" w:date="2014-02-02T15:33:00Z">
                <w:pPr>
                  <w:pStyle w:val="TAC"/>
                </w:pPr>
              </w:pPrChange>
            </w:pPr>
            <w:ins w:id="2931" w:author="Qualcomm" w:date="2014-02-02T15:33:00Z">
              <w:r>
                <w:t>NOTE 1:</w:t>
              </w:r>
              <w:r>
                <w:tab/>
                <w:t>I</w:t>
              </w:r>
              <w:r w:rsidRPr="00EB3FD0">
                <w:rPr>
                  <w:vertAlign w:val="subscript"/>
                  <w:rPrChange w:id="2932" w:author="Qualcomm" w:date="2014-02-02T15:38:00Z">
                    <w:rPr/>
                  </w:rPrChange>
                </w:rPr>
                <w:t>ouw2</w:t>
              </w:r>
              <w:r>
                <w:t xml:space="preserve"> (modulated) consists of the common channels needed for tests as specified in Table C.7 and 16 dedicated data channels as specified in Table C.6.</w:t>
              </w:r>
            </w:ins>
          </w:p>
          <w:p w14:paraId="5FFB3DF3" w14:textId="77777777" w:rsidR="00307A12" w:rsidRPr="00E56B46" w:rsidRDefault="00307A12">
            <w:pPr>
              <w:pStyle w:val="TAC"/>
              <w:ind w:left="833" w:hanging="833"/>
              <w:jc w:val="left"/>
              <w:rPr>
                <w:ins w:id="2933" w:author="Qualcomm" w:date="2014-02-02T15:32:00Z"/>
              </w:rPr>
              <w:pPrChange w:id="2934" w:author="Qualcomm" w:date="2014-02-02T15:33:00Z">
                <w:pPr>
                  <w:pStyle w:val="TAC"/>
                </w:pPr>
              </w:pPrChange>
            </w:pPr>
            <w:ins w:id="2935" w:author="Qualcomm" w:date="2014-02-02T15:33:00Z">
              <w:r>
                <w:t>NOTE 2:</w:t>
              </w:r>
              <w:r>
                <w:tab/>
                <w:t>For single band 8C-HSDPA, negative offset refers to the assigned channel frequency of the lowest carrier frequency, and positive offset refers to the assigned channel frequency of the highest carrier frequency.</w:t>
              </w:r>
            </w:ins>
          </w:p>
        </w:tc>
      </w:tr>
    </w:tbl>
    <w:p w14:paraId="5FFB3DF5" w14:textId="77777777" w:rsidR="00226786" w:rsidRPr="00E56B46" w:rsidRDefault="00226786" w:rsidP="00226786">
      <w:pPr>
        <w:spacing w:after="0"/>
      </w:pPr>
    </w:p>
    <w:p w14:paraId="5FFB3DF6" w14:textId="77777777" w:rsidR="00226786" w:rsidRPr="00E56B46" w:rsidDel="00307A12" w:rsidRDefault="00226786" w:rsidP="00226786">
      <w:pPr>
        <w:pStyle w:val="NO"/>
        <w:ind w:left="1138" w:hanging="850"/>
        <w:rPr>
          <w:del w:id="2936" w:author="Qualcomm" w:date="2014-02-02T15:33:00Z"/>
        </w:rPr>
      </w:pPr>
      <w:del w:id="2937" w:author="Qualcomm" w:date="2014-02-02T15:33:00Z">
        <w:r w:rsidRPr="00E56B46" w:rsidDel="00307A12">
          <w:delText>NOTE 1:</w:delText>
        </w:r>
        <w:r w:rsidRPr="00E56B46" w:rsidDel="00307A12">
          <w:tab/>
          <w:delText>I</w:delText>
        </w:r>
        <w:r w:rsidRPr="00E56B46" w:rsidDel="00307A12">
          <w:rPr>
            <w:vertAlign w:val="subscript"/>
          </w:rPr>
          <w:delText xml:space="preserve">ouw2 </w:delText>
        </w:r>
        <w:r w:rsidRPr="00E56B46" w:rsidDel="00307A12">
          <w:delText>(modulated) consists of the common channels needed for tests as specified in Table C.7 and 16 dedicated data channels as specified in Table C.6.</w:delText>
        </w:r>
      </w:del>
    </w:p>
    <w:p w14:paraId="5FFB3DF7" w14:textId="77777777" w:rsidR="00226786" w:rsidRPr="00E56B46" w:rsidDel="00307A12" w:rsidRDefault="00226786" w:rsidP="00226786">
      <w:pPr>
        <w:pStyle w:val="EW"/>
        <w:ind w:left="1134" w:hanging="850"/>
        <w:rPr>
          <w:del w:id="2938" w:author="Qualcomm" w:date="2014-02-02T15:33:00Z"/>
          <w:rFonts w:eastAsia="?? ??" w:cs="v5.0.0"/>
        </w:rPr>
      </w:pPr>
      <w:del w:id="2939" w:author="Qualcomm" w:date="2014-02-02T15:33:00Z">
        <w:r w:rsidRPr="00E56B46" w:rsidDel="00307A12">
          <w:delText>NOTE 2:</w:delText>
        </w:r>
        <w:r w:rsidRPr="00E56B46" w:rsidDel="00307A12">
          <w:rPr>
            <w:rFonts w:cs="v5.0.0"/>
          </w:rPr>
          <w:tab/>
        </w:r>
        <w:r w:rsidRPr="00E56B46" w:rsidDel="00307A12">
          <w:rPr>
            <w:rFonts w:eastAsia="?? ??"/>
          </w:rPr>
          <w:delText>For single band 8C-HSDPA, negative offset refers to the assigned channel frequency of the lowest carrier frequency, and positive offset refers to the assigned channel frequency of the highest carrier frequency</w:delText>
        </w:r>
        <w:r w:rsidRPr="00E56B46" w:rsidDel="00307A12">
          <w:rPr>
            <w:rFonts w:eastAsia="?? ??" w:cs="v5.0.0"/>
          </w:rPr>
          <w:delText>.</w:delText>
        </w:r>
      </w:del>
    </w:p>
    <w:p w14:paraId="5FFB3DF8" w14:textId="77777777" w:rsidR="00226786" w:rsidRPr="00E56B46" w:rsidDel="00307A12" w:rsidRDefault="00226786" w:rsidP="00226786">
      <w:pPr>
        <w:pStyle w:val="EW"/>
        <w:ind w:left="1134" w:hanging="850"/>
        <w:rPr>
          <w:del w:id="2940" w:author="Qualcomm" w:date="2014-02-02T15:33:00Z"/>
          <w:rFonts w:eastAsia="?? ??" w:cs="v5.0.0"/>
        </w:rPr>
      </w:pPr>
    </w:p>
    <w:p w14:paraId="5FFB3DF9" w14:textId="77777777" w:rsidR="00226786" w:rsidRPr="00E56B46" w:rsidRDefault="00226786" w:rsidP="00226786">
      <w:pPr>
        <w:pStyle w:val="TH"/>
      </w:pPr>
      <w:r w:rsidRPr="00E56B46">
        <w:t>Table 7.9AM: Intermodulation requirements, single band 8C-HSDPA, single uplink operation</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5"/>
        <w:gridCol w:w="1614"/>
        <w:gridCol w:w="1127"/>
      </w:tblGrid>
      <w:tr w:rsidR="00226786" w:rsidRPr="00E56B46" w14:paraId="5FFB3E00" w14:textId="77777777" w:rsidTr="00226786">
        <w:trPr>
          <w:trHeight w:val="843"/>
          <w:jc w:val="center"/>
        </w:trPr>
        <w:tc>
          <w:tcPr>
            <w:tcW w:w="1396" w:type="dxa"/>
            <w:vAlign w:val="center"/>
          </w:tcPr>
          <w:p w14:paraId="5FFB3DFA"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바탕" w:hAnsi="Arial" w:cs="Arial"/>
                <w:b/>
                <w:sz w:val="18"/>
                <w:szCs w:val="18"/>
              </w:rPr>
              <w:t>Single band</w:t>
            </w:r>
            <w:r w:rsidRPr="00E56B46">
              <w:rPr>
                <w:rFonts w:ascii="Arial" w:hAnsi="Arial" w:cs="Arial"/>
                <w:b/>
                <w:sz w:val="18"/>
                <w:szCs w:val="18"/>
              </w:rPr>
              <w:t xml:space="preserve"> 8C-HSDPA Configuration</w:t>
            </w:r>
          </w:p>
        </w:tc>
        <w:tc>
          <w:tcPr>
            <w:tcW w:w="666" w:type="dxa"/>
            <w:vAlign w:val="center"/>
          </w:tcPr>
          <w:p w14:paraId="5FFB3DFB" w14:textId="77777777" w:rsidR="00226786" w:rsidRPr="00E56B46" w:rsidRDefault="00226786" w:rsidP="00226786">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1925" w:type="dxa"/>
            <w:vAlign w:val="center"/>
          </w:tcPr>
          <w:p w14:paraId="5FFB3DFC"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614" w:type="dxa"/>
            <w:vAlign w:val="center"/>
          </w:tcPr>
          <w:p w14:paraId="5FFB3DFD" w14:textId="77777777" w:rsidR="00226786" w:rsidRPr="00E56B46" w:rsidRDefault="00226786" w:rsidP="00226786">
            <w:pPr>
              <w:pStyle w:val="BodyText"/>
              <w:spacing w:after="0"/>
              <w:jc w:val="center"/>
              <w:rPr>
                <w:rFonts w:ascii="Arial" w:eastAsia="바탕"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 xml:space="preserve">or </w:t>
            </w:r>
          </w:p>
          <w:p w14:paraId="5FFB3DFE"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1127" w:type="dxa"/>
            <w:shd w:val="clear" w:color="auto" w:fill="auto"/>
            <w:vAlign w:val="center"/>
          </w:tcPr>
          <w:p w14:paraId="5FFB3DFF"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3E06" w14:textId="77777777" w:rsidTr="00226786">
        <w:trPr>
          <w:trHeight w:val="75"/>
          <w:jc w:val="center"/>
        </w:trPr>
        <w:tc>
          <w:tcPr>
            <w:tcW w:w="1396" w:type="dxa"/>
            <w:vAlign w:val="center"/>
          </w:tcPr>
          <w:p w14:paraId="5FFB3E0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I-8</w:t>
            </w:r>
          </w:p>
        </w:tc>
        <w:tc>
          <w:tcPr>
            <w:tcW w:w="666" w:type="dxa"/>
            <w:vAlign w:val="center"/>
          </w:tcPr>
          <w:p w14:paraId="5FFB3E0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925" w:type="dxa"/>
            <w:vAlign w:val="center"/>
          </w:tcPr>
          <w:p w14:paraId="5FFB3E03" w14:textId="77777777" w:rsidR="00226786" w:rsidRPr="00E56B46" w:rsidRDefault="00226786" w:rsidP="00226786">
            <w:pPr>
              <w:pStyle w:val="TAL"/>
              <w:jc w:val="center"/>
              <w:rPr>
                <w:rFonts w:cs="Arial"/>
                <w:szCs w:val="18"/>
              </w:rPr>
            </w:pPr>
            <w:r w:rsidRPr="00E56B46">
              <w:rPr>
                <w:szCs w:val="18"/>
              </w:rPr>
              <w:t>&lt;REFSENS&gt;+3 dB</w:t>
            </w:r>
          </w:p>
        </w:tc>
        <w:tc>
          <w:tcPr>
            <w:tcW w:w="1614" w:type="dxa"/>
            <w:vAlign w:val="center"/>
          </w:tcPr>
          <w:p w14:paraId="5FFB3E04" w14:textId="77777777" w:rsidR="00226786" w:rsidRPr="00E56B46" w:rsidRDefault="00226786" w:rsidP="00226786">
            <w:pPr>
              <w:pStyle w:val="TAL"/>
              <w:jc w:val="center"/>
              <w:rPr>
                <w:rFonts w:cs="Arial"/>
                <w:szCs w:val="18"/>
              </w:rPr>
            </w:pPr>
            <w:r w:rsidRPr="00E56B46">
              <w:rPr>
                <w:szCs w:val="18"/>
              </w:rPr>
              <w:t>&lt;REFÎ</w:t>
            </w:r>
            <w:r w:rsidRPr="00E56B46">
              <w:rPr>
                <w:szCs w:val="18"/>
                <w:vertAlign w:val="subscript"/>
              </w:rPr>
              <w:t>or</w:t>
            </w:r>
            <w:r w:rsidRPr="00E56B46">
              <w:rPr>
                <w:szCs w:val="18"/>
              </w:rPr>
              <w:t>&gt;+3 dB</w:t>
            </w:r>
          </w:p>
        </w:tc>
        <w:tc>
          <w:tcPr>
            <w:tcW w:w="1127" w:type="dxa"/>
            <w:shd w:val="clear" w:color="auto" w:fill="auto"/>
            <w:vAlign w:val="center"/>
          </w:tcPr>
          <w:p w14:paraId="5FFB3E0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307A12" w:rsidRPr="00E56B46" w14:paraId="5FFB3E08" w14:textId="77777777" w:rsidTr="00144923">
        <w:trPr>
          <w:trHeight w:val="75"/>
          <w:jc w:val="center"/>
          <w:ins w:id="2941" w:author="Qualcomm" w:date="2014-02-02T15:33:00Z"/>
        </w:trPr>
        <w:tc>
          <w:tcPr>
            <w:tcW w:w="6728" w:type="dxa"/>
            <w:gridSpan w:val="5"/>
            <w:vAlign w:val="center"/>
          </w:tcPr>
          <w:p w14:paraId="5FFB3E07" w14:textId="77777777" w:rsidR="00307A12" w:rsidRPr="00E56B46" w:rsidRDefault="00307A12">
            <w:pPr>
              <w:pStyle w:val="BodyText"/>
              <w:spacing w:after="0"/>
              <w:ind w:left="687" w:hanging="687"/>
              <w:rPr>
                <w:ins w:id="2942" w:author="Qualcomm" w:date="2014-02-02T15:33:00Z"/>
                <w:rFonts w:ascii="Arial" w:eastAsia="바탕" w:hAnsi="Arial" w:cs="Arial"/>
                <w:sz w:val="18"/>
                <w:szCs w:val="18"/>
              </w:rPr>
              <w:pPrChange w:id="2943" w:author="Qualcomm" w:date="2014-02-02T15:33:00Z">
                <w:pPr>
                  <w:pStyle w:val="BodyText"/>
                  <w:spacing w:after="0"/>
                  <w:jc w:val="center"/>
                </w:pPr>
              </w:pPrChange>
            </w:pPr>
            <w:ins w:id="2944" w:author="Qualcomm" w:date="2014-02-02T15:33:00Z">
              <w:r w:rsidRPr="00307A12">
                <w:rPr>
                  <w:rFonts w:ascii="Arial" w:eastAsia="바탕" w:hAnsi="Arial" w:cs="Arial"/>
                  <w:sz w:val="18"/>
                  <w:szCs w:val="18"/>
                </w:rPr>
                <w:t xml:space="preserve">NOTE: </w:t>
              </w:r>
              <w:r w:rsidRPr="00307A12">
                <w:rPr>
                  <w:rFonts w:ascii="Arial" w:eastAsia="바탕" w:hAnsi="Arial" w:cs="Arial"/>
                  <w:sz w:val="18"/>
                  <w:szCs w:val="18"/>
                </w:rPr>
                <w:tab/>
                <w:t>&lt;REFSENS&gt; and &lt;REFÎ</w:t>
              </w:r>
            </w:ins>
            <w:ins w:id="2945" w:author="Qualcomm" w:date="2014-02-02T16:05:00Z">
              <w:r w:rsidR="009C3E78" w:rsidRPr="009068AF">
                <w:rPr>
                  <w:rFonts w:ascii="Arial" w:eastAsia="바탕" w:hAnsi="Arial" w:cs="Arial"/>
                  <w:sz w:val="18"/>
                  <w:szCs w:val="18"/>
                  <w:vertAlign w:val="subscript"/>
                </w:rPr>
                <w:t>or</w:t>
              </w:r>
            </w:ins>
            <w:ins w:id="2946" w:author="Qualcomm" w:date="2014-02-02T15:33:00Z">
              <w:r w:rsidRPr="00307A12">
                <w:rPr>
                  <w:rFonts w:ascii="Arial" w:eastAsia="바탕" w:hAnsi="Arial" w:cs="Arial"/>
                  <w:sz w:val="18"/>
                  <w:szCs w:val="18"/>
                </w:rPr>
                <w:t>&gt; refer to the HS-PDSCH_Ec&lt;REFSENS&gt; and the HS-PDSCH&lt;REFÎ</w:t>
              </w:r>
            </w:ins>
            <w:ins w:id="2947" w:author="Qualcomm" w:date="2014-02-02T16:05:00Z">
              <w:r w:rsidR="009C3E78" w:rsidRPr="009068AF">
                <w:rPr>
                  <w:rFonts w:ascii="Arial" w:eastAsia="바탕" w:hAnsi="Arial" w:cs="Arial"/>
                  <w:sz w:val="18"/>
                  <w:szCs w:val="18"/>
                  <w:vertAlign w:val="subscript"/>
                </w:rPr>
                <w:t>or</w:t>
              </w:r>
            </w:ins>
            <w:ins w:id="2948" w:author="Qualcomm" w:date="2014-02-02T15:33:00Z">
              <w:r w:rsidRPr="00307A12">
                <w:rPr>
                  <w:rFonts w:ascii="Arial" w:eastAsia="바탕" w:hAnsi="Arial" w:cs="Arial"/>
                  <w:sz w:val="18"/>
                  <w:szCs w:val="18"/>
                </w:rPr>
                <w:t>&gt; as specified in Table 7.2E for single band 8C-HSDPA.</w:t>
              </w:r>
            </w:ins>
          </w:p>
        </w:tc>
      </w:tr>
    </w:tbl>
    <w:p w14:paraId="5FFB3E09" w14:textId="77777777" w:rsidR="00226786" w:rsidRPr="00E56B46" w:rsidDel="00307A12" w:rsidRDefault="00226786" w:rsidP="00226786">
      <w:pPr>
        <w:spacing w:after="0"/>
        <w:rPr>
          <w:del w:id="2949" w:author="Qualcomm" w:date="2014-02-02T15:33:00Z"/>
        </w:rPr>
      </w:pPr>
    </w:p>
    <w:p w14:paraId="5FFB3E0A" w14:textId="77777777" w:rsidR="00226786" w:rsidRPr="00E56B46" w:rsidRDefault="00226786" w:rsidP="00226786">
      <w:pPr>
        <w:pStyle w:val="NO"/>
        <w:ind w:left="1138" w:hanging="850"/>
      </w:pPr>
      <w:del w:id="2950" w:author="Qualcomm" w:date="2014-02-02T15:33:00Z">
        <w:r w:rsidRPr="00E56B46" w:rsidDel="00307A12">
          <w:rPr>
            <w:rFonts w:eastAsia="?? ??" w:cs="v5.0.0"/>
          </w:rPr>
          <w:delText xml:space="preserve">NOTE: </w:delText>
        </w:r>
        <w:r w:rsidRPr="00E56B46" w:rsidDel="00307A12">
          <w:rPr>
            <w:rFonts w:cs="v5.0.0"/>
          </w:rPr>
          <w:tab/>
        </w:r>
        <w:r w:rsidRPr="00E56B46" w:rsidDel="00307A12">
          <w:delText>&lt;REFSENS&gt; and &lt;REFÎ</w:delText>
        </w:r>
        <w:r w:rsidRPr="00E56B46" w:rsidDel="00307A12">
          <w:rPr>
            <w:vertAlign w:val="subscript"/>
          </w:rPr>
          <w:delText>or</w:delText>
        </w:r>
        <w:r w:rsidRPr="00E56B46" w:rsidDel="00307A12">
          <w:delText>&gt; refer to the HS-PDSCH_Ec&lt;REFSENS&gt; and the HS-PDSCH&lt;REFÎ</w:delText>
        </w:r>
        <w:r w:rsidRPr="00E56B46" w:rsidDel="00307A12">
          <w:rPr>
            <w:vertAlign w:val="subscript"/>
          </w:rPr>
          <w:delText>or</w:delText>
        </w:r>
        <w:r w:rsidRPr="00E56B46" w:rsidDel="00307A12">
          <w:delText>&gt; as specified in Table 7.2E for single band 8C-HSDPA.</w:delText>
        </w:r>
      </w:del>
    </w:p>
    <w:p w14:paraId="5FFB3E0B" w14:textId="77777777" w:rsidR="00226786" w:rsidRPr="00E56B46" w:rsidRDefault="00226786" w:rsidP="00226786">
      <w:pPr>
        <w:pStyle w:val="Heading4"/>
      </w:pPr>
      <w:bookmarkStart w:id="2951" w:name="_Toc376696625"/>
      <w:r w:rsidRPr="00E56B46">
        <w:t>7.8.</w:t>
      </w:r>
      <w:del w:id="2952" w:author="Qualcomm" w:date="2014-02-02T21:21:00Z">
        <w:r w:rsidRPr="00E56B46" w:rsidDel="00C712CB">
          <w:delText>1C</w:delText>
        </w:r>
      </w:del>
      <w:ins w:id="2953" w:author="Qualcomm" w:date="2014-02-02T21:21:00Z">
        <w:r w:rsidR="00C712CB" w:rsidRPr="00E56B46">
          <w:t>1</w:t>
        </w:r>
        <w:r w:rsidR="00C712CB">
          <w:rPr>
            <w:rFonts w:hint="eastAsia"/>
            <w:lang w:eastAsia="ko-KR"/>
          </w:rPr>
          <w:t>E</w:t>
        </w:r>
      </w:ins>
      <w:r w:rsidRPr="00E56B46">
        <w:t>.2</w:t>
      </w:r>
      <w:r w:rsidRPr="00E56B46">
        <w:tab/>
        <w:t>Dual uplink operation</w:t>
      </w:r>
      <w:bookmarkEnd w:id="2951"/>
    </w:p>
    <w:p w14:paraId="5FFB3E0C" w14:textId="77777777" w:rsidR="00226786" w:rsidRPr="00E56B46" w:rsidRDefault="00226786" w:rsidP="00226786">
      <w:r w:rsidRPr="00E56B46">
        <w:rPr>
          <w:rFonts w:eastAsia="Osaka"/>
        </w:rPr>
        <w:t xml:space="preserve">The BLER </w:t>
      </w:r>
      <w:r w:rsidRPr="00E56B46">
        <w:t>measured on each individual cell shall not exceed 0.1 for the parameters specified in Table 7.9AN and Table 7.9AO.</w:t>
      </w:r>
    </w:p>
    <w:p w14:paraId="5FFB3E0D" w14:textId="77777777" w:rsidR="00226786" w:rsidRPr="00E56B46" w:rsidRDefault="00226786" w:rsidP="00226786">
      <w:pPr>
        <w:pStyle w:val="TH"/>
      </w:pPr>
      <w:r w:rsidRPr="00E56B46">
        <w:t>Table 7.9AN: Receive intermodulation characteristics for single band 8C-HSDPA,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422"/>
        <w:gridCol w:w="1321"/>
      </w:tblGrid>
      <w:tr w:rsidR="00226786" w:rsidRPr="00E56B46" w14:paraId="5FFB3E11" w14:textId="77777777" w:rsidTr="00226786">
        <w:trPr>
          <w:trHeight w:val="240"/>
          <w:jc w:val="center"/>
        </w:trPr>
        <w:tc>
          <w:tcPr>
            <w:tcW w:w="2291" w:type="dxa"/>
            <w:vAlign w:val="center"/>
          </w:tcPr>
          <w:p w14:paraId="5FFB3E0E" w14:textId="77777777" w:rsidR="00226786" w:rsidRPr="00E56B46" w:rsidRDefault="00226786" w:rsidP="00226786">
            <w:pPr>
              <w:pStyle w:val="TAH"/>
            </w:pPr>
            <w:r w:rsidRPr="00E56B46">
              <w:br w:type="page"/>
              <w:t>Parameter</w:t>
            </w:r>
          </w:p>
        </w:tc>
        <w:tc>
          <w:tcPr>
            <w:tcW w:w="687" w:type="dxa"/>
          </w:tcPr>
          <w:p w14:paraId="5FFB3E0F" w14:textId="77777777" w:rsidR="00226786" w:rsidRPr="00E56B46" w:rsidRDefault="00226786" w:rsidP="00226786">
            <w:pPr>
              <w:pStyle w:val="TAH"/>
            </w:pPr>
            <w:r w:rsidRPr="00E56B46">
              <w:t>Unit</w:t>
            </w:r>
          </w:p>
        </w:tc>
        <w:tc>
          <w:tcPr>
            <w:tcW w:w="2743" w:type="dxa"/>
            <w:gridSpan w:val="2"/>
          </w:tcPr>
          <w:p w14:paraId="5FFB3E10" w14:textId="77777777" w:rsidR="00226786" w:rsidRPr="00E56B46" w:rsidRDefault="00226786" w:rsidP="00226786">
            <w:pPr>
              <w:pStyle w:val="TAH"/>
            </w:pPr>
            <w:r w:rsidRPr="00E56B46">
              <w:t>Level</w:t>
            </w:r>
          </w:p>
        </w:tc>
      </w:tr>
      <w:tr w:rsidR="00226786" w:rsidRPr="00E56B46" w14:paraId="5FFB3E15" w14:textId="77777777" w:rsidTr="00226786">
        <w:trPr>
          <w:trHeight w:val="240"/>
          <w:jc w:val="center"/>
        </w:trPr>
        <w:tc>
          <w:tcPr>
            <w:tcW w:w="2291" w:type="dxa"/>
            <w:vAlign w:val="center"/>
          </w:tcPr>
          <w:p w14:paraId="5FFB3E12" w14:textId="77777777" w:rsidR="00226786" w:rsidRPr="00E56B46" w:rsidRDefault="00226786" w:rsidP="00226786">
            <w:pPr>
              <w:pStyle w:val="TAL"/>
              <w:jc w:val="center"/>
            </w:pPr>
            <w:r w:rsidRPr="00E56B46">
              <w:t>I</w:t>
            </w:r>
            <w:r w:rsidRPr="00E56B46">
              <w:rPr>
                <w:vertAlign w:val="subscript"/>
              </w:rPr>
              <w:t xml:space="preserve">ouw1 </w:t>
            </w:r>
            <w:r w:rsidRPr="00E56B46">
              <w:t>(CW)</w:t>
            </w:r>
          </w:p>
        </w:tc>
        <w:tc>
          <w:tcPr>
            <w:tcW w:w="687" w:type="dxa"/>
            <w:vAlign w:val="center"/>
          </w:tcPr>
          <w:p w14:paraId="5FFB3E13" w14:textId="77777777" w:rsidR="00226786" w:rsidRPr="00E56B46" w:rsidRDefault="00226786" w:rsidP="00226786">
            <w:pPr>
              <w:pStyle w:val="TAC"/>
            </w:pPr>
            <w:r w:rsidRPr="00E56B46">
              <w:t>dBm</w:t>
            </w:r>
          </w:p>
        </w:tc>
        <w:tc>
          <w:tcPr>
            <w:tcW w:w="2743" w:type="dxa"/>
            <w:gridSpan w:val="2"/>
            <w:vAlign w:val="center"/>
          </w:tcPr>
          <w:p w14:paraId="5FFB3E14" w14:textId="77777777" w:rsidR="00226786" w:rsidRPr="00E56B46" w:rsidRDefault="00226786" w:rsidP="00226786">
            <w:pPr>
              <w:pStyle w:val="TAC"/>
            </w:pPr>
            <w:r w:rsidRPr="00E56B46">
              <w:t>-46</w:t>
            </w:r>
          </w:p>
        </w:tc>
      </w:tr>
      <w:tr w:rsidR="00226786" w:rsidRPr="00E56B46" w14:paraId="5FFB3E19" w14:textId="77777777" w:rsidTr="00226786">
        <w:trPr>
          <w:trHeight w:val="240"/>
          <w:jc w:val="center"/>
        </w:trPr>
        <w:tc>
          <w:tcPr>
            <w:tcW w:w="2291" w:type="dxa"/>
            <w:vAlign w:val="center"/>
          </w:tcPr>
          <w:p w14:paraId="5FFB3E16" w14:textId="77777777" w:rsidR="00226786" w:rsidRPr="00E56B46" w:rsidRDefault="00226786" w:rsidP="00226786">
            <w:pPr>
              <w:pStyle w:val="TAL"/>
              <w:jc w:val="center"/>
            </w:pPr>
            <w:r w:rsidRPr="00E56B46">
              <w:t>I</w:t>
            </w:r>
            <w:r w:rsidRPr="00E56B46">
              <w:rPr>
                <w:vertAlign w:val="subscript"/>
              </w:rPr>
              <w:t xml:space="preserve">ouw2 </w:t>
            </w:r>
            <w:r w:rsidRPr="00E56B46">
              <w:t>mean power (modulated)</w:t>
            </w:r>
          </w:p>
        </w:tc>
        <w:tc>
          <w:tcPr>
            <w:tcW w:w="687" w:type="dxa"/>
            <w:vAlign w:val="center"/>
          </w:tcPr>
          <w:p w14:paraId="5FFB3E17" w14:textId="77777777" w:rsidR="00226786" w:rsidRPr="00E56B46" w:rsidRDefault="00226786" w:rsidP="00226786">
            <w:pPr>
              <w:pStyle w:val="TAC"/>
            </w:pPr>
            <w:r w:rsidRPr="00E56B46">
              <w:t>dBm</w:t>
            </w:r>
          </w:p>
        </w:tc>
        <w:tc>
          <w:tcPr>
            <w:tcW w:w="2743" w:type="dxa"/>
            <w:gridSpan w:val="2"/>
            <w:vAlign w:val="center"/>
          </w:tcPr>
          <w:p w14:paraId="5FFB3E18" w14:textId="77777777" w:rsidR="00226786" w:rsidRPr="00E56B46" w:rsidRDefault="00226786" w:rsidP="00226786">
            <w:pPr>
              <w:pStyle w:val="TAC"/>
            </w:pPr>
            <w:r w:rsidRPr="00E56B46">
              <w:t>-46</w:t>
            </w:r>
          </w:p>
        </w:tc>
      </w:tr>
      <w:tr w:rsidR="00226786" w:rsidRPr="00E56B46" w14:paraId="5FFB3E1F" w14:textId="77777777" w:rsidTr="00226786">
        <w:trPr>
          <w:trHeight w:val="240"/>
          <w:jc w:val="center"/>
        </w:trPr>
        <w:tc>
          <w:tcPr>
            <w:tcW w:w="2291" w:type="dxa"/>
            <w:vAlign w:val="center"/>
          </w:tcPr>
          <w:p w14:paraId="5FFB3E1A" w14:textId="77777777" w:rsidR="00226786" w:rsidRPr="00E56B46" w:rsidRDefault="00226786" w:rsidP="00226786">
            <w:pPr>
              <w:pStyle w:val="TAL"/>
              <w:jc w:val="center"/>
            </w:pPr>
            <w:r w:rsidRPr="00E56B46">
              <w:t>F</w:t>
            </w:r>
            <w:r w:rsidRPr="00E56B46">
              <w:rPr>
                <w:vertAlign w:val="subscript"/>
              </w:rPr>
              <w:t>uw1</w:t>
            </w:r>
            <w:r w:rsidRPr="00E56B46">
              <w:t xml:space="preserve"> (offset)</w:t>
            </w:r>
          </w:p>
          <w:p w14:paraId="5FFB3E1B" w14:textId="77777777" w:rsidR="00226786" w:rsidRPr="00E56B46" w:rsidRDefault="00226786" w:rsidP="00226786">
            <w:pPr>
              <w:pStyle w:val="TAL"/>
              <w:jc w:val="center"/>
            </w:pPr>
            <w:r w:rsidRPr="00E56B46">
              <w:t>(NOTE 2)</w:t>
            </w:r>
          </w:p>
        </w:tc>
        <w:tc>
          <w:tcPr>
            <w:tcW w:w="687" w:type="dxa"/>
            <w:vAlign w:val="center"/>
          </w:tcPr>
          <w:p w14:paraId="5FFB3E1C" w14:textId="77777777" w:rsidR="00226786" w:rsidRPr="00E56B46" w:rsidRDefault="00226786" w:rsidP="00226786">
            <w:pPr>
              <w:pStyle w:val="TAC"/>
            </w:pPr>
            <w:r w:rsidRPr="00E56B46">
              <w:t>MHz</w:t>
            </w:r>
          </w:p>
        </w:tc>
        <w:tc>
          <w:tcPr>
            <w:tcW w:w="1422" w:type="dxa"/>
            <w:vAlign w:val="center"/>
          </w:tcPr>
          <w:p w14:paraId="5FFB3E1D" w14:textId="77777777" w:rsidR="00226786" w:rsidRPr="00E56B46" w:rsidRDefault="00226786" w:rsidP="00226786">
            <w:pPr>
              <w:pStyle w:val="TAC"/>
            </w:pPr>
            <w:r w:rsidRPr="00E56B46">
              <w:t>10</w:t>
            </w:r>
          </w:p>
        </w:tc>
        <w:tc>
          <w:tcPr>
            <w:tcW w:w="1321" w:type="dxa"/>
            <w:vAlign w:val="center"/>
          </w:tcPr>
          <w:p w14:paraId="5FFB3E1E" w14:textId="77777777" w:rsidR="00226786" w:rsidRPr="00E56B46" w:rsidRDefault="00226786" w:rsidP="00226786">
            <w:pPr>
              <w:pStyle w:val="TAC"/>
            </w:pPr>
            <w:r w:rsidRPr="00E56B46">
              <w:t>-10</w:t>
            </w:r>
          </w:p>
        </w:tc>
      </w:tr>
      <w:tr w:rsidR="00226786" w:rsidRPr="00E56B46" w14:paraId="5FFB3E25" w14:textId="77777777" w:rsidTr="00226786">
        <w:trPr>
          <w:trHeight w:val="240"/>
          <w:jc w:val="center"/>
        </w:trPr>
        <w:tc>
          <w:tcPr>
            <w:tcW w:w="2291" w:type="dxa"/>
            <w:vAlign w:val="center"/>
          </w:tcPr>
          <w:p w14:paraId="5FFB3E20" w14:textId="77777777" w:rsidR="00226786" w:rsidRPr="00E56B46" w:rsidRDefault="00226786" w:rsidP="00226786">
            <w:pPr>
              <w:pStyle w:val="TAL"/>
              <w:jc w:val="center"/>
            </w:pPr>
            <w:r w:rsidRPr="00E56B46">
              <w:t>F</w:t>
            </w:r>
            <w:r w:rsidRPr="00E56B46">
              <w:rPr>
                <w:vertAlign w:val="subscript"/>
              </w:rPr>
              <w:t>uw2</w:t>
            </w:r>
            <w:r w:rsidRPr="00E56B46">
              <w:t xml:space="preserve"> (offset)</w:t>
            </w:r>
          </w:p>
          <w:p w14:paraId="5FFB3E21" w14:textId="77777777" w:rsidR="00226786" w:rsidRPr="00E56B46" w:rsidRDefault="00226786" w:rsidP="00226786">
            <w:pPr>
              <w:pStyle w:val="TAL"/>
              <w:jc w:val="center"/>
            </w:pPr>
            <w:r w:rsidRPr="00E56B46">
              <w:t>(NOTE 2)</w:t>
            </w:r>
          </w:p>
        </w:tc>
        <w:tc>
          <w:tcPr>
            <w:tcW w:w="687" w:type="dxa"/>
            <w:vAlign w:val="center"/>
          </w:tcPr>
          <w:p w14:paraId="5FFB3E22" w14:textId="77777777" w:rsidR="00226786" w:rsidRPr="00E56B46" w:rsidRDefault="00226786" w:rsidP="00226786">
            <w:pPr>
              <w:pStyle w:val="TAC"/>
            </w:pPr>
            <w:r w:rsidRPr="00E56B46">
              <w:t>MHz</w:t>
            </w:r>
          </w:p>
        </w:tc>
        <w:tc>
          <w:tcPr>
            <w:tcW w:w="1422" w:type="dxa"/>
            <w:vAlign w:val="center"/>
          </w:tcPr>
          <w:p w14:paraId="5FFB3E23" w14:textId="77777777" w:rsidR="00226786" w:rsidRPr="00E56B46" w:rsidRDefault="00226786" w:rsidP="00226786">
            <w:pPr>
              <w:pStyle w:val="TAC"/>
            </w:pPr>
            <w:r w:rsidRPr="00E56B46">
              <w:t>20</w:t>
            </w:r>
          </w:p>
        </w:tc>
        <w:tc>
          <w:tcPr>
            <w:tcW w:w="1321" w:type="dxa"/>
            <w:vAlign w:val="center"/>
          </w:tcPr>
          <w:p w14:paraId="5FFB3E24" w14:textId="77777777" w:rsidR="00226786" w:rsidRPr="00E56B46" w:rsidRDefault="00226786" w:rsidP="00226786">
            <w:pPr>
              <w:pStyle w:val="TAC"/>
            </w:pPr>
            <w:r w:rsidRPr="00E56B46">
              <w:t>-20</w:t>
            </w:r>
          </w:p>
        </w:tc>
      </w:tr>
      <w:tr w:rsidR="00307A12" w:rsidRPr="00E56B46" w14:paraId="5FFB3E28" w14:textId="77777777" w:rsidTr="00144923">
        <w:trPr>
          <w:trHeight w:val="240"/>
          <w:jc w:val="center"/>
          <w:ins w:id="2954" w:author="Qualcomm" w:date="2014-02-02T15:34:00Z"/>
        </w:trPr>
        <w:tc>
          <w:tcPr>
            <w:tcW w:w="5721" w:type="dxa"/>
            <w:gridSpan w:val="4"/>
            <w:vAlign w:val="center"/>
          </w:tcPr>
          <w:p w14:paraId="5FFB3E26" w14:textId="77777777" w:rsidR="00307A12" w:rsidRDefault="00307A12">
            <w:pPr>
              <w:pStyle w:val="TAC"/>
              <w:ind w:left="813" w:hanging="813"/>
              <w:jc w:val="left"/>
              <w:rPr>
                <w:ins w:id="2955" w:author="Qualcomm" w:date="2014-02-02T15:34:00Z"/>
              </w:rPr>
              <w:pPrChange w:id="2956" w:author="Qualcomm" w:date="2014-02-02T15:34:00Z">
                <w:pPr>
                  <w:pStyle w:val="TAC"/>
                </w:pPr>
              </w:pPrChange>
            </w:pPr>
            <w:ins w:id="2957" w:author="Qualcomm" w:date="2014-02-02T15:34:00Z">
              <w:r>
                <w:t>NOTE 1:</w:t>
              </w:r>
              <w:r>
                <w:tab/>
                <w:t>I</w:t>
              </w:r>
              <w:r w:rsidRPr="00EB3FD0">
                <w:rPr>
                  <w:vertAlign w:val="subscript"/>
                  <w:rPrChange w:id="2958" w:author="Qualcomm" w:date="2014-02-02T15:38:00Z">
                    <w:rPr/>
                  </w:rPrChange>
                </w:rPr>
                <w:t>ouw2</w:t>
              </w:r>
              <w:r>
                <w:t xml:space="preserve"> (modulated) consists of the common channels needed for tests as specified in Table C.7 and 16 dedicated data channels as specified in Table C.6.</w:t>
              </w:r>
            </w:ins>
          </w:p>
          <w:p w14:paraId="5FFB3E27" w14:textId="77777777" w:rsidR="00307A12" w:rsidRPr="00E56B46" w:rsidRDefault="00307A12">
            <w:pPr>
              <w:pStyle w:val="TAC"/>
              <w:ind w:left="813" w:hanging="813"/>
              <w:jc w:val="left"/>
              <w:rPr>
                <w:ins w:id="2959" w:author="Qualcomm" w:date="2014-02-02T15:34:00Z"/>
              </w:rPr>
              <w:pPrChange w:id="2960" w:author="Qualcomm" w:date="2014-02-02T15:34:00Z">
                <w:pPr>
                  <w:pStyle w:val="TAC"/>
                </w:pPr>
              </w:pPrChange>
            </w:pPr>
            <w:ins w:id="2961" w:author="Qualcomm" w:date="2014-02-02T15:34:00Z">
              <w:r>
                <w:t>NOTE 2:</w:t>
              </w:r>
              <w:r>
                <w:tab/>
                <w:t>For single band 8C-HSDPA, negative offset refers to the assigned channel frequency of the lowest carrier frequency, and positive offset refers to the assigned channel frequency of the highest carrier frequency.</w:t>
              </w:r>
            </w:ins>
          </w:p>
        </w:tc>
      </w:tr>
    </w:tbl>
    <w:p w14:paraId="5FFB3E29" w14:textId="77777777" w:rsidR="00226786" w:rsidRPr="00E56B46" w:rsidDel="00307A12" w:rsidRDefault="00226786" w:rsidP="00226786">
      <w:pPr>
        <w:spacing w:after="0"/>
        <w:rPr>
          <w:del w:id="2962" w:author="Qualcomm" w:date="2014-02-02T15:34:00Z"/>
        </w:rPr>
      </w:pPr>
    </w:p>
    <w:p w14:paraId="5FFB3E2A" w14:textId="77777777" w:rsidR="00226786" w:rsidRPr="00E56B46" w:rsidDel="00307A12" w:rsidRDefault="00226786" w:rsidP="00226786">
      <w:pPr>
        <w:pStyle w:val="NO"/>
        <w:ind w:left="1138" w:hanging="850"/>
        <w:rPr>
          <w:del w:id="2963" w:author="Qualcomm" w:date="2014-02-02T15:34:00Z"/>
        </w:rPr>
      </w:pPr>
      <w:del w:id="2964" w:author="Qualcomm" w:date="2014-02-02T15:34:00Z">
        <w:r w:rsidRPr="00E56B46" w:rsidDel="00307A12">
          <w:delText>NOTE 1:</w:delText>
        </w:r>
        <w:r w:rsidRPr="00E56B46" w:rsidDel="00307A12">
          <w:tab/>
          <w:delText>I</w:delText>
        </w:r>
        <w:r w:rsidRPr="00E56B46" w:rsidDel="00307A12">
          <w:rPr>
            <w:vertAlign w:val="subscript"/>
          </w:rPr>
          <w:delText xml:space="preserve">ouw2 </w:delText>
        </w:r>
        <w:r w:rsidRPr="00E56B46" w:rsidDel="00307A12">
          <w:delText>(modulated) consists of the common channels needed for tests as specified in Table C.7 and 16 dedicated data channels as specified in Table C.6.</w:delText>
        </w:r>
      </w:del>
    </w:p>
    <w:p w14:paraId="5FFB3E2B" w14:textId="77777777" w:rsidR="00226786" w:rsidRPr="00E56B46" w:rsidRDefault="00226786" w:rsidP="00226786">
      <w:pPr>
        <w:pStyle w:val="NO"/>
        <w:rPr>
          <w:rFonts w:eastAsia="?? ??"/>
        </w:rPr>
      </w:pPr>
      <w:del w:id="2965" w:author="Qualcomm" w:date="2014-02-02T15:34:00Z">
        <w:r w:rsidRPr="00E56B46" w:rsidDel="00307A12">
          <w:delText>NOTE 2:</w:delText>
        </w:r>
        <w:r w:rsidRPr="00E56B46" w:rsidDel="00307A12">
          <w:tab/>
        </w:r>
        <w:r w:rsidRPr="00E56B46" w:rsidDel="00307A12">
          <w:rPr>
            <w:rFonts w:eastAsia="?? ??"/>
          </w:rPr>
          <w:delText>For single band 8C-HSDPA, negative offset refers to the assigned channel frequency of the lowest carrier frequency, and positive offset refers to the assigned channel frequency of the highest carrier frequency.</w:delText>
        </w:r>
      </w:del>
    </w:p>
    <w:p w14:paraId="5FFB3E2C" w14:textId="77777777" w:rsidR="00226786" w:rsidRPr="00E56B46" w:rsidRDefault="00226786" w:rsidP="00226786">
      <w:pPr>
        <w:pStyle w:val="TH"/>
        <w:tabs>
          <w:tab w:val="center" w:pos="4819"/>
          <w:tab w:val="right" w:pos="9639"/>
        </w:tabs>
      </w:pPr>
      <w:r w:rsidRPr="00E56B46">
        <w:t>Table 7.9AO: Intermodulation requirements, single band 8C-HSDPA, dual uplink operation</w:t>
      </w:r>
    </w:p>
    <w:tbl>
      <w:tblPr>
        <w:tblW w:w="8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522"/>
        <w:gridCol w:w="1507"/>
        <w:gridCol w:w="2724"/>
        <w:gridCol w:w="1130"/>
      </w:tblGrid>
      <w:tr w:rsidR="00226786" w:rsidRPr="00E56B46" w14:paraId="5FFB3E34" w14:textId="77777777" w:rsidTr="00226786">
        <w:trPr>
          <w:trHeight w:val="843"/>
          <w:jc w:val="center"/>
        </w:trPr>
        <w:tc>
          <w:tcPr>
            <w:tcW w:w="1396" w:type="dxa"/>
            <w:vAlign w:val="center"/>
          </w:tcPr>
          <w:p w14:paraId="5FFB3E2D"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바탕" w:hAnsi="Arial" w:cs="Arial"/>
                <w:b/>
                <w:sz w:val="18"/>
                <w:szCs w:val="18"/>
              </w:rPr>
              <w:t>Single band</w:t>
            </w:r>
            <w:r w:rsidRPr="00E56B46">
              <w:rPr>
                <w:rFonts w:ascii="Arial" w:hAnsi="Arial" w:cs="Arial"/>
                <w:b/>
                <w:sz w:val="18"/>
                <w:szCs w:val="18"/>
              </w:rPr>
              <w:t xml:space="preserve"> 8C-HSDPA Configuration</w:t>
            </w:r>
          </w:p>
        </w:tc>
        <w:tc>
          <w:tcPr>
            <w:tcW w:w="666" w:type="dxa"/>
            <w:vAlign w:val="center"/>
          </w:tcPr>
          <w:p w14:paraId="5FFB3E2E" w14:textId="77777777" w:rsidR="00226786" w:rsidRPr="00E56B46" w:rsidRDefault="00226786" w:rsidP="00226786">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1522" w:type="dxa"/>
            <w:vAlign w:val="center"/>
          </w:tcPr>
          <w:p w14:paraId="5FFB3E2F"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vAlign w:val="center"/>
          </w:tcPr>
          <w:p w14:paraId="5FFB3E30" w14:textId="77777777" w:rsidR="00226786" w:rsidRPr="00E56B46" w:rsidRDefault="00226786" w:rsidP="00226786">
            <w:pPr>
              <w:pStyle w:val="BodyText"/>
              <w:spacing w:after="0"/>
              <w:jc w:val="center"/>
              <w:rPr>
                <w:rFonts w:ascii="Arial" w:eastAsia="바탕"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or</w:t>
            </w:r>
          </w:p>
          <w:p w14:paraId="5FFB3E31"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2724" w:type="dxa"/>
            <w:vAlign w:val="center"/>
          </w:tcPr>
          <w:p w14:paraId="5FFB3E32"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UE transmitted mean power (dBm)</w:t>
            </w:r>
          </w:p>
        </w:tc>
        <w:tc>
          <w:tcPr>
            <w:tcW w:w="1130" w:type="dxa"/>
            <w:shd w:val="clear" w:color="auto" w:fill="auto"/>
            <w:vAlign w:val="center"/>
          </w:tcPr>
          <w:p w14:paraId="5FFB3E33"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UL-DL carrier separation</w:t>
            </w:r>
          </w:p>
        </w:tc>
      </w:tr>
      <w:tr w:rsidR="00226786" w:rsidRPr="00E56B46" w14:paraId="5FFB3E3C" w14:textId="77777777" w:rsidTr="00226786">
        <w:trPr>
          <w:trHeight w:val="75"/>
          <w:jc w:val="center"/>
        </w:trPr>
        <w:tc>
          <w:tcPr>
            <w:tcW w:w="1396" w:type="dxa"/>
            <w:vAlign w:val="center"/>
          </w:tcPr>
          <w:p w14:paraId="5FFB3E3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I-8</w:t>
            </w:r>
          </w:p>
        </w:tc>
        <w:tc>
          <w:tcPr>
            <w:tcW w:w="666" w:type="dxa"/>
            <w:vAlign w:val="center"/>
          </w:tcPr>
          <w:p w14:paraId="5FFB3E3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22" w:type="dxa"/>
            <w:vAlign w:val="center"/>
          </w:tcPr>
          <w:p w14:paraId="5FFB3E37" w14:textId="77777777" w:rsidR="00226786" w:rsidRPr="00E56B46" w:rsidRDefault="00226786" w:rsidP="00226786">
            <w:pPr>
              <w:pStyle w:val="TAL"/>
              <w:jc w:val="center"/>
              <w:rPr>
                <w:rFonts w:cs="Arial"/>
                <w:szCs w:val="18"/>
              </w:rPr>
            </w:pPr>
            <w:r w:rsidRPr="00E56B46">
              <w:rPr>
                <w:rFonts w:cs="Arial"/>
                <w:szCs w:val="18"/>
              </w:rPr>
              <w:t>-105</w:t>
            </w:r>
          </w:p>
        </w:tc>
        <w:tc>
          <w:tcPr>
            <w:tcW w:w="1507" w:type="dxa"/>
            <w:vAlign w:val="center"/>
          </w:tcPr>
          <w:p w14:paraId="5FFB3E38" w14:textId="77777777" w:rsidR="00226786" w:rsidRPr="00E56B46" w:rsidRDefault="00226786" w:rsidP="00226786">
            <w:pPr>
              <w:pStyle w:val="TAL"/>
              <w:jc w:val="center"/>
              <w:rPr>
                <w:rFonts w:cs="Arial"/>
                <w:szCs w:val="18"/>
              </w:rPr>
            </w:pPr>
            <w:r w:rsidRPr="00E56B46">
              <w:rPr>
                <w:szCs w:val="18"/>
              </w:rPr>
              <w:t>-94.7</w:t>
            </w:r>
          </w:p>
        </w:tc>
        <w:tc>
          <w:tcPr>
            <w:tcW w:w="2724" w:type="dxa"/>
          </w:tcPr>
          <w:p w14:paraId="5FFB3E39" w14:textId="77777777" w:rsidR="00226786" w:rsidRPr="00E56B46" w:rsidRDefault="00226786" w:rsidP="00226786">
            <w:pPr>
              <w:pStyle w:val="TAC"/>
            </w:pPr>
            <w:r w:rsidRPr="00E56B46">
              <w:t>20 (for Power class 3 and 3bis)</w:t>
            </w:r>
          </w:p>
          <w:p w14:paraId="5FFB3E3A" w14:textId="77777777" w:rsidR="00226786" w:rsidRPr="00E56B46" w:rsidRDefault="00226786" w:rsidP="00226786">
            <w:pPr>
              <w:pStyle w:val="BodyText"/>
              <w:spacing w:after="0"/>
              <w:jc w:val="center"/>
              <w:rPr>
                <w:rFonts w:ascii="Arial" w:eastAsia="바탕" w:hAnsi="Arial" w:cs="Arial"/>
                <w:sz w:val="18"/>
                <w:szCs w:val="18"/>
              </w:rPr>
            </w:pPr>
            <w:r w:rsidRPr="00E56B46">
              <w:t>18 (for Power class 4)</w:t>
            </w:r>
          </w:p>
        </w:tc>
        <w:tc>
          <w:tcPr>
            <w:tcW w:w="1130" w:type="dxa"/>
            <w:shd w:val="clear" w:color="auto" w:fill="auto"/>
            <w:vAlign w:val="center"/>
          </w:tcPr>
          <w:p w14:paraId="5FFB3E3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E3F" w14:textId="77777777" w:rsidTr="00226786">
        <w:trPr>
          <w:trHeight w:val="75"/>
          <w:jc w:val="center"/>
        </w:trPr>
        <w:tc>
          <w:tcPr>
            <w:tcW w:w="8945" w:type="dxa"/>
            <w:gridSpan w:val="6"/>
            <w:vAlign w:val="center"/>
          </w:tcPr>
          <w:p w14:paraId="5FFB3E3D"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E3E" w14:textId="77777777" w:rsidR="00226786" w:rsidRPr="00E56B46" w:rsidRDefault="00226786" w:rsidP="00226786">
            <w:pPr>
              <w:pStyle w:val="TAN"/>
              <w:rPr>
                <w:rFonts w:eastAsia="바탕" w:cs="Arial"/>
                <w:szCs w:val="18"/>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E40" w14:textId="77777777" w:rsidR="00226786" w:rsidRPr="00E56B46" w:rsidRDefault="00226786" w:rsidP="00226786"/>
    <w:p w14:paraId="5FFB3E41" w14:textId="77777777" w:rsidR="00226786" w:rsidRPr="00E56B46" w:rsidRDefault="00226786" w:rsidP="00226786">
      <w:pPr>
        <w:pStyle w:val="Heading3"/>
        <w:rPr>
          <w:rFonts w:cs="v5.0.0"/>
        </w:rPr>
      </w:pPr>
      <w:bookmarkStart w:id="2966" w:name="_Toc376696626"/>
      <w:r w:rsidRPr="00E56B46">
        <w:rPr>
          <w:rFonts w:cs="v5.0.0"/>
        </w:rPr>
        <w:t>7.8.1F</w:t>
      </w:r>
      <w:r w:rsidRPr="00E56B46">
        <w:rPr>
          <w:rFonts w:cs="v5.0.0"/>
        </w:rPr>
        <w:tab/>
        <w:t>Additional requirement for single band NC-4C-HSDPA</w:t>
      </w:r>
      <w:bookmarkEnd w:id="2966"/>
    </w:p>
    <w:p w14:paraId="5FFB3E42" w14:textId="77777777" w:rsidR="00226786" w:rsidRPr="00E56B46" w:rsidRDefault="00226786" w:rsidP="00226786">
      <w:pPr>
        <w:pStyle w:val="Heading4"/>
      </w:pPr>
      <w:bookmarkStart w:id="2967" w:name="_Toc376696627"/>
      <w:r w:rsidRPr="00E56B46">
        <w:t>7.8.1F.1</w:t>
      </w:r>
      <w:r w:rsidRPr="00E56B46">
        <w:tab/>
        <w:t>Single uplink operation</w:t>
      </w:r>
      <w:bookmarkEnd w:id="2967"/>
    </w:p>
    <w:p w14:paraId="5FFB3E43" w14:textId="77777777" w:rsidR="00226786" w:rsidRPr="00E56B46" w:rsidRDefault="00226786" w:rsidP="00226786">
      <w:pPr>
        <w:rPr>
          <w:rFonts w:eastAsia="Osaka" w:cs="v5.0.0"/>
        </w:rPr>
      </w:pPr>
      <w:r w:rsidRPr="00E56B46">
        <w:rPr>
          <w:rFonts w:eastAsia="Osaka" w:cs="v5.0.0"/>
        </w:rPr>
        <w:t xml:space="preserve">The BLER </w:t>
      </w:r>
      <w:r w:rsidRPr="00E56B46">
        <w:rPr>
          <w:rFonts w:cs="v5.0.0"/>
        </w:rPr>
        <w:t>measured on each individual cell shall not exceed 0.1 for the parameters specified in Table 7.9AP and Table 7.9AQ.</w:t>
      </w:r>
    </w:p>
    <w:p w14:paraId="5FFB3E44" w14:textId="77777777" w:rsidR="00226786" w:rsidRPr="00E56B46" w:rsidRDefault="00226786" w:rsidP="00226786">
      <w:pPr>
        <w:pStyle w:val="TH"/>
        <w:outlineLvl w:val="0"/>
        <w:rPr>
          <w:rFonts w:cs="v5.0.0"/>
        </w:rPr>
      </w:pPr>
      <w:r w:rsidRPr="00E56B46">
        <w:rPr>
          <w:rFonts w:cs="v5.0.0"/>
        </w:rPr>
        <w:t>Table 7.9AP: Test parameters for receive intermodulation characteristics, single band NC-4C-HSDPA,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391"/>
        <w:gridCol w:w="1391"/>
      </w:tblGrid>
      <w:tr w:rsidR="00226786" w:rsidRPr="00E56B46" w14:paraId="5FFB3E48" w14:textId="77777777" w:rsidTr="00226786">
        <w:trPr>
          <w:trHeight w:val="240"/>
          <w:jc w:val="center"/>
        </w:trPr>
        <w:tc>
          <w:tcPr>
            <w:tcW w:w="2291" w:type="dxa"/>
            <w:vAlign w:val="center"/>
          </w:tcPr>
          <w:p w14:paraId="5FFB3E45" w14:textId="77777777" w:rsidR="00226786" w:rsidRPr="00E56B46" w:rsidRDefault="00226786" w:rsidP="00226786">
            <w:pPr>
              <w:pStyle w:val="TAH"/>
              <w:rPr>
                <w:rFonts w:cs="v5.0.0"/>
              </w:rPr>
            </w:pPr>
            <w:r w:rsidRPr="00E56B46">
              <w:rPr>
                <w:rFonts w:cs="v5.0.0"/>
              </w:rPr>
              <w:br w:type="page"/>
              <w:t>Parameter</w:t>
            </w:r>
          </w:p>
        </w:tc>
        <w:tc>
          <w:tcPr>
            <w:tcW w:w="687" w:type="dxa"/>
          </w:tcPr>
          <w:p w14:paraId="5FFB3E46" w14:textId="77777777" w:rsidR="00226786" w:rsidRPr="00E56B46" w:rsidRDefault="00226786" w:rsidP="00226786">
            <w:pPr>
              <w:pStyle w:val="TAH"/>
              <w:rPr>
                <w:rFonts w:cs="v5.0.0"/>
              </w:rPr>
            </w:pPr>
            <w:r w:rsidRPr="00E56B46">
              <w:rPr>
                <w:rFonts w:cs="v5.0.0"/>
              </w:rPr>
              <w:t>Unit</w:t>
            </w:r>
          </w:p>
        </w:tc>
        <w:tc>
          <w:tcPr>
            <w:tcW w:w="2782" w:type="dxa"/>
            <w:gridSpan w:val="2"/>
          </w:tcPr>
          <w:p w14:paraId="5FFB3E47" w14:textId="77777777" w:rsidR="00226786" w:rsidRPr="00E56B46" w:rsidRDefault="00226786" w:rsidP="00226786">
            <w:pPr>
              <w:pStyle w:val="TAH"/>
              <w:rPr>
                <w:rFonts w:cs="v5.0.0"/>
              </w:rPr>
            </w:pPr>
            <w:r w:rsidRPr="00E56B46">
              <w:rPr>
                <w:rFonts w:cs="v5.0.0"/>
              </w:rPr>
              <w:t>Level</w:t>
            </w:r>
          </w:p>
        </w:tc>
      </w:tr>
      <w:tr w:rsidR="00226786" w:rsidRPr="00E56B46" w14:paraId="5FFB3E4C" w14:textId="77777777" w:rsidTr="00226786">
        <w:trPr>
          <w:trHeight w:val="240"/>
          <w:jc w:val="center"/>
        </w:trPr>
        <w:tc>
          <w:tcPr>
            <w:tcW w:w="2291" w:type="dxa"/>
            <w:vAlign w:val="center"/>
          </w:tcPr>
          <w:p w14:paraId="5FFB3E49"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ouw1 </w:t>
            </w:r>
            <w:r w:rsidRPr="00E56B46">
              <w:rPr>
                <w:rFonts w:cs="v5.0.0"/>
              </w:rPr>
              <w:t>(CW)</w:t>
            </w:r>
          </w:p>
        </w:tc>
        <w:tc>
          <w:tcPr>
            <w:tcW w:w="687" w:type="dxa"/>
            <w:vAlign w:val="center"/>
          </w:tcPr>
          <w:p w14:paraId="5FFB3E4A" w14:textId="77777777" w:rsidR="00226786" w:rsidRPr="00E56B46" w:rsidRDefault="00226786" w:rsidP="00226786">
            <w:pPr>
              <w:pStyle w:val="TAC"/>
              <w:rPr>
                <w:rFonts w:cs="v5.0.0"/>
              </w:rPr>
            </w:pPr>
            <w:r w:rsidRPr="00E56B46">
              <w:rPr>
                <w:rFonts w:cs="v5.0.0"/>
              </w:rPr>
              <w:t>dBm</w:t>
            </w:r>
          </w:p>
        </w:tc>
        <w:tc>
          <w:tcPr>
            <w:tcW w:w="2782" w:type="dxa"/>
            <w:gridSpan w:val="2"/>
            <w:vAlign w:val="center"/>
          </w:tcPr>
          <w:p w14:paraId="5FFB3E4B" w14:textId="77777777" w:rsidR="00226786" w:rsidRPr="00E56B46" w:rsidRDefault="00226786" w:rsidP="00226786">
            <w:pPr>
              <w:pStyle w:val="TAC"/>
              <w:rPr>
                <w:rFonts w:cs="v5.0.0"/>
              </w:rPr>
            </w:pPr>
            <w:r w:rsidRPr="00E56B46">
              <w:rPr>
                <w:rFonts w:cs="v5.0.0"/>
              </w:rPr>
              <w:t>-46</w:t>
            </w:r>
          </w:p>
        </w:tc>
      </w:tr>
      <w:tr w:rsidR="00226786" w:rsidRPr="00E56B46" w14:paraId="5FFB3E50" w14:textId="77777777" w:rsidTr="00226786">
        <w:trPr>
          <w:trHeight w:val="240"/>
          <w:jc w:val="center"/>
        </w:trPr>
        <w:tc>
          <w:tcPr>
            <w:tcW w:w="2291" w:type="dxa"/>
            <w:vAlign w:val="center"/>
          </w:tcPr>
          <w:p w14:paraId="5FFB3E4D"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ouw2 </w:t>
            </w:r>
            <w:r w:rsidRPr="00E56B46">
              <w:t>mean power</w:t>
            </w:r>
            <w:r w:rsidRPr="00E56B46">
              <w:rPr>
                <w:rFonts w:cs="v5.0.0"/>
              </w:rPr>
              <w:t xml:space="preserve"> (modulated)</w:t>
            </w:r>
          </w:p>
        </w:tc>
        <w:tc>
          <w:tcPr>
            <w:tcW w:w="687" w:type="dxa"/>
            <w:vAlign w:val="center"/>
          </w:tcPr>
          <w:p w14:paraId="5FFB3E4E" w14:textId="77777777" w:rsidR="00226786" w:rsidRPr="00E56B46" w:rsidRDefault="00226786" w:rsidP="00226786">
            <w:pPr>
              <w:pStyle w:val="TAC"/>
              <w:rPr>
                <w:rFonts w:cs="v5.0.0"/>
              </w:rPr>
            </w:pPr>
            <w:r w:rsidRPr="00E56B46">
              <w:rPr>
                <w:rFonts w:cs="v5.0.0"/>
              </w:rPr>
              <w:t>dBm</w:t>
            </w:r>
          </w:p>
        </w:tc>
        <w:tc>
          <w:tcPr>
            <w:tcW w:w="2782" w:type="dxa"/>
            <w:gridSpan w:val="2"/>
            <w:vAlign w:val="center"/>
          </w:tcPr>
          <w:p w14:paraId="5FFB3E4F" w14:textId="77777777" w:rsidR="00226786" w:rsidRPr="00E56B46" w:rsidRDefault="00226786" w:rsidP="00226786">
            <w:pPr>
              <w:pStyle w:val="TAC"/>
              <w:rPr>
                <w:rFonts w:cs="v5.0.0"/>
              </w:rPr>
            </w:pPr>
            <w:r w:rsidRPr="00E56B46">
              <w:rPr>
                <w:rFonts w:cs="v5.0.0"/>
              </w:rPr>
              <w:t>-46</w:t>
            </w:r>
          </w:p>
        </w:tc>
      </w:tr>
      <w:tr w:rsidR="00226786" w:rsidRPr="00E56B46" w14:paraId="5FFB3E56" w14:textId="77777777" w:rsidTr="00226786">
        <w:trPr>
          <w:trHeight w:val="240"/>
          <w:jc w:val="center"/>
        </w:trPr>
        <w:tc>
          <w:tcPr>
            <w:tcW w:w="2291" w:type="dxa"/>
            <w:vAlign w:val="center"/>
          </w:tcPr>
          <w:p w14:paraId="5FFB3E51"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uw1</w:t>
            </w:r>
            <w:r w:rsidRPr="00E56B46">
              <w:rPr>
                <w:rFonts w:cs="v5.0.0"/>
              </w:rPr>
              <w:t xml:space="preserve"> (offset)</w:t>
            </w:r>
          </w:p>
          <w:p w14:paraId="5FFB3E52"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E53" w14:textId="77777777" w:rsidR="00226786" w:rsidRPr="00E56B46" w:rsidRDefault="00226786" w:rsidP="00226786">
            <w:pPr>
              <w:pStyle w:val="TAC"/>
              <w:rPr>
                <w:rFonts w:cs="v5.0.0"/>
              </w:rPr>
            </w:pPr>
            <w:r w:rsidRPr="00E56B46">
              <w:rPr>
                <w:rFonts w:cs="v5.0.0"/>
              </w:rPr>
              <w:t>MHz</w:t>
            </w:r>
          </w:p>
        </w:tc>
        <w:tc>
          <w:tcPr>
            <w:tcW w:w="1391" w:type="dxa"/>
            <w:vAlign w:val="center"/>
          </w:tcPr>
          <w:p w14:paraId="5FFB3E54" w14:textId="77777777" w:rsidR="00226786" w:rsidRPr="00E56B46" w:rsidRDefault="00226786" w:rsidP="00226786">
            <w:pPr>
              <w:pStyle w:val="TAC"/>
              <w:rPr>
                <w:rFonts w:cs="v5.0.0"/>
              </w:rPr>
            </w:pPr>
            <w:r w:rsidRPr="00E56B46">
              <w:rPr>
                <w:rFonts w:cs="v5.0.0"/>
              </w:rPr>
              <w:t>10</w:t>
            </w:r>
          </w:p>
        </w:tc>
        <w:tc>
          <w:tcPr>
            <w:tcW w:w="1391" w:type="dxa"/>
            <w:vAlign w:val="center"/>
          </w:tcPr>
          <w:p w14:paraId="5FFB3E55" w14:textId="77777777" w:rsidR="00226786" w:rsidRPr="00E56B46" w:rsidRDefault="00226786" w:rsidP="00226786">
            <w:pPr>
              <w:pStyle w:val="TAC"/>
              <w:rPr>
                <w:rFonts w:cs="v5.0.0"/>
              </w:rPr>
            </w:pPr>
            <w:r w:rsidRPr="00E56B46">
              <w:rPr>
                <w:rFonts w:cs="v5.0.0"/>
              </w:rPr>
              <w:t>-10</w:t>
            </w:r>
          </w:p>
        </w:tc>
      </w:tr>
      <w:tr w:rsidR="00226786" w:rsidRPr="00E56B46" w14:paraId="5FFB3E5C" w14:textId="77777777" w:rsidTr="00226786">
        <w:trPr>
          <w:trHeight w:val="240"/>
          <w:jc w:val="center"/>
        </w:trPr>
        <w:tc>
          <w:tcPr>
            <w:tcW w:w="2291" w:type="dxa"/>
            <w:vAlign w:val="center"/>
          </w:tcPr>
          <w:p w14:paraId="5FFB3E57"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uw2</w:t>
            </w:r>
            <w:r w:rsidRPr="00E56B46">
              <w:rPr>
                <w:rFonts w:cs="v5.0.0"/>
              </w:rPr>
              <w:t xml:space="preserve"> (offset)</w:t>
            </w:r>
          </w:p>
          <w:p w14:paraId="5FFB3E58"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E59" w14:textId="77777777" w:rsidR="00226786" w:rsidRPr="00E56B46" w:rsidRDefault="00226786" w:rsidP="00226786">
            <w:pPr>
              <w:pStyle w:val="TAC"/>
              <w:rPr>
                <w:rFonts w:cs="v5.0.0"/>
              </w:rPr>
            </w:pPr>
            <w:r w:rsidRPr="00E56B46">
              <w:rPr>
                <w:rFonts w:cs="v5.0.0"/>
              </w:rPr>
              <w:t>MHz</w:t>
            </w:r>
          </w:p>
        </w:tc>
        <w:tc>
          <w:tcPr>
            <w:tcW w:w="1391" w:type="dxa"/>
            <w:vAlign w:val="center"/>
          </w:tcPr>
          <w:p w14:paraId="5FFB3E5A" w14:textId="77777777" w:rsidR="00226786" w:rsidRPr="00E56B46" w:rsidRDefault="00226786" w:rsidP="00226786">
            <w:pPr>
              <w:pStyle w:val="TAC"/>
              <w:rPr>
                <w:rFonts w:cs="v5.0.0"/>
              </w:rPr>
            </w:pPr>
            <w:r w:rsidRPr="00E56B46">
              <w:rPr>
                <w:rFonts w:cs="v5.0.0"/>
              </w:rPr>
              <w:t>20</w:t>
            </w:r>
          </w:p>
        </w:tc>
        <w:tc>
          <w:tcPr>
            <w:tcW w:w="1391" w:type="dxa"/>
            <w:vAlign w:val="center"/>
          </w:tcPr>
          <w:p w14:paraId="5FFB3E5B" w14:textId="77777777" w:rsidR="00226786" w:rsidRPr="00E56B46" w:rsidRDefault="00226786" w:rsidP="00226786">
            <w:pPr>
              <w:pStyle w:val="TAC"/>
              <w:rPr>
                <w:rFonts w:cs="v5.0.0"/>
              </w:rPr>
            </w:pPr>
            <w:r w:rsidRPr="00E56B46">
              <w:rPr>
                <w:rFonts w:cs="v5.0.0"/>
              </w:rPr>
              <w:t>-20</w:t>
            </w:r>
          </w:p>
        </w:tc>
      </w:tr>
      <w:tr w:rsidR="00226786" w:rsidRPr="00E56B46" w14:paraId="5FFB3E61" w14:textId="77777777" w:rsidTr="00226786">
        <w:trPr>
          <w:cantSplit/>
          <w:trHeight w:val="240"/>
          <w:jc w:val="center"/>
        </w:trPr>
        <w:tc>
          <w:tcPr>
            <w:tcW w:w="2291" w:type="dxa"/>
            <w:vAlign w:val="center"/>
          </w:tcPr>
          <w:p w14:paraId="5FFB3E5D" w14:textId="77777777" w:rsidR="00226786" w:rsidRPr="00E56B46" w:rsidRDefault="00226786" w:rsidP="00226786">
            <w:pPr>
              <w:pStyle w:val="TAL"/>
              <w:jc w:val="center"/>
              <w:rPr>
                <w:rFonts w:cs="v5.0.0"/>
              </w:rPr>
            </w:pPr>
            <w:r w:rsidRPr="00E56B46">
              <w:t>UE transmitted mean power</w:t>
            </w:r>
          </w:p>
        </w:tc>
        <w:tc>
          <w:tcPr>
            <w:tcW w:w="687" w:type="dxa"/>
            <w:vAlign w:val="center"/>
          </w:tcPr>
          <w:p w14:paraId="5FFB3E5E" w14:textId="77777777" w:rsidR="00226786" w:rsidRPr="00E56B46" w:rsidRDefault="00226786" w:rsidP="00226786">
            <w:pPr>
              <w:pStyle w:val="TAC"/>
              <w:rPr>
                <w:rFonts w:cs="v5.0.0"/>
              </w:rPr>
            </w:pPr>
            <w:r w:rsidRPr="00E56B46">
              <w:t>dBm</w:t>
            </w:r>
          </w:p>
        </w:tc>
        <w:tc>
          <w:tcPr>
            <w:tcW w:w="2782" w:type="dxa"/>
            <w:gridSpan w:val="2"/>
            <w:vAlign w:val="center"/>
          </w:tcPr>
          <w:p w14:paraId="5FFB3E5F" w14:textId="77777777" w:rsidR="00226786" w:rsidRPr="00E56B46" w:rsidRDefault="00226786" w:rsidP="00226786">
            <w:pPr>
              <w:pStyle w:val="TAC"/>
            </w:pPr>
            <w:r w:rsidRPr="00E56B46">
              <w:t>20 (for Power class 3 and 3bis)</w:t>
            </w:r>
          </w:p>
          <w:p w14:paraId="5FFB3E60" w14:textId="77777777" w:rsidR="00226786" w:rsidRPr="00E56B46" w:rsidRDefault="00226786" w:rsidP="00226786">
            <w:pPr>
              <w:pStyle w:val="TAC"/>
              <w:rPr>
                <w:rFonts w:cs="v5.0.0"/>
              </w:rPr>
            </w:pPr>
            <w:r w:rsidRPr="00E56B46">
              <w:t>18 (for Power class 4)</w:t>
            </w:r>
          </w:p>
        </w:tc>
      </w:tr>
      <w:tr w:rsidR="003B4F0E" w:rsidRPr="00E56B46" w14:paraId="5FFB3E64" w14:textId="77777777" w:rsidTr="00144923">
        <w:trPr>
          <w:cantSplit/>
          <w:trHeight w:val="240"/>
          <w:jc w:val="center"/>
          <w:ins w:id="2968" w:author="Qualcomm" w:date="2014-02-02T15:34:00Z"/>
        </w:trPr>
        <w:tc>
          <w:tcPr>
            <w:tcW w:w="5760" w:type="dxa"/>
            <w:gridSpan w:val="4"/>
            <w:vAlign w:val="center"/>
          </w:tcPr>
          <w:p w14:paraId="5FFB3E62" w14:textId="77777777" w:rsidR="003B4F0E" w:rsidRDefault="003B4F0E">
            <w:pPr>
              <w:pStyle w:val="TAC"/>
              <w:ind w:left="833" w:hanging="833"/>
              <w:jc w:val="left"/>
              <w:rPr>
                <w:ins w:id="2969" w:author="Qualcomm" w:date="2014-02-02T15:35:00Z"/>
              </w:rPr>
              <w:pPrChange w:id="2970" w:author="Qualcomm" w:date="2014-02-02T15:35:00Z">
                <w:pPr>
                  <w:pStyle w:val="TAC"/>
                </w:pPr>
              </w:pPrChange>
            </w:pPr>
            <w:ins w:id="2971" w:author="Qualcomm" w:date="2014-02-02T15:35:00Z">
              <w:r>
                <w:t>NOTE 1:</w:t>
              </w:r>
              <w:r>
                <w:tab/>
                <w:t>I</w:t>
              </w:r>
              <w:r w:rsidRPr="003B4F0E">
                <w:rPr>
                  <w:vertAlign w:val="subscript"/>
                  <w:rPrChange w:id="2972" w:author="Qualcomm" w:date="2014-02-02T15:35:00Z">
                    <w:rPr/>
                  </w:rPrChange>
                </w:rPr>
                <w:t>ouw2</w:t>
              </w:r>
              <w:r>
                <w:t xml:space="preserve"> (modulated) consists of the common channels needed for tests as specified in Table C.7 and 16 dedicated data channels as specified in Table C.6.</w:t>
              </w:r>
            </w:ins>
          </w:p>
          <w:p w14:paraId="5FFB3E63" w14:textId="77777777" w:rsidR="003B4F0E" w:rsidRPr="00E56B46" w:rsidRDefault="003B4F0E">
            <w:pPr>
              <w:pStyle w:val="TAC"/>
              <w:ind w:left="833" w:hanging="833"/>
              <w:jc w:val="left"/>
              <w:rPr>
                <w:ins w:id="2973" w:author="Qualcomm" w:date="2014-02-02T15:34:00Z"/>
              </w:rPr>
              <w:pPrChange w:id="2974" w:author="Qualcomm" w:date="2014-02-02T15:35:00Z">
                <w:pPr>
                  <w:pStyle w:val="TAC"/>
                </w:pPr>
              </w:pPrChange>
            </w:pPr>
            <w:ins w:id="2975" w:author="Qualcomm" w:date="2014-02-02T15:35: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tc>
      </w:tr>
    </w:tbl>
    <w:p w14:paraId="5FFB3E65" w14:textId="77777777" w:rsidR="00226786" w:rsidRPr="00E56B46" w:rsidDel="003B4F0E" w:rsidRDefault="00226786" w:rsidP="00226786">
      <w:pPr>
        <w:spacing w:after="0"/>
        <w:rPr>
          <w:del w:id="2976" w:author="Qualcomm" w:date="2014-02-02T15:35:00Z"/>
        </w:rPr>
      </w:pPr>
    </w:p>
    <w:p w14:paraId="5FFB3E66" w14:textId="77777777" w:rsidR="00226786" w:rsidRPr="00E56B46" w:rsidDel="003B4F0E" w:rsidRDefault="00226786" w:rsidP="00226786">
      <w:pPr>
        <w:pStyle w:val="NO"/>
        <w:ind w:left="1138" w:hanging="850"/>
        <w:rPr>
          <w:del w:id="2977" w:author="Qualcomm" w:date="2014-02-02T15:35:00Z"/>
        </w:rPr>
      </w:pPr>
      <w:del w:id="2978" w:author="Qualcomm" w:date="2014-02-02T15:35:00Z">
        <w:r w:rsidRPr="00E56B46" w:rsidDel="003B4F0E">
          <w:delText>NOTE 1:</w:delText>
        </w:r>
        <w:r w:rsidRPr="00E56B46" w:rsidDel="003B4F0E">
          <w:tab/>
          <w:delText>I</w:delText>
        </w:r>
        <w:r w:rsidRPr="00E56B46" w:rsidDel="003B4F0E">
          <w:rPr>
            <w:vertAlign w:val="subscript"/>
          </w:rPr>
          <w:delText xml:space="preserve">ouw2 </w:delText>
        </w:r>
        <w:r w:rsidRPr="00E56B46" w:rsidDel="003B4F0E">
          <w:delText>(modulated) consists of the common channels needed for tests as specified in Table C.7 and 16 dedicated data channels as specified in Table C.6.</w:delText>
        </w:r>
      </w:del>
    </w:p>
    <w:p w14:paraId="5FFB3E67" w14:textId="77777777" w:rsidR="00226786" w:rsidRPr="00E56B46" w:rsidDel="003B4F0E" w:rsidRDefault="00226786" w:rsidP="00226786">
      <w:pPr>
        <w:pStyle w:val="NO"/>
        <w:ind w:left="1138" w:hanging="850"/>
        <w:rPr>
          <w:del w:id="2979" w:author="Qualcomm" w:date="2014-02-02T15:35:00Z"/>
        </w:rPr>
      </w:pPr>
      <w:del w:id="2980" w:author="Qualcomm" w:date="2014-02-02T15:35:00Z">
        <w:r w:rsidRPr="00E56B46" w:rsidDel="003B4F0E">
          <w:delText>NOTE 2:</w:delText>
        </w:r>
        <w:r w:rsidRPr="00E56B46" w:rsidDel="003B4F0E">
          <w:tab/>
          <w:delText xml:space="preserve">For </w:delText>
        </w:r>
        <w:r w:rsidRPr="00E56B46" w:rsidDel="003B4F0E">
          <w:rPr>
            <w:rFonts w:hint="eastAsia"/>
          </w:rPr>
          <w:delText>s</w:delText>
        </w:r>
        <w:r w:rsidRPr="00E56B46" w:rsidDel="003B4F0E">
          <w:delText xml:space="preserve">ingle band NC-4C-HSPDA </w:delText>
        </w:r>
        <w:r w:rsidRPr="00E56B46" w:rsidDel="003B4F0E">
          <w:rPr>
            <w:rFonts w:hint="eastAsia"/>
          </w:rPr>
          <w:delText>out-of-gap</w:delText>
        </w:r>
        <w:r w:rsidRPr="00E56B46" w:rsidDel="003B4F0E">
          <w:delText>, negative offset refers to the assigned channel frequency of the lowe</w:delText>
        </w:r>
        <w:r w:rsidRPr="00E56B46" w:rsidDel="003B4F0E">
          <w:rPr>
            <w:rFonts w:hint="eastAsia"/>
          </w:rPr>
          <w:delText>st</w:delText>
        </w:r>
        <w:r w:rsidRPr="00E56B46" w:rsidDel="003B4F0E">
          <w:delText xml:space="preserve"> carrier belonging to the lowe</w:delText>
        </w:r>
        <w:r w:rsidRPr="00E56B46" w:rsidDel="003B4F0E">
          <w:rPr>
            <w:rFonts w:hint="eastAsia"/>
          </w:rPr>
          <w:delText>r</w:delText>
        </w:r>
        <w:r w:rsidRPr="00E56B46" w:rsidDel="003B4F0E">
          <w:delText xml:space="preserve"> subblock of carriers, and positive offset refers to the assigned channel frequency of the highe</w:delText>
        </w:r>
        <w:r w:rsidRPr="00E56B46" w:rsidDel="003B4F0E">
          <w:rPr>
            <w:rFonts w:hint="eastAsia"/>
          </w:rPr>
          <w:delText>st</w:delText>
        </w:r>
        <w:r w:rsidRPr="00E56B46" w:rsidDel="003B4F0E">
          <w:delText xml:space="preserve"> carrier belonging to the highe</w:delText>
        </w:r>
        <w:r w:rsidRPr="00E56B46" w:rsidDel="003B4F0E">
          <w:rPr>
            <w:rFonts w:hint="eastAsia"/>
          </w:rPr>
          <w:delText>r</w:delText>
        </w:r>
        <w:r w:rsidRPr="00E56B46" w:rsidDel="003B4F0E">
          <w:delText xml:space="preserve"> subblock of carriers.</w:delText>
        </w:r>
      </w:del>
    </w:p>
    <w:p w14:paraId="5FFB3E68" w14:textId="77777777" w:rsidR="00226786" w:rsidRPr="00E56B46" w:rsidRDefault="00226786" w:rsidP="00226786">
      <w:pPr>
        <w:pStyle w:val="EW"/>
        <w:ind w:left="0" w:firstLine="0"/>
        <w:rPr>
          <w:rFonts w:eastAsia="?? ??" w:cs="v5.0.0"/>
        </w:rPr>
      </w:pPr>
    </w:p>
    <w:p w14:paraId="5FFB3E69" w14:textId="77777777" w:rsidR="00226786" w:rsidRPr="00E56B46" w:rsidRDefault="00226786" w:rsidP="00226786">
      <w:pPr>
        <w:pStyle w:val="TH"/>
      </w:pPr>
      <w:r w:rsidRPr="00E56B46">
        <w:t>Table 7.9AQ: Intermodulation requirements, single band NC-4C-HSDPA, single uplink operation</w:t>
      </w:r>
    </w:p>
    <w:tbl>
      <w:tblPr>
        <w:tblW w:w="8824" w:type="dxa"/>
        <w:jc w:val="center"/>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2"/>
        <w:gridCol w:w="1050"/>
        <w:gridCol w:w="666"/>
        <w:gridCol w:w="1822"/>
        <w:gridCol w:w="1507"/>
        <w:gridCol w:w="1487"/>
      </w:tblGrid>
      <w:tr w:rsidR="00226786" w:rsidRPr="00E56B46" w14:paraId="5FFB3E71" w14:textId="77777777" w:rsidTr="00226786">
        <w:trPr>
          <w:trHeight w:val="843"/>
          <w:jc w:val="center"/>
        </w:trPr>
        <w:tc>
          <w:tcPr>
            <w:tcW w:w="2292" w:type="dxa"/>
            <w:vAlign w:val="center"/>
          </w:tcPr>
          <w:p w14:paraId="5FFB3E6A"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바탕" w:hAnsi="Arial" w:cs="Arial"/>
                <w:b/>
                <w:sz w:val="18"/>
                <w:szCs w:val="18"/>
              </w:rPr>
              <w:t>Single band</w:t>
            </w:r>
            <w:r w:rsidRPr="00E56B46">
              <w:rPr>
                <w:rFonts w:ascii="Arial" w:hAnsi="Arial" w:cs="Arial"/>
                <w:b/>
                <w:sz w:val="18"/>
                <w:szCs w:val="18"/>
              </w:rPr>
              <w:t xml:space="preserve"> NC-4C-HSDPA Configuration</w:t>
            </w:r>
          </w:p>
        </w:tc>
        <w:tc>
          <w:tcPr>
            <w:tcW w:w="1050" w:type="dxa"/>
            <w:vAlign w:val="center"/>
          </w:tcPr>
          <w:p w14:paraId="5FFB3E6B" w14:textId="77777777" w:rsidR="00226786" w:rsidRPr="00E56B46" w:rsidRDefault="00226786" w:rsidP="00226786">
            <w:pPr>
              <w:pStyle w:val="BodyText"/>
              <w:spacing w:after="0"/>
              <w:jc w:val="center"/>
              <w:rPr>
                <w:rFonts w:ascii="Arial" w:eastAsia="바탕" w:hAnsi="Arial" w:cs="Arial"/>
                <w:b/>
                <w:sz w:val="18"/>
                <w:szCs w:val="18"/>
              </w:rPr>
            </w:pPr>
            <w:r w:rsidRPr="00E56B46">
              <w:rPr>
                <w:rFonts w:eastAsia="바탕"/>
                <w:b/>
              </w:rPr>
              <w:t>Test type</w:t>
            </w:r>
          </w:p>
        </w:tc>
        <w:tc>
          <w:tcPr>
            <w:tcW w:w="666" w:type="dxa"/>
            <w:vAlign w:val="center"/>
          </w:tcPr>
          <w:p w14:paraId="5FFB3E6C" w14:textId="77777777" w:rsidR="00226786" w:rsidRPr="00E56B46" w:rsidRDefault="00226786" w:rsidP="00226786">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1822" w:type="dxa"/>
            <w:vAlign w:val="center"/>
          </w:tcPr>
          <w:p w14:paraId="5FFB3E6D"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shd w:val="clear" w:color="auto" w:fill="auto"/>
            <w:vAlign w:val="center"/>
          </w:tcPr>
          <w:p w14:paraId="5FFB3E6E" w14:textId="77777777" w:rsidR="00226786" w:rsidRPr="00E56B46" w:rsidRDefault="00226786" w:rsidP="00226786">
            <w:pPr>
              <w:pStyle w:val="BodyText"/>
              <w:spacing w:after="0"/>
              <w:jc w:val="center"/>
              <w:rPr>
                <w:rFonts w:ascii="Arial" w:eastAsia="바탕"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 xml:space="preserve">or </w:t>
            </w:r>
          </w:p>
          <w:p w14:paraId="5FFB3E6F"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1487" w:type="dxa"/>
            <w:vAlign w:val="center"/>
          </w:tcPr>
          <w:p w14:paraId="5FFB3E70"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3E78" w14:textId="77777777" w:rsidTr="00226786">
        <w:trPr>
          <w:trHeight w:val="75"/>
          <w:jc w:val="center"/>
        </w:trPr>
        <w:tc>
          <w:tcPr>
            <w:tcW w:w="2292" w:type="dxa"/>
            <w:vAlign w:val="center"/>
          </w:tcPr>
          <w:p w14:paraId="5FFB3E72" w14:textId="77777777" w:rsidR="00226786" w:rsidRPr="00E56B46" w:rsidRDefault="00226786" w:rsidP="00226786">
            <w:pPr>
              <w:pStyle w:val="BodyText"/>
              <w:spacing w:after="0"/>
              <w:jc w:val="center"/>
              <w:rPr>
                <w:rFonts w:ascii="Arial" w:hAnsi="Arial" w:cs="Arial"/>
                <w:sz w:val="18"/>
              </w:rPr>
            </w:pPr>
            <w:r w:rsidRPr="00E56B46">
              <w:rPr>
                <w:rFonts w:ascii="Arial" w:hAnsi="Arial" w:cs="Arial"/>
                <w:sz w:val="18"/>
              </w:rPr>
              <w:t>I-1-5-1, I-2-5-1, I-3-10-1</w:t>
            </w:r>
          </w:p>
        </w:tc>
        <w:tc>
          <w:tcPr>
            <w:tcW w:w="1050" w:type="dxa"/>
            <w:vAlign w:val="center"/>
          </w:tcPr>
          <w:p w14:paraId="5FFB3E73"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rPr>
              <w:t>Out-of-gap</w:t>
            </w:r>
          </w:p>
        </w:tc>
        <w:tc>
          <w:tcPr>
            <w:tcW w:w="666" w:type="dxa"/>
            <w:vAlign w:val="center"/>
          </w:tcPr>
          <w:p w14:paraId="5FFB3E7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822" w:type="dxa"/>
            <w:vAlign w:val="center"/>
          </w:tcPr>
          <w:p w14:paraId="5FFB3E75" w14:textId="77777777" w:rsidR="00226786" w:rsidRPr="00E56B46" w:rsidRDefault="00226786" w:rsidP="00226786">
            <w:pPr>
              <w:pStyle w:val="TAL"/>
              <w:jc w:val="center"/>
              <w:rPr>
                <w:szCs w:val="18"/>
              </w:rPr>
            </w:pPr>
            <w:r w:rsidRPr="00E56B46">
              <w:rPr>
                <w:szCs w:val="18"/>
              </w:rPr>
              <w:t>&lt;REFSENS&gt;+3 dB</w:t>
            </w:r>
          </w:p>
        </w:tc>
        <w:tc>
          <w:tcPr>
            <w:tcW w:w="1507" w:type="dxa"/>
            <w:vAlign w:val="center"/>
          </w:tcPr>
          <w:p w14:paraId="5FFB3E76" w14:textId="77777777" w:rsidR="00226786" w:rsidRPr="00E56B46" w:rsidRDefault="00226786" w:rsidP="00226786">
            <w:pPr>
              <w:pStyle w:val="TAL"/>
              <w:jc w:val="center"/>
              <w:rPr>
                <w:szCs w:val="18"/>
              </w:rPr>
            </w:pPr>
            <w:r w:rsidRPr="00E56B46">
              <w:rPr>
                <w:szCs w:val="18"/>
              </w:rPr>
              <w:t>&lt;REFÎ</w:t>
            </w:r>
            <w:r w:rsidRPr="00E56B46">
              <w:rPr>
                <w:szCs w:val="18"/>
                <w:vertAlign w:val="subscript"/>
              </w:rPr>
              <w:t>or</w:t>
            </w:r>
            <w:r w:rsidRPr="00E56B46">
              <w:rPr>
                <w:szCs w:val="18"/>
              </w:rPr>
              <w:t>&gt;+3 dB</w:t>
            </w:r>
          </w:p>
        </w:tc>
        <w:tc>
          <w:tcPr>
            <w:tcW w:w="1487" w:type="dxa"/>
            <w:shd w:val="clear" w:color="auto" w:fill="auto"/>
            <w:vAlign w:val="center"/>
          </w:tcPr>
          <w:p w14:paraId="5FFB3E7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E7F" w14:textId="77777777" w:rsidTr="00226786">
        <w:trPr>
          <w:trHeight w:val="75"/>
          <w:jc w:val="center"/>
        </w:trPr>
        <w:tc>
          <w:tcPr>
            <w:tcW w:w="2292" w:type="dxa"/>
          </w:tcPr>
          <w:p w14:paraId="5FFB3E79" w14:textId="77777777" w:rsidR="00226786" w:rsidRPr="00E56B46" w:rsidRDefault="00226786" w:rsidP="00226786">
            <w:pPr>
              <w:pStyle w:val="BodyText"/>
              <w:spacing w:after="0"/>
              <w:jc w:val="center"/>
              <w:rPr>
                <w:rFonts w:ascii="Arial" w:hAnsi="Arial" w:cs="Arial"/>
                <w:sz w:val="18"/>
              </w:rPr>
            </w:pPr>
            <w:r w:rsidRPr="00E56B46">
              <w:rPr>
                <w:rFonts w:ascii="Arial" w:hAnsi="Arial" w:cs="Arial"/>
                <w:sz w:val="18"/>
              </w:rPr>
              <w:t>IV-1-5-1, IV-2-10-1, IV-2-15-2, IV-2-20-1, IV-2-25-2</w:t>
            </w:r>
          </w:p>
        </w:tc>
        <w:tc>
          <w:tcPr>
            <w:tcW w:w="1050" w:type="dxa"/>
            <w:vAlign w:val="center"/>
          </w:tcPr>
          <w:p w14:paraId="5FFB3E7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rPr>
              <w:t>Out-of-gap</w:t>
            </w:r>
          </w:p>
        </w:tc>
        <w:tc>
          <w:tcPr>
            <w:tcW w:w="666" w:type="dxa"/>
            <w:vAlign w:val="center"/>
          </w:tcPr>
          <w:p w14:paraId="5FFB3E7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1822" w:type="dxa"/>
            <w:vAlign w:val="center"/>
          </w:tcPr>
          <w:p w14:paraId="5FFB3E7C" w14:textId="77777777" w:rsidR="00226786" w:rsidRPr="00E56B46" w:rsidRDefault="00226786" w:rsidP="00226786">
            <w:pPr>
              <w:pStyle w:val="TAL"/>
              <w:jc w:val="center"/>
              <w:rPr>
                <w:szCs w:val="18"/>
              </w:rPr>
            </w:pPr>
            <w:r w:rsidRPr="00E56B46">
              <w:rPr>
                <w:szCs w:val="18"/>
              </w:rPr>
              <w:t>&lt;REFSENS&gt;+3 dB</w:t>
            </w:r>
          </w:p>
        </w:tc>
        <w:tc>
          <w:tcPr>
            <w:tcW w:w="1507" w:type="dxa"/>
            <w:vAlign w:val="center"/>
          </w:tcPr>
          <w:p w14:paraId="5FFB3E7D" w14:textId="77777777" w:rsidR="00226786" w:rsidRPr="00E56B46" w:rsidRDefault="00226786" w:rsidP="00226786">
            <w:pPr>
              <w:pStyle w:val="TAL"/>
              <w:jc w:val="center"/>
              <w:rPr>
                <w:szCs w:val="18"/>
              </w:rPr>
            </w:pPr>
            <w:r w:rsidRPr="00E56B46">
              <w:rPr>
                <w:szCs w:val="18"/>
              </w:rPr>
              <w:t>&lt;REFÎ</w:t>
            </w:r>
            <w:r w:rsidRPr="00E56B46">
              <w:rPr>
                <w:szCs w:val="18"/>
                <w:vertAlign w:val="subscript"/>
              </w:rPr>
              <w:t>or</w:t>
            </w:r>
            <w:r w:rsidRPr="00E56B46">
              <w:rPr>
                <w:szCs w:val="18"/>
              </w:rPr>
              <w:t>&gt;+3 dB</w:t>
            </w:r>
          </w:p>
        </w:tc>
        <w:tc>
          <w:tcPr>
            <w:tcW w:w="1487" w:type="dxa"/>
            <w:shd w:val="clear" w:color="auto" w:fill="auto"/>
            <w:vAlign w:val="center"/>
          </w:tcPr>
          <w:p w14:paraId="5FFB3E7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822359" w:rsidRPr="00E56B46" w14:paraId="5FFB3E81" w14:textId="77777777" w:rsidTr="00144923">
        <w:trPr>
          <w:trHeight w:val="75"/>
          <w:jc w:val="center"/>
          <w:ins w:id="2981" w:author="Qualcomm" w:date="2014-02-02T15:35:00Z"/>
        </w:trPr>
        <w:tc>
          <w:tcPr>
            <w:tcW w:w="8824" w:type="dxa"/>
            <w:gridSpan w:val="6"/>
          </w:tcPr>
          <w:p w14:paraId="5FFB3E80" w14:textId="77777777" w:rsidR="00822359" w:rsidRPr="00E56B46" w:rsidRDefault="00822359">
            <w:pPr>
              <w:pStyle w:val="BodyText"/>
              <w:spacing w:after="0"/>
              <w:ind w:left="655" w:hanging="655"/>
              <w:rPr>
                <w:ins w:id="2982" w:author="Qualcomm" w:date="2014-02-02T15:35:00Z"/>
                <w:rFonts w:ascii="Arial" w:eastAsia="바탕" w:hAnsi="Arial" w:cs="Arial"/>
                <w:sz w:val="18"/>
                <w:szCs w:val="18"/>
              </w:rPr>
              <w:pPrChange w:id="2983" w:author="Qualcomm" w:date="2014-02-02T15:35:00Z">
                <w:pPr>
                  <w:pStyle w:val="BodyText"/>
                  <w:spacing w:after="0"/>
                  <w:jc w:val="center"/>
                </w:pPr>
              </w:pPrChange>
            </w:pPr>
            <w:ins w:id="2984" w:author="Qualcomm" w:date="2014-02-02T15:35:00Z">
              <w:r w:rsidRPr="00822359">
                <w:rPr>
                  <w:rFonts w:ascii="Arial" w:eastAsia="바탕" w:hAnsi="Arial" w:cs="Arial"/>
                  <w:sz w:val="18"/>
                  <w:szCs w:val="18"/>
                </w:rPr>
                <w:t xml:space="preserve">NOTE: </w:t>
              </w:r>
              <w:r w:rsidRPr="00822359">
                <w:rPr>
                  <w:rFonts w:ascii="Arial" w:eastAsia="바탕" w:hAnsi="Arial" w:cs="Arial"/>
                  <w:sz w:val="18"/>
                  <w:szCs w:val="18"/>
                </w:rPr>
                <w:tab/>
                <w:t>&lt;REFSENS&gt; and &lt;REFÎ</w:t>
              </w:r>
            </w:ins>
            <w:ins w:id="2985" w:author="Qualcomm" w:date="2014-02-02T16:05:00Z">
              <w:r w:rsidR="009C3E78" w:rsidRPr="009068AF">
                <w:rPr>
                  <w:rFonts w:ascii="Arial" w:eastAsia="바탕" w:hAnsi="Arial" w:cs="Arial"/>
                  <w:sz w:val="18"/>
                  <w:szCs w:val="18"/>
                  <w:vertAlign w:val="subscript"/>
                </w:rPr>
                <w:t>or</w:t>
              </w:r>
            </w:ins>
            <w:ins w:id="2986" w:author="Qualcomm" w:date="2014-02-02T15:35:00Z">
              <w:r w:rsidRPr="00822359">
                <w:rPr>
                  <w:rFonts w:ascii="Arial" w:eastAsia="바탕" w:hAnsi="Arial" w:cs="Arial"/>
                  <w:sz w:val="18"/>
                  <w:szCs w:val="18"/>
                </w:rPr>
                <w:t>&gt; refer to the HS-PDSCH_Ec&lt;REFSENS&gt; and the HS-PDSCH&lt;REFÎ</w:t>
              </w:r>
            </w:ins>
            <w:ins w:id="2987" w:author="Qualcomm" w:date="2014-02-02T16:05:00Z">
              <w:r w:rsidR="009C3E78" w:rsidRPr="009068AF">
                <w:rPr>
                  <w:rFonts w:ascii="Arial" w:eastAsia="바탕" w:hAnsi="Arial" w:cs="Arial"/>
                  <w:sz w:val="18"/>
                  <w:szCs w:val="18"/>
                  <w:vertAlign w:val="subscript"/>
                </w:rPr>
                <w:t>or</w:t>
              </w:r>
            </w:ins>
            <w:ins w:id="2988" w:author="Qualcomm" w:date="2014-02-02T15:35:00Z">
              <w:r w:rsidRPr="00822359">
                <w:rPr>
                  <w:rFonts w:ascii="Arial" w:eastAsia="바탕" w:hAnsi="Arial" w:cs="Arial"/>
                  <w:sz w:val="18"/>
                  <w:szCs w:val="18"/>
                </w:rPr>
                <w:t>&gt; as specified in Table 7.2E for single band NC-4C-HSDPA.</w:t>
              </w:r>
            </w:ins>
          </w:p>
        </w:tc>
      </w:tr>
    </w:tbl>
    <w:p w14:paraId="5FFB3E82" w14:textId="77777777" w:rsidR="00226786" w:rsidRPr="00E56B46" w:rsidDel="00822359" w:rsidRDefault="00226786" w:rsidP="00226786">
      <w:pPr>
        <w:spacing w:after="0"/>
        <w:rPr>
          <w:del w:id="2989" w:author="Qualcomm" w:date="2014-02-02T15:36:00Z"/>
        </w:rPr>
      </w:pPr>
    </w:p>
    <w:p w14:paraId="5FFB3E83" w14:textId="77777777" w:rsidR="00226786" w:rsidRPr="00E56B46" w:rsidRDefault="00226786" w:rsidP="00226786">
      <w:pPr>
        <w:pStyle w:val="NO"/>
        <w:ind w:left="1138" w:hanging="850"/>
      </w:pPr>
      <w:del w:id="2990" w:author="Qualcomm" w:date="2014-02-02T15:36:00Z">
        <w:r w:rsidRPr="00E56B46" w:rsidDel="00822359">
          <w:rPr>
            <w:rFonts w:eastAsia="?? ??" w:cs="v5.0.0"/>
          </w:rPr>
          <w:delText xml:space="preserve">NOTE: </w:delText>
        </w:r>
        <w:r w:rsidRPr="00E56B46" w:rsidDel="00822359">
          <w:rPr>
            <w:rFonts w:cs="v5.0.0"/>
          </w:rPr>
          <w:tab/>
        </w:r>
        <w:r w:rsidRPr="00E56B46" w:rsidDel="00822359">
          <w:delText>&lt;REFSENS&gt; and &lt;REFÎ</w:delText>
        </w:r>
        <w:r w:rsidRPr="00E56B46" w:rsidDel="00822359">
          <w:rPr>
            <w:vertAlign w:val="subscript"/>
          </w:rPr>
          <w:delText>or</w:delText>
        </w:r>
        <w:r w:rsidRPr="00E56B46" w:rsidDel="00822359">
          <w:delText>&gt; refer to the HS-PDSCH_Ec&lt;REFSENS&gt; and the HS-PDSCH&lt;REFÎ</w:delText>
        </w:r>
        <w:r w:rsidRPr="00E56B46" w:rsidDel="00822359">
          <w:rPr>
            <w:vertAlign w:val="subscript"/>
          </w:rPr>
          <w:delText>or</w:delText>
        </w:r>
        <w:r w:rsidRPr="00E56B46" w:rsidDel="00822359">
          <w:delText>&gt; as specified in Table 7.2E for single band NC-4C-HSDPA.</w:delText>
        </w:r>
      </w:del>
    </w:p>
    <w:p w14:paraId="5FFB3E84" w14:textId="77777777" w:rsidR="00226786" w:rsidRPr="00E56B46" w:rsidRDefault="00226786" w:rsidP="00226786">
      <w:pPr>
        <w:pStyle w:val="Heading4"/>
      </w:pPr>
      <w:bookmarkStart w:id="2991" w:name="_Toc376696628"/>
      <w:r w:rsidRPr="00E56B46">
        <w:t>7.8.1F.2</w:t>
      </w:r>
      <w:r w:rsidRPr="00E56B46">
        <w:tab/>
        <w:t>Dual uplink operation</w:t>
      </w:r>
      <w:bookmarkEnd w:id="2991"/>
    </w:p>
    <w:p w14:paraId="5FFB3E85" w14:textId="77777777" w:rsidR="00226786" w:rsidRPr="00E56B46" w:rsidRDefault="00226786" w:rsidP="00226786">
      <w:r w:rsidRPr="00E56B46">
        <w:rPr>
          <w:rFonts w:eastAsia="Osaka"/>
        </w:rPr>
        <w:t xml:space="preserve">The BLER </w:t>
      </w:r>
      <w:r w:rsidRPr="00E56B46">
        <w:t>measured on each individual cell shall not exceed 0.1 for the parameters specified in Table 7.9AR and Table 7.9AS.</w:t>
      </w:r>
    </w:p>
    <w:p w14:paraId="5FFB3E86" w14:textId="77777777" w:rsidR="00226786" w:rsidRPr="00E56B46" w:rsidRDefault="00226786" w:rsidP="00226786">
      <w:pPr>
        <w:pStyle w:val="TH"/>
      </w:pPr>
      <w:r w:rsidRPr="00E56B46">
        <w:t>Table 7.9AR: Receive intermodulation characteristics for single band NC-4C-HSDPA,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422"/>
        <w:gridCol w:w="1321"/>
      </w:tblGrid>
      <w:tr w:rsidR="00226786" w:rsidRPr="00E56B46" w14:paraId="5FFB3E8A" w14:textId="77777777" w:rsidTr="00226786">
        <w:trPr>
          <w:trHeight w:val="240"/>
          <w:jc w:val="center"/>
        </w:trPr>
        <w:tc>
          <w:tcPr>
            <w:tcW w:w="2291" w:type="dxa"/>
            <w:vAlign w:val="center"/>
          </w:tcPr>
          <w:p w14:paraId="5FFB3E87" w14:textId="77777777" w:rsidR="00226786" w:rsidRPr="00E56B46" w:rsidRDefault="00226786" w:rsidP="00226786">
            <w:pPr>
              <w:pStyle w:val="TAH"/>
            </w:pPr>
            <w:r w:rsidRPr="00E56B46">
              <w:br w:type="page"/>
              <w:t>Parameter</w:t>
            </w:r>
          </w:p>
        </w:tc>
        <w:tc>
          <w:tcPr>
            <w:tcW w:w="687" w:type="dxa"/>
          </w:tcPr>
          <w:p w14:paraId="5FFB3E88" w14:textId="77777777" w:rsidR="00226786" w:rsidRPr="00E56B46" w:rsidRDefault="00226786" w:rsidP="00226786">
            <w:pPr>
              <w:pStyle w:val="TAH"/>
            </w:pPr>
            <w:r w:rsidRPr="00E56B46">
              <w:t>Unit</w:t>
            </w:r>
          </w:p>
        </w:tc>
        <w:tc>
          <w:tcPr>
            <w:tcW w:w="2743" w:type="dxa"/>
            <w:gridSpan w:val="2"/>
          </w:tcPr>
          <w:p w14:paraId="5FFB3E89" w14:textId="77777777" w:rsidR="00226786" w:rsidRPr="00E56B46" w:rsidRDefault="00226786" w:rsidP="00226786">
            <w:pPr>
              <w:pStyle w:val="TAH"/>
            </w:pPr>
            <w:r w:rsidRPr="00E56B46">
              <w:t>Level</w:t>
            </w:r>
          </w:p>
        </w:tc>
      </w:tr>
      <w:tr w:rsidR="00226786" w:rsidRPr="00E56B46" w14:paraId="5FFB3E8E" w14:textId="77777777" w:rsidTr="00226786">
        <w:trPr>
          <w:trHeight w:val="240"/>
          <w:jc w:val="center"/>
        </w:trPr>
        <w:tc>
          <w:tcPr>
            <w:tcW w:w="2291" w:type="dxa"/>
            <w:vAlign w:val="center"/>
          </w:tcPr>
          <w:p w14:paraId="5FFB3E8B" w14:textId="77777777" w:rsidR="00226786" w:rsidRPr="00E56B46" w:rsidRDefault="00226786" w:rsidP="00226786">
            <w:pPr>
              <w:pStyle w:val="TAL"/>
              <w:jc w:val="center"/>
            </w:pPr>
            <w:r w:rsidRPr="00E56B46">
              <w:t>I</w:t>
            </w:r>
            <w:r w:rsidRPr="00E56B46">
              <w:rPr>
                <w:vertAlign w:val="subscript"/>
              </w:rPr>
              <w:t xml:space="preserve">ouw1 </w:t>
            </w:r>
            <w:r w:rsidRPr="00E56B46">
              <w:t>(CW)</w:t>
            </w:r>
          </w:p>
        </w:tc>
        <w:tc>
          <w:tcPr>
            <w:tcW w:w="687" w:type="dxa"/>
            <w:vAlign w:val="center"/>
          </w:tcPr>
          <w:p w14:paraId="5FFB3E8C" w14:textId="77777777" w:rsidR="00226786" w:rsidRPr="00E56B46" w:rsidRDefault="00226786" w:rsidP="00226786">
            <w:pPr>
              <w:pStyle w:val="TAC"/>
            </w:pPr>
            <w:r w:rsidRPr="00E56B46">
              <w:t>dBm</w:t>
            </w:r>
          </w:p>
        </w:tc>
        <w:tc>
          <w:tcPr>
            <w:tcW w:w="2743" w:type="dxa"/>
            <w:gridSpan w:val="2"/>
            <w:vAlign w:val="center"/>
          </w:tcPr>
          <w:p w14:paraId="5FFB3E8D" w14:textId="77777777" w:rsidR="00226786" w:rsidRPr="00E56B46" w:rsidRDefault="00226786" w:rsidP="00226786">
            <w:pPr>
              <w:pStyle w:val="TAC"/>
            </w:pPr>
            <w:r w:rsidRPr="00E56B46">
              <w:t>-46</w:t>
            </w:r>
          </w:p>
        </w:tc>
      </w:tr>
      <w:tr w:rsidR="00226786" w:rsidRPr="00E56B46" w14:paraId="5FFB3E92" w14:textId="77777777" w:rsidTr="00226786">
        <w:trPr>
          <w:trHeight w:val="240"/>
          <w:jc w:val="center"/>
        </w:trPr>
        <w:tc>
          <w:tcPr>
            <w:tcW w:w="2291" w:type="dxa"/>
            <w:vAlign w:val="center"/>
          </w:tcPr>
          <w:p w14:paraId="5FFB3E8F" w14:textId="77777777" w:rsidR="00226786" w:rsidRPr="00E56B46" w:rsidRDefault="00226786" w:rsidP="00226786">
            <w:pPr>
              <w:pStyle w:val="TAL"/>
              <w:jc w:val="center"/>
            </w:pPr>
            <w:r w:rsidRPr="00E56B46">
              <w:t>I</w:t>
            </w:r>
            <w:r w:rsidRPr="00E56B46">
              <w:rPr>
                <w:vertAlign w:val="subscript"/>
              </w:rPr>
              <w:t xml:space="preserve">ouw2 </w:t>
            </w:r>
            <w:r w:rsidRPr="00E56B46">
              <w:t>mean power (modulated)</w:t>
            </w:r>
          </w:p>
        </w:tc>
        <w:tc>
          <w:tcPr>
            <w:tcW w:w="687" w:type="dxa"/>
            <w:vAlign w:val="center"/>
          </w:tcPr>
          <w:p w14:paraId="5FFB3E90" w14:textId="77777777" w:rsidR="00226786" w:rsidRPr="00E56B46" w:rsidRDefault="00226786" w:rsidP="00226786">
            <w:pPr>
              <w:pStyle w:val="TAC"/>
            </w:pPr>
            <w:r w:rsidRPr="00E56B46">
              <w:t>dBm</w:t>
            </w:r>
          </w:p>
        </w:tc>
        <w:tc>
          <w:tcPr>
            <w:tcW w:w="2743" w:type="dxa"/>
            <w:gridSpan w:val="2"/>
            <w:vAlign w:val="center"/>
          </w:tcPr>
          <w:p w14:paraId="5FFB3E91" w14:textId="77777777" w:rsidR="00226786" w:rsidRPr="00E56B46" w:rsidRDefault="00226786" w:rsidP="00226786">
            <w:pPr>
              <w:pStyle w:val="TAC"/>
            </w:pPr>
            <w:r w:rsidRPr="00E56B46">
              <w:t>-46</w:t>
            </w:r>
          </w:p>
        </w:tc>
      </w:tr>
      <w:tr w:rsidR="00226786" w:rsidRPr="00E56B46" w14:paraId="5FFB3E98" w14:textId="77777777" w:rsidTr="00226786">
        <w:trPr>
          <w:trHeight w:val="240"/>
          <w:jc w:val="center"/>
        </w:trPr>
        <w:tc>
          <w:tcPr>
            <w:tcW w:w="2291" w:type="dxa"/>
            <w:vAlign w:val="center"/>
          </w:tcPr>
          <w:p w14:paraId="5FFB3E93" w14:textId="77777777" w:rsidR="00226786" w:rsidRPr="00E56B46" w:rsidRDefault="00226786" w:rsidP="00226786">
            <w:pPr>
              <w:pStyle w:val="TAL"/>
              <w:jc w:val="center"/>
            </w:pPr>
            <w:r w:rsidRPr="00E56B46">
              <w:t>F</w:t>
            </w:r>
            <w:r w:rsidRPr="00E56B46">
              <w:rPr>
                <w:vertAlign w:val="subscript"/>
              </w:rPr>
              <w:t>uw1</w:t>
            </w:r>
            <w:r w:rsidRPr="00E56B46">
              <w:t xml:space="preserve"> (offset)</w:t>
            </w:r>
          </w:p>
          <w:p w14:paraId="5FFB3E94" w14:textId="77777777" w:rsidR="00226786" w:rsidRPr="00E56B46" w:rsidRDefault="00226786" w:rsidP="00226786">
            <w:pPr>
              <w:pStyle w:val="TAL"/>
              <w:jc w:val="center"/>
            </w:pPr>
            <w:r w:rsidRPr="00E56B46">
              <w:t>(NOTE 2)</w:t>
            </w:r>
          </w:p>
        </w:tc>
        <w:tc>
          <w:tcPr>
            <w:tcW w:w="687" w:type="dxa"/>
            <w:vAlign w:val="center"/>
          </w:tcPr>
          <w:p w14:paraId="5FFB3E95" w14:textId="77777777" w:rsidR="00226786" w:rsidRPr="00E56B46" w:rsidRDefault="00226786" w:rsidP="00226786">
            <w:pPr>
              <w:pStyle w:val="TAC"/>
            </w:pPr>
            <w:r w:rsidRPr="00E56B46">
              <w:t>MHz</w:t>
            </w:r>
          </w:p>
        </w:tc>
        <w:tc>
          <w:tcPr>
            <w:tcW w:w="1422" w:type="dxa"/>
            <w:vAlign w:val="center"/>
          </w:tcPr>
          <w:p w14:paraId="5FFB3E96" w14:textId="77777777" w:rsidR="00226786" w:rsidRPr="00E56B46" w:rsidRDefault="00226786" w:rsidP="00226786">
            <w:pPr>
              <w:pStyle w:val="TAC"/>
            </w:pPr>
            <w:r w:rsidRPr="00E56B46">
              <w:t>10</w:t>
            </w:r>
          </w:p>
        </w:tc>
        <w:tc>
          <w:tcPr>
            <w:tcW w:w="1321" w:type="dxa"/>
            <w:vAlign w:val="center"/>
          </w:tcPr>
          <w:p w14:paraId="5FFB3E97" w14:textId="77777777" w:rsidR="00226786" w:rsidRPr="00E56B46" w:rsidRDefault="00226786" w:rsidP="00226786">
            <w:pPr>
              <w:pStyle w:val="TAC"/>
            </w:pPr>
            <w:r w:rsidRPr="00E56B46">
              <w:t>-10</w:t>
            </w:r>
          </w:p>
        </w:tc>
      </w:tr>
      <w:tr w:rsidR="00226786" w:rsidRPr="00E56B46" w14:paraId="5FFB3E9E" w14:textId="77777777" w:rsidTr="00226786">
        <w:trPr>
          <w:trHeight w:val="240"/>
          <w:jc w:val="center"/>
        </w:trPr>
        <w:tc>
          <w:tcPr>
            <w:tcW w:w="2291" w:type="dxa"/>
            <w:vAlign w:val="center"/>
          </w:tcPr>
          <w:p w14:paraId="5FFB3E99" w14:textId="77777777" w:rsidR="00226786" w:rsidRPr="00E56B46" w:rsidRDefault="00226786" w:rsidP="00226786">
            <w:pPr>
              <w:pStyle w:val="TAL"/>
              <w:jc w:val="center"/>
            </w:pPr>
            <w:r w:rsidRPr="00E56B46">
              <w:t>F</w:t>
            </w:r>
            <w:r w:rsidRPr="00E56B46">
              <w:rPr>
                <w:vertAlign w:val="subscript"/>
              </w:rPr>
              <w:t>uw2</w:t>
            </w:r>
            <w:r w:rsidRPr="00E56B46">
              <w:t xml:space="preserve"> (offset)</w:t>
            </w:r>
          </w:p>
          <w:p w14:paraId="5FFB3E9A" w14:textId="77777777" w:rsidR="00226786" w:rsidRPr="00E56B46" w:rsidRDefault="00226786" w:rsidP="00226786">
            <w:pPr>
              <w:pStyle w:val="TAL"/>
              <w:jc w:val="center"/>
            </w:pPr>
            <w:r w:rsidRPr="00E56B46">
              <w:t>(NOTE 2)</w:t>
            </w:r>
          </w:p>
        </w:tc>
        <w:tc>
          <w:tcPr>
            <w:tcW w:w="687" w:type="dxa"/>
            <w:vAlign w:val="center"/>
          </w:tcPr>
          <w:p w14:paraId="5FFB3E9B" w14:textId="77777777" w:rsidR="00226786" w:rsidRPr="00E56B46" w:rsidRDefault="00226786" w:rsidP="00226786">
            <w:pPr>
              <w:pStyle w:val="TAC"/>
            </w:pPr>
            <w:r w:rsidRPr="00E56B46">
              <w:t>MHz</w:t>
            </w:r>
          </w:p>
        </w:tc>
        <w:tc>
          <w:tcPr>
            <w:tcW w:w="1422" w:type="dxa"/>
            <w:vAlign w:val="center"/>
          </w:tcPr>
          <w:p w14:paraId="5FFB3E9C" w14:textId="77777777" w:rsidR="00226786" w:rsidRPr="00E56B46" w:rsidRDefault="00226786" w:rsidP="00226786">
            <w:pPr>
              <w:pStyle w:val="TAC"/>
            </w:pPr>
            <w:r w:rsidRPr="00E56B46">
              <w:t>20</w:t>
            </w:r>
          </w:p>
        </w:tc>
        <w:tc>
          <w:tcPr>
            <w:tcW w:w="1321" w:type="dxa"/>
            <w:vAlign w:val="center"/>
          </w:tcPr>
          <w:p w14:paraId="5FFB3E9D" w14:textId="77777777" w:rsidR="00226786" w:rsidRPr="00E56B46" w:rsidRDefault="00226786" w:rsidP="00226786">
            <w:pPr>
              <w:pStyle w:val="TAC"/>
            </w:pPr>
            <w:r w:rsidRPr="00E56B46">
              <w:t>-20</w:t>
            </w:r>
          </w:p>
        </w:tc>
      </w:tr>
      <w:tr w:rsidR="00EB3FD0" w:rsidRPr="00E56B46" w14:paraId="5FFB3EA1" w14:textId="77777777" w:rsidTr="00144923">
        <w:trPr>
          <w:trHeight w:val="240"/>
          <w:jc w:val="center"/>
          <w:ins w:id="2992" w:author="Qualcomm" w:date="2014-02-02T15:36:00Z"/>
        </w:trPr>
        <w:tc>
          <w:tcPr>
            <w:tcW w:w="5721" w:type="dxa"/>
            <w:gridSpan w:val="4"/>
            <w:vAlign w:val="center"/>
          </w:tcPr>
          <w:p w14:paraId="5FFB3E9F" w14:textId="77777777" w:rsidR="00EB3FD0" w:rsidRDefault="00EB3FD0">
            <w:pPr>
              <w:pStyle w:val="TAC"/>
              <w:ind w:left="813" w:hanging="813"/>
              <w:jc w:val="left"/>
              <w:rPr>
                <w:ins w:id="2993" w:author="Qualcomm" w:date="2014-02-02T15:36:00Z"/>
              </w:rPr>
              <w:pPrChange w:id="2994" w:author="Qualcomm" w:date="2014-02-02T15:36:00Z">
                <w:pPr>
                  <w:pStyle w:val="TAC"/>
                </w:pPr>
              </w:pPrChange>
            </w:pPr>
            <w:ins w:id="2995" w:author="Qualcomm" w:date="2014-02-02T15:36:00Z">
              <w:r>
                <w:t>NOTE 1:</w:t>
              </w:r>
              <w:r>
                <w:tab/>
                <w:t>I</w:t>
              </w:r>
              <w:r w:rsidRPr="00EB3FD0">
                <w:rPr>
                  <w:vertAlign w:val="subscript"/>
                  <w:rPrChange w:id="2996" w:author="Qualcomm" w:date="2014-02-02T15:36:00Z">
                    <w:rPr/>
                  </w:rPrChange>
                </w:rPr>
                <w:t>ouw2</w:t>
              </w:r>
              <w:r>
                <w:t xml:space="preserve"> (modulated) consists of the common channels needed for tests as specified in Table C.7 and 16 dedicated data channels as specified in Table C.6.</w:t>
              </w:r>
            </w:ins>
          </w:p>
          <w:p w14:paraId="5FFB3EA0" w14:textId="77777777" w:rsidR="00EB3FD0" w:rsidRPr="00E56B46" w:rsidRDefault="00EB3FD0">
            <w:pPr>
              <w:pStyle w:val="TAC"/>
              <w:ind w:left="813" w:hanging="813"/>
              <w:jc w:val="left"/>
              <w:rPr>
                <w:ins w:id="2997" w:author="Qualcomm" w:date="2014-02-02T15:36:00Z"/>
              </w:rPr>
              <w:pPrChange w:id="2998" w:author="Qualcomm" w:date="2014-02-02T15:36:00Z">
                <w:pPr>
                  <w:pStyle w:val="TAC"/>
                </w:pPr>
              </w:pPrChange>
            </w:pPr>
            <w:ins w:id="2999" w:author="Qualcomm" w:date="2014-02-02T15:36: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tc>
      </w:tr>
    </w:tbl>
    <w:p w14:paraId="5FFB3EA2" w14:textId="77777777" w:rsidR="00226786" w:rsidRPr="00E56B46" w:rsidDel="00EB3FD0" w:rsidRDefault="00226786" w:rsidP="00226786">
      <w:pPr>
        <w:spacing w:after="0"/>
        <w:rPr>
          <w:del w:id="3000" w:author="Qualcomm" w:date="2014-02-02T15:36:00Z"/>
        </w:rPr>
      </w:pPr>
    </w:p>
    <w:p w14:paraId="5FFB3EA3" w14:textId="77777777" w:rsidR="00226786" w:rsidRPr="00E56B46" w:rsidDel="00EB3FD0" w:rsidRDefault="00226786" w:rsidP="00226786">
      <w:pPr>
        <w:pStyle w:val="NO"/>
        <w:ind w:left="1138" w:hanging="850"/>
        <w:rPr>
          <w:del w:id="3001" w:author="Qualcomm" w:date="2014-02-02T15:36:00Z"/>
        </w:rPr>
      </w:pPr>
      <w:del w:id="3002" w:author="Qualcomm" w:date="2014-02-02T15:36:00Z">
        <w:r w:rsidRPr="00E56B46" w:rsidDel="00EB3FD0">
          <w:delText>NOTE 1:</w:delText>
        </w:r>
        <w:r w:rsidRPr="00E56B46" w:rsidDel="00EB3FD0">
          <w:tab/>
          <w:delText>I</w:delText>
        </w:r>
        <w:r w:rsidRPr="00E56B46" w:rsidDel="00EB3FD0">
          <w:rPr>
            <w:vertAlign w:val="subscript"/>
          </w:rPr>
          <w:delText xml:space="preserve">ouw2 </w:delText>
        </w:r>
        <w:r w:rsidRPr="00E56B46" w:rsidDel="00EB3FD0">
          <w:delText>(modulated) consists of the common channels needed for tests as specified in Table C.7 and 16 dedicated data channels as specified in Table C.6.</w:delText>
        </w:r>
      </w:del>
    </w:p>
    <w:p w14:paraId="5FFB3EA4" w14:textId="77777777" w:rsidR="00226786" w:rsidRPr="00E56B46" w:rsidRDefault="00226786" w:rsidP="00226786">
      <w:pPr>
        <w:pStyle w:val="NO"/>
        <w:ind w:left="1138" w:hanging="850"/>
      </w:pPr>
      <w:del w:id="3003" w:author="Qualcomm" w:date="2014-02-02T15:36:00Z">
        <w:r w:rsidRPr="00E56B46" w:rsidDel="00EB3FD0">
          <w:delText>NOTE 2:</w:delText>
        </w:r>
        <w:r w:rsidRPr="00E56B46" w:rsidDel="00EB3FD0">
          <w:tab/>
          <w:delText xml:space="preserve">For </w:delText>
        </w:r>
        <w:r w:rsidRPr="00E56B46" w:rsidDel="00EB3FD0">
          <w:rPr>
            <w:rFonts w:hint="eastAsia"/>
          </w:rPr>
          <w:delText>s</w:delText>
        </w:r>
        <w:r w:rsidRPr="00E56B46" w:rsidDel="00EB3FD0">
          <w:delText xml:space="preserve">ingle band NC-4C-HSPDA </w:delText>
        </w:r>
        <w:r w:rsidRPr="00E56B46" w:rsidDel="00EB3FD0">
          <w:rPr>
            <w:rFonts w:hint="eastAsia"/>
          </w:rPr>
          <w:delText>out-of-gap</w:delText>
        </w:r>
        <w:r w:rsidRPr="00E56B46" w:rsidDel="00EB3FD0">
          <w:delText>, negative offset refers to the assigned channel frequency of the lowe</w:delText>
        </w:r>
        <w:r w:rsidRPr="00E56B46" w:rsidDel="00EB3FD0">
          <w:rPr>
            <w:rFonts w:hint="eastAsia"/>
          </w:rPr>
          <w:delText>st</w:delText>
        </w:r>
        <w:r w:rsidRPr="00E56B46" w:rsidDel="00EB3FD0">
          <w:delText xml:space="preserve"> carrier belonging to the lowe</w:delText>
        </w:r>
        <w:r w:rsidRPr="00E56B46" w:rsidDel="00EB3FD0">
          <w:rPr>
            <w:rFonts w:hint="eastAsia"/>
          </w:rPr>
          <w:delText>r</w:delText>
        </w:r>
        <w:r w:rsidRPr="00E56B46" w:rsidDel="00EB3FD0">
          <w:delText xml:space="preserve"> subblock of carriers, and positive offset refers to the assigned channel frequency of the highe</w:delText>
        </w:r>
        <w:r w:rsidRPr="00E56B46" w:rsidDel="00EB3FD0">
          <w:rPr>
            <w:rFonts w:hint="eastAsia"/>
          </w:rPr>
          <w:delText>st</w:delText>
        </w:r>
        <w:r w:rsidRPr="00E56B46" w:rsidDel="00EB3FD0">
          <w:delText xml:space="preserve"> carrier belonging to the highe</w:delText>
        </w:r>
        <w:r w:rsidRPr="00E56B46" w:rsidDel="00EB3FD0">
          <w:rPr>
            <w:rFonts w:hint="eastAsia"/>
          </w:rPr>
          <w:delText>r</w:delText>
        </w:r>
        <w:r w:rsidRPr="00E56B46" w:rsidDel="00EB3FD0">
          <w:delText xml:space="preserve"> subblock of carriers.</w:delText>
        </w:r>
      </w:del>
    </w:p>
    <w:p w14:paraId="5FFB3EA5" w14:textId="77777777" w:rsidR="00226786" w:rsidRPr="00E56B46" w:rsidRDefault="00226786" w:rsidP="00226786">
      <w:pPr>
        <w:pStyle w:val="TH"/>
        <w:tabs>
          <w:tab w:val="center" w:pos="4819"/>
          <w:tab w:val="right" w:pos="9639"/>
        </w:tabs>
      </w:pPr>
      <w:r w:rsidRPr="00E56B46">
        <w:t>Table 7.9AS: Intermodulation requirements, single band NC-4C-HSDPA, dual uplink operation</w:t>
      </w:r>
    </w:p>
    <w:tbl>
      <w:tblPr>
        <w:tblW w:w="9906" w:type="dxa"/>
        <w:jc w:val="center"/>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885"/>
        <w:gridCol w:w="666"/>
        <w:gridCol w:w="1507"/>
        <w:gridCol w:w="1507"/>
        <w:gridCol w:w="2551"/>
        <w:gridCol w:w="1127"/>
      </w:tblGrid>
      <w:tr w:rsidR="00226786" w:rsidRPr="00E56B46" w14:paraId="5FFB3EAE" w14:textId="77777777" w:rsidTr="00226786">
        <w:trPr>
          <w:trHeight w:val="843"/>
          <w:jc w:val="center"/>
        </w:trPr>
        <w:tc>
          <w:tcPr>
            <w:tcW w:w="1663" w:type="dxa"/>
            <w:vAlign w:val="center"/>
          </w:tcPr>
          <w:p w14:paraId="5FFB3EA6"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바탕" w:hAnsi="Arial" w:cs="Arial"/>
                <w:b/>
                <w:sz w:val="18"/>
                <w:szCs w:val="18"/>
              </w:rPr>
              <w:t>Single band</w:t>
            </w:r>
            <w:r w:rsidRPr="00E56B46">
              <w:rPr>
                <w:rFonts w:ascii="Arial" w:hAnsi="Arial" w:cs="Arial"/>
                <w:b/>
                <w:sz w:val="18"/>
                <w:szCs w:val="18"/>
              </w:rPr>
              <w:t xml:space="preserve"> NC-4C-HSDPA Configuration</w:t>
            </w:r>
          </w:p>
        </w:tc>
        <w:tc>
          <w:tcPr>
            <w:tcW w:w="885" w:type="dxa"/>
            <w:vAlign w:val="center"/>
          </w:tcPr>
          <w:p w14:paraId="5FFB3EA7" w14:textId="77777777" w:rsidR="00226786" w:rsidRPr="00E56B46" w:rsidRDefault="00226786" w:rsidP="00226786">
            <w:pPr>
              <w:pStyle w:val="BodyText"/>
              <w:spacing w:after="0"/>
              <w:jc w:val="center"/>
              <w:rPr>
                <w:rFonts w:ascii="Arial" w:eastAsia="바탕" w:hAnsi="Arial" w:cs="Arial"/>
                <w:b/>
                <w:sz w:val="18"/>
                <w:szCs w:val="18"/>
              </w:rPr>
            </w:pPr>
            <w:r w:rsidRPr="00E56B46">
              <w:rPr>
                <w:rFonts w:eastAsia="바탕"/>
                <w:b/>
              </w:rPr>
              <w:t>Test type</w:t>
            </w:r>
          </w:p>
        </w:tc>
        <w:tc>
          <w:tcPr>
            <w:tcW w:w="666" w:type="dxa"/>
            <w:vAlign w:val="center"/>
          </w:tcPr>
          <w:p w14:paraId="5FFB3EA8" w14:textId="77777777" w:rsidR="00226786" w:rsidRPr="00E56B46" w:rsidRDefault="00226786" w:rsidP="00226786">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1507" w:type="dxa"/>
            <w:vAlign w:val="center"/>
          </w:tcPr>
          <w:p w14:paraId="5FFB3EA9"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vAlign w:val="center"/>
          </w:tcPr>
          <w:p w14:paraId="5FFB3EAA" w14:textId="77777777" w:rsidR="00226786" w:rsidRPr="00E56B46" w:rsidRDefault="00226786" w:rsidP="00226786">
            <w:pPr>
              <w:pStyle w:val="BodyText"/>
              <w:spacing w:after="0"/>
              <w:jc w:val="center"/>
              <w:rPr>
                <w:rFonts w:ascii="Arial" w:eastAsia="바탕"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or</w:t>
            </w:r>
          </w:p>
          <w:p w14:paraId="5FFB3EAB"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2551" w:type="dxa"/>
            <w:vAlign w:val="center"/>
          </w:tcPr>
          <w:p w14:paraId="5FFB3EAC"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UE transmitted mean power (dBm)</w:t>
            </w:r>
          </w:p>
        </w:tc>
        <w:tc>
          <w:tcPr>
            <w:tcW w:w="1127" w:type="dxa"/>
            <w:shd w:val="clear" w:color="auto" w:fill="auto"/>
            <w:vAlign w:val="center"/>
          </w:tcPr>
          <w:p w14:paraId="5FFB3EAD"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UL-DL carrier separation</w:t>
            </w:r>
          </w:p>
        </w:tc>
      </w:tr>
      <w:tr w:rsidR="00226786" w:rsidRPr="00E56B46" w14:paraId="5FFB3EB7" w14:textId="77777777" w:rsidTr="00226786">
        <w:trPr>
          <w:trHeight w:val="75"/>
          <w:jc w:val="center"/>
        </w:trPr>
        <w:tc>
          <w:tcPr>
            <w:tcW w:w="1663" w:type="dxa"/>
            <w:vAlign w:val="center"/>
          </w:tcPr>
          <w:p w14:paraId="5FFB3EAF" w14:textId="77777777" w:rsidR="00226786" w:rsidRPr="00E56B46" w:rsidRDefault="00226786" w:rsidP="00226786">
            <w:pPr>
              <w:pStyle w:val="BodyText"/>
              <w:spacing w:after="0"/>
              <w:jc w:val="center"/>
              <w:rPr>
                <w:rFonts w:ascii="Arial" w:hAnsi="Arial" w:cs="Arial"/>
                <w:sz w:val="18"/>
              </w:rPr>
            </w:pPr>
            <w:r w:rsidRPr="00E56B46">
              <w:rPr>
                <w:rFonts w:ascii="Arial" w:hAnsi="Arial" w:cs="Arial"/>
                <w:sz w:val="18"/>
              </w:rPr>
              <w:t>I-2-5-1, I-3-10-1</w:t>
            </w:r>
          </w:p>
        </w:tc>
        <w:tc>
          <w:tcPr>
            <w:tcW w:w="885" w:type="dxa"/>
            <w:vAlign w:val="center"/>
          </w:tcPr>
          <w:p w14:paraId="5FFB3EB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rPr>
              <w:t>Out-of-gap</w:t>
            </w:r>
          </w:p>
        </w:tc>
        <w:tc>
          <w:tcPr>
            <w:tcW w:w="666" w:type="dxa"/>
            <w:vAlign w:val="center"/>
          </w:tcPr>
          <w:p w14:paraId="5FFB3EB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vAlign w:val="center"/>
          </w:tcPr>
          <w:p w14:paraId="5FFB3EB2" w14:textId="77777777" w:rsidR="00226786" w:rsidRPr="00E56B46" w:rsidRDefault="00226786" w:rsidP="00226786">
            <w:pPr>
              <w:pStyle w:val="TAL"/>
              <w:jc w:val="center"/>
              <w:rPr>
                <w:rFonts w:cs="Arial"/>
                <w:szCs w:val="18"/>
              </w:rPr>
            </w:pPr>
            <w:r w:rsidRPr="00E56B46">
              <w:t>-105</w:t>
            </w:r>
          </w:p>
        </w:tc>
        <w:tc>
          <w:tcPr>
            <w:tcW w:w="1507" w:type="dxa"/>
            <w:vAlign w:val="center"/>
          </w:tcPr>
          <w:p w14:paraId="5FFB3EB3" w14:textId="77777777" w:rsidR="00226786" w:rsidRPr="00E56B46" w:rsidRDefault="00226786" w:rsidP="00226786">
            <w:pPr>
              <w:pStyle w:val="TAL"/>
              <w:jc w:val="center"/>
              <w:rPr>
                <w:szCs w:val="18"/>
              </w:rPr>
            </w:pPr>
            <w:r w:rsidRPr="00E56B46">
              <w:t>-94.7</w:t>
            </w:r>
          </w:p>
        </w:tc>
        <w:tc>
          <w:tcPr>
            <w:tcW w:w="2551" w:type="dxa"/>
            <w:vAlign w:val="center"/>
          </w:tcPr>
          <w:p w14:paraId="5FFB3EB4" w14:textId="77777777" w:rsidR="00226786" w:rsidRPr="00E56B46" w:rsidRDefault="00226786" w:rsidP="00226786">
            <w:pPr>
              <w:pStyle w:val="TAC"/>
            </w:pPr>
            <w:r w:rsidRPr="00E56B46">
              <w:t>20 (for Power class 3 and 3bis)</w:t>
            </w:r>
          </w:p>
          <w:p w14:paraId="5FFB3EB5" w14:textId="77777777" w:rsidR="00226786" w:rsidRPr="00E56B46" w:rsidRDefault="00226786" w:rsidP="00226786">
            <w:pPr>
              <w:pStyle w:val="TAC"/>
            </w:pPr>
            <w:r w:rsidRPr="00E56B46">
              <w:t>18 (for Power class 4)</w:t>
            </w:r>
          </w:p>
        </w:tc>
        <w:tc>
          <w:tcPr>
            <w:tcW w:w="1127" w:type="dxa"/>
            <w:shd w:val="clear" w:color="auto" w:fill="auto"/>
            <w:vAlign w:val="center"/>
          </w:tcPr>
          <w:p w14:paraId="5FFB3EB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EC0" w14:textId="77777777" w:rsidTr="00226786">
        <w:trPr>
          <w:trHeight w:val="75"/>
          <w:jc w:val="center"/>
        </w:trPr>
        <w:tc>
          <w:tcPr>
            <w:tcW w:w="1663" w:type="dxa"/>
          </w:tcPr>
          <w:p w14:paraId="5FFB3EB8" w14:textId="77777777" w:rsidR="00226786" w:rsidRPr="00E56B46" w:rsidRDefault="00226786" w:rsidP="00226786">
            <w:pPr>
              <w:pStyle w:val="BodyText"/>
              <w:spacing w:after="0"/>
              <w:jc w:val="center"/>
              <w:rPr>
                <w:rFonts w:ascii="Arial" w:hAnsi="Arial" w:cs="Arial"/>
                <w:sz w:val="18"/>
              </w:rPr>
            </w:pPr>
            <w:r w:rsidRPr="00E56B46">
              <w:rPr>
                <w:rFonts w:ascii="Arial" w:hAnsi="Arial" w:cs="Arial"/>
                <w:sz w:val="18"/>
              </w:rPr>
              <w:t>IV-2-10-1, IV-2-15-2, IV-2-20-1, IV-2-25-2</w:t>
            </w:r>
          </w:p>
        </w:tc>
        <w:tc>
          <w:tcPr>
            <w:tcW w:w="885" w:type="dxa"/>
            <w:vAlign w:val="center"/>
          </w:tcPr>
          <w:p w14:paraId="5FFB3EB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rPr>
              <w:t>Out-of-gap</w:t>
            </w:r>
          </w:p>
        </w:tc>
        <w:tc>
          <w:tcPr>
            <w:tcW w:w="666" w:type="dxa"/>
            <w:vAlign w:val="center"/>
          </w:tcPr>
          <w:p w14:paraId="5FFB3EB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hint="eastAsia"/>
                <w:sz w:val="18"/>
                <w:szCs w:val="18"/>
              </w:rPr>
              <w:t>I</w:t>
            </w:r>
            <w:r w:rsidRPr="00E56B46">
              <w:rPr>
                <w:rFonts w:ascii="Arial" w:eastAsia="바탕" w:hAnsi="Arial" w:cs="Arial"/>
                <w:sz w:val="18"/>
                <w:szCs w:val="18"/>
              </w:rPr>
              <w:t>V</w:t>
            </w:r>
          </w:p>
        </w:tc>
        <w:tc>
          <w:tcPr>
            <w:tcW w:w="1507" w:type="dxa"/>
            <w:vAlign w:val="center"/>
          </w:tcPr>
          <w:p w14:paraId="5FFB3EBB" w14:textId="77777777" w:rsidR="00226786" w:rsidRPr="00E56B46" w:rsidRDefault="00226786" w:rsidP="00226786">
            <w:pPr>
              <w:pStyle w:val="TAL"/>
              <w:jc w:val="center"/>
              <w:rPr>
                <w:rFonts w:cs="Arial"/>
                <w:szCs w:val="18"/>
              </w:rPr>
            </w:pPr>
            <w:r w:rsidRPr="00E56B46">
              <w:rPr>
                <w:rFonts w:hint="eastAsia"/>
              </w:rPr>
              <w:t>-104.7</w:t>
            </w:r>
          </w:p>
        </w:tc>
        <w:tc>
          <w:tcPr>
            <w:tcW w:w="1507" w:type="dxa"/>
            <w:vAlign w:val="center"/>
          </w:tcPr>
          <w:p w14:paraId="5FFB3EBC" w14:textId="77777777" w:rsidR="00226786" w:rsidRPr="00E56B46" w:rsidRDefault="00226786" w:rsidP="00226786">
            <w:pPr>
              <w:pStyle w:val="TAL"/>
              <w:jc w:val="center"/>
              <w:rPr>
                <w:szCs w:val="18"/>
              </w:rPr>
            </w:pPr>
            <w:r w:rsidRPr="00E56B46">
              <w:rPr>
                <w:rFonts w:hint="eastAsia"/>
              </w:rPr>
              <w:t>-94.4</w:t>
            </w:r>
          </w:p>
        </w:tc>
        <w:tc>
          <w:tcPr>
            <w:tcW w:w="2551" w:type="dxa"/>
            <w:vAlign w:val="center"/>
          </w:tcPr>
          <w:p w14:paraId="5FFB3EBD" w14:textId="77777777" w:rsidR="00226786" w:rsidRPr="00E56B46" w:rsidRDefault="00226786" w:rsidP="00226786">
            <w:pPr>
              <w:pStyle w:val="TAC"/>
            </w:pPr>
            <w:r w:rsidRPr="00E56B46">
              <w:t>20 (for Power class 3 and 3bis)</w:t>
            </w:r>
          </w:p>
          <w:p w14:paraId="5FFB3EBE" w14:textId="77777777" w:rsidR="00226786" w:rsidRPr="00E56B46" w:rsidRDefault="00226786" w:rsidP="00226786">
            <w:pPr>
              <w:pStyle w:val="TAC"/>
            </w:pPr>
            <w:r w:rsidRPr="00E56B46">
              <w:t>18 (for Power class 4)</w:t>
            </w:r>
          </w:p>
        </w:tc>
        <w:tc>
          <w:tcPr>
            <w:tcW w:w="1127" w:type="dxa"/>
            <w:shd w:val="clear" w:color="auto" w:fill="auto"/>
            <w:vAlign w:val="center"/>
          </w:tcPr>
          <w:p w14:paraId="5FFB3EB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EC3" w14:textId="77777777" w:rsidTr="00226786">
        <w:trPr>
          <w:trHeight w:val="75"/>
          <w:jc w:val="center"/>
        </w:trPr>
        <w:tc>
          <w:tcPr>
            <w:tcW w:w="9906" w:type="dxa"/>
            <w:gridSpan w:val="7"/>
          </w:tcPr>
          <w:p w14:paraId="5FFB3EC1"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EC2" w14:textId="77777777" w:rsidR="00226786" w:rsidRPr="00E56B46" w:rsidRDefault="00226786" w:rsidP="00226786">
            <w:pPr>
              <w:pStyle w:val="BodyText"/>
              <w:spacing w:after="0"/>
              <w:ind w:left="835" w:hanging="835"/>
              <w:rPr>
                <w:rFonts w:ascii="Arial" w:eastAsia="바탕" w:hAnsi="Arial" w:cs="Arial"/>
                <w:sz w:val="18"/>
                <w:szCs w:val="18"/>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EC4" w14:textId="77777777" w:rsidR="00226786" w:rsidRPr="00E56B46" w:rsidRDefault="00226786" w:rsidP="00226786"/>
    <w:p w14:paraId="5FFB3EC5" w14:textId="77777777" w:rsidR="00226786" w:rsidRPr="00E56B46" w:rsidRDefault="00226786" w:rsidP="00226786">
      <w:pPr>
        <w:pStyle w:val="Heading3"/>
      </w:pPr>
      <w:bookmarkStart w:id="3004" w:name="_Toc376696629"/>
      <w:r w:rsidRPr="00E56B46">
        <w:t>7.8.2</w:t>
      </w:r>
      <w:r w:rsidRPr="00E56B46">
        <w:tab/>
        <w:t>Minimum requirement (Narrow band)</w:t>
      </w:r>
      <w:bookmarkEnd w:id="3004"/>
    </w:p>
    <w:p w14:paraId="5FFB3EC6" w14:textId="77777777" w:rsidR="00226786" w:rsidRPr="00E56B46" w:rsidRDefault="00226786" w:rsidP="00226786">
      <w:pPr>
        <w:rPr>
          <w:rFonts w:eastAsia="Osaka"/>
        </w:rPr>
      </w:pPr>
      <w:r w:rsidRPr="00E56B46">
        <w:rPr>
          <w:rFonts w:eastAsia="Osaka"/>
        </w:rPr>
        <w:t>The BER shall not exceed 0.001 for the parameters specified in Table 7.9A.</w:t>
      </w:r>
    </w:p>
    <w:p w14:paraId="5FFB3EC7" w14:textId="77777777" w:rsidR="00226786" w:rsidRPr="00E56B46" w:rsidRDefault="00226786" w:rsidP="00226786">
      <w:pPr>
        <w:pStyle w:val="TH"/>
        <w:outlineLvl w:val="0"/>
      </w:pPr>
      <w:r w:rsidRPr="00E56B46">
        <w:t>Table 7.9A: Receive intermodulation characteristics</w:t>
      </w:r>
    </w:p>
    <w:tbl>
      <w:tblPr>
        <w:tblW w:w="8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2119"/>
        <w:gridCol w:w="1096"/>
        <w:gridCol w:w="921"/>
        <w:gridCol w:w="990"/>
        <w:gridCol w:w="1066"/>
      </w:tblGrid>
      <w:tr w:rsidR="00226786" w:rsidRPr="00E56B46" w14:paraId="5FFB3ECC" w14:textId="77777777" w:rsidTr="00226786">
        <w:trPr>
          <w:jc w:val="center"/>
        </w:trPr>
        <w:tc>
          <w:tcPr>
            <w:tcW w:w="2291" w:type="dxa"/>
          </w:tcPr>
          <w:p w14:paraId="5FFB3EC8" w14:textId="77777777" w:rsidR="00226786" w:rsidRPr="00E56B46" w:rsidRDefault="00226786" w:rsidP="00226786">
            <w:pPr>
              <w:pStyle w:val="TAH"/>
            </w:pPr>
            <w:r w:rsidRPr="00E56B46">
              <w:br w:type="page"/>
              <w:t>Parameter</w:t>
            </w:r>
          </w:p>
        </w:tc>
        <w:tc>
          <w:tcPr>
            <w:tcW w:w="2119" w:type="dxa"/>
          </w:tcPr>
          <w:p w14:paraId="5FFB3EC9" w14:textId="77777777" w:rsidR="00226786" w:rsidRPr="00E56B46" w:rsidRDefault="00226786" w:rsidP="00226786">
            <w:pPr>
              <w:pStyle w:val="TAH"/>
            </w:pPr>
            <w:r w:rsidRPr="00E56B46">
              <w:t>Unit</w:t>
            </w:r>
          </w:p>
        </w:tc>
        <w:tc>
          <w:tcPr>
            <w:tcW w:w="2017" w:type="dxa"/>
            <w:gridSpan w:val="2"/>
          </w:tcPr>
          <w:p w14:paraId="5FFB3ECA" w14:textId="77777777" w:rsidR="00226786" w:rsidRPr="00E56B46" w:rsidRDefault="00226786" w:rsidP="00226786">
            <w:pPr>
              <w:pStyle w:val="TAH"/>
              <w:rPr>
                <w:lang w:val="de-DE"/>
              </w:rPr>
            </w:pPr>
            <w:r w:rsidRPr="00E56B46">
              <w:rPr>
                <w:lang w:val="de-DE"/>
              </w:rPr>
              <w:t>Band II, IV, V, X, XXV, XXVI</w:t>
            </w:r>
          </w:p>
        </w:tc>
        <w:tc>
          <w:tcPr>
            <w:tcW w:w="2056" w:type="dxa"/>
            <w:gridSpan w:val="2"/>
          </w:tcPr>
          <w:p w14:paraId="5FFB3ECB" w14:textId="77777777" w:rsidR="00226786" w:rsidRPr="00E56B46" w:rsidRDefault="00226786" w:rsidP="00226786">
            <w:pPr>
              <w:pStyle w:val="TAH"/>
              <w:rPr>
                <w:lang w:val="de-DE"/>
              </w:rPr>
            </w:pPr>
            <w:r w:rsidRPr="00E56B46">
              <w:rPr>
                <w:lang w:val="de-DE"/>
              </w:rPr>
              <w:t>Band III, VIII, XII, XIII, XIV</w:t>
            </w:r>
          </w:p>
        </w:tc>
      </w:tr>
      <w:tr w:rsidR="00226786" w:rsidRPr="00E56B46" w14:paraId="5FFB3ED1" w14:textId="77777777" w:rsidTr="00226786">
        <w:trPr>
          <w:jc w:val="center"/>
        </w:trPr>
        <w:tc>
          <w:tcPr>
            <w:tcW w:w="2291" w:type="dxa"/>
          </w:tcPr>
          <w:p w14:paraId="5FFB3ECD" w14:textId="77777777" w:rsidR="00226786" w:rsidRPr="00E56B46" w:rsidRDefault="00226786" w:rsidP="00226786">
            <w:pPr>
              <w:pStyle w:val="TAL"/>
            </w:pPr>
            <w:r w:rsidRPr="00E56B46">
              <w:t>DPCH_Ec</w:t>
            </w:r>
          </w:p>
        </w:tc>
        <w:tc>
          <w:tcPr>
            <w:tcW w:w="2119" w:type="dxa"/>
          </w:tcPr>
          <w:p w14:paraId="5FFB3ECE" w14:textId="77777777" w:rsidR="00226786" w:rsidRPr="00E56B46" w:rsidRDefault="00226786" w:rsidP="00226786">
            <w:pPr>
              <w:pStyle w:val="TAC"/>
              <w:rPr>
                <w:b/>
              </w:rPr>
            </w:pPr>
            <w:r w:rsidRPr="00E56B46">
              <w:t>dBm/3.84 MHz</w:t>
            </w:r>
          </w:p>
        </w:tc>
        <w:tc>
          <w:tcPr>
            <w:tcW w:w="2017" w:type="dxa"/>
            <w:gridSpan w:val="2"/>
          </w:tcPr>
          <w:p w14:paraId="5FFB3ECF" w14:textId="77777777" w:rsidR="00226786" w:rsidRPr="00E56B46" w:rsidRDefault="00226786" w:rsidP="00226786">
            <w:pPr>
              <w:pStyle w:val="TAC"/>
            </w:pPr>
            <w:r w:rsidRPr="00E56B46">
              <w:t>&lt;REFSENS&gt;+ 10 dB</w:t>
            </w:r>
          </w:p>
        </w:tc>
        <w:tc>
          <w:tcPr>
            <w:tcW w:w="2056" w:type="dxa"/>
            <w:gridSpan w:val="2"/>
          </w:tcPr>
          <w:p w14:paraId="5FFB3ED0" w14:textId="77777777" w:rsidR="00226786" w:rsidRPr="00E56B46" w:rsidRDefault="00226786" w:rsidP="00226786">
            <w:pPr>
              <w:pStyle w:val="TAC"/>
            </w:pPr>
            <w:r w:rsidRPr="00E56B46">
              <w:t>&lt;REFSENS&gt;+ 10 dB</w:t>
            </w:r>
          </w:p>
        </w:tc>
      </w:tr>
      <w:tr w:rsidR="00226786" w:rsidRPr="00E56B46" w14:paraId="5FFB3ED6" w14:textId="77777777" w:rsidTr="00226786">
        <w:trPr>
          <w:trHeight w:val="401"/>
          <w:jc w:val="center"/>
        </w:trPr>
        <w:tc>
          <w:tcPr>
            <w:tcW w:w="2291" w:type="dxa"/>
            <w:vAlign w:val="center"/>
          </w:tcPr>
          <w:p w14:paraId="5FFB3ED2" w14:textId="77777777" w:rsidR="00226786" w:rsidRPr="00E56B46" w:rsidRDefault="00226786" w:rsidP="00226786">
            <w:pPr>
              <w:pStyle w:val="TAL"/>
            </w:pPr>
            <w:r w:rsidRPr="00E56B46">
              <w:t>Î</w:t>
            </w:r>
            <w:r w:rsidRPr="00E56B46">
              <w:rPr>
                <w:vertAlign w:val="subscript"/>
              </w:rPr>
              <w:t>or</w:t>
            </w:r>
          </w:p>
        </w:tc>
        <w:tc>
          <w:tcPr>
            <w:tcW w:w="2119" w:type="dxa"/>
            <w:vAlign w:val="center"/>
          </w:tcPr>
          <w:p w14:paraId="5FFB3ED3" w14:textId="77777777" w:rsidR="00226786" w:rsidRPr="00E56B46" w:rsidRDefault="00226786" w:rsidP="00226786">
            <w:pPr>
              <w:pStyle w:val="TAC"/>
            </w:pPr>
            <w:r w:rsidRPr="00E56B46">
              <w:t>dBm/3.84 MHz</w:t>
            </w:r>
          </w:p>
        </w:tc>
        <w:tc>
          <w:tcPr>
            <w:tcW w:w="2017" w:type="dxa"/>
            <w:gridSpan w:val="2"/>
            <w:vAlign w:val="center"/>
          </w:tcPr>
          <w:p w14:paraId="5FFB3ED4" w14:textId="77777777" w:rsidR="00226786" w:rsidRPr="00E56B46" w:rsidRDefault="00226786" w:rsidP="00226786">
            <w:pPr>
              <w:pStyle w:val="TAC"/>
            </w:pPr>
            <w:r w:rsidRPr="00E56B46">
              <w:t>&lt;REFÎ</w:t>
            </w:r>
            <w:r w:rsidRPr="00E56B46">
              <w:rPr>
                <w:vertAlign w:val="subscript"/>
              </w:rPr>
              <w:t>or</w:t>
            </w:r>
            <w:r w:rsidRPr="00E56B46">
              <w:t>&gt; + 10 dB</w:t>
            </w:r>
          </w:p>
        </w:tc>
        <w:tc>
          <w:tcPr>
            <w:tcW w:w="2056" w:type="dxa"/>
            <w:gridSpan w:val="2"/>
            <w:vAlign w:val="center"/>
          </w:tcPr>
          <w:p w14:paraId="5FFB3ED5" w14:textId="77777777" w:rsidR="00226786" w:rsidRPr="00E56B46" w:rsidRDefault="00226786" w:rsidP="00226786">
            <w:pPr>
              <w:pStyle w:val="TAC"/>
            </w:pPr>
            <w:r w:rsidRPr="00E56B46">
              <w:t>&lt;REFÎ</w:t>
            </w:r>
            <w:r w:rsidRPr="00E56B46">
              <w:rPr>
                <w:vertAlign w:val="subscript"/>
              </w:rPr>
              <w:t>or</w:t>
            </w:r>
            <w:r w:rsidRPr="00E56B46">
              <w:t>&gt; +10 dB</w:t>
            </w:r>
          </w:p>
        </w:tc>
      </w:tr>
      <w:tr w:rsidR="00226786" w:rsidRPr="00E56B46" w14:paraId="5FFB3EDB" w14:textId="77777777" w:rsidTr="00226786">
        <w:trPr>
          <w:jc w:val="center"/>
        </w:trPr>
        <w:tc>
          <w:tcPr>
            <w:tcW w:w="2291" w:type="dxa"/>
            <w:vAlign w:val="center"/>
          </w:tcPr>
          <w:p w14:paraId="5FFB3ED7" w14:textId="77777777" w:rsidR="00226786" w:rsidRPr="00E56B46" w:rsidRDefault="00226786" w:rsidP="00226786">
            <w:pPr>
              <w:pStyle w:val="TAL"/>
            </w:pPr>
            <w:r w:rsidRPr="00E56B46">
              <w:t>I</w:t>
            </w:r>
            <w:r w:rsidRPr="00E56B46">
              <w:rPr>
                <w:vertAlign w:val="subscript"/>
              </w:rPr>
              <w:t xml:space="preserve">ouw1 </w:t>
            </w:r>
            <w:r w:rsidRPr="00E56B46">
              <w:t>(CW)</w:t>
            </w:r>
          </w:p>
        </w:tc>
        <w:tc>
          <w:tcPr>
            <w:tcW w:w="2119" w:type="dxa"/>
            <w:vAlign w:val="center"/>
          </w:tcPr>
          <w:p w14:paraId="5FFB3ED8" w14:textId="77777777" w:rsidR="00226786" w:rsidRPr="00E56B46" w:rsidRDefault="00226786" w:rsidP="00226786">
            <w:pPr>
              <w:pStyle w:val="TAC"/>
            </w:pPr>
            <w:r w:rsidRPr="00E56B46">
              <w:t>dBm</w:t>
            </w:r>
          </w:p>
        </w:tc>
        <w:tc>
          <w:tcPr>
            <w:tcW w:w="2017" w:type="dxa"/>
            <w:gridSpan w:val="2"/>
            <w:vAlign w:val="center"/>
          </w:tcPr>
          <w:p w14:paraId="5FFB3ED9" w14:textId="77777777" w:rsidR="00226786" w:rsidRPr="00E56B46" w:rsidRDefault="00226786" w:rsidP="00226786">
            <w:pPr>
              <w:pStyle w:val="TAC"/>
            </w:pPr>
            <w:r w:rsidRPr="00E56B46">
              <w:t>-44</w:t>
            </w:r>
          </w:p>
        </w:tc>
        <w:tc>
          <w:tcPr>
            <w:tcW w:w="2056" w:type="dxa"/>
            <w:gridSpan w:val="2"/>
            <w:vAlign w:val="center"/>
          </w:tcPr>
          <w:p w14:paraId="5FFB3EDA" w14:textId="77777777" w:rsidR="00226786" w:rsidRPr="00E56B46" w:rsidRDefault="00226786" w:rsidP="00226786">
            <w:pPr>
              <w:pStyle w:val="TAC"/>
            </w:pPr>
            <w:r w:rsidRPr="00E56B46">
              <w:t>-43</w:t>
            </w:r>
          </w:p>
        </w:tc>
      </w:tr>
      <w:tr w:rsidR="00226786" w:rsidRPr="00E56B46" w14:paraId="5FFB3EE0" w14:textId="77777777" w:rsidTr="00226786">
        <w:trPr>
          <w:jc w:val="center"/>
        </w:trPr>
        <w:tc>
          <w:tcPr>
            <w:tcW w:w="2291" w:type="dxa"/>
            <w:vAlign w:val="center"/>
          </w:tcPr>
          <w:p w14:paraId="5FFB3EDC" w14:textId="77777777" w:rsidR="00226786" w:rsidRPr="00E56B46" w:rsidRDefault="00226786" w:rsidP="00226786">
            <w:pPr>
              <w:pStyle w:val="TAL"/>
            </w:pPr>
            <w:r w:rsidRPr="00E56B46">
              <w:t>I</w:t>
            </w:r>
            <w:r w:rsidRPr="00E56B46">
              <w:rPr>
                <w:vertAlign w:val="subscript"/>
              </w:rPr>
              <w:t xml:space="preserve">ouw2 </w:t>
            </w:r>
            <w:r w:rsidRPr="00E56B46">
              <w:t>(GMSK)</w:t>
            </w:r>
          </w:p>
        </w:tc>
        <w:tc>
          <w:tcPr>
            <w:tcW w:w="2119" w:type="dxa"/>
            <w:vAlign w:val="center"/>
          </w:tcPr>
          <w:p w14:paraId="5FFB3EDD" w14:textId="77777777" w:rsidR="00226786" w:rsidRPr="00E56B46" w:rsidRDefault="00226786" w:rsidP="00226786">
            <w:pPr>
              <w:pStyle w:val="TAC"/>
            </w:pPr>
            <w:r w:rsidRPr="00E56B46">
              <w:t>dBm</w:t>
            </w:r>
          </w:p>
        </w:tc>
        <w:tc>
          <w:tcPr>
            <w:tcW w:w="2017" w:type="dxa"/>
            <w:gridSpan w:val="2"/>
            <w:vAlign w:val="center"/>
          </w:tcPr>
          <w:p w14:paraId="5FFB3EDE" w14:textId="77777777" w:rsidR="00226786" w:rsidRPr="00E56B46" w:rsidRDefault="00226786" w:rsidP="00226786">
            <w:pPr>
              <w:pStyle w:val="TAC"/>
            </w:pPr>
            <w:r w:rsidRPr="00E56B46">
              <w:t>-44</w:t>
            </w:r>
          </w:p>
        </w:tc>
        <w:tc>
          <w:tcPr>
            <w:tcW w:w="2056" w:type="dxa"/>
            <w:gridSpan w:val="2"/>
            <w:vAlign w:val="center"/>
          </w:tcPr>
          <w:p w14:paraId="5FFB3EDF" w14:textId="77777777" w:rsidR="00226786" w:rsidRPr="00E56B46" w:rsidRDefault="00226786" w:rsidP="00226786">
            <w:pPr>
              <w:pStyle w:val="TAC"/>
            </w:pPr>
            <w:r w:rsidRPr="00E56B46">
              <w:t>-43</w:t>
            </w:r>
          </w:p>
        </w:tc>
      </w:tr>
      <w:tr w:rsidR="00226786" w:rsidRPr="00E56B46" w14:paraId="5FFB3EE7" w14:textId="77777777" w:rsidTr="00226786">
        <w:trPr>
          <w:jc w:val="center"/>
        </w:trPr>
        <w:tc>
          <w:tcPr>
            <w:tcW w:w="2291" w:type="dxa"/>
            <w:vAlign w:val="center"/>
          </w:tcPr>
          <w:p w14:paraId="5FFB3EE1" w14:textId="77777777" w:rsidR="00226786" w:rsidRPr="00E56B46" w:rsidRDefault="00226786" w:rsidP="00226786">
            <w:pPr>
              <w:pStyle w:val="TAL"/>
            </w:pPr>
            <w:r w:rsidRPr="00E56B46">
              <w:t>F</w:t>
            </w:r>
            <w:r w:rsidRPr="00E56B46">
              <w:rPr>
                <w:vertAlign w:val="subscript"/>
              </w:rPr>
              <w:t>uw1</w:t>
            </w:r>
            <w:r w:rsidRPr="00E56B46">
              <w:t xml:space="preserve"> (offset)</w:t>
            </w:r>
          </w:p>
        </w:tc>
        <w:tc>
          <w:tcPr>
            <w:tcW w:w="2119" w:type="dxa"/>
            <w:vAlign w:val="center"/>
          </w:tcPr>
          <w:p w14:paraId="5FFB3EE2" w14:textId="77777777" w:rsidR="00226786" w:rsidRPr="00E56B46" w:rsidRDefault="00226786" w:rsidP="00226786">
            <w:pPr>
              <w:pStyle w:val="TAC"/>
            </w:pPr>
            <w:r w:rsidRPr="00E56B46">
              <w:t>MHz</w:t>
            </w:r>
          </w:p>
        </w:tc>
        <w:tc>
          <w:tcPr>
            <w:tcW w:w="1096" w:type="dxa"/>
            <w:vAlign w:val="center"/>
          </w:tcPr>
          <w:p w14:paraId="5FFB3EE3" w14:textId="77777777" w:rsidR="00226786" w:rsidRPr="00E56B46" w:rsidRDefault="00226786" w:rsidP="00226786">
            <w:pPr>
              <w:pStyle w:val="TAC"/>
            </w:pPr>
            <w:r w:rsidRPr="00E56B46">
              <w:t>3.5</w:t>
            </w:r>
          </w:p>
        </w:tc>
        <w:tc>
          <w:tcPr>
            <w:tcW w:w="921" w:type="dxa"/>
            <w:vAlign w:val="center"/>
          </w:tcPr>
          <w:p w14:paraId="5FFB3EE4" w14:textId="77777777" w:rsidR="00226786" w:rsidRPr="00E56B46" w:rsidRDefault="00226786" w:rsidP="00226786">
            <w:pPr>
              <w:pStyle w:val="TAC"/>
            </w:pPr>
            <w:r w:rsidRPr="00E56B46">
              <w:t>-3.5</w:t>
            </w:r>
          </w:p>
        </w:tc>
        <w:tc>
          <w:tcPr>
            <w:tcW w:w="990" w:type="dxa"/>
            <w:vAlign w:val="center"/>
          </w:tcPr>
          <w:p w14:paraId="5FFB3EE5" w14:textId="77777777" w:rsidR="00226786" w:rsidRPr="00E56B46" w:rsidRDefault="00226786" w:rsidP="00226786">
            <w:pPr>
              <w:pStyle w:val="TAC"/>
            </w:pPr>
            <w:r w:rsidRPr="00E56B46">
              <w:t>3.6</w:t>
            </w:r>
          </w:p>
        </w:tc>
        <w:tc>
          <w:tcPr>
            <w:tcW w:w="1066" w:type="dxa"/>
            <w:vAlign w:val="center"/>
          </w:tcPr>
          <w:p w14:paraId="5FFB3EE6" w14:textId="77777777" w:rsidR="00226786" w:rsidRPr="00E56B46" w:rsidRDefault="00226786" w:rsidP="00226786">
            <w:pPr>
              <w:pStyle w:val="TAC"/>
            </w:pPr>
            <w:r w:rsidRPr="00E56B46">
              <w:t>-3.6</w:t>
            </w:r>
          </w:p>
        </w:tc>
      </w:tr>
      <w:tr w:rsidR="00226786" w:rsidRPr="00E56B46" w14:paraId="5FFB3EEE" w14:textId="77777777" w:rsidTr="00226786">
        <w:trPr>
          <w:jc w:val="center"/>
        </w:trPr>
        <w:tc>
          <w:tcPr>
            <w:tcW w:w="2291" w:type="dxa"/>
            <w:vAlign w:val="center"/>
          </w:tcPr>
          <w:p w14:paraId="5FFB3EE8" w14:textId="77777777" w:rsidR="00226786" w:rsidRPr="00E56B46" w:rsidRDefault="00226786" w:rsidP="00226786">
            <w:pPr>
              <w:pStyle w:val="TAL"/>
            </w:pPr>
            <w:r w:rsidRPr="00E56B46">
              <w:t>F</w:t>
            </w:r>
            <w:r w:rsidRPr="00E56B46">
              <w:rPr>
                <w:vertAlign w:val="subscript"/>
              </w:rPr>
              <w:t>uw2</w:t>
            </w:r>
            <w:r w:rsidRPr="00E56B46">
              <w:t xml:space="preserve"> (offset)</w:t>
            </w:r>
          </w:p>
        </w:tc>
        <w:tc>
          <w:tcPr>
            <w:tcW w:w="2119" w:type="dxa"/>
            <w:vAlign w:val="center"/>
          </w:tcPr>
          <w:p w14:paraId="5FFB3EE9" w14:textId="77777777" w:rsidR="00226786" w:rsidRPr="00E56B46" w:rsidRDefault="00226786" w:rsidP="00226786">
            <w:pPr>
              <w:pStyle w:val="TAC"/>
            </w:pPr>
            <w:r w:rsidRPr="00E56B46">
              <w:t>MHz</w:t>
            </w:r>
          </w:p>
        </w:tc>
        <w:tc>
          <w:tcPr>
            <w:tcW w:w="1096" w:type="dxa"/>
            <w:vAlign w:val="center"/>
          </w:tcPr>
          <w:p w14:paraId="5FFB3EEA" w14:textId="77777777" w:rsidR="00226786" w:rsidRPr="00E56B46" w:rsidRDefault="00226786" w:rsidP="00226786">
            <w:pPr>
              <w:pStyle w:val="TAC"/>
            </w:pPr>
            <w:r w:rsidRPr="00E56B46">
              <w:t>5.9</w:t>
            </w:r>
          </w:p>
        </w:tc>
        <w:tc>
          <w:tcPr>
            <w:tcW w:w="921" w:type="dxa"/>
            <w:vAlign w:val="center"/>
          </w:tcPr>
          <w:p w14:paraId="5FFB3EEB" w14:textId="77777777" w:rsidR="00226786" w:rsidRPr="00E56B46" w:rsidRDefault="00226786" w:rsidP="00226786">
            <w:pPr>
              <w:pStyle w:val="TAC"/>
            </w:pPr>
            <w:r w:rsidRPr="00E56B46">
              <w:t>-5.9</w:t>
            </w:r>
          </w:p>
        </w:tc>
        <w:tc>
          <w:tcPr>
            <w:tcW w:w="990" w:type="dxa"/>
            <w:vAlign w:val="center"/>
          </w:tcPr>
          <w:p w14:paraId="5FFB3EEC" w14:textId="77777777" w:rsidR="00226786" w:rsidRPr="00E56B46" w:rsidRDefault="00226786" w:rsidP="00226786">
            <w:pPr>
              <w:pStyle w:val="TAC"/>
            </w:pPr>
            <w:r w:rsidRPr="00E56B46">
              <w:t>6.0</w:t>
            </w:r>
          </w:p>
        </w:tc>
        <w:tc>
          <w:tcPr>
            <w:tcW w:w="1066" w:type="dxa"/>
            <w:vAlign w:val="center"/>
          </w:tcPr>
          <w:p w14:paraId="5FFB3EED" w14:textId="77777777" w:rsidR="00226786" w:rsidRPr="00E56B46" w:rsidRDefault="00226786" w:rsidP="00226786">
            <w:pPr>
              <w:pStyle w:val="TAC"/>
            </w:pPr>
            <w:r w:rsidRPr="00E56B46">
              <w:t>-6.0</w:t>
            </w:r>
          </w:p>
        </w:tc>
      </w:tr>
      <w:tr w:rsidR="00226786" w:rsidRPr="00E56B46" w14:paraId="5FFB3EF3" w14:textId="77777777" w:rsidTr="00226786">
        <w:trPr>
          <w:cantSplit/>
          <w:jc w:val="center"/>
        </w:trPr>
        <w:tc>
          <w:tcPr>
            <w:tcW w:w="2291" w:type="dxa"/>
            <w:vAlign w:val="center"/>
          </w:tcPr>
          <w:p w14:paraId="5FFB3EEF" w14:textId="77777777" w:rsidR="00226786" w:rsidRPr="00E56B46" w:rsidRDefault="00226786" w:rsidP="00226786">
            <w:pPr>
              <w:pStyle w:val="TAL"/>
            </w:pPr>
            <w:r w:rsidRPr="00E56B46">
              <w:t>UE transmitted mean power</w:t>
            </w:r>
          </w:p>
        </w:tc>
        <w:tc>
          <w:tcPr>
            <w:tcW w:w="2119" w:type="dxa"/>
            <w:vAlign w:val="center"/>
          </w:tcPr>
          <w:p w14:paraId="5FFB3EF0" w14:textId="77777777" w:rsidR="00226786" w:rsidRPr="00E56B46" w:rsidRDefault="00226786" w:rsidP="00226786">
            <w:pPr>
              <w:pStyle w:val="TAC"/>
            </w:pPr>
            <w:r w:rsidRPr="00E56B46">
              <w:t>dBm</w:t>
            </w:r>
          </w:p>
        </w:tc>
        <w:tc>
          <w:tcPr>
            <w:tcW w:w="4073" w:type="dxa"/>
            <w:gridSpan w:val="4"/>
            <w:vAlign w:val="center"/>
          </w:tcPr>
          <w:p w14:paraId="5FFB3EF1" w14:textId="77777777" w:rsidR="00226786" w:rsidRPr="00E56B46" w:rsidRDefault="00226786" w:rsidP="00226786">
            <w:pPr>
              <w:pStyle w:val="TAC"/>
            </w:pPr>
            <w:r w:rsidRPr="00E56B46">
              <w:t>20 (for Power class 3 and 3bis)</w:t>
            </w:r>
          </w:p>
          <w:p w14:paraId="5FFB3EF2" w14:textId="77777777" w:rsidR="00226786" w:rsidRPr="00E56B46" w:rsidRDefault="00226786" w:rsidP="00226786">
            <w:pPr>
              <w:pStyle w:val="TAC"/>
            </w:pPr>
            <w:r w:rsidRPr="00E56B46">
              <w:t>18 (for Power class 4)</w:t>
            </w:r>
          </w:p>
        </w:tc>
      </w:tr>
      <w:tr w:rsidR="00FD1372" w:rsidRPr="00E56B46" w14:paraId="5FFB3EF6" w14:textId="77777777" w:rsidTr="00144923">
        <w:trPr>
          <w:cantSplit/>
          <w:jc w:val="center"/>
          <w:ins w:id="3005" w:author="Qualcomm" w:date="2014-02-02T15:39:00Z"/>
        </w:trPr>
        <w:tc>
          <w:tcPr>
            <w:tcW w:w="8483" w:type="dxa"/>
            <w:gridSpan w:val="6"/>
            <w:vAlign w:val="center"/>
          </w:tcPr>
          <w:p w14:paraId="5FFB3EF4" w14:textId="77777777" w:rsidR="00FD1372" w:rsidRDefault="00FD1372">
            <w:pPr>
              <w:pStyle w:val="TAC"/>
              <w:ind w:left="844" w:hanging="844"/>
              <w:jc w:val="left"/>
              <w:rPr>
                <w:ins w:id="3006" w:author="Qualcomm" w:date="2014-02-02T15:39:00Z"/>
              </w:rPr>
              <w:pPrChange w:id="3007" w:author="Qualcomm" w:date="2014-02-02T15:39:00Z">
                <w:pPr>
                  <w:pStyle w:val="TAC"/>
                </w:pPr>
              </w:pPrChange>
            </w:pPr>
            <w:ins w:id="3008" w:author="Qualcomm" w:date="2014-02-02T15:39:00Z">
              <w:r>
                <w:t>NOTE 1:</w:t>
              </w:r>
              <w:r>
                <w:tab/>
                <w:t>I</w:t>
              </w:r>
              <w:r w:rsidRPr="00FD1372">
                <w:rPr>
                  <w:vertAlign w:val="subscript"/>
                  <w:rPrChange w:id="3009" w:author="Qualcomm" w:date="2014-02-02T15:39:00Z">
                    <w:rPr/>
                  </w:rPrChange>
                </w:rPr>
                <w:t>ouw2</w:t>
              </w:r>
              <w:r>
                <w:t xml:space="preserve"> (GMSK) is an interfering signal as defined in TS 45.004 [6].</w:t>
              </w:r>
            </w:ins>
          </w:p>
          <w:p w14:paraId="5FFB3EF5" w14:textId="77777777" w:rsidR="00FD1372" w:rsidRPr="00E56B46" w:rsidRDefault="00FD1372">
            <w:pPr>
              <w:pStyle w:val="TAC"/>
              <w:ind w:left="844" w:hanging="844"/>
              <w:jc w:val="left"/>
              <w:rPr>
                <w:ins w:id="3010" w:author="Qualcomm" w:date="2014-02-02T15:39:00Z"/>
              </w:rPr>
              <w:pPrChange w:id="3011" w:author="Qualcomm" w:date="2014-02-02T15:39:00Z">
                <w:pPr>
                  <w:pStyle w:val="TAC"/>
                </w:pPr>
              </w:pPrChange>
            </w:pPr>
            <w:ins w:id="3012" w:author="Qualcomm" w:date="2014-02-02T15:39:00Z">
              <w:r>
                <w:t>NOTE 2:</w:t>
              </w:r>
              <w:r>
                <w:tab/>
                <w:t>&lt;REFSENS&gt; and &lt;REFÎ</w:t>
              </w:r>
              <w:r w:rsidRPr="00FD1372">
                <w:rPr>
                  <w:vertAlign w:val="subscript"/>
                  <w:rPrChange w:id="3013" w:author="Qualcomm" w:date="2014-02-02T15:39:00Z">
                    <w:rPr/>
                  </w:rPrChange>
                </w:rPr>
                <w:t>or</w:t>
              </w:r>
              <w:r>
                <w:t>&gt; refer to the DPCH_Ec&lt;REFSENS&gt; and the DPCH&lt;REFÎ</w:t>
              </w:r>
              <w:r w:rsidRPr="00FD1372">
                <w:rPr>
                  <w:vertAlign w:val="subscript"/>
                  <w:rPrChange w:id="3014" w:author="Qualcomm" w:date="2014-02-02T15:40:00Z">
                    <w:rPr/>
                  </w:rPrChange>
                </w:rPr>
                <w:t>or</w:t>
              </w:r>
              <w:r>
                <w:t>&gt; as specified in Table 7.2.</w:t>
              </w:r>
            </w:ins>
          </w:p>
        </w:tc>
      </w:tr>
    </w:tbl>
    <w:p w14:paraId="5FFB3EF7" w14:textId="77777777" w:rsidR="00226786" w:rsidRPr="00E56B46" w:rsidRDefault="00226786" w:rsidP="00226786"/>
    <w:p w14:paraId="5FFB3EF8" w14:textId="77777777" w:rsidR="00226786" w:rsidRPr="00E56B46" w:rsidDel="00FD1372" w:rsidRDefault="00226786" w:rsidP="00226786">
      <w:pPr>
        <w:pStyle w:val="NO"/>
        <w:rPr>
          <w:del w:id="3015" w:author="Qualcomm" w:date="2014-02-02T15:40:00Z"/>
        </w:rPr>
      </w:pPr>
      <w:del w:id="3016" w:author="Qualcomm" w:date="2014-02-02T15:40:00Z">
        <w:r w:rsidRPr="00E56B46" w:rsidDel="00FD1372">
          <w:delText>NOTE 1:</w:delText>
        </w:r>
        <w:r w:rsidRPr="00E56B46" w:rsidDel="00FD1372">
          <w:tab/>
          <w:delText>I</w:delText>
        </w:r>
        <w:r w:rsidRPr="00E56B46" w:rsidDel="00FD1372">
          <w:rPr>
            <w:vertAlign w:val="subscript"/>
          </w:rPr>
          <w:delText xml:space="preserve">ouw2 </w:delText>
        </w:r>
        <w:r w:rsidRPr="00E56B46" w:rsidDel="00FD1372">
          <w:delText>(GMSK) is an interfering signal as defined in TS 45.004 [6].</w:delText>
        </w:r>
      </w:del>
    </w:p>
    <w:p w14:paraId="5FFB3EF9" w14:textId="77777777" w:rsidR="00226786" w:rsidRPr="00E56B46" w:rsidDel="00FD1372" w:rsidRDefault="00226786" w:rsidP="00226786">
      <w:pPr>
        <w:pStyle w:val="NO"/>
        <w:rPr>
          <w:del w:id="3017" w:author="Qualcomm" w:date="2014-02-02T15:40:00Z"/>
        </w:rPr>
      </w:pPr>
      <w:del w:id="3018" w:author="Qualcomm" w:date="2014-02-02T15:40:00Z">
        <w:r w:rsidRPr="00E56B46" w:rsidDel="00FD1372">
          <w:delText>NOTE 2:</w:delText>
        </w:r>
        <w:r w:rsidRPr="00E56B46" w:rsidDel="00FD1372">
          <w:tab/>
          <w:delText>&lt;REFSENS&gt; and &lt;REFÎ</w:delText>
        </w:r>
        <w:r w:rsidRPr="00E56B46" w:rsidDel="00FD1372">
          <w:rPr>
            <w:vertAlign w:val="subscript"/>
          </w:rPr>
          <w:delText>or</w:delText>
        </w:r>
        <w:r w:rsidRPr="00E56B46" w:rsidDel="00FD1372">
          <w:delText>&gt; refer to the DPCH_Ec&lt;REFSENS&gt; and the DPCH&lt;REFÎ</w:delText>
        </w:r>
        <w:r w:rsidRPr="00E56B46" w:rsidDel="00FD1372">
          <w:rPr>
            <w:vertAlign w:val="subscript"/>
          </w:rPr>
          <w:delText>or</w:delText>
        </w:r>
        <w:r w:rsidRPr="00E56B46" w:rsidDel="00FD1372">
          <w:delText>&gt; as specified in Table 7.2.</w:delText>
        </w:r>
      </w:del>
    </w:p>
    <w:p w14:paraId="5FFB3EFA" w14:textId="77777777" w:rsidR="00226786" w:rsidRPr="00E56B46" w:rsidRDefault="00226786" w:rsidP="00226786">
      <w:pPr>
        <w:pStyle w:val="Heading3"/>
      </w:pPr>
      <w:bookmarkStart w:id="3019" w:name="_Toc376696630"/>
      <w:r w:rsidRPr="00E56B46">
        <w:t>7.8.2A</w:t>
      </w:r>
      <w:r w:rsidRPr="00E56B46">
        <w:tab/>
        <w:t>Additional requirement for DC-HSDPA and DB-DC-HSDPA (Narrow band)</w:t>
      </w:r>
      <w:bookmarkEnd w:id="3019"/>
    </w:p>
    <w:p w14:paraId="5FFB3EFB"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7.9B.</w:t>
      </w:r>
    </w:p>
    <w:p w14:paraId="5FFB3EFC" w14:textId="77777777" w:rsidR="00226786" w:rsidRPr="00E56B46" w:rsidRDefault="00226786" w:rsidP="00226786">
      <w:pPr>
        <w:pStyle w:val="TH"/>
        <w:outlineLvl w:val="0"/>
      </w:pPr>
      <w:r w:rsidRPr="00E56B46">
        <w:t>Table 7.9B: Receive intermodulation characteristics</w:t>
      </w:r>
    </w:p>
    <w:tbl>
      <w:tblPr>
        <w:tblW w:w="8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2119"/>
        <w:gridCol w:w="1096"/>
        <w:gridCol w:w="921"/>
        <w:gridCol w:w="990"/>
        <w:gridCol w:w="1066"/>
      </w:tblGrid>
      <w:tr w:rsidR="00226786" w:rsidRPr="00E56B46" w14:paraId="5FFB3F01" w14:textId="77777777" w:rsidTr="00226786">
        <w:trPr>
          <w:jc w:val="center"/>
        </w:trPr>
        <w:tc>
          <w:tcPr>
            <w:tcW w:w="2291" w:type="dxa"/>
          </w:tcPr>
          <w:p w14:paraId="5FFB3EFD" w14:textId="77777777" w:rsidR="00226786" w:rsidRPr="00E56B46" w:rsidRDefault="00226786" w:rsidP="00226786">
            <w:pPr>
              <w:pStyle w:val="TAH"/>
            </w:pPr>
            <w:r w:rsidRPr="00E56B46">
              <w:br w:type="page"/>
              <w:t>Parameter</w:t>
            </w:r>
          </w:p>
        </w:tc>
        <w:tc>
          <w:tcPr>
            <w:tcW w:w="2119" w:type="dxa"/>
          </w:tcPr>
          <w:p w14:paraId="5FFB3EFE" w14:textId="77777777" w:rsidR="00226786" w:rsidRPr="00E56B46" w:rsidRDefault="00226786" w:rsidP="00226786">
            <w:pPr>
              <w:pStyle w:val="TAH"/>
            </w:pPr>
            <w:r w:rsidRPr="00E56B46">
              <w:t>Unit</w:t>
            </w:r>
          </w:p>
        </w:tc>
        <w:tc>
          <w:tcPr>
            <w:tcW w:w="2017" w:type="dxa"/>
            <w:gridSpan w:val="2"/>
          </w:tcPr>
          <w:p w14:paraId="5FFB3EFF" w14:textId="77777777" w:rsidR="00226786" w:rsidRPr="00E56B46" w:rsidRDefault="00226786" w:rsidP="00226786">
            <w:pPr>
              <w:pStyle w:val="TAH"/>
              <w:rPr>
                <w:lang w:val="de-DE"/>
              </w:rPr>
            </w:pPr>
            <w:r w:rsidRPr="00E56B46">
              <w:rPr>
                <w:lang w:val="de-DE"/>
              </w:rPr>
              <w:t>Band II, IV, V, X, XXV, XXVI</w:t>
            </w:r>
          </w:p>
        </w:tc>
        <w:tc>
          <w:tcPr>
            <w:tcW w:w="2056" w:type="dxa"/>
            <w:gridSpan w:val="2"/>
          </w:tcPr>
          <w:p w14:paraId="5FFB3F00" w14:textId="77777777" w:rsidR="00226786" w:rsidRPr="00E56B46" w:rsidRDefault="00226786" w:rsidP="00226786">
            <w:pPr>
              <w:pStyle w:val="TAH"/>
              <w:rPr>
                <w:lang w:val="de-DE"/>
              </w:rPr>
            </w:pPr>
            <w:r w:rsidRPr="00E56B46">
              <w:rPr>
                <w:lang w:val="de-DE"/>
              </w:rPr>
              <w:t>Band III, VIII, XII, XIII, XIV</w:t>
            </w:r>
          </w:p>
        </w:tc>
      </w:tr>
      <w:tr w:rsidR="00226786" w:rsidRPr="00E56B46" w14:paraId="5FFB3F06" w14:textId="77777777" w:rsidTr="00226786">
        <w:trPr>
          <w:jc w:val="center"/>
        </w:trPr>
        <w:tc>
          <w:tcPr>
            <w:tcW w:w="2291" w:type="dxa"/>
          </w:tcPr>
          <w:p w14:paraId="5FFB3F02" w14:textId="77777777" w:rsidR="00226786" w:rsidRPr="00E56B46" w:rsidRDefault="00226786" w:rsidP="00226786">
            <w:pPr>
              <w:pStyle w:val="TAL"/>
            </w:pPr>
            <w:r w:rsidRPr="00E56B46">
              <w:t>HS-PDSCH_Ec</w:t>
            </w:r>
          </w:p>
        </w:tc>
        <w:tc>
          <w:tcPr>
            <w:tcW w:w="2119" w:type="dxa"/>
          </w:tcPr>
          <w:p w14:paraId="5FFB3F03" w14:textId="77777777" w:rsidR="00226786" w:rsidRPr="00E56B46" w:rsidRDefault="00226786" w:rsidP="00226786">
            <w:pPr>
              <w:pStyle w:val="TAC"/>
              <w:rPr>
                <w:b/>
              </w:rPr>
            </w:pPr>
            <w:r w:rsidRPr="00E56B46">
              <w:t>dBm/3.84 MHz</w:t>
            </w:r>
          </w:p>
        </w:tc>
        <w:tc>
          <w:tcPr>
            <w:tcW w:w="2017" w:type="dxa"/>
            <w:gridSpan w:val="2"/>
          </w:tcPr>
          <w:p w14:paraId="5FFB3F04" w14:textId="77777777" w:rsidR="00226786" w:rsidRPr="00E56B46" w:rsidRDefault="00226786" w:rsidP="00226786">
            <w:pPr>
              <w:pStyle w:val="TAC"/>
            </w:pPr>
            <w:r w:rsidRPr="00E56B46">
              <w:t>&lt;REFSENS&gt;+ 10 dB</w:t>
            </w:r>
          </w:p>
        </w:tc>
        <w:tc>
          <w:tcPr>
            <w:tcW w:w="2056" w:type="dxa"/>
            <w:gridSpan w:val="2"/>
          </w:tcPr>
          <w:p w14:paraId="5FFB3F05" w14:textId="77777777" w:rsidR="00226786" w:rsidRPr="00E56B46" w:rsidRDefault="00226786" w:rsidP="00226786">
            <w:pPr>
              <w:pStyle w:val="TAC"/>
            </w:pPr>
            <w:r w:rsidRPr="00E56B46">
              <w:t>&lt;REFSENS&gt;+ 10 dB</w:t>
            </w:r>
          </w:p>
        </w:tc>
      </w:tr>
      <w:tr w:rsidR="00226786" w:rsidRPr="00E56B46" w14:paraId="5FFB3F0B" w14:textId="77777777" w:rsidTr="00226786">
        <w:trPr>
          <w:trHeight w:val="401"/>
          <w:jc w:val="center"/>
        </w:trPr>
        <w:tc>
          <w:tcPr>
            <w:tcW w:w="2291" w:type="dxa"/>
            <w:vAlign w:val="center"/>
          </w:tcPr>
          <w:p w14:paraId="5FFB3F07" w14:textId="77777777" w:rsidR="00226786" w:rsidRPr="00E56B46" w:rsidRDefault="00226786" w:rsidP="00226786">
            <w:pPr>
              <w:pStyle w:val="TAL"/>
            </w:pPr>
            <w:r w:rsidRPr="00E56B46">
              <w:t>Î</w:t>
            </w:r>
            <w:r w:rsidRPr="00E56B46">
              <w:rPr>
                <w:vertAlign w:val="subscript"/>
              </w:rPr>
              <w:t>or</w:t>
            </w:r>
          </w:p>
        </w:tc>
        <w:tc>
          <w:tcPr>
            <w:tcW w:w="2119" w:type="dxa"/>
            <w:vAlign w:val="center"/>
          </w:tcPr>
          <w:p w14:paraId="5FFB3F08" w14:textId="77777777" w:rsidR="00226786" w:rsidRPr="00E56B46" w:rsidRDefault="00226786" w:rsidP="00226786">
            <w:pPr>
              <w:pStyle w:val="TAC"/>
            </w:pPr>
            <w:r w:rsidRPr="00E56B46">
              <w:t>dBm/3.84 MHz</w:t>
            </w:r>
          </w:p>
        </w:tc>
        <w:tc>
          <w:tcPr>
            <w:tcW w:w="2017" w:type="dxa"/>
            <w:gridSpan w:val="2"/>
            <w:vAlign w:val="center"/>
          </w:tcPr>
          <w:p w14:paraId="5FFB3F09" w14:textId="77777777" w:rsidR="00226786" w:rsidRPr="00E56B46" w:rsidRDefault="00226786" w:rsidP="00226786">
            <w:pPr>
              <w:pStyle w:val="TAC"/>
            </w:pPr>
            <w:r w:rsidRPr="00E56B46">
              <w:t>&lt;REFÎ</w:t>
            </w:r>
            <w:r w:rsidRPr="00E56B46">
              <w:rPr>
                <w:vertAlign w:val="subscript"/>
              </w:rPr>
              <w:t>or</w:t>
            </w:r>
            <w:r w:rsidRPr="00E56B46">
              <w:t>&gt; + 10 dB</w:t>
            </w:r>
          </w:p>
        </w:tc>
        <w:tc>
          <w:tcPr>
            <w:tcW w:w="2056" w:type="dxa"/>
            <w:gridSpan w:val="2"/>
            <w:vAlign w:val="center"/>
          </w:tcPr>
          <w:p w14:paraId="5FFB3F0A" w14:textId="77777777" w:rsidR="00226786" w:rsidRPr="00E56B46" w:rsidRDefault="00226786" w:rsidP="00226786">
            <w:pPr>
              <w:pStyle w:val="TAC"/>
            </w:pPr>
            <w:r w:rsidRPr="00E56B46">
              <w:t>&lt;REFÎ</w:t>
            </w:r>
            <w:r w:rsidRPr="00E56B46">
              <w:rPr>
                <w:vertAlign w:val="subscript"/>
              </w:rPr>
              <w:t>or</w:t>
            </w:r>
            <w:r w:rsidRPr="00E56B46">
              <w:t>&gt; +10 dB</w:t>
            </w:r>
          </w:p>
        </w:tc>
      </w:tr>
      <w:tr w:rsidR="00226786" w:rsidRPr="00E56B46" w14:paraId="5FFB3F10" w14:textId="77777777" w:rsidTr="00226786">
        <w:trPr>
          <w:jc w:val="center"/>
        </w:trPr>
        <w:tc>
          <w:tcPr>
            <w:tcW w:w="2291" w:type="dxa"/>
            <w:vAlign w:val="center"/>
          </w:tcPr>
          <w:p w14:paraId="5FFB3F0C" w14:textId="77777777" w:rsidR="00226786" w:rsidRPr="00E56B46" w:rsidRDefault="00226786" w:rsidP="00226786">
            <w:pPr>
              <w:pStyle w:val="TAL"/>
            </w:pPr>
            <w:r w:rsidRPr="00E56B46">
              <w:t>I</w:t>
            </w:r>
            <w:r w:rsidRPr="00E56B46">
              <w:rPr>
                <w:vertAlign w:val="subscript"/>
              </w:rPr>
              <w:t xml:space="preserve">ouw1 </w:t>
            </w:r>
            <w:r w:rsidRPr="00E56B46">
              <w:t>(CW)</w:t>
            </w:r>
          </w:p>
        </w:tc>
        <w:tc>
          <w:tcPr>
            <w:tcW w:w="2119" w:type="dxa"/>
            <w:vAlign w:val="center"/>
          </w:tcPr>
          <w:p w14:paraId="5FFB3F0D" w14:textId="77777777" w:rsidR="00226786" w:rsidRPr="00E56B46" w:rsidRDefault="00226786" w:rsidP="00226786">
            <w:pPr>
              <w:pStyle w:val="TAC"/>
            </w:pPr>
            <w:r w:rsidRPr="00E56B46">
              <w:t>dBm</w:t>
            </w:r>
          </w:p>
        </w:tc>
        <w:tc>
          <w:tcPr>
            <w:tcW w:w="2017" w:type="dxa"/>
            <w:gridSpan w:val="2"/>
            <w:vAlign w:val="center"/>
          </w:tcPr>
          <w:p w14:paraId="5FFB3F0E" w14:textId="77777777" w:rsidR="00226786" w:rsidRPr="00E56B46" w:rsidRDefault="00226786" w:rsidP="00226786">
            <w:pPr>
              <w:pStyle w:val="TAC"/>
            </w:pPr>
            <w:r w:rsidRPr="00E56B46">
              <w:t>-44</w:t>
            </w:r>
          </w:p>
        </w:tc>
        <w:tc>
          <w:tcPr>
            <w:tcW w:w="2056" w:type="dxa"/>
            <w:gridSpan w:val="2"/>
            <w:vAlign w:val="center"/>
          </w:tcPr>
          <w:p w14:paraId="5FFB3F0F" w14:textId="77777777" w:rsidR="00226786" w:rsidRPr="00E56B46" w:rsidRDefault="00226786" w:rsidP="00226786">
            <w:pPr>
              <w:pStyle w:val="TAC"/>
            </w:pPr>
            <w:r w:rsidRPr="00E56B46">
              <w:t>-43</w:t>
            </w:r>
          </w:p>
        </w:tc>
      </w:tr>
      <w:tr w:rsidR="00226786" w:rsidRPr="00E56B46" w14:paraId="5FFB3F15" w14:textId="77777777" w:rsidTr="00226786">
        <w:trPr>
          <w:jc w:val="center"/>
        </w:trPr>
        <w:tc>
          <w:tcPr>
            <w:tcW w:w="2291" w:type="dxa"/>
            <w:vAlign w:val="center"/>
          </w:tcPr>
          <w:p w14:paraId="5FFB3F11" w14:textId="77777777" w:rsidR="00226786" w:rsidRPr="00E56B46" w:rsidRDefault="00226786" w:rsidP="00226786">
            <w:pPr>
              <w:pStyle w:val="TAL"/>
            </w:pPr>
            <w:r w:rsidRPr="00E56B46">
              <w:t>I</w:t>
            </w:r>
            <w:r w:rsidRPr="00E56B46">
              <w:rPr>
                <w:vertAlign w:val="subscript"/>
              </w:rPr>
              <w:t xml:space="preserve">ouw2 </w:t>
            </w:r>
            <w:r w:rsidRPr="00E56B46">
              <w:t>(GMSK)</w:t>
            </w:r>
          </w:p>
        </w:tc>
        <w:tc>
          <w:tcPr>
            <w:tcW w:w="2119" w:type="dxa"/>
            <w:vAlign w:val="center"/>
          </w:tcPr>
          <w:p w14:paraId="5FFB3F12" w14:textId="77777777" w:rsidR="00226786" w:rsidRPr="00E56B46" w:rsidRDefault="00226786" w:rsidP="00226786">
            <w:pPr>
              <w:pStyle w:val="TAC"/>
            </w:pPr>
            <w:r w:rsidRPr="00E56B46">
              <w:t>dBm</w:t>
            </w:r>
          </w:p>
        </w:tc>
        <w:tc>
          <w:tcPr>
            <w:tcW w:w="2017" w:type="dxa"/>
            <w:gridSpan w:val="2"/>
            <w:vAlign w:val="center"/>
          </w:tcPr>
          <w:p w14:paraId="5FFB3F13" w14:textId="77777777" w:rsidR="00226786" w:rsidRPr="00E56B46" w:rsidRDefault="00226786" w:rsidP="00226786">
            <w:pPr>
              <w:pStyle w:val="TAC"/>
            </w:pPr>
            <w:r w:rsidRPr="00E56B46">
              <w:t>-44</w:t>
            </w:r>
          </w:p>
        </w:tc>
        <w:tc>
          <w:tcPr>
            <w:tcW w:w="2056" w:type="dxa"/>
            <w:gridSpan w:val="2"/>
            <w:vAlign w:val="center"/>
          </w:tcPr>
          <w:p w14:paraId="5FFB3F14" w14:textId="77777777" w:rsidR="00226786" w:rsidRPr="00E56B46" w:rsidRDefault="00226786" w:rsidP="00226786">
            <w:pPr>
              <w:pStyle w:val="TAC"/>
            </w:pPr>
            <w:r w:rsidRPr="00E56B46">
              <w:t>-43</w:t>
            </w:r>
          </w:p>
        </w:tc>
      </w:tr>
      <w:tr w:rsidR="00226786" w:rsidRPr="00E56B46" w14:paraId="5FFB3F1D" w14:textId="77777777" w:rsidTr="00226786">
        <w:trPr>
          <w:jc w:val="center"/>
        </w:trPr>
        <w:tc>
          <w:tcPr>
            <w:tcW w:w="2291" w:type="dxa"/>
            <w:vAlign w:val="center"/>
          </w:tcPr>
          <w:p w14:paraId="5FFB3F16" w14:textId="77777777" w:rsidR="00226786" w:rsidRPr="00E56B46" w:rsidRDefault="00226786" w:rsidP="00226786">
            <w:pPr>
              <w:pStyle w:val="TAL"/>
            </w:pPr>
            <w:r w:rsidRPr="00E56B46">
              <w:t>F</w:t>
            </w:r>
            <w:r w:rsidRPr="00E56B46">
              <w:rPr>
                <w:vertAlign w:val="subscript"/>
              </w:rPr>
              <w:t>uw1</w:t>
            </w:r>
            <w:r w:rsidRPr="00E56B46">
              <w:t xml:space="preserve"> (offset)</w:t>
            </w:r>
          </w:p>
          <w:p w14:paraId="5FFB3F17" w14:textId="77777777" w:rsidR="00226786" w:rsidRPr="00E56B46" w:rsidRDefault="00226786" w:rsidP="00226786">
            <w:pPr>
              <w:pStyle w:val="TAL"/>
            </w:pPr>
            <w:r w:rsidRPr="00E56B46">
              <w:t>(NOTE 2)</w:t>
            </w:r>
          </w:p>
        </w:tc>
        <w:tc>
          <w:tcPr>
            <w:tcW w:w="2119" w:type="dxa"/>
            <w:vAlign w:val="center"/>
          </w:tcPr>
          <w:p w14:paraId="5FFB3F18" w14:textId="77777777" w:rsidR="00226786" w:rsidRPr="00E56B46" w:rsidRDefault="00226786" w:rsidP="00226786">
            <w:pPr>
              <w:pStyle w:val="TAC"/>
            </w:pPr>
            <w:r w:rsidRPr="00E56B46">
              <w:t>MHz</w:t>
            </w:r>
          </w:p>
        </w:tc>
        <w:tc>
          <w:tcPr>
            <w:tcW w:w="1096" w:type="dxa"/>
            <w:vAlign w:val="center"/>
          </w:tcPr>
          <w:p w14:paraId="5FFB3F19" w14:textId="77777777" w:rsidR="00226786" w:rsidRPr="00E56B46" w:rsidRDefault="00226786" w:rsidP="00226786">
            <w:pPr>
              <w:pStyle w:val="TAC"/>
            </w:pPr>
            <w:r w:rsidRPr="00E56B46">
              <w:t>3.5</w:t>
            </w:r>
          </w:p>
        </w:tc>
        <w:tc>
          <w:tcPr>
            <w:tcW w:w="921" w:type="dxa"/>
            <w:vAlign w:val="center"/>
          </w:tcPr>
          <w:p w14:paraId="5FFB3F1A" w14:textId="77777777" w:rsidR="00226786" w:rsidRPr="00E56B46" w:rsidRDefault="00226786" w:rsidP="00226786">
            <w:pPr>
              <w:pStyle w:val="TAC"/>
            </w:pPr>
            <w:r w:rsidRPr="00E56B46">
              <w:t>-3.5</w:t>
            </w:r>
          </w:p>
        </w:tc>
        <w:tc>
          <w:tcPr>
            <w:tcW w:w="990" w:type="dxa"/>
            <w:vAlign w:val="center"/>
          </w:tcPr>
          <w:p w14:paraId="5FFB3F1B" w14:textId="77777777" w:rsidR="00226786" w:rsidRPr="00E56B46" w:rsidRDefault="00226786" w:rsidP="00226786">
            <w:pPr>
              <w:pStyle w:val="TAC"/>
            </w:pPr>
            <w:r w:rsidRPr="00E56B46">
              <w:t>3.6</w:t>
            </w:r>
          </w:p>
        </w:tc>
        <w:tc>
          <w:tcPr>
            <w:tcW w:w="1066" w:type="dxa"/>
            <w:vAlign w:val="center"/>
          </w:tcPr>
          <w:p w14:paraId="5FFB3F1C" w14:textId="77777777" w:rsidR="00226786" w:rsidRPr="00E56B46" w:rsidRDefault="00226786" w:rsidP="00226786">
            <w:pPr>
              <w:pStyle w:val="TAC"/>
            </w:pPr>
            <w:r w:rsidRPr="00E56B46">
              <w:t>-3.6</w:t>
            </w:r>
          </w:p>
        </w:tc>
      </w:tr>
      <w:tr w:rsidR="00226786" w:rsidRPr="00E56B46" w14:paraId="5FFB3F25" w14:textId="77777777" w:rsidTr="00226786">
        <w:trPr>
          <w:jc w:val="center"/>
        </w:trPr>
        <w:tc>
          <w:tcPr>
            <w:tcW w:w="2291" w:type="dxa"/>
            <w:vAlign w:val="center"/>
          </w:tcPr>
          <w:p w14:paraId="5FFB3F1E" w14:textId="77777777" w:rsidR="00226786" w:rsidRPr="00E56B46" w:rsidRDefault="00226786" w:rsidP="00226786">
            <w:pPr>
              <w:pStyle w:val="TAL"/>
            </w:pPr>
            <w:r w:rsidRPr="00E56B46">
              <w:t>F</w:t>
            </w:r>
            <w:r w:rsidRPr="00E56B46">
              <w:rPr>
                <w:vertAlign w:val="subscript"/>
              </w:rPr>
              <w:t>uw2</w:t>
            </w:r>
            <w:r w:rsidRPr="00E56B46">
              <w:t xml:space="preserve"> (offset)</w:t>
            </w:r>
          </w:p>
          <w:p w14:paraId="5FFB3F1F" w14:textId="77777777" w:rsidR="00226786" w:rsidRPr="00E56B46" w:rsidRDefault="00226786" w:rsidP="00226786">
            <w:pPr>
              <w:pStyle w:val="TAL"/>
            </w:pPr>
            <w:r w:rsidRPr="00E56B46">
              <w:t>(NOTE 2)</w:t>
            </w:r>
          </w:p>
        </w:tc>
        <w:tc>
          <w:tcPr>
            <w:tcW w:w="2119" w:type="dxa"/>
            <w:vAlign w:val="center"/>
          </w:tcPr>
          <w:p w14:paraId="5FFB3F20" w14:textId="77777777" w:rsidR="00226786" w:rsidRPr="00E56B46" w:rsidRDefault="00226786" w:rsidP="00226786">
            <w:pPr>
              <w:pStyle w:val="TAC"/>
            </w:pPr>
            <w:r w:rsidRPr="00E56B46">
              <w:t>MHz</w:t>
            </w:r>
          </w:p>
        </w:tc>
        <w:tc>
          <w:tcPr>
            <w:tcW w:w="1096" w:type="dxa"/>
            <w:vAlign w:val="center"/>
          </w:tcPr>
          <w:p w14:paraId="5FFB3F21" w14:textId="77777777" w:rsidR="00226786" w:rsidRPr="00E56B46" w:rsidRDefault="00226786" w:rsidP="00226786">
            <w:pPr>
              <w:pStyle w:val="TAC"/>
            </w:pPr>
            <w:r w:rsidRPr="00E56B46">
              <w:t>5.9</w:t>
            </w:r>
          </w:p>
        </w:tc>
        <w:tc>
          <w:tcPr>
            <w:tcW w:w="921" w:type="dxa"/>
            <w:vAlign w:val="center"/>
          </w:tcPr>
          <w:p w14:paraId="5FFB3F22" w14:textId="77777777" w:rsidR="00226786" w:rsidRPr="00E56B46" w:rsidRDefault="00226786" w:rsidP="00226786">
            <w:pPr>
              <w:pStyle w:val="TAC"/>
            </w:pPr>
            <w:r w:rsidRPr="00E56B46">
              <w:t>-5.9</w:t>
            </w:r>
          </w:p>
        </w:tc>
        <w:tc>
          <w:tcPr>
            <w:tcW w:w="990" w:type="dxa"/>
            <w:vAlign w:val="center"/>
          </w:tcPr>
          <w:p w14:paraId="5FFB3F23" w14:textId="77777777" w:rsidR="00226786" w:rsidRPr="00E56B46" w:rsidRDefault="00226786" w:rsidP="00226786">
            <w:pPr>
              <w:pStyle w:val="TAC"/>
            </w:pPr>
            <w:r w:rsidRPr="00E56B46">
              <w:t>6.0</w:t>
            </w:r>
          </w:p>
        </w:tc>
        <w:tc>
          <w:tcPr>
            <w:tcW w:w="1066" w:type="dxa"/>
            <w:vAlign w:val="center"/>
          </w:tcPr>
          <w:p w14:paraId="5FFB3F24" w14:textId="77777777" w:rsidR="00226786" w:rsidRPr="00E56B46" w:rsidRDefault="00226786" w:rsidP="00226786">
            <w:pPr>
              <w:pStyle w:val="TAC"/>
            </w:pPr>
            <w:r w:rsidRPr="00E56B46">
              <w:t>-6.0</w:t>
            </w:r>
          </w:p>
        </w:tc>
      </w:tr>
      <w:tr w:rsidR="00226786" w:rsidRPr="00E56B46" w14:paraId="5FFB3F2A" w14:textId="77777777" w:rsidTr="00226786">
        <w:trPr>
          <w:cantSplit/>
          <w:jc w:val="center"/>
        </w:trPr>
        <w:tc>
          <w:tcPr>
            <w:tcW w:w="2291" w:type="dxa"/>
            <w:vAlign w:val="center"/>
          </w:tcPr>
          <w:p w14:paraId="5FFB3F26" w14:textId="77777777" w:rsidR="00226786" w:rsidRPr="00E56B46" w:rsidRDefault="00226786" w:rsidP="00226786">
            <w:pPr>
              <w:pStyle w:val="TAL"/>
            </w:pPr>
            <w:r w:rsidRPr="00E56B46">
              <w:t>UE transmitted mean power</w:t>
            </w:r>
          </w:p>
        </w:tc>
        <w:tc>
          <w:tcPr>
            <w:tcW w:w="2119" w:type="dxa"/>
            <w:vAlign w:val="center"/>
          </w:tcPr>
          <w:p w14:paraId="5FFB3F27" w14:textId="77777777" w:rsidR="00226786" w:rsidRPr="00E56B46" w:rsidRDefault="00226786" w:rsidP="00226786">
            <w:pPr>
              <w:pStyle w:val="TAC"/>
            </w:pPr>
            <w:r w:rsidRPr="00E56B46">
              <w:t>dBm</w:t>
            </w:r>
          </w:p>
        </w:tc>
        <w:tc>
          <w:tcPr>
            <w:tcW w:w="4073" w:type="dxa"/>
            <w:gridSpan w:val="4"/>
            <w:vAlign w:val="center"/>
          </w:tcPr>
          <w:p w14:paraId="5FFB3F28" w14:textId="77777777" w:rsidR="00226786" w:rsidRPr="00E56B46" w:rsidRDefault="00226786" w:rsidP="00226786">
            <w:pPr>
              <w:pStyle w:val="TAC"/>
            </w:pPr>
            <w:r w:rsidRPr="00E56B46">
              <w:t>20 (for Power class 3 and 3bis)</w:t>
            </w:r>
          </w:p>
          <w:p w14:paraId="5FFB3F29" w14:textId="77777777" w:rsidR="00226786" w:rsidRPr="00E56B46" w:rsidRDefault="00226786" w:rsidP="00226786">
            <w:pPr>
              <w:pStyle w:val="TAC"/>
            </w:pPr>
            <w:r w:rsidRPr="00E56B46">
              <w:t>18 (for Power class 4)</w:t>
            </w:r>
          </w:p>
        </w:tc>
      </w:tr>
      <w:tr w:rsidR="00E61F79" w:rsidRPr="00E56B46" w14:paraId="5FFB3F2E" w14:textId="77777777" w:rsidTr="00144923">
        <w:trPr>
          <w:cantSplit/>
          <w:jc w:val="center"/>
          <w:ins w:id="3020" w:author="Qualcomm" w:date="2014-02-02T15:40:00Z"/>
        </w:trPr>
        <w:tc>
          <w:tcPr>
            <w:tcW w:w="8483" w:type="dxa"/>
            <w:gridSpan w:val="6"/>
            <w:vAlign w:val="center"/>
          </w:tcPr>
          <w:p w14:paraId="5FFB3F2B" w14:textId="77777777" w:rsidR="00E61F79" w:rsidRDefault="00E61F79">
            <w:pPr>
              <w:pStyle w:val="TAC"/>
              <w:ind w:left="844" w:hanging="844"/>
              <w:jc w:val="left"/>
              <w:rPr>
                <w:ins w:id="3021" w:author="Qualcomm" w:date="2014-02-02T15:40:00Z"/>
              </w:rPr>
              <w:pPrChange w:id="3022" w:author="Qualcomm" w:date="2014-02-02T15:40:00Z">
                <w:pPr>
                  <w:pStyle w:val="TAC"/>
                </w:pPr>
              </w:pPrChange>
            </w:pPr>
            <w:ins w:id="3023" w:author="Qualcomm" w:date="2014-02-02T15:40:00Z">
              <w:r>
                <w:t>NOTE 1:</w:t>
              </w:r>
              <w:r>
                <w:tab/>
                <w:t>I</w:t>
              </w:r>
              <w:r w:rsidRPr="00E61F79">
                <w:rPr>
                  <w:vertAlign w:val="subscript"/>
                  <w:rPrChange w:id="3024" w:author="Qualcomm" w:date="2014-02-02T15:41:00Z">
                    <w:rPr/>
                  </w:rPrChange>
                </w:rPr>
                <w:t>ouw2</w:t>
              </w:r>
              <w:r>
                <w:t xml:space="preserve"> (GMSK) is an interfering signal as defined in TS 45.004 [6].</w:t>
              </w:r>
            </w:ins>
          </w:p>
          <w:p w14:paraId="5FFB3F2C" w14:textId="77777777" w:rsidR="00E61F79" w:rsidRDefault="00E61F79">
            <w:pPr>
              <w:pStyle w:val="TAC"/>
              <w:ind w:left="844" w:hanging="844"/>
              <w:jc w:val="left"/>
              <w:rPr>
                <w:ins w:id="3025" w:author="Qualcomm" w:date="2014-02-02T15:40:00Z"/>
              </w:rPr>
              <w:pPrChange w:id="3026" w:author="Qualcomm" w:date="2014-02-02T15:41:00Z">
                <w:pPr>
                  <w:pStyle w:val="TAC"/>
                </w:pPr>
              </w:pPrChange>
            </w:pPr>
            <w:ins w:id="3027" w:author="Qualcomm" w:date="2014-02-02T15:40:00Z">
              <w:r>
                <w:t>NOTE 2:</w:t>
              </w:r>
              <w:r>
                <w:tab/>
                <w:t>For DC-HSDPA, negative offset refers to the assigned channel frequency of the lowest carrier frequency used and positive offset refers to the assigned channel frequency of the highest carrier frequency used. For DB-DC-HSDPA, offset refers to the assigned channel frequencies of the individual cells.</w:t>
              </w:r>
            </w:ins>
          </w:p>
          <w:p w14:paraId="5FFB3F2D" w14:textId="77777777" w:rsidR="00E61F79" w:rsidRPr="00E56B46" w:rsidRDefault="00E61F79">
            <w:pPr>
              <w:pStyle w:val="TAC"/>
              <w:ind w:left="844" w:hanging="844"/>
              <w:jc w:val="left"/>
              <w:rPr>
                <w:ins w:id="3028" w:author="Qualcomm" w:date="2014-02-02T15:40:00Z"/>
              </w:rPr>
              <w:pPrChange w:id="3029" w:author="Qualcomm" w:date="2014-02-02T15:40:00Z">
                <w:pPr>
                  <w:pStyle w:val="TAC"/>
                </w:pPr>
              </w:pPrChange>
            </w:pPr>
            <w:ins w:id="3030" w:author="Qualcomm" w:date="2014-02-02T15:40:00Z">
              <w:r>
                <w:t>NOTE3:</w:t>
              </w:r>
              <w:r>
                <w:tab/>
                <w:t>&lt;REFSENS&gt; and &lt;REFÎ</w:t>
              </w:r>
              <w:r w:rsidRPr="00E61F79">
                <w:rPr>
                  <w:vertAlign w:val="subscript"/>
                  <w:rPrChange w:id="3031" w:author="Qualcomm" w:date="2014-02-02T15:41:00Z">
                    <w:rPr/>
                  </w:rPrChange>
                </w:rPr>
                <w:t>or</w:t>
              </w:r>
              <w:r>
                <w:t>&gt; refers to the HS-PDSCH_Ec&lt;REFSENS&gt; and the HS-PDSCH&lt;REFÎ</w:t>
              </w:r>
              <w:r w:rsidRPr="00E61F79">
                <w:rPr>
                  <w:vertAlign w:val="subscript"/>
                  <w:rPrChange w:id="3032" w:author="Qualcomm" w:date="2014-02-02T15:41:00Z">
                    <w:rPr/>
                  </w:rPrChange>
                </w:rPr>
                <w:t>or</w:t>
              </w:r>
              <w:r>
                <w:t>&gt; as specified in Table 7.2A for DC-HSDPA and Table 7.2B for DB-DC-HSDPA.</w:t>
              </w:r>
            </w:ins>
          </w:p>
        </w:tc>
      </w:tr>
    </w:tbl>
    <w:p w14:paraId="5FFB3F2F" w14:textId="77777777" w:rsidR="00226786" w:rsidRPr="00E56B46" w:rsidRDefault="00226786" w:rsidP="00226786"/>
    <w:p w14:paraId="5FFB3F30" w14:textId="77777777" w:rsidR="00226786" w:rsidRPr="00E56B46" w:rsidDel="00E61F79" w:rsidRDefault="00226786" w:rsidP="00226786">
      <w:pPr>
        <w:pStyle w:val="NO"/>
        <w:rPr>
          <w:del w:id="3033" w:author="Qualcomm" w:date="2014-02-02T15:41:00Z"/>
        </w:rPr>
      </w:pPr>
      <w:del w:id="3034" w:author="Qualcomm" w:date="2014-02-02T15:41:00Z">
        <w:r w:rsidRPr="00E56B46" w:rsidDel="00E61F79">
          <w:delText>NOTE 1:</w:delText>
        </w:r>
        <w:r w:rsidRPr="00E56B46" w:rsidDel="00E61F79">
          <w:tab/>
          <w:delText>I</w:delText>
        </w:r>
        <w:r w:rsidRPr="00E56B46" w:rsidDel="00E61F79">
          <w:rPr>
            <w:vertAlign w:val="subscript"/>
          </w:rPr>
          <w:delText xml:space="preserve">ouw2 </w:delText>
        </w:r>
        <w:r w:rsidRPr="00E56B46" w:rsidDel="00E61F79">
          <w:delText>(GMSK) is an interfering signal as defined in TS 45.004 [6].</w:delText>
        </w:r>
      </w:del>
    </w:p>
    <w:p w14:paraId="5FFB3F31" w14:textId="77777777" w:rsidR="00226786" w:rsidRPr="00E56B46" w:rsidDel="00E61F79" w:rsidRDefault="00226786" w:rsidP="00226786">
      <w:pPr>
        <w:pStyle w:val="EW"/>
        <w:ind w:left="1134" w:hanging="850"/>
        <w:rPr>
          <w:del w:id="3035" w:author="Qualcomm" w:date="2014-02-02T15:41:00Z"/>
          <w:rFonts w:eastAsia="?? ??" w:cs="v5.0.0"/>
        </w:rPr>
      </w:pPr>
      <w:del w:id="3036" w:author="Qualcomm" w:date="2014-02-02T15:41:00Z">
        <w:r w:rsidRPr="00E56B46" w:rsidDel="00E61F79">
          <w:delText>NOTE 2:</w:delText>
        </w:r>
        <w:r w:rsidRPr="00E56B46" w:rsidDel="00E61F79">
          <w:tab/>
          <w:delText>For DC-HSDPA, n</w:delText>
        </w:r>
        <w:r w:rsidRPr="00E56B46" w:rsidDel="00E61F79">
          <w:rPr>
            <w:rFonts w:eastAsia="?? ??" w:cs="v5.0.0"/>
          </w:rPr>
          <w:delText xml:space="preserve">egative offset refers to the assigned channel frequency of the lowest </w:delText>
        </w:r>
        <w:r w:rsidRPr="00E56B46" w:rsidDel="00E61F79">
          <w:rPr>
            <w:rFonts w:cs="v5.0.0"/>
          </w:rPr>
          <w:delText xml:space="preserve">carrier frequency used and positive offset refers to the assigned channel frequency of the highest </w:delText>
        </w:r>
        <w:r w:rsidRPr="00E56B46" w:rsidDel="00E61F79">
          <w:rPr>
            <w:rFonts w:eastAsia="?? ??" w:cs="v5.0.0"/>
          </w:rPr>
          <w:delText>carrier frequency used. For DB-DC-HSDPA, offset refers to the assigned channel frequencies of the individual cells.</w:delText>
        </w:r>
      </w:del>
    </w:p>
    <w:p w14:paraId="5FFB3F32" w14:textId="77777777" w:rsidR="00226786" w:rsidRPr="00E56B46" w:rsidDel="00E61F79" w:rsidRDefault="00226786" w:rsidP="00226786">
      <w:pPr>
        <w:pStyle w:val="EW"/>
        <w:ind w:left="1134" w:hanging="850"/>
        <w:rPr>
          <w:del w:id="3037" w:author="Qualcomm" w:date="2014-02-02T15:41:00Z"/>
          <w:rFonts w:eastAsia="?? ??" w:cs="v5.0.0"/>
        </w:rPr>
      </w:pPr>
    </w:p>
    <w:p w14:paraId="5FFB3F33" w14:textId="77777777" w:rsidR="00226786" w:rsidRPr="00E56B46" w:rsidDel="00E61F79" w:rsidRDefault="00226786" w:rsidP="00226786">
      <w:pPr>
        <w:pStyle w:val="EW"/>
        <w:ind w:left="1134" w:hanging="850"/>
        <w:rPr>
          <w:del w:id="3038" w:author="Qualcomm" w:date="2014-02-02T15:41:00Z"/>
          <w:rFonts w:eastAsia="?? ??" w:cs="v5.0.0"/>
        </w:rPr>
      </w:pPr>
      <w:del w:id="3039" w:author="Qualcomm" w:date="2014-02-02T15:41:00Z">
        <w:r w:rsidRPr="00E56B46" w:rsidDel="00E61F79">
          <w:delText>NOTE3:</w:delText>
        </w:r>
        <w:r w:rsidRPr="00E56B46" w:rsidDel="00E61F79">
          <w:tab/>
          <w:delText>&lt;REFSENS&gt; and &lt;REFÎ</w:delText>
        </w:r>
        <w:r w:rsidRPr="00E56B46" w:rsidDel="00E61F79">
          <w:rPr>
            <w:vertAlign w:val="subscript"/>
          </w:rPr>
          <w:delText>or</w:delText>
        </w:r>
        <w:r w:rsidRPr="00E56B46" w:rsidDel="00E61F79">
          <w:delText>&gt; refers to the HS-PDSCH_Ec&lt;REFSENS&gt; and the HS-PDSCH&lt;REFÎ</w:delText>
        </w:r>
        <w:r w:rsidRPr="00E56B46" w:rsidDel="00E61F79">
          <w:rPr>
            <w:vertAlign w:val="subscript"/>
          </w:rPr>
          <w:delText>or</w:delText>
        </w:r>
        <w:r w:rsidRPr="00E56B46" w:rsidDel="00E61F79">
          <w:delText>&gt; as specified in Table 7.2A for DC-HSDPA and Table 7.2B for DB-DC-HSDPA.</w:delText>
        </w:r>
      </w:del>
    </w:p>
    <w:p w14:paraId="5FFB3F34" w14:textId="77777777" w:rsidR="00226786" w:rsidRPr="00E56B46" w:rsidDel="00E61F79" w:rsidRDefault="00226786" w:rsidP="00226786">
      <w:pPr>
        <w:pStyle w:val="NO"/>
        <w:rPr>
          <w:del w:id="3040" w:author="Qualcomm" w:date="2014-02-02T15:41:00Z"/>
        </w:rPr>
      </w:pPr>
    </w:p>
    <w:p w14:paraId="5FFB3F35" w14:textId="77777777" w:rsidR="00226786" w:rsidRPr="00E56B46" w:rsidRDefault="00226786" w:rsidP="00226786">
      <w:pPr>
        <w:pStyle w:val="Heading3"/>
      </w:pPr>
      <w:bookmarkStart w:id="3041" w:name="_Toc376696631"/>
      <w:r w:rsidRPr="00E56B46">
        <w:t>7.8.2B</w:t>
      </w:r>
      <w:r w:rsidRPr="00E56B46">
        <w:tab/>
        <w:t>Additional requirement for DC-HSUPA (Narrow band)</w:t>
      </w:r>
      <w:bookmarkEnd w:id="3041"/>
    </w:p>
    <w:p w14:paraId="5FFB3F36"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7.9C and Table 7.9D.</w:t>
      </w:r>
    </w:p>
    <w:p w14:paraId="5FFB3F37" w14:textId="77777777" w:rsidR="00226786" w:rsidRPr="00E56B46" w:rsidRDefault="00226786" w:rsidP="00226786">
      <w:pPr>
        <w:pStyle w:val="TH"/>
      </w:pPr>
      <w:r w:rsidRPr="00E56B46">
        <w:t>Table 7.9C: Receive intermodulation characteristics</w:t>
      </w:r>
    </w:p>
    <w:tbl>
      <w:tblPr>
        <w:tblW w:w="8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2119"/>
        <w:gridCol w:w="1096"/>
        <w:gridCol w:w="921"/>
        <w:gridCol w:w="990"/>
        <w:gridCol w:w="1066"/>
      </w:tblGrid>
      <w:tr w:rsidR="00226786" w:rsidRPr="00E56B46" w14:paraId="5FFB3F3C" w14:textId="77777777" w:rsidTr="00226786">
        <w:trPr>
          <w:jc w:val="center"/>
        </w:trPr>
        <w:tc>
          <w:tcPr>
            <w:tcW w:w="2291" w:type="dxa"/>
          </w:tcPr>
          <w:p w14:paraId="5FFB3F38" w14:textId="77777777" w:rsidR="00226786" w:rsidRPr="00E56B46" w:rsidRDefault="00226786" w:rsidP="00226786">
            <w:pPr>
              <w:pStyle w:val="TAH"/>
            </w:pPr>
            <w:r w:rsidRPr="00E56B46">
              <w:br w:type="page"/>
              <w:t>Parameter</w:t>
            </w:r>
          </w:p>
        </w:tc>
        <w:tc>
          <w:tcPr>
            <w:tcW w:w="2119" w:type="dxa"/>
          </w:tcPr>
          <w:p w14:paraId="5FFB3F39" w14:textId="77777777" w:rsidR="00226786" w:rsidRPr="00E56B46" w:rsidRDefault="00226786" w:rsidP="00226786">
            <w:pPr>
              <w:pStyle w:val="TAH"/>
            </w:pPr>
            <w:r w:rsidRPr="00E56B46">
              <w:t>Unit</w:t>
            </w:r>
          </w:p>
        </w:tc>
        <w:tc>
          <w:tcPr>
            <w:tcW w:w="2017" w:type="dxa"/>
            <w:gridSpan w:val="2"/>
          </w:tcPr>
          <w:p w14:paraId="5FFB3F3A" w14:textId="77777777" w:rsidR="00226786" w:rsidRPr="00E56B46" w:rsidRDefault="00226786" w:rsidP="00226786">
            <w:pPr>
              <w:pStyle w:val="TAH"/>
              <w:rPr>
                <w:lang w:val="de-DE"/>
              </w:rPr>
            </w:pPr>
            <w:r w:rsidRPr="00E56B46">
              <w:rPr>
                <w:lang w:val="de-DE"/>
              </w:rPr>
              <w:t>Band II, IV, V, X,XXV, XXVI</w:t>
            </w:r>
          </w:p>
        </w:tc>
        <w:tc>
          <w:tcPr>
            <w:tcW w:w="2056" w:type="dxa"/>
            <w:gridSpan w:val="2"/>
          </w:tcPr>
          <w:p w14:paraId="5FFB3F3B" w14:textId="77777777" w:rsidR="00226786" w:rsidRPr="00E56B46" w:rsidRDefault="00226786" w:rsidP="00226786">
            <w:pPr>
              <w:pStyle w:val="TAH"/>
              <w:rPr>
                <w:lang w:val="de-DE"/>
              </w:rPr>
            </w:pPr>
            <w:r w:rsidRPr="00E56B46">
              <w:rPr>
                <w:lang w:val="de-DE"/>
              </w:rPr>
              <w:t>Band III, VIII, XII, XIII, XIV</w:t>
            </w:r>
          </w:p>
        </w:tc>
      </w:tr>
      <w:tr w:rsidR="00226786" w:rsidRPr="00E56B46" w14:paraId="5FFB3F41" w14:textId="77777777" w:rsidTr="00226786">
        <w:trPr>
          <w:jc w:val="center"/>
        </w:trPr>
        <w:tc>
          <w:tcPr>
            <w:tcW w:w="2291" w:type="dxa"/>
            <w:vAlign w:val="center"/>
          </w:tcPr>
          <w:p w14:paraId="5FFB3F3D" w14:textId="77777777" w:rsidR="00226786" w:rsidRPr="00E56B46" w:rsidRDefault="00226786" w:rsidP="00226786">
            <w:pPr>
              <w:pStyle w:val="TAL"/>
            </w:pPr>
            <w:r w:rsidRPr="00E56B46">
              <w:t>I</w:t>
            </w:r>
            <w:r w:rsidRPr="00E56B46">
              <w:rPr>
                <w:vertAlign w:val="subscript"/>
              </w:rPr>
              <w:t xml:space="preserve">ouw1 </w:t>
            </w:r>
            <w:r w:rsidRPr="00E56B46">
              <w:t>(CW)</w:t>
            </w:r>
          </w:p>
        </w:tc>
        <w:tc>
          <w:tcPr>
            <w:tcW w:w="2119" w:type="dxa"/>
            <w:vAlign w:val="center"/>
          </w:tcPr>
          <w:p w14:paraId="5FFB3F3E" w14:textId="77777777" w:rsidR="00226786" w:rsidRPr="00E56B46" w:rsidRDefault="00226786" w:rsidP="00226786">
            <w:pPr>
              <w:pStyle w:val="TAC"/>
            </w:pPr>
            <w:r w:rsidRPr="00E56B46">
              <w:t>dBm</w:t>
            </w:r>
          </w:p>
        </w:tc>
        <w:tc>
          <w:tcPr>
            <w:tcW w:w="2017" w:type="dxa"/>
            <w:gridSpan w:val="2"/>
            <w:vAlign w:val="center"/>
          </w:tcPr>
          <w:p w14:paraId="5FFB3F3F" w14:textId="77777777" w:rsidR="00226786" w:rsidRPr="00E56B46" w:rsidRDefault="00226786" w:rsidP="00226786">
            <w:pPr>
              <w:pStyle w:val="TAC"/>
            </w:pPr>
            <w:r w:rsidRPr="00E56B46">
              <w:t>-44</w:t>
            </w:r>
          </w:p>
        </w:tc>
        <w:tc>
          <w:tcPr>
            <w:tcW w:w="2056" w:type="dxa"/>
            <w:gridSpan w:val="2"/>
            <w:vAlign w:val="center"/>
          </w:tcPr>
          <w:p w14:paraId="5FFB3F40" w14:textId="77777777" w:rsidR="00226786" w:rsidRPr="00E56B46" w:rsidRDefault="00226786" w:rsidP="00226786">
            <w:pPr>
              <w:pStyle w:val="TAC"/>
            </w:pPr>
            <w:r w:rsidRPr="00E56B46">
              <w:t>-43</w:t>
            </w:r>
          </w:p>
        </w:tc>
      </w:tr>
      <w:tr w:rsidR="00226786" w:rsidRPr="00E56B46" w14:paraId="5FFB3F46" w14:textId="77777777" w:rsidTr="00226786">
        <w:trPr>
          <w:jc w:val="center"/>
        </w:trPr>
        <w:tc>
          <w:tcPr>
            <w:tcW w:w="2291" w:type="dxa"/>
            <w:vAlign w:val="center"/>
          </w:tcPr>
          <w:p w14:paraId="5FFB3F42" w14:textId="77777777" w:rsidR="00226786" w:rsidRPr="00E56B46" w:rsidRDefault="00226786" w:rsidP="00226786">
            <w:pPr>
              <w:pStyle w:val="TAL"/>
            </w:pPr>
            <w:r w:rsidRPr="00E56B46">
              <w:t>I</w:t>
            </w:r>
            <w:r w:rsidRPr="00E56B46">
              <w:rPr>
                <w:vertAlign w:val="subscript"/>
              </w:rPr>
              <w:t xml:space="preserve">ouw2 </w:t>
            </w:r>
            <w:r w:rsidRPr="00E56B46">
              <w:t>(GMSK)</w:t>
            </w:r>
          </w:p>
        </w:tc>
        <w:tc>
          <w:tcPr>
            <w:tcW w:w="2119" w:type="dxa"/>
            <w:vAlign w:val="center"/>
          </w:tcPr>
          <w:p w14:paraId="5FFB3F43" w14:textId="77777777" w:rsidR="00226786" w:rsidRPr="00E56B46" w:rsidRDefault="00226786" w:rsidP="00226786">
            <w:pPr>
              <w:pStyle w:val="TAC"/>
            </w:pPr>
            <w:r w:rsidRPr="00E56B46">
              <w:t>dBm</w:t>
            </w:r>
          </w:p>
        </w:tc>
        <w:tc>
          <w:tcPr>
            <w:tcW w:w="2017" w:type="dxa"/>
            <w:gridSpan w:val="2"/>
            <w:vAlign w:val="center"/>
          </w:tcPr>
          <w:p w14:paraId="5FFB3F44" w14:textId="77777777" w:rsidR="00226786" w:rsidRPr="00E56B46" w:rsidRDefault="00226786" w:rsidP="00226786">
            <w:pPr>
              <w:pStyle w:val="TAC"/>
            </w:pPr>
            <w:r w:rsidRPr="00E56B46">
              <w:t>-44</w:t>
            </w:r>
          </w:p>
        </w:tc>
        <w:tc>
          <w:tcPr>
            <w:tcW w:w="2056" w:type="dxa"/>
            <w:gridSpan w:val="2"/>
            <w:vAlign w:val="center"/>
          </w:tcPr>
          <w:p w14:paraId="5FFB3F45" w14:textId="77777777" w:rsidR="00226786" w:rsidRPr="00E56B46" w:rsidRDefault="00226786" w:rsidP="00226786">
            <w:pPr>
              <w:pStyle w:val="TAC"/>
            </w:pPr>
            <w:r w:rsidRPr="00E56B46">
              <w:t>-43</w:t>
            </w:r>
          </w:p>
        </w:tc>
      </w:tr>
      <w:tr w:rsidR="00226786" w:rsidRPr="00E56B46" w14:paraId="5FFB3F4E" w14:textId="77777777" w:rsidTr="00226786">
        <w:trPr>
          <w:jc w:val="center"/>
        </w:trPr>
        <w:tc>
          <w:tcPr>
            <w:tcW w:w="2291" w:type="dxa"/>
            <w:vAlign w:val="center"/>
          </w:tcPr>
          <w:p w14:paraId="5FFB3F47" w14:textId="77777777" w:rsidR="00226786" w:rsidRPr="00E56B46" w:rsidRDefault="00226786" w:rsidP="00226786">
            <w:pPr>
              <w:pStyle w:val="TAL"/>
            </w:pPr>
            <w:r w:rsidRPr="00E56B46">
              <w:t>F</w:t>
            </w:r>
            <w:r w:rsidRPr="00E56B46">
              <w:rPr>
                <w:vertAlign w:val="subscript"/>
              </w:rPr>
              <w:t>uw1</w:t>
            </w:r>
            <w:r w:rsidRPr="00E56B46">
              <w:t xml:space="preserve"> (offset)</w:t>
            </w:r>
          </w:p>
          <w:p w14:paraId="5FFB3F48" w14:textId="77777777" w:rsidR="00226786" w:rsidRPr="00E56B46" w:rsidRDefault="00226786" w:rsidP="00226786">
            <w:pPr>
              <w:pStyle w:val="TAL"/>
            </w:pPr>
            <w:r w:rsidRPr="00E56B46">
              <w:t>(NOTE 2)</w:t>
            </w:r>
          </w:p>
        </w:tc>
        <w:tc>
          <w:tcPr>
            <w:tcW w:w="2119" w:type="dxa"/>
            <w:vAlign w:val="center"/>
          </w:tcPr>
          <w:p w14:paraId="5FFB3F49" w14:textId="77777777" w:rsidR="00226786" w:rsidRPr="00E56B46" w:rsidRDefault="00226786" w:rsidP="00226786">
            <w:pPr>
              <w:pStyle w:val="TAC"/>
            </w:pPr>
            <w:r w:rsidRPr="00E56B46">
              <w:t>MHz</w:t>
            </w:r>
          </w:p>
        </w:tc>
        <w:tc>
          <w:tcPr>
            <w:tcW w:w="1096" w:type="dxa"/>
            <w:vAlign w:val="center"/>
          </w:tcPr>
          <w:p w14:paraId="5FFB3F4A" w14:textId="77777777" w:rsidR="00226786" w:rsidRPr="00E56B46" w:rsidRDefault="00226786" w:rsidP="00226786">
            <w:pPr>
              <w:pStyle w:val="TAC"/>
            </w:pPr>
            <w:r w:rsidRPr="00E56B46">
              <w:t>3.5</w:t>
            </w:r>
          </w:p>
        </w:tc>
        <w:tc>
          <w:tcPr>
            <w:tcW w:w="921" w:type="dxa"/>
            <w:vAlign w:val="center"/>
          </w:tcPr>
          <w:p w14:paraId="5FFB3F4B" w14:textId="77777777" w:rsidR="00226786" w:rsidRPr="00E56B46" w:rsidRDefault="00226786" w:rsidP="00226786">
            <w:pPr>
              <w:pStyle w:val="TAC"/>
            </w:pPr>
            <w:r w:rsidRPr="00E56B46">
              <w:t>-3.5</w:t>
            </w:r>
          </w:p>
        </w:tc>
        <w:tc>
          <w:tcPr>
            <w:tcW w:w="990" w:type="dxa"/>
            <w:vAlign w:val="center"/>
          </w:tcPr>
          <w:p w14:paraId="5FFB3F4C" w14:textId="77777777" w:rsidR="00226786" w:rsidRPr="00E56B46" w:rsidRDefault="00226786" w:rsidP="00226786">
            <w:pPr>
              <w:pStyle w:val="TAC"/>
            </w:pPr>
            <w:r w:rsidRPr="00E56B46">
              <w:t>3.6</w:t>
            </w:r>
          </w:p>
        </w:tc>
        <w:tc>
          <w:tcPr>
            <w:tcW w:w="1066" w:type="dxa"/>
            <w:vAlign w:val="center"/>
          </w:tcPr>
          <w:p w14:paraId="5FFB3F4D" w14:textId="77777777" w:rsidR="00226786" w:rsidRPr="00E56B46" w:rsidRDefault="00226786" w:rsidP="00226786">
            <w:pPr>
              <w:pStyle w:val="TAC"/>
            </w:pPr>
            <w:r w:rsidRPr="00E56B46">
              <w:t>-3.6</w:t>
            </w:r>
          </w:p>
        </w:tc>
      </w:tr>
      <w:tr w:rsidR="00226786" w:rsidRPr="00E56B46" w14:paraId="5FFB3F56" w14:textId="77777777" w:rsidTr="00226786">
        <w:trPr>
          <w:jc w:val="center"/>
        </w:trPr>
        <w:tc>
          <w:tcPr>
            <w:tcW w:w="2291" w:type="dxa"/>
            <w:vAlign w:val="center"/>
          </w:tcPr>
          <w:p w14:paraId="5FFB3F4F" w14:textId="77777777" w:rsidR="00226786" w:rsidRPr="00E56B46" w:rsidRDefault="00226786" w:rsidP="00226786">
            <w:pPr>
              <w:pStyle w:val="TAL"/>
            </w:pPr>
            <w:r w:rsidRPr="00E56B46">
              <w:t>F</w:t>
            </w:r>
            <w:r w:rsidRPr="00E56B46">
              <w:rPr>
                <w:vertAlign w:val="subscript"/>
              </w:rPr>
              <w:t>uw2</w:t>
            </w:r>
            <w:r w:rsidRPr="00E56B46">
              <w:t xml:space="preserve"> (offset)</w:t>
            </w:r>
          </w:p>
          <w:p w14:paraId="5FFB3F50" w14:textId="77777777" w:rsidR="00226786" w:rsidRPr="00E56B46" w:rsidRDefault="00226786" w:rsidP="00226786">
            <w:pPr>
              <w:pStyle w:val="TAL"/>
            </w:pPr>
            <w:r w:rsidRPr="00E56B46">
              <w:t>(NOTE 2)</w:t>
            </w:r>
          </w:p>
        </w:tc>
        <w:tc>
          <w:tcPr>
            <w:tcW w:w="2119" w:type="dxa"/>
            <w:vAlign w:val="center"/>
          </w:tcPr>
          <w:p w14:paraId="5FFB3F51" w14:textId="77777777" w:rsidR="00226786" w:rsidRPr="00E56B46" w:rsidRDefault="00226786" w:rsidP="00226786">
            <w:pPr>
              <w:pStyle w:val="TAC"/>
            </w:pPr>
            <w:r w:rsidRPr="00E56B46">
              <w:t>MHz</w:t>
            </w:r>
          </w:p>
        </w:tc>
        <w:tc>
          <w:tcPr>
            <w:tcW w:w="1096" w:type="dxa"/>
            <w:vAlign w:val="center"/>
          </w:tcPr>
          <w:p w14:paraId="5FFB3F52" w14:textId="77777777" w:rsidR="00226786" w:rsidRPr="00E56B46" w:rsidRDefault="00226786" w:rsidP="00226786">
            <w:pPr>
              <w:pStyle w:val="TAC"/>
            </w:pPr>
            <w:r w:rsidRPr="00E56B46">
              <w:t>5.9</w:t>
            </w:r>
          </w:p>
        </w:tc>
        <w:tc>
          <w:tcPr>
            <w:tcW w:w="921" w:type="dxa"/>
            <w:vAlign w:val="center"/>
          </w:tcPr>
          <w:p w14:paraId="5FFB3F53" w14:textId="77777777" w:rsidR="00226786" w:rsidRPr="00E56B46" w:rsidRDefault="00226786" w:rsidP="00226786">
            <w:pPr>
              <w:pStyle w:val="TAC"/>
            </w:pPr>
            <w:r w:rsidRPr="00E56B46">
              <w:t>-5.9</w:t>
            </w:r>
          </w:p>
        </w:tc>
        <w:tc>
          <w:tcPr>
            <w:tcW w:w="990" w:type="dxa"/>
            <w:vAlign w:val="center"/>
          </w:tcPr>
          <w:p w14:paraId="5FFB3F54" w14:textId="77777777" w:rsidR="00226786" w:rsidRPr="00E56B46" w:rsidRDefault="00226786" w:rsidP="00226786">
            <w:pPr>
              <w:pStyle w:val="TAC"/>
            </w:pPr>
            <w:r w:rsidRPr="00E56B46">
              <w:t>6.0</w:t>
            </w:r>
          </w:p>
        </w:tc>
        <w:tc>
          <w:tcPr>
            <w:tcW w:w="1066" w:type="dxa"/>
            <w:vAlign w:val="center"/>
          </w:tcPr>
          <w:p w14:paraId="5FFB3F55" w14:textId="77777777" w:rsidR="00226786" w:rsidRPr="00E56B46" w:rsidRDefault="00226786" w:rsidP="00226786">
            <w:pPr>
              <w:pStyle w:val="TAC"/>
            </w:pPr>
            <w:r w:rsidRPr="00E56B46">
              <w:t>-6.0</w:t>
            </w:r>
          </w:p>
        </w:tc>
      </w:tr>
      <w:tr w:rsidR="00226786" w:rsidRPr="00E56B46" w14:paraId="5FFB3F5B" w14:textId="77777777" w:rsidTr="00226786">
        <w:trPr>
          <w:cantSplit/>
          <w:jc w:val="center"/>
        </w:trPr>
        <w:tc>
          <w:tcPr>
            <w:tcW w:w="2291" w:type="dxa"/>
            <w:vAlign w:val="center"/>
          </w:tcPr>
          <w:p w14:paraId="5FFB3F57" w14:textId="77777777" w:rsidR="00226786" w:rsidRPr="00E56B46" w:rsidRDefault="00226786" w:rsidP="00226786">
            <w:pPr>
              <w:pStyle w:val="TAL"/>
            </w:pPr>
            <w:r w:rsidRPr="00E56B46">
              <w:t>UE transmitted mean power</w:t>
            </w:r>
          </w:p>
        </w:tc>
        <w:tc>
          <w:tcPr>
            <w:tcW w:w="2119" w:type="dxa"/>
            <w:vAlign w:val="center"/>
          </w:tcPr>
          <w:p w14:paraId="5FFB3F58" w14:textId="77777777" w:rsidR="00226786" w:rsidRPr="00E56B46" w:rsidRDefault="00226786" w:rsidP="00226786">
            <w:pPr>
              <w:pStyle w:val="TAC"/>
            </w:pPr>
            <w:r w:rsidRPr="00E56B46">
              <w:t>dBm</w:t>
            </w:r>
          </w:p>
        </w:tc>
        <w:tc>
          <w:tcPr>
            <w:tcW w:w="4073" w:type="dxa"/>
            <w:gridSpan w:val="4"/>
            <w:vAlign w:val="center"/>
          </w:tcPr>
          <w:p w14:paraId="5FFB3F59" w14:textId="77777777" w:rsidR="00226786" w:rsidRPr="00E56B46" w:rsidRDefault="00226786" w:rsidP="00226786">
            <w:pPr>
              <w:pStyle w:val="TAC"/>
            </w:pPr>
            <w:r w:rsidRPr="00E56B46">
              <w:t>20 (for Power class 3 and 3bis)</w:t>
            </w:r>
          </w:p>
          <w:p w14:paraId="5FFB3F5A" w14:textId="77777777" w:rsidR="00226786" w:rsidRPr="00E56B46" w:rsidRDefault="00226786" w:rsidP="00226786">
            <w:pPr>
              <w:pStyle w:val="TAC"/>
            </w:pPr>
            <w:r w:rsidRPr="00E56B46">
              <w:t>18 (for Power class 4)</w:t>
            </w:r>
          </w:p>
        </w:tc>
      </w:tr>
      <w:tr w:rsidR="00144923" w:rsidRPr="00E56B46" w14:paraId="5FFB3F5E" w14:textId="77777777" w:rsidTr="00144923">
        <w:trPr>
          <w:cantSplit/>
          <w:jc w:val="center"/>
          <w:ins w:id="3042" w:author="Qualcomm" w:date="2014-02-02T15:42:00Z"/>
        </w:trPr>
        <w:tc>
          <w:tcPr>
            <w:tcW w:w="8483" w:type="dxa"/>
            <w:gridSpan w:val="6"/>
            <w:vAlign w:val="center"/>
          </w:tcPr>
          <w:p w14:paraId="5FFB3F5C" w14:textId="77777777" w:rsidR="00144923" w:rsidRDefault="00144923">
            <w:pPr>
              <w:pStyle w:val="TAC"/>
              <w:ind w:left="844" w:hanging="844"/>
              <w:jc w:val="left"/>
              <w:rPr>
                <w:ins w:id="3043" w:author="Qualcomm" w:date="2014-02-02T15:42:00Z"/>
              </w:rPr>
              <w:pPrChange w:id="3044" w:author="Qualcomm" w:date="2014-02-02T15:42:00Z">
                <w:pPr>
                  <w:pStyle w:val="TAC"/>
                </w:pPr>
              </w:pPrChange>
            </w:pPr>
            <w:ins w:id="3045" w:author="Qualcomm" w:date="2014-02-02T15:42:00Z">
              <w:r>
                <w:t>NOTE 1:</w:t>
              </w:r>
              <w:r>
                <w:tab/>
                <w:t>I</w:t>
              </w:r>
              <w:r w:rsidRPr="00144923">
                <w:rPr>
                  <w:vertAlign w:val="subscript"/>
                  <w:rPrChange w:id="3046" w:author="Qualcomm" w:date="2014-02-02T15:42:00Z">
                    <w:rPr/>
                  </w:rPrChange>
                </w:rPr>
                <w:t>ouw2</w:t>
              </w:r>
              <w:r>
                <w:t xml:space="preserve"> (GMSK) is an interfering signal as defined in TS 45.004 [6].</w:t>
              </w:r>
            </w:ins>
          </w:p>
          <w:p w14:paraId="5FFB3F5D" w14:textId="77777777" w:rsidR="00144923" w:rsidRPr="00E56B46" w:rsidRDefault="00144923">
            <w:pPr>
              <w:pStyle w:val="TAC"/>
              <w:ind w:left="844" w:hanging="844"/>
              <w:jc w:val="left"/>
              <w:rPr>
                <w:ins w:id="3047" w:author="Qualcomm" w:date="2014-02-02T15:42:00Z"/>
              </w:rPr>
              <w:pPrChange w:id="3048" w:author="Qualcomm" w:date="2014-02-02T15:42:00Z">
                <w:pPr>
                  <w:pStyle w:val="TAC"/>
                </w:pPr>
              </w:pPrChange>
            </w:pPr>
            <w:ins w:id="3049" w:author="Qualcomm" w:date="2014-02-02T15:42:00Z">
              <w:r>
                <w:t>NOTE 2:</w:t>
              </w:r>
              <w:r>
                <w:tab/>
                <w:t>For DC-HSUPA, negative offset refers to the assigned channel frequency of the lowest carrier frequency used and positive offset refers to the assigned channel frequency of the highest carrier frequency used.</w:t>
              </w:r>
            </w:ins>
          </w:p>
        </w:tc>
      </w:tr>
    </w:tbl>
    <w:p w14:paraId="5FFB3F5F" w14:textId="77777777" w:rsidR="00226786" w:rsidRPr="00E56B46" w:rsidDel="00144923" w:rsidRDefault="00226786" w:rsidP="00226786">
      <w:pPr>
        <w:keepNext/>
        <w:keepLines/>
        <w:spacing w:after="0"/>
        <w:ind w:left="851" w:hanging="851"/>
        <w:rPr>
          <w:del w:id="3050" w:author="Qualcomm" w:date="2014-02-02T15:42:00Z"/>
          <w:rFonts w:ascii="Arial" w:hAnsi="Arial"/>
          <w:sz w:val="18"/>
        </w:rPr>
      </w:pPr>
    </w:p>
    <w:p w14:paraId="5FFB3F60" w14:textId="77777777" w:rsidR="00226786" w:rsidRPr="00E56B46" w:rsidDel="00144923" w:rsidRDefault="00226786" w:rsidP="00226786">
      <w:pPr>
        <w:pStyle w:val="NO"/>
        <w:rPr>
          <w:del w:id="3051" w:author="Qualcomm" w:date="2014-02-02T15:42:00Z"/>
        </w:rPr>
      </w:pPr>
      <w:del w:id="3052" w:author="Qualcomm" w:date="2014-02-02T15:42:00Z">
        <w:r w:rsidRPr="00E56B46" w:rsidDel="00144923">
          <w:delText>NOTE 1:</w:delText>
        </w:r>
        <w:r w:rsidRPr="00E56B46" w:rsidDel="00144923">
          <w:tab/>
          <w:delText>I</w:delText>
        </w:r>
        <w:r w:rsidRPr="00E56B46" w:rsidDel="00144923">
          <w:rPr>
            <w:vertAlign w:val="subscript"/>
          </w:rPr>
          <w:delText xml:space="preserve">ouw2 </w:delText>
        </w:r>
        <w:r w:rsidRPr="00E56B46" w:rsidDel="00144923">
          <w:delText>(GMSK) is an interfering signal as defined in TS 45.004 [6].</w:delText>
        </w:r>
      </w:del>
    </w:p>
    <w:p w14:paraId="5FFB3F61" w14:textId="77777777" w:rsidR="00226786" w:rsidRPr="00E56B46" w:rsidRDefault="00226786" w:rsidP="00226786">
      <w:pPr>
        <w:pStyle w:val="NO"/>
        <w:rPr>
          <w:rFonts w:eastAsia="?? ??"/>
        </w:rPr>
      </w:pPr>
      <w:del w:id="3053" w:author="Qualcomm" w:date="2014-02-02T15:42:00Z">
        <w:r w:rsidRPr="00E56B46" w:rsidDel="00144923">
          <w:delText>NOTE 2:</w:delText>
        </w:r>
        <w:r w:rsidRPr="00E56B46" w:rsidDel="00144923">
          <w:tab/>
          <w:delText>For DC-HSUPA, n</w:delText>
        </w:r>
        <w:r w:rsidRPr="00E56B46" w:rsidDel="00144923">
          <w:rPr>
            <w:rFonts w:eastAsia="?? ??"/>
          </w:rPr>
          <w:delText xml:space="preserve">egative offset refers to the assigned channel frequency of the lowest </w:delText>
        </w:r>
        <w:r w:rsidRPr="00E56B46" w:rsidDel="00144923">
          <w:delText xml:space="preserve">carrier frequency used and positive offset refers to the assigned channel frequency of the highest </w:delText>
        </w:r>
        <w:r w:rsidRPr="00E56B46" w:rsidDel="00144923">
          <w:rPr>
            <w:rFonts w:eastAsia="?? ??"/>
          </w:rPr>
          <w:delText>carrier frequency used.</w:delText>
        </w:r>
      </w:del>
    </w:p>
    <w:p w14:paraId="5FFB3F62" w14:textId="77777777" w:rsidR="00226786" w:rsidRPr="00E56B46" w:rsidRDefault="00226786" w:rsidP="00226786">
      <w:pPr>
        <w:pStyle w:val="TH"/>
        <w:rPr>
          <w:rFonts w:eastAsia="Osaka" w:cs="v5.0.0"/>
        </w:rPr>
      </w:pPr>
      <w:r w:rsidRPr="00E56B46">
        <w:t>Table 7.9D: Reference input powers for intermodulation, narrow-band, DC-HSUPA.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843"/>
        <w:gridCol w:w="2552"/>
        <w:gridCol w:w="2502"/>
      </w:tblGrid>
      <w:tr w:rsidR="00226786" w:rsidRPr="00E56B46" w14:paraId="5FFB3F67" w14:textId="77777777" w:rsidTr="00226786">
        <w:trPr>
          <w:jc w:val="center"/>
        </w:trPr>
        <w:tc>
          <w:tcPr>
            <w:tcW w:w="1809" w:type="dxa"/>
            <w:vAlign w:val="center"/>
          </w:tcPr>
          <w:p w14:paraId="5FFB3F63" w14:textId="77777777" w:rsidR="00226786" w:rsidRPr="00E56B46" w:rsidRDefault="00226786" w:rsidP="00226786">
            <w:pPr>
              <w:pStyle w:val="TAH"/>
            </w:pPr>
            <w:r w:rsidRPr="00E56B46">
              <w:t>Operating Band</w:t>
            </w:r>
          </w:p>
        </w:tc>
        <w:tc>
          <w:tcPr>
            <w:tcW w:w="1843" w:type="dxa"/>
            <w:vAlign w:val="center"/>
          </w:tcPr>
          <w:p w14:paraId="5FFB3F64" w14:textId="77777777" w:rsidR="00226786" w:rsidRPr="00E56B46" w:rsidRDefault="00226786" w:rsidP="00226786">
            <w:pPr>
              <w:pStyle w:val="TAH"/>
            </w:pPr>
            <w:r w:rsidRPr="00E56B46">
              <w:t>Unit</w:t>
            </w:r>
          </w:p>
        </w:tc>
        <w:tc>
          <w:tcPr>
            <w:tcW w:w="2552" w:type="dxa"/>
            <w:vAlign w:val="center"/>
          </w:tcPr>
          <w:p w14:paraId="5FFB3F65" w14:textId="77777777" w:rsidR="00226786" w:rsidRPr="00E56B46" w:rsidRDefault="00226786" w:rsidP="00226786">
            <w:pPr>
              <w:pStyle w:val="TAH"/>
            </w:pPr>
            <w:r w:rsidRPr="00E56B46">
              <w:t>HS-PDSCH_Ec</w:t>
            </w:r>
          </w:p>
        </w:tc>
        <w:tc>
          <w:tcPr>
            <w:tcW w:w="2502" w:type="dxa"/>
            <w:vAlign w:val="center"/>
          </w:tcPr>
          <w:p w14:paraId="5FFB3F66" w14:textId="77777777" w:rsidR="00226786" w:rsidRPr="00E56B46" w:rsidRDefault="00226786" w:rsidP="00226786">
            <w:pPr>
              <w:pStyle w:val="TAH"/>
            </w:pPr>
            <w:r w:rsidRPr="00E56B46">
              <w:t>Î</w:t>
            </w:r>
            <w:r w:rsidRPr="00E56B46">
              <w:rPr>
                <w:vertAlign w:val="subscript"/>
              </w:rPr>
              <w:t>or</w:t>
            </w:r>
          </w:p>
        </w:tc>
      </w:tr>
      <w:tr w:rsidR="00226786" w:rsidRPr="00E56B46" w14:paraId="5FFB3F6C" w14:textId="77777777" w:rsidTr="00226786">
        <w:trPr>
          <w:jc w:val="center"/>
        </w:trPr>
        <w:tc>
          <w:tcPr>
            <w:tcW w:w="1809" w:type="dxa"/>
            <w:vAlign w:val="center"/>
          </w:tcPr>
          <w:p w14:paraId="5FFB3F68" w14:textId="77777777" w:rsidR="00226786" w:rsidRPr="00E56B46" w:rsidRDefault="00226786" w:rsidP="00226786">
            <w:pPr>
              <w:pStyle w:val="TAC"/>
            </w:pPr>
            <w:r w:rsidRPr="00E56B46">
              <w:t>II</w:t>
            </w:r>
          </w:p>
        </w:tc>
        <w:tc>
          <w:tcPr>
            <w:tcW w:w="1843" w:type="dxa"/>
            <w:vAlign w:val="center"/>
          </w:tcPr>
          <w:p w14:paraId="5FFB3F69" w14:textId="77777777" w:rsidR="00226786" w:rsidRPr="00E56B46" w:rsidRDefault="00226786" w:rsidP="00226786">
            <w:pPr>
              <w:pStyle w:val="TAC"/>
            </w:pPr>
            <w:r w:rsidRPr="00E56B46">
              <w:t>dBm/3.84 MHz</w:t>
            </w:r>
          </w:p>
        </w:tc>
        <w:tc>
          <w:tcPr>
            <w:tcW w:w="2552" w:type="dxa"/>
            <w:vAlign w:val="center"/>
          </w:tcPr>
          <w:p w14:paraId="5FFB3F6A" w14:textId="77777777" w:rsidR="00226786" w:rsidRPr="00E56B46" w:rsidRDefault="00226786" w:rsidP="00226786">
            <w:pPr>
              <w:pStyle w:val="TAC"/>
            </w:pPr>
            <w:r w:rsidRPr="00E56B46">
              <w:t>-86.</w:t>
            </w:r>
            <w:r w:rsidRPr="00E56B46">
              <w:rPr>
                <w:rFonts w:hint="eastAsia"/>
              </w:rPr>
              <w:t>9</w:t>
            </w:r>
          </w:p>
        </w:tc>
        <w:tc>
          <w:tcPr>
            <w:tcW w:w="2502" w:type="dxa"/>
            <w:vAlign w:val="center"/>
          </w:tcPr>
          <w:p w14:paraId="5FFB3F6B" w14:textId="77777777" w:rsidR="00226786" w:rsidRPr="00E56B46" w:rsidRDefault="00226786" w:rsidP="00226786">
            <w:pPr>
              <w:pStyle w:val="TAC"/>
            </w:pPr>
            <w:r w:rsidRPr="00E56B46">
              <w:t>-76.</w:t>
            </w:r>
            <w:r w:rsidRPr="00E56B46">
              <w:rPr>
                <w:rFonts w:hint="eastAsia"/>
              </w:rPr>
              <w:t>6</w:t>
            </w:r>
          </w:p>
        </w:tc>
      </w:tr>
      <w:tr w:rsidR="00226786" w:rsidRPr="00E56B46" w14:paraId="5FFB3F71" w14:textId="77777777" w:rsidTr="00226786">
        <w:trPr>
          <w:jc w:val="center"/>
        </w:trPr>
        <w:tc>
          <w:tcPr>
            <w:tcW w:w="1809" w:type="dxa"/>
            <w:vAlign w:val="center"/>
          </w:tcPr>
          <w:p w14:paraId="5FFB3F6D" w14:textId="77777777" w:rsidR="00226786" w:rsidRPr="00E56B46" w:rsidRDefault="00226786" w:rsidP="00226786">
            <w:pPr>
              <w:pStyle w:val="TAC"/>
            </w:pPr>
            <w:r w:rsidRPr="00E56B46">
              <w:t>III</w:t>
            </w:r>
          </w:p>
        </w:tc>
        <w:tc>
          <w:tcPr>
            <w:tcW w:w="1843" w:type="dxa"/>
            <w:vAlign w:val="center"/>
          </w:tcPr>
          <w:p w14:paraId="5FFB3F6E" w14:textId="77777777" w:rsidR="00226786" w:rsidRPr="00E56B46" w:rsidRDefault="00226786" w:rsidP="00226786">
            <w:pPr>
              <w:pStyle w:val="TAC"/>
            </w:pPr>
            <w:r w:rsidRPr="00E56B46">
              <w:t>dBm/3.84 MHz</w:t>
            </w:r>
          </w:p>
        </w:tc>
        <w:tc>
          <w:tcPr>
            <w:tcW w:w="2552" w:type="dxa"/>
            <w:vAlign w:val="center"/>
          </w:tcPr>
          <w:p w14:paraId="5FFB3F6F" w14:textId="77777777" w:rsidR="00226786" w:rsidRPr="00E56B46" w:rsidRDefault="00226786" w:rsidP="00226786">
            <w:pPr>
              <w:pStyle w:val="TAC"/>
            </w:pPr>
            <w:r w:rsidRPr="00E56B46">
              <w:t>-85.7</w:t>
            </w:r>
          </w:p>
        </w:tc>
        <w:tc>
          <w:tcPr>
            <w:tcW w:w="2502" w:type="dxa"/>
            <w:vAlign w:val="center"/>
          </w:tcPr>
          <w:p w14:paraId="5FFB3F70" w14:textId="77777777" w:rsidR="00226786" w:rsidRPr="00E56B46" w:rsidRDefault="00226786" w:rsidP="00226786">
            <w:pPr>
              <w:pStyle w:val="TAC"/>
            </w:pPr>
            <w:r w:rsidRPr="00E56B46">
              <w:t>-75.4</w:t>
            </w:r>
          </w:p>
        </w:tc>
      </w:tr>
      <w:tr w:rsidR="00226786" w:rsidRPr="00E56B46" w14:paraId="5FFB3F76" w14:textId="77777777" w:rsidTr="00226786">
        <w:trPr>
          <w:jc w:val="center"/>
        </w:trPr>
        <w:tc>
          <w:tcPr>
            <w:tcW w:w="1809" w:type="dxa"/>
            <w:vAlign w:val="center"/>
          </w:tcPr>
          <w:p w14:paraId="5FFB3F72" w14:textId="77777777" w:rsidR="00226786" w:rsidRPr="00E56B46" w:rsidRDefault="00226786" w:rsidP="00226786">
            <w:pPr>
              <w:pStyle w:val="TAC"/>
            </w:pPr>
            <w:r w:rsidRPr="00E56B46">
              <w:t>IV</w:t>
            </w:r>
          </w:p>
        </w:tc>
        <w:tc>
          <w:tcPr>
            <w:tcW w:w="1843" w:type="dxa"/>
            <w:vAlign w:val="center"/>
          </w:tcPr>
          <w:p w14:paraId="5FFB3F73" w14:textId="77777777" w:rsidR="00226786" w:rsidRPr="00E56B46" w:rsidRDefault="00226786" w:rsidP="00226786">
            <w:pPr>
              <w:pStyle w:val="TAC"/>
            </w:pPr>
            <w:r w:rsidRPr="00E56B46">
              <w:t>dBm/3.84 MHz</w:t>
            </w:r>
          </w:p>
        </w:tc>
        <w:tc>
          <w:tcPr>
            <w:tcW w:w="2552" w:type="dxa"/>
            <w:vAlign w:val="center"/>
          </w:tcPr>
          <w:p w14:paraId="5FFB3F74" w14:textId="77777777" w:rsidR="00226786" w:rsidRPr="00E56B46" w:rsidRDefault="00226786" w:rsidP="00226786">
            <w:pPr>
              <w:pStyle w:val="TAC"/>
            </w:pPr>
            <w:r w:rsidRPr="00E56B46">
              <w:t>-86.</w:t>
            </w:r>
            <w:r w:rsidRPr="00E56B46">
              <w:rPr>
                <w:rFonts w:hint="eastAsia"/>
              </w:rPr>
              <w:t>9</w:t>
            </w:r>
          </w:p>
        </w:tc>
        <w:tc>
          <w:tcPr>
            <w:tcW w:w="2502" w:type="dxa"/>
            <w:vAlign w:val="center"/>
          </w:tcPr>
          <w:p w14:paraId="5FFB3F75" w14:textId="77777777" w:rsidR="00226786" w:rsidRPr="00E56B46" w:rsidRDefault="00226786" w:rsidP="00226786">
            <w:pPr>
              <w:pStyle w:val="TAC"/>
            </w:pPr>
            <w:r w:rsidRPr="00E56B46">
              <w:t>-76.</w:t>
            </w:r>
            <w:r w:rsidRPr="00E56B46">
              <w:rPr>
                <w:rFonts w:hint="eastAsia"/>
              </w:rPr>
              <w:t>6</w:t>
            </w:r>
          </w:p>
        </w:tc>
      </w:tr>
      <w:tr w:rsidR="00226786" w:rsidRPr="00E56B46" w14:paraId="5FFB3F7B" w14:textId="77777777" w:rsidTr="00226786">
        <w:trPr>
          <w:jc w:val="center"/>
        </w:trPr>
        <w:tc>
          <w:tcPr>
            <w:tcW w:w="1809" w:type="dxa"/>
            <w:vAlign w:val="center"/>
          </w:tcPr>
          <w:p w14:paraId="5FFB3F77" w14:textId="77777777" w:rsidR="00226786" w:rsidRPr="00E56B46" w:rsidRDefault="00226786" w:rsidP="00226786">
            <w:pPr>
              <w:pStyle w:val="TAC"/>
            </w:pPr>
            <w:r w:rsidRPr="00E56B46">
              <w:t>V</w:t>
            </w:r>
          </w:p>
        </w:tc>
        <w:tc>
          <w:tcPr>
            <w:tcW w:w="1843" w:type="dxa"/>
            <w:vAlign w:val="center"/>
          </w:tcPr>
          <w:p w14:paraId="5FFB3F78" w14:textId="77777777" w:rsidR="00226786" w:rsidRPr="00E56B46" w:rsidRDefault="00226786" w:rsidP="00226786">
            <w:pPr>
              <w:pStyle w:val="TAC"/>
            </w:pPr>
            <w:r w:rsidRPr="00E56B46">
              <w:t>dBm/3.84 MHz</w:t>
            </w:r>
          </w:p>
        </w:tc>
        <w:tc>
          <w:tcPr>
            <w:tcW w:w="2552" w:type="dxa"/>
            <w:vAlign w:val="center"/>
          </w:tcPr>
          <w:p w14:paraId="5FFB3F79" w14:textId="77777777" w:rsidR="00226786" w:rsidRPr="00E56B46" w:rsidRDefault="00226786" w:rsidP="00226786">
            <w:pPr>
              <w:pStyle w:val="TAC"/>
            </w:pPr>
            <w:r w:rsidRPr="00E56B46">
              <w:t>-86.</w:t>
            </w:r>
            <w:r w:rsidRPr="00E56B46">
              <w:rPr>
                <w:rFonts w:hint="eastAsia"/>
              </w:rPr>
              <w:t>9</w:t>
            </w:r>
          </w:p>
        </w:tc>
        <w:tc>
          <w:tcPr>
            <w:tcW w:w="2502" w:type="dxa"/>
            <w:vAlign w:val="center"/>
          </w:tcPr>
          <w:p w14:paraId="5FFB3F7A" w14:textId="77777777" w:rsidR="00226786" w:rsidRPr="00E56B46" w:rsidRDefault="00226786" w:rsidP="00226786">
            <w:pPr>
              <w:pStyle w:val="TAC"/>
            </w:pPr>
            <w:r w:rsidRPr="00E56B46">
              <w:t>-76.</w:t>
            </w:r>
            <w:r w:rsidRPr="00E56B46">
              <w:rPr>
                <w:rFonts w:hint="eastAsia"/>
              </w:rPr>
              <w:t>6</w:t>
            </w:r>
          </w:p>
        </w:tc>
      </w:tr>
      <w:tr w:rsidR="00226786" w:rsidRPr="00E56B46" w14:paraId="5FFB3F80" w14:textId="77777777" w:rsidTr="00226786">
        <w:trPr>
          <w:jc w:val="center"/>
        </w:trPr>
        <w:tc>
          <w:tcPr>
            <w:tcW w:w="1809" w:type="dxa"/>
            <w:vAlign w:val="center"/>
          </w:tcPr>
          <w:p w14:paraId="5FFB3F7C" w14:textId="77777777" w:rsidR="00226786" w:rsidRPr="00E56B46" w:rsidRDefault="00226786" w:rsidP="00226786">
            <w:pPr>
              <w:pStyle w:val="TAC"/>
            </w:pPr>
            <w:r w:rsidRPr="00E56B46">
              <w:t>VIII</w:t>
            </w:r>
          </w:p>
        </w:tc>
        <w:tc>
          <w:tcPr>
            <w:tcW w:w="1843" w:type="dxa"/>
            <w:vAlign w:val="center"/>
          </w:tcPr>
          <w:p w14:paraId="5FFB3F7D" w14:textId="77777777" w:rsidR="00226786" w:rsidRPr="00E56B46" w:rsidRDefault="00226786" w:rsidP="00226786">
            <w:pPr>
              <w:pStyle w:val="TAC"/>
            </w:pPr>
            <w:r w:rsidRPr="00E56B46">
              <w:t>dBm/3.84 MHz</w:t>
            </w:r>
          </w:p>
        </w:tc>
        <w:tc>
          <w:tcPr>
            <w:tcW w:w="2552" w:type="dxa"/>
            <w:vAlign w:val="center"/>
          </w:tcPr>
          <w:p w14:paraId="5FFB3F7E" w14:textId="77777777" w:rsidR="00226786" w:rsidRPr="00E56B46" w:rsidRDefault="00226786" w:rsidP="00226786">
            <w:pPr>
              <w:pStyle w:val="TAC"/>
            </w:pPr>
            <w:r w:rsidRPr="00E56B46">
              <w:t>-85.6</w:t>
            </w:r>
          </w:p>
        </w:tc>
        <w:tc>
          <w:tcPr>
            <w:tcW w:w="2502" w:type="dxa"/>
            <w:vAlign w:val="center"/>
          </w:tcPr>
          <w:p w14:paraId="5FFB3F7F" w14:textId="77777777" w:rsidR="00226786" w:rsidRPr="00E56B46" w:rsidRDefault="00226786" w:rsidP="00226786">
            <w:pPr>
              <w:pStyle w:val="TAC"/>
            </w:pPr>
            <w:r w:rsidRPr="00E56B46">
              <w:t>-75.3</w:t>
            </w:r>
          </w:p>
        </w:tc>
      </w:tr>
      <w:tr w:rsidR="00226786" w:rsidRPr="00E56B46" w14:paraId="5FFB3F85"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F81" w14:textId="77777777" w:rsidR="00226786" w:rsidRPr="00E56B46" w:rsidRDefault="00226786" w:rsidP="00226786">
            <w:pPr>
              <w:pStyle w:val="TAC"/>
            </w:pPr>
            <w:r w:rsidRPr="00E56B46">
              <w:t>X</w:t>
            </w:r>
          </w:p>
        </w:tc>
        <w:tc>
          <w:tcPr>
            <w:tcW w:w="1843" w:type="dxa"/>
            <w:tcBorders>
              <w:top w:val="single" w:sz="4" w:space="0" w:color="auto"/>
              <w:left w:val="single" w:sz="4" w:space="0" w:color="auto"/>
              <w:bottom w:val="single" w:sz="4" w:space="0" w:color="auto"/>
              <w:right w:val="single" w:sz="4" w:space="0" w:color="auto"/>
            </w:tcBorders>
            <w:vAlign w:val="center"/>
          </w:tcPr>
          <w:p w14:paraId="5FFB3F82" w14:textId="77777777" w:rsidR="00226786" w:rsidRPr="00E56B46" w:rsidRDefault="00226786" w:rsidP="00226786">
            <w:pPr>
              <w:pStyle w:val="TAC"/>
            </w:pPr>
            <w:r w:rsidRPr="00E56B46">
              <w:t>dBm/3.84 MHz</w:t>
            </w:r>
          </w:p>
        </w:tc>
        <w:tc>
          <w:tcPr>
            <w:tcW w:w="2552" w:type="dxa"/>
            <w:tcBorders>
              <w:top w:val="single" w:sz="4" w:space="0" w:color="auto"/>
              <w:left w:val="single" w:sz="4" w:space="0" w:color="auto"/>
              <w:bottom w:val="single" w:sz="4" w:space="0" w:color="auto"/>
              <w:right w:val="single" w:sz="4" w:space="0" w:color="auto"/>
            </w:tcBorders>
            <w:vAlign w:val="center"/>
          </w:tcPr>
          <w:p w14:paraId="5FFB3F83" w14:textId="77777777" w:rsidR="00226786" w:rsidRPr="00E56B46" w:rsidRDefault="00226786" w:rsidP="00226786">
            <w:pPr>
              <w:pStyle w:val="TAC"/>
            </w:pPr>
            <w:r w:rsidRPr="00E56B46">
              <w:t>-86.</w:t>
            </w:r>
            <w:r w:rsidRPr="00E56B46">
              <w:rPr>
                <w:rFonts w:hint="eastAsia"/>
              </w:rPr>
              <w:t>9</w:t>
            </w:r>
          </w:p>
        </w:tc>
        <w:tc>
          <w:tcPr>
            <w:tcW w:w="2502" w:type="dxa"/>
            <w:tcBorders>
              <w:top w:val="single" w:sz="4" w:space="0" w:color="auto"/>
              <w:left w:val="single" w:sz="4" w:space="0" w:color="auto"/>
              <w:bottom w:val="single" w:sz="4" w:space="0" w:color="auto"/>
              <w:right w:val="single" w:sz="4" w:space="0" w:color="auto"/>
            </w:tcBorders>
            <w:vAlign w:val="center"/>
          </w:tcPr>
          <w:p w14:paraId="5FFB3F84" w14:textId="77777777" w:rsidR="00226786" w:rsidRPr="00E56B46" w:rsidRDefault="00226786" w:rsidP="00226786">
            <w:pPr>
              <w:pStyle w:val="TAC"/>
            </w:pPr>
            <w:r w:rsidRPr="00E56B46">
              <w:t>-76.</w:t>
            </w:r>
            <w:r w:rsidRPr="00E56B46">
              <w:rPr>
                <w:rFonts w:hint="eastAsia"/>
              </w:rPr>
              <w:t>6</w:t>
            </w:r>
          </w:p>
        </w:tc>
      </w:tr>
      <w:tr w:rsidR="00226786" w:rsidRPr="00E56B46" w14:paraId="5FFB3F8A"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F86" w14:textId="77777777" w:rsidR="00226786" w:rsidRPr="00E56B46" w:rsidRDefault="00226786" w:rsidP="00226786">
            <w:pPr>
              <w:pStyle w:val="TAC"/>
            </w:pPr>
            <w:r w:rsidRPr="00E56B46">
              <w:t>XII</w:t>
            </w:r>
          </w:p>
        </w:tc>
        <w:tc>
          <w:tcPr>
            <w:tcW w:w="1843" w:type="dxa"/>
            <w:tcBorders>
              <w:top w:val="single" w:sz="4" w:space="0" w:color="auto"/>
              <w:left w:val="single" w:sz="4" w:space="0" w:color="auto"/>
              <w:bottom w:val="single" w:sz="4" w:space="0" w:color="auto"/>
              <w:right w:val="single" w:sz="4" w:space="0" w:color="auto"/>
            </w:tcBorders>
            <w:vAlign w:val="center"/>
          </w:tcPr>
          <w:p w14:paraId="5FFB3F87" w14:textId="77777777" w:rsidR="00226786" w:rsidRPr="00E56B46" w:rsidRDefault="00226786" w:rsidP="00226786">
            <w:pPr>
              <w:pStyle w:val="TAC"/>
            </w:pPr>
            <w:r w:rsidRPr="00E56B46">
              <w:t>dBm/3.84 MHz</w:t>
            </w:r>
          </w:p>
        </w:tc>
        <w:tc>
          <w:tcPr>
            <w:tcW w:w="2552" w:type="dxa"/>
            <w:tcBorders>
              <w:top w:val="single" w:sz="4" w:space="0" w:color="auto"/>
              <w:left w:val="single" w:sz="4" w:space="0" w:color="auto"/>
              <w:bottom w:val="single" w:sz="4" w:space="0" w:color="auto"/>
              <w:right w:val="single" w:sz="4" w:space="0" w:color="auto"/>
            </w:tcBorders>
            <w:vAlign w:val="center"/>
          </w:tcPr>
          <w:p w14:paraId="5FFB3F88" w14:textId="77777777" w:rsidR="00226786" w:rsidRPr="00E56B46" w:rsidRDefault="00226786" w:rsidP="00226786">
            <w:pPr>
              <w:pStyle w:val="TAC"/>
            </w:pPr>
            <w:r w:rsidRPr="00E56B46">
              <w:t>N/A</w:t>
            </w:r>
          </w:p>
        </w:tc>
        <w:tc>
          <w:tcPr>
            <w:tcW w:w="2502" w:type="dxa"/>
            <w:tcBorders>
              <w:top w:val="single" w:sz="4" w:space="0" w:color="auto"/>
              <w:left w:val="single" w:sz="4" w:space="0" w:color="auto"/>
              <w:bottom w:val="single" w:sz="4" w:space="0" w:color="auto"/>
              <w:right w:val="single" w:sz="4" w:space="0" w:color="auto"/>
            </w:tcBorders>
            <w:vAlign w:val="center"/>
          </w:tcPr>
          <w:p w14:paraId="5FFB3F89" w14:textId="77777777" w:rsidR="00226786" w:rsidRPr="00E56B46" w:rsidRDefault="00226786" w:rsidP="00226786">
            <w:pPr>
              <w:pStyle w:val="TAC"/>
            </w:pPr>
            <w:r w:rsidRPr="00E56B46">
              <w:t>N/A</w:t>
            </w:r>
          </w:p>
        </w:tc>
      </w:tr>
      <w:tr w:rsidR="00226786" w:rsidRPr="00E56B46" w14:paraId="5FFB3F8F"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F8B" w14:textId="77777777" w:rsidR="00226786" w:rsidRPr="00E56B46" w:rsidRDefault="00226786" w:rsidP="00226786">
            <w:pPr>
              <w:pStyle w:val="TAC"/>
            </w:pPr>
            <w:r w:rsidRPr="00E56B46">
              <w:t>XIII</w:t>
            </w:r>
          </w:p>
        </w:tc>
        <w:tc>
          <w:tcPr>
            <w:tcW w:w="1843" w:type="dxa"/>
            <w:tcBorders>
              <w:top w:val="single" w:sz="4" w:space="0" w:color="auto"/>
              <w:left w:val="single" w:sz="4" w:space="0" w:color="auto"/>
              <w:bottom w:val="single" w:sz="4" w:space="0" w:color="auto"/>
              <w:right w:val="single" w:sz="4" w:space="0" w:color="auto"/>
            </w:tcBorders>
            <w:vAlign w:val="center"/>
          </w:tcPr>
          <w:p w14:paraId="5FFB3F8C" w14:textId="77777777" w:rsidR="00226786" w:rsidRPr="00E56B46" w:rsidRDefault="00226786" w:rsidP="00226786">
            <w:pPr>
              <w:pStyle w:val="TAC"/>
            </w:pPr>
            <w:r w:rsidRPr="00E56B46">
              <w:t>dBm/3.84 MHz</w:t>
            </w:r>
          </w:p>
        </w:tc>
        <w:tc>
          <w:tcPr>
            <w:tcW w:w="2552" w:type="dxa"/>
            <w:tcBorders>
              <w:top w:val="single" w:sz="4" w:space="0" w:color="auto"/>
              <w:left w:val="single" w:sz="4" w:space="0" w:color="auto"/>
              <w:bottom w:val="single" w:sz="4" w:space="0" w:color="auto"/>
              <w:right w:val="single" w:sz="4" w:space="0" w:color="auto"/>
            </w:tcBorders>
            <w:vAlign w:val="center"/>
          </w:tcPr>
          <w:p w14:paraId="5FFB3F8D" w14:textId="77777777" w:rsidR="00226786" w:rsidRPr="00E56B46" w:rsidRDefault="00226786" w:rsidP="00226786">
            <w:pPr>
              <w:pStyle w:val="TAC"/>
            </w:pPr>
            <w:r w:rsidRPr="00E56B46">
              <w:t>N/A</w:t>
            </w:r>
          </w:p>
        </w:tc>
        <w:tc>
          <w:tcPr>
            <w:tcW w:w="2502" w:type="dxa"/>
            <w:tcBorders>
              <w:top w:val="single" w:sz="4" w:space="0" w:color="auto"/>
              <w:left w:val="single" w:sz="4" w:space="0" w:color="auto"/>
              <w:bottom w:val="single" w:sz="4" w:space="0" w:color="auto"/>
              <w:right w:val="single" w:sz="4" w:space="0" w:color="auto"/>
            </w:tcBorders>
            <w:vAlign w:val="center"/>
          </w:tcPr>
          <w:p w14:paraId="5FFB3F8E" w14:textId="77777777" w:rsidR="00226786" w:rsidRPr="00E56B46" w:rsidRDefault="00226786" w:rsidP="00226786">
            <w:pPr>
              <w:pStyle w:val="TAC"/>
            </w:pPr>
            <w:r w:rsidRPr="00E56B46">
              <w:t>N/A</w:t>
            </w:r>
          </w:p>
        </w:tc>
      </w:tr>
      <w:tr w:rsidR="00226786" w:rsidRPr="00E56B46" w14:paraId="5FFB3F94"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F90" w14:textId="77777777" w:rsidR="00226786" w:rsidRPr="00E56B46" w:rsidRDefault="00226786" w:rsidP="00226786">
            <w:pPr>
              <w:pStyle w:val="TAC"/>
            </w:pPr>
            <w:r w:rsidRPr="00E56B46">
              <w:t>XIV</w:t>
            </w:r>
          </w:p>
        </w:tc>
        <w:tc>
          <w:tcPr>
            <w:tcW w:w="1843" w:type="dxa"/>
            <w:tcBorders>
              <w:top w:val="single" w:sz="4" w:space="0" w:color="auto"/>
              <w:left w:val="single" w:sz="4" w:space="0" w:color="auto"/>
              <w:bottom w:val="single" w:sz="4" w:space="0" w:color="auto"/>
              <w:right w:val="single" w:sz="4" w:space="0" w:color="auto"/>
            </w:tcBorders>
            <w:vAlign w:val="center"/>
          </w:tcPr>
          <w:p w14:paraId="5FFB3F91" w14:textId="77777777" w:rsidR="00226786" w:rsidRPr="00E56B46" w:rsidRDefault="00226786" w:rsidP="00226786">
            <w:pPr>
              <w:pStyle w:val="TAC"/>
            </w:pPr>
            <w:r w:rsidRPr="00E56B46">
              <w:t>dBm/3.84 MHz</w:t>
            </w:r>
          </w:p>
        </w:tc>
        <w:tc>
          <w:tcPr>
            <w:tcW w:w="2552" w:type="dxa"/>
            <w:tcBorders>
              <w:top w:val="single" w:sz="4" w:space="0" w:color="auto"/>
              <w:left w:val="single" w:sz="4" w:space="0" w:color="auto"/>
              <w:bottom w:val="single" w:sz="4" w:space="0" w:color="auto"/>
              <w:right w:val="single" w:sz="4" w:space="0" w:color="auto"/>
            </w:tcBorders>
            <w:vAlign w:val="center"/>
          </w:tcPr>
          <w:p w14:paraId="5FFB3F92" w14:textId="77777777" w:rsidR="00226786" w:rsidRPr="00E56B46" w:rsidRDefault="00226786" w:rsidP="00226786">
            <w:pPr>
              <w:pStyle w:val="TAC"/>
            </w:pPr>
            <w:r w:rsidRPr="00E56B46">
              <w:t>N/A</w:t>
            </w:r>
          </w:p>
        </w:tc>
        <w:tc>
          <w:tcPr>
            <w:tcW w:w="2502" w:type="dxa"/>
            <w:tcBorders>
              <w:top w:val="single" w:sz="4" w:space="0" w:color="auto"/>
              <w:left w:val="single" w:sz="4" w:space="0" w:color="auto"/>
              <w:bottom w:val="single" w:sz="4" w:space="0" w:color="auto"/>
              <w:right w:val="single" w:sz="4" w:space="0" w:color="auto"/>
            </w:tcBorders>
            <w:vAlign w:val="center"/>
          </w:tcPr>
          <w:p w14:paraId="5FFB3F93" w14:textId="77777777" w:rsidR="00226786" w:rsidRPr="00E56B46" w:rsidRDefault="00226786" w:rsidP="00226786">
            <w:pPr>
              <w:pStyle w:val="TAC"/>
            </w:pPr>
            <w:r w:rsidRPr="00E56B46">
              <w:t>N/A</w:t>
            </w:r>
          </w:p>
        </w:tc>
      </w:tr>
      <w:tr w:rsidR="00226786" w:rsidRPr="00E56B46" w14:paraId="5FFB3F99"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F95" w14:textId="77777777" w:rsidR="00226786" w:rsidRPr="00E56B46" w:rsidRDefault="00226786" w:rsidP="00226786">
            <w:pPr>
              <w:pStyle w:val="TAC"/>
            </w:pPr>
            <w:r w:rsidRPr="00E56B46">
              <w:t>XXV</w:t>
            </w:r>
          </w:p>
        </w:tc>
        <w:tc>
          <w:tcPr>
            <w:tcW w:w="1843" w:type="dxa"/>
            <w:tcBorders>
              <w:top w:val="single" w:sz="4" w:space="0" w:color="auto"/>
              <w:left w:val="single" w:sz="4" w:space="0" w:color="auto"/>
              <w:bottom w:val="single" w:sz="4" w:space="0" w:color="auto"/>
              <w:right w:val="single" w:sz="4" w:space="0" w:color="auto"/>
            </w:tcBorders>
            <w:vAlign w:val="center"/>
          </w:tcPr>
          <w:p w14:paraId="5FFB3F96" w14:textId="77777777" w:rsidR="00226786" w:rsidRPr="00E56B46" w:rsidRDefault="00226786" w:rsidP="00226786">
            <w:pPr>
              <w:pStyle w:val="TAC"/>
            </w:pPr>
            <w:r w:rsidRPr="00E56B46">
              <w:t>dBm/3.84 MHz</w:t>
            </w:r>
          </w:p>
        </w:tc>
        <w:tc>
          <w:tcPr>
            <w:tcW w:w="2552" w:type="dxa"/>
            <w:tcBorders>
              <w:top w:val="single" w:sz="4" w:space="0" w:color="auto"/>
              <w:left w:val="single" w:sz="4" w:space="0" w:color="auto"/>
              <w:bottom w:val="single" w:sz="4" w:space="0" w:color="auto"/>
              <w:right w:val="single" w:sz="4" w:space="0" w:color="auto"/>
            </w:tcBorders>
            <w:vAlign w:val="bottom"/>
          </w:tcPr>
          <w:p w14:paraId="5FFB3F97" w14:textId="77777777" w:rsidR="00226786" w:rsidRPr="00E56B46" w:rsidRDefault="00226786" w:rsidP="00226786">
            <w:pPr>
              <w:pStyle w:val="TAC"/>
            </w:pPr>
            <w:r w:rsidRPr="00E56B46">
              <w:rPr>
                <w:rFonts w:hint="eastAsia"/>
              </w:rPr>
              <w:t>-84.7</w:t>
            </w:r>
          </w:p>
        </w:tc>
        <w:tc>
          <w:tcPr>
            <w:tcW w:w="2502" w:type="dxa"/>
            <w:tcBorders>
              <w:top w:val="single" w:sz="4" w:space="0" w:color="auto"/>
              <w:left w:val="single" w:sz="4" w:space="0" w:color="auto"/>
              <w:bottom w:val="single" w:sz="4" w:space="0" w:color="auto"/>
              <w:right w:val="single" w:sz="4" w:space="0" w:color="auto"/>
            </w:tcBorders>
            <w:vAlign w:val="bottom"/>
          </w:tcPr>
          <w:p w14:paraId="5FFB3F98" w14:textId="77777777" w:rsidR="00226786" w:rsidRPr="00E56B46" w:rsidRDefault="00226786" w:rsidP="00226786">
            <w:pPr>
              <w:pStyle w:val="TAC"/>
            </w:pPr>
            <w:r w:rsidRPr="00E56B46">
              <w:rPr>
                <w:rFonts w:hint="eastAsia"/>
              </w:rPr>
              <w:t>-74.4</w:t>
            </w:r>
          </w:p>
        </w:tc>
      </w:tr>
      <w:tr w:rsidR="00226786" w:rsidRPr="00E56B46" w14:paraId="5FFB3F9E"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F9A" w14:textId="77777777" w:rsidR="00226786" w:rsidRPr="00E56B46" w:rsidRDefault="00226786" w:rsidP="00226786">
            <w:pPr>
              <w:pStyle w:val="TAC"/>
            </w:pPr>
            <w:r w:rsidRPr="00E56B46">
              <w:t>XXVI</w:t>
            </w:r>
          </w:p>
        </w:tc>
        <w:tc>
          <w:tcPr>
            <w:tcW w:w="1843" w:type="dxa"/>
            <w:tcBorders>
              <w:top w:val="single" w:sz="4" w:space="0" w:color="auto"/>
              <w:left w:val="single" w:sz="4" w:space="0" w:color="auto"/>
              <w:bottom w:val="single" w:sz="4" w:space="0" w:color="auto"/>
              <w:right w:val="single" w:sz="4" w:space="0" w:color="auto"/>
            </w:tcBorders>
            <w:vAlign w:val="center"/>
          </w:tcPr>
          <w:p w14:paraId="5FFB3F9B" w14:textId="77777777" w:rsidR="00226786" w:rsidRPr="00E56B46" w:rsidRDefault="00226786" w:rsidP="00226786">
            <w:pPr>
              <w:pStyle w:val="TAC"/>
            </w:pPr>
            <w:r w:rsidRPr="00E56B46">
              <w:t>dBm/3.84 MHz</w:t>
            </w:r>
          </w:p>
        </w:tc>
        <w:tc>
          <w:tcPr>
            <w:tcW w:w="2552" w:type="dxa"/>
            <w:tcBorders>
              <w:top w:val="single" w:sz="4" w:space="0" w:color="auto"/>
              <w:left w:val="single" w:sz="4" w:space="0" w:color="auto"/>
              <w:bottom w:val="single" w:sz="4" w:space="0" w:color="auto"/>
              <w:right w:val="single" w:sz="4" w:space="0" w:color="auto"/>
            </w:tcBorders>
            <w:vAlign w:val="center"/>
          </w:tcPr>
          <w:p w14:paraId="5FFB3F9C" w14:textId="77777777" w:rsidR="00226786" w:rsidRPr="00E56B46" w:rsidRDefault="00226786" w:rsidP="00226786">
            <w:pPr>
              <w:pStyle w:val="TAC"/>
            </w:pPr>
            <w:r w:rsidRPr="00E56B46">
              <w:t>-85.6</w:t>
            </w:r>
          </w:p>
        </w:tc>
        <w:tc>
          <w:tcPr>
            <w:tcW w:w="2502" w:type="dxa"/>
            <w:tcBorders>
              <w:top w:val="single" w:sz="4" w:space="0" w:color="auto"/>
              <w:left w:val="single" w:sz="4" w:space="0" w:color="auto"/>
              <w:bottom w:val="single" w:sz="4" w:space="0" w:color="auto"/>
              <w:right w:val="single" w:sz="4" w:space="0" w:color="auto"/>
            </w:tcBorders>
            <w:vAlign w:val="center"/>
          </w:tcPr>
          <w:p w14:paraId="5FFB3F9D" w14:textId="77777777" w:rsidR="00226786" w:rsidRPr="00E56B46" w:rsidRDefault="00226786" w:rsidP="00226786">
            <w:pPr>
              <w:pStyle w:val="TAC"/>
            </w:pPr>
            <w:r w:rsidRPr="00E56B46">
              <w:t>-75.3</w:t>
            </w:r>
          </w:p>
        </w:tc>
      </w:tr>
      <w:tr w:rsidR="00226786" w:rsidRPr="00E56B46" w14:paraId="5FFB3FA1" w14:textId="77777777" w:rsidTr="00226786">
        <w:trPr>
          <w:jc w:val="center"/>
        </w:trPr>
        <w:tc>
          <w:tcPr>
            <w:tcW w:w="8706" w:type="dxa"/>
            <w:gridSpan w:val="4"/>
            <w:tcBorders>
              <w:top w:val="single" w:sz="4" w:space="0" w:color="auto"/>
              <w:left w:val="single" w:sz="4" w:space="0" w:color="auto"/>
              <w:bottom w:val="single" w:sz="4" w:space="0" w:color="auto"/>
              <w:right w:val="single" w:sz="4" w:space="0" w:color="auto"/>
            </w:tcBorders>
            <w:vAlign w:val="center"/>
          </w:tcPr>
          <w:p w14:paraId="5FFB3F9F"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FA0" w14:textId="77777777" w:rsidR="00226786" w:rsidRPr="00E56B46" w:rsidRDefault="00226786" w:rsidP="00226786">
            <w:pPr>
              <w:pStyle w:val="TAN"/>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FA2" w14:textId="77777777" w:rsidR="00226786" w:rsidRPr="00E56B46" w:rsidRDefault="00226786" w:rsidP="00226786"/>
    <w:p w14:paraId="5FFB3FA3" w14:textId="77777777" w:rsidR="00226786" w:rsidRPr="00E56B46" w:rsidRDefault="00226786" w:rsidP="00226786">
      <w:pPr>
        <w:pStyle w:val="Heading3"/>
      </w:pPr>
      <w:bookmarkStart w:id="3054" w:name="_Toc376696632"/>
      <w:r w:rsidRPr="00E56B46">
        <w:t>7.8.2C</w:t>
      </w:r>
      <w:r w:rsidRPr="00E56B46">
        <w:tab/>
        <w:t>Additional requirement for single band 4C-HSDPA (Narrow band)</w:t>
      </w:r>
      <w:bookmarkEnd w:id="3054"/>
    </w:p>
    <w:p w14:paraId="5FFB3FA4" w14:textId="77777777" w:rsidR="00226786" w:rsidRPr="00E56B46" w:rsidRDefault="00226786" w:rsidP="00226786">
      <w:pPr>
        <w:pStyle w:val="Heading4"/>
      </w:pPr>
      <w:bookmarkStart w:id="3055" w:name="_Toc376696633"/>
      <w:r w:rsidRPr="00E56B46">
        <w:t>7.8.2</w:t>
      </w:r>
      <w:r w:rsidRPr="00E56B46">
        <w:rPr>
          <w:rFonts w:hint="eastAsia"/>
        </w:rPr>
        <w:t>C</w:t>
      </w:r>
      <w:r w:rsidRPr="00E56B46">
        <w:t>.1</w:t>
      </w:r>
      <w:r w:rsidRPr="00E56B46">
        <w:tab/>
        <w:t>Single uplink operation</w:t>
      </w:r>
      <w:bookmarkEnd w:id="3055"/>
    </w:p>
    <w:p w14:paraId="5FFB3FA5"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w:t>
      </w:r>
      <w:r w:rsidRPr="00E56B46">
        <w:rPr>
          <w:rFonts w:eastAsia="Osaka" w:hint="eastAsia"/>
        </w:rPr>
        <w:t>DA</w:t>
      </w:r>
      <w:r w:rsidRPr="00E56B46">
        <w:rPr>
          <w:rFonts w:eastAsia="Osaka"/>
        </w:rPr>
        <w:t xml:space="preserve"> and Table 7.9</w:t>
      </w:r>
      <w:r w:rsidRPr="00E56B46">
        <w:rPr>
          <w:rFonts w:eastAsia="Osaka" w:hint="eastAsia"/>
        </w:rPr>
        <w:t>DB</w:t>
      </w:r>
      <w:r w:rsidRPr="00E56B46">
        <w:rPr>
          <w:rFonts w:eastAsia="Osaka"/>
        </w:rPr>
        <w:t>.</w:t>
      </w:r>
    </w:p>
    <w:p w14:paraId="5FFB3FA6" w14:textId="77777777" w:rsidR="00226786" w:rsidRPr="00E56B46" w:rsidRDefault="00226786" w:rsidP="00226786">
      <w:pPr>
        <w:pStyle w:val="TH"/>
      </w:pPr>
      <w:r w:rsidRPr="00E56B46">
        <w:t>Table 7.9</w:t>
      </w:r>
      <w:r w:rsidRPr="00E56B46">
        <w:rPr>
          <w:rFonts w:hint="eastAsia"/>
        </w:rPr>
        <w:t>DA</w:t>
      </w:r>
      <w:r w:rsidRPr="00E56B46">
        <w:t xml:space="preserve">: Test parameters for receive narrow-band intermodulation characteristics, </w:t>
      </w:r>
      <w:r w:rsidRPr="00E56B46">
        <w:rPr>
          <w:rFonts w:hint="eastAsia"/>
        </w:rPr>
        <w:t>single</w:t>
      </w:r>
      <w:r w:rsidRPr="00E56B46">
        <w:t xml:space="preserve"> band 4C-HSDPA, single uplink operation</w:t>
      </w:r>
    </w:p>
    <w:tbl>
      <w:tblPr>
        <w:tblW w:w="5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507"/>
        <w:gridCol w:w="1508"/>
      </w:tblGrid>
      <w:tr w:rsidR="00226786" w:rsidRPr="00E56B46" w14:paraId="5FFB3FAA" w14:textId="77777777" w:rsidTr="00226786">
        <w:trPr>
          <w:jc w:val="center"/>
        </w:trPr>
        <w:tc>
          <w:tcPr>
            <w:tcW w:w="2291" w:type="dxa"/>
            <w:vAlign w:val="center"/>
          </w:tcPr>
          <w:p w14:paraId="5FFB3FA7" w14:textId="77777777" w:rsidR="00226786" w:rsidRPr="00E56B46" w:rsidRDefault="00226786" w:rsidP="00226786">
            <w:pPr>
              <w:pStyle w:val="TAH"/>
            </w:pPr>
            <w:r w:rsidRPr="00E56B46">
              <w:br w:type="page"/>
              <w:t>Parameter</w:t>
            </w:r>
          </w:p>
        </w:tc>
        <w:tc>
          <w:tcPr>
            <w:tcW w:w="687" w:type="dxa"/>
          </w:tcPr>
          <w:p w14:paraId="5FFB3FA8" w14:textId="77777777" w:rsidR="00226786" w:rsidRPr="00E56B46" w:rsidRDefault="00226786" w:rsidP="00226786">
            <w:pPr>
              <w:pStyle w:val="TAH"/>
            </w:pPr>
            <w:r w:rsidRPr="00E56B46">
              <w:t>Unit</w:t>
            </w:r>
          </w:p>
        </w:tc>
        <w:tc>
          <w:tcPr>
            <w:tcW w:w="3015" w:type="dxa"/>
            <w:gridSpan w:val="2"/>
          </w:tcPr>
          <w:p w14:paraId="5FFB3FA9" w14:textId="77777777" w:rsidR="00226786" w:rsidRPr="00E56B46" w:rsidRDefault="00226786" w:rsidP="00226786">
            <w:pPr>
              <w:pStyle w:val="TAH"/>
            </w:pPr>
            <w:r w:rsidRPr="00E56B46">
              <w:t>Band II</w:t>
            </w:r>
          </w:p>
        </w:tc>
      </w:tr>
      <w:tr w:rsidR="00226786" w:rsidRPr="00E56B46" w14:paraId="5FFB3FAE" w14:textId="77777777" w:rsidTr="00226786">
        <w:trPr>
          <w:jc w:val="center"/>
        </w:trPr>
        <w:tc>
          <w:tcPr>
            <w:tcW w:w="2291" w:type="dxa"/>
            <w:vAlign w:val="center"/>
          </w:tcPr>
          <w:p w14:paraId="5FFB3FAB" w14:textId="77777777" w:rsidR="00226786" w:rsidRPr="00E56B46" w:rsidRDefault="00226786" w:rsidP="00226786">
            <w:pPr>
              <w:pStyle w:val="TAC"/>
            </w:pPr>
            <w:r w:rsidRPr="00E56B46">
              <w:t>I</w:t>
            </w:r>
            <w:r w:rsidRPr="00E56B46">
              <w:rPr>
                <w:vertAlign w:val="subscript"/>
              </w:rPr>
              <w:t xml:space="preserve">ouw1 </w:t>
            </w:r>
            <w:r w:rsidRPr="00E56B46">
              <w:t>(CW)</w:t>
            </w:r>
          </w:p>
        </w:tc>
        <w:tc>
          <w:tcPr>
            <w:tcW w:w="687" w:type="dxa"/>
            <w:vAlign w:val="center"/>
          </w:tcPr>
          <w:p w14:paraId="5FFB3FAC" w14:textId="77777777" w:rsidR="00226786" w:rsidRPr="00E56B46" w:rsidRDefault="00226786" w:rsidP="00226786">
            <w:pPr>
              <w:pStyle w:val="TAC"/>
            </w:pPr>
            <w:r w:rsidRPr="00E56B46">
              <w:t>dBm</w:t>
            </w:r>
          </w:p>
        </w:tc>
        <w:tc>
          <w:tcPr>
            <w:tcW w:w="3015" w:type="dxa"/>
            <w:gridSpan w:val="2"/>
            <w:vAlign w:val="center"/>
          </w:tcPr>
          <w:p w14:paraId="5FFB3FAD" w14:textId="77777777" w:rsidR="00226786" w:rsidRPr="00E56B46" w:rsidRDefault="00226786" w:rsidP="00226786">
            <w:pPr>
              <w:pStyle w:val="TAC"/>
            </w:pPr>
            <w:r w:rsidRPr="00E56B46">
              <w:t>-44</w:t>
            </w:r>
          </w:p>
        </w:tc>
      </w:tr>
      <w:tr w:rsidR="00226786" w:rsidRPr="00E56B46" w14:paraId="5FFB3FB2" w14:textId="77777777" w:rsidTr="00226786">
        <w:trPr>
          <w:jc w:val="center"/>
        </w:trPr>
        <w:tc>
          <w:tcPr>
            <w:tcW w:w="2291" w:type="dxa"/>
            <w:vAlign w:val="center"/>
          </w:tcPr>
          <w:p w14:paraId="5FFB3FAF" w14:textId="77777777" w:rsidR="00226786" w:rsidRPr="00E56B46" w:rsidRDefault="00226786" w:rsidP="00226786">
            <w:pPr>
              <w:pStyle w:val="TAC"/>
            </w:pPr>
            <w:r w:rsidRPr="00E56B46">
              <w:t>I</w:t>
            </w:r>
            <w:r w:rsidRPr="00E56B46">
              <w:rPr>
                <w:vertAlign w:val="subscript"/>
              </w:rPr>
              <w:t xml:space="preserve">ouw2 </w:t>
            </w:r>
            <w:r w:rsidRPr="00E56B46">
              <w:t>(GMSK)</w:t>
            </w:r>
          </w:p>
        </w:tc>
        <w:tc>
          <w:tcPr>
            <w:tcW w:w="687" w:type="dxa"/>
            <w:vAlign w:val="center"/>
          </w:tcPr>
          <w:p w14:paraId="5FFB3FB0" w14:textId="77777777" w:rsidR="00226786" w:rsidRPr="00E56B46" w:rsidRDefault="00226786" w:rsidP="00226786">
            <w:pPr>
              <w:pStyle w:val="TAC"/>
            </w:pPr>
            <w:r w:rsidRPr="00E56B46">
              <w:t>dBm</w:t>
            </w:r>
          </w:p>
        </w:tc>
        <w:tc>
          <w:tcPr>
            <w:tcW w:w="3015" w:type="dxa"/>
            <w:gridSpan w:val="2"/>
            <w:vAlign w:val="center"/>
          </w:tcPr>
          <w:p w14:paraId="5FFB3FB1" w14:textId="77777777" w:rsidR="00226786" w:rsidRPr="00E56B46" w:rsidRDefault="00226786" w:rsidP="00226786">
            <w:pPr>
              <w:pStyle w:val="TAC"/>
            </w:pPr>
            <w:r w:rsidRPr="00E56B46">
              <w:t>-44</w:t>
            </w:r>
          </w:p>
        </w:tc>
      </w:tr>
      <w:tr w:rsidR="00226786" w:rsidRPr="00E56B46" w14:paraId="5FFB3FB8" w14:textId="77777777" w:rsidTr="00226786">
        <w:trPr>
          <w:jc w:val="center"/>
        </w:trPr>
        <w:tc>
          <w:tcPr>
            <w:tcW w:w="2291" w:type="dxa"/>
            <w:vAlign w:val="center"/>
          </w:tcPr>
          <w:p w14:paraId="5FFB3FB3" w14:textId="77777777" w:rsidR="00226786" w:rsidRPr="00E56B46" w:rsidRDefault="00226786" w:rsidP="00226786">
            <w:pPr>
              <w:pStyle w:val="TAC"/>
            </w:pPr>
            <w:r w:rsidRPr="00E56B46">
              <w:t>F</w:t>
            </w:r>
            <w:r w:rsidRPr="00E56B46">
              <w:rPr>
                <w:vertAlign w:val="subscript"/>
              </w:rPr>
              <w:t>uw1</w:t>
            </w:r>
            <w:r w:rsidRPr="00E56B46">
              <w:t xml:space="preserve"> (offset)</w:t>
            </w:r>
          </w:p>
          <w:p w14:paraId="5FFB3FB4" w14:textId="77777777" w:rsidR="00226786" w:rsidRPr="00E56B46" w:rsidRDefault="00226786" w:rsidP="00226786">
            <w:pPr>
              <w:pStyle w:val="TAC"/>
            </w:pPr>
            <w:r w:rsidRPr="00E56B46">
              <w:t>(NOTE 2)</w:t>
            </w:r>
          </w:p>
        </w:tc>
        <w:tc>
          <w:tcPr>
            <w:tcW w:w="687" w:type="dxa"/>
            <w:vAlign w:val="center"/>
          </w:tcPr>
          <w:p w14:paraId="5FFB3FB5" w14:textId="77777777" w:rsidR="00226786" w:rsidRPr="00E56B46" w:rsidRDefault="00226786" w:rsidP="00226786">
            <w:pPr>
              <w:pStyle w:val="TAC"/>
            </w:pPr>
            <w:r w:rsidRPr="00E56B46">
              <w:t>MHz</w:t>
            </w:r>
          </w:p>
        </w:tc>
        <w:tc>
          <w:tcPr>
            <w:tcW w:w="1507" w:type="dxa"/>
            <w:vAlign w:val="center"/>
          </w:tcPr>
          <w:p w14:paraId="5FFB3FB6" w14:textId="77777777" w:rsidR="00226786" w:rsidRPr="00E56B46" w:rsidRDefault="00226786" w:rsidP="00226786">
            <w:pPr>
              <w:pStyle w:val="TAC"/>
            </w:pPr>
            <w:r w:rsidRPr="00E56B46">
              <w:t>3.5</w:t>
            </w:r>
          </w:p>
        </w:tc>
        <w:tc>
          <w:tcPr>
            <w:tcW w:w="1508" w:type="dxa"/>
            <w:vAlign w:val="center"/>
          </w:tcPr>
          <w:p w14:paraId="5FFB3FB7" w14:textId="77777777" w:rsidR="00226786" w:rsidRPr="00E56B46" w:rsidRDefault="00226786" w:rsidP="00226786">
            <w:pPr>
              <w:pStyle w:val="TAC"/>
            </w:pPr>
            <w:r w:rsidRPr="00E56B46">
              <w:t>-3.5</w:t>
            </w:r>
          </w:p>
        </w:tc>
      </w:tr>
      <w:tr w:rsidR="00226786" w:rsidRPr="00E56B46" w14:paraId="5FFB3FBE" w14:textId="77777777" w:rsidTr="00226786">
        <w:trPr>
          <w:jc w:val="center"/>
        </w:trPr>
        <w:tc>
          <w:tcPr>
            <w:tcW w:w="2291" w:type="dxa"/>
            <w:vAlign w:val="center"/>
          </w:tcPr>
          <w:p w14:paraId="5FFB3FB9" w14:textId="77777777" w:rsidR="00226786" w:rsidRPr="00E56B46" w:rsidRDefault="00226786" w:rsidP="00226786">
            <w:pPr>
              <w:pStyle w:val="TAC"/>
            </w:pPr>
            <w:r w:rsidRPr="00E56B46">
              <w:t>F</w:t>
            </w:r>
            <w:r w:rsidRPr="00E56B46">
              <w:rPr>
                <w:vertAlign w:val="subscript"/>
              </w:rPr>
              <w:t>uw2</w:t>
            </w:r>
            <w:r w:rsidRPr="00E56B46">
              <w:t xml:space="preserve"> (offset)</w:t>
            </w:r>
          </w:p>
          <w:p w14:paraId="5FFB3FBA" w14:textId="77777777" w:rsidR="00226786" w:rsidRPr="00E56B46" w:rsidRDefault="00226786" w:rsidP="00226786">
            <w:pPr>
              <w:pStyle w:val="TAC"/>
            </w:pPr>
            <w:r w:rsidRPr="00E56B46">
              <w:t>(NOTE 2)</w:t>
            </w:r>
          </w:p>
        </w:tc>
        <w:tc>
          <w:tcPr>
            <w:tcW w:w="687" w:type="dxa"/>
            <w:vAlign w:val="center"/>
          </w:tcPr>
          <w:p w14:paraId="5FFB3FBB" w14:textId="77777777" w:rsidR="00226786" w:rsidRPr="00E56B46" w:rsidRDefault="00226786" w:rsidP="00226786">
            <w:pPr>
              <w:pStyle w:val="TAC"/>
            </w:pPr>
            <w:r w:rsidRPr="00E56B46">
              <w:t>MHz</w:t>
            </w:r>
          </w:p>
        </w:tc>
        <w:tc>
          <w:tcPr>
            <w:tcW w:w="1507" w:type="dxa"/>
            <w:vAlign w:val="center"/>
          </w:tcPr>
          <w:p w14:paraId="5FFB3FBC" w14:textId="77777777" w:rsidR="00226786" w:rsidRPr="00E56B46" w:rsidRDefault="00226786" w:rsidP="00226786">
            <w:pPr>
              <w:pStyle w:val="TAC"/>
            </w:pPr>
            <w:r w:rsidRPr="00E56B46">
              <w:t>5.9</w:t>
            </w:r>
          </w:p>
        </w:tc>
        <w:tc>
          <w:tcPr>
            <w:tcW w:w="1508" w:type="dxa"/>
            <w:vAlign w:val="center"/>
          </w:tcPr>
          <w:p w14:paraId="5FFB3FBD" w14:textId="77777777" w:rsidR="00226786" w:rsidRPr="00E56B46" w:rsidRDefault="00226786" w:rsidP="00226786">
            <w:pPr>
              <w:pStyle w:val="TAC"/>
            </w:pPr>
            <w:r w:rsidRPr="00E56B46">
              <w:t>-5.9</w:t>
            </w:r>
          </w:p>
        </w:tc>
      </w:tr>
      <w:tr w:rsidR="00226786" w:rsidRPr="00E56B46" w14:paraId="5FFB3FC3" w14:textId="77777777" w:rsidTr="00226786">
        <w:trPr>
          <w:cantSplit/>
          <w:jc w:val="center"/>
        </w:trPr>
        <w:tc>
          <w:tcPr>
            <w:tcW w:w="2291" w:type="dxa"/>
            <w:vAlign w:val="center"/>
          </w:tcPr>
          <w:p w14:paraId="5FFB3FBF" w14:textId="77777777" w:rsidR="00226786" w:rsidRPr="00E56B46" w:rsidRDefault="00226786" w:rsidP="00226786">
            <w:pPr>
              <w:pStyle w:val="TAC"/>
            </w:pPr>
            <w:r w:rsidRPr="00E56B46">
              <w:t>UE transmitted mean power</w:t>
            </w:r>
          </w:p>
        </w:tc>
        <w:tc>
          <w:tcPr>
            <w:tcW w:w="687" w:type="dxa"/>
            <w:vAlign w:val="center"/>
          </w:tcPr>
          <w:p w14:paraId="5FFB3FC0" w14:textId="77777777" w:rsidR="00226786" w:rsidRPr="00E56B46" w:rsidRDefault="00226786" w:rsidP="00226786">
            <w:pPr>
              <w:pStyle w:val="TAC"/>
            </w:pPr>
            <w:r w:rsidRPr="00E56B46">
              <w:t>dBm</w:t>
            </w:r>
          </w:p>
        </w:tc>
        <w:tc>
          <w:tcPr>
            <w:tcW w:w="3015" w:type="dxa"/>
            <w:gridSpan w:val="2"/>
            <w:vAlign w:val="center"/>
          </w:tcPr>
          <w:p w14:paraId="5FFB3FC1" w14:textId="77777777" w:rsidR="00226786" w:rsidRPr="00E56B46" w:rsidRDefault="00226786" w:rsidP="00226786">
            <w:pPr>
              <w:pStyle w:val="TAC"/>
            </w:pPr>
            <w:r w:rsidRPr="00E56B46">
              <w:t>20 (for Power class 3 and 3bis)</w:t>
            </w:r>
          </w:p>
          <w:p w14:paraId="5FFB3FC2" w14:textId="77777777" w:rsidR="00226786" w:rsidRPr="00E56B46" w:rsidRDefault="00226786" w:rsidP="00226786">
            <w:pPr>
              <w:pStyle w:val="TAC"/>
            </w:pPr>
            <w:r w:rsidRPr="00E56B46">
              <w:t>18 (for Power class 4)</w:t>
            </w:r>
          </w:p>
        </w:tc>
      </w:tr>
      <w:tr w:rsidR="00144923" w:rsidRPr="00E56B46" w14:paraId="5FFB3FC6" w14:textId="77777777" w:rsidTr="00144923">
        <w:trPr>
          <w:cantSplit/>
          <w:jc w:val="center"/>
          <w:ins w:id="3056" w:author="Qualcomm" w:date="2014-02-02T15:43:00Z"/>
        </w:trPr>
        <w:tc>
          <w:tcPr>
            <w:tcW w:w="5993" w:type="dxa"/>
            <w:gridSpan w:val="4"/>
            <w:vAlign w:val="center"/>
          </w:tcPr>
          <w:p w14:paraId="5FFB3FC4" w14:textId="77777777" w:rsidR="00144923" w:rsidRDefault="00144923">
            <w:pPr>
              <w:pStyle w:val="TAC"/>
              <w:ind w:left="859" w:hanging="859"/>
              <w:jc w:val="left"/>
              <w:rPr>
                <w:ins w:id="3057" w:author="Qualcomm" w:date="2014-02-02T15:43:00Z"/>
              </w:rPr>
              <w:pPrChange w:id="3058" w:author="Qualcomm" w:date="2014-02-02T15:43:00Z">
                <w:pPr>
                  <w:pStyle w:val="TAC"/>
                </w:pPr>
              </w:pPrChange>
            </w:pPr>
            <w:ins w:id="3059" w:author="Qualcomm" w:date="2014-02-02T15:43:00Z">
              <w:r>
                <w:t>NOTE 1:</w:t>
              </w:r>
              <w:r>
                <w:tab/>
                <w:t>I</w:t>
              </w:r>
              <w:r w:rsidRPr="00144923">
                <w:rPr>
                  <w:vertAlign w:val="subscript"/>
                  <w:rPrChange w:id="3060" w:author="Qualcomm" w:date="2014-02-02T15:43:00Z">
                    <w:rPr/>
                  </w:rPrChange>
                </w:rPr>
                <w:t>ouw2</w:t>
              </w:r>
              <w:r>
                <w:t xml:space="preserve"> (GMSK) is an interfering signal as defined in TS 45.004 [6].</w:t>
              </w:r>
            </w:ins>
          </w:p>
          <w:p w14:paraId="5FFB3FC5" w14:textId="77777777" w:rsidR="00144923" w:rsidRPr="00E56B46" w:rsidRDefault="00144923">
            <w:pPr>
              <w:pStyle w:val="TAC"/>
              <w:ind w:left="859" w:hanging="859"/>
              <w:jc w:val="left"/>
              <w:rPr>
                <w:ins w:id="3061" w:author="Qualcomm" w:date="2014-02-02T15:43:00Z"/>
              </w:rPr>
              <w:pPrChange w:id="3062" w:author="Qualcomm" w:date="2014-02-02T15:43:00Z">
                <w:pPr>
                  <w:pStyle w:val="TAC"/>
                </w:pPr>
              </w:pPrChange>
            </w:pPr>
            <w:ins w:id="3063" w:author="Qualcomm" w:date="2014-02-02T15:43: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3FC7" w14:textId="77777777" w:rsidR="00226786" w:rsidRPr="00E56B46" w:rsidDel="00144923" w:rsidRDefault="00226786" w:rsidP="00226786">
      <w:pPr>
        <w:spacing w:after="0"/>
        <w:rPr>
          <w:del w:id="3064" w:author="Qualcomm" w:date="2014-02-02T15:43:00Z"/>
        </w:rPr>
      </w:pPr>
    </w:p>
    <w:p w14:paraId="5FFB3FC8" w14:textId="77777777" w:rsidR="00226786" w:rsidRPr="00E56B46" w:rsidDel="00144923" w:rsidRDefault="00226786" w:rsidP="00226786">
      <w:pPr>
        <w:pStyle w:val="NO"/>
        <w:rPr>
          <w:del w:id="3065" w:author="Qualcomm" w:date="2014-02-02T15:43:00Z"/>
        </w:rPr>
      </w:pPr>
      <w:del w:id="3066" w:author="Qualcomm" w:date="2014-02-02T15:43:00Z">
        <w:r w:rsidRPr="00E56B46" w:rsidDel="00144923">
          <w:delText>NOTE 1:</w:delText>
        </w:r>
        <w:r w:rsidRPr="00E56B46" w:rsidDel="00144923">
          <w:tab/>
          <w:delText>I</w:delText>
        </w:r>
        <w:r w:rsidRPr="00E56B46" w:rsidDel="00144923">
          <w:rPr>
            <w:vertAlign w:val="subscript"/>
          </w:rPr>
          <w:delText xml:space="preserve">ouw2 </w:delText>
        </w:r>
        <w:r w:rsidRPr="00E56B46" w:rsidDel="00144923">
          <w:delText>(GMSK) is an interfering signal as defined in TS 45.004 [6].</w:delText>
        </w:r>
      </w:del>
    </w:p>
    <w:p w14:paraId="5FFB3FC9" w14:textId="77777777" w:rsidR="00226786" w:rsidRPr="00E56B46" w:rsidDel="00144923" w:rsidRDefault="00226786" w:rsidP="00226786">
      <w:pPr>
        <w:pStyle w:val="NO"/>
        <w:rPr>
          <w:del w:id="3067" w:author="Qualcomm" w:date="2014-02-02T15:43:00Z"/>
          <w:rFonts w:eastAsia="?? ??"/>
        </w:rPr>
      </w:pPr>
      <w:del w:id="3068" w:author="Qualcomm" w:date="2014-02-02T15:43:00Z">
        <w:r w:rsidRPr="00E56B46" w:rsidDel="00144923">
          <w:delText>NOTE 2:</w:delText>
        </w:r>
        <w:r w:rsidRPr="00E56B46" w:rsidDel="00144923">
          <w:tab/>
        </w:r>
        <w:r w:rsidRPr="00E56B46" w:rsidDel="00144923">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3FCA" w14:textId="77777777" w:rsidR="00226786" w:rsidRPr="00E56B46" w:rsidRDefault="00226786" w:rsidP="00226786">
      <w:pPr>
        <w:rPr>
          <w:rFonts w:eastAsia="?? ??"/>
        </w:rPr>
      </w:pPr>
    </w:p>
    <w:p w14:paraId="5FFB3FCB" w14:textId="77777777" w:rsidR="00226786" w:rsidRPr="00E56B46" w:rsidRDefault="00226786" w:rsidP="00226786">
      <w:pPr>
        <w:pStyle w:val="TH"/>
      </w:pPr>
      <w:r w:rsidRPr="00E56B46">
        <w:t>Table 7.9</w:t>
      </w:r>
      <w:r w:rsidRPr="00E56B46">
        <w:rPr>
          <w:rFonts w:hint="eastAsia"/>
        </w:rPr>
        <w:t>DB</w:t>
      </w:r>
      <w:r w:rsidRPr="00E56B46">
        <w:t>: Narrow-band intermodulation requirements, single band 4C-HSDPA, single uplink operation</w:t>
      </w:r>
    </w:p>
    <w:tbl>
      <w:tblPr>
        <w:tblW w:w="7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069" w:author="Qualcomm" w:date="2014-02-02T15:44:00Z">
          <w:tblPr>
            <w:tblW w:w="6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7"/>
        <w:gridCol w:w="670"/>
        <w:gridCol w:w="2104"/>
        <w:gridCol w:w="1777"/>
        <w:gridCol w:w="1302"/>
        <w:tblGridChange w:id="3070">
          <w:tblGrid>
            <w:gridCol w:w="1398"/>
            <w:gridCol w:w="672"/>
            <w:gridCol w:w="1929"/>
            <w:gridCol w:w="1620"/>
            <w:gridCol w:w="1175"/>
            <w:gridCol w:w="456"/>
          </w:tblGrid>
        </w:tblGridChange>
      </w:tblGrid>
      <w:tr w:rsidR="00226786" w:rsidRPr="00E56B46" w14:paraId="5FFB3FD1" w14:textId="77777777" w:rsidTr="00144923">
        <w:trPr>
          <w:trHeight w:val="843"/>
          <w:jc w:val="center"/>
          <w:trPrChange w:id="3071" w:author="Qualcomm" w:date="2014-02-02T15:44:00Z">
            <w:trPr>
              <w:gridAfter w:val="0"/>
              <w:trHeight w:val="843"/>
              <w:jc w:val="center"/>
            </w:trPr>
          </w:trPrChange>
        </w:trPr>
        <w:tc>
          <w:tcPr>
            <w:tcW w:w="1397" w:type="dxa"/>
            <w:vAlign w:val="center"/>
            <w:tcPrChange w:id="3072" w:author="Qualcomm" w:date="2014-02-02T15:44:00Z">
              <w:tcPr>
                <w:tcW w:w="1398" w:type="dxa"/>
                <w:vAlign w:val="center"/>
              </w:tcPr>
            </w:tcPrChange>
          </w:tcPr>
          <w:p w14:paraId="5FFB3FCC" w14:textId="77777777" w:rsidR="00226786" w:rsidRPr="00E56B46" w:rsidRDefault="00226786" w:rsidP="00226786">
            <w:pPr>
              <w:pStyle w:val="TAH"/>
            </w:pPr>
            <w:r w:rsidRPr="00E56B46">
              <w:rPr>
                <w:rFonts w:eastAsia="바탕"/>
              </w:rPr>
              <w:t>Single band</w:t>
            </w:r>
            <w:r w:rsidRPr="00E56B46">
              <w:t xml:space="preserve"> 4C-HSDPA Configuration</w:t>
            </w:r>
          </w:p>
        </w:tc>
        <w:tc>
          <w:tcPr>
            <w:tcW w:w="670" w:type="dxa"/>
            <w:vAlign w:val="center"/>
            <w:tcPrChange w:id="3073" w:author="Qualcomm" w:date="2014-02-02T15:44:00Z">
              <w:tcPr>
                <w:tcW w:w="672" w:type="dxa"/>
                <w:vAlign w:val="center"/>
              </w:tcPr>
            </w:tcPrChange>
          </w:tcPr>
          <w:p w14:paraId="5FFB3FCD" w14:textId="77777777" w:rsidR="00226786" w:rsidRPr="00E56B46" w:rsidRDefault="00226786" w:rsidP="00226786">
            <w:pPr>
              <w:pStyle w:val="TAH"/>
              <w:rPr>
                <w:rFonts w:eastAsia="바탕"/>
              </w:rPr>
            </w:pPr>
            <w:r w:rsidRPr="00E56B46">
              <w:rPr>
                <w:rFonts w:eastAsia="바탕"/>
              </w:rPr>
              <w:t>DL Band</w:t>
            </w:r>
          </w:p>
        </w:tc>
        <w:tc>
          <w:tcPr>
            <w:tcW w:w="2104" w:type="dxa"/>
            <w:vAlign w:val="center"/>
            <w:tcPrChange w:id="3074" w:author="Qualcomm" w:date="2014-02-02T15:44:00Z">
              <w:tcPr>
                <w:tcW w:w="1929" w:type="dxa"/>
                <w:vAlign w:val="center"/>
              </w:tcPr>
            </w:tcPrChange>
          </w:tcPr>
          <w:p w14:paraId="5FFB3FCE" w14:textId="77777777" w:rsidR="00226786" w:rsidRPr="00E56B46" w:rsidRDefault="00226786" w:rsidP="00226786">
            <w:pPr>
              <w:pStyle w:val="TAH"/>
              <w:rPr>
                <w:lang w:val="de-DE"/>
              </w:rPr>
            </w:pPr>
            <w:r w:rsidRPr="00E56B46">
              <w:rPr>
                <w:lang w:val="de-DE"/>
              </w:rPr>
              <w:t>HS-PDSCH_Ec (dBm/3.84MHz)</w:t>
            </w:r>
          </w:p>
        </w:tc>
        <w:tc>
          <w:tcPr>
            <w:tcW w:w="1777" w:type="dxa"/>
            <w:vAlign w:val="center"/>
            <w:tcPrChange w:id="3075" w:author="Qualcomm" w:date="2014-02-02T15:44:00Z">
              <w:tcPr>
                <w:tcW w:w="1620" w:type="dxa"/>
                <w:vAlign w:val="center"/>
              </w:tcPr>
            </w:tcPrChange>
          </w:tcPr>
          <w:p w14:paraId="5FFB3FCF"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1302" w:type="dxa"/>
            <w:shd w:val="clear" w:color="auto" w:fill="auto"/>
            <w:vAlign w:val="center"/>
            <w:tcPrChange w:id="3076" w:author="Qualcomm" w:date="2014-02-02T15:44:00Z">
              <w:tcPr>
                <w:tcW w:w="1175" w:type="dxa"/>
                <w:shd w:val="clear" w:color="auto" w:fill="auto"/>
                <w:vAlign w:val="center"/>
              </w:tcPr>
            </w:tcPrChange>
          </w:tcPr>
          <w:p w14:paraId="5FFB3FD0" w14:textId="77777777" w:rsidR="00226786" w:rsidRPr="00E56B46" w:rsidRDefault="00226786" w:rsidP="00226786">
            <w:pPr>
              <w:pStyle w:val="TAH"/>
            </w:pPr>
            <w:r w:rsidRPr="00E56B46">
              <w:t xml:space="preserve">UL-DL carrier separation </w:t>
            </w:r>
          </w:p>
        </w:tc>
      </w:tr>
      <w:tr w:rsidR="00226786" w:rsidRPr="00E56B46" w14:paraId="5FFB3FD7" w14:textId="77777777" w:rsidTr="00144923">
        <w:trPr>
          <w:trHeight w:val="314"/>
          <w:jc w:val="center"/>
          <w:trPrChange w:id="3077" w:author="Qualcomm" w:date="2014-02-02T15:44:00Z">
            <w:trPr>
              <w:gridAfter w:val="0"/>
              <w:trHeight w:val="621"/>
              <w:jc w:val="center"/>
            </w:trPr>
          </w:trPrChange>
        </w:trPr>
        <w:tc>
          <w:tcPr>
            <w:tcW w:w="1397" w:type="dxa"/>
            <w:vAlign w:val="center"/>
            <w:tcPrChange w:id="3078" w:author="Qualcomm" w:date="2014-02-02T15:44:00Z">
              <w:tcPr>
                <w:tcW w:w="1398" w:type="dxa"/>
                <w:vAlign w:val="center"/>
              </w:tcPr>
            </w:tcPrChange>
          </w:tcPr>
          <w:p w14:paraId="5FFB3FD2" w14:textId="77777777" w:rsidR="00226786" w:rsidRPr="00E56B46" w:rsidRDefault="00226786" w:rsidP="00226786">
            <w:pPr>
              <w:pStyle w:val="TAC"/>
              <w:rPr>
                <w:rFonts w:eastAsia="바탕"/>
              </w:rPr>
            </w:pPr>
            <w:r w:rsidRPr="00E56B46">
              <w:rPr>
                <w:rFonts w:eastAsia="바탕" w:hint="eastAsia"/>
              </w:rPr>
              <w:t>II-3, II-4</w:t>
            </w:r>
          </w:p>
        </w:tc>
        <w:tc>
          <w:tcPr>
            <w:tcW w:w="670" w:type="dxa"/>
            <w:vAlign w:val="center"/>
            <w:tcPrChange w:id="3079" w:author="Qualcomm" w:date="2014-02-02T15:44:00Z">
              <w:tcPr>
                <w:tcW w:w="672" w:type="dxa"/>
                <w:vAlign w:val="center"/>
              </w:tcPr>
            </w:tcPrChange>
          </w:tcPr>
          <w:p w14:paraId="5FFB3FD3" w14:textId="77777777" w:rsidR="00226786" w:rsidRPr="00E56B46" w:rsidRDefault="00226786" w:rsidP="00226786">
            <w:pPr>
              <w:pStyle w:val="TAC"/>
              <w:rPr>
                <w:rFonts w:eastAsia="바탕"/>
              </w:rPr>
            </w:pPr>
            <w:r w:rsidRPr="00E56B46">
              <w:rPr>
                <w:rFonts w:eastAsia="바탕"/>
              </w:rPr>
              <w:t>II</w:t>
            </w:r>
          </w:p>
        </w:tc>
        <w:tc>
          <w:tcPr>
            <w:tcW w:w="2104" w:type="dxa"/>
            <w:vAlign w:val="center"/>
            <w:tcPrChange w:id="3080" w:author="Qualcomm" w:date="2014-02-02T15:44:00Z">
              <w:tcPr>
                <w:tcW w:w="1929" w:type="dxa"/>
                <w:vAlign w:val="center"/>
              </w:tcPr>
            </w:tcPrChange>
          </w:tcPr>
          <w:p w14:paraId="5FFB3FD4" w14:textId="77777777" w:rsidR="00226786" w:rsidRPr="00E56B46" w:rsidRDefault="00226786" w:rsidP="00226786">
            <w:pPr>
              <w:pStyle w:val="TAC"/>
            </w:pPr>
            <w:r w:rsidRPr="00E56B46">
              <w:t>&lt;REFSENS&gt;+1</w:t>
            </w:r>
            <w:r w:rsidRPr="00E56B46">
              <w:rPr>
                <w:rFonts w:hint="eastAsia"/>
              </w:rPr>
              <w:t>5</w:t>
            </w:r>
            <w:r w:rsidRPr="00E56B46">
              <w:t>.</w:t>
            </w:r>
            <w:r w:rsidRPr="00E56B46">
              <w:rPr>
                <w:rFonts w:hint="eastAsia"/>
              </w:rPr>
              <w:t>5</w:t>
            </w:r>
            <w:r w:rsidRPr="00E56B46">
              <w:t xml:space="preserve"> dB</w:t>
            </w:r>
          </w:p>
        </w:tc>
        <w:tc>
          <w:tcPr>
            <w:tcW w:w="1777" w:type="dxa"/>
            <w:vAlign w:val="center"/>
            <w:tcPrChange w:id="3081" w:author="Qualcomm" w:date="2014-02-02T15:44:00Z">
              <w:tcPr>
                <w:tcW w:w="1620" w:type="dxa"/>
                <w:vAlign w:val="center"/>
              </w:tcPr>
            </w:tcPrChange>
          </w:tcPr>
          <w:p w14:paraId="5FFB3FD5" w14:textId="77777777" w:rsidR="00226786" w:rsidRPr="00E56B46" w:rsidRDefault="00226786" w:rsidP="00226786">
            <w:pPr>
              <w:pStyle w:val="TAC"/>
            </w:pPr>
            <w:r w:rsidRPr="00E56B46">
              <w:t>&lt;REFÎ</w:t>
            </w:r>
            <w:r w:rsidRPr="00E56B46">
              <w:rPr>
                <w:vertAlign w:val="subscript"/>
              </w:rPr>
              <w:t>or</w:t>
            </w:r>
            <w:r w:rsidRPr="00E56B46">
              <w:t>&gt;+1</w:t>
            </w:r>
            <w:r w:rsidRPr="00E56B46">
              <w:rPr>
                <w:rFonts w:hint="eastAsia"/>
              </w:rPr>
              <w:t>5</w:t>
            </w:r>
            <w:r w:rsidRPr="00E56B46">
              <w:t>.</w:t>
            </w:r>
            <w:r w:rsidRPr="00E56B46">
              <w:rPr>
                <w:rFonts w:hint="eastAsia"/>
              </w:rPr>
              <w:t>5</w:t>
            </w:r>
            <w:r w:rsidRPr="00E56B46">
              <w:t xml:space="preserve"> dB</w:t>
            </w:r>
          </w:p>
        </w:tc>
        <w:tc>
          <w:tcPr>
            <w:tcW w:w="1302" w:type="dxa"/>
            <w:shd w:val="clear" w:color="auto" w:fill="auto"/>
            <w:vAlign w:val="center"/>
            <w:tcPrChange w:id="3082" w:author="Qualcomm" w:date="2014-02-02T15:44:00Z">
              <w:tcPr>
                <w:tcW w:w="1175" w:type="dxa"/>
                <w:shd w:val="clear" w:color="auto" w:fill="auto"/>
                <w:vAlign w:val="center"/>
              </w:tcPr>
            </w:tcPrChange>
          </w:tcPr>
          <w:p w14:paraId="5FFB3FD6" w14:textId="77777777" w:rsidR="00226786" w:rsidRPr="00E56B46" w:rsidRDefault="00226786" w:rsidP="00226786">
            <w:pPr>
              <w:pStyle w:val="TAC"/>
              <w:rPr>
                <w:rFonts w:eastAsia="바탕"/>
              </w:rPr>
            </w:pPr>
            <w:r w:rsidRPr="00E56B46">
              <w:rPr>
                <w:rFonts w:eastAsia="바탕"/>
              </w:rPr>
              <w:t>Minimum</w:t>
            </w:r>
          </w:p>
        </w:tc>
      </w:tr>
      <w:tr w:rsidR="00144923" w:rsidRPr="00E56B46" w14:paraId="5FFB3FD9" w14:textId="77777777" w:rsidTr="00144923">
        <w:trPr>
          <w:trHeight w:val="314"/>
          <w:jc w:val="center"/>
          <w:ins w:id="3083" w:author="Qualcomm" w:date="2014-02-02T15:44:00Z"/>
        </w:trPr>
        <w:tc>
          <w:tcPr>
            <w:tcW w:w="7250" w:type="dxa"/>
            <w:gridSpan w:val="5"/>
            <w:vAlign w:val="center"/>
          </w:tcPr>
          <w:p w14:paraId="5FFB3FD8" w14:textId="77777777" w:rsidR="00144923" w:rsidRPr="00E56B46" w:rsidRDefault="00144923">
            <w:pPr>
              <w:pStyle w:val="TAC"/>
              <w:ind w:left="588" w:hanging="588"/>
              <w:jc w:val="left"/>
              <w:rPr>
                <w:ins w:id="3084" w:author="Qualcomm" w:date="2014-02-02T15:44:00Z"/>
                <w:rFonts w:eastAsia="바탕"/>
              </w:rPr>
              <w:pPrChange w:id="3085" w:author="Qualcomm" w:date="2014-02-02T15:44:00Z">
                <w:pPr>
                  <w:pStyle w:val="TAC"/>
                </w:pPr>
              </w:pPrChange>
            </w:pPr>
            <w:ins w:id="3086" w:author="Qualcomm" w:date="2014-02-02T15:44:00Z">
              <w:r w:rsidRPr="00E56B46">
                <w:rPr>
                  <w:rFonts w:eastAsia="?? ??" w:cs="v5.0.0"/>
                </w:rPr>
                <w:t xml:space="preserve">NOTE: </w:t>
              </w:r>
              <w:r w:rsidRPr="00E56B46">
                <w:t>&lt;REFSENS&gt; and &lt;REFÎ</w:t>
              </w:r>
              <w:r w:rsidRPr="00E56B46">
                <w:rPr>
                  <w:vertAlign w:val="subscript"/>
                </w:rPr>
                <w:t>or</w:t>
              </w:r>
              <w:r w:rsidRPr="00E56B46">
                <w:t>&gt; refers to the HS-PDSCH_Ec&lt;REFSENS&gt; and the HS-PDSCH&lt;REFÎ</w:t>
              </w:r>
              <w:r w:rsidRPr="00E56B46">
                <w:rPr>
                  <w:vertAlign w:val="subscript"/>
                </w:rPr>
                <w:t>or</w:t>
              </w:r>
              <w:r w:rsidRPr="00E56B46">
                <w:t>&gt; as specified in Table 7.2</w:t>
              </w:r>
              <w:r w:rsidRPr="00E56B46">
                <w:rPr>
                  <w:rFonts w:hint="eastAsia"/>
                </w:rPr>
                <w:t>C</w:t>
              </w:r>
              <w:r w:rsidRPr="00E56B46">
                <w:t xml:space="preserve"> for single band 4C-HSDPA.</w:t>
              </w:r>
            </w:ins>
          </w:p>
        </w:tc>
      </w:tr>
    </w:tbl>
    <w:p w14:paraId="5FFB3FDA" w14:textId="77777777" w:rsidR="00226786" w:rsidRPr="00E56B46" w:rsidRDefault="00226786" w:rsidP="00226786">
      <w:pPr>
        <w:spacing w:after="0"/>
        <w:rPr>
          <w:rFonts w:eastAsia="바탕"/>
        </w:rPr>
      </w:pPr>
    </w:p>
    <w:p w14:paraId="5FFB3FDB" w14:textId="77777777" w:rsidR="00226786" w:rsidRPr="00E56B46" w:rsidDel="00144923" w:rsidRDefault="00226786" w:rsidP="00226786">
      <w:pPr>
        <w:pStyle w:val="NO"/>
        <w:rPr>
          <w:del w:id="3087" w:author="Qualcomm" w:date="2014-02-02T15:45:00Z"/>
          <w:rFonts w:eastAsia="?? ??" w:cs="v5.0.0"/>
        </w:rPr>
      </w:pPr>
      <w:del w:id="3088" w:author="Qualcomm" w:date="2014-02-02T15:45:00Z">
        <w:r w:rsidRPr="00E56B46" w:rsidDel="00144923">
          <w:rPr>
            <w:rFonts w:eastAsia="?? ??" w:cs="v5.0.0"/>
          </w:rPr>
          <w:delText xml:space="preserve">NOTE: </w:delText>
        </w:r>
        <w:r w:rsidRPr="00E56B46" w:rsidDel="00144923">
          <w:delText>&lt;REFSENS&gt; and &lt;REFÎ</w:delText>
        </w:r>
        <w:r w:rsidRPr="00E56B46" w:rsidDel="00144923">
          <w:rPr>
            <w:vertAlign w:val="subscript"/>
          </w:rPr>
          <w:delText>or</w:delText>
        </w:r>
        <w:r w:rsidRPr="00E56B46" w:rsidDel="00144923">
          <w:delText>&gt; refers to the HS-PDSCH_Ec&lt;REFSENS&gt; and the HS-PDSCH&lt;REFÎ</w:delText>
        </w:r>
        <w:r w:rsidRPr="00E56B46" w:rsidDel="00144923">
          <w:rPr>
            <w:vertAlign w:val="subscript"/>
          </w:rPr>
          <w:delText>or</w:delText>
        </w:r>
        <w:r w:rsidRPr="00E56B46" w:rsidDel="00144923">
          <w:delText>&gt; as specified in Table 7.2</w:delText>
        </w:r>
        <w:r w:rsidRPr="00E56B46" w:rsidDel="00144923">
          <w:rPr>
            <w:rFonts w:hint="eastAsia"/>
          </w:rPr>
          <w:delText>C</w:delText>
        </w:r>
        <w:r w:rsidRPr="00E56B46" w:rsidDel="00144923">
          <w:delText xml:space="preserve"> for single band 4C-HSDPA.</w:delText>
        </w:r>
      </w:del>
    </w:p>
    <w:p w14:paraId="5FFB3FDC" w14:textId="77777777" w:rsidR="00226786" w:rsidRPr="00E56B46" w:rsidRDefault="00226786" w:rsidP="00226786">
      <w:pPr>
        <w:pStyle w:val="Heading4"/>
      </w:pPr>
      <w:bookmarkStart w:id="3089" w:name="_Toc376696634"/>
      <w:r w:rsidRPr="00E56B46">
        <w:t>7.8.2</w:t>
      </w:r>
      <w:r w:rsidRPr="00E56B46">
        <w:rPr>
          <w:rFonts w:hint="eastAsia"/>
        </w:rPr>
        <w:t>C</w:t>
      </w:r>
      <w:r w:rsidRPr="00E56B46">
        <w:t>.2</w:t>
      </w:r>
      <w:r w:rsidRPr="00E56B46">
        <w:tab/>
        <w:t>Dual uplink operation</w:t>
      </w:r>
      <w:bookmarkEnd w:id="3089"/>
    </w:p>
    <w:p w14:paraId="5FFB3FDD"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w:t>
      </w:r>
      <w:r w:rsidRPr="00E56B46">
        <w:rPr>
          <w:rFonts w:eastAsia="Osaka" w:hint="eastAsia"/>
        </w:rPr>
        <w:t>DC</w:t>
      </w:r>
      <w:r w:rsidRPr="00E56B46">
        <w:rPr>
          <w:rFonts w:eastAsia="Osaka"/>
        </w:rPr>
        <w:t xml:space="preserve"> and Table 7.9</w:t>
      </w:r>
      <w:r w:rsidRPr="00E56B46">
        <w:rPr>
          <w:rFonts w:eastAsia="Osaka" w:hint="eastAsia"/>
        </w:rPr>
        <w:t>DD</w:t>
      </w:r>
      <w:r w:rsidRPr="00E56B46">
        <w:rPr>
          <w:rFonts w:eastAsia="Osaka"/>
        </w:rPr>
        <w:t>.</w:t>
      </w:r>
    </w:p>
    <w:p w14:paraId="5FFB3FDE" w14:textId="77777777" w:rsidR="00226786" w:rsidRPr="00E56B46" w:rsidRDefault="00226786" w:rsidP="00226786">
      <w:pPr>
        <w:pStyle w:val="TH"/>
      </w:pPr>
      <w:r w:rsidRPr="00E56B46">
        <w:t>Table 7.9</w:t>
      </w:r>
      <w:r w:rsidRPr="00E56B46">
        <w:rPr>
          <w:rFonts w:hint="eastAsia"/>
        </w:rPr>
        <w:t>DC</w:t>
      </w:r>
      <w:r w:rsidRPr="00E56B46">
        <w:t>: Test parameters for receive narrow-band intermodulation characteristics, single band 4C-HSDPA, dual uplink operation</w:t>
      </w:r>
    </w:p>
    <w:tbl>
      <w:tblPr>
        <w:tblW w:w="5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090" w:author="Qualcomm" w:date="2014-02-02T15:45:00Z">
          <w:tblPr>
            <w:tblW w:w="4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37"/>
        <w:gridCol w:w="859"/>
        <w:gridCol w:w="1440"/>
        <w:gridCol w:w="1395"/>
        <w:tblGridChange w:id="3091">
          <w:tblGrid>
            <w:gridCol w:w="1337"/>
            <w:gridCol w:w="687"/>
            <w:gridCol w:w="1096"/>
            <w:gridCol w:w="921"/>
          </w:tblGrid>
        </w:tblGridChange>
      </w:tblGrid>
      <w:tr w:rsidR="00226786" w:rsidRPr="00E56B46" w14:paraId="5FFB3FE2" w14:textId="77777777" w:rsidTr="00144923">
        <w:trPr>
          <w:jc w:val="center"/>
          <w:trPrChange w:id="3092" w:author="Qualcomm" w:date="2014-02-02T15:45:00Z">
            <w:trPr>
              <w:jc w:val="center"/>
            </w:trPr>
          </w:trPrChange>
        </w:trPr>
        <w:tc>
          <w:tcPr>
            <w:tcW w:w="1337" w:type="dxa"/>
            <w:vAlign w:val="center"/>
            <w:tcPrChange w:id="3093" w:author="Qualcomm" w:date="2014-02-02T15:45:00Z">
              <w:tcPr>
                <w:tcW w:w="1337" w:type="dxa"/>
                <w:vAlign w:val="center"/>
              </w:tcPr>
            </w:tcPrChange>
          </w:tcPr>
          <w:p w14:paraId="5FFB3FDF" w14:textId="77777777" w:rsidR="00226786" w:rsidRPr="00E56B46" w:rsidRDefault="00226786" w:rsidP="00226786">
            <w:pPr>
              <w:pStyle w:val="TAH"/>
            </w:pPr>
            <w:r w:rsidRPr="00E56B46">
              <w:br w:type="page"/>
              <w:t>Parameter</w:t>
            </w:r>
          </w:p>
        </w:tc>
        <w:tc>
          <w:tcPr>
            <w:tcW w:w="859" w:type="dxa"/>
            <w:tcPrChange w:id="3094" w:author="Qualcomm" w:date="2014-02-02T15:45:00Z">
              <w:tcPr>
                <w:tcW w:w="687" w:type="dxa"/>
              </w:tcPr>
            </w:tcPrChange>
          </w:tcPr>
          <w:p w14:paraId="5FFB3FE0" w14:textId="77777777" w:rsidR="00226786" w:rsidRPr="00E56B46" w:rsidRDefault="00226786" w:rsidP="00226786">
            <w:pPr>
              <w:pStyle w:val="TAH"/>
            </w:pPr>
            <w:r w:rsidRPr="00E56B46">
              <w:t>Unit</w:t>
            </w:r>
          </w:p>
        </w:tc>
        <w:tc>
          <w:tcPr>
            <w:tcW w:w="2835" w:type="dxa"/>
            <w:gridSpan w:val="2"/>
            <w:tcPrChange w:id="3095" w:author="Qualcomm" w:date="2014-02-02T15:45:00Z">
              <w:tcPr>
                <w:tcW w:w="2017" w:type="dxa"/>
                <w:gridSpan w:val="2"/>
              </w:tcPr>
            </w:tcPrChange>
          </w:tcPr>
          <w:p w14:paraId="5FFB3FE1" w14:textId="77777777" w:rsidR="00226786" w:rsidRPr="00E56B46" w:rsidRDefault="00226786" w:rsidP="00226786">
            <w:pPr>
              <w:pStyle w:val="TAH"/>
            </w:pPr>
            <w:r w:rsidRPr="00E56B46">
              <w:t>Band II</w:t>
            </w:r>
          </w:p>
        </w:tc>
      </w:tr>
      <w:tr w:rsidR="00226786" w:rsidRPr="00E56B46" w14:paraId="5FFB3FE6" w14:textId="77777777" w:rsidTr="00144923">
        <w:trPr>
          <w:jc w:val="center"/>
          <w:trPrChange w:id="3096" w:author="Qualcomm" w:date="2014-02-02T15:45:00Z">
            <w:trPr>
              <w:jc w:val="center"/>
            </w:trPr>
          </w:trPrChange>
        </w:trPr>
        <w:tc>
          <w:tcPr>
            <w:tcW w:w="1337" w:type="dxa"/>
            <w:vAlign w:val="center"/>
            <w:tcPrChange w:id="3097" w:author="Qualcomm" w:date="2014-02-02T15:45:00Z">
              <w:tcPr>
                <w:tcW w:w="1337" w:type="dxa"/>
                <w:vAlign w:val="center"/>
              </w:tcPr>
            </w:tcPrChange>
          </w:tcPr>
          <w:p w14:paraId="5FFB3FE3" w14:textId="77777777" w:rsidR="00226786" w:rsidRPr="00E56B46" w:rsidRDefault="00226786" w:rsidP="00226786">
            <w:pPr>
              <w:pStyle w:val="TAC"/>
            </w:pPr>
            <w:r w:rsidRPr="00E56B46">
              <w:t>I</w:t>
            </w:r>
            <w:r w:rsidRPr="00E56B46">
              <w:rPr>
                <w:vertAlign w:val="subscript"/>
              </w:rPr>
              <w:t xml:space="preserve">ouw1 </w:t>
            </w:r>
            <w:r w:rsidRPr="00E56B46">
              <w:t>(CW)</w:t>
            </w:r>
          </w:p>
        </w:tc>
        <w:tc>
          <w:tcPr>
            <w:tcW w:w="859" w:type="dxa"/>
            <w:vAlign w:val="center"/>
            <w:tcPrChange w:id="3098" w:author="Qualcomm" w:date="2014-02-02T15:45:00Z">
              <w:tcPr>
                <w:tcW w:w="687" w:type="dxa"/>
                <w:vAlign w:val="center"/>
              </w:tcPr>
            </w:tcPrChange>
          </w:tcPr>
          <w:p w14:paraId="5FFB3FE4" w14:textId="77777777" w:rsidR="00226786" w:rsidRPr="00E56B46" w:rsidRDefault="00226786" w:rsidP="00226786">
            <w:pPr>
              <w:pStyle w:val="TAC"/>
            </w:pPr>
            <w:r w:rsidRPr="00E56B46">
              <w:t>dBm</w:t>
            </w:r>
          </w:p>
        </w:tc>
        <w:tc>
          <w:tcPr>
            <w:tcW w:w="2835" w:type="dxa"/>
            <w:gridSpan w:val="2"/>
            <w:vAlign w:val="center"/>
            <w:tcPrChange w:id="3099" w:author="Qualcomm" w:date="2014-02-02T15:45:00Z">
              <w:tcPr>
                <w:tcW w:w="2017" w:type="dxa"/>
                <w:gridSpan w:val="2"/>
                <w:vAlign w:val="center"/>
              </w:tcPr>
            </w:tcPrChange>
          </w:tcPr>
          <w:p w14:paraId="5FFB3FE5" w14:textId="77777777" w:rsidR="00226786" w:rsidRPr="00E56B46" w:rsidRDefault="00226786" w:rsidP="00226786">
            <w:pPr>
              <w:pStyle w:val="TAC"/>
            </w:pPr>
            <w:r w:rsidRPr="00E56B46">
              <w:t>-44</w:t>
            </w:r>
          </w:p>
        </w:tc>
      </w:tr>
      <w:tr w:rsidR="00226786" w:rsidRPr="00E56B46" w14:paraId="5FFB3FEA" w14:textId="77777777" w:rsidTr="00144923">
        <w:trPr>
          <w:jc w:val="center"/>
          <w:trPrChange w:id="3100" w:author="Qualcomm" w:date="2014-02-02T15:45:00Z">
            <w:trPr>
              <w:jc w:val="center"/>
            </w:trPr>
          </w:trPrChange>
        </w:trPr>
        <w:tc>
          <w:tcPr>
            <w:tcW w:w="1337" w:type="dxa"/>
            <w:vAlign w:val="center"/>
            <w:tcPrChange w:id="3101" w:author="Qualcomm" w:date="2014-02-02T15:45:00Z">
              <w:tcPr>
                <w:tcW w:w="1337" w:type="dxa"/>
                <w:vAlign w:val="center"/>
              </w:tcPr>
            </w:tcPrChange>
          </w:tcPr>
          <w:p w14:paraId="5FFB3FE7" w14:textId="77777777" w:rsidR="00226786" w:rsidRPr="00E56B46" w:rsidRDefault="00226786" w:rsidP="00226786">
            <w:pPr>
              <w:pStyle w:val="TAC"/>
            </w:pPr>
            <w:r w:rsidRPr="00E56B46">
              <w:t>I</w:t>
            </w:r>
            <w:r w:rsidRPr="00E56B46">
              <w:rPr>
                <w:vertAlign w:val="subscript"/>
              </w:rPr>
              <w:t xml:space="preserve">ouw2 </w:t>
            </w:r>
            <w:r w:rsidRPr="00E56B46">
              <w:t>(GMSK)</w:t>
            </w:r>
          </w:p>
        </w:tc>
        <w:tc>
          <w:tcPr>
            <w:tcW w:w="859" w:type="dxa"/>
            <w:vAlign w:val="center"/>
            <w:tcPrChange w:id="3102" w:author="Qualcomm" w:date="2014-02-02T15:45:00Z">
              <w:tcPr>
                <w:tcW w:w="687" w:type="dxa"/>
                <w:vAlign w:val="center"/>
              </w:tcPr>
            </w:tcPrChange>
          </w:tcPr>
          <w:p w14:paraId="5FFB3FE8" w14:textId="77777777" w:rsidR="00226786" w:rsidRPr="00E56B46" w:rsidRDefault="00226786" w:rsidP="00226786">
            <w:pPr>
              <w:pStyle w:val="TAC"/>
            </w:pPr>
            <w:r w:rsidRPr="00E56B46">
              <w:t>dBm</w:t>
            </w:r>
          </w:p>
        </w:tc>
        <w:tc>
          <w:tcPr>
            <w:tcW w:w="2835" w:type="dxa"/>
            <w:gridSpan w:val="2"/>
            <w:vAlign w:val="center"/>
            <w:tcPrChange w:id="3103" w:author="Qualcomm" w:date="2014-02-02T15:45:00Z">
              <w:tcPr>
                <w:tcW w:w="2017" w:type="dxa"/>
                <w:gridSpan w:val="2"/>
                <w:vAlign w:val="center"/>
              </w:tcPr>
            </w:tcPrChange>
          </w:tcPr>
          <w:p w14:paraId="5FFB3FE9" w14:textId="77777777" w:rsidR="00226786" w:rsidRPr="00E56B46" w:rsidRDefault="00226786" w:rsidP="00226786">
            <w:pPr>
              <w:pStyle w:val="TAC"/>
            </w:pPr>
            <w:r w:rsidRPr="00E56B46">
              <w:t>-44</w:t>
            </w:r>
          </w:p>
        </w:tc>
      </w:tr>
      <w:tr w:rsidR="00226786" w:rsidRPr="00E56B46" w14:paraId="5FFB3FF0" w14:textId="77777777" w:rsidTr="00144923">
        <w:trPr>
          <w:jc w:val="center"/>
          <w:trPrChange w:id="3104" w:author="Qualcomm" w:date="2014-02-02T15:45:00Z">
            <w:trPr>
              <w:jc w:val="center"/>
            </w:trPr>
          </w:trPrChange>
        </w:trPr>
        <w:tc>
          <w:tcPr>
            <w:tcW w:w="1337" w:type="dxa"/>
            <w:vAlign w:val="center"/>
            <w:tcPrChange w:id="3105" w:author="Qualcomm" w:date="2014-02-02T15:45:00Z">
              <w:tcPr>
                <w:tcW w:w="1337" w:type="dxa"/>
                <w:vAlign w:val="center"/>
              </w:tcPr>
            </w:tcPrChange>
          </w:tcPr>
          <w:p w14:paraId="5FFB3FEB" w14:textId="77777777" w:rsidR="00226786" w:rsidRPr="00E56B46" w:rsidRDefault="00226786" w:rsidP="00226786">
            <w:pPr>
              <w:pStyle w:val="TAC"/>
            </w:pPr>
            <w:r w:rsidRPr="00E56B46">
              <w:t>F</w:t>
            </w:r>
            <w:r w:rsidRPr="00E56B46">
              <w:rPr>
                <w:vertAlign w:val="subscript"/>
              </w:rPr>
              <w:t>uw1</w:t>
            </w:r>
            <w:r w:rsidRPr="00E56B46">
              <w:t xml:space="preserve"> (offset)</w:t>
            </w:r>
          </w:p>
          <w:p w14:paraId="5FFB3FEC" w14:textId="77777777" w:rsidR="00226786" w:rsidRPr="00E56B46" w:rsidRDefault="00226786" w:rsidP="00226786">
            <w:pPr>
              <w:pStyle w:val="TAC"/>
            </w:pPr>
            <w:r w:rsidRPr="00E56B46">
              <w:t>(NOTE 2)</w:t>
            </w:r>
          </w:p>
        </w:tc>
        <w:tc>
          <w:tcPr>
            <w:tcW w:w="859" w:type="dxa"/>
            <w:vAlign w:val="center"/>
            <w:tcPrChange w:id="3106" w:author="Qualcomm" w:date="2014-02-02T15:45:00Z">
              <w:tcPr>
                <w:tcW w:w="687" w:type="dxa"/>
                <w:vAlign w:val="center"/>
              </w:tcPr>
            </w:tcPrChange>
          </w:tcPr>
          <w:p w14:paraId="5FFB3FED" w14:textId="77777777" w:rsidR="00226786" w:rsidRPr="00E56B46" w:rsidRDefault="00226786" w:rsidP="00226786">
            <w:pPr>
              <w:pStyle w:val="TAC"/>
            </w:pPr>
            <w:r w:rsidRPr="00E56B46">
              <w:t>MHz</w:t>
            </w:r>
          </w:p>
        </w:tc>
        <w:tc>
          <w:tcPr>
            <w:tcW w:w="1440" w:type="dxa"/>
            <w:vAlign w:val="center"/>
            <w:tcPrChange w:id="3107" w:author="Qualcomm" w:date="2014-02-02T15:45:00Z">
              <w:tcPr>
                <w:tcW w:w="1096" w:type="dxa"/>
                <w:vAlign w:val="center"/>
              </w:tcPr>
            </w:tcPrChange>
          </w:tcPr>
          <w:p w14:paraId="5FFB3FEE" w14:textId="77777777" w:rsidR="00226786" w:rsidRPr="00E56B46" w:rsidRDefault="00226786" w:rsidP="00226786">
            <w:pPr>
              <w:pStyle w:val="TAC"/>
            </w:pPr>
            <w:r w:rsidRPr="00E56B46">
              <w:t>3.5</w:t>
            </w:r>
          </w:p>
        </w:tc>
        <w:tc>
          <w:tcPr>
            <w:tcW w:w="1395" w:type="dxa"/>
            <w:vAlign w:val="center"/>
            <w:tcPrChange w:id="3108" w:author="Qualcomm" w:date="2014-02-02T15:45:00Z">
              <w:tcPr>
                <w:tcW w:w="921" w:type="dxa"/>
                <w:vAlign w:val="center"/>
              </w:tcPr>
            </w:tcPrChange>
          </w:tcPr>
          <w:p w14:paraId="5FFB3FEF" w14:textId="77777777" w:rsidR="00226786" w:rsidRPr="00E56B46" w:rsidRDefault="00226786" w:rsidP="00226786">
            <w:pPr>
              <w:pStyle w:val="TAC"/>
            </w:pPr>
            <w:r w:rsidRPr="00E56B46">
              <w:t>-3.5</w:t>
            </w:r>
          </w:p>
        </w:tc>
      </w:tr>
      <w:tr w:rsidR="00226786" w:rsidRPr="00E56B46" w14:paraId="5FFB3FF6" w14:textId="77777777" w:rsidTr="00144923">
        <w:trPr>
          <w:jc w:val="center"/>
          <w:trPrChange w:id="3109" w:author="Qualcomm" w:date="2014-02-02T15:45:00Z">
            <w:trPr>
              <w:jc w:val="center"/>
            </w:trPr>
          </w:trPrChange>
        </w:trPr>
        <w:tc>
          <w:tcPr>
            <w:tcW w:w="1337" w:type="dxa"/>
            <w:vAlign w:val="center"/>
            <w:tcPrChange w:id="3110" w:author="Qualcomm" w:date="2014-02-02T15:45:00Z">
              <w:tcPr>
                <w:tcW w:w="1337" w:type="dxa"/>
                <w:vAlign w:val="center"/>
              </w:tcPr>
            </w:tcPrChange>
          </w:tcPr>
          <w:p w14:paraId="5FFB3FF1" w14:textId="77777777" w:rsidR="00226786" w:rsidRPr="00E56B46" w:rsidRDefault="00226786" w:rsidP="00226786">
            <w:pPr>
              <w:pStyle w:val="TAC"/>
            </w:pPr>
            <w:r w:rsidRPr="00E56B46">
              <w:t>F</w:t>
            </w:r>
            <w:r w:rsidRPr="00E56B46">
              <w:rPr>
                <w:vertAlign w:val="subscript"/>
              </w:rPr>
              <w:t>uw2</w:t>
            </w:r>
            <w:r w:rsidRPr="00E56B46">
              <w:t xml:space="preserve"> (offset)</w:t>
            </w:r>
          </w:p>
          <w:p w14:paraId="5FFB3FF2" w14:textId="77777777" w:rsidR="00226786" w:rsidRPr="00E56B46" w:rsidRDefault="00226786" w:rsidP="00226786">
            <w:pPr>
              <w:pStyle w:val="TAC"/>
            </w:pPr>
            <w:r w:rsidRPr="00E56B46">
              <w:t>(NOTE 2)</w:t>
            </w:r>
          </w:p>
        </w:tc>
        <w:tc>
          <w:tcPr>
            <w:tcW w:w="859" w:type="dxa"/>
            <w:vAlign w:val="center"/>
            <w:tcPrChange w:id="3111" w:author="Qualcomm" w:date="2014-02-02T15:45:00Z">
              <w:tcPr>
                <w:tcW w:w="687" w:type="dxa"/>
                <w:vAlign w:val="center"/>
              </w:tcPr>
            </w:tcPrChange>
          </w:tcPr>
          <w:p w14:paraId="5FFB3FF3" w14:textId="77777777" w:rsidR="00226786" w:rsidRPr="00E56B46" w:rsidRDefault="00226786" w:rsidP="00226786">
            <w:pPr>
              <w:pStyle w:val="TAC"/>
            </w:pPr>
            <w:r w:rsidRPr="00E56B46">
              <w:t>MHz</w:t>
            </w:r>
          </w:p>
        </w:tc>
        <w:tc>
          <w:tcPr>
            <w:tcW w:w="1440" w:type="dxa"/>
            <w:vAlign w:val="center"/>
            <w:tcPrChange w:id="3112" w:author="Qualcomm" w:date="2014-02-02T15:45:00Z">
              <w:tcPr>
                <w:tcW w:w="1096" w:type="dxa"/>
                <w:vAlign w:val="center"/>
              </w:tcPr>
            </w:tcPrChange>
          </w:tcPr>
          <w:p w14:paraId="5FFB3FF4" w14:textId="77777777" w:rsidR="00226786" w:rsidRPr="00E56B46" w:rsidRDefault="00226786" w:rsidP="00226786">
            <w:pPr>
              <w:pStyle w:val="TAC"/>
            </w:pPr>
            <w:r w:rsidRPr="00E56B46">
              <w:t>5.9</w:t>
            </w:r>
          </w:p>
        </w:tc>
        <w:tc>
          <w:tcPr>
            <w:tcW w:w="1395" w:type="dxa"/>
            <w:vAlign w:val="center"/>
            <w:tcPrChange w:id="3113" w:author="Qualcomm" w:date="2014-02-02T15:45:00Z">
              <w:tcPr>
                <w:tcW w:w="921" w:type="dxa"/>
                <w:vAlign w:val="center"/>
              </w:tcPr>
            </w:tcPrChange>
          </w:tcPr>
          <w:p w14:paraId="5FFB3FF5" w14:textId="77777777" w:rsidR="00226786" w:rsidRPr="00E56B46" w:rsidRDefault="00226786" w:rsidP="00226786">
            <w:pPr>
              <w:pStyle w:val="TAC"/>
            </w:pPr>
            <w:r w:rsidRPr="00E56B46">
              <w:t>-5.9</w:t>
            </w:r>
          </w:p>
        </w:tc>
      </w:tr>
      <w:tr w:rsidR="00144923" w:rsidRPr="00E56B46" w14:paraId="5FFB3FF9" w14:textId="77777777" w:rsidTr="00144923">
        <w:trPr>
          <w:jc w:val="center"/>
          <w:ins w:id="3114" w:author="Qualcomm" w:date="2014-02-02T15:45:00Z"/>
          <w:trPrChange w:id="3115" w:author="Qualcomm" w:date="2014-02-02T15:45:00Z">
            <w:trPr>
              <w:jc w:val="center"/>
            </w:trPr>
          </w:trPrChange>
        </w:trPr>
        <w:tc>
          <w:tcPr>
            <w:tcW w:w="5031" w:type="dxa"/>
            <w:gridSpan w:val="4"/>
            <w:vAlign w:val="center"/>
            <w:tcPrChange w:id="3116" w:author="Qualcomm" w:date="2014-02-02T15:45:00Z">
              <w:tcPr>
                <w:tcW w:w="4041" w:type="dxa"/>
                <w:gridSpan w:val="4"/>
                <w:vAlign w:val="center"/>
              </w:tcPr>
            </w:tcPrChange>
          </w:tcPr>
          <w:p w14:paraId="5FFB3FF7" w14:textId="77777777" w:rsidR="00144923" w:rsidRDefault="00144923">
            <w:pPr>
              <w:pStyle w:val="TAC"/>
              <w:ind w:left="828" w:hanging="828"/>
              <w:jc w:val="left"/>
              <w:rPr>
                <w:ins w:id="3117" w:author="Qualcomm" w:date="2014-02-02T15:45:00Z"/>
              </w:rPr>
              <w:pPrChange w:id="3118" w:author="Qualcomm" w:date="2014-02-02T15:45:00Z">
                <w:pPr>
                  <w:pStyle w:val="TAC"/>
                </w:pPr>
              </w:pPrChange>
            </w:pPr>
            <w:ins w:id="3119" w:author="Qualcomm" w:date="2014-02-02T15:45:00Z">
              <w:r>
                <w:t>NOTE 1:</w:t>
              </w:r>
              <w:r>
                <w:tab/>
                <w:t>I</w:t>
              </w:r>
              <w:r w:rsidRPr="00144923">
                <w:rPr>
                  <w:vertAlign w:val="subscript"/>
                  <w:rPrChange w:id="3120" w:author="Qualcomm" w:date="2014-02-02T15:46:00Z">
                    <w:rPr/>
                  </w:rPrChange>
                </w:rPr>
                <w:t>ouw2</w:t>
              </w:r>
              <w:r>
                <w:t xml:space="preserve"> (GMSK) is an interfering signal as defined in TS 45.004 [6].</w:t>
              </w:r>
            </w:ins>
          </w:p>
          <w:p w14:paraId="5FFB3FF8" w14:textId="77777777" w:rsidR="00144923" w:rsidRPr="00E56B46" w:rsidRDefault="00144923">
            <w:pPr>
              <w:pStyle w:val="TAC"/>
              <w:ind w:left="828" w:hanging="828"/>
              <w:jc w:val="left"/>
              <w:rPr>
                <w:ins w:id="3121" w:author="Qualcomm" w:date="2014-02-02T15:45:00Z"/>
              </w:rPr>
              <w:pPrChange w:id="3122" w:author="Qualcomm" w:date="2014-02-02T15:46:00Z">
                <w:pPr>
                  <w:pStyle w:val="TAC"/>
                </w:pPr>
              </w:pPrChange>
            </w:pPr>
            <w:ins w:id="3123" w:author="Qualcomm" w:date="2014-02-02T15:45: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3FFA" w14:textId="77777777" w:rsidR="00226786" w:rsidRPr="00E56B46" w:rsidDel="00144923" w:rsidRDefault="00226786" w:rsidP="00226786">
      <w:pPr>
        <w:spacing w:after="0"/>
        <w:rPr>
          <w:del w:id="3124" w:author="Qualcomm" w:date="2014-02-02T15:46:00Z"/>
        </w:rPr>
      </w:pPr>
    </w:p>
    <w:p w14:paraId="5FFB3FFB" w14:textId="77777777" w:rsidR="00226786" w:rsidRPr="00E56B46" w:rsidDel="00144923" w:rsidRDefault="00226786" w:rsidP="00226786">
      <w:pPr>
        <w:pStyle w:val="NO"/>
        <w:rPr>
          <w:del w:id="3125" w:author="Qualcomm" w:date="2014-02-02T15:46:00Z"/>
        </w:rPr>
      </w:pPr>
      <w:del w:id="3126" w:author="Qualcomm" w:date="2014-02-02T15:46:00Z">
        <w:r w:rsidRPr="00E56B46" w:rsidDel="00144923">
          <w:delText>NOTE 1:</w:delText>
        </w:r>
        <w:r w:rsidRPr="00E56B46" w:rsidDel="00144923">
          <w:tab/>
          <w:delText>I</w:delText>
        </w:r>
        <w:r w:rsidRPr="00E56B46" w:rsidDel="00144923">
          <w:rPr>
            <w:vertAlign w:val="subscript"/>
          </w:rPr>
          <w:delText xml:space="preserve">ouw2 </w:delText>
        </w:r>
        <w:r w:rsidRPr="00E56B46" w:rsidDel="00144923">
          <w:delText>(GMSK) is an interfering signal as defined in TS 45.004 [6].</w:delText>
        </w:r>
      </w:del>
    </w:p>
    <w:p w14:paraId="5FFB3FFC" w14:textId="77777777" w:rsidR="00226786" w:rsidRPr="00E56B46" w:rsidDel="00144923" w:rsidRDefault="00226786" w:rsidP="00226786">
      <w:pPr>
        <w:pStyle w:val="NO"/>
        <w:rPr>
          <w:del w:id="3127" w:author="Qualcomm" w:date="2014-02-02T15:46:00Z"/>
          <w:rFonts w:eastAsia="?? ??"/>
        </w:rPr>
      </w:pPr>
      <w:del w:id="3128" w:author="Qualcomm" w:date="2014-02-02T15:46:00Z">
        <w:r w:rsidRPr="00E56B46" w:rsidDel="00144923">
          <w:delText>NOTE 2:</w:delText>
        </w:r>
        <w:r w:rsidRPr="00E56B46" w:rsidDel="00144923">
          <w:tab/>
        </w:r>
        <w:r w:rsidRPr="00E56B46" w:rsidDel="00144923">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3FFD" w14:textId="77777777" w:rsidR="00226786" w:rsidRPr="00E56B46" w:rsidRDefault="00226786" w:rsidP="00226786">
      <w:pPr>
        <w:rPr>
          <w:rFonts w:eastAsia="?? ??"/>
        </w:rPr>
      </w:pPr>
    </w:p>
    <w:p w14:paraId="5FFB3FFE" w14:textId="77777777" w:rsidR="00226786" w:rsidRPr="00E56B46" w:rsidRDefault="00226786" w:rsidP="00226786">
      <w:pPr>
        <w:pStyle w:val="TH"/>
      </w:pPr>
      <w:r w:rsidRPr="00E56B46">
        <w:t>Table 7.9</w:t>
      </w:r>
      <w:r w:rsidRPr="00E56B46">
        <w:rPr>
          <w:rFonts w:hint="eastAsia"/>
        </w:rPr>
        <w:t>DD</w:t>
      </w:r>
      <w:r w:rsidRPr="00E56B46">
        <w:t>: Narrow-band intermodulation requirements, single band 4C-HSDPA, dual uplink operation</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1507"/>
        <w:gridCol w:w="1507"/>
        <w:gridCol w:w="2922"/>
        <w:gridCol w:w="1127"/>
      </w:tblGrid>
      <w:tr w:rsidR="00226786" w:rsidRPr="00E56B46" w14:paraId="5FFB4005" w14:textId="77777777" w:rsidTr="00226786">
        <w:trPr>
          <w:trHeight w:val="682"/>
          <w:jc w:val="center"/>
        </w:trPr>
        <w:tc>
          <w:tcPr>
            <w:tcW w:w="1408" w:type="dxa"/>
            <w:vAlign w:val="center"/>
          </w:tcPr>
          <w:p w14:paraId="5FFB3FFF" w14:textId="77777777" w:rsidR="00226786" w:rsidRPr="00E56B46" w:rsidRDefault="00226786" w:rsidP="00226786">
            <w:pPr>
              <w:pStyle w:val="TAH"/>
            </w:pPr>
            <w:r w:rsidRPr="00E56B46">
              <w:rPr>
                <w:rFonts w:eastAsia="바탕"/>
              </w:rPr>
              <w:t>Single band</w:t>
            </w:r>
            <w:r w:rsidRPr="00E56B46">
              <w:t xml:space="preserve"> 4C-HSDPA Configuration</w:t>
            </w:r>
          </w:p>
        </w:tc>
        <w:tc>
          <w:tcPr>
            <w:tcW w:w="692" w:type="dxa"/>
            <w:vAlign w:val="center"/>
          </w:tcPr>
          <w:p w14:paraId="5FFB4000" w14:textId="77777777" w:rsidR="00226786" w:rsidRPr="00E56B46" w:rsidRDefault="00226786" w:rsidP="00226786">
            <w:pPr>
              <w:pStyle w:val="TAH"/>
              <w:rPr>
                <w:rFonts w:eastAsia="바탕"/>
              </w:rPr>
            </w:pPr>
            <w:r w:rsidRPr="00E56B46">
              <w:rPr>
                <w:rFonts w:eastAsia="바탕"/>
              </w:rPr>
              <w:t>DL Band</w:t>
            </w:r>
          </w:p>
        </w:tc>
        <w:tc>
          <w:tcPr>
            <w:tcW w:w="1507" w:type="dxa"/>
            <w:vAlign w:val="center"/>
          </w:tcPr>
          <w:p w14:paraId="5FFB4001"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4002"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2922" w:type="dxa"/>
            <w:shd w:val="clear" w:color="auto" w:fill="auto"/>
            <w:vAlign w:val="center"/>
          </w:tcPr>
          <w:p w14:paraId="5FFB4003" w14:textId="77777777" w:rsidR="00226786" w:rsidRPr="00E56B46" w:rsidRDefault="00226786" w:rsidP="00226786">
            <w:pPr>
              <w:pStyle w:val="TAH"/>
            </w:pPr>
            <w:r w:rsidRPr="00E56B46">
              <w:t>UE transmitted mean power (dBm)</w:t>
            </w:r>
          </w:p>
        </w:tc>
        <w:tc>
          <w:tcPr>
            <w:tcW w:w="1127" w:type="dxa"/>
            <w:shd w:val="clear" w:color="auto" w:fill="auto"/>
            <w:vAlign w:val="center"/>
          </w:tcPr>
          <w:p w14:paraId="5FFB4004" w14:textId="77777777" w:rsidR="00226786" w:rsidRPr="00E56B46" w:rsidRDefault="00226786" w:rsidP="00226786">
            <w:pPr>
              <w:pStyle w:val="TAH"/>
            </w:pPr>
            <w:r w:rsidRPr="00E56B46">
              <w:t xml:space="preserve">UL-DL carrier separation </w:t>
            </w:r>
          </w:p>
        </w:tc>
      </w:tr>
      <w:tr w:rsidR="00226786" w:rsidRPr="00E56B46" w14:paraId="5FFB400D" w14:textId="77777777" w:rsidTr="00226786">
        <w:trPr>
          <w:trHeight w:val="631"/>
          <w:jc w:val="center"/>
        </w:trPr>
        <w:tc>
          <w:tcPr>
            <w:tcW w:w="1408" w:type="dxa"/>
            <w:vAlign w:val="center"/>
          </w:tcPr>
          <w:p w14:paraId="5FFB4006" w14:textId="77777777" w:rsidR="00226786" w:rsidRPr="00E56B46" w:rsidRDefault="00226786" w:rsidP="00226786">
            <w:pPr>
              <w:pStyle w:val="TAC"/>
              <w:rPr>
                <w:rFonts w:eastAsia="바탕"/>
              </w:rPr>
            </w:pPr>
            <w:r w:rsidRPr="00E56B46">
              <w:rPr>
                <w:rFonts w:eastAsia="바탕" w:hint="eastAsia"/>
              </w:rPr>
              <w:t>II-3, II-4</w:t>
            </w:r>
          </w:p>
        </w:tc>
        <w:tc>
          <w:tcPr>
            <w:tcW w:w="692" w:type="dxa"/>
            <w:vAlign w:val="center"/>
          </w:tcPr>
          <w:p w14:paraId="5FFB4007" w14:textId="77777777" w:rsidR="00226786" w:rsidRPr="00E56B46" w:rsidRDefault="00226786" w:rsidP="00226786">
            <w:pPr>
              <w:pStyle w:val="TAC"/>
              <w:rPr>
                <w:rFonts w:eastAsia="바탕"/>
              </w:rPr>
            </w:pPr>
            <w:r w:rsidRPr="00E56B46">
              <w:rPr>
                <w:rFonts w:eastAsia="바탕"/>
              </w:rPr>
              <w:t>II</w:t>
            </w:r>
          </w:p>
        </w:tc>
        <w:tc>
          <w:tcPr>
            <w:tcW w:w="1507" w:type="dxa"/>
            <w:vAlign w:val="center"/>
          </w:tcPr>
          <w:p w14:paraId="5FFB4008" w14:textId="77777777" w:rsidR="00226786" w:rsidRPr="00E56B46" w:rsidRDefault="00226786" w:rsidP="00226786">
            <w:pPr>
              <w:pStyle w:val="TAC"/>
            </w:pPr>
            <w:r w:rsidRPr="00E56B46">
              <w:t>-8</w:t>
            </w:r>
            <w:r w:rsidRPr="00E56B46">
              <w:rPr>
                <w:rFonts w:hint="eastAsia"/>
              </w:rPr>
              <w:t>6</w:t>
            </w:r>
            <w:r w:rsidRPr="00E56B46">
              <w:t>.</w:t>
            </w:r>
            <w:r w:rsidRPr="00E56B46">
              <w:rPr>
                <w:rFonts w:hint="eastAsia"/>
              </w:rPr>
              <w:t>9</w:t>
            </w:r>
          </w:p>
        </w:tc>
        <w:tc>
          <w:tcPr>
            <w:tcW w:w="1507" w:type="dxa"/>
            <w:vAlign w:val="center"/>
          </w:tcPr>
          <w:p w14:paraId="5FFB4009" w14:textId="77777777" w:rsidR="00226786" w:rsidRPr="00E56B46" w:rsidRDefault="00226786" w:rsidP="00226786">
            <w:pPr>
              <w:pStyle w:val="TAC"/>
            </w:pPr>
            <w:r w:rsidRPr="00E56B46">
              <w:t>-7</w:t>
            </w:r>
            <w:r w:rsidRPr="00E56B46">
              <w:rPr>
                <w:rFonts w:hint="eastAsia"/>
              </w:rPr>
              <w:t>6</w:t>
            </w:r>
            <w:r w:rsidRPr="00E56B46">
              <w:t>.</w:t>
            </w:r>
            <w:r w:rsidRPr="00E56B46">
              <w:rPr>
                <w:rFonts w:hint="eastAsia"/>
              </w:rPr>
              <w:t>6</w:t>
            </w:r>
          </w:p>
        </w:tc>
        <w:tc>
          <w:tcPr>
            <w:tcW w:w="2922" w:type="dxa"/>
            <w:shd w:val="clear" w:color="auto" w:fill="auto"/>
            <w:vAlign w:val="center"/>
          </w:tcPr>
          <w:p w14:paraId="5FFB400A" w14:textId="77777777" w:rsidR="00226786" w:rsidRPr="00E56B46" w:rsidRDefault="00226786" w:rsidP="00226786">
            <w:pPr>
              <w:pStyle w:val="TAC"/>
            </w:pPr>
            <w:r w:rsidRPr="00E56B46">
              <w:t>20 (for Power class 3 and 3bis)</w:t>
            </w:r>
          </w:p>
          <w:p w14:paraId="5FFB400B" w14:textId="77777777" w:rsidR="00226786" w:rsidRPr="00E56B46" w:rsidRDefault="00226786" w:rsidP="00226786">
            <w:pPr>
              <w:pStyle w:val="TAC"/>
            </w:pPr>
            <w:r w:rsidRPr="00E56B46">
              <w:t>18 (for Power class 4)</w:t>
            </w:r>
          </w:p>
        </w:tc>
        <w:tc>
          <w:tcPr>
            <w:tcW w:w="1127" w:type="dxa"/>
            <w:shd w:val="clear" w:color="auto" w:fill="auto"/>
            <w:vAlign w:val="center"/>
          </w:tcPr>
          <w:p w14:paraId="5FFB400C" w14:textId="77777777" w:rsidR="00226786" w:rsidRPr="00E56B46" w:rsidRDefault="00226786" w:rsidP="00226786">
            <w:pPr>
              <w:pStyle w:val="TAC"/>
            </w:pPr>
            <w:r w:rsidRPr="00E56B46">
              <w:t>Minimum</w:t>
            </w:r>
          </w:p>
        </w:tc>
      </w:tr>
    </w:tbl>
    <w:p w14:paraId="5FFB400E" w14:textId="77777777" w:rsidR="00226786" w:rsidRPr="00E56B46" w:rsidRDefault="00226786" w:rsidP="00226786"/>
    <w:p w14:paraId="5FFB400F" w14:textId="77777777" w:rsidR="00226786" w:rsidRPr="00E56B46" w:rsidRDefault="00226786" w:rsidP="00226786">
      <w:pPr>
        <w:pStyle w:val="Heading3"/>
      </w:pPr>
      <w:bookmarkStart w:id="3129" w:name="_Toc376696635"/>
      <w:r w:rsidRPr="00E56B46">
        <w:t>7.8.2D</w:t>
      </w:r>
      <w:r w:rsidRPr="00E56B46">
        <w:tab/>
        <w:t>Additional requirement for dual band 4C-HSDPA (Narrow band)</w:t>
      </w:r>
      <w:bookmarkEnd w:id="3129"/>
    </w:p>
    <w:p w14:paraId="5FFB4010" w14:textId="77777777" w:rsidR="00226786" w:rsidRPr="00E56B46" w:rsidRDefault="00226786" w:rsidP="00226786">
      <w:pPr>
        <w:pStyle w:val="Heading4"/>
      </w:pPr>
      <w:bookmarkStart w:id="3130" w:name="_Toc376696636"/>
      <w:r w:rsidRPr="00E56B46">
        <w:t>7.8.2D.1</w:t>
      </w:r>
      <w:r w:rsidRPr="00E56B46">
        <w:tab/>
        <w:t>Single uplink operation</w:t>
      </w:r>
      <w:bookmarkEnd w:id="3130"/>
    </w:p>
    <w:p w14:paraId="5FFB4011"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7.9E and Table 7.9F.</w:t>
      </w:r>
    </w:p>
    <w:p w14:paraId="5FFB4012" w14:textId="77777777" w:rsidR="00226786" w:rsidRPr="00E56B46" w:rsidRDefault="00226786" w:rsidP="00226786">
      <w:pPr>
        <w:pStyle w:val="TH"/>
      </w:pPr>
      <w:r w:rsidRPr="00E56B46">
        <w:t>Table 7.9E: Test parameters for receive narrow-band intermodulation characteristics, dual band 4C-HSDPA, single uplink operation</w:t>
      </w:r>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096"/>
        <w:gridCol w:w="921"/>
        <w:gridCol w:w="990"/>
        <w:gridCol w:w="1066"/>
      </w:tblGrid>
      <w:tr w:rsidR="00226786" w:rsidRPr="00E56B46" w14:paraId="5FFB4017" w14:textId="77777777" w:rsidTr="00226786">
        <w:trPr>
          <w:jc w:val="center"/>
        </w:trPr>
        <w:tc>
          <w:tcPr>
            <w:tcW w:w="2291" w:type="dxa"/>
            <w:vAlign w:val="center"/>
          </w:tcPr>
          <w:p w14:paraId="5FFB4013" w14:textId="77777777" w:rsidR="00226786" w:rsidRPr="00E56B46" w:rsidRDefault="00226786" w:rsidP="00226786">
            <w:pPr>
              <w:pStyle w:val="TAH"/>
            </w:pPr>
            <w:r w:rsidRPr="00E56B46">
              <w:br w:type="page"/>
              <w:t>Parameter</w:t>
            </w:r>
          </w:p>
        </w:tc>
        <w:tc>
          <w:tcPr>
            <w:tcW w:w="687" w:type="dxa"/>
          </w:tcPr>
          <w:p w14:paraId="5FFB4014" w14:textId="77777777" w:rsidR="00226786" w:rsidRPr="00E56B46" w:rsidRDefault="00226786" w:rsidP="00226786">
            <w:pPr>
              <w:pStyle w:val="TAH"/>
            </w:pPr>
            <w:r w:rsidRPr="00E56B46">
              <w:t>Unit</w:t>
            </w:r>
          </w:p>
        </w:tc>
        <w:tc>
          <w:tcPr>
            <w:tcW w:w="2017" w:type="dxa"/>
            <w:gridSpan w:val="2"/>
          </w:tcPr>
          <w:p w14:paraId="5FFB4015" w14:textId="77777777" w:rsidR="00226786" w:rsidRPr="00E56B46" w:rsidRDefault="00226786" w:rsidP="00226786">
            <w:pPr>
              <w:pStyle w:val="TAH"/>
            </w:pPr>
            <w:r w:rsidRPr="00E56B46">
              <w:t>Band II, IV, V</w:t>
            </w:r>
          </w:p>
        </w:tc>
        <w:tc>
          <w:tcPr>
            <w:tcW w:w="2056" w:type="dxa"/>
            <w:gridSpan w:val="2"/>
          </w:tcPr>
          <w:p w14:paraId="5FFB4016" w14:textId="77777777" w:rsidR="00226786" w:rsidRPr="00E56B46" w:rsidRDefault="00226786" w:rsidP="00226786">
            <w:pPr>
              <w:pStyle w:val="TAH"/>
            </w:pPr>
            <w:r w:rsidRPr="00E56B46">
              <w:t>Band VIII</w:t>
            </w:r>
          </w:p>
        </w:tc>
      </w:tr>
      <w:tr w:rsidR="00226786" w:rsidRPr="00E56B46" w14:paraId="5FFB401C" w14:textId="77777777" w:rsidTr="00226786">
        <w:trPr>
          <w:jc w:val="center"/>
        </w:trPr>
        <w:tc>
          <w:tcPr>
            <w:tcW w:w="2291" w:type="dxa"/>
            <w:vAlign w:val="center"/>
          </w:tcPr>
          <w:p w14:paraId="5FFB4018" w14:textId="77777777" w:rsidR="00226786" w:rsidRPr="00E56B46" w:rsidRDefault="00226786" w:rsidP="00226786">
            <w:pPr>
              <w:pStyle w:val="TAL"/>
              <w:jc w:val="center"/>
            </w:pPr>
            <w:r w:rsidRPr="00E56B46">
              <w:t>I</w:t>
            </w:r>
            <w:r w:rsidRPr="00E56B46">
              <w:rPr>
                <w:vertAlign w:val="subscript"/>
              </w:rPr>
              <w:t xml:space="preserve">ouw1 </w:t>
            </w:r>
            <w:r w:rsidRPr="00E56B46">
              <w:t>(CW)</w:t>
            </w:r>
          </w:p>
        </w:tc>
        <w:tc>
          <w:tcPr>
            <w:tcW w:w="687" w:type="dxa"/>
            <w:vAlign w:val="center"/>
          </w:tcPr>
          <w:p w14:paraId="5FFB4019" w14:textId="77777777" w:rsidR="00226786" w:rsidRPr="00E56B46" w:rsidRDefault="00226786" w:rsidP="00226786">
            <w:pPr>
              <w:pStyle w:val="TAC"/>
            </w:pPr>
            <w:r w:rsidRPr="00E56B46">
              <w:t>dBm</w:t>
            </w:r>
          </w:p>
        </w:tc>
        <w:tc>
          <w:tcPr>
            <w:tcW w:w="2017" w:type="dxa"/>
            <w:gridSpan w:val="2"/>
            <w:vAlign w:val="center"/>
          </w:tcPr>
          <w:p w14:paraId="5FFB401A" w14:textId="77777777" w:rsidR="00226786" w:rsidRPr="00E56B46" w:rsidRDefault="00226786" w:rsidP="00226786">
            <w:pPr>
              <w:pStyle w:val="TAC"/>
            </w:pPr>
            <w:r w:rsidRPr="00E56B46">
              <w:t>-44</w:t>
            </w:r>
          </w:p>
        </w:tc>
        <w:tc>
          <w:tcPr>
            <w:tcW w:w="2056" w:type="dxa"/>
            <w:gridSpan w:val="2"/>
            <w:vAlign w:val="center"/>
          </w:tcPr>
          <w:p w14:paraId="5FFB401B" w14:textId="77777777" w:rsidR="00226786" w:rsidRPr="00E56B46" w:rsidRDefault="00226786" w:rsidP="00226786">
            <w:pPr>
              <w:pStyle w:val="TAC"/>
            </w:pPr>
            <w:r w:rsidRPr="00E56B46">
              <w:t>-43</w:t>
            </w:r>
          </w:p>
        </w:tc>
      </w:tr>
      <w:tr w:rsidR="00226786" w:rsidRPr="00E56B46" w14:paraId="5FFB4021" w14:textId="77777777" w:rsidTr="00226786">
        <w:trPr>
          <w:jc w:val="center"/>
        </w:trPr>
        <w:tc>
          <w:tcPr>
            <w:tcW w:w="2291" w:type="dxa"/>
            <w:vAlign w:val="center"/>
          </w:tcPr>
          <w:p w14:paraId="5FFB401D" w14:textId="77777777" w:rsidR="00226786" w:rsidRPr="00E56B46" w:rsidRDefault="00226786" w:rsidP="00226786">
            <w:pPr>
              <w:pStyle w:val="TAL"/>
              <w:jc w:val="center"/>
            </w:pPr>
            <w:r w:rsidRPr="00E56B46">
              <w:t>I</w:t>
            </w:r>
            <w:r w:rsidRPr="00E56B46">
              <w:rPr>
                <w:vertAlign w:val="subscript"/>
              </w:rPr>
              <w:t xml:space="preserve">ouw2 </w:t>
            </w:r>
            <w:r w:rsidRPr="00E56B46">
              <w:t>(GMSK)</w:t>
            </w:r>
          </w:p>
        </w:tc>
        <w:tc>
          <w:tcPr>
            <w:tcW w:w="687" w:type="dxa"/>
            <w:vAlign w:val="center"/>
          </w:tcPr>
          <w:p w14:paraId="5FFB401E" w14:textId="77777777" w:rsidR="00226786" w:rsidRPr="00E56B46" w:rsidRDefault="00226786" w:rsidP="00226786">
            <w:pPr>
              <w:pStyle w:val="TAC"/>
            </w:pPr>
            <w:r w:rsidRPr="00E56B46">
              <w:t>dBm</w:t>
            </w:r>
          </w:p>
        </w:tc>
        <w:tc>
          <w:tcPr>
            <w:tcW w:w="2017" w:type="dxa"/>
            <w:gridSpan w:val="2"/>
            <w:vAlign w:val="center"/>
          </w:tcPr>
          <w:p w14:paraId="5FFB401F" w14:textId="77777777" w:rsidR="00226786" w:rsidRPr="00E56B46" w:rsidRDefault="00226786" w:rsidP="00226786">
            <w:pPr>
              <w:pStyle w:val="TAC"/>
            </w:pPr>
            <w:r w:rsidRPr="00E56B46">
              <w:t>-44</w:t>
            </w:r>
          </w:p>
        </w:tc>
        <w:tc>
          <w:tcPr>
            <w:tcW w:w="2056" w:type="dxa"/>
            <w:gridSpan w:val="2"/>
            <w:vAlign w:val="center"/>
          </w:tcPr>
          <w:p w14:paraId="5FFB4020" w14:textId="77777777" w:rsidR="00226786" w:rsidRPr="00E56B46" w:rsidRDefault="00226786" w:rsidP="00226786">
            <w:pPr>
              <w:pStyle w:val="TAC"/>
            </w:pPr>
            <w:r w:rsidRPr="00E56B46">
              <w:t>-43</w:t>
            </w:r>
          </w:p>
        </w:tc>
      </w:tr>
      <w:tr w:rsidR="00226786" w:rsidRPr="00E56B46" w14:paraId="5FFB4029" w14:textId="77777777" w:rsidTr="00226786">
        <w:trPr>
          <w:jc w:val="center"/>
        </w:trPr>
        <w:tc>
          <w:tcPr>
            <w:tcW w:w="2291" w:type="dxa"/>
            <w:vAlign w:val="center"/>
          </w:tcPr>
          <w:p w14:paraId="5FFB4022" w14:textId="77777777" w:rsidR="00226786" w:rsidRPr="00E56B46" w:rsidRDefault="00226786" w:rsidP="00226786">
            <w:pPr>
              <w:pStyle w:val="TAL"/>
              <w:jc w:val="center"/>
            </w:pPr>
            <w:r w:rsidRPr="00E56B46">
              <w:t>F</w:t>
            </w:r>
            <w:r w:rsidRPr="00E56B46">
              <w:rPr>
                <w:vertAlign w:val="subscript"/>
              </w:rPr>
              <w:t>uw1</w:t>
            </w:r>
            <w:r w:rsidRPr="00E56B46">
              <w:t xml:space="preserve"> (offset)</w:t>
            </w:r>
          </w:p>
          <w:p w14:paraId="5FFB4023" w14:textId="77777777" w:rsidR="00226786" w:rsidRPr="00E56B46" w:rsidRDefault="00226786" w:rsidP="00226786">
            <w:pPr>
              <w:pStyle w:val="TAL"/>
              <w:jc w:val="center"/>
            </w:pPr>
            <w:r w:rsidRPr="00E56B46">
              <w:t>(NOTE 2)</w:t>
            </w:r>
          </w:p>
        </w:tc>
        <w:tc>
          <w:tcPr>
            <w:tcW w:w="687" w:type="dxa"/>
            <w:vAlign w:val="center"/>
          </w:tcPr>
          <w:p w14:paraId="5FFB4024" w14:textId="77777777" w:rsidR="00226786" w:rsidRPr="00E56B46" w:rsidRDefault="00226786" w:rsidP="00226786">
            <w:pPr>
              <w:pStyle w:val="TAC"/>
            </w:pPr>
            <w:r w:rsidRPr="00E56B46">
              <w:t>MHz</w:t>
            </w:r>
          </w:p>
        </w:tc>
        <w:tc>
          <w:tcPr>
            <w:tcW w:w="1096" w:type="dxa"/>
            <w:vAlign w:val="center"/>
          </w:tcPr>
          <w:p w14:paraId="5FFB4025" w14:textId="77777777" w:rsidR="00226786" w:rsidRPr="00E56B46" w:rsidRDefault="00226786" w:rsidP="00226786">
            <w:pPr>
              <w:pStyle w:val="TAC"/>
            </w:pPr>
            <w:r w:rsidRPr="00E56B46">
              <w:t>3.5</w:t>
            </w:r>
          </w:p>
        </w:tc>
        <w:tc>
          <w:tcPr>
            <w:tcW w:w="921" w:type="dxa"/>
            <w:vAlign w:val="center"/>
          </w:tcPr>
          <w:p w14:paraId="5FFB4026" w14:textId="77777777" w:rsidR="00226786" w:rsidRPr="00E56B46" w:rsidRDefault="00226786" w:rsidP="00226786">
            <w:pPr>
              <w:pStyle w:val="TAC"/>
            </w:pPr>
            <w:r w:rsidRPr="00E56B46">
              <w:t>-3.5</w:t>
            </w:r>
          </w:p>
        </w:tc>
        <w:tc>
          <w:tcPr>
            <w:tcW w:w="990" w:type="dxa"/>
            <w:vAlign w:val="center"/>
          </w:tcPr>
          <w:p w14:paraId="5FFB4027" w14:textId="77777777" w:rsidR="00226786" w:rsidRPr="00E56B46" w:rsidRDefault="00226786" w:rsidP="00226786">
            <w:pPr>
              <w:pStyle w:val="TAC"/>
            </w:pPr>
            <w:r w:rsidRPr="00E56B46">
              <w:t>3.6</w:t>
            </w:r>
          </w:p>
        </w:tc>
        <w:tc>
          <w:tcPr>
            <w:tcW w:w="1066" w:type="dxa"/>
            <w:vAlign w:val="center"/>
          </w:tcPr>
          <w:p w14:paraId="5FFB4028" w14:textId="77777777" w:rsidR="00226786" w:rsidRPr="00E56B46" w:rsidRDefault="00226786" w:rsidP="00226786">
            <w:pPr>
              <w:pStyle w:val="TAC"/>
            </w:pPr>
            <w:r w:rsidRPr="00E56B46">
              <w:t>-3.6</w:t>
            </w:r>
          </w:p>
        </w:tc>
      </w:tr>
      <w:tr w:rsidR="00226786" w:rsidRPr="00E56B46" w14:paraId="5FFB4031" w14:textId="77777777" w:rsidTr="00226786">
        <w:trPr>
          <w:jc w:val="center"/>
        </w:trPr>
        <w:tc>
          <w:tcPr>
            <w:tcW w:w="2291" w:type="dxa"/>
            <w:vAlign w:val="center"/>
          </w:tcPr>
          <w:p w14:paraId="5FFB402A" w14:textId="77777777" w:rsidR="00226786" w:rsidRPr="00E56B46" w:rsidRDefault="00226786" w:rsidP="00226786">
            <w:pPr>
              <w:pStyle w:val="TAL"/>
              <w:jc w:val="center"/>
            </w:pPr>
            <w:r w:rsidRPr="00E56B46">
              <w:t>F</w:t>
            </w:r>
            <w:r w:rsidRPr="00E56B46">
              <w:rPr>
                <w:vertAlign w:val="subscript"/>
              </w:rPr>
              <w:t>uw2</w:t>
            </w:r>
            <w:r w:rsidRPr="00E56B46">
              <w:t xml:space="preserve"> (offset)</w:t>
            </w:r>
          </w:p>
          <w:p w14:paraId="5FFB402B" w14:textId="77777777" w:rsidR="00226786" w:rsidRPr="00E56B46" w:rsidRDefault="00226786" w:rsidP="00226786">
            <w:pPr>
              <w:pStyle w:val="TAL"/>
              <w:jc w:val="center"/>
            </w:pPr>
            <w:r w:rsidRPr="00E56B46">
              <w:t>(NOTE 2)</w:t>
            </w:r>
          </w:p>
        </w:tc>
        <w:tc>
          <w:tcPr>
            <w:tcW w:w="687" w:type="dxa"/>
            <w:vAlign w:val="center"/>
          </w:tcPr>
          <w:p w14:paraId="5FFB402C" w14:textId="77777777" w:rsidR="00226786" w:rsidRPr="00E56B46" w:rsidRDefault="00226786" w:rsidP="00226786">
            <w:pPr>
              <w:pStyle w:val="TAC"/>
            </w:pPr>
            <w:r w:rsidRPr="00E56B46">
              <w:t>MHz</w:t>
            </w:r>
          </w:p>
        </w:tc>
        <w:tc>
          <w:tcPr>
            <w:tcW w:w="1096" w:type="dxa"/>
            <w:vAlign w:val="center"/>
          </w:tcPr>
          <w:p w14:paraId="5FFB402D" w14:textId="77777777" w:rsidR="00226786" w:rsidRPr="00E56B46" w:rsidRDefault="00226786" w:rsidP="00226786">
            <w:pPr>
              <w:pStyle w:val="TAC"/>
            </w:pPr>
            <w:r w:rsidRPr="00E56B46">
              <w:t>5.9</w:t>
            </w:r>
          </w:p>
        </w:tc>
        <w:tc>
          <w:tcPr>
            <w:tcW w:w="921" w:type="dxa"/>
            <w:vAlign w:val="center"/>
          </w:tcPr>
          <w:p w14:paraId="5FFB402E" w14:textId="77777777" w:rsidR="00226786" w:rsidRPr="00E56B46" w:rsidRDefault="00226786" w:rsidP="00226786">
            <w:pPr>
              <w:pStyle w:val="TAC"/>
            </w:pPr>
            <w:r w:rsidRPr="00E56B46">
              <w:t>-5.9</w:t>
            </w:r>
          </w:p>
        </w:tc>
        <w:tc>
          <w:tcPr>
            <w:tcW w:w="990" w:type="dxa"/>
            <w:vAlign w:val="center"/>
          </w:tcPr>
          <w:p w14:paraId="5FFB402F" w14:textId="77777777" w:rsidR="00226786" w:rsidRPr="00E56B46" w:rsidRDefault="00226786" w:rsidP="00226786">
            <w:pPr>
              <w:pStyle w:val="TAC"/>
            </w:pPr>
            <w:r w:rsidRPr="00E56B46">
              <w:t>6.0</w:t>
            </w:r>
          </w:p>
        </w:tc>
        <w:tc>
          <w:tcPr>
            <w:tcW w:w="1066" w:type="dxa"/>
            <w:vAlign w:val="center"/>
          </w:tcPr>
          <w:p w14:paraId="5FFB4030" w14:textId="77777777" w:rsidR="00226786" w:rsidRPr="00E56B46" w:rsidRDefault="00226786" w:rsidP="00226786">
            <w:pPr>
              <w:pStyle w:val="TAC"/>
            </w:pPr>
            <w:r w:rsidRPr="00E56B46">
              <w:t>-6.0</w:t>
            </w:r>
          </w:p>
        </w:tc>
      </w:tr>
      <w:tr w:rsidR="00226786" w:rsidRPr="00E56B46" w14:paraId="5FFB4036" w14:textId="77777777" w:rsidTr="00226786">
        <w:trPr>
          <w:cantSplit/>
          <w:jc w:val="center"/>
        </w:trPr>
        <w:tc>
          <w:tcPr>
            <w:tcW w:w="2291" w:type="dxa"/>
            <w:vAlign w:val="center"/>
          </w:tcPr>
          <w:p w14:paraId="5FFB4032" w14:textId="77777777" w:rsidR="00226786" w:rsidRPr="00E56B46" w:rsidRDefault="00226786" w:rsidP="00226786">
            <w:pPr>
              <w:pStyle w:val="TAL"/>
              <w:jc w:val="center"/>
            </w:pPr>
            <w:r w:rsidRPr="00E56B46">
              <w:t>UE transmitted mean power</w:t>
            </w:r>
          </w:p>
        </w:tc>
        <w:tc>
          <w:tcPr>
            <w:tcW w:w="687" w:type="dxa"/>
            <w:vAlign w:val="center"/>
          </w:tcPr>
          <w:p w14:paraId="5FFB4033" w14:textId="77777777" w:rsidR="00226786" w:rsidRPr="00E56B46" w:rsidRDefault="00226786" w:rsidP="00226786">
            <w:pPr>
              <w:pStyle w:val="TAC"/>
            </w:pPr>
            <w:r w:rsidRPr="00E56B46">
              <w:t>dBm</w:t>
            </w:r>
          </w:p>
        </w:tc>
        <w:tc>
          <w:tcPr>
            <w:tcW w:w="4073" w:type="dxa"/>
            <w:gridSpan w:val="4"/>
            <w:vAlign w:val="center"/>
          </w:tcPr>
          <w:p w14:paraId="5FFB4034" w14:textId="77777777" w:rsidR="00226786" w:rsidRPr="00E56B46" w:rsidRDefault="00226786" w:rsidP="00226786">
            <w:pPr>
              <w:pStyle w:val="TAC"/>
            </w:pPr>
            <w:r w:rsidRPr="00E56B46">
              <w:t>20 (for Power class 3 and 3bis)</w:t>
            </w:r>
          </w:p>
          <w:p w14:paraId="5FFB4035" w14:textId="77777777" w:rsidR="00226786" w:rsidRPr="00E56B46" w:rsidRDefault="00226786" w:rsidP="00226786">
            <w:pPr>
              <w:pStyle w:val="TAC"/>
            </w:pPr>
            <w:r w:rsidRPr="00E56B46">
              <w:t>18 (for Power class 4)</w:t>
            </w:r>
          </w:p>
        </w:tc>
      </w:tr>
      <w:tr w:rsidR="00144923" w:rsidRPr="00E56B46" w14:paraId="5FFB4039" w14:textId="77777777" w:rsidTr="00144923">
        <w:trPr>
          <w:cantSplit/>
          <w:jc w:val="center"/>
          <w:ins w:id="3131" w:author="Qualcomm" w:date="2014-02-02T15:46:00Z"/>
        </w:trPr>
        <w:tc>
          <w:tcPr>
            <w:tcW w:w="7051" w:type="dxa"/>
            <w:gridSpan w:val="6"/>
            <w:vAlign w:val="center"/>
          </w:tcPr>
          <w:p w14:paraId="5FFB4037" w14:textId="77777777" w:rsidR="00144923" w:rsidRDefault="00144923">
            <w:pPr>
              <w:pStyle w:val="TAC"/>
              <w:ind w:left="848" w:hanging="848"/>
              <w:jc w:val="left"/>
              <w:rPr>
                <w:ins w:id="3132" w:author="Qualcomm" w:date="2014-02-02T15:46:00Z"/>
              </w:rPr>
              <w:pPrChange w:id="3133" w:author="Qualcomm" w:date="2014-02-02T15:46:00Z">
                <w:pPr>
                  <w:pStyle w:val="TAC"/>
                </w:pPr>
              </w:pPrChange>
            </w:pPr>
            <w:ins w:id="3134" w:author="Qualcomm" w:date="2014-02-02T15:46:00Z">
              <w:r>
                <w:t>NOTE 1:</w:t>
              </w:r>
              <w:r>
                <w:tab/>
                <w:t>I</w:t>
              </w:r>
              <w:r w:rsidRPr="00144923">
                <w:rPr>
                  <w:vertAlign w:val="subscript"/>
                  <w:rPrChange w:id="3135" w:author="Qualcomm" w:date="2014-02-02T15:46:00Z">
                    <w:rPr/>
                  </w:rPrChange>
                </w:rPr>
                <w:t>ouw2</w:t>
              </w:r>
              <w:r>
                <w:t xml:space="preserve"> (GMSK) is an interfering signal as defined in TS 45.004 [6].</w:t>
              </w:r>
            </w:ins>
          </w:p>
          <w:p w14:paraId="5FFB4038" w14:textId="77777777" w:rsidR="00144923" w:rsidRPr="00E56B46" w:rsidRDefault="00144923">
            <w:pPr>
              <w:pStyle w:val="TAC"/>
              <w:ind w:left="848" w:hanging="848"/>
              <w:jc w:val="left"/>
              <w:rPr>
                <w:ins w:id="3136" w:author="Qualcomm" w:date="2014-02-02T15:46:00Z"/>
              </w:rPr>
              <w:pPrChange w:id="3137" w:author="Qualcomm" w:date="2014-02-02T15:46:00Z">
                <w:pPr>
                  <w:pStyle w:val="TAC"/>
                </w:pPr>
              </w:pPrChange>
            </w:pPr>
            <w:ins w:id="3138" w:author="Qualcomm" w:date="2014-02-02T15:46: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403A" w14:textId="77777777" w:rsidR="00226786" w:rsidRPr="00E56B46" w:rsidDel="00144923" w:rsidRDefault="00226786" w:rsidP="00226786">
      <w:pPr>
        <w:spacing w:after="0"/>
        <w:rPr>
          <w:del w:id="3139" w:author="Qualcomm" w:date="2014-02-02T15:47:00Z"/>
        </w:rPr>
      </w:pPr>
    </w:p>
    <w:p w14:paraId="5FFB403B" w14:textId="77777777" w:rsidR="00226786" w:rsidRPr="00E56B46" w:rsidDel="00144923" w:rsidRDefault="00226786" w:rsidP="00226786">
      <w:pPr>
        <w:pStyle w:val="NO"/>
        <w:ind w:left="1138" w:hanging="850"/>
        <w:rPr>
          <w:del w:id="3140" w:author="Qualcomm" w:date="2014-02-02T15:47:00Z"/>
        </w:rPr>
      </w:pPr>
      <w:del w:id="3141" w:author="Qualcomm" w:date="2014-02-02T15:47:00Z">
        <w:r w:rsidRPr="00E56B46" w:rsidDel="00144923">
          <w:delText>NOTE 1:</w:delText>
        </w:r>
        <w:r w:rsidRPr="00E56B46" w:rsidDel="00144923">
          <w:tab/>
          <w:delText>I</w:delText>
        </w:r>
        <w:r w:rsidRPr="00E56B46" w:rsidDel="00144923">
          <w:rPr>
            <w:vertAlign w:val="subscript"/>
          </w:rPr>
          <w:delText xml:space="preserve">ouw2 </w:delText>
        </w:r>
        <w:r w:rsidRPr="00E56B46" w:rsidDel="00144923">
          <w:delText>(GMSK) is an interfering signal as defined in TS 45.004 [6].</w:delText>
        </w:r>
      </w:del>
    </w:p>
    <w:p w14:paraId="5FFB403C" w14:textId="77777777" w:rsidR="00226786" w:rsidRPr="00E56B46" w:rsidRDefault="00226786" w:rsidP="00226786">
      <w:pPr>
        <w:pStyle w:val="NO"/>
        <w:rPr>
          <w:rFonts w:eastAsia="?? ??"/>
        </w:rPr>
      </w:pPr>
      <w:del w:id="3142" w:author="Qualcomm" w:date="2014-02-02T15:47:00Z">
        <w:r w:rsidRPr="00E56B46" w:rsidDel="00144923">
          <w:delText>NOTE 2:</w:delText>
        </w:r>
        <w:r w:rsidRPr="00E56B46" w:rsidDel="00144923">
          <w:tab/>
        </w:r>
        <w:r w:rsidRPr="00E56B46" w:rsidDel="00144923">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403D" w14:textId="77777777" w:rsidR="00226786" w:rsidRPr="00E56B46" w:rsidRDefault="00226786" w:rsidP="00226786">
      <w:pPr>
        <w:pStyle w:val="TH"/>
      </w:pPr>
      <w:r w:rsidRPr="00E56B46">
        <w:t>Table 7.9F: Narrow-band intermodulation requirements, dual band 4C-HSDPA, single uplink operation</w:t>
      </w:r>
    </w:p>
    <w:tbl>
      <w:tblPr>
        <w:tblW w:w="8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143" w:author="Qualcomm" w:date="2014-02-02T15:47:00Z">
          <w:tblPr>
            <w:tblW w:w="7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6"/>
        <w:gridCol w:w="670"/>
        <w:gridCol w:w="670"/>
        <w:gridCol w:w="2072"/>
        <w:gridCol w:w="1890"/>
        <w:gridCol w:w="1396"/>
        <w:tblGridChange w:id="3144">
          <w:tblGrid>
            <w:gridCol w:w="1396"/>
            <w:gridCol w:w="670"/>
            <w:gridCol w:w="670"/>
            <w:gridCol w:w="1953"/>
            <w:gridCol w:w="1620"/>
            <w:gridCol w:w="1157"/>
            <w:gridCol w:w="628"/>
          </w:tblGrid>
        </w:tblGridChange>
      </w:tblGrid>
      <w:tr w:rsidR="00226786" w:rsidRPr="00E56B46" w14:paraId="5FFB4044" w14:textId="77777777" w:rsidTr="00144923">
        <w:trPr>
          <w:trHeight w:val="843"/>
          <w:jc w:val="center"/>
          <w:trPrChange w:id="3145" w:author="Qualcomm" w:date="2014-02-02T15:47:00Z">
            <w:trPr>
              <w:gridAfter w:val="0"/>
              <w:trHeight w:val="843"/>
              <w:jc w:val="center"/>
            </w:trPr>
          </w:trPrChange>
        </w:trPr>
        <w:tc>
          <w:tcPr>
            <w:tcW w:w="1396" w:type="dxa"/>
            <w:vAlign w:val="center"/>
            <w:tcPrChange w:id="3146" w:author="Qualcomm" w:date="2014-02-02T15:47:00Z">
              <w:tcPr>
                <w:tcW w:w="1398" w:type="dxa"/>
                <w:vAlign w:val="center"/>
              </w:tcPr>
            </w:tcPrChange>
          </w:tcPr>
          <w:p w14:paraId="5FFB403E"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바탕" w:hAnsi="Arial" w:cs="Arial"/>
                <w:b/>
                <w:sz w:val="18"/>
                <w:szCs w:val="18"/>
              </w:rPr>
              <w:t>Dual band</w:t>
            </w:r>
            <w:r w:rsidRPr="00E56B46">
              <w:rPr>
                <w:rFonts w:ascii="Arial" w:hAnsi="Arial" w:cs="Arial"/>
                <w:b/>
                <w:sz w:val="18"/>
                <w:szCs w:val="18"/>
              </w:rPr>
              <w:t xml:space="preserve"> 4C-HSDPA Configuration</w:t>
            </w:r>
          </w:p>
        </w:tc>
        <w:tc>
          <w:tcPr>
            <w:tcW w:w="670" w:type="dxa"/>
            <w:vAlign w:val="center"/>
            <w:tcPrChange w:id="3147" w:author="Qualcomm" w:date="2014-02-02T15:47:00Z">
              <w:tcPr>
                <w:tcW w:w="672" w:type="dxa"/>
                <w:vAlign w:val="center"/>
              </w:tcPr>
            </w:tcPrChange>
          </w:tcPr>
          <w:p w14:paraId="5FFB403F" w14:textId="77777777" w:rsidR="00226786" w:rsidRPr="00E56B46" w:rsidRDefault="00226786" w:rsidP="00226786">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670" w:type="dxa"/>
            <w:vAlign w:val="center"/>
            <w:tcPrChange w:id="3148" w:author="Qualcomm" w:date="2014-02-02T15:47:00Z">
              <w:tcPr>
                <w:tcW w:w="672" w:type="dxa"/>
                <w:vAlign w:val="center"/>
              </w:tcPr>
            </w:tcPrChange>
          </w:tcPr>
          <w:p w14:paraId="5FFB4040"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 Band</w:t>
            </w:r>
          </w:p>
        </w:tc>
        <w:tc>
          <w:tcPr>
            <w:tcW w:w="2072" w:type="dxa"/>
            <w:vAlign w:val="center"/>
            <w:tcPrChange w:id="3149" w:author="Qualcomm" w:date="2014-02-02T15:47:00Z">
              <w:tcPr>
                <w:tcW w:w="1929" w:type="dxa"/>
                <w:vAlign w:val="center"/>
              </w:tcPr>
            </w:tcPrChange>
          </w:tcPr>
          <w:p w14:paraId="5FFB4041"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890" w:type="dxa"/>
            <w:vAlign w:val="center"/>
            <w:tcPrChange w:id="3150" w:author="Qualcomm" w:date="2014-02-02T15:47:00Z">
              <w:tcPr>
                <w:tcW w:w="1620" w:type="dxa"/>
                <w:vAlign w:val="center"/>
              </w:tcPr>
            </w:tcPrChange>
          </w:tcPr>
          <w:p w14:paraId="5FFB4042"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Î</w:t>
            </w:r>
            <w:r w:rsidRPr="00E56B46">
              <w:rPr>
                <w:rFonts w:ascii="Arial" w:hAnsi="Arial" w:cs="Arial"/>
                <w:b/>
                <w:sz w:val="18"/>
                <w:szCs w:val="18"/>
                <w:vertAlign w:val="subscript"/>
              </w:rPr>
              <w:t xml:space="preserve">or </w:t>
            </w:r>
            <w:r w:rsidRPr="00E56B46">
              <w:rPr>
                <w:rFonts w:ascii="Arial" w:hAnsi="Arial" w:cs="Arial"/>
                <w:b/>
                <w:sz w:val="18"/>
                <w:szCs w:val="18"/>
              </w:rPr>
              <w:t>(dBm/3.84MHz)</w:t>
            </w:r>
          </w:p>
        </w:tc>
        <w:tc>
          <w:tcPr>
            <w:tcW w:w="1396" w:type="dxa"/>
            <w:shd w:val="clear" w:color="auto" w:fill="auto"/>
            <w:vAlign w:val="center"/>
            <w:tcPrChange w:id="3151" w:author="Qualcomm" w:date="2014-02-02T15:47:00Z">
              <w:tcPr>
                <w:tcW w:w="1175" w:type="dxa"/>
                <w:shd w:val="clear" w:color="auto" w:fill="auto"/>
                <w:vAlign w:val="center"/>
              </w:tcPr>
            </w:tcPrChange>
          </w:tcPr>
          <w:p w14:paraId="5FFB4043"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404E" w14:textId="77777777" w:rsidTr="00144923">
        <w:trPr>
          <w:trHeight w:val="422"/>
          <w:jc w:val="center"/>
          <w:trPrChange w:id="3152" w:author="Qualcomm" w:date="2014-02-02T15:47:00Z">
            <w:trPr>
              <w:gridAfter w:val="0"/>
              <w:trHeight w:val="621"/>
              <w:jc w:val="center"/>
            </w:trPr>
          </w:trPrChange>
        </w:trPr>
        <w:tc>
          <w:tcPr>
            <w:tcW w:w="1396" w:type="dxa"/>
            <w:vMerge w:val="restart"/>
            <w:vAlign w:val="center"/>
            <w:tcPrChange w:id="3153" w:author="Qualcomm" w:date="2014-02-02T15:47:00Z">
              <w:tcPr>
                <w:tcW w:w="1398" w:type="dxa"/>
                <w:vMerge w:val="restart"/>
                <w:vAlign w:val="center"/>
              </w:tcPr>
            </w:tcPrChange>
          </w:tcPr>
          <w:p w14:paraId="5FFB4045" w14:textId="77777777" w:rsidR="00226786" w:rsidRPr="00E56B46" w:rsidRDefault="00226786" w:rsidP="00226786">
            <w:pPr>
              <w:pStyle w:val="BodyText"/>
              <w:spacing w:after="0"/>
              <w:jc w:val="center"/>
              <w:rPr>
                <w:rFonts w:ascii="Arial" w:eastAsia="바탕" w:hAnsi="Arial" w:cs="Arial"/>
                <w:sz w:val="18"/>
                <w:szCs w:val="18"/>
                <w:lang w:val="sv-SE"/>
              </w:rPr>
            </w:pPr>
            <w:r w:rsidRPr="00E56B46">
              <w:rPr>
                <w:rFonts w:ascii="Arial" w:eastAsia="바탕" w:hAnsi="Arial" w:cs="Arial"/>
                <w:sz w:val="18"/>
                <w:szCs w:val="18"/>
                <w:lang w:val="sv-SE"/>
              </w:rPr>
              <w:t>I-2-VIII-1</w:t>
            </w:r>
          </w:p>
          <w:p w14:paraId="5FFB4046" w14:textId="77777777" w:rsidR="00144923" w:rsidRDefault="00226786" w:rsidP="00226786">
            <w:pPr>
              <w:pStyle w:val="BodyText"/>
              <w:spacing w:after="0"/>
              <w:jc w:val="center"/>
              <w:rPr>
                <w:ins w:id="3154" w:author="Qualcomm" w:date="2014-02-02T15:47:00Z"/>
                <w:rFonts w:ascii="Arial" w:eastAsia="바탕" w:hAnsi="Arial" w:cs="Arial"/>
                <w:sz w:val="18"/>
                <w:szCs w:val="18"/>
                <w:lang w:val="sv-SE" w:eastAsia="ko-KR"/>
              </w:rPr>
            </w:pPr>
            <w:r w:rsidRPr="00E56B46">
              <w:rPr>
                <w:rFonts w:ascii="Arial" w:eastAsia="바탕" w:hAnsi="Arial" w:cs="Arial"/>
                <w:sz w:val="18"/>
                <w:szCs w:val="18"/>
                <w:lang w:val="sv-SE"/>
              </w:rPr>
              <w:t>I-3-VIII-1</w:t>
            </w:r>
          </w:p>
          <w:p w14:paraId="5FFB4047" w14:textId="77777777" w:rsidR="00144923" w:rsidRDefault="00226786" w:rsidP="00FC4284">
            <w:pPr>
              <w:pStyle w:val="BodyText"/>
              <w:spacing w:after="0"/>
              <w:jc w:val="center"/>
              <w:rPr>
                <w:ins w:id="3155" w:author="Qualcomm" w:date="2014-02-02T15:47:00Z"/>
                <w:rFonts w:ascii="Arial" w:eastAsia="바탕" w:hAnsi="Arial" w:cs="Arial"/>
                <w:sz w:val="18"/>
                <w:szCs w:val="18"/>
                <w:lang w:val="sv-SE" w:eastAsia="ko-KR"/>
              </w:rPr>
            </w:pPr>
            <w:del w:id="3156" w:author="Qualcomm" w:date="2014-02-02T15:47:00Z">
              <w:r w:rsidRPr="00E56B46" w:rsidDel="00144923">
                <w:rPr>
                  <w:rFonts w:ascii="Arial" w:eastAsia="바탕" w:hAnsi="Arial" w:cs="Arial"/>
                  <w:sz w:val="18"/>
                  <w:szCs w:val="18"/>
                  <w:lang w:val="sv-SE"/>
                </w:rPr>
                <w:delText xml:space="preserve">, </w:delText>
              </w:r>
            </w:del>
            <w:r w:rsidRPr="00E56B46">
              <w:rPr>
                <w:rFonts w:ascii="Arial" w:eastAsia="바탕" w:hAnsi="Arial" w:cs="Arial"/>
                <w:sz w:val="18"/>
                <w:szCs w:val="18"/>
                <w:lang w:val="sv-SE"/>
              </w:rPr>
              <w:t>I-2-VIII-2</w:t>
            </w:r>
          </w:p>
          <w:p w14:paraId="5FFB4048" w14:textId="77777777" w:rsidR="00226786" w:rsidRPr="00E56B46" w:rsidRDefault="00226786" w:rsidP="007D5178">
            <w:pPr>
              <w:pStyle w:val="BodyText"/>
              <w:spacing w:after="0"/>
              <w:jc w:val="center"/>
              <w:rPr>
                <w:rFonts w:ascii="Arial" w:eastAsia="바탕" w:hAnsi="Arial" w:cs="Arial"/>
                <w:sz w:val="18"/>
                <w:szCs w:val="18"/>
                <w:lang w:val="sv-SE"/>
              </w:rPr>
            </w:pPr>
            <w:del w:id="3157" w:author="Qualcomm" w:date="2014-02-02T15:47:00Z">
              <w:r w:rsidRPr="00E56B46" w:rsidDel="00144923">
                <w:rPr>
                  <w:rFonts w:ascii="Arial" w:eastAsia="바탕" w:hAnsi="Arial" w:cs="Arial"/>
                  <w:sz w:val="18"/>
                  <w:szCs w:val="18"/>
                  <w:lang w:val="sv-SE"/>
                </w:rPr>
                <w:delText xml:space="preserve">, </w:delText>
              </w:r>
            </w:del>
            <w:r w:rsidRPr="00E56B46">
              <w:rPr>
                <w:rFonts w:ascii="Arial" w:eastAsia="바탕" w:hAnsi="Arial" w:cs="Arial"/>
                <w:sz w:val="18"/>
                <w:szCs w:val="18"/>
                <w:lang w:val="sv-SE"/>
              </w:rPr>
              <w:t>I-1-VIII-2</w:t>
            </w:r>
          </w:p>
        </w:tc>
        <w:tc>
          <w:tcPr>
            <w:tcW w:w="670" w:type="dxa"/>
            <w:vAlign w:val="center"/>
            <w:tcPrChange w:id="3158" w:author="Qualcomm" w:date="2014-02-02T15:47:00Z">
              <w:tcPr>
                <w:tcW w:w="672" w:type="dxa"/>
                <w:vAlign w:val="center"/>
              </w:tcPr>
            </w:tcPrChange>
          </w:tcPr>
          <w:p w14:paraId="5FFB404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70" w:type="dxa"/>
            <w:shd w:val="clear" w:color="auto" w:fill="auto"/>
            <w:vAlign w:val="center"/>
            <w:tcPrChange w:id="3159" w:author="Qualcomm" w:date="2014-02-02T15:47:00Z">
              <w:tcPr>
                <w:tcW w:w="672" w:type="dxa"/>
                <w:shd w:val="clear" w:color="auto" w:fill="auto"/>
                <w:vAlign w:val="center"/>
              </w:tcPr>
            </w:tcPrChange>
          </w:tcPr>
          <w:p w14:paraId="5FFB404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2072" w:type="dxa"/>
            <w:vAlign w:val="center"/>
            <w:tcPrChange w:id="3160" w:author="Qualcomm" w:date="2014-02-02T15:47:00Z">
              <w:tcPr>
                <w:tcW w:w="1929" w:type="dxa"/>
                <w:vAlign w:val="center"/>
              </w:tcPr>
            </w:tcPrChange>
          </w:tcPr>
          <w:p w14:paraId="5FFB404B" w14:textId="77777777" w:rsidR="00226786" w:rsidRPr="009C3E78"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3161" w:author="Qualcomm" w:date="2014-02-02T15:47:00Z">
                  <w:rPr>
                    <w:sz w:val="18"/>
                    <w:szCs w:val="18"/>
                  </w:rPr>
                </w:rPrChange>
              </w:rPr>
              <w:t>&lt;REFSENS&gt;+16.6 dB</w:t>
            </w:r>
          </w:p>
        </w:tc>
        <w:tc>
          <w:tcPr>
            <w:tcW w:w="1890" w:type="dxa"/>
            <w:vAlign w:val="center"/>
            <w:tcPrChange w:id="3162" w:author="Qualcomm" w:date="2014-02-02T15:47:00Z">
              <w:tcPr>
                <w:tcW w:w="1620" w:type="dxa"/>
                <w:vAlign w:val="center"/>
              </w:tcPr>
            </w:tcPrChange>
          </w:tcPr>
          <w:p w14:paraId="5FFB404C"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3163" w:author="Qualcomm" w:date="2014-02-02T15:47:00Z">
                  <w:rPr>
                    <w:sz w:val="18"/>
                    <w:szCs w:val="18"/>
                  </w:rPr>
                </w:rPrChange>
              </w:rPr>
              <w:t>&lt;REFÎ</w:t>
            </w:r>
            <w:r w:rsidRPr="00144923">
              <w:rPr>
                <w:rFonts w:ascii="Arial" w:hAnsi="Arial" w:cs="Arial"/>
                <w:sz w:val="18"/>
                <w:szCs w:val="18"/>
                <w:vertAlign w:val="subscript"/>
                <w:rPrChange w:id="3164" w:author="Qualcomm" w:date="2014-02-02T15:47:00Z">
                  <w:rPr>
                    <w:sz w:val="18"/>
                    <w:szCs w:val="18"/>
                    <w:vertAlign w:val="subscript"/>
                  </w:rPr>
                </w:rPrChange>
              </w:rPr>
              <w:t>or</w:t>
            </w:r>
            <w:r w:rsidRPr="00144923">
              <w:rPr>
                <w:rFonts w:ascii="Arial" w:hAnsi="Arial" w:cs="Arial"/>
                <w:sz w:val="18"/>
                <w:szCs w:val="18"/>
                <w:rPrChange w:id="3165" w:author="Qualcomm" w:date="2014-02-02T15:47:00Z">
                  <w:rPr>
                    <w:sz w:val="18"/>
                    <w:szCs w:val="18"/>
                  </w:rPr>
                </w:rPrChange>
              </w:rPr>
              <w:t>&gt;+16.6 dB</w:t>
            </w:r>
          </w:p>
        </w:tc>
        <w:tc>
          <w:tcPr>
            <w:tcW w:w="1396" w:type="dxa"/>
            <w:shd w:val="clear" w:color="auto" w:fill="auto"/>
            <w:vAlign w:val="center"/>
            <w:tcPrChange w:id="3166" w:author="Qualcomm" w:date="2014-02-02T15:47:00Z">
              <w:tcPr>
                <w:tcW w:w="1175" w:type="dxa"/>
                <w:shd w:val="clear" w:color="auto" w:fill="auto"/>
                <w:vAlign w:val="center"/>
              </w:tcPr>
            </w:tcPrChange>
          </w:tcPr>
          <w:p w14:paraId="5FFB404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4055" w14:textId="77777777" w:rsidTr="00144923">
        <w:trPr>
          <w:trHeight w:val="260"/>
          <w:jc w:val="center"/>
          <w:trPrChange w:id="3167" w:author="Qualcomm" w:date="2014-02-02T15:47:00Z">
            <w:trPr>
              <w:gridAfter w:val="0"/>
              <w:trHeight w:val="621"/>
              <w:jc w:val="center"/>
            </w:trPr>
          </w:trPrChange>
        </w:trPr>
        <w:tc>
          <w:tcPr>
            <w:tcW w:w="1396" w:type="dxa"/>
            <w:vMerge/>
            <w:vAlign w:val="center"/>
            <w:tcPrChange w:id="3168" w:author="Qualcomm" w:date="2014-02-02T15:47:00Z">
              <w:tcPr>
                <w:tcW w:w="1398" w:type="dxa"/>
                <w:vMerge/>
                <w:vAlign w:val="center"/>
              </w:tcPr>
            </w:tcPrChange>
          </w:tcPr>
          <w:p w14:paraId="5FFB404F" w14:textId="77777777" w:rsidR="00226786" w:rsidRPr="00E56B46" w:rsidRDefault="00226786" w:rsidP="00226786">
            <w:pPr>
              <w:pStyle w:val="BodyText"/>
              <w:spacing w:after="0"/>
              <w:jc w:val="center"/>
              <w:rPr>
                <w:rFonts w:ascii="Arial" w:eastAsia="바탕" w:hAnsi="Arial" w:cs="Arial"/>
                <w:sz w:val="18"/>
                <w:szCs w:val="18"/>
              </w:rPr>
            </w:pPr>
          </w:p>
        </w:tc>
        <w:tc>
          <w:tcPr>
            <w:tcW w:w="670" w:type="dxa"/>
            <w:tcBorders>
              <w:top w:val="single" w:sz="4" w:space="0" w:color="auto"/>
              <w:right w:val="single" w:sz="4" w:space="0" w:color="auto"/>
            </w:tcBorders>
            <w:vAlign w:val="center"/>
            <w:tcPrChange w:id="3169" w:author="Qualcomm" w:date="2014-02-02T15:47:00Z">
              <w:tcPr>
                <w:tcW w:w="672" w:type="dxa"/>
                <w:tcBorders>
                  <w:top w:val="single" w:sz="4" w:space="0" w:color="auto"/>
                  <w:right w:val="single" w:sz="4" w:space="0" w:color="auto"/>
                </w:tcBorders>
                <w:vAlign w:val="center"/>
              </w:tcPr>
            </w:tcPrChange>
          </w:tcPr>
          <w:p w14:paraId="5FFB405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70" w:type="dxa"/>
            <w:tcBorders>
              <w:top w:val="single" w:sz="4" w:space="0" w:color="auto"/>
              <w:left w:val="single" w:sz="4" w:space="0" w:color="auto"/>
              <w:right w:val="single" w:sz="4" w:space="0" w:color="auto"/>
            </w:tcBorders>
            <w:shd w:val="clear" w:color="auto" w:fill="auto"/>
            <w:vAlign w:val="center"/>
            <w:tcPrChange w:id="3170" w:author="Qualcomm" w:date="2014-02-02T15:47:00Z">
              <w:tcPr>
                <w:tcW w:w="672" w:type="dxa"/>
                <w:tcBorders>
                  <w:top w:val="single" w:sz="4" w:space="0" w:color="auto"/>
                  <w:left w:val="single" w:sz="4" w:space="0" w:color="auto"/>
                  <w:right w:val="single" w:sz="4" w:space="0" w:color="auto"/>
                </w:tcBorders>
                <w:shd w:val="clear" w:color="auto" w:fill="auto"/>
                <w:vAlign w:val="center"/>
              </w:tcPr>
            </w:tcPrChange>
          </w:tcPr>
          <w:p w14:paraId="5FFB405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2072" w:type="dxa"/>
            <w:tcBorders>
              <w:top w:val="single" w:sz="4" w:space="0" w:color="auto"/>
              <w:left w:val="single" w:sz="4" w:space="0" w:color="auto"/>
              <w:right w:val="single" w:sz="4" w:space="0" w:color="auto"/>
            </w:tcBorders>
            <w:vAlign w:val="center"/>
            <w:tcPrChange w:id="3171" w:author="Qualcomm" w:date="2014-02-02T15:47:00Z">
              <w:tcPr>
                <w:tcW w:w="1929" w:type="dxa"/>
                <w:tcBorders>
                  <w:top w:val="single" w:sz="4" w:space="0" w:color="auto"/>
                  <w:left w:val="single" w:sz="4" w:space="0" w:color="auto"/>
                  <w:right w:val="single" w:sz="4" w:space="0" w:color="auto"/>
                </w:tcBorders>
                <w:vAlign w:val="center"/>
              </w:tcPr>
            </w:tcPrChange>
          </w:tcPr>
          <w:p w14:paraId="5FFB4052"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3172" w:author="Qualcomm" w:date="2014-02-02T15:47:00Z">
                  <w:rPr>
                    <w:sz w:val="18"/>
                    <w:szCs w:val="18"/>
                  </w:rPr>
                </w:rPrChange>
              </w:rPr>
              <w:t>&lt;REFSENS&gt;+16.6 dB</w:t>
            </w:r>
          </w:p>
        </w:tc>
        <w:tc>
          <w:tcPr>
            <w:tcW w:w="1890" w:type="dxa"/>
            <w:tcBorders>
              <w:top w:val="single" w:sz="4" w:space="0" w:color="auto"/>
              <w:left w:val="single" w:sz="4" w:space="0" w:color="auto"/>
              <w:right w:val="single" w:sz="4" w:space="0" w:color="auto"/>
            </w:tcBorders>
            <w:vAlign w:val="center"/>
            <w:tcPrChange w:id="3173" w:author="Qualcomm" w:date="2014-02-02T15:47:00Z">
              <w:tcPr>
                <w:tcW w:w="1620" w:type="dxa"/>
                <w:tcBorders>
                  <w:top w:val="single" w:sz="4" w:space="0" w:color="auto"/>
                  <w:left w:val="single" w:sz="4" w:space="0" w:color="auto"/>
                  <w:right w:val="single" w:sz="4" w:space="0" w:color="auto"/>
                </w:tcBorders>
                <w:vAlign w:val="center"/>
              </w:tcPr>
            </w:tcPrChange>
          </w:tcPr>
          <w:p w14:paraId="5FFB4053"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3174" w:author="Qualcomm" w:date="2014-02-02T15:47:00Z">
                  <w:rPr>
                    <w:sz w:val="18"/>
                    <w:szCs w:val="18"/>
                  </w:rPr>
                </w:rPrChange>
              </w:rPr>
              <w:t>&lt;REFÎ</w:t>
            </w:r>
            <w:r w:rsidRPr="00144923">
              <w:rPr>
                <w:rFonts w:ascii="Arial" w:hAnsi="Arial" w:cs="Arial"/>
                <w:sz w:val="18"/>
                <w:szCs w:val="18"/>
                <w:vertAlign w:val="subscript"/>
                <w:rPrChange w:id="3175" w:author="Qualcomm" w:date="2014-02-02T15:47:00Z">
                  <w:rPr>
                    <w:sz w:val="18"/>
                    <w:szCs w:val="18"/>
                    <w:vertAlign w:val="subscript"/>
                  </w:rPr>
                </w:rPrChange>
              </w:rPr>
              <w:t>or</w:t>
            </w:r>
            <w:r w:rsidRPr="00144923">
              <w:rPr>
                <w:rFonts w:ascii="Arial" w:hAnsi="Arial" w:cs="Arial"/>
                <w:sz w:val="18"/>
                <w:szCs w:val="18"/>
                <w:rPrChange w:id="3176" w:author="Qualcomm" w:date="2014-02-02T15:47:00Z">
                  <w:rPr>
                    <w:sz w:val="18"/>
                    <w:szCs w:val="18"/>
                  </w:rPr>
                </w:rPrChange>
              </w:rPr>
              <w:t>&gt;+16.6 dB</w:t>
            </w:r>
          </w:p>
        </w:tc>
        <w:tc>
          <w:tcPr>
            <w:tcW w:w="1396" w:type="dxa"/>
            <w:tcBorders>
              <w:top w:val="single" w:sz="4" w:space="0" w:color="auto"/>
              <w:left w:val="single" w:sz="4" w:space="0" w:color="auto"/>
              <w:right w:val="single" w:sz="4" w:space="0" w:color="auto"/>
            </w:tcBorders>
            <w:shd w:val="clear" w:color="auto" w:fill="auto"/>
            <w:vAlign w:val="center"/>
            <w:tcPrChange w:id="3177" w:author="Qualcomm" w:date="2014-02-02T15:47:00Z">
              <w:tcPr>
                <w:tcW w:w="1175" w:type="dxa"/>
                <w:tcBorders>
                  <w:top w:val="single" w:sz="4" w:space="0" w:color="auto"/>
                  <w:left w:val="single" w:sz="4" w:space="0" w:color="auto"/>
                  <w:right w:val="single" w:sz="4" w:space="0" w:color="auto"/>
                </w:tcBorders>
                <w:shd w:val="clear" w:color="auto" w:fill="auto"/>
                <w:vAlign w:val="center"/>
              </w:tcPr>
            </w:tcPrChange>
          </w:tcPr>
          <w:p w14:paraId="5FFB4054"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405E" w14:textId="77777777" w:rsidTr="00144923">
        <w:trPr>
          <w:trHeight w:val="75"/>
          <w:jc w:val="center"/>
          <w:trPrChange w:id="3178" w:author="Qualcomm" w:date="2014-02-02T15:47:00Z">
            <w:trPr>
              <w:gridAfter w:val="0"/>
              <w:trHeight w:val="75"/>
              <w:jc w:val="center"/>
            </w:trPr>
          </w:trPrChange>
        </w:trPr>
        <w:tc>
          <w:tcPr>
            <w:tcW w:w="1396" w:type="dxa"/>
            <w:vMerge w:val="restart"/>
            <w:tcBorders>
              <w:top w:val="single" w:sz="4" w:space="0" w:color="auto"/>
              <w:left w:val="single" w:sz="4" w:space="0" w:color="auto"/>
              <w:right w:val="single" w:sz="4" w:space="0" w:color="auto"/>
            </w:tcBorders>
            <w:vAlign w:val="center"/>
            <w:tcPrChange w:id="3179" w:author="Qualcomm" w:date="2014-02-02T15:47:00Z">
              <w:tcPr>
                <w:tcW w:w="1398" w:type="dxa"/>
                <w:vMerge w:val="restart"/>
                <w:tcBorders>
                  <w:top w:val="single" w:sz="4" w:space="0" w:color="auto"/>
                  <w:left w:val="single" w:sz="4" w:space="0" w:color="auto"/>
                  <w:right w:val="single" w:sz="4" w:space="0" w:color="auto"/>
                </w:tcBorders>
                <w:vAlign w:val="center"/>
              </w:tcPr>
            </w:tcPrChange>
          </w:tcPr>
          <w:p w14:paraId="5FFB405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II-1-IV-2</w:t>
            </w:r>
          </w:p>
          <w:p w14:paraId="5FFB405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II-2-IV-1</w:t>
            </w:r>
          </w:p>
          <w:p w14:paraId="5FFB405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II-2-IV-2</w:t>
            </w:r>
          </w:p>
        </w:tc>
        <w:tc>
          <w:tcPr>
            <w:tcW w:w="670" w:type="dxa"/>
            <w:tcBorders>
              <w:top w:val="single" w:sz="4" w:space="0" w:color="auto"/>
              <w:left w:val="single" w:sz="4" w:space="0" w:color="auto"/>
              <w:bottom w:val="single" w:sz="4" w:space="0" w:color="auto"/>
              <w:right w:val="single" w:sz="4" w:space="0" w:color="auto"/>
            </w:tcBorders>
            <w:vAlign w:val="center"/>
            <w:tcPrChange w:id="3180"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5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0" w:type="dxa"/>
            <w:vMerge w:val="restart"/>
            <w:tcBorders>
              <w:top w:val="single" w:sz="4" w:space="0" w:color="auto"/>
              <w:left w:val="single" w:sz="4" w:space="0" w:color="auto"/>
              <w:right w:val="single" w:sz="4" w:space="0" w:color="auto"/>
            </w:tcBorders>
            <w:shd w:val="clear" w:color="auto" w:fill="auto"/>
            <w:vAlign w:val="center"/>
            <w:tcPrChange w:id="3181" w:author="Qualcomm" w:date="2014-02-02T15:4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405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2072" w:type="dxa"/>
            <w:tcBorders>
              <w:top w:val="single" w:sz="4" w:space="0" w:color="auto"/>
              <w:left w:val="single" w:sz="4" w:space="0" w:color="auto"/>
              <w:bottom w:val="single" w:sz="4" w:space="0" w:color="auto"/>
              <w:right w:val="single" w:sz="4" w:space="0" w:color="auto"/>
            </w:tcBorders>
            <w:vAlign w:val="center"/>
            <w:tcPrChange w:id="3182"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5B"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3183" w:author="Qualcomm" w:date="2014-02-02T15:47:00Z">
                  <w:rPr>
                    <w:sz w:val="18"/>
                    <w:szCs w:val="18"/>
                  </w:rPr>
                </w:rPrChange>
              </w:rPr>
              <w:t>&lt;REFSENS&gt;+17 dB</w:t>
            </w:r>
          </w:p>
        </w:tc>
        <w:tc>
          <w:tcPr>
            <w:tcW w:w="1890" w:type="dxa"/>
            <w:tcBorders>
              <w:top w:val="single" w:sz="4" w:space="0" w:color="auto"/>
              <w:left w:val="single" w:sz="4" w:space="0" w:color="auto"/>
              <w:bottom w:val="single" w:sz="4" w:space="0" w:color="auto"/>
              <w:right w:val="single" w:sz="4" w:space="0" w:color="auto"/>
            </w:tcBorders>
            <w:vAlign w:val="center"/>
            <w:tcPrChange w:id="3184"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5C"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3185" w:author="Qualcomm" w:date="2014-02-02T15:47:00Z">
                  <w:rPr>
                    <w:sz w:val="18"/>
                    <w:szCs w:val="18"/>
                  </w:rPr>
                </w:rPrChange>
              </w:rPr>
              <w:t>&lt;REFÎ</w:t>
            </w:r>
            <w:r w:rsidRPr="00144923">
              <w:rPr>
                <w:rFonts w:ascii="Arial" w:hAnsi="Arial" w:cs="Arial"/>
                <w:sz w:val="18"/>
                <w:szCs w:val="18"/>
                <w:vertAlign w:val="subscript"/>
                <w:rPrChange w:id="3186" w:author="Qualcomm" w:date="2014-02-02T15:47:00Z">
                  <w:rPr>
                    <w:sz w:val="18"/>
                    <w:szCs w:val="18"/>
                    <w:vertAlign w:val="subscript"/>
                  </w:rPr>
                </w:rPrChange>
              </w:rPr>
              <w:t>or</w:t>
            </w:r>
            <w:r w:rsidRPr="00144923">
              <w:rPr>
                <w:rFonts w:ascii="Arial" w:hAnsi="Arial" w:cs="Arial"/>
                <w:sz w:val="18"/>
                <w:szCs w:val="18"/>
                <w:rPrChange w:id="3187" w:author="Qualcomm" w:date="2014-02-02T15:47:00Z">
                  <w:rPr>
                    <w:sz w:val="18"/>
                    <w:szCs w:val="18"/>
                  </w:rPr>
                </w:rPrChange>
              </w:rPr>
              <w:t>&gt;+17 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3188"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5D"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4065" w14:textId="77777777" w:rsidTr="00144923">
        <w:trPr>
          <w:trHeight w:val="75"/>
          <w:jc w:val="center"/>
          <w:trPrChange w:id="3189" w:author="Qualcomm" w:date="2014-02-02T15:47:00Z">
            <w:trPr>
              <w:gridAfter w:val="0"/>
              <w:trHeight w:val="75"/>
              <w:jc w:val="center"/>
            </w:trPr>
          </w:trPrChange>
        </w:trPr>
        <w:tc>
          <w:tcPr>
            <w:tcW w:w="1396" w:type="dxa"/>
            <w:vMerge/>
            <w:tcBorders>
              <w:left w:val="single" w:sz="4" w:space="0" w:color="auto"/>
              <w:right w:val="single" w:sz="4" w:space="0" w:color="auto"/>
            </w:tcBorders>
            <w:vAlign w:val="center"/>
            <w:tcPrChange w:id="3190" w:author="Qualcomm" w:date="2014-02-02T15:47:00Z">
              <w:tcPr>
                <w:tcW w:w="1398" w:type="dxa"/>
                <w:vMerge/>
                <w:tcBorders>
                  <w:left w:val="single" w:sz="4" w:space="0" w:color="auto"/>
                  <w:right w:val="single" w:sz="4" w:space="0" w:color="auto"/>
                </w:tcBorders>
                <w:vAlign w:val="center"/>
              </w:tcPr>
            </w:tcPrChange>
          </w:tcPr>
          <w:p w14:paraId="5FFB405F" w14:textId="77777777" w:rsidR="00226786" w:rsidRPr="00E56B46" w:rsidRDefault="00226786" w:rsidP="00226786">
            <w:pPr>
              <w:pStyle w:val="BodyText"/>
              <w:spacing w:after="0"/>
              <w:jc w:val="center"/>
              <w:rPr>
                <w:rFonts w:ascii="Arial" w:eastAsia="바탕"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3191"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6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70" w:type="dxa"/>
            <w:vMerge/>
            <w:tcBorders>
              <w:left w:val="single" w:sz="4" w:space="0" w:color="auto"/>
              <w:bottom w:val="single" w:sz="4" w:space="0" w:color="auto"/>
              <w:right w:val="single" w:sz="4" w:space="0" w:color="auto"/>
            </w:tcBorders>
            <w:shd w:val="clear" w:color="auto" w:fill="auto"/>
            <w:vAlign w:val="center"/>
            <w:tcPrChange w:id="3192" w:author="Qualcomm" w:date="2014-02-02T15:4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4061" w14:textId="77777777" w:rsidR="00226786" w:rsidRPr="00E56B46" w:rsidRDefault="00226786" w:rsidP="00226786">
            <w:pPr>
              <w:pStyle w:val="BodyText"/>
              <w:spacing w:after="0"/>
              <w:jc w:val="center"/>
              <w:rPr>
                <w:rFonts w:ascii="Arial" w:eastAsia="바탕" w:hAnsi="Arial" w:cs="Arial"/>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Change w:id="3193"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62"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3194" w:author="Qualcomm" w:date="2014-02-02T15:47:00Z">
                  <w:rPr>
                    <w:sz w:val="18"/>
                    <w:szCs w:val="18"/>
                  </w:rPr>
                </w:rPrChange>
              </w:rPr>
              <w:t>&lt;REFSENS&gt;+18.9 dB</w:t>
            </w:r>
          </w:p>
        </w:tc>
        <w:tc>
          <w:tcPr>
            <w:tcW w:w="1890" w:type="dxa"/>
            <w:tcBorders>
              <w:top w:val="single" w:sz="4" w:space="0" w:color="auto"/>
              <w:left w:val="single" w:sz="4" w:space="0" w:color="auto"/>
              <w:bottom w:val="single" w:sz="4" w:space="0" w:color="auto"/>
              <w:right w:val="single" w:sz="4" w:space="0" w:color="auto"/>
            </w:tcBorders>
            <w:vAlign w:val="center"/>
            <w:tcPrChange w:id="3195"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63"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3196" w:author="Qualcomm" w:date="2014-02-02T15:47:00Z">
                  <w:rPr>
                    <w:sz w:val="18"/>
                    <w:szCs w:val="18"/>
                  </w:rPr>
                </w:rPrChange>
              </w:rPr>
              <w:t>&lt;REFÎ</w:t>
            </w:r>
            <w:r w:rsidRPr="00144923">
              <w:rPr>
                <w:rFonts w:ascii="Arial" w:hAnsi="Arial" w:cs="Arial"/>
                <w:sz w:val="18"/>
                <w:szCs w:val="18"/>
                <w:vertAlign w:val="subscript"/>
                <w:rPrChange w:id="3197" w:author="Qualcomm" w:date="2014-02-02T15:47:00Z">
                  <w:rPr>
                    <w:sz w:val="18"/>
                    <w:szCs w:val="18"/>
                    <w:vertAlign w:val="subscript"/>
                  </w:rPr>
                </w:rPrChange>
              </w:rPr>
              <w:t>or</w:t>
            </w:r>
            <w:r w:rsidRPr="00144923">
              <w:rPr>
                <w:rFonts w:ascii="Arial" w:hAnsi="Arial" w:cs="Arial"/>
                <w:sz w:val="18"/>
                <w:szCs w:val="18"/>
                <w:rPrChange w:id="3198" w:author="Qualcomm" w:date="2014-02-02T15:47:00Z">
                  <w:rPr>
                    <w:sz w:val="18"/>
                    <w:szCs w:val="18"/>
                  </w:rPr>
                </w:rPrChange>
              </w:rPr>
              <w:t>&gt;+18.9 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3199"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64"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406C" w14:textId="77777777" w:rsidTr="00144923">
        <w:trPr>
          <w:trHeight w:val="75"/>
          <w:jc w:val="center"/>
          <w:trPrChange w:id="3200" w:author="Qualcomm" w:date="2014-02-02T15:47:00Z">
            <w:trPr>
              <w:gridAfter w:val="0"/>
              <w:trHeight w:val="75"/>
              <w:jc w:val="center"/>
            </w:trPr>
          </w:trPrChange>
        </w:trPr>
        <w:tc>
          <w:tcPr>
            <w:tcW w:w="1396" w:type="dxa"/>
            <w:vMerge/>
            <w:tcBorders>
              <w:left w:val="single" w:sz="4" w:space="0" w:color="auto"/>
              <w:right w:val="single" w:sz="4" w:space="0" w:color="auto"/>
            </w:tcBorders>
            <w:vAlign w:val="center"/>
            <w:tcPrChange w:id="3201" w:author="Qualcomm" w:date="2014-02-02T15:47:00Z">
              <w:tcPr>
                <w:tcW w:w="1398" w:type="dxa"/>
                <w:vMerge/>
                <w:tcBorders>
                  <w:left w:val="single" w:sz="4" w:space="0" w:color="auto"/>
                  <w:right w:val="single" w:sz="4" w:space="0" w:color="auto"/>
                </w:tcBorders>
                <w:vAlign w:val="center"/>
              </w:tcPr>
            </w:tcPrChange>
          </w:tcPr>
          <w:p w14:paraId="5FFB4066" w14:textId="77777777" w:rsidR="00226786" w:rsidRPr="00E56B46" w:rsidRDefault="00226786" w:rsidP="00226786">
            <w:pPr>
              <w:pStyle w:val="BodyText"/>
              <w:spacing w:after="0"/>
              <w:jc w:val="center"/>
              <w:rPr>
                <w:rFonts w:ascii="Arial" w:eastAsia="바탕"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3202"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6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0" w:type="dxa"/>
            <w:vMerge w:val="restart"/>
            <w:tcBorders>
              <w:top w:val="single" w:sz="4" w:space="0" w:color="auto"/>
              <w:left w:val="single" w:sz="4" w:space="0" w:color="auto"/>
              <w:right w:val="single" w:sz="4" w:space="0" w:color="auto"/>
            </w:tcBorders>
            <w:shd w:val="clear" w:color="auto" w:fill="auto"/>
            <w:vAlign w:val="center"/>
            <w:tcPrChange w:id="3203" w:author="Qualcomm" w:date="2014-02-02T15:4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406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2072" w:type="dxa"/>
            <w:tcBorders>
              <w:top w:val="single" w:sz="4" w:space="0" w:color="auto"/>
              <w:left w:val="single" w:sz="4" w:space="0" w:color="auto"/>
              <w:bottom w:val="single" w:sz="4" w:space="0" w:color="auto"/>
              <w:right w:val="single" w:sz="4" w:space="0" w:color="auto"/>
            </w:tcBorders>
            <w:vAlign w:val="center"/>
            <w:tcPrChange w:id="3204"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69"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3205" w:author="Qualcomm" w:date="2014-02-02T15:47:00Z">
                  <w:rPr>
                    <w:sz w:val="18"/>
                    <w:szCs w:val="18"/>
                  </w:rPr>
                </w:rPrChange>
              </w:rPr>
              <w:t>&lt;REFSENS&gt;+17 dB</w:t>
            </w:r>
          </w:p>
        </w:tc>
        <w:tc>
          <w:tcPr>
            <w:tcW w:w="1890" w:type="dxa"/>
            <w:tcBorders>
              <w:top w:val="single" w:sz="4" w:space="0" w:color="auto"/>
              <w:left w:val="single" w:sz="4" w:space="0" w:color="auto"/>
              <w:bottom w:val="single" w:sz="4" w:space="0" w:color="auto"/>
              <w:right w:val="single" w:sz="4" w:space="0" w:color="auto"/>
            </w:tcBorders>
            <w:vAlign w:val="center"/>
            <w:tcPrChange w:id="3206"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6A"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3207" w:author="Qualcomm" w:date="2014-02-02T15:47:00Z">
                  <w:rPr>
                    <w:sz w:val="18"/>
                    <w:szCs w:val="18"/>
                  </w:rPr>
                </w:rPrChange>
              </w:rPr>
              <w:t>&lt;REFÎ</w:t>
            </w:r>
            <w:r w:rsidRPr="00144923">
              <w:rPr>
                <w:rFonts w:ascii="Arial" w:hAnsi="Arial" w:cs="Arial"/>
                <w:sz w:val="18"/>
                <w:szCs w:val="18"/>
                <w:vertAlign w:val="subscript"/>
                <w:rPrChange w:id="3208" w:author="Qualcomm" w:date="2014-02-02T15:47:00Z">
                  <w:rPr>
                    <w:sz w:val="18"/>
                    <w:szCs w:val="18"/>
                    <w:vertAlign w:val="subscript"/>
                  </w:rPr>
                </w:rPrChange>
              </w:rPr>
              <w:t>or</w:t>
            </w:r>
            <w:r w:rsidRPr="00144923">
              <w:rPr>
                <w:rFonts w:ascii="Arial" w:hAnsi="Arial" w:cs="Arial"/>
                <w:sz w:val="18"/>
                <w:szCs w:val="18"/>
                <w:rPrChange w:id="3209" w:author="Qualcomm" w:date="2014-02-02T15:47:00Z">
                  <w:rPr>
                    <w:sz w:val="18"/>
                    <w:szCs w:val="18"/>
                  </w:rPr>
                </w:rPrChange>
              </w:rPr>
              <w:t>&gt;+17 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3210"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6B"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4073" w14:textId="77777777" w:rsidTr="00144923">
        <w:trPr>
          <w:trHeight w:val="75"/>
          <w:jc w:val="center"/>
          <w:trPrChange w:id="3211" w:author="Qualcomm" w:date="2014-02-02T15:47:00Z">
            <w:trPr>
              <w:gridAfter w:val="0"/>
              <w:trHeight w:val="75"/>
              <w:jc w:val="center"/>
            </w:trPr>
          </w:trPrChange>
        </w:trPr>
        <w:tc>
          <w:tcPr>
            <w:tcW w:w="1396" w:type="dxa"/>
            <w:vMerge/>
            <w:tcBorders>
              <w:left w:val="single" w:sz="4" w:space="0" w:color="auto"/>
              <w:bottom w:val="single" w:sz="4" w:space="0" w:color="auto"/>
              <w:right w:val="single" w:sz="4" w:space="0" w:color="auto"/>
            </w:tcBorders>
            <w:vAlign w:val="center"/>
            <w:tcPrChange w:id="3212" w:author="Qualcomm" w:date="2014-02-02T15:47:00Z">
              <w:tcPr>
                <w:tcW w:w="1398" w:type="dxa"/>
                <w:vMerge/>
                <w:tcBorders>
                  <w:left w:val="single" w:sz="4" w:space="0" w:color="auto"/>
                  <w:bottom w:val="single" w:sz="4" w:space="0" w:color="auto"/>
                  <w:right w:val="single" w:sz="4" w:space="0" w:color="auto"/>
                </w:tcBorders>
                <w:vAlign w:val="center"/>
              </w:tcPr>
            </w:tcPrChange>
          </w:tcPr>
          <w:p w14:paraId="5FFB406D" w14:textId="77777777" w:rsidR="00226786" w:rsidRPr="00E56B46" w:rsidRDefault="00226786" w:rsidP="00226786">
            <w:pPr>
              <w:pStyle w:val="BodyText"/>
              <w:spacing w:after="0"/>
              <w:jc w:val="center"/>
              <w:rPr>
                <w:rFonts w:ascii="Arial" w:eastAsia="바탕"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3213"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6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70" w:type="dxa"/>
            <w:vMerge/>
            <w:tcBorders>
              <w:left w:val="single" w:sz="4" w:space="0" w:color="auto"/>
              <w:bottom w:val="single" w:sz="4" w:space="0" w:color="auto"/>
              <w:right w:val="single" w:sz="4" w:space="0" w:color="auto"/>
            </w:tcBorders>
            <w:shd w:val="clear" w:color="auto" w:fill="auto"/>
            <w:vAlign w:val="center"/>
            <w:tcPrChange w:id="3214" w:author="Qualcomm" w:date="2014-02-02T15:4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406F" w14:textId="77777777" w:rsidR="00226786" w:rsidRPr="00E56B46" w:rsidRDefault="00226786" w:rsidP="00226786">
            <w:pPr>
              <w:pStyle w:val="BodyText"/>
              <w:spacing w:after="0"/>
              <w:jc w:val="center"/>
              <w:rPr>
                <w:rFonts w:ascii="Arial" w:eastAsia="바탕" w:hAnsi="Arial" w:cs="Arial"/>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Change w:id="3215"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70"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3216" w:author="Qualcomm" w:date="2014-02-02T15:47:00Z">
                  <w:rPr>
                    <w:sz w:val="18"/>
                    <w:szCs w:val="18"/>
                  </w:rPr>
                </w:rPrChange>
              </w:rPr>
              <w:t>&lt;REFSENS&gt;+18.9 dB</w:t>
            </w:r>
          </w:p>
        </w:tc>
        <w:tc>
          <w:tcPr>
            <w:tcW w:w="1890" w:type="dxa"/>
            <w:tcBorders>
              <w:top w:val="single" w:sz="4" w:space="0" w:color="auto"/>
              <w:left w:val="single" w:sz="4" w:space="0" w:color="auto"/>
              <w:bottom w:val="single" w:sz="4" w:space="0" w:color="auto"/>
              <w:right w:val="single" w:sz="4" w:space="0" w:color="auto"/>
            </w:tcBorders>
            <w:vAlign w:val="center"/>
            <w:tcPrChange w:id="3217"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71"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3218" w:author="Qualcomm" w:date="2014-02-02T15:47:00Z">
                  <w:rPr>
                    <w:sz w:val="18"/>
                    <w:szCs w:val="18"/>
                  </w:rPr>
                </w:rPrChange>
              </w:rPr>
              <w:t>&lt;REFÎ</w:t>
            </w:r>
            <w:r w:rsidRPr="00144923">
              <w:rPr>
                <w:rFonts w:ascii="Arial" w:hAnsi="Arial" w:cs="Arial"/>
                <w:sz w:val="18"/>
                <w:szCs w:val="18"/>
                <w:vertAlign w:val="subscript"/>
                <w:rPrChange w:id="3219" w:author="Qualcomm" w:date="2014-02-02T15:47:00Z">
                  <w:rPr>
                    <w:sz w:val="18"/>
                    <w:szCs w:val="18"/>
                    <w:vertAlign w:val="subscript"/>
                  </w:rPr>
                </w:rPrChange>
              </w:rPr>
              <w:t>or</w:t>
            </w:r>
            <w:r w:rsidRPr="00144923">
              <w:rPr>
                <w:rFonts w:ascii="Arial" w:hAnsi="Arial" w:cs="Arial"/>
                <w:sz w:val="18"/>
                <w:szCs w:val="18"/>
                <w:rPrChange w:id="3220" w:author="Qualcomm" w:date="2014-02-02T15:47:00Z">
                  <w:rPr>
                    <w:sz w:val="18"/>
                    <w:szCs w:val="18"/>
                  </w:rPr>
                </w:rPrChange>
              </w:rPr>
              <w:t>&gt;+18.9 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3221"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72"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407C" w14:textId="77777777" w:rsidTr="00144923">
        <w:trPr>
          <w:trHeight w:val="424"/>
          <w:jc w:val="center"/>
          <w:trPrChange w:id="3222" w:author="Qualcomm" w:date="2014-02-02T15:47:00Z">
            <w:trPr>
              <w:gridAfter w:val="0"/>
              <w:trHeight w:val="424"/>
              <w:jc w:val="center"/>
            </w:trPr>
          </w:trPrChange>
        </w:trPr>
        <w:tc>
          <w:tcPr>
            <w:tcW w:w="1396" w:type="dxa"/>
            <w:vMerge w:val="restart"/>
            <w:tcBorders>
              <w:top w:val="single" w:sz="4" w:space="0" w:color="auto"/>
              <w:left w:val="single" w:sz="4" w:space="0" w:color="auto"/>
              <w:right w:val="single" w:sz="4" w:space="0" w:color="auto"/>
            </w:tcBorders>
            <w:vAlign w:val="center"/>
            <w:tcPrChange w:id="3223" w:author="Qualcomm" w:date="2014-02-02T15:47:00Z">
              <w:tcPr>
                <w:tcW w:w="1398" w:type="dxa"/>
                <w:vMerge w:val="restart"/>
                <w:tcBorders>
                  <w:top w:val="single" w:sz="4" w:space="0" w:color="auto"/>
                  <w:left w:val="single" w:sz="4" w:space="0" w:color="auto"/>
                  <w:right w:val="single" w:sz="4" w:space="0" w:color="auto"/>
                </w:tcBorders>
                <w:vAlign w:val="center"/>
              </w:tcPr>
            </w:tcPrChange>
          </w:tcPr>
          <w:p w14:paraId="5FFB407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I-1-V-2</w:t>
            </w:r>
          </w:p>
          <w:p w14:paraId="5FFB407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I-2-V-1</w:t>
            </w:r>
          </w:p>
          <w:p w14:paraId="5FFB407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I-2-V-2</w:t>
            </w:r>
          </w:p>
        </w:tc>
        <w:tc>
          <w:tcPr>
            <w:tcW w:w="670" w:type="dxa"/>
            <w:tcBorders>
              <w:top w:val="single" w:sz="4" w:space="0" w:color="auto"/>
              <w:left w:val="single" w:sz="4" w:space="0" w:color="auto"/>
              <w:right w:val="single" w:sz="4" w:space="0" w:color="auto"/>
            </w:tcBorders>
            <w:vAlign w:val="center"/>
            <w:tcPrChange w:id="3224" w:author="Qualcomm" w:date="2014-02-02T15:47:00Z">
              <w:tcPr>
                <w:tcW w:w="672" w:type="dxa"/>
                <w:tcBorders>
                  <w:top w:val="single" w:sz="4" w:space="0" w:color="auto"/>
                  <w:left w:val="single" w:sz="4" w:space="0" w:color="auto"/>
                  <w:right w:val="single" w:sz="4" w:space="0" w:color="auto"/>
                </w:tcBorders>
                <w:vAlign w:val="center"/>
              </w:tcPr>
            </w:tcPrChange>
          </w:tcPr>
          <w:p w14:paraId="5FFB407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0" w:type="dxa"/>
            <w:tcBorders>
              <w:top w:val="single" w:sz="4" w:space="0" w:color="auto"/>
              <w:left w:val="single" w:sz="4" w:space="0" w:color="auto"/>
              <w:right w:val="single" w:sz="4" w:space="0" w:color="auto"/>
            </w:tcBorders>
            <w:shd w:val="clear" w:color="auto" w:fill="auto"/>
            <w:vAlign w:val="center"/>
            <w:tcPrChange w:id="3225" w:author="Qualcomm" w:date="2014-02-02T15:47:00Z">
              <w:tcPr>
                <w:tcW w:w="672" w:type="dxa"/>
                <w:tcBorders>
                  <w:top w:val="single" w:sz="4" w:space="0" w:color="auto"/>
                  <w:left w:val="single" w:sz="4" w:space="0" w:color="auto"/>
                  <w:right w:val="single" w:sz="4" w:space="0" w:color="auto"/>
                </w:tcBorders>
                <w:shd w:val="clear" w:color="auto" w:fill="auto"/>
                <w:vAlign w:val="center"/>
              </w:tcPr>
            </w:tcPrChange>
          </w:tcPr>
          <w:p w14:paraId="5FFB407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2072" w:type="dxa"/>
            <w:tcBorders>
              <w:top w:val="single" w:sz="4" w:space="0" w:color="auto"/>
              <w:left w:val="single" w:sz="4" w:space="0" w:color="auto"/>
              <w:right w:val="single" w:sz="4" w:space="0" w:color="auto"/>
            </w:tcBorders>
            <w:vAlign w:val="center"/>
            <w:tcPrChange w:id="3226" w:author="Qualcomm" w:date="2014-02-02T15:47:00Z">
              <w:tcPr>
                <w:tcW w:w="1929" w:type="dxa"/>
                <w:tcBorders>
                  <w:top w:val="single" w:sz="4" w:space="0" w:color="auto"/>
                  <w:left w:val="single" w:sz="4" w:space="0" w:color="auto"/>
                  <w:right w:val="single" w:sz="4" w:space="0" w:color="auto"/>
                </w:tcBorders>
                <w:vAlign w:val="center"/>
              </w:tcPr>
            </w:tcPrChange>
          </w:tcPr>
          <w:p w14:paraId="5FFB4079"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3227" w:author="Qualcomm" w:date="2014-02-02T15:47:00Z">
                  <w:rPr>
                    <w:sz w:val="18"/>
                    <w:szCs w:val="18"/>
                  </w:rPr>
                </w:rPrChange>
              </w:rPr>
              <w:t>&lt;REFSENS&gt;+17 dB</w:t>
            </w:r>
          </w:p>
        </w:tc>
        <w:tc>
          <w:tcPr>
            <w:tcW w:w="1890" w:type="dxa"/>
            <w:tcBorders>
              <w:top w:val="single" w:sz="4" w:space="0" w:color="auto"/>
              <w:left w:val="single" w:sz="4" w:space="0" w:color="auto"/>
              <w:right w:val="single" w:sz="4" w:space="0" w:color="auto"/>
            </w:tcBorders>
            <w:vAlign w:val="center"/>
            <w:tcPrChange w:id="3228" w:author="Qualcomm" w:date="2014-02-02T15:47:00Z">
              <w:tcPr>
                <w:tcW w:w="1620" w:type="dxa"/>
                <w:tcBorders>
                  <w:top w:val="single" w:sz="4" w:space="0" w:color="auto"/>
                  <w:left w:val="single" w:sz="4" w:space="0" w:color="auto"/>
                  <w:right w:val="single" w:sz="4" w:space="0" w:color="auto"/>
                </w:tcBorders>
                <w:vAlign w:val="center"/>
              </w:tcPr>
            </w:tcPrChange>
          </w:tcPr>
          <w:p w14:paraId="5FFB407A"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3229" w:author="Qualcomm" w:date="2014-02-02T15:47:00Z">
                  <w:rPr>
                    <w:sz w:val="18"/>
                    <w:szCs w:val="18"/>
                  </w:rPr>
                </w:rPrChange>
              </w:rPr>
              <w:t>&lt;REFÎ</w:t>
            </w:r>
            <w:r w:rsidRPr="00144923">
              <w:rPr>
                <w:rFonts w:ascii="Arial" w:hAnsi="Arial" w:cs="Arial"/>
                <w:sz w:val="18"/>
                <w:szCs w:val="18"/>
                <w:vertAlign w:val="subscript"/>
                <w:rPrChange w:id="3230" w:author="Qualcomm" w:date="2014-02-02T15:47:00Z">
                  <w:rPr>
                    <w:sz w:val="18"/>
                    <w:szCs w:val="18"/>
                    <w:vertAlign w:val="subscript"/>
                  </w:rPr>
                </w:rPrChange>
              </w:rPr>
              <w:t>or</w:t>
            </w:r>
            <w:r w:rsidRPr="00144923">
              <w:rPr>
                <w:rFonts w:ascii="Arial" w:hAnsi="Arial" w:cs="Arial"/>
                <w:sz w:val="18"/>
                <w:szCs w:val="18"/>
                <w:rPrChange w:id="3231" w:author="Qualcomm" w:date="2014-02-02T15:47:00Z">
                  <w:rPr>
                    <w:sz w:val="18"/>
                    <w:szCs w:val="18"/>
                  </w:rPr>
                </w:rPrChange>
              </w:rPr>
              <w:t>&gt;+17 dB</w:t>
            </w:r>
          </w:p>
        </w:tc>
        <w:tc>
          <w:tcPr>
            <w:tcW w:w="1396" w:type="dxa"/>
            <w:tcBorders>
              <w:top w:val="single" w:sz="4" w:space="0" w:color="auto"/>
              <w:left w:val="single" w:sz="4" w:space="0" w:color="auto"/>
              <w:right w:val="single" w:sz="4" w:space="0" w:color="auto"/>
            </w:tcBorders>
            <w:shd w:val="clear" w:color="auto" w:fill="auto"/>
            <w:vAlign w:val="center"/>
            <w:tcPrChange w:id="3232" w:author="Qualcomm" w:date="2014-02-02T15:47:00Z">
              <w:tcPr>
                <w:tcW w:w="1175" w:type="dxa"/>
                <w:tcBorders>
                  <w:top w:val="single" w:sz="4" w:space="0" w:color="auto"/>
                  <w:left w:val="single" w:sz="4" w:space="0" w:color="auto"/>
                  <w:right w:val="single" w:sz="4" w:space="0" w:color="auto"/>
                </w:tcBorders>
                <w:shd w:val="clear" w:color="auto" w:fill="auto"/>
                <w:vAlign w:val="center"/>
              </w:tcPr>
            </w:tcPrChange>
          </w:tcPr>
          <w:p w14:paraId="5FFB407B"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4083" w14:textId="77777777" w:rsidTr="00144923">
        <w:trPr>
          <w:trHeight w:val="424"/>
          <w:jc w:val="center"/>
          <w:trPrChange w:id="3233" w:author="Qualcomm" w:date="2014-02-02T15:47:00Z">
            <w:trPr>
              <w:gridAfter w:val="0"/>
              <w:trHeight w:val="424"/>
              <w:jc w:val="center"/>
            </w:trPr>
          </w:trPrChange>
        </w:trPr>
        <w:tc>
          <w:tcPr>
            <w:tcW w:w="1396" w:type="dxa"/>
            <w:vMerge/>
            <w:tcBorders>
              <w:left w:val="single" w:sz="4" w:space="0" w:color="auto"/>
              <w:right w:val="single" w:sz="4" w:space="0" w:color="auto"/>
            </w:tcBorders>
            <w:vAlign w:val="center"/>
            <w:tcPrChange w:id="3234" w:author="Qualcomm" w:date="2014-02-02T15:47:00Z">
              <w:tcPr>
                <w:tcW w:w="1398" w:type="dxa"/>
                <w:vMerge/>
                <w:tcBorders>
                  <w:left w:val="single" w:sz="4" w:space="0" w:color="auto"/>
                  <w:right w:val="single" w:sz="4" w:space="0" w:color="auto"/>
                </w:tcBorders>
                <w:vAlign w:val="center"/>
              </w:tcPr>
            </w:tcPrChange>
          </w:tcPr>
          <w:p w14:paraId="5FFB407D" w14:textId="77777777" w:rsidR="00226786" w:rsidRPr="00E56B46" w:rsidRDefault="00226786" w:rsidP="00226786">
            <w:pPr>
              <w:pStyle w:val="BodyText"/>
              <w:spacing w:after="0"/>
              <w:jc w:val="center"/>
              <w:rPr>
                <w:rFonts w:ascii="Arial" w:eastAsia="바탕"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3235"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7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Change w:id="3236" w:author="Qualcomm" w:date="2014-02-02T15:47:00Z">
              <w:tcPr>
                <w:tcW w:w="6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7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2072" w:type="dxa"/>
            <w:tcBorders>
              <w:top w:val="single" w:sz="4" w:space="0" w:color="auto"/>
              <w:left w:val="single" w:sz="4" w:space="0" w:color="auto"/>
              <w:bottom w:val="single" w:sz="4" w:space="0" w:color="auto"/>
              <w:right w:val="single" w:sz="4" w:space="0" w:color="auto"/>
            </w:tcBorders>
            <w:vAlign w:val="center"/>
            <w:tcPrChange w:id="3237"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80"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3238" w:author="Qualcomm" w:date="2014-02-02T15:47:00Z">
                  <w:rPr>
                    <w:sz w:val="18"/>
                    <w:szCs w:val="18"/>
                  </w:rPr>
                </w:rPrChange>
              </w:rPr>
              <w:t>&lt;REFSENS&gt;+17 dB</w:t>
            </w:r>
          </w:p>
        </w:tc>
        <w:tc>
          <w:tcPr>
            <w:tcW w:w="1890" w:type="dxa"/>
            <w:tcBorders>
              <w:top w:val="single" w:sz="4" w:space="0" w:color="auto"/>
              <w:left w:val="single" w:sz="4" w:space="0" w:color="auto"/>
              <w:bottom w:val="single" w:sz="4" w:space="0" w:color="auto"/>
              <w:right w:val="single" w:sz="4" w:space="0" w:color="auto"/>
            </w:tcBorders>
            <w:vAlign w:val="center"/>
            <w:tcPrChange w:id="3239"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81"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3240" w:author="Qualcomm" w:date="2014-02-02T15:47:00Z">
                  <w:rPr>
                    <w:sz w:val="18"/>
                    <w:szCs w:val="18"/>
                  </w:rPr>
                </w:rPrChange>
              </w:rPr>
              <w:t>&lt;REFÎ</w:t>
            </w:r>
            <w:r w:rsidRPr="00144923">
              <w:rPr>
                <w:rFonts w:ascii="Arial" w:hAnsi="Arial" w:cs="Arial"/>
                <w:sz w:val="18"/>
                <w:szCs w:val="18"/>
                <w:vertAlign w:val="subscript"/>
                <w:rPrChange w:id="3241" w:author="Qualcomm" w:date="2014-02-02T15:47:00Z">
                  <w:rPr>
                    <w:sz w:val="18"/>
                    <w:szCs w:val="18"/>
                    <w:vertAlign w:val="subscript"/>
                  </w:rPr>
                </w:rPrChange>
              </w:rPr>
              <w:t>or</w:t>
            </w:r>
            <w:r w:rsidRPr="00144923">
              <w:rPr>
                <w:rFonts w:ascii="Arial" w:hAnsi="Arial" w:cs="Arial"/>
                <w:sz w:val="18"/>
                <w:szCs w:val="18"/>
                <w:rPrChange w:id="3242" w:author="Qualcomm" w:date="2014-02-02T15:47:00Z">
                  <w:rPr>
                    <w:sz w:val="18"/>
                    <w:szCs w:val="18"/>
                  </w:rPr>
                </w:rPrChange>
              </w:rPr>
              <w:t>&gt;+17 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3243"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82"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408B" w14:textId="77777777" w:rsidTr="00144923">
        <w:trPr>
          <w:trHeight w:val="424"/>
          <w:jc w:val="center"/>
          <w:trPrChange w:id="3244" w:author="Qualcomm" w:date="2014-02-02T15:47:00Z">
            <w:trPr>
              <w:gridAfter w:val="0"/>
              <w:trHeight w:val="424"/>
              <w:jc w:val="center"/>
            </w:trPr>
          </w:trPrChange>
        </w:trPr>
        <w:tc>
          <w:tcPr>
            <w:tcW w:w="1396" w:type="dxa"/>
            <w:vMerge w:val="restart"/>
            <w:tcBorders>
              <w:left w:val="single" w:sz="4" w:space="0" w:color="auto"/>
              <w:right w:val="single" w:sz="4" w:space="0" w:color="auto"/>
            </w:tcBorders>
            <w:vAlign w:val="center"/>
            <w:tcPrChange w:id="3245" w:author="Qualcomm" w:date="2014-02-02T15:47:00Z">
              <w:tcPr>
                <w:tcW w:w="1398" w:type="dxa"/>
                <w:vMerge w:val="restart"/>
                <w:tcBorders>
                  <w:left w:val="single" w:sz="4" w:space="0" w:color="auto"/>
                  <w:right w:val="single" w:sz="4" w:space="0" w:color="auto"/>
                </w:tcBorders>
                <w:vAlign w:val="center"/>
              </w:tcPr>
            </w:tcPrChange>
          </w:tcPr>
          <w:p w14:paraId="5FFB408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II-1-V-2</w:t>
            </w:r>
          </w:p>
          <w:p w14:paraId="5FFB4085" w14:textId="77777777" w:rsidR="00226786" w:rsidRPr="00E56B46" w:rsidRDefault="00226786" w:rsidP="00226786">
            <w:pPr>
              <w:pStyle w:val="BodyText"/>
              <w:spacing w:after="0"/>
              <w:jc w:val="center"/>
              <w:rPr>
                <w:rFonts w:ascii="Arial" w:eastAsia="바탕" w:hAnsi="Arial" w:cs="Arial"/>
                <w:sz w:val="18"/>
                <w:szCs w:val="18"/>
              </w:rPr>
            </w:pPr>
          </w:p>
        </w:tc>
        <w:tc>
          <w:tcPr>
            <w:tcW w:w="670" w:type="dxa"/>
            <w:tcBorders>
              <w:top w:val="single" w:sz="4" w:space="0" w:color="auto"/>
              <w:left w:val="single" w:sz="4" w:space="0" w:color="auto"/>
              <w:right w:val="single" w:sz="4" w:space="0" w:color="auto"/>
            </w:tcBorders>
            <w:vAlign w:val="center"/>
            <w:tcPrChange w:id="3246" w:author="Qualcomm" w:date="2014-02-02T15:47:00Z">
              <w:tcPr>
                <w:tcW w:w="672" w:type="dxa"/>
                <w:tcBorders>
                  <w:top w:val="single" w:sz="4" w:space="0" w:color="auto"/>
                  <w:left w:val="single" w:sz="4" w:space="0" w:color="auto"/>
                  <w:right w:val="single" w:sz="4" w:space="0" w:color="auto"/>
                </w:tcBorders>
                <w:vAlign w:val="center"/>
              </w:tcPr>
            </w:tcPrChange>
          </w:tcPr>
          <w:p w14:paraId="5FFB408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0" w:type="dxa"/>
            <w:vMerge w:val="restart"/>
            <w:tcBorders>
              <w:top w:val="single" w:sz="4" w:space="0" w:color="auto"/>
              <w:left w:val="single" w:sz="4" w:space="0" w:color="auto"/>
              <w:right w:val="single" w:sz="4" w:space="0" w:color="auto"/>
            </w:tcBorders>
            <w:shd w:val="clear" w:color="auto" w:fill="auto"/>
            <w:vAlign w:val="center"/>
            <w:tcPrChange w:id="3247" w:author="Qualcomm" w:date="2014-02-02T15:4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408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2072" w:type="dxa"/>
            <w:tcBorders>
              <w:top w:val="single" w:sz="4" w:space="0" w:color="auto"/>
              <w:left w:val="single" w:sz="4" w:space="0" w:color="auto"/>
              <w:right w:val="single" w:sz="4" w:space="0" w:color="auto"/>
            </w:tcBorders>
            <w:vAlign w:val="center"/>
            <w:tcPrChange w:id="3248" w:author="Qualcomm" w:date="2014-02-02T15:47:00Z">
              <w:tcPr>
                <w:tcW w:w="1929" w:type="dxa"/>
                <w:tcBorders>
                  <w:top w:val="single" w:sz="4" w:space="0" w:color="auto"/>
                  <w:left w:val="single" w:sz="4" w:space="0" w:color="auto"/>
                  <w:right w:val="single" w:sz="4" w:space="0" w:color="auto"/>
                </w:tcBorders>
                <w:vAlign w:val="center"/>
              </w:tcPr>
            </w:tcPrChange>
          </w:tcPr>
          <w:p w14:paraId="5FFB4088"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3249" w:author="Qualcomm" w:date="2014-02-02T15:47:00Z">
                  <w:rPr>
                    <w:sz w:val="18"/>
                    <w:szCs w:val="18"/>
                  </w:rPr>
                </w:rPrChange>
              </w:rPr>
              <w:t>&lt;REFSENS&gt;+16.5 dB</w:t>
            </w:r>
          </w:p>
        </w:tc>
        <w:tc>
          <w:tcPr>
            <w:tcW w:w="1890" w:type="dxa"/>
            <w:tcBorders>
              <w:top w:val="single" w:sz="4" w:space="0" w:color="auto"/>
              <w:left w:val="single" w:sz="4" w:space="0" w:color="auto"/>
              <w:right w:val="single" w:sz="4" w:space="0" w:color="auto"/>
            </w:tcBorders>
            <w:vAlign w:val="center"/>
            <w:tcPrChange w:id="3250" w:author="Qualcomm" w:date="2014-02-02T15:47:00Z">
              <w:tcPr>
                <w:tcW w:w="1620" w:type="dxa"/>
                <w:tcBorders>
                  <w:top w:val="single" w:sz="4" w:space="0" w:color="auto"/>
                  <w:left w:val="single" w:sz="4" w:space="0" w:color="auto"/>
                  <w:right w:val="single" w:sz="4" w:space="0" w:color="auto"/>
                </w:tcBorders>
                <w:vAlign w:val="center"/>
              </w:tcPr>
            </w:tcPrChange>
          </w:tcPr>
          <w:p w14:paraId="5FFB4089"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3251" w:author="Qualcomm" w:date="2014-02-02T15:47:00Z">
                  <w:rPr>
                    <w:sz w:val="18"/>
                    <w:szCs w:val="18"/>
                  </w:rPr>
                </w:rPrChange>
              </w:rPr>
              <w:t>&lt;REFÎ</w:t>
            </w:r>
            <w:r w:rsidRPr="00144923">
              <w:rPr>
                <w:rFonts w:ascii="Arial" w:hAnsi="Arial" w:cs="Arial"/>
                <w:sz w:val="18"/>
                <w:szCs w:val="18"/>
                <w:vertAlign w:val="subscript"/>
                <w:rPrChange w:id="3252" w:author="Qualcomm" w:date="2014-02-02T15:47:00Z">
                  <w:rPr>
                    <w:sz w:val="18"/>
                    <w:szCs w:val="18"/>
                    <w:vertAlign w:val="subscript"/>
                  </w:rPr>
                </w:rPrChange>
              </w:rPr>
              <w:t>or</w:t>
            </w:r>
            <w:r w:rsidRPr="00144923">
              <w:rPr>
                <w:rFonts w:ascii="Arial" w:hAnsi="Arial" w:cs="Arial"/>
                <w:sz w:val="18"/>
                <w:szCs w:val="18"/>
                <w:rPrChange w:id="3253" w:author="Qualcomm" w:date="2014-02-02T15:47:00Z">
                  <w:rPr>
                    <w:sz w:val="18"/>
                    <w:szCs w:val="18"/>
                  </w:rPr>
                </w:rPrChange>
              </w:rPr>
              <w:t>&gt;+16.5dB</w:t>
            </w:r>
          </w:p>
        </w:tc>
        <w:tc>
          <w:tcPr>
            <w:tcW w:w="1396" w:type="dxa"/>
            <w:tcBorders>
              <w:top w:val="single" w:sz="4" w:space="0" w:color="auto"/>
              <w:left w:val="single" w:sz="4" w:space="0" w:color="auto"/>
              <w:right w:val="single" w:sz="4" w:space="0" w:color="auto"/>
            </w:tcBorders>
            <w:shd w:val="clear" w:color="auto" w:fill="auto"/>
            <w:vAlign w:val="center"/>
            <w:tcPrChange w:id="3254" w:author="Qualcomm" w:date="2014-02-02T15:47:00Z">
              <w:tcPr>
                <w:tcW w:w="1175" w:type="dxa"/>
                <w:tcBorders>
                  <w:top w:val="single" w:sz="4" w:space="0" w:color="auto"/>
                  <w:left w:val="single" w:sz="4" w:space="0" w:color="auto"/>
                  <w:right w:val="single" w:sz="4" w:space="0" w:color="auto"/>
                </w:tcBorders>
                <w:shd w:val="clear" w:color="auto" w:fill="auto"/>
                <w:vAlign w:val="center"/>
              </w:tcPr>
            </w:tcPrChange>
          </w:tcPr>
          <w:p w14:paraId="5FFB408A"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4092" w14:textId="77777777" w:rsidTr="00144923">
        <w:trPr>
          <w:trHeight w:val="424"/>
          <w:jc w:val="center"/>
          <w:trPrChange w:id="3255" w:author="Qualcomm" w:date="2014-02-02T15:47:00Z">
            <w:trPr>
              <w:gridAfter w:val="0"/>
              <w:trHeight w:val="424"/>
              <w:jc w:val="center"/>
            </w:trPr>
          </w:trPrChange>
        </w:trPr>
        <w:tc>
          <w:tcPr>
            <w:tcW w:w="1396" w:type="dxa"/>
            <w:vMerge/>
            <w:tcBorders>
              <w:left w:val="single" w:sz="4" w:space="0" w:color="auto"/>
              <w:right w:val="single" w:sz="4" w:space="0" w:color="auto"/>
            </w:tcBorders>
            <w:vAlign w:val="center"/>
            <w:tcPrChange w:id="3256" w:author="Qualcomm" w:date="2014-02-02T15:47:00Z">
              <w:tcPr>
                <w:tcW w:w="1398" w:type="dxa"/>
                <w:vMerge/>
                <w:tcBorders>
                  <w:left w:val="single" w:sz="4" w:space="0" w:color="auto"/>
                  <w:right w:val="single" w:sz="4" w:space="0" w:color="auto"/>
                </w:tcBorders>
                <w:vAlign w:val="center"/>
              </w:tcPr>
            </w:tcPrChange>
          </w:tcPr>
          <w:p w14:paraId="5FFB408C" w14:textId="77777777" w:rsidR="00226786" w:rsidRPr="00E56B46" w:rsidRDefault="00226786" w:rsidP="00226786">
            <w:pPr>
              <w:pStyle w:val="BodyText"/>
              <w:spacing w:after="0"/>
              <w:jc w:val="center"/>
              <w:rPr>
                <w:rFonts w:ascii="Arial" w:eastAsia="바탕"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3257"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8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0" w:type="dxa"/>
            <w:vMerge/>
            <w:tcBorders>
              <w:left w:val="single" w:sz="4" w:space="0" w:color="auto"/>
              <w:bottom w:val="single" w:sz="4" w:space="0" w:color="auto"/>
              <w:right w:val="single" w:sz="4" w:space="0" w:color="auto"/>
            </w:tcBorders>
            <w:shd w:val="clear" w:color="auto" w:fill="auto"/>
            <w:vAlign w:val="center"/>
            <w:tcPrChange w:id="3258" w:author="Qualcomm" w:date="2014-02-02T15:4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408E" w14:textId="77777777" w:rsidR="00226786" w:rsidRPr="00E56B46" w:rsidRDefault="00226786" w:rsidP="00226786">
            <w:pPr>
              <w:pStyle w:val="BodyText"/>
              <w:spacing w:after="0"/>
              <w:jc w:val="center"/>
              <w:rPr>
                <w:rFonts w:ascii="Arial" w:eastAsia="바탕" w:hAnsi="Arial" w:cs="Arial"/>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Change w:id="3259"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8F" w14:textId="77777777" w:rsidR="00226786" w:rsidRPr="00144923" w:rsidRDefault="00226786" w:rsidP="00226786">
            <w:pPr>
              <w:pStyle w:val="BodyText"/>
              <w:spacing w:after="0"/>
              <w:jc w:val="center"/>
              <w:rPr>
                <w:rFonts w:ascii="Arial" w:hAnsi="Arial" w:cs="Arial"/>
                <w:sz w:val="18"/>
                <w:szCs w:val="18"/>
                <w:rPrChange w:id="3260" w:author="Qualcomm" w:date="2014-02-02T15:47:00Z">
                  <w:rPr>
                    <w:sz w:val="18"/>
                    <w:szCs w:val="18"/>
                  </w:rPr>
                </w:rPrChange>
              </w:rPr>
            </w:pPr>
            <w:r w:rsidRPr="00144923">
              <w:rPr>
                <w:rFonts w:ascii="Arial" w:hAnsi="Arial" w:cs="Arial"/>
                <w:sz w:val="18"/>
                <w:szCs w:val="18"/>
                <w:rPrChange w:id="3261" w:author="Qualcomm" w:date="2014-02-02T15:47:00Z">
                  <w:rPr>
                    <w:sz w:val="18"/>
                    <w:szCs w:val="18"/>
                  </w:rPr>
                </w:rPrChange>
              </w:rPr>
              <w:t>&lt;REFSENS&gt;+16.5 dB</w:t>
            </w:r>
          </w:p>
        </w:tc>
        <w:tc>
          <w:tcPr>
            <w:tcW w:w="1890" w:type="dxa"/>
            <w:tcBorders>
              <w:top w:val="single" w:sz="4" w:space="0" w:color="auto"/>
              <w:left w:val="single" w:sz="4" w:space="0" w:color="auto"/>
              <w:bottom w:val="single" w:sz="4" w:space="0" w:color="auto"/>
              <w:right w:val="single" w:sz="4" w:space="0" w:color="auto"/>
            </w:tcBorders>
            <w:vAlign w:val="center"/>
            <w:tcPrChange w:id="3262"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90" w14:textId="77777777" w:rsidR="00226786" w:rsidRPr="00144923" w:rsidRDefault="00226786" w:rsidP="00226786">
            <w:pPr>
              <w:pStyle w:val="BodyText"/>
              <w:spacing w:after="0"/>
              <w:jc w:val="center"/>
              <w:rPr>
                <w:rFonts w:ascii="Arial" w:hAnsi="Arial" w:cs="Arial"/>
                <w:sz w:val="18"/>
                <w:szCs w:val="18"/>
                <w:rPrChange w:id="3263" w:author="Qualcomm" w:date="2014-02-02T15:47:00Z">
                  <w:rPr>
                    <w:sz w:val="18"/>
                    <w:szCs w:val="18"/>
                  </w:rPr>
                </w:rPrChange>
              </w:rPr>
            </w:pPr>
            <w:r w:rsidRPr="00144923">
              <w:rPr>
                <w:rFonts w:ascii="Arial" w:hAnsi="Arial" w:cs="Arial"/>
                <w:sz w:val="18"/>
                <w:szCs w:val="18"/>
                <w:rPrChange w:id="3264" w:author="Qualcomm" w:date="2014-02-02T15:47:00Z">
                  <w:rPr>
                    <w:sz w:val="18"/>
                    <w:szCs w:val="18"/>
                  </w:rPr>
                </w:rPrChange>
              </w:rPr>
              <w:t>&lt;REFÎ</w:t>
            </w:r>
            <w:r w:rsidRPr="00144923">
              <w:rPr>
                <w:rFonts w:ascii="Arial" w:hAnsi="Arial" w:cs="Arial"/>
                <w:sz w:val="18"/>
                <w:szCs w:val="18"/>
                <w:vertAlign w:val="subscript"/>
                <w:rPrChange w:id="3265" w:author="Qualcomm" w:date="2014-02-02T15:47:00Z">
                  <w:rPr>
                    <w:sz w:val="18"/>
                    <w:szCs w:val="18"/>
                    <w:vertAlign w:val="subscript"/>
                  </w:rPr>
                </w:rPrChange>
              </w:rPr>
              <w:t>or</w:t>
            </w:r>
            <w:r w:rsidRPr="00144923">
              <w:rPr>
                <w:rFonts w:ascii="Arial" w:hAnsi="Arial" w:cs="Arial"/>
                <w:sz w:val="18"/>
                <w:szCs w:val="18"/>
                <w:rPrChange w:id="3266" w:author="Qualcomm" w:date="2014-02-02T15:47:00Z">
                  <w:rPr>
                    <w:sz w:val="18"/>
                    <w:szCs w:val="18"/>
                  </w:rPr>
                </w:rPrChange>
              </w:rPr>
              <w:t>&gt;+16.5dB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3267"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9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4099" w14:textId="77777777" w:rsidTr="00144923">
        <w:trPr>
          <w:trHeight w:val="424"/>
          <w:jc w:val="center"/>
          <w:trPrChange w:id="3268" w:author="Qualcomm" w:date="2014-02-02T15:47:00Z">
            <w:trPr>
              <w:gridAfter w:val="0"/>
              <w:trHeight w:val="424"/>
              <w:jc w:val="center"/>
            </w:trPr>
          </w:trPrChange>
        </w:trPr>
        <w:tc>
          <w:tcPr>
            <w:tcW w:w="1396" w:type="dxa"/>
            <w:vMerge/>
            <w:tcBorders>
              <w:left w:val="single" w:sz="4" w:space="0" w:color="auto"/>
              <w:right w:val="single" w:sz="4" w:space="0" w:color="auto"/>
            </w:tcBorders>
            <w:vAlign w:val="center"/>
            <w:tcPrChange w:id="3269" w:author="Qualcomm" w:date="2014-02-02T15:47:00Z">
              <w:tcPr>
                <w:tcW w:w="1398" w:type="dxa"/>
                <w:vMerge/>
                <w:tcBorders>
                  <w:left w:val="single" w:sz="4" w:space="0" w:color="auto"/>
                  <w:right w:val="single" w:sz="4" w:space="0" w:color="auto"/>
                </w:tcBorders>
                <w:vAlign w:val="center"/>
              </w:tcPr>
            </w:tcPrChange>
          </w:tcPr>
          <w:p w14:paraId="5FFB4093" w14:textId="77777777" w:rsidR="00226786" w:rsidRPr="00E56B46" w:rsidRDefault="00226786" w:rsidP="00226786">
            <w:pPr>
              <w:pStyle w:val="BodyText"/>
              <w:spacing w:after="0"/>
              <w:jc w:val="center"/>
              <w:rPr>
                <w:rFonts w:ascii="Arial" w:eastAsia="바탕"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3270"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9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0" w:type="dxa"/>
            <w:vMerge w:val="restart"/>
            <w:tcBorders>
              <w:top w:val="single" w:sz="4" w:space="0" w:color="auto"/>
              <w:left w:val="single" w:sz="4" w:space="0" w:color="auto"/>
              <w:right w:val="single" w:sz="4" w:space="0" w:color="auto"/>
            </w:tcBorders>
            <w:shd w:val="clear" w:color="auto" w:fill="auto"/>
            <w:vAlign w:val="center"/>
            <w:tcPrChange w:id="3271" w:author="Qualcomm" w:date="2014-02-02T15:4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409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2072" w:type="dxa"/>
            <w:tcBorders>
              <w:top w:val="single" w:sz="4" w:space="0" w:color="auto"/>
              <w:left w:val="single" w:sz="4" w:space="0" w:color="auto"/>
              <w:bottom w:val="single" w:sz="4" w:space="0" w:color="auto"/>
              <w:right w:val="single" w:sz="4" w:space="0" w:color="auto"/>
            </w:tcBorders>
            <w:vAlign w:val="center"/>
            <w:tcPrChange w:id="3272"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96"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3273" w:author="Qualcomm" w:date="2014-02-02T15:47:00Z">
                  <w:rPr>
                    <w:sz w:val="18"/>
                    <w:szCs w:val="18"/>
                  </w:rPr>
                </w:rPrChange>
              </w:rPr>
              <w:t>&lt;REFSENS&gt;+16.5dB</w:t>
            </w:r>
          </w:p>
        </w:tc>
        <w:tc>
          <w:tcPr>
            <w:tcW w:w="1890" w:type="dxa"/>
            <w:tcBorders>
              <w:top w:val="single" w:sz="4" w:space="0" w:color="auto"/>
              <w:left w:val="single" w:sz="4" w:space="0" w:color="auto"/>
              <w:bottom w:val="single" w:sz="4" w:space="0" w:color="auto"/>
              <w:right w:val="single" w:sz="4" w:space="0" w:color="auto"/>
            </w:tcBorders>
            <w:vAlign w:val="center"/>
            <w:tcPrChange w:id="3274"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97"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3275" w:author="Qualcomm" w:date="2014-02-02T15:47:00Z">
                  <w:rPr>
                    <w:sz w:val="18"/>
                    <w:szCs w:val="18"/>
                  </w:rPr>
                </w:rPrChange>
              </w:rPr>
              <w:t>&lt;REFÎ</w:t>
            </w:r>
            <w:r w:rsidRPr="00144923">
              <w:rPr>
                <w:rFonts w:ascii="Arial" w:hAnsi="Arial" w:cs="Arial"/>
                <w:sz w:val="18"/>
                <w:szCs w:val="18"/>
                <w:vertAlign w:val="subscript"/>
                <w:rPrChange w:id="3276" w:author="Qualcomm" w:date="2014-02-02T15:47:00Z">
                  <w:rPr>
                    <w:sz w:val="18"/>
                    <w:szCs w:val="18"/>
                    <w:vertAlign w:val="subscript"/>
                  </w:rPr>
                </w:rPrChange>
              </w:rPr>
              <w:t>or</w:t>
            </w:r>
            <w:r w:rsidRPr="00144923">
              <w:rPr>
                <w:rFonts w:ascii="Arial" w:hAnsi="Arial" w:cs="Arial"/>
                <w:sz w:val="18"/>
                <w:szCs w:val="18"/>
                <w:rPrChange w:id="3277" w:author="Qualcomm" w:date="2014-02-02T15:47:00Z">
                  <w:rPr>
                    <w:sz w:val="18"/>
                    <w:szCs w:val="18"/>
                  </w:rPr>
                </w:rPrChange>
              </w:rPr>
              <w:t>&gt;+16.5 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3278"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98"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40A0" w14:textId="77777777" w:rsidTr="00144923">
        <w:trPr>
          <w:trHeight w:val="424"/>
          <w:jc w:val="center"/>
          <w:trPrChange w:id="3279" w:author="Qualcomm" w:date="2014-02-02T15:48:00Z">
            <w:trPr>
              <w:gridAfter w:val="0"/>
              <w:trHeight w:val="424"/>
              <w:jc w:val="center"/>
            </w:trPr>
          </w:trPrChange>
        </w:trPr>
        <w:tc>
          <w:tcPr>
            <w:tcW w:w="1396" w:type="dxa"/>
            <w:vMerge/>
            <w:tcBorders>
              <w:left w:val="single" w:sz="4" w:space="0" w:color="auto"/>
              <w:right w:val="single" w:sz="4" w:space="0" w:color="auto"/>
            </w:tcBorders>
            <w:vAlign w:val="center"/>
            <w:tcPrChange w:id="3280" w:author="Qualcomm" w:date="2014-02-02T15:48:00Z">
              <w:tcPr>
                <w:tcW w:w="1398" w:type="dxa"/>
                <w:vMerge/>
                <w:tcBorders>
                  <w:left w:val="single" w:sz="4" w:space="0" w:color="auto"/>
                  <w:right w:val="single" w:sz="4" w:space="0" w:color="auto"/>
                </w:tcBorders>
                <w:vAlign w:val="center"/>
              </w:tcPr>
            </w:tcPrChange>
          </w:tcPr>
          <w:p w14:paraId="5FFB409A" w14:textId="77777777" w:rsidR="00226786" w:rsidRPr="00E56B46" w:rsidRDefault="00226786" w:rsidP="00226786">
            <w:pPr>
              <w:pStyle w:val="BodyText"/>
              <w:spacing w:after="0"/>
              <w:jc w:val="center"/>
              <w:rPr>
                <w:rFonts w:ascii="Arial" w:eastAsia="바탕"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3281" w:author="Qualcomm" w:date="2014-02-02T15:48:00Z">
              <w:tcPr>
                <w:tcW w:w="672" w:type="dxa"/>
                <w:tcBorders>
                  <w:top w:val="single" w:sz="4" w:space="0" w:color="auto"/>
                  <w:left w:val="single" w:sz="4" w:space="0" w:color="auto"/>
                  <w:right w:val="single" w:sz="4" w:space="0" w:color="auto"/>
                </w:tcBorders>
                <w:vAlign w:val="center"/>
              </w:tcPr>
            </w:tcPrChange>
          </w:tcPr>
          <w:p w14:paraId="5FFB409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0" w:type="dxa"/>
            <w:vMerge/>
            <w:tcBorders>
              <w:left w:val="single" w:sz="4" w:space="0" w:color="auto"/>
              <w:right w:val="single" w:sz="4" w:space="0" w:color="auto"/>
            </w:tcBorders>
            <w:shd w:val="clear" w:color="auto" w:fill="auto"/>
            <w:vAlign w:val="center"/>
            <w:tcPrChange w:id="3282" w:author="Qualcomm" w:date="2014-02-02T15:48:00Z">
              <w:tcPr>
                <w:tcW w:w="672" w:type="dxa"/>
                <w:vMerge/>
                <w:tcBorders>
                  <w:left w:val="single" w:sz="4" w:space="0" w:color="auto"/>
                  <w:right w:val="single" w:sz="4" w:space="0" w:color="auto"/>
                </w:tcBorders>
                <w:shd w:val="clear" w:color="auto" w:fill="auto"/>
                <w:vAlign w:val="center"/>
              </w:tcPr>
            </w:tcPrChange>
          </w:tcPr>
          <w:p w14:paraId="5FFB409C" w14:textId="77777777" w:rsidR="00226786" w:rsidRPr="00E56B46" w:rsidRDefault="00226786" w:rsidP="00226786">
            <w:pPr>
              <w:pStyle w:val="BodyText"/>
              <w:spacing w:after="0"/>
              <w:jc w:val="center"/>
              <w:rPr>
                <w:rFonts w:ascii="Arial" w:eastAsia="바탕" w:hAnsi="Arial" w:cs="Arial"/>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Change w:id="3283" w:author="Qualcomm" w:date="2014-02-02T15:48:00Z">
              <w:tcPr>
                <w:tcW w:w="1929" w:type="dxa"/>
                <w:tcBorders>
                  <w:top w:val="single" w:sz="4" w:space="0" w:color="auto"/>
                  <w:left w:val="single" w:sz="4" w:space="0" w:color="auto"/>
                  <w:right w:val="single" w:sz="4" w:space="0" w:color="auto"/>
                </w:tcBorders>
                <w:vAlign w:val="center"/>
              </w:tcPr>
            </w:tcPrChange>
          </w:tcPr>
          <w:p w14:paraId="5FFB409D"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3284" w:author="Qualcomm" w:date="2014-02-02T15:47:00Z">
                  <w:rPr>
                    <w:sz w:val="18"/>
                    <w:szCs w:val="18"/>
                  </w:rPr>
                </w:rPrChange>
              </w:rPr>
              <w:t>&lt;REFSENS&gt;+16.5dB</w:t>
            </w:r>
          </w:p>
        </w:tc>
        <w:tc>
          <w:tcPr>
            <w:tcW w:w="1890" w:type="dxa"/>
            <w:tcBorders>
              <w:top w:val="single" w:sz="4" w:space="0" w:color="auto"/>
              <w:left w:val="single" w:sz="4" w:space="0" w:color="auto"/>
              <w:bottom w:val="single" w:sz="4" w:space="0" w:color="auto"/>
              <w:right w:val="single" w:sz="4" w:space="0" w:color="auto"/>
            </w:tcBorders>
            <w:vAlign w:val="center"/>
            <w:tcPrChange w:id="3285" w:author="Qualcomm" w:date="2014-02-02T15:48:00Z">
              <w:tcPr>
                <w:tcW w:w="1620" w:type="dxa"/>
                <w:tcBorders>
                  <w:top w:val="single" w:sz="4" w:space="0" w:color="auto"/>
                  <w:left w:val="single" w:sz="4" w:space="0" w:color="auto"/>
                  <w:right w:val="single" w:sz="4" w:space="0" w:color="auto"/>
                </w:tcBorders>
                <w:vAlign w:val="center"/>
              </w:tcPr>
            </w:tcPrChange>
          </w:tcPr>
          <w:p w14:paraId="5FFB409E"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3286" w:author="Qualcomm" w:date="2014-02-02T15:47:00Z">
                  <w:rPr>
                    <w:sz w:val="18"/>
                    <w:szCs w:val="18"/>
                  </w:rPr>
                </w:rPrChange>
              </w:rPr>
              <w:t>&lt;REFÎ</w:t>
            </w:r>
            <w:r w:rsidRPr="00144923">
              <w:rPr>
                <w:rFonts w:ascii="Arial" w:hAnsi="Arial" w:cs="Arial"/>
                <w:sz w:val="18"/>
                <w:szCs w:val="18"/>
                <w:vertAlign w:val="subscript"/>
                <w:rPrChange w:id="3287" w:author="Qualcomm" w:date="2014-02-02T15:47:00Z">
                  <w:rPr>
                    <w:sz w:val="18"/>
                    <w:szCs w:val="18"/>
                    <w:vertAlign w:val="subscript"/>
                  </w:rPr>
                </w:rPrChange>
              </w:rPr>
              <w:t>or</w:t>
            </w:r>
            <w:r w:rsidRPr="00144923">
              <w:rPr>
                <w:rFonts w:ascii="Arial" w:hAnsi="Arial" w:cs="Arial"/>
                <w:sz w:val="18"/>
                <w:szCs w:val="18"/>
                <w:rPrChange w:id="3288" w:author="Qualcomm" w:date="2014-02-02T15:47:00Z">
                  <w:rPr>
                    <w:sz w:val="18"/>
                    <w:szCs w:val="18"/>
                  </w:rPr>
                </w:rPrChange>
              </w:rPr>
              <w:t>&gt;+16.5dB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3289" w:author="Qualcomm" w:date="2014-02-02T15:48:00Z">
              <w:tcPr>
                <w:tcW w:w="1175" w:type="dxa"/>
                <w:tcBorders>
                  <w:top w:val="single" w:sz="4" w:space="0" w:color="auto"/>
                  <w:left w:val="single" w:sz="4" w:space="0" w:color="auto"/>
                  <w:right w:val="single" w:sz="4" w:space="0" w:color="auto"/>
                </w:tcBorders>
                <w:shd w:val="clear" w:color="auto" w:fill="auto"/>
                <w:vAlign w:val="center"/>
              </w:tcPr>
            </w:tcPrChange>
          </w:tcPr>
          <w:p w14:paraId="5FFB409F"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44923" w:rsidRPr="00E56B46" w14:paraId="5FFB40A2" w14:textId="77777777" w:rsidTr="00144923">
        <w:trPr>
          <w:trHeight w:val="424"/>
          <w:jc w:val="center"/>
          <w:ins w:id="3290" w:author="Qualcomm" w:date="2014-02-02T15:48:00Z"/>
        </w:trPr>
        <w:tc>
          <w:tcPr>
            <w:tcW w:w="8094" w:type="dxa"/>
            <w:gridSpan w:val="6"/>
            <w:tcBorders>
              <w:left w:val="single" w:sz="4" w:space="0" w:color="auto"/>
              <w:right w:val="single" w:sz="4" w:space="0" w:color="auto"/>
            </w:tcBorders>
            <w:vAlign w:val="center"/>
          </w:tcPr>
          <w:p w14:paraId="5FFB40A1" w14:textId="77777777" w:rsidR="00144923" w:rsidRPr="00E56B46" w:rsidRDefault="00144923">
            <w:pPr>
              <w:pStyle w:val="BodyText"/>
              <w:spacing w:after="0"/>
              <w:ind w:left="650" w:hanging="650"/>
              <w:rPr>
                <w:ins w:id="3291" w:author="Qualcomm" w:date="2014-02-02T15:48:00Z"/>
                <w:rFonts w:ascii="Arial" w:eastAsia="바탕" w:hAnsi="Arial" w:cs="Arial"/>
                <w:sz w:val="18"/>
                <w:szCs w:val="18"/>
              </w:rPr>
              <w:pPrChange w:id="3292" w:author="Qualcomm" w:date="2014-02-02T15:48:00Z">
                <w:pPr>
                  <w:pStyle w:val="BodyText"/>
                  <w:spacing w:after="0"/>
                  <w:jc w:val="center"/>
                </w:pPr>
              </w:pPrChange>
            </w:pPr>
            <w:ins w:id="3293" w:author="Qualcomm" w:date="2014-02-02T15:48:00Z">
              <w:r w:rsidRPr="00144923">
                <w:rPr>
                  <w:rFonts w:ascii="Arial" w:eastAsia="바탕" w:hAnsi="Arial" w:cs="Arial"/>
                  <w:sz w:val="18"/>
                  <w:szCs w:val="18"/>
                </w:rPr>
                <w:t>NOTE:</w:t>
              </w:r>
              <w:r>
                <w:t xml:space="preserve"> </w:t>
              </w:r>
              <w:r>
                <w:tab/>
              </w:r>
              <w:r w:rsidRPr="00144923">
                <w:rPr>
                  <w:rFonts w:ascii="Arial" w:eastAsia="바탕" w:hAnsi="Arial" w:cs="Arial"/>
                  <w:sz w:val="18"/>
                  <w:szCs w:val="18"/>
                </w:rPr>
                <w:t>&lt;REFSENS&gt; and &lt;REFÎ</w:t>
              </w:r>
              <w:r w:rsidRPr="00144923">
                <w:rPr>
                  <w:rFonts w:ascii="Arial" w:eastAsia="바탕" w:hAnsi="Arial" w:cs="Arial"/>
                  <w:sz w:val="18"/>
                  <w:szCs w:val="18"/>
                  <w:vertAlign w:val="subscript"/>
                  <w:rPrChange w:id="3294" w:author="Qualcomm" w:date="2014-02-02T15:48:00Z">
                    <w:rPr>
                      <w:rFonts w:ascii="Arial" w:eastAsia="바탕" w:hAnsi="Arial" w:cs="Arial"/>
                      <w:sz w:val="18"/>
                      <w:szCs w:val="18"/>
                    </w:rPr>
                  </w:rPrChange>
                </w:rPr>
                <w:t>or</w:t>
              </w:r>
              <w:r w:rsidRPr="00144923">
                <w:rPr>
                  <w:rFonts w:ascii="Arial" w:eastAsia="바탕" w:hAnsi="Arial" w:cs="Arial"/>
                  <w:sz w:val="18"/>
                  <w:szCs w:val="18"/>
                </w:rPr>
                <w:t>&gt; refers to the HS-PDSCH_Ec&lt;REFSENS&gt; and the HS-PDSCH&lt;REFÎor&gt; as specified in Table 7.2D for dual band 4C-HSDPA.</w:t>
              </w:r>
            </w:ins>
          </w:p>
        </w:tc>
      </w:tr>
    </w:tbl>
    <w:p w14:paraId="5FFB40A3" w14:textId="77777777" w:rsidR="00226786" w:rsidRPr="00E56B46" w:rsidDel="00144923" w:rsidRDefault="00226786" w:rsidP="00226786">
      <w:pPr>
        <w:spacing w:after="0"/>
        <w:rPr>
          <w:del w:id="3295" w:author="Qualcomm" w:date="2014-02-02T15:48:00Z"/>
          <w:rFonts w:eastAsia="바탕"/>
        </w:rPr>
      </w:pPr>
    </w:p>
    <w:p w14:paraId="5FFB40A4" w14:textId="77777777" w:rsidR="00226786" w:rsidRPr="00E56B46" w:rsidRDefault="00226786" w:rsidP="00226786">
      <w:pPr>
        <w:pStyle w:val="EW"/>
        <w:spacing w:after="180"/>
        <w:ind w:left="907" w:hanging="619"/>
        <w:rPr>
          <w:rFonts w:eastAsia="?? ??" w:cs="v5.0.0"/>
        </w:rPr>
      </w:pPr>
      <w:del w:id="3296" w:author="Qualcomm" w:date="2014-02-02T15:48:00Z">
        <w:r w:rsidRPr="00E56B46" w:rsidDel="00144923">
          <w:rPr>
            <w:rFonts w:eastAsia="?? ??" w:cs="v5.0.0"/>
          </w:rPr>
          <w:delText xml:space="preserve">NOTE: </w:delText>
        </w:r>
        <w:r w:rsidRPr="00E56B46" w:rsidDel="00144923">
          <w:delText>&lt;REFSENS&gt; and &lt;REFÎ</w:delText>
        </w:r>
        <w:r w:rsidRPr="00E56B46" w:rsidDel="00144923">
          <w:rPr>
            <w:vertAlign w:val="subscript"/>
          </w:rPr>
          <w:delText>or</w:delText>
        </w:r>
        <w:r w:rsidRPr="00E56B46" w:rsidDel="00144923">
          <w:delText>&gt; refers to the HS-PDSCH_Ec&lt;REFSENS&gt; and the HS-PDSCH&lt;REFÎ</w:delText>
        </w:r>
        <w:r w:rsidRPr="00E56B46" w:rsidDel="00144923">
          <w:rPr>
            <w:vertAlign w:val="subscript"/>
          </w:rPr>
          <w:delText>or</w:delText>
        </w:r>
        <w:r w:rsidRPr="00E56B46" w:rsidDel="00144923">
          <w:delText>&gt; as specified in Table 7.2D for dual band 4C-HSDPA.</w:delText>
        </w:r>
      </w:del>
    </w:p>
    <w:p w14:paraId="5FFB40A5" w14:textId="77777777" w:rsidR="00226786" w:rsidRPr="00E56B46" w:rsidRDefault="00226786" w:rsidP="00226786">
      <w:pPr>
        <w:pStyle w:val="Heading4"/>
      </w:pPr>
      <w:bookmarkStart w:id="3297" w:name="_Toc376696637"/>
      <w:r w:rsidRPr="00E56B46">
        <w:t>7.8.2D.2</w:t>
      </w:r>
      <w:r w:rsidRPr="00E56B46">
        <w:tab/>
        <w:t>Dual uplink operation</w:t>
      </w:r>
      <w:bookmarkEnd w:id="3297"/>
    </w:p>
    <w:p w14:paraId="5FFB40A6"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7.9G and Table 7.9H.</w:t>
      </w:r>
    </w:p>
    <w:p w14:paraId="5FFB40A7" w14:textId="77777777" w:rsidR="00226786" w:rsidRPr="00E56B46" w:rsidRDefault="00226786" w:rsidP="00226786">
      <w:pPr>
        <w:pStyle w:val="TH"/>
      </w:pPr>
      <w:r w:rsidRPr="00E56B46">
        <w:t>Table 7.9G: Test parameters for receive narrow-band intermodulation characteristics, dual band 4C-HSDPA, dual uplink operation</w:t>
      </w:r>
    </w:p>
    <w:tbl>
      <w:tblPr>
        <w:tblW w:w="6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687"/>
        <w:gridCol w:w="1096"/>
        <w:gridCol w:w="921"/>
        <w:gridCol w:w="990"/>
        <w:gridCol w:w="1066"/>
      </w:tblGrid>
      <w:tr w:rsidR="00226786" w:rsidRPr="00E56B46" w14:paraId="5FFB40AC" w14:textId="77777777" w:rsidTr="00226786">
        <w:trPr>
          <w:jc w:val="center"/>
        </w:trPr>
        <w:tc>
          <w:tcPr>
            <w:tcW w:w="1337" w:type="dxa"/>
            <w:vAlign w:val="center"/>
          </w:tcPr>
          <w:p w14:paraId="5FFB40A8" w14:textId="77777777" w:rsidR="00226786" w:rsidRPr="00E56B46" w:rsidRDefault="00226786" w:rsidP="00226786">
            <w:pPr>
              <w:pStyle w:val="TAH"/>
            </w:pPr>
            <w:r w:rsidRPr="00E56B46">
              <w:br w:type="page"/>
              <w:t>Parameter</w:t>
            </w:r>
          </w:p>
        </w:tc>
        <w:tc>
          <w:tcPr>
            <w:tcW w:w="687" w:type="dxa"/>
          </w:tcPr>
          <w:p w14:paraId="5FFB40A9" w14:textId="77777777" w:rsidR="00226786" w:rsidRPr="00E56B46" w:rsidRDefault="00226786" w:rsidP="00226786">
            <w:pPr>
              <w:pStyle w:val="TAH"/>
            </w:pPr>
            <w:r w:rsidRPr="00E56B46">
              <w:t>Unit</w:t>
            </w:r>
          </w:p>
        </w:tc>
        <w:tc>
          <w:tcPr>
            <w:tcW w:w="2017" w:type="dxa"/>
            <w:gridSpan w:val="2"/>
          </w:tcPr>
          <w:p w14:paraId="5FFB40AA" w14:textId="77777777" w:rsidR="00226786" w:rsidRPr="00E56B46" w:rsidRDefault="00226786" w:rsidP="00226786">
            <w:pPr>
              <w:pStyle w:val="TAH"/>
            </w:pPr>
            <w:r w:rsidRPr="00E56B46">
              <w:t>Band II, IV, V</w:t>
            </w:r>
          </w:p>
        </w:tc>
        <w:tc>
          <w:tcPr>
            <w:tcW w:w="2056" w:type="dxa"/>
            <w:gridSpan w:val="2"/>
          </w:tcPr>
          <w:p w14:paraId="5FFB40AB" w14:textId="77777777" w:rsidR="00226786" w:rsidRPr="00E56B46" w:rsidRDefault="00226786" w:rsidP="00226786">
            <w:pPr>
              <w:pStyle w:val="TAH"/>
            </w:pPr>
            <w:r w:rsidRPr="00E56B46">
              <w:t>Band VIII</w:t>
            </w:r>
          </w:p>
        </w:tc>
      </w:tr>
      <w:tr w:rsidR="00226786" w:rsidRPr="00E56B46" w14:paraId="5FFB40B1" w14:textId="77777777" w:rsidTr="00226786">
        <w:trPr>
          <w:jc w:val="center"/>
        </w:trPr>
        <w:tc>
          <w:tcPr>
            <w:tcW w:w="1337" w:type="dxa"/>
            <w:vAlign w:val="center"/>
          </w:tcPr>
          <w:p w14:paraId="5FFB40AD" w14:textId="77777777" w:rsidR="00226786" w:rsidRPr="00E56B46" w:rsidRDefault="00226786" w:rsidP="00226786">
            <w:pPr>
              <w:pStyle w:val="TAL"/>
              <w:jc w:val="center"/>
            </w:pPr>
            <w:r w:rsidRPr="00E56B46">
              <w:t>I</w:t>
            </w:r>
            <w:r w:rsidRPr="00E56B46">
              <w:rPr>
                <w:vertAlign w:val="subscript"/>
              </w:rPr>
              <w:t xml:space="preserve">ouw1 </w:t>
            </w:r>
            <w:r w:rsidRPr="00E56B46">
              <w:t>(CW)</w:t>
            </w:r>
          </w:p>
        </w:tc>
        <w:tc>
          <w:tcPr>
            <w:tcW w:w="687" w:type="dxa"/>
            <w:vAlign w:val="center"/>
          </w:tcPr>
          <w:p w14:paraId="5FFB40AE" w14:textId="77777777" w:rsidR="00226786" w:rsidRPr="00E56B46" w:rsidRDefault="00226786" w:rsidP="00226786">
            <w:pPr>
              <w:pStyle w:val="TAC"/>
            </w:pPr>
            <w:r w:rsidRPr="00E56B46">
              <w:t>dBm</w:t>
            </w:r>
          </w:p>
        </w:tc>
        <w:tc>
          <w:tcPr>
            <w:tcW w:w="2017" w:type="dxa"/>
            <w:gridSpan w:val="2"/>
            <w:vAlign w:val="center"/>
          </w:tcPr>
          <w:p w14:paraId="5FFB40AF" w14:textId="77777777" w:rsidR="00226786" w:rsidRPr="00E56B46" w:rsidRDefault="00226786" w:rsidP="00226786">
            <w:pPr>
              <w:pStyle w:val="TAC"/>
            </w:pPr>
            <w:r w:rsidRPr="00E56B46">
              <w:t>-44</w:t>
            </w:r>
          </w:p>
        </w:tc>
        <w:tc>
          <w:tcPr>
            <w:tcW w:w="2056" w:type="dxa"/>
            <w:gridSpan w:val="2"/>
            <w:vAlign w:val="center"/>
          </w:tcPr>
          <w:p w14:paraId="5FFB40B0" w14:textId="77777777" w:rsidR="00226786" w:rsidRPr="00E56B46" w:rsidRDefault="00226786" w:rsidP="00226786">
            <w:pPr>
              <w:pStyle w:val="TAC"/>
            </w:pPr>
            <w:r w:rsidRPr="00E56B46">
              <w:t>-43</w:t>
            </w:r>
          </w:p>
        </w:tc>
      </w:tr>
      <w:tr w:rsidR="00226786" w:rsidRPr="00E56B46" w14:paraId="5FFB40B6" w14:textId="77777777" w:rsidTr="00226786">
        <w:trPr>
          <w:jc w:val="center"/>
        </w:trPr>
        <w:tc>
          <w:tcPr>
            <w:tcW w:w="1337" w:type="dxa"/>
            <w:vAlign w:val="center"/>
          </w:tcPr>
          <w:p w14:paraId="5FFB40B2" w14:textId="77777777" w:rsidR="00226786" w:rsidRPr="00E56B46" w:rsidRDefault="00226786" w:rsidP="00226786">
            <w:pPr>
              <w:pStyle w:val="TAL"/>
              <w:jc w:val="center"/>
            </w:pPr>
            <w:r w:rsidRPr="00E56B46">
              <w:t>I</w:t>
            </w:r>
            <w:r w:rsidRPr="00E56B46">
              <w:rPr>
                <w:vertAlign w:val="subscript"/>
              </w:rPr>
              <w:t xml:space="preserve">ouw2 </w:t>
            </w:r>
            <w:r w:rsidRPr="00E56B46">
              <w:t>(GMSK)</w:t>
            </w:r>
          </w:p>
        </w:tc>
        <w:tc>
          <w:tcPr>
            <w:tcW w:w="687" w:type="dxa"/>
            <w:vAlign w:val="center"/>
          </w:tcPr>
          <w:p w14:paraId="5FFB40B3" w14:textId="77777777" w:rsidR="00226786" w:rsidRPr="00E56B46" w:rsidRDefault="00226786" w:rsidP="00226786">
            <w:pPr>
              <w:pStyle w:val="TAC"/>
            </w:pPr>
            <w:r w:rsidRPr="00E56B46">
              <w:t>dBm</w:t>
            </w:r>
          </w:p>
        </w:tc>
        <w:tc>
          <w:tcPr>
            <w:tcW w:w="2017" w:type="dxa"/>
            <w:gridSpan w:val="2"/>
            <w:vAlign w:val="center"/>
          </w:tcPr>
          <w:p w14:paraId="5FFB40B4" w14:textId="77777777" w:rsidR="00226786" w:rsidRPr="00E56B46" w:rsidRDefault="00226786" w:rsidP="00226786">
            <w:pPr>
              <w:pStyle w:val="TAC"/>
            </w:pPr>
            <w:r w:rsidRPr="00E56B46">
              <w:t>-44</w:t>
            </w:r>
          </w:p>
        </w:tc>
        <w:tc>
          <w:tcPr>
            <w:tcW w:w="2056" w:type="dxa"/>
            <w:gridSpan w:val="2"/>
            <w:vAlign w:val="center"/>
          </w:tcPr>
          <w:p w14:paraId="5FFB40B5" w14:textId="77777777" w:rsidR="00226786" w:rsidRPr="00E56B46" w:rsidRDefault="00226786" w:rsidP="00226786">
            <w:pPr>
              <w:pStyle w:val="TAC"/>
            </w:pPr>
            <w:r w:rsidRPr="00E56B46">
              <w:t>-43</w:t>
            </w:r>
          </w:p>
        </w:tc>
      </w:tr>
      <w:tr w:rsidR="00226786" w:rsidRPr="00E56B46" w14:paraId="5FFB40BE" w14:textId="77777777" w:rsidTr="00226786">
        <w:trPr>
          <w:jc w:val="center"/>
        </w:trPr>
        <w:tc>
          <w:tcPr>
            <w:tcW w:w="1337" w:type="dxa"/>
            <w:vAlign w:val="center"/>
          </w:tcPr>
          <w:p w14:paraId="5FFB40B7" w14:textId="77777777" w:rsidR="00226786" w:rsidRPr="00E56B46" w:rsidRDefault="00226786" w:rsidP="00226786">
            <w:pPr>
              <w:pStyle w:val="TAL"/>
              <w:jc w:val="center"/>
            </w:pPr>
            <w:r w:rsidRPr="00E56B46">
              <w:t>F</w:t>
            </w:r>
            <w:r w:rsidRPr="00E56B46">
              <w:rPr>
                <w:vertAlign w:val="subscript"/>
              </w:rPr>
              <w:t>uw1</w:t>
            </w:r>
            <w:r w:rsidRPr="00E56B46">
              <w:t xml:space="preserve"> (offset)</w:t>
            </w:r>
          </w:p>
          <w:p w14:paraId="5FFB40B8" w14:textId="77777777" w:rsidR="00226786" w:rsidRPr="00E56B46" w:rsidRDefault="00226786" w:rsidP="00226786">
            <w:pPr>
              <w:pStyle w:val="TAL"/>
              <w:jc w:val="center"/>
            </w:pPr>
            <w:r w:rsidRPr="00E56B46">
              <w:t>(NOTE 2)</w:t>
            </w:r>
          </w:p>
        </w:tc>
        <w:tc>
          <w:tcPr>
            <w:tcW w:w="687" w:type="dxa"/>
            <w:vAlign w:val="center"/>
          </w:tcPr>
          <w:p w14:paraId="5FFB40B9" w14:textId="77777777" w:rsidR="00226786" w:rsidRPr="00E56B46" w:rsidRDefault="00226786" w:rsidP="00226786">
            <w:pPr>
              <w:pStyle w:val="TAC"/>
            </w:pPr>
            <w:r w:rsidRPr="00E56B46">
              <w:t>MHz</w:t>
            </w:r>
          </w:p>
        </w:tc>
        <w:tc>
          <w:tcPr>
            <w:tcW w:w="1096" w:type="dxa"/>
            <w:vAlign w:val="center"/>
          </w:tcPr>
          <w:p w14:paraId="5FFB40BA" w14:textId="77777777" w:rsidR="00226786" w:rsidRPr="00E56B46" w:rsidRDefault="00226786" w:rsidP="00226786">
            <w:pPr>
              <w:pStyle w:val="TAC"/>
            </w:pPr>
            <w:r w:rsidRPr="00E56B46">
              <w:t>3.5</w:t>
            </w:r>
          </w:p>
        </w:tc>
        <w:tc>
          <w:tcPr>
            <w:tcW w:w="921" w:type="dxa"/>
            <w:vAlign w:val="center"/>
          </w:tcPr>
          <w:p w14:paraId="5FFB40BB" w14:textId="77777777" w:rsidR="00226786" w:rsidRPr="00E56B46" w:rsidRDefault="00226786" w:rsidP="00226786">
            <w:pPr>
              <w:pStyle w:val="TAC"/>
            </w:pPr>
            <w:r w:rsidRPr="00E56B46">
              <w:t>-3.5</w:t>
            </w:r>
          </w:p>
        </w:tc>
        <w:tc>
          <w:tcPr>
            <w:tcW w:w="990" w:type="dxa"/>
            <w:vAlign w:val="center"/>
          </w:tcPr>
          <w:p w14:paraId="5FFB40BC" w14:textId="77777777" w:rsidR="00226786" w:rsidRPr="00E56B46" w:rsidRDefault="00226786" w:rsidP="00226786">
            <w:pPr>
              <w:pStyle w:val="TAC"/>
            </w:pPr>
            <w:r w:rsidRPr="00E56B46">
              <w:t>3.6</w:t>
            </w:r>
          </w:p>
        </w:tc>
        <w:tc>
          <w:tcPr>
            <w:tcW w:w="1066" w:type="dxa"/>
            <w:vAlign w:val="center"/>
          </w:tcPr>
          <w:p w14:paraId="5FFB40BD" w14:textId="77777777" w:rsidR="00226786" w:rsidRPr="00E56B46" w:rsidRDefault="00226786" w:rsidP="00226786">
            <w:pPr>
              <w:pStyle w:val="TAC"/>
            </w:pPr>
            <w:r w:rsidRPr="00E56B46">
              <w:t>-3.6</w:t>
            </w:r>
          </w:p>
        </w:tc>
      </w:tr>
      <w:tr w:rsidR="00226786" w:rsidRPr="00E56B46" w14:paraId="5FFB40C6" w14:textId="77777777" w:rsidTr="00226786">
        <w:trPr>
          <w:jc w:val="center"/>
        </w:trPr>
        <w:tc>
          <w:tcPr>
            <w:tcW w:w="1337" w:type="dxa"/>
            <w:vAlign w:val="center"/>
          </w:tcPr>
          <w:p w14:paraId="5FFB40BF" w14:textId="77777777" w:rsidR="00226786" w:rsidRPr="00E56B46" w:rsidRDefault="00226786" w:rsidP="00226786">
            <w:pPr>
              <w:pStyle w:val="TAL"/>
              <w:jc w:val="center"/>
            </w:pPr>
            <w:r w:rsidRPr="00E56B46">
              <w:t>F</w:t>
            </w:r>
            <w:r w:rsidRPr="00E56B46">
              <w:rPr>
                <w:vertAlign w:val="subscript"/>
              </w:rPr>
              <w:t>uw2</w:t>
            </w:r>
            <w:r w:rsidRPr="00E56B46">
              <w:t xml:space="preserve"> (offset)</w:t>
            </w:r>
          </w:p>
          <w:p w14:paraId="5FFB40C0" w14:textId="77777777" w:rsidR="00226786" w:rsidRPr="00E56B46" w:rsidRDefault="00226786" w:rsidP="00226786">
            <w:pPr>
              <w:pStyle w:val="TAL"/>
              <w:jc w:val="center"/>
            </w:pPr>
            <w:r w:rsidRPr="00E56B46">
              <w:t>(NOTE 2)</w:t>
            </w:r>
          </w:p>
        </w:tc>
        <w:tc>
          <w:tcPr>
            <w:tcW w:w="687" w:type="dxa"/>
            <w:vAlign w:val="center"/>
          </w:tcPr>
          <w:p w14:paraId="5FFB40C1" w14:textId="77777777" w:rsidR="00226786" w:rsidRPr="00E56B46" w:rsidRDefault="00226786" w:rsidP="00226786">
            <w:pPr>
              <w:pStyle w:val="TAC"/>
            </w:pPr>
            <w:r w:rsidRPr="00E56B46">
              <w:t>MHz</w:t>
            </w:r>
          </w:p>
        </w:tc>
        <w:tc>
          <w:tcPr>
            <w:tcW w:w="1096" w:type="dxa"/>
            <w:vAlign w:val="center"/>
          </w:tcPr>
          <w:p w14:paraId="5FFB40C2" w14:textId="77777777" w:rsidR="00226786" w:rsidRPr="00E56B46" w:rsidRDefault="00226786" w:rsidP="00226786">
            <w:pPr>
              <w:pStyle w:val="TAC"/>
            </w:pPr>
            <w:r w:rsidRPr="00E56B46">
              <w:t>5.9</w:t>
            </w:r>
          </w:p>
        </w:tc>
        <w:tc>
          <w:tcPr>
            <w:tcW w:w="921" w:type="dxa"/>
            <w:vAlign w:val="center"/>
          </w:tcPr>
          <w:p w14:paraId="5FFB40C3" w14:textId="77777777" w:rsidR="00226786" w:rsidRPr="00E56B46" w:rsidRDefault="00226786" w:rsidP="00226786">
            <w:pPr>
              <w:pStyle w:val="TAC"/>
            </w:pPr>
            <w:r w:rsidRPr="00E56B46">
              <w:t>-5.9</w:t>
            </w:r>
          </w:p>
        </w:tc>
        <w:tc>
          <w:tcPr>
            <w:tcW w:w="990" w:type="dxa"/>
            <w:vAlign w:val="center"/>
          </w:tcPr>
          <w:p w14:paraId="5FFB40C4" w14:textId="77777777" w:rsidR="00226786" w:rsidRPr="00E56B46" w:rsidRDefault="00226786" w:rsidP="00226786">
            <w:pPr>
              <w:pStyle w:val="TAC"/>
            </w:pPr>
            <w:r w:rsidRPr="00E56B46">
              <w:t>6.0</w:t>
            </w:r>
          </w:p>
        </w:tc>
        <w:tc>
          <w:tcPr>
            <w:tcW w:w="1066" w:type="dxa"/>
            <w:vAlign w:val="center"/>
          </w:tcPr>
          <w:p w14:paraId="5FFB40C5" w14:textId="77777777" w:rsidR="00226786" w:rsidRPr="00E56B46" w:rsidRDefault="00226786" w:rsidP="00226786">
            <w:pPr>
              <w:pStyle w:val="TAC"/>
            </w:pPr>
            <w:r w:rsidRPr="00E56B46">
              <w:t>-6.0</w:t>
            </w:r>
          </w:p>
        </w:tc>
      </w:tr>
      <w:tr w:rsidR="00617A96" w:rsidRPr="00E56B46" w14:paraId="5FFB40C9" w14:textId="77777777" w:rsidTr="00C842A5">
        <w:trPr>
          <w:jc w:val="center"/>
          <w:ins w:id="3298" w:author="Qualcomm" w:date="2014-02-02T15:49:00Z"/>
        </w:trPr>
        <w:tc>
          <w:tcPr>
            <w:tcW w:w="6097" w:type="dxa"/>
            <w:gridSpan w:val="6"/>
            <w:vAlign w:val="center"/>
          </w:tcPr>
          <w:p w14:paraId="5FFB40C7" w14:textId="77777777" w:rsidR="00617A96" w:rsidRDefault="00617A96">
            <w:pPr>
              <w:pStyle w:val="TAC"/>
              <w:ind w:left="821" w:hanging="821"/>
              <w:jc w:val="left"/>
              <w:rPr>
                <w:ins w:id="3299" w:author="Qualcomm" w:date="2014-02-02T15:49:00Z"/>
              </w:rPr>
              <w:pPrChange w:id="3300" w:author="Qualcomm" w:date="2014-02-02T15:49:00Z">
                <w:pPr>
                  <w:pStyle w:val="TAC"/>
                </w:pPr>
              </w:pPrChange>
            </w:pPr>
            <w:ins w:id="3301" w:author="Qualcomm" w:date="2014-02-02T15:49:00Z">
              <w:r>
                <w:t>NOTE 1:</w:t>
              </w:r>
              <w:r>
                <w:tab/>
                <w:t>I</w:t>
              </w:r>
              <w:r w:rsidRPr="00617A96">
                <w:rPr>
                  <w:vertAlign w:val="subscript"/>
                  <w:rPrChange w:id="3302" w:author="Qualcomm" w:date="2014-02-02T15:49:00Z">
                    <w:rPr/>
                  </w:rPrChange>
                </w:rPr>
                <w:t>ouw2</w:t>
              </w:r>
              <w:r>
                <w:t xml:space="preserve"> (GMSK) is an interfering signal as defined in TS 45.004 [6].</w:t>
              </w:r>
            </w:ins>
          </w:p>
          <w:p w14:paraId="5FFB40C8" w14:textId="77777777" w:rsidR="00617A96" w:rsidRPr="00E56B46" w:rsidRDefault="00617A96">
            <w:pPr>
              <w:pStyle w:val="TAC"/>
              <w:ind w:left="821" w:hanging="821"/>
              <w:jc w:val="left"/>
              <w:rPr>
                <w:ins w:id="3303" w:author="Qualcomm" w:date="2014-02-02T15:49:00Z"/>
              </w:rPr>
              <w:pPrChange w:id="3304" w:author="Qualcomm" w:date="2014-02-02T15:49:00Z">
                <w:pPr>
                  <w:pStyle w:val="TAC"/>
                </w:pPr>
              </w:pPrChange>
            </w:pPr>
            <w:ins w:id="3305" w:author="Qualcomm" w:date="2014-02-02T15:49: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40CA" w14:textId="77777777" w:rsidR="00226786" w:rsidRPr="00E56B46" w:rsidDel="00617A96" w:rsidRDefault="00226786" w:rsidP="00226786">
      <w:pPr>
        <w:spacing w:after="0"/>
        <w:rPr>
          <w:del w:id="3306" w:author="Qualcomm" w:date="2014-02-02T15:49:00Z"/>
        </w:rPr>
      </w:pPr>
    </w:p>
    <w:p w14:paraId="5FFB40CB" w14:textId="77777777" w:rsidR="00226786" w:rsidRPr="00E56B46" w:rsidDel="00617A96" w:rsidRDefault="00226786" w:rsidP="00226786">
      <w:pPr>
        <w:pStyle w:val="NO"/>
        <w:ind w:left="1138" w:hanging="850"/>
        <w:rPr>
          <w:del w:id="3307" w:author="Qualcomm" w:date="2014-02-02T15:49:00Z"/>
        </w:rPr>
      </w:pPr>
      <w:del w:id="3308" w:author="Qualcomm" w:date="2014-02-02T15:49:00Z">
        <w:r w:rsidRPr="00E56B46" w:rsidDel="00617A96">
          <w:delText>NOTE 1:</w:delText>
        </w:r>
        <w:r w:rsidRPr="00E56B46" w:rsidDel="00617A96">
          <w:tab/>
          <w:delText>I</w:delText>
        </w:r>
        <w:r w:rsidRPr="00E56B46" w:rsidDel="00617A96">
          <w:rPr>
            <w:vertAlign w:val="subscript"/>
          </w:rPr>
          <w:delText xml:space="preserve">ouw2 </w:delText>
        </w:r>
        <w:r w:rsidRPr="00E56B46" w:rsidDel="00617A96">
          <w:delText>(GMSK) is an interfering signal as defined in TS 45.004 [6].</w:delText>
        </w:r>
      </w:del>
    </w:p>
    <w:p w14:paraId="5FFB40CC" w14:textId="77777777" w:rsidR="00226786" w:rsidRPr="00E56B46" w:rsidRDefault="00226786" w:rsidP="00226786">
      <w:pPr>
        <w:pStyle w:val="NO"/>
        <w:rPr>
          <w:rFonts w:eastAsia="?? ??"/>
        </w:rPr>
      </w:pPr>
      <w:del w:id="3309" w:author="Qualcomm" w:date="2014-02-02T15:49:00Z">
        <w:r w:rsidRPr="00E56B46" w:rsidDel="00617A96">
          <w:delText>NOTE 2:</w:delText>
        </w:r>
        <w:r w:rsidRPr="00E56B46" w:rsidDel="00617A96">
          <w:tab/>
        </w:r>
        <w:r w:rsidRPr="00E56B46" w:rsidDel="00617A96">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40CD" w14:textId="77777777" w:rsidR="00226786" w:rsidRPr="00E56B46" w:rsidRDefault="00226786" w:rsidP="00226786">
      <w:pPr>
        <w:pStyle w:val="TH"/>
      </w:pPr>
      <w:r w:rsidRPr="00E56B46">
        <w:t>Table 7.9H: Narrow-band intermodulation requirements, dual band 4C-HSDPA, dual uplink operation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692"/>
        <w:gridCol w:w="1507"/>
        <w:gridCol w:w="1507"/>
        <w:gridCol w:w="2922"/>
        <w:gridCol w:w="1127"/>
      </w:tblGrid>
      <w:tr w:rsidR="00226786" w:rsidRPr="00E56B46" w14:paraId="5FFB40D5" w14:textId="77777777" w:rsidTr="00226786">
        <w:trPr>
          <w:trHeight w:val="682"/>
          <w:jc w:val="center"/>
        </w:trPr>
        <w:tc>
          <w:tcPr>
            <w:tcW w:w="1408" w:type="dxa"/>
            <w:vAlign w:val="center"/>
          </w:tcPr>
          <w:p w14:paraId="5FFB40CE"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바탕" w:hAnsi="Arial" w:cs="Arial"/>
                <w:b/>
                <w:sz w:val="18"/>
                <w:szCs w:val="18"/>
              </w:rPr>
              <w:t>Dual band</w:t>
            </w:r>
            <w:r w:rsidRPr="00E56B46">
              <w:rPr>
                <w:rFonts w:ascii="Arial" w:hAnsi="Arial" w:cs="Arial"/>
                <w:b/>
                <w:sz w:val="18"/>
                <w:szCs w:val="18"/>
              </w:rPr>
              <w:t xml:space="preserve"> 4C-HSDPA Configuration</w:t>
            </w:r>
          </w:p>
        </w:tc>
        <w:tc>
          <w:tcPr>
            <w:tcW w:w="692" w:type="dxa"/>
            <w:vAlign w:val="center"/>
          </w:tcPr>
          <w:p w14:paraId="5FFB40CF" w14:textId="77777777" w:rsidR="00226786" w:rsidRPr="00E56B46" w:rsidRDefault="00226786" w:rsidP="00226786">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692" w:type="dxa"/>
            <w:vAlign w:val="center"/>
          </w:tcPr>
          <w:p w14:paraId="5FFB40D0"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 Band</w:t>
            </w:r>
          </w:p>
        </w:tc>
        <w:tc>
          <w:tcPr>
            <w:tcW w:w="1507" w:type="dxa"/>
            <w:vAlign w:val="center"/>
          </w:tcPr>
          <w:p w14:paraId="5FFB40D1"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vAlign w:val="center"/>
          </w:tcPr>
          <w:p w14:paraId="5FFB40D2"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Î</w:t>
            </w:r>
            <w:r w:rsidRPr="00E56B46">
              <w:rPr>
                <w:rFonts w:ascii="Arial" w:hAnsi="Arial" w:cs="Arial"/>
                <w:b/>
                <w:sz w:val="18"/>
                <w:szCs w:val="18"/>
                <w:vertAlign w:val="subscript"/>
              </w:rPr>
              <w:t xml:space="preserve">or             </w:t>
            </w:r>
            <w:r w:rsidRPr="00E56B46">
              <w:rPr>
                <w:rFonts w:ascii="Arial" w:hAnsi="Arial" w:cs="Arial"/>
                <w:b/>
                <w:sz w:val="18"/>
                <w:szCs w:val="18"/>
              </w:rPr>
              <w:t>(dBm/3.84MHz)</w:t>
            </w:r>
          </w:p>
        </w:tc>
        <w:tc>
          <w:tcPr>
            <w:tcW w:w="2922" w:type="dxa"/>
            <w:shd w:val="clear" w:color="auto" w:fill="auto"/>
            <w:vAlign w:val="center"/>
          </w:tcPr>
          <w:p w14:paraId="5FFB40D3"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UE transmitted mean power (dBm)</w:t>
            </w:r>
          </w:p>
        </w:tc>
        <w:tc>
          <w:tcPr>
            <w:tcW w:w="1127" w:type="dxa"/>
            <w:shd w:val="clear" w:color="auto" w:fill="auto"/>
            <w:vAlign w:val="center"/>
          </w:tcPr>
          <w:p w14:paraId="5FFB40D4"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40DF" w14:textId="77777777" w:rsidTr="00226786">
        <w:trPr>
          <w:trHeight w:val="631"/>
          <w:jc w:val="center"/>
        </w:trPr>
        <w:tc>
          <w:tcPr>
            <w:tcW w:w="1408" w:type="dxa"/>
            <w:vAlign w:val="center"/>
          </w:tcPr>
          <w:p w14:paraId="5FFB40D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I-2-VIII-1</w:t>
            </w:r>
          </w:p>
          <w:p w14:paraId="5FFB40D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I-3-VIII-1</w:t>
            </w:r>
          </w:p>
        </w:tc>
        <w:tc>
          <w:tcPr>
            <w:tcW w:w="692" w:type="dxa"/>
            <w:vAlign w:val="center"/>
          </w:tcPr>
          <w:p w14:paraId="5FFB40D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shd w:val="clear" w:color="auto" w:fill="auto"/>
            <w:vAlign w:val="center"/>
          </w:tcPr>
          <w:p w14:paraId="5FFB40D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vAlign w:val="center"/>
          </w:tcPr>
          <w:p w14:paraId="5FFB40D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vAlign w:val="center"/>
          </w:tcPr>
          <w:p w14:paraId="5FFB40D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shd w:val="clear" w:color="auto" w:fill="auto"/>
            <w:vAlign w:val="center"/>
          </w:tcPr>
          <w:p w14:paraId="5FFB40DC" w14:textId="77777777" w:rsidR="00226786" w:rsidRPr="00E56B46" w:rsidRDefault="00226786" w:rsidP="00226786">
            <w:pPr>
              <w:pStyle w:val="TAC"/>
            </w:pPr>
            <w:r w:rsidRPr="00E56B46">
              <w:t>20 (for Power class 3 and 3bis)</w:t>
            </w:r>
          </w:p>
          <w:p w14:paraId="5FFB40DD" w14:textId="77777777" w:rsidR="00226786" w:rsidRPr="00E56B46" w:rsidRDefault="00226786" w:rsidP="00226786">
            <w:pPr>
              <w:pStyle w:val="TAC"/>
              <w:rPr>
                <w:rFonts w:cs="Arial"/>
                <w:szCs w:val="18"/>
              </w:rPr>
            </w:pPr>
            <w:r w:rsidRPr="00E56B46">
              <w:t>18 (for Power class 4)</w:t>
            </w:r>
          </w:p>
        </w:tc>
        <w:tc>
          <w:tcPr>
            <w:tcW w:w="1127" w:type="dxa"/>
            <w:shd w:val="clear" w:color="auto" w:fill="auto"/>
            <w:vAlign w:val="center"/>
          </w:tcPr>
          <w:p w14:paraId="5FFB40D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0E8" w14:textId="77777777" w:rsidTr="00226786">
        <w:trPr>
          <w:trHeight w:val="631"/>
          <w:jc w:val="center"/>
        </w:trPr>
        <w:tc>
          <w:tcPr>
            <w:tcW w:w="1408" w:type="dxa"/>
            <w:vMerge w:val="restart"/>
            <w:vAlign w:val="center"/>
          </w:tcPr>
          <w:p w14:paraId="5FFB40E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I-2-VIII-2</w:t>
            </w:r>
          </w:p>
        </w:tc>
        <w:tc>
          <w:tcPr>
            <w:tcW w:w="692" w:type="dxa"/>
            <w:vAlign w:val="center"/>
          </w:tcPr>
          <w:p w14:paraId="5FFB40E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shd w:val="clear" w:color="auto" w:fill="auto"/>
            <w:vAlign w:val="center"/>
          </w:tcPr>
          <w:p w14:paraId="5FFB40E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vAlign w:val="center"/>
          </w:tcPr>
          <w:p w14:paraId="5FFB40E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vAlign w:val="center"/>
          </w:tcPr>
          <w:p w14:paraId="5FFB40E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shd w:val="clear" w:color="auto" w:fill="auto"/>
            <w:vAlign w:val="center"/>
          </w:tcPr>
          <w:p w14:paraId="5FFB40E5" w14:textId="77777777" w:rsidR="00226786" w:rsidRPr="00E56B46" w:rsidRDefault="00226786" w:rsidP="00226786">
            <w:pPr>
              <w:pStyle w:val="TAC"/>
            </w:pPr>
            <w:r w:rsidRPr="00E56B46">
              <w:t>20 (for Power class 3 and 3bis)</w:t>
            </w:r>
          </w:p>
          <w:p w14:paraId="5FFB40E6" w14:textId="77777777" w:rsidR="00226786" w:rsidRPr="00E56B46" w:rsidRDefault="00226786" w:rsidP="00226786">
            <w:pPr>
              <w:pStyle w:val="TAC"/>
            </w:pPr>
            <w:r w:rsidRPr="00E56B46">
              <w:t>18 (for Power class 4)</w:t>
            </w:r>
          </w:p>
        </w:tc>
        <w:tc>
          <w:tcPr>
            <w:tcW w:w="1127" w:type="dxa"/>
            <w:shd w:val="clear" w:color="auto" w:fill="auto"/>
            <w:vAlign w:val="center"/>
          </w:tcPr>
          <w:p w14:paraId="5FFB40E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0F1" w14:textId="77777777" w:rsidTr="00226786">
        <w:trPr>
          <w:trHeight w:val="631"/>
          <w:jc w:val="center"/>
        </w:trPr>
        <w:tc>
          <w:tcPr>
            <w:tcW w:w="1408" w:type="dxa"/>
            <w:vMerge/>
            <w:vAlign w:val="center"/>
          </w:tcPr>
          <w:p w14:paraId="5FFB40E9"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vAlign w:val="center"/>
          </w:tcPr>
          <w:p w14:paraId="5FFB40E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shd w:val="clear" w:color="auto" w:fill="auto"/>
            <w:vAlign w:val="center"/>
          </w:tcPr>
          <w:p w14:paraId="5FFB40E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1507" w:type="dxa"/>
            <w:vAlign w:val="center"/>
          </w:tcPr>
          <w:p w14:paraId="5FFB40E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-84.6</w:t>
            </w:r>
          </w:p>
        </w:tc>
        <w:tc>
          <w:tcPr>
            <w:tcW w:w="1507" w:type="dxa"/>
            <w:vAlign w:val="center"/>
          </w:tcPr>
          <w:p w14:paraId="5FFB40E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-74.3</w:t>
            </w:r>
          </w:p>
        </w:tc>
        <w:tc>
          <w:tcPr>
            <w:tcW w:w="2922" w:type="dxa"/>
            <w:shd w:val="clear" w:color="auto" w:fill="auto"/>
            <w:vAlign w:val="center"/>
          </w:tcPr>
          <w:p w14:paraId="5FFB40EE" w14:textId="77777777" w:rsidR="00226786" w:rsidRPr="00E56B46" w:rsidRDefault="00226786" w:rsidP="00226786">
            <w:pPr>
              <w:pStyle w:val="TAC"/>
            </w:pPr>
            <w:r w:rsidRPr="00E56B46">
              <w:t>20 (for Power class 3 and 3bis)</w:t>
            </w:r>
          </w:p>
          <w:p w14:paraId="5FFB40EF" w14:textId="77777777" w:rsidR="00226786" w:rsidRPr="00E56B46" w:rsidRDefault="00226786" w:rsidP="00226786">
            <w:pPr>
              <w:pStyle w:val="TAC"/>
            </w:pPr>
            <w:r w:rsidRPr="00E56B46">
              <w:t>18 (for Power class 4)</w:t>
            </w:r>
          </w:p>
        </w:tc>
        <w:tc>
          <w:tcPr>
            <w:tcW w:w="1127" w:type="dxa"/>
            <w:shd w:val="clear" w:color="auto" w:fill="auto"/>
            <w:vAlign w:val="center"/>
          </w:tcPr>
          <w:p w14:paraId="5FFB40F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0FA" w14:textId="77777777" w:rsidTr="00226786">
        <w:trPr>
          <w:trHeight w:val="631"/>
          <w:jc w:val="center"/>
        </w:trPr>
        <w:tc>
          <w:tcPr>
            <w:tcW w:w="1408" w:type="dxa"/>
            <w:vAlign w:val="center"/>
          </w:tcPr>
          <w:p w14:paraId="5FFB40F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 xml:space="preserve"> I-1-VIII-2</w:t>
            </w:r>
          </w:p>
        </w:tc>
        <w:tc>
          <w:tcPr>
            <w:tcW w:w="692" w:type="dxa"/>
            <w:vAlign w:val="center"/>
          </w:tcPr>
          <w:p w14:paraId="5FFB40F3"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shd w:val="clear" w:color="auto" w:fill="auto"/>
            <w:vAlign w:val="center"/>
          </w:tcPr>
          <w:p w14:paraId="5FFB40F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1507" w:type="dxa"/>
            <w:vAlign w:val="center"/>
          </w:tcPr>
          <w:p w14:paraId="5FFB40F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-84.6</w:t>
            </w:r>
          </w:p>
        </w:tc>
        <w:tc>
          <w:tcPr>
            <w:tcW w:w="1507" w:type="dxa"/>
            <w:vAlign w:val="center"/>
          </w:tcPr>
          <w:p w14:paraId="5FFB40F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-74.3</w:t>
            </w:r>
          </w:p>
        </w:tc>
        <w:tc>
          <w:tcPr>
            <w:tcW w:w="2922" w:type="dxa"/>
            <w:shd w:val="clear" w:color="auto" w:fill="auto"/>
            <w:vAlign w:val="center"/>
          </w:tcPr>
          <w:p w14:paraId="5FFB40F7" w14:textId="77777777" w:rsidR="00226786" w:rsidRPr="00E56B46" w:rsidRDefault="00226786" w:rsidP="00226786">
            <w:pPr>
              <w:pStyle w:val="TAC"/>
            </w:pPr>
            <w:r w:rsidRPr="00E56B46">
              <w:t>20 (for Power class 3 and 3bis)</w:t>
            </w:r>
          </w:p>
          <w:p w14:paraId="5FFB40F8" w14:textId="77777777" w:rsidR="00226786" w:rsidRPr="00E56B46" w:rsidRDefault="00226786" w:rsidP="00226786">
            <w:pPr>
              <w:pStyle w:val="TAC"/>
            </w:pPr>
            <w:r w:rsidRPr="00E56B46">
              <w:t>18 (for Power class 4)</w:t>
            </w:r>
          </w:p>
        </w:tc>
        <w:tc>
          <w:tcPr>
            <w:tcW w:w="1127" w:type="dxa"/>
            <w:shd w:val="clear" w:color="auto" w:fill="auto"/>
            <w:vAlign w:val="center"/>
          </w:tcPr>
          <w:p w14:paraId="5FFB40F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03"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40F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II-1-IV-2</w:t>
            </w:r>
          </w:p>
        </w:tc>
        <w:tc>
          <w:tcPr>
            <w:tcW w:w="692" w:type="dxa"/>
            <w:tcBorders>
              <w:top w:val="single" w:sz="4" w:space="0" w:color="auto"/>
              <w:left w:val="single" w:sz="4" w:space="0" w:color="auto"/>
              <w:bottom w:val="single" w:sz="4" w:space="0" w:color="auto"/>
              <w:right w:val="single" w:sz="4" w:space="0" w:color="auto"/>
            </w:tcBorders>
            <w:vAlign w:val="center"/>
          </w:tcPr>
          <w:p w14:paraId="5FFB40F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40F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40F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0F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00" w14:textId="77777777" w:rsidR="00226786" w:rsidRPr="00E56B46" w:rsidRDefault="00226786" w:rsidP="00226786">
            <w:pPr>
              <w:pStyle w:val="TAC"/>
            </w:pPr>
            <w:r w:rsidRPr="00E56B46">
              <w:t>20 (for Power class 3 and 3bis)</w:t>
            </w:r>
          </w:p>
          <w:p w14:paraId="5FFB4101"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0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0C" w14:textId="77777777" w:rsidTr="00226786">
        <w:trPr>
          <w:trHeight w:val="75"/>
          <w:jc w:val="center"/>
        </w:trPr>
        <w:tc>
          <w:tcPr>
            <w:tcW w:w="1408" w:type="dxa"/>
            <w:vMerge/>
            <w:tcBorders>
              <w:left w:val="single" w:sz="4" w:space="0" w:color="auto"/>
              <w:right w:val="single" w:sz="4" w:space="0" w:color="auto"/>
            </w:tcBorders>
            <w:vAlign w:val="center"/>
          </w:tcPr>
          <w:p w14:paraId="5FFB4104"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410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4106"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410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0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09" w14:textId="77777777" w:rsidR="00226786" w:rsidRPr="00E56B46" w:rsidRDefault="00226786" w:rsidP="00226786">
            <w:pPr>
              <w:pStyle w:val="TAC"/>
            </w:pPr>
            <w:r w:rsidRPr="00E56B46">
              <w:t>20 (for Power class 3 and 3bis)</w:t>
            </w:r>
          </w:p>
          <w:p w14:paraId="5FFB410A"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0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15"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410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II-2-IV-1</w:t>
            </w:r>
          </w:p>
        </w:tc>
        <w:tc>
          <w:tcPr>
            <w:tcW w:w="692" w:type="dxa"/>
            <w:tcBorders>
              <w:top w:val="single" w:sz="4" w:space="0" w:color="auto"/>
              <w:left w:val="single" w:sz="4" w:space="0" w:color="auto"/>
              <w:bottom w:val="single" w:sz="4" w:space="0" w:color="auto"/>
              <w:right w:val="single" w:sz="4" w:space="0" w:color="auto"/>
            </w:tcBorders>
            <w:vAlign w:val="center"/>
          </w:tcPr>
          <w:p w14:paraId="5FFB410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410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411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1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12" w14:textId="77777777" w:rsidR="00226786" w:rsidRPr="00E56B46" w:rsidRDefault="00226786" w:rsidP="00226786">
            <w:pPr>
              <w:pStyle w:val="TAC"/>
            </w:pPr>
            <w:r w:rsidRPr="00E56B46">
              <w:t>20 (for Power class 3 and 3bis)</w:t>
            </w:r>
          </w:p>
          <w:p w14:paraId="5FFB4113"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1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1E" w14:textId="77777777" w:rsidTr="00226786">
        <w:trPr>
          <w:trHeight w:val="75"/>
          <w:jc w:val="center"/>
        </w:trPr>
        <w:tc>
          <w:tcPr>
            <w:tcW w:w="1408" w:type="dxa"/>
            <w:vMerge/>
            <w:tcBorders>
              <w:left w:val="single" w:sz="4" w:space="0" w:color="auto"/>
              <w:right w:val="single" w:sz="4" w:space="0" w:color="auto"/>
            </w:tcBorders>
            <w:vAlign w:val="center"/>
          </w:tcPr>
          <w:p w14:paraId="5FFB4116"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411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4118"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411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1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1B" w14:textId="77777777" w:rsidR="00226786" w:rsidRPr="00E56B46" w:rsidRDefault="00226786" w:rsidP="00226786">
            <w:pPr>
              <w:pStyle w:val="TAC"/>
            </w:pPr>
            <w:r w:rsidRPr="00E56B46">
              <w:t>20 (for Power class 3 and 3bis)</w:t>
            </w:r>
          </w:p>
          <w:p w14:paraId="5FFB411C"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1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27"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411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II-2-IV-2</w:t>
            </w:r>
          </w:p>
        </w:tc>
        <w:tc>
          <w:tcPr>
            <w:tcW w:w="692" w:type="dxa"/>
            <w:tcBorders>
              <w:top w:val="single" w:sz="4" w:space="0" w:color="auto"/>
              <w:left w:val="single" w:sz="4" w:space="0" w:color="auto"/>
              <w:bottom w:val="single" w:sz="4" w:space="0" w:color="auto"/>
              <w:right w:val="single" w:sz="4" w:space="0" w:color="auto"/>
            </w:tcBorders>
            <w:vAlign w:val="center"/>
          </w:tcPr>
          <w:p w14:paraId="5FFB412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412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412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2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24" w14:textId="77777777" w:rsidR="00226786" w:rsidRPr="00E56B46" w:rsidRDefault="00226786" w:rsidP="00226786">
            <w:pPr>
              <w:pStyle w:val="TAC"/>
            </w:pPr>
            <w:r w:rsidRPr="00E56B46">
              <w:t>20 (for Power class 3 and 3bis)</w:t>
            </w:r>
          </w:p>
          <w:p w14:paraId="5FFB4125"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2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30" w14:textId="77777777" w:rsidTr="00226786">
        <w:trPr>
          <w:trHeight w:val="75"/>
          <w:jc w:val="center"/>
        </w:trPr>
        <w:tc>
          <w:tcPr>
            <w:tcW w:w="1408" w:type="dxa"/>
            <w:vMerge/>
            <w:tcBorders>
              <w:left w:val="single" w:sz="4" w:space="0" w:color="auto"/>
              <w:right w:val="single" w:sz="4" w:space="0" w:color="auto"/>
            </w:tcBorders>
            <w:vAlign w:val="center"/>
          </w:tcPr>
          <w:p w14:paraId="5FFB4128"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412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412A"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412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2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2D" w14:textId="77777777" w:rsidR="00226786" w:rsidRPr="00E56B46" w:rsidRDefault="00226786" w:rsidP="00226786">
            <w:pPr>
              <w:pStyle w:val="TAC"/>
            </w:pPr>
            <w:r w:rsidRPr="00E56B46">
              <w:t>20 (for Power class 3 and 3bis)</w:t>
            </w:r>
          </w:p>
          <w:p w14:paraId="5FFB412E"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2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39" w14:textId="77777777" w:rsidTr="00226786">
        <w:trPr>
          <w:trHeight w:val="75"/>
          <w:jc w:val="center"/>
        </w:trPr>
        <w:tc>
          <w:tcPr>
            <w:tcW w:w="1408" w:type="dxa"/>
            <w:vMerge/>
            <w:tcBorders>
              <w:left w:val="single" w:sz="4" w:space="0" w:color="auto"/>
              <w:right w:val="single" w:sz="4" w:space="0" w:color="auto"/>
            </w:tcBorders>
            <w:vAlign w:val="center"/>
          </w:tcPr>
          <w:p w14:paraId="5FFB4131"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413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4133"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413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3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36" w14:textId="77777777" w:rsidR="00226786" w:rsidRPr="00E56B46" w:rsidRDefault="00226786" w:rsidP="00226786">
            <w:pPr>
              <w:pStyle w:val="TAC"/>
            </w:pPr>
            <w:r w:rsidRPr="00E56B46">
              <w:t>20 (for Power class 3 and 3bis)</w:t>
            </w:r>
          </w:p>
          <w:p w14:paraId="5FFB4137"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3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42" w14:textId="77777777" w:rsidTr="00226786">
        <w:trPr>
          <w:trHeight w:val="75"/>
          <w:jc w:val="center"/>
        </w:trPr>
        <w:tc>
          <w:tcPr>
            <w:tcW w:w="1408" w:type="dxa"/>
            <w:vMerge/>
            <w:tcBorders>
              <w:left w:val="single" w:sz="4" w:space="0" w:color="auto"/>
              <w:bottom w:val="single" w:sz="4" w:space="0" w:color="auto"/>
              <w:right w:val="single" w:sz="4" w:space="0" w:color="auto"/>
            </w:tcBorders>
            <w:vAlign w:val="center"/>
          </w:tcPr>
          <w:p w14:paraId="5FFB413A"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413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413C"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413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3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3F" w14:textId="77777777" w:rsidR="00226786" w:rsidRPr="00E56B46" w:rsidRDefault="00226786" w:rsidP="00226786">
            <w:pPr>
              <w:pStyle w:val="TAC"/>
            </w:pPr>
            <w:r w:rsidRPr="00E56B46">
              <w:t>20 (for Power class 3 and 3bis)</w:t>
            </w:r>
          </w:p>
          <w:p w14:paraId="5FFB4140"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4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4B" w14:textId="77777777" w:rsidTr="00226786">
        <w:trPr>
          <w:trHeight w:val="424"/>
          <w:jc w:val="center"/>
        </w:trPr>
        <w:tc>
          <w:tcPr>
            <w:tcW w:w="1408" w:type="dxa"/>
            <w:tcBorders>
              <w:top w:val="single" w:sz="4" w:space="0" w:color="auto"/>
              <w:left w:val="single" w:sz="4" w:space="0" w:color="auto"/>
              <w:right w:val="single" w:sz="4" w:space="0" w:color="auto"/>
            </w:tcBorders>
            <w:vAlign w:val="center"/>
          </w:tcPr>
          <w:p w14:paraId="5FFB4143"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I-1-V-2</w:t>
            </w:r>
          </w:p>
        </w:tc>
        <w:tc>
          <w:tcPr>
            <w:tcW w:w="692" w:type="dxa"/>
            <w:tcBorders>
              <w:top w:val="single" w:sz="4" w:space="0" w:color="auto"/>
              <w:left w:val="single" w:sz="4" w:space="0" w:color="auto"/>
              <w:right w:val="single" w:sz="4" w:space="0" w:color="auto"/>
            </w:tcBorders>
            <w:vAlign w:val="center"/>
          </w:tcPr>
          <w:p w14:paraId="5FFB414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14:paraId="5FFB414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507" w:type="dxa"/>
            <w:tcBorders>
              <w:top w:val="single" w:sz="4" w:space="0" w:color="auto"/>
              <w:left w:val="single" w:sz="4" w:space="0" w:color="auto"/>
              <w:right w:val="single" w:sz="4" w:space="0" w:color="auto"/>
            </w:tcBorders>
            <w:vAlign w:val="center"/>
          </w:tcPr>
          <w:p w14:paraId="5FFB414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-85.7</w:t>
            </w:r>
          </w:p>
        </w:tc>
        <w:tc>
          <w:tcPr>
            <w:tcW w:w="1507" w:type="dxa"/>
            <w:tcBorders>
              <w:top w:val="single" w:sz="4" w:space="0" w:color="auto"/>
              <w:left w:val="single" w:sz="4" w:space="0" w:color="auto"/>
              <w:right w:val="single" w:sz="4" w:space="0" w:color="auto"/>
            </w:tcBorders>
            <w:vAlign w:val="center"/>
          </w:tcPr>
          <w:p w14:paraId="5FFB414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-75.4</w:t>
            </w:r>
          </w:p>
        </w:tc>
        <w:tc>
          <w:tcPr>
            <w:tcW w:w="2922" w:type="dxa"/>
            <w:tcBorders>
              <w:top w:val="single" w:sz="4" w:space="0" w:color="auto"/>
              <w:left w:val="single" w:sz="4" w:space="0" w:color="auto"/>
              <w:right w:val="single" w:sz="4" w:space="0" w:color="auto"/>
            </w:tcBorders>
            <w:shd w:val="clear" w:color="auto" w:fill="auto"/>
            <w:vAlign w:val="center"/>
          </w:tcPr>
          <w:p w14:paraId="5FFB4148" w14:textId="77777777" w:rsidR="00226786" w:rsidRPr="00E56B46" w:rsidRDefault="00226786" w:rsidP="00226786">
            <w:pPr>
              <w:pStyle w:val="TAC"/>
            </w:pPr>
            <w:r w:rsidRPr="00E56B46">
              <w:t>20 (for Power class 3 and 3bis)</w:t>
            </w:r>
          </w:p>
          <w:p w14:paraId="5FFB4149"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414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54" w14:textId="77777777" w:rsidTr="00226786">
        <w:trPr>
          <w:trHeight w:val="424"/>
          <w:jc w:val="center"/>
        </w:trPr>
        <w:tc>
          <w:tcPr>
            <w:tcW w:w="1408" w:type="dxa"/>
            <w:tcBorders>
              <w:top w:val="single" w:sz="4" w:space="0" w:color="auto"/>
              <w:left w:val="single" w:sz="4" w:space="0" w:color="auto"/>
              <w:right w:val="single" w:sz="4" w:space="0" w:color="auto"/>
            </w:tcBorders>
            <w:vAlign w:val="center"/>
          </w:tcPr>
          <w:p w14:paraId="5FFB414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I-2-V-1</w:t>
            </w:r>
          </w:p>
        </w:tc>
        <w:tc>
          <w:tcPr>
            <w:tcW w:w="692" w:type="dxa"/>
            <w:tcBorders>
              <w:top w:val="single" w:sz="4" w:space="0" w:color="auto"/>
              <w:left w:val="single" w:sz="4" w:space="0" w:color="auto"/>
              <w:right w:val="single" w:sz="4" w:space="0" w:color="auto"/>
            </w:tcBorders>
            <w:vAlign w:val="center"/>
          </w:tcPr>
          <w:p w14:paraId="5FFB414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14:paraId="5FFB414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tcBorders>
              <w:top w:val="single" w:sz="4" w:space="0" w:color="auto"/>
              <w:left w:val="single" w:sz="4" w:space="0" w:color="auto"/>
              <w:right w:val="single" w:sz="4" w:space="0" w:color="auto"/>
            </w:tcBorders>
            <w:vAlign w:val="center"/>
          </w:tcPr>
          <w:p w14:paraId="5FFB414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-85.7</w:t>
            </w:r>
          </w:p>
        </w:tc>
        <w:tc>
          <w:tcPr>
            <w:tcW w:w="1507" w:type="dxa"/>
            <w:tcBorders>
              <w:top w:val="single" w:sz="4" w:space="0" w:color="auto"/>
              <w:left w:val="single" w:sz="4" w:space="0" w:color="auto"/>
              <w:right w:val="single" w:sz="4" w:space="0" w:color="auto"/>
            </w:tcBorders>
            <w:vAlign w:val="center"/>
          </w:tcPr>
          <w:p w14:paraId="5FFB415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-75.4</w:t>
            </w:r>
          </w:p>
        </w:tc>
        <w:tc>
          <w:tcPr>
            <w:tcW w:w="2922" w:type="dxa"/>
            <w:tcBorders>
              <w:top w:val="single" w:sz="4" w:space="0" w:color="auto"/>
              <w:left w:val="single" w:sz="4" w:space="0" w:color="auto"/>
              <w:right w:val="single" w:sz="4" w:space="0" w:color="auto"/>
            </w:tcBorders>
            <w:shd w:val="clear" w:color="auto" w:fill="auto"/>
            <w:vAlign w:val="center"/>
          </w:tcPr>
          <w:p w14:paraId="5FFB4151" w14:textId="77777777" w:rsidR="00226786" w:rsidRPr="00E56B46" w:rsidRDefault="00226786" w:rsidP="00226786">
            <w:pPr>
              <w:pStyle w:val="TAC"/>
            </w:pPr>
            <w:r w:rsidRPr="00E56B46">
              <w:t>20 (for Power class 3 and 3bis)</w:t>
            </w:r>
          </w:p>
          <w:p w14:paraId="5FFB4152"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415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5D" w14:textId="77777777" w:rsidTr="00226786">
        <w:trPr>
          <w:trHeight w:val="424"/>
          <w:jc w:val="center"/>
        </w:trPr>
        <w:tc>
          <w:tcPr>
            <w:tcW w:w="1408" w:type="dxa"/>
            <w:vMerge w:val="restart"/>
            <w:tcBorders>
              <w:top w:val="single" w:sz="4" w:space="0" w:color="auto"/>
              <w:left w:val="single" w:sz="4" w:space="0" w:color="auto"/>
              <w:right w:val="single" w:sz="4" w:space="0" w:color="auto"/>
            </w:tcBorders>
            <w:vAlign w:val="center"/>
          </w:tcPr>
          <w:p w14:paraId="5FFB415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I-2-V-2</w:t>
            </w:r>
          </w:p>
        </w:tc>
        <w:tc>
          <w:tcPr>
            <w:tcW w:w="692" w:type="dxa"/>
            <w:tcBorders>
              <w:top w:val="single" w:sz="4" w:space="0" w:color="auto"/>
              <w:left w:val="single" w:sz="4" w:space="0" w:color="auto"/>
              <w:right w:val="single" w:sz="4" w:space="0" w:color="auto"/>
            </w:tcBorders>
            <w:vAlign w:val="center"/>
          </w:tcPr>
          <w:p w14:paraId="5FFB415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14:paraId="5FFB415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tcBorders>
              <w:top w:val="single" w:sz="4" w:space="0" w:color="auto"/>
              <w:left w:val="single" w:sz="4" w:space="0" w:color="auto"/>
              <w:right w:val="single" w:sz="4" w:space="0" w:color="auto"/>
            </w:tcBorders>
            <w:vAlign w:val="center"/>
          </w:tcPr>
          <w:p w14:paraId="5FFB415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-85.7</w:t>
            </w:r>
          </w:p>
        </w:tc>
        <w:tc>
          <w:tcPr>
            <w:tcW w:w="1507" w:type="dxa"/>
            <w:tcBorders>
              <w:top w:val="single" w:sz="4" w:space="0" w:color="auto"/>
              <w:left w:val="single" w:sz="4" w:space="0" w:color="auto"/>
              <w:right w:val="single" w:sz="4" w:space="0" w:color="auto"/>
            </w:tcBorders>
            <w:vAlign w:val="center"/>
          </w:tcPr>
          <w:p w14:paraId="5FFB415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-75.4</w:t>
            </w:r>
          </w:p>
        </w:tc>
        <w:tc>
          <w:tcPr>
            <w:tcW w:w="2922" w:type="dxa"/>
            <w:tcBorders>
              <w:top w:val="single" w:sz="4" w:space="0" w:color="auto"/>
              <w:left w:val="single" w:sz="4" w:space="0" w:color="auto"/>
              <w:right w:val="single" w:sz="4" w:space="0" w:color="auto"/>
            </w:tcBorders>
            <w:shd w:val="clear" w:color="auto" w:fill="auto"/>
            <w:vAlign w:val="center"/>
          </w:tcPr>
          <w:p w14:paraId="5FFB415A" w14:textId="77777777" w:rsidR="00226786" w:rsidRPr="00E56B46" w:rsidRDefault="00226786" w:rsidP="00226786">
            <w:pPr>
              <w:pStyle w:val="TAC"/>
            </w:pPr>
            <w:r w:rsidRPr="00E56B46">
              <w:t>20 (for Power class 3 and 3bis)</w:t>
            </w:r>
          </w:p>
          <w:p w14:paraId="5FFB415B"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415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66" w14:textId="77777777" w:rsidTr="00226786">
        <w:trPr>
          <w:trHeight w:val="424"/>
          <w:jc w:val="center"/>
        </w:trPr>
        <w:tc>
          <w:tcPr>
            <w:tcW w:w="1408" w:type="dxa"/>
            <w:vMerge/>
            <w:tcBorders>
              <w:left w:val="single" w:sz="4" w:space="0" w:color="auto"/>
              <w:right w:val="single" w:sz="4" w:space="0" w:color="auto"/>
            </w:tcBorders>
            <w:vAlign w:val="center"/>
          </w:tcPr>
          <w:p w14:paraId="5FFB415E"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415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FFB416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416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-85.7</w:t>
            </w:r>
          </w:p>
        </w:tc>
        <w:tc>
          <w:tcPr>
            <w:tcW w:w="1507" w:type="dxa"/>
            <w:tcBorders>
              <w:top w:val="single" w:sz="4" w:space="0" w:color="auto"/>
              <w:left w:val="single" w:sz="4" w:space="0" w:color="auto"/>
              <w:bottom w:val="single" w:sz="4" w:space="0" w:color="auto"/>
              <w:right w:val="single" w:sz="4" w:space="0" w:color="auto"/>
            </w:tcBorders>
            <w:vAlign w:val="center"/>
          </w:tcPr>
          <w:p w14:paraId="5FFB416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-75.4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63" w14:textId="77777777" w:rsidR="00226786" w:rsidRPr="00E56B46" w:rsidRDefault="00226786" w:rsidP="00226786">
            <w:pPr>
              <w:pStyle w:val="TAC"/>
            </w:pPr>
            <w:r w:rsidRPr="00E56B46">
              <w:t>20 (for Power class 3 and 3bis)</w:t>
            </w:r>
          </w:p>
          <w:p w14:paraId="5FFB4164"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6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70" w14:textId="77777777" w:rsidTr="00226786">
        <w:trPr>
          <w:trHeight w:val="424"/>
          <w:jc w:val="center"/>
        </w:trPr>
        <w:tc>
          <w:tcPr>
            <w:tcW w:w="1408" w:type="dxa"/>
            <w:vMerge w:val="restart"/>
            <w:tcBorders>
              <w:left w:val="single" w:sz="4" w:space="0" w:color="auto"/>
              <w:right w:val="single" w:sz="4" w:space="0" w:color="auto"/>
            </w:tcBorders>
            <w:vAlign w:val="center"/>
          </w:tcPr>
          <w:p w14:paraId="5FFB416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II-1-V-2</w:t>
            </w:r>
          </w:p>
        </w:tc>
        <w:tc>
          <w:tcPr>
            <w:tcW w:w="692" w:type="dxa"/>
            <w:tcBorders>
              <w:top w:val="single" w:sz="4" w:space="0" w:color="auto"/>
              <w:left w:val="single" w:sz="4" w:space="0" w:color="auto"/>
              <w:right w:val="single" w:sz="4" w:space="0" w:color="auto"/>
            </w:tcBorders>
            <w:vAlign w:val="center"/>
          </w:tcPr>
          <w:p w14:paraId="5FFB416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4169" w14:textId="77777777" w:rsidR="00226786" w:rsidRPr="00E56B46" w:rsidRDefault="00226786" w:rsidP="00226786">
            <w:pPr>
              <w:pStyle w:val="BodyText"/>
              <w:spacing w:after="0"/>
              <w:jc w:val="center"/>
              <w:rPr>
                <w:rFonts w:ascii="Arial" w:eastAsia="바탕" w:hAnsi="Arial" w:cs="Arial"/>
                <w:sz w:val="18"/>
                <w:szCs w:val="18"/>
              </w:rPr>
            </w:pPr>
          </w:p>
          <w:p w14:paraId="5FFB416A" w14:textId="77777777" w:rsidR="00226786" w:rsidRPr="00E56B46" w:rsidRDefault="00226786" w:rsidP="00226786">
            <w:pPr>
              <w:pStyle w:val="BodyText"/>
              <w:jc w:val="center"/>
              <w:rPr>
                <w:rFonts w:ascii="Arial" w:eastAsia="바탕" w:hAnsi="Arial" w:cs="Arial"/>
                <w:sz w:val="18"/>
                <w:szCs w:val="18"/>
              </w:rPr>
            </w:pPr>
            <w:r w:rsidRPr="00E56B46">
              <w:rPr>
                <w:rFonts w:ascii="Arial" w:eastAsia="바탕" w:hAnsi="Arial" w:cs="Arial"/>
                <w:sz w:val="18"/>
                <w:szCs w:val="18"/>
              </w:rPr>
              <w:t>V</w:t>
            </w:r>
          </w:p>
        </w:tc>
        <w:tc>
          <w:tcPr>
            <w:tcW w:w="1507" w:type="dxa"/>
            <w:tcBorders>
              <w:top w:val="single" w:sz="4" w:space="0" w:color="auto"/>
              <w:left w:val="single" w:sz="4" w:space="0" w:color="auto"/>
              <w:right w:val="single" w:sz="4" w:space="0" w:color="auto"/>
            </w:tcBorders>
            <w:vAlign w:val="center"/>
          </w:tcPr>
          <w:p w14:paraId="5FFB416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-85.7</w:t>
            </w:r>
          </w:p>
        </w:tc>
        <w:tc>
          <w:tcPr>
            <w:tcW w:w="1507" w:type="dxa"/>
            <w:tcBorders>
              <w:top w:val="single" w:sz="4" w:space="0" w:color="auto"/>
              <w:left w:val="single" w:sz="4" w:space="0" w:color="auto"/>
              <w:right w:val="single" w:sz="4" w:space="0" w:color="auto"/>
            </w:tcBorders>
            <w:vAlign w:val="center"/>
          </w:tcPr>
          <w:p w14:paraId="5FFB416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-75.4</w:t>
            </w:r>
          </w:p>
        </w:tc>
        <w:tc>
          <w:tcPr>
            <w:tcW w:w="2922" w:type="dxa"/>
            <w:tcBorders>
              <w:top w:val="single" w:sz="4" w:space="0" w:color="auto"/>
              <w:left w:val="single" w:sz="4" w:space="0" w:color="auto"/>
              <w:right w:val="single" w:sz="4" w:space="0" w:color="auto"/>
            </w:tcBorders>
            <w:shd w:val="clear" w:color="auto" w:fill="auto"/>
            <w:vAlign w:val="center"/>
          </w:tcPr>
          <w:p w14:paraId="5FFB416D" w14:textId="77777777" w:rsidR="00226786" w:rsidRPr="00E56B46" w:rsidRDefault="00226786" w:rsidP="00226786">
            <w:pPr>
              <w:pStyle w:val="TAC"/>
            </w:pPr>
            <w:r w:rsidRPr="00E56B46">
              <w:t>20 (for Power class 3 and 3bis)</w:t>
            </w:r>
          </w:p>
          <w:p w14:paraId="5FFB416E"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416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79" w14:textId="77777777" w:rsidTr="00226786">
        <w:trPr>
          <w:trHeight w:val="424"/>
          <w:jc w:val="center"/>
        </w:trPr>
        <w:tc>
          <w:tcPr>
            <w:tcW w:w="1408" w:type="dxa"/>
            <w:vMerge/>
            <w:tcBorders>
              <w:left w:val="single" w:sz="4" w:space="0" w:color="auto"/>
              <w:right w:val="single" w:sz="4" w:space="0" w:color="auto"/>
            </w:tcBorders>
            <w:vAlign w:val="center"/>
          </w:tcPr>
          <w:p w14:paraId="5FFB4171"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right w:val="single" w:sz="4" w:space="0" w:color="auto"/>
            </w:tcBorders>
            <w:vAlign w:val="center"/>
          </w:tcPr>
          <w:p w14:paraId="5FFB417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vMerge/>
            <w:tcBorders>
              <w:left w:val="single" w:sz="4" w:space="0" w:color="auto"/>
              <w:right w:val="single" w:sz="4" w:space="0" w:color="auto"/>
            </w:tcBorders>
            <w:shd w:val="clear" w:color="auto" w:fill="auto"/>
            <w:vAlign w:val="center"/>
          </w:tcPr>
          <w:p w14:paraId="5FFB4173"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right w:val="single" w:sz="4" w:space="0" w:color="auto"/>
            </w:tcBorders>
            <w:vAlign w:val="center"/>
          </w:tcPr>
          <w:p w14:paraId="5FFB417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-85.7</w:t>
            </w:r>
          </w:p>
        </w:tc>
        <w:tc>
          <w:tcPr>
            <w:tcW w:w="1507" w:type="dxa"/>
            <w:tcBorders>
              <w:top w:val="single" w:sz="4" w:space="0" w:color="auto"/>
              <w:left w:val="single" w:sz="4" w:space="0" w:color="auto"/>
              <w:right w:val="single" w:sz="4" w:space="0" w:color="auto"/>
            </w:tcBorders>
            <w:vAlign w:val="center"/>
          </w:tcPr>
          <w:p w14:paraId="5FFB417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-75.4</w:t>
            </w:r>
          </w:p>
        </w:tc>
        <w:tc>
          <w:tcPr>
            <w:tcW w:w="2922" w:type="dxa"/>
            <w:tcBorders>
              <w:top w:val="single" w:sz="4" w:space="0" w:color="auto"/>
              <w:left w:val="single" w:sz="4" w:space="0" w:color="auto"/>
              <w:right w:val="single" w:sz="4" w:space="0" w:color="auto"/>
            </w:tcBorders>
            <w:shd w:val="clear" w:color="auto" w:fill="auto"/>
            <w:vAlign w:val="center"/>
          </w:tcPr>
          <w:p w14:paraId="5FFB4176" w14:textId="77777777" w:rsidR="00226786" w:rsidRPr="00E56B46" w:rsidRDefault="00226786" w:rsidP="00226786">
            <w:pPr>
              <w:pStyle w:val="TAC"/>
            </w:pPr>
            <w:r w:rsidRPr="00E56B46">
              <w:t>20 (for Power class 3 and 3bis)</w:t>
            </w:r>
          </w:p>
          <w:p w14:paraId="5FFB4177"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417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bl>
    <w:p w14:paraId="5FFB417A" w14:textId="77777777" w:rsidR="00226786" w:rsidRPr="00E56B46" w:rsidRDefault="00226786" w:rsidP="00226786"/>
    <w:p w14:paraId="5FFB417B" w14:textId="77777777" w:rsidR="00226786" w:rsidRPr="00E56B46" w:rsidRDefault="00226786" w:rsidP="00226786">
      <w:pPr>
        <w:pStyle w:val="Heading3"/>
      </w:pPr>
      <w:bookmarkStart w:id="3310" w:name="_Toc376696638"/>
      <w:r w:rsidRPr="00E56B46">
        <w:t>7.8.2E</w:t>
      </w:r>
      <w:r w:rsidRPr="00E56B46">
        <w:tab/>
        <w:t>Additional requirement for single band NC-4C-HSDPA (Narrow band)</w:t>
      </w:r>
      <w:bookmarkEnd w:id="3310"/>
    </w:p>
    <w:p w14:paraId="5FFB417C" w14:textId="77777777" w:rsidR="00226786" w:rsidRPr="00E56B46" w:rsidRDefault="00226786" w:rsidP="00226786">
      <w:pPr>
        <w:pStyle w:val="Heading4"/>
      </w:pPr>
      <w:bookmarkStart w:id="3311" w:name="_Toc376696639"/>
      <w:r w:rsidRPr="00E56B46">
        <w:t>7.8.2E.1</w:t>
      </w:r>
      <w:r w:rsidRPr="00E56B46">
        <w:tab/>
        <w:t>Single uplink operation</w:t>
      </w:r>
      <w:bookmarkEnd w:id="3311"/>
    </w:p>
    <w:p w14:paraId="5FFB417D"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7.9I and Table 7.9J.</w:t>
      </w:r>
    </w:p>
    <w:p w14:paraId="5FFB417E" w14:textId="77777777" w:rsidR="00226786" w:rsidRPr="00E56B46" w:rsidRDefault="00226786" w:rsidP="00226786">
      <w:pPr>
        <w:pStyle w:val="TH"/>
      </w:pPr>
      <w:r w:rsidRPr="00E56B46">
        <w:t xml:space="preserve">Table 7.9I: Test parameters for receive narrow-band intermodulation characteristics, </w:t>
      </w:r>
      <w:r w:rsidRPr="00E56B46">
        <w:rPr>
          <w:rFonts w:hint="eastAsia"/>
        </w:rPr>
        <w:t>single</w:t>
      </w:r>
      <w:r w:rsidRPr="00E56B46">
        <w:t xml:space="preserve"> band NC-4C-HSDPA, single uplink operation</w:t>
      </w:r>
    </w:p>
    <w:tbl>
      <w:tblPr>
        <w:tblW w:w="5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507"/>
        <w:gridCol w:w="1508"/>
      </w:tblGrid>
      <w:tr w:rsidR="00226786" w:rsidRPr="00E56B46" w14:paraId="5FFB4182" w14:textId="77777777" w:rsidTr="00226786">
        <w:trPr>
          <w:jc w:val="center"/>
        </w:trPr>
        <w:tc>
          <w:tcPr>
            <w:tcW w:w="2291" w:type="dxa"/>
            <w:vAlign w:val="center"/>
          </w:tcPr>
          <w:p w14:paraId="5FFB417F" w14:textId="77777777" w:rsidR="00226786" w:rsidRPr="00E56B46" w:rsidRDefault="00226786" w:rsidP="00226786">
            <w:pPr>
              <w:pStyle w:val="TAH"/>
            </w:pPr>
            <w:r w:rsidRPr="00E56B46">
              <w:br w:type="page"/>
              <w:t>Parameter</w:t>
            </w:r>
          </w:p>
        </w:tc>
        <w:tc>
          <w:tcPr>
            <w:tcW w:w="687" w:type="dxa"/>
          </w:tcPr>
          <w:p w14:paraId="5FFB4180" w14:textId="77777777" w:rsidR="00226786" w:rsidRPr="00E56B46" w:rsidRDefault="00226786" w:rsidP="00226786">
            <w:pPr>
              <w:pStyle w:val="TAH"/>
            </w:pPr>
            <w:r w:rsidRPr="00E56B46">
              <w:t>Unit</w:t>
            </w:r>
          </w:p>
        </w:tc>
        <w:tc>
          <w:tcPr>
            <w:tcW w:w="3015" w:type="dxa"/>
            <w:gridSpan w:val="2"/>
          </w:tcPr>
          <w:p w14:paraId="5FFB4181" w14:textId="77777777" w:rsidR="00226786" w:rsidRPr="00E56B46" w:rsidRDefault="00226786" w:rsidP="00226786">
            <w:pPr>
              <w:pStyle w:val="TAH"/>
            </w:pPr>
            <w:r w:rsidRPr="00E56B46">
              <w:t xml:space="preserve">Band </w:t>
            </w:r>
            <w:r w:rsidRPr="00E56B46">
              <w:rPr>
                <w:rFonts w:hint="eastAsia"/>
              </w:rPr>
              <w:t>IV</w:t>
            </w:r>
          </w:p>
        </w:tc>
      </w:tr>
      <w:tr w:rsidR="00226786" w:rsidRPr="00E56B46" w14:paraId="5FFB4186" w14:textId="77777777" w:rsidTr="00226786">
        <w:trPr>
          <w:jc w:val="center"/>
        </w:trPr>
        <w:tc>
          <w:tcPr>
            <w:tcW w:w="2291" w:type="dxa"/>
            <w:vAlign w:val="center"/>
          </w:tcPr>
          <w:p w14:paraId="5FFB4183" w14:textId="77777777" w:rsidR="00226786" w:rsidRPr="00E56B46" w:rsidRDefault="00226786" w:rsidP="00226786">
            <w:pPr>
              <w:pStyle w:val="TAC"/>
            </w:pPr>
            <w:r w:rsidRPr="00E56B46">
              <w:t>I</w:t>
            </w:r>
            <w:r w:rsidRPr="00E56B46">
              <w:rPr>
                <w:vertAlign w:val="subscript"/>
              </w:rPr>
              <w:t xml:space="preserve">ouw1 </w:t>
            </w:r>
            <w:r w:rsidRPr="00E56B46">
              <w:t>(CW)</w:t>
            </w:r>
          </w:p>
        </w:tc>
        <w:tc>
          <w:tcPr>
            <w:tcW w:w="687" w:type="dxa"/>
            <w:vAlign w:val="center"/>
          </w:tcPr>
          <w:p w14:paraId="5FFB4184" w14:textId="77777777" w:rsidR="00226786" w:rsidRPr="00E56B46" w:rsidRDefault="00226786" w:rsidP="00226786">
            <w:pPr>
              <w:pStyle w:val="TAC"/>
            </w:pPr>
            <w:r w:rsidRPr="00E56B46">
              <w:t>dBm</w:t>
            </w:r>
          </w:p>
        </w:tc>
        <w:tc>
          <w:tcPr>
            <w:tcW w:w="3015" w:type="dxa"/>
            <w:gridSpan w:val="2"/>
            <w:vAlign w:val="center"/>
          </w:tcPr>
          <w:p w14:paraId="5FFB4185" w14:textId="77777777" w:rsidR="00226786" w:rsidRPr="00E56B46" w:rsidRDefault="00226786" w:rsidP="00226786">
            <w:pPr>
              <w:pStyle w:val="TAC"/>
            </w:pPr>
            <w:r w:rsidRPr="00E56B46">
              <w:t>-44</w:t>
            </w:r>
          </w:p>
        </w:tc>
      </w:tr>
      <w:tr w:rsidR="00226786" w:rsidRPr="00E56B46" w14:paraId="5FFB418A" w14:textId="77777777" w:rsidTr="00226786">
        <w:trPr>
          <w:jc w:val="center"/>
        </w:trPr>
        <w:tc>
          <w:tcPr>
            <w:tcW w:w="2291" w:type="dxa"/>
            <w:vAlign w:val="center"/>
          </w:tcPr>
          <w:p w14:paraId="5FFB4187" w14:textId="77777777" w:rsidR="00226786" w:rsidRPr="00E56B46" w:rsidRDefault="00226786" w:rsidP="00226786">
            <w:pPr>
              <w:pStyle w:val="TAC"/>
            </w:pPr>
            <w:r w:rsidRPr="00E56B46">
              <w:t>I</w:t>
            </w:r>
            <w:r w:rsidRPr="00E56B46">
              <w:rPr>
                <w:vertAlign w:val="subscript"/>
              </w:rPr>
              <w:t xml:space="preserve">ouw2 </w:t>
            </w:r>
            <w:r w:rsidRPr="00E56B46">
              <w:t>(GMSK)</w:t>
            </w:r>
          </w:p>
        </w:tc>
        <w:tc>
          <w:tcPr>
            <w:tcW w:w="687" w:type="dxa"/>
            <w:vAlign w:val="center"/>
          </w:tcPr>
          <w:p w14:paraId="5FFB4188" w14:textId="77777777" w:rsidR="00226786" w:rsidRPr="00E56B46" w:rsidRDefault="00226786" w:rsidP="00226786">
            <w:pPr>
              <w:pStyle w:val="TAC"/>
            </w:pPr>
            <w:r w:rsidRPr="00E56B46">
              <w:t>dBm</w:t>
            </w:r>
          </w:p>
        </w:tc>
        <w:tc>
          <w:tcPr>
            <w:tcW w:w="3015" w:type="dxa"/>
            <w:gridSpan w:val="2"/>
            <w:vAlign w:val="center"/>
          </w:tcPr>
          <w:p w14:paraId="5FFB4189" w14:textId="77777777" w:rsidR="00226786" w:rsidRPr="00E56B46" w:rsidRDefault="00226786" w:rsidP="00226786">
            <w:pPr>
              <w:pStyle w:val="TAC"/>
            </w:pPr>
            <w:r w:rsidRPr="00E56B46">
              <w:t>-44</w:t>
            </w:r>
          </w:p>
        </w:tc>
      </w:tr>
      <w:tr w:rsidR="00226786" w:rsidRPr="00E56B46" w14:paraId="5FFB4190" w14:textId="77777777" w:rsidTr="00226786">
        <w:trPr>
          <w:jc w:val="center"/>
        </w:trPr>
        <w:tc>
          <w:tcPr>
            <w:tcW w:w="2291" w:type="dxa"/>
            <w:vAlign w:val="center"/>
          </w:tcPr>
          <w:p w14:paraId="5FFB418B" w14:textId="77777777" w:rsidR="00226786" w:rsidRPr="00E56B46" w:rsidRDefault="00226786" w:rsidP="00226786">
            <w:pPr>
              <w:pStyle w:val="TAC"/>
            </w:pPr>
            <w:r w:rsidRPr="00E56B46">
              <w:t>F</w:t>
            </w:r>
            <w:r w:rsidRPr="00E56B46">
              <w:rPr>
                <w:vertAlign w:val="subscript"/>
              </w:rPr>
              <w:t>uw1</w:t>
            </w:r>
            <w:r w:rsidRPr="00E56B46">
              <w:t xml:space="preserve"> (offset)</w:t>
            </w:r>
          </w:p>
          <w:p w14:paraId="5FFB418C" w14:textId="77777777" w:rsidR="00226786" w:rsidRPr="00E56B46" w:rsidRDefault="00226786" w:rsidP="00226786">
            <w:pPr>
              <w:pStyle w:val="TAC"/>
            </w:pPr>
            <w:r w:rsidRPr="00E56B46">
              <w:t>(NOTE 2)</w:t>
            </w:r>
          </w:p>
        </w:tc>
        <w:tc>
          <w:tcPr>
            <w:tcW w:w="687" w:type="dxa"/>
            <w:vAlign w:val="center"/>
          </w:tcPr>
          <w:p w14:paraId="5FFB418D" w14:textId="77777777" w:rsidR="00226786" w:rsidRPr="00E56B46" w:rsidRDefault="00226786" w:rsidP="00226786">
            <w:pPr>
              <w:pStyle w:val="TAC"/>
            </w:pPr>
            <w:r w:rsidRPr="00E56B46">
              <w:t>MHz</w:t>
            </w:r>
          </w:p>
        </w:tc>
        <w:tc>
          <w:tcPr>
            <w:tcW w:w="1507" w:type="dxa"/>
            <w:vAlign w:val="center"/>
          </w:tcPr>
          <w:p w14:paraId="5FFB418E" w14:textId="77777777" w:rsidR="00226786" w:rsidRPr="00E56B46" w:rsidRDefault="00226786" w:rsidP="00226786">
            <w:pPr>
              <w:pStyle w:val="TAC"/>
            </w:pPr>
            <w:r w:rsidRPr="00E56B46">
              <w:t>3.5</w:t>
            </w:r>
          </w:p>
        </w:tc>
        <w:tc>
          <w:tcPr>
            <w:tcW w:w="1508" w:type="dxa"/>
            <w:vAlign w:val="center"/>
          </w:tcPr>
          <w:p w14:paraId="5FFB418F" w14:textId="77777777" w:rsidR="00226786" w:rsidRPr="00E56B46" w:rsidRDefault="00226786" w:rsidP="00226786">
            <w:pPr>
              <w:pStyle w:val="TAC"/>
            </w:pPr>
            <w:r w:rsidRPr="00E56B46">
              <w:t>-3.5</w:t>
            </w:r>
          </w:p>
        </w:tc>
      </w:tr>
      <w:tr w:rsidR="00226786" w:rsidRPr="00E56B46" w14:paraId="5FFB4196" w14:textId="77777777" w:rsidTr="00226786">
        <w:trPr>
          <w:jc w:val="center"/>
        </w:trPr>
        <w:tc>
          <w:tcPr>
            <w:tcW w:w="2291" w:type="dxa"/>
            <w:vAlign w:val="center"/>
          </w:tcPr>
          <w:p w14:paraId="5FFB4191" w14:textId="77777777" w:rsidR="00226786" w:rsidRPr="00E56B46" w:rsidRDefault="00226786" w:rsidP="00226786">
            <w:pPr>
              <w:pStyle w:val="TAC"/>
            </w:pPr>
            <w:r w:rsidRPr="00E56B46">
              <w:t>F</w:t>
            </w:r>
            <w:r w:rsidRPr="00E56B46">
              <w:rPr>
                <w:vertAlign w:val="subscript"/>
              </w:rPr>
              <w:t>uw2</w:t>
            </w:r>
            <w:r w:rsidRPr="00E56B46">
              <w:t xml:space="preserve"> (offset)</w:t>
            </w:r>
          </w:p>
          <w:p w14:paraId="5FFB4192" w14:textId="77777777" w:rsidR="00226786" w:rsidRPr="00E56B46" w:rsidRDefault="00226786" w:rsidP="00226786">
            <w:pPr>
              <w:pStyle w:val="TAC"/>
            </w:pPr>
            <w:r w:rsidRPr="00E56B46">
              <w:t>(NOTE 2)</w:t>
            </w:r>
          </w:p>
        </w:tc>
        <w:tc>
          <w:tcPr>
            <w:tcW w:w="687" w:type="dxa"/>
            <w:vAlign w:val="center"/>
          </w:tcPr>
          <w:p w14:paraId="5FFB4193" w14:textId="77777777" w:rsidR="00226786" w:rsidRPr="00E56B46" w:rsidRDefault="00226786" w:rsidP="00226786">
            <w:pPr>
              <w:pStyle w:val="TAC"/>
            </w:pPr>
            <w:r w:rsidRPr="00E56B46">
              <w:t>MHz</w:t>
            </w:r>
          </w:p>
        </w:tc>
        <w:tc>
          <w:tcPr>
            <w:tcW w:w="1507" w:type="dxa"/>
            <w:vAlign w:val="center"/>
          </w:tcPr>
          <w:p w14:paraId="5FFB4194" w14:textId="77777777" w:rsidR="00226786" w:rsidRPr="00E56B46" w:rsidRDefault="00226786" w:rsidP="00226786">
            <w:pPr>
              <w:pStyle w:val="TAC"/>
            </w:pPr>
            <w:r w:rsidRPr="00E56B46">
              <w:t>5.9</w:t>
            </w:r>
          </w:p>
        </w:tc>
        <w:tc>
          <w:tcPr>
            <w:tcW w:w="1508" w:type="dxa"/>
            <w:vAlign w:val="center"/>
          </w:tcPr>
          <w:p w14:paraId="5FFB4195" w14:textId="77777777" w:rsidR="00226786" w:rsidRPr="00E56B46" w:rsidRDefault="00226786" w:rsidP="00226786">
            <w:pPr>
              <w:pStyle w:val="TAC"/>
            </w:pPr>
            <w:r w:rsidRPr="00E56B46">
              <w:t>-5.9</w:t>
            </w:r>
          </w:p>
        </w:tc>
      </w:tr>
      <w:tr w:rsidR="00226786" w:rsidRPr="00E56B46" w14:paraId="5FFB419B" w14:textId="77777777" w:rsidTr="00226786">
        <w:trPr>
          <w:cantSplit/>
          <w:jc w:val="center"/>
        </w:trPr>
        <w:tc>
          <w:tcPr>
            <w:tcW w:w="2291" w:type="dxa"/>
            <w:vAlign w:val="center"/>
          </w:tcPr>
          <w:p w14:paraId="5FFB4197" w14:textId="77777777" w:rsidR="00226786" w:rsidRPr="00E56B46" w:rsidRDefault="00226786" w:rsidP="00226786">
            <w:pPr>
              <w:pStyle w:val="TAC"/>
            </w:pPr>
            <w:r w:rsidRPr="00E56B46">
              <w:t>UE transmitted mean power</w:t>
            </w:r>
          </w:p>
        </w:tc>
        <w:tc>
          <w:tcPr>
            <w:tcW w:w="687" w:type="dxa"/>
            <w:vAlign w:val="center"/>
          </w:tcPr>
          <w:p w14:paraId="5FFB4198" w14:textId="77777777" w:rsidR="00226786" w:rsidRPr="00E56B46" w:rsidRDefault="00226786" w:rsidP="00226786">
            <w:pPr>
              <w:pStyle w:val="TAC"/>
            </w:pPr>
            <w:r w:rsidRPr="00E56B46">
              <w:t>dBm</w:t>
            </w:r>
          </w:p>
        </w:tc>
        <w:tc>
          <w:tcPr>
            <w:tcW w:w="3015" w:type="dxa"/>
            <w:gridSpan w:val="2"/>
            <w:vAlign w:val="center"/>
          </w:tcPr>
          <w:p w14:paraId="5FFB4199" w14:textId="77777777" w:rsidR="00226786" w:rsidRPr="00E56B46" w:rsidRDefault="00226786" w:rsidP="00226786">
            <w:pPr>
              <w:pStyle w:val="TAC"/>
            </w:pPr>
            <w:r w:rsidRPr="00E56B46">
              <w:t>20 (for Power class 3 and 3bis)</w:t>
            </w:r>
          </w:p>
          <w:p w14:paraId="5FFB419A" w14:textId="77777777" w:rsidR="00226786" w:rsidRPr="00E56B46" w:rsidRDefault="00226786" w:rsidP="00226786">
            <w:pPr>
              <w:pStyle w:val="TAC"/>
            </w:pPr>
            <w:r w:rsidRPr="00E56B46">
              <w:t>18 (for Power class 4)</w:t>
            </w:r>
          </w:p>
        </w:tc>
      </w:tr>
      <w:tr w:rsidR="00044AAD" w:rsidRPr="00E56B46" w14:paraId="5FFB419E" w14:textId="77777777" w:rsidTr="00C842A5">
        <w:trPr>
          <w:cantSplit/>
          <w:jc w:val="center"/>
          <w:ins w:id="3312" w:author="Qualcomm" w:date="2014-02-02T15:50:00Z"/>
        </w:trPr>
        <w:tc>
          <w:tcPr>
            <w:tcW w:w="5993" w:type="dxa"/>
            <w:gridSpan w:val="4"/>
            <w:vAlign w:val="center"/>
          </w:tcPr>
          <w:p w14:paraId="5FFB419C" w14:textId="77777777" w:rsidR="00044AAD" w:rsidRDefault="00044AAD">
            <w:pPr>
              <w:pStyle w:val="TAC"/>
              <w:ind w:left="859" w:hanging="859"/>
              <w:jc w:val="left"/>
              <w:rPr>
                <w:ins w:id="3313" w:author="Qualcomm" w:date="2014-02-02T15:50:00Z"/>
              </w:rPr>
              <w:pPrChange w:id="3314" w:author="Qualcomm" w:date="2014-02-02T15:50:00Z">
                <w:pPr>
                  <w:pStyle w:val="TAC"/>
                </w:pPr>
              </w:pPrChange>
            </w:pPr>
            <w:ins w:id="3315" w:author="Qualcomm" w:date="2014-02-02T15:50:00Z">
              <w:r>
                <w:t>NOTE 1:</w:t>
              </w:r>
              <w:r>
                <w:tab/>
                <w:t>I</w:t>
              </w:r>
              <w:r w:rsidRPr="00044AAD">
                <w:rPr>
                  <w:vertAlign w:val="subscript"/>
                  <w:rPrChange w:id="3316" w:author="Qualcomm" w:date="2014-02-02T15:50:00Z">
                    <w:rPr/>
                  </w:rPrChange>
                </w:rPr>
                <w:t>ouw2</w:t>
              </w:r>
              <w:r>
                <w:t xml:space="preserve"> (GMSK) is an interfering signal as defined in TS 45.004 [6].</w:t>
              </w:r>
            </w:ins>
          </w:p>
          <w:p w14:paraId="5FFB419D" w14:textId="77777777" w:rsidR="00044AAD" w:rsidRPr="00E56B46" w:rsidRDefault="00044AAD">
            <w:pPr>
              <w:pStyle w:val="TAC"/>
              <w:ind w:left="859" w:hanging="859"/>
              <w:jc w:val="left"/>
              <w:rPr>
                <w:ins w:id="3317" w:author="Qualcomm" w:date="2014-02-02T15:50:00Z"/>
              </w:rPr>
              <w:pPrChange w:id="3318" w:author="Qualcomm" w:date="2014-02-02T15:50:00Z">
                <w:pPr>
                  <w:pStyle w:val="TAC"/>
                </w:pPr>
              </w:pPrChange>
            </w:pPr>
            <w:ins w:id="3319" w:author="Qualcomm" w:date="2014-02-02T15:50: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tc>
      </w:tr>
    </w:tbl>
    <w:p w14:paraId="5FFB419F" w14:textId="77777777" w:rsidR="00226786" w:rsidRPr="00E56B46" w:rsidDel="00044AAD" w:rsidRDefault="00226786" w:rsidP="00226786">
      <w:pPr>
        <w:spacing w:after="0"/>
        <w:rPr>
          <w:del w:id="3320" w:author="Qualcomm" w:date="2014-02-02T15:50:00Z"/>
        </w:rPr>
      </w:pPr>
    </w:p>
    <w:p w14:paraId="5FFB41A0" w14:textId="77777777" w:rsidR="00226786" w:rsidRPr="00E56B46" w:rsidDel="00044AAD" w:rsidRDefault="00226786" w:rsidP="00226786">
      <w:pPr>
        <w:pStyle w:val="NO"/>
        <w:rPr>
          <w:del w:id="3321" w:author="Qualcomm" w:date="2014-02-02T15:50:00Z"/>
        </w:rPr>
      </w:pPr>
      <w:del w:id="3322" w:author="Qualcomm" w:date="2014-02-02T15:50:00Z">
        <w:r w:rsidRPr="00E56B46" w:rsidDel="00044AAD">
          <w:delText>NOTE 1:</w:delText>
        </w:r>
        <w:r w:rsidRPr="00E56B46" w:rsidDel="00044AAD">
          <w:tab/>
          <w:delText>I</w:delText>
        </w:r>
        <w:r w:rsidRPr="00E56B46" w:rsidDel="00044AAD">
          <w:rPr>
            <w:vertAlign w:val="subscript"/>
          </w:rPr>
          <w:delText xml:space="preserve">ouw2 </w:delText>
        </w:r>
        <w:r w:rsidRPr="00E56B46" w:rsidDel="00044AAD">
          <w:delText>(GMSK) is an interfering signal as defined in TS 45.004 [6].</w:delText>
        </w:r>
      </w:del>
    </w:p>
    <w:p w14:paraId="5FFB41A1" w14:textId="77777777" w:rsidR="00226786" w:rsidRPr="00E56B46" w:rsidRDefault="00226786" w:rsidP="00226786">
      <w:pPr>
        <w:pStyle w:val="NO"/>
        <w:ind w:left="1138" w:hanging="850"/>
      </w:pPr>
      <w:del w:id="3323" w:author="Qualcomm" w:date="2014-02-02T15:50:00Z">
        <w:r w:rsidRPr="00E56B46" w:rsidDel="00044AAD">
          <w:delText>NOTE 2:</w:delText>
        </w:r>
        <w:r w:rsidRPr="00E56B46" w:rsidDel="00044AAD">
          <w:tab/>
          <w:delText xml:space="preserve">For </w:delText>
        </w:r>
        <w:r w:rsidRPr="00E56B46" w:rsidDel="00044AAD">
          <w:rPr>
            <w:rFonts w:hint="eastAsia"/>
          </w:rPr>
          <w:delText>s</w:delText>
        </w:r>
        <w:r w:rsidRPr="00E56B46" w:rsidDel="00044AAD">
          <w:delText xml:space="preserve">ingle band NC-4C-HSPDA </w:delText>
        </w:r>
        <w:r w:rsidRPr="00E56B46" w:rsidDel="00044AAD">
          <w:rPr>
            <w:rFonts w:hint="eastAsia"/>
          </w:rPr>
          <w:delText>out-of-gap</w:delText>
        </w:r>
        <w:r w:rsidRPr="00E56B46" w:rsidDel="00044AAD">
          <w:delText>, negative offset refers to the assigned channel frequency of the lowe</w:delText>
        </w:r>
        <w:r w:rsidRPr="00E56B46" w:rsidDel="00044AAD">
          <w:rPr>
            <w:rFonts w:hint="eastAsia"/>
          </w:rPr>
          <w:delText>st</w:delText>
        </w:r>
        <w:r w:rsidRPr="00E56B46" w:rsidDel="00044AAD">
          <w:delText xml:space="preserve"> carrier belonging to the lowe</w:delText>
        </w:r>
        <w:r w:rsidRPr="00E56B46" w:rsidDel="00044AAD">
          <w:rPr>
            <w:rFonts w:hint="eastAsia"/>
          </w:rPr>
          <w:delText>r</w:delText>
        </w:r>
        <w:r w:rsidRPr="00E56B46" w:rsidDel="00044AAD">
          <w:delText xml:space="preserve"> subblock of carriers, and positive offset refers to the assigned channel frequency of the highe</w:delText>
        </w:r>
        <w:r w:rsidRPr="00E56B46" w:rsidDel="00044AAD">
          <w:rPr>
            <w:rFonts w:hint="eastAsia"/>
          </w:rPr>
          <w:delText>st</w:delText>
        </w:r>
        <w:r w:rsidRPr="00E56B46" w:rsidDel="00044AAD">
          <w:delText xml:space="preserve"> carrier belonging to the highe</w:delText>
        </w:r>
        <w:r w:rsidRPr="00E56B46" w:rsidDel="00044AAD">
          <w:rPr>
            <w:rFonts w:hint="eastAsia"/>
          </w:rPr>
          <w:delText>r</w:delText>
        </w:r>
        <w:r w:rsidRPr="00E56B46" w:rsidDel="00044AAD">
          <w:delText xml:space="preserve"> subblock of carriers.</w:delText>
        </w:r>
      </w:del>
    </w:p>
    <w:p w14:paraId="5FFB41A2" w14:textId="77777777" w:rsidR="00226786" w:rsidRPr="00E56B46" w:rsidRDefault="00226786" w:rsidP="00226786">
      <w:pPr>
        <w:pStyle w:val="TH"/>
      </w:pPr>
      <w:r w:rsidRPr="00E56B46">
        <w:t>Table 7.9J: Narrow-band intermodulation requirements, single band NC-4C-HSDPA, single uplink operation</w:t>
      </w:r>
    </w:p>
    <w:tbl>
      <w:tblPr>
        <w:tblW w:w="8969" w:type="dxa"/>
        <w:jc w:val="center"/>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990"/>
        <w:gridCol w:w="990"/>
        <w:gridCol w:w="2070"/>
        <w:gridCol w:w="1710"/>
        <w:gridCol w:w="1319"/>
        <w:tblGridChange w:id="3324">
          <w:tblGrid>
            <w:gridCol w:w="804"/>
            <w:gridCol w:w="1086"/>
            <w:gridCol w:w="990"/>
            <w:gridCol w:w="990"/>
            <w:gridCol w:w="2070"/>
            <w:gridCol w:w="1710"/>
            <w:gridCol w:w="1319"/>
            <w:gridCol w:w="804"/>
          </w:tblGrid>
        </w:tblGridChange>
      </w:tblGrid>
      <w:tr w:rsidR="00226786" w:rsidRPr="00E56B46" w14:paraId="5FFB41A9" w14:textId="77777777" w:rsidTr="00226786">
        <w:trPr>
          <w:trHeight w:val="843"/>
          <w:jc w:val="center"/>
        </w:trPr>
        <w:tc>
          <w:tcPr>
            <w:tcW w:w="1890" w:type="dxa"/>
            <w:vAlign w:val="center"/>
          </w:tcPr>
          <w:p w14:paraId="5FFB41A3" w14:textId="77777777" w:rsidR="00226786" w:rsidRPr="00E56B46" w:rsidRDefault="00226786" w:rsidP="00226786">
            <w:pPr>
              <w:pStyle w:val="TAH"/>
            </w:pPr>
            <w:r w:rsidRPr="00E56B46">
              <w:rPr>
                <w:rFonts w:eastAsia="바탕"/>
              </w:rPr>
              <w:t>Single band</w:t>
            </w:r>
            <w:r w:rsidRPr="00E56B46">
              <w:t xml:space="preserve"> NC-4C-HSDPA Configuration</w:t>
            </w:r>
          </w:p>
        </w:tc>
        <w:tc>
          <w:tcPr>
            <w:tcW w:w="990" w:type="dxa"/>
            <w:vAlign w:val="center"/>
          </w:tcPr>
          <w:p w14:paraId="5FFB41A4" w14:textId="77777777" w:rsidR="00226786" w:rsidRPr="00E56B46" w:rsidRDefault="00226786" w:rsidP="00226786">
            <w:pPr>
              <w:pStyle w:val="TAH"/>
              <w:rPr>
                <w:rFonts w:eastAsia="바탕"/>
              </w:rPr>
            </w:pPr>
            <w:r w:rsidRPr="00E56B46">
              <w:rPr>
                <w:rFonts w:eastAsia="바탕"/>
              </w:rPr>
              <w:t>Test type</w:t>
            </w:r>
          </w:p>
        </w:tc>
        <w:tc>
          <w:tcPr>
            <w:tcW w:w="990" w:type="dxa"/>
            <w:vAlign w:val="center"/>
          </w:tcPr>
          <w:p w14:paraId="5FFB41A5" w14:textId="77777777" w:rsidR="00226786" w:rsidRPr="00E56B46" w:rsidRDefault="00226786" w:rsidP="00226786">
            <w:pPr>
              <w:pStyle w:val="TAH"/>
              <w:rPr>
                <w:rFonts w:eastAsia="바탕"/>
              </w:rPr>
            </w:pPr>
            <w:r w:rsidRPr="00E56B46">
              <w:rPr>
                <w:rFonts w:eastAsia="바탕"/>
              </w:rPr>
              <w:t>DL Band</w:t>
            </w:r>
          </w:p>
        </w:tc>
        <w:tc>
          <w:tcPr>
            <w:tcW w:w="2070" w:type="dxa"/>
            <w:vAlign w:val="center"/>
          </w:tcPr>
          <w:p w14:paraId="5FFB41A6" w14:textId="77777777" w:rsidR="00226786" w:rsidRPr="00E56B46" w:rsidRDefault="00226786" w:rsidP="00226786">
            <w:pPr>
              <w:pStyle w:val="TAH"/>
              <w:rPr>
                <w:lang w:val="de-DE"/>
              </w:rPr>
            </w:pPr>
            <w:r w:rsidRPr="00E56B46">
              <w:rPr>
                <w:lang w:val="de-DE"/>
              </w:rPr>
              <w:t>HS-PDSCH_Ec (dBm/3.84MHz)</w:t>
            </w:r>
          </w:p>
        </w:tc>
        <w:tc>
          <w:tcPr>
            <w:tcW w:w="1710" w:type="dxa"/>
            <w:shd w:val="clear" w:color="auto" w:fill="auto"/>
            <w:vAlign w:val="center"/>
          </w:tcPr>
          <w:p w14:paraId="5FFB41A7"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1319" w:type="dxa"/>
            <w:vAlign w:val="center"/>
          </w:tcPr>
          <w:p w14:paraId="5FFB41A8" w14:textId="77777777" w:rsidR="00226786" w:rsidRPr="00E56B46" w:rsidRDefault="00226786" w:rsidP="00226786">
            <w:pPr>
              <w:pStyle w:val="TAH"/>
            </w:pPr>
            <w:r w:rsidRPr="00E56B46">
              <w:t xml:space="preserve">UL-DL carrier separation </w:t>
            </w:r>
          </w:p>
        </w:tc>
      </w:tr>
      <w:tr w:rsidR="00226786" w:rsidRPr="00E56B46" w14:paraId="5FFB41B0" w14:textId="77777777" w:rsidTr="00226786">
        <w:trPr>
          <w:trHeight w:val="621"/>
          <w:jc w:val="center"/>
        </w:trPr>
        <w:tc>
          <w:tcPr>
            <w:tcW w:w="1890" w:type="dxa"/>
            <w:vAlign w:val="center"/>
          </w:tcPr>
          <w:p w14:paraId="5FFB41AA" w14:textId="77777777" w:rsidR="00226786" w:rsidRPr="00E56B46" w:rsidRDefault="00226786" w:rsidP="00226786">
            <w:pPr>
              <w:pStyle w:val="TAC"/>
            </w:pPr>
            <w:r w:rsidRPr="00E56B46">
              <w:rPr>
                <w:rFonts w:hint="eastAsia"/>
              </w:rPr>
              <w:t xml:space="preserve">IV-1-5-1, </w:t>
            </w:r>
            <w:r w:rsidRPr="00E56B46">
              <w:t>IV-2-10-1, IV-2-15-2, IV-2-20-1, IV-2-25-2</w:t>
            </w:r>
          </w:p>
        </w:tc>
        <w:tc>
          <w:tcPr>
            <w:tcW w:w="990" w:type="dxa"/>
            <w:vAlign w:val="center"/>
          </w:tcPr>
          <w:p w14:paraId="5FFB41AB" w14:textId="77777777" w:rsidR="00226786" w:rsidRPr="00E56B46" w:rsidRDefault="00226786" w:rsidP="00226786">
            <w:pPr>
              <w:pStyle w:val="TAC"/>
              <w:rPr>
                <w:rFonts w:eastAsia="바탕"/>
              </w:rPr>
            </w:pPr>
            <w:r w:rsidRPr="00E56B46">
              <w:rPr>
                <w:rFonts w:eastAsia="바탕"/>
              </w:rPr>
              <w:t>Out-of-gap</w:t>
            </w:r>
          </w:p>
        </w:tc>
        <w:tc>
          <w:tcPr>
            <w:tcW w:w="990" w:type="dxa"/>
            <w:vAlign w:val="center"/>
          </w:tcPr>
          <w:p w14:paraId="5FFB41AC" w14:textId="77777777" w:rsidR="00226786" w:rsidRPr="00E56B46" w:rsidRDefault="00226786" w:rsidP="00226786">
            <w:pPr>
              <w:pStyle w:val="TAC"/>
              <w:rPr>
                <w:rFonts w:eastAsia="바탕"/>
              </w:rPr>
            </w:pPr>
            <w:r w:rsidRPr="00E56B46">
              <w:rPr>
                <w:rFonts w:eastAsia="바탕"/>
              </w:rPr>
              <w:t>IV</w:t>
            </w:r>
          </w:p>
        </w:tc>
        <w:tc>
          <w:tcPr>
            <w:tcW w:w="2070" w:type="dxa"/>
            <w:vAlign w:val="center"/>
          </w:tcPr>
          <w:p w14:paraId="5FFB41AD" w14:textId="77777777" w:rsidR="00226786" w:rsidRPr="00E56B46" w:rsidRDefault="00226786" w:rsidP="00226786">
            <w:pPr>
              <w:pStyle w:val="TAC"/>
            </w:pPr>
            <w:r w:rsidRPr="00E56B46">
              <w:rPr>
                <w:rFonts w:hint="eastAsia"/>
              </w:rPr>
              <w:t>&lt;REFSENS&gt;+10 dB</w:t>
            </w:r>
          </w:p>
        </w:tc>
        <w:tc>
          <w:tcPr>
            <w:tcW w:w="1710" w:type="dxa"/>
            <w:vAlign w:val="center"/>
          </w:tcPr>
          <w:p w14:paraId="5FFB41AE" w14:textId="77777777" w:rsidR="00226786" w:rsidRPr="00E56B46" w:rsidRDefault="00226786" w:rsidP="00226786">
            <w:pPr>
              <w:pStyle w:val="TAC"/>
            </w:pPr>
            <w:r w:rsidRPr="00E56B46">
              <w:rPr>
                <w:szCs w:val="18"/>
              </w:rPr>
              <w:t>&lt;REFÎ</w:t>
            </w:r>
            <w:r w:rsidRPr="00E56B46">
              <w:rPr>
                <w:szCs w:val="18"/>
                <w:vertAlign w:val="subscript"/>
              </w:rPr>
              <w:t>or</w:t>
            </w:r>
            <w:r w:rsidRPr="00E56B46">
              <w:rPr>
                <w:szCs w:val="18"/>
              </w:rPr>
              <w:t>&gt;+10 dB</w:t>
            </w:r>
          </w:p>
        </w:tc>
        <w:tc>
          <w:tcPr>
            <w:tcW w:w="1319" w:type="dxa"/>
            <w:shd w:val="clear" w:color="auto" w:fill="auto"/>
            <w:vAlign w:val="center"/>
          </w:tcPr>
          <w:p w14:paraId="5FFB41AF" w14:textId="77777777" w:rsidR="00226786" w:rsidRPr="00E56B46" w:rsidRDefault="00226786" w:rsidP="00226786">
            <w:pPr>
              <w:pStyle w:val="TAC"/>
              <w:rPr>
                <w:rFonts w:eastAsia="바탕"/>
              </w:rPr>
            </w:pPr>
            <w:r w:rsidRPr="00E56B46">
              <w:rPr>
                <w:rFonts w:eastAsia="바탕"/>
              </w:rPr>
              <w:t>Minimum</w:t>
            </w:r>
          </w:p>
        </w:tc>
      </w:tr>
      <w:tr w:rsidR="00044AAD" w:rsidRPr="00E56B46" w14:paraId="5FFB41B2" w14:textId="77777777" w:rsidTr="00044AAD">
        <w:tblPrEx>
          <w:tblW w:w="8969" w:type="dxa"/>
          <w:jc w:val="center"/>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25" w:author="Qualcomm" w:date="2014-02-02T15:51:00Z">
            <w:tblPrEx>
              <w:tblW w:w="8969" w:type="dxa"/>
              <w:jc w:val="center"/>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42"/>
          <w:jc w:val="center"/>
          <w:ins w:id="3326" w:author="Qualcomm" w:date="2014-02-02T15:50:00Z"/>
          <w:trPrChange w:id="3327" w:author="Qualcomm" w:date="2014-02-02T15:51:00Z">
            <w:trPr>
              <w:gridBefore w:val="1"/>
              <w:trHeight w:val="621"/>
              <w:jc w:val="center"/>
            </w:trPr>
          </w:trPrChange>
        </w:trPr>
        <w:tc>
          <w:tcPr>
            <w:tcW w:w="8969" w:type="dxa"/>
            <w:gridSpan w:val="6"/>
            <w:vAlign w:val="center"/>
            <w:tcPrChange w:id="3328" w:author="Qualcomm" w:date="2014-02-02T15:51:00Z">
              <w:tcPr>
                <w:tcW w:w="8969" w:type="dxa"/>
                <w:gridSpan w:val="7"/>
                <w:vAlign w:val="center"/>
              </w:tcPr>
            </w:tcPrChange>
          </w:tcPr>
          <w:p w14:paraId="5FFB41B1" w14:textId="77777777" w:rsidR="00044AAD" w:rsidRPr="00E56B46" w:rsidRDefault="00044AAD">
            <w:pPr>
              <w:pStyle w:val="TAC"/>
              <w:ind w:left="727" w:hanging="727"/>
              <w:jc w:val="left"/>
              <w:rPr>
                <w:ins w:id="3329" w:author="Qualcomm" w:date="2014-02-02T15:50:00Z"/>
                <w:rFonts w:eastAsia="바탕"/>
              </w:rPr>
              <w:pPrChange w:id="3330" w:author="Qualcomm" w:date="2014-02-02T15:51:00Z">
                <w:pPr>
                  <w:pStyle w:val="TAC"/>
                </w:pPr>
              </w:pPrChange>
            </w:pPr>
            <w:ins w:id="3331" w:author="Qualcomm" w:date="2014-02-02T15:50:00Z">
              <w:r w:rsidRPr="00E56B46">
                <w:rPr>
                  <w:rFonts w:eastAsia="?? ??" w:cs="v5.0.0"/>
                </w:rPr>
                <w:t>NOTE:</w:t>
              </w:r>
            </w:ins>
            <w:ins w:id="3332" w:author="Qualcomm" w:date="2014-02-02T15:51:00Z">
              <w:r>
                <w:t xml:space="preserve"> </w:t>
              </w:r>
              <w:r>
                <w:tab/>
              </w:r>
            </w:ins>
            <w:ins w:id="3333" w:author="Qualcomm" w:date="2014-02-02T15:50:00Z">
              <w:r w:rsidRPr="00E56B46">
                <w:t>&lt;REFSENS&gt; and &lt;REFÎ</w:t>
              </w:r>
              <w:r w:rsidRPr="00E56B46">
                <w:rPr>
                  <w:vertAlign w:val="subscript"/>
                </w:rPr>
                <w:t>or</w:t>
              </w:r>
              <w:r w:rsidRPr="00E56B46">
                <w:t>&gt; refers to the HS-PDSCH_Ec&lt;REFSENS&gt; and the HS-PDSCH&lt;REFÎ</w:t>
              </w:r>
              <w:r w:rsidRPr="00E56B46">
                <w:rPr>
                  <w:vertAlign w:val="subscript"/>
                </w:rPr>
                <w:t>or</w:t>
              </w:r>
              <w:r w:rsidRPr="00E56B46">
                <w:t>&gt; as specified in Table 7.2E for single band NC-4C-HSDPA.</w:t>
              </w:r>
            </w:ins>
          </w:p>
        </w:tc>
      </w:tr>
    </w:tbl>
    <w:p w14:paraId="5FFB41B3" w14:textId="77777777" w:rsidR="00226786" w:rsidRPr="00E56B46" w:rsidDel="00044AAD" w:rsidRDefault="00226786" w:rsidP="00226786">
      <w:pPr>
        <w:spacing w:after="0"/>
        <w:rPr>
          <w:del w:id="3334" w:author="Qualcomm" w:date="2014-02-02T15:51:00Z"/>
          <w:rFonts w:eastAsia="바탕"/>
        </w:rPr>
      </w:pPr>
    </w:p>
    <w:p w14:paraId="5FFB41B4" w14:textId="77777777" w:rsidR="00226786" w:rsidRPr="00E56B46" w:rsidRDefault="00226786" w:rsidP="00226786">
      <w:pPr>
        <w:pStyle w:val="NO"/>
        <w:rPr>
          <w:rFonts w:eastAsia="?? ??" w:cs="v5.0.0"/>
        </w:rPr>
      </w:pPr>
      <w:del w:id="3335" w:author="Qualcomm" w:date="2014-02-02T15:51:00Z">
        <w:r w:rsidRPr="00E56B46" w:rsidDel="00044AAD">
          <w:rPr>
            <w:rFonts w:eastAsia="?? ??" w:cs="v5.0.0"/>
          </w:rPr>
          <w:delText xml:space="preserve">NOTE: </w:delText>
        </w:r>
        <w:r w:rsidRPr="00E56B46" w:rsidDel="00044AAD">
          <w:delText>&lt;REFSENS&gt; and &lt;REFÎ</w:delText>
        </w:r>
        <w:r w:rsidRPr="00E56B46" w:rsidDel="00044AAD">
          <w:rPr>
            <w:vertAlign w:val="subscript"/>
          </w:rPr>
          <w:delText>or</w:delText>
        </w:r>
        <w:r w:rsidRPr="00E56B46" w:rsidDel="00044AAD">
          <w:delText>&gt; refers to the HS-PDSCH_Ec&lt;REFSENS&gt; and the HS-PDSCH&lt;REFÎ</w:delText>
        </w:r>
        <w:r w:rsidRPr="00E56B46" w:rsidDel="00044AAD">
          <w:rPr>
            <w:vertAlign w:val="subscript"/>
          </w:rPr>
          <w:delText>or</w:delText>
        </w:r>
        <w:r w:rsidRPr="00E56B46" w:rsidDel="00044AAD">
          <w:delText>&gt; as specified in Table 7.2E for single band NC-4C-HSDPA.</w:delText>
        </w:r>
      </w:del>
    </w:p>
    <w:p w14:paraId="5FFB41B5" w14:textId="77777777" w:rsidR="00226786" w:rsidRPr="00E56B46" w:rsidRDefault="00226786" w:rsidP="00226786">
      <w:pPr>
        <w:pStyle w:val="Heading4"/>
      </w:pPr>
      <w:bookmarkStart w:id="3336" w:name="_Toc376696640"/>
      <w:r w:rsidRPr="00E56B46">
        <w:t>7.8.2E.2</w:t>
      </w:r>
      <w:r w:rsidRPr="00E56B46">
        <w:tab/>
        <w:t>Dual uplink operation</w:t>
      </w:r>
      <w:bookmarkEnd w:id="3336"/>
    </w:p>
    <w:p w14:paraId="5FFB41B6"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7.9K and Table 7.9L.</w:t>
      </w:r>
    </w:p>
    <w:p w14:paraId="5FFB41B7" w14:textId="77777777" w:rsidR="00226786" w:rsidRPr="00E56B46" w:rsidRDefault="00226786" w:rsidP="00226786">
      <w:pPr>
        <w:pStyle w:val="TH"/>
      </w:pPr>
      <w:r w:rsidRPr="00E56B46">
        <w:t>Table 7.9</w:t>
      </w:r>
      <w:r w:rsidRPr="00E56B46">
        <w:rPr>
          <w:rFonts w:hint="eastAsia"/>
        </w:rPr>
        <w:t>DC</w:t>
      </w:r>
      <w:r w:rsidRPr="00E56B46">
        <w:t>: Test parameters for receive narrow-band intermodulation characteristics, single band NC-4C-HSDPA, dual uplink operation</w:t>
      </w:r>
    </w:p>
    <w:tbl>
      <w:tblPr>
        <w:tblW w:w="4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337" w:author="Qualcomm" w:date="2014-02-02T15:52:00Z">
          <w:tblPr>
            <w:tblW w:w="4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37"/>
        <w:gridCol w:w="837"/>
        <w:gridCol w:w="1350"/>
        <w:gridCol w:w="1282"/>
        <w:tblGridChange w:id="3338">
          <w:tblGrid>
            <w:gridCol w:w="1337"/>
            <w:gridCol w:w="687"/>
            <w:gridCol w:w="1096"/>
            <w:gridCol w:w="921"/>
          </w:tblGrid>
        </w:tblGridChange>
      </w:tblGrid>
      <w:tr w:rsidR="00226786" w:rsidRPr="00E56B46" w14:paraId="5FFB41BB" w14:textId="77777777" w:rsidTr="00776C57">
        <w:trPr>
          <w:jc w:val="center"/>
          <w:trPrChange w:id="3339" w:author="Qualcomm" w:date="2014-02-02T15:52:00Z">
            <w:trPr>
              <w:jc w:val="center"/>
            </w:trPr>
          </w:trPrChange>
        </w:trPr>
        <w:tc>
          <w:tcPr>
            <w:tcW w:w="1337" w:type="dxa"/>
            <w:vAlign w:val="center"/>
            <w:tcPrChange w:id="3340" w:author="Qualcomm" w:date="2014-02-02T15:52:00Z">
              <w:tcPr>
                <w:tcW w:w="1337" w:type="dxa"/>
                <w:vAlign w:val="center"/>
              </w:tcPr>
            </w:tcPrChange>
          </w:tcPr>
          <w:p w14:paraId="5FFB41B8" w14:textId="77777777" w:rsidR="00226786" w:rsidRPr="00E56B46" w:rsidRDefault="00226786" w:rsidP="00226786">
            <w:pPr>
              <w:pStyle w:val="TAH"/>
            </w:pPr>
            <w:r w:rsidRPr="00E56B46">
              <w:br w:type="page"/>
              <w:t>Parameter</w:t>
            </w:r>
          </w:p>
        </w:tc>
        <w:tc>
          <w:tcPr>
            <w:tcW w:w="837" w:type="dxa"/>
            <w:tcPrChange w:id="3341" w:author="Qualcomm" w:date="2014-02-02T15:52:00Z">
              <w:tcPr>
                <w:tcW w:w="687" w:type="dxa"/>
              </w:tcPr>
            </w:tcPrChange>
          </w:tcPr>
          <w:p w14:paraId="5FFB41B9" w14:textId="77777777" w:rsidR="00226786" w:rsidRPr="00E56B46" w:rsidRDefault="00226786" w:rsidP="00226786">
            <w:pPr>
              <w:pStyle w:val="TAH"/>
            </w:pPr>
            <w:r w:rsidRPr="00E56B46">
              <w:t>Unit</w:t>
            </w:r>
          </w:p>
        </w:tc>
        <w:tc>
          <w:tcPr>
            <w:tcW w:w="2632" w:type="dxa"/>
            <w:gridSpan w:val="2"/>
            <w:tcPrChange w:id="3342" w:author="Qualcomm" w:date="2014-02-02T15:52:00Z">
              <w:tcPr>
                <w:tcW w:w="2017" w:type="dxa"/>
                <w:gridSpan w:val="2"/>
              </w:tcPr>
            </w:tcPrChange>
          </w:tcPr>
          <w:p w14:paraId="5FFB41BA" w14:textId="77777777" w:rsidR="00226786" w:rsidRPr="00E56B46" w:rsidRDefault="00226786" w:rsidP="00226786">
            <w:pPr>
              <w:pStyle w:val="TAH"/>
            </w:pPr>
            <w:r w:rsidRPr="00E56B46">
              <w:t>Band IV</w:t>
            </w:r>
          </w:p>
        </w:tc>
      </w:tr>
      <w:tr w:rsidR="00226786" w:rsidRPr="00E56B46" w14:paraId="5FFB41BF" w14:textId="77777777" w:rsidTr="00776C57">
        <w:trPr>
          <w:jc w:val="center"/>
          <w:trPrChange w:id="3343" w:author="Qualcomm" w:date="2014-02-02T15:52:00Z">
            <w:trPr>
              <w:jc w:val="center"/>
            </w:trPr>
          </w:trPrChange>
        </w:trPr>
        <w:tc>
          <w:tcPr>
            <w:tcW w:w="1337" w:type="dxa"/>
            <w:vAlign w:val="center"/>
            <w:tcPrChange w:id="3344" w:author="Qualcomm" w:date="2014-02-02T15:52:00Z">
              <w:tcPr>
                <w:tcW w:w="1337" w:type="dxa"/>
                <w:vAlign w:val="center"/>
              </w:tcPr>
            </w:tcPrChange>
          </w:tcPr>
          <w:p w14:paraId="5FFB41BC" w14:textId="77777777" w:rsidR="00226786" w:rsidRPr="00E56B46" w:rsidRDefault="00226786" w:rsidP="00226786">
            <w:pPr>
              <w:pStyle w:val="TAC"/>
            </w:pPr>
            <w:r w:rsidRPr="00E56B46">
              <w:t>I</w:t>
            </w:r>
            <w:r w:rsidRPr="00E56B46">
              <w:rPr>
                <w:vertAlign w:val="subscript"/>
              </w:rPr>
              <w:t xml:space="preserve">ouw1 </w:t>
            </w:r>
            <w:r w:rsidRPr="00E56B46">
              <w:t>(CW)</w:t>
            </w:r>
          </w:p>
        </w:tc>
        <w:tc>
          <w:tcPr>
            <w:tcW w:w="837" w:type="dxa"/>
            <w:vAlign w:val="center"/>
            <w:tcPrChange w:id="3345" w:author="Qualcomm" w:date="2014-02-02T15:52:00Z">
              <w:tcPr>
                <w:tcW w:w="687" w:type="dxa"/>
                <w:vAlign w:val="center"/>
              </w:tcPr>
            </w:tcPrChange>
          </w:tcPr>
          <w:p w14:paraId="5FFB41BD" w14:textId="77777777" w:rsidR="00226786" w:rsidRPr="00E56B46" w:rsidRDefault="00226786" w:rsidP="00226786">
            <w:pPr>
              <w:pStyle w:val="TAC"/>
            </w:pPr>
            <w:r w:rsidRPr="00E56B46">
              <w:t>dBm</w:t>
            </w:r>
          </w:p>
        </w:tc>
        <w:tc>
          <w:tcPr>
            <w:tcW w:w="2632" w:type="dxa"/>
            <w:gridSpan w:val="2"/>
            <w:vAlign w:val="center"/>
            <w:tcPrChange w:id="3346" w:author="Qualcomm" w:date="2014-02-02T15:52:00Z">
              <w:tcPr>
                <w:tcW w:w="2017" w:type="dxa"/>
                <w:gridSpan w:val="2"/>
                <w:vAlign w:val="center"/>
              </w:tcPr>
            </w:tcPrChange>
          </w:tcPr>
          <w:p w14:paraId="5FFB41BE" w14:textId="77777777" w:rsidR="00226786" w:rsidRPr="00E56B46" w:rsidRDefault="00226786" w:rsidP="00226786">
            <w:pPr>
              <w:pStyle w:val="TAC"/>
            </w:pPr>
            <w:r w:rsidRPr="00E56B46">
              <w:t>-44</w:t>
            </w:r>
          </w:p>
        </w:tc>
      </w:tr>
      <w:tr w:rsidR="00226786" w:rsidRPr="00E56B46" w14:paraId="5FFB41C3" w14:textId="77777777" w:rsidTr="00776C57">
        <w:trPr>
          <w:jc w:val="center"/>
          <w:trPrChange w:id="3347" w:author="Qualcomm" w:date="2014-02-02T15:52:00Z">
            <w:trPr>
              <w:jc w:val="center"/>
            </w:trPr>
          </w:trPrChange>
        </w:trPr>
        <w:tc>
          <w:tcPr>
            <w:tcW w:w="1337" w:type="dxa"/>
            <w:vAlign w:val="center"/>
            <w:tcPrChange w:id="3348" w:author="Qualcomm" w:date="2014-02-02T15:52:00Z">
              <w:tcPr>
                <w:tcW w:w="1337" w:type="dxa"/>
                <w:vAlign w:val="center"/>
              </w:tcPr>
            </w:tcPrChange>
          </w:tcPr>
          <w:p w14:paraId="5FFB41C0" w14:textId="77777777" w:rsidR="00226786" w:rsidRPr="00E56B46" w:rsidRDefault="00226786" w:rsidP="00226786">
            <w:pPr>
              <w:pStyle w:val="TAC"/>
            </w:pPr>
            <w:r w:rsidRPr="00E56B46">
              <w:t>I</w:t>
            </w:r>
            <w:r w:rsidRPr="00E56B46">
              <w:rPr>
                <w:vertAlign w:val="subscript"/>
              </w:rPr>
              <w:t xml:space="preserve">ouw2 </w:t>
            </w:r>
            <w:r w:rsidRPr="00E56B46">
              <w:t>(GMSK)</w:t>
            </w:r>
          </w:p>
        </w:tc>
        <w:tc>
          <w:tcPr>
            <w:tcW w:w="837" w:type="dxa"/>
            <w:vAlign w:val="center"/>
            <w:tcPrChange w:id="3349" w:author="Qualcomm" w:date="2014-02-02T15:52:00Z">
              <w:tcPr>
                <w:tcW w:w="687" w:type="dxa"/>
                <w:vAlign w:val="center"/>
              </w:tcPr>
            </w:tcPrChange>
          </w:tcPr>
          <w:p w14:paraId="5FFB41C1" w14:textId="77777777" w:rsidR="00226786" w:rsidRPr="00E56B46" w:rsidRDefault="00226786" w:rsidP="00226786">
            <w:pPr>
              <w:pStyle w:val="TAC"/>
            </w:pPr>
            <w:r w:rsidRPr="00E56B46">
              <w:t>dBm</w:t>
            </w:r>
          </w:p>
        </w:tc>
        <w:tc>
          <w:tcPr>
            <w:tcW w:w="2632" w:type="dxa"/>
            <w:gridSpan w:val="2"/>
            <w:vAlign w:val="center"/>
            <w:tcPrChange w:id="3350" w:author="Qualcomm" w:date="2014-02-02T15:52:00Z">
              <w:tcPr>
                <w:tcW w:w="2017" w:type="dxa"/>
                <w:gridSpan w:val="2"/>
                <w:vAlign w:val="center"/>
              </w:tcPr>
            </w:tcPrChange>
          </w:tcPr>
          <w:p w14:paraId="5FFB41C2" w14:textId="77777777" w:rsidR="00226786" w:rsidRPr="00E56B46" w:rsidRDefault="00226786" w:rsidP="00226786">
            <w:pPr>
              <w:pStyle w:val="TAC"/>
            </w:pPr>
            <w:r w:rsidRPr="00E56B46">
              <w:t>-44</w:t>
            </w:r>
          </w:p>
        </w:tc>
      </w:tr>
      <w:tr w:rsidR="00226786" w:rsidRPr="00E56B46" w14:paraId="5FFB41C9" w14:textId="77777777" w:rsidTr="00776C57">
        <w:trPr>
          <w:jc w:val="center"/>
          <w:trPrChange w:id="3351" w:author="Qualcomm" w:date="2014-02-02T15:52:00Z">
            <w:trPr>
              <w:jc w:val="center"/>
            </w:trPr>
          </w:trPrChange>
        </w:trPr>
        <w:tc>
          <w:tcPr>
            <w:tcW w:w="1337" w:type="dxa"/>
            <w:vAlign w:val="center"/>
            <w:tcPrChange w:id="3352" w:author="Qualcomm" w:date="2014-02-02T15:52:00Z">
              <w:tcPr>
                <w:tcW w:w="1337" w:type="dxa"/>
                <w:vAlign w:val="center"/>
              </w:tcPr>
            </w:tcPrChange>
          </w:tcPr>
          <w:p w14:paraId="5FFB41C4" w14:textId="77777777" w:rsidR="00226786" w:rsidRPr="00E56B46" w:rsidRDefault="00226786" w:rsidP="00226786">
            <w:pPr>
              <w:pStyle w:val="TAC"/>
            </w:pPr>
            <w:r w:rsidRPr="00E56B46">
              <w:t>F</w:t>
            </w:r>
            <w:r w:rsidRPr="00E56B46">
              <w:rPr>
                <w:vertAlign w:val="subscript"/>
              </w:rPr>
              <w:t>uw1</w:t>
            </w:r>
            <w:r w:rsidRPr="00E56B46">
              <w:t xml:space="preserve"> (offset)</w:t>
            </w:r>
          </w:p>
          <w:p w14:paraId="5FFB41C5" w14:textId="77777777" w:rsidR="00226786" w:rsidRPr="00E56B46" w:rsidRDefault="00226786" w:rsidP="00226786">
            <w:pPr>
              <w:pStyle w:val="TAC"/>
            </w:pPr>
            <w:r w:rsidRPr="00E56B46">
              <w:t>(NOTE 2)</w:t>
            </w:r>
          </w:p>
        </w:tc>
        <w:tc>
          <w:tcPr>
            <w:tcW w:w="837" w:type="dxa"/>
            <w:vAlign w:val="center"/>
            <w:tcPrChange w:id="3353" w:author="Qualcomm" w:date="2014-02-02T15:52:00Z">
              <w:tcPr>
                <w:tcW w:w="687" w:type="dxa"/>
                <w:vAlign w:val="center"/>
              </w:tcPr>
            </w:tcPrChange>
          </w:tcPr>
          <w:p w14:paraId="5FFB41C6" w14:textId="77777777" w:rsidR="00226786" w:rsidRPr="00E56B46" w:rsidRDefault="00226786" w:rsidP="00226786">
            <w:pPr>
              <w:pStyle w:val="TAC"/>
            </w:pPr>
            <w:r w:rsidRPr="00E56B46">
              <w:t>MHz</w:t>
            </w:r>
          </w:p>
        </w:tc>
        <w:tc>
          <w:tcPr>
            <w:tcW w:w="1350" w:type="dxa"/>
            <w:vAlign w:val="center"/>
            <w:tcPrChange w:id="3354" w:author="Qualcomm" w:date="2014-02-02T15:52:00Z">
              <w:tcPr>
                <w:tcW w:w="1096" w:type="dxa"/>
                <w:vAlign w:val="center"/>
              </w:tcPr>
            </w:tcPrChange>
          </w:tcPr>
          <w:p w14:paraId="5FFB41C7" w14:textId="77777777" w:rsidR="00226786" w:rsidRPr="00E56B46" w:rsidRDefault="00226786" w:rsidP="00226786">
            <w:pPr>
              <w:pStyle w:val="TAC"/>
            </w:pPr>
            <w:r w:rsidRPr="00E56B46">
              <w:t>3.5</w:t>
            </w:r>
          </w:p>
        </w:tc>
        <w:tc>
          <w:tcPr>
            <w:tcW w:w="1282" w:type="dxa"/>
            <w:vAlign w:val="center"/>
            <w:tcPrChange w:id="3355" w:author="Qualcomm" w:date="2014-02-02T15:52:00Z">
              <w:tcPr>
                <w:tcW w:w="921" w:type="dxa"/>
                <w:vAlign w:val="center"/>
              </w:tcPr>
            </w:tcPrChange>
          </w:tcPr>
          <w:p w14:paraId="5FFB41C8" w14:textId="77777777" w:rsidR="00226786" w:rsidRPr="00E56B46" w:rsidRDefault="00226786" w:rsidP="00226786">
            <w:pPr>
              <w:pStyle w:val="TAC"/>
            </w:pPr>
            <w:r w:rsidRPr="00E56B46">
              <w:t>-3.5</w:t>
            </w:r>
          </w:p>
        </w:tc>
      </w:tr>
      <w:tr w:rsidR="00226786" w:rsidRPr="00E56B46" w14:paraId="5FFB41CF" w14:textId="77777777" w:rsidTr="00776C57">
        <w:trPr>
          <w:jc w:val="center"/>
          <w:trPrChange w:id="3356" w:author="Qualcomm" w:date="2014-02-02T15:52:00Z">
            <w:trPr>
              <w:jc w:val="center"/>
            </w:trPr>
          </w:trPrChange>
        </w:trPr>
        <w:tc>
          <w:tcPr>
            <w:tcW w:w="1337" w:type="dxa"/>
            <w:vAlign w:val="center"/>
            <w:tcPrChange w:id="3357" w:author="Qualcomm" w:date="2014-02-02T15:52:00Z">
              <w:tcPr>
                <w:tcW w:w="1337" w:type="dxa"/>
                <w:vAlign w:val="center"/>
              </w:tcPr>
            </w:tcPrChange>
          </w:tcPr>
          <w:p w14:paraId="5FFB41CA" w14:textId="77777777" w:rsidR="00226786" w:rsidRPr="00E56B46" w:rsidRDefault="00226786" w:rsidP="00226786">
            <w:pPr>
              <w:pStyle w:val="TAC"/>
            </w:pPr>
            <w:r w:rsidRPr="00E56B46">
              <w:t>F</w:t>
            </w:r>
            <w:r w:rsidRPr="00E56B46">
              <w:rPr>
                <w:vertAlign w:val="subscript"/>
              </w:rPr>
              <w:t>uw2</w:t>
            </w:r>
            <w:r w:rsidRPr="00E56B46">
              <w:t xml:space="preserve"> (offset)</w:t>
            </w:r>
          </w:p>
          <w:p w14:paraId="5FFB41CB" w14:textId="77777777" w:rsidR="00226786" w:rsidRPr="00E56B46" w:rsidRDefault="00226786" w:rsidP="00226786">
            <w:pPr>
              <w:pStyle w:val="TAC"/>
            </w:pPr>
            <w:r w:rsidRPr="00E56B46">
              <w:t>(NOTE 2)</w:t>
            </w:r>
          </w:p>
        </w:tc>
        <w:tc>
          <w:tcPr>
            <w:tcW w:w="837" w:type="dxa"/>
            <w:vAlign w:val="center"/>
            <w:tcPrChange w:id="3358" w:author="Qualcomm" w:date="2014-02-02T15:52:00Z">
              <w:tcPr>
                <w:tcW w:w="687" w:type="dxa"/>
                <w:vAlign w:val="center"/>
              </w:tcPr>
            </w:tcPrChange>
          </w:tcPr>
          <w:p w14:paraId="5FFB41CC" w14:textId="77777777" w:rsidR="00226786" w:rsidRPr="00E56B46" w:rsidRDefault="00226786" w:rsidP="00226786">
            <w:pPr>
              <w:pStyle w:val="TAC"/>
            </w:pPr>
            <w:r w:rsidRPr="00E56B46">
              <w:t>MHz</w:t>
            </w:r>
          </w:p>
        </w:tc>
        <w:tc>
          <w:tcPr>
            <w:tcW w:w="1350" w:type="dxa"/>
            <w:vAlign w:val="center"/>
            <w:tcPrChange w:id="3359" w:author="Qualcomm" w:date="2014-02-02T15:52:00Z">
              <w:tcPr>
                <w:tcW w:w="1096" w:type="dxa"/>
                <w:vAlign w:val="center"/>
              </w:tcPr>
            </w:tcPrChange>
          </w:tcPr>
          <w:p w14:paraId="5FFB41CD" w14:textId="77777777" w:rsidR="00226786" w:rsidRPr="00E56B46" w:rsidRDefault="00226786" w:rsidP="00226786">
            <w:pPr>
              <w:pStyle w:val="TAC"/>
            </w:pPr>
            <w:r w:rsidRPr="00E56B46">
              <w:t>5.9</w:t>
            </w:r>
          </w:p>
        </w:tc>
        <w:tc>
          <w:tcPr>
            <w:tcW w:w="1282" w:type="dxa"/>
            <w:vAlign w:val="center"/>
            <w:tcPrChange w:id="3360" w:author="Qualcomm" w:date="2014-02-02T15:52:00Z">
              <w:tcPr>
                <w:tcW w:w="921" w:type="dxa"/>
                <w:vAlign w:val="center"/>
              </w:tcPr>
            </w:tcPrChange>
          </w:tcPr>
          <w:p w14:paraId="5FFB41CE" w14:textId="77777777" w:rsidR="00226786" w:rsidRPr="00E56B46" w:rsidRDefault="00226786" w:rsidP="00226786">
            <w:pPr>
              <w:pStyle w:val="TAC"/>
            </w:pPr>
            <w:r w:rsidRPr="00E56B46">
              <w:t>-5.9</w:t>
            </w:r>
          </w:p>
        </w:tc>
      </w:tr>
      <w:tr w:rsidR="00776C57" w:rsidRPr="00E56B46" w14:paraId="5FFB41D2" w14:textId="77777777" w:rsidTr="00776C57">
        <w:trPr>
          <w:jc w:val="center"/>
          <w:ins w:id="3361" w:author="Qualcomm" w:date="2014-02-02T15:51:00Z"/>
          <w:trPrChange w:id="3362" w:author="Qualcomm" w:date="2014-02-02T15:52:00Z">
            <w:trPr>
              <w:jc w:val="center"/>
            </w:trPr>
          </w:trPrChange>
        </w:trPr>
        <w:tc>
          <w:tcPr>
            <w:tcW w:w="4806" w:type="dxa"/>
            <w:gridSpan w:val="4"/>
            <w:vAlign w:val="center"/>
            <w:tcPrChange w:id="3363" w:author="Qualcomm" w:date="2014-02-02T15:52:00Z">
              <w:tcPr>
                <w:tcW w:w="4041" w:type="dxa"/>
                <w:gridSpan w:val="4"/>
                <w:vAlign w:val="center"/>
              </w:tcPr>
            </w:tcPrChange>
          </w:tcPr>
          <w:p w14:paraId="5FFB41D0" w14:textId="77777777" w:rsidR="00776C57" w:rsidRDefault="00776C57">
            <w:pPr>
              <w:pStyle w:val="TAC"/>
              <w:ind w:left="896" w:hanging="896"/>
              <w:jc w:val="left"/>
              <w:rPr>
                <w:ins w:id="3364" w:author="Qualcomm" w:date="2014-02-02T15:51:00Z"/>
              </w:rPr>
              <w:pPrChange w:id="3365" w:author="Qualcomm" w:date="2014-02-02T15:52:00Z">
                <w:pPr>
                  <w:pStyle w:val="TAC"/>
                </w:pPr>
              </w:pPrChange>
            </w:pPr>
            <w:ins w:id="3366" w:author="Qualcomm" w:date="2014-02-02T15:51:00Z">
              <w:r>
                <w:t>NOTE 1:</w:t>
              </w:r>
              <w:r>
                <w:tab/>
                <w:t>I</w:t>
              </w:r>
              <w:r w:rsidRPr="00776C57">
                <w:rPr>
                  <w:vertAlign w:val="subscript"/>
                  <w:rPrChange w:id="3367" w:author="Qualcomm" w:date="2014-02-02T15:52:00Z">
                    <w:rPr/>
                  </w:rPrChange>
                </w:rPr>
                <w:t>ouw2</w:t>
              </w:r>
              <w:r>
                <w:t xml:space="preserve"> (GMSK) is an interfering signal as defined in TS 45.004 [6].</w:t>
              </w:r>
            </w:ins>
          </w:p>
          <w:p w14:paraId="5FFB41D1" w14:textId="77777777" w:rsidR="00776C57" w:rsidRPr="00E56B46" w:rsidRDefault="00776C57">
            <w:pPr>
              <w:pStyle w:val="TAC"/>
              <w:ind w:left="896" w:hanging="896"/>
              <w:jc w:val="left"/>
              <w:rPr>
                <w:ins w:id="3368" w:author="Qualcomm" w:date="2014-02-02T15:51:00Z"/>
              </w:rPr>
              <w:pPrChange w:id="3369" w:author="Qualcomm" w:date="2014-02-02T15:52:00Z">
                <w:pPr>
                  <w:pStyle w:val="TAC"/>
                </w:pPr>
              </w:pPrChange>
            </w:pPr>
            <w:ins w:id="3370" w:author="Qualcomm" w:date="2014-02-02T15:51: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tc>
      </w:tr>
    </w:tbl>
    <w:p w14:paraId="5FFB41D3" w14:textId="77777777" w:rsidR="00226786" w:rsidRPr="00E56B46" w:rsidDel="00776C57" w:rsidRDefault="00226786" w:rsidP="00226786">
      <w:pPr>
        <w:spacing w:after="0"/>
        <w:rPr>
          <w:del w:id="3371" w:author="Qualcomm" w:date="2014-02-02T15:52:00Z"/>
        </w:rPr>
      </w:pPr>
    </w:p>
    <w:p w14:paraId="5FFB41D4" w14:textId="77777777" w:rsidR="00226786" w:rsidRPr="00E56B46" w:rsidDel="00776C57" w:rsidRDefault="00226786" w:rsidP="00226786">
      <w:pPr>
        <w:pStyle w:val="NO"/>
        <w:rPr>
          <w:del w:id="3372" w:author="Qualcomm" w:date="2014-02-02T15:52:00Z"/>
        </w:rPr>
      </w:pPr>
      <w:del w:id="3373" w:author="Qualcomm" w:date="2014-02-02T15:52:00Z">
        <w:r w:rsidRPr="00E56B46" w:rsidDel="00776C57">
          <w:delText>NOTE 1:</w:delText>
        </w:r>
        <w:r w:rsidRPr="00E56B46" w:rsidDel="00776C57">
          <w:tab/>
          <w:delText>I</w:delText>
        </w:r>
        <w:r w:rsidRPr="00E56B46" w:rsidDel="00776C57">
          <w:rPr>
            <w:vertAlign w:val="subscript"/>
          </w:rPr>
          <w:delText xml:space="preserve">ouw2 </w:delText>
        </w:r>
        <w:r w:rsidRPr="00E56B46" w:rsidDel="00776C57">
          <w:delText>(GMSK) is an interfering signal as defined in TS 45.004 [6].</w:delText>
        </w:r>
      </w:del>
    </w:p>
    <w:p w14:paraId="5FFB41D5" w14:textId="77777777" w:rsidR="00226786" w:rsidRPr="00E56B46" w:rsidRDefault="00226786" w:rsidP="00226786">
      <w:pPr>
        <w:pStyle w:val="NO"/>
        <w:ind w:left="1138" w:hanging="850"/>
      </w:pPr>
      <w:del w:id="3374" w:author="Qualcomm" w:date="2014-02-02T15:52:00Z">
        <w:r w:rsidRPr="00E56B46" w:rsidDel="00776C57">
          <w:delText>NOTE 2:</w:delText>
        </w:r>
        <w:r w:rsidRPr="00E56B46" w:rsidDel="00776C57">
          <w:tab/>
          <w:delText xml:space="preserve">For </w:delText>
        </w:r>
        <w:r w:rsidRPr="00E56B46" w:rsidDel="00776C57">
          <w:rPr>
            <w:rFonts w:hint="eastAsia"/>
          </w:rPr>
          <w:delText>s</w:delText>
        </w:r>
        <w:r w:rsidRPr="00E56B46" w:rsidDel="00776C57">
          <w:delText xml:space="preserve">ingle band NC-4C-HSPDA </w:delText>
        </w:r>
        <w:r w:rsidRPr="00E56B46" w:rsidDel="00776C57">
          <w:rPr>
            <w:rFonts w:hint="eastAsia"/>
          </w:rPr>
          <w:delText>out-of-gap</w:delText>
        </w:r>
        <w:r w:rsidRPr="00E56B46" w:rsidDel="00776C57">
          <w:delText>, negative offset refers to the assigned channel frequency of the lowe</w:delText>
        </w:r>
        <w:r w:rsidRPr="00E56B46" w:rsidDel="00776C57">
          <w:rPr>
            <w:rFonts w:hint="eastAsia"/>
          </w:rPr>
          <w:delText>st</w:delText>
        </w:r>
        <w:r w:rsidRPr="00E56B46" w:rsidDel="00776C57">
          <w:delText xml:space="preserve"> carrier belonging to the lowe</w:delText>
        </w:r>
        <w:r w:rsidRPr="00E56B46" w:rsidDel="00776C57">
          <w:rPr>
            <w:rFonts w:hint="eastAsia"/>
          </w:rPr>
          <w:delText>r</w:delText>
        </w:r>
        <w:r w:rsidRPr="00E56B46" w:rsidDel="00776C57">
          <w:delText xml:space="preserve"> subblock of carriers, and positive offset refers to the assigned channel frequency of the highe</w:delText>
        </w:r>
        <w:r w:rsidRPr="00E56B46" w:rsidDel="00776C57">
          <w:rPr>
            <w:rFonts w:hint="eastAsia"/>
          </w:rPr>
          <w:delText>st</w:delText>
        </w:r>
        <w:r w:rsidRPr="00E56B46" w:rsidDel="00776C57">
          <w:delText xml:space="preserve"> carrier belonging to the highe</w:delText>
        </w:r>
        <w:r w:rsidRPr="00E56B46" w:rsidDel="00776C57">
          <w:rPr>
            <w:rFonts w:hint="eastAsia"/>
          </w:rPr>
          <w:delText>r</w:delText>
        </w:r>
        <w:r w:rsidRPr="00E56B46" w:rsidDel="00776C57">
          <w:delText xml:space="preserve"> subblock of carriers.</w:delText>
        </w:r>
      </w:del>
    </w:p>
    <w:p w14:paraId="5FFB41D6" w14:textId="77777777" w:rsidR="00226786" w:rsidRPr="00E56B46" w:rsidRDefault="00226786" w:rsidP="00226786">
      <w:pPr>
        <w:pStyle w:val="TH"/>
      </w:pPr>
      <w:r w:rsidRPr="00E56B46">
        <w:t>Table 7.9L: Narrow-band intermodulation requirements, single band NC-4C-HSDPA, dual uplink operation</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6"/>
        <w:gridCol w:w="867"/>
        <w:gridCol w:w="720"/>
        <w:gridCol w:w="1530"/>
        <w:gridCol w:w="1530"/>
        <w:gridCol w:w="2707"/>
        <w:gridCol w:w="1127"/>
      </w:tblGrid>
      <w:tr w:rsidR="00226786" w:rsidRPr="00E56B46" w14:paraId="5FFB41DE" w14:textId="77777777" w:rsidTr="00226786">
        <w:trPr>
          <w:trHeight w:val="682"/>
          <w:jc w:val="center"/>
        </w:trPr>
        <w:tc>
          <w:tcPr>
            <w:tcW w:w="1436" w:type="dxa"/>
            <w:vAlign w:val="center"/>
          </w:tcPr>
          <w:p w14:paraId="5FFB41D7" w14:textId="77777777" w:rsidR="00226786" w:rsidRPr="00E56B46" w:rsidRDefault="00226786" w:rsidP="00226786">
            <w:pPr>
              <w:pStyle w:val="TAH"/>
            </w:pPr>
            <w:r w:rsidRPr="00E56B46">
              <w:rPr>
                <w:rFonts w:eastAsia="바탕"/>
              </w:rPr>
              <w:t>Single band</w:t>
            </w:r>
            <w:r w:rsidRPr="00E56B46">
              <w:t xml:space="preserve"> NC-4C-HSDPA Configuration</w:t>
            </w:r>
          </w:p>
        </w:tc>
        <w:tc>
          <w:tcPr>
            <w:tcW w:w="867" w:type="dxa"/>
            <w:vAlign w:val="center"/>
          </w:tcPr>
          <w:p w14:paraId="5FFB41D8" w14:textId="77777777" w:rsidR="00226786" w:rsidRPr="00E56B46" w:rsidRDefault="00226786" w:rsidP="00226786">
            <w:pPr>
              <w:pStyle w:val="TAH"/>
              <w:rPr>
                <w:rFonts w:eastAsia="바탕"/>
              </w:rPr>
            </w:pPr>
            <w:r w:rsidRPr="00E56B46">
              <w:rPr>
                <w:rFonts w:eastAsia="바탕"/>
              </w:rPr>
              <w:t>Test type</w:t>
            </w:r>
          </w:p>
        </w:tc>
        <w:tc>
          <w:tcPr>
            <w:tcW w:w="720" w:type="dxa"/>
            <w:vAlign w:val="center"/>
          </w:tcPr>
          <w:p w14:paraId="5FFB41D9" w14:textId="77777777" w:rsidR="00226786" w:rsidRPr="00E56B46" w:rsidRDefault="00226786" w:rsidP="00226786">
            <w:pPr>
              <w:pStyle w:val="TAH"/>
              <w:rPr>
                <w:rFonts w:eastAsia="바탕"/>
              </w:rPr>
            </w:pPr>
            <w:r w:rsidRPr="00E56B46">
              <w:rPr>
                <w:rFonts w:eastAsia="바탕"/>
              </w:rPr>
              <w:t>DL Band</w:t>
            </w:r>
          </w:p>
        </w:tc>
        <w:tc>
          <w:tcPr>
            <w:tcW w:w="1530" w:type="dxa"/>
            <w:vAlign w:val="center"/>
          </w:tcPr>
          <w:p w14:paraId="5FFB41DA" w14:textId="77777777" w:rsidR="00226786" w:rsidRPr="00E56B46" w:rsidRDefault="00226786" w:rsidP="00226786">
            <w:pPr>
              <w:pStyle w:val="TAH"/>
              <w:rPr>
                <w:lang w:val="de-DE"/>
              </w:rPr>
            </w:pPr>
            <w:r w:rsidRPr="00E56B46">
              <w:rPr>
                <w:lang w:val="de-DE"/>
              </w:rPr>
              <w:t>HS-PDSCH_Ec (dBm/3.84MHz)</w:t>
            </w:r>
          </w:p>
        </w:tc>
        <w:tc>
          <w:tcPr>
            <w:tcW w:w="1530" w:type="dxa"/>
            <w:vAlign w:val="center"/>
          </w:tcPr>
          <w:p w14:paraId="5FFB41DB"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2707" w:type="dxa"/>
            <w:shd w:val="clear" w:color="auto" w:fill="auto"/>
            <w:vAlign w:val="center"/>
          </w:tcPr>
          <w:p w14:paraId="5FFB41DC" w14:textId="77777777" w:rsidR="00226786" w:rsidRPr="00E56B46" w:rsidRDefault="00226786" w:rsidP="00226786">
            <w:pPr>
              <w:pStyle w:val="TAH"/>
            </w:pPr>
            <w:r w:rsidRPr="00E56B46">
              <w:t>UE transmitted mean power (dBm)</w:t>
            </w:r>
          </w:p>
        </w:tc>
        <w:tc>
          <w:tcPr>
            <w:tcW w:w="1127" w:type="dxa"/>
            <w:shd w:val="clear" w:color="auto" w:fill="auto"/>
            <w:vAlign w:val="center"/>
          </w:tcPr>
          <w:p w14:paraId="5FFB41DD" w14:textId="77777777" w:rsidR="00226786" w:rsidRPr="00E56B46" w:rsidRDefault="00226786" w:rsidP="00226786">
            <w:pPr>
              <w:pStyle w:val="TAH"/>
            </w:pPr>
            <w:r w:rsidRPr="00E56B46">
              <w:t xml:space="preserve">UL-DL carrier separation </w:t>
            </w:r>
          </w:p>
        </w:tc>
      </w:tr>
      <w:tr w:rsidR="00226786" w:rsidRPr="00E56B46" w14:paraId="5FFB41E7" w14:textId="77777777" w:rsidTr="00226786">
        <w:trPr>
          <w:trHeight w:val="631"/>
          <w:jc w:val="center"/>
        </w:trPr>
        <w:tc>
          <w:tcPr>
            <w:tcW w:w="1436" w:type="dxa"/>
            <w:vAlign w:val="center"/>
          </w:tcPr>
          <w:p w14:paraId="5FFB41DF" w14:textId="77777777" w:rsidR="00226786" w:rsidRPr="00E56B46" w:rsidRDefault="00226786" w:rsidP="00226786">
            <w:pPr>
              <w:pStyle w:val="TAC"/>
            </w:pPr>
            <w:r w:rsidRPr="00E56B46">
              <w:t>IV-2-10-1, IV-2-15-2, IV-2-20-1, IV-2-25-2</w:t>
            </w:r>
          </w:p>
        </w:tc>
        <w:tc>
          <w:tcPr>
            <w:tcW w:w="867" w:type="dxa"/>
            <w:vAlign w:val="center"/>
          </w:tcPr>
          <w:p w14:paraId="5FFB41E0" w14:textId="77777777" w:rsidR="00226786" w:rsidRPr="00E56B46" w:rsidRDefault="00226786" w:rsidP="00226786">
            <w:pPr>
              <w:pStyle w:val="TAC"/>
              <w:rPr>
                <w:rFonts w:eastAsia="바탕"/>
              </w:rPr>
            </w:pPr>
            <w:r w:rsidRPr="00E56B46">
              <w:rPr>
                <w:rFonts w:eastAsia="바탕"/>
              </w:rPr>
              <w:t>Out-of-gap</w:t>
            </w:r>
          </w:p>
        </w:tc>
        <w:tc>
          <w:tcPr>
            <w:tcW w:w="720" w:type="dxa"/>
            <w:vAlign w:val="center"/>
          </w:tcPr>
          <w:p w14:paraId="5FFB41E1" w14:textId="77777777" w:rsidR="00226786" w:rsidRPr="00E56B46" w:rsidRDefault="00226786" w:rsidP="00226786">
            <w:pPr>
              <w:pStyle w:val="TAC"/>
              <w:rPr>
                <w:rFonts w:eastAsia="바탕"/>
              </w:rPr>
            </w:pPr>
            <w:r w:rsidRPr="00E56B46">
              <w:rPr>
                <w:rFonts w:eastAsia="바탕"/>
              </w:rPr>
              <w:t>IV</w:t>
            </w:r>
          </w:p>
        </w:tc>
        <w:tc>
          <w:tcPr>
            <w:tcW w:w="1530" w:type="dxa"/>
            <w:vAlign w:val="center"/>
          </w:tcPr>
          <w:p w14:paraId="5FFB41E2" w14:textId="77777777" w:rsidR="00226786" w:rsidRPr="00E56B46" w:rsidRDefault="00226786" w:rsidP="00226786">
            <w:pPr>
              <w:pStyle w:val="TAC"/>
            </w:pPr>
            <w:r w:rsidRPr="00E56B46">
              <w:rPr>
                <w:rFonts w:hint="eastAsia"/>
              </w:rPr>
              <w:t>-86.7</w:t>
            </w:r>
          </w:p>
        </w:tc>
        <w:tc>
          <w:tcPr>
            <w:tcW w:w="1530" w:type="dxa"/>
            <w:vAlign w:val="center"/>
          </w:tcPr>
          <w:p w14:paraId="5FFB41E3" w14:textId="77777777" w:rsidR="00226786" w:rsidRPr="00E56B46" w:rsidRDefault="00226786" w:rsidP="00226786">
            <w:pPr>
              <w:pStyle w:val="TAC"/>
            </w:pPr>
            <w:r w:rsidRPr="00E56B46">
              <w:rPr>
                <w:rFonts w:hint="eastAsia"/>
              </w:rPr>
              <w:t>-76.4</w:t>
            </w:r>
          </w:p>
        </w:tc>
        <w:tc>
          <w:tcPr>
            <w:tcW w:w="2707" w:type="dxa"/>
            <w:shd w:val="clear" w:color="auto" w:fill="auto"/>
            <w:vAlign w:val="center"/>
          </w:tcPr>
          <w:p w14:paraId="5FFB41E4" w14:textId="77777777" w:rsidR="00226786" w:rsidRPr="00E56B46" w:rsidRDefault="00226786" w:rsidP="00226786">
            <w:pPr>
              <w:pStyle w:val="TAC"/>
            </w:pPr>
            <w:r w:rsidRPr="00E56B46">
              <w:t>20 (for Power class 3 and 3bis)</w:t>
            </w:r>
          </w:p>
          <w:p w14:paraId="5FFB41E5" w14:textId="77777777" w:rsidR="00226786" w:rsidRPr="00E56B46" w:rsidRDefault="00226786" w:rsidP="00226786">
            <w:pPr>
              <w:pStyle w:val="TAC"/>
            </w:pPr>
            <w:r w:rsidRPr="00E56B46">
              <w:t>18 (for Power class 4)</w:t>
            </w:r>
          </w:p>
        </w:tc>
        <w:tc>
          <w:tcPr>
            <w:tcW w:w="1127" w:type="dxa"/>
            <w:shd w:val="clear" w:color="auto" w:fill="auto"/>
            <w:vAlign w:val="center"/>
          </w:tcPr>
          <w:p w14:paraId="5FFB41E6" w14:textId="77777777" w:rsidR="00226786" w:rsidRPr="00E56B46" w:rsidRDefault="00226786" w:rsidP="00226786">
            <w:pPr>
              <w:pStyle w:val="TAC"/>
            </w:pPr>
            <w:r w:rsidRPr="00E56B46">
              <w:t>Minimum</w:t>
            </w:r>
          </w:p>
        </w:tc>
      </w:tr>
      <w:tr w:rsidR="00226786" w:rsidRPr="00E56B46" w14:paraId="5FFB41EA" w14:textId="77777777" w:rsidTr="00226786">
        <w:trPr>
          <w:trHeight w:val="631"/>
          <w:jc w:val="center"/>
        </w:trPr>
        <w:tc>
          <w:tcPr>
            <w:tcW w:w="9917" w:type="dxa"/>
            <w:gridSpan w:val="7"/>
            <w:vAlign w:val="center"/>
          </w:tcPr>
          <w:p w14:paraId="5FFB41E8"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41E9" w14:textId="77777777" w:rsidR="00226786" w:rsidRPr="00E56B46" w:rsidRDefault="00226786" w:rsidP="00226786">
            <w:pPr>
              <w:pStyle w:val="TAC"/>
              <w:ind w:left="840" w:hanging="840"/>
              <w:jc w:val="left"/>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41EB" w14:textId="77777777" w:rsidR="00226786" w:rsidRPr="00E56B46" w:rsidRDefault="00226786" w:rsidP="00226786"/>
    <w:p w14:paraId="5FFB41EC" w14:textId="77777777" w:rsidR="00226786" w:rsidRPr="00E56B46" w:rsidRDefault="00226786" w:rsidP="00226786">
      <w:pPr>
        <w:pStyle w:val="Heading2"/>
        <w:rPr>
          <w:rFonts w:cs="v5.0.0"/>
        </w:rPr>
      </w:pPr>
      <w:bookmarkStart w:id="3375" w:name="_Toc376696641"/>
      <w:r w:rsidRPr="00E56B46">
        <w:rPr>
          <w:rFonts w:cs="v5.0.0"/>
        </w:rPr>
        <w:t>7.9</w:t>
      </w:r>
      <w:r w:rsidRPr="00E56B46">
        <w:rPr>
          <w:rFonts w:cs="v5.0.0"/>
        </w:rPr>
        <w:tab/>
        <w:t>Spurious emissions</w:t>
      </w:r>
      <w:bookmarkEnd w:id="3375"/>
    </w:p>
    <w:p w14:paraId="5FFB41ED" w14:textId="77777777" w:rsidR="00226786" w:rsidRPr="00E56B46" w:rsidRDefault="00226786" w:rsidP="00226786">
      <w:pPr>
        <w:keepNext/>
      </w:pPr>
      <w:r w:rsidRPr="00E56B46">
        <w:rPr>
          <w:rFonts w:eastAsia="??"/>
        </w:rPr>
        <w:t>The spurious emissions power is the power of emissions generated or amplified in a receiver that appear at the UE antenna connector. The spurious emission is verified per antenna connector with the other(s) terminated.</w:t>
      </w:r>
    </w:p>
    <w:p w14:paraId="5FFB41EE" w14:textId="77777777" w:rsidR="00226786" w:rsidRPr="00E56B46" w:rsidRDefault="00226786" w:rsidP="00226786">
      <w:pPr>
        <w:pStyle w:val="Heading3"/>
        <w:rPr>
          <w:rFonts w:cs="v5.0.0"/>
        </w:rPr>
      </w:pPr>
      <w:bookmarkStart w:id="3376" w:name="_Toc376696642"/>
      <w:r w:rsidRPr="00E56B46">
        <w:rPr>
          <w:rFonts w:cs="v5.0.0"/>
        </w:rPr>
        <w:t>7.9.1</w:t>
      </w:r>
      <w:r w:rsidRPr="00E56B46">
        <w:rPr>
          <w:rFonts w:cs="v5.0.0"/>
        </w:rPr>
        <w:tab/>
        <w:t>Minimum requirement</w:t>
      </w:r>
      <w:bookmarkEnd w:id="3376"/>
    </w:p>
    <w:p w14:paraId="5FFB41EF" w14:textId="77777777" w:rsidR="00226786" w:rsidRPr="00E56B46" w:rsidRDefault="00226786" w:rsidP="00226786">
      <w:pPr>
        <w:keepNext/>
        <w:rPr>
          <w:rFonts w:cs="v5.0.0"/>
        </w:rPr>
      </w:pPr>
      <w:r w:rsidRPr="00E56B46">
        <w:rPr>
          <w:rFonts w:cs="v5.0.0"/>
        </w:rPr>
        <w:t>The power of any narrow band CW spurious emission shall not exceed the maximum level specified in Table 7.10 and Table 7.11</w:t>
      </w:r>
    </w:p>
    <w:p w14:paraId="5FFB41F0" w14:textId="77777777" w:rsidR="00226786" w:rsidRPr="00E56B46" w:rsidRDefault="00226786" w:rsidP="00226786">
      <w:pPr>
        <w:pStyle w:val="TH"/>
        <w:rPr>
          <w:rFonts w:cs="v5.0.0"/>
        </w:rPr>
      </w:pPr>
      <w:r w:rsidRPr="00E56B46">
        <w:rPr>
          <w:rFonts w:cs="v5.0.0"/>
        </w:rPr>
        <w:t>Table 7.10: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226786" w:rsidRPr="00E56B46" w14:paraId="5FFB41F6" w14:textId="77777777" w:rsidTr="00226786">
        <w:trPr>
          <w:jc w:val="center"/>
        </w:trPr>
        <w:tc>
          <w:tcPr>
            <w:tcW w:w="2538" w:type="dxa"/>
          </w:tcPr>
          <w:p w14:paraId="5FFB41F1" w14:textId="77777777" w:rsidR="00226786" w:rsidRPr="00E56B46" w:rsidRDefault="00226786" w:rsidP="00226786">
            <w:pPr>
              <w:pStyle w:val="TAH"/>
              <w:rPr>
                <w:rFonts w:cs="v5.0.0"/>
              </w:rPr>
            </w:pPr>
            <w:r w:rsidRPr="00E56B46">
              <w:rPr>
                <w:rFonts w:cs="v5.0.0"/>
              </w:rPr>
              <w:t>Frequency Band</w:t>
            </w:r>
          </w:p>
        </w:tc>
        <w:tc>
          <w:tcPr>
            <w:tcW w:w="1440" w:type="dxa"/>
          </w:tcPr>
          <w:p w14:paraId="5FFB41F2" w14:textId="77777777" w:rsidR="00226786" w:rsidRPr="00E56B46" w:rsidRDefault="00226786" w:rsidP="00226786">
            <w:pPr>
              <w:pStyle w:val="TAH"/>
              <w:rPr>
                <w:rFonts w:cs="v5.0.0"/>
              </w:rPr>
            </w:pPr>
            <w:r w:rsidRPr="00E56B46">
              <w:rPr>
                <w:rFonts w:cs="v5.0.0"/>
              </w:rPr>
              <w:t>Measurement</w:t>
            </w:r>
          </w:p>
          <w:p w14:paraId="5FFB41F3" w14:textId="77777777" w:rsidR="00226786" w:rsidRPr="00E56B46" w:rsidRDefault="00226786" w:rsidP="00226786">
            <w:pPr>
              <w:pStyle w:val="TAH"/>
              <w:rPr>
                <w:rFonts w:cs="v5.0.0"/>
              </w:rPr>
            </w:pPr>
            <w:r w:rsidRPr="00E56B46">
              <w:rPr>
                <w:rFonts w:cs="v5.0.0"/>
              </w:rPr>
              <w:t>Bandwidth</w:t>
            </w:r>
          </w:p>
        </w:tc>
        <w:tc>
          <w:tcPr>
            <w:tcW w:w="1170" w:type="dxa"/>
          </w:tcPr>
          <w:p w14:paraId="5FFB41F4" w14:textId="77777777" w:rsidR="00226786" w:rsidRPr="00E56B46" w:rsidRDefault="00226786" w:rsidP="00226786">
            <w:pPr>
              <w:pStyle w:val="TAH"/>
              <w:rPr>
                <w:rFonts w:cs="v5.0.0"/>
              </w:rPr>
            </w:pPr>
            <w:r w:rsidRPr="00E56B46">
              <w:rPr>
                <w:rFonts w:cs="v5.0.0"/>
              </w:rPr>
              <w:t>Maximum level</w:t>
            </w:r>
          </w:p>
        </w:tc>
        <w:tc>
          <w:tcPr>
            <w:tcW w:w="3330" w:type="dxa"/>
          </w:tcPr>
          <w:p w14:paraId="5FFB41F5" w14:textId="77777777" w:rsidR="00226786" w:rsidRPr="00E56B46" w:rsidRDefault="00226786" w:rsidP="00226786">
            <w:pPr>
              <w:pStyle w:val="TAH"/>
              <w:rPr>
                <w:rFonts w:cs="v5.0.0"/>
              </w:rPr>
            </w:pPr>
            <w:r w:rsidRPr="00E56B46">
              <w:rPr>
                <w:rFonts w:cs="v5.0.0"/>
              </w:rPr>
              <w:t>Note</w:t>
            </w:r>
          </w:p>
        </w:tc>
      </w:tr>
      <w:tr w:rsidR="00226786" w:rsidRPr="00E56B46" w14:paraId="5FFB41FB" w14:textId="77777777" w:rsidTr="00226786">
        <w:trPr>
          <w:trHeight w:val="170"/>
          <w:jc w:val="center"/>
        </w:trPr>
        <w:tc>
          <w:tcPr>
            <w:tcW w:w="2538" w:type="dxa"/>
          </w:tcPr>
          <w:p w14:paraId="5FFB41F7" w14:textId="77777777" w:rsidR="00226786" w:rsidRPr="00E56B46" w:rsidRDefault="00226786" w:rsidP="00226786">
            <w:pPr>
              <w:pStyle w:val="TAL"/>
              <w:rPr>
                <w:rFonts w:cs="v5.0.0"/>
              </w:rPr>
            </w:pPr>
            <w:r w:rsidRPr="00E56B46">
              <w:rPr>
                <w:rFonts w:cs="v5.0.0"/>
              </w:rPr>
              <w:t xml:space="preserve">30MHz </w:t>
            </w:r>
            <w:r w:rsidRPr="00E56B46">
              <w:rPr>
                <w:rFonts w:cs="v5.0.0"/>
              </w:rPr>
              <w:sym w:font="Symbol" w:char="F0A3"/>
            </w:r>
            <w:r w:rsidRPr="00E56B46">
              <w:rPr>
                <w:rFonts w:cs="v5.0.0"/>
              </w:rPr>
              <w:t xml:space="preserve"> f &lt; 1GHz</w:t>
            </w:r>
          </w:p>
        </w:tc>
        <w:tc>
          <w:tcPr>
            <w:tcW w:w="1440" w:type="dxa"/>
          </w:tcPr>
          <w:p w14:paraId="5FFB41F8" w14:textId="77777777" w:rsidR="00226786" w:rsidRPr="00E56B46" w:rsidRDefault="00226786" w:rsidP="00226786">
            <w:pPr>
              <w:pStyle w:val="TAL"/>
              <w:rPr>
                <w:rFonts w:cs="v5.0.0"/>
              </w:rPr>
            </w:pPr>
            <w:r w:rsidRPr="00E56B46">
              <w:rPr>
                <w:rFonts w:cs="v5.0.0"/>
              </w:rPr>
              <w:t>100 kHz</w:t>
            </w:r>
          </w:p>
        </w:tc>
        <w:tc>
          <w:tcPr>
            <w:tcW w:w="1170" w:type="dxa"/>
          </w:tcPr>
          <w:p w14:paraId="5FFB41F9" w14:textId="77777777" w:rsidR="00226786" w:rsidRPr="00E56B46" w:rsidRDefault="00226786" w:rsidP="00226786">
            <w:pPr>
              <w:pStyle w:val="TAL"/>
              <w:rPr>
                <w:rFonts w:cs="v5.0.0"/>
              </w:rPr>
            </w:pPr>
            <w:r w:rsidRPr="00E56B46">
              <w:rPr>
                <w:rFonts w:cs="v5.0.0"/>
              </w:rPr>
              <w:t>-57 dBm</w:t>
            </w:r>
          </w:p>
        </w:tc>
        <w:tc>
          <w:tcPr>
            <w:tcW w:w="3330" w:type="dxa"/>
          </w:tcPr>
          <w:p w14:paraId="5FFB41FA" w14:textId="77777777" w:rsidR="00226786" w:rsidRPr="00E56B46" w:rsidRDefault="00226786" w:rsidP="00226786">
            <w:pPr>
              <w:pStyle w:val="TAL"/>
              <w:rPr>
                <w:rFonts w:cs="v5.0.0"/>
              </w:rPr>
            </w:pPr>
          </w:p>
        </w:tc>
      </w:tr>
      <w:tr w:rsidR="00226786" w:rsidRPr="00E56B46" w14:paraId="5FFB4200" w14:textId="77777777" w:rsidTr="00226786">
        <w:trPr>
          <w:jc w:val="center"/>
        </w:trPr>
        <w:tc>
          <w:tcPr>
            <w:tcW w:w="2538" w:type="dxa"/>
          </w:tcPr>
          <w:p w14:paraId="5FFB41FC" w14:textId="77777777" w:rsidR="00226786" w:rsidRPr="00E56B46" w:rsidRDefault="00226786" w:rsidP="00226786">
            <w:pPr>
              <w:pStyle w:val="TAL"/>
              <w:rPr>
                <w:rFonts w:cs="v5.0.0"/>
              </w:rPr>
            </w:pPr>
            <w:r w:rsidRPr="00E56B46">
              <w:rPr>
                <w:rFonts w:cs="v5.0.0"/>
              </w:rPr>
              <w:t xml:space="preserve">1GHz </w:t>
            </w:r>
            <w:r w:rsidRPr="00E56B46">
              <w:rPr>
                <w:rFonts w:cs="v5.0.0"/>
              </w:rPr>
              <w:sym w:font="Symbol" w:char="F0A3"/>
            </w:r>
            <w:r w:rsidRPr="00E56B46">
              <w:rPr>
                <w:rFonts w:cs="v5.0.0"/>
              </w:rPr>
              <w:t xml:space="preserve"> f </w:t>
            </w:r>
            <w:r w:rsidRPr="00E56B46">
              <w:rPr>
                <w:rFonts w:cs="v5.0.0"/>
              </w:rPr>
              <w:sym w:font="Symbol" w:char="F0A3"/>
            </w:r>
            <w:r w:rsidRPr="00E56B46">
              <w:rPr>
                <w:rFonts w:cs="v5.0.0"/>
              </w:rPr>
              <w:t xml:space="preserve"> 12.75 GHz</w:t>
            </w:r>
          </w:p>
        </w:tc>
        <w:tc>
          <w:tcPr>
            <w:tcW w:w="1440" w:type="dxa"/>
          </w:tcPr>
          <w:p w14:paraId="5FFB41FD" w14:textId="77777777" w:rsidR="00226786" w:rsidRPr="00E56B46" w:rsidRDefault="00226786" w:rsidP="00226786">
            <w:pPr>
              <w:pStyle w:val="TAL"/>
              <w:rPr>
                <w:rFonts w:cs="v5.0.0"/>
              </w:rPr>
            </w:pPr>
            <w:r w:rsidRPr="00E56B46">
              <w:rPr>
                <w:rFonts w:cs="v5.0.0"/>
              </w:rPr>
              <w:t>1 MHz</w:t>
            </w:r>
          </w:p>
        </w:tc>
        <w:tc>
          <w:tcPr>
            <w:tcW w:w="1170" w:type="dxa"/>
          </w:tcPr>
          <w:p w14:paraId="5FFB41FE" w14:textId="77777777" w:rsidR="00226786" w:rsidRPr="00E56B46" w:rsidRDefault="00226786" w:rsidP="00226786">
            <w:pPr>
              <w:pStyle w:val="TAL"/>
              <w:rPr>
                <w:rFonts w:cs="v5.0.0"/>
              </w:rPr>
            </w:pPr>
            <w:r w:rsidRPr="00E56B46">
              <w:rPr>
                <w:rFonts w:cs="v5.0.0"/>
              </w:rPr>
              <w:t>-47 dBm</w:t>
            </w:r>
          </w:p>
        </w:tc>
        <w:tc>
          <w:tcPr>
            <w:tcW w:w="3330" w:type="dxa"/>
          </w:tcPr>
          <w:p w14:paraId="5FFB41FF" w14:textId="77777777" w:rsidR="00226786" w:rsidRPr="00E56B46" w:rsidRDefault="00226786" w:rsidP="00226786">
            <w:pPr>
              <w:pStyle w:val="TAL"/>
              <w:rPr>
                <w:rFonts w:cs="v5.0.0"/>
              </w:rPr>
            </w:pPr>
          </w:p>
        </w:tc>
      </w:tr>
      <w:tr w:rsidR="00226786" w:rsidRPr="00E56B46" w14:paraId="5FFB4205" w14:textId="77777777" w:rsidTr="00226786">
        <w:trPr>
          <w:jc w:val="center"/>
        </w:trPr>
        <w:tc>
          <w:tcPr>
            <w:tcW w:w="2538" w:type="dxa"/>
          </w:tcPr>
          <w:p w14:paraId="5FFB4201" w14:textId="77777777" w:rsidR="00226786" w:rsidRPr="00E56B46" w:rsidRDefault="00226786" w:rsidP="00226786">
            <w:pPr>
              <w:pStyle w:val="TAL"/>
              <w:rPr>
                <w:rFonts w:cs="v5.0.0"/>
              </w:rPr>
            </w:pPr>
            <w:r w:rsidRPr="00E56B46">
              <w:rPr>
                <w:rFonts w:cs="v5.0.0"/>
              </w:rPr>
              <w:t xml:space="preserve">12.75GHz </w:t>
            </w:r>
            <w:r w:rsidRPr="00E56B46">
              <w:rPr>
                <w:rFonts w:cs="v5.0.0"/>
              </w:rPr>
              <w:sym w:font="Symbol" w:char="F0A3"/>
            </w:r>
            <w:r w:rsidRPr="00E56B46">
              <w:rPr>
                <w:rFonts w:cs="v5.0.0"/>
              </w:rPr>
              <w:t xml:space="preserve"> f </w:t>
            </w:r>
            <w:r w:rsidRPr="00E56B46">
              <w:rPr>
                <w:rFonts w:cs="v5.0.0"/>
              </w:rPr>
              <w:sym w:font="Symbol" w:char="F0A3"/>
            </w:r>
            <w:r w:rsidRPr="00E56B46">
              <w:rPr>
                <w:rFonts w:cs="v5.0.0"/>
              </w:rPr>
              <w:t xml:space="preserve"> </w:t>
            </w:r>
            <w:r w:rsidRPr="00E56B46">
              <w:rPr>
                <w:noProof/>
              </w:rPr>
              <w:t>5</w:t>
            </w:r>
            <w:r w:rsidRPr="00E56B46">
              <w:rPr>
                <w:noProof/>
                <w:vertAlign w:val="superscript"/>
              </w:rPr>
              <w:t>th</w:t>
            </w:r>
            <w:r w:rsidRPr="00E56B46">
              <w:rPr>
                <w:noProof/>
              </w:rPr>
              <w:t xml:space="preserve"> harmonic of the upper frequency edge of the DL operating band in GHz</w:t>
            </w:r>
          </w:p>
        </w:tc>
        <w:tc>
          <w:tcPr>
            <w:tcW w:w="1440" w:type="dxa"/>
          </w:tcPr>
          <w:p w14:paraId="5FFB4202" w14:textId="77777777" w:rsidR="00226786" w:rsidRPr="00E56B46" w:rsidRDefault="00226786" w:rsidP="00226786">
            <w:pPr>
              <w:pStyle w:val="TAL"/>
              <w:rPr>
                <w:rFonts w:cs="v5.0.0"/>
              </w:rPr>
            </w:pPr>
            <w:r w:rsidRPr="00E56B46">
              <w:rPr>
                <w:rFonts w:cs="v5.0.0"/>
              </w:rPr>
              <w:t>1 MHz</w:t>
            </w:r>
          </w:p>
        </w:tc>
        <w:tc>
          <w:tcPr>
            <w:tcW w:w="1170" w:type="dxa"/>
          </w:tcPr>
          <w:p w14:paraId="5FFB4203" w14:textId="77777777" w:rsidR="00226786" w:rsidRPr="00E56B46" w:rsidRDefault="00226786" w:rsidP="00226786">
            <w:pPr>
              <w:pStyle w:val="TAL"/>
              <w:rPr>
                <w:rFonts w:cs="v5.0.0"/>
              </w:rPr>
            </w:pPr>
            <w:r w:rsidRPr="00E56B46">
              <w:rPr>
                <w:rFonts w:cs="v5.0.0"/>
              </w:rPr>
              <w:t>-47 dBm</w:t>
            </w:r>
          </w:p>
        </w:tc>
        <w:tc>
          <w:tcPr>
            <w:tcW w:w="3330" w:type="dxa"/>
          </w:tcPr>
          <w:p w14:paraId="5FFB4204" w14:textId="77777777" w:rsidR="00226786" w:rsidRPr="00E56B46" w:rsidRDefault="00226786" w:rsidP="00226786">
            <w:pPr>
              <w:pStyle w:val="TAL"/>
              <w:rPr>
                <w:rFonts w:cs="v5.0.0"/>
              </w:rPr>
            </w:pPr>
            <w:r w:rsidRPr="00E56B46">
              <w:rPr>
                <w:rFonts w:cs="v5.0.0"/>
              </w:rPr>
              <w:t>Note 1</w:t>
            </w:r>
          </w:p>
        </w:tc>
      </w:tr>
      <w:tr w:rsidR="00226786" w:rsidRPr="00E56B46" w14:paraId="5FFB4207" w14:textId="77777777" w:rsidTr="00226786">
        <w:trPr>
          <w:jc w:val="center"/>
        </w:trPr>
        <w:tc>
          <w:tcPr>
            <w:tcW w:w="8478" w:type="dxa"/>
            <w:gridSpan w:val="4"/>
          </w:tcPr>
          <w:p w14:paraId="5FFB4206" w14:textId="77777777" w:rsidR="00226786" w:rsidRPr="00E56B46" w:rsidRDefault="00226786" w:rsidP="00226786">
            <w:pPr>
              <w:pStyle w:val="TAN"/>
              <w:rPr>
                <w:rFonts w:cs="v5.0.0"/>
              </w:rPr>
            </w:pPr>
            <w:r w:rsidRPr="00E56B46">
              <w:t>NOTE 1:</w:t>
            </w:r>
            <w:r w:rsidRPr="00E56B46">
              <w:tab/>
              <w:t>Applies only for Band XXII.</w:t>
            </w:r>
          </w:p>
        </w:tc>
      </w:tr>
    </w:tbl>
    <w:p w14:paraId="5FFB4208" w14:textId="77777777" w:rsidR="00226786" w:rsidRPr="00E56B46" w:rsidRDefault="00226786" w:rsidP="00226786">
      <w:pPr>
        <w:rPr>
          <w:rFonts w:cs="v5.0.0"/>
        </w:rPr>
      </w:pPr>
    </w:p>
    <w:p w14:paraId="5FFB4209" w14:textId="77777777" w:rsidR="00226786" w:rsidRPr="00E56B46" w:rsidRDefault="00226786" w:rsidP="00226786">
      <w:pPr>
        <w:pStyle w:val="TH"/>
        <w:rPr>
          <w:rFonts w:cs="v5.0.0"/>
        </w:rPr>
      </w:pPr>
      <w:r w:rsidRPr="00E56B46">
        <w:rPr>
          <w:rFonts w:cs="v5.0.0"/>
        </w:rPr>
        <w:t>Table 7.11: Additional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377" w:author="Qualcomm" w:date="2014-02-02T21:3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01"/>
        <w:gridCol w:w="2613"/>
        <w:gridCol w:w="1418"/>
        <w:gridCol w:w="1134"/>
        <w:gridCol w:w="2835"/>
        <w:tblGridChange w:id="3378">
          <w:tblGrid>
            <w:gridCol w:w="664"/>
            <w:gridCol w:w="37"/>
            <w:gridCol w:w="90"/>
            <w:gridCol w:w="2523"/>
            <w:gridCol w:w="1418"/>
            <w:gridCol w:w="1134"/>
            <w:gridCol w:w="2835"/>
          </w:tblGrid>
        </w:tblGridChange>
      </w:tblGrid>
      <w:tr w:rsidR="00226786" w:rsidRPr="00E56B46" w14:paraId="5FFB420F" w14:textId="77777777" w:rsidTr="00547474">
        <w:trPr>
          <w:jc w:val="center"/>
          <w:trPrChange w:id="3379" w:author="Qualcomm" w:date="2014-02-02T21:32:00Z">
            <w:trPr>
              <w:jc w:val="center"/>
            </w:trPr>
          </w:trPrChange>
        </w:trPr>
        <w:tc>
          <w:tcPr>
            <w:tcW w:w="701" w:type="dxa"/>
            <w:tcPrChange w:id="3380" w:author="Qualcomm" w:date="2014-02-02T21:32:00Z">
              <w:tcPr>
                <w:tcW w:w="664" w:type="dxa"/>
              </w:tcPr>
            </w:tcPrChange>
          </w:tcPr>
          <w:p w14:paraId="5FFB420A" w14:textId="77777777" w:rsidR="00226786" w:rsidRPr="00E56B46" w:rsidRDefault="00226786" w:rsidP="00226786">
            <w:pPr>
              <w:pStyle w:val="TAH"/>
              <w:rPr>
                <w:rFonts w:cs="v5.0.0"/>
                <w:sz w:val="16"/>
                <w:szCs w:val="16"/>
              </w:rPr>
            </w:pPr>
            <w:r w:rsidRPr="00E56B46">
              <w:rPr>
                <w:rFonts w:cs="v5.0.0"/>
                <w:sz w:val="16"/>
                <w:szCs w:val="16"/>
              </w:rPr>
              <w:t>Band</w:t>
            </w:r>
          </w:p>
        </w:tc>
        <w:tc>
          <w:tcPr>
            <w:tcW w:w="2613" w:type="dxa"/>
            <w:tcPrChange w:id="3381" w:author="Qualcomm" w:date="2014-02-02T21:32:00Z">
              <w:tcPr>
                <w:tcW w:w="2650" w:type="dxa"/>
                <w:gridSpan w:val="3"/>
              </w:tcPr>
            </w:tcPrChange>
          </w:tcPr>
          <w:p w14:paraId="5FFB420B" w14:textId="77777777" w:rsidR="00226786" w:rsidRPr="00E56B46" w:rsidRDefault="00226786" w:rsidP="00226786">
            <w:pPr>
              <w:pStyle w:val="TAH"/>
              <w:rPr>
                <w:rFonts w:cs="v5.0.0"/>
              </w:rPr>
            </w:pPr>
            <w:r w:rsidRPr="00E56B46">
              <w:rPr>
                <w:rFonts w:cs="v5.0.0"/>
              </w:rPr>
              <w:t>Frequency Band</w:t>
            </w:r>
          </w:p>
        </w:tc>
        <w:tc>
          <w:tcPr>
            <w:tcW w:w="1418" w:type="dxa"/>
            <w:tcPrChange w:id="3382" w:author="Qualcomm" w:date="2014-02-02T21:32:00Z">
              <w:tcPr>
                <w:tcW w:w="1418" w:type="dxa"/>
              </w:tcPr>
            </w:tcPrChange>
          </w:tcPr>
          <w:p w14:paraId="5FFB420C" w14:textId="77777777" w:rsidR="00226786" w:rsidRPr="00E56B46" w:rsidRDefault="00226786" w:rsidP="00226786">
            <w:pPr>
              <w:pStyle w:val="TAH"/>
              <w:rPr>
                <w:rFonts w:cs="v5.0.0"/>
              </w:rPr>
            </w:pPr>
            <w:r w:rsidRPr="00E56B46">
              <w:rPr>
                <w:rFonts w:cs="v5.0.0"/>
              </w:rPr>
              <w:t>MeasurementBandwidth</w:t>
            </w:r>
          </w:p>
        </w:tc>
        <w:tc>
          <w:tcPr>
            <w:tcW w:w="1134" w:type="dxa"/>
            <w:tcPrChange w:id="3383" w:author="Qualcomm" w:date="2014-02-02T21:32:00Z">
              <w:tcPr>
                <w:tcW w:w="1134" w:type="dxa"/>
              </w:tcPr>
            </w:tcPrChange>
          </w:tcPr>
          <w:p w14:paraId="5FFB420D" w14:textId="77777777" w:rsidR="00226786" w:rsidRPr="00E56B46" w:rsidRDefault="00226786" w:rsidP="00226786">
            <w:pPr>
              <w:pStyle w:val="TAH"/>
              <w:rPr>
                <w:rFonts w:cs="v5.0.0"/>
              </w:rPr>
            </w:pPr>
            <w:r w:rsidRPr="00E56B46">
              <w:rPr>
                <w:rFonts w:cs="v5.0.0"/>
              </w:rPr>
              <w:t>Maximum level</w:t>
            </w:r>
          </w:p>
        </w:tc>
        <w:tc>
          <w:tcPr>
            <w:tcW w:w="2835" w:type="dxa"/>
            <w:tcPrChange w:id="3384" w:author="Qualcomm" w:date="2014-02-02T21:32:00Z">
              <w:tcPr>
                <w:tcW w:w="2835" w:type="dxa"/>
              </w:tcPr>
            </w:tcPrChange>
          </w:tcPr>
          <w:p w14:paraId="5FFB420E" w14:textId="77777777" w:rsidR="00226786" w:rsidRPr="00E56B46" w:rsidRDefault="00226786" w:rsidP="00226786">
            <w:pPr>
              <w:pStyle w:val="TAH"/>
              <w:rPr>
                <w:rFonts w:cs="v5.0.0"/>
              </w:rPr>
            </w:pPr>
            <w:r w:rsidRPr="00E56B46">
              <w:rPr>
                <w:rFonts w:cs="v5.0.0"/>
              </w:rPr>
              <w:t>Note</w:t>
            </w:r>
          </w:p>
        </w:tc>
      </w:tr>
      <w:tr w:rsidR="00226786" w:rsidRPr="00E56B46" w14:paraId="5FFB4215" w14:textId="77777777" w:rsidTr="00547474">
        <w:trPr>
          <w:cantSplit/>
          <w:trHeight w:val="110"/>
          <w:jc w:val="center"/>
          <w:trPrChange w:id="3385" w:author="Qualcomm" w:date="2014-02-02T21:32:00Z">
            <w:trPr>
              <w:cantSplit/>
              <w:trHeight w:val="110"/>
              <w:jc w:val="center"/>
            </w:trPr>
          </w:trPrChange>
        </w:trPr>
        <w:tc>
          <w:tcPr>
            <w:tcW w:w="701" w:type="dxa"/>
            <w:vMerge w:val="restart"/>
            <w:tcPrChange w:id="3386" w:author="Qualcomm" w:date="2014-02-02T21:32:00Z">
              <w:tcPr>
                <w:tcW w:w="664" w:type="dxa"/>
                <w:vMerge w:val="restart"/>
              </w:tcPr>
            </w:tcPrChange>
          </w:tcPr>
          <w:p w14:paraId="5FFB4210" w14:textId="77777777" w:rsidR="00226786" w:rsidRPr="00E56B46" w:rsidRDefault="00226786" w:rsidP="00226786">
            <w:pPr>
              <w:pStyle w:val="TAC"/>
            </w:pPr>
            <w:r w:rsidRPr="00E56B46">
              <w:t>I</w:t>
            </w:r>
          </w:p>
        </w:tc>
        <w:tc>
          <w:tcPr>
            <w:tcW w:w="2613" w:type="dxa"/>
            <w:tcPrChange w:id="3387" w:author="Qualcomm" w:date="2014-02-02T21:32:00Z">
              <w:tcPr>
                <w:tcW w:w="2650" w:type="dxa"/>
                <w:gridSpan w:val="3"/>
              </w:tcPr>
            </w:tcPrChange>
          </w:tcPr>
          <w:p w14:paraId="5FFB4211" w14:textId="77777777" w:rsidR="00226786" w:rsidRPr="00E56B46" w:rsidRDefault="00226786" w:rsidP="00226786">
            <w:pPr>
              <w:pStyle w:val="TAC"/>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418" w:type="dxa"/>
            <w:shd w:val="clear" w:color="auto" w:fill="auto"/>
            <w:tcPrChange w:id="3388" w:author="Qualcomm" w:date="2014-02-02T21:32:00Z">
              <w:tcPr>
                <w:tcW w:w="1418" w:type="dxa"/>
                <w:shd w:val="clear" w:color="auto" w:fill="auto"/>
              </w:tcPr>
            </w:tcPrChange>
          </w:tcPr>
          <w:p w14:paraId="5FFB4212" w14:textId="77777777" w:rsidR="00226786" w:rsidRPr="00E56B46" w:rsidRDefault="00226786" w:rsidP="00226786">
            <w:pPr>
              <w:pStyle w:val="TAC"/>
            </w:pPr>
            <w:r w:rsidRPr="00E56B46">
              <w:t>1 MHz</w:t>
            </w:r>
          </w:p>
        </w:tc>
        <w:tc>
          <w:tcPr>
            <w:tcW w:w="1134" w:type="dxa"/>
            <w:shd w:val="clear" w:color="auto" w:fill="auto"/>
            <w:tcPrChange w:id="3389" w:author="Qualcomm" w:date="2014-02-02T21:32:00Z">
              <w:tcPr>
                <w:tcW w:w="1134" w:type="dxa"/>
                <w:shd w:val="clear" w:color="auto" w:fill="auto"/>
              </w:tcPr>
            </w:tcPrChange>
          </w:tcPr>
          <w:p w14:paraId="5FFB4213" w14:textId="77777777" w:rsidR="00226786" w:rsidRPr="00E56B46" w:rsidRDefault="00226786" w:rsidP="00226786">
            <w:pPr>
              <w:pStyle w:val="TAC"/>
            </w:pPr>
            <w:r w:rsidRPr="00E56B46">
              <w:t>-50 dBm</w:t>
            </w:r>
          </w:p>
        </w:tc>
        <w:tc>
          <w:tcPr>
            <w:tcW w:w="2835" w:type="dxa"/>
            <w:shd w:val="clear" w:color="auto" w:fill="auto"/>
            <w:tcPrChange w:id="3390" w:author="Qualcomm" w:date="2014-02-02T21:32:00Z">
              <w:tcPr>
                <w:tcW w:w="2835" w:type="dxa"/>
                <w:shd w:val="clear" w:color="auto" w:fill="auto"/>
              </w:tcPr>
            </w:tcPrChange>
          </w:tcPr>
          <w:p w14:paraId="5FFB4214" w14:textId="77777777" w:rsidR="00226786" w:rsidRPr="00E56B46" w:rsidRDefault="00226786" w:rsidP="00226786">
            <w:pPr>
              <w:pStyle w:val="TAL"/>
              <w:rPr>
                <w:rFonts w:cs="v5.0.0"/>
              </w:rPr>
            </w:pPr>
          </w:p>
        </w:tc>
      </w:tr>
      <w:tr w:rsidR="00226786" w:rsidRPr="00E56B46" w14:paraId="5FFB421B" w14:textId="77777777" w:rsidTr="00547474">
        <w:trPr>
          <w:cantSplit/>
          <w:trHeight w:val="110"/>
          <w:jc w:val="center"/>
          <w:trPrChange w:id="3391" w:author="Qualcomm" w:date="2014-02-02T21:32:00Z">
            <w:trPr>
              <w:cantSplit/>
              <w:trHeight w:val="110"/>
              <w:jc w:val="center"/>
            </w:trPr>
          </w:trPrChange>
        </w:trPr>
        <w:tc>
          <w:tcPr>
            <w:tcW w:w="701" w:type="dxa"/>
            <w:vMerge/>
            <w:tcPrChange w:id="3392" w:author="Qualcomm" w:date="2014-02-02T21:32:00Z">
              <w:tcPr>
                <w:tcW w:w="664" w:type="dxa"/>
                <w:vMerge/>
              </w:tcPr>
            </w:tcPrChange>
          </w:tcPr>
          <w:p w14:paraId="5FFB4216" w14:textId="77777777" w:rsidR="00226786" w:rsidRPr="00E56B46" w:rsidRDefault="00226786" w:rsidP="00226786">
            <w:pPr>
              <w:pStyle w:val="TAC"/>
            </w:pPr>
          </w:p>
        </w:tc>
        <w:tc>
          <w:tcPr>
            <w:tcW w:w="2613" w:type="dxa"/>
            <w:tcPrChange w:id="3393" w:author="Qualcomm" w:date="2014-02-02T21:32:00Z">
              <w:tcPr>
                <w:tcW w:w="2650" w:type="dxa"/>
                <w:gridSpan w:val="3"/>
              </w:tcPr>
            </w:tcPrChange>
          </w:tcPr>
          <w:p w14:paraId="5FFB4217" w14:textId="77777777" w:rsidR="00226786" w:rsidRPr="00E56B46" w:rsidRDefault="00226786" w:rsidP="00226786">
            <w:pPr>
              <w:pStyle w:val="TAC"/>
            </w:pPr>
            <w:r w:rsidRPr="00E56B46">
              <w:t xml:space="preserve">703 MHz </w:t>
            </w:r>
            <w:r w:rsidRPr="00E56B46">
              <w:sym w:font="Symbol" w:char="F0A3"/>
            </w:r>
            <w:r w:rsidRPr="00E56B46">
              <w:t xml:space="preserve"> f </w:t>
            </w:r>
            <w:r w:rsidRPr="00E56B46">
              <w:sym w:font="Symbol" w:char="F0A3"/>
            </w:r>
            <w:r w:rsidRPr="00E56B46">
              <w:t xml:space="preserve"> 803 MHz</w:t>
            </w:r>
          </w:p>
        </w:tc>
        <w:tc>
          <w:tcPr>
            <w:tcW w:w="1418" w:type="dxa"/>
            <w:shd w:val="clear" w:color="auto" w:fill="auto"/>
            <w:tcPrChange w:id="3394" w:author="Qualcomm" w:date="2014-02-02T21:32:00Z">
              <w:tcPr>
                <w:tcW w:w="1418" w:type="dxa"/>
                <w:shd w:val="clear" w:color="auto" w:fill="auto"/>
              </w:tcPr>
            </w:tcPrChange>
          </w:tcPr>
          <w:p w14:paraId="5FFB4218" w14:textId="77777777" w:rsidR="00226786" w:rsidRPr="00E56B46" w:rsidRDefault="00226786" w:rsidP="00226786">
            <w:pPr>
              <w:pStyle w:val="TAC"/>
            </w:pPr>
            <w:r w:rsidRPr="00E56B46">
              <w:t>1 MHz</w:t>
            </w:r>
          </w:p>
        </w:tc>
        <w:tc>
          <w:tcPr>
            <w:tcW w:w="1134" w:type="dxa"/>
            <w:shd w:val="clear" w:color="auto" w:fill="auto"/>
            <w:tcPrChange w:id="3395" w:author="Qualcomm" w:date="2014-02-02T21:32:00Z">
              <w:tcPr>
                <w:tcW w:w="1134" w:type="dxa"/>
                <w:shd w:val="clear" w:color="auto" w:fill="auto"/>
              </w:tcPr>
            </w:tcPrChange>
          </w:tcPr>
          <w:p w14:paraId="5FFB4219" w14:textId="77777777" w:rsidR="00226786" w:rsidRPr="00E56B46" w:rsidRDefault="00226786" w:rsidP="00226786">
            <w:pPr>
              <w:pStyle w:val="TAC"/>
            </w:pPr>
            <w:r w:rsidRPr="00E56B46">
              <w:t>-50 dBm</w:t>
            </w:r>
          </w:p>
        </w:tc>
        <w:tc>
          <w:tcPr>
            <w:tcW w:w="2835" w:type="dxa"/>
            <w:shd w:val="clear" w:color="auto" w:fill="auto"/>
            <w:tcPrChange w:id="3396" w:author="Qualcomm" w:date="2014-02-02T21:32:00Z">
              <w:tcPr>
                <w:tcW w:w="2835" w:type="dxa"/>
                <w:shd w:val="clear" w:color="auto" w:fill="auto"/>
              </w:tcPr>
            </w:tcPrChange>
          </w:tcPr>
          <w:p w14:paraId="5FFB421A" w14:textId="77777777" w:rsidR="00226786" w:rsidRPr="00E56B46" w:rsidRDefault="00226786" w:rsidP="00226786">
            <w:pPr>
              <w:pStyle w:val="TAL"/>
              <w:rPr>
                <w:rFonts w:cs="v5.0.0"/>
              </w:rPr>
            </w:pPr>
          </w:p>
        </w:tc>
      </w:tr>
      <w:tr w:rsidR="00226786" w:rsidRPr="00E56B46" w14:paraId="5FFB4221" w14:textId="77777777" w:rsidTr="00547474">
        <w:trPr>
          <w:cantSplit/>
          <w:trHeight w:val="110"/>
          <w:jc w:val="center"/>
          <w:trPrChange w:id="3397" w:author="Qualcomm" w:date="2014-02-02T21:32:00Z">
            <w:trPr>
              <w:cantSplit/>
              <w:trHeight w:val="110"/>
              <w:jc w:val="center"/>
            </w:trPr>
          </w:trPrChange>
        </w:trPr>
        <w:tc>
          <w:tcPr>
            <w:tcW w:w="701" w:type="dxa"/>
            <w:vMerge/>
            <w:tcPrChange w:id="3398" w:author="Qualcomm" w:date="2014-02-02T21:32:00Z">
              <w:tcPr>
                <w:tcW w:w="664" w:type="dxa"/>
                <w:vMerge/>
              </w:tcPr>
            </w:tcPrChange>
          </w:tcPr>
          <w:p w14:paraId="5FFB421C" w14:textId="77777777" w:rsidR="00226786" w:rsidRPr="00E56B46" w:rsidRDefault="00226786" w:rsidP="00226786">
            <w:pPr>
              <w:pStyle w:val="TAC"/>
            </w:pPr>
          </w:p>
        </w:tc>
        <w:tc>
          <w:tcPr>
            <w:tcW w:w="2613" w:type="dxa"/>
            <w:tcPrChange w:id="3399" w:author="Qualcomm" w:date="2014-02-02T21:32:00Z">
              <w:tcPr>
                <w:tcW w:w="2650" w:type="dxa"/>
                <w:gridSpan w:val="3"/>
              </w:tcPr>
            </w:tcPrChange>
          </w:tcPr>
          <w:p w14:paraId="5FFB421D" w14:textId="77777777" w:rsidR="00226786" w:rsidRPr="00E56B46" w:rsidRDefault="00226786" w:rsidP="00226786">
            <w:pPr>
              <w:pStyle w:val="TAC"/>
            </w:pPr>
            <w:r w:rsidRPr="00E56B46">
              <w:t xml:space="preserve">791 MHz </w:t>
            </w:r>
            <w:r w:rsidRPr="00E56B46">
              <w:rPr>
                <w:rFonts w:ascii="Symbol" w:hAnsi="Symbol"/>
                <w:snapToGrid w:val="0"/>
              </w:rPr>
              <w:t></w:t>
            </w:r>
            <w:r w:rsidRPr="00E56B46">
              <w:t xml:space="preserve"> f </w:t>
            </w:r>
            <w:r w:rsidRPr="00E56B46">
              <w:rPr>
                <w:rFonts w:ascii="Symbol" w:hAnsi="Symbol"/>
                <w:snapToGrid w:val="0"/>
              </w:rPr>
              <w:t></w:t>
            </w:r>
            <w:r w:rsidRPr="00E56B46">
              <w:t xml:space="preserve"> 821 MHz</w:t>
            </w:r>
          </w:p>
        </w:tc>
        <w:tc>
          <w:tcPr>
            <w:tcW w:w="1418" w:type="dxa"/>
            <w:shd w:val="clear" w:color="auto" w:fill="auto"/>
            <w:tcPrChange w:id="3400" w:author="Qualcomm" w:date="2014-02-02T21:32:00Z">
              <w:tcPr>
                <w:tcW w:w="1418" w:type="dxa"/>
                <w:shd w:val="clear" w:color="auto" w:fill="auto"/>
              </w:tcPr>
            </w:tcPrChange>
          </w:tcPr>
          <w:p w14:paraId="5FFB421E" w14:textId="77777777" w:rsidR="00226786" w:rsidRPr="00E56B46" w:rsidRDefault="00226786" w:rsidP="00226786">
            <w:pPr>
              <w:pStyle w:val="TAC"/>
            </w:pPr>
            <w:r w:rsidRPr="00E56B46">
              <w:t>3.84 MHz</w:t>
            </w:r>
          </w:p>
        </w:tc>
        <w:tc>
          <w:tcPr>
            <w:tcW w:w="1134" w:type="dxa"/>
            <w:shd w:val="clear" w:color="auto" w:fill="auto"/>
            <w:tcPrChange w:id="3401" w:author="Qualcomm" w:date="2014-02-02T21:32:00Z">
              <w:tcPr>
                <w:tcW w:w="1134" w:type="dxa"/>
                <w:shd w:val="clear" w:color="auto" w:fill="auto"/>
              </w:tcPr>
            </w:tcPrChange>
          </w:tcPr>
          <w:p w14:paraId="5FFB421F" w14:textId="77777777" w:rsidR="00226786" w:rsidRPr="00E56B46" w:rsidRDefault="00226786" w:rsidP="00226786">
            <w:pPr>
              <w:pStyle w:val="TAC"/>
            </w:pPr>
            <w:r w:rsidRPr="00E56B46">
              <w:t>-60 dBm</w:t>
            </w:r>
          </w:p>
        </w:tc>
        <w:tc>
          <w:tcPr>
            <w:tcW w:w="2835" w:type="dxa"/>
            <w:shd w:val="clear" w:color="auto" w:fill="auto"/>
            <w:tcPrChange w:id="3402" w:author="Qualcomm" w:date="2014-02-02T21:32:00Z">
              <w:tcPr>
                <w:tcW w:w="2835" w:type="dxa"/>
                <w:shd w:val="clear" w:color="auto" w:fill="auto"/>
              </w:tcPr>
            </w:tcPrChange>
          </w:tcPr>
          <w:p w14:paraId="5FFB4220" w14:textId="77777777" w:rsidR="00226786" w:rsidRPr="00E56B46" w:rsidRDefault="00226786" w:rsidP="00226786">
            <w:pPr>
              <w:pStyle w:val="TAL"/>
              <w:rPr>
                <w:rFonts w:cs="v5.0.0"/>
              </w:rPr>
            </w:pPr>
          </w:p>
        </w:tc>
      </w:tr>
      <w:tr w:rsidR="00226786" w:rsidRPr="00E56B46" w14:paraId="5FFB4227" w14:textId="77777777" w:rsidTr="00547474">
        <w:trPr>
          <w:cantSplit/>
          <w:trHeight w:val="110"/>
          <w:jc w:val="center"/>
          <w:trPrChange w:id="3403" w:author="Qualcomm" w:date="2014-02-02T21:32:00Z">
            <w:trPr>
              <w:cantSplit/>
              <w:trHeight w:val="110"/>
              <w:jc w:val="center"/>
            </w:trPr>
          </w:trPrChange>
        </w:trPr>
        <w:tc>
          <w:tcPr>
            <w:tcW w:w="701" w:type="dxa"/>
            <w:vMerge/>
            <w:tcPrChange w:id="3404" w:author="Qualcomm" w:date="2014-02-02T21:32:00Z">
              <w:tcPr>
                <w:tcW w:w="664" w:type="dxa"/>
                <w:vMerge/>
              </w:tcPr>
            </w:tcPrChange>
          </w:tcPr>
          <w:p w14:paraId="5FFB4222" w14:textId="77777777" w:rsidR="00226786" w:rsidRPr="00E56B46" w:rsidRDefault="00226786" w:rsidP="00226786">
            <w:pPr>
              <w:pStyle w:val="TAC"/>
            </w:pPr>
          </w:p>
        </w:tc>
        <w:tc>
          <w:tcPr>
            <w:tcW w:w="2613" w:type="dxa"/>
            <w:tcPrChange w:id="3405" w:author="Qualcomm" w:date="2014-02-02T21:32:00Z">
              <w:tcPr>
                <w:tcW w:w="2650" w:type="dxa"/>
                <w:gridSpan w:val="3"/>
              </w:tcPr>
            </w:tcPrChange>
          </w:tcPr>
          <w:p w14:paraId="5FFB4223" w14:textId="77777777" w:rsidR="00226786" w:rsidRPr="00E56B46" w:rsidRDefault="00226786" w:rsidP="00226786">
            <w:pPr>
              <w:pStyle w:val="TAC"/>
            </w:pPr>
            <w:r w:rsidRPr="00E56B46">
              <w:t xml:space="preserve">852 MHz </w:t>
            </w:r>
            <w:r w:rsidRPr="00E56B46">
              <w:sym w:font="Symbol" w:char="F0A3"/>
            </w:r>
            <w:r w:rsidRPr="00E56B46">
              <w:t xml:space="preserve"> f </w:t>
            </w:r>
            <w:r w:rsidRPr="00E56B46">
              <w:sym w:font="Symbol" w:char="F0A3"/>
            </w:r>
            <w:r w:rsidRPr="00E56B46">
              <w:t xml:space="preserve"> 859 MHz</w:t>
            </w:r>
          </w:p>
        </w:tc>
        <w:tc>
          <w:tcPr>
            <w:tcW w:w="1418" w:type="dxa"/>
            <w:shd w:val="clear" w:color="auto" w:fill="auto"/>
            <w:tcPrChange w:id="3406" w:author="Qualcomm" w:date="2014-02-02T21:32:00Z">
              <w:tcPr>
                <w:tcW w:w="1418" w:type="dxa"/>
                <w:shd w:val="clear" w:color="auto" w:fill="auto"/>
              </w:tcPr>
            </w:tcPrChange>
          </w:tcPr>
          <w:p w14:paraId="5FFB4224" w14:textId="77777777" w:rsidR="00226786" w:rsidRPr="00E56B46" w:rsidRDefault="00226786" w:rsidP="00226786">
            <w:pPr>
              <w:pStyle w:val="TAC"/>
            </w:pPr>
            <w:r w:rsidRPr="00E56B46">
              <w:t>1 MHz</w:t>
            </w:r>
          </w:p>
        </w:tc>
        <w:tc>
          <w:tcPr>
            <w:tcW w:w="1134" w:type="dxa"/>
            <w:shd w:val="clear" w:color="auto" w:fill="auto"/>
            <w:tcPrChange w:id="3407" w:author="Qualcomm" w:date="2014-02-02T21:32:00Z">
              <w:tcPr>
                <w:tcW w:w="1134" w:type="dxa"/>
                <w:shd w:val="clear" w:color="auto" w:fill="auto"/>
              </w:tcPr>
            </w:tcPrChange>
          </w:tcPr>
          <w:p w14:paraId="5FFB4225" w14:textId="77777777" w:rsidR="00226786" w:rsidRPr="00E56B46" w:rsidRDefault="00226786" w:rsidP="00226786">
            <w:pPr>
              <w:pStyle w:val="TAC"/>
            </w:pPr>
            <w:r w:rsidRPr="00E56B46">
              <w:t>-50 dBm</w:t>
            </w:r>
          </w:p>
        </w:tc>
        <w:tc>
          <w:tcPr>
            <w:tcW w:w="2835" w:type="dxa"/>
            <w:shd w:val="clear" w:color="auto" w:fill="auto"/>
            <w:tcPrChange w:id="3408" w:author="Qualcomm" w:date="2014-02-02T21:32:00Z">
              <w:tcPr>
                <w:tcW w:w="2835" w:type="dxa"/>
                <w:shd w:val="clear" w:color="auto" w:fill="auto"/>
              </w:tcPr>
            </w:tcPrChange>
          </w:tcPr>
          <w:p w14:paraId="5FFB4226" w14:textId="77777777" w:rsidR="00226786" w:rsidRPr="00E56B46" w:rsidRDefault="00226786" w:rsidP="00226786">
            <w:pPr>
              <w:pStyle w:val="TAL"/>
              <w:rPr>
                <w:rFonts w:cs="v5.0.0"/>
              </w:rPr>
            </w:pPr>
          </w:p>
        </w:tc>
      </w:tr>
      <w:tr w:rsidR="00226786" w:rsidRPr="00E56B46" w14:paraId="5FFB422D" w14:textId="77777777" w:rsidTr="00547474">
        <w:trPr>
          <w:cantSplit/>
          <w:trHeight w:val="109"/>
          <w:jc w:val="center"/>
          <w:trPrChange w:id="3409" w:author="Qualcomm" w:date="2014-02-02T21:32:00Z">
            <w:trPr>
              <w:cantSplit/>
              <w:trHeight w:val="109"/>
              <w:jc w:val="center"/>
            </w:trPr>
          </w:trPrChange>
        </w:trPr>
        <w:tc>
          <w:tcPr>
            <w:tcW w:w="701" w:type="dxa"/>
            <w:vMerge/>
            <w:tcPrChange w:id="3410" w:author="Qualcomm" w:date="2014-02-02T21:32:00Z">
              <w:tcPr>
                <w:tcW w:w="664" w:type="dxa"/>
                <w:vMerge/>
              </w:tcPr>
            </w:tcPrChange>
          </w:tcPr>
          <w:p w14:paraId="5FFB4228" w14:textId="77777777" w:rsidR="00226786" w:rsidRPr="00E56B46" w:rsidRDefault="00226786" w:rsidP="00226786">
            <w:pPr>
              <w:pStyle w:val="TAC"/>
            </w:pPr>
          </w:p>
        </w:tc>
        <w:tc>
          <w:tcPr>
            <w:tcW w:w="2613" w:type="dxa"/>
            <w:tcPrChange w:id="3411" w:author="Qualcomm" w:date="2014-02-02T21:32:00Z">
              <w:tcPr>
                <w:tcW w:w="2650" w:type="dxa"/>
                <w:gridSpan w:val="3"/>
              </w:tcPr>
            </w:tcPrChange>
          </w:tcPr>
          <w:p w14:paraId="5FFB4229" w14:textId="77777777" w:rsidR="00226786" w:rsidRPr="00E56B46" w:rsidRDefault="00226786" w:rsidP="00226786">
            <w:pPr>
              <w:pStyle w:val="TAC"/>
            </w:pPr>
            <w:r w:rsidRPr="00E56B46">
              <w:t xml:space="preserve">859 MHz </w:t>
            </w:r>
            <w:r w:rsidRPr="00E56B46">
              <w:rPr>
                <w:rFonts w:ascii="Symbol" w:hAnsi="Symbol"/>
                <w:snapToGrid w:val="0"/>
              </w:rPr>
              <w:t></w:t>
            </w:r>
            <w:r w:rsidRPr="00E56B46">
              <w:t xml:space="preserve"> f </w:t>
            </w:r>
            <w:r w:rsidRPr="00E56B46">
              <w:rPr>
                <w:rFonts w:ascii="Symbol" w:hAnsi="Symbol"/>
                <w:snapToGrid w:val="0"/>
              </w:rPr>
              <w:t></w:t>
            </w:r>
            <w:r w:rsidRPr="00E56B46">
              <w:t xml:space="preserve"> 894 MHz</w:t>
            </w:r>
          </w:p>
        </w:tc>
        <w:tc>
          <w:tcPr>
            <w:tcW w:w="1418" w:type="dxa"/>
            <w:shd w:val="clear" w:color="auto" w:fill="auto"/>
            <w:tcPrChange w:id="3412" w:author="Qualcomm" w:date="2014-02-02T21:32:00Z">
              <w:tcPr>
                <w:tcW w:w="1418" w:type="dxa"/>
                <w:shd w:val="clear" w:color="auto" w:fill="auto"/>
              </w:tcPr>
            </w:tcPrChange>
          </w:tcPr>
          <w:p w14:paraId="5FFB422A" w14:textId="77777777" w:rsidR="00226786" w:rsidRPr="00E56B46" w:rsidRDefault="00226786" w:rsidP="00226786">
            <w:pPr>
              <w:pStyle w:val="TAC"/>
            </w:pPr>
            <w:r w:rsidRPr="00E56B46">
              <w:t>3.84 MHz</w:t>
            </w:r>
          </w:p>
        </w:tc>
        <w:tc>
          <w:tcPr>
            <w:tcW w:w="1134" w:type="dxa"/>
            <w:shd w:val="clear" w:color="auto" w:fill="auto"/>
            <w:tcPrChange w:id="3413" w:author="Qualcomm" w:date="2014-02-02T21:32:00Z">
              <w:tcPr>
                <w:tcW w:w="1134" w:type="dxa"/>
                <w:shd w:val="clear" w:color="auto" w:fill="auto"/>
              </w:tcPr>
            </w:tcPrChange>
          </w:tcPr>
          <w:p w14:paraId="5FFB422B" w14:textId="77777777" w:rsidR="00226786" w:rsidRPr="00E56B46" w:rsidRDefault="00226786" w:rsidP="00226786">
            <w:pPr>
              <w:pStyle w:val="TAC"/>
            </w:pPr>
            <w:r w:rsidRPr="00E56B46">
              <w:t>-60 dBm</w:t>
            </w:r>
          </w:p>
        </w:tc>
        <w:tc>
          <w:tcPr>
            <w:tcW w:w="2835" w:type="dxa"/>
            <w:shd w:val="clear" w:color="auto" w:fill="auto"/>
            <w:tcPrChange w:id="3414" w:author="Qualcomm" w:date="2014-02-02T21:32:00Z">
              <w:tcPr>
                <w:tcW w:w="2835" w:type="dxa"/>
                <w:shd w:val="clear" w:color="auto" w:fill="auto"/>
              </w:tcPr>
            </w:tcPrChange>
          </w:tcPr>
          <w:p w14:paraId="5FFB422C" w14:textId="77777777" w:rsidR="00226786" w:rsidRPr="00E56B46" w:rsidRDefault="00226786" w:rsidP="00226786">
            <w:pPr>
              <w:pStyle w:val="TAL"/>
              <w:rPr>
                <w:rFonts w:cs="v5.0.0"/>
              </w:rPr>
            </w:pPr>
          </w:p>
        </w:tc>
      </w:tr>
      <w:tr w:rsidR="00226786" w:rsidRPr="00E56B46" w14:paraId="5FFB4233" w14:textId="77777777" w:rsidTr="00547474">
        <w:trPr>
          <w:cantSplit/>
          <w:jc w:val="center"/>
          <w:trPrChange w:id="3415" w:author="Qualcomm" w:date="2014-02-02T21:32:00Z">
            <w:trPr>
              <w:cantSplit/>
              <w:jc w:val="center"/>
            </w:trPr>
          </w:trPrChange>
        </w:trPr>
        <w:tc>
          <w:tcPr>
            <w:tcW w:w="701" w:type="dxa"/>
            <w:vMerge/>
            <w:tcPrChange w:id="3416" w:author="Qualcomm" w:date="2014-02-02T21:32:00Z">
              <w:tcPr>
                <w:tcW w:w="664" w:type="dxa"/>
                <w:vMerge/>
              </w:tcPr>
            </w:tcPrChange>
          </w:tcPr>
          <w:p w14:paraId="5FFB422E" w14:textId="77777777" w:rsidR="00226786" w:rsidRPr="00E56B46" w:rsidRDefault="00226786" w:rsidP="00226786">
            <w:pPr>
              <w:pStyle w:val="TAC"/>
            </w:pPr>
          </w:p>
        </w:tc>
        <w:tc>
          <w:tcPr>
            <w:tcW w:w="2613" w:type="dxa"/>
            <w:tcPrChange w:id="3417" w:author="Qualcomm" w:date="2014-02-02T21:32:00Z">
              <w:tcPr>
                <w:tcW w:w="2650" w:type="dxa"/>
                <w:gridSpan w:val="3"/>
              </w:tcPr>
            </w:tcPrChange>
          </w:tcPr>
          <w:p w14:paraId="5FFB422F" w14:textId="77777777" w:rsidR="00226786" w:rsidRPr="00E56B46" w:rsidRDefault="00226786" w:rsidP="00226786">
            <w:pPr>
              <w:pStyle w:val="TAC"/>
              <w:rPr>
                <w:rFonts w:cs="v5.0.0"/>
              </w:rPr>
            </w:pPr>
            <w:r w:rsidRPr="00E56B46">
              <w:t xml:space="preserve">921 MHz </w:t>
            </w:r>
            <w:r w:rsidRPr="00E56B46">
              <w:rPr>
                <w:rFonts w:ascii="Symbol" w:hAnsi="Symbol"/>
                <w:snapToGrid w:val="0"/>
              </w:rPr>
              <w:t></w:t>
            </w:r>
            <w:r w:rsidRPr="00E56B46">
              <w:t xml:space="preserve"> f &lt; 925 MHz</w:t>
            </w:r>
          </w:p>
        </w:tc>
        <w:tc>
          <w:tcPr>
            <w:tcW w:w="1418" w:type="dxa"/>
            <w:tcPrChange w:id="3418" w:author="Qualcomm" w:date="2014-02-02T21:32:00Z">
              <w:tcPr>
                <w:tcW w:w="1418" w:type="dxa"/>
              </w:tcPr>
            </w:tcPrChange>
          </w:tcPr>
          <w:p w14:paraId="5FFB4230" w14:textId="77777777" w:rsidR="00226786" w:rsidRPr="00E56B46" w:rsidRDefault="00226786" w:rsidP="00226786">
            <w:pPr>
              <w:pStyle w:val="TAC"/>
              <w:rPr>
                <w:rFonts w:cs="v5.0.0"/>
              </w:rPr>
            </w:pPr>
            <w:r w:rsidRPr="00E56B46">
              <w:t>100 kHz</w:t>
            </w:r>
          </w:p>
        </w:tc>
        <w:tc>
          <w:tcPr>
            <w:tcW w:w="1134" w:type="dxa"/>
            <w:tcPrChange w:id="3419" w:author="Qualcomm" w:date="2014-02-02T21:32:00Z">
              <w:tcPr>
                <w:tcW w:w="1134" w:type="dxa"/>
              </w:tcPr>
            </w:tcPrChange>
          </w:tcPr>
          <w:p w14:paraId="5FFB4231" w14:textId="77777777" w:rsidR="00226786" w:rsidRPr="00E56B46" w:rsidRDefault="00226786" w:rsidP="00226786">
            <w:pPr>
              <w:pStyle w:val="TAC"/>
              <w:rPr>
                <w:rFonts w:cs="v5.0.0"/>
              </w:rPr>
            </w:pPr>
            <w:r w:rsidRPr="00E56B46">
              <w:t>-60 dBm *</w:t>
            </w:r>
          </w:p>
        </w:tc>
        <w:tc>
          <w:tcPr>
            <w:tcW w:w="2835" w:type="dxa"/>
            <w:tcPrChange w:id="3420" w:author="Qualcomm" w:date="2014-02-02T21:32:00Z">
              <w:tcPr>
                <w:tcW w:w="2835" w:type="dxa"/>
              </w:tcPr>
            </w:tcPrChange>
          </w:tcPr>
          <w:p w14:paraId="5FFB4232" w14:textId="77777777" w:rsidR="00226786" w:rsidRPr="00E56B46" w:rsidRDefault="00226786" w:rsidP="00226786">
            <w:pPr>
              <w:pStyle w:val="TAL"/>
              <w:rPr>
                <w:rFonts w:cs="v5.0.0"/>
              </w:rPr>
            </w:pPr>
          </w:p>
        </w:tc>
      </w:tr>
      <w:tr w:rsidR="00226786" w:rsidRPr="00E56B46" w14:paraId="5FFB4239" w14:textId="77777777" w:rsidTr="00547474">
        <w:trPr>
          <w:cantSplit/>
          <w:jc w:val="center"/>
          <w:trPrChange w:id="3421" w:author="Qualcomm" w:date="2014-02-02T21:32:00Z">
            <w:trPr>
              <w:cantSplit/>
              <w:jc w:val="center"/>
            </w:trPr>
          </w:trPrChange>
        </w:trPr>
        <w:tc>
          <w:tcPr>
            <w:tcW w:w="701" w:type="dxa"/>
            <w:vMerge/>
            <w:tcPrChange w:id="3422" w:author="Qualcomm" w:date="2014-02-02T21:32:00Z">
              <w:tcPr>
                <w:tcW w:w="664" w:type="dxa"/>
                <w:vMerge/>
              </w:tcPr>
            </w:tcPrChange>
          </w:tcPr>
          <w:p w14:paraId="5FFB4234" w14:textId="77777777" w:rsidR="00226786" w:rsidRPr="00E56B46" w:rsidRDefault="00226786" w:rsidP="00226786">
            <w:pPr>
              <w:pStyle w:val="TAC"/>
            </w:pPr>
          </w:p>
        </w:tc>
        <w:tc>
          <w:tcPr>
            <w:tcW w:w="2613" w:type="dxa"/>
            <w:tcPrChange w:id="3423" w:author="Qualcomm" w:date="2014-02-02T21:32:00Z">
              <w:tcPr>
                <w:tcW w:w="2650" w:type="dxa"/>
                <w:gridSpan w:val="3"/>
              </w:tcPr>
            </w:tcPrChange>
          </w:tcPr>
          <w:p w14:paraId="5FFB4235" w14:textId="77777777" w:rsidR="00226786" w:rsidRPr="00E56B46" w:rsidRDefault="00226786" w:rsidP="00226786">
            <w:pPr>
              <w:pStyle w:val="TAC"/>
              <w:rPr>
                <w:rFonts w:cs="v5.0.0"/>
              </w:rPr>
            </w:pPr>
            <w:r w:rsidRPr="00E56B46">
              <w:t xml:space="preserve">925 MHz </w:t>
            </w:r>
            <w:r w:rsidRPr="00E56B46">
              <w:rPr>
                <w:rFonts w:ascii="Symbol" w:hAnsi="Symbol"/>
                <w:snapToGrid w:val="0"/>
              </w:rPr>
              <w:t></w:t>
            </w:r>
            <w:r w:rsidRPr="00E56B46">
              <w:rPr>
                <w:rFonts w:ascii="Symbol" w:hAnsi="Symbol"/>
                <w:snapToGrid w:val="0"/>
                <w:sz w:val="24"/>
              </w:rPr>
              <w:t></w:t>
            </w:r>
            <w:r w:rsidRPr="00E56B46">
              <w:t xml:space="preserve">f </w:t>
            </w:r>
            <w:r w:rsidRPr="00E56B46">
              <w:rPr>
                <w:rFonts w:ascii="Symbol" w:hAnsi="Symbol"/>
                <w:snapToGrid w:val="0"/>
              </w:rPr>
              <w:t></w:t>
            </w:r>
            <w:r w:rsidRPr="00E56B46">
              <w:rPr>
                <w:rFonts w:ascii="Symbol" w:hAnsi="Symbol"/>
                <w:snapToGrid w:val="0"/>
                <w:sz w:val="24"/>
              </w:rPr>
              <w:t></w:t>
            </w:r>
            <w:r w:rsidRPr="00E56B46">
              <w:t>935 MHz</w:t>
            </w:r>
          </w:p>
        </w:tc>
        <w:tc>
          <w:tcPr>
            <w:tcW w:w="1418" w:type="dxa"/>
            <w:tcPrChange w:id="3424" w:author="Qualcomm" w:date="2014-02-02T21:32:00Z">
              <w:tcPr>
                <w:tcW w:w="1418" w:type="dxa"/>
              </w:tcPr>
            </w:tcPrChange>
          </w:tcPr>
          <w:p w14:paraId="5FFB4236" w14:textId="77777777" w:rsidR="00226786" w:rsidRPr="00E56B46" w:rsidRDefault="00226786" w:rsidP="00226786">
            <w:pPr>
              <w:pStyle w:val="TAC"/>
              <w:rPr>
                <w:rFonts w:cs="v5.0.0"/>
              </w:rPr>
            </w:pPr>
            <w:r w:rsidRPr="00E56B46">
              <w:t>100 kHz</w:t>
            </w:r>
            <w:r w:rsidRPr="00E56B46">
              <w:br/>
              <w:t>3.84MHz</w:t>
            </w:r>
          </w:p>
        </w:tc>
        <w:tc>
          <w:tcPr>
            <w:tcW w:w="1134" w:type="dxa"/>
            <w:tcPrChange w:id="3425" w:author="Qualcomm" w:date="2014-02-02T21:32:00Z">
              <w:tcPr>
                <w:tcW w:w="1134" w:type="dxa"/>
              </w:tcPr>
            </w:tcPrChange>
          </w:tcPr>
          <w:p w14:paraId="5FFB4237" w14:textId="77777777" w:rsidR="00226786" w:rsidRPr="00E56B46" w:rsidRDefault="00226786" w:rsidP="00226786">
            <w:pPr>
              <w:pStyle w:val="TAC"/>
              <w:rPr>
                <w:rFonts w:cs="v5.0.0"/>
              </w:rPr>
            </w:pPr>
            <w:r w:rsidRPr="00E56B46">
              <w:t>-67 dBm *</w:t>
            </w:r>
            <w:r w:rsidRPr="00E56B46">
              <w:br/>
              <w:t>-60 dBm</w:t>
            </w:r>
          </w:p>
        </w:tc>
        <w:tc>
          <w:tcPr>
            <w:tcW w:w="2835" w:type="dxa"/>
            <w:tcPrChange w:id="3426" w:author="Qualcomm" w:date="2014-02-02T21:32:00Z">
              <w:tcPr>
                <w:tcW w:w="2835" w:type="dxa"/>
              </w:tcPr>
            </w:tcPrChange>
          </w:tcPr>
          <w:p w14:paraId="5FFB4238" w14:textId="77777777" w:rsidR="00226786" w:rsidRPr="00E56B46" w:rsidRDefault="00226786" w:rsidP="00226786">
            <w:pPr>
              <w:pStyle w:val="TAL"/>
              <w:rPr>
                <w:rFonts w:cs="v5.0.0"/>
              </w:rPr>
            </w:pPr>
          </w:p>
        </w:tc>
      </w:tr>
      <w:tr w:rsidR="00226786" w:rsidRPr="00E56B46" w14:paraId="5FFB423F" w14:textId="77777777" w:rsidTr="00547474">
        <w:trPr>
          <w:cantSplit/>
          <w:jc w:val="center"/>
          <w:trPrChange w:id="3427" w:author="Qualcomm" w:date="2014-02-02T21:32:00Z">
            <w:trPr>
              <w:cantSplit/>
              <w:jc w:val="center"/>
            </w:trPr>
          </w:trPrChange>
        </w:trPr>
        <w:tc>
          <w:tcPr>
            <w:tcW w:w="701" w:type="dxa"/>
            <w:vMerge/>
            <w:tcPrChange w:id="3428" w:author="Qualcomm" w:date="2014-02-02T21:32:00Z">
              <w:tcPr>
                <w:tcW w:w="664" w:type="dxa"/>
                <w:vMerge/>
              </w:tcPr>
            </w:tcPrChange>
          </w:tcPr>
          <w:p w14:paraId="5FFB423A" w14:textId="77777777" w:rsidR="00226786" w:rsidRPr="00E56B46" w:rsidRDefault="00226786" w:rsidP="00226786">
            <w:pPr>
              <w:pStyle w:val="TAC"/>
            </w:pPr>
          </w:p>
        </w:tc>
        <w:tc>
          <w:tcPr>
            <w:tcW w:w="2613" w:type="dxa"/>
            <w:tcPrChange w:id="3429" w:author="Qualcomm" w:date="2014-02-02T21:32:00Z">
              <w:tcPr>
                <w:tcW w:w="2650" w:type="dxa"/>
                <w:gridSpan w:val="3"/>
              </w:tcPr>
            </w:tcPrChange>
          </w:tcPr>
          <w:p w14:paraId="5FFB423B" w14:textId="77777777" w:rsidR="00226786" w:rsidRPr="00E56B46" w:rsidRDefault="00226786" w:rsidP="00226786">
            <w:pPr>
              <w:pStyle w:val="TAC"/>
              <w:rPr>
                <w:rFonts w:cs="v5.0.0"/>
              </w:rPr>
            </w:pPr>
            <w:r w:rsidRPr="00E56B46">
              <w:t xml:space="preserve">935 MHz &lt; f </w:t>
            </w:r>
            <w:r w:rsidRPr="00E56B46">
              <w:rPr>
                <w:rFonts w:ascii="Symbol" w:hAnsi="Symbol"/>
                <w:snapToGrid w:val="0"/>
              </w:rPr>
              <w:t></w:t>
            </w:r>
            <w:r w:rsidRPr="00E56B46">
              <w:t xml:space="preserve"> 960 MHz</w:t>
            </w:r>
          </w:p>
        </w:tc>
        <w:tc>
          <w:tcPr>
            <w:tcW w:w="1418" w:type="dxa"/>
            <w:tcPrChange w:id="3430" w:author="Qualcomm" w:date="2014-02-02T21:32:00Z">
              <w:tcPr>
                <w:tcW w:w="1418" w:type="dxa"/>
              </w:tcPr>
            </w:tcPrChange>
          </w:tcPr>
          <w:p w14:paraId="5FFB423C" w14:textId="77777777" w:rsidR="00226786" w:rsidRPr="00E56B46" w:rsidRDefault="00226786" w:rsidP="00226786">
            <w:pPr>
              <w:pStyle w:val="TAC"/>
              <w:rPr>
                <w:rFonts w:cs="v5.0.0"/>
              </w:rPr>
            </w:pPr>
            <w:r w:rsidRPr="00E56B46">
              <w:t>100 kHz</w:t>
            </w:r>
          </w:p>
        </w:tc>
        <w:tc>
          <w:tcPr>
            <w:tcW w:w="1134" w:type="dxa"/>
            <w:tcPrChange w:id="3431" w:author="Qualcomm" w:date="2014-02-02T21:32:00Z">
              <w:tcPr>
                <w:tcW w:w="1134" w:type="dxa"/>
              </w:tcPr>
            </w:tcPrChange>
          </w:tcPr>
          <w:p w14:paraId="5FFB423D" w14:textId="77777777" w:rsidR="00226786" w:rsidRPr="00E56B46" w:rsidRDefault="00226786" w:rsidP="00226786">
            <w:pPr>
              <w:pStyle w:val="TAC"/>
              <w:rPr>
                <w:rFonts w:cs="v5.0.0"/>
              </w:rPr>
            </w:pPr>
            <w:r w:rsidRPr="00E56B46">
              <w:t>-79 dBm *</w:t>
            </w:r>
          </w:p>
        </w:tc>
        <w:tc>
          <w:tcPr>
            <w:tcW w:w="2835" w:type="dxa"/>
            <w:tcPrChange w:id="3432" w:author="Qualcomm" w:date="2014-02-02T21:32:00Z">
              <w:tcPr>
                <w:tcW w:w="2835" w:type="dxa"/>
              </w:tcPr>
            </w:tcPrChange>
          </w:tcPr>
          <w:p w14:paraId="5FFB423E" w14:textId="77777777" w:rsidR="00226786" w:rsidRPr="00E56B46" w:rsidRDefault="00226786" w:rsidP="00226786">
            <w:pPr>
              <w:pStyle w:val="TAL"/>
              <w:rPr>
                <w:rFonts w:cs="v5.0.0"/>
              </w:rPr>
            </w:pPr>
          </w:p>
        </w:tc>
      </w:tr>
      <w:tr w:rsidR="00864246" w:rsidRPr="00E56B46" w14:paraId="5FFB4245" w14:textId="77777777" w:rsidTr="00547474">
        <w:trPr>
          <w:cantSplit/>
          <w:jc w:val="center"/>
          <w:ins w:id="3433" w:author="Qualcomm" w:date="2014-02-02T20:25:00Z"/>
          <w:trPrChange w:id="3434" w:author="Qualcomm" w:date="2014-02-02T21:32:00Z">
            <w:trPr>
              <w:cantSplit/>
              <w:jc w:val="center"/>
            </w:trPr>
          </w:trPrChange>
        </w:trPr>
        <w:tc>
          <w:tcPr>
            <w:tcW w:w="701" w:type="dxa"/>
            <w:vMerge/>
            <w:tcPrChange w:id="3435" w:author="Qualcomm" w:date="2014-02-02T21:32:00Z">
              <w:tcPr>
                <w:tcW w:w="664" w:type="dxa"/>
                <w:vMerge/>
              </w:tcPr>
            </w:tcPrChange>
          </w:tcPr>
          <w:p w14:paraId="5FFB4240" w14:textId="77777777" w:rsidR="00864246" w:rsidRPr="00E56B46" w:rsidRDefault="00864246" w:rsidP="00226786">
            <w:pPr>
              <w:pStyle w:val="TAC"/>
              <w:rPr>
                <w:ins w:id="3436" w:author="Qualcomm" w:date="2014-02-02T20:25:00Z"/>
              </w:rPr>
            </w:pPr>
          </w:p>
        </w:tc>
        <w:tc>
          <w:tcPr>
            <w:tcW w:w="2613" w:type="dxa"/>
            <w:tcPrChange w:id="3437" w:author="Qualcomm" w:date="2014-02-02T21:32:00Z">
              <w:tcPr>
                <w:tcW w:w="2650" w:type="dxa"/>
                <w:gridSpan w:val="3"/>
              </w:tcPr>
            </w:tcPrChange>
          </w:tcPr>
          <w:p w14:paraId="5FFB4241" w14:textId="77777777" w:rsidR="00864246" w:rsidRPr="00E56B46" w:rsidRDefault="00864246" w:rsidP="00864246">
            <w:pPr>
              <w:pStyle w:val="TAC"/>
              <w:rPr>
                <w:ins w:id="3438" w:author="Qualcomm" w:date="2014-02-02T20:25:00Z"/>
              </w:rPr>
            </w:pPr>
            <w:ins w:id="3439" w:author="Qualcomm" w:date="2014-02-02T20:25:00Z">
              <w:r>
                <w:rPr>
                  <w:rFonts w:hint="eastAsia"/>
                  <w:lang w:eastAsia="ko-KR"/>
                </w:rPr>
                <w:t>1452</w:t>
              </w:r>
              <w:r w:rsidRPr="00E56B46">
                <w:t xml:space="preserve"> MHz </w:t>
              </w:r>
              <w:r w:rsidRPr="00E56B46">
                <w:rPr>
                  <w:rFonts w:ascii="Symbol" w:hAnsi="Symbol"/>
                  <w:snapToGrid w:val="0"/>
                </w:rPr>
                <w:t></w:t>
              </w:r>
              <w:r w:rsidRPr="00E56B46">
                <w:t xml:space="preserve"> f </w:t>
              </w:r>
              <w:r w:rsidRPr="00E56B46">
                <w:rPr>
                  <w:rFonts w:ascii="Symbol" w:hAnsi="Symbol"/>
                  <w:snapToGrid w:val="0"/>
                </w:rPr>
                <w:t></w:t>
              </w:r>
              <w:r w:rsidRPr="00E56B46">
                <w:t xml:space="preserve"> </w:t>
              </w:r>
              <w:r>
                <w:rPr>
                  <w:rFonts w:hint="eastAsia"/>
                  <w:lang w:eastAsia="ko-KR"/>
                </w:rPr>
                <w:t>1496</w:t>
              </w:r>
              <w:r w:rsidRPr="00E56B46">
                <w:t xml:space="preserve"> MHz</w:t>
              </w:r>
            </w:ins>
          </w:p>
        </w:tc>
        <w:tc>
          <w:tcPr>
            <w:tcW w:w="1418" w:type="dxa"/>
            <w:tcPrChange w:id="3440" w:author="Qualcomm" w:date="2014-02-02T21:32:00Z">
              <w:tcPr>
                <w:tcW w:w="1418" w:type="dxa"/>
              </w:tcPr>
            </w:tcPrChange>
          </w:tcPr>
          <w:p w14:paraId="5FFB4242" w14:textId="77777777" w:rsidR="00864246" w:rsidRPr="00E56B46" w:rsidRDefault="00864246" w:rsidP="00226786">
            <w:pPr>
              <w:pStyle w:val="TAC"/>
              <w:rPr>
                <w:ins w:id="3441" w:author="Qualcomm" w:date="2014-02-02T20:25:00Z"/>
              </w:rPr>
            </w:pPr>
            <w:ins w:id="3442" w:author="Qualcomm" w:date="2014-02-02T20:25:00Z">
              <w:r w:rsidRPr="00E56B46">
                <w:t>3.84 MHz</w:t>
              </w:r>
            </w:ins>
          </w:p>
        </w:tc>
        <w:tc>
          <w:tcPr>
            <w:tcW w:w="1134" w:type="dxa"/>
            <w:tcPrChange w:id="3443" w:author="Qualcomm" w:date="2014-02-02T21:32:00Z">
              <w:tcPr>
                <w:tcW w:w="1134" w:type="dxa"/>
              </w:tcPr>
            </w:tcPrChange>
          </w:tcPr>
          <w:p w14:paraId="5FFB4243" w14:textId="77777777" w:rsidR="00864246" w:rsidRPr="00E56B46" w:rsidRDefault="00864246" w:rsidP="00226786">
            <w:pPr>
              <w:pStyle w:val="TAC"/>
              <w:rPr>
                <w:ins w:id="3444" w:author="Qualcomm" w:date="2014-02-02T20:25:00Z"/>
              </w:rPr>
            </w:pPr>
            <w:ins w:id="3445" w:author="Qualcomm" w:date="2014-02-02T20:25:00Z">
              <w:r w:rsidRPr="00E56B46">
                <w:t>-60 dBm</w:t>
              </w:r>
            </w:ins>
          </w:p>
        </w:tc>
        <w:tc>
          <w:tcPr>
            <w:tcW w:w="2835" w:type="dxa"/>
            <w:tcPrChange w:id="3446" w:author="Qualcomm" w:date="2014-02-02T21:32:00Z">
              <w:tcPr>
                <w:tcW w:w="2835" w:type="dxa"/>
              </w:tcPr>
            </w:tcPrChange>
          </w:tcPr>
          <w:p w14:paraId="5FFB4244" w14:textId="77777777" w:rsidR="00864246" w:rsidRPr="00E56B46" w:rsidRDefault="00864246" w:rsidP="00226786">
            <w:pPr>
              <w:pStyle w:val="TAL"/>
              <w:rPr>
                <w:ins w:id="3447" w:author="Qualcomm" w:date="2014-02-02T20:25:00Z"/>
                <w:rFonts w:cs="v5.0.0"/>
              </w:rPr>
            </w:pPr>
          </w:p>
        </w:tc>
      </w:tr>
      <w:tr w:rsidR="00864246" w:rsidRPr="00E56B46" w14:paraId="5FFB424B" w14:textId="77777777" w:rsidTr="00547474">
        <w:trPr>
          <w:cantSplit/>
          <w:jc w:val="center"/>
          <w:trPrChange w:id="3448" w:author="Qualcomm" w:date="2014-02-02T21:32:00Z">
            <w:trPr>
              <w:cantSplit/>
              <w:jc w:val="center"/>
            </w:trPr>
          </w:trPrChange>
        </w:trPr>
        <w:tc>
          <w:tcPr>
            <w:tcW w:w="701" w:type="dxa"/>
            <w:vMerge/>
            <w:tcPrChange w:id="3449" w:author="Qualcomm" w:date="2014-02-02T21:32:00Z">
              <w:tcPr>
                <w:tcW w:w="664" w:type="dxa"/>
                <w:vMerge/>
              </w:tcPr>
            </w:tcPrChange>
          </w:tcPr>
          <w:p w14:paraId="5FFB4246" w14:textId="77777777" w:rsidR="00864246" w:rsidRPr="00E56B46" w:rsidRDefault="00864246" w:rsidP="00226786">
            <w:pPr>
              <w:pStyle w:val="TAC"/>
            </w:pPr>
          </w:p>
        </w:tc>
        <w:tc>
          <w:tcPr>
            <w:tcW w:w="2613" w:type="dxa"/>
            <w:vAlign w:val="center"/>
            <w:tcPrChange w:id="3450" w:author="Qualcomm" w:date="2014-02-02T21:32:00Z">
              <w:tcPr>
                <w:tcW w:w="2650" w:type="dxa"/>
                <w:gridSpan w:val="3"/>
                <w:vAlign w:val="center"/>
              </w:tcPr>
            </w:tcPrChange>
          </w:tcPr>
          <w:p w14:paraId="5FFB4247" w14:textId="77777777" w:rsidR="00864246" w:rsidRPr="00E56B46" w:rsidRDefault="00864246" w:rsidP="00226786">
            <w:pPr>
              <w:pStyle w:val="TAC"/>
              <w:rPr>
                <w:rFonts w:cs="v5.0.0"/>
              </w:rPr>
            </w:pPr>
            <w:r w:rsidRPr="00E56B46">
              <w:t xml:space="preserve">1805 MHz </w:t>
            </w:r>
            <w:r w:rsidRPr="00E56B46">
              <w:rPr>
                <w:rFonts w:ascii="Symbol" w:hAnsi="Symbol"/>
                <w:snapToGrid w:val="0"/>
              </w:rPr>
              <w:t></w:t>
            </w:r>
            <w:r w:rsidRPr="00E56B46">
              <w:t xml:space="preserve"> f </w:t>
            </w:r>
            <w:r w:rsidRPr="00E56B46">
              <w:rPr>
                <w:rFonts w:ascii="Symbol" w:hAnsi="Symbol"/>
                <w:snapToGrid w:val="0"/>
              </w:rPr>
              <w:t></w:t>
            </w:r>
            <w:r w:rsidRPr="00E56B46">
              <w:t xml:space="preserve"> 1880 MHz</w:t>
            </w:r>
          </w:p>
        </w:tc>
        <w:tc>
          <w:tcPr>
            <w:tcW w:w="1418" w:type="dxa"/>
            <w:vAlign w:val="center"/>
            <w:tcPrChange w:id="3451" w:author="Qualcomm" w:date="2014-02-02T21:32:00Z">
              <w:tcPr>
                <w:tcW w:w="1418" w:type="dxa"/>
                <w:vAlign w:val="center"/>
              </w:tcPr>
            </w:tcPrChange>
          </w:tcPr>
          <w:p w14:paraId="5FFB4248" w14:textId="77777777" w:rsidR="00864246" w:rsidRPr="00E56B46" w:rsidRDefault="00864246" w:rsidP="00226786">
            <w:pPr>
              <w:pStyle w:val="TAC"/>
              <w:rPr>
                <w:rFonts w:cs="v5.0.0"/>
              </w:rPr>
            </w:pPr>
            <w:r w:rsidRPr="00E56B46">
              <w:t>100 kHz</w:t>
            </w:r>
          </w:p>
        </w:tc>
        <w:tc>
          <w:tcPr>
            <w:tcW w:w="1134" w:type="dxa"/>
            <w:vAlign w:val="center"/>
            <w:tcPrChange w:id="3452" w:author="Qualcomm" w:date="2014-02-02T21:32:00Z">
              <w:tcPr>
                <w:tcW w:w="1134" w:type="dxa"/>
                <w:vAlign w:val="center"/>
              </w:tcPr>
            </w:tcPrChange>
          </w:tcPr>
          <w:p w14:paraId="5FFB4249" w14:textId="77777777" w:rsidR="00864246" w:rsidRPr="00E56B46" w:rsidRDefault="00864246" w:rsidP="00226786">
            <w:pPr>
              <w:pStyle w:val="TAC"/>
              <w:rPr>
                <w:rFonts w:cs="v5.0.0"/>
              </w:rPr>
            </w:pPr>
            <w:r w:rsidRPr="00E56B46">
              <w:t>-71 dBm *</w:t>
            </w:r>
          </w:p>
        </w:tc>
        <w:tc>
          <w:tcPr>
            <w:tcW w:w="2835" w:type="dxa"/>
            <w:tcPrChange w:id="3453" w:author="Qualcomm" w:date="2014-02-02T21:32:00Z">
              <w:tcPr>
                <w:tcW w:w="2835" w:type="dxa"/>
              </w:tcPr>
            </w:tcPrChange>
          </w:tcPr>
          <w:p w14:paraId="5FFB424A" w14:textId="77777777" w:rsidR="00864246" w:rsidRPr="00E56B46" w:rsidRDefault="00864246" w:rsidP="00226786">
            <w:pPr>
              <w:pStyle w:val="TAL"/>
              <w:rPr>
                <w:rFonts w:cs="v5.0.0"/>
              </w:rPr>
            </w:pPr>
          </w:p>
        </w:tc>
      </w:tr>
      <w:tr w:rsidR="00864246" w:rsidRPr="00E56B46" w14:paraId="5FFB4251" w14:textId="77777777" w:rsidTr="00547474">
        <w:trPr>
          <w:cantSplit/>
          <w:jc w:val="center"/>
          <w:trPrChange w:id="3454" w:author="Qualcomm" w:date="2014-02-02T21:32:00Z">
            <w:trPr>
              <w:cantSplit/>
              <w:jc w:val="center"/>
            </w:trPr>
          </w:trPrChange>
        </w:trPr>
        <w:tc>
          <w:tcPr>
            <w:tcW w:w="701" w:type="dxa"/>
            <w:vMerge/>
            <w:tcPrChange w:id="3455" w:author="Qualcomm" w:date="2014-02-02T21:32:00Z">
              <w:tcPr>
                <w:tcW w:w="664" w:type="dxa"/>
                <w:vMerge/>
              </w:tcPr>
            </w:tcPrChange>
          </w:tcPr>
          <w:p w14:paraId="5FFB424C" w14:textId="77777777" w:rsidR="00864246" w:rsidRPr="00E56B46" w:rsidRDefault="00864246" w:rsidP="00226786">
            <w:pPr>
              <w:pStyle w:val="TAC"/>
            </w:pPr>
          </w:p>
        </w:tc>
        <w:tc>
          <w:tcPr>
            <w:tcW w:w="2613" w:type="dxa"/>
            <w:tcPrChange w:id="3456" w:author="Qualcomm" w:date="2014-02-02T21:32:00Z">
              <w:tcPr>
                <w:tcW w:w="2650" w:type="dxa"/>
                <w:gridSpan w:val="3"/>
              </w:tcPr>
            </w:tcPrChange>
          </w:tcPr>
          <w:p w14:paraId="5FFB424D" w14:textId="77777777" w:rsidR="00864246" w:rsidRPr="00E56B46" w:rsidRDefault="00864246" w:rsidP="00226786">
            <w:pPr>
              <w:pStyle w:val="TAC"/>
              <w:rPr>
                <w:rFonts w:cs="Arial"/>
              </w:rPr>
            </w:pPr>
            <w:r w:rsidRPr="00E56B46">
              <w:rPr>
                <w:rFonts w:cs="Arial"/>
              </w:rPr>
              <w:t xml:space="preserve">1475.9 MHz </w:t>
            </w:r>
            <w:r w:rsidRPr="00E56B46">
              <w:rPr>
                <w:rFonts w:cs="Arial"/>
              </w:rPr>
              <w:sym w:font="Symbol" w:char="00A3"/>
            </w:r>
            <w:r w:rsidRPr="00E56B46">
              <w:rPr>
                <w:rFonts w:cs="Arial"/>
              </w:rPr>
              <w:t xml:space="preserve"> f </w:t>
            </w:r>
            <w:r w:rsidRPr="00E56B46">
              <w:rPr>
                <w:rFonts w:ascii="Symbol" w:hAnsi="Symbol"/>
                <w:snapToGrid w:val="0"/>
              </w:rPr>
              <w:t></w:t>
            </w:r>
            <w:r w:rsidRPr="00E56B46">
              <w:rPr>
                <w:rFonts w:cs="Arial"/>
              </w:rPr>
              <w:t xml:space="preserve"> 1510.9 MHz</w:t>
            </w:r>
          </w:p>
        </w:tc>
        <w:tc>
          <w:tcPr>
            <w:tcW w:w="1418" w:type="dxa"/>
            <w:tcPrChange w:id="3457" w:author="Qualcomm" w:date="2014-02-02T21:32:00Z">
              <w:tcPr>
                <w:tcW w:w="1418" w:type="dxa"/>
              </w:tcPr>
            </w:tcPrChange>
          </w:tcPr>
          <w:p w14:paraId="5FFB424E" w14:textId="77777777" w:rsidR="00864246" w:rsidRPr="00E56B46" w:rsidRDefault="00864246" w:rsidP="00226786">
            <w:pPr>
              <w:pStyle w:val="TAC"/>
              <w:rPr>
                <w:rFonts w:cs="Arial"/>
              </w:rPr>
            </w:pPr>
            <w:r w:rsidRPr="00E56B46">
              <w:rPr>
                <w:rFonts w:cs="Arial"/>
              </w:rPr>
              <w:t>3.84 MHz</w:t>
            </w:r>
          </w:p>
        </w:tc>
        <w:tc>
          <w:tcPr>
            <w:tcW w:w="1134" w:type="dxa"/>
            <w:tcPrChange w:id="3458" w:author="Qualcomm" w:date="2014-02-02T21:32:00Z">
              <w:tcPr>
                <w:tcW w:w="1134" w:type="dxa"/>
              </w:tcPr>
            </w:tcPrChange>
          </w:tcPr>
          <w:p w14:paraId="5FFB424F" w14:textId="77777777" w:rsidR="00864246" w:rsidRPr="00E56B46" w:rsidRDefault="00864246" w:rsidP="00226786">
            <w:pPr>
              <w:pStyle w:val="TAC"/>
              <w:rPr>
                <w:rFonts w:cs="Arial"/>
              </w:rPr>
            </w:pPr>
            <w:r w:rsidRPr="00E56B46">
              <w:rPr>
                <w:rFonts w:cs="Arial"/>
              </w:rPr>
              <w:t>-60 dBm</w:t>
            </w:r>
          </w:p>
        </w:tc>
        <w:tc>
          <w:tcPr>
            <w:tcW w:w="2835" w:type="dxa"/>
            <w:tcPrChange w:id="3459" w:author="Qualcomm" w:date="2014-02-02T21:32:00Z">
              <w:tcPr>
                <w:tcW w:w="2835" w:type="dxa"/>
              </w:tcPr>
            </w:tcPrChange>
          </w:tcPr>
          <w:p w14:paraId="5FFB4250" w14:textId="77777777" w:rsidR="00864246" w:rsidRPr="00E56B46" w:rsidRDefault="00864246" w:rsidP="00226786">
            <w:pPr>
              <w:pStyle w:val="TAL"/>
              <w:rPr>
                <w:rFonts w:cs="v5.0.0"/>
              </w:rPr>
            </w:pPr>
          </w:p>
        </w:tc>
      </w:tr>
      <w:tr w:rsidR="00864246" w:rsidRPr="00E56B46" w14:paraId="5FFB4257" w14:textId="77777777" w:rsidTr="00547474">
        <w:trPr>
          <w:cantSplit/>
          <w:jc w:val="center"/>
          <w:trPrChange w:id="3460" w:author="Qualcomm" w:date="2014-02-02T21:32:00Z">
            <w:trPr>
              <w:cantSplit/>
              <w:jc w:val="center"/>
            </w:trPr>
          </w:trPrChange>
        </w:trPr>
        <w:tc>
          <w:tcPr>
            <w:tcW w:w="701" w:type="dxa"/>
            <w:vMerge/>
            <w:tcPrChange w:id="3461" w:author="Qualcomm" w:date="2014-02-02T21:32:00Z">
              <w:tcPr>
                <w:tcW w:w="664" w:type="dxa"/>
                <w:vMerge/>
              </w:tcPr>
            </w:tcPrChange>
          </w:tcPr>
          <w:p w14:paraId="5FFB4252" w14:textId="77777777" w:rsidR="00864246" w:rsidRPr="00E56B46" w:rsidRDefault="00864246" w:rsidP="00226786">
            <w:pPr>
              <w:pStyle w:val="TAC"/>
            </w:pPr>
          </w:p>
        </w:tc>
        <w:tc>
          <w:tcPr>
            <w:tcW w:w="2613" w:type="dxa"/>
            <w:tcPrChange w:id="3462" w:author="Qualcomm" w:date="2014-02-02T21:32:00Z">
              <w:tcPr>
                <w:tcW w:w="2650" w:type="dxa"/>
                <w:gridSpan w:val="3"/>
              </w:tcPr>
            </w:tcPrChange>
          </w:tcPr>
          <w:p w14:paraId="5FFB4253" w14:textId="77777777" w:rsidR="00864246" w:rsidRPr="00E56B46" w:rsidRDefault="00864246" w:rsidP="00226786">
            <w:pPr>
              <w:pStyle w:val="TAC"/>
            </w:pPr>
            <w:r w:rsidRPr="00E56B46">
              <w:rPr>
                <w:rFonts w:cs="Arial" w:hint="eastAsia"/>
              </w:rPr>
              <w:t>1839.9</w:t>
            </w:r>
            <w:r w:rsidRPr="00E56B46">
              <w:rPr>
                <w:rFonts w:cs="Arial"/>
              </w:rPr>
              <w:t xml:space="preserve"> MHz </w:t>
            </w:r>
            <w:r w:rsidRPr="00E56B46">
              <w:rPr>
                <w:rFonts w:cs="Arial"/>
              </w:rPr>
              <w:sym w:font="Symbol" w:char="00A3"/>
            </w:r>
            <w:r w:rsidRPr="00E56B46">
              <w:rPr>
                <w:rFonts w:cs="Arial"/>
              </w:rPr>
              <w:t xml:space="preserve"> f </w:t>
            </w:r>
            <w:r w:rsidRPr="00E56B46">
              <w:rPr>
                <w:rFonts w:ascii="Symbol" w:hAnsi="Symbol"/>
                <w:snapToGrid w:val="0"/>
              </w:rPr>
              <w:t></w:t>
            </w:r>
            <w:r w:rsidRPr="00E56B46">
              <w:rPr>
                <w:rFonts w:cs="Arial"/>
              </w:rPr>
              <w:t xml:space="preserve"> 1879.9 MHz</w:t>
            </w:r>
          </w:p>
        </w:tc>
        <w:tc>
          <w:tcPr>
            <w:tcW w:w="1418" w:type="dxa"/>
            <w:tcPrChange w:id="3463" w:author="Qualcomm" w:date="2014-02-02T21:32:00Z">
              <w:tcPr>
                <w:tcW w:w="1418" w:type="dxa"/>
              </w:tcPr>
            </w:tcPrChange>
          </w:tcPr>
          <w:p w14:paraId="5FFB4254" w14:textId="77777777" w:rsidR="00864246" w:rsidRPr="00E56B46" w:rsidRDefault="00864246" w:rsidP="00226786">
            <w:pPr>
              <w:pStyle w:val="TAC"/>
            </w:pPr>
            <w:r w:rsidRPr="00E56B46">
              <w:rPr>
                <w:rFonts w:cs="Arial"/>
              </w:rPr>
              <w:t>3.84 MHz</w:t>
            </w:r>
          </w:p>
        </w:tc>
        <w:tc>
          <w:tcPr>
            <w:tcW w:w="1134" w:type="dxa"/>
            <w:tcPrChange w:id="3464" w:author="Qualcomm" w:date="2014-02-02T21:32:00Z">
              <w:tcPr>
                <w:tcW w:w="1134" w:type="dxa"/>
              </w:tcPr>
            </w:tcPrChange>
          </w:tcPr>
          <w:p w14:paraId="5FFB4255" w14:textId="77777777" w:rsidR="00864246" w:rsidRPr="00E56B46" w:rsidRDefault="00864246" w:rsidP="00226786">
            <w:pPr>
              <w:pStyle w:val="TAC"/>
            </w:pPr>
            <w:r w:rsidRPr="00E56B46">
              <w:rPr>
                <w:rFonts w:cs="Arial"/>
              </w:rPr>
              <w:t>-60 dBm</w:t>
            </w:r>
          </w:p>
        </w:tc>
        <w:tc>
          <w:tcPr>
            <w:tcW w:w="2835" w:type="dxa"/>
            <w:tcPrChange w:id="3465" w:author="Qualcomm" w:date="2014-02-02T21:32:00Z">
              <w:tcPr>
                <w:tcW w:w="2835" w:type="dxa"/>
              </w:tcPr>
            </w:tcPrChange>
          </w:tcPr>
          <w:p w14:paraId="5FFB4256" w14:textId="77777777" w:rsidR="00864246" w:rsidRPr="00E56B46" w:rsidRDefault="00864246" w:rsidP="00226786">
            <w:pPr>
              <w:pStyle w:val="TAL"/>
              <w:rPr>
                <w:rFonts w:cs="v5.0.0"/>
              </w:rPr>
            </w:pPr>
          </w:p>
        </w:tc>
      </w:tr>
      <w:tr w:rsidR="00864246" w:rsidRPr="00E56B46" w14:paraId="5FFB425D" w14:textId="77777777" w:rsidTr="00547474">
        <w:trPr>
          <w:cantSplit/>
          <w:jc w:val="center"/>
          <w:trPrChange w:id="3466" w:author="Qualcomm" w:date="2014-02-02T21:32:00Z">
            <w:trPr>
              <w:cantSplit/>
              <w:jc w:val="center"/>
            </w:trPr>
          </w:trPrChange>
        </w:trPr>
        <w:tc>
          <w:tcPr>
            <w:tcW w:w="701" w:type="dxa"/>
            <w:vMerge/>
            <w:tcPrChange w:id="3467" w:author="Qualcomm" w:date="2014-02-02T21:32:00Z">
              <w:tcPr>
                <w:tcW w:w="664" w:type="dxa"/>
                <w:vMerge/>
              </w:tcPr>
            </w:tcPrChange>
          </w:tcPr>
          <w:p w14:paraId="5FFB4258" w14:textId="77777777" w:rsidR="00864246" w:rsidRPr="00E56B46" w:rsidRDefault="00864246" w:rsidP="00226786">
            <w:pPr>
              <w:pStyle w:val="TAC"/>
            </w:pPr>
          </w:p>
        </w:tc>
        <w:tc>
          <w:tcPr>
            <w:tcW w:w="2613" w:type="dxa"/>
            <w:tcPrChange w:id="3468" w:author="Qualcomm" w:date="2014-02-02T21:32:00Z">
              <w:tcPr>
                <w:tcW w:w="2650" w:type="dxa"/>
                <w:gridSpan w:val="3"/>
              </w:tcPr>
            </w:tcPrChange>
          </w:tcPr>
          <w:p w14:paraId="5FFB4259" w14:textId="77777777" w:rsidR="00864246" w:rsidRPr="00E56B46" w:rsidRDefault="00864246" w:rsidP="00226786">
            <w:pPr>
              <w:pStyle w:val="TAC"/>
              <w:rPr>
                <w:rFonts w:cs="v5.0.0"/>
              </w:rPr>
            </w:pPr>
            <w:r w:rsidRPr="00E56B46">
              <w:rPr>
                <w:rFonts w:cs="v5.0.0"/>
              </w:rPr>
              <w:t xml:space="preserve">1920 MHz </w:t>
            </w:r>
            <w:r w:rsidRPr="00E56B46">
              <w:rPr>
                <w:rFonts w:cs="v5.0.0"/>
              </w:rPr>
              <w:sym w:font="Symbol" w:char="F0A3"/>
            </w:r>
            <w:r w:rsidRPr="00E56B46">
              <w:rPr>
                <w:rFonts w:cs="v5.0.0"/>
              </w:rPr>
              <w:t xml:space="preserve"> f </w:t>
            </w:r>
            <w:r w:rsidRPr="00E56B46">
              <w:rPr>
                <w:rFonts w:cs="v5.0.0"/>
              </w:rPr>
              <w:sym w:font="Symbol" w:char="F0A3"/>
            </w:r>
            <w:r w:rsidRPr="00E56B46">
              <w:rPr>
                <w:rFonts w:cs="v5.0.0"/>
              </w:rPr>
              <w:t xml:space="preserve"> 1980 MHz</w:t>
            </w:r>
          </w:p>
        </w:tc>
        <w:tc>
          <w:tcPr>
            <w:tcW w:w="1418" w:type="dxa"/>
            <w:tcPrChange w:id="3469" w:author="Qualcomm" w:date="2014-02-02T21:32:00Z">
              <w:tcPr>
                <w:tcW w:w="1418" w:type="dxa"/>
              </w:tcPr>
            </w:tcPrChange>
          </w:tcPr>
          <w:p w14:paraId="5FFB425A" w14:textId="77777777" w:rsidR="00864246" w:rsidRPr="00E56B46" w:rsidRDefault="00864246" w:rsidP="00226786">
            <w:pPr>
              <w:pStyle w:val="TAC"/>
              <w:rPr>
                <w:rFonts w:cs="v5.0.0"/>
              </w:rPr>
            </w:pPr>
            <w:r w:rsidRPr="00E56B46">
              <w:rPr>
                <w:rFonts w:cs="v5.0.0"/>
              </w:rPr>
              <w:t>3.84 MHz</w:t>
            </w:r>
          </w:p>
        </w:tc>
        <w:tc>
          <w:tcPr>
            <w:tcW w:w="1134" w:type="dxa"/>
            <w:tcPrChange w:id="3470" w:author="Qualcomm" w:date="2014-02-02T21:32:00Z">
              <w:tcPr>
                <w:tcW w:w="1134" w:type="dxa"/>
              </w:tcPr>
            </w:tcPrChange>
          </w:tcPr>
          <w:p w14:paraId="5FFB425B" w14:textId="77777777" w:rsidR="00864246" w:rsidRPr="00E56B46" w:rsidRDefault="00864246" w:rsidP="00226786">
            <w:pPr>
              <w:pStyle w:val="TAC"/>
              <w:rPr>
                <w:rFonts w:cs="v5.0.0"/>
              </w:rPr>
            </w:pPr>
            <w:r w:rsidRPr="00E56B46">
              <w:rPr>
                <w:rFonts w:cs="v5.0.0"/>
              </w:rPr>
              <w:t>-60 dBm</w:t>
            </w:r>
          </w:p>
        </w:tc>
        <w:tc>
          <w:tcPr>
            <w:tcW w:w="2835" w:type="dxa"/>
            <w:tcPrChange w:id="3471" w:author="Qualcomm" w:date="2014-02-02T21:32:00Z">
              <w:tcPr>
                <w:tcW w:w="2835" w:type="dxa"/>
              </w:tcPr>
            </w:tcPrChange>
          </w:tcPr>
          <w:p w14:paraId="5FFB425C" w14:textId="77777777" w:rsidR="00864246" w:rsidRPr="00E56B46" w:rsidRDefault="00864246" w:rsidP="00226786">
            <w:pPr>
              <w:pStyle w:val="TAL"/>
              <w:rPr>
                <w:rFonts w:cs="v5.0.0"/>
              </w:rPr>
            </w:pPr>
            <w:r w:rsidRPr="00E56B46">
              <w:rPr>
                <w:rFonts w:cs="v5.0.0"/>
              </w:rPr>
              <w:t>UE transmit band in URA_PCH, Cell_PCH and idle state</w:t>
            </w:r>
          </w:p>
        </w:tc>
      </w:tr>
      <w:tr w:rsidR="00864246" w:rsidRPr="00E56B46" w14:paraId="5FFB4263" w14:textId="77777777" w:rsidTr="00547474">
        <w:trPr>
          <w:cantSplit/>
          <w:jc w:val="center"/>
          <w:trPrChange w:id="3472" w:author="Qualcomm" w:date="2014-02-02T21:32:00Z">
            <w:trPr>
              <w:cantSplit/>
              <w:jc w:val="center"/>
            </w:trPr>
          </w:trPrChange>
        </w:trPr>
        <w:tc>
          <w:tcPr>
            <w:tcW w:w="701" w:type="dxa"/>
            <w:vMerge/>
            <w:tcPrChange w:id="3473" w:author="Qualcomm" w:date="2014-02-02T21:32:00Z">
              <w:tcPr>
                <w:tcW w:w="664" w:type="dxa"/>
                <w:vMerge/>
              </w:tcPr>
            </w:tcPrChange>
          </w:tcPr>
          <w:p w14:paraId="5FFB425E" w14:textId="77777777" w:rsidR="00864246" w:rsidRPr="00E56B46" w:rsidRDefault="00864246" w:rsidP="00226786">
            <w:pPr>
              <w:pStyle w:val="TAC"/>
            </w:pPr>
          </w:p>
        </w:tc>
        <w:tc>
          <w:tcPr>
            <w:tcW w:w="2613" w:type="dxa"/>
            <w:tcPrChange w:id="3474" w:author="Qualcomm" w:date="2014-02-02T21:32:00Z">
              <w:tcPr>
                <w:tcW w:w="2650" w:type="dxa"/>
                <w:gridSpan w:val="3"/>
              </w:tcPr>
            </w:tcPrChange>
          </w:tcPr>
          <w:p w14:paraId="5FFB425F" w14:textId="77777777" w:rsidR="00864246" w:rsidRPr="00E56B46" w:rsidRDefault="00864246" w:rsidP="00226786">
            <w:pPr>
              <w:pStyle w:val="TAC"/>
              <w:rPr>
                <w:rFonts w:cs="v5.0.0"/>
              </w:rPr>
            </w:pPr>
            <w:r w:rsidRPr="00E56B46">
              <w:rPr>
                <w:rFonts w:cs="v5.0.0"/>
              </w:rPr>
              <w:t xml:space="preserve">2110 MHz </w:t>
            </w:r>
            <w:r w:rsidRPr="00E56B46">
              <w:rPr>
                <w:rFonts w:cs="v5.0.0"/>
              </w:rPr>
              <w:sym w:font="Symbol" w:char="F0A3"/>
            </w:r>
            <w:r w:rsidRPr="00E56B46">
              <w:rPr>
                <w:rFonts w:cs="v5.0.0"/>
              </w:rPr>
              <w:t xml:space="preserve"> f </w:t>
            </w:r>
            <w:r w:rsidRPr="00E56B46">
              <w:rPr>
                <w:rFonts w:cs="v5.0.0"/>
              </w:rPr>
              <w:sym w:font="Symbol" w:char="F0A3"/>
            </w:r>
            <w:r w:rsidRPr="00E56B46">
              <w:rPr>
                <w:rFonts w:cs="v5.0.0"/>
              </w:rPr>
              <w:t xml:space="preserve"> 2170 MHz</w:t>
            </w:r>
          </w:p>
        </w:tc>
        <w:tc>
          <w:tcPr>
            <w:tcW w:w="1418" w:type="dxa"/>
            <w:tcPrChange w:id="3475" w:author="Qualcomm" w:date="2014-02-02T21:32:00Z">
              <w:tcPr>
                <w:tcW w:w="1418" w:type="dxa"/>
              </w:tcPr>
            </w:tcPrChange>
          </w:tcPr>
          <w:p w14:paraId="5FFB4260" w14:textId="77777777" w:rsidR="00864246" w:rsidRPr="00E56B46" w:rsidRDefault="00864246" w:rsidP="00226786">
            <w:pPr>
              <w:pStyle w:val="TAC"/>
              <w:rPr>
                <w:rFonts w:cs="v5.0.0"/>
              </w:rPr>
            </w:pPr>
            <w:r w:rsidRPr="00E56B46">
              <w:rPr>
                <w:rFonts w:cs="v5.0.0"/>
              </w:rPr>
              <w:t>3.84 MHz</w:t>
            </w:r>
          </w:p>
        </w:tc>
        <w:tc>
          <w:tcPr>
            <w:tcW w:w="1134" w:type="dxa"/>
            <w:tcPrChange w:id="3476" w:author="Qualcomm" w:date="2014-02-02T21:32:00Z">
              <w:tcPr>
                <w:tcW w:w="1134" w:type="dxa"/>
              </w:tcPr>
            </w:tcPrChange>
          </w:tcPr>
          <w:p w14:paraId="5FFB4261" w14:textId="77777777" w:rsidR="00864246" w:rsidRPr="00E56B46" w:rsidRDefault="00864246" w:rsidP="00226786">
            <w:pPr>
              <w:pStyle w:val="TAC"/>
              <w:rPr>
                <w:rFonts w:cs="v5.0.0"/>
              </w:rPr>
            </w:pPr>
            <w:r w:rsidRPr="00E56B46">
              <w:rPr>
                <w:rFonts w:cs="v5.0.0"/>
              </w:rPr>
              <w:t>-60 dBm</w:t>
            </w:r>
          </w:p>
        </w:tc>
        <w:tc>
          <w:tcPr>
            <w:tcW w:w="2835" w:type="dxa"/>
            <w:tcPrChange w:id="3477" w:author="Qualcomm" w:date="2014-02-02T21:32:00Z">
              <w:tcPr>
                <w:tcW w:w="2835" w:type="dxa"/>
              </w:tcPr>
            </w:tcPrChange>
          </w:tcPr>
          <w:p w14:paraId="5FFB4262" w14:textId="77777777" w:rsidR="00864246" w:rsidRPr="00E56B46" w:rsidRDefault="00864246" w:rsidP="00226786">
            <w:pPr>
              <w:pStyle w:val="TAL"/>
              <w:rPr>
                <w:rFonts w:cs="v5.0.0"/>
              </w:rPr>
            </w:pPr>
            <w:r w:rsidRPr="00E56B46">
              <w:rPr>
                <w:rFonts w:cs="v5.0.0"/>
              </w:rPr>
              <w:t>UE receive band</w:t>
            </w:r>
          </w:p>
        </w:tc>
      </w:tr>
      <w:tr w:rsidR="00864246" w:rsidRPr="00E56B46" w14:paraId="5FFB4269" w14:textId="77777777" w:rsidTr="00547474">
        <w:trPr>
          <w:cantSplit/>
          <w:jc w:val="center"/>
          <w:trPrChange w:id="3478" w:author="Qualcomm" w:date="2014-02-02T21:32:00Z">
            <w:trPr>
              <w:cantSplit/>
              <w:jc w:val="center"/>
            </w:trPr>
          </w:trPrChange>
        </w:trPr>
        <w:tc>
          <w:tcPr>
            <w:tcW w:w="701" w:type="dxa"/>
            <w:vMerge/>
            <w:tcPrChange w:id="3479" w:author="Qualcomm" w:date="2014-02-02T21:32:00Z">
              <w:tcPr>
                <w:tcW w:w="664" w:type="dxa"/>
                <w:vMerge/>
              </w:tcPr>
            </w:tcPrChange>
          </w:tcPr>
          <w:p w14:paraId="5FFB4264" w14:textId="77777777" w:rsidR="00864246" w:rsidRPr="00E56B46" w:rsidRDefault="00864246" w:rsidP="00226786">
            <w:pPr>
              <w:pStyle w:val="TAC"/>
            </w:pPr>
          </w:p>
        </w:tc>
        <w:tc>
          <w:tcPr>
            <w:tcW w:w="2613" w:type="dxa"/>
            <w:tcPrChange w:id="3480" w:author="Qualcomm" w:date="2014-02-02T21:32:00Z">
              <w:tcPr>
                <w:tcW w:w="2650" w:type="dxa"/>
                <w:gridSpan w:val="3"/>
              </w:tcPr>
            </w:tcPrChange>
          </w:tcPr>
          <w:p w14:paraId="5FFB4265" w14:textId="77777777" w:rsidR="00864246" w:rsidRPr="00E56B46" w:rsidRDefault="00864246" w:rsidP="00226786">
            <w:pPr>
              <w:pStyle w:val="TAC"/>
              <w:rPr>
                <w:rFonts w:cs="v5.0.0"/>
              </w:rPr>
            </w:pPr>
            <w:r w:rsidRPr="00E56B46">
              <w:t xml:space="preserve">2496 MHz </w:t>
            </w:r>
            <w:r w:rsidRPr="00E56B46">
              <w:sym w:font="Symbol" w:char="F0A3"/>
            </w:r>
            <w:r w:rsidRPr="00E56B46">
              <w:t xml:space="preserve"> f </w:t>
            </w:r>
            <w:r w:rsidRPr="00E56B46">
              <w:sym w:font="Symbol" w:char="F0A3"/>
            </w:r>
            <w:r w:rsidRPr="00E56B46">
              <w:t xml:space="preserve"> 2570 MHz</w:t>
            </w:r>
          </w:p>
        </w:tc>
        <w:tc>
          <w:tcPr>
            <w:tcW w:w="1418" w:type="dxa"/>
            <w:tcPrChange w:id="3481" w:author="Qualcomm" w:date="2014-02-02T21:32:00Z">
              <w:tcPr>
                <w:tcW w:w="1418" w:type="dxa"/>
              </w:tcPr>
            </w:tcPrChange>
          </w:tcPr>
          <w:p w14:paraId="5FFB4266" w14:textId="77777777" w:rsidR="00864246" w:rsidRPr="00E56B46" w:rsidRDefault="00864246" w:rsidP="00226786">
            <w:pPr>
              <w:pStyle w:val="TAC"/>
              <w:rPr>
                <w:rFonts w:cs="v5.0.0"/>
              </w:rPr>
            </w:pPr>
            <w:r w:rsidRPr="00E56B46">
              <w:t>1 MHz</w:t>
            </w:r>
          </w:p>
        </w:tc>
        <w:tc>
          <w:tcPr>
            <w:tcW w:w="1134" w:type="dxa"/>
            <w:tcPrChange w:id="3482" w:author="Qualcomm" w:date="2014-02-02T21:32:00Z">
              <w:tcPr>
                <w:tcW w:w="1134" w:type="dxa"/>
              </w:tcPr>
            </w:tcPrChange>
          </w:tcPr>
          <w:p w14:paraId="5FFB4267" w14:textId="77777777" w:rsidR="00864246" w:rsidRPr="00E56B46" w:rsidRDefault="00864246" w:rsidP="00226786">
            <w:pPr>
              <w:pStyle w:val="TAC"/>
              <w:rPr>
                <w:rFonts w:cs="v5.0.0"/>
              </w:rPr>
            </w:pPr>
            <w:r w:rsidRPr="00E56B46">
              <w:t>-50 dBm</w:t>
            </w:r>
          </w:p>
        </w:tc>
        <w:tc>
          <w:tcPr>
            <w:tcW w:w="2835" w:type="dxa"/>
            <w:tcPrChange w:id="3483" w:author="Qualcomm" w:date="2014-02-02T21:32:00Z">
              <w:tcPr>
                <w:tcW w:w="2835" w:type="dxa"/>
              </w:tcPr>
            </w:tcPrChange>
          </w:tcPr>
          <w:p w14:paraId="5FFB4268" w14:textId="77777777" w:rsidR="00864246" w:rsidRPr="00E56B46" w:rsidRDefault="00864246" w:rsidP="00226786">
            <w:pPr>
              <w:pStyle w:val="TAL"/>
              <w:rPr>
                <w:rFonts w:cs="v5.0.0"/>
              </w:rPr>
            </w:pPr>
          </w:p>
        </w:tc>
      </w:tr>
      <w:tr w:rsidR="00864246" w:rsidRPr="00E56B46" w14:paraId="5FFB426F" w14:textId="77777777" w:rsidTr="00547474">
        <w:trPr>
          <w:cantSplit/>
          <w:jc w:val="center"/>
          <w:trPrChange w:id="3484" w:author="Qualcomm" w:date="2014-02-02T21:32:00Z">
            <w:trPr>
              <w:cantSplit/>
              <w:jc w:val="center"/>
            </w:trPr>
          </w:trPrChange>
        </w:trPr>
        <w:tc>
          <w:tcPr>
            <w:tcW w:w="701" w:type="dxa"/>
            <w:vMerge/>
            <w:tcPrChange w:id="3485" w:author="Qualcomm" w:date="2014-02-02T21:32:00Z">
              <w:tcPr>
                <w:tcW w:w="664" w:type="dxa"/>
                <w:vMerge/>
              </w:tcPr>
            </w:tcPrChange>
          </w:tcPr>
          <w:p w14:paraId="5FFB426A" w14:textId="77777777" w:rsidR="00864246" w:rsidRPr="00E56B46" w:rsidRDefault="00864246" w:rsidP="00226786">
            <w:pPr>
              <w:pStyle w:val="TAC"/>
            </w:pPr>
          </w:p>
        </w:tc>
        <w:tc>
          <w:tcPr>
            <w:tcW w:w="2613" w:type="dxa"/>
            <w:tcPrChange w:id="3486" w:author="Qualcomm" w:date="2014-02-02T21:32:00Z">
              <w:tcPr>
                <w:tcW w:w="2650" w:type="dxa"/>
                <w:gridSpan w:val="3"/>
              </w:tcPr>
            </w:tcPrChange>
          </w:tcPr>
          <w:p w14:paraId="5FFB426B" w14:textId="77777777" w:rsidR="00864246" w:rsidRPr="00E56B46" w:rsidRDefault="00864246" w:rsidP="00226786">
            <w:pPr>
              <w:pStyle w:val="TAC"/>
              <w:rPr>
                <w:rFonts w:cs="v5.0.0"/>
              </w:rPr>
            </w:pPr>
            <w:r w:rsidRPr="00E56B46">
              <w:rPr>
                <w:rFonts w:cs="v5.0.0" w:hint="eastAsia"/>
              </w:rPr>
              <w:t>25</w:t>
            </w:r>
            <w:r w:rsidRPr="00E56B46">
              <w:rPr>
                <w:rFonts w:cs="v5.0.0"/>
              </w:rPr>
              <w:t xml:space="preserve">70 MHz </w:t>
            </w:r>
            <w:r w:rsidRPr="00E56B46">
              <w:rPr>
                <w:rFonts w:cs="v5.0.0"/>
              </w:rPr>
              <w:sym w:font="Symbol" w:char="F0A3"/>
            </w:r>
            <w:r w:rsidRPr="00E56B46">
              <w:rPr>
                <w:rFonts w:cs="v5.0.0"/>
              </w:rPr>
              <w:t xml:space="preserve"> f </w:t>
            </w:r>
            <w:r w:rsidRPr="00E56B46">
              <w:rPr>
                <w:rFonts w:cs="v5.0.0"/>
              </w:rPr>
              <w:sym w:font="Symbol" w:char="F0A3"/>
            </w:r>
            <w:r w:rsidRPr="00E56B46">
              <w:rPr>
                <w:rFonts w:cs="v5.0.0"/>
              </w:rPr>
              <w:t xml:space="preserve"> 2690 MHz</w:t>
            </w:r>
          </w:p>
        </w:tc>
        <w:tc>
          <w:tcPr>
            <w:tcW w:w="1418" w:type="dxa"/>
            <w:tcPrChange w:id="3487" w:author="Qualcomm" w:date="2014-02-02T21:32:00Z">
              <w:tcPr>
                <w:tcW w:w="1418" w:type="dxa"/>
              </w:tcPr>
            </w:tcPrChange>
          </w:tcPr>
          <w:p w14:paraId="5FFB426C" w14:textId="77777777" w:rsidR="00864246" w:rsidRPr="00E56B46" w:rsidRDefault="00864246" w:rsidP="00226786">
            <w:pPr>
              <w:pStyle w:val="TAC"/>
              <w:rPr>
                <w:rFonts w:cs="v5.0.0"/>
              </w:rPr>
            </w:pPr>
            <w:r w:rsidRPr="00E56B46">
              <w:rPr>
                <w:rFonts w:cs="v5.0.0"/>
              </w:rPr>
              <w:t>3.84 MHz</w:t>
            </w:r>
          </w:p>
        </w:tc>
        <w:tc>
          <w:tcPr>
            <w:tcW w:w="1134" w:type="dxa"/>
            <w:tcPrChange w:id="3488" w:author="Qualcomm" w:date="2014-02-02T21:32:00Z">
              <w:tcPr>
                <w:tcW w:w="1134" w:type="dxa"/>
              </w:tcPr>
            </w:tcPrChange>
          </w:tcPr>
          <w:p w14:paraId="5FFB426D" w14:textId="77777777" w:rsidR="00864246" w:rsidRPr="00E56B46" w:rsidRDefault="00864246" w:rsidP="00226786">
            <w:pPr>
              <w:pStyle w:val="TAC"/>
              <w:rPr>
                <w:rFonts w:cs="v5.0.0"/>
              </w:rPr>
            </w:pPr>
            <w:r w:rsidRPr="00E56B46">
              <w:rPr>
                <w:rFonts w:cs="v5.0.0"/>
              </w:rPr>
              <w:t>-60 dBm</w:t>
            </w:r>
          </w:p>
        </w:tc>
        <w:tc>
          <w:tcPr>
            <w:tcW w:w="2835" w:type="dxa"/>
            <w:tcPrChange w:id="3489" w:author="Qualcomm" w:date="2014-02-02T21:32:00Z">
              <w:tcPr>
                <w:tcW w:w="2835" w:type="dxa"/>
              </w:tcPr>
            </w:tcPrChange>
          </w:tcPr>
          <w:p w14:paraId="5FFB426E" w14:textId="77777777" w:rsidR="00864246" w:rsidRPr="00E56B46" w:rsidRDefault="00864246" w:rsidP="00226786">
            <w:pPr>
              <w:pStyle w:val="TAL"/>
              <w:rPr>
                <w:rFonts w:cs="v5.0.0"/>
              </w:rPr>
            </w:pPr>
          </w:p>
        </w:tc>
      </w:tr>
      <w:tr w:rsidR="00864246" w:rsidRPr="00E56B46" w14:paraId="5FFB4275" w14:textId="77777777" w:rsidTr="00547474">
        <w:trPr>
          <w:cantSplit/>
          <w:jc w:val="center"/>
          <w:trPrChange w:id="3490" w:author="Qualcomm" w:date="2014-02-02T21:32:00Z">
            <w:trPr>
              <w:cantSplit/>
              <w:jc w:val="center"/>
            </w:trPr>
          </w:trPrChange>
        </w:trPr>
        <w:tc>
          <w:tcPr>
            <w:tcW w:w="701" w:type="dxa"/>
            <w:vMerge/>
            <w:tcPrChange w:id="3491" w:author="Qualcomm" w:date="2014-02-02T21:32:00Z">
              <w:tcPr>
                <w:tcW w:w="664" w:type="dxa"/>
                <w:vMerge/>
              </w:tcPr>
            </w:tcPrChange>
          </w:tcPr>
          <w:p w14:paraId="5FFB4270" w14:textId="77777777" w:rsidR="00864246" w:rsidRPr="00E56B46" w:rsidRDefault="00864246" w:rsidP="00226786">
            <w:pPr>
              <w:pStyle w:val="TAC"/>
            </w:pPr>
          </w:p>
        </w:tc>
        <w:tc>
          <w:tcPr>
            <w:tcW w:w="2613" w:type="dxa"/>
            <w:vAlign w:val="center"/>
            <w:tcPrChange w:id="3492" w:author="Qualcomm" w:date="2014-02-02T21:32:00Z">
              <w:tcPr>
                <w:tcW w:w="2650" w:type="dxa"/>
                <w:gridSpan w:val="3"/>
                <w:vAlign w:val="center"/>
              </w:tcPr>
            </w:tcPrChange>
          </w:tcPr>
          <w:p w14:paraId="5FFB4271" w14:textId="77777777" w:rsidR="00864246" w:rsidRPr="00E56B46" w:rsidRDefault="00864246" w:rsidP="00226786">
            <w:pPr>
              <w:pStyle w:val="TAC"/>
              <w:rPr>
                <w:rFonts w:cs="v5.0.0"/>
              </w:rPr>
            </w:pPr>
            <w:r w:rsidRPr="00E56B46">
              <w:t xml:space="preserve">3510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3590 MHz</w:t>
            </w:r>
          </w:p>
        </w:tc>
        <w:tc>
          <w:tcPr>
            <w:tcW w:w="1418" w:type="dxa"/>
            <w:vAlign w:val="center"/>
            <w:tcPrChange w:id="3493" w:author="Qualcomm" w:date="2014-02-02T21:32:00Z">
              <w:tcPr>
                <w:tcW w:w="1418" w:type="dxa"/>
                <w:vAlign w:val="center"/>
              </w:tcPr>
            </w:tcPrChange>
          </w:tcPr>
          <w:p w14:paraId="5FFB4272" w14:textId="77777777" w:rsidR="00864246" w:rsidRPr="00E56B46" w:rsidRDefault="00864246" w:rsidP="00226786">
            <w:pPr>
              <w:pStyle w:val="TAC"/>
              <w:rPr>
                <w:rFonts w:cs="v5.0.0"/>
              </w:rPr>
            </w:pPr>
            <w:r w:rsidRPr="00E56B46">
              <w:t>3.84 MHz</w:t>
            </w:r>
          </w:p>
        </w:tc>
        <w:tc>
          <w:tcPr>
            <w:tcW w:w="1134" w:type="dxa"/>
            <w:vAlign w:val="center"/>
            <w:tcPrChange w:id="3494" w:author="Qualcomm" w:date="2014-02-02T21:32:00Z">
              <w:tcPr>
                <w:tcW w:w="1134" w:type="dxa"/>
                <w:vAlign w:val="center"/>
              </w:tcPr>
            </w:tcPrChange>
          </w:tcPr>
          <w:p w14:paraId="5FFB4273" w14:textId="77777777" w:rsidR="00864246" w:rsidRPr="00E56B46" w:rsidRDefault="00864246" w:rsidP="00226786">
            <w:pPr>
              <w:pStyle w:val="TAC"/>
              <w:rPr>
                <w:rFonts w:cs="v5.0.0"/>
              </w:rPr>
            </w:pPr>
            <w:r w:rsidRPr="00E56B46">
              <w:t>-60 dBm</w:t>
            </w:r>
          </w:p>
        </w:tc>
        <w:tc>
          <w:tcPr>
            <w:tcW w:w="2835" w:type="dxa"/>
            <w:tcPrChange w:id="3495" w:author="Qualcomm" w:date="2014-02-02T21:32:00Z">
              <w:tcPr>
                <w:tcW w:w="2835" w:type="dxa"/>
              </w:tcPr>
            </w:tcPrChange>
          </w:tcPr>
          <w:p w14:paraId="5FFB4274" w14:textId="77777777" w:rsidR="00864246" w:rsidRPr="00E56B46" w:rsidRDefault="00864246" w:rsidP="00226786">
            <w:pPr>
              <w:pStyle w:val="TAL"/>
              <w:rPr>
                <w:rFonts w:cs="v5.0.0"/>
              </w:rPr>
            </w:pPr>
          </w:p>
        </w:tc>
      </w:tr>
      <w:tr w:rsidR="00864246" w:rsidRPr="00E56B46" w14:paraId="5FFB427B" w14:textId="77777777" w:rsidTr="00547474">
        <w:trPr>
          <w:cantSplit/>
          <w:jc w:val="center"/>
          <w:trPrChange w:id="3496" w:author="Qualcomm" w:date="2014-02-02T21:32:00Z">
            <w:trPr>
              <w:cantSplit/>
              <w:jc w:val="center"/>
            </w:trPr>
          </w:trPrChange>
        </w:trPr>
        <w:tc>
          <w:tcPr>
            <w:tcW w:w="701" w:type="dxa"/>
            <w:vMerge/>
            <w:tcPrChange w:id="3497" w:author="Qualcomm" w:date="2014-02-02T21:32:00Z">
              <w:tcPr>
                <w:tcW w:w="664" w:type="dxa"/>
                <w:vMerge/>
              </w:tcPr>
            </w:tcPrChange>
          </w:tcPr>
          <w:p w14:paraId="5FFB4276" w14:textId="77777777" w:rsidR="00864246" w:rsidRPr="00E56B46" w:rsidRDefault="00864246" w:rsidP="00226786">
            <w:pPr>
              <w:pStyle w:val="TAC"/>
            </w:pPr>
          </w:p>
        </w:tc>
        <w:tc>
          <w:tcPr>
            <w:tcW w:w="2613" w:type="dxa"/>
            <w:vAlign w:val="center"/>
            <w:tcPrChange w:id="3498" w:author="Qualcomm" w:date="2014-02-02T21:32:00Z">
              <w:tcPr>
                <w:tcW w:w="2650" w:type="dxa"/>
                <w:gridSpan w:val="3"/>
                <w:vAlign w:val="center"/>
              </w:tcPr>
            </w:tcPrChange>
          </w:tcPr>
          <w:p w14:paraId="5FFB4277" w14:textId="77777777" w:rsidR="00864246" w:rsidRPr="00E56B46" w:rsidRDefault="00864246" w:rsidP="00226786">
            <w:pPr>
              <w:pStyle w:val="TAC"/>
              <w:rPr>
                <w:rFonts w:cs="v5.0.0"/>
              </w:rPr>
            </w:pPr>
            <w:r w:rsidRPr="00E56B46">
              <w:t xml:space="preserve">3400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3800 MHz</w:t>
            </w:r>
          </w:p>
        </w:tc>
        <w:tc>
          <w:tcPr>
            <w:tcW w:w="1418" w:type="dxa"/>
            <w:vAlign w:val="center"/>
            <w:tcPrChange w:id="3499" w:author="Qualcomm" w:date="2014-02-02T21:32:00Z">
              <w:tcPr>
                <w:tcW w:w="1418" w:type="dxa"/>
                <w:vAlign w:val="center"/>
              </w:tcPr>
            </w:tcPrChange>
          </w:tcPr>
          <w:p w14:paraId="5FFB4278" w14:textId="77777777" w:rsidR="00864246" w:rsidRPr="00E56B46" w:rsidRDefault="00864246" w:rsidP="00226786">
            <w:pPr>
              <w:pStyle w:val="TAC"/>
              <w:rPr>
                <w:rFonts w:cs="v5.0.0"/>
              </w:rPr>
            </w:pPr>
            <w:r w:rsidRPr="00E56B46">
              <w:t>1 MHz</w:t>
            </w:r>
          </w:p>
        </w:tc>
        <w:tc>
          <w:tcPr>
            <w:tcW w:w="1134" w:type="dxa"/>
            <w:vAlign w:val="center"/>
            <w:tcPrChange w:id="3500" w:author="Qualcomm" w:date="2014-02-02T21:32:00Z">
              <w:tcPr>
                <w:tcW w:w="1134" w:type="dxa"/>
                <w:vAlign w:val="center"/>
              </w:tcPr>
            </w:tcPrChange>
          </w:tcPr>
          <w:p w14:paraId="5FFB4279" w14:textId="77777777" w:rsidR="00864246" w:rsidRPr="00E56B46" w:rsidRDefault="00864246" w:rsidP="00226786">
            <w:pPr>
              <w:pStyle w:val="TAC"/>
              <w:rPr>
                <w:rFonts w:cs="v5.0.0"/>
              </w:rPr>
            </w:pPr>
            <w:r w:rsidRPr="00E56B46">
              <w:t>-50 dBm</w:t>
            </w:r>
          </w:p>
        </w:tc>
        <w:tc>
          <w:tcPr>
            <w:tcW w:w="2835" w:type="dxa"/>
            <w:tcPrChange w:id="3501" w:author="Qualcomm" w:date="2014-02-02T21:32:00Z">
              <w:tcPr>
                <w:tcW w:w="2835" w:type="dxa"/>
              </w:tcPr>
            </w:tcPrChange>
          </w:tcPr>
          <w:p w14:paraId="5FFB427A" w14:textId="77777777" w:rsidR="00864246" w:rsidRPr="00E56B46" w:rsidRDefault="00864246" w:rsidP="00226786">
            <w:pPr>
              <w:pStyle w:val="TAL"/>
              <w:rPr>
                <w:rFonts w:cs="v5.0.0"/>
              </w:rPr>
            </w:pPr>
          </w:p>
        </w:tc>
      </w:tr>
      <w:tr w:rsidR="00864246" w:rsidRPr="00E56B46" w14:paraId="5FFB4281" w14:textId="77777777" w:rsidTr="00547474">
        <w:trPr>
          <w:cantSplit/>
          <w:jc w:val="center"/>
          <w:trPrChange w:id="3502" w:author="Qualcomm" w:date="2014-02-02T21:32:00Z">
            <w:trPr>
              <w:cantSplit/>
              <w:jc w:val="center"/>
            </w:trPr>
          </w:trPrChange>
        </w:trPr>
        <w:tc>
          <w:tcPr>
            <w:tcW w:w="701" w:type="dxa"/>
            <w:vMerge w:val="restart"/>
            <w:tcPrChange w:id="3503" w:author="Qualcomm" w:date="2014-02-02T21:32:00Z">
              <w:tcPr>
                <w:tcW w:w="664" w:type="dxa"/>
                <w:vMerge w:val="restart"/>
              </w:tcPr>
            </w:tcPrChange>
          </w:tcPr>
          <w:p w14:paraId="5FFB427C" w14:textId="77777777" w:rsidR="00864246" w:rsidRPr="00E56B46" w:rsidRDefault="00864246" w:rsidP="00226786">
            <w:pPr>
              <w:pStyle w:val="TAC"/>
            </w:pPr>
            <w:r w:rsidRPr="00E56B46">
              <w:t>II</w:t>
            </w:r>
          </w:p>
        </w:tc>
        <w:tc>
          <w:tcPr>
            <w:tcW w:w="2613" w:type="dxa"/>
            <w:vAlign w:val="center"/>
            <w:tcPrChange w:id="3504" w:author="Qualcomm" w:date="2014-02-02T21:32:00Z">
              <w:tcPr>
                <w:tcW w:w="2650" w:type="dxa"/>
                <w:gridSpan w:val="3"/>
                <w:vAlign w:val="center"/>
              </w:tcPr>
            </w:tcPrChange>
          </w:tcPr>
          <w:p w14:paraId="5FFB427D" w14:textId="77777777" w:rsidR="00864246" w:rsidRPr="00E56B46" w:rsidRDefault="00864246" w:rsidP="00226786">
            <w:pPr>
              <w:pStyle w:val="TAC"/>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418" w:type="dxa"/>
            <w:vAlign w:val="center"/>
            <w:tcPrChange w:id="3505" w:author="Qualcomm" w:date="2014-02-02T21:32:00Z">
              <w:tcPr>
                <w:tcW w:w="1418" w:type="dxa"/>
                <w:vAlign w:val="center"/>
              </w:tcPr>
            </w:tcPrChange>
          </w:tcPr>
          <w:p w14:paraId="5FFB427E" w14:textId="77777777" w:rsidR="00864246" w:rsidRPr="00E56B46" w:rsidRDefault="00864246" w:rsidP="00226786">
            <w:pPr>
              <w:pStyle w:val="TAC"/>
            </w:pPr>
            <w:r w:rsidRPr="00E56B46">
              <w:rPr>
                <w:szCs w:val="18"/>
              </w:rPr>
              <w:t>1 MHz</w:t>
            </w:r>
          </w:p>
        </w:tc>
        <w:tc>
          <w:tcPr>
            <w:tcW w:w="1134" w:type="dxa"/>
            <w:vAlign w:val="center"/>
            <w:tcPrChange w:id="3506" w:author="Qualcomm" w:date="2014-02-02T21:32:00Z">
              <w:tcPr>
                <w:tcW w:w="1134" w:type="dxa"/>
                <w:vAlign w:val="center"/>
              </w:tcPr>
            </w:tcPrChange>
          </w:tcPr>
          <w:p w14:paraId="5FFB427F" w14:textId="77777777" w:rsidR="00864246" w:rsidRPr="00E56B46" w:rsidRDefault="00864246" w:rsidP="00226786">
            <w:pPr>
              <w:pStyle w:val="TAC"/>
            </w:pPr>
            <w:r w:rsidRPr="00E56B46">
              <w:rPr>
                <w:szCs w:val="18"/>
              </w:rPr>
              <w:t>-50 dBm</w:t>
            </w:r>
          </w:p>
        </w:tc>
        <w:tc>
          <w:tcPr>
            <w:tcW w:w="2835" w:type="dxa"/>
            <w:tcPrChange w:id="3507" w:author="Qualcomm" w:date="2014-02-02T21:32:00Z">
              <w:tcPr>
                <w:tcW w:w="2835" w:type="dxa"/>
              </w:tcPr>
            </w:tcPrChange>
          </w:tcPr>
          <w:p w14:paraId="5FFB4280" w14:textId="77777777" w:rsidR="00864246" w:rsidRPr="00E56B46" w:rsidRDefault="00864246" w:rsidP="00226786">
            <w:pPr>
              <w:pStyle w:val="TAL"/>
              <w:rPr>
                <w:rFonts w:cs="v5.0.0"/>
              </w:rPr>
            </w:pPr>
          </w:p>
        </w:tc>
      </w:tr>
      <w:tr w:rsidR="00864246" w:rsidRPr="00E56B46" w14:paraId="5FFB4287" w14:textId="77777777" w:rsidTr="00547474">
        <w:trPr>
          <w:cantSplit/>
          <w:jc w:val="center"/>
          <w:trPrChange w:id="3508" w:author="Qualcomm" w:date="2014-02-02T21:32:00Z">
            <w:trPr>
              <w:cantSplit/>
              <w:jc w:val="center"/>
            </w:trPr>
          </w:trPrChange>
        </w:trPr>
        <w:tc>
          <w:tcPr>
            <w:tcW w:w="701" w:type="dxa"/>
            <w:vMerge/>
            <w:tcPrChange w:id="3509" w:author="Qualcomm" w:date="2014-02-02T21:32:00Z">
              <w:tcPr>
                <w:tcW w:w="664" w:type="dxa"/>
                <w:vMerge/>
              </w:tcPr>
            </w:tcPrChange>
          </w:tcPr>
          <w:p w14:paraId="5FFB4282" w14:textId="77777777" w:rsidR="00864246" w:rsidRPr="00E56B46" w:rsidRDefault="00864246" w:rsidP="00226786">
            <w:pPr>
              <w:pStyle w:val="TAC"/>
            </w:pPr>
          </w:p>
        </w:tc>
        <w:tc>
          <w:tcPr>
            <w:tcW w:w="2613" w:type="dxa"/>
            <w:tcPrChange w:id="3510" w:author="Qualcomm" w:date="2014-02-02T21:32:00Z">
              <w:tcPr>
                <w:tcW w:w="2650" w:type="dxa"/>
                <w:gridSpan w:val="3"/>
              </w:tcPr>
            </w:tcPrChange>
          </w:tcPr>
          <w:p w14:paraId="5FFB4283" w14:textId="77777777" w:rsidR="00864246" w:rsidRPr="00E56B46" w:rsidRDefault="00864246" w:rsidP="00226786">
            <w:pPr>
              <w:pStyle w:val="TAC"/>
            </w:pPr>
            <w:r w:rsidRPr="00E56B46">
              <w:t xml:space="preserve">729 MHz </w:t>
            </w:r>
            <w:r w:rsidRPr="00E56B46">
              <w:sym w:font="Symbol" w:char="F0A3"/>
            </w:r>
            <w:r w:rsidRPr="00E56B46">
              <w:t xml:space="preserve"> f </w:t>
            </w:r>
            <w:r w:rsidRPr="00E56B46">
              <w:sym w:font="Symbol" w:char="F0A3"/>
            </w:r>
            <w:r w:rsidRPr="00E56B46">
              <w:t xml:space="preserve"> 746 MHz</w:t>
            </w:r>
          </w:p>
        </w:tc>
        <w:tc>
          <w:tcPr>
            <w:tcW w:w="1418" w:type="dxa"/>
            <w:tcPrChange w:id="3511" w:author="Qualcomm" w:date="2014-02-02T21:32:00Z">
              <w:tcPr>
                <w:tcW w:w="1418" w:type="dxa"/>
              </w:tcPr>
            </w:tcPrChange>
          </w:tcPr>
          <w:p w14:paraId="5FFB4284" w14:textId="77777777" w:rsidR="00864246" w:rsidRPr="00E56B46" w:rsidRDefault="00864246" w:rsidP="00226786">
            <w:pPr>
              <w:pStyle w:val="TAC"/>
            </w:pPr>
            <w:r w:rsidRPr="00E56B46">
              <w:rPr>
                <w:rFonts w:cs="Arial"/>
              </w:rPr>
              <w:t>3.84 MHz</w:t>
            </w:r>
          </w:p>
        </w:tc>
        <w:tc>
          <w:tcPr>
            <w:tcW w:w="1134" w:type="dxa"/>
            <w:tcPrChange w:id="3512" w:author="Qualcomm" w:date="2014-02-02T21:32:00Z">
              <w:tcPr>
                <w:tcW w:w="1134" w:type="dxa"/>
              </w:tcPr>
            </w:tcPrChange>
          </w:tcPr>
          <w:p w14:paraId="5FFB4285" w14:textId="77777777" w:rsidR="00864246" w:rsidRPr="00E56B46" w:rsidRDefault="00864246" w:rsidP="00226786">
            <w:pPr>
              <w:pStyle w:val="TAC"/>
            </w:pPr>
            <w:r w:rsidRPr="00E56B46">
              <w:rPr>
                <w:rFonts w:cs="Arial"/>
              </w:rPr>
              <w:t>-60 dBm</w:t>
            </w:r>
          </w:p>
        </w:tc>
        <w:tc>
          <w:tcPr>
            <w:tcW w:w="2835" w:type="dxa"/>
            <w:tcPrChange w:id="3513" w:author="Qualcomm" w:date="2014-02-02T21:32:00Z">
              <w:tcPr>
                <w:tcW w:w="2835" w:type="dxa"/>
              </w:tcPr>
            </w:tcPrChange>
          </w:tcPr>
          <w:p w14:paraId="5FFB4286" w14:textId="77777777" w:rsidR="00864246" w:rsidRPr="00E56B46" w:rsidRDefault="00864246" w:rsidP="00226786">
            <w:pPr>
              <w:pStyle w:val="TAL"/>
            </w:pPr>
          </w:p>
        </w:tc>
      </w:tr>
      <w:tr w:rsidR="00864246" w:rsidRPr="00E56B46" w14:paraId="5FFB428D" w14:textId="77777777" w:rsidTr="00547474">
        <w:trPr>
          <w:cantSplit/>
          <w:jc w:val="center"/>
          <w:trPrChange w:id="3514" w:author="Qualcomm" w:date="2014-02-02T21:32:00Z">
            <w:trPr>
              <w:cantSplit/>
              <w:jc w:val="center"/>
            </w:trPr>
          </w:trPrChange>
        </w:trPr>
        <w:tc>
          <w:tcPr>
            <w:tcW w:w="701" w:type="dxa"/>
            <w:vMerge/>
            <w:tcPrChange w:id="3515" w:author="Qualcomm" w:date="2014-02-02T21:32:00Z">
              <w:tcPr>
                <w:tcW w:w="664" w:type="dxa"/>
                <w:vMerge/>
              </w:tcPr>
            </w:tcPrChange>
          </w:tcPr>
          <w:p w14:paraId="5FFB4288" w14:textId="77777777" w:rsidR="00864246" w:rsidRPr="00E56B46" w:rsidRDefault="00864246" w:rsidP="00226786">
            <w:pPr>
              <w:pStyle w:val="TAC"/>
            </w:pPr>
          </w:p>
        </w:tc>
        <w:tc>
          <w:tcPr>
            <w:tcW w:w="2613" w:type="dxa"/>
            <w:vAlign w:val="center"/>
            <w:tcPrChange w:id="3516" w:author="Qualcomm" w:date="2014-02-02T21:32:00Z">
              <w:tcPr>
                <w:tcW w:w="2650" w:type="dxa"/>
                <w:gridSpan w:val="3"/>
                <w:vAlign w:val="center"/>
              </w:tcPr>
            </w:tcPrChange>
          </w:tcPr>
          <w:p w14:paraId="5FFB4289" w14:textId="77777777" w:rsidR="00864246" w:rsidRPr="00E56B46" w:rsidRDefault="00864246" w:rsidP="00226786">
            <w:pPr>
              <w:pStyle w:val="TAC"/>
            </w:pPr>
            <w:r w:rsidRPr="00E56B46">
              <w:t xml:space="preserve">746 MHz </w:t>
            </w:r>
            <w:r w:rsidRPr="00E56B46">
              <w:sym w:font="Symbol" w:char="F0A3"/>
            </w:r>
            <w:r w:rsidRPr="00E56B46">
              <w:t xml:space="preserve"> f </w:t>
            </w:r>
            <w:r w:rsidRPr="00E56B46">
              <w:sym w:font="Symbol" w:char="F0A3"/>
            </w:r>
            <w:r w:rsidRPr="00E56B46">
              <w:t xml:space="preserve"> 756 MHz</w:t>
            </w:r>
          </w:p>
        </w:tc>
        <w:tc>
          <w:tcPr>
            <w:tcW w:w="1418" w:type="dxa"/>
            <w:tcPrChange w:id="3517" w:author="Qualcomm" w:date="2014-02-02T21:32:00Z">
              <w:tcPr>
                <w:tcW w:w="1418" w:type="dxa"/>
              </w:tcPr>
            </w:tcPrChange>
          </w:tcPr>
          <w:p w14:paraId="5FFB428A" w14:textId="77777777" w:rsidR="00864246" w:rsidRPr="00E56B46" w:rsidRDefault="00864246" w:rsidP="00226786">
            <w:pPr>
              <w:pStyle w:val="TAC"/>
            </w:pPr>
            <w:r w:rsidRPr="00E56B46">
              <w:rPr>
                <w:rFonts w:cs="v5.0.0"/>
              </w:rPr>
              <w:t>3.84 MHz</w:t>
            </w:r>
          </w:p>
        </w:tc>
        <w:tc>
          <w:tcPr>
            <w:tcW w:w="1134" w:type="dxa"/>
            <w:tcPrChange w:id="3518" w:author="Qualcomm" w:date="2014-02-02T21:32:00Z">
              <w:tcPr>
                <w:tcW w:w="1134" w:type="dxa"/>
              </w:tcPr>
            </w:tcPrChange>
          </w:tcPr>
          <w:p w14:paraId="5FFB428B" w14:textId="77777777" w:rsidR="00864246" w:rsidRPr="00E56B46" w:rsidRDefault="00864246" w:rsidP="00226786">
            <w:pPr>
              <w:pStyle w:val="TAC"/>
            </w:pPr>
            <w:r w:rsidRPr="00E56B46">
              <w:rPr>
                <w:rFonts w:cs="v5.0.0"/>
              </w:rPr>
              <w:t>-60 dBm</w:t>
            </w:r>
          </w:p>
        </w:tc>
        <w:tc>
          <w:tcPr>
            <w:tcW w:w="2835" w:type="dxa"/>
            <w:tcPrChange w:id="3519" w:author="Qualcomm" w:date="2014-02-02T21:32:00Z">
              <w:tcPr>
                <w:tcW w:w="2835" w:type="dxa"/>
              </w:tcPr>
            </w:tcPrChange>
          </w:tcPr>
          <w:p w14:paraId="5FFB428C" w14:textId="77777777" w:rsidR="00864246" w:rsidRPr="00E56B46" w:rsidRDefault="00864246" w:rsidP="00226786">
            <w:pPr>
              <w:pStyle w:val="TAL"/>
            </w:pPr>
          </w:p>
        </w:tc>
      </w:tr>
      <w:tr w:rsidR="00864246" w:rsidRPr="00E56B46" w14:paraId="5FFB4293" w14:textId="77777777" w:rsidTr="00547474">
        <w:trPr>
          <w:cantSplit/>
          <w:jc w:val="center"/>
          <w:trPrChange w:id="3520" w:author="Qualcomm" w:date="2014-02-02T21:32:00Z">
            <w:trPr>
              <w:cantSplit/>
              <w:jc w:val="center"/>
            </w:trPr>
          </w:trPrChange>
        </w:trPr>
        <w:tc>
          <w:tcPr>
            <w:tcW w:w="701" w:type="dxa"/>
            <w:vMerge/>
            <w:tcPrChange w:id="3521" w:author="Qualcomm" w:date="2014-02-02T21:32:00Z">
              <w:tcPr>
                <w:tcW w:w="664" w:type="dxa"/>
                <w:vMerge/>
              </w:tcPr>
            </w:tcPrChange>
          </w:tcPr>
          <w:p w14:paraId="5FFB428E" w14:textId="77777777" w:rsidR="00864246" w:rsidRPr="00E56B46" w:rsidRDefault="00864246" w:rsidP="00226786">
            <w:pPr>
              <w:pStyle w:val="TAC"/>
            </w:pPr>
          </w:p>
        </w:tc>
        <w:tc>
          <w:tcPr>
            <w:tcW w:w="2613" w:type="dxa"/>
            <w:vAlign w:val="center"/>
            <w:tcPrChange w:id="3522" w:author="Qualcomm" w:date="2014-02-02T21:32:00Z">
              <w:tcPr>
                <w:tcW w:w="2650" w:type="dxa"/>
                <w:gridSpan w:val="3"/>
                <w:vAlign w:val="center"/>
              </w:tcPr>
            </w:tcPrChange>
          </w:tcPr>
          <w:p w14:paraId="5FFB428F" w14:textId="77777777" w:rsidR="00864246" w:rsidRPr="00E56B46" w:rsidRDefault="00864246" w:rsidP="00226786">
            <w:pPr>
              <w:pStyle w:val="TAC"/>
            </w:pPr>
            <w:r w:rsidRPr="00E56B46">
              <w:t xml:space="preserve">758 MHz </w:t>
            </w:r>
            <w:r w:rsidRPr="00E56B46">
              <w:sym w:font="Symbol" w:char="F0A3"/>
            </w:r>
            <w:r w:rsidRPr="00E56B46">
              <w:t xml:space="preserve"> f </w:t>
            </w:r>
            <w:r w:rsidRPr="00E56B46">
              <w:sym w:font="Symbol" w:char="F0A3"/>
            </w:r>
            <w:r w:rsidRPr="00E56B46">
              <w:t xml:space="preserve"> 768 MHz</w:t>
            </w:r>
          </w:p>
        </w:tc>
        <w:tc>
          <w:tcPr>
            <w:tcW w:w="1418" w:type="dxa"/>
            <w:tcPrChange w:id="3523" w:author="Qualcomm" w:date="2014-02-02T21:32:00Z">
              <w:tcPr>
                <w:tcW w:w="1418" w:type="dxa"/>
              </w:tcPr>
            </w:tcPrChange>
          </w:tcPr>
          <w:p w14:paraId="5FFB4290" w14:textId="77777777" w:rsidR="00864246" w:rsidRPr="00E56B46" w:rsidRDefault="00864246" w:rsidP="00226786">
            <w:pPr>
              <w:pStyle w:val="TAC"/>
            </w:pPr>
            <w:r w:rsidRPr="00E56B46">
              <w:rPr>
                <w:rFonts w:cs="v5.0.0"/>
              </w:rPr>
              <w:t>3.84 MHz</w:t>
            </w:r>
          </w:p>
        </w:tc>
        <w:tc>
          <w:tcPr>
            <w:tcW w:w="1134" w:type="dxa"/>
            <w:tcPrChange w:id="3524" w:author="Qualcomm" w:date="2014-02-02T21:32:00Z">
              <w:tcPr>
                <w:tcW w:w="1134" w:type="dxa"/>
              </w:tcPr>
            </w:tcPrChange>
          </w:tcPr>
          <w:p w14:paraId="5FFB4291" w14:textId="77777777" w:rsidR="00864246" w:rsidRPr="00E56B46" w:rsidRDefault="00864246" w:rsidP="00226786">
            <w:pPr>
              <w:pStyle w:val="TAC"/>
            </w:pPr>
            <w:r w:rsidRPr="00E56B46">
              <w:rPr>
                <w:rFonts w:cs="v5.0.0"/>
              </w:rPr>
              <w:t>-60 dBm</w:t>
            </w:r>
          </w:p>
        </w:tc>
        <w:tc>
          <w:tcPr>
            <w:tcW w:w="2835" w:type="dxa"/>
            <w:tcPrChange w:id="3525" w:author="Qualcomm" w:date="2014-02-02T21:32:00Z">
              <w:tcPr>
                <w:tcW w:w="2835" w:type="dxa"/>
              </w:tcPr>
            </w:tcPrChange>
          </w:tcPr>
          <w:p w14:paraId="5FFB4292" w14:textId="77777777" w:rsidR="00864246" w:rsidRPr="00E56B46" w:rsidRDefault="00864246" w:rsidP="00226786">
            <w:pPr>
              <w:pStyle w:val="TAL"/>
            </w:pPr>
          </w:p>
        </w:tc>
      </w:tr>
      <w:tr w:rsidR="00864246" w:rsidRPr="00E56B46" w14:paraId="5FFB4299" w14:textId="77777777" w:rsidTr="00547474">
        <w:trPr>
          <w:cantSplit/>
          <w:jc w:val="center"/>
          <w:trPrChange w:id="3526" w:author="Qualcomm" w:date="2014-02-02T21:32:00Z">
            <w:trPr>
              <w:cantSplit/>
              <w:jc w:val="center"/>
            </w:trPr>
          </w:trPrChange>
        </w:trPr>
        <w:tc>
          <w:tcPr>
            <w:tcW w:w="701" w:type="dxa"/>
            <w:vMerge/>
            <w:tcPrChange w:id="3527" w:author="Qualcomm" w:date="2014-02-02T21:32:00Z">
              <w:tcPr>
                <w:tcW w:w="664" w:type="dxa"/>
                <w:vMerge/>
              </w:tcPr>
            </w:tcPrChange>
          </w:tcPr>
          <w:p w14:paraId="5FFB4294" w14:textId="77777777" w:rsidR="00864246" w:rsidRPr="00E56B46" w:rsidRDefault="00864246" w:rsidP="00226786">
            <w:pPr>
              <w:pStyle w:val="TAC"/>
            </w:pPr>
          </w:p>
        </w:tc>
        <w:tc>
          <w:tcPr>
            <w:tcW w:w="2613" w:type="dxa"/>
            <w:vAlign w:val="center"/>
            <w:tcPrChange w:id="3528" w:author="Qualcomm" w:date="2014-02-02T21:32:00Z">
              <w:tcPr>
                <w:tcW w:w="2650" w:type="dxa"/>
                <w:gridSpan w:val="3"/>
                <w:vAlign w:val="center"/>
              </w:tcPr>
            </w:tcPrChange>
          </w:tcPr>
          <w:p w14:paraId="5FFB4295" w14:textId="77777777" w:rsidR="00864246" w:rsidRPr="00E56B46" w:rsidRDefault="00864246" w:rsidP="00226786">
            <w:pPr>
              <w:pStyle w:val="TAC"/>
            </w:pPr>
            <w:r w:rsidRPr="00E56B46">
              <w:t xml:space="preserve">768 MHz </w:t>
            </w:r>
            <w:r w:rsidRPr="00E56B46">
              <w:sym w:font="Symbol" w:char="F0A3"/>
            </w:r>
            <w:r w:rsidRPr="00E56B46">
              <w:t xml:space="preserve"> f </w:t>
            </w:r>
            <w:r w:rsidRPr="00E56B46">
              <w:sym w:font="Symbol" w:char="F0A3"/>
            </w:r>
            <w:r w:rsidRPr="00E56B46">
              <w:t xml:space="preserve"> 803 MHz</w:t>
            </w:r>
          </w:p>
        </w:tc>
        <w:tc>
          <w:tcPr>
            <w:tcW w:w="1418" w:type="dxa"/>
            <w:vAlign w:val="center"/>
            <w:tcPrChange w:id="3529" w:author="Qualcomm" w:date="2014-02-02T21:32:00Z">
              <w:tcPr>
                <w:tcW w:w="1418" w:type="dxa"/>
                <w:vAlign w:val="center"/>
              </w:tcPr>
            </w:tcPrChange>
          </w:tcPr>
          <w:p w14:paraId="5FFB4296" w14:textId="77777777" w:rsidR="00864246" w:rsidRPr="00E56B46" w:rsidRDefault="00864246" w:rsidP="00226786">
            <w:pPr>
              <w:pStyle w:val="TAC"/>
              <w:rPr>
                <w:rFonts w:cs="v5.0.0"/>
              </w:rPr>
            </w:pPr>
            <w:r w:rsidRPr="00E56B46">
              <w:t>1 MHz</w:t>
            </w:r>
          </w:p>
        </w:tc>
        <w:tc>
          <w:tcPr>
            <w:tcW w:w="1134" w:type="dxa"/>
            <w:vAlign w:val="center"/>
            <w:tcPrChange w:id="3530" w:author="Qualcomm" w:date="2014-02-02T21:32:00Z">
              <w:tcPr>
                <w:tcW w:w="1134" w:type="dxa"/>
                <w:vAlign w:val="center"/>
              </w:tcPr>
            </w:tcPrChange>
          </w:tcPr>
          <w:p w14:paraId="5FFB4297" w14:textId="77777777" w:rsidR="00864246" w:rsidRPr="00E56B46" w:rsidRDefault="00864246" w:rsidP="00226786">
            <w:pPr>
              <w:pStyle w:val="TAC"/>
              <w:rPr>
                <w:rFonts w:cs="v5.0.0"/>
              </w:rPr>
            </w:pPr>
            <w:r w:rsidRPr="00E56B46">
              <w:t>-50 dBm</w:t>
            </w:r>
          </w:p>
        </w:tc>
        <w:tc>
          <w:tcPr>
            <w:tcW w:w="2835" w:type="dxa"/>
            <w:tcPrChange w:id="3531" w:author="Qualcomm" w:date="2014-02-02T21:32:00Z">
              <w:tcPr>
                <w:tcW w:w="2835" w:type="dxa"/>
              </w:tcPr>
            </w:tcPrChange>
          </w:tcPr>
          <w:p w14:paraId="5FFB4298" w14:textId="77777777" w:rsidR="00864246" w:rsidRPr="00E56B46" w:rsidRDefault="00864246" w:rsidP="00226786">
            <w:pPr>
              <w:pStyle w:val="TAL"/>
            </w:pPr>
          </w:p>
        </w:tc>
      </w:tr>
      <w:tr w:rsidR="00864246" w:rsidRPr="00E56B46" w14:paraId="5FFB429F" w14:textId="77777777" w:rsidTr="00547474">
        <w:trPr>
          <w:cantSplit/>
          <w:jc w:val="center"/>
          <w:trPrChange w:id="3532" w:author="Qualcomm" w:date="2014-02-02T21:32:00Z">
            <w:trPr>
              <w:cantSplit/>
              <w:jc w:val="center"/>
            </w:trPr>
          </w:trPrChange>
        </w:trPr>
        <w:tc>
          <w:tcPr>
            <w:tcW w:w="701" w:type="dxa"/>
            <w:vMerge/>
            <w:tcPrChange w:id="3533" w:author="Qualcomm" w:date="2014-02-02T21:32:00Z">
              <w:tcPr>
                <w:tcW w:w="664" w:type="dxa"/>
                <w:vMerge/>
              </w:tcPr>
            </w:tcPrChange>
          </w:tcPr>
          <w:p w14:paraId="5FFB429A" w14:textId="77777777" w:rsidR="00864246" w:rsidRPr="00E56B46" w:rsidRDefault="00864246" w:rsidP="00226786">
            <w:pPr>
              <w:pStyle w:val="TAC"/>
            </w:pPr>
          </w:p>
        </w:tc>
        <w:tc>
          <w:tcPr>
            <w:tcW w:w="2613" w:type="dxa"/>
            <w:tcPrChange w:id="3534" w:author="Qualcomm" w:date="2014-02-02T21:32:00Z">
              <w:tcPr>
                <w:tcW w:w="2650" w:type="dxa"/>
                <w:gridSpan w:val="3"/>
              </w:tcPr>
            </w:tcPrChange>
          </w:tcPr>
          <w:p w14:paraId="5FFB429B" w14:textId="77777777" w:rsidR="00864246" w:rsidRPr="00E56B46" w:rsidRDefault="00864246" w:rsidP="00226786">
            <w:pPr>
              <w:pStyle w:val="TAC"/>
            </w:pPr>
            <w:r w:rsidRPr="00E56B46">
              <w:t xml:space="preserve">852 MHz </w:t>
            </w:r>
            <w:r w:rsidRPr="00E56B46">
              <w:sym w:font="Symbol" w:char="F0A3"/>
            </w:r>
            <w:r w:rsidRPr="00E56B46">
              <w:t xml:space="preserve"> f </w:t>
            </w:r>
            <w:r w:rsidRPr="00E56B46">
              <w:sym w:font="Symbol" w:char="F0A3"/>
            </w:r>
            <w:r w:rsidRPr="00E56B46">
              <w:t xml:space="preserve"> 859 MHz</w:t>
            </w:r>
          </w:p>
        </w:tc>
        <w:tc>
          <w:tcPr>
            <w:tcW w:w="1418" w:type="dxa"/>
            <w:tcPrChange w:id="3535" w:author="Qualcomm" w:date="2014-02-02T21:32:00Z">
              <w:tcPr>
                <w:tcW w:w="1418" w:type="dxa"/>
              </w:tcPr>
            </w:tcPrChange>
          </w:tcPr>
          <w:p w14:paraId="5FFB429C" w14:textId="77777777" w:rsidR="00864246" w:rsidRPr="00E56B46" w:rsidRDefault="00864246" w:rsidP="00226786">
            <w:pPr>
              <w:pStyle w:val="TAC"/>
            </w:pPr>
            <w:r w:rsidRPr="00E56B46">
              <w:t>1 MHz</w:t>
            </w:r>
          </w:p>
        </w:tc>
        <w:tc>
          <w:tcPr>
            <w:tcW w:w="1134" w:type="dxa"/>
            <w:tcPrChange w:id="3536" w:author="Qualcomm" w:date="2014-02-02T21:32:00Z">
              <w:tcPr>
                <w:tcW w:w="1134" w:type="dxa"/>
              </w:tcPr>
            </w:tcPrChange>
          </w:tcPr>
          <w:p w14:paraId="5FFB429D" w14:textId="77777777" w:rsidR="00864246" w:rsidRPr="00E56B46" w:rsidRDefault="00864246" w:rsidP="00226786">
            <w:pPr>
              <w:pStyle w:val="TAC"/>
            </w:pPr>
            <w:r w:rsidRPr="00E56B46">
              <w:t>-50 dBm</w:t>
            </w:r>
          </w:p>
        </w:tc>
        <w:tc>
          <w:tcPr>
            <w:tcW w:w="2835" w:type="dxa"/>
            <w:tcPrChange w:id="3537" w:author="Qualcomm" w:date="2014-02-02T21:32:00Z">
              <w:tcPr>
                <w:tcW w:w="2835" w:type="dxa"/>
              </w:tcPr>
            </w:tcPrChange>
          </w:tcPr>
          <w:p w14:paraId="5FFB429E" w14:textId="77777777" w:rsidR="00864246" w:rsidRPr="00E56B46" w:rsidRDefault="00864246" w:rsidP="00226786">
            <w:pPr>
              <w:pStyle w:val="TAL"/>
            </w:pPr>
          </w:p>
        </w:tc>
      </w:tr>
      <w:tr w:rsidR="00864246" w:rsidRPr="00E56B46" w14:paraId="5FFB42A5" w14:textId="77777777" w:rsidTr="00547474">
        <w:trPr>
          <w:cantSplit/>
          <w:jc w:val="center"/>
          <w:trPrChange w:id="3538" w:author="Qualcomm" w:date="2014-02-02T21:32:00Z">
            <w:trPr>
              <w:cantSplit/>
              <w:jc w:val="center"/>
            </w:trPr>
          </w:trPrChange>
        </w:trPr>
        <w:tc>
          <w:tcPr>
            <w:tcW w:w="701" w:type="dxa"/>
            <w:vMerge/>
            <w:tcPrChange w:id="3539" w:author="Qualcomm" w:date="2014-02-02T21:32:00Z">
              <w:tcPr>
                <w:tcW w:w="664" w:type="dxa"/>
                <w:vMerge/>
              </w:tcPr>
            </w:tcPrChange>
          </w:tcPr>
          <w:p w14:paraId="5FFB42A0" w14:textId="77777777" w:rsidR="00864246" w:rsidRPr="00E56B46" w:rsidRDefault="00864246" w:rsidP="00226786">
            <w:pPr>
              <w:pStyle w:val="TAC"/>
            </w:pPr>
          </w:p>
        </w:tc>
        <w:tc>
          <w:tcPr>
            <w:tcW w:w="2613" w:type="dxa"/>
            <w:tcPrChange w:id="3540" w:author="Qualcomm" w:date="2014-02-02T21:32:00Z">
              <w:tcPr>
                <w:tcW w:w="2650" w:type="dxa"/>
                <w:gridSpan w:val="3"/>
              </w:tcPr>
            </w:tcPrChange>
          </w:tcPr>
          <w:p w14:paraId="5FFB42A1" w14:textId="77777777" w:rsidR="00864246" w:rsidRPr="00E56B46" w:rsidRDefault="00864246" w:rsidP="00226786">
            <w:pPr>
              <w:pStyle w:val="TAC"/>
            </w:pPr>
            <w:r w:rsidRPr="00E56B46">
              <w:t xml:space="preserve">859 MHz </w:t>
            </w:r>
            <w:r w:rsidRPr="00E56B46">
              <w:rPr>
                <w:rFonts w:ascii="Symbol" w:hAnsi="Symbol"/>
                <w:snapToGrid w:val="0"/>
              </w:rPr>
              <w:t></w:t>
            </w:r>
            <w:r w:rsidRPr="00E56B46">
              <w:t xml:space="preserve"> f </w:t>
            </w:r>
            <w:r w:rsidRPr="00E56B46">
              <w:rPr>
                <w:rFonts w:cs="v5.0.0"/>
              </w:rPr>
              <w:sym w:font="Symbol" w:char="F0A3"/>
            </w:r>
            <w:r w:rsidRPr="00E56B46">
              <w:t xml:space="preserve"> 894 MHz</w:t>
            </w:r>
          </w:p>
        </w:tc>
        <w:tc>
          <w:tcPr>
            <w:tcW w:w="1418" w:type="dxa"/>
            <w:tcPrChange w:id="3541" w:author="Qualcomm" w:date="2014-02-02T21:32:00Z">
              <w:tcPr>
                <w:tcW w:w="1418" w:type="dxa"/>
              </w:tcPr>
            </w:tcPrChange>
          </w:tcPr>
          <w:p w14:paraId="5FFB42A2" w14:textId="77777777" w:rsidR="00864246" w:rsidRPr="00E56B46" w:rsidRDefault="00864246" w:rsidP="00226786">
            <w:pPr>
              <w:pStyle w:val="TAC"/>
            </w:pPr>
            <w:r w:rsidRPr="00E56B46">
              <w:t>3.84 MHz</w:t>
            </w:r>
          </w:p>
        </w:tc>
        <w:tc>
          <w:tcPr>
            <w:tcW w:w="1134" w:type="dxa"/>
            <w:tcPrChange w:id="3542" w:author="Qualcomm" w:date="2014-02-02T21:32:00Z">
              <w:tcPr>
                <w:tcW w:w="1134" w:type="dxa"/>
              </w:tcPr>
            </w:tcPrChange>
          </w:tcPr>
          <w:p w14:paraId="5FFB42A3" w14:textId="77777777" w:rsidR="00864246" w:rsidRPr="00E56B46" w:rsidRDefault="00864246" w:rsidP="00226786">
            <w:pPr>
              <w:pStyle w:val="TAC"/>
            </w:pPr>
            <w:r w:rsidRPr="00E56B46">
              <w:t>-60 dBm</w:t>
            </w:r>
          </w:p>
        </w:tc>
        <w:tc>
          <w:tcPr>
            <w:tcW w:w="2835" w:type="dxa"/>
            <w:tcPrChange w:id="3543" w:author="Qualcomm" w:date="2014-02-02T21:32:00Z">
              <w:tcPr>
                <w:tcW w:w="2835" w:type="dxa"/>
              </w:tcPr>
            </w:tcPrChange>
          </w:tcPr>
          <w:p w14:paraId="5FFB42A4" w14:textId="77777777" w:rsidR="00864246" w:rsidRPr="00E56B46" w:rsidRDefault="00864246" w:rsidP="00226786">
            <w:pPr>
              <w:pStyle w:val="TAL"/>
            </w:pPr>
          </w:p>
        </w:tc>
      </w:tr>
      <w:tr w:rsidR="00864246" w:rsidRPr="00E56B46" w14:paraId="5FFB42AB" w14:textId="77777777" w:rsidTr="00547474">
        <w:trPr>
          <w:cantSplit/>
          <w:jc w:val="center"/>
          <w:trPrChange w:id="3544" w:author="Qualcomm" w:date="2014-02-02T21:32:00Z">
            <w:trPr>
              <w:cantSplit/>
              <w:jc w:val="center"/>
            </w:trPr>
          </w:trPrChange>
        </w:trPr>
        <w:tc>
          <w:tcPr>
            <w:tcW w:w="701" w:type="dxa"/>
            <w:vMerge/>
            <w:tcPrChange w:id="3545" w:author="Qualcomm" w:date="2014-02-02T21:32:00Z">
              <w:tcPr>
                <w:tcW w:w="664" w:type="dxa"/>
                <w:vMerge/>
              </w:tcPr>
            </w:tcPrChange>
          </w:tcPr>
          <w:p w14:paraId="5FFB42A6" w14:textId="77777777" w:rsidR="00864246" w:rsidRPr="00E56B46" w:rsidRDefault="00864246" w:rsidP="00226786">
            <w:pPr>
              <w:pStyle w:val="TAC"/>
            </w:pPr>
          </w:p>
        </w:tc>
        <w:tc>
          <w:tcPr>
            <w:tcW w:w="2613" w:type="dxa"/>
            <w:tcPrChange w:id="3546" w:author="Qualcomm" w:date="2014-02-02T21:32:00Z">
              <w:tcPr>
                <w:tcW w:w="2650" w:type="dxa"/>
                <w:gridSpan w:val="3"/>
              </w:tcPr>
            </w:tcPrChange>
          </w:tcPr>
          <w:p w14:paraId="5FFB42A7" w14:textId="77777777" w:rsidR="00864246" w:rsidRPr="00E56B46" w:rsidRDefault="00864246" w:rsidP="00226786">
            <w:pPr>
              <w:pStyle w:val="TAC"/>
              <w:rPr>
                <w:rFonts w:cs="v5.0.0"/>
              </w:rPr>
            </w:pPr>
            <w:r w:rsidRPr="00E56B46">
              <w:t xml:space="preserve">1850 MHz </w:t>
            </w:r>
            <w:r w:rsidRPr="00E56B46">
              <w:sym w:font="Symbol" w:char="F0A3"/>
            </w:r>
            <w:r w:rsidRPr="00E56B46">
              <w:t xml:space="preserve"> f </w:t>
            </w:r>
            <w:r w:rsidRPr="00E56B46">
              <w:sym w:font="Symbol" w:char="F0A3"/>
            </w:r>
            <w:r w:rsidRPr="00E56B46">
              <w:t xml:space="preserve"> 1915 MHz</w:t>
            </w:r>
          </w:p>
        </w:tc>
        <w:tc>
          <w:tcPr>
            <w:tcW w:w="1418" w:type="dxa"/>
            <w:tcPrChange w:id="3547" w:author="Qualcomm" w:date="2014-02-02T21:32:00Z">
              <w:tcPr>
                <w:tcW w:w="1418" w:type="dxa"/>
              </w:tcPr>
            </w:tcPrChange>
          </w:tcPr>
          <w:p w14:paraId="5FFB42A8" w14:textId="77777777" w:rsidR="00864246" w:rsidRPr="00E56B46" w:rsidRDefault="00864246" w:rsidP="00226786">
            <w:pPr>
              <w:pStyle w:val="TAC"/>
              <w:rPr>
                <w:rFonts w:cs="v5.0.0"/>
              </w:rPr>
            </w:pPr>
            <w:r w:rsidRPr="00E56B46">
              <w:t>3.84 MHz</w:t>
            </w:r>
          </w:p>
        </w:tc>
        <w:tc>
          <w:tcPr>
            <w:tcW w:w="1134" w:type="dxa"/>
            <w:tcPrChange w:id="3548" w:author="Qualcomm" w:date="2014-02-02T21:32:00Z">
              <w:tcPr>
                <w:tcW w:w="1134" w:type="dxa"/>
              </w:tcPr>
            </w:tcPrChange>
          </w:tcPr>
          <w:p w14:paraId="5FFB42A9" w14:textId="77777777" w:rsidR="00864246" w:rsidRPr="00E56B46" w:rsidRDefault="00864246" w:rsidP="00226786">
            <w:pPr>
              <w:pStyle w:val="TAC"/>
              <w:rPr>
                <w:rFonts w:cs="v5.0.0"/>
              </w:rPr>
            </w:pPr>
            <w:r w:rsidRPr="00E56B46">
              <w:t>-60 dBm</w:t>
            </w:r>
          </w:p>
        </w:tc>
        <w:tc>
          <w:tcPr>
            <w:tcW w:w="2835" w:type="dxa"/>
            <w:tcPrChange w:id="3549" w:author="Qualcomm" w:date="2014-02-02T21:32:00Z">
              <w:tcPr>
                <w:tcW w:w="2835" w:type="dxa"/>
              </w:tcPr>
            </w:tcPrChange>
          </w:tcPr>
          <w:p w14:paraId="5FFB42AA" w14:textId="77777777" w:rsidR="00864246" w:rsidRPr="00E56B46" w:rsidRDefault="00864246" w:rsidP="00226786">
            <w:pPr>
              <w:pStyle w:val="TAL"/>
              <w:rPr>
                <w:rFonts w:cs="v5.0.0"/>
              </w:rPr>
            </w:pPr>
            <w:r w:rsidRPr="00E56B46">
              <w:t>UE transmit band in URA_PCH, Cell_PCH and idle state</w:t>
            </w:r>
          </w:p>
        </w:tc>
      </w:tr>
      <w:tr w:rsidR="00864246" w:rsidRPr="00E56B46" w14:paraId="5FFB42B1" w14:textId="77777777" w:rsidTr="00547474">
        <w:trPr>
          <w:cantSplit/>
          <w:jc w:val="center"/>
          <w:trPrChange w:id="3550" w:author="Qualcomm" w:date="2014-02-02T21:32:00Z">
            <w:trPr>
              <w:cantSplit/>
              <w:jc w:val="center"/>
            </w:trPr>
          </w:trPrChange>
        </w:trPr>
        <w:tc>
          <w:tcPr>
            <w:tcW w:w="701" w:type="dxa"/>
            <w:vMerge/>
            <w:tcPrChange w:id="3551" w:author="Qualcomm" w:date="2014-02-02T21:32:00Z">
              <w:tcPr>
                <w:tcW w:w="664" w:type="dxa"/>
                <w:vMerge/>
              </w:tcPr>
            </w:tcPrChange>
          </w:tcPr>
          <w:p w14:paraId="5FFB42AC" w14:textId="77777777" w:rsidR="00864246" w:rsidRPr="00E56B46" w:rsidRDefault="00864246" w:rsidP="00226786">
            <w:pPr>
              <w:pStyle w:val="TAC"/>
            </w:pPr>
          </w:p>
        </w:tc>
        <w:tc>
          <w:tcPr>
            <w:tcW w:w="2613" w:type="dxa"/>
            <w:tcPrChange w:id="3552" w:author="Qualcomm" w:date="2014-02-02T21:32:00Z">
              <w:tcPr>
                <w:tcW w:w="2650" w:type="dxa"/>
                <w:gridSpan w:val="3"/>
              </w:tcPr>
            </w:tcPrChange>
          </w:tcPr>
          <w:p w14:paraId="5FFB42AD" w14:textId="77777777" w:rsidR="00864246" w:rsidRPr="00E56B46" w:rsidRDefault="00864246" w:rsidP="00226786">
            <w:pPr>
              <w:pStyle w:val="TAC"/>
              <w:rPr>
                <w:rFonts w:cs="v5.0.0"/>
              </w:rPr>
            </w:pPr>
            <w:r w:rsidRPr="00E56B46">
              <w:t xml:space="preserve">1930 MHz </w:t>
            </w:r>
            <w:r w:rsidRPr="00E56B46">
              <w:sym w:font="Symbol" w:char="F0A3"/>
            </w:r>
            <w:r w:rsidRPr="00E56B46">
              <w:t xml:space="preserve"> f </w:t>
            </w:r>
            <w:r w:rsidRPr="00E56B46">
              <w:sym w:font="Symbol" w:char="F0A3"/>
            </w:r>
            <w:r w:rsidRPr="00E56B46">
              <w:t xml:space="preserve"> 1990 MHz</w:t>
            </w:r>
          </w:p>
        </w:tc>
        <w:tc>
          <w:tcPr>
            <w:tcW w:w="1418" w:type="dxa"/>
            <w:tcPrChange w:id="3553" w:author="Qualcomm" w:date="2014-02-02T21:32:00Z">
              <w:tcPr>
                <w:tcW w:w="1418" w:type="dxa"/>
              </w:tcPr>
            </w:tcPrChange>
          </w:tcPr>
          <w:p w14:paraId="5FFB42AE" w14:textId="77777777" w:rsidR="00864246" w:rsidRPr="00E56B46" w:rsidRDefault="00864246" w:rsidP="00226786">
            <w:pPr>
              <w:pStyle w:val="TAC"/>
              <w:rPr>
                <w:rFonts w:cs="v5.0.0"/>
              </w:rPr>
            </w:pPr>
            <w:r w:rsidRPr="00E56B46">
              <w:t>3.84 MHz</w:t>
            </w:r>
          </w:p>
        </w:tc>
        <w:tc>
          <w:tcPr>
            <w:tcW w:w="1134" w:type="dxa"/>
            <w:tcPrChange w:id="3554" w:author="Qualcomm" w:date="2014-02-02T21:32:00Z">
              <w:tcPr>
                <w:tcW w:w="1134" w:type="dxa"/>
              </w:tcPr>
            </w:tcPrChange>
          </w:tcPr>
          <w:p w14:paraId="5FFB42AF" w14:textId="77777777" w:rsidR="00864246" w:rsidRPr="00E56B46" w:rsidRDefault="00864246" w:rsidP="00226786">
            <w:pPr>
              <w:pStyle w:val="TAC"/>
              <w:rPr>
                <w:rFonts w:cs="v5.0.0"/>
              </w:rPr>
            </w:pPr>
            <w:r w:rsidRPr="00E56B46">
              <w:t>-60 dBm</w:t>
            </w:r>
          </w:p>
        </w:tc>
        <w:tc>
          <w:tcPr>
            <w:tcW w:w="2835" w:type="dxa"/>
            <w:tcPrChange w:id="3555" w:author="Qualcomm" w:date="2014-02-02T21:32:00Z">
              <w:tcPr>
                <w:tcW w:w="2835" w:type="dxa"/>
              </w:tcPr>
            </w:tcPrChange>
          </w:tcPr>
          <w:p w14:paraId="5FFB42B0" w14:textId="77777777" w:rsidR="00864246" w:rsidRPr="00E56B46" w:rsidRDefault="00864246" w:rsidP="00226786">
            <w:pPr>
              <w:pStyle w:val="TAL"/>
              <w:rPr>
                <w:rFonts w:cs="v5.0.0"/>
              </w:rPr>
            </w:pPr>
            <w:r w:rsidRPr="00E56B46">
              <w:t>UE receive band</w:t>
            </w:r>
          </w:p>
        </w:tc>
      </w:tr>
      <w:tr w:rsidR="00864246" w:rsidRPr="00E56B46" w14:paraId="5FFB42B7" w14:textId="77777777" w:rsidTr="00547474">
        <w:trPr>
          <w:cantSplit/>
          <w:jc w:val="center"/>
          <w:trPrChange w:id="3556" w:author="Qualcomm" w:date="2014-02-02T21:32:00Z">
            <w:trPr>
              <w:cantSplit/>
              <w:jc w:val="center"/>
            </w:trPr>
          </w:trPrChange>
        </w:trPr>
        <w:tc>
          <w:tcPr>
            <w:tcW w:w="701" w:type="dxa"/>
            <w:vMerge/>
            <w:tcPrChange w:id="3557" w:author="Qualcomm" w:date="2014-02-02T21:32:00Z">
              <w:tcPr>
                <w:tcW w:w="664" w:type="dxa"/>
                <w:vMerge/>
              </w:tcPr>
            </w:tcPrChange>
          </w:tcPr>
          <w:p w14:paraId="5FFB42B2" w14:textId="77777777" w:rsidR="00864246" w:rsidRPr="00E56B46" w:rsidRDefault="00864246" w:rsidP="00226786">
            <w:pPr>
              <w:pStyle w:val="TAC"/>
            </w:pPr>
          </w:p>
        </w:tc>
        <w:tc>
          <w:tcPr>
            <w:tcW w:w="2613" w:type="dxa"/>
            <w:tcPrChange w:id="3558" w:author="Qualcomm" w:date="2014-02-02T21:32:00Z">
              <w:tcPr>
                <w:tcW w:w="2650" w:type="dxa"/>
                <w:gridSpan w:val="3"/>
              </w:tcPr>
            </w:tcPrChange>
          </w:tcPr>
          <w:p w14:paraId="5FFB42B3" w14:textId="77777777" w:rsidR="00864246" w:rsidRPr="00E56B46" w:rsidRDefault="00864246" w:rsidP="00226786">
            <w:pPr>
              <w:pStyle w:val="TAC"/>
            </w:pPr>
            <w:r w:rsidRPr="00E56B46">
              <w:t xml:space="preserve">1990 MHz </w:t>
            </w:r>
            <w:r w:rsidRPr="00E56B46">
              <w:sym w:font="Symbol" w:char="F0A3"/>
            </w:r>
            <w:r w:rsidRPr="00E56B46">
              <w:t xml:space="preserve"> f </w:t>
            </w:r>
            <w:r w:rsidRPr="00E56B46">
              <w:sym w:font="Symbol" w:char="F0A3"/>
            </w:r>
            <w:r w:rsidRPr="00E56B46">
              <w:t xml:space="preserve"> 1995 MHz</w:t>
            </w:r>
          </w:p>
        </w:tc>
        <w:tc>
          <w:tcPr>
            <w:tcW w:w="1418" w:type="dxa"/>
            <w:tcPrChange w:id="3559" w:author="Qualcomm" w:date="2014-02-02T21:32:00Z">
              <w:tcPr>
                <w:tcW w:w="1418" w:type="dxa"/>
              </w:tcPr>
            </w:tcPrChange>
          </w:tcPr>
          <w:p w14:paraId="5FFB42B4" w14:textId="77777777" w:rsidR="00864246" w:rsidRPr="00E56B46" w:rsidRDefault="00864246" w:rsidP="00226786">
            <w:pPr>
              <w:pStyle w:val="TAC"/>
            </w:pPr>
            <w:r w:rsidRPr="00E56B46">
              <w:t>3.84 MHz</w:t>
            </w:r>
          </w:p>
        </w:tc>
        <w:tc>
          <w:tcPr>
            <w:tcW w:w="1134" w:type="dxa"/>
            <w:tcPrChange w:id="3560" w:author="Qualcomm" w:date="2014-02-02T21:32:00Z">
              <w:tcPr>
                <w:tcW w:w="1134" w:type="dxa"/>
              </w:tcPr>
            </w:tcPrChange>
          </w:tcPr>
          <w:p w14:paraId="5FFB42B5" w14:textId="77777777" w:rsidR="00864246" w:rsidRPr="00E56B46" w:rsidRDefault="00864246" w:rsidP="00226786">
            <w:pPr>
              <w:pStyle w:val="TAC"/>
            </w:pPr>
            <w:r w:rsidRPr="00E56B46">
              <w:t>-60 dBm</w:t>
            </w:r>
          </w:p>
        </w:tc>
        <w:tc>
          <w:tcPr>
            <w:tcW w:w="2835" w:type="dxa"/>
            <w:tcPrChange w:id="3561" w:author="Qualcomm" w:date="2014-02-02T21:32:00Z">
              <w:tcPr>
                <w:tcW w:w="2835" w:type="dxa"/>
              </w:tcPr>
            </w:tcPrChange>
          </w:tcPr>
          <w:p w14:paraId="5FFB42B6" w14:textId="77777777" w:rsidR="00864246" w:rsidRPr="00E56B46" w:rsidRDefault="00864246" w:rsidP="00226786">
            <w:pPr>
              <w:pStyle w:val="TAL"/>
            </w:pPr>
          </w:p>
        </w:tc>
      </w:tr>
      <w:tr w:rsidR="00864246" w:rsidRPr="00E56B46" w14:paraId="5FFB42BD" w14:textId="77777777" w:rsidTr="00547474">
        <w:trPr>
          <w:cantSplit/>
          <w:jc w:val="center"/>
          <w:trPrChange w:id="3562" w:author="Qualcomm" w:date="2014-02-02T21:32:00Z">
            <w:trPr>
              <w:cantSplit/>
              <w:jc w:val="center"/>
            </w:trPr>
          </w:trPrChange>
        </w:trPr>
        <w:tc>
          <w:tcPr>
            <w:tcW w:w="701" w:type="dxa"/>
            <w:vMerge/>
            <w:tcPrChange w:id="3563" w:author="Qualcomm" w:date="2014-02-02T21:32:00Z">
              <w:tcPr>
                <w:tcW w:w="664" w:type="dxa"/>
                <w:vMerge/>
              </w:tcPr>
            </w:tcPrChange>
          </w:tcPr>
          <w:p w14:paraId="5FFB42B8" w14:textId="77777777" w:rsidR="00864246" w:rsidRPr="00E56B46" w:rsidRDefault="00864246" w:rsidP="00226786">
            <w:pPr>
              <w:pStyle w:val="TAC"/>
            </w:pPr>
          </w:p>
        </w:tc>
        <w:tc>
          <w:tcPr>
            <w:tcW w:w="2613" w:type="dxa"/>
            <w:tcPrChange w:id="3564" w:author="Qualcomm" w:date="2014-02-02T21:32:00Z">
              <w:tcPr>
                <w:tcW w:w="2650" w:type="dxa"/>
                <w:gridSpan w:val="3"/>
              </w:tcPr>
            </w:tcPrChange>
          </w:tcPr>
          <w:p w14:paraId="5FFB42B9" w14:textId="77777777" w:rsidR="00864246" w:rsidRPr="00E56B46" w:rsidRDefault="00864246" w:rsidP="00226786">
            <w:pPr>
              <w:pStyle w:val="TAC"/>
            </w:pPr>
            <w:r w:rsidRPr="00E56B46">
              <w:t xml:space="preserve">2110 MHz </w:t>
            </w:r>
            <w:r w:rsidRPr="00E56B46">
              <w:sym w:font="Symbol" w:char="F0A3"/>
            </w:r>
            <w:r w:rsidRPr="00E56B46">
              <w:t xml:space="preserve"> f </w:t>
            </w:r>
            <w:r w:rsidRPr="00E56B46">
              <w:sym w:font="Symbol" w:char="F0A3"/>
            </w:r>
            <w:r w:rsidRPr="00E56B46">
              <w:t xml:space="preserve"> </w:t>
            </w:r>
            <w:r w:rsidRPr="00E56B46">
              <w:rPr>
                <w:rFonts w:cs="v5.0.0"/>
              </w:rPr>
              <w:t xml:space="preserve">2170 </w:t>
            </w:r>
            <w:r w:rsidRPr="00E56B46">
              <w:t>MHz</w:t>
            </w:r>
          </w:p>
        </w:tc>
        <w:tc>
          <w:tcPr>
            <w:tcW w:w="1418" w:type="dxa"/>
            <w:tcPrChange w:id="3565" w:author="Qualcomm" w:date="2014-02-02T21:32:00Z">
              <w:tcPr>
                <w:tcW w:w="1418" w:type="dxa"/>
              </w:tcPr>
            </w:tcPrChange>
          </w:tcPr>
          <w:p w14:paraId="5FFB42BA" w14:textId="77777777" w:rsidR="00864246" w:rsidRPr="00E56B46" w:rsidRDefault="00864246" w:rsidP="00226786">
            <w:pPr>
              <w:pStyle w:val="TAC"/>
            </w:pPr>
            <w:r w:rsidRPr="00E56B46">
              <w:t>3.84 MHz</w:t>
            </w:r>
          </w:p>
        </w:tc>
        <w:tc>
          <w:tcPr>
            <w:tcW w:w="1134" w:type="dxa"/>
            <w:tcPrChange w:id="3566" w:author="Qualcomm" w:date="2014-02-02T21:32:00Z">
              <w:tcPr>
                <w:tcW w:w="1134" w:type="dxa"/>
              </w:tcPr>
            </w:tcPrChange>
          </w:tcPr>
          <w:p w14:paraId="5FFB42BB" w14:textId="77777777" w:rsidR="00864246" w:rsidRPr="00E56B46" w:rsidRDefault="00864246" w:rsidP="00226786">
            <w:pPr>
              <w:pStyle w:val="TAC"/>
            </w:pPr>
            <w:r w:rsidRPr="00E56B46">
              <w:t>-60 dBm</w:t>
            </w:r>
          </w:p>
        </w:tc>
        <w:tc>
          <w:tcPr>
            <w:tcW w:w="2835" w:type="dxa"/>
            <w:tcPrChange w:id="3567" w:author="Qualcomm" w:date="2014-02-02T21:32:00Z">
              <w:tcPr>
                <w:tcW w:w="2835" w:type="dxa"/>
              </w:tcPr>
            </w:tcPrChange>
          </w:tcPr>
          <w:p w14:paraId="5FFB42BC" w14:textId="77777777" w:rsidR="00864246" w:rsidRPr="00E56B46" w:rsidRDefault="00864246" w:rsidP="00226786">
            <w:pPr>
              <w:pStyle w:val="TAL"/>
            </w:pPr>
          </w:p>
        </w:tc>
      </w:tr>
      <w:tr w:rsidR="00864246" w:rsidRPr="00E56B46" w14:paraId="5FFB42C3" w14:textId="77777777" w:rsidTr="00547474">
        <w:trPr>
          <w:cantSplit/>
          <w:jc w:val="center"/>
          <w:trPrChange w:id="3568" w:author="Qualcomm" w:date="2014-02-02T21:32:00Z">
            <w:trPr>
              <w:cantSplit/>
              <w:jc w:val="center"/>
            </w:trPr>
          </w:trPrChange>
        </w:trPr>
        <w:tc>
          <w:tcPr>
            <w:tcW w:w="701" w:type="dxa"/>
            <w:vMerge/>
            <w:tcPrChange w:id="3569" w:author="Qualcomm" w:date="2014-02-02T21:32:00Z">
              <w:tcPr>
                <w:tcW w:w="664" w:type="dxa"/>
                <w:vMerge/>
              </w:tcPr>
            </w:tcPrChange>
          </w:tcPr>
          <w:p w14:paraId="5FFB42BE" w14:textId="77777777" w:rsidR="00864246" w:rsidRPr="00E56B46" w:rsidRDefault="00864246" w:rsidP="00226786">
            <w:pPr>
              <w:pStyle w:val="TAC"/>
            </w:pPr>
          </w:p>
        </w:tc>
        <w:tc>
          <w:tcPr>
            <w:tcW w:w="2613" w:type="dxa"/>
            <w:tcPrChange w:id="3570" w:author="Qualcomm" w:date="2014-02-02T21:32:00Z">
              <w:tcPr>
                <w:tcW w:w="2650" w:type="dxa"/>
                <w:gridSpan w:val="3"/>
              </w:tcPr>
            </w:tcPrChange>
          </w:tcPr>
          <w:p w14:paraId="5FFB42BF" w14:textId="77777777" w:rsidR="00864246" w:rsidRPr="00E56B46" w:rsidRDefault="00864246" w:rsidP="00226786">
            <w:pPr>
              <w:pStyle w:val="TAC"/>
            </w:pPr>
            <w:r w:rsidRPr="00E56B46">
              <w:t xml:space="preserve">2350 MHz </w:t>
            </w:r>
            <w:r w:rsidRPr="00E56B46">
              <w:sym w:font="Symbol" w:char="F0A3"/>
            </w:r>
            <w:r w:rsidRPr="00E56B46">
              <w:rPr>
                <w:rFonts w:ascii="Times New Roman" w:hAnsi="Times New Roman"/>
              </w:rPr>
              <w:t xml:space="preserve"> f </w:t>
            </w:r>
            <w:r w:rsidRPr="00E56B46">
              <w:sym w:font="Symbol" w:char="F0A3"/>
            </w:r>
            <w:r w:rsidRPr="00E56B46">
              <w:rPr>
                <w:rFonts w:ascii="Times New Roman" w:hAnsi="Times New Roman"/>
              </w:rPr>
              <w:t xml:space="preserve"> 2360 MHz</w:t>
            </w:r>
          </w:p>
        </w:tc>
        <w:tc>
          <w:tcPr>
            <w:tcW w:w="1418" w:type="dxa"/>
            <w:tcPrChange w:id="3571" w:author="Qualcomm" w:date="2014-02-02T21:32:00Z">
              <w:tcPr>
                <w:tcW w:w="1418" w:type="dxa"/>
              </w:tcPr>
            </w:tcPrChange>
          </w:tcPr>
          <w:p w14:paraId="5FFB42C0" w14:textId="77777777" w:rsidR="00864246" w:rsidRPr="00E56B46" w:rsidRDefault="00864246" w:rsidP="00226786">
            <w:pPr>
              <w:pStyle w:val="TAC"/>
            </w:pPr>
            <w:r w:rsidRPr="00E56B46">
              <w:rPr>
                <w:rFonts w:ascii="Times New Roman" w:hAnsi="Times New Roman"/>
              </w:rPr>
              <w:t>1 MHz</w:t>
            </w:r>
          </w:p>
        </w:tc>
        <w:tc>
          <w:tcPr>
            <w:tcW w:w="1134" w:type="dxa"/>
            <w:tcPrChange w:id="3572" w:author="Qualcomm" w:date="2014-02-02T21:32:00Z">
              <w:tcPr>
                <w:tcW w:w="1134" w:type="dxa"/>
              </w:tcPr>
            </w:tcPrChange>
          </w:tcPr>
          <w:p w14:paraId="5FFB42C1" w14:textId="77777777" w:rsidR="00864246" w:rsidRPr="00E56B46" w:rsidRDefault="00864246" w:rsidP="00226786">
            <w:pPr>
              <w:pStyle w:val="TAC"/>
            </w:pPr>
            <w:r w:rsidRPr="00E56B46">
              <w:rPr>
                <w:rFonts w:ascii="Times New Roman" w:hAnsi="Times New Roman"/>
              </w:rPr>
              <w:t>-50 dBm</w:t>
            </w:r>
          </w:p>
        </w:tc>
        <w:tc>
          <w:tcPr>
            <w:tcW w:w="2835" w:type="dxa"/>
            <w:tcPrChange w:id="3573" w:author="Qualcomm" w:date="2014-02-02T21:32:00Z">
              <w:tcPr>
                <w:tcW w:w="2835" w:type="dxa"/>
              </w:tcPr>
            </w:tcPrChange>
          </w:tcPr>
          <w:p w14:paraId="5FFB42C2" w14:textId="77777777" w:rsidR="00864246" w:rsidRPr="00E56B46" w:rsidRDefault="00864246" w:rsidP="00226786">
            <w:pPr>
              <w:pStyle w:val="TAL"/>
            </w:pPr>
          </w:p>
        </w:tc>
      </w:tr>
      <w:tr w:rsidR="00864246" w:rsidRPr="00E56B46" w14:paraId="5FFB42C9" w14:textId="77777777" w:rsidTr="00547474">
        <w:trPr>
          <w:cantSplit/>
          <w:jc w:val="center"/>
          <w:trPrChange w:id="3574" w:author="Qualcomm" w:date="2014-02-02T21:32:00Z">
            <w:trPr>
              <w:cantSplit/>
              <w:jc w:val="center"/>
            </w:trPr>
          </w:trPrChange>
        </w:trPr>
        <w:tc>
          <w:tcPr>
            <w:tcW w:w="701" w:type="dxa"/>
            <w:vMerge/>
            <w:tcPrChange w:id="3575" w:author="Qualcomm" w:date="2014-02-02T21:32:00Z">
              <w:tcPr>
                <w:tcW w:w="664" w:type="dxa"/>
                <w:vMerge/>
              </w:tcPr>
            </w:tcPrChange>
          </w:tcPr>
          <w:p w14:paraId="5FFB42C4" w14:textId="77777777" w:rsidR="00864246" w:rsidRPr="00E56B46" w:rsidRDefault="00864246" w:rsidP="00226786">
            <w:pPr>
              <w:pStyle w:val="TAC"/>
            </w:pPr>
          </w:p>
        </w:tc>
        <w:tc>
          <w:tcPr>
            <w:tcW w:w="2613" w:type="dxa"/>
            <w:tcPrChange w:id="3576" w:author="Qualcomm" w:date="2014-02-02T21:32:00Z">
              <w:tcPr>
                <w:tcW w:w="2650" w:type="dxa"/>
                <w:gridSpan w:val="3"/>
              </w:tcPr>
            </w:tcPrChange>
          </w:tcPr>
          <w:p w14:paraId="5FFB42C5" w14:textId="77777777" w:rsidR="00864246" w:rsidRPr="00E56B46" w:rsidRDefault="00864246" w:rsidP="00226786">
            <w:pPr>
              <w:pStyle w:val="TAC"/>
            </w:pPr>
            <w:r w:rsidRPr="00E56B46">
              <w:t xml:space="preserve">2496 MHz </w:t>
            </w:r>
            <w:r w:rsidRPr="00E56B46">
              <w:sym w:font="Symbol" w:char="F0A3"/>
            </w:r>
            <w:r w:rsidRPr="00E56B46">
              <w:t xml:space="preserve"> f </w:t>
            </w:r>
            <w:r w:rsidRPr="00E56B46">
              <w:sym w:font="Symbol" w:char="F0A3"/>
            </w:r>
            <w:r w:rsidRPr="00E56B46">
              <w:t xml:space="preserve"> 2690 MHz</w:t>
            </w:r>
          </w:p>
        </w:tc>
        <w:tc>
          <w:tcPr>
            <w:tcW w:w="1418" w:type="dxa"/>
            <w:tcPrChange w:id="3577" w:author="Qualcomm" w:date="2014-02-02T21:32:00Z">
              <w:tcPr>
                <w:tcW w:w="1418" w:type="dxa"/>
              </w:tcPr>
            </w:tcPrChange>
          </w:tcPr>
          <w:p w14:paraId="5FFB42C6" w14:textId="77777777" w:rsidR="00864246" w:rsidRPr="00E56B46" w:rsidRDefault="00864246" w:rsidP="00226786">
            <w:pPr>
              <w:pStyle w:val="TAC"/>
            </w:pPr>
            <w:r w:rsidRPr="00E56B46">
              <w:t>1 MHz</w:t>
            </w:r>
          </w:p>
        </w:tc>
        <w:tc>
          <w:tcPr>
            <w:tcW w:w="1134" w:type="dxa"/>
            <w:tcPrChange w:id="3578" w:author="Qualcomm" w:date="2014-02-02T21:32:00Z">
              <w:tcPr>
                <w:tcW w:w="1134" w:type="dxa"/>
              </w:tcPr>
            </w:tcPrChange>
          </w:tcPr>
          <w:p w14:paraId="5FFB42C7" w14:textId="77777777" w:rsidR="00864246" w:rsidRPr="00E56B46" w:rsidRDefault="00864246" w:rsidP="00226786">
            <w:pPr>
              <w:pStyle w:val="TAC"/>
            </w:pPr>
            <w:r w:rsidRPr="00E56B46">
              <w:t>-50 dBm</w:t>
            </w:r>
          </w:p>
        </w:tc>
        <w:tc>
          <w:tcPr>
            <w:tcW w:w="2835" w:type="dxa"/>
            <w:tcPrChange w:id="3579" w:author="Qualcomm" w:date="2014-02-02T21:32:00Z">
              <w:tcPr>
                <w:tcW w:w="2835" w:type="dxa"/>
              </w:tcPr>
            </w:tcPrChange>
          </w:tcPr>
          <w:p w14:paraId="5FFB42C8" w14:textId="77777777" w:rsidR="00864246" w:rsidRPr="00E56B46" w:rsidRDefault="00864246" w:rsidP="00226786">
            <w:pPr>
              <w:pStyle w:val="TAL"/>
            </w:pPr>
          </w:p>
        </w:tc>
      </w:tr>
      <w:tr w:rsidR="00864246" w:rsidRPr="00E56B46" w14:paraId="5FFB42CF" w14:textId="77777777" w:rsidTr="00547474">
        <w:trPr>
          <w:cantSplit/>
          <w:jc w:val="center"/>
          <w:trPrChange w:id="3580" w:author="Qualcomm" w:date="2014-02-02T21:32:00Z">
            <w:trPr>
              <w:cantSplit/>
              <w:jc w:val="center"/>
            </w:trPr>
          </w:trPrChange>
        </w:trPr>
        <w:tc>
          <w:tcPr>
            <w:tcW w:w="701" w:type="dxa"/>
            <w:vMerge w:val="restart"/>
            <w:tcPrChange w:id="3581" w:author="Qualcomm" w:date="2014-02-02T21:32:00Z">
              <w:tcPr>
                <w:tcW w:w="664" w:type="dxa"/>
                <w:vMerge w:val="restart"/>
              </w:tcPr>
            </w:tcPrChange>
          </w:tcPr>
          <w:p w14:paraId="5FFB42CA" w14:textId="77777777" w:rsidR="00864246" w:rsidRPr="00E56B46" w:rsidRDefault="00864246" w:rsidP="00226786">
            <w:pPr>
              <w:pStyle w:val="TAC"/>
            </w:pPr>
            <w:r w:rsidRPr="00E56B46">
              <w:t>III</w:t>
            </w:r>
          </w:p>
        </w:tc>
        <w:tc>
          <w:tcPr>
            <w:tcW w:w="2613" w:type="dxa"/>
            <w:tcPrChange w:id="3582" w:author="Qualcomm" w:date="2014-02-02T21:32:00Z">
              <w:tcPr>
                <w:tcW w:w="2650" w:type="dxa"/>
                <w:gridSpan w:val="3"/>
              </w:tcPr>
            </w:tcPrChange>
          </w:tcPr>
          <w:p w14:paraId="5FFB42CB" w14:textId="77777777" w:rsidR="00864246" w:rsidRPr="00E56B46" w:rsidRDefault="00864246" w:rsidP="00226786">
            <w:pPr>
              <w:pStyle w:val="TAC"/>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418" w:type="dxa"/>
            <w:tcPrChange w:id="3583" w:author="Qualcomm" w:date="2014-02-02T21:32:00Z">
              <w:tcPr>
                <w:tcW w:w="1418" w:type="dxa"/>
              </w:tcPr>
            </w:tcPrChange>
          </w:tcPr>
          <w:p w14:paraId="5FFB42CC" w14:textId="77777777" w:rsidR="00864246" w:rsidRPr="00E56B46" w:rsidRDefault="00864246" w:rsidP="00226786">
            <w:pPr>
              <w:pStyle w:val="TAC"/>
            </w:pPr>
            <w:r w:rsidRPr="00E56B46">
              <w:t>1 MHz</w:t>
            </w:r>
          </w:p>
        </w:tc>
        <w:tc>
          <w:tcPr>
            <w:tcW w:w="1134" w:type="dxa"/>
            <w:tcPrChange w:id="3584" w:author="Qualcomm" w:date="2014-02-02T21:32:00Z">
              <w:tcPr>
                <w:tcW w:w="1134" w:type="dxa"/>
              </w:tcPr>
            </w:tcPrChange>
          </w:tcPr>
          <w:p w14:paraId="5FFB42CD" w14:textId="77777777" w:rsidR="00864246" w:rsidRPr="00E56B46" w:rsidRDefault="00864246" w:rsidP="00226786">
            <w:pPr>
              <w:pStyle w:val="TAC"/>
            </w:pPr>
            <w:r w:rsidRPr="00E56B46">
              <w:t>-50 dBm</w:t>
            </w:r>
          </w:p>
        </w:tc>
        <w:tc>
          <w:tcPr>
            <w:tcW w:w="2835" w:type="dxa"/>
            <w:tcPrChange w:id="3585" w:author="Qualcomm" w:date="2014-02-02T21:32:00Z">
              <w:tcPr>
                <w:tcW w:w="2835" w:type="dxa"/>
              </w:tcPr>
            </w:tcPrChange>
          </w:tcPr>
          <w:p w14:paraId="5FFB42CE" w14:textId="77777777" w:rsidR="00864246" w:rsidRPr="00E56B46" w:rsidRDefault="00864246" w:rsidP="00226786">
            <w:pPr>
              <w:pStyle w:val="TAL"/>
            </w:pPr>
          </w:p>
        </w:tc>
      </w:tr>
      <w:tr w:rsidR="00864246" w:rsidRPr="00E56B46" w14:paraId="5FFB42D5" w14:textId="77777777" w:rsidTr="00547474">
        <w:trPr>
          <w:cantSplit/>
          <w:trHeight w:val="110"/>
          <w:jc w:val="center"/>
          <w:trPrChange w:id="3586" w:author="Qualcomm" w:date="2014-02-02T21:32:00Z">
            <w:trPr>
              <w:cantSplit/>
              <w:trHeight w:val="110"/>
              <w:jc w:val="center"/>
            </w:trPr>
          </w:trPrChange>
        </w:trPr>
        <w:tc>
          <w:tcPr>
            <w:tcW w:w="701" w:type="dxa"/>
            <w:vMerge/>
            <w:tcPrChange w:id="3587" w:author="Qualcomm" w:date="2014-02-02T21:32:00Z">
              <w:tcPr>
                <w:tcW w:w="664" w:type="dxa"/>
                <w:vMerge/>
              </w:tcPr>
            </w:tcPrChange>
          </w:tcPr>
          <w:p w14:paraId="5FFB42D0" w14:textId="77777777" w:rsidR="00864246" w:rsidRPr="00E56B46" w:rsidRDefault="00864246" w:rsidP="00226786">
            <w:pPr>
              <w:pStyle w:val="TAC"/>
            </w:pPr>
          </w:p>
        </w:tc>
        <w:tc>
          <w:tcPr>
            <w:tcW w:w="2613" w:type="dxa"/>
            <w:tcPrChange w:id="3588" w:author="Qualcomm" w:date="2014-02-02T21:32:00Z">
              <w:tcPr>
                <w:tcW w:w="2650" w:type="dxa"/>
                <w:gridSpan w:val="3"/>
              </w:tcPr>
            </w:tcPrChange>
          </w:tcPr>
          <w:p w14:paraId="5FFB42D1" w14:textId="77777777" w:rsidR="00864246" w:rsidRPr="00E56B46" w:rsidRDefault="00864246" w:rsidP="00226786">
            <w:pPr>
              <w:pStyle w:val="TAC"/>
            </w:pPr>
            <w:r w:rsidRPr="00E56B46">
              <w:t xml:space="preserve">703 MHz </w:t>
            </w:r>
            <w:r w:rsidRPr="00E56B46">
              <w:sym w:font="Symbol" w:char="F0A3"/>
            </w:r>
            <w:r w:rsidRPr="00E56B46">
              <w:t xml:space="preserve"> f </w:t>
            </w:r>
            <w:r w:rsidRPr="00E56B46">
              <w:sym w:font="Symbol" w:char="F0A3"/>
            </w:r>
            <w:r w:rsidRPr="00E56B46">
              <w:t xml:space="preserve"> 803 MHz</w:t>
            </w:r>
          </w:p>
        </w:tc>
        <w:tc>
          <w:tcPr>
            <w:tcW w:w="1418" w:type="dxa"/>
            <w:shd w:val="clear" w:color="auto" w:fill="auto"/>
            <w:tcPrChange w:id="3589" w:author="Qualcomm" w:date="2014-02-02T21:32:00Z">
              <w:tcPr>
                <w:tcW w:w="1418" w:type="dxa"/>
                <w:shd w:val="clear" w:color="auto" w:fill="auto"/>
              </w:tcPr>
            </w:tcPrChange>
          </w:tcPr>
          <w:p w14:paraId="5FFB42D2" w14:textId="77777777" w:rsidR="00864246" w:rsidRPr="00E56B46" w:rsidRDefault="00864246" w:rsidP="00226786">
            <w:pPr>
              <w:pStyle w:val="TAC"/>
            </w:pPr>
            <w:r w:rsidRPr="00E56B46">
              <w:t>1 MHz</w:t>
            </w:r>
          </w:p>
        </w:tc>
        <w:tc>
          <w:tcPr>
            <w:tcW w:w="1134" w:type="dxa"/>
            <w:shd w:val="clear" w:color="auto" w:fill="auto"/>
            <w:tcPrChange w:id="3590" w:author="Qualcomm" w:date="2014-02-02T21:32:00Z">
              <w:tcPr>
                <w:tcW w:w="1134" w:type="dxa"/>
                <w:shd w:val="clear" w:color="auto" w:fill="auto"/>
              </w:tcPr>
            </w:tcPrChange>
          </w:tcPr>
          <w:p w14:paraId="5FFB42D3" w14:textId="77777777" w:rsidR="00864246" w:rsidRPr="00E56B46" w:rsidRDefault="00864246" w:rsidP="00226786">
            <w:pPr>
              <w:pStyle w:val="TAC"/>
            </w:pPr>
            <w:r w:rsidRPr="00E56B46">
              <w:t>-50 dBm</w:t>
            </w:r>
          </w:p>
        </w:tc>
        <w:tc>
          <w:tcPr>
            <w:tcW w:w="2835" w:type="dxa"/>
            <w:shd w:val="clear" w:color="auto" w:fill="auto"/>
            <w:tcPrChange w:id="3591" w:author="Qualcomm" w:date="2014-02-02T21:32:00Z">
              <w:tcPr>
                <w:tcW w:w="2835" w:type="dxa"/>
                <w:shd w:val="clear" w:color="auto" w:fill="auto"/>
              </w:tcPr>
            </w:tcPrChange>
          </w:tcPr>
          <w:p w14:paraId="5FFB42D4" w14:textId="77777777" w:rsidR="00864246" w:rsidRPr="00E56B46" w:rsidRDefault="00864246" w:rsidP="00226786">
            <w:pPr>
              <w:pStyle w:val="TAL"/>
            </w:pPr>
          </w:p>
        </w:tc>
      </w:tr>
      <w:tr w:rsidR="00864246" w:rsidRPr="00E56B46" w14:paraId="5FFB42DB" w14:textId="77777777" w:rsidTr="00547474">
        <w:trPr>
          <w:cantSplit/>
          <w:trHeight w:val="110"/>
          <w:jc w:val="center"/>
          <w:trPrChange w:id="3592" w:author="Qualcomm" w:date="2014-02-02T21:32:00Z">
            <w:trPr>
              <w:cantSplit/>
              <w:trHeight w:val="110"/>
              <w:jc w:val="center"/>
            </w:trPr>
          </w:trPrChange>
        </w:trPr>
        <w:tc>
          <w:tcPr>
            <w:tcW w:w="701" w:type="dxa"/>
            <w:vMerge/>
            <w:tcPrChange w:id="3593" w:author="Qualcomm" w:date="2014-02-02T21:32:00Z">
              <w:tcPr>
                <w:tcW w:w="664" w:type="dxa"/>
                <w:vMerge/>
              </w:tcPr>
            </w:tcPrChange>
          </w:tcPr>
          <w:p w14:paraId="5FFB42D6" w14:textId="77777777" w:rsidR="00864246" w:rsidRPr="00E56B46" w:rsidRDefault="00864246" w:rsidP="00226786">
            <w:pPr>
              <w:pStyle w:val="TAC"/>
            </w:pPr>
          </w:p>
        </w:tc>
        <w:tc>
          <w:tcPr>
            <w:tcW w:w="2613" w:type="dxa"/>
            <w:tcPrChange w:id="3594" w:author="Qualcomm" w:date="2014-02-02T21:32:00Z">
              <w:tcPr>
                <w:tcW w:w="2650" w:type="dxa"/>
                <w:gridSpan w:val="3"/>
              </w:tcPr>
            </w:tcPrChange>
          </w:tcPr>
          <w:p w14:paraId="5FFB42D7" w14:textId="77777777" w:rsidR="00864246" w:rsidRPr="00E56B46" w:rsidRDefault="00864246" w:rsidP="00226786">
            <w:pPr>
              <w:pStyle w:val="TAC"/>
            </w:pPr>
            <w:r w:rsidRPr="00E56B46">
              <w:t xml:space="preserve">791 MHz </w:t>
            </w:r>
            <w:r w:rsidRPr="00E56B46">
              <w:rPr>
                <w:rFonts w:ascii="Symbol" w:hAnsi="Symbol"/>
                <w:snapToGrid w:val="0"/>
              </w:rPr>
              <w:t></w:t>
            </w:r>
            <w:r w:rsidRPr="00E56B46">
              <w:t xml:space="preserve"> f </w:t>
            </w:r>
            <w:r w:rsidRPr="00E56B46">
              <w:rPr>
                <w:rFonts w:ascii="Symbol" w:hAnsi="Symbol"/>
                <w:snapToGrid w:val="0"/>
              </w:rPr>
              <w:t></w:t>
            </w:r>
            <w:r w:rsidRPr="00E56B46">
              <w:t xml:space="preserve"> 821 MHz</w:t>
            </w:r>
          </w:p>
        </w:tc>
        <w:tc>
          <w:tcPr>
            <w:tcW w:w="1418" w:type="dxa"/>
            <w:shd w:val="clear" w:color="auto" w:fill="auto"/>
            <w:tcPrChange w:id="3595" w:author="Qualcomm" w:date="2014-02-02T21:32:00Z">
              <w:tcPr>
                <w:tcW w:w="1418" w:type="dxa"/>
                <w:shd w:val="clear" w:color="auto" w:fill="auto"/>
              </w:tcPr>
            </w:tcPrChange>
          </w:tcPr>
          <w:p w14:paraId="5FFB42D8" w14:textId="77777777" w:rsidR="00864246" w:rsidRPr="00E56B46" w:rsidRDefault="00864246" w:rsidP="00226786">
            <w:pPr>
              <w:pStyle w:val="TAC"/>
            </w:pPr>
            <w:r w:rsidRPr="00E56B46">
              <w:t>3.84 MHz</w:t>
            </w:r>
          </w:p>
        </w:tc>
        <w:tc>
          <w:tcPr>
            <w:tcW w:w="1134" w:type="dxa"/>
            <w:shd w:val="clear" w:color="auto" w:fill="auto"/>
            <w:tcPrChange w:id="3596" w:author="Qualcomm" w:date="2014-02-02T21:32:00Z">
              <w:tcPr>
                <w:tcW w:w="1134" w:type="dxa"/>
                <w:shd w:val="clear" w:color="auto" w:fill="auto"/>
              </w:tcPr>
            </w:tcPrChange>
          </w:tcPr>
          <w:p w14:paraId="5FFB42D9" w14:textId="77777777" w:rsidR="00864246" w:rsidRPr="00E56B46" w:rsidRDefault="00864246" w:rsidP="00226786">
            <w:pPr>
              <w:pStyle w:val="TAC"/>
            </w:pPr>
            <w:r w:rsidRPr="00E56B46">
              <w:t>-60 dBm</w:t>
            </w:r>
          </w:p>
        </w:tc>
        <w:tc>
          <w:tcPr>
            <w:tcW w:w="2835" w:type="dxa"/>
            <w:shd w:val="clear" w:color="auto" w:fill="auto"/>
            <w:tcPrChange w:id="3597" w:author="Qualcomm" w:date="2014-02-02T21:32:00Z">
              <w:tcPr>
                <w:tcW w:w="2835" w:type="dxa"/>
                <w:shd w:val="clear" w:color="auto" w:fill="auto"/>
              </w:tcPr>
            </w:tcPrChange>
          </w:tcPr>
          <w:p w14:paraId="5FFB42DA" w14:textId="77777777" w:rsidR="00864246" w:rsidRPr="00E56B46" w:rsidRDefault="00864246" w:rsidP="00226786">
            <w:pPr>
              <w:pStyle w:val="TAL"/>
            </w:pPr>
          </w:p>
        </w:tc>
      </w:tr>
      <w:tr w:rsidR="00864246" w:rsidRPr="00E56B46" w14:paraId="5FFB42E1" w14:textId="77777777" w:rsidTr="00547474">
        <w:trPr>
          <w:cantSplit/>
          <w:trHeight w:val="110"/>
          <w:jc w:val="center"/>
          <w:trPrChange w:id="3598" w:author="Qualcomm" w:date="2014-02-02T21:32:00Z">
            <w:trPr>
              <w:cantSplit/>
              <w:trHeight w:val="110"/>
              <w:jc w:val="center"/>
            </w:trPr>
          </w:trPrChange>
        </w:trPr>
        <w:tc>
          <w:tcPr>
            <w:tcW w:w="701" w:type="dxa"/>
            <w:vMerge/>
            <w:tcPrChange w:id="3599" w:author="Qualcomm" w:date="2014-02-02T21:32:00Z">
              <w:tcPr>
                <w:tcW w:w="664" w:type="dxa"/>
                <w:vMerge/>
              </w:tcPr>
            </w:tcPrChange>
          </w:tcPr>
          <w:p w14:paraId="5FFB42DC" w14:textId="77777777" w:rsidR="00864246" w:rsidRPr="00E56B46" w:rsidRDefault="00864246" w:rsidP="00226786">
            <w:pPr>
              <w:pStyle w:val="TAC"/>
            </w:pPr>
          </w:p>
        </w:tc>
        <w:tc>
          <w:tcPr>
            <w:tcW w:w="2613" w:type="dxa"/>
            <w:tcPrChange w:id="3600" w:author="Qualcomm" w:date="2014-02-02T21:32:00Z">
              <w:tcPr>
                <w:tcW w:w="2650" w:type="dxa"/>
                <w:gridSpan w:val="3"/>
              </w:tcPr>
            </w:tcPrChange>
          </w:tcPr>
          <w:p w14:paraId="5FFB42DD" w14:textId="77777777" w:rsidR="00864246" w:rsidRPr="00E56B46" w:rsidRDefault="00864246" w:rsidP="00226786">
            <w:pPr>
              <w:pStyle w:val="TAC"/>
            </w:pPr>
            <w:r w:rsidRPr="00E56B46">
              <w:t xml:space="preserve">852 MHz </w:t>
            </w:r>
            <w:r w:rsidRPr="00E56B46">
              <w:sym w:font="Symbol" w:char="F0A3"/>
            </w:r>
            <w:r w:rsidRPr="00E56B46">
              <w:t xml:space="preserve"> f </w:t>
            </w:r>
            <w:r w:rsidRPr="00E56B46">
              <w:sym w:font="Symbol" w:char="F0A3"/>
            </w:r>
            <w:r w:rsidRPr="00E56B46">
              <w:t xml:space="preserve"> 869 MHz</w:t>
            </w:r>
          </w:p>
        </w:tc>
        <w:tc>
          <w:tcPr>
            <w:tcW w:w="1418" w:type="dxa"/>
            <w:shd w:val="clear" w:color="auto" w:fill="auto"/>
            <w:tcPrChange w:id="3601" w:author="Qualcomm" w:date="2014-02-02T21:32:00Z">
              <w:tcPr>
                <w:tcW w:w="1418" w:type="dxa"/>
                <w:shd w:val="clear" w:color="auto" w:fill="auto"/>
              </w:tcPr>
            </w:tcPrChange>
          </w:tcPr>
          <w:p w14:paraId="5FFB42DE" w14:textId="77777777" w:rsidR="00864246" w:rsidRPr="00E56B46" w:rsidRDefault="00864246" w:rsidP="00226786">
            <w:pPr>
              <w:pStyle w:val="TAC"/>
            </w:pPr>
            <w:r w:rsidRPr="00E56B46">
              <w:t>1 MHz</w:t>
            </w:r>
          </w:p>
        </w:tc>
        <w:tc>
          <w:tcPr>
            <w:tcW w:w="1134" w:type="dxa"/>
            <w:shd w:val="clear" w:color="auto" w:fill="auto"/>
            <w:tcPrChange w:id="3602" w:author="Qualcomm" w:date="2014-02-02T21:32:00Z">
              <w:tcPr>
                <w:tcW w:w="1134" w:type="dxa"/>
                <w:shd w:val="clear" w:color="auto" w:fill="auto"/>
              </w:tcPr>
            </w:tcPrChange>
          </w:tcPr>
          <w:p w14:paraId="5FFB42DF" w14:textId="77777777" w:rsidR="00864246" w:rsidRPr="00E56B46" w:rsidRDefault="00864246" w:rsidP="00226786">
            <w:pPr>
              <w:pStyle w:val="TAC"/>
            </w:pPr>
            <w:r w:rsidRPr="00E56B46">
              <w:t>-50 dBm</w:t>
            </w:r>
          </w:p>
        </w:tc>
        <w:tc>
          <w:tcPr>
            <w:tcW w:w="2835" w:type="dxa"/>
            <w:shd w:val="clear" w:color="auto" w:fill="auto"/>
            <w:tcPrChange w:id="3603" w:author="Qualcomm" w:date="2014-02-02T21:32:00Z">
              <w:tcPr>
                <w:tcW w:w="2835" w:type="dxa"/>
                <w:shd w:val="clear" w:color="auto" w:fill="auto"/>
              </w:tcPr>
            </w:tcPrChange>
          </w:tcPr>
          <w:p w14:paraId="5FFB42E0" w14:textId="77777777" w:rsidR="00864246" w:rsidRPr="00E56B46" w:rsidRDefault="00864246" w:rsidP="00226786">
            <w:pPr>
              <w:pStyle w:val="TAL"/>
            </w:pPr>
          </w:p>
        </w:tc>
      </w:tr>
      <w:tr w:rsidR="00864246" w:rsidRPr="00E56B46" w14:paraId="5FFB42E7" w14:textId="77777777" w:rsidTr="00547474">
        <w:trPr>
          <w:cantSplit/>
          <w:trHeight w:val="110"/>
          <w:jc w:val="center"/>
          <w:trPrChange w:id="3604" w:author="Qualcomm" w:date="2014-02-02T21:32:00Z">
            <w:trPr>
              <w:cantSplit/>
              <w:trHeight w:val="110"/>
              <w:jc w:val="center"/>
            </w:trPr>
          </w:trPrChange>
        </w:trPr>
        <w:tc>
          <w:tcPr>
            <w:tcW w:w="701" w:type="dxa"/>
            <w:vMerge/>
            <w:tcPrChange w:id="3605" w:author="Qualcomm" w:date="2014-02-02T21:32:00Z">
              <w:tcPr>
                <w:tcW w:w="664" w:type="dxa"/>
                <w:vMerge/>
              </w:tcPr>
            </w:tcPrChange>
          </w:tcPr>
          <w:p w14:paraId="5FFB42E2" w14:textId="77777777" w:rsidR="00864246" w:rsidRPr="00E56B46" w:rsidRDefault="00864246" w:rsidP="00226786">
            <w:pPr>
              <w:pStyle w:val="TAC"/>
            </w:pPr>
          </w:p>
        </w:tc>
        <w:tc>
          <w:tcPr>
            <w:tcW w:w="2613" w:type="dxa"/>
            <w:tcPrChange w:id="3606" w:author="Qualcomm" w:date="2014-02-02T21:32:00Z">
              <w:tcPr>
                <w:tcW w:w="2650" w:type="dxa"/>
                <w:gridSpan w:val="3"/>
              </w:tcPr>
            </w:tcPrChange>
          </w:tcPr>
          <w:p w14:paraId="5FFB42E3" w14:textId="77777777" w:rsidR="00864246" w:rsidRPr="00E56B46" w:rsidRDefault="00864246" w:rsidP="00226786">
            <w:pPr>
              <w:pStyle w:val="TAC"/>
            </w:pPr>
            <w:r w:rsidRPr="00E56B46">
              <w:t xml:space="preserve">860 MHz </w:t>
            </w:r>
            <w:r w:rsidRPr="00E56B46">
              <w:sym w:font="Symbol" w:char="F0A3"/>
            </w:r>
            <w:r w:rsidRPr="00E56B46">
              <w:t xml:space="preserve"> f </w:t>
            </w:r>
            <w:r w:rsidRPr="00E56B46">
              <w:rPr>
                <w:rFonts w:ascii="Symbol" w:hAnsi="Symbol"/>
                <w:snapToGrid w:val="0"/>
              </w:rPr>
              <w:t></w:t>
            </w:r>
            <w:r w:rsidRPr="00E56B46">
              <w:t xml:space="preserve"> 89</w:t>
            </w:r>
            <w:r w:rsidRPr="00E56B46">
              <w:rPr>
                <w:rFonts w:hint="eastAsia"/>
              </w:rPr>
              <w:t>0</w:t>
            </w:r>
            <w:r w:rsidRPr="00E56B46">
              <w:t xml:space="preserve"> MHz</w:t>
            </w:r>
          </w:p>
        </w:tc>
        <w:tc>
          <w:tcPr>
            <w:tcW w:w="1418" w:type="dxa"/>
            <w:shd w:val="clear" w:color="auto" w:fill="auto"/>
            <w:tcPrChange w:id="3607" w:author="Qualcomm" w:date="2014-02-02T21:32:00Z">
              <w:tcPr>
                <w:tcW w:w="1418" w:type="dxa"/>
                <w:shd w:val="clear" w:color="auto" w:fill="auto"/>
              </w:tcPr>
            </w:tcPrChange>
          </w:tcPr>
          <w:p w14:paraId="5FFB42E4" w14:textId="77777777" w:rsidR="00864246" w:rsidRPr="00E56B46" w:rsidRDefault="00864246" w:rsidP="00226786">
            <w:pPr>
              <w:pStyle w:val="TAC"/>
            </w:pPr>
            <w:r w:rsidRPr="00E56B46">
              <w:rPr>
                <w:rFonts w:cs="v5.0.0"/>
              </w:rPr>
              <w:t>3.84 MHz</w:t>
            </w:r>
          </w:p>
        </w:tc>
        <w:tc>
          <w:tcPr>
            <w:tcW w:w="1134" w:type="dxa"/>
            <w:shd w:val="clear" w:color="auto" w:fill="auto"/>
            <w:tcPrChange w:id="3608" w:author="Qualcomm" w:date="2014-02-02T21:32:00Z">
              <w:tcPr>
                <w:tcW w:w="1134" w:type="dxa"/>
                <w:shd w:val="clear" w:color="auto" w:fill="auto"/>
              </w:tcPr>
            </w:tcPrChange>
          </w:tcPr>
          <w:p w14:paraId="5FFB42E5" w14:textId="77777777" w:rsidR="00864246" w:rsidRPr="00E56B46" w:rsidRDefault="00864246" w:rsidP="00226786">
            <w:pPr>
              <w:pStyle w:val="TAC"/>
            </w:pPr>
            <w:r w:rsidRPr="00E56B46">
              <w:rPr>
                <w:rFonts w:cs="v5.0.0"/>
              </w:rPr>
              <w:t>-60 dBm</w:t>
            </w:r>
          </w:p>
        </w:tc>
        <w:tc>
          <w:tcPr>
            <w:tcW w:w="2835" w:type="dxa"/>
            <w:shd w:val="clear" w:color="auto" w:fill="auto"/>
            <w:tcPrChange w:id="3609" w:author="Qualcomm" w:date="2014-02-02T21:32:00Z">
              <w:tcPr>
                <w:tcW w:w="2835" w:type="dxa"/>
                <w:shd w:val="clear" w:color="auto" w:fill="auto"/>
              </w:tcPr>
            </w:tcPrChange>
          </w:tcPr>
          <w:p w14:paraId="5FFB42E6" w14:textId="77777777" w:rsidR="00864246" w:rsidRPr="00E56B46" w:rsidRDefault="00864246" w:rsidP="00226786">
            <w:pPr>
              <w:pStyle w:val="TAL"/>
            </w:pPr>
          </w:p>
        </w:tc>
      </w:tr>
      <w:tr w:rsidR="00864246" w:rsidRPr="00E56B46" w14:paraId="5FFB42ED" w14:textId="77777777" w:rsidTr="00547474">
        <w:trPr>
          <w:cantSplit/>
          <w:trHeight w:val="109"/>
          <w:jc w:val="center"/>
          <w:trPrChange w:id="3610" w:author="Qualcomm" w:date="2014-02-02T21:32:00Z">
            <w:trPr>
              <w:cantSplit/>
              <w:trHeight w:val="109"/>
              <w:jc w:val="center"/>
            </w:trPr>
          </w:trPrChange>
        </w:trPr>
        <w:tc>
          <w:tcPr>
            <w:tcW w:w="701" w:type="dxa"/>
            <w:vMerge/>
            <w:tcPrChange w:id="3611" w:author="Qualcomm" w:date="2014-02-02T21:32:00Z">
              <w:tcPr>
                <w:tcW w:w="664" w:type="dxa"/>
                <w:vMerge/>
              </w:tcPr>
            </w:tcPrChange>
          </w:tcPr>
          <w:p w14:paraId="5FFB42E8" w14:textId="77777777" w:rsidR="00864246" w:rsidRPr="00E56B46" w:rsidRDefault="00864246" w:rsidP="00226786">
            <w:pPr>
              <w:pStyle w:val="TAC"/>
            </w:pPr>
          </w:p>
        </w:tc>
        <w:tc>
          <w:tcPr>
            <w:tcW w:w="2613" w:type="dxa"/>
            <w:tcPrChange w:id="3612" w:author="Qualcomm" w:date="2014-02-02T21:32:00Z">
              <w:tcPr>
                <w:tcW w:w="2650" w:type="dxa"/>
                <w:gridSpan w:val="3"/>
              </w:tcPr>
            </w:tcPrChange>
          </w:tcPr>
          <w:p w14:paraId="5FFB42E9" w14:textId="77777777" w:rsidR="00864246" w:rsidRPr="00E56B46" w:rsidRDefault="00864246" w:rsidP="00226786">
            <w:pPr>
              <w:pStyle w:val="TAC"/>
            </w:pPr>
            <w:r w:rsidRPr="00E56B46">
              <w:t xml:space="preserve">921 MHz </w:t>
            </w:r>
            <w:r w:rsidRPr="00E56B46">
              <w:rPr>
                <w:rFonts w:ascii="Symbol" w:hAnsi="Symbol"/>
                <w:snapToGrid w:val="0"/>
              </w:rPr>
              <w:t></w:t>
            </w:r>
            <w:r w:rsidRPr="00E56B46">
              <w:t xml:space="preserve"> f &lt; 925 MHz</w:t>
            </w:r>
          </w:p>
        </w:tc>
        <w:tc>
          <w:tcPr>
            <w:tcW w:w="1418" w:type="dxa"/>
            <w:shd w:val="clear" w:color="auto" w:fill="auto"/>
            <w:tcPrChange w:id="3613" w:author="Qualcomm" w:date="2014-02-02T21:32:00Z">
              <w:tcPr>
                <w:tcW w:w="1418" w:type="dxa"/>
                <w:shd w:val="clear" w:color="auto" w:fill="auto"/>
              </w:tcPr>
            </w:tcPrChange>
          </w:tcPr>
          <w:p w14:paraId="5FFB42EA" w14:textId="77777777" w:rsidR="00864246" w:rsidRPr="00E56B46" w:rsidRDefault="00864246" w:rsidP="00226786">
            <w:pPr>
              <w:pStyle w:val="TAC"/>
            </w:pPr>
            <w:r w:rsidRPr="00E56B46">
              <w:t>100 kHz</w:t>
            </w:r>
          </w:p>
        </w:tc>
        <w:tc>
          <w:tcPr>
            <w:tcW w:w="1134" w:type="dxa"/>
            <w:shd w:val="clear" w:color="auto" w:fill="auto"/>
            <w:tcPrChange w:id="3614" w:author="Qualcomm" w:date="2014-02-02T21:32:00Z">
              <w:tcPr>
                <w:tcW w:w="1134" w:type="dxa"/>
                <w:shd w:val="clear" w:color="auto" w:fill="auto"/>
              </w:tcPr>
            </w:tcPrChange>
          </w:tcPr>
          <w:p w14:paraId="5FFB42EB" w14:textId="77777777" w:rsidR="00864246" w:rsidRPr="00E56B46" w:rsidRDefault="00864246" w:rsidP="00226786">
            <w:pPr>
              <w:pStyle w:val="TAC"/>
            </w:pPr>
            <w:r w:rsidRPr="00E56B46">
              <w:t>-60 dBm*</w:t>
            </w:r>
          </w:p>
        </w:tc>
        <w:tc>
          <w:tcPr>
            <w:tcW w:w="2835" w:type="dxa"/>
            <w:shd w:val="clear" w:color="auto" w:fill="auto"/>
            <w:tcPrChange w:id="3615" w:author="Qualcomm" w:date="2014-02-02T21:32:00Z">
              <w:tcPr>
                <w:tcW w:w="2835" w:type="dxa"/>
                <w:shd w:val="clear" w:color="auto" w:fill="auto"/>
              </w:tcPr>
            </w:tcPrChange>
          </w:tcPr>
          <w:p w14:paraId="5FFB42EC" w14:textId="77777777" w:rsidR="00864246" w:rsidRPr="00E56B46" w:rsidRDefault="00864246" w:rsidP="00226786">
            <w:pPr>
              <w:pStyle w:val="TAL"/>
            </w:pPr>
          </w:p>
        </w:tc>
      </w:tr>
      <w:tr w:rsidR="00864246" w:rsidRPr="00E56B46" w14:paraId="5FFB42F3" w14:textId="77777777" w:rsidTr="00547474">
        <w:trPr>
          <w:cantSplit/>
          <w:jc w:val="center"/>
          <w:trPrChange w:id="3616" w:author="Qualcomm" w:date="2014-02-02T21:32:00Z">
            <w:trPr>
              <w:cantSplit/>
              <w:jc w:val="center"/>
            </w:trPr>
          </w:trPrChange>
        </w:trPr>
        <w:tc>
          <w:tcPr>
            <w:tcW w:w="701" w:type="dxa"/>
            <w:vMerge/>
            <w:tcPrChange w:id="3617" w:author="Qualcomm" w:date="2014-02-02T21:32:00Z">
              <w:tcPr>
                <w:tcW w:w="664" w:type="dxa"/>
                <w:vMerge/>
              </w:tcPr>
            </w:tcPrChange>
          </w:tcPr>
          <w:p w14:paraId="5FFB42EE" w14:textId="77777777" w:rsidR="00864246" w:rsidRPr="00E56B46" w:rsidRDefault="00864246" w:rsidP="00226786">
            <w:pPr>
              <w:pStyle w:val="TAC"/>
            </w:pPr>
          </w:p>
        </w:tc>
        <w:tc>
          <w:tcPr>
            <w:tcW w:w="2613" w:type="dxa"/>
            <w:tcPrChange w:id="3618" w:author="Qualcomm" w:date="2014-02-02T21:32:00Z">
              <w:tcPr>
                <w:tcW w:w="2650" w:type="dxa"/>
                <w:gridSpan w:val="3"/>
              </w:tcPr>
            </w:tcPrChange>
          </w:tcPr>
          <w:p w14:paraId="5FFB42EF" w14:textId="77777777" w:rsidR="00864246" w:rsidRPr="00E56B46" w:rsidRDefault="00864246" w:rsidP="00226786">
            <w:pPr>
              <w:pStyle w:val="TAC"/>
            </w:pPr>
            <w:r w:rsidRPr="00E56B46">
              <w:t xml:space="preserve">925 MHz </w:t>
            </w:r>
            <w:r w:rsidRPr="00E56B46">
              <w:rPr>
                <w:rFonts w:ascii="Symbol" w:hAnsi="Symbol"/>
                <w:snapToGrid w:val="0"/>
              </w:rPr>
              <w:t></w:t>
            </w:r>
            <w:r w:rsidRPr="00E56B46">
              <w:rPr>
                <w:rFonts w:ascii="Symbol" w:hAnsi="Symbol"/>
                <w:snapToGrid w:val="0"/>
                <w:sz w:val="24"/>
              </w:rPr>
              <w:t></w:t>
            </w:r>
            <w:r w:rsidRPr="00E56B46">
              <w:t xml:space="preserve">f </w:t>
            </w:r>
            <w:r w:rsidRPr="00E56B46">
              <w:rPr>
                <w:rFonts w:ascii="Symbol" w:hAnsi="Symbol"/>
                <w:snapToGrid w:val="0"/>
              </w:rPr>
              <w:t></w:t>
            </w:r>
            <w:r w:rsidRPr="00E56B46">
              <w:rPr>
                <w:rFonts w:ascii="Symbol" w:hAnsi="Symbol"/>
                <w:snapToGrid w:val="0"/>
                <w:sz w:val="24"/>
              </w:rPr>
              <w:t></w:t>
            </w:r>
            <w:r w:rsidRPr="00E56B46">
              <w:t>935 MHz</w:t>
            </w:r>
          </w:p>
        </w:tc>
        <w:tc>
          <w:tcPr>
            <w:tcW w:w="1418" w:type="dxa"/>
            <w:tcPrChange w:id="3619" w:author="Qualcomm" w:date="2014-02-02T21:32:00Z">
              <w:tcPr>
                <w:tcW w:w="1418" w:type="dxa"/>
              </w:tcPr>
            </w:tcPrChange>
          </w:tcPr>
          <w:p w14:paraId="5FFB42F0" w14:textId="77777777" w:rsidR="00864246" w:rsidRPr="00E56B46" w:rsidRDefault="00864246" w:rsidP="00226786">
            <w:pPr>
              <w:pStyle w:val="TAC"/>
            </w:pPr>
            <w:r w:rsidRPr="00E56B46">
              <w:t>100 kHz</w:t>
            </w:r>
            <w:r w:rsidRPr="00E56B46">
              <w:br/>
              <w:t>3.84 MHz</w:t>
            </w:r>
          </w:p>
        </w:tc>
        <w:tc>
          <w:tcPr>
            <w:tcW w:w="1134" w:type="dxa"/>
            <w:tcPrChange w:id="3620" w:author="Qualcomm" w:date="2014-02-02T21:32:00Z">
              <w:tcPr>
                <w:tcW w:w="1134" w:type="dxa"/>
              </w:tcPr>
            </w:tcPrChange>
          </w:tcPr>
          <w:p w14:paraId="5FFB42F1" w14:textId="77777777" w:rsidR="00864246" w:rsidRPr="00E56B46" w:rsidRDefault="00864246" w:rsidP="00226786">
            <w:pPr>
              <w:pStyle w:val="TAC"/>
            </w:pPr>
            <w:r w:rsidRPr="00E56B46">
              <w:t>-67 dBm*</w:t>
            </w:r>
            <w:r w:rsidRPr="00E56B46">
              <w:br/>
              <w:t>-60 dBm</w:t>
            </w:r>
          </w:p>
        </w:tc>
        <w:tc>
          <w:tcPr>
            <w:tcW w:w="2835" w:type="dxa"/>
            <w:tcPrChange w:id="3621" w:author="Qualcomm" w:date="2014-02-02T21:32:00Z">
              <w:tcPr>
                <w:tcW w:w="2835" w:type="dxa"/>
              </w:tcPr>
            </w:tcPrChange>
          </w:tcPr>
          <w:p w14:paraId="5FFB42F2" w14:textId="77777777" w:rsidR="00864246" w:rsidRPr="00E56B46" w:rsidRDefault="00864246" w:rsidP="00226786">
            <w:pPr>
              <w:pStyle w:val="TAL"/>
            </w:pPr>
          </w:p>
        </w:tc>
      </w:tr>
      <w:tr w:rsidR="00864246" w:rsidRPr="00E56B46" w14:paraId="5FFB42F9" w14:textId="77777777" w:rsidTr="00547474">
        <w:trPr>
          <w:cantSplit/>
          <w:jc w:val="center"/>
          <w:trPrChange w:id="3622" w:author="Qualcomm" w:date="2014-02-02T21:32:00Z">
            <w:trPr>
              <w:cantSplit/>
              <w:jc w:val="center"/>
            </w:trPr>
          </w:trPrChange>
        </w:trPr>
        <w:tc>
          <w:tcPr>
            <w:tcW w:w="701" w:type="dxa"/>
            <w:vMerge/>
            <w:tcPrChange w:id="3623" w:author="Qualcomm" w:date="2014-02-02T21:32:00Z">
              <w:tcPr>
                <w:tcW w:w="664" w:type="dxa"/>
                <w:vMerge/>
              </w:tcPr>
            </w:tcPrChange>
          </w:tcPr>
          <w:p w14:paraId="5FFB42F4" w14:textId="77777777" w:rsidR="00864246" w:rsidRPr="00E56B46" w:rsidRDefault="00864246" w:rsidP="00226786">
            <w:pPr>
              <w:pStyle w:val="TAC"/>
            </w:pPr>
          </w:p>
        </w:tc>
        <w:tc>
          <w:tcPr>
            <w:tcW w:w="2613" w:type="dxa"/>
            <w:tcPrChange w:id="3624" w:author="Qualcomm" w:date="2014-02-02T21:32:00Z">
              <w:tcPr>
                <w:tcW w:w="2650" w:type="dxa"/>
                <w:gridSpan w:val="3"/>
              </w:tcPr>
            </w:tcPrChange>
          </w:tcPr>
          <w:p w14:paraId="5FFB42F5" w14:textId="77777777" w:rsidR="00864246" w:rsidRPr="00E56B46" w:rsidRDefault="00864246" w:rsidP="00226786">
            <w:pPr>
              <w:pStyle w:val="TAC"/>
            </w:pPr>
            <w:r w:rsidRPr="00E56B46">
              <w:t xml:space="preserve">935 MHz &lt; f </w:t>
            </w:r>
            <w:r w:rsidRPr="00E56B46">
              <w:rPr>
                <w:rFonts w:ascii="Symbol" w:hAnsi="Symbol"/>
                <w:snapToGrid w:val="0"/>
              </w:rPr>
              <w:t></w:t>
            </w:r>
            <w:r w:rsidRPr="00E56B46">
              <w:t xml:space="preserve"> 960 MHz</w:t>
            </w:r>
          </w:p>
        </w:tc>
        <w:tc>
          <w:tcPr>
            <w:tcW w:w="1418" w:type="dxa"/>
            <w:tcPrChange w:id="3625" w:author="Qualcomm" w:date="2014-02-02T21:32:00Z">
              <w:tcPr>
                <w:tcW w:w="1418" w:type="dxa"/>
              </w:tcPr>
            </w:tcPrChange>
          </w:tcPr>
          <w:p w14:paraId="5FFB42F6" w14:textId="77777777" w:rsidR="00864246" w:rsidRPr="00E56B46" w:rsidRDefault="00864246" w:rsidP="00226786">
            <w:pPr>
              <w:pStyle w:val="TAC"/>
            </w:pPr>
            <w:r w:rsidRPr="00E56B46">
              <w:t>100 kHz</w:t>
            </w:r>
          </w:p>
        </w:tc>
        <w:tc>
          <w:tcPr>
            <w:tcW w:w="1134" w:type="dxa"/>
            <w:tcPrChange w:id="3626" w:author="Qualcomm" w:date="2014-02-02T21:32:00Z">
              <w:tcPr>
                <w:tcW w:w="1134" w:type="dxa"/>
              </w:tcPr>
            </w:tcPrChange>
          </w:tcPr>
          <w:p w14:paraId="5FFB42F7" w14:textId="77777777" w:rsidR="00864246" w:rsidRPr="00E56B46" w:rsidRDefault="00864246" w:rsidP="00226786">
            <w:pPr>
              <w:pStyle w:val="TAC"/>
            </w:pPr>
            <w:r w:rsidRPr="00E56B46">
              <w:t>-79 dBm*</w:t>
            </w:r>
          </w:p>
        </w:tc>
        <w:tc>
          <w:tcPr>
            <w:tcW w:w="2835" w:type="dxa"/>
            <w:tcPrChange w:id="3627" w:author="Qualcomm" w:date="2014-02-02T21:32:00Z">
              <w:tcPr>
                <w:tcW w:w="2835" w:type="dxa"/>
              </w:tcPr>
            </w:tcPrChange>
          </w:tcPr>
          <w:p w14:paraId="5FFB42F8" w14:textId="77777777" w:rsidR="00864246" w:rsidRPr="00E56B46" w:rsidRDefault="00864246" w:rsidP="00226786">
            <w:pPr>
              <w:pStyle w:val="TAL"/>
            </w:pPr>
          </w:p>
        </w:tc>
      </w:tr>
      <w:tr w:rsidR="00864246" w:rsidRPr="00E56B46" w14:paraId="5FFB42FF" w14:textId="77777777" w:rsidTr="00547474">
        <w:trPr>
          <w:cantSplit/>
          <w:jc w:val="center"/>
          <w:trPrChange w:id="3628" w:author="Qualcomm" w:date="2014-02-02T21:32:00Z">
            <w:trPr>
              <w:cantSplit/>
              <w:jc w:val="center"/>
            </w:trPr>
          </w:trPrChange>
        </w:trPr>
        <w:tc>
          <w:tcPr>
            <w:tcW w:w="701" w:type="dxa"/>
            <w:vMerge/>
            <w:tcPrChange w:id="3629" w:author="Qualcomm" w:date="2014-02-02T21:32:00Z">
              <w:tcPr>
                <w:tcW w:w="664" w:type="dxa"/>
                <w:vMerge/>
              </w:tcPr>
            </w:tcPrChange>
          </w:tcPr>
          <w:p w14:paraId="5FFB42FA" w14:textId="77777777" w:rsidR="00864246" w:rsidRPr="00E56B46" w:rsidRDefault="00864246" w:rsidP="00226786">
            <w:pPr>
              <w:pStyle w:val="TAC"/>
            </w:pPr>
          </w:p>
        </w:tc>
        <w:tc>
          <w:tcPr>
            <w:tcW w:w="2613" w:type="dxa"/>
            <w:tcPrChange w:id="3630" w:author="Qualcomm" w:date="2014-02-02T21:32:00Z">
              <w:tcPr>
                <w:tcW w:w="2650" w:type="dxa"/>
                <w:gridSpan w:val="3"/>
              </w:tcPr>
            </w:tcPrChange>
          </w:tcPr>
          <w:p w14:paraId="5FFB42FB" w14:textId="77777777" w:rsidR="00864246" w:rsidRPr="00E56B46" w:rsidRDefault="00864246" w:rsidP="00864246">
            <w:pPr>
              <w:pStyle w:val="TAC"/>
            </w:pPr>
            <w:r w:rsidRPr="00E56B46">
              <w:rPr>
                <w:rFonts w:cs="Arial"/>
              </w:rPr>
              <w:t>14</w:t>
            </w:r>
            <w:del w:id="3631" w:author="Qualcomm" w:date="2014-02-02T20:27:00Z">
              <w:r w:rsidRPr="00E56B46" w:rsidDel="00864246">
                <w:rPr>
                  <w:rFonts w:cs="Arial"/>
                </w:rPr>
                <w:delText>75.9</w:delText>
              </w:r>
            </w:del>
            <w:ins w:id="3632" w:author="Qualcomm" w:date="2014-02-02T20:27:00Z">
              <w:r>
                <w:rPr>
                  <w:rFonts w:cs="Arial" w:hint="eastAsia"/>
                  <w:lang w:eastAsia="ko-KR"/>
                </w:rPr>
                <w:t>52</w:t>
              </w:r>
            </w:ins>
            <w:r w:rsidRPr="00E56B46">
              <w:rPr>
                <w:rFonts w:cs="Arial"/>
              </w:rPr>
              <w:t xml:space="preserve"> MHz </w:t>
            </w:r>
            <w:r w:rsidRPr="00E56B46">
              <w:rPr>
                <w:rFonts w:cs="Arial"/>
              </w:rPr>
              <w:sym w:font="Symbol" w:char="00A3"/>
            </w:r>
            <w:r w:rsidRPr="00E56B46">
              <w:rPr>
                <w:rFonts w:cs="Arial"/>
              </w:rPr>
              <w:t xml:space="preserve"> f </w:t>
            </w:r>
            <w:r w:rsidRPr="00E56B46">
              <w:rPr>
                <w:rFonts w:ascii="Symbol" w:hAnsi="Symbol"/>
                <w:snapToGrid w:val="0"/>
              </w:rPr>
              <w:t></w:t>
            </w:r>
            <w:r w:rsidRPr="00E56B46">
              <w:rPr>
                <w:rFonts w:cs="Arial"/>
              </w:rPr>
              <w:t xml:space="preserve"> 1510.9 MHz</w:t>
            </w:r>
          </w:p>
        </w:tc>
        <w:tc>
          <w:tcPr>
            <w:tcW w:w="1418" w:type="dxa"/>
            <w:tcPrChange w:id="3633" w:author="Qualcomm" w:date="2014-02-02T21:32:00Z">
              <w:tcPr>
                <w:tcW w:w="1418" w:type="dxa"/>
              </w:tcPr>
            </w:tcPrChange>
          </w:tcPr>
          <w:p w14:paraId="5FFB42FC" w14:textId="77777777" w:rsidR="00864246" w:rsidRPr="00E56B46" w:rsidRDefault="00864246" w:rsidP="00226786">
            <w:pPr>
              <w:pStyle w:val="TAC"/>
            </w:pPr>
            <w:r w:rsidRPr="00E56B46">
              <w:rPr>
                <w:rFonts w:cs="Arial"/>
              </w:rPr>
              <w:t>3.84 MHz</w:t>
            </w:r>
          </w:p>
        </w:tc>
        <w:tc>
          <w:tcPr>
            <w:tcW w:w="1134" w:type="dxa"/>
            <w:tcPrChange w:id="3634" w:author="Qualcomm" w:date="2014-02-02T21:32:00Z">
              <w:tcPr>
                <w:tcW w:w="1134" w:type="dxa"/>
              </w:tcPr>
            </w:tcPrChange>
          </w:tcPr>
          <w:p w14:paraId="5FFB42FD" w14:textId="77777777" w:rsidR="00864246" w:rsidRPr="00E56B46" w:rsidRDefault="00864246" w:rsidP="00226786">
            <w:pPr>
              <w:pStyle w:val="TAC"/>
            </w:pPr>
            <w:r w:rsidRPr="00E56B46">
              <w:rPr>
                <w:rFonts w:cs="Arial"/>
              </w:rPr>
              <w:t>-60 dBm</w:t>
            </w:r>
          </w:p>
        </w:tc>
        <w:tc>
          <w:tcPr>
            <w:tcW w:w="2835" w:type="dxa"/>
            <w:tcPrChange w:id="3635" w:author="Qualcomm" w:date="2014-02-02T21:32:00Z">
              <w:tcPr>
                <w:tcW w:w="2835" w:type="dxa"/>
              </w:tcPr>
            </w:tcPrChange>
          </w:tcPr>
          <w:p w14:paraId="5FFB42FE" w14:textId="77777777" w:rsidR="00864246" w:rsidRPr="00E56B46" w:rsidRDefault="00864246" w:rsidP="00226786">
            <w:pPr>
              <w:pStyle w:val="TAL"/>
            </w:pPr>
          </w:p>
        </w:tc>
      </w:tr>
      <w:tr w:rsidR="00864246" w:rsidRPr="00E56B46" w14:paraId="5FFB4305" w14:textId="77777777" w:rsidTr="00547474">
        <w:trPr>
          <w:cantSplit/>
          <w:jc w:val="center"/>
          <w:trPrChange w:id="3636" w:author="Qualcomm" w:date="2014-02-02T21:32:00Z">
            <w:trPr>
              <w:cantSplit/>
              <w:jc w:val="center"/>
            </w:trPr>
          </w:trPrChange>
        </w:trPr>
        <w:tc>
          <w:tcPr>
            <w:tcW w:w="701" w:type="dxa"/>
            <w:vMerge/>
            <w:tcPrChange w:id="3637" w:author="Qualcomm" w:date="2014-02-02T21:32:00Z">
              <w:tcPr>
                <w:tcW w:w="664" w:type="dxa"/>
                <w:vMerge/>
              </w:tcPr>
            </w:tcPrChange>
          </w:tcPr>
          <w:p w14:paraId="5FFB4300" w14:textId="77777777" w:rsidR="00864246" w:rsidRPr="00E56B46" w:rsidRDefault="00864246" w:rsidP="00226786">
            <w:pPr>
              <w:pStyle w:val="TAC"/>
            </w:pPr>
          </w:p>
        </w:tc>
        <w:tc>
          <w:tcPr>
            <w:tcW w:w="2613" w:type="dxa"/>
            <w:tcPrChange w:id="3638" w:author="Qualcomm" w:date="2014-02-02T21:32:00Z">
              <w:tcPr>
                <w:tcW w:w="2650" w:type="dxa"/>
                <w:gridSpan w:val="3"/>
              </w:tcPr>
            </w:tcPrChange>
          </w:tcPr>
          <w:p w14:paraId="5FFB4301" w14:textId="77777777" w:rsidR="00864246" w:rsidRPr="00E56B46" w:rsidRDefault="00864246" w:rsidP="00226786">
            <w:pPr>
              <w:pStyle w:val="TAC"/>
              <w:rPr>
                <w:rFonts w:cs="v5.0.0"/>
              </w:rPr>
            </w:pPr>
            <w:r w:rsidRPr="00E56B46">
              <w:t xml:space="preserve">1710 MHz </w:t>
            </w:r>
            <w:r w:rsidRPr="00E56B46">
              <w:sym w:font="Symbol" w:char="F0A3"/>
            </w:r>
            <w:r w:rsidRPr="00E56B46">
              <w:t xml:space="preserve"> f </w:t>
            </w:r>
            <w:r w:rsidRPr="00E56B46">
              <w:sym w:font="Symbol" w:char="F0A3"/>
            </w:r>
            <w:r w:rsidRPr="00E56B46">
              <w:t xml:space="preserve"> 1785 MHz</w:t>
            </w:r>
          </w:p>
        </w:tc>
        <w:tc>
          <w:tcPr>
            <w:tcW w:w="1418" w:type="dxa"/>
            <w:tcPrChange w:id="3639" w:author="Qualcomm" w:date="2014-02-02T21:32:00Z">
              <w:tcPr>
                <w:tcW w:w="1418" w:type="dxa"/>
              </w:tcPr>
            </w:tcPrChange>
          </w:tcPr>
          <w:p w14:paraId="5FFB4302" w14:textId="77777777" w:rsidR="00864246" w:rsidRPr="00E56B46" w:rsidRDefault="00864246" w:rsidP="00226786">
            <w:pPr>
              <w:pStyle w:val="TAC"/>
              <w:rPr>
                <w:rFonts w:cs="v5.0.0"/>
              </w:rPr>
            </w:pPr>
            <w:r w:rsidRPr="00E56B46">
              <w:t>3.84 MHz</w:t>
            </w:r>
          </w:p>
        </w:tc>
        <w:tc>
          <w:tcPr>
            <w:tcW w:w="1134" w:type="dxa"/>
            <w:tcPrChange w:id="3640" w:author="Qualcomm" w:date="2014-02-02T21:32:00Z">
              <w:tcPr>
                <w:tcW w:w="1134" w:type="dxa"/>
              </w:tcPr>
            </w:tcPrChange>
          </w:tcPr>
          <w:p w14:paraId="5FFB4303" w14:textId="77777777" w:rsidR="00864246" w:rsidRPr="00E56B46" w:rsidRDefault="00864246" w:rsidP="00226786">
            <w:pPr>
              <w:pStyle w:val="TAC"/>
              <w:rPr>
                <w:rFonts w:cs="v5.0.0"/>
              </w:rPr>
            </w:pPr>
            <w:r w:rsidRPr="00E56B46">
              <w:t>-60 dBm</w:t>
            </w:r>
          </w:p>
        </w:tc>
        <w:tc>
          <w:tcPr>
            <w:tcW w:w="2835" w:type="dxa"/>
            <w:tcPrChange w:id="3641" w:author="Qualcomm" w:date="2014-02-02T21:32:00Z">
              <w:tcPr>
                <w:tcW w:w="2835" w:type="dxa"/>
              </w:tcPr>
            </w:tcPrChange>
          </w:tcPr>
          <w:p w14:paraId="5FFB4304" w14:textId="77777777" w:rsidR="00864246" w:rsidRPr="00E56B46" w:rsidRDefault="00864246" w:rsidP="00226786">
            <w:pPr>
              <w:pStyle w:val="TAL"/>
              <w:rPr>
                <w:rFonts w:cs="v5.0.0"/>
              </w:rPr>
            </w:pPr>
            <w:r w:rsidRPr="00E56B46">
              <w:t>UE transmit band in URA_PCH, Cell_PCH and idle state</w:t>
            </w:r>
          </w:p>
        </w:tc>
      </w:tr>
      <w:tr w:rsidR="00864246" w:rsidRPr="00E56B46" w14:paraId="5FFB430B" w14:textId="77777777" w:rsidTr="00547474">
        <w:trPr>
          <w:cantSplit/>
          <w:jc w:val="center"/>
          <w:trPrChange w:id="3642" w:author="Qualcomm" w:date="2014-02-02T21:32:00Z">
            <w:trPr>
              <w:cantSplit/>
              <w:jc w:val="center"/>
            </w:trPr>
          </w:trPrChange>
        </w:trPr>
        <w:tc>
          <w:tcPr>
            <w:tcW w:w="701" w:type="dxa"/>
            <w:vMerge/>
            <w:tcPrChange w:id="3643" w:author="Qualcomm" w:date="2014-02-02T21:32:00Z">
              <w:tcPr>
                <w:tcW w:w="664" w:type="dxa"/>
                <w:vMerge/>
              </w:tcPr>
            </w:tcPrChange>
          </w:tcPr>
          <w:p w14:paraId="5FFB4306" w14:textId="77777777" w:rsidR="00864246" w:rsidRPr="00E56B46" w:rsidRDefault="00864246" w:rsidP="00226786">
            <w:pPr>
              <w:pStyle w:val="TAL"/>
              <w:rPr>
                <w:rFonts w:cs="v5.0.0"/>
              </w:rPr>
            </w:pPr>
          </w:p>
        </w:tc>
        <w:tc>
          <w:tcPr>
            <w:tcW w:w="2613" w:type="dxa"/>
            <w:tcPrChange w:id="3644" w:author="Qualcomm" w:date="2014-02-02T21:32:00Z">
              <w:tcPr>
                <w:tcW w:w="2650" w:type="dxa"/>
                <w:gridSpan w:val="3"/>
              </w:tcPr>
            </w:tcPrChange>
          </w:tcPr>
          <w:p w14:paraId="5FFB4307" w14:textId="77777777" w:rsidR="00864246" w:rsidRPr="00E56B46" w:rsidRDefault="00864246" w:rsidP="00226786">
            <w:pPr>
              <w:pStyle w:val="TAC"/>
              <w:rPr>
                <w:rFonts w:cs="v5.0.0"/>
              </w:rPr>
            </w:pPr>
            <w:r w:rsidRPr="00E56B46">
              <w:t xml:space="preserve">1805 MHz </w:t>
            </w:r>
            <w:r w:rsidRPr="00E56B46">
              <w:sym w:font="Symbol" w:char="F0A3"/>
            </w:r>
            <w:r w:rsidRPr="00E56B46">
              <w:t xml:space="preserve"> f </w:t>
            </w:r>
            <w:r w:rsidRPr="00E56B46">
              <w:sym w:font="Symbol" w:char="F0A3"/>
            </w:r>
            <w:r w:rsidRPr="00E56B46">
              <w:t xml:space="preserve"> 1880 MHz</w:t>
            </w:r>
          </w:p>
        </w:tc>
        <w:tc>
          <w:tcPr>
            <w:tcW w:w="1418" w:type="dxa"/>
            <w:tcPrChange w:id="3645" w:author="Qualcomm" w:date="2014-02-02T21:32:00Z">
              <w:tcPr>
                <w:tcW w:w="1418" w:type="dxa"/>
              </w:tcPr>
            </w:tcPrChange>
          </w:tcPr>
          <w:p w14:paraId="5FFB4308" w14:textId="77777777" w:rsidR="00864246" w:rsidRPr="00E56B46" w:rsidRDefault="00864246" w:rsidP="00226786">
            <w:pPr>
              <w:pStyle w:val="TAC"/>
              <w:rPr>
                <w:rFonts w:cs="v5.0.0"/>
              </w:rPr>
            </w:pPr>
            <w:r w:rsidRPr="00E56B46">
              <w:t>3.84 MHz</w:t>
            </w:r>
          </w:p>
        </w:tc>
        <w:tc>
          <w:tcPr>
            <w:tcW w:w="1134" w:type="dxa"/>
            <w:tcPrChange w:id="3646" w:author="Qualcomm" w:date="2014-02-02T21:32:00Z">
              <w:tcPr>
                <w:tcW w:w="1134" w:type="dxa"/>
              </w:tcPr>
            </w:tcPrChange>
          </w:tcPr>
          <w:p w14:paraId="5FFB4309" w14:textId="77777777" w:rsidR="00864246" w:rsidRPr="00E56B46" w:rsidRDefault="00864246" w:rsidP="00226786">
            <w:pPr>
              <w:pStyle w:val="TAC"/>
              <w:rPr>
                <w:rFonts w:cs="v5.0.0"/>
              </w:rPr>
            </w:pPr>
            <w:r w:rsidRPr="00E56B46">
              <w:t>-60 dBm</w:t>
            </w:r>
          </w:p>
        </w:tc>
        <w:tc>
          <w:tcPr>
            <w:tcW w:w="2835" w:type="dxa"/>
            <w:tcPrChange w:id="3647" w:author="Qualcomm" w:date="2014-02-02T21:32:00Z">
              <w:tcPr>
                <w:tcW w:w="2835" w:type="dxa"/>
              </w:tcPr>
            </w:tcPrChange>
          </w:tcPr>
          <w:p w14:paraId="5FFB430A" w14:textId="77777777" w:rsidR="00864246" w:rsidRPr="00E56B46" w:rsidRDefault="00864246" w:rsidP="00226786">
            <w:pPr>
              <w:pStyle w:val="TAL"/>
              <w:rPr>
                <w:rFonts w:cs="v5.0.0"/>
              </w:rPr>
            </w:pPr>
            <w:r w:rsidRPr="00E56B46">
              <w:t>UE receive band</w:t>
            </w:r>
          </w:p>
        </w:tc>
      </w:tr>
      <w:tr w:rsidR="00864246" w:rsidRPr="00E56B46" w14:paraId="5FFB4311" w14:textId="77777777" w:rsidTr="00547474">
        <w:trPr>
          <w:cantSplit/>
          <w:jc w:val="center"/>
          <w:trPrChange w:id="3648" w:author="Qualcomm" w:date="2014-02-02T21:32:00Z">
            <w:trPr>
              <w:cantSplit/>
              <w:jc w:val="center"/>
            </w:trPr>
          </w:trPrChange>
        </w:trPr>
        <w:tc>
          <w:tcPr>
            <w:tcW w:w="701" w:type="dxa"/>
            <w:vMerge/>
            <w:tcPrChange w:id="3649" w:author="Qualcomm" w:date="2014-02-02T21:32:00Z">
              <w:tcPr>
                <w:tcW w:w="664" w:type="dxa"/>
                <w:vMerge/>
              </w:tcPr>
            </w:tcPrChange>
          </w:tcPr>
          <w:p w14:paraId="5FFB430C" w14:textId="77777777" w:rsidR="00864246" w:rsidRPr="00E56B46" w:rsidRDefault="00864246" w:rsidP="00226786">
            <w:pPr>
              <w:pStyle w:val="TAL"/>
              <w:rPr>
                <w:rFonts w:cs="v5.0.0"/>
              </w:rPr>
            </w:pPr>
          </w:p>
        </w:tc>
        <w:tc>
          <w:tcPr>
            <w:tcW w:w="2613" w:type="dxa"/>
            <w:tcPrChange w:id="3650" w:author="Qualcomm" w:date="2014-02-02T21:32:00Z">
              <w:tcPr>
                <w:tcW w:w="2650" w:type="dxa"/>
                <w:gridSpan w:val="3"/>
              </w:tcPr>
            </w:tcPrChange>
          </w:tcPr>
          <w:p w14:paraId="5FFB430D" w14:textId="77777777" w:rsidR="00864246" w:rsidRPr="00E56B46" w:rsidRDefault="00864246" w:rsidP="00226786">
            <w:pPr>
              <w:pStyle w:val="TAC"/>
            </w:pPr>
            <w:r w:rsidRPr="00E56B46">
              <w:t xml:space="preserve">1884.5 MHz </w:t>
            </w:r>
            <w:r w:rsidRPr="00E56B46">
              <w:rPr>
                <w:rFonts w:ascii="Symbol" w:hAnsi="Symbol"/>
                <w:snapToGrid w:val="0"/>
              </w:rPr>
              <w:t></w:t>
            </w:r>
            <w:r w:rsidRPr="00E56B46">
              <w:rPr>
                <w:rFonts w:ascii="Symbol" w:hAnsi="Symbol"/>
                <w:snapToGrid w:val="0"/>
              </w:rPr>
              <w:t></w:t>
            </w:r>
            <w:r w:rsidRPr="00E56B46">
              <w:t xml:space="preserve">f </w:t>
            </w:r>
            <w:r w:rsidRPr="00E56B46">
              <w:rPr>
                <w:rFonts w:ascii="Symbol" w:hAnsi="Symbol"/>
                <w:snapToGrid w:val="0"/>
              </w:rPr>
              <w:t></w:t>
            </w:r>
            <w:r w:rsidRPr="00E56B46">
              <w:rPr>
                <w:rFonts w:ascii="Symbol" w:hAnsi="Symbol"/>
                <w:snapToGrid w:val="0"/>
              </w:rPr>
              <w:t></w:t>
            </w:r>
            <w:r w:rsidRPr="00E56B46">
              <w:t>191</w:t>
            </w:r>
            <w:r w:rsidRPr="00E56B46">
              <w:rPr>
                <w:rFonts w:hint="eastAsia"/>
              </w:rPr>
              <w:t xml:space="preserve">5.7 </w:t>
            </w:r>
            <w:r w:rsidRPr="00E56B46">
              <w:t>MHz</w:t>
            </w:r>
          </w:p>
        </w:tc>
        <w:tc>
          <w:tcPr>
            <w:tcW w:w="1418" w:type="dxa"/>
            <w:tcPrChange w:id="3651" w:author="Qualcomm" w:date="2014-02-02T21:32:00Z">
              <w:tcPr>
                <w:tcW w:w="1418" w:type="dxa"/>
              </w:tcPr>
            </w:tcPrChange>
          </w:tcPr>
          <w:p w14:paraId="5FFB430E" w14:textId="77777777" w:rsidR="00864246" w:rsidRPr="00E56B46" w:rsidRDefault="00864246" w:rsidP="00226786">
            <w:pPr>
              <w:pStyle w:val="TAC"/>
            </w:pPr>
            <w:r w:rsidRPr="00E56B46">
              <w:rPr>
                <w:rFonts w:cs="Arial"/>
              </w:rPr>
              <w:t>3.84 MHz</w:t>
            </w:r>
          </w:p>
        </w:tc>
        <w:tc>
          <w:tcPr>
            <w:tcW w:w="1134" w:type="dxa"/>
            <w:tcPrChange w:id="3652" w:author="Qualcomm" w:date="2014-02-02T21:32:00Z">
              <w:tcPr>
                <w:tcW w:w="1134" w:type="dxa"/>
              </w:tcPr>
            </w:tcPrChange>
          </w:tcPr>
          <w:p w14:paraId="5FFB430F" w14:textId="77777777" w:rsidR="00864246" w:rsidRPr="00E56B46" w:rsidRDefault="00864246" w:rsidP="00226786">
            <w:pPr>
              <w:pStyle w:val="TAC"/>
            </w:pPr>
            <w:r w:rsidRPr="00E56B46">
              <w:t>-41 dBm</w:t>
            </w:r>
          </w:p>
        </w:tc>
        <w:tc>
          <w:tcPr>
            <w:tcW w:w="2835" w:type="dxa"/>
            <w:tcPrChange w:id="3653" w:author="Qualcomm" w:date="2014-02-02T21:32:00Z">
              <w:tcPr>
                <w:tcW w:w="2835" w:type="dxa"/>
              </w:tcPr>
            </w:tcPrChange>
          </w:tcPr>
          <w:p w14:paraId="5FFB4310" w14:textId="77777777" w:rsidR="00864246" w:rsidRPr="00E56B46" w:rsidRDefault="00864246" w:rsidP="00226786">
            <w:pPr>
              <w:pStyle w:val="TAL"/>
            </w:pPr>
          </w:p>
        </w:tc>
      </w:tr>
      <w:tr w:rsidR="00864246" w:rsidRPr="00E56B46" w14:paraId="5FFB4317" w14:textId="77777777" w:rsidTr="00547474">
        <w:trPr>
          <w:cantSplit/>
          <w:jc w:val="center"/>
          <w:trPrChange w:id="3654" w:author="Qualcomm" w:date="2014-02-02T21:32:00Z">
            <w:trPr>
              <w:cantSplit/>
              <w:jc w:val="center"/>
            </w:trPr>
          </w:trPrChange>
        </w:trPr>
        <w:tc>
          <w:tcPr>
            <w:tcW w:w="701" w:type="dxa"/>
            <w:vMerge/>
            <w:tcPrChange w:id="3655" w:author="Qualcomm" w:date="2014-02-02T21:32:00Z">
              <w:tcPr>
                <w:tcW w:w="664" w:type="dxa"/>
                <w:vMerge/>
              </w:tcPr>
            </w:tcPrChange>
          </w:tcPr>
          <w:p w14:paraId="5FFB4312" w14:textId="77777777" w:rsidR="00864246" w:rsidRPr="00E56B46" w:rsidRDefault="00864246" w:rsidP="00226786">
            <w:pPr>
              <w:pStyle w:val="TAL"/>
              <w:rPr>
                <w:rFonts w:cs="v5.0.0"/>
              </w:rPr>
            </w:pPr>
          </w:p>
        </w:tc>
        <w:tc>
          <w:tcPr>
            <w:tcW w:w="2613" w:type="dxa"/>
            <w:tcPrChange w:id="3656" w:author="Qualcomm" w:date="2014-02-02T21:32:00Z">
              <w:tcPr>
                <w:tcW w:w="2650" w:type="dxa"/>
                <w:gridSpan w:val="3"/>
              </w:tcPr>
            </w:tcPrChange>
          </w:tcPr>
          <w:p w14:paraId="5FFB4313" w14:textId="77777777" w:rsidR="00864246" w:rsidRPr="00E56B46" w:rsidRDefault="00864246" w:rsidP="00226786">
            <w:pPr>
              <w:pStyle w:val="TAC"/>
            </w:pPr>
            <w:r w:rsidRPr="00E56B46">
              <w:rPr>
                <w:rFonts w:cs="v5.0.0"/>
              </w:rPr>
              <w:t xml:space="preserve">2110 MHz </w:t>
            </w:r>
            <w:r w:rsidRPr="00E56B46">
              <w:rPr>
                <w:rFonts w:cs="v5.0.0"/>
              </w:rPr>
              <w:sym w:font="Symbol" w:char="F0A3"/>
            </w:r>
            <w:r w:rsidRPr="00E56B46">
              <w:rPr>
                <w:rFonts w:cs="v5.0.0"/>
              </w:rPr>
              <w:t xml:space="preserve"> f </w:t>
            </w:r>
            <w:r w:rsidRPr="00E56B46">
              <w:rPr>
                <w:rFonts w:cs="v5.0.0"/>
              </w:rPr>
              <w:sym w:font="Symbol" w:char="F0A3"/>
            </w:r>
            <w:r w:rsidRPr="00E56B46">
              <w:rPr>
                <w:rFonts w:cs="v5.0.0"/>
              </w:rPr>
              <w:t xml:space="preserve"> 2170 MHz</w:t>
            </w:r>
          </w:p>
        </w:tc>
        <w:tc>
          <w:tcPr>
            <w:tcW w:w="1418" w:type="dxa"/>
            <w:tcPrChange w:id="3657" w:author="Qualcomm" w:date="2014-02-02T21:32:00Z">
              <w:tcPr>
                <w:tcW w:w="1418" w:type="dxa"/>
              </w:tcPr>
            </w:tcPrChange>
          </w:tcPr>
          <w:p w14:paraId="5FFB4314" w14:textId="77777777" w:rsidR="00864246" w:rsidRPr="00E56B46" w:rsidRDefault="00864246" w:rsidP="00226786">
            <w:pPr>
              <w:pStyle w:val="TAC"/>
            </w:pPr>
            <w:r w:rsidRPr="00E56B46">
              <w:rPr>
                <w:rFonts w:cs="v5.0.0"/>
              </w:rPr>
              <w:t>3.84 MHz</w:t>
            </w:r>
          </w:p>
        </w:tc>
        <w:tc>
          <w:tcPr>
            <w:tcW w:w="1134" w:type="dxa"/>
            <w:tcPrChange w:id="3658" w:author="Qualcomm" w:date="2014-02-02T21:32:00Z">
              <w:tcPr>
                <w:tcW w:w="1134" w:type="dxa"/>
              </w:tcPr>
            </w:tcPrChange>
          </w:tcPr>
          <w:p w14:paraId="5FFB4315" w14:textId="77777777" w:rsidR="00864246" w:rsidRPr="00E56B46" w:rsidRDefault="00864246" w:rsidP="00226786">
            <w:pPr>
              <w:pStyle w:val="TAC"/>
            </w:pPr>
            <w:r w:rsidRPr="00E56B46">
              <w:rPr>
                <w:rFonts w:cs="v5.0.0"/>
              </w:rPr>
              <w:t>-60 dBm</w:t>
            </w:r>
          </w:p>
        </w:tc>
        <w:tc>
          <w:tcPr>
            <w:tcW w:w="2835" w:type="dxa"/>
            <w:tcPrChange w:id="3659" w:author="Qualcomm" w:date="2014-02-02T21:32:00Z">
              <w:tcPr>
                <w:tcW w:w="2835" w:type="dxa"/>
              </w:tcPr>
            </w:tcPrChange>
          </w:tcPr>
          <w:p w14:paraId="5FFB4316" w14:textId="77777777" w:rsidR="00864246" w:rsidRPr="00E56B46" w:rsidRDefault="00864246" w:rsidP="00226786">
            <w:pPr>
              <w:pStyle w:val="TAL"/>
            </w:pPr>
          </w:p>
        </w:tc>
      </w:tr>
      <w:tr w:rsidR="00864246" w:rsidRPr="00E56B46" w14:paraId="5FFB431D" w14:textId="77777777" w:rsidTr="00547474">
        <w:trPr>
          <w:cantSplit/>
          <w:jc w:val="center"/>
          <w:trPrChange w:id="3660" w:author="Qualcomm" w:date="2014-02-02T21:32:00Z">
            <w:trPr>
              <w:cantSplit/>
              <w:jc w:val="center"/>
            </w:trPr>
          </w:trPrChange>
        </w:trPr>
        <w:tc>
          <w:tcPr>
            <w:tcW w:w="701" w:type="dxa"/>
            <w:vMerge/>
            <w:tcPrChange w:id="3661" w:author="Qualcomm" w:date="2014-02-02T21:32:00Z">
              <w:tcPr>
                <w:tcW w:w="664" w:type="dxa"/>
                <w:vMerge/>
              </w:tcPr>
            </w:tcPrChange>
          </w:tcPr>
          <w:p w14:paraId="5FFB4318" w14:textId="77777777" w:rsidR="00864246" w:rsidRPr="00E56B46" w:rsidRDefault="00864246" w:rsidP="00226786">
            <w:pPr>
              <w:pStyle w:val="TAL"/>
              <w:rPr>
                <w:rFonts w:cs="v5.0.0"/>
              </w:rPr>
            </w:pPr>
          </w:p>
        </w:tc>
        <w:tc>
          <w:tcPr>
            <w:tcW w:w="2613" w:type="dxa"/>
            <w:tcPrChange w:id="3662" w:author="Qualcomm" w:date="2014-02-02T21:32:00Z">
              <w:tcPr>
                <w:tcW w:w="2650" w:type="dxa"/>
                <w:gridSpan w:val="3"/>
              </w:tcPr>
            </w:tcPrChange>
          </w:tcPr>
          <w:p w14:paraId="5FFB4319" w14:textId="77777777" w:rsidR="00864246" w:rsidRPr="00E56B46" w:rsidRDefault="00864246" w:rsidP="00226786">
            <w:pPr>
              <w:pStyle w:val="TAC"/>
              <w:rPr>
                <w:rFonts w:cs="v5.0.0"/>
              </w:rPr>
            </w:pPr>
            <w:r w:rsidRPr="00E56B46">
              <w:t xml:space="preserve">2496 MHz </w:t>
            </w:r>
            <w:r w:rsidRPr="00E56B46">
              <w:sym w:font="Symbol" w:char="F0A3"/>
            </w:r>
            <w:r w:rsidRPr="00E56B46">
              <w:t xml:space="preserve"> f </w:t>
            </w:r>
            <w:r w:rsidRPr="00E56B46">
              <w:sym w:font="Symbol" w:char="F0A3"/>
            </w:r>
            <w:r w:rsidRPr="00E56B46">
              <w:t xml:space="preserve"> 2570 MHz</w:t>
            </w:r>
          </w:p>
        </w:tc>
        <w:tc>
          <w:tcPr>
            <w:tcW w:w="1418" w:type="dxa"/>
            <w:tcPrChange w:id="3663" w:author="Qualcomm" w:date="2014-02-02T21:32:00Z">
              <w:tcPr>
                <w:tcW w:w="1418" w:type="dxa"/>
              </w:tcPr>
            </w:tcPrChange>
          </w:tcPr>
          <w:p w14:paraId="5FFB431A" w14:textId="77777777" w:rsidR="00864246" w:rsidRPr="00E56B46" w:rsidRDefault="00864246" w:rsidP="00226786">
            <w:pPr>
              <w:pStyle w:val="TAC"/>
              <w:rPr>
                <w:rFonts w:cs="v5.0.0"/>
              </w:rPr>
            </w:pPr>
            <w:r w:rsidRPr="00E56B46">
              <w:t>1 MHz</w:t>
            </w:r>
          </w:p>
        </w:tc>
        <w:tc>
          <w:tcPr>
            <w:tcW w:w="1134" w:type="dxa"/>
            <w:tcPrChange w:id="3664" w:author="Qualcomm" w:date="2014-02-02T21:32:00Z">
              <w:tcPr>
                <w:tcW w:w="1134" w:type="dxa"/>
              </w:tcPr>
            </w:tcPrChange>
          </w:tcPr>
          <w:p w14:paraId="5FFB431B" w14:textId="77777777" w:rsidR="00864246" w:rsidRPr="00E56B46" w:rsidRDefault="00864246" w:rsidP="00226786">
            <w:pPr>
              <w:pStyle w:val="TAC"/>
              <w:rPr>
                <w:rFonts w:cs="v5.0.0"/>
              </w:rPr>
            </w:pPr>
            <w:r w:rsidRPr="00E56B46">
              <w:t>-50 dBm</w:t>
            </w:r>
          </w:p>
        </w:tc>
        <w:tc>
          <w:tcPr>
            <w:tcW w:w="2835" w:type="dxa"/>
            <w:tcPrChange w:id="3665" w:author="Qualcomm" w:date="2014-02-02T21:32:00Z">
              <w:tcPr>
                <w:tcW w:w="2835" w:type="dxa"/>
              </w:tcPr>
            </w:tcPrChange>
          </w:tcPr>
          <w:p w14:paraId="5FFB431C" w14:textId="77777777" w:rsidR="00864246" w:rsidRPr="00E56B46" w:rsidRDefault="00864246" w:rsidP="00226786">
            <w:pPr>
              <w:pStyle w:val="TAL"/>
            </w:pPr>
          </w:p>
        </w:tc>
      </w:tr>
      <w:tr w:rsidR="00864246" w:rsidRPr="00E56B46" w14:paraId="5FFB4323" w14:textId="77777777" w:rsidTr="00547474">
        <w:trPr>
          <w:cantSplit/>
          <w:jc w:val="center"/>
          <w:trPrChange w:id="3666" w:author="Qualcomm" w:date="2014-02-02T21:32:00Z">
            <w:trPr>
              <w:cantSplit/>
              <w:jc w:val="center"/>
            </w:trPr>
          </w:trPrChange>
        </w:trPr>
        <w:tc>
          <w:tcPr>
            <w:tcW w:w="701" w:type="dxa"/>
            <w:vMerge/>
            <w:tcPrChange w:id="3667" w:author="Qualcomm" w:date="2014-02-02T21:32:00Z">
              <w:tcPr>
                <w:tcW w:w="664" w:type="dxa"/>
                <w:vMerge/>
              </w:tcPr>
            </w:tcPrChange>
          </w:tcPr>
          <w:p w14:paraId="5FFB431E" w14:textId="77777777" w:rsidR="00864246" w:rsidRPr="00E56B46" w:rsidRDefault="00864246" w:rsidP="00226786">
            <w:pPr>
              <w:pStyle w:val="TAL"/>
              <w:rPr>
                <w:rFonts w:cs="v5.0.0"/>
              </w:rPr>
            </w:pPr>
          </w:p>
        </w:tc>
        <w:tc>
          <w:tcPr>
            <w:tcW w:w="2613" w:type="dxa"/>
            <w:tcPrChange w:id="3668" w:author="Qualcomm" w:date="2014-02-02T21:32:00Z">
              <w:tcPr>
                <w:tcW w:w="2650" w:type="dxa"/>
                <w:gridSpan w:val="3"/>
              </w:tcPr>
            </w:tcPrChange>
          </w:tcPr>
          <w:p w14:paraId="5FFB431F" w14:textId="77777777" w:rsidR="00864246" w:rsidRPr="00E56B46" w:rsidRDefault="00864246" w:rsidP="00226786">
            <w:pPr>
              <w:pStyle w:val="TAC"/>
              <w:rPr>
                <w:rFonts w:cs="v5.0.0"/>
              </w:rPr>
            </w:pPr>
            <w:r w:rsidRPr="00E56B46">
              <w:rPr>
                <w:rFonts w:cs="v5.0.0" w:hint="eastAsia"/>
              </w:rPr>
              <w:t>25</w:t>
            </w:r>
            <w:r w:rsidRPr="00E56B46">
              <w:rPr>
                <w:rFonts w:cs="v5.0.0"/>
              </w:rPr>
              <w:t xml:space="preserve">70 MHz </w:t>
            </w:r>
            <w:r w:rsidRPr="00E56B46">
              <w:rPr>
                <w:rFonts w:cs="v5.0.0"/>
              </w:rPr>
              <w:sym w:font="Symbol" w:char="F0A3"/>
            </w:r>
            <w:r w:rsidRPr="00E56B46">
              <w:rPr>
                <w:rFonts w:cs="v5.0.0"/>
              </w:rPr>
              <w:t xml:space="preserve"> f </w:t>
            </w:r>
            <w:r w:rsidRPr="00E56B46">
              <w:rPr>
                <w:rFonts w:cs="v5.0.0"/>
              </w:rPr>
              <w:sym w:font="Symbol" w:char="F0A3"/>
            </w:r>
            <w:r w:rsidRPr="00E56B46">
              <w:rPr>
                <w:rFonts w:cs="v5.0.0"/>
              </w:rPr>
              <w:t xml:space="preserve"> 2690 MHz</w:t>
            </w:r>
          </w:p>
        </w:tc>
        <w:tc>
          <w:tcPr>
            <w:tcW w:w="1418" w:type="dxa"/>
            <w:tcPrChange w:id="3669" w:author="Qualcomm" w:date="2014-02-02T21:32:00Z">
              <w:tcPr>
                <w:tcW w:w="1418" w:type="dxa"/>
              </w:tcPr>
            </w:tcPrChange>
          </w:tcPr>
          <w:p w14:paraId="5FFB4320" w14:textId="77777777" w:rsidR="00864246" w:rsidRPr="00E56B46" w:rsidRDefault="00864246" w:rsidP="00226786">
            <w:pPr>
              <w:pStyle w:val="TAC"/>
              <w:rPr>
                <w:rFonts w:cs="v5.0.0"/>
              </w:rPr>
            </w:pPr>
            <w:r w:rsidRPr="00E56B46">
              <w:rPr>
                <w:rFonts w:cs="v5.0.0"/>
              </w:rPr>
              <w:t>3.84 MHz</w:t>
            </w:r>
          </w:p>
        </w:tc>
        <w:tc>
          <w:tcPr>
            <w:tcW w:w="1134" w:type="dxa"/>
            <w:tcPrChange w:id="3670" w:author="Qualcomm" w:date="2014-02-02T21:32:00Z">
              <w:tcPr>
                <w:tcW w:w="1134" w:type="dxa"/>
              </w:tcPr>
            </w:tcPrChange>
          </w:tcPr>
          <w:p w14:paraId="5FFB4321" w14:textId="77777777" w:rsidR="00864246" w:rsidRPr="00E56B46" w:rsidRDefault="00864246" w:rsidP="00226786">
            <w:pPr>
              <w:pStyle w:val="TAC"/>
              <w:rPr>
                <w:rFonts w:cs="v5.0.0"/>
              </w:rPr>
            </w:pPr>
            <w:r w:rsidRPr="00E56B46">
              <w:rPr>
                <w:rFonts w:cs="v5.0.0"/>
              </w:rPr>
              <w:t>-60 dBm</w:t>
            </w:r>
          </w:p>
        </w:tc>
        <w:tc>
          <w:tcPr>
            <w:tcW w:w="2835" w:type="dxa"/>
            <w:tcPrChange w:id="3671" w:author="Qualcomm" w:date="2014-02-02T21:32:00Z">
              <w:tcPr>
                <w:tcW w:w="2835" w:type="dxa"/>
              </w:tcPr>
            </w:tcPrChange>
          </w:tcPr>
          <w:p w14:paraId="5FFB4322" w14:textId="77777777" w:rsidR="00864246" w:rsidRPr="00E56B46" w:rsidRDefault="00864246" w:rsidP="00226786">
            <w:pPr>
              <w:pStyle w:val="TAL"/>
            </w:pPr>
          </w:p>
        </w:tc>
      </w:tr>
      <w:tr w:rsidR="00864246" w:rsidRPr="00E56B46" w14:paraId="5FFB4329" w14:textId="77777777" w:rsidTr="00547474">
        <w:trPr>
          <w:cantSplit/>
          <w:jc w:val="center"/>
          <w:trPrChange w:id="3672" w:author="Qualcomm" w:date="2014-02-02T21:32:00Z">
            <w:trPr>
              <w:cantSplit/>
              <w:jc w:val="center"/>
            </w:trPr>
          </w:trPrChange>
        </w:trPr>
        <w:tc>
          <w:tcPr>
            <w:tcW w:w="701" w:type="dxa"/>
            <w:vMerge/>
            <w:tcPrChange w:id="3673" w:author="Qualcomm" w:date="2014-02-02T21:32:00Z">
              <w:tcPr>
                <w:tcW w:w="664" w:type="dxa"/>
                <w:vMerge/>
              </w:tcPr>
            </w:tcPrChange>
          </w:tcPr>
          <w:p w14:paraId="5FFB4324" w14:textId="77777777" w:rsidR="00864246" w:rsidRPr="00E56B46" w:rsidRDefault="00864246" w:rsidP="00226786">
            <w:pPr>
              <w:pStyle w:val="TAL"/>
              <w:rPr>
                <w:rFonts w:cs="v5.0.0"/>
              </w:rPr>
            </w:pPr>
          </w:p>
        </w:tc>
        <w:tc>
          <w:tcPr>
            <w:tcW w:w="2613" w:type="dxa"/>
            <w:vAlign w:val="center"/>
            <w:tcPrChange w:id="3674" w:author="Qualcomm" w:date="2014-02-02T21:32:00Z">
              <w:tcPr>
                <w:tcW w:w="2650" w:type="dxa"/>
                <w:gridSpan w:val="3"/>
                <w:vAlign w:val="center"/>
              </w:tcPr>
            </w:tcPrChange>
          </w:tcPr>
          <w:p w14:paraId="5FFB4325" w14:textId="77777777" w:rsidR="00864246" w:rsidRPr="00E56B46" w:rsidRDefault="00864246" w:rsidP="00226786">
            <w:pPr>
              <w:pStyle w:val="TAC"/>
              <w:rPr>
                <w:rFonts w:cs="v5.0.0"/>
              </w:rPr>
            </w:pPr>
            <w:r w:rsidRPr="00E56B46">
              <w:t xml:space="preserve">3510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3590 MHz</w:t>
            </w:r>
          </w:p>
        </w:tc>
        <w:tc>
          <w:tcPr>
            <w:tcW w:w="1418" w:type="dxa"/>
            <w:vAlign w:val="center"/>
            <w:tcPrChange w:id="3675" w:author="Qualcomm" w:date="2014-02-02T21:32:00Z">
              <w:tcPr>
                <w:tcW w:w="1418" w:type="dxa"/>
                <w:vAlign w:val="center"/>
              </w:tcPr>
            </w:tcPrChange>
          </w:tcPr>
          <w:p w14:paraId="5FFB4326" w14:textId="77777777" w:rsidR="00864246" w:rsidRPr="00E56B46" w:rsidRDefault="00864246" w:rsidP="00226786">
            <w:pPr>
              <w:pStyle w:val="TAC"/>
              <w:rPr>
                <w:rFonts w:cs="v5.0.0"/>
              </w:rPr>
            </w:pPr>
            <w:r w:rsidRPr="00E56B46">
              <w:t>3.84 MHz</w:t>
            </w:r>
          </w:p>
        </w:tc>
        <w:tc>
          <w:tcPr>
            <w:tcW w:w="1134" w:type="dxa"/>
            <w:vAlign w:val="center"/>
            <w:tcPrChange w:id="3676" w:author="Qualcomm" w:date="2014-02-02T21:32:00Z">
              <w:tcPr>
                <w:tcW w:w="1134" w:type="dxa"/>
                <w:vAlign w:val="center"/>
              </w:tcPr>
            </w:tcPrChange>
          </w:tcPr>
          <w:p w14:paraId="5FFB4327" w14:textId="77777777" w:rsidR="00864246" w:rsidRPr="00E56B46" w:rsidRDefault="00864246" w:rsidP="00226786">
            <w:pPr>
              <w:pStyle w:val="TAC"/>
              <w:rPr>
                <w:rFonts w:cs="v5.0.0"/>
              </w:rPr>
            </w:pPr>
            <w:r w:rsidRPr="00E56B46">
              <w:t>-60 dBm</w:t>
            </w:r>
          </w:p>
        </w:tc>
        <w:tc>
          <w:tcPr>
            <w:tcW w:w="2835" w:type="dxa"/>
            <w:tcPrChange w:id="3677" w:author="Qualcomm" w:date="2014-02-02T21:32:00Z">
              <w:tcPr>
                <w:tcW w:w="2835" w:type="dxa"/>
              </w:tcPr>
            </w:tcPrChange>
          </w:tcPr>
          <w:p w14:paraId="5FFB4328" w14:textId="77777777" w:rsidR="00864246" w:rsidRPr="00E56B46" w:rsidRDefault="00864246" w:rsidP="00226786">
            <w:pPr>
              <w:pStyle w:val="TAL"/>
            </w:pPr>
          </w:p>
        </w:tc>
      </w:tr>
      <w:tr w:rsidR="00864246" w:rsidRPr="00E56B46" w14:paraId="5FFB432F" w14:textId="77777777" w:rsidTr="00547474">
        <w:trPr>
          <w:cantSplit/>
          <w:jc w:val="center"/>
          <w:trPrChange w:id="3678" w:author="Qualcomm" w:date="2014-02-02T21:32:00Z">
            <w:trPr>
              <w:cantSplit/>
              <w:jc w:val="center"/>
            </w:trPr>
          </w:trPrChange>
        </w:trPr>
        <w:tc>
          <w:tcPr>
            <w:tcW w:w="701" w:type="dxa"/>
            <w:vMerge/>
            <w:tcPrChange w:id="3679" w:author="Qualcomm" w:date="2014-02-02T21:32:00Z">
              <w:tcPr>
                <w:tcW w:w="664" w:type="dxa"/>
                <w:vMerge/>
              </w:tcPr>
            </w:tcPrChange>
          </w:tcPr>
          <w:p w14:paraId="5FFB432A" w14:textId="77777777" w:rsidR="00864246" w:rsidRPr="00E56B46" w:rsidRDefault="00864246" w:rsidP="00226786">
            <w:pPr>
              <w:pStyle w:val="TAL"/>
              <w:rPr>
                <w:rFonts w:cs="v5.0.0"/>
              </w:rPr>
            </w:pPr>
          </w:p>
        </w:tc>
        <w:tc>
          <w:tcPr>
            <w:tcW w:w="2613" w:type="dxa"/>
            <w:vAlign w:val="center"/>
            <w:tcPrChange w:id="3680" w:author="Qualcomm" w:date="2014-02-02T21:32:00Z">
              <w:tcPr>
                <w:tcW w:w="2650" w:type="dxa"/>
                <w:gridSpan w:val="3"/>
                <w:vAlign w:val="center"/>
              </w:tcPr>
            </w:tcPrChange>
          </w:tcPr>
          <w:p w14:paraId="5FFB432B" w14:textId="77777777" w:rsidR="00864246" w:rsidRPr="00E56B46" w:rsidRDefault="00864246" w:rsidP="00226786">
            <w:pPr>
              <w:pStyle w:val="TAC"/>
              <w:rPr>
                <w:rFonts w:cs="v5.0.0"/>
              </w:rPr>
            </w:pPr>
            <w:r w:rsidRPr="00E56B46">
              <w:t xml:space="preserve">3400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3800 MHz</w:t>
            </w:r>
          </w:p>
        </w:tc>
        <w:tc>
          <w:tcPr>
            <w:tcW w:w="1418" w:type="dxa"/>
            <w:vAlign w:val="center"/>
            <w:tcPrChange w:id="3681" w:author="Qualcomm" w:date="2014-02-02T21:32:00Z">
              <w:tcPr>
                <w:tcW w:w="1418" w:type="dxa"/>
                <w:vAlign w:val="center"/>
              </w:tcPr>
            </w:tcPrChange>
          </w:tcPr>
          <w:p w14:paraId="5FFB432C" w14:textId="77777777" w:rsidR="00864246" w:rsidRPr="00E56B46" w:rsidRDefault="00864246" w:rsidP="00226786">
            <w:pPr>
              <w:pStyle w:val="TAC"/>
              <w:rPr>
                <w:rFonts w:cs="v5.0.0"/>
              </w:rPr>
            </w:pPr>
            <w:r w:rsidRPr="00E56B46">
              <w:t>1 MHz</w:t>
            </w:r>
          </w:p>
        </w:tc>
        <w:tc>
          <w:tcPr>
            <w:tcW w:w="1134" w:type="dxa"/>
            <w:vAlign w:val="center"/>
            <w:tcPrChange w:id="3682" w:author="Qualcomm" w:date="2014-02-02T21:32:00Z">
              <w:tcPr>
                <w:tcW w:w="1134" w:type="dxa"/>
                <w:vAlign w:val="center"/>
              </w:tcPr>
            </w:tcPrChange>
          </w:tcPr>
          <w:p w14:paraId="5FFB432D" w14:textId="77777777" w:rsidR="00864246" w:rsidRPr="00E56B46" w:rsidRDefault="00864246" w:rsidP="00226786">
            <w:pPr>
              <w:pStyle w:val="TAC"/>
              <w:rPr>
                <w:rFonts w:cs="v5.0.0"/>
              </w:rPr>
            </w:pPr>
            <w:r w:rsidRPr="00E56B46">
              <w:t>-50 dBm</w:t>
            </w:r>
          </w:p>
        </w:tc>
        <w:tc>
          <w:tcPr>
            <w:tcW w:w="2835" w:type="dxa"/>
            <w:tcPrChange w:id="3683" w:author="Qualcomm" w:date="2014-02-02T21:32:00Z">
              <w:tcPr>
                <w:tcW w:w="2835" w:type="dxa"/>
              </w:tcPr>
            </w:tcPrChange>
          </w:tcPr>
          <w:p w14:paraId="5FFB432E" w14:textId="77777777" w:rsidR="00864246" w:rsidRPr="00E56B46" w:rsidRDefault="00864246" w:rsidP="00226786">
            <w:pPr>
              <w:pStyle w:val="TAL"/>
            </w:pPr>
          </w:p>
        </w:tc>
      </w:tr>
      <w:tr w:rsidR="00864246" w:rsidRPr="00E56B46" w14:paraId="5FFB4335" w14:textId="77777777" w:rsidTr="00547474">
        <w:trPr>
          <w:cantSplit/>
          <w:jc w:val="center"/>
          <w:trPrChange w:id="3684" w:author="Qualcomm" w:date="2014-02-02T21:32:00Z">
            <w:trPr>
              <w:cantSplit/>
              <w:jc w:val="center"/>
            </w:trPr>
          </w:trPrChange>
        </w:trPr>
        <w:tc>
          <w:tcPr>
            <w:tcW w:w="701" w:type="dxa"/>
            <w:vMerge w:val="restart"/>
            <w:tcPrChange w:id="3685" w:author="Qualcomm" w:date="2014-02-02T21:32:00Z">
              <w:tcPr>
                <w:tcW w:w="664" w:type="dxa"/>
                <w:vMerge w:val="restart"/>
              </w:tcPr>
            </w:tcPrChange>
          </w:tcPr>
          <w:p w14:paraId="5FFB4330" w14:textId="77777777" w:rsidR="00864246" w:rsidRPr="00E56B46" w:rsidRDefault="00864246" w:rsidP="00226786">
            <w:pPr>
              <w:pStyle w:val="TAC"/>
              <w:rPr>
                <w:rFonts w:cs="v5.0.0"/>
              </w:rPr>
            </w:pPr>
            <w:r w:rsidRPr="00E56B46">
              <w:t>IV</w:t>
            </w:r>
          </w:p>
        </w:tc>
        <w:tc>
          <w:tcPr>
            <w:tcW w:w="2613" w:type="dxa"/>
            <w:vAlign w:val="center"/>
            <w:tcPrChange w:id="3686" w:author="Qualcomm" w:date="2014-02-02T21:32:00Z">
              <w:tcPr>
                <w:tcW w:w="2650" w:type="dxa"/>
                <w:gridSpan w:val="3"/>
                <w:vAlign w:val="center"/>
              </w:tcPr>
            </w:tcPrChange>
          </w:tcPr>
          <w:p w14:paraId="5FFB4331" w14:textId="77777777" w:rsidR="00864246" w:rsidRPr="00E56B46" w:rsidRDefault="00864246" w:rsidP="00226786">
            <w:pPr>
              <w:pStyle w:val="TAC"/>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418" w:type="dxa"/>
            <w:vAlign w:val="center"/>
            <w:tcPrChange w:id="3687" w:author="Qualcomm" w:date="2014-02-02T21:32:00Z">
              <w:tcPr>
                <w:tcW w:w="1418" w:type="dxa"/>
                <w:vAlign w:val="center"/>
              </w:tcPr>
            </w:tcPrChange>
          </w:tcPr>
          <w:p w14:paraId="5FFB4332" w14:textId="77777777" w:rsidR="00864246" w:rsidRPr="00E56B46" w:rsidRDefault="00864246" w:rsidP="00226786">
            <w:pPr>
              <w:pStyle w:val="TAC"/>
            </w:pPr>
            <w:r w:rsidRPr="00E56B46">
              <w:rPr>
                <w:szCs w:val="18"/>
              </w:rPr>
              <w:t>1 MHz</w:t>
            </w:r>
          </w:p>
        </w:tc>
        <w:tc>
          <w:tcPr>
            <w:tcW w:w="1134" w:type="dxa"/>
            <w:vAlign w:val="center"/>
            <w:tcPrChange w:id="3688" w:author="Qualcomm" w:date="2014-02-02T21:32:00Z">
              <w:tcPr>
                <w:tcW w:w="1134" w:type="dxa"/>
                <w:vAlign w:val="center"/>
              </w:tcPr>
            </w:tcPrChange>
          </w:tcPr>
          <w:p w14:paraId="5FFB4333" w14:textId="77777777" w:rsidR="00864246" w:rsidRPr="00E56B46" w:rsidRDefault="00864246" w:rsidP="00226786">
            <w:pPr>
              <w:pStyle w:val="TAC"/>
            </w:pPr>
            <w:r w:rsidRPr="00E56B46">
              <w:rPr>
                <w:szCs w:val="18"/>
              </w:rPr>
              <w:t>-50 dBm</w:t>
            </w:r>
          </w:p>
        </w:tc>
        <w:tc>
          <w:tcPr>
            <w:tcW w:w="2835" w:type="dxa"/>
            <w:tcPrChange w:id="3689" w:author="Qualcomm" w:date="2014-02-02T21:32:00Z">
              <w:tcPr>
                <w:tcW w:w="2835" w:type="dxa"/>
              </w:tcPr>
            </w:tcPrChange>
          </w:tcPr>
          <w:p w14:paraId="5FFB4334" w14:textId="77777777" w:rsidR="00864246" w:rsidRPr="00E56B46" w:rsidRDefault="00864246" w:rsidP="00226786">
            <w:pPr>
              <w:pStyle w:val="TAL"/>
            </w:pPr>
          </w:p>
        </w:tc>
      </w:tr>
      <w:tr w:rsidR="00864246" w:rsidRPr="00E56B46" w14:paraId="5FFB433B" w14:textId="77777777" w:rsidTr="00547474">
        <w:trPr>
          <w:cantSplit/>
          <w:jc w:val="center"/>
          <w:trPrChange w:id="3690" w:author="Qualcomm" w:date="2014-02-02T21:32:00Z">
            <w:trPr>
              <w:cantSplit/>
              <w:jc w:val="center"/>
            </w:trPr>
          </w:trPrChange>
        </w:trPr>
        <w:tc>
          <w:tcPr>
            <w:tcW w:w="701" w:type="dxa"/>
            <w:vMerge/>
            <w:tcPrChange w:id="3691" w:author="Qualcomm" w:date="2014-02-02T21:32:00Z">
              <w:tcPr>
                <w:tcW w:w="664" w:type="dxa"/>
                <w:vMerge/>
              </w:tcPr>
            </w:tcPrChange>
          </w:tcPr>
          <w:p w14:paraId="5FFB4336" w14:textId="77777777" w:rsidR="00864246" w:rsidRPr="00E56B46" w:rsidRDefault="00864246" w:rsidP="00226786">
            <w:pPr>
              <w:pStyle w:val="TAC"/>
            </w:pPr>
          </w:p>
        </w:tc>
        <w:tc>
          <w:tcPr>
            <w:tcW w:w="2613" w:type="dxa"/>
            <w:tcPrChange w:id="3692" w:author="Qualcomm" w:date="2014-02-02T21:32:00Z">
              <w:tcPr>
                <w:tcW w:w="2650" w:type="dxa"/>
                <w:gridSpan w:val="3"/>
              </w:tcPr>
            </w:tcPrChange>
          </w:tcPr>
          <w:p w14:paraId="5FFB4337" w14:textId="77777777" w:rsidR="00864246" w:rsidRPr="00E56B46" w:rsidRDefault="00864246" w:rsidP="00226786">
            <w:pPr>
              <w:pStyle w:val="TAC"/>
            </w:pPr>
            <w:r w:rsidRPr="00E56B46">
              <w:t xml:space="preserve">729 MHz </w:t>
            </w:r>
            <w:r w:rsidRPr="00E56B46">
              <w:sym w:font="Symbol" w:char="F0A3"/>
            </w:r>
            <w:r w:rsidRPr="00E56B46">
              <w:t xml:space="preserve"> f </w:t>
            </w:r>
            <w:r w:rsidRPr="00E56B46">
              <w:sym w:font="Symbol" w:char="F0A3"/>
            </w:r>
            <w:r w:rsidRPr="00E56B46">
              <w:t xml:space="preserve"> 746 MHz</w:t>
            </w:r>
          </w:p>
        </w:tc>
        <w:tc>
          <w:tcPr>
            <w:tcW w:w="1418" w:type="dxa"/>
            <w:tcPrChange w:id="3693" w:author="Qualcomm" w:date="2014-02-02T21:32:00Z">
              <w:tcPr>
                <w:tcW w:w="1418" w:type="dxa"/>
              </w:tcPr>
            </w:tcPrChange>
          </w:tcPr>
          <w:p w14:paraId="5FFB4338" w14:textId="77777777" w:rsidR="00864246" w:rsidRPr="00E56B46" w:rsidRDefault="00864246" w:rsidP="00226786">
            <w:pPr>
              <w:pStyle w:val="TAC"/>
            </w:pPr>
            <w:r w:rsidRPr="00E56B46">
              <w:rPr>
                <w:rFonts w:cs="Arial"/>
              </w:rPr>
              <w:t>3.84 MHz</w:t>
            </w:r>
          </w:p>
        </w:tc>
        <w:tc>
          <w:tcPr>
            <w:tcW w:w="1134" w:type="dxa"/>
            <w:tcPrChange w:id="3694" w:author="Qualcomm" w:date="2014-02-02T21:32:00Z">
              <w:tcPr>
                <w:tcW w:w="1134" w:type="dxa"/>
              </w:tcPr>
            </w:tcPrChange>
          </w:tcPr>
          <w:p w14:paraId="5FFB4339" w14:textId="77777777" w:rsidR="00864246" w:rsidRPr="00E56B46" w:rsidRDefault="00864246" w:rsidP="00226786">
            <w:pPr>
              <w:pStyle w:val="TAC"/>
            </w:pPr>
            <w:r w:rsidRPr="00E56B46">
              <w:rPr>
                <w:rFonts w:cs="Arial"/>
              </w:rPr>
              <w:t>-60 dBm</w:t>
            </w:r>
          </w:p>
        </w:tc>
        <w:tc>
          <w:tcPr>
            <w:tcW w:w="2835" w:type="dxa"/>
            <w:tcPrChange w:id="3695" w:author="Qualcomm" w:date="2014-02-02T21:32:00Z">
              <w:tcPr>
                <w:tcW w:w="2835" w:type="dxa"/>
              </w:tcPr>
            </w:tcPrChange>
          </w:tcPr>
          <w:p w14:paraId="5FFB433A" w14:textId="77777777" w:rsidR="00864246" w:rsidRPr="00E56B46" w:rsidRDefault="00864246" w:rsidP="00226786">
            <w:pPr>
              <w:pStyle w:val="TAL"/>
            </w:pPr>
          </w:p>
        </w:tc>
      </w:tr>
      <w:tr w:rsidR="00864246" w:rsidRPr="00E56B46" w14:paraId="5FFB4341" w14:textId="77777777" w:rsidTr="00547474">
        <w:trPr>
          <w:cantSplit/>
          <w:jc w:val="center"/>
          <w:trPrChange w:id="3696" w:author="Qualcomm" w:date="2014-02-02T21:32:00Z">
            <w:trPr>
              <w:cantSplit/>
              <w:jc w:val="center"/>
            </w:trPr>
          </w:trPrChange>
        </w:trPr>
        <w:tc>
          <w:tcPr>
            <w:tcW w:w="701" w:type="dxa"/>
            <w:vMerge/>
            <w:tcPrChange w:id="3697" w:author="Qualcomm" w:date="2014-02-02T21:32:00Z">
              <w:tcPr>
                <w:tcW w:w="664" w:type="dxa"/>
                <w:vMerge/>
              </w:tcPr>
            </w:tcPrChange>
          </w:tcPr>
          <w:p w14:paraId="5FFB433C" w14:textId="77777777" w:rsidR="00864246" w:rsidRPr="00E56B46" w:rsidRDefault="00864246" w:rsidP="00226786">
            <w:pPr>
              <w:pStyle w:val="TAC"/>
            </w:pPr>
          </w:p>
        </w:tc>
        <w:tc>
          <w:tcPr>
            <w:tcW w:w="2613" w:type="dxa"/>
            <w:vAlign w:val="center"/>
            <w:tcPrChange w:id="3698" w:author="Qualcomm" w:date="2014-02-02T21:32:00Z">
              <w:tcPr>
                <w:tcW w:w="2650" w:type="dxa"/>
                <w:gridSpan w:val="3"/>
                <w:vAlign w:val="center"/>
              </w:tcPr>
            </w:tcPrChange>
          </w:tcPr>
          <w:p w14:paraId="5FFB433D" w14:textId="77777777" w:rsidR="00864246" w:rsidRPr="00E56B46" w:rsidRDefault="00864246" w:rsidP="00226786">
            <w:pPr>
              <w:pStyle w:val="TAC"/>
            </w:pPr>
            <w:r w:rsidRPr="00E56B46">
              <w:t xml:space="preserve">746 MHz </w:t>
            </w:r>
            <w:r w:rsidRPr="00E56B46">
              <w:sym w:font="Symbol" w:char="F0A3"/>
            </w:r>
            <w:r w:rsidRPr="00E56B46">
              <w:t xml:space="preserve"> f </w:t>
            </w:r>
            <w:r w:rsidRPr="00E56B46">
              <w:sym w:font="Symbol" w:char="F0A3"/>
            </w:r>
            <w:r w:rsidRPr="00E56B46">
              <w:t xml:space="preserve"> 756 MHz</w:t>
            </w:r>
          </w:p>
        </w:tc>
        <w:tc>
          <w:tcPr>
            <w:tcW w:w="1418" w:type="dxa"/>
            <w:tcPrChange w:id="3699" w:author="Qualcomm" w:date="2014-02-02T21:32:00Z">
              <w:tcPr>
                <w:tcW w:w="1418" w:type="dxa"/>
              </w:tcPr>
            </w:tcPrChange>
          </w:tcPr>
          <w:p w14:paraId="5FFB433E" w14:textId="77777777" w:rsidR="00864246" w:rsidRPr="00E56B46" w:rsidRDefault="00864246" w:rsidP="00226786">
            <w:pPr>
              <w:pStyle w:val="TAC"/>
            </w:pPr>
            <w:r w:rsidRPr="00E56B46">
              <w:rPr>
                <w:rFonts w:cs="v5.0.0"/>
              </w:rPr>
              <w:t>3.84 MHz</w:t>
            </w:r>
          </w:p>
        </w:tc>
        <w:tc>
          <w:tcPr>
            <w:tcW w:w="1134" w:type="dxa"/>
            <w:tcPrChange w:id="3700" w:author="Qualcomm" w:date="2014-02-02T21:32:00Z">
              <w:tcPr>
                <w:tcW w:w="1134" w:type="dxa"/>
              </w:tcPr>
            </w:tcPrChange>
          </w:tcPr>
          <w:p w14:paraId="5FFB433F" w14:textId="77777777" w:rsidR="00864246" w:rsidRPr="00E56B46" w:rsidRDefault="00864246" w:rsidP="00226786">
            <w:pPr>
              <w:pStyle w:val="TAC"/>
            </w:pPr>
            <w:r w:rsidRPr="00E56B46">
              <w:rPr>
                <w:rFonts w:cs="v5.0.0"/>
              </w:rPr>
              <w:t>-60 dBm</w:t>
            </w:r>
          </w:p>
        </w:tc>
        <w:tc>
          <w:tcPr>
            <w:tcW w:w="2835" w:type="dxa"/>
            <w:tcPrChange w:id="3701" w:author="Qualcomm" w:date="2014-02-02T21:32:00Z">
              <w:tcPr>
                <w:tcW w:w="2835" w:type="dxa"/>
              </w:tcPr>
            </w:tcPrChange>
          </w:tcPr>
          <w:p w14:paraId="5FFB4340" w14:textId="77777777" w:rsidR="00864246" w:rsidRPr="00E56B46" w:rsidRDefault="00864246" w:rsidP="00226786">
            <w:pPr>
              <w:pStyle w:val="TAL"/>
            </w:pPr>
          </w:p>
        </w:tc>
      </w:tr>
      <w:tr w:rsidR="00864246" w:rsidRPr="00E56B46" w14:paraId="5FFB4347" w14:textId="77777777" w:rsidTr="00547474">
        <w:trPr>
          <w:cantSplit/>
          <w:jc w:val="center"/>
          <w:trPrChange w:id="3702" w:author="Qualcomm" w:date="2014-02-02T21:32:00Z">
            <w:trPr>
              <w:cantSplit/>
              <w:jc w:val="center"/>
            </w:trPr>
          </w:trPrChange>
        </w:trPr>
        <w:tc>
          <w:tcPr>
            <w:tcW w:w="701" w:type="dxa"/>
            <w:vMerge/>
            <w:tcPrChange w:id="3703" w:author="Qualcomm" w:date="2014-02-02T21:32:00Z">
              <w:tcPr>
                <w:tcW w:w="664" w:type="dxa"/>
                <w:vMerge/>
              </w:tcPr>
            </w:tcPrChange>
          </w:tcPr>
          <w:p w14:paraId="5FFB4342" w14:textId="77777777" w:rsidR="00864246" w:rsidRPr="00E56B46" w:rsidRDefault="00864246" w:rsidP="00226786">
            <w:pPr>
              <w:pStyle w:val="TAC"/>
            </w:pPr>
          </w:p>
        </w:tc>
        <w:tc>
          <w:tcPr>
            <w:tcW w:w="2613" w:type="dxa"/>
            <w:vAlign w:val="center"/>
            <w:tcPrChange w:id="3704" w:author="Qualcomm" w:date="2014-02-02T21:32:00Z">
              <w:tcPr>
                <w:tcW w:w="2650" w:type="dxa"/>
                <w:gridSpan w:val="3"/>
                <w:vAlign w:val="center"/>
              </w:tcPr>
            </w:tcPrChange>
          </w:tcPr>
          <w:p w14:paraId="5FFB4343" w14:textId="77777777" w:rsidR="00864246" w:rsidRPr="00E56B46" w:rsidRDefault="00864246" w:rsidP="00226786">
            <w:pPr>
              <w:pStyle w:val="TAC"/>
            </w:pPr>
            <w:r w:rsidRPr="00E56B46">
              <w:t xml:space="preserve">758 MHz </w:t>
            </w:r>
            <w:r w:rsidRPr="00E56B46">
              <w:sym w:font="Symbol" w:char="F0A3"/>
            </w:r>
            <w:r w:rsidRPr="00E56B46">
              <w:t xml:space="preserve"> f </w:t>
            </w:r>
            <w:r w:rsidRPr="00E56B46">
              <w:sym w:font="Symbol" w:char="F0A3"/>
            </w:r>
            <w:r w:rsidRPr="00E56B46">
              <w:t xml:space="preserve"> 768 MHz</w:t>
            </w:r>
          </w:p>
        </w:tc>
        <w:tc>
          <w:tcPr>
            <w:tcW w:w="1418" w:type="dxa"/>
            <w:tcPrChange w:id="3705" w:author="Qualcomm" w:date="2014-02-02T21:32:00Z">
              <w:tcPr>
                <w:tcW w:w="1418" w:type="dxa"/>
              </w:tcPr>
            </w:tcPrChange>
          </w:tcPr>
          <w:p w14:paraId="5FFB4344" w14:textId="77777777" w:rsidR="00864246" w:rsidRPr="00E56B46" w:rsidRDefault="00864246" w:rsidP="00226786">
            <w:pPr>
              <w:pStyle w:val="TAC"/>
            </w:pPr>
            <w:r w:rsidRPr="00E56B46">
              <w:rPr>
                <w:rFonts w:cs="v5.0.0"/>
              </w:rPr>
              <w:t>3.84 MHz</w:t>
            </w:r>
          </w:p>
        </w:tc>
        <w:tc>
          <w:tcPr>
            <w:tcW w:w="1134" w:type="dxa"/>
            <w:tcPrChange w:id="3706" w:author="Qualcomm" w:date="2014-02-02T21:32:00Z">
              <w:tcPr>
                <w:tcW w:w="1134" w:type="dxa"/>
              </w:tcPr>
            </w:tcPrChange>
          </w:tcPr>
          <w:p w14:paraId="5FFB4345" w14:textId="77777777" w:rsidR="00864246" w:rsidRPr="00E56B46" w:rsidRDefault="00864246" w:rsidP="00226786">
            <w:pPr>
              <w:pStyle w:val="TAC"/>
            </w:pPr>
            <w:r w:rsidRPr="00E56B46">
              <w:rPr>
                <w:rFonts w:cs="v5.0.0"/>
              </w:rPr>
              <w:t>-60 dBm</w:t>
            </w:r>
          </w:p>
        </w:tc>
        <w:tc>
          <w:tcPr>
            <w:tcW w:w="2835" w:type="dxa"/>
            <w:tcPrChange w:id="3707" w:author="Qualcomm" w:date="2014-02-02T21:32:00Z">
              <w:tcPr>
                <w:tcW w:w="2835" w:type="dxa"/>
              </w:tcPr>
            </w:tcPrChange>
          </w:tcPr>
          <w:p w14:paraId="5FFB4346" w14:textId="77777777" w:rsidR="00864246" w:rsidRPr="00E56B46" w:rsidRDefault="00864246" w:rsidP="00226786">
            <w:pPr>
              <w:pStyle w:val="TAL"/>
            </w:pPr>
          </w:p>
        </w:tc>
      </w:tr>
      <w:tr w:rsidR="00864246" w:rsidRPr="00E56B46" w14:paraId="5FFB434D" w14:textId="77777777" w:rsidTr="00547474">
        <w:trPr>
          <w:cantSplit/>
          <w:jc w:val="center"/>
          <w:trPrChange w:id="3708" w:author="Qualcomm" w:date="2014-02-02T21:32:00Z">
            <w:trPr>
              <w:cantSplit/>
              <w:jc w:val="center"/>
            </w:trPr>
          </w:trPrChange>
        </w:trPr>
        <w:tc>
          <w:tcPr>
            <w:tcW w:w="701" w:type="dxa"/>
            <w:vMerge/>
            <w:tcPrChange w:id="3709" w:author="Qualcomm" w:date="2014-02-02T21:32:00Z">
              <w:tcPr>
                <w:tcW w:w="664" w:type="dxa"/>
                <w:vMerge/>
              </w:tcPr>
            </w:tcPrChange>
          </w:tcPr>
          <w:p w14:paraId="5FFB4348" w14:textId="77777777" w:rsidR="00864246" w:rsidRPr="00E56B46" w:rsidRDefault="00864246" w:rsidP="00226786">
            <w:pPr>
              <w:pStyle w:val="TAC"/>
            </w:pPr>
          </w:p>
        </w:tc>
        <w:tc>
          <w:tcPr>
            <w:tcW w:w="2613" w:type="dxa"/>
            <w:vAlign w:val="center"/>
            <w:tcPrChange w:id="3710" w:author="Qualcomm" w:date="2014-02-02T21:32:00Z">
              <w:tcPr>
                <w:tcW w:w="2650" w:type="dxa"/>
                <w:gridSpan w:val="3"/>
                <w:vAlign w:val="center"/>
              </w:tcPr>
            </w:tcPrChange>
          </w:tcPr>
          <w:p w14:paraId="5FFB4349" w14:textId="77777777" w:rsidR="00864246" w:rsidRPr="00E56B46" w:rsidRDefault="00864246" w:rsidP="00226786">
            <w:pPr>
              <w:pStyle w:val="TAC"/>
            </w:pPr>
            <w:r w:rsidRPr="00E56B46">
              <w:t xml:space="preserve">768 MHz </w:t>
            </w:r>
            <w:r w:rsidRPr="00E56B46">
              <w:sym w:font="Symbol" w:char="F0A3"/>
            </w:r>
            <w:r w:rsidRPr="00E56B46">
              <w:t xml:space="preserve"> f </w:t>
            </w:r>
            <w:r w:rsidRPr="00E56B46">
              <w:sym w:font="Symbol" w:char="F0A3"/>
            </w:r>
            <w:r w:rsidRPr="00E56B46">
              <w:t xml:space="preserve"> 803 MHz</w:t>
            </w:r>
          </w:p>
        </w:tc>
        <w:tc>
          <w:tcPr>
            <w:tcW w:w="1418" w:type="dxa"/>
            <w:vAlign w:val="center"/>
            <w:tcPrChange w:id="3711" w:author="Qualcomm" w:date="2014-02-02T21:32:00Z">
              <w:tcPr>
                <w:tcW w:w="1418" w:type="dxa"/>
                <w:vAlign w:val="center"/>
              </w:tcPr>
            </w:tcPrChange>
          </w:tcPr>
          <w:p w14:paraId="5FFB434A" w14:textId="77777777" w:rsidR="00864246" w:rsidRPr="00E56B46" w:rsidRDefault="00864246" w:rsidP="00226786">
            <w:pPr>
              <w:pStyle w:val="TAC"/>
              <w:rPr>
                <w:rFonts w:cs="v5.0.0"/>
              </w:rPr>
            </w:pPr>
            <w:r w:rsidRPr="00E56B46">
              <w:t>1 MHz</w:t>
            </w:r>
          </w:p>
        </w:tc>
        <w:tc>
          <w:tcPr>
            <w:tcW w:w="1134" w:type="dxa"/>
            <w:vAlign w:val="center"/>
            <w:tcPrChange w:id="3712" w:author="Qualcomm" w:date="2014-02-02T21:32:00Z">
              <w:tcPr>
                <w:tcW w:w="1134" w:type="dxa"/>
                <w:vAlign w:val="center"/>
              </w:tcPr>
            </w:tcPrChange>
          </w:tcPr>
          <w:p w14:paraId="5FFB434B" w14:textId="77777777" w:rsidR="00864246" w:rsidRPr="00E56B46" w:rsidRDefault="00864246" w:rsidP="00226786">
            <w:pPr>
              <w:pStyle w:val="TAC"/>
              <w:rPr>
                <w:rFonts w:cs="v5.0.0"/>
              </w:rPr>
            </w:pPr>
            <w:r w:rsidRPr="00E56B46">
              <w:t>-50 dBm</w:t>
            </w:r>
          </w:p>
        </w:tc>
        <w:tc>
          <w:tcPr>
            <w:tcW w:w="2835" w:type="dxa"/>
            <w:tcPrChange w:id="3713" w:author="Qualcomm" w:date="2014-02-02T21:32:00Z">
              <w:tcPr>
                <w:tcW w:w="2835" w:type="dxa"/>
              </w:tcPr>
            </w:tcPrChange>
          </w:tcPr>
          <w:p w14:paraId="5FFB434C" w14:textId="77777777" w:rsidR="00864246" w:rsidRPr="00E56B46" w:rsidRDefault="00864246" w:rsidP="00226786">
            <w:pPr>
              <w:pStyle w:val="TAL"/>
            </w:pPr>
          </w:p>
        </w:tc>
      </w:tr>
      <w:tr w:rsidR="00864246" w:rsidRPr="00E56B46" w14:paraId="5FFB4353" w14:textId="77777777" w:rsidTr="00547474">
        <w:trPr>
          <w:cantSplit/>
          <w:jc w:val="center"/>
          <w:trPrChange w:id="3714" w:author="Qualcomm" w:date="2014-02-02T21:32:00Z">
            <w:trPr>
              <w:cantSplit/>
              <w:jc w:val="center"/>
            </w:trPr>
          </w:trPrChange>
        </w:trPr>
        <w:tc>
          <w:tcPr>
            <w:tcW w:w="701" w:type="dxa"/>
            <w:vMerge/>
            <w:tcPrChange w:id="3715" w:author="Qualcomm" w:date="2014-02-02T21:32:00Z">
              <w:tcPr>
                <w:tcW w:w="664" w:type="dxa"/>
                <w:vMerge/>
              </w:tcPr>
            </w:tcPrChange>
          </w:tcPr>
          <w:p w14:paraId="5FFB434E" w14:textId="77777777" w:rsidR="00864246" w:rsidRPr="00E56B46" w:rsidRDefault="00864246" w:rsidP="00226786">
            <w:pPr>
              <w:pStyle w:val="TAC"/>
            </w:pPr>
          </w:p>
        </w:tc>
        <w:tc>
          <w:tcPr>
            <w:tcW w:w="2613" w:type="dxa"/>
            <w:tcPrChange w:id="3716" w:author="Qualcomm" w:date="2014-02-02T21:32:00Z">
              <w:tcPr>
                <w:tcW w:w="2650" w:type="dxa"/>
                <w:gridSpan w:val="3"/>
              </w:tcPr>
            </w:tcPrChange>
          </w:tcPr>
          <w:p w14:paraId="5FFB434F" w14:textId="77777777" w:rsidR="00864246" w:rsidRPr="00E56B46" w:rsidRDefault="00864246" w:rsidP="00226786">
            <w:pPr>
              <w:pStyle w:val="TAC"/>
            </w:pPr>
            <w:r w:rsidRPr="00E56B46">
              <w:t xml:space="preserve">852 MHz </w:t>
            </w:r>
            <w:r w:rsidRPr="00E56B46">
              <w:sym w:font="Symbol" w:char="F0A3"/>
            </w:r>
            <w:r w:rsidRPr="00E56B46">
              <w:t xml:space="preserve"> f </w:t>
            </w:r>
            <w:r w:rsidRPr="00E56B46">
              <w:sym w:font="Symbol" w:char="F0A3"/>
            </w:r>
            <w:r w:rsidRPr="00E56B46">
              <w:t xml:space="preserve"> 859 MHz</w:t>
            </w:r>
          </w:p>
        </w:tc>
        <w:tc>
          <w:tcPr>
            <w:tcW w:w="1418" w:type="dxa"/>
            <w:tcPrChange w:id="3717" w:author="Qualcomm" w:date="2014-02-02T21:32:00Z">
              <w:tcPr>
                <w:tcW w:w="1418" w:type="dxa"/>
              </w:tcPr>
            </w:tcPrChange>
          </w:tcPr>
          <w:p w14:paraId="5FFB4350" w14:textId="77777777" w:rsidR="00864246" w:rsidRPr="00E56B46" w:rsidRDefault="00864246" w:rsidP="00226786">
            <w:pPr>
              <w:pStyle w:val="TAC"/>
            </w:pPr>
            <w:r w:rsidRPr="00E56B46">
              <w:t>1 MHz</w:t>
            </w:r>
          </w:p>
        </w:tc>
        <w:tc>
          <w:tcPr>
            <w:tcW w:w="1134" w:type="dxa"/>
            <w:tcPrChange w:id="3718" w:author="Qualcomm" w:date="2014-02-02T21:32:00Z">
              <w:tcPr>
                <w:tcW w:w="1134" w:type="dxa"/>
              </w:tcPr>
            </w:tcPrChange>
          </w:tcPr>
          <w:p w14:paraId="5FFB4351" w14:textId="77777777" w:rsidR="00864246" w:rsidRPr="00E56B46" w:rsidRDefault="00864246" w:rsidP="00226786">
            <w:pPr>
              <w:pStyle w:val="TAC"/>
            </w:pPr>
            <w:r w:rsidRPr="00E56B46">
              <w:t>-50 dBm</w:t>
            </w:r>
          </w:p>
        </w:tc>
        <w:tc>
          <w:tcPr>
            <w:tcW w:w="2835" w:type="dxa"/>
            <w:tcPrChange w:id="3719" w:author="Qualcomm" w:date="2014-02-02T21:32:00Z">
              <w:tcPr>
                <w:tcW w:w="2835" w:type="dxa"/>
              </w:tcPr>
            </w:tcPrChange>
          </w:tcPr>
          <w:p w14:paraId="5FFB4352" w14:textId="77777777" w:rsidR="00864246" w:rsidRPr="00E56B46" w:rsidRDefault="00864246" w:rsidP="00226786">
            <w:pPr>
              <w:pStyle w:val="TAL"/>
            </w:pPr>
          </w:p>
        </w:tc>
      </w:tr>
      <w:tr w:rsidR="00864246" w:rsidRPr="00E56B46" w14:paraId="5FFB4359" w14:textId="77777777" w:rsidTr="00547474">
        <w:trPr>
          <w:cantSplit/>
          <w:jc w:val="center"/>
          <w:trPrChange w:id="3720" w:author="Qualcomm" w:date="2014-02-02T21:32:00Z">
            <w:trPr>
              <w:cantSplit/>
              <w:jc w:val="center"/>
            </w:trPr>
          </w:trPrChange>
        </w:trPr>
        <w:tc>
          <w:tcPr>
            <w:tcW w:w="701" w:type="dxa"/>
            <w:vMerge/>
            <w:tcPrChange w:id="3721" w:author="Qualcomm" w:date="2014-02-02T21:32:00Z">
              <w:tcPr>
                <w:tcW w:w="664" w:type="dxa"/>
                <w:vMerge/>
              </w:tcPr>
            </w:tcPrChange>
          </w:tcPr>
          <w:p w14:paraId="5FFB4354" w14:textId="77777777" w:rsidR="00864246" w:rsidRPr="00E56B46" w:rsidRDefault="00864246" w:rsidP="00226786">
            <w:pPr>
              <w:pStyle w:val="TAC"/>
            </w:pPr>
          </w:p>
        </w:tc>
        <w:tc>
          <w:tcPr>
            <w:tcW w:w="2613" w:type="dxa"/>
            <w:tcPrChange w:id="3722" w:author="Qualcomm" w:date="2014-02-02T21:32:00Z">
              <w:tcPr>
                <w:tcW w:w="2650" w:type="dxa"/>
                <w:gridSpan w:val="3"/>
              </w:tcPr>
            </w:tcPrChange>
          </w:tcPr>
          <w:p w14:paraId="5FFB4355" w14:textId="77777777" w:rsidR="00864246" w:rsidRPr="00E56B46" w:rsidRDefault="00864246" w:rsidP="00226786">
            <w:pPr>
              <w:pStyle w:val="TAC"/>
              <w:rPr>
                <w:rFonts w:cs="v5.0.0"/>
              </w:rPr>
            </w:pPr>
            <w:r w:rsidRPr="00E56B46">
              <w:t xml:space="preserve">859 MHz </w:t>
            </w:r>
            <w:r w:rsidRPr="00E56B46">
              <w:rPr>
                <w:rFonts w:ascii="Symbol" w:hAnsi="Symbol"/>
                <w:snapToGrid w:val="0"/>
              </w:rPr>
              <w:t></w:t>
            </w:r>
            <w:r w:rsidRPr="00E56B46">
              <w:t xml:space="preserve"> f &lt; 894 MHz</w:t>
            </w:r>
          </w:p>
        </w:tc>
        <w:tc>
          <w:tcPr>
            <w:tcW w:w="1418" w:type="dxa"/>
            <w:tcPrChange w:id="3723" w:author="Qualcomm" w:date="2014-02-02T21:32:00Z">
              <w:tcPr>
                <w:tcW w:w="1418" w:type="dxa"/>
              </w:tcPr>
            </w:tcPrChange>
          </w:tcPr>
          <w:p w14:paraId="5FFB4356" w14:textId="77777777" w:rsidR="00864246" w:rsidRPr="00E56B46" w:rsidRDefault="00864246" w:rsidP="00226786">
            <w:pPr>
              <w:pStyle w:val="TAC"/>
              <w:rPr>
                <w:rFonts w:cs="v5.0.0"/>
              </w:rPr>
            </w:pPr>
            <w:r w:rsidRPr="00E56B46">
              <w:t>3.84 MHz</w:t>
            </w:r>
          </w:p>
        </w:tc>
        <w:tc>
          <w:tcPr>
            <w:tcW w:w="1134" w:type="dxa"/>
            <w:tcPrChange w:id="3724" w:author="Qualcomm" w:date="2014-02-02T21:32:00Z">
              <w:tcPr>
                <w:tcW w:w="1134" w:type="dxa"/>
              </w:tcPr>
            </w:tcPrChange>
          </w:tcPr>
          <w:p w14:paraId="5FFB4357" w14:textId="77777777" w:rsidR="00864246" w:rsidRPr="00E56B46" w:rsidRDefault="00864246" w:rsidP="00226786">
            <w:pPr>
              <w:pStyle w:val="TAC"/>
              <w:rPr>
                <w:rFonts w:cs="v5.0.0"/>
              </w:rPr>
            </w:pPr>
            <w:r w:rsidRPr="00E56B46">
              <w:t>-60 dBm</w:t>
            </w:r>
          </w:p>
        </w:tc>
        <w:tc>
          <w:tcPr>
            <w:tcW w:w="2835" w:type="dxa"/>
            <w:tcPrChange w:id="3725" w:author="Qualcomm" w:date="2014-02-02T21:32:00Z">
              <w:tcPr>
                <w:tcW w:w="2835" w:type="dxa"/>
              </w:tcPr>
            </w:tcPrChange>
          </w:tcPr>
          <w:p w14:paraId="5FFB4358" w14:textId="77777777" w:rsidR="00864246" w:rsidRPr="00E56B46" w:rsidRDefault="00864246" w:rsidP="00226786">
            <w:pPr>
              <w:pStyle w:val="TAL"/>
            </w:pPr>
          </w:p>
        </w:tc>
      </w:tr>
      <w:tr w:rsidR="00864246" w:rsidRPr="00E56B46" w14:paraId="5FFB435F" w14:textId="77777777" w:rsidTr="00547474">
        <w:trPr>
          <w:cantSplit/>
          <w:jc w:val="center"/>
          <w:trPrChange w:id="3726" w:author="Qualcomm" w:date="2014-02-02T21:32:00Z">
            <w:trPr>
              <w:cantSplit/>
              <w:jc w:val="center"/>
            </w:trPr>
          </w:trPrChange>
        </w:trPr>
        <w:tc>
          <w:tcPr>
            <w:tcW w:w="701" w:type="dxa"/>
            <w:vMerge/>
            <w:tcPrChange w:id="3727" w:author="Qualcomm" w:date="2014-02-02T21:32:00Z">
              <w:tcPr>
                <w:tcW w:w="664" w:type="dxa"/>
                <w:vMerge/>
              </w:tcPr>
            </w:tcPrChange>
          </w:tcPr>
          <w:p w14:paraId="5FFB435A" w14:textId="77777777" w:rsidR="00864246" w:rsidRPr="00E56B46" w:rsidRDefault="00864246" w:rsidP="00226786">
            <w:pPr>
              <w:pStyle w:val="TAL"/>
              <w:rPr>
                <w:rFonts w:cs="v5.0.0"/>
              </w:rPr>
            </w:pPr>
          </w:p>
        </w:tc>
        <w:tc>
          <w:tcPr>
            <w:tcW w:w="2613" w:type="dxa"/>
            <w:tcPrChange w:id="3728" w:author="Qualcomm" w:date="2014-02-02T21:32:00Z">
              <w:tcPr>
                <w:tcW w:w="2650" w:type="dxa"/>
                <w:gridSpan w:val="3"/>
              </w:tcPr>
            </w:tcPrChange>
          </w:tcPr>
          <w:p w14:paraId="5FFB435B" w14:textId="77777777" w:rsidR="00864246" w:rsidRPr="00E56B46" w:rsidRDefault="00864246" w:rsidP="00226786">
            <w:pPr>
              <w:pStyle w:val="TAC"/>
              <w:rPr>
                <w:rFonts w:cs="v5.0.0"/>
              </w:rPr>
            </w:pPr>
            <w:r w:rsidRPr="00E56B46">
              <w:t xml:space="preserve">1710 MHz </w:t>
            </w:r>
            <w:r w:rsidRPr="00E56B46">
              <w:rPr>
                <w:rFonts w:ascii="Symbol" w:hAnsi="Symbol"/>
                <w:snapToGrid w:val="0"/>
              </w:rPr>
              <w:t></w:t>
            </w:r>
            <w:r w:rsidRPr="00E56B46">
              <w:t xml:space="preserve"> f &lt; 1755 MHz</w:t>
            </w:r>
          </w:p>
        </w:tc>
        <w:tc>
          <w:tcPr>
            <w:tcW w:w="1418" w:type="dxa"/>
            <w:tcPrChange w:id="3729" w:author="Qualcomm" w:date="2014-02-02T21:32:00Z">
              <w:tcPr>
                <w:tcW w:w="1418" w:type="dxa"/>
              </w:tcPr>
            </w:tcPrChange>
          </w:tcPr>
          <w:p w14:paraId="5FFB435C" w14:textId="77777777" w:rsidR="00864246" w:rsidRPr="00E56B46" w:rsidRDefault="00864246" w:rsidP="00226786">
            <w:pPr>
              <w:pStyle w:val="TAC"/>
              <w:rPr>
                <w:rFonts w:cs="v5.0.0"/>
              </w:rPr>
            </w:pPr>
            <w:r w:rsidRPr="00E56B46">
              <w:t>3.84 MHz</w:t>
            </w:r>
          </w:p>
        </w:tc>
        <w:tc>
          <w:tcPr>
            <w:tcW w:w="1134" w:type="dxa"/>
            <w:tcPrChange w:id="3730" w:author="Qualcomm" w:date="2014-02-02T21:32:00Z">
              <w:tcPr>
                <w:tcW w:w="1134" w:type="dxa"/>
              </w:tcPr>
            </w:tcPrChange>
          </w:tcPr>
          <w:p w14:paraId="5FFB435D" w14:textId="77777777" w:rsidR="00864246" w:rsidRPr="00E56B46" w:rsidRDefault="00864246" w:rsidP="00226786">
            <w:pPr>
              <w:pStyle w:val="TAC"/>
              <w:rPr>
                <w:rFonts w:cs="v5.0.0"/>
              </w:rPr>
            </w:pPr>
            <w:r w:rsidRPr="00E56B46">
              <w:t>-60 dBm</w:t>
            </w:r>
          </w:p>
        </w:tc>
        <w:tc>
          <w:tcPr>
            <w:tcW w:w="2835" w:type="dxa"/>
            <w:tcPrChange w:id="3731" w:author="Qualcomm" w:date="2014-02-02T21:32:00Z">
              <w:tcPr>
                <w:tcW w:w="2835" w:type="dxa"/>
              </w:tcPr>
            </w:tcPrChange>
          </w:tcPr>
          <w:p w14:paraId="5FFB435E" w14:textId="77777777" w:rsidR="00864246" w:rsidRPr="00E56B46" w:rsidRDefault="00864246" w:rsidP="00226786">
            <w:pPr>
              <w:pStyle w:val="TAL"/>
            </w:pPr>
            <w:r w:rsidRPr="00E56B46">
              <w:t>UE transmit band in URA_PCH, Cell_PCH and idle state</w:t>
            </w:r>
          </w:p>
        </w:tc>
      </w:tr>
      <w:tr w:rsidR="00864246" w:rsidRPr="00E56B46" w14:paraId="5FFB4365" w14:textId="77777777" w:rsidTr="00547474">
        <w:trPr>
          <w:cantSplit/>
          <w:jc w:val="center"/>
          <w:trPrChange w:id="3732" w:author="Qualcomm" w:date="2014-02-02T21:32:00Z">
            <w:trPr>
              <w:cantSplit/>
              <w:jc w:val="center"/>
            </w:trPr>
          </w:trPrChange>
        </w:trPr>
        <w:tc>
          <w:tcPr>
            <w:tcW w:w="701" w:type="dxa"/>
            <w:vMerge/>
            <w:tcPrChange w:id="3733" w:author="Qualcomm" w:date="2014-02-02T21:32:00Z">
              <w:tcPr>
                <w:tcW w:w="664" w:type="dxa"/>
                <w:vMerge/>
              </w:tcPr>
            </w:tcPrChange>
          </w:tcPr>
          <w:p w14:paraId="5FFB4360" w14:textId="77777777" w:rsidR="00864246" w:rsidRPr="00E56B46" w:rsidRDefault="00864246" w:rsidP="00226786">
            <w:pPr>
              <w:pStyle w:val="TAL"/>
              <w:rPr>
                <w:rFonts w:cs="v5.0.0"/>
              </w:rPr>
            </w:pPr>
          </w:p>
        </w:tc>
        <w:tc>
          <w:tcPr>
            <w:tcW w:w="2613" w:type="dxa"/>
            <w:tcPrChange w:id="3734" w:author="Qualcomm" w:date="2014-02-02T21:32:00Z">
              <w:tcPr>
                <w:tcW w:w="2650" w:type="dxa"/>
                <w:gridSpan w:val="3"/>
              </w:tcPr>
            </w:tcPrChange>
          </w:tcPr>
          <w:p w14:paraId="5FFB4361" w14:textId="77777777" w:rsidR="00864246" w:rsidRPr="00E56B46" w:rsidRDefault="00864246" w:rsidP="00226786">
            <w:pPr>
              <w:pStyle w:val="TAC"/>
              <w:rPr>
                <w:rFonts w:cs="v5.0.0"/>
              </w:rPr>
            </w:pPr>
            <w:r w:rsidRPr="00E56B46">
              <w:t xml:space="preserve">1930 MHz </w:t>
            </w:r>
            <w:r w:rsidRPr="00E56B46">
              <w:sym w:font="Symbol" w:char="F0A3"/>
            </w:r>
            <w:r w:rsidRPr="00E56B46">
              <w:t xml:space="preserve"> f </w:t>
            </w:r>
            <w:r w:rsidRPr="00E56B46">
              <w:sym w:font="Symbol" w:char="F0A3"/>
            </w:r>
            <w:r w:rsidRPr="00E56B46">
              <w:t xml:space="preserve"> 1995 MHz</w:t>
            </w:r>
          </w:p>
        </w:tc>
        <w:tc>
          <w:tcPr>
            <w:tcW w:w="1418" w:type="dxa"/>
            <w:tcPrChange w:id="3735" w:author="Qualcomm" w:date="2014-02-02T21:32:00Z">
              <w:tcPr>
                <w:tcW w:w="1418" w:type="dxa"/>
              </w:tcPr>
            </w:tcPrChange>
          </w:tcPr>
          <w:p w14:paraId="5FFB4362" w14:textId="77777777" w:rsidR="00864246" w:rsidRPr="00E56B46" w:rsidRDefault="00864246" w:rsidP="00226786">
            <w:pPr>
              <w:pStyle w:val="TAC"/>
              <w:rPr>
                <w:rFonts w:cs="v5.0.0"/>
              </w:rPr>
            </w:pPr>
            <w:r w:rsidRPr="00E56B46">
              <w:t>3.84 MHz</w:t>
            </w:r>
          </w:p>
        </w:tc>
        <w:tc>
          <w:tcPr>
            <w:tcW w:w="1134" w:type="dxa"/>
            <w:tcPrChange w:id="3736" w:author="Qualcomm" w:date="2014-02-02T21:32:00Z">
              <w:tcPr>
                <w:tcW w:w="1134" w:type="dxa"/>
              </w:tcPr>
            </w:tcPrChange>
          </w:tcPr>
          <w:p w14:paraId="5FFB4363" w14:textId="77777777" w:rsidR="00864246" w:rsidRPr="00E56B46" w:rsidRDefault="00864246" w:rsidP="00226786">
            <w:pPr>
              <w:pStyle w:val="TAC"/>
              <w:rPr>
                <w:rFonts w:cs="v5.0.0"/>
              </w:rPr>
            </w:pPr>
            <w:r w:rsidRPr="00E56B46">
              <w:t>-60 dBm</w:t>
            </w:r>
          </w:p>
        </w:tc>
        <w:tc>
          <w:tcPr>
            <w:tcW w:w="2835" w:type="dxa"/>
            <w:tcPrChange w:id="3737" w:author="Qualcomm" w:date="2014-02-02T21:32:00Z">
              <w:tcPr>
                <w:tcW w:w="2835" w:type="dxa"/>
              </w:tcPr>
            </w:tcPrChange>
          </w:tcPr>
          <w:p w14:paraId="5FFB4364" w14:textId="77777777" w:rsidR="00864246" w:rsidRPr="00E56B46" w:rsidRDefault="00864246" w:rsidP="00226786">
            <w:pPr>
              <w:pStyle w:val="TAL"/>
            </w:pPr>
          </w:p>
        </w:tc>
      </w:tr>
      <w:tr w:rsidR="00864246" w:rsidRPr="00E56B46" w14:paraId="5FFB436B" w14:textId="77777777" w:rsidTr="00547474">
        <w:trPr>
          <w:cantSplit/>
          <w:jc w:val="center"/>
          <w:trPrChange w:id="3738" w:author="Qualcomm" w:date="2014-02-02T21:32:00Z">
            <w:trPr>
              <w:cantSplit/>
              <w:jc w:val="center"/>
            </w:trPr>
          </w:trPrChange>
        </w:trPr>
        <w:tc>
          <w:tcPr>
            <w:tcW w:w="701" w:type="dxa"/>
            <w:vMerge/>
            <w:tcPrChange w:id="3739" w:author="Qualcomm" w:date="2014-02-02T21:32:00Z">
              <w:tcPr>
                <w:tcW w:w="664" w:type="dxa"/>
                <w:vMerge/>
              </w:tcPr>
            </w:tcPrChange>
          </w:tcPr>
          <w:p w14:paraId="5FFB4366" w14:textId="77777777" w:rsidR="00864246" w:rsidRPr="00E56B46" w:rsidRDefault="00864246" w:rsidP="00226786">
            <w:pPr>
              <w:pStyle w:val="TAL"/>
              <w:rPr>
                <w:rFonts w:cs="v5.0.0"/>
              </w:rPr>
            </w:pPr>
          </w:p>
        </w:tc>
        <w:tc>
          <w:tcPr>
            <w:tcW w:w="2613" w:type="dxa"/>
            <w:tcPrChange w:id="3740" w:author="Qualcomm" w:date="2014-02-02T21:32:00Z">
              <w:tcPr>
                <w:tcW w:w="2650" w:type="dxa"/>
                <w:gridSpan w:val="3"/>
              </w:tcPr>
            </w:tcPrChange>
          </w:tcPr>
          <w:p w14:paraId="5FFB4367" w14:textId="77777777" w:rsidR="00864246" w:rsidRPr="00E56B46" w:rsidRDefault="00864246" w:rsidP="00226786">
            <w:pPr>
              <w:pStyle w:val="TAC"/>
              <w:rPr>
                <w:rFonts w:cs="v5.0.0"/>
              </w:rPr>
            </w:pPr>
            <w:r w:rsidRPr="00E56B46">
              <w:t>2110 MHz</w:t>
            </w:r>
            <w:r w:rsidRPr="00E56B46">
              <w:sym w:font="Symbol" w:char="F0A3"/>
            </w:r>
            <w:r w:rsidRPr="00E56B46">
              <w:t xml:space="preserve"> f </w:t>
            </w:r>
            <w:r w:rsidRPr="00E56B46">
              <w:sym w:font="Symbol" w:char="F0A3"/>
            </w:r>
            <w:r w:rsidRPr="00E56B46">
              <w:t xml:space="preserve"> </w:t>
            </w:r>
            <w:r w:rsidRPr="00E56B46">
              <w:rPr>
                <w:rFonts w:cs="v5.0.0"/>
              </w:rPr>
              <w:t xml:space="preserve">2170 </w:t>
            </w:r>
            <w:r w:rsidRPr="00E56B46">
              <w:t>MHz</w:t>
            </w:r>
          </w:p>
        </w:tc>
        <w:tc>
          <w:tcPr>
            <w:tcW w:w="1418" w:type="dxa"/>
            <w:tcPrChange w:id="3741" w:author="Qualcomm" w:date="2014-02-02T21:32:00Z">
              <w:tcPr>
                <w:tcW w:w="1418" w:type="dxa"/>
              </w:tcPr>
            </w:tcPrChange>
          </w:tcPr>
          <w:p w14:paraId="5FFB4368" w14:textId="77777777" w:rsidR="00864246" w:rsidRPr="00E56B46" w:rsidRDefault="00864246" w:rsidP="00226786">
            <w:pPr>
              <w:pStyle w:val="TAC"/>
              <w:rPr>
                <w:rFonts w:cs="v5.0.0"/>
              </w:rPr>
            </w:pPr>
            <w:r w:rsidRPr="00E56B46">
              <w:t>3.84 MHz</w:t>
            </w:r>
          </w:p>
        </w:tc>
        <w:tc>
          <w:tcPr>
            <w:tcW w:w="1134" w:type="dxa"/>
            <w:tcPrChange w:id="3742" w:author="Qualcomm" w:date="2014-02-02T21:32:00Z">
              <w:tcPr>
                <w:tcW w:w="1134" w:type="dxa"/>
              </w:tcPr>
            </w:tcPrChange>
          </w:tcPr>
          <w:p w14:paraId="5FFB4369" w14:textId="77777777" w:rsidR="00864246" w:rsidRPr="00E56B46" w:rsidRDefault="00864246" w:rsidP="00226786">
            <w:pPr>
              <w:pStyle w:val="TAC"/>
              <w:rPr>
                <w:rFonts w:cs="v5.0.0"/>
              </w:rPr>
            </w:pPr>
            <w:r w:rsidRPr="00E56B46">
              <w:t>-60 dBm</w:t>
            </w:r>
          </w:p>
        </w:tc>
        <w:tc>
          <w:tcPr>
            <w:tcW w:w="2835" w:type="dxa"/>
            <w:tcPrChange w:id="3743" w:author="Qualcomm" w:date="2014-02-02T21:32:00Z">
              <w:tcPr>
                <w:tcW w:w="2835" w:type="dxa"/>
              </w:tcPr>
            </w:tcPrChange>
          </w:tcPr>
          <w:p w14:paraId="5FFB436A" w14:textId="77777777" w:rsidR="00864246" w:rsidRPr="00E56B46" w:rsidRDefault="00864246" w:rsidP="00226786">
            <w:pPr>
              <w:pStyle w:val="TAL"/>
            </w:pPr>
            <w:r w:rsidRPr="00E56B46">
              <w:t>UE receive band</w:t>
            </w:r>
          </w:p>
        </w:tc>
      </w:tr>
      <w:tr w:rsidR="00864246" w:rsidRPr="00E56B46" w14:paraId="5FFB4371" w14:textId="77777777" w:rsidTr="00547474">
        <w:trPr>
          <w:cantSplit/>
          <w:jc w:val="center"/>
          <w:trPrChange w:id="3744" w:author="Qualcomm" w:date="2014-02-02T21:32:00Z">
            <w:trPr>
              <w:cantSplit/>
              <w:jc w:val="center"/>
            </w:trPr>
          </w:trPrChange>
        </w:trPr>
        <w:tc>
          <w:tcPr>
            <w:tcW w:w="701" w:type="dxa"/>
            <w:vMerge/>
            <w:tcPrChange w:id="3745" w:author="Qualcomm" w:date="2014-02-02T21:32:00Z">
              <w:tcPr>
                <w:tcW w:w="664" w:type="dxa"/>
                <w:vMerge/>
              </w:tcPr>
            </w:tcPrChange>
          </w:tcPr>
          <w:p w14:paraId="5FFB436C" w14:textId="77777777" w:rsidR="00864246" w:rsidRPr="00E56B46" w:rsidRDefault="00864246" w:rsidP="00226786">
            <w:pPr>
              <w:pStyle w:val="TAL"/>
              <w:rPr>
                <w:rFonts w:cs="v5.0.0"/>
              </w:rPr>
            </w:pPr>
          </w:p>
        </w:tc>
        <w:tc>
          <w:tcPr>
            <w:tcW w:w="2613" w:type="dxa"/>
            <w:tcPrChange w:id="3746" w:author="Qualcomm" w:date="2014-02-02T21:32:00Z">
              <w:tcPr>
                <w:tcW w:w="2650" w:type="dxa"/>
                <w:gridSpan w:val="3"/>
              </w:tcPr>
            </w:tcPrChange>
          </w:tcPr>
          <w:p w14:paraId="5FFB436D" w14:textId="77777777" w:rsidR="00864246" w:rsidRPr="00E56B46" w:rsidRDefault="00864246" w:rsidP="00226786">
            <w:pPr>
              <w:pStyle w:val="TAC"/>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418" w:type="dxa"/>
            <w:tcPrChange w:id="3747" w:author="Qualcomm" w:date="2014-02-02T21:32:00Z">
              <w:tcPr>
                <w:tcW w:w="1418" w:type="dxa"/>
              </w:tcPr>
            </w:tcPrChange>
          </w:tcPr>
          <w:p w14:paraId="5FFB436E" w14:textId="77777777" w:rsidR="00864246" w:rsidRPr="00E56B46" w:rsidRDefault="00864246" w:rsidP="00226786">
            <w:pPr>
              <w:pStyle w:val="TAC"/>
            </w:pPr>
            <w:r w:rsidRPr="00E56B46">
              <w:t>1 MHz</w:t>
            </w:r>
          </w:p>
        </w:tc>
        <w:tc>
          <w:tcPr>
            <w:tcW w:w="1134" w:type="dxa"/>
            <w:tcPrChange w:id="3748" w:author="Qualcomm" w:date="2014-02-02T21:32:00Z">
              <w:tcPr>
                <w:tcW w:w="1134" w:type="dxa"/>
              </w:tcPr>
            </w:tcPrChange>
          </w:tcPr>
          <w:p w14:paraId="5FFB436F" w14:textId="77777777" w:rsidR="00864246" w:rsidRPr="00E56B46" w:rsidRDefault="00864246" w:rsidP="00226786">
            <w:pPr>
              <w:pStyle w:val="TAC"/>
            </w:pPr>
            <w:r w:rsidRPr="00E56B46">
              <w:t>-50 dBm</w:t>
            </w:r>
          </w:p>
        </w:tc>
        <w:tc>
          <w:tcPr>
            <w:tcW w:w="2835" w:type="dxa"/>
            <w:tcPrChange w:id="3749" w:author="Qualcomm" w:date="2014-02-02T21:32:00Z">
              <w:tcPr>
                <w:tcW w:w="2835" w:type="dxa"/>
              </w:tcPr>
            </w:tcPrChange>
          </w:tcPr>
          <w:p w14:paraId="5FFB4370" w14:textId="77777777" w:rsidR="00864246" w:rsidRPr="00E56B46" w:rsidRDefault="00864246" w:rsidP="00226786">
            <w:pPr>
              <w:pStyle w:val="TAL"/>
            </w:pPr>
          </w:p>
        </w:tc>
      </w:tr>
      <w:tr w:rsidR="00864246" w:rsidRPr="00E56B46" w14:paraId="5FFB4377" w14:textId="77777777" w:rsidTr="00547474">
        <w:trPr>
          <w:cantSplit/>
          <w:jc w:val="center"/>
          <w:trPrChange w:id="3750" w:author="Qualcomm" w:date="2014-02-02T21:32:00Z">
            <w:trPr>
              <w:cantSplit/>
              <w:jc w:val="center"/>
            </w:trPr>
          </w:trPrChange>
        </w:trPr>
        <w:tc>
          <w:tcPr>
            <w:tcW w:w="701" w:type="dxa"/>
            <w:vMerge/>
            <w:tcPrChange w:id="3751" w:author="Qualcomm" w:date="2014-02-02T21:32:00Z">
              <w:tcPr>
                <w:tcW w:w="664" w:type="dxa"/>
                <w:vMerge/>
              </w:tcPr>
            </w:tcPrChange>
          </w:tcPr>
          <w:p w14:paraId="5FFB4372" w14:textId="77777777" w:rsidR="00864246" w:rsidRPr="00E56B46" w:rsidRDefault="00864246" w:rsidP="00226786">
            <w:pPr>
              <w:pStyle w:val="TAL"/>
              <w:rPr>
                <w:rFonts w:cs="v5.0.0"/>
              </w:rPr>
            </w:pPr>
          </w:p>
        </w:tc>
        <w:tc>
          <w:tcPr>
            <w:tcW w:w="2613" w:type="dxa"/>
            <w:tcPrChange w:id="3752" w:author="Qualcomm" w:date="2014-02-02T21:32:00Z">
              <w:tcPr>
                <w:tcW w:w="2650" w:type="dxa"/>
                <w:gridSpan w:val="3"/>
              </w:tcPr>
            </w:tcPrChange>
          </w:tcPr>
          <w:p w14:paraId="5FFB4373" w14:textId="77777777" w:rsidR="00864246" w:rsidRPr="00E56B46" w:rsidRDefault="00864246" w:rsidP="00226786">
            <w:pPr>
              <w:pStyle w:val="TAC"/>
            </w:pPr>
            <w:r w:rsidRPr="00E56B46">
              <w:t xml:space="preserve">2496 MHz </w:t>
            </w:r>
            <w:r w:rsidRPr="00E56B46">
              <w:sym w:font="Symbol" w:char="F0A3"/>
            </w:r>
            <w:r w:rsidRPr="00E56B46">
              <w:t xml:space="preserve"> f </w:t>
            </w:r>
            <w:r w:rsidRPr="00E56B46">
              <w:sym w:font="Symbol" w:char="F0A3"/>
            </w:r>
            <w:r w:rsidRPr="00E56B46">
              <w:t xml:space="preserve"> 2690 MHz</w:t>
            </w:r>
          </w:p>
        </w:tc>
        <w:tc>
          <w:tcPr>
            <w:tcW w:w="1418" w:type="dxa"/>
            <w:tcPrChange w:id="3753" w:author="Qualcomm" w:date="2014-02-02T21:32:00Z">
              <w:tcPr>
                <w:tcW w:w="1418" w:type="dxa"/>
              </w:tcPr>
            </w:tcPrChange>
          </w:tcPr>
          <w:p w14:paraId="5FFB4374" w14:textId="77777777" w:rsidR="00864246" w:rsidRPr="00E56B46" w:rsidRDefault="00864246" w:rsidP="00226786">
            <w:pPr>
              <w:pStyle w:val="TAC"/>
            </w:pPr>
            <w:r w:rsidRPr="00E56B46">
              <w:t>1 MHz</w:t>
            </w:r>
          </w:p>
        </w:tc>
        <w:tc>
          <w:tcPr>
            <w:tcW w:w="1134" w:type="dxa"/>
            <w:tcPrChange w:id="3754" w:author="Qualcomm" w:date="2014-02-02T21:32:00Z">
              <w:tcPr>
                <w:tcW w:w="1134" w:type="dxa"/>
              </w:tcPr>
            </w:tcPrChange>
          </w:tcPr>
          <w:p w14:paraId="5FFB4375" w14:textId="77777777" w:rsidR="00864246" w:rsidRPr="00E56B46" w:rsidRDefault="00864246" w:rsidP="00226786">
            <w:pPr>
              <w:pStyle w:val="TAC"/>
            </w:pPr>
            <w:r w:rsidRPr="00E56B46">
              <w:t>-50 dBm</w:t>
            </w:r>
          </w:p>
        </w:tc>
        <w:tc>
          <w:tcPr>
            <w:tcW w:w="2835" w:type="dxa"/>
            <w:tcPrChange w:id="3755" w:author="Qualcomm" w:date="2014-02-02T21:32:00Z">
              <w:tcPr>
                <w:tcW w:w="2835" w:type="dxa"/>
              </w:tcPr>
            </w:tcPrChange>
          </w:tcPr>
          <w:p w14:paraId="5FFB4376" w14:textId="77777777" w:rsidR="00864246" w:rsidRPr="00E56B46" w:rsidRDefault="00864246" w:rsidP="00226786">
            <w:pPr>
              <w:pStyle w:val="TAL"/>
            </w:pPr>
          </w:p>
        </w:tc>
      </w:tr>
      <w:tr w:rsidR="00864246" w:rsidRPr="00E56B46" w14:paraId="5FFB437D" w14:textId="77777777" w:rsidTr="00547474">
        <w:trPr>
          <w:cantSplit/>
          <w:jc w:val="center"/>
          <w:trPrChange w:id="3756" w:author="Qualcomm" w:date="2014-02-02T21:32:00Z">
            <w:trPr>
              <w:cantSplit/>
              <w:jc w:val="center"/>
            </w:trPr>
          </w:trPrChange>
        </w:trPr>
        <w:tc>
          <w:tcPr>
            <w:tcW w:w="701" w:type="dxa"/>
            <w:vMerge w:val="restart"/>
            <w:tcPrChange w:id="3757" w:author="Qualcomm" w:date="2014-02-02T21:32:00Z">
              <w:tcPr>
                <w:tcW w:w="664" w:type="dxa"/>
                <w:vMerge w:val="restart"/>
              </w:tcPr>
            </w:tcPrChange>
          </w:tcPr>
          <w:p w14:paraId="5FFB4378" w14:textId="77777777" w:rsidR="00864246" w:rsidRPr="00E56B46" w:rsidRDefault="00864246" w:rsidP="00226786">
            <w:pPr>
              <w:pStyle w:val="TAC"/>
              <w:rPr>
                <w:rFonts w:cs="v5.0.0"/>
              </w:rPr>
            </w:pPr>
            <w:r w:rsidRPr="00E56B46">
              <w:t>V</w:t>
            </w:r>
          </w:p>
        </w:tc>
        <w:tc>
          <w:tcPr>
            <w:tcW w:w="2613" w:type="dxa"/>
            <w:tcPrChange w:id="3758" w:author="Qualcomm" w:date="2014-02-02T21:32:00Z">
              <w:tcPr>
                <w:tcW w:w="2650" w:type="dxa"/>
                <w:gridSpan w:val="3"/>
              </w:tcPr>
            </w:tcPrChange>
          </w:tcPr>
          <w:p w14:paraId="5FFB4379" w14:textId="77777777" w:rsidR="00864246" w:rsidRPr="00E56B46" w:rsidRDefault="00864246" w:rsidP="00226786">
            <w:pPr>
              <w:pStyle w:val="TAC"/>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418" w:type="dxa"/>
            <w:vAlign w:val="center"/>
            <w:tcPrChange w:id="3759" w:author="Qualcomm" w:date="2014-02-02T21:32:00Z">
              <w:tcPr>
                <w:tcW w:w="1418" w:type="dxa"/>
                <w:vAlign w:val="center"/>
              </w:tcPr>
            </w:tcPrChange>
          </w:tcPr>
          <w:p w14:paraId="5FFB437A" w14:textId="77777777" w:rsidR="00864246" w:rsidRPr="00E56B46" w:rsidRDefault="00864246" w:rsidP="00226786">
            <w:pPr>
              <w:pStyle w:val="TAC"/>
            </w:pPr>
            <w:r w:rsidRPr="00E56B46">
              <w:rPr>
                <w:szCs w:val="18"/>
              </w:rPr>
              <w:t>1 MHz</w:t>
            </w:r>
          </w:p>
        </w:tc>
        <w:tc>
          <w:tcPr>
            <w:tcW w:w="1134" w:type="dxa"/>
            <w:vAlign w:val="center"/>
            <w:tcPrChange w:id="3760" w:author="Qualcomm" w:date="2014-02-02T21:32:00Z">
              <w:tcPr>
                <w:tcW w:w="1134" w:type="dxa"/>
                <w:vAlign w:val="center"/>
              </w:tcPr>
            </w:tcPrChange>
          </w:tcPr>
          <w:p w14:paraId="5FFB437B" w14:textId="77777777" w:rsidR="00864246" w:rsidRPr="00E56B46" w:rsidRDefault="00864246" w:rsidP="00226786">
            <w:pPr>
              <w:pStyle w:val="TAC"/>
            </w:pPr>
            <w:r w:rsidRPr="00E56B46">
              <w:rPr>
                <w:szCs w:val="18"/>
              </w:rPr>
              <w:t>-50 dBm</w:t>
            </w:r>
          </w:p>
        </w:tc>
        <w:tc>
          <w:tcPr>
            <w:tcW w:w="2835" w:type="dxa"/>
            <w:tcPrChange w:id="3761" w:author="Qualcomm" w:date="2014-02-02T21:32:00Z">
              <w:tcPr>
                <w:tcW w:w="2835" w:type="dxa"/>
              </w:tcPr>
            </w:tcPrChange>
          </w:tcPr>
          <w:p w14:paraId="5FFB437C" w14:textId="77777777" w:rsidR="00864246" w:rsidRPr="00E56B46" w:rsidRDefault="00864246" w:rsidP="00226786">
            <w:pPr>
              <w:pStyle w:val="TAL"/>
            </w:pPr>
          </w:p>
        </w:tc>
      </w:tr>
      <w:tr w:rsidR="00864246" w:rsidRPr="00E56B46" w14:paraId="5FFB4383" w14:textId="77777777" w:rsidTr="00547474">
        <w:trPr>
          <w:cantSplit/>
          <w:jc w:val="center"/>
          <w:trPrChange w:id="3762" w:author="Qualcomm" w:date="2014-02-02T21:32:00Z">
            <w:trPr>
              <w:cantSplit/>
              <w:jc w:val="center"/>
            </w:trPr>
          </w:trPrChange>
        </w:trPr>
        <w:tc>
          <w:tcPr>
            <w:tcW w:w="701" w:type="dxa"/>
            <w:vMerge/>
            <w:tcPrChange w:id="3763" w:author="Qualcomm" w:date="2014-02-02T21:32:00Z">
              <w:tcPr>
                <w:tcW w:w="664" w:type="dxa"/>
                <w:vMerge/>
              </w:tcPr>
            </w:tcPrChange>
          </w:tcPr>
          <w:p w14:paraId="5FFB437E" w14:textId="77777777" w:rsidR="00864246" w:rsidRPr="00E56B46" w:rsidRDefault="00864246" w:rsidP="00226786">
            <w:pPr>
              <w:pStyle w:val="TAC"/>
              <w:rPr>
                <w:rFonts w:cs="v5.0.0"/>
              </w:rPr>
            </w:pPr>
          </w:p>
        </w:tc>
        <w:tc>
          <w:tcPr>
            <w:tcW w:w="2613" w:type="dxa"/>
            <w:vAlign w:val="center"/>
            <w:tcPrChange w:id="3764" w:author="Qualcomm" w:date="2014-02-02T21:32:00Z">
              <w:tcPr>
                <w:tcW w:w="2650" w:type="dxa"/>
                <w:gridSpan w:val="3"/>
                <w:vAlign w:val="center"/>
              </w:tcPr>
            </w:tcPrChange>
          </w:tcPr>
          <w:p w14:paraId="5FFB437F" w14:textId="77777777" w:rsidR="00864246" w:rsidRPr="00E56B46" w:rsidRDefault="00864246" w:rsidP="00226786">
            <w:pPr>
              <w:pStyle w:val="TAC"/>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418" w:type="dxa"/>
            <w:vAlign w:val="center"/>
            <w:tcPrChange w:id="3765" w:author="Qualcomm" w:date="2014-02-02T21:32:00Z">
              <w:tcPr>
                <w:tcW w:w="1418" w:type="dxa"/>
                <w:vAlign w:val="center"/>
              </w:tcPr>
            </w:tcPrChange>
          </w:tcPr>
          <w:p w14:paraId="5FFB4380" w14:textId="77777777" w:rsidR="00864246" w:rsidRPr="00E56B46" w:rsidRDefault="00864246" w:rsidP="00226786">
            <w:pPr>
              <w:pStyle w:val="TAC"/>
            </w:pPr>
            <w:r w:rsidRPr="00E56B46">
              <w:rPr>
                <w:szCs w:val="18"/>
              </w:rPr>
              <w:t>1 MHz</w:t>
            </w:r>
          </w:p>
        </w:tc>
        <w:tc>
          <w:tcPr>
            <w:tcW w:w="1134" w:type="dxa"/>
            <w:vAlign w:val="center"/>
            <w:tcPrChange w:id="3766" w:author="Qualcomm" w:date="2014-02-02T21:32:00Z">
              <w:tcPr>
                <w:tcW w:w="1134" w:type="dxa"/>
                <w:vAlign w:val="center"/>
              </w:tcPr>
            </w:tcPrChange>
          </w:tcPr>
          <w:p w14:paraId="5FFB4381" w14:textId="77777777" w:rsidR="00864246" w:rsidRPr="00E56B46" w:rsidRDefault="00864246" w:rsidP="00226786">
            <w:pPr>
              <w:pStyle w:val="TAC"/>
            </w:pPr>
            <w:r w:rsidRPr="00E56B46">
              <w:rPr>
                <w:szCs w:val="18"/>
              </w:rPr>
              <w:t>-50 dBm</w:t>
            </w:r>
          </w:p>
        </w:tc>
        <w:tc>
          <w:tcPr>
            <w:tcW w:w="2835" w:type="dxa"/>
            <w:tcPrChange w:id="3767" w:author="Qualcomm" w:date="2014-02-02T21:32:00Z">
              <w:tcPr>
                <w:tcW w:w="2835" w:type="dxa"/>
              </w:tcPr>
            </w:tcPrChange>
          </w:tcPr>
          <w:p w14:paraId="5FFB4382" w14:textId="77777777" w:rsidR="00864246" w:rsidRPr="00E56B46" w:rsidRDefault="00864246" w:rsidP="00226786">
            <w:pPr>
              <w:pStyle w:val="TAL"/>
            </w:pPr>
          </w:p>
        </w:tc>
      </w:tr>
      <w:tr w:rsidR="00864246" w:rsidRPr="00E56B46" w14:paraId="5FFB4389" w14:textId="77777777" w:rsidTr="00547474">
        <w:trPr>
          <w:cantSplit/>
          <w:jc w:val="center"/>
          <w:trPrChange w:id="3768" w:author="Qualcomm" w:date="2014-02-02T21:32:00Z">
            <w:trPr>
              <w:cantSplit/>
              <w:jc w:val="center"/>
            </w:trPr>
          </w:trPrChange>
        </w:trPr>
        <w:tc>
          <w:tcPr>
            <w:tcW w:w="701" w:type="dxa"/>
            <w:vMerge/>
            <w:tcPrChange w:id="3769" w:author="Qualcomm" w:date="2014-02-02T21:32:00Z">
              <w:tcPr>
                <w:tcW w:w="664" w:type="dxa"/>
                <w:vMerge/>
              </w:tcPr>
            </w:tcPrChange>
          </w:tcPr>
          <w:p w14:paraId="5FFB4384" w14:textId="77777777" w:rsidR="00864246" w:rsidRPr="00E56B46" w:rsidRDefault="00864246" w:rsidP="00226786">
            <w:pPr>
              <w:pStyle w:val="TAC"/>
            </w:pPr>
          </w:p>
        </w:tc>
        <w:tc>
          <w:tcPr>
            <w:tcW w:w="2613" w:type="dxa"/>
            <w:tcPrChange w:id="3770" w:author="Qualcomm" w:date="2014-02-02T21:32:00Z">
              <w:tcPr>
                <w:tcW w:w="2650" w:type="dxa"/>
                <w:gridSpan w:val="3"/>
              </w:tcPr>
            </w:tcPrChange>
          </w:tcPr>
          <w:p w14:paraId="5FFB4385" w14:textId="77777777" w:rsidR="00864246" w:rsidRPr="00E56B46" w:rsidRDefault="00864246" w:rsidP="00226786">
            <w:pPr>
              <w:pStyle w:val="TAC"/>
            </w:pPr>
            <w:r w:rsidRPr="00E56B46">
              <w:t xml:space="preserve">703 MHz </w:t>
            </w:r>
            <w:r w:rsidRPr="00E56B46">
              <w:sym w:font="Symbol" w:char="F0A3"/>
            </w:r>
            <w:r w:rsidRPr="00E56B46">
              <w:t xml:space="preserve"> f </w:t>
            </w:r>
            <w:r w:rsidRPr="00E56B46">
              <w:sym w:font="Symbol" w:char="F0A3"/>
            </w:r>
            <w:r w:rsidRPr="00E56B46">
              <w:t xml:space="preserve"> 803 MHz</w:t>
            </w:r>
          </w:p>
        </w:tc>
        <w:tc>
          <w:tcPr>
            <w:tcW w:w="1418" w:type="dxa"/>
            <w:tcPrChange w:id="3771" w:author="Qualcomm" w:date="2014-02-02T21:32:00Z">
              <w:tcPr>
                <w:tcW w:w="1418" w:type="dxa"/>
              </w:tcPr>
            </w:tcPrChange>
          </w:tcPr>
          <w:p w14:paraId="5FFB4386" w14:textId="77777777" w:rsidR="00864246" w:rsidRPr="00E56B46" w:rsidRDefault="00864246" w:rsidP="00226786">
            <w:pPr>
              <w:pStyle w:val="TAC"/>
              <w:rPr>
                <w:rFonts w:cs="Arial"/>
              </w:rPr>
            </w:pPr>
            <w:r w:rsidRPr="00E56B46">
              <w:t>1 MHz</w:t>
            </w:r>
          </w:p>
        </w:tc>
        <w:tc>
          <w:tcPr>
            <w:tcW w:w="1134" w:type="dxa"/>
            <w:tcPrChange w:id="3772" w:author="Qualcomm" w:date="2014-02-02T21:32:00Z">
              <w:tcPr>
                <w:tcW w:w="1134" w:type="dxa"/>
              </w:tcPr>
            </w:tcPrChange>
          </w:tcPr>
          <w:p w14:paraId="5FFB4387" w14:textId="77777777" w:rsidR="00864246" w:rsidRPr="00E56B46" w:rsidRDefault="00864246" w:rsidP="00226786">
            <w:pPr>
              <w:pStyle w:val="TAC"/>
              <w:rPr>
                <w:rFonts w:cs="Arial"/>
              </w:rPr>
            </w:pPr>
            <w:r w:rsidRPr="00E56B46">
              <w:t>-50 dBm</w:t>
            </w:r>
          </w:p>
        </w:tc>
        <w:tc>
          <w:tcPr>
            <w:tcW w:w="2835" w:type="dxa"/>
            <w:tcPrChange w:id="3773" w:author="Qualcomm" w:date="2014-02-02T21:32:00Z">
              <w:tcPr>
                <w:tcW w:w="2835" w:type="dxa"/>
              </w:tcPr>
            </w:tcPrChange>
          </w:tcPr>
          <w:p w14:paraId="5FFB4388" w14:textId="77777777" w:rsidR="00864246" w:rsidRPr="00E56B46" w:rsidRDefault="00864246" w:rsidP="00226786">
            <w:pPr>
              <w:pStyle w:val="TAL"/>
            </w:pPr>
          </w:p>
        </w:tc>
      </w:tr>
      <w:tr w:rsidR="00864246" w:rsidRPr="00E56B46" w14:paraId="5FFB438F" w14:textId="77777777" w:rsidTr="00547474">
        <w:trPr>
          <w:cantSplit/>
          <w:jc w:val="center"/>
          <w:trPrChange w:id="3774" w:author="Qualcomm" w:date="2014-02-02T21:32:00Z">
            <w:trPr>
              <w:cantSplit/>
              <w:jc w:val="center"/>
            </w:trPr>
          </w:trPrChange>
        </w:trPr>
        <w:tc>
          <w:tcPr>
            <w:tcW w:w="701" w:type="dxa"/>
            <w:vMerge/>
            <w:tcPrChange w:id="3775" w:author="Qualcomm" w:date="2014-02-02T21:32:00Z">
              <w:tcPr>
                <w:tcW w:w="664" w:type="dxa"/>
                <w:vMerge/>
              </w:tcPr>
            </w:tcPrChange>
          </w:tcPr>
          <w:p w14:paraId="5FFB438A" w14:textId="77777777" w:rsidR="00864246" w:rsidRPr="00E56B46" w:rsidRDefault="00864246" w:rsidP="00226786">
            <w:pPr>
              <w:pStyle w:val="TAC"/>
            </w:pPr>
          </w:p>
        </w:tc>
        <w:tc>
          <w:tcPr>
            <w:tcW w:w="2613" w:type="dxa"/>
            <w:tcPrChange w:id="3776" w:author="Qualcomm" w:date="2014-02-02T21:32:00Z">
              <w:tcPr>
                <w:tcW w:w="2650" w:type="dxa"/>
                <w:gridSpan w:val="3"/>
              </w:tcPr>
            </w:tcPrChange>
          </w:tcPr>
          <w:p w14:paraId="5FFB438B" w14:textId="77777777" w:rsidR="00864246" w:rsidRPr="00E56B46" w:rsidRDefault="00864246" w:rsidP="00226786">
            <w:pPr>
              <w:pStyle w:val="TAC"/>
            </w:pPr>
            <w:r w:rsidRPr="00E56B46">
              <w:t xml:space="preserve">729 MHz </w:t>
            </w:r>
            <w:r w:rsidRPr="00E56B46">
              <w:sym w:font="Symbol" w:char="F0A3"/>
            </w:r>
            <w:r w:rsidRPr="00E56B46">
              <w:t xml:space="preserve"> f </w:t>
            </w:r>
            <w:r w:rsidRPr="00E56B46">
              <w:sym w:font="Symbol" w:char="F0A3"/>
            </w:r>
            <w:r w:rsidRPr="00E56B46">
              <w:t xml:space="preserve"> 746 MHz</w:t>
            </w:r>
          </w:p>
        </w:tc>
        <w:tc>
          <w:tcPr>
            <w:tcW w:w="1418" w:type="dxa"/>
            <w:tcPrChange w:id="3777" w:author="Qualcomm" w:date="2014-02-02T21:32:00Z">
              <w:tcPr>
                <w:tcW w:w="1418" w:type="dxa"/>
              </w:tcPr>
            </w:tcPrChange>
          </w:tcPr>
          <w:p w14:paraId="5FFB438C" w14:textId="77777777" w:rsidR="00864246" w:rsidRPr="00E56B46" w:rsidRDefault="00864246" w:rsidP="00226786">
            <w:pPr>
              <w:pStyle w:val="TAC"/>
            </w:pPr>
            <w:r w:rsidRPr="00E56B46">
              <w:rPr>
                <w:rFonts w:cs="Arial"/>
              </w:rPr>
              <w:t>3.84 MHz</w:t>
            </w:r>
          </w:p>
        </w:tc>
        <w:tc>
          <w:tcPr>
            <w:tcW w:w="1134" w:type="dxa"/>
            <w:tcPrChange w:id="3778" w:author="Qualcomm" w:date="2014-02-02T21:32:00Z">
              <w:tcPr>
                <w:tcW w:w="1134" w:type="dxa"/>
              </w:tcPr>
            </w:tcPrChange>
          </w:tcPr>
          <w:p w14:paraId="5FFB438D" w14:textId="77777777" w:rsidR="00864246" w:rsidRPr="00E56B46" w:rsidRDefault="00864246" w:rsidP="00226786">
            <w:pPr>
              <w:pStyle w:val="TAC"/>
            </w:pPr>
            <w:r w:rsidRPr="00E56B46">
              <w:rPr>
                <w:rFonts w:cs="Arial"/>
              </w:rPr>
              <w:t>-60 dBm</w:t>
            </w:r>
          </w:p>
        </w:tc>
        <w:tc>
          <w:tcPr>
            <w:tcW w:w="2835" w:type="dxa"/>
            <w:tcPrChange w:id="3779" w:author="Qualcomm" w:date="2014-02-02T21:32:00Z">
              <w:tcPr>
                <w:tcW w:w="2835" w:type="dxa"/>
              </w:tcPr>
            </w:tcPrChange>
          </w:tcPr>
          <w:p w14:paraId="5FFB438E" w14:textId="77777777" w:rsidR="00864246" w:rsidRPr="00E56B46" w:rsidRDefault="00864246" w:rsidP="00226786">
            <w:pPr>
              <w:pStyle w:val="TAL"/>
            </w:pPr>
          </w:p>
        </w:tc>
      </w:tr>
      <w:tr w:rsidR="00864246" w:rsidRPr="00E56B46" w14:paraId="5FFB4395" w14:textId="77777777" w:rsidTr="00547474">
        <w:trPr>
          <w:cantSplit/>
          <w:jc w:val="center"/>
          <w:trPrChange w:id="3780" w:author="Qualcomm" w:date="2014-02-02T21:32:00Z">
            <w:trPr>
              <w:cantSplit/>
              <w:jc w:val="center"/>
            </w:trPr>
          </w:trPrChange>
        </w:trPr>
        <w:tc>
          <w:tcPr>
            <w:tcW w:w="701" w:type="dxa"/>
            <w:vMerge/>
            <w:tcPrChange w:id="3781" w:author="Qualcomm" w:date="2014-02-02T21:32:00Z">
              <w:tcPr>
                <w:tcW w:w="664" w:type="dxa"/>
                <w:vMerge/>
              </w:tcPr>
            </w:tcPrChange>
          </w:tcPr>
          <w:p w14:paraId="5FFB4390" w14:textId="77777777" w:rsidR="00864246" w:rsidRPr="00E56B46" w:rsidRDefault="00864246" w:rsidP="00226786">
            <w:pPr>
              <w:pStyle w:val="TAC"/>
            </w:pPr>
          </w:p>
        </w:tc>
        <w:tc>
          <w:tcPr>
            <w:tcW w:w="2613" w:type="dxa"/>
            <w:vAlign w:val="center"/>
            <w:tcPrChange w:id="3782" w:author="Qualcomm" w:date="2014-02-02T21:32:00Z">
              <w:tcPr>
                <w:tcW w:w="2650" w:type="dxa"/>
                <w:gridSpan w:val="3"/>
                <w:vAlign w:val="center"/>
              </w:tcPr>
            </w:tcPrChange>
          </w:tcPr>
          <w:p w14:paraId="5FFB4391" w14:textId="77777777" w:rsidR="00864246" w:rsidRPr="00E56B46" w:rsidRDefault="00864246" w:rsidP="00226786">
            <w:pPr>
              <w:pStyle w:val="TAC"/>
            </w:pPr>
            <w:r w:rsidRPr="00E56B46">
              <w:t xml:space="preserve">746 MHz </w:t>
            </w:r>
            <w:r w:rsidRPr="00E56B46">
              <w:sym w:font="Symbol" w:char="F0A3"/>
            </w:r>
            <w:r w:rsidRPr="00E56B46">
              <w:t xml:space="preserve"> f </w:t>
            </w:r>
            <w:r w:rsidRPr="00E56B46">
              <w:sym w:font="Symbol" w:char="F0A3"/>
            </w:r>
            <w:r w:rsidRPr="00E56B46">
              <w:t xml:space="preserve"> 756 MHz</w:t>
            </w:r>
          </w:p>
        </w:tc>
        <w:tc>
          <w:tcPr>
            <w:tcW w:w="1418" w:type="dxa"/>
            <w:tcPrChange w:id="3783" w:author="Qualcomm" w:date="2014-02-02T21:32:00Z">
              <w:tcPr>
                <w:tcW w:w="1418" w:type="dxa"/>
              </w:tcPr>
            </w:tcPrChange>
          </w:tcPr>
          <w:p w14:paraId="5FFB4392" w14:textId="77777777" w:rsidR="00864246" w:rsidRPr="00E56B46" w:rsidRDefault="00864246" w:rsidP="00226786">
            <w:pPr>
              <w:pStyle w:val="TAC"/>
            </w:pPr>
            <w:r w:rsidRPr="00E56B46">
              <w:rPr>
                <w:rFonts w:cs="v5.0.0"/>
              </w:rPr>
              <w:t>3.84 MHz</w:t>
            </w:r>
          </w:p>
        </w:tc>
        <w:tc>
          <w:tcPr>
            <w:tcW w:w="1134" w:type="dxa"/>
            <w:tcPrChange w:id="3784" w:author="Qualcomm" w:date="2014-02-02T21:32:00Z">
              <w:tcPr>
                <w:tcW w:w="1134" w:type="dxa"/>
              </w:tcPr>
            </w:tcPrChange>
          </w:tcPr>
          <w:p w14:paraId="5FFB4393" w14:textId="77777777" w:rsidR="00864246" w:rsidRPr="00E56B46" w:rsidRDefault="00864246" w:rsidP="00226786">
            <w:pPr>
              <w:pStyle w:val="TAC"/>
            </w:pPr>
            <w:r w:rsidRPr="00E56B46">
              <w:rPr>
                <w:rFonts w:cs="v5.0.0"/>
              </w:rPr>
              <w:t>-60 dBm</w:t>
            </w:r>
          </w:p>
        </w:tc>
        <w:tc>
          <w:tcPr>
            <w:tcW w:w="2835" w:type="dxa"/>
            <w:tcPrChange w:id="3785" w:author="Qualcomm" w:date="2014-02-02T21:32:00Z">
              <w:tcPr>
                <w:tcW w:w="2835" w:type="dxa"/>
              </w:tcPr>
            </w:tcPrChange>
          </w:tcPr>
          <w:p w14:paraId="5FFB4394" w14:textId="77777777" w:rsidR="00864246" w:rsidRPr="00E56B46" w:rsidRDefault="00864246" w:rsidP="00226786">
            <w:pPr>
              <w:pStyle w:val="TAL"/>
            </w:pPr>
          </w:p>
        </w:tc>
      </w:tr>
      <w:tr w:rsidR="00864246" w:rsidRPr="00E56B46" w14:paraId="5FFB439B" w14:textId="77777777" w:rsidTr="00547474">
        <w:trPr>
          <w:cantSplit/>
          <w:jc w:val="center"/>
          <w:trPrChange w:id="3786" w:author="Qualcomm" w:date="2014-02-02T21:32:00Z">
            <w:trPr>
              <w:cantSplit/>
              <w:jc w:val="center"/>
            </w:trPr>
          </w:trPrChange>
        </w:trPr>
        <w:tc>
          <w:tcPr>
            <w:tcW w:w="701" w:type="dxa"/>
            <w:vMerge/>
            <w:tcPrChange w:id="3787" w:author="Qualcomm" w:date="2014-02-02T21:32:00Z">
              <w:tcPr>
                <w:tcW w:w="664" w:type="dxa"/>
                <w:vMerge/>
              </w:tcPr>
            </w:tcPrChange>
          </w:tcPr>
          <w:p w14:paraId="5FFB4396" w14:textId="77777777" w:rsidR="00864246" w:rsidRPr="00E56B46" w:rsidRDefault="00864246" w:rsidP="00226786">
            <w:pPr>
              <w:pStyle w:val="TAC"/>
            </w:pPr>
          </w:p>
        </w:tc>
        <w:tc>
          <w:tcPr>
            <w:tcW w:w="2613" w:type="dxa"/>
            <w:vAlign w:val="center"/>
            <w:tcPrChange w:id="3788" w:author="Qualcomm" w:date="2014-02-02T21:32:00Z">
              <w:tcPr>
                <w:tcW w:w="2650" w:type="dxa"/>
                <w:gridSpan w:val="3"/>
                <w:vAlign w:val="center"/>
              </w:tcPr>
            </w:tcPrChange>
          </w:tcPr>
          <w:p w14:paraId="5FFB4397" w14:textId="77777777" w:rsidR="00864246" w:rsidRPr="00E56B46" w:rsidRDefault="00864246" w:rsidP="00226786">
            <w:pPr>
              <w:pStyle w:val="TAC"/>
            </w:pPr>
            <w:r w:rsidRPr="00E56B46">
              <w:t xml:space="preserve">758 MHz </w:t>
            </w:r>
            <w:r w:rsidRPr="00E56B46">
              <w:sym w:font="Symbol" w:char="F0A3"/>
            </w:r>
            <w:r w:rsidRPr="00E56B46">
              <w:t xml:space="preserve"> f </w:t>
            </w:r>
            <w:r w:rsidRPr="00E56B46">
              <w:sym w:font="Symbol" w:char="F0A3"/>
            </w:r>
            <w:r w:rsidRPr="00E56B46">
              <w:t xml:space="preserve"> 768 MHz</w:t>
            </w:r>
          </w:p>
        </w:tc>
        <w:tc>
          <w:tcPr>
            <w:tcW w:w="1418" w:type="dxa"/>
            <w:tcPrChange w:id="3789" w:author="Qualcomm" w:date="2014-02-02T21:32:00Z">
              <w:tcPr>
                <w:tcW w:w="1418" w:type="dxa"/>
              </w:tcPr>
            </w:tcPrChange>
          </w:tcPr>
          <w:p w14:paraId="5FFB4398" w14:textId="77777777" w:rsidR="00864246" w:rsidRPr="00E56B46" w:rsidRDefault="00864246" w:rsidP="00226786">
            <w:pPr>
              <w:pStyle w:val="TAC"/>
            </w:pPr>
            <w:r w:rsidRPr="00E56B46">
              <w:rPr>
                <w:rFonts w:cs="v5.0.0"/>
              </w:rPr>
              <w:t>3.84 MHz</w:t>
            </w:r>
          </w:p>
        </w:tc>
        <w:tc>
          <w:tcPr>
            <w:tcW w:w="1134" w:type="dxa"/>
            <w:tcPrChange w:id="3790" w:author="Qualcomm" w:date="2014-02-02T21:32:00Z">
              <w:tcPr>
                <w:tcW w:w="1134" w:type="dxa"/>
              </w:tcPr>
            </w:tcPrChange>
          </w:tcPr>
          <w:p w14:paraId="5FFB4399" w14:textId="77777777" w:rsidR="00864246" w:rsidRPr="00E56B46" w:rsidRDefault="00864246" w:rsidP="00226786">
            <w:pPr>
              <w:pStyle w:val="TAC"/>
            </w:pPr>
            <w:r w:rsidRPr="00E56B46">
              <w:rPr>
                <w:rFonts w:cs="v5.0.0"/>
              </w:rPr>
              <w:t>-60 dBm</w:t>
            </w:r>
          </w:p>
        </w:tc>
        <w:tc>
          <w:tcPr>
            <w:tcW w:w="2835" w:type="dxa"/>
            <w:tcPrChange w:id="3791" w:author="Qualcomm" w:date="2014-02-02T21:32:00Z">
              <w:tcPr>
                <w:tcW w:w="2835" w:type="dxa"/>
              </w:tcPr>
            </w:tcPrChange>
          </w:tcPr>
          <w:p w14:paraId="5FFB439A" w14:textId="77777777" w:rsidR="00864246" w:rsidRPr="00E56B46" w:rsidRDefault="00864246" w:rsidP="00226786">
            <w:pPr>
              <w:pStyle w:val="TAL"/>
            </w:pPr>
          </w:p>
        </w:tc>
      </w:tr>
      <w:tr w:rsidR="00864246" w:rsidRPr="00E56B46" w14:paraId="5FFB43A1" w14:textId="77777777" w:rsidTr="00547474">
        <w:trPr>
          <w:cantSplit/>
          <w:jc w:val="center"/>
          <w:trPrChange w:id="3792" w:author="Qualcomm" w:date="2014-02-02T21:32:00Z">
            <w:trPr>
              <w:cantSplit/>
              <w:jc w:val="center"/>
            </w:trPr>
          </w:trPrChange>
        </w:trPr>
        <w:tc>
          <w:tcPr>
            <w:tcW w:w="701" w:type="dxa"/>
            <w:vMerge/>
            <w:tcPrChange w:id="3793" w:author="Qualcomm" w:date="2014-02-02T21:32:00Z">
              <w:tcPr>
                <w:tcW w:w="664" w:type="dxa"/>
                <w:vMerge/>
              </w:tcPr>
            </w:tcPrChange>
          </w:tcPr>
          <w:p w14:paraId="5FFB439C" w14:textId="77777777" w:rsidR="00864246" w:rsidRPr="00E56B46" w:rsidRDefault="00864246" w:rsidP="00226786">
            <w:pPr>
              <w:pStyle w:val="TAC"/>
            </w:pPr>
          </w:p>
        </w:tc>
        <w:tc>
          <w:tcPr>
            <w:tcW w:w="2613" w:type="dxa"/>
            <w:tcPrChange w:id="3794" w:author="Qualcomm" w:date="2014-02-02T21:32:00Z">
              <w:tcPr>
                <w:tcW w:w="2650" w:type="dxa"/>
                <w:gridSpan w:val="3"/>
              </w:tcPr>
            </w:tcPrChange>
          </w:tcPr>
          <w:p w14:paraId="5FFB439D" w14:textId="77777777" w:rsidR="00864246" w:rsidRPr="00E56B46" w:rsidRDefault="00864246" w:rsidP="00226786">
            <w:pPr>
              <w:pStyle w:val="TAC"/>
            </w:pPr>
            <w:r w:rsidRPr="00E56B46">
              <w:t xml:space="preserve">824 MHz </w:t>
            </w:r>
            <w:r w:rsidRPr="00E56B46">
              <w:rPr>
                <w:rFonts w:ascii="Symbol" w:hAnsi="Symbol"/>
                <w:snapToGrid w:val="0"/>
              </w:rPr>
              <w:t></w:t>
            </w:r>
            <w:r w:rsidRPr="00E56B46">
              <w:t xml:space="preserve"> f </w:t>
            </w:r>
            <w:r w:rsidRPr="00E56B46">
              <w:rPr>
                <w:rFonts w:cs="v5.0.0"/>
              </w:rPr>
              <w:sym w:font="Symbol" w:char="F0A3"/>
            </w:r>
            <w:r w:rsidRPr="00E56B46">
              <w:t xml:space="preserve"> 849 MHz</w:t>
            </w:r>
          </w:p>
        </w:tc>
        <w:tc>
          <w:tcPr>
            <w:tcW w:w="1418" w:type="dxa"/>
            <w:tcPrChange w:id="3795" w:author="Qualcomm" w:date="2014-02-02T21:32:00Z">
              <w:tcPr>
                <w:tcW w:w="1418" w:type="dxa"/>
              </w:tcPr>
            </w:tcPrChange>
          </w:tcPr>
          <w:p w14:paraId="5FFB439E" w14:textId="77777777" w:rsidR="00864246" w:rsidRPr="00E56B46" w:rsidRDefault="00864246" w:rsidP="00226786">
            <w:pPr>
              <w:pStyle w:val="TAC"/>
            </w:pPr>
            <w:r w:rsidRPr="00E56B46">
              <w:t>3.84 MHz</w:t>
            </w:r>
          </w:p>
        </w:tc>
        <w:tc>
          <w:tcPr>
            <w:tcW w:w="1134" w:type="dxa"/>
            <w:tcPrChange w:id="3796" w:author="Qualcomm" w:date="2014-02-02T21:32:00Z">
              <w:tcPr>
                <w:tcW w:w="1134" w:type="dxa"/>
              </w:tcPr>
            </w:tcPrChange>
          </w:tcPr>
          <w:p w14:paraId="5FFB439F" w14:textId="77777777" w:rsidR="00864246" w:rsidRPr="00E56B46" w:rsidRDefault="00864246" w:rsidP="00226786">
            <w:pPr>
              <w:pStyle w:val="TAC"/>
            </w:pPr>
            <w:r w:rsidRPr="00E56B46">
              <w:t>-60 dBm</w:t>
            </w:r>
          </w:p>
        </w:tc>
        <w:tc>
          <w:tcPr>
            <w:tcW w:w="2835" w:type="dxa"/>
            <w:tcPrChange w:id="3797" w:author="Qualcomm" w:date="2014-02-02T21:32:00Z">
              <w:tcPr>
                <w:tcW w:w="2835" w:type="dxa"/>
              </w:tcPr>
            </w:tcPrChange>
          </w:tcPr>
          <w:p w14:paraId="5FFB43A0" w14:textId="77777777" w:rsidR="00864246" w:rsidRPr="00E56B46" w:rsidRDefault="00864246" w:rsidP="00226786">
            <w:pPr>
              <w:pStyle w:val="TAL"/>
            </w:pPr>
            <w:r w:rsidRPr="00E56B46">
              <w:t>UE transmit band in URA_PCH, Cell_PCH and idle state</w:t>
            </w:r>
          </w:p>
        </w:tc>
      </w:tr>
      <w:tr w:rsidR="00864246" w:rsidRPr="00E56B46" w14:paraId="5FFB43A7" w14:textId="77777777" w:rsidTr="00547474">
        <w:trPr>
          <w:cantSplit/>
          <w:jc w:val="center"/>
          <w:trPrChange w:id="3798" w:author="Qualcomm" w:date="2014-02-02T21:32:00Z">
            <w:trPr>
              <w:cantSplit/>
              <w:jc w:val="center"/>
            </w:trPr>
          </w:trPrChange>
        </w:trPr>
        <w:tc>
          <w:tcPr>
            <w:tcW w:w="701" w:type="dxa"/>
            <w:vMerge/>
            <w:tcPrChange w:id="3799" w:author="Qualcomm" w:date="2014-02-02T21:32:00Z">
              <w:tcPr>
                <w:tcW w:w="664" w:type="dxa"/>
                <w:vMerge/>
              </w:tcPr>
            </w:tcPrChange>
          </w:tcPr>
          <w:p w14:paraId="5FFB43A2" w14:textId="77777777" w:rsidR="00864246" w:rsidRPr="00E56B46" w:rsidRDefault="00864246" w:rsidP="00226786">
            <w:pPr>
              <w:pStyle w:val="TAC"/>
            </w:pPr>
          </w:p>
        </w:tc>
        <w:tc>
          <w:tcPr>
            <w:tcW w:w="2613" w:type="dxa"/>
            <w:tcPrChange w:id="3800" w:author="Qualcomm" w:date="2014-02-02T21:32:00Z">
              <w:tcPr>
                <w:tcW w:w="2650" w:type="dxa"/>
                <w:gridSpan w:val="3"/>
              </w:tcPr>
            </w:tcPrChange>
          </w:tcPr>
          <w:p w14:paraId="5FFB43A3" w14:textId="77777777" w:rsidR="00864246" w:rsidRPr="00E56B46" w:rsidRDefault="00864246" w:rsidP="00226786">
            <w:pPr>
              <w:pStyle w:val="TAC"/>
            </w:pPr>
            <w:r w:rsidRPr="00E56B46">
              <w:t xml:space="preserve">859 MHz </w:t>
            </w:r>
            <w:r w:rsidRPr="00E56B46">
              <w:sym w:font="Symbol" w:char="F0A3"/>
            </w:r>
            <w:r w:rsidRPr="00E56B46">
              <w:t xml:space="preserve"> f </w:t>
            </w:r>
            <w:r w:rsidRPr="00E56B46">
              <w:sym w:font="Symbol" w:char="F0A3"/>
            </w:r>
            <w:r w:rsidRPr="00E56B46">
              <w:t xml:space="preserve"> 869 MHz</w:t>
            </w:r>
          </w:p>
        </w:tc>
        <w:tc>
          <w:tcPr>
            <w:tcW w:w="1418" w:type="dxa"/>
            <w:tcPrChange w:id="3801" w:author="Qualcomm" w:date="2014-02-02T21:32:00Z">
              <w:tcPr>
                <w:tcW w:w="1418" w:type="dxa"/>
              </w:tcPr>
            </w:tcPrChange>
          </w:tcPr>
          <w:p w14:paraId="5FFB43A4" w14:textId="77777777" w:rsidR="00864246" w:rsidRPr="00E56B46" w:rsidRDefault="00864246" w:rsidP="00226786">
            <w:pPr>
              <w:pStyle w:val="TAC"/>
            </w:pPr>
            <w:r w:rsidRPr="00E56B46">
              <w:t>1 MHz</w:t>
            </w:r>
          </w:p>
        </w:tc>
        <w:tc>
          <w:tcPr>
            <w:tcW w:w="1134" w:type="dxa"/>
            <w:tcPrChange w:id="3802" w:author="Qualcomm" w:date="2014-02-02T21:32:00Z">
              <w:tcPr>
                <w:tcW w:w="1134" w:type="dxa"/>
              </w:tcPr>
            </w:tcPrChange>
          </w:tcPr>
          <w:p w14:paraId="5FFB43A5" w14:textId="77777777" w:rsidR="00864246" w:rsidRPr="00E56B46" w:rsidRDefault="00864246" w:rsidP="00226786">
            <w:pPr>
              <w:pStyle w:val="TAC"/>
            </w:pPr>
            <w:r w:rsidRPr="00E56B46">
              <w:t>-27 dBm</w:t>
            </w:r>
          </w:p>
        </w:tc>
        <w:tc>
          <w:tcPr>
            <w:tcW w:w="2835" w:type="dxa"/>
            <w:tcPrChange w:id="3803" w:author="Qualcomm" w:date="2014-02-02T21:32:00Z">
              <w:tcPr>
                <w:tcW w:w="2835" w:type="dxa"/>
              </w:tcPr>
            </w:tcPrChange>
          </w:tcPr>
          <w:p w14:paraId="5FFB43A6" w14:textId="77777777" w:rsidR="00864246" w:rsidRPr="00E56B46" w:rsidRDefault="00864246" w:rsidP="00226786">
            <w:pPr>
              <w:pStyle w:val="TAL"/>
            </w:pPr>
          </w:p>
        </w:tc>
      </w:tr>
      <w:tr w:rsidR="00864246" w:rsidRPr="00E56B46" w14:paraId="5FFB43AD" w14:textId="77777777" w:rsidTr="00547474">
        <w:trPr>
          <w:cantSplit/>
          <w:jc w:val="center"/>
          <w:trPrChange w:id="3804" w:author="Qualcomm" w:date="2014-02-02T21:32:00Z">
            <w:trPr>
              <w:cantSplit/>
              <w:jc w:val="center"/>
            </w:trPr>
          </w:trPrChange>
        </w:trPr>
        <w:tc>
          <w:tcPr>
            <w:tcW w:w="701" w:type="dxa"/>
            <w:vMerge/>
            <w:tcPrChange w:id="3805" w:author="Qualcomm" w:date="2014-02-02T21:32:00Z">
              <w:tcPr>
                <w:tcW w:w="664" w:type="dxa"/>
                <w:vMerge/>
              </w:tcPr>
            </w:tcPrChange>
          </w:tcPr>
          <w:p w14:paraId="5FFB43A8" w14:textId="77777777" w:rsidR="00864246" w:rsidRPr="00E56B46" w:rsidRDefault="00864246" w:rsidP="00226786">
            <w:pPr>
              <w:pStyle w:val="TAC"/>
            </w:pPr>
          </w:p>
        </w:tc>
        <w:tc>
          <w:tcPr>
            <w:tcW w:w="2613" w:type="dxa"/>
            <w:tcPrChange w:id="3806" w:author="Qualcomm" w:date="2014-02-02T21:32:00Z">
              <w:tcPr>
                <w:tcW w:w="2650" w:type="dxa"/>
                <w:gridSpan w:val="3"/>
              </w:tcPr>
            </w:tcPrChange>
          </w:tcPr>
          <w:p w14:paraId="5FFB43A9" w14:textId="77777777" w:rsidR="00864246" w:rsidRPr="00E56B46" w:rsidRDefault="00864246" w:rsidP="00226786">
            <w:pPr>
              <w:pStyle w:val="TAC"/>
            </w:pPr>
            <w:r w:rsidRPr="00E56B46">
              <w:t xml:space="preserve">869 MHz </w:t>
            </w:r>
            <w:r w:rsidRPr="00E56B46">
              <w:rPr>
                <w:rFonts w:ascii="Symbol" w:hAnsi="Symbol"/>
                <w:snapToGrid w:val="0"/>
              </w:rPr>
              <w:t></w:t>
            </w:r>
            <w:r w:rsidRPr="00E56B46">
              <w:t xml:space="preserve"> f &lt; 894 MHz</w:t>
            </w:r>
          </w:p>
        </w:tc>
        <w:tc>
          <w:tcPr>
            <w:tcW w:w="1418" w:type="dxa"/>
            <w:tcPrChange w:id="3807" w:author="Qualcomm" w:date="2014-02-02T21:32:00Z">
              <w:tcPr>
                <w:tcW w:w="1418" w:type="dxa"/>
              </w:tcPr>
            </w:tcPrChange>
          </w:tcPr>
          <w:p w14:paraId="5FFB43AA" w14:textId="77777777" w:rsidR="00864246" w:rsidRPr="00E56B46" w:rsidRDefault="00864246" w:rsidP="00226786">
            <w:pPr>
              <w:pStyle w:val="TAC"/>
            </w:pPr>
            <w:r w:rsidRPr="00E56B46">
              <w:t>3.84 MHz</w:t>
            </w:r>
          </w:p>
        </w:tc>
        <w:tc>
          <w:tcPr>
            <w:tcW w:w="1134" w:type="dxa"/>
            <w:tcPrChange w:id="3808" w:author="Qualcomm" w:date="2014-02-02T21:32:00Z">
              <w:tcPr>
                <w:tcW w:w="1134" w:type="dxa"/>
              </w:tcPr>
            </w:tcPrChange>
          </w:tcPr>
          <w:p w14:paraId="5FFB43AB" w14:textId="77777777" w:rsidR="00864246" w:rsidRPr="00E56B46" w:rsidRDefault="00864246" w:rsidP="00226786">
            <w:pPr>
              <w:pStyle w:val="TAC"/>
            </w:pPr>
            <w:r w:rsidRPr="00E56B46">
              <w:t>-60 dBm</w:t>
            </w:r>
          </w:p>
        </w:tc>
        <w:tc>
          <w:tcPr>
            <w:tcW w:w="2835" w:type="dxa"/>
            <w:tcPrChange w:id="3809" w:author="Qualcomm" w:date="2014-02-02T21:32:00Z">
              <w:tcPr>
                <w:tcW w:w="2835" w:type="dxa"/>
              </w:tcPr>
            </w:tcPrChange>
          </w:tcPr>
          <w:p w14:paraId="5FFB43AC" w14:textId="77777777" w:rsidR="00864246" w:rsidRPr="00E56B46" w:rsidRDefault="00864246" w:rsidP="00226786">
            <w:pPr>
              <w:pStyle w:val="TAL"/>
            </w:pPr>
            <w:r w:rsidRPr="00E56B46">
              <w:t>UE receive band</w:t>
            </w:r>
          </w:p>
        </w:tc>
      </w:tr>
      <w:tr w:rsidR="00864246" w:rsidRPr="00E56B46" w14:paraId="5FFB43B3" w14:textId="77777777" w:rsidTr="00547474">
        <w:trPr>
          <w:cantSplit/>
          <w:jc w:val="center"/>
          <w:trPrChange w:id="3810" w:author="Qualcomm" w:date="2014-02-02T21:32:00Z">
            <w:trPr>
              <w:cantSplit/>
              <w:jc w:val="center"/>
            </w:trPr>
          </w:trPrChange>
        </w:trPr>
        <w:tc>
          <w:tcPr>
            <w:tcW w:w="701" w:type="dxa"/>
            <w:vMerge/>
            <w:tcPrChange w:id="3811" w:author="Qualcomm" w:date="2014-02-02T21:32:00Z">
              <w:tcPr>
                <w:tcW w:w="664" w:type="dxa"/>
                <w:vMerge/>
              </w:tcPr>
            </w:tcPrChange>
          </w:tcPr>
          <w:p w14:paraId="5FFB43AE" w14:textId="77777777" w:rsidR="00864246" w:rsidRPr="00E56B46" w:rsidRDefault="00864246" w:rsidP="00226786">
            <w:pPr>
              <w:pStyle w:val="TAC"/>
            </w:pPr>
          </w:p>
        </w:tc>
        <w:tc>
          <w:tcPr>
            <w:tcW w:w="2613" w:type="dxa"/>
            <w:tcPrChange w:id="3812" w:author="Qualcomm" w:date="2014-02-02T21:32:00Z">
              <w:tcPr>
                <w:tcW w:w="2650" w:type="dxa"/>
                <w:gridSpan w:val="3"/>
              </w:tcPr>
            </w:tcPrChange>
          </w:tcPr>
          <w:p w14:paraId="5FFB43AF" w14:textId="77777777" w:rsidR="00864246" w:rsidRPr="00E56B46" w:rsidRDefault="00864246" w:rsidP="00226786">
            <w:pPr>
              <w:pStyle w:val="TAC"/>
            </w:pPr>
            <w:r w:rsidRPr="00E56B46">
              <w:t xml:space="preserve">1930 MHz </w:t>
            </w:r>
            <w:r w:rsidRPr="00E56B46">
              <w:sym w:font="Symbol" w:char="F0A3"/>
            </w:r>
            <w:r w:rsidRPr="00E56B46">
              <w:t xml:space="preserve"> f </w:t>
            </w:r>
            <w:r w:rsidRPr="00E56B46">
              <w:sym w:font="Symbol" w:char="F0A3"/>
            </w:r>
            <w:r w:rsidRPr="00E56B46">
              <w:t xml:space="preserve"> 1995 MHz</w:t>
            </w:r>
          </w:p>
        </w:tc>
        <w:tc>
          <w:tcPr>
            <w:tcW w:w="1418" w:type="dxa"/>
            <w:tcPrChange w:id="3813" w:author="Qualcomm" w:date="2014-02-02T21:32:00Z">
              <w:tcPr>
                <w:tcW w:w="1418" w:type="dxa"/>
              </w:tcPr>
            </w:tcPrChange>
          </w:tcPr>
          <w:p w14:paraId="5FFB43B0" w14:textId="77777777" w:rsidR="00864246" w:rsidRPr="00E56B46" w:rsidRDefault="00864246" w:rsidP="00226786">
            <w:pPr>
              <w:pStyle w:val="TAC"/>
            </w:pPr>
            <w:r w:rsidRPr="00E56B46">
              <w:t>3.84 MHz</w:t>
            </w:r>
          </w:p>
        </w:tc>
        <w:tc>
          <w:tcPr>
            <w:tcW w:w="1134" w:type="dxa"/>
            <w:tcPrChange w:id="3814" w:author="Qualcomm" w:date="2014-02-02T21:32:00Z">
              <w:tcPr>
                <w:tcW w:w="1134" w:type="dxa"/>
              </w:tcPr>
            </w:tcPrChange>
          </w:tcPr>
          <w:p w14:paraId="5FFB43B1" w14:textId="77777777" w:rsidR="00864246" w:rsidRPr="00E56B46" w:rsidRDefault="00864246" w:rsidP="00226786">
            <w:pPr>
              <w:pStyle w:val="TAC"/>
            </w:pPr>
            <w:r w:rsidRPr="00E56B46">
              <w:t>-60 dBm</w:t>
            </w:r>
          </w:p>
        </w:tc>
        <w:tc>
          <w:tcPr>
            <w:tcW w:w="2835" w:type="dxa"/>
            <w:tcPrChange w:id="3815" w:author="Qualcomm" w:date="2014-02-02T21:32:00Z">
              <w:tcPr>
                <w:tcW w:w="2835" w:type="dxa"/>
              </w:tcPr>
            </w:tcPrChange>
          </w:tcPr>
          <w:p w14:paraId="5FFB43B2" w14:textId="77777777" w:rsidR="00864246" w:rsidRPr="00E56B46" w:rsidRDefault="00864246" w:rsidP="00226786">
            <w:pPr>
              <w:pStyle w:val="TAL"/>
            </w:pPr>
          </w:p>
        </w:tc>
      </w:tr>
      <w:tr w:rsidR="00864246" w:rsidRPr="00E56B46" w14:paraId="5FFB43B9" w14:textId="77777777" w:rsidTr="00547474">
        <w:trPr>
          <w:cantSplit/>
          <w:jc w:val="center"/>
          <w:trPrChange w:id="3816" w:author="Qualcomm" w:date="2014-02-02T21:32:00Z">
            <w:trPr>
              <w:cantSplit/>
              <w:jc w:val="center"/>
            </w:trPr>
          </w:trPrChange>
        </w:trPr>
        <w:tc>
          <w:tcPr>
            <w:tcW w:w="701" w:type="dxa"/>
            <w:vMerge/>
            <w:tcPrChange w:id="3817" w:author="Qualcomm" w:date="2014-02-02T21:32:00Z">
              <w:tcPr>
                <w:tcW w:w="664" w:type="dxa"/>
                <w:vMerge/>
              </w:tcPr>
            </w:tcPrChange>
          </w:tcPr>
          <w:p w14:paraId="5FFB43B4" w14:textId="77777777" w:rsidR="00864246" w:rsidRPr="00E56B46" w:rsidRDefault="00864246" w:rsidP="00226786">
            <w:pPr>
              <w:pStyle w:val="TAC"/>
            </w:pPr>
          </w:p>
        </w:tc>
        <w:tc>
          <w:tcPr>
            <w:tcW w:w="2613" w:type="dxa"/>
            <w:tcPrChange w:id="3818" w:author="Qualcomm" w:date="2014-02-02T21:32:00Z">
              <w:tcPr>
                <w:tcW w:w="2650" w:type="dxa"/>
                <w:gridSpan w:val="3"/>
              </w:tcPr>
            </w:tcPrChange>
          </w:tcPr>
          <w:p w14:paraId="5FFB43B5" w14:textId="77777777" w:rsidR="00864246" w:rsidRPr="00E56B46" w:rsidRDefault="00864246" w:rsidP="00226786">
            <w:pPr>
              <w:pStyle w:val="TAC"/>
            </w:pPr>
            <w:r w:rsidRPr="00E56B46">
              <w:t xml:space="preserve">2110 MHz </w:t>
            </w:r>
            <w:r w:rsidRPr="00E56B46">
              <w:sym w:font="Symbol" w:char="F0A3"/>
            </w:r>
            <w:r w:rsidRPr="00E56B46">
              <w:t xml:space="preserve"> f </w:t>
            </w:r>
            <w:r w:rsidRPr="00E56B46">
              <w:sym w:font="Symbol" w:char="F0A3"/>
            </w:r>
            <w:r w:rsidRPr="00E56B46">
              <w:t xml:space="preserve"> </w:t>
            </w:r>
            <w:r w:rsidRPr="00E56B46">
              <w:rPr>
                <w:rFonts w:cs="v5.0.0"/>
              </w:rPr>
              <w:t xml:space="preserve">2170 </w:t>
            </w:r>
            <w:r w:rsidRPr="00E56B46">
              <w:t>MHz</w:t>
            </w:r>
          </w:p>
        </w:tc>
        <w:tc>
          <w:tcPr>
            <w:tcW w:w="1418" w:type="dxa"/>
            <w:tcPrChange w:id="3819" w:author="Qualcomm" w:date="2014-02-02T21:32:00Z">
              <w:tcPr>
                <w:tcW w:w="1418" w:type="dxa"/>
              </w:tcPr>
            </w:tcPrChange>
          </w:tcPr>
          <w:p w14:paraId="5FFB43B6" w14:textId="77777777" w:rsidR="00864246" w:rsidRPr="00E56B46" w:rsidRDefault="00864246" w:rsidP="00226786">
            <w:pPr>
              <w:pStyle w:val="TAC"/>
            </w:pPr>
            <w:r w:rsidRPr="00E56B46">
              <w:t>3.84 MHz</w:t>
            </w:r>
          </w:p>
        </w:tc>
        <w:tc>
          <w:tcPr>
            <w:tcW w:w="1134" w:type="dxa"/>
            <w:tcPrChange w:id="3820" w:author="Qualcomm" w:date="2014-02-02T21:32:00Z">
              <w:tcPr>
                <w:tcW w:w="1134" w:type="dxa"/>
              </w:tcPr>
            </w:tcPrChange>
          </w:tcPr>
          <w:p w14:paraId="5FFB43B7" w14:textId="77777777" w:rsidR="00864246" w:rsidRPr="00E56B46" w:rsidRDefault="00864246" w:rsidP="00226786">
            <w:pPr>
              <w:pStyle w:val="TAC"/>
            </w:pPr>
            <w:r w:rsidRPr="00E56B46">
              <w:t>-60 dBm</w:t>
            </w:r>
          </w:p>
        </w:tc>
        <w:tc>
          <w:tcPr>
            <w:tcW w:w="2835" w:type="dxa"/>
            <w:tcPrChange w:id="3821" w:author="Qualcomm" w:date="2014-02-02T21:32:00Z">
              <w:tcPr>
                <w:tcW w:w="2835" w:type="dxa"/>
              </w:tcPr>
            </w:tcPrChange>
          </w:tcPr>
          <w:p w14:paraId="5FFB43B8" w14:textId="77777777" w:rsidR="00864246" w:rsidRPr="00E56B46" w:rsidRDefault="00864246" w:rsidP="00226786">
            <w:pPr>
              <w:pStyle w:val="TAL"/>
            </w:pPr>
          </w:p>
        </w:tc>
      </w:tr>
      <w:tr w:rsidR="00864246" w:rsidRPr="00E56B46" w14:paraId="5FFB43BF" w14:textId="77777777" w:rsidTr="00547474">
        <w:trPr>
          <w:cantSplit/>
          <w:jc w:val="center"/>
          <w:trPrChange w:id="3822" w:author="Qualcomm" w:date="2014-02-02T21:32:00Z">
            <w:trPr>
              <w:cantSplit/>
              <w:jc w:val="center"/>
            </w:trPr>
          </w:trPrChange>
        </w:trPr>
        <w:tc>
          <w:tcPr>
            <w:tcW w:w="701" w:type="dxa"/>
            <w:vMerge/>
            <w:tcPrChange w:id="3823" w:author="Qualcomm" w:date="2014-02-02T21:32:00Z">
              <w:tcPr>
                <w:tcW w:w="664" w:type="dxa"/>
                <w:vMerge/>
              </w:tcPr>
            </w:tcPrChange>
          </w:tcPr>
          <w:p w14:paraId="5FFB43BA" w14:textId="77777777" w:rsidR="00864246" w:rsidRPr="00E56B46" w:rsidRDefault="00864246" w:rsidP="00226786">
            <w:pPr>
              <w:pStyle w:val="TAC"/>
            </w:pPr>
          </w:p>
        </w:tc>
        <w:tc>
          <w:tcPr>
            <w:tcW w:w="2613" w:type="dxa"/>
            <w:tcPrChange w:id="3824" w:author="Qualcomm" w:date="2014-02-02T21:32:00Z">
              <w:tcPr>
                <w:tcW w:w="2650" w:type="dxa"/>
                <w:gridSpan w:val="3"/>
              </w:tcPr>
            </w:tcPrChange>
          </w:tcPr>
          <w:p w14:paraId="5FFB43BB" w14:textId="77777777" w:rsidR="00864246" w:rsidRPr="00E56B46" w:rsidRDefault="00864246" w:rsidP="00226786">
            <w:pPr>
              <w:pStyle w:val="TAC"/>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418" w:type="dxa"/>
            <w:tcPrChange w:id="3825" w:author="Qualcomm" w:date="2014-02-02T21:32:00Z">
              <w:tcPr>
                <w:tcW w:w="1418" w:type="dxa"/>
              </w:tcPr>
            </w:tcPrChange>
          </w:tcPr>
          <w:p w14:paraId="5FFB43BC" w14:textId="77777777" w:rsidR="00864246" w:rsidRPr="00E56B46" w:rsidRDefault="00864246" w:rsidP="00226786">
            <w:pPr>
              <w:pStyle w:val="TAC"/>
            </w:pPr>
            <w:r w:rsidRPr="00E56B46">
              <w:t>1 MHz</w:t>
            </w:r>
          </w:p>
        </w:tc>
        <w:tc>
          <w:tcPr>
            <w:tcW w:w="1134" w:type="dxa"/>
            <w:tcPrChange w:id="3826" w:author="Qualcomm" w:date="2014-02-02T21:32:00Z">
              <w:tcPr>
                <w:tcW w:w="1134" w:type="dxa"/>
              </w:tcPr>
            </w:tcPrChange>
          </w:tcPr>
          <w:p w14:paraId="5FFB43BD" w14:textId="77777777" w:rsidR="00864246" w:rsidRPr="00E56B46" w:rsidRDefault="00864246" w:rsidP="00226786">
            <w:pPr>
              <w:pStyle w:val="TAC"/>
            </w:pPr>
            <w:r w:rsidRPr="00E56B46">
              <w:t>-50 dBm</w:t>
            </w:r>
          </w:p>
        </w:tc>
        <w:tc>
          <w:tcPr>
            <w:tcW w:w="2835" w:type="dxa"/>
            <w:tcPrChange w:id="3827" w:author="Qualcomm" w:date="2014-02-02T21:32:00Z">
              <w:tcPr>
                <w:tcW w:w="2835" w:type="dxa"/>
              </w:tcPr>
            </w:tcPrChange>
          </w:tcPr>
          <w:p w14:paraId="5FFB43BE" w14:textId="77777777" w:rsidR="00864246" w:rsidRPr="00E56B46" w:rsidRDefault="00864246" w:rsidP="00226786">
            <w:pPr>
              <w:pStyle w:val="TAL"/>
            </w:pPr>
          </w:p>
        </w:tc>
      </w:tr>
      <w:tr w:rsidR="00864246" w:rsidRPr="00E56B46" w14:paraId="5FFB43C5" w14:textId="77777777" w:rsidTr="00547474">
        <w:trPr>
          <w:cantSplit/>
          <w:jc w:val="center"/>
          <w:trPrChange w:id="3828" w:author="Qualcomm" w:date="2014-02-02T21:32:00Z">
            <w:trPr>
              <w:cantSplit/>
              <w:jc w:val="center"/>
            </w:trPr>
          </w:trPrChange>
        </w:trPr>
        <w:tc>
          <w:tcPr>
            <w:tcW w:w="701" w:type="dxa"/>
            <w:vMerge/>
            <w:tcPrChange w:id="3829" w:author="Qualcomm" w:date="2014-02-02T21:32:00Z">
              <w:tcPr>
                <w:tcW w:w="664" w:type="dxa"/>
                <w:vMerge/>
              </w:tcPr>
            </w:tcPrChange>
          </w:tcPr>
          <w:p w14:paraId="5FFB43C0" w14:textId="77777777" w:rsidR="00864246" w:rsidRPr="00E56B46" w:rsidRDefault="00864246" w:rsidP="00226786">
            <w:pPr>
              <w:pStyle w:val="TAC"/>
            </w:pPr>
          </w:p>
        </w:tc>
        <w:tc>
          <w:tcPr>
            <w:tcW w:w="2613" w:type="dxa"/>
            <w:tcPrChange w:id="3830" w:author="Qualcomm" w:date="2014-02-02T21:32:00Z">
              <w:tcPr>
                <w:tcW w:w="2650" w:type="dxa"/>
                <w:gridSpan w:val="3"/>
              </w:tcPr>
            </w:tcPrChange>
          </w:tcPr>
          <w:p w14:paraId="5FFB43C1" w14:textId="77777777" w:rsidR="00864246" w:rsidRPr="00E56B46" w:rsidRDefault="00864246" w:rsidP="00226786">
            <w:pPr>
              <w:pStyle w:val="TAC"/>
            </w:pPr>
            <w:r w:rsidRPr="00E56B46">
              <w:t xml:space="preserve">2496 MHz </w:t>
            </w:r>
            <w:r w:rsidRPr="00E56B46">
              <w:sym w:font="Symbol" w:char="F0A3"/>
            </w:r>
            <w:r w:rsidRPr="00E56B46">
              <w:t xml:space="preserve"> f </w:t>
            </w:r>
            <w:r w:rsidRPr="00E56B46">
              <w:sym w:font="Symbol" w:char="F0A3"/>
            </w:r>
            <w:r w:rsidRPr="00E56B46">
              <w:t xml:space="preserve"> 2690 MHz</w:t>
            </w:r>
          </w:p>
        </w:tc>
        <w:tc>
          <w:tcPr>
            <w:tcW w:w="1418" w:type="dxa"/>
            <w:tcPrChange w:id="3831" w:author="Qualcomm" w:date="2014-02-02T21:32:00Z">
              <w:tcPr>
                <w:tcW w:w="1418" w:type="dxa"/>
              </w:tcPr>
            </w:tcPrChange>
          </w:tcPr>
          <w:p w14:paraId="5FFB43C2" w14:textId="77777777" w:rsidR="00864246" w:rsidRPr="00E56B46" w:rsidRDefault="00864246" w:rsidP="00226786">
            <w:pPr>
              <w:pStyle w:val="TAC"/>
            </w:pPr>
            <w:r w:rsidRPr="00E56B46">
              <w:t>1 MHz</w:t>
            </w:r>
          </w:p>
        </w:tc>
        <w:tc>
          <w:tcPr>
            <w:tcW w:w="1134" w:type="dxa"/>
            <w:tcPrChange w:id="3832" w:author="Qualcomm" w:date="2014-02-02T21:32:00Z">
              <w:tcPr>
                <w:tcW w:w="1134" w:type="dxa"/>
              </w:tcPr>
            </w:tcPrChange>
          </w:tcPr>
          <w:p w14:paraId="5FFB43C3" w14:textId="77777777" w:rsidR="00864246" w:rsidRPr="00E56B46" w:rsidRDefault="00864246" w:rsidP="00226786">
            <w:pPr>
              <w:pStyle w:val="TAC"/>
            </w:pPr>
            <w:r w:rsidRPr="00E56B46">
              <w:t>-50 dBm</w:t>
            </w:r>
          </w:p>
        </w:tc>
        <w:tc>
          <w:tcPr>
            <w:tcW w:w="2835" w:type="dxa"/>
            <w:tcPrChange w:id="3833" w:author="Qualcomm" w:date="2014-02-02T21:32:00Z">
              <w:tcPr>
                <w:tcW w:w="2835" w:type="dxa"/>
              </w:tcPr>
            </w:tcPrChange>
          </w:tcPr>
          <w:p w14:paraId="5FFB43C4" w14:textId="77777777" w:rsidR="00864246" w:rsidRPr="00E56B46" w:rsidRDefault="00864246" w:rsidP="00226786">
            <w:pPr>
              <w:pStyle w:val="TAL"/>
            </w:pPr>
          </w:p>
        </w:tc>
      </w:tr>
      <w:tr w:rsidR="00864246" w:rsidRPr="00E56B46" w14:paraId="5FFB43CB" w14:textId="77777777" w:rsidTr="00547474">
        <w:trPr>
          <w:cantSplit/>
          <w:jc w:val="center"/>
          <w:trPrChange w:id="3834" w:author="Qualcomm" w:date="2014-02-02T21:32:00Z">
            <w:trPr>
              <w:cantSplit/>
              <w:jc w:val="center"/>
            </w:trPr>
          </w:trPrChange>
        </w:trPr>
        <w:tc>
          <w:tcPr>
            <w:tcW w:w="701" w:type="dxa"/>
            <w:vMerge w:val="restart"/>
            <w:tcPrChange w:id="3835" w:author="Qualcomm" w:date="2014-02-02T21:32:00Z">
              <w:tcPr>
                <w:tcW w:w="664" w:type="dxa"/>
                <w:vMerge w:val="restart"/>
              </w:tcPr>
            </w:tcPrChange>
          </w:tcPr>
          <w:p w14:paraId="5FFB43C6" w14:textId="77777777" w:rsidR="00864246" w:rsidRPr="00E56B46" w:rsidRDefault="00864246" w:rsidP="00226786">
            <w:pPr>
              <w:pStyle w:val="TAL"/>
              <w:jc w:val="center"/>
            </w:pPr>
            <w:r w:rsidRPr="00E56B46">
              <w:t>VI</w:t>
            </w:r>
          </w:p>
        </w:tc>
        <w:tc>
          <w:tcPr>
            <w:tcW w:w="2613" w:type="dxa"/>
            <w:tcPrChange w:id="3836" w:author="Qualcomm" w:date="2014-02-02T21:32:00Z">
              <w:tcPr>
                <w:tcW w:w="2650" w:type="dxa"/>
                <w:gridSpan w:val="3"/>
              </w:tcPr>
            </w:tcPrChange>
          </w:tcPr>
          <w:p w14:paraId="5FFB43C7" w14:textId="77777777" w:rsidR="00864246" w:rsidRPr="00E56B46" w:rsidRDefault="00864246" w:rsidP="00226786">
            <w:pPr>
              <w:pStyle w:val="TAC"/>
            </w:pPr>
            <w:r w:rsidRPr="00E56B46">
              <w:t xml:space="preserve">758 MHz </w:t>
            </w:r>
            <w:r w:rsidRPr="00E56B46">
              <w:sym w:font="Symbol" w:char="F0A3"/>
            </w:r>
            <w:r w:rsidRPr="00E56B46">
              <w:t xml:space="preserve"> f </w:t>
            </w:r>
            <w:r w:rsidRPr="00E56B46">
              <w:sym w:font="Symbol" w:char="F0A3"/>
            </w:r>
            <w:r w:rsidRPr="00E56B46">
              <w:t xml:space="preserve"> 803 MHz</w:t>
            </w:r>
          </w:p>
        </w:tc>
        <w:tc>
          <w:tcPr>
            <w:tcW w:w="1418" w:type="dxa"/>
            <w:vAlign w:val="center"/>
            <w:tcPrChange w:id="3837" w:author="Qualcomm" w:date="2014-02-02T21:32:00Z">
              <w:tcPr>
                <w:tcW w:w="1418" w:type="dxa"/>
                <w:vAlign w:val="center"/>
              </w:tcPr>
            </w:tcPrChange>
          </w:tcPr>
          <w:p w14:paraId="5FFB43C8" w14:textId="77777777" w:rsidR="00864246" w:rsidRPr="00E56B46" w:rsidRDefault="00864246" w:rsidP="00226786">
            <w:pPr>
              <w:pStyle w:val="TAC"/>
            </w:pPr>
            <w:r w:rsidRPr="00E56B46">
              <w:t>1 MHz</w:t>
            </w:r>
          </w:p>
        </w:tc>
        <w:tc>
          <w:tcPr>
            <w:tcW w:w="1134" w:type="dxa"/>
            <w:vAlign w:val="center"/>
            <w:tcPrChange w:id="3838" w:author="Qualcomm" w:date="2014-02-02T21:32:00Z">
              <w:tcPr>
                <w:tcW w:w="1134" w:type="dxa"/>
                <w:vAlign w:val="center"/>
              </w:tcPr>
            </w:tcPrChange>
          </w:tcPr>
          <w:p w14:paraId="5FFB43C9" w14:textId="77777777" w:rsidR="00864246" w:rsidRPr="00E56B46" w:rsidRDefault="00864246" w:rsidP="00226786">
            <w:pPr>
              <w:pStyle w:val="TAC"/>
            </w:pPr>
            <w:r w:rsidRPr="00E56B46">
              <w:t>-50 dBm</w:t>
            </w:r>
          </w:p>
        </w:tc>
        <w:tc>
          <w:tcPr>
            <w:tcW w:w="2835" w:type="dxa"/>
            <w:tcPrChange w:id="3839" w:author="Qualcomm" w:date="2014-02-02T21:32:00Z">
              <w:tcPr>
                <w:tcW w:w="2835" w:type="dxa"/>
              </w:tcPr>
            </w:tcPrChange>
          </w:tcPr>
          <w:p w14:paraId="5FFB43CA" w14:textId="77777777" w:rsidR="00864246" w:rsidRPr="00E56B46" w:rsidRDefault="00864246" w:rsidP="00226786">
            <w:pPr>
              <w:pStyle w:val="TAL"/>
            </w:pPr>
          </w:p>
        </w:tc>
      </w:tr>
      <w:tr w:rsidR="00864246" w:rsidRPr="00E56B46" w14:paraId="5FFB43D1" w14:textId="77777777" w:rsidTr="00547474">
        <w:trPr>
          <w:cantSplit/>
          <w:jc w:val="center"/>
          <w:trPrChange w:id="3840" w:author="Qualcomm" w:date="2014-02-02T21:32:00Z">
            <w:trPr>
              <w:cantSplit/>
              <w:jc w:val="center"/>
            </w:trPr>
          </w:trPrChange>
        </w:trPr>
        <w:tc>
          <w:tcPr>
            <w:tcW w:w="701" w:type="dxa"/>
            <w:vMerge/>
            <w:tcPrChange w:id="3841" w:author="Qualcomm" w:date="2014-02-02T21:32:00Z">
              <w:tcPr>
                <w:tcW w:w="664" w:type="dxa"/>
                <w:vMerge/>
              </w:tcPr>
            </w:tcPrChange>
          </w:tcPr>
          <w:p w14:paraId="5FFB43CC" w14:textId="77777777" w:rsidR="00864246" w:rsidRPr="00E56B46" w:rsidRDefault="00864246" w:rsidP="00226786">
            <w:pPr>
              <w:pStyle w:val="TAL"/>
              <w:jc w:val="center"/>
            </w:pPr>
          </w:p>
        </w:tc>
        <w:tc>
          <w:tcPr>
            <w:tcW w:w="2613" w:type="dxa"/>
            <w:tcPrChange w:id="3842" w:author="Qualcomm" w:date="2014-02-02T21:32:00Z">
              <w:tcPr>
                <w:tcW w:w="2650" w:type="dxa"/>
                <w:gridSpan w:val="3"/>
              </w:tcPr>
            </w:tcPrChange>
          </w:tcPr>
          <w:p w14:paraId="5FFB43CD" w14:textId="77777777" w:rsidR="00864246" w:rsidRPr="00E56B46" w:rsidRDefault="00864246" w:rsidP="00226786">
            <w:pPr>
              <w:pStyle w:val="TAC"/>
              <w:rPr>
                <w:rFonts w:cs="v5.0.0"/>
              </w:rPr>
            </w:pPr>
            <w:r w:rsidRPr="00E56B46">
              <w:t xml:space="preserve">815 MHz </w:t>
            </w:r>
            <w:r w:rsidRPr="00E56B46">
              <w:sym w:font="Symbol" w:char="F0A3"/>
            </w:r>
            <w:r w:rsidRPr="00E56B46">
              <w:t xml:space="preserve"> f </w:t>
            </w:r>
            <w:r w:rsidRPr="00E56B46">
              <w:sym w:font="Symbol" w:char="F0A3"/>
            </w:r>
            <w:r w:rsidRPr="00E56B46">
              <w:t xml:space="preserve"> 830 MHz</w:t>
            </w:r>
          </w:p>
        </w:tc>
        <w:tc>
          <w:tcPr>
            <w:tcW w:w="1418" w:type="dxa"/>
            <w:tcPrChange w:id="3843" w:author="Qualcomm" w:date="2014-02-02T21:32:00Z">
              <w:tcPr>
                <w:tcW w:w="1418" w:type="dxa"/>
              </w:tcPr>
            </w:tcPrChange>
          </w:tcPr>
          <w:p w14:paraId="5FFB43CE" w14:textId="77777777" w:rsidR="00864246" w:rsidRPr="00E56B46" w:rsidRDefault="00864246" w:rsidP="00226786">
            <w:pPr>
              <w:pStyle w:val="TAC"/>
              <w:rPr>
                <w:rFonts w:cs="v5.0.0"/>
              </w:rPr>
            </w:pPr>
            <w:r w:rsidRPr="00E56B46">
              <w:t>3.84 MHz</w:t>
            </w:r>
          </w:p>
        </w:tc>
        <w:tc>
          <w:tcPr>
            <w:tcW w:w="1134" w:type="dxa"/>
            <w:tcPrChange w:id="3844" w:author="Qualcomm" w:date="2014-02-02T21:32:00Z">
              <w:tcPr>
                <w:tcW w:w="1134" w:type="dxa"/>
              </w:tcPr>
            </w:tcPrChange>
          </w:tcPr>
          <w:p w14:paraId="5FFB43CF" w14:textId="77777777" w:rsidR="00864246" w:rsidRPr="00E56B46" w:rsidRDefault="00864246" w:rsidP="00226786">
            <w:pPr>
              <w:pStyle w:val="TAC"/>
              <w:rPr>
                <w:rFonts w:cs="v5.0.0"/>
              </w:rPr>
            </w:pPr>
            <w:r w:rsidRPr="00E56B46">
              <w:t>-60 dBm</w:t>
            </w:r>
          </w:p>
        </w:tc>
        <w:tc>
          <w:tcPr>
            <w:tcW w:w="2835" w:type="dxa"/>
            <w:tcPrChange w:id="3845" w:author="Qualcomm" w:date="2014-02-02T21:32:00Z">
              <w:tcPr>
                <w:tcW w:w="2835" w:type="dxa"/>
              </w:tcPr>
            </w:tcPrChange>
          </w:tcPr>
          <w:p w14:paraId="5FFB43D0" w14:textId="77777777" w:rsidR="00864246" w:rsidRPr="00E56B46" w:rsidRDefault="00864246" w:rsidP="00226786">
            <w:pPr>
              <w:pStyle w:val="TAL"/>
            </w:pPr>
          </w:p>
        </w:tc>
      </w:tr>
      <w:tr w:rsidR="00864246" w:rsidRPr="00E56B46" w14:paraId="5FFB43D7" w14:textId="77777777" w:rsidTr="00547474">
        <w:trPr>
          <w:cantSplit/>
          <w:jc w:val="center"/>
          <w:trPrChange w:id="3846" w:author="Qualcomm" w:date="2014-02-02T21:32:00Z">
            <w:trPr>
              <w:cantSplit/>
              <w:jc w:val="center"/>
            </w:trPr>
          </w:trPrChange>
        </w:trPr>
        <w:tc>
          <w:tcPr>
            <w:tcW w:w="701" w:type="dxa"/>
            <w:vMerge/>
            <w:tcPrChange w:id="3847" w:author="Qualcomm" w:date="2014-02-02T21:32:00Z">
              <w:tcPr>
                <w:tcW w:w="664" w:type="dxa"/>
                <w:vMerge/>
              </w:tcPr>
            </w:tcPrChange>
          </w:tcPr>
          <w:p w14:paraId="5FFB43D2" w14:textId="77777777" w:rsidR="00864246" w:rsidRPr="00E56B46" w:rsidRDefault="00864246" w:rsidP="00226786">
            <w:pPr>
              <w:pStyle w:val="TAL"/>
              <w:jc w:val="center"/>
              <w:rPr>
                <w:rFonts w:cs="v5.0.0"/>
              </w:rPr>
            </w:pPr>
          </w:p>
        </w:tc>
        <w:tc>
          <w:tcPr>
            <w:tcW w:w="2613" w:type="dxa"/>
            <w:tcPrChange w:id="3848" w:author="Qualcomm" w:date="2014-02-02T21:32:00Z">
              <w:tcPr>
                <w:tcW w:w="2650" w:type="dxa"/>
                <w:gridSpan w:val="3"/>
              </w:tcPr>
            </w:tcPrChange>
          </w:tcPr>
          <w:p w14:paraId="5FFB43D3" w14:textId="77777777" w:rsidR="00864246" w:rsidRPr="00E56B46" w:rsidRDefault="00864246" w:rsidP="00226786">
            <w:pPr>
              <w:pStyle w:val="TAC"/>
            </w:pPr>
            <w:r w:rsidRPr="00E56B46">
              <w:t>8</w:t>
            </w:r>
            <w:r w:rsidRPr="00E56B46">
              <w:rPr>
                <w:rFonts w:hint="eastAsia"/>
              </w:rPr>
              <w:t>30</w:t>
            </w:r>
            <w:r w:rsidRPr="00E56B46">
              <w:t xml:space="preserve"> MHz </w:t>
            </w:r>
            <w:r w:rsidRPr="00E56B46">
              <w:sym w:font="Symbol" w:char="F0A3"/>
            </w:r>
            <w:r w:rsidRPr="00E56B46">
              <w:t xml:space="preserve"> f </w:t>
            </w:r>
            <w:r w:rsidRPr="00E56B46">
              <w:sym w:font="Symbol" w:char="F0A3"/>
            </w:r>
            <w:r w:rsidRPr="00E56B46">
              <w:t xml:space="preserve"> 8</w:t>
            </w:r>
            <w:r w:rsidRPr="00E56B46">
              <w:rPr>
                <w:rFonts w:hint="eastAsia"/>
              </w:rPr>
              <w:t>40</w:t>
            </w:r>
            <w:r w:rsidRPr="00E56B46">
              <w:t xml:space="preserve"> MHz</w:t>
            </w:r>
          </w:p>
        </w:tc>
        <w:tc>
          <w:tcPr>
            <w:tcW w:w="1418" w:type="dxa"/>
            <w:tcPrChange w:id="3849" w:author="Qualcomm" w:date="2014-02-02T21:32:00Z">
              <w:tcPr>
                <w:tcW w:w="1418" w:type="dxa"/>
              </w:tcPr>
            </w:tcPrChange>
          </w:tcPr>
          <w:p w14:paraId="5FFB43D4" w14:textId="77777777" w:rsidR="00864246" w:rsidRPr="00E56B46" w:rsidRDefault="00864246" w:rsidP="00226786">
            <w:pPr>
              <w:pStyle w:val="TAC"/>
              <w:rPr>
                <w:rFonts w:cs="v5.0.0"/>
              </w:rPr>
            </w:pPr>
            <w:r w:rsidRPr="00E56B46">
              <w:t>3.84 MHz</w:t>
            </w:r>
          </w:p>
        </w:tc>
        <w:tc>
          <w:tcPr>
            <w:tcW w:w="1134" w:type="dxa"/>
            <w:tcPrChange w:id="3850" w:author="Qualcomm" w:date="2014-02-02T21:32:00Z">
              <w:tcPr>
                <w:tcW w:w="1134" w:type="dxa"/>
              </w:tcPr>
            </w:tcPrChange>
          </w:tcPr>
          <w:p w14:paraId="5FFB43D5" w14:textId="77777777" w:rsidR="00864246" w:rsidRPr="00E56B46" w:rsidRDefault="00864246" w:rsidP="00226786">
            <w:pPr>
              <w:pStyle w:val="TAC"/>
              <w:rPr>
                <w:rFonts w:cs="v5.0.0"/>
              </w:rPr>
            </w:pPr>
            <w:r w:rsidRPr="00E56B46">
              <w:t>-60 dBm</w:t>
            </w:r>
          </w:p>
        </w:tc>
        <w:tc>
          <w:tcPr>
            <w:tcW w:w="2835" w:type="dxa"/>
            <w:tcPrChange w:id="3851" w:author="Qualcomm" w:date="2014-02-02T21:32:00Z">
              <w:tcPr>
                <w:tcW w:w="2835" w:type="dxa"/>
              </w:tcPr>
            </w:tcPrChange>
          </w:tcPr>
          <w:p w14:paraId="5FFB43D6" w14:textId="77777777" w:rsidR="00864246" w:rsidRPr="00E56B46" w:rsidRDefault="00864246" w:rsidP="00226786">
            <w:pPr>
              <w:pStyle w:val="TAL"/>
              <w:rPr>
                <w:rFonts w:cs="v5.0.0"/>
              </w:rPr>
            </w:pPr>
            <w:r w:rsidRPr="00E56B46">
              <w:t>UE transmit band in URA_PCH, Cell_PCH and idle state</w:t>
            </w:r>
          </w:p>
        </w:tc>
      </w:tr>
      <w:tr w:rsidR="00864246" w:rsidRPr="00E56B46" w14:paraId="5FFB43DD" w14:textId="77777777" w:rsidTr="00547474">
        <w:trPr>
          <w:cantSplit/>
          <w:jc w:val="center"/>
          <w:trPrChange w:id="3852" w:author="Qualcomm" w:date="2014-02-02T21:32:00Z">
            <w:trPr>
              <w:cantSplit/>
              <w:jc w:val="center"/>
            </w:trPr>
          </w:trPrChange>
        </w:trPr>
        <w:tc>
          <w:tcPr>
            <w:tcW w:w="701" w:type="dxa"/>
            <w:vMerge/>
            <w:tcPrChange w:id="3853" w:author="Qualcomm" w:date="2014-02-02T21:32:00Z">
              <w:tcPr>
                <w:tcW w:w="664" w:type="dxa"/>
                <w:vMerge/>
              </w:tcPr>
            </w:tcPrChange>
          </w:tcPr>
          <w:p w14:paraId="5FFB43D8" w14:textId="77777777" w:rsidR="00864246" w:rsidRPr="00E56B46" w:rsidRDefault="00864246" w:rsidP="00226786">
            <w:pPr>
              <w:pStyle w:val="TAL"/>
              <w:jc w:val="center"/>
              <w:rPr>
                <w:rFonts w:cs="v5.0.0"/>
              </w:rPr>
            </w:pPr>
          </w:p>
        </w:tc>
        <w:tc>
          <w:tcPr>
            <w:tcW w:w="2613" w:type="dxa"/>
            <w:tcPrChange w:id="3854" w:author="Qualcomm" w:date="2014-02-02T21:32:00Z">
              <w:tcPr>
                <w:tcW w:w="2650" w:type="dxa"/>
                <w:gridSpan w:val="3"/>
              </w:tcPr>
            </w:tcPrChange>
          </w:tcPr>
          <w:p w14:paraId="5FFB43D9" w14:textId="77777777" w:rsidR="00864246" w:rsidRPr="00E56B46" w:rsidRDefault="00864246" w:rsidP="00226786">
            <w:pPr>
              <w:pStyle w:val="TAC"/>
            </w:pPr>
            <w:r w:rsidRPr="00E56B46">
              <w:t>8</w:t>
            </w:r>
            <w:r w:rsidRPr="00E56B46">
              <w:rPr>
                <w:rFonts w:hint="eastAsia"/>
              </w:rPr>
              <w:t>40</w:t>
            </w:r>
            <w:r w:rsidRPr="00E56B46">
              <w:t xml:space="preserve"> MHz </w:t>
            </w:r>
            <w:r w:rsidRPr="00E56B46">
              <w:sym w:font="Symbol" w:char="F0A3"/>
            </w:r>
            <w:r w:rsidRPr="00E56B46">
              <w:t xml:space="preserve"> f </w:t>
            </w:r>
            <w:r w:rsidRPr="00E56B46">
              <w:sym w:font="Symbol" w:char="F0A3"/>
            </w:r>
            <w:r w:rsidRPr="00E56B46">
              <w:t xml:space="preserve"> 8</w:t>
            </w:r>
            <w:r w:rsidRPr="00E56B46">
              <w:rPr>
                <w:rFonts w:hint="eastAsia"/>
              </w:rPr>
              <w:t>45</w:t>
            </w:r>
            <w:r w:rsidRPr="00E56B46">
              <w:t xml:space="preserve"> MHz</w:t>
            </w:r>
          </w:p>
        </w:tc>
        <w:tc>
          <w:tcPr>
            <w:tcW w:w="1418" w:type="dxa"/>
            <w:tcPrChange w:id="3855" w:author="Qualcomm" w:date="2014-02-02T21:32:00Z">
              <w:tcPr>
                <w:tcW w:w="1418" w:type="dxa"/>
              </w:tcPr>
            </w:tcPrChange>
          </w:tcPr>
          <w:p w14:paraId="5FFB43DA" w14:textId="77777777" w:rsidR="00864246" w:rsidRPr="00E56B46" w:rsidRDefault="00864246" w:rsidP="00226786">
            <w:pPr>
              <w:pStyle w:val="TAC"/>
              <w:rPr>
                <w:rFonts w:cs="v5.0.0"/>
              </w:rPr>
            </w:pPr>
            <w:r w:rsidRPr="00E56B46">
              <w:t>3.84 MHz</w:t>
            </w:r>
          </w:p>
        </w:tc>
        <w:tc>
          <w:tcPr>
            <w:tcW w:w="1134" w:type="dxa"/>
            <w:tcPrChange w:id="3856" w:author="Qualcomm" w:date="2014-02-02T21:32:00Z">
              <w:tcPr>
                <w:tcW w:w="1134" w:type="dxa"/>
              </w:tcPr>
            </w:tcPrChange>
          </w:tcPr>
          <w:p w14:paraId="5FFB43DB" w14:textId="77777777" w:rsidR="00864246" w:rsidRPr="00E56B46" w:rsidRDefault="00864246" w:rsidP="00226786">
            <w:pPr>
              <w:pStyle w:val="TAC"/>
              <w:rPr>
                <w:rFonts w:cs="v5.0.0"/>
              </w:rPr>
            </w:pPr>
            <w:r w:rsidRPr="00E56B46">
              <w:t>-60 dBm</w:t>
            </w:r>
          </w:p>
        </w:tc>
        <w:tc>
          <w:tcPr>
            <w:tcW w:w="2835" w:type="dxa"/>
            <w:tcPrChange w:id="3857" w:author="Qualcomm" w:date="2014-02-02T21:32:00Z">
              <w:tcPr>
                <w:tcW w:w="2835" w:type="dxa"/>
              </w:tcPr>
            </w:tcPrChange>
          </w:tcPr>
          <w:p w14:paraId="5FFB43DC" w14:textId="77777777" w:rsidR="00864246" w:rsidRPr="00E56B46" w:rsidRDefault="00864246" w:rsidP="00226786">
            <w:pPr>
              <w:pStyle w:val="TAL"/>
              <w:rPr>
                <w:rFonts w:cs="v5.0.0"/>
              </w:rPr>
            </w:pPr>
          </w:p>
        </w:tc>
      </w:tr>
      <w:tr w:rsidR="00864246" w:rsidRPr="00E56B46" w14:paraId="5FFB43E3" w14:textId="77777777" w:rsidTr="00547474">
        <w:trPr>
          <w:cantSplit/>
          <w:jc w:val="center"/>
          <w:trPrChange w:id="3858" w:author="Qualcomm" w:date="2014-02-02T21:32:00Z">
            <w:trPr>
              <w:cantSplit/>
              <w:jc w:val="center"/>
            </w:trPr>
          </w:trPrChange>
        </w:trPr>
        <w:tc>
          <w:tcPr>
            <w:tcW w:w="701" w:type="dxa"/>
            <w:vMerge/>
            <w:tcPrChange w:id="3859" w:author="Qualcomm" w:date="2014-02-02T21:32:00Z">
              <w:tcPr>
                <w:tcW w:w="664" w:type="dxa"/>
                <w:vMerge/>
              </w:tcPr>
            </w:tcPrChange>
          </w:tcPr>
          <w:p w14:paraId="5FFB43DE" w14:textId="77777777" w:rsidR="00864246" w:rsidRPr="00E56B46" w:rsidRDefault="00864246" w:rsidP="00226786">
            <w:pPr>
              <w:pStyle w:val="TAL"/>
              <w:jc w:val="center"/>
              <w:rPr>
                <w:rFonts w:cs="v5.0.0"/>
              </w:rPr>
            </w:pPr>
          </w:p>
        </w:tc>
        <w:tc>
          <w:tcPr>
            <w:tcW w:w="2613" w:type="dxa"/>
            <w:tcPrChange w:id="3860" w:author="Qualcomm" w:date="2014-02-02T21:32:00Z">
              <w:tcPr>
                <w:tcW w:w="2650" w:type="dxa"/>
                <w:gridSpan w:val="3"/>
              </w:tcPr>
            </w:tcPrChange>
          </w:tcPr>
          <w:p w14:paraId="5FFB43DF" w14:textId="77777777" w:rsidR="00864246" w:rsidRPr="00E56B46" w:rsidRDefault="00864246" w:rsidP="00226786">
            <w:pPr>
              <w:pStyle w:val="TAC"/>
              <w:rPr>
                <w:rFonts w:cs="v5.0.0"/>
              </w:rPr>
            </w:pPr>
            <w:r w:rsidRPr="00E56B46">
              <w:t xml:space="preserve">860 MHz </w:t>
            </w:r>
            <w:r w:rsidRPr="00E56B46">
              <w:sym w:font="Symbol" w:char="F0A3"/>
            </w:r>
            <w:r w:rsidRPr="00E56B46">
              <w:t xml:space="preserve"> f </w:t>
            </w:r>
            <w:r w:rsidRPr="00E56B46">
              <w:rPr>
                <w:rFonts w:ascii="Symbol" w:hAnsi="Symbol"/>
                <w:snapToGrid w:val="0"/>
              </w:rPr>
              <w:t></w:t>
            </w:r>
            <w:r w:rsidRPr="00E56B46">
              <w:t xml:space="preserve"> 875 MHz</w:t>
            </w:r>
          </w:p>
        </w:tc>
        <w:tc>
          <w:tcPr>
            <w:tcW w:w="1418" w:type="dxa"/>
            <w:tcPrChange w:id="3861" w:author="Qualcomm" w:date="2014-02-02T21:32:00Z">
              <w:tcPr>
                <w:tcW w:w="1418" w:type="dxa"/>
              </w:tcPr>
            </w:tcPrChange>
          </w:tcPr>
          <w:p w14:paraId="5FFB43E0" w14:textId="77777777" w:rsidR="00864246" w:rsidRPr="00E56B46" w:rsidRDefault="00864246" w:rsidP="00226786">
            <w:pPr>
              <w:pStyle w:val="TAC"/>
              <w:rPr>
                <w:rFonts w:cs="v5.0.0"/>
              </w:rPr>
            </w:pPr>
            <w:r w:rsidRPr="00E56B46">
              <w:rPr>
                <w:rFonts w:cs="v5.0.0"/>
              </w:rPr>
              <w:t>3.84 MHz</w:t>
            </w:r>
          </w:p>
        </w:tc>
        <w:tc>
          <w:tcPr>
            <w:tcW w:w="1134" w:type="dxa"/>
            <w:tcPrChange w:id="3862" w:author="Qualcomm" w:date="2014-02-02T21:32:00Z">
              <w:tcPr>
                <w:tcW w:w="1134" w:type="dxa"/>
              </w:tcPr>
            </w:tcPrChange>
          </w:tcPr>
          <w:p w14:paraId="5FFB43E1" w14:textId="77777777" w:rsidR="00864246" w:rsidRPr="00E56B46" w:rsidRDefault="00864246" w:rsidP="00226786">
            <w:pPr>
              <w:pStyle w:val="TAC"/>
              <w:rPr>
                <w:rFonts w:cs="v5.0.0"/>
              </w:rPr>
            </w:pPr>
            <w:r w:rsidRPr="00E56B46">
              <w:rPr>
                <w:rFonts w:cs="v5.0.0"/>
              </w:rPr>
              <w:t>-60 dBm</w:t>
            </w:r>
          </w:p>
        </w:tc>
        <w:tc>
          <w:tcPr>
            <w:tcW w:w="2835" w:type="dxa"/>
            <w:tcPrChange w:id="3863" w:author="Qualcomm" w:date="2014-02-02T21:32:00Z">
              <w:tcPr>
                <w:tcW w:w="2835" w:type="dxa"/>
              </w:tcPr>
            </w:tcPrChange>
          </w:tcPr>
          <w:p w14:paraId="5FFB43E2" w14:textId="77777777" w:rsidR="00864246" w:rsidRPr="00E56B46" w:rsidRDefault="00864246" w:rsidP="00226786">
            <w:pPr>
              <w:pStyle w:val="TAL"/>
            </w:pPr>
          </w:p>
        </w:tc>
      </w:tr>
      <w:tr w:rsidR="00864246" w:rsidRPr="00E56B46" w14:paraId="5FFB43E9" w14:textId="77777777" w:rsidTr="00547474">
        <w:trPr>
          <w:cantSplit/>
          <w:jc w:val="center"/>
          <w:trPrChange w:id="3864" w:author="Qualcomm" w:date="2014-02-02T21:32:00Z">
            <w:trPr>
              <w:cantSplit/>
              <w:jc w:val="center"/>
            </w:trPr>
          </w:trPrChange>
        </w:trPr>
        <w:tc>
          <w:tcPr>
            <w:tcW w:w="701" w:type="dxa"/>
            <w:vMerge/>
            <w:tcPrChange w:id="3865" w:author="Qualcomm" w:date="2014-02-02T21:32:00Z">
              <w:tcPr>
                <w:tcW w:w="664" w:type="dxa"/>
                <w:vMerge/>
              </w:tcPr>
            </w:tcPrChange>
          </w:tcPr>
          <w:p w14:paraId="5FFB43E4" w14:textId="77777777" w:rsidR="00864246" w:rsidRPr="00E56B46" w:rsidRDefault="00864246" w:rsidP="00226786">
            <w:pPr>
              <w:pStyle w:val="TAL"/>
              <w:jc w:val="center"/>
              <w:rPr>
                <w:rFonts w:cs="v5.0.0"/>
              </w:rPr>
            </w:pPr>
          </w:p>
        </w:tc>
        <w:tc>
          <w:tcPr>
            <w:tcW w:w="2613" w:type="dxa"/>
            <w:tcPrChange w:id="3866" w:author="Qualcomm" w:date="2014-02-02T21:32:00Z">
              <w:tcPr>
                <w:tcW w:w="2650" w:type="dxa"/>
                <w:gridSpan w:val="3"/>
              </w:tcPr>
            </w:tcPrChange>
          </w:tcPr>
          <w:p w14:paraId="5FFB43E5" w14:textId="77777777" w:rsidR="00864246" w:rsidRPr="00E56B46" w:rsidRDefault="00864246" w:rsidP="00226786">
            <w:pPr>
              <w:pStyle w:val="TAC"/>
            </w:pPr>
            <w:r w:rsidRPr="00E56B46">
              <w:t>8</w:t>
            </w:r>
            <w:r w:rsidRPr="00E56B46">
              <w:rPr>
                <w:rFonts w:hint="eastAsia"/>
              </w:rPr>
              <w:t>75</w:t>
            </w:r>
            <w:r w:rsidRPr="00E56B46">
              <w:t xml:space="preserve"> MHz </w:t>
            </w:r>
            <w:r w:rsidRPr="00E56B46">
              <w:sym w:font="Symbol" w:char="F0A3"/>
            </w:r>
            <w:r w:rsidRPr="00E56B46">
              <w:t xml:space="preserve"> f </w:t>
            </w:r>
            <w:r w:rsidRPr="00E56B46">
              <w:rPr>
                <w:rFonts w:ascii="Symbol" w:hAnsi="Symbol"/>
                <w:snapToGrid w:val="0"/>
              </w:rPr>
              <w:t></w:t>
            </w:r>
            <w:r w:rsidRPr="00E56B46">
              <w:t xml:space="preserve"> 8</w:t>
            </w:r>
            <w:r w:rsidRPr="00E56B46">
              <w:rPr>
                <w:rFonts w:hint="eastAsia"/>
              </w:rPr>
              <w:t>85</w:t>
            </w:r>
            <w:r w:rsidRPr="00E56B46">
              <w:t xml:space="preserve"> MHz</w:t>
            </w:r>
          </w:p>
        </w:tc>
        <w:tc>
          <w:tcPr>
            <w:tcW w:w="1418" w:type="dxa"/>
            <w:tcPrChange w:id="3867" w:author="Qualcomm" w:date="2014-02-02T21:32:00Z">
              <w:tcPr>
                <w:tcW w:w="1418" w:type="dxa"/>
              </w:tcPr>
            </w:tcPrChange>
          </w:tcPr>
          <w:p w14:paraId="5FFB43E6" w14:textId="77777777" w:rsidR="00864246" w:rsidRPr="00E56B46" w:rsidRDefault="00864246" w:rsidP="00226786">
            <w:pPr>
              <w:pStyle w:val="TAC"/>
              <w:rPr>
                <w:rFonts w:cs="v5.0.0"/>
              </w:rPr>
            </w:pPr>
            <w:r w:rsidRPr="00E56B46">
              <w:rPr>
                <w:rFonts w:cs="v5.0.0"/>
              </w:rPr>
              <w:t>3.84 MHz</w:t>
            </w:r>
          </w:p>
        </w:tc>
        <w:tc>
          <w:tcPr>
            <w:tcW w:w="1134" w:type="dxa"/>
            <w:tcPrChange w:id="3868" w:author="Qualcomm" w:date="2014-02-02T21:32:00Z">
              <w:tcPr>
                <w:tcW w:w="1134" w:type="dxa"/>
              </w:tcPr>
            </w:tcPrChange>
          </w:tcPr>
          <w:p w14:paraId="5FFB43E7" w14:textId="77777777" w:rsidR="00864246" w:rsidRPr="00E56B46" w:rsidRDefault="00864246" w:rsidP="00226786">
            <w:pPr>
              <w:pStyle w:val="TAC"/>
              <w:rPr>
                <w:rFonts w:cs="v5.0.0"/>
              </w:rPr>
            </w:pPr>
            <w:r w:rsidRPr="00E56B46">
              <w:rPr>
                <w:rFonts w:cs="v5.0.0"/>
              </w:rPr>
              <w:t>-60 dBm</w:t>
            </w:r>
          </w:p>
        </w:tc>
        <w:tc>
          <w:tcPr>
            <w:tcW w:w="2835" w:type="dxa"/>
            <w:tcPrChange w:id="3869" w:author="Qualcomm" w:date="2014-02-02T21:32:00Z">
              <w:tcPr>
                <w:tcW w:w="2835" w:type="dxa"/>
              </w:tcPr>
            </w:tcPrChange>
          </w:tcPr>
          <w:p w14:paraId="5FFB43E8" w14:textId="77777777" w:rsidR="00864246" w:rsidRPr="00E56B46" w:rsidRDefault="00864246" w:rsidP="00226786">
            <w:pPr>
              <w:pStyle w:val="TAL"/>
              <w:rPr>
                <w:rFonts w:cs="v5.0.0"/>
              </w:rPr>
            </w:pPr>
            <w:r w:rsidRPr="00E56B46">
              <w:t>UE receive band</w:t>
            </w:r>
          </w:p>
        </w:tc>
      </w:tr>
      <w:tr w:rsidR="00864246" w:rsidRPr="00E56B46" w14:paraId="5FFB43EF" w14:textId="77777777" w:rsidTr="00547474">
        <w:trPr>
          <w:cantSplit/>
          <w:jc w:val="center"/>
          <w:trPrChange w:id="3870" w:author="Qualcomm" w:date="2014-02-02T21:32:00Z">
            <w:trPr>
              <w:cantSplit/>
              <w:jc w:val="center"/>
            </w:trPr>
          </w:trPrChange>
        </w:trPr>
        <w:tc>
          <w:tcPr>
            <w:tcW w:w="701" w:type="dxa"/>
            <w:vMerge/>
            <w:tcPrChange w:id="3871" w:author="Qualcomm" w:date="2014-02-02T21:32:00Z">
              <w:tcPr>
                <w:tcW w:w="664" w:type="dxa"/>
                <w:vMerge/>
              </w:tcPr>
            </w:tcPrChange>
          </w:tcPr>
          <w:p w14:paraId="5FFB43EA" w14:textId="77777777" w:rsidR="00864246" w:rsidRPr="00E56B46" w:rsidRDefault="00864246" w:rsidP="00226786">
            <w:pPr>
              <w:pStyle w:val="TAL"/>
              <w:jc w:val="center"/>
              <w:rPr>
                <w:rFonts w:cs="v5.0.0"/>
              </w:rPr>
            </w:pPr>
          </w:p>
        </w:tc>
        <w:tc>
          <w:tcPr>
            <w:tcW w:w="2613" w:type="dxa"/>
            <w:tcPrChange w:id="3872" w:author="Qualcomm" w:date="2014-02-02T21:32:00Z">
              <w:tcPr>
                <w:tcW w:w="2650" w:type="dxa"/>
                <w:gridSpan w:val="3"/>
              </w:tcPr>
            </w:tcPrChange>
          </w:tcPr>
          <w:p w14:paraId="5FFB43EB" w14:textId="77777777" w:rsidR="00864246" w:rsidRPr="00E56B46" w:rsidRDefault="00864246" w:rsidP="00226786">
            <w:pPr>
              <w:pStyle w:val="TAC"/>
            </w:pPr>
            <w:r w:rsidRPr="00E56B46">
              <w:t>8</w:t>
            </w:r>
            <w:r w:rsidRPr="00E56B46">
              <w:rPr>
                <w:rFonts w:hint="eastAsia"/>
              </w:rPr>
              <w:t>85</w:t>
            </w:r>
            <w:r w:rsidRPr="00E56B46">
              <w:t xml:space="preserve"> MHz </w:t>
            </w:r>
            <w:r w:rsidRPr="00E56B46">
              <w:sym w:font="Symbol" w:char="F0A3"/>
            </w:r>
            <w:r w:rsidRPr="00E56B46">
              <w:t xml:space="preserve"> f </w:t>
            </w:r>
            <w:r w:rsidRPr="00E56B46">
              <w:rPr>
                <w:rFonts w:ascii="Symbol" w:hAnsi="Symbol"/>
                <w:snapToGrid w:val="0"/>
              </w:rPr>
              <w:t></w:t>
            </w:r>
            <w:r w:rsidRPr="00E56B46">
              <w:t xml:space="preserve"> 8</w:t>
            </w:r>
            <w:r w:rsidRPr="00E56B46">
              <w:rPr>
                <w:rFonts w:hint="eastAsia"/>
              </w:rPr>
              <w:t>90</w:t>
            </w:r>
            <w:r w:rsidRPr="00E56B46">
              <w:t xml:space="preserve"> MHz</w:t>
            </w:r>
          </w:p>
        </w:tc>
        <w:tc>
          <w:tcPr>
            <w:tcW w:w="1418" w:type="dxa"/>
            <w:tcPrChange w:id="3873" w:author="Qualcomm" w:date="2014-02-02T21:32:00Z">
              <w:tcPr>
                <w:tcW w:w="1418" w:type="dxa"/>
              </w:tcPr>
            </w:tcPrChange>
          </w:tcPr>
          <w:p w14:paraId="5FFB43EC" w14:textId="77777777" w:rsidR="00864246" w:rsidRPr="00E56B46" w:rsidRDefault="00864246" w:rsidP="00226786">
            <w:pPr>
              <w:pStyle w:val="TAC"/>
              <w:rPr>
                <w:rFonts w:cs="v5.0.0"/>
              </w:rPr>
            </w:pPr>
            <w:r w:rsidRPr="00E56B46">
              <w:rPr>
                <w:rFonts w:cs="v5.0.0"/>
              </w:rPr>
              <w:t>3.84 MHz</w:t>
            </w:r>
          </w:p>
        </w:tc>
        <w:tc>
          <w:tcPr>
            <w:tcW w:w="1134" w:type="dxa"/>
            <w:tcPrChange w:id="3874" w:author="Qualcomm" w:date="2014-02-02T21:32:00Z">
              <w:tcPr>
                <w:tcW w:w="1134" w:type="dxa"/>
              </w:tcPr>
            </w:tcPrChange>
          </w:tcPr>
          <w:p w14:paraId="5FFB43ED" w14:textId="77777777" w:rsidR="00864246" w:rsidRPr="00E56B46" w:rsidRDefault="00864246" w:rsidP="00226786">
            <w:pPr>
              <w:pStyle w:val="TAC"/>
              <w:rPr>
                <w:rFonts w:cs="v5.0.0"/>
              </w:rPr>
            </w:pPr>
            <w:r w:rsidRPr="00E56B46">
              <w:rPr>
                <w:rFonts w:cs="v5.0.0"/>
              </w:rPr>
              <w:t>-60 dBm</w:t>
            </w:r>
          </w:p>
        </w:tc>
        <w:tc>
          <w:tcPr>
            <w:tcW w:w="2835" w:type="dxa"/>
            <w:tcPrChange w:id="3875" w:author="Qualcomm" w:date="2014-02-02T21:32:00Z">
              <w:tcPr>
                <w:tcW w:w="2835" w:type="dxa"/>
              </w:tcPr>
            </w:tcPrChange>
          </w:tcPr>
          <w:p w14:paraId="5FFB43EE" w14:textId="77777777" w:rsidR="00864246" w:rsidRPr="00E56B46" w:rsidRDefault="00864246" w:rsidP="00226786">
            <w:pPr>
              <w:pStyle w:val="TAL"/>
              <w:rPr>
                <w:rFonts w:cs="v5.0.0"/>
              </w:rPr>
            </w:pPr>
          </w:p>
        </w:tc>
      </w:tr>
      <w:tr w:rsidR="00864246" w:rsidRPr="00E56B46" w14:paraId="5FFB43F5" w14:textId="77777777" w:rsidTr="00547474">
        <w:trPr>
          <w:cantSplit/>
          <w:jc w:val="center"/>
          <w:trPrChange w:id="3876" w:author="Qualcomm" w:date="2014-02-02T21:32:00Z">
            <w:trPr>
              <w:cantSplit/>
              <w:jc w:val="center"/>
            </w:trPr>
          </w:trPrChange>
        </w:trPr>
        <w:tc>
          <w:tcPr>
            <w:tcW w:w="701" w:type="dxa"/>
            <w:vMerge/>
            <w:tcPrChange w:id="3877" w:author="Qualcomm" w:date="2014-02-02T21:32:00Z">
              <w:tcPr>
                <w:tcW w:w="664" w:type="dxa"/>
                <w:vMerge/>
              </w:tcPr>
            </w:tcPrChange>
          </w:tcPr>
          <w:p w14:paraId="5FFB43F0" w14:textId="77777777" w:rsidR="00864246" w:rsidRPr="00E56B46" w:rsidRDefault="00864246" w:rsidP="00226786">
            <w:pPr>
              <w:pStyle w:val="TAL"/>
              <w:jc w:val="center"/>
              <w:rPr>
                <w:rFonts w:cs="v5.0.0"/>
              </w:rPr>
            </w:pPr>
          </w:p>
        </w:tc>
        <w:tc>
          <w:tcPr>
            <w:tcW w:w="2613" w:type="dxa"/>
            <w:tcPrChange w:id="3878" w:author="Qualcomm" w:date="2014-02-02T21:32:00Z">
              <w:tcPr>
                <w:tcW w:w="2650" w:type="dxa"/>
                <w:gridSpan w:val="3"/>
              </w:tcPr>
            </w:tcPrChange>
          </w:tcPr>
          <w:p w14:paraId="5FFB43F1" w14:textId="77777777" w:rsidR="00864246" w:rsidRPr="00E56B46" w:rsidRDefault="00864246" w:rsidP="00226786">
            <w:pPr>
              <w:pStyle w:val="TAC"/>
            </w:pPr>
            <w:r w:rsidRPr="00E56B46">
              <w:rPr>
                <w:rFonts w:hint="eastAsia"/>
              </w:rPr>
              <w:t>945</w:t>
            </w:r>
            <w:r w:rsidRPr="00E56B46">
              <w:t xml:space="preserve"> MHz </w:t>
            </w:r>
            <w:r w:rsidRPr="00E56B46">
              <w:rPr>
                <w:rFonts w:ascii="Symbol" w:hAnsi="Symbol"/>
                <w:snapToGrid w:val="0"/>
              </w:rPr>
              <w:t></w:t>
            </w:r>
            <w:r w:rsidRPr="00E56B46">
              <w:t xml:space="preserve"> f </w:t>
            </w:r>
            <w:r w:rsidRPr="00E56B46">
              <w:rPr>
                <w:rFonts w:cs="v5.0.0"/>
              </w:rPr>
              <w:sym w:font="Symbol" w:char="F0A3"/>
            </w:r>
            <w:r w:rsidRPr="00E56B46">
              <w:t xml:space="preserve"> </w:t>
            </w:r>
            <w:r w:rsidRPr="00E56B46">
              <w:rPr>
                <w:rFonts w:hint="eastAsia"/>
              </w:rPr>
              <w:t>960</w:t>
            </w:r>
            <w:r w:rsidRPr="00E56B46">
              <w:t xml:space="preserve"> MHz</w:t>
            </w:r>
          </w:p>
        </w:tc>
        <w:tc>
          <w:tcPr>
            <w:tcW w:w="1418" w:type="dxa"/>
            <w:tcPrChange w:id="3879" w:author="Qualcomm" w:date="2014-02-02T21:32:00Z">
              <w:tcPr>
                <w:tcW w:w="1418" w:type="dxa"/>
              </w:tcPr>
            </w:tcPrChange>
          </w:tcPr>
          <w:p w14:paraId="5FFB43F2" w14:textId="77777777" w:rsidR="00864246" w:rsidRPr="00E56B46" w:rsidRDefault="00864246" w:rsidP="00226786">
            <w:pPr>
              <w:pStyle w:val="TAC"/>
              <w:rPr>
                <w:rFonts w:cs="v5.0.0"/>
              </w:rPr>
            </w:pPr>
            <w:r w:rsidRPr="00E56B46">
              <w:rPr>
                <w:rFonts w:cs="v5.0.0"/>
              </w:rPr>
              <w:t>3.84 MHz</w:t>
            </w:r>
          </w:p>
        </w:tc>
        <w:tc>
          <w:tcPr>
            <w:tcW w:w="1134" w:type="dxa"/>
            <w:tcPrChange w:id="3880" w:author="Qualcomm" w:date="2014-02-02T21:32:00Z">
              <w:tcPr>
                <w:tcW w:w="1134" w:type="dxa"/>
              </w:tcPr>
            </w:tcPrChange>
          </w:tcPr>
          <w:p w14:paraId="5FFB43F3" w14:textId="77777777" w:rsidR="00864246" w:rsidRPr="00E56B46" w:rsidRDefault="00864246" w:rsidP="00226786">
            <w:pPr>
              <w:pStyle w:val="TAC"/>
              <w:rPr>
                <w:rFonts w:cs="v5.0.0"/>
              </w:rPr>
            </w:pPr>
            <w:r w:rsidRPr="00E56B46">
              <w:rPr>
                <w:rFonts w:cs="v5.0.0"/>
              </w:rPr>
              <w:t>-60 dBm</w:t>
            </w:r>
          </w:p>
        </w:tc>
        <w:tc>
          <w:tcPr>
            <w:tcW w:w="2835" w:type="dxa"/>
            <w:tcPrChange w:id="3881" w:author="Qualcomm" w:date="2014-02-02T21:32:00Z">
              <w:tcPr>
                <w:tcW w:w="2835" w:type="dxa"/>
              </w:tcPr>
            </w:tcPrChange>
          </w:tcPr>
          <w:p w14:paraId="5FFB43F4" w14:textId="77777777" w:rsidR="00864246" w:rsidRPr="00E56B46" w:rsidRDefault="00864246" w:rsidP="00226786">
            <w:pPr>
              <w:pStyle w:val="TAL"/>
              <w:rPr>
                <w:rFonts w:cs="v5.0.0"/>
              </w:rPr>
            </w:pPr>
          </w:p>
        </w:tc>
      </w:tr>
      <w:tr w:rsidR="00864246" w:rsidRPr="00E56B46" w14:paraId="5FFB43FB" w14:textId="77777777" w:rsidTr="00547474">
        <w:trPr>
          <w:cantSplit/>
          <w:jc w:val="center"/>
          <w:trPrChange w:id="3882" w:author="Qualcomm" w:date="2014-02-02T21:32:00Z">
            <w:trPr>
              <w:cantSplit/>
              <w:jc w:val="center"/>
            </w:trPr>
          </w:trPrChange>
        </w:trPr>
        <w:tc>
          <w:tcPr>
            <w:tcW w:w="701" w:type="dxa"/>
            <w:vMerge/>
            <w:tcPrChange w:id="3883" w:author="Qualcomm" w:date="2014-02-02T21:32:00Z">
              <w:tcPr>
                <w:tcW w:w="664" w:type="dxa"/>
                <w:vMerge/>
              </w:tcPr>
            </w:tcPrChange>
          </w:tcPr>
          <w:p w14:paraId="5FFB43F6" w14:textId="77777777" w:rsidR="00864246" w:rsidRPr="00E56B46" w:rsidRDefault="00864246" w:rsidP="00226786">
            <w:pPr>
              <w:pStyle w:val="TAL"/>
              <w:jc w:val="center"/>
              <w:rPr>
                <w:rFonts w:cs="v5.0.0"/>
              </w:rPr>
            </w:pPr>
          </w:p>
        </w:tc>
        <w:tc>
          <w:tcPr>
            <w:tcW w:w="2613" w:type="dxa"/>
            <w:tcPrChange w:id="3884" w:author="Qualcomm" w:date="2014-02-02T21:32:00Z">
              <w:tcPr>
                <w:tcW w:w="2650" w:type="dxa"/>
                <w:gridSpan w:val="3"/>
              </w:tcPr>
            </w:tcPrChange>
          </w:tcPr>
          <w:p w14:paraId="5FFB43F7" w14:textId="77777777" w:rsidR="00864246" w:rsidRPr="00E56B46" w:rsidRDefault="00864246" w:rsidP="00226786">
            <w:pPr>
              <w:pStyle w:val="TAC"/>
              <w:rPr>
                <w:rFonts w:cs="Arial"/>
              </w:rPr>
            </w:pPr>
            <w:r w:rsidRPr="00E56B46">
              <w:rPr>
                <w:rFonts w:cs="Arial"/>
              </w:rPr>
              <w:t xml:space="preserve">1475.9 MHz </w:t>
            </w:r>
            <w:r w:rsidRPr="00E56B46">
              <w:rPr>
                <w:rFonts w:cs="Arial"/>
              </w:rPr>
              <w:sym w:font="Symbol" w:char="00A3"/>
            </w:r>
            <w:r w:rsidRPr="00E56B46">
              <w:rPr>
                <w:rFonts w:cs="Arial"/>
              </w:rPr>
              <w:t xml:space="preserve"> f </w:t>
            </w:r>
            <w:r w:rsidRPr="00E56B46">
              <w:rPr>
                <w:rFonts w:ascii="Symbol" w:hAnsi="Symbol"/>
                <w:snapToGrid w:val="0"/>
              </w:rPr>
              <w:t></w:t>
            </w:r>
            <w:r w:rsidRPr="00E56B46">
              <w:rPr>
                <w:rFonts w:cs="Arial"/>
              </w:rPr>
              <w:t xml:space="preserve"> 1510.9 MHz</w:t>
            </w:r>
          </w:p>
        </w:tc>
        <w:tc>
          <w:tcPr>
            <w:tcW w:w="1418" w:type="dxa"/>
            <w:tcPrChange w:id="3885" w:author="Qualcomm" w:date="2014-02-02T21:32:00Z">
              <w:tcPr>
                <w:tcW w:w="1418" w:type="dxa"/>
              </w:tcPr>
            </w:tcPrChange>
          </w:tcPr>
          <w:p w14:paraId="5FFB43F8" w14:textId="77777777" w:rsidR="00864246" w:rsidRPr="00E56B46" w:rsidRDefault="00864246" w:rsidP="00226786">
            <w:pPr>
              <w:pStyle w:val="TAC"/>
              <w:rPr>
                <w:rFonts w:cs="Arial"/>
              </w:rPr>
            </w:pPr>
            <w:r w:rsidRPr="00E56B46">
              <w:rPr>
                <w:rFonts w:cs="Arial"/>
              </w:rPr>
              <w:t>3.84 MHz</w:t>
            </w:r>
          </w:p>
        </w:tc>
        <w:tc>
          <w:tcPr>
            <w:tcW w:w="1134" w:type="dxa"/>
            <w:tcPrChange w:id="3886" w:author="Qualcomm" w:date="2014-02-02T21:32:00Z">
              <w:tcPr>
                <w:tcW w:w="1134" w:type="dxa"/>
              </w:tcPr>
            </w:tcPrChange>
          </w:tcPr>
          <w:p w14:paraId="5FFB43F9" w14:textId="77777777" w:rsidR="00864246" w:rsidRPr="00E56B46" w:rsidRDefault="00864246" w:rsidP="00226786">
            <w:pPr>
              <w:pStyle w:val="TAC"/>
              <w:rPr>
                <w:rFonts w:cs="Arial"/>
              </w:rPr>
            </w:pPr>
            <w:r w:rsidRPr="00E56B46">
              <w:rPr>
                <w:rFonts w:cs="Arial"/>
              </w:rPr>
              <w:t>-60 dBm</w:t>
            </w:r>
          </w:p>
        </w:tc>
        <w:tc>
          <w:tcPr>
            <w:tcW w:w="2835" w:type="dxa"/>
            <w:tcPrChange w:id="3887" w:author="Qualcomm" w:date="2014-02-02T21:32:00Z">
              <w:tcPr>
                <w:tcW w:w="2835" w:type="dxa"/>
              </w:tcPr>
            </w:tcPrChange>
          </w:tcPr>
          <w:p w14:paraId="5FFB43FA" w14:textId="77777777" w:rsidR="00864246" w:rsidRPr="00E56B46" w:rsidRDefault="00864246" w:rsidP="00226786">
            <w:pPr>
              <w:pStyle w:val="TAL"/>
            </w:pPr>
          </w:p>
        </w:tc>
      </w:tr>
      <w:tr w:rsidR="00864246" w:rsidRPr="00E56B46" w14:paraId="5FFB4401" w14:textId="77777777" w:rsidTr="00547474">
        <w:trPr>
          <w:cantSplit/>
          <w:jc w:val="center"/>
          <w:trPrChange w:id="3888" w:author="Qualcomm" w:date="2014-02-02T21:32:00Z">
            <w:trPr>
              <w:cantSplit/>
              <w:jc w:val="center"/>
            </w:trPr>
          </w:trPrChange>
        </w:trPr>
        <w:tc>
          <w:tcPr>
            <w:tcW w:w="701" w:type="dxa"/>
            <w:vMerge/>
            <w:tcPrChange w:id="3889" w:author="Qualcomm" w:date="2014-02-02T21:32:00Z">
              <w:tcPr>
                <w:tcW w:w="664" w:type="dxa"/>
                <w:vMerge/>
              </w:tcPr>
            </w:tcPrChange>
          </w:tcPr>
          <w:p w14:paraId="5FFB43FC" w14:textId="77777777" w:rsidR="00864246" w:rsidRPr="00E56B46" w:rsidRDefault="00864246" w:rsidP="00226786">
            <w:pPr>
              <w:pStyle w:val="TAL"/>
              <w:jc w:val="center"/>
              <w:rPr>
                <w:rFonts w:cs="v5.0.0"/>
              </w:rPr>
            </w:pPr>
          </w:p>
        </w:tc>
        <w:tc>
          <w:tcPr>
            <w:tcW w:w="2613" w:type="dxa"/>
            <w:tcPrChange w:id="3890" w:author="Qualcomm" w:date="2014-02-02T21:32:00Z">
              <w:tcPr>
                <w:tcW w:w="2650" w:type="dxa"/>
                <w:gridSpan w:val="3"/>
              </w:tcPr>
            </w:tcPrChange>
          </w:tcPr>
          <w:p w14:paraId="5FFB43FD" w14:textId="77777777" w:rsidR="00864246" w:rsidRPr="00E56B46" w:rsidRDefault="00864246" w:rsidP="00226786">
            <w:pPr>
              <w:pStyle w:val="TAC"/>
              <w:rPr>
                <w:rFonts w:cs="v5.0.0"/>
              </w:rPr>
            </w:pPr>
            <w:r w:rsidRPr="00E56B46">
              <w:rPr>
                <w:rFonts w:cs="Arial" w:hint="eastAsia"/>
              </w:rPr>
              <w:t>1839.9</w:t>
            </w:r>
            <w:r w:rsidRPr="00E56B46">
              <w:rPr>
                <w:rFonts w:cs="Arial"/>
              </w:rPr>
              <w:t xml:space="preserve"> MHz </w:t>
            </w:r>
            <w:r w:rsidRPr="00E56B46">
              <w:rPr>
                <w:rFonts w:cs="Arial"/>
              </w:rPr>
              <w:sym w:font="Symbol" w:char="00A3"/>
            </w:r>
            <w:r w:rsidRPr="00E56B46">
              <w:rPr>
                <w:rFonts w:cs="Arial"/>
              </w:rPr>
              <w:t xml:space="preserve"> f </w:t>
            </w:r>
            <w:r w:rsidRPr="00E56B46">
              <w:rPr>
                <w:rFonts w:ascii="Symbol" w:hAnsi="Symbol"/>
                <w:snapToGrid w:val="0"/>
              </w:rPr>
              <w:t></w:t>
            </w:r>
            <w:r w:rsidRPr="00E56B46">
              <w:rPr>
                <w:rFonts w:cs="Arial"/>
              </w:rPr>
              <w:t xml:space="preserve"> 1879.9 MHz</w:t>
            </w:r>
          </w:p>
        </w:tc>
        <w:tc>
          <w:tcPr>
            <w:tcW w:w="1418" w:type="dxa"/>
            <w:tcPrChange w:id="3891" w:author="Qualcomm" w:date="2014-02-02T21:32:00Z">
              <w:tcPr>
                <w:tcW w:w="1418" w:type="dxa"/>
              </w:tcPr>
            </w:tcPrChange>
          </w:tcPr>
          <w:p w14:paraId="5FFB43FE" w14:textId="77777777" w:rsidR="00864246" w:rsidRPr="00E56B46" w:rsidRDefault="00864246" w:rsidP="00226786">
            <w:pPr>
              <w:pStyle w:val="TAC"/>
              <w:rPr>
                <w:rFonts w:cs="v5.0.0"/>
              </w:rPr>
            </w:pPr>
            <w:r w:rsidRPr="00E56B46">
              <w:rPr>
                <w:rFonts w:cs="Arial"/>
              </w:rPr>
              <w:t>3.84 MHz</w:t>
            </w:r>
          </w:p>
        </w:tc>
        <w:tc>
          <w:tcPr>
            <w:tcW w:w="1134" w:type="dxa"/>
            <w:tcPrChange w:id="3892" w:author="Qualcomm" w:date="2014-02-02T21:32:00Z">
              <w:tcPr>
                <w:tcW w:w="1134" w:type="dxa"/>
              </w:tcPr>
            </w:tcPrChange>
          </w:tcPr>
          <w:p w14:paraId="5FFB43FF" w14:textId="77777777" w:rsidR="00864246" w:rsidRPr="00E56B46" w:rsidRDefault="00864246" w:rsidP="00226786">
            <w:pPr>
              <w:pStyle w:val="TAC"/>
              <w:rPr>
                <w:rFonts w:cs="v5.0.0"/>
              </w:rPr>
            </w:pPr>
            <w:r w:rsidRPr="00E56B46">
              <w:rPr>
                <w:rFonts w:cs="Arial"/>
              </w:rPr>
              <w:t>-60 dBm</w:t>
            </w:r>
          </w:p>
        </w:tc>
        <w:tc>
          <w:tcPr>
            <w:tcW w:w="2835" w:type="dxa"/>
            <w:tcPrChange w:id="3893" w:author="Qualcomm" w:date="2014-02-02T21:32:00Z">
              <w:tcPr>
                <w:tcW w:w="2835" w:type="dxa"/>
              </w:tcPr>
            </w:tcPrChange>
          </w:tcPr>
          <w:p w14:paraId="5FFB4400" w14:textId="77777777" w:rsidR="00864246" w:rsidRPr="00E56B46" w:rsidRDefault="00864246" w:rsidP="00226786">
            <w:pPr>
              <w:pStyle w:val="TAL"/>
            </w:pPr>
          </w:p>
        </w:tc>
      </w:tr>
      <w:tr w:rsidR="00864246" w:rsidRPr="00E56B46" w14:paraId="5FFB4407" w14:textId="77777777" w:rsidTr="00547474">
        <w:trPr>
          <w:cantSplit/>
          <w:jc w:val="center"/>
          <w:trPrChange w:id="3894" w:author="Qualcomm" w:date="2014-02-02T21:32:00Z">
            <w:trPr>
              <w:cantSplit/>
              <w:jc w:val="center"/>
            </w:trPr>
          </w:trPrChange>
        </w:trPr>
        <w:tc>
          <w:tcPr>
            <w:tcW w:w="701" w:type="dxa"/>
            <w:vMerge/>
            <w:tcPrChange w:id="3895" w:author="Qualcomm" w:date="2014-02-02T21:32:00Z">
              <w:tcPr>
                <w:tcW w:w="664" w:type="dxa"/>
                <w:vMerge/>
              </w:tcPr>
            </w:tcPrChange>
          </w:tcPr>
          <w:p w14:paraId="5FFB4402" w14:textId="77777777" w:rsidR="00864246" w:rsidRPr="00E56B46" w:rsidRDefault="00864246" w:rsidP="00226786">
            <w:pPr>
              <w:pStyle w:val="TAL"/>
              <w:jc w:val="center"/>
              <w:rPr>
                <w:rFonts w:cs="v5.0.0"/>
              </w:rPr>
            </w:pPr>
          </w:p>
        </w:tc>
        <w:tc>
          <w:tcPr>
            <w:tcW w:w="2613" w:type="dxa"/>
            <w:tcPrChange w:id="3896" w:author="Qualcomm" w:date="2014-02-02T21:32:00Z">
              <w:tcPr>
                <w:tcW w:w="2650" w:type="dxa"/>
                <w:gridSpan w:val="3"/>
              </w:tcPr>
            </w:tcPrChange>
          </w:tcPr>
          <w:p w14:paraId="5FFB4403" w14:textId="77777777" w:rsidR="00864246" w:rsidRPr="00E56B46" w:rsidRDefault="00864246" w:rsidP="00226786">
            <w:pPr>
              <w:pStyle w:val="TAC"/>
              <w:rPr>
                <w:rFonts w:cs="v5.0.0"/>
              </w:rPr>
            </w:pPr>
            <w:r w:rsidRPr="00E56B46">
              <w:rPr>
                <w:rFonts w:cs="v5.0.0"/>
              </w:rPr>
              <w:t xml:space="preserve">2110 MHz </w:t>
            </w:r>
            <w:r w:rsidRPr="00E56B46">
              <w:rPr>
                <w:rFonts w:cs="v5.0.0"/>
              </w:rPr>
              <w:sym w:font="Symbol" w:char="F0A3"/>
            </w:r>
            <w:r w:rsidRPr="00E56B46">
              <w:rPr>
                <w:rFonts w:cs="v5.0.0"/>
              </w:rPr>
              <w:t xml:space="preserve"> f </w:t>
            </w:r>
            <w:r w:rsidRPr="00E56B46">
              <w:rPr>
                <w:rFonts w:cs="v5.0.0"/>
              </w:rPr>
              <w:sym w:font="Symbol" w:char="F0A3"/>
            </w:r>
            <w:r w:rsidRPr="00E56B46">
              <w:rPr>
                <w:rFonts w:cs="v5.0.0"/>
              </w:rPr>
              <w:t xml:space="preserve"> 2170 MHz</w:t>
            </w:r>
          </w:p>
        </w:tc>
        <w:tc>
          <w:tcPr>
            <w:tcW w:w="1418" w:type="dxa"/>
            <w:tcPrChange w:id="3897" w:author="Qualcomm" w:date="2014-02-02T21:32:00Z">
              <w:tcPr>
                <w:tcW w:w="1418" w:type="dxa"/>
              </w:tcPr>
            </w:tcPrChange>
          </w:tcPr>
          <w:p w14:paraId="5FFB4404" w14:textId="77777777" w:rsidR="00864246" w:rsidRPr="00E56B46" w:rsidRDefault="00864246" w:rsidP="00226786">
            <w:pPr>
              <w:pStyle w:val="TAC"/>
              <w:rPr>
                <w:rFonts w:cs="v5.0.0"/>
              </w:rPr>
            </w:pPr>
            <w:r w:rsidRPr="00E56B46">
              <w:rPr>
                <w:rFonts w:cs="v5.0.0"/>
              </w:rPr>
              <w:t>3.84 MHz</w:t>
            </w:r>
          </w:p>
        </w:tc>
        <w:tc>
          <w:tcPr>
            <w:tcW w:w="1134" w:type="dxa"/>
            <w:tcPrChange w:id="3898" w:author="Qualcomm" w:date="2014-02-02T21:32:00Z">
              <w:tcPr>
                <w:tcW w:w="1134" w:type="dxa"/>
              </w:tcPr>
            </w:tcPrChange>
          </w:tcPr>
          <w:p w14:paraId="5FFB4405" w14:textId="77777777" w:rsidR="00864246" w:rsidRPr="00E56B46" w:rsidRDefault="00864246" w:rsidP="00226786">
            <w:pPr>
              <w:pStyle w:val="TAC"/>
              <w:rPr>
                <w:rFonts w:cs="v5.0.0"/>
              </w:rPr>
            </w:pPr>
            <w:r w:rsidRPr="00E56B46">
              <w:rPr>
                <w:rFonts w:cs="v5.0.0"/>
              </w:rPr>
              <w:t>-60 dBm</w:t>
            </w:r>
          </w:p>
        </w:tc>
        <w:tc>
          <w:tcPr>
            <w:tcW w:w="2835" w:type="dxa"/>
            <w:tcPrChange w:id="3899" w:author="Qualcomm" w:date="2014-02-02T21:32:00Z">
              <w:tcPr>
                <w:tcW w:w="2835" w:type="dxa"/>
              </w:tcPr>
            </w:tcPrChange>
          </w:tcPr>
          <w:p w14:paraId="5FFB4406" w14:textId="77777777" w:rsidR="00864246" w:rsidRPr="00E56B46" w:rsidRDefault="00864246" w:rsidP="00226786">
            <w:pPr>
              <w:pStyle w:val="TAL"/>
            </w:pPr>
          </w:p>
        </w:tc>
      </w:tr>
      <w:tr w:rsidR="00864246" w:rsidRPr="00E56B46" w14:paraId="5FFB440D" w14:textId="77777777" w:rsidTr="00547474">
        <w:trPr>
          <w:cantSplit/>
          <w:jc w:val="center"/>
          <w:trPrChange w:id="3900" w:author="Qualcomm" w:date="2014-02-02T21:32:00Z">
            <w:trPr>
              <w:cantSplit/>
              <w:jc w:val="center"/>
            </w:trPr>
          </w:trPrChange>
        </w:trPr>
        <w:tc>
          <w:tcPr>
            <w:tcW w:w="701" w:type="dxa"/>
            <w:vMerge/>
            <w:tcPrChange w:id="3901" w:author="Qualcomm" w:date="2014-02-02T21:32:00Z">
              <w:tcPr>
                <w:tcW w:w="664" w:type="dxa"/>
                <w:vMerge/>
              </w:tcPr>
            </w:tcPrChange>
          </w:tcPr>
          <w:p w14:paraId="5FFB4408" w14:textId="77777777" w:rsidR="00864246" w:rsidRPr="00E56B46" w:rsidRDefault="00864246" w:rsidP="00226786">
            <w:pPr>
              <w:pStyle w:val="TAL"/>
              <w:jc w:val="center"/>
              <w:rPr>
                <w:rFonts w:cs="v5.0.0"/>
              </w:rPr>
            </w:pPr>
          </w:p>
        </w:tc>
        <w:tc>
          <w:tcPr>
            <w:tcW w:w="2613" w:type="dxa"/>
            <w:tcPrChange w:id="3902" w:author="Qualcomm" w:date="2014-02-02T21:32:00Z">
              <w:tcPr>
                <w:tcW w:w="2650" w:type="dxa"/>
                <w:gridSpan w:val="3"/>
              </w:tcPr>
            </w:tcPrChange>
          </w:tcPr>
          <w:p w14:paraId="5FFB4409" w14:textId="77777777" w:rsidR="00864246" w:rsidRPr="00E56B46" w:rsidRDefault="00864246" w:rsidP="00226786">
            <w:pPr>
              <w:pStyle w:val="TAC"/>
              <w:rPr>
                <w:rFonts w:cs="v5.0.0"/>
              </w:rPr>
            </w:pPr>
            <w:r w:rsidRPr="00E56B46">
              <w:t xml:space="preserve">2545 MHz </w:t>
            </w:r>
            <w:r w:rsidRPr="00E56B46">
              <w:sym w:font="Symbol" w:char="F0A3"/>
            </w:r>
            <w:r w:rsidRPr="00E56B46">
              <w:t xml:space="preserve"> f </w:t>
            </w:r>
            <w:r w:rsidRPr="00E56B46">
              <w:sym w:font="Symbol" w:char="F0A3"/>
            </w:r>
            <w:r w:rsidRPr="00E56B46">
              <w:t xml:space="preserve"> 2575 MHz</w:t>
            </w:r>
          </w:p>
        </w:tc>
        <w:tc>
          <w:tcPr>
            <w:tcW w:w="1418" w:type="dxa"/>
            <w:vAlign w:val="center"/>
            <w:tcPrChange w:id="3903" w:author="Qualcomm" w:date="2014-02-02T21:32:00Z">
              <w:tcPr>
                <w:tcW w:w="1418" w:type="dxa"/>
                <w:vAlign w:val="center"/>
              </w:tcPr>
            </w:tcPrChange>
          </w:tcPr>
          <w:p w14:paraId="5FFB440A" w14:textId="77777777" w:rsidR="00864246" w:rsidRPr="00E56B46" w:rsidRDefault="00864246" w:rsidP="00226786">
            <w:pPr>
              <w:pStyle w:val="TAC"/>
              <w:rPr>
                <w:rFonts w:cs="v5.0.0"/>
              </w:rPr>
            </w:pPr>
            <w:r w:rsidRPr="00E56B46">
              <w:rPr>
                <w:szCs w:val="18"/>
              </w:rPr>
              <w:t>1 MHz</w:t>
            </w:r>
          </w:p>
        </w:tc>
        <w:tc>
          <w:tcPr>
            <w:tcW w:w="1134" w:type="dxa"/>
            <w:vAlign w:val="center"/>
            <w:tcPrChange w:id="3904" w:author="Qualcomm" w:date="2014-02-02T21:32:00Z">
              <w:tcPr>
                <w:tcW w:w="1134" w:type="dxa"/>
                <w:vAlign w:val="center"/>
              </w:tcPr>
            </w:tcPrChange>
          </w:tcPr>
          <w:p w14:paraId="5FFB440B" w14:textId="77777777" w:rsidR="00864246" w:rsidRPr="00E56B46" w:rsidRDefault="00864246" w:rsidP="00226786">
            <w:pPr>
              <w:pStyle w:val="TAC"/>
              <w:rPr>
                <w:rFonts w:cs="v5.0.0"/>
              </w:rPr>
            </w:pPr>
            <w:r w:rsidRPr="00E56B46">
              <w:rPr>
                <w:szCs w:val="18"/>
              </w:rPr>
              <w:t>-50 dBm</w:t>
            </w:r>
          </w:p>
        </w:tc>
        <w:tc>
          <w:tcPr>
            <w:tcW w:w="2835" w:type="dxa"/>
            <w:tcPrChange w:id="3905" w:author="Qualcomm" w:date="2014-02-02T21:32:00Z">
              <w:tcPr>
                <w:tcW w:w="2835" w:type="dxa"/>
              </w:tcPr>
            </w:tcPrChange>
          </w:tcPr>
          <w:p w14:paraId="5FFB440C" w14:textId="77777777" w:rsidR="00864246" w:rsidRPr="00E56B46" w:rsidRDefault="00864246" w:rsidP="00226786">
            <w:pPr>
              <w:pStyle w:val="TAL"/>
            </w:pPr>
          </w:p>
        </w:tc>
      </w:tr>
      <w:tr w:rsidR="00864246" w:rsidRPr="00E56B46" w14:paraId="5FFB4413" w14:textId="77777777" w:rsidTr="00547474">
        <w:trPr>
          <w:cantSplit/>
          <w:jc w:val="center"/>
          <w:trPrChange w:id="3906" w:author="Qualcomm" w:date="2014-02-02T21:32:00Z">
            <w:trPr>
              <w:cantSplit/>
              <w:jc w:val="center"/>
            </w:trPr>
          </w:trPrChange>
        </w:trPr>
        <w:tc>
          <w:tcPr>
            <w:tcW w:w="701" w:type="dxa"/>
            <w:vMerge/>
            <w:tcPrChange w:id="3907" w:author="Qualcomm" w:date="2014-02-02T21:32:00Z">
              <w:tcPr>
                <w:tcW w:w="664" w:type="dxa"/>
                <w:vMerge/>
              </w:tcPr>
            </w:tcPrChange>
          </w:tcPr>
          <w:p w14:paraId="5FFB440E" w14:textId="77777777" w:rsidR="00864246" w:rsidRPr="00E56B46" w:rsidRDefault="00864246" w:rsidP="00226786">
            <w:pPr>
              <w:pStyle w:val="TAL"/>
              <w:jc w:val="center"/>
              <w:rPr>
                <w:rFonts w:cs="v5.0.0"/>
              </w:rPr>
            </w:pPr>
          </w:p>
        </w:tc>
        <w:tc>
          <w:tcPr>
            <w:tcW w:w="2613" w:type="dxa"/>
            <w:tcPrChange w:id="3908" w:author="Qualcomm" w:date="2014-02-02T21:32:00Z">
              <w:tcPr>
                <w:tcW w:w="2650" w:type="dxa"/>
                <w:gridSpan w:val="3"/>
              </w:tcPr>
            </w:tcPrChange>
          </w:tcPr>
          <w:p w14:paraId="5FFB440F" w14:textId="77777777" w:rsidR="00864246" w:rsidRPr="00E56B46" w:rsidRDefault="00864246" w:rsidP="00226786">
            <w:pPr>
              <w:pStyle w:val="TAC"/>
            </w:pPr>
            <w:r w:rsidRPr="00E56B46">
              <w:rPr>
                <w:rFonts w:hint="eastAsia"/>
                <w:szCs w:val="18"/>
              </w:rPr>
              <w:t>2</w:t>
            </w:r>
            <w:r w:rsidRPr="00E56B46">
              <w:rPr>
                <w:szCs w:val="18"/>
              </w:rPr>
              <w:t xml:space="preserve">595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2645 MHz</w:t>
            </w:r>
          </w:p>
        </w:tc>
        <w:tc>
          <w:tcPr>
            <w:tcW w:w="1418" w:type="dxa"/>
            <w:vAlign w:val="center"/>
            <w:tcPrChange w:id="3909" w:author="Qualcomm" w:date="2014-02-02T21:32:00Z">
              <w:tcPr>
                <w:tcW w:w="1418" w:type="dxa"/>
                <w:vAlign w:val="center"/>
              </w:tcPr>
            </w:tcPrChange>
          </w:tcPr>
          <w:p w14:paraId="5FFB4410" w14:textId="77777777" w:rsidR="00864246" w:rsidRPr="00E56B46" w:rsidRDefault="00864246" w:rsidP="00226786">
            <w:pPr>
              <w:pStyle w:val="TAC"/>
              <w:rPr>
                <w:szCs w:val="18"/>
              </w:rPr>
            </w:pPr>
            <w:r w:rsidRPr="00E56B46">
              <w:rPr>
                <w:szCs w:val="18"/>
              </w:rPr>
              <w:t>1 MHz</w:t>
            </w:r>
          </w:p>
        </w:tc>
        <w:tc>
          <w:tcPr>
            <w:tcW w:w="1134" w:type="dxa"/>
            <w:vAlign w:val="center"/>
            <w:tcPrChange w:id="3910" w:author="Qualcomm" w:date="2014-02-02T21:32:00Z">
              <w:tcPr>
                <w:tcW w:w="1134" w:type="dxa"/>
                <w:vAlign w:val="center"/>
              </w:tcPr>
            </w:tcPrChange>
          </w:tcPr>
          <w:p w14:paraId="5FFB4411" w14:textId="77777777" w:rsidR="00864246" w:rsidRPr="00E56B46" w:rsidRDefault="00864246" w:rsidP="00226786">
            <w:pPr>
              <w:pStyle w:val="TAC"/>
              <w:rPr>
                <w:szCs w:val="18"/>
              </w:rPr>
            </w:pPr>
            <w:r w:rsidRPr="00E56B46">
              <w:rPr>
                <w:szCs w:val="18"/>
              </w:rPr>
              <w:t>50 dBm</w:t>
            </w:r>
          </w:p>
        </w:tc>
        <w:tc>
          <w:tcPr>
            <w:tcW w:w="2835" w:type="dxa"/>
            <w:tcPrChange w:id="3911" w:author="Qualcomm" w:date="2014-02-02T21:32:00Z">
              <w:tcPr>
                <w:tcW w:w="2835" w:type="dxa"/>
              </w:tcPr>
            </w:tcPrChange>
          </w:tcPr>
          <w:p w14:paraId="5FFB4412" w14:textId="77777777" w:rsidR="00864246" w:rsidRPr="00E56B46" w:rsidRDefault="00864246" w:rsidP="00226786">
            <w:pPr>
              <w:pStyle w:val="TAL"/>
            </w:pPr>
          </w:p>
        </w:tc>
      </w:tr>
      <w:tr w:rsidR="00864246" w:rsidRPr="00E56B46" w14:paraId="5FFB4419" w14:textId="77777777" w:rsidTr="00547474">
        <w:trPr>
          <w:cantSplit/>
          <w:jc w:val="center"/>
          <w:trPrChange w:id="3912" w:author="Qualcomm" w:date="2014-02-02T21:32:00Z">
            <w:trPr>
              <w:cantSplit/>
              <w:jc w:val="center"/>
            </w:trPr>
          </w:trPrChange>
        </w:trPr>
        <w:tc>
          <w:tcPr>
            <w:tcW w:w="701" w:type="dxa"/>
            <w:vMerge w:val="restart"/>
            <w:tcPrChange w:id="3913" w:author="Qualcomm" w:date="2014-02-02T21:32:00Z">
              <w:tcPr>
                <w:tcW w:w="664" w:type="dxa"/>
                <w:vMerge w:val="restart"/>
              </w:tcPr>
            </w:tcPrChange>
          </w:tcPr>
          <w:p w14:paraId="5FFB4414" w14:textId="77777777" w:rsidR="00864246" w:rsidRPr="00E56B46" w:rsidRDefault="00864246" w:rsidP="00226786">
            <w:pPr>
              <w:pStyle w:val="TAC"/>
              <w:rPr>
                <w:rFonts w:cs="v5.0.0"/>
              </w:rPr>
            </w:pPr>
            <w:r w:rsidRPr="00E56B46">
              <w:t>VII</w:t>
            </w:r>
          </w:p>
        </w:tc>
        <w:tc>
          <w:tcPr>
            <w:tcW w:w="2613" w:type="dxa"/>
            <w:tcPrChange w:id="3914" w:author="Qualcomm" w:date="2014-02-02T21:32:00Z">
              <w:tcPr>
                <w:tcW w:w="2650" w:type="dxa"/>
                <w:gridSpan w:val="3"/>
              </w:tcPr>
            </w:tcPrChange>
          </w:tcPr>
          <w:p w14:paraId="5FFB4415" w14:textId="77777777" w:rsidR="00864246" w:rsidRPr="00E56B46" w:rsidRDefault="00864246" w:rsidP="00226786">
            <w:pPr>
              <w:pStyle w:val="TAC"/>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418" w:type="dxa"/>
            <w:vAlign w:val="center"/>
            <w:tcPrChange w:id="3915" w:author="Qualcomm" w:date="2014-02-02T21:32:00Z">
              <w:tcPr>
                <w:tcW w:w="1418" w:type="dxa"/>
                <w:vAlign w:val="center"/>
              </w:tcPr>
            </w:tcPrChange>
          </w:tcPr>
          <w:p w14:paraId="5FFB4416" w14:textId="77777777" w:rsidR="00864246" w:rsidRPr="00E56B46" w:rsidRDefault="00864246" w:rsidP="00226786">
            <w:pPr>
              <w:pStyle w:val="TAC"/>
              <w:rPr>
                <w:szCs w:val="18"/>
              </w:rPr>
            </w:pPr>
            <w:r w:rsidRPr="00E56B46">
              <w:rPr>
                <w:szCs w:val="18"/>
              </w:rPr>
              <w:t>1 MHz</w:t>
            </w:r>
          </w:p>
        </w:tc>
        <w:tc>
          <w:tcPr>
            <w:tcW w:w="1134" w:type="dxa"/>
            <w:vAlign w:val="center"/>
            <w:tcPrChange w:id="3916" w:author="Qualcomm" w:date="2014-02-02T21:32:00Z">
              <w:tcPr>
                <w:tcW w:w="1134" w:type="dxa"/>
                <w:vAlign w:val="center"/>
              </w:tcPr>
            </w:tcPrChange>
          </w:tcPr>
          <w:p w14:paraId="5FFB4417" w14:textId="77777777" w:rsidR="00864246" w:rsidRPr="00E56B46" w:rsidRDefault="00864246" w:rsidP="00226786">
            <w:pPr>
              <w:pStyle w:val="TAC"/>
              <w:rPr>
                <w:szCs w:val="18"/>
              </w:rPr>
            </w:pPr>
            <w:r w:rsidRPr="00E56B46">
              <w:rPr>
                <w:szCs w:val="18"/>
              </w:rPr>
              <w:t>-50 dBm</w:t>
            </w:r>
          </w:p>
        </w:tc>
        <w:tc>
          <w:tcPr>
            <w:tcW w:w="2835" w:type="dxa"/>
            <w:tcPrChange w:id="3917" w:author="Qualcomm" w:date="2014-02-02T21:32:00Z">
              <w:tcPr>
                <w:tcW w:w="2835" w:type="dxa"/>
              </w:tcPr>
            </w:tcPrChange>
          </w:tcPr>
          <w:p w14:paraId="5FFB4418" w14:textId="77777777" w:rsidR="00864246" w:rsidRPr="00E56B46" w:rsidRDefault="00864246" w:rsidP="00226786">
            <w:pPr>
              <w:pStyle w:val="TAL"/>
            </w:pPr>
          </w:p>
        </w:tc>
      </w:tr>
      <w:tr w:rsidR="00864246" w:rsidRPr="00E56B46" w14:paraId="5FFB441F" w14:textId="77777777" w:rsidTr="00547474">
        <w:trPr>
          <w:cantSplit/>
          <w:jc w:val="center"/>
          <w:trPrChange w:id="3918" w:author="Qualcomm" w:date="2014-02-02T21:32:00Z">
            <w:trPr>
              <w:cantSplit/>
              <w:jc w:val="center"/>
            </w:trPr>
          </w:trPrChange>
        </w:trPr>
        <w:tc>
          <w:tcPr>
            <w:tcW w:w="701" w:type="dxa"/>
            <w:vMerge/>
            <w:tcPrChange w:id="3919" w:author="Qualcomm" w:date="2014-02-02T21:32:00Z">
              <w:tcPr>
                <w:tcW w:w="664" w:type="dxa"/>
                <w:vMerge/>
              </w:tcPr>
            </w:tcPrChange>
          </w:tcPr>
          <w:p w14:paraId="5FFB441A" w14:textId="77777777" w:rsidR="00864246" w:rsidRPr="00E56B46" w:rsidRDefault="00864246" w:rsidP="00226786">
            <w:pPr>
              <w:pStyle w:val="TAC"/>
              <w:rPr>
                <w:rFonts w:cs="v5.0.0"/>
              </w:rPr>
            </w:pPr>
          </w:p>
        </w:tc>
        <w:tc>
          <w:tcPr>
            <w:tcW w:w="2613" w:type="dxa"/>
            <w:vAlign w:val="center"/>
            <w:tcPrChange w:id="3920" w:author="Qualcomm" w:date="2014-02-02T21:32:00Z">
              <w:tcPr>
                <w:tcW w:w="2650" w:type="dxa"/>
                <w:gridSpan w:val="3"/>
                <w:vAlign w:val="center"/>
              </w:tcPr>
            </w:tcPrChange>
          </w:tcPr>
          <w:p w14:paraId="5FFB441B" w14:textId="77777777" w:rsidR="00864246" w:rsidRPr="00E56B46" w:rsidRDefault="00864246" w:rsidP="00226786">
            <w:pPr>
              <w:pStyle w:val="TAC"/>
              <w:rPr>
                <w:rFonts w:cs="v5.0.0"/>
              </w:rPr>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418" w:type="dxa"/>
            <w:vAlign w:val="center"/>
            <w:tcPrChange w:id="3921" w:author="Qualcomm" w:date="2014-02-02T21:32:00Z">
              <w:tcPr>
                <w:tcW w:w="1418" w:type="dxa"/>
                <w:vAlign w:val="center"/>
              </w:tcPr>
            </w:tcPrChange>
          </w:tcPr>
          <w:p w14:paraId="5FFB441C" w14:textId="77777777" w:rsidR="00864246" w:rsidRPr="00E56B46" w:rsidRDefault="00864246" w:rsidP="00226786">
            <w:pPr>
              <w:pStyle w:val="TAC"/>
              <w:rPr>
                <w:rFonts w:cs="v5.0.0"/>
              </w:rPr>
            </w:pPr>
            <w:r w:rsidRPr="00E56B46">
              <w:rPr>
                <w:szCs w:val="18"/>
              </w:rPr>
              <w:t>1 MHz</w:t>
            </w:r>
          </w:p>
        </w:tc>
        <w:tc>
          <w:tcPr>
            <w:tcW w:w="1134" w:type="dxa"/>
            <w:vAlign w:val="center"/>
            <w:tcPrChange w:id="3922" w:author="Qualcomm" w:date="2014-02-02T21:32:00Z">
              <w:tcPr>
                <w:tcW w:w="1134" w:type="dxa"/>
                <w:vAlign w:val="center"/>
              </w:tcPr>
            </w:tcPrChange>
          </w:tcPr>
          <w:p w14:paraId="5FFB441D" w14:textId="77777777" w:rsidR="00864246" w:rsidRPr="00E56B46" w:rsidRDefault="00864246" w:rsidP="00226786">
            <w:pPr>
              <w:pStyle w:val="TAC"/>
              <w:rPr>
                <w:rFonts w:cs="v5.0.0"/>
              </w:rPr>
            </w:pPr>
            <w:r w:rsidRPr="00E56B46">
              <w:rPr>
                <w:szCs w:val="18"/>
              </w:rPr>
              <w:t>-50 dBm</w:t>
            </w:r>
          </w:p>
        </w:tc>
        <w:tc>
          <w:tcPr>
            <w:tcW w:w="2835" w:type="dxa"/>
            <w:tcPrChange w:id="3923" w:author="Qualcomm" w:date="2014-02-02T21:32:00Z">
              <w:tcPr>
                <w:tcW w:w="2835" w:type="dxa"/>
              </w:tcPr>
            </w:tcPrChange>
          </w:tcPr>
          <w:p w14:paraId="5FFB441E" w14:textId="77777777" w:rsidR="00864246" w:rsidRPr="00E56B46" w:rsidRDefault="00864246" w:rsidP="00226786">
            <w:pPr>
              <w:pStyle w:val="TAL"/>
            </w:pPr>
          </w:p>
        </w:tc>
      </w:tr>
      <w:tr w:rsidR="00864246" w:rsidRPr="00E56B46" w14:paraId="5FFB4425" w14:textId="77777777" w:rsidTr="00547474">
        <w:trPr>
          <w:cantSplit/>
          <w:trHeight w:val="110"/>
          <w:jc w:val="center"/>
          <w:trPrChange w:id="3924" w:author="Qualcomm" w:date="2014-02-02T21:32:00Z">
            <w:trPr>
              <w:cantSplit/>
              <w:trHeight w:val="110"/>
              <w:jc w:val="center"/>
            </w:trPr>
          </w:trPrChange>
        </w:trPr>
        <w:tc>
          <w:tcPr>
            <w:tcW w:w="701" w:type="dxa"/>
            <w:vMerge/>
            <w:tcPrChange w:id="3925" w:author="Qualcomm" w:date="2014-02-02T21:32:00Z">
              <w:tcPr>
                <w:tcW w:w="664" w:type="dxa"/>
                <w:vMerge/>
              </w:tcPr>
            </w:tcPrChange>
          </w:tcPr>
          <w:p w14:paraId="5FFB4420" w14:textId="77777777" w:rsidR="00864246" w:rsidRPr="00E56B46" w:rsidRDefault="00864246" w:rsidP="00226786">
            <w:pPr>
              <w:pStyle w:val="TAC"/>
            </w:pPr>
          </w:p>
        </w:tc>
        <w:tc>
          <w:tcPr>
            <w:tcW w:w="2613" w:type="dxa"/>
            <w:tcPrChange w:id="3926" w:author="Qualcomm" w:date="2014-02-02T21:32:00Z">
              <w:tcPr>
                <w:tcW w:w="2650" w:type="dxa"/>
                <w:gridSpan w:val="3"/>
              </w:tcPr>
            </w:tcPrChange>
          </w:tcPr>
          <w:p w14:paraId="5FFB4421" w14:textId="77777777" w:rsidR="00864246" w:rsidRPr="00E56B46" w:rsidRDefault="00864246" w:rsidP="00226786">
            <w:pPr>
              <w:pStyle w:val="TAC"/>
            </w:pPr>
            <w:r w:rsidRPr="00E56B46">
              <w:t xml:space="preserve">758 MHz </w:t>
            </w:r>
            <w:r w:rsidRPr="00E56B46">
              <w:sym w:font="Symbol" w:char="F0A3"/>
            </w:r>
            <w:r w:rsidRPr="00E56B46">
              <w:t xml:space="preserve"> f </w:t>
            </w:r>
            <w:r w:rsidRPr="00E56B46">
              <w:sym w:font="Symbol" w:char="F0A3"/>
            </w:r>
            <w:r w:rsidRPr="00E56B46">
              <w:t xml:space="preserve"> 791 MHz</w:t>
            </w:r>
          </w:p>
        </w:tc>
        <w:tc>
          <w:tcPr>
            <w:tcW w:w="1418" w:type="dxa"/>
            <w:shd w:val="clear" w:color="auto" w:fill="auto"/>
            <w:tcPrChange w:id="3927" w:author="Qualcomm" w:date="2014-02-02T21:32:00Z">
              <w:tcPr>
                <w:tcW w:w="1418" w:type="dxa"/>
                <w:shd w:val="clear" w:color="auto" w:fill="auto"/>
              </w:tcPr>
            </w:tcPrChange>
          </w:tcPr>
          <w:p w14:paraId="5FFB4422" w14:textId="77777777" w:rsidR="00864246" w:rsidRPr="00E56B46" w:rsidRDefault="00864246" w:rsidP="00226786">
            <w:pPr>
              <w:pStyle w:val="TAC"/>
            </w:pPr>
            <w:r w:rsidRPr="00E56B46">
              <w:t>1 MHz</w:t>
            </w:r>
          </w:p>
        </w:tc>
        <w:tc>
          <w:tcPr>
            <w:tcW w:w="1134" w:type="dxa"/>
            <w:shd w:val="clear" w:color="auto" w:fill="auto"/>
            <w:tcPrChange w:id="3928" w:author="Qualcomm" w:date="2014-02-02T21:32:00Z">
              <w:tcPr>
                <w:tcW w:w="1134" w:type="dxa"/>
                <w:shd w:val="clear" w:color="auto" w:fill="auto"/>
              </w:tcPr>
            </w:tcPrChange>
          </w:tcPr>
          <w:p w14:paraId="5FFB4423" w14:textId="77777777" w:rsidR="00864246" w:rsidRPr="00E56B46" w:rsidRDefault="00864246" w:rsidP="00226786">
            <w:pPr>
              <w:pStyle w:val="TAC"/>
            </w:pPr>
            <w:r w:rsidRPr="00E56B46">
              <w:t>-50 dBm</w:t>
            </w:r>
          </w:p>
        </w:tc>
        <w:tc>
          <w:tcPr>
            <w:tcW w:w="2835" w:type="dxa"/>
            <w:shd w:val="clear" w:color="auto" w:fill="auto"/>
            <w:tcPrChange w:id="3929" w:author="Qualcomm" w:date="2014-02-02T21:32:00Z">
              <w:tcPr>
                <w:tcW w:w="2835" w:type="dxa"/>
                <w:shd w:val="clear" w:color="auto" w:fill="auto"/>
              </w:tcPr>
            </w:tcPrChange>
          </w:tcPr>
          <w:p w14:paraId="5FFB4424" w14:textId="77777777" w:rsidR="00864246" w:rsidRPr="00E56B46" w:rsidRDefault="00864246" w:rsidP="00226786">
            <w:pPr>
              <w:pStyle w:val="TAL"/>
              <w:rPr>
                <w:rFonts w:cs="v5.0.0"/>
              </w:rPr>
            </w:pPr>
          </w:p>
        </w:tc>
      </w:tr>
      <w:tr w:rsidR="00864246" w:rsidRPr="00E56B46" w14:paraId="5FFB442B" w14:textId="77777777" w:rsidTr="00547474">
        <w:trPr>
          <w:cantSplit/>
          <w:trHeight w:val="110"/>
          <w:jc w:val="center"/>
          <w:trPrChange w:id="3930" w:author="Qualcomm" w:date="2014-02-02T21:32:00Z">
            <w:trPr>
              <w:cantSplit/>
              <w:trHeight w:val="110"/>
              <w:jc w:val="center"/>
            </w:trPr>
          </w:trPrChange>
        </w:trPr>
        <w:tc>
          <w:tcPr>
            <w:tcW w:w="701" w:type="dxa"/>
            <w:vMerge/>
            <w:tcPrChange w:id="3931" w:author="Qualcomm" w:date="2014-02-02T21:32:00Z">
              <w:tcPr>
                <w:tcW w:w="664" w:type="dxa"/>
                <w:vMerge/>
              </w:tcPr>
            </w:tcPrChange>
          </w:tcPr>
          <w:p w14:paraId="5FFB4426" w14:textId="77777777" w:rsidR="00864246" w:rsidRPr="00E56B46" w:rsidRDefault="00864246" w:rsidP="00226786">
            <w:pPr>
              <w:pStyle w:val="TAC"/>
            </w:pPr>
          </w:p>
        </w:tc>
        <w:tc>
          <w:tcPr>
            <w:tcW w:w="2613" w:type="dxa"/>
            <w:tcPrChange w:id="3932" w:author="Qualcomm" w:date="2014-02-02T21:32:00Z">
              <w:tcPr>
                <w:tcW w:w="2650" w:type="dxa"/>
                <w:gridSpan w:val="3"/>
              </w:tcPr>
            </w:tcPrChange>
          </w:tcPr>
          <w:p w14:paraId="5FFB4427" w14:textId="77777777" w:rsidR="00864246" w:rsidRPr="00E56B46" w:rsidRDefault="00864246" w:rsidP="00226786">
            <w:pPr>
              <w:pStyle w:val="TAC"/>
            </w:pPr>
            <w:r w:rsidRPr="00E56B46">
              <w:t xml:space="preserve">791 MHz </w:t>
            </w:r>
            <w:r w:rsidRPr="00E56B46">
              <w:rPr>
                <w:rFonts w:ascii="Symbol" w:hAnsi="Symbol"/>
                <w:snapToGrid w:val="0"/>
              </w:rPr>
              <w:t></w:t>
            </w:r>
            <w:r w:rsidRPr="00E56B46">
              <w:t xml:space="preserve"> f &lt; 821 MHz</w:t>
            </w:r>
          </w:p>
        </w:tc>
        <w:tc>
          <w:tcPr>
            <w:tcW w:w="1418" w:type="dxa"/>
            <w:shd w:val="clear" w:color="auto" w:fill="auto"/>
            <w:tcPrChange w:id="3933" w:author="Qualcomm" w:date="2014-02-02T21:32:00Z">
              <w:tcPr>
                <w:tcW w:w="1418" w:type="dxa"/>
                <w:shd w:val="clear" w:color="auto" w:fill="auto"/>
              </w:tcPr>
            </w:tcPrChange>
          </w:tcPr>
          <w:p w14:paraId="5FFB4428" w14:textId="77777777" w:rsidR="00864246" w:rsidRPr="00E56B46" w:rsidRDefault="00864246" w:rsidP="00226786">
            <w:pPr>
              <w:pStyle w:val="TAC"/>
            </w:pPr>
            <w:r w:rsidRPr="00E56B46">
              <w:t>3.84 MHz</w:t>
            </w:r>
          </w:p>
        </w:tc>
        <w:tc>
          <w:tcPr>
            <w:tcW w:w="1134" w:type="dxa"/>
            <w:shd w:val="clear" w:color="auto" w:fill="auto"/>
            <w:tcPrChange w:id="3934" w:author="Qualcomm" w:date="2014-02-02T21:32:00Z">
              <w:tcPr>
                <w:tcW w:w="1134" w:type="dxa"/>
                <w:shd w:val="clear" w:color="auto" w:fill="auto"/>
              </w:tcPr>
            </w:tcPrChange>
          </w:tcPr>
          <w:p w14:paraId="5FFB4429" w14:textId="77777777" w:rsidR="00864246" w:rsidRPr="00E56B46" w:rsidRDefault="00864246" w:rsidP="00226786">
            <w:pPr>
              <w:pStyle w:val="TAC"/>
            </w:pPr>
            <w:r w:rsidRPr="00E56B46">
              <w:t>-60 dBm</w:t>
            </w:r>
          </w:p>
        </w:tc>
        <w:tc>
          <w:tcPr>
            <w:tcW w:w="2835" w:type="dxa"/>
            <w:shd w:val="clear" w:color="auto" w:fill="auto"/>
            <w:tcPrChange w:id="3935" w:author="Qualcomm" w:date="2014-02-02T21:32:00Z">
              <w:tcPr>
                <w:tcW w:w="2835" w:type="dxa"/>
                <w:shd w:val="clear" w:color="auto" w:fill="auto"/>
              </w:tcPr>
            </w:tcPrChange>
          </w:tcPr>
          <w:p w14:paraId="5FFB442A" w14:textId="77777777" w:rsidR="00864246" w:rsidRPr="00E56B46" w:rsidRDefault="00864246" w:rsidP="00226786">
            <w:pPr>
              <w:pStyle w:val="TAL"/>
              <w:rPr>
                <w:rFonts w:cs="v5.0.0"/>
              </w:rPr>
            </w:pPr>
          </w:p>
        </w:tc>
      </w:tr>
      <w:tr w:rsidR="00864246" w:rsidRPr="00E56B46" w14:paraId="5FFB4431" w14:textId="77777777" w:rsidTr="00547474">
        <w:trPr>
          <w:cantSplit/>
          <w:trHeight w:val="110"/>
          <w:jc w:val="center"/>
          <w:trPrChange w:id="3936" w:author="Qualcomm" w:date="2014-02-02T21:32:00Z">
            <w:trPr>
              <w:cantSplit/>
              <w:trHeight w:val="110"/>
              <w:jc w:val="center"/>
            </w:trPr>
          </w:trPrChange>
        </w:trPr>
        <w:tc>
          <w:tcPr>
            <w:tcW w:w="701" w:type="dxa"/>
            <w:vMerge/>
            <w:tcPrChange w:id="3937" w:author="Qualcomm" w:date="2014-02-02T21:32:00Z">
              <w:tcPr>
                <w:tcW w:w="664" w:type="dxa"/>
                <w:vMerge/>
              </w:tcPr>
            </w:tcPrChange>
          </w:tcPr>
          <w:p w14:paraId="5FFB442C" w14:textId="77777777" w:rsidR="00864246" w:rsidRPr="00E56B46" w:rsidRDefault="00864246" w:rsidP="00226786">
            <w:pPr>
              <w:pStyle w:val="TAC"/>
            </w:pPr>
          </w:p>
        </w:tc>
        <w:tc>
          <w:tcPr>
            <w:tcW w:w="2613" w:type="dxa"/>
            <w:tcPrChange w:id="3938" w:author="Qualcomm" w:date="2014-02-02T21:32:00Z">
              <w:tcPr>
                <w:tcW w:w="2650" w:type="dxa"/>
                <w:gridSpan w:val="3"/>
              </w:tcPr>
            </w:tcPrChange>
          </w:tcPr>
          <w:p w14:paraId="5FFB442D" w14:textId="77777777" w:rsidR="00864246" w:rsidRPr="00E56B46" w:rsidRDefault="00864246" w:rsidP="00226786">
            <w:pPr>
              <w:pStyle w:val="TAC"/>
            </w:pPr>
            <w:r w:rsidRPr="00E56B46">
              <w:t xml:space="preserve">852 MHz </w:t>
            </w:r>
            <w:r w:rsidRPr="00E56B46">
              <w:sym w:font="Symbol" w:char="F0A3"/>
            </w:r>
            <w:r w:rsidRPr="00E56B46">
              <w:t xml:space="preserve"> f </w:t>
            </w:r>
            <w:r w:rsidRPr="00E56B46">
              <w:sym w:font="Symbol" w:char="F0A3"/>
            </w:r>
            <w:r w:rsidRPr="00E56B46">
              <w:t xml:space="preserve"> 869 MHz</w:t>
            </w:r>
          </w:p>
        </w:tc>
        <w:tc>
          <w:tcPr>
            <w:tcW w:w="1418" w:type="dxa"/>
            <w:shd w:val="clear" w:color="auto" w:fill="auto"/>
            <w:tcPrChange w:id="3939" w:author="Qualcomm" w:date="2014-02-02T21:32:00Z">
              <w:tcPr>
                <w:tcW w:w="1418" w:type="dxa"/>
                <w:shd w:val="clear" w:color="auto" w:fill="auto"/>
              </w:tcPr>
            </w:tcPrChange>
          </w:tcPr>
          <w:p w14:paraId="5FFB442E" w14:textId="77777777" w:rsidR="00864246" w:rsidRPr="00E56B46" w:rsidRDefault="00864246" w:rsidP="00226786">
            <w:pPr>
              <w:pStyle w:val="TAC"/>
            </w:pPr>
            <w:r w:rsidRPr="00E56B46">
              <w:t>1 MHz</w:t>
            </w:r>
          </w:p>
        </w:tc>
        <w:tc>
          <w:tcPr>
            <w:tcW w:w="1134" w:type="dxa"/>
            <w:shd w:val="clear" w:color="auto" w:fill="auto"/>
            <w:tcPrChange w:id="3940" w:author="Qualcomm" w:date="2014-02-02T21:32:00Z">
              <w:tcPr>
                <w:tcW w:w="1134" w:type="dxa"/>
                <w:shd w:val="clear" w:color="auto" w:fill="auto"/>
              </w:tcPr>
            </w:tcPrChange>
          </w:tcPr>
          <w:p w14:paraId="5FFB442F" w14:textId="77777777" w:rsidR="00864246" w:rsidRPr="00E56B46" w:rsidRDefault="00864246" w:rsidP="00226786">
            <w:pPr>
              <w:pStyle w:val="TAC"/>
            </w:pPr>
            <w:r w:rsidRPr="00E56B46">
              <w:t>-50 dBm</w:t>
            </w:r>
          </w:p>
        </w:tc>
        <w:tc>
          <w:tcPr>
            <w:tcW w:w="2835" w:type="dxa"/>
            <w:shd w:val="clear" w:color="auto" w:fill="auto"/>
            <w:tcPrChange w:id="3941" w:author="Qualcomm" w:date="2014-02-02T21:32:00Z">
              <w:tcPr>
                <w:tcW w:w="2835" w:type="dxa"/>
                <w:shd w:val="clear" w:color="auto" w:fill="auto"/>
              </w:tcPr>
            </w:tcPrChange>
          </w:tcPr>
          <w:p w14:paraId="5FFB4430" w14:textId="77777777" w:rsidR="00864246" w:rsidRPr="00E56B46" w:rsidRDefault="00864246" w:rsidP="00226786">
            <w:pPr>
              <w:pStyle w:val="TAL"/>
              <w:rPr>
                <w:rFonts w:cs="v5.0.0"/>
              </w:rPr>
            </w:pPr>
          </w:p>
        </w:tc>
      </w:tr>
      <w:tr w:rsidR="00864246" w:rsidRPr="00E56B46" w14:paraId="5FFB4437" w14:textId="77777777" w:rsidTr="00547474">
        <w:trPr>
          <w:cantSplit/>
          <w:trHeight w:val="109"/>
          <w:jc w:val="center"/>
          <w:trPrChange w:id="3942" w:author="Qualcomm" w:date="2014-02-02T21:32:00Z">
            <w:trPr>
              <w:cantSplit/>
              <w:trHeight w:val="109"/>
              <w:jc w:val="center"/>
            </w:trPr>
          </w:trPrChange>
        </w:trPr>
        <w:tc>
          <w:tcPr>
            <w:tcW w:w="701" w:type="dxa"/>
            <w:vMerge/>
            <w:tcPrChange w:id="3943" w:author="Qualcomm" w:date="2014-02-02T21:32:00Z">
              <w:tcPr>
                <w:tcW w:w="664" w:type="dxa"/>
                <w:vMerge/>
              </w:tcPr>
            </w:tcPrChange>
          </w:tcPr>
          <w:p w14:paraId="5FFB4432" w14:textId="77777777" w:rsidR="00864246" w:rsidRPr="00E56B46" w:rsidRDefault="00864246" w:rsidP="00226786">
            <w:pPr>
              <w:pStyle w:val="TAC"/>
            </w:pPr>
          </w:p>
        </w:tc>
        <w:tc>
          <w:tcPr>
            <w:tcW w:w="2613" w:type="dxa"/>
            <w:tcPrChange w:id="3944" w:author="Qualcomm" w:date="2014-02-02T21:32:00Z">
              <w:tcPr>
                <w:tcW w:w="2650" w:type="dxa"/>
                <w:gridSpan w:val="3"/>
              </w:tcPr>
            </w:tcPrChange>
          </w:tcPr>
          <w:p w14:paraId="5FFB4433" w14:textId="77777777" w:rsidR="00864246" w:rsidRPr="00E56B46" w:rsidRDefault="00864246" w:rsidP="00226786">
            <w:pPr>
              <w:pStyle w:val="TAC"/>
            </w:pPr>
            <w:r w:rsidRPr="00E56B46">
              <w:t xml:space="preserve">921 MHz </w:t>
            </w:r>
            <w:r w:rsidRPr="00E56B46">
              <w:rPr>
                <w:rFonts w:ascii="Symbol" w:hAnsi="Symbol"/>
                <w:snapToGrid w:val="0"/>
              </w:rPr>
              <w:t></w:t>
            </w:r>
            <w:r w:rsidRPr="00E56B46">
              <w:t xml:space="preserve"> f &lt; 925 MHz</w:t>
            </w:r>
          </w:p>
        </w:tc>
        <w:tc>
          <w:tcPr>
            <w:tcW w:w="1418" w:type="dxa"/>
            <w:shd w:val="clear" w:color="auto" w:fill="auto"/>
            <w:tcPrChange w:id="3945" w:author="Qualcomm" w:date="2014-02-02T21:32:00Z">
              <w:tcPr>
                <w:tcW w:w="1418" w:type="dxa"/>
                <w:shd w:val="clear" w:color="auto" w:fill="auto"/>
              </w:tcPr>
            </w:tcPrChange>
          </w:tcPr>
          <w:p w14:paraId="5FFB4434" w14:textId="77777777" w:rsidR="00864246" w:rsidRPr="00E56B46" w:rsidRDefault="00864246" w:rsidP="00226786">
            <w:pPr>
              <w:pStyle w:val="TAC"/>
            </w:pPr>
            <w:r w:rsidRPr="00E56B46">
              <w:t>100 kHz</w:t>
            </w:r>
          </w:p>
        </w:tc>
        <w:tc>
          <w:tcPr>
            <w:tcW w:w="1134" w:type="dxa"/>
            <w:shd w:val="clear" w:color="auto" w:fill="auto"/>
            <w:tcPrChange w:id="3946" w:author="Qualcomm" w:date="2014-02-02T21:32:00Z">
              <w:tcPr>
                <w:tcW w:w="1134" w:type="dxa"/>
                <w:shd w:val="clear" w:color="auto" w:fill="auto"/>
              </w:tcPr>
            </w:tcPrChange>
          </w:tcPr>
          <w:p w14:paraId="5FFB4435" w14:textId="77777777" w:rsidR="00864246" w:rsidRPr="00E56B46" w:rsidRDefault="00864246" w:rsidP="00226786">
            <w:pPr>
              <w:pStyle w:val="TAC"/>
            </w:pPr>
            <w:r w:rsidRPr="00E56B46">
              <w:t>-60 dBm *</w:t>
            </w:r>
          </w:p>
        </w:tc>
        <w:tc>
          <w:tcPr>
            <w:tcW w:w="2835" w:type="dxa"/>
            <w:shd w:val="clear" w:color="auto" w:fill="auto"/>
            <w:tcPrChange w:id="3947" w:author="Qualcomm" w:date="2014-02-02T21:32:00Z">
              <w:tcPr>
                <w:tcW w:w="2835" w:type="dxa"/>
                <w:shd w:val="clear" w:color="auto" w:fill="auto"/>
              </w:tcPr>
            </w:tcPrChange>
          </w:tcPr>
          <w:p w14:paraId="5FFB4436" w14:textId="77777777" w:rsidR="00864246" w:rsidRPr="00E56B46" w:rsidRDefault="00864246" w:rsidP="00226786">
            <w:pPr>
              <w:pStyle w:val="TAL"/>
              <w:rPr>
                <w:rFonts w:cs="v5.0.0"/>
              </w:rPr>
            </w:pPr>
          </w:p>
        </w:tc>
      </w:tr>
      <w:tr w:rsidR="00864246" w:rsidRPr="00E56B46" w14:paraId="5FFB443D" w14:textId="77777777" w:rsidTr="00547474">
        <w:trPr>
          <w:cantSplit/>
          <w:jc w:val="center"/>
          <w:trPrChange w:id="3948" w:author="Qualcomm" w:date="2014-02-02T21:32:00Z">
            <w:trPr>
              <w:cantSplit/>
              <w:jc w:val="center"/>
            </w:trPr>
          </w:trPrChange>
        </w:trPr>
        <w:tc>
          <w:tcPr>
            <w:tcW w:w="701" w:type="dxa"/>
            <w:vMerge/>
            <w:tcPrChange w:id="3949" w:author="Qualcomm" w:date="2014-02-02T21:32:00Z">
              <w:tcPr>
                <w:tcW w:w="664" w:type="dxa"/>
                <w:vMerge/>
              </w:tcPr>
            </w:tcPrChange>
          </w:tcPr>
          <w:p w14:paraId="5FFB4438" w14:textId="77777777" w:rsidR="00864246" w:rsidRPr="00E56B46" w:rsidRDefault="00864246" w:rsidP="00226786">
            <w:pPr>
              <w:pStyle w:val="TAC"/>
            </w:pPr>
          </w:p>
        </w:tc>
        <w:tc>
          <w:tcPr>
            <w:tcW w:w="2613" w:type="dxa"/>
            <w:tcPrChange w:id="3950" w:author="Qualcomm" w:date="2014-02-02T21:32:00Z">
              <w:tcPr>
                <w:tcW w:w="2650" w:type="dxa"/>
                <w:gridSpan w:val="3"/>
              </w:tcPr>
            </w:tcPrChange>
          </w:tcPr>
          <w:p w14:paraId="5FFB4439" w14:textId="77777777" w:rsidR="00864246" w:rsidRPr="00E56B46" w:rsidRDefault="00864246" w:rsidP="00226786">
            <w:pPr>
              <w:pStyle w:val="TAC"/>
              <w:rPr>
                <w:rFonts w:cs="v5.0.0"/>
              </w:rPr>
            </w:pPr>
            <w:r w:rsidRPr="00E56B46">
              <w:t xml:space="preserve">925 MHz </w:t>
            </w:r>
            <w:r w:rsidRPr="00E56B46">
              <w:rPr>
                <w:rFonts w:ascii="Symbol" w:hAnsi="Symbol"/>
                <w:snapToGrid w:val="0"/>
              </w:rPr>
              <w:t></w:t>
            </w:r>
            <w:r w:rsidRPr="00E56B46">
              <w:rPr>
                <w:rFonts w:ascii="Symbol" w:hAnsi="Symbol"/>
                <w:snapToGrid w:val="0"/>
                <w:sz w:val="24"/>
              </w:rPr>
              <w:t></w:t>
            </w:r>
            <w:r w:rsidRPr="00E56B46">
              <w:t xml:space="preserve">f </w:t>
            </w:r>
            <w:r w:rsidRPr="00E56B46">
              <w:rPr>
                <w:rFonts w:ascii="Symbol" w:hAnsi="Symbol"/>
                <w:snapToGrid w:val="0"/>
              </w:rPr>
              <w:t></w:t>
            </w:r>
            <w:r w:rsidRPr="00E56B46">
              <w:rPr>
                <w:rFonts w:ascii="Symbol" w:hAnsi="Symbol"/>
                <w:snapToGrid w:val="0"/>
                <w:sz w:val="24"/>
              </w:rPr>
              <w:t></w:t>
            </w:r>
            <w:r w:rsidRPr="00E56B46">
              <w:t>935 MHz</w:t>
            </w:r>
          </w:p>
        </w:tc>
        <w:tc>
          <w:tcPr>
            <w:tcW w:w="1418" w:type="dxa"/>
            <w:tcPrChange w:id="3951" w:author="Qualcomm" w:date="2014-02-02T21:32:00Z">
              <w:tcPr>
                <w:tcW w:w="1418" w:type="dxa"/>
              </w:tcPr>
            </w:tcPrChange>
          </w:tcPr>
          <w:p w14:paraId="5FFB443A" w14:textId="77777777" w:rsidR="00864246" w:rsidRPr="00E56B46" w:rsidRDefault="00864246" w:rsidP="00226786">
            <w:pPr>
              <w:pStyle w:val="TAC"/>
              <w:rPr>
                <w:rFonts w:cs="v5.0.0"/>
              </w:rPr>
            </w:pPr>
            <w:r w:rsidRPr="00E56B46">
              <w:t>100 kHz</w:t>
            </w:r>
            <w:r w:rsidRPr="00E56B46">
              <w:br/>
              <w:t>-3.84 MHz</w:t>
            </w:r>
          </w:p>
        </w:tc>
        <w:tc>
          <w:tcPr>
            <w:tcW w:w="1134" w:type="dxa"/>
            <w:tcPrChange w:id="3952" w:author="Qualcomm" w:date="2014-02-02T21:32:00Z">
              <w:tcPr>
                <w:tcW w:w="1134" w:type="dxa"/>
              </w:tcPr>
            </w:tcPrChange>
          </w:tcPr>
          <w:p w14:paraId="5FFB443B" w14:textId="77777777" w:rsidR="00864246" w:rsidRPr="00E56B46" w:rsidRDefault="00864246" w:rsidP="00226786">
            <w:pPr>
              <w:pStyle w:val="TAC"/>
            </w:pPr>
            <w:r w:rsidRPr="00E56B46">
              <w:t>-67 dBm *</w:t>
            </w:r>
            <w:r w:rsidRPr="00E56B46">
              <w:br/>
              <w:t>-60 dBm</w:t>
            </w:r>
          </w:p>
        </w:tc>
        <w:tc>
          <w:tcPr>
            <w:tcW w:w="2835" w:type="dxa"/>
            <w:tcPrChange w:id="3953" w:author="Qualcomm" w:date="2014-02-02T21:32:00Z">
              <w:tcPr>
                <w:tcW w:w="2835" w:type="dxa"/>
              </w:tcPr>
            </w:tcPrChange>
          </w:tcPr>
          <w:p w14:paraId="5FFB443C" w14:textId="77777777" w:rsidR="00864246" w:rsidRPr="00E56B46" w:rsidRDefault="00864246" w:rsidP="00226786">
            <w:pPr>
              <w:pStyle w:val="TAL"/>
              <w:rPr>
                <w:rFonts w:cs="v5.0.0"/>
              </w:rPr>
            </w:pPr>
          </w:p>
        </w:tc>
      </w:tr>
      <w:tr w:rsidR="00864246" w:rsidRPr="00E56B46" w14:paraId="5FFB4443" w14:textId="77777777" w:rsidTr="00547474">
        <w:trPr>
          <w:cantSplit/>
          <w:jc w:val="center"/>
          <w:trPrChange w:id="3954" w:author="Qualcomm" w:date="2014-02-02T21:32:00Z">
            <w:trPr>
              <w:cantSplit/>
              <w:jc w:val="center"/>
            </w:trPr>
          </w:trPrChange>
        </w:trPr>
        <w:tc>
          <w:tcPr>
            <w:tcW w:w="701" w:type="dxa"/>
            <w:vMerge/>
            <w:tcPrChange w:id="3955" w:author="Qualcomm" w:date="2014-02-02T21:32:00Z">
              <w:tcPr>
                <w:tcW w:w="664" w:type="dxa"/>
                <w:vMerge/>
              </w:tcPr>
            </w:tcPrChange>
          </w:tcPr>
          <w:p w14:paraId="5FFB443E" w14:textId="77777777" w:rsidR="00864246" w:rsidRPr="00E56B46" w:rsidRDefault="00864246" w:rsidP="00226786">
            <w:pPr>
              <w:pStyle w:val="TAC"/>
            </w:pPr>
          </w:p>
        </w:tc>
        <w:tc>
          <w:tcPr>
            <w:tcW w:w="2613" w:type="dxa"/>
            <w:tcPrChange w:id="3956" w:author="Qualcomm" w:date="2014-02-02T21:32:00Z">
              <w:tcPr>
                <w:tcW w:w="2650" w:type="dxa"/>
                <w:gridSpan w:val="3"/>
              </w:tcPr>
            </w:tcPrChange>
          </w:tcPr>
          <w:p w14:paraId="5FFB443F" w14:textId="77777777" w:rsidR="00864246" w:rsidRPr="00E56B46" w:rsidRDefault="00864246" w:rsidP="00226786">
            <w:pPr>
              <w:pStyle w:val="TAC"/>
              <w:rPr>
                <w:rFonts w:cs="v5.0.0"/>
              </w:rPr>
            </w:pPr>
            <w:r w:rsidRPr="00E56B46">
              <w:t xml:space="preserve">935 MHz &lt; f </w:t>
            </w:r>
            <w:r w:rsidRPr="00E56B46">
              <w:rPr>
                <w:rFonts w:ascii="Symbol" w:hAnsi="Symbol"/>
                <w:snapToGrid w:val="0"/>
              </w:rPr>
              <w:t></w:t>
            </w:r>
            <w:r w:rsidRPr="00E56B46">
              <w:t xml:space="preserve"> 960 MHz</w:t>
            </w:r>
          </w:p>
        </w:tc>
        <w:tc>
          <w:tcPr>
            <w:tcW w:w="1418" w:type="dxa"/>
            <w:tcPrChange w:id="3957" w:author="Qualcomm" w:date="2014-02-02T21:32:00Z">
              <w:tcPr>
                <w:tcW w:w="1418" w:type="dxa"/>
              </w:tcPr>
            </w:tcPrChange>
          </w:tcPr>
          <w:p w14:paraId="5FFB4440" w14:textId="77777777" w:rsidR="00864246" w:rsidRPr="00E56B46" w:rsidRDefault="00864246" w:rsidP="00226786">
            <w:pPr>
              <w:pStyle w:val="TAC"/>
              <w:rPr>
                <w:rFonts w:cs="v5.0.0"/>
              </w:rPr>
            </w:pPr>
            <w:r w:rsidRPr="00E56B46">
              <w:t>100 kHz</w:t>
            </w:r>
          </w:p>
        </w:tc>
        <w:tc>
          <w:tcPr>
            <w:tcW w:w="1134" w:type="dxa"/>
            <w:tcPrChange w:id="3958" w:author="Qualcomm" w:date="2014-02-02T21:32:00Z">
              <w:tcPr>
                <w:tcW w:w="1134" w:type="dxa"/>
              </w:tcPr>
            </w:tcPrChange>
          </w:tcPr>
          <w:p w14:paraId="5FFB4441" w14:textId="77777777" w:rsidR="00864246" w:rsidRPr="00E56B46" w:rsidRDefault="00864246" w:rsidP="00226786">
            <w:pPr>
              <w:pStyle w:val="TAC"/>
              <w:rPr>
                <w:rFonts w:cs="v5.0.0"/>
              </w:rPr>
            </w:pPr>
            <w:r w:rsidRPr="00E56B46">
              <w:t>-79 dBm *</w:t>
            </w:r>
          </w:p>
        </w:tc>
        <w:tc>
          <w:tcPr>
            <w:tcW w:w="2835" w:type="dxa"/>
            <w:tcPrChange w:id="3959" w:author="Qualcomm" w:date="2014-02-02T21:32:00Z">
              <w:tcPr>
                <w:tcW w:w="2835" w:type="dxa"/>
              </w:tcPr>
            </w:tcPrChange>
          </w:tcPr>
          <w:p w14:paraId="5FFB4442" w14:textId="77777777" w:rsidR="00864246" w:rsidRPr="00E56B46" w:rsidRDefault="00864246" w:rsidP="00226786">
            <w:pPr>
              <w:pStyle w:val="TAL"/>
              <w:rPr>
                <w:rFonts w:cs="v5.0.0"/>
              </w:rPr>
            </w:pPr>
          </w:p>
        </w:tc>
      </w:tr>
      <w:tr w:rsidR="00864246" w:rsidRPr="00E56B46" w14:paraId="5FFB4449" w14:textId="77777777" w:rsidTr="00547474">
        <w:trPr>
          <w:cantSplit/>
          <w:jc w:val="center"/>
          <w:ins w:id="3960" w:author="Qualcomm" w:date="2014-02-02T20:27:00Z"/>
          <w:trPrChange w:id="3961" w:author="Qualcomm" w:date="2014-02-02T21:32:00Z">
            <w:trPr>
              <w:cantSplit/>
              <w:jc w:val="center"/>
            </w:trPr>
          </w:trPrChange>
        </w:trPr>
        <w:tc>
          <w:tcPr>
            <w:tcW w:w="701" w:type="dxa"/>
            <w:vMerge/>
            <w:tcPrChange w:id="3962" w:author="Qualcomm" w:date="2014-02-02T21:32:00Z">
              <w:tcPr>
                <w:tcW w:w="664" w:type="dxa"/>
                <w:vMerge/>
              </w:tcPr>
            </w:tcPrChange>
          </w:tcPr>
          <w:p w14:paraId="5FFB4444" w14:textId="77777777" w:rsidR="00864246" w:rsidRPr="00E56B46" w:rsidRDefault="00864246" w:rsidP="00226786">
            <w:pPr>
              <w:pStyle w:val="TAC"/>
              <w:rPr>
                <w:ins w:id="3963" w:author="Qualcomm" w:date="2014-02-02T20:27:00Z"/>
              </w:rPr>
            </w:pPr>
          </w:p>
        </w:tc>
        <w:tc>
          <w:tcPr>
            <w:tcW w:w="2613" w:type="dxa"/>
            <w:vAlign w:val="center"/>
            <w:tcPrChange w:id="3964" w:author="Qualcomm" w:date="2014-02-02T21:32:00Z">
              <w:tcPr>
                <w:tcW w:w="2650" w:type="dxa"/>
                <w:gridSpan w:val="3"/>
              </w:tcPr>
            </w:tcPrChange>
          </w:tcPr>
          <w:p w14:paraId="5FFB4445" w14:textId="77777777" w:rsidR="00864246" w:rsidRPr="00E56B46" w:rsidRDefault="00864246" w:rsidP="00226786">
            <w:pPr>
              <w:pStyle w:val="TAC"/>
              <w:rPr>
                <w:ins w:id="3965" w:author="Qualcomm" w:date="2014-02-02T20:27:00Z"/>
              </w:rPr>
            </w:pPr>
            <w:ins w:id="3966" w:author="Qualcomm" w:date="2014-02-02T20:27:00Z">
              <w:r>
                <w:rPr>
                  <w:rFonts w:hint="eastAsia"/>
                  <w:szCs w:val="18"/>
                  <w:lang w:eastAsia="ko-KR"/>
                </w:rPr>
                <w:t xml:space="preserve">1452 </w:t>
              </w:r>
              <w:r w:rsidRPr="00E56B46">
                <w:rPr>
                  <w:rFonts w:ascii="Symbol" w:hAnsi="Symbol"/>
                  <w:snapToGrid w:val="0"/>
                </w:rPr>
                <w:t></w:t>
              </w:r>
              <w:r>
                <w:rPr>
                  <w:rFonts w:hint="eastAsia"/>
                  <w:szCs w:val="18"/>
                  <w:lang w:eastAsia="ko-KR"/>
                </w:rPr>
                <w:t xml:space="preserve"> f </w:t>
              </w:r>
              <w:r w:rsidRPr="00E56B46">
                <w:rPr>
                  <w:rFonts w:ascii="Symbol" w:hAnsi="Symbol"/>
                  <w:snapToGrid w:val="0"/>
                </w:rPr>
                <w:t></w:t>
              </w:r>
              <w:r>
                <w:rPr>
                  <w:rFonts w:ascii="Symbol" w:hAnsi="Symbol"/>
                  <w:snapToGrid w:val="0"/>
                  <w:lang w:eastAsia="ko-KR"/>
                </w:rPr>
                <w:t></w:t>
              </w:r>
              <w:r>
                <w:rPr>
                  <w:rFonts w:hint="eastAsia"/>
                  <w:szCs w:val="18"/>
                  <w:lang w:eastAsia="ko-KR"/>
                </w:rPr>
                <w:t>1496 MHz</w:t>
              </w:r>
            </w:ins>
          </w:p>
        </w:tc>
        <w:tc>
          <w:tcPr>
            <w:tcW w:w="1418" w:type="dxa"/>
            <w:vAlign w:val="center"/>
            <w:tcPrChange w:id="3967" w:author="Qualcomm" w:date="2014-02-02T21:32:00Z">
              <w:tcPr>
                <w:tcW w:w="1418" w:type="dxa"/>
              </w:tcPr>
            </w:tcPrChange>
          </w:tcPr>
          <w:p w14:paraId="5FFB4446" w14:textId="77777777" w:rsidR="00864246" w:rsidRPr="00E56B46" w:rsidRDefault="00864246" w:rsidP="00226786">
            <w:pPr>
              <w:pStyle w:val="TAC"/>
              <w:rPr>
                <w:ins w:id="3968" w:author="Qualcomm" w:date="2014-02-02T20:27:00Z"/>
              </w:rPr>
            </w:pPr>
            <w:ins w:id="3969" w:author="Qualcomm" w:date="2014-02-02T20:27:00Z">
              <w:r>
                <w:rPr>
                  <w:rFonts w:hint="eastAsia"/>
                  <w:szCs w:val="18"/>
                  <w:lang w:eastAsia="ko-KR"/>
                </w:rPr>
                <w:t>3.84 MHz</w:t>
              </w:r>
            </w:ins>
          </w:p>
        </w:tc>
        <w:tc>
          <w:tcPr>
            <w:tcW w:w="1134" w:type="dxa"/>
            <w:vAlign w:val="center"/>
            <w:tcPrChange w:id="3970" w:author="Qualcomm" w:date="2014-02-02T21:32:00Z">
              <w:tcPr>
                <w:tcW w:w="1134" w:type="dxa"/>
              </w:tcPr>
            </w:tcPrChange>
          </w:tcPr>
          <w:p w14:paraId="5FFB4447" w14:textId="77777777" w:rsidR="00864246" w:rsidRPr="00E56B46" w:rsidRDefault="00864246" w:rsidP="00226786">
            <w:pPr>
              <w:pStyle w:val="TAC"/>
              <w:rPr>
                <w:ins w:id="3971" w:author="Qualcomm" w:date="2014-02-02T20:27:00Z"/>
              </w:rPr>
            </w:pPr>
            <w:ins w:id="3972" w:author="Qualcomm" w:date="2014-02-02T20:27:00Z">
              <w:r>
                <w:rPr>
                  <w:rFonts w:hint="eastAsia"/>
                  <w:szCs w:val="18"/>
                  <w:lang w:eastAsia="ko-KR"/>
                </w:rPr>
                <w:t>-60 dBm</w:t>
              </w:r>
            </w:ins>
          </w:p>
        </w:tc>
        <w:tc>
          <w:tcPr>
            <w:tcW w:w="2835" w:type="dxa"/>
            <w:tcPrChange w:id="3973" w:author="Qualcomm" w:date="2014-02-02T21:32:00Z">
              <w:tcPr>
                <w:tcW w:w="2835" w:type="dxa"/>
              </w:tcPr>
            </w:tcPrChange>
          </w:tcPr>
          <w:p w14:paraId="5FFB4448" w14:textId="77777777" w:rsidR="00864246" w:rsidRPr="00E56B46" w:rsidRDefault="00864246" w:rsidP="00226786">
            <w:pPr>
              <w:pStyle w:val="TAL"/>
              <w:rPr>
                <w:ins w:id="3974" w:author="Qualcomm" w:date="2014-02-02T20:27:00Z"/>
                <w:rFonts w:cs="v5.0.0"/>
              </w:rPr>
            </w:pPr>
          </w:p>
        </w:tc>
      </w:tr>
      <w:tr w:rsidR="00864246" w:rsidRPr="00E56B46" w14:paraId="5FFB444F" w14:textId="77777777" w:rsidTr="00547474">
        <w:trPr>
          <w:cantSplit/>
          <w:jc w:val="center"/>
          <w:trPrChange w:id="3975" w:author="Qualcomm" w:date="2014-02-02T21:32:00Z">
            <w:trPr>
              <w:cantSplit/>
              <w:jc w:val="center"/>
            </w:trPr>
          </w:trPrChange>
        </w:trPr>
        <w:tc>
          <w:tcPr>
            <w:tcW w:w="701" w:type="dxa"/>
            <w:vMerge/>
            <w:tcPrChange w:id="3976" w:author="Qualcomm" w:date="2014-02-02T21:32:00Z">
              <w:tcPr>
                <w:tcW w:w="664" w:type="dxa"/>
                <w:vMerge/>
              </w:tcPr>
            </w:tcPrChange>
          </w:tcPr>
          <w:p w14:paraId="5FFB444A" w14:textId="77777777" w:rsidR="00864246" w:rsidRPr="00E56B46" w:rsidRDefault="00864246" w:rsidP="00226786">
            <w:pPr>
              <w:pStyle w:val="TAC"/>
            </w:pPr>
          </w:p>
        </w:tc>
        <w:tc>
          <w:tcPr>
            <w:tcW w:w="2613" w:type="dxa"/>
            <w:vAlign w:val="center"/>
            <w:tcPrChange w:id="3977" w:author="Qualcomm" w:date="2014-02-02T21:32:00Z">
              <w:tcPr>
                <w:tcW w:w="2650" w:type="dxa"/>
                <w:gridSpan w:val="3"/>
                <w:vAlign w:val="center"/>
              </w:tcPr>
            </w:tcPrChange>
          </w:tcPr>
          <w:p w14:paraId="5FFB444B" w14:textId="77777777" w:rsidR="00864246" w:rsidRPr="00E56B46" w:rsidRDefault="00864246" w:rsidP="00226786">
            <w:pPr>
              <w:pStyle w:val="TAC"/>
              <w:rPr>
                <w:rFonts w:cs="v5.0.0"/>
              </w:rPr>
            </w:pPr>
            <w:r w:rsidRPr="00E56B46">
              <w:t xml:space="preserve">1805 MHz </w:t>
            </w:r>
            <w:r w:rsidRPr="00E56B46">
              <w:rPr>
                <w:rFonts w:ascii="Symbol" w:hAnsi="Symbol"/>
                <w:snapToGrid w:val="0"/>
              </w:rPr>
              <w:t></w:t>
            </w:r>
            <w:r w:rsidRPr="00E56B46">
              <w:t xml:space="preserve"> f </w:t>
            </w:r>
            <w:r w:rsidRPr="00E56B46">
              <w:rPr>
                <w:rFonts w:ascii="Symbol" w:hAnsi="Symbol"/>
                <w:snapToGrid w:val="0"/>
              </w:rPr>
              <w:t></w:t>
            </w:r>
            <w:r w:rsidRPr="00E56B46">
              <w:t xml:space="preserve"> 1880 MHz</w:t>
            </w:r>
          </w:p>
        </w:tc>
        <w:tc>
          <w:tcPr>
            <w:tcW w:w="1418" w:type="dxa"/>
            <w:vAlign w:val="center"/>
            <w:tcPrChange w:id="3978" w:author="Qualcomm" w:date="2014-02-02T21:32:00Z">
              <w:tcPr>
                <w:tcW w:w="1418" w:type="dxa"/>
                <w:vAlign w:val="center"/>
              </w:tcPr>
            </w:tcPrChange>
          </w:tcPr>
          <w:p w14:paraId="5FFB444C" w14:textId="77777777" w:rsidR="00864246" w:rsidRPr="00E56B46" w:rsidRDefault="00864246" w:rsidP="00226786">
            <w:pPr>
              <w:pStyle w:val="TAC"/>
              <w:rPr>
                <w:rFonts w:cs="v5.0.0"/>
              </w:rPr>
            </w:pPr>
            <w:r w:rsidRPr="00E56B46">
              <w:t>100 kHz</w:t>
            </w:r>
          </w:p>
        </w:tc>
        <w:tc>
          <w:tcPr>
            <w:tcW w:w="1134" w:type="dxa"/>
            <w:vAlign w:val="center"/>
            <w:tcPrChange w:id="3979" w:author="Qualcomm" w:date="2014-02-02T21:32:00Z">
              <w:tcPr>
                <w:tcW w:w="1134" w:type="dxa"/>
                <w:vAlign w:val="center"/>
              </w:tcPr>
            </w:tcPrChange>
          </w:tcPr>
          <w:p w14:paraId="5FFB444D" w14:textId="77777777" w:rsidR="00864246" w:rsidRPr="00E56B46" w:rsidRDefault="00864246" w:rsidP="00226786">
            <w:pPr>
              <w:pStyle w:val="TAC"/>
              <w:rPr>
                <w:rFonts w:cs="v5.0.0"/>
              </w:rPr>
            </w:pPr>
            <w:r w:rsidRPr="00E56B46">
              <w:t>-71 dBm *</w:t>
            </w:r>
          </w:p>
        </w:tc>
        <w:tc>
          <w:tcPr>
            <w:tcW w:w="2835" w:type="dxa"/>
            <w:tcPrChange w:id="3980" w:author="Qualcomm" w:date="2014-02-02T21:32:00Z">
              <w:tcPr>
                <w:tcW w:w="2835" w:type="dxa"/>
              </w:tcPr>
            </w:tcPrChange>
          </w:tcPr>
          <w:p w14:paraId="5FFB444E" w14:textId="77777777" w:rsidR="00864246" w:rsidRPr="00E56B46" w:rsidRDefault="00864246" w:rsidP="00226786">
            <w:pPr>
              <w:pStyle w:val="TAL"/>
              <w:rPr>
                <w:rFonts w:cs="v5.0.0"/>
              </w:rPr>
            </w:pPr>
          </w:p>
        </w:tc>
      </w:tr>
      <w:tr w:rsidR="00864246" w:rsidRPr="00E56B46" w14:paraId="5FFB4455" w14:textId="77777777" w:rsidTr="00547474">
        <w:trPr>
          <w:cantSplit/>
          <w:jc w:val="center"/>
          <w:trPrChange w:id="3981" w:author="Qualcomm" w:date="2014-02-02T21:32:00Z">
            <w:trPr>
              <w:cantSplit/>
              <w:jc w:val="center"/>
            </w:trPr>
          </w:trPrChange>
        </w:trPr>
        <w:tc>
          <w:tcPr>
            <w:tcW w:w="701" w:type="dxa"/>
            <w:vMerge/>
            <w:tcPrChange w:id="3982" w:author="Qualcomm" w:date="2014-02-02T21:32:00Z">
              <w:tcPr>
                <w:tcW w:w="664" w:type="dxa"/>
                <w:vMerge/>
              </w:tcPr>
            </w:tcPrChange>
          </w:tcPr>
          <w:p w14:paraId="5FFB4450" w14:textId="77777777" w:rsidR="00864246" w:rsidRPr="00E56B46" w:rsidRDefault="00864246" w:rsidP="00226786">
            <w:pPr>
              <w:pStyle w:val="TAC"/>
            </w:pPr>
          </w:p>
        </w:tc>
        <w:tc>
          <w:tcPr>
            <w:tcW w:w="2613" w:type="dxa"/>
            <w:tcPrChange w:id="3983" w:author="Qualcomm" w:date="2014-02-02T21:32:00Z">
              <w:tcPr>
                <w:tcW w:w="2650" w:type="dxa"/>
                <w:gridSpan w:val="3"/>
              </w:tcPr>
            </w:tcPrChange>
          </w:tcPr>
          <w:p w14:paraId="5FFB4451" w14:textId="77777777" w:rsidR="00864246" w:rsidRPr="00E56B46" w:rsidRDefault="00864246" w:rsidP="00226786">
            <w:pPr>
              <w:pStyle w:val="TAC"/>
              <w:rPr>
                <w:rFonts w:cs="v5.0.0"/>
              </w:rPr>
            </w:pPr>
            <w:r w:rsidRPr="00E56B46">
              <w:rPr>
                <w:rFonts w:cs="v5.0.0"/>
              </w:rPr>
              <w:t xml:space="preserve">2110 MHz </w:t>
            </w:r>
            <w:r w:rsidRPr="00E56B46">
              <w:rPr>
                <w:rFonts w:cs="v5.0.0"/>
              </w:rPr>
              <w:sym w:font="Symbol" w:char="F0A3"/>
            </w:r>
            <w:r w:rsidRPr="00E56B46">
              <w:rPr>
                <w:rFonts w:cs="v5.0.0"/>
              </w:rPr>
              <w:t xml:space="preserve"> f </w:t>
            </w:r>
            <w:r w:rsidRPr="00E56B46">
              <w:rPr>
                <w:rFonts w:cs="v5.0.0"/>
              </w:rPr>
              <w:sym w:font="Symbol" w:char="F0A3"/>
            </w:r>
            <w:r w:rsidRPr="00E56B46">
              <w:rPr>
                <w:rFonts w:cs="v5.0.0"/>
              </w:rPr>
              <w:t xml:space="preserve"> 2170 MHz</w:t>
            </w:r>
          </w:p>
        </w:tc>
        <w:tc>
          <w:tcPr>
            <w:tcW w:w="1418" w:type="dxa"/>
            <w:tcPrChange w:id="3984" w:author="Qualcomm" w:date="2014-02-02T21:32:00Z">
              <w:tcPr>
                <w:tcW w:w="1418" w:type="dxa"/>
              </w:tcPr>
            </w:tcPrChange>
          </w:tcPr>
          <w:p w14:paraId="5FFB4452" w14:textId="77777777" w:rsidR="00864246" w:rsidRPr="00E56B46" w:rsidRDefault="00864246" w:rsidP="00226786">
            <w:pPr>
              <w:pStyle w:val="TAC"/>
              <w:rPr>
                <w:rFonts w:cs="v5.0.0"/>
              </w:rPr>
            </w:pPr>
            <w:r w:rsidRPr="00E56B46">
              <w:rPr>
                <w:rFonts w:cs="v5.0.0"/>
              </w:rPr>
              <w:t>3.84 MHz</w:t>
            </w:r>
          </w:p>
        </w:tc>
        <w:tc>
          <w:tcPr>
            <w:tcW w:w="1134" w:type="dxa"/>
            <w:tcPrChange w:id="3985" w:author="Qualcomm" w:date="2014-02-02T21:32:00Z">
              <w:tcPr>
                <w:tcW w:w="1134" w:type="dxa"/>
              </w:tcPr>
            </w:tcPrChange>
          </w:tcPr>
          <w:p w14:paraId="5FFB4453" w14:textId="77777777" w:rsidR="00864246" w:rsidRPr="00E56B46" w:rsidRDefault="00864246" w:rsidP="00226786">
            <w:pPr>
              <w:pStyle w:val="TAC"/>
              <w:rPr>
                <w:rFonts w:cs="v5.0.0"/>
              </w:rPr>
            </w:pPr>
            <w:r w:rsidRPr="00E56B46">
              <w:rPr>
                <w:rFonts w:cs="v5.0.0"/>
              </w:rPr>
              <w:t>-60 dBm</w:t>
            </w:r>
          </w:p>
        </w:tc>
        <w:tc>
          <w:tcPr>
            <w:tcW w:w="2835" w:type="dxa"/>
            <w:tcPrChange w:id="3986" w:author="Qualcomm" w:date="2014-02-02T21:32:00Z">
              <w:tcPr>
                <w:tcW w:w="2835" w:type="dxa"/>
              </w:tcPr>
            </w:tcPrChange>
          </w:tcPr>
          <w:p w14:paraId="5FFB4454" w14:textId="77777777" w:rsidR="00864246" w:rsidRPr="00E56B46" w:rsidRDefault="00864246" w:rsidP="00226786">
            <w:pPr>
              <w:pStyle w:val="TAL"/>
              <w:rPr>
                <w:rFonts w:cs="v5.0.0"/>
              </w:rPr>
            </w:pPr>
          </w:p>
        </w:tc>
      </w:tr>
      <w:tr w:rsidR="00864246" w:rsidRPr="00E56B46" w14:paraId="5FFB445B" w14:textId="77777777" w:rsidTr="00547474">
        <w:trPr>
          <w:cantSplit/>
          <w:jc w:val="center"/>
          <w:trPrChange w:id="3987" w:author="Qualcomm" w:date="2014-02-02T21:32:00Z">
            <w:trPr>
              <w:cantSplit/>
              <w:jc w:val="center"/>
            </w:trPr>
          </w:trPrChange>
        </w:trPr>
        <w:tc>
          <w:tcPr>
            <w:tcW w:w="701" w:type="dxa"/>
            <w:vMerge/>
            <w:tcPrChange w:id="3988" w:author="Qualcomm" w:date="2014-02-02T21:32:00Z">
              <w:tcPr>
                <w:tcW w:w="664" w:type="dxa"/>
                <w:vMerge/>
              </w:tcPr>
            </w:tcPrChange>
          </w:tcPr>
          <w:p w14:paraId="5FFB4456" w14:textId="77777777" w:rsidR="00864246" w:rsidRPr="00E56B46" w:rsidRDefault="00864246" w:rsidP="00226786">
            <w:pPr>
              <w:pStyle w:val="TAC"/>
            </w:pPr>
          </w:p>
        </w:tc>
        <w:tc>
          <w:tcPr>
            <w:tcW w:w="2613" w:type="dxa"/>
            <w:tcPrChange w:id="3989" w:author="Qualcomm" w:date="2014-02-02T21:32:00Z">
              <w:tcPr>
                <w:tcW w:w="2650" w:type="dxa"/>
                <w:gridSpan w:val="3"/>
              </w:tcPr>
            </w:tcPrChange>
          </w:tcPr>
          <w:p w14:paraId="5FFB4457" w14:textId="77777777" w:rsidR="00864246" w:rsidRPr="00E56B46" w:rsidRDefault="00864246" w:rsidP="00226786">
            <w:pPr>
              <w:pStyle w:val="TAC"/>
              <w:rPr>
                <w:rFonts w:cs="v5.0.0"/>
              </w:rPr>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418" w:type="dxa"/>
            <w:vAlign w:val="center"/>
            <w:tcPrChange w:id="3990" w:author="Qualcomm" w:date="2014-02-02T21:32:00Z">
              <w:tcPr>
                <w:tcW w:w="1418" w:type="dxa"/>
                <w:vAlign w:val="center"/>
              </w:tcPr>
            </w:tcPrChange>
          </w:tcPr>
          <w:p w14:paraId="5FFB4458" w14:textId="77777777" w:rsidR="00864246" w:rsidRPr="00E56B46" w:rsidRDefault="00864246" w:rsidP="00226786">
            <w:pPr>
              <w:pStyle w:val="TAC"/>
              <w:rPr>
                <w:rFonts w:cs="v5.0.0"/>
              </w:rPr>
            </w:pPr>
            <w:r w:rsidRPr="00E56B46">
              <w:rPr>
                <w:szCs w:val="18"/>
              </w:rPr>
              <w:t>1 MHz</w:t>
            </w:r>
          </w:p>
        </w:tc>
        <w:tc>
          <w:tcPr>
            <w:tcW w:w="1134" w:type="dxa"/>
            <w:vAlign w:val="center"/>
            <w:tcPrChange w:id="3991" w:author="Qualcomm" w:date="2014-02-02T21:32:00Z">
              <w:tcPr>
                <w:tcW w:w="1134" w:type="dxa"/>
                <w:vAlign w:val="center"/>
              </w:tcPr>
            </w:tcPrChange>
          </w:tcPr>
          <w:p w14:paraId="5FFB4459" w14:textId="77777777" w:rsidR="00864246" w:rsidRPr="00E56B46" w:rsidRDefault="00864246" w:rsidP="00226786">
            <w:pPr>
              <w:pStyle w:val="TAC"/>
              <w:rPr>
                <w:rFonts w:cs="v5.0.0"/>
              </w:rPr>
            </w:pPr>
            <w:r w:rsidRPr="00E56B46">
              <w:rPr>
                <w:szCs w:val="18"/>
              </w:rPr>
              <w:t>-50 dBm</w:t>
            </w:r>
          </w:p>
        </w:tc>
        <w:tc>
          <w:tcPr>
            <w:tcW w:w="2835" w:type="dxa"/>
            <w:tcPrChange w:id="3992" w:author="Qualcomm" w:date="2014-02-02T21:32:00Z">
              <w:tcPr>
                <w:tcW w:w="2835" w:type="dxa"/>
              </w:tcPr>
            </w:tcPrChange>
          </w:tcPr>
          <w:p w14:paraId="5FFB445A" w14:textId="77777777" w:rsidR="00864246" w:rsidRPr="00E56B46" w:rsidRDefault="00864246" w:rsidP="00226786">
            <w:pPr>
              <w:pStyle w:val="TAL"/>
              <w:rPr>
                <w:rFonts w:cs="v5.0.0"/>
              </w:rPr>
            </w:pPr>
          </w:p>
        </w:tc>
      </w:tr>
      <w:tr w:rsidR="00864246" w:rsidRPr="00E56B46" w14:paraId="5FFB4461" w14:textId="77777777" w:rsidTr="00547474">
        <w:trPr>
          <w:cantSplit/>
          <w:jc w:val="center"/>
          <w:trPrChange w:id="3993" w:author="Qualcomm" w:date="2014-02-02T21:32:00Z">
            <w:trPr>
              <w:cantSplit/>
              <w:jc w:val="center"/>
            </w:trPr>
          </w:trPrChange>
        </w:trPr>
        <w:tc>
          <w:tcPr>
            <w:tcW w:w="701" w:type="dxa"/>
            <w:vMerge/>
            <w:tcPrChange w:id="3994" w:author="Qualcomm" w:date="2014-02-02T21:32:00Z">
              <w:tcPr>
                <w:tcW w:w="664" w:type="dxa"/>
                <w:vMerge/>
              </w:tcPr>
            </w:tcPrChange>
          </w:tcPr>
          <w:p w14:paraId="5FFB445C" w14:textId="77777777" w:rsidR="00864246" w:rsidRPr="00E56B46" w:rsidRDefault="00864246" w:rsidP="00226786">
            <w:pPr>
              <w:pStyle w:val="TAC"/>
            </w:pPr>
          </w:p>
        </w:tc>
        <w:tc>
          <w:tcPr>
            <w:tcW w:w="2613" w:type="dxa"/>
            <w:tcPrChange w:id="3995" w:author="Qualcomm" w:date="2014-02-02T21:32:00Z">
              <w:tcPr>
                <w:tcW w:w="2650" w:type="dxa"/>
                <w:gridSpan w:val="3"/>
              </w:tcPr>
            </w:tcPrChange>
          </w:tcPr>
          <w:p w14:paraId="5FFB445D" w14:textId="77777777" w:rsidR="00864246" w:rsidRPr="00E56B46" w:rsidRDefault="00864246" w:rsidP="00226786">
            <w:pPr>
              <w:pStyle w:val="TAC"/>
              <w:rPr>
                <w:rFonts w:cs="v5.0.0"/>
              </w:rPr>
            </w:pPr>
            <w:r w:rsidRPr="00E56B46">
              <w:rPr>
                <w:rFonts w:cs="v5.0.0"/>
              </w:rPr>
              <w:t xml:space="preserve">2500 MHz </w:t>
            </w:r>
            <w:r w:rsidRPr="00E56B46">
              <w:rPr>
                <w:rFonts w:cs="v5.0.0"/>
              </w:rPr>
              <w:sym w:font="Symbol" w:char="F0A3"/>
            </w:r>
            <w:r w:rsidRPr="00E56B46">
              <w:rPr>
                <w:rFonts w:cs="v5.0.0"/>
              </w:rPr>
              <w:t xml:space="preserve"> f </w:t>
            </w:r>
            <w:r w:rsidRPr="00E56B46">
              <w:rPr>
                <w:rFonts w:cs="v5.0.0"/>
              </w:rPr>
              <w:sym w:font="Symbol" w:char="F0A3"/>
            </w:r>
            <w:r w:rsidRPr="00E56B46">
              <w:rPr>
                <w:rFonts w:cs="v5.0.0"/>
              </w:rPr>
              <w:t xml:space="preserve"> 2570 MHz</w:t>
            </w:r>
          </w:p>
        </w:tc>
        <w:tc>
          <w:tcPr>
            <w:tcW w:w="1418" w:type="dxa"/>
            <w:tcPrChange w:id="3996" w:author="Qualcomm" w:date="2014-02-02T21:32:00Z">
              <w:tcPr>
                <w:tcW w:w="1418" w:type="dxa"/>
              </w:tcPr>
            </w:tcPrChange>
          </w:tcPr>
          <w:p w14:paraId="5FFB445E" w14:textId="77777777" w:rsidR="00864246" w:rsidRPr="00E56B46" w:rsidRDefault="00864246" w:rsidP="00226786">
            <w:pPr>
              <w:pStyle w:val="TAC"/>
              <w:rPr>
                <w:rFonts w:cs="v5.0.0"/>
              </w:rPr>
            </w:pPr>
            <w:r w:rsidRPr="00E56B46">
              <w:rPr>
                <w:rFonts w:cs="v5.0.0"/>
              </w:rPr>
              <w:t>3.84 MHz</w:t>
            </w:r>
          </w:p>
        </w:tc>
        <w:tc>
          <w:tcPr>
            <w:tcW w:w="1134" w:type="dxa"/>
            <w:tcPrChange w:id="3997" w:author="Qualcomm" w:date="2014-02-02T21:32:00Z">
              <w:tcPr>
                <w:tcW w:w="1134" w:type="dxa"/>
              </w:tcPr>
            </w:tcPrChange>
          </w:tcPr>
          <w:p w14:paraId="5FFB445F" w14:textId="77777777" w:rsidR="00864246" w:rsidRPr="00E56B46" w:rsidRDefault="00864246" w:rsidP="00226786">
            <w:pPr>
              <w:pStyle w:val="TAC"/>
              <w:rPr>
                <w:rFonts w:cs="v5.0.0"/>
              </w:rPr>
            </w:pPr>
            <w:r w:rsidRPr="00E56B46">
              <w:rPr>
                <w:rFonts w:cs="v5.0.0"/>
              </w:rPr>
              <w:t>-60 dBm</w:t>
            </w:r>
          </w:p>
        </w:tc>
        <w:tc>
          <w:tcPr>
            <w:tcW w:w="2835" w:type="dxa"/>
            <w:tcPrChange w:id="3998" w:author="Qualcomm" w:date="2014-02-02T21:32:00Z">
              <w:tcPr>
                <w:tcW w:w="2835" w:type="dxa"/>
              </w:tcPr>
            </w:tcPrChange>
          </w:tcPr>
          <w:p w14:paraId="5FFB4460" w14:textId="77777777" w:rsidR="00864246" w:rsidRPr="00E56B46" w:rsidRDefault="00864246" w:rsidP="00226786">
            <w:pPr>
              <w:pStyle w:val="TAL"/>
              <w:rPr>
                <w:rFonts w:cs="v5.0.0"/>
              </w:rPr>
            </w:pPr>
            <w:r w:rsidRPr="00E56B46">
              <w:rPr>
                <w:rFonts w:cs="v5.0.0"/>
              </w:rPr>
              <w:t>UE transmit band in URA_PCH, Cell_PCH and idle state</w:t>
            </w:r>
          </w:p>
        </w:tc>
      </w:tr>
      <w:tr w:rsidR="00864246" w:rsidRPr="00E56B46" w14:paraId="5FFB4467" w14:textId="77777777" w:rsidTr="00547474">
        <w:trPr>
          <w:cantSplit/>
          <w:jc w:val="center"/>
          <w:trPrChange w:id="3999" w:author="Qualcomm" w:date="2014-02-02T21:32:00Z">
            <w:trPr>
              <w:cantSplit/>
              <w:jc w:val="center"/>
            </w:trPr>
          </w:trPrChange>
        </w:trPr>
        <w:tc>
          <w:tcPr>
            <w:tcW w:w="701" w:type="dxa"/>
            <w:vMerge/>
            <w:tcPrChange w:id="4000" w:author="Qualcomm" w:date="2014-02-02T21:32:00Z">
              <w:tcPr>
                <w:tcW w:w="664" w:type="dxa"/>
                <w:vMerge/>
              </w:tcPr>
            </w:tcPrChange>
          </w:tcPr>
          <w:p w14:paraId="5FFB4462" w14:textId="77777777" w:rsidR="00864246" w:rsidRPr="00E56B46" w:rsidRDefault="00864246" w:rsidP="00226786">
            <w:pPr>
              <w:pStyle w:val="TAC"/>
            </w:pPr>
          </w:p>
        </w:tc>
        <w:tc>
          <w:tcPr>
            <w:tcW w:w="2613" w:type="dxa"/>
            <w:tcPrChange w:id="4001" w:author="Qualcomm" w:date="2014-02-02T21:32:00Z">
              <w:tcPr>
                <w:tcW w:w="2650" w:type="dxa"/>
                <w:gridSpan w:val="3"/>
              </w:tcPr>
            </w:tcPrChange>
          </w:tcPr>
          <w:p w14:paraId="5FFB4463" w14:textId="77777777" w:rsidR="00864246" w:rsidRPr="00E56B46" w:rsidRDefault="00864246" w:rsidP="00226786">
            <w:pPr>
              <w:pStyle w:val="TAC"/>
              <w:rPr>
                <w:rFonts w:cs="v5.0.0"/>
              </w:rPr>
            </w:pPr>
            <w:r w:rsidRPr="00E56B46">
              <w:t xml:space="preserve">2570 MHz </w:t>
            </w:r>
            <w:r w:rsidRPr="00E56B46">
              <w:sym w:font="Symbol" w:char="F0A3"/>
            </w:r>
            <w:r w:rsidRPr="00E56B46">
              <w:t xml:space="preserve"> f </w:t>
            </w:r>
            <w:r w:rsidRPr="00E56B46">
              <w:sym w:font="Symbol" w:char="F0A3"/>
            </w:r>
            <w:r w:rsidRPr="00E56B46">
              <w:t xml:space="preserve"> 2620 MHz</w:t>
            </w:r>
          </w:p>
        </w:tc>
        <w:tc>
          <w:tcPr>
            <w:tcW w:w="1418" w:type="dxa"/>
            <w:tcPrChange w:id="4002" w:author="Qualcomm" w:date="2014-02-02T21:32:00Z">
              <w:tcPr>
                <w:tcW w:w="1418" w:type="dxa"/>
              </w:tcPr>
            </w:tcPrChange>
          </w:tcPr>
          <w:p w14:paraId="5FFB4464" w14:textId="77777777" w:rsidR="00864246" w:rsidRPr="00E56B46" w:rsidRDefault="00864246" w:rsidP="00226786">
            <w:pPr>
              <w:pStyle w:val="TAC"/>
              <w:rPr>
                <w:rFonts w:cs="v5.0.0"/>
              </w:rPr>
            </w:pPr>
            <w:r w:rsidRPr="00E56B46">
              <w:t>1 MHz</w:t>
            </w:r>
          </w:p>
        </w:tc>
        <w:tc>
          <w:tcPr>
            <w:tcW w:w="1134" w:type="dxa"/>
            <w:tcPrChange w:id="4003" w:author="Qualcomm" w:date="2014-02-02T21:32:00Z">
              <w:tcPr>
                <w:tcW w:w="1134" w:type="dxa"/>
              </w:tcPr>
            </w:tcPrChange>
          </w:tcPr>
          <w:p w14:paraId="5FFB4465" w14:textId="77777777" w:rsidR="00864246" w:rsidRPr="00E56B46" w:rsidRDefault="00864246" w:rsidP="00226786">
            <w:pPr>
              <w:pStyle w:val="TAC"/>
              <w:rPr>
                <w:rFonts w:cs="v5.0.0"/>
              </w:rPr>
            </w:pPr>
            <w:r w:rsidRPr="00E56B46">
              <w:rPr>
                <w:rFonts w:cs="v5.0.0"/>
              </w:rPr>
              <w:t>-60 dBm</w:t>
            </w:r>
          </w:p>
        </w:tc>
        <w:tc>
          <w:tcPr>
            <w:tcW w:w="2835" w:type="dxa"/>
            <w:tcPrChange w:id="4004" w:author="Qualcomm" w:date="2014-02-02T21:32:00Z">
              <w:tcPr>
                <w:tcW w:w="2835" w:type="dxa"/>
              </w:tcPr>
            </w:tcPrChange>
          </w:tcPr>
          <w:p w14:paraId="5FFB4466" w14:textId="77777777" w:rsidR="00864246" w:rsidRPr="00E56B46" w:rsidRDefault="00864246" w:rsidP="00226786">
            <w:pPr>
              <w:pStyle w:val="TAL"/>
              <w:rPr>
                <w:rFonts w:cs="v5.0.0"/>
              </w:rPr>
            </w:pPr>
          </w:p>
        </w:tc>
      </w:tr>
      <w:tr w:rsidR="00864246" w:rsidRPr="00E56B46" w14:paraId="5FFB446D" w14:textId="77777777" w:rsidTr="00547474">
        <w:trPr>
          <w:cantSplit/>
          <w:jc w:val="center"/>
          <w:trPrChange w:id="4005" w:author="Qualcomm" w:date="2014-02-02T21:32:00Z">
            <w:trPr>
              <w:cantSplit/>
              <w:jc w:val="center"/>
            </w:trPr>
          </w:trPrChange>
        </w:trPr>
        <w:tc>
          <w:tcPr>
            <w:tcW w:w="701" w:type="dxa"/>
            <w:vMerge/>
            <w:tcPrChange w:id="4006" w:author="Qualcomm" w:date="2014-02-02T21:32:00Z">
              <w:tcPr>
                <w:tcW w:w="664" w:type="dxa"/>
                <w:vMerge/>
              </w:tcPr>
            </w:tcPrChange>
          </w:tcPr>
          <w:p w14:paraId="5FFB4468" w14:textId="77777777" w:rsidR="00864246" w:rsidRPr="00E56B46" w:rsidRDefault="00864246" w:rsidP="00226786">
            <w:pPr>
              <w:pStyle w:val="TAC"/>
            </w:pPr>
          </w:p>
        </w:tc>
        <w:tc>
          <w:tcPr>
            <w:tcW w:w="2613" w:type="dxa"/>
            <w:tcPrChange w:id="4007" w:author="Qualcomm" w:date="2014-02-02T21:32:00Z">
              <w:tcPr>
                <w:tcW w:w="2650" w:type="dxa"/>
                <w:gridSpan w:val="3"/>
              </w:tcPr>
            </w:tcPrChange>
          </w:tcPr>
          <w:p w14:paraId="5FFB4469" w14:textId="77777777" w:rsidR="00864246" w:rsidRPr="00E56B46" w:rsidRDefault="00864246" w:rsidP="00226786">
            <w:pPr>
              <w:pStyle w:val="TAC"/>
              <w:rPr>
                <w:rFonts w:cs="v5.0.0"/>
              </w:rPr>
            </w:pPr>
            <w:r w:rsidRPr="00E56B46">
              <w:rPr>
                <w:rFonts w:cs="v5.0.0"/>
              </w:rPr>
              <w:t xml:space="preserve">2620 MHz </w:t>
            </w:r>
            <w:r w:rsidRPr="00E56B46">
              <w:rPr>
                <w:rFonts w:cs="v5.0.0"/>
              </w:rPr>
              <w:sym w:font="Symbol" w:char="F0A3"/>
            </w:r>
            <w:r w:rsidRPr="00E56B46">
              <w:rPr>
                <w:rFonts w:cs="v5.0.0"/>
              </w:rPr>
              <w:t xml:space="preserve"> f </w:t>
            </w:r>
            <w:r w:rsidRPr="00E56B46">
              <w:rPr>
                <w:rFonts w:cs="v5.0.0"/>
              </w:rPr>
              <w:sym w:font="Symbol" w:char="F0A3"/>
            </w:r>
            <w:r w:rsidRPr="00E56B46">
              <w:rPr>
                <w:rFonts w:cs="v5.0.0"/>
              </w:rPr>
              <w:t xml:space="preserve"> 2690 MHz</w:t>
            </w:r>
          </w:p>
        </w:tc>
        <w:tc>
          <w:tcPr>
            <w:tcW w:w="1418" w:type="dxa"/>
            <w:tcPrChange w:id="4008" w:author="Qualcomm" w:date="2014-02-02T21:32:00Z">
              <w:tcPr>
                <w:tcW w:w="1418" w:type="dxa"/>
              </w:tcPr>
            </w:tcPrChange>
          </w:tcPr>
          <w:p w14:paraId="5FFB446A" w14:textId="77777777" w:rsidR="00864246" w:rsidRPr="00E56B46" w:rsidRDefault="00864246" w:rsidP="00226786">
            <w:pPr>
              <w:pStyle w:val="TAC"/>
              <w:rPr>
                <w:rFonts w:cs="v5.0.0"/>
              </w:rPr>
            </w:pPr>
            <w:r w:rsidRPr="00E56B46">
              <w:rPr>
                <w:rFonts w:cs="v5.0.0"/>
              </w:rPr>
              <w:t>3.84 MHz</w:t>
            </w:r>
          </w:p>
        </w:tc>
        <w:tc>
          <w:tcPr>
            <w:tcW w:w="1134" w:type="dxa"/>
            <w:tcPrChange w:id="4009" w:author="Qualcomm" w:date="2014-02-02T21:32:00Z">
              <w:tcPr>
                <w:tcW w:w="1134" w:type="dxa"/>
              </w:tcPr>
            </w:tcPrChange>
          </w:tcPr>
          <w:p w14:paraId="5FFB446B" w14:textId="77777777" w:rsidR="00864246" w:rsidRPr="00E56B46" w:rsidRDefault="00864246" w:rsidP="00226786">
            <w:pPr>
              <w:pStyle w:val="TAC"/>
              <w:rPr>
                <w:rFonts w:cs="v5.0.0"/>
              </w:rPr>
            </w:pPr>
            <w:r w:rsidRPr="00E56B46">
              <w:rPr>
                <w:rFonts w:cs="v5.0.0"/>
              </w:rPr>
              <w:t>-60 dBm</w:t>
            </w:r>
          </w:p>
        </w:tc>
        <w:tc>
          <w:tcPr>
            <w:tcW w:w="2835" w:type="dxa"/>
            <w:tcPrChange w:id="4010" w:author="Qualcomm" w:date="2014-02-02T21:32:00Z">
              <w:tcPr>
                <w:tcW w:w="2835" w:type="dxa"/>
              </w:tcPr>
            </w:tcPrChange>
          </w:tcPr>
          <w:p w14:paraId="5FFB446C" w14:textId="77777777" w:rsidR="00864246" w:rsidRPr="00E56B46" w:rsidRDefault="00864246" w:rsidP="00226786">
            <w:pPr>
              <w:pStyle w:val="TAL"/>
              <w:rPr>
                <w:rFonts w:cs="v5.0.0"/>
              </w:rPr>
            </w:pPr>
            <w:r w:rsidRPr="00E56B46">
              <w:rPr>
                <w:rFonts w:cs="v5.0.0"/>
              </w:rPr>
              <w:t>UE receive band</w:t>
            </w:r>
          </w:p>
        </w:tc>
      </w:tr>
      <w:tr w:rsidR="00864246" w:rsidRPr="00E56B46" w14:paraId="5FFB4473" w14:textId="77777777" w:rsidTr="00547474">
        <w:trPr>
          <w:cantSplit/>
          <w:jc w:val="center"/>
          <w:trPrChange w:id="4011" w:author="Qualcomm" w:date="2014-02-02T21:32:00Z">
            <w:trPr>
              <w:cantSplit/>
              <w:jc w:val="center"/>
            </w:trPr>
          </w:trPrChange>
        </w:trPr>
        <w:tc>
          <w:tcPr>
            <w:tcW w:w="701" w:type="dxa"/>
            <w:vMerge/>
            <w:tcPrChange w:id="4012" w:author="Qualcomm" w:date="2014-02-02T21:32:00Z">
              <w:tcPr>
                <w:tcW w:w="664" w:type="dxa"/>
                <w:vMerge/>
              </w:tcPr>
            </w:tcPrChange>
          </w:tcPr>
          <w:p w14:paraId="5FFB446E" w14:textId="77777777" w:rsidR="00864246" w:rsidRPr="00E56B46" w:rsidRDefault="00864246" w:rsidP="00226786">
            <w:pPr>
              <w:pStyle w:val="TAC"/>
            </w:pPr>
          </w:p>
        </w:tc>
        <w:tc>
          <w:tcPr>
            <w:tcW w:w="2613" w:type="dxa"/>
            <w:vAlign w:val="center"/>
            <w:tcPrChange w:id="4013" w:author="Qualcomm" w:date="2014-02-02T21:32:00Z">
              <w:tcPr>
                <w:tcW w:w="2650" w:type="dxa"/>
                <w:gridSpan w:val="3"/>
                <w:vAlign w:val="center"/>
              </w:tcPr>
            </w:tcPrChange>
          </w:tcPr>
          <w:p w14:paraId="5FFB446F" w14:textId="77777777" w:rsidR="00864246" w:rsidRPr="00E56B46" w:rsidRDefault="00864246" w:rsidP="00226786">
            <w:pPr>
              <w:pStyle w:val="TAC"/>
              <w:rPr>
                <w:rFonts w:cs="v5.0.0"/>
              </w:rPr>
            </w:pPr>
            <w:r w:rsidRPr="00E56B46">
              <w:t xml:space="preserve">3510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3590 MHz</w:t>
            </w:r>
          </w:p>
        </w:tc>
        <w:tc>
          <w:tcPr>
            <w:tcW w:w="1418" w:type="dxa"/>
            <w:vAlign w:val="center"/>
            <w:tcPrChange w:id="4014" w:author="Qualcomm" w:date="2014-02-02T21:32:00Z">
              <w:tcPr>
                <w:tcW w:w="1418" w:type="dxa"/>
                <w:vAlign w:val="center"/>
              </w:tcPr>
            </w:tcPrChange>
          </w:tcPr>
          <w:p w14:paraId="5FFB4470" w14:textId="77777777" w:rsidR="00864246" w:rsidRPr="00E56B46" w:rsidRDefault="00864246" w:rsidP="00226786">
            <w:pPr>
              <w:pStyle w:val="TAC"/>
              <w:rPr>
                <w:rFonts w:cs="v5.0.0"/>
              </w:rPr>
            </w:pPr>
            <w:r w:rsidRPr="00E56B46">
              <w:t>3.84 MHz</w:t>
            </w:r>
          </w:p>
        </w:tc>
        <w:tc>
          <w:tcPr>
            <w:tcW w:w="1134" w:type="dxa"/>
            <w:vAlign w:val="center"/>
            <w:tcPrChange w:id="4015" w:author="Qualcomm" w:date="2014-02-02T21:32:00Z">
              <w:tcPr>
                <w:tcW w:w="1134" w:type="dxa"/>
                <w:vAlign w:val="center"/>
              </w:tcPr>
            </w:tcPrChange>
          </w:tcPr>
          <w:p w14:paraId="5FFB4471" w14:textId="77777777" w:rsidR="00864246" w:rsidRPr="00E56B46" w:rsidRDefault="00864246" w:rsidP="00226786">
            <w:pPr>
              <w:pStyle w:val="TAC"/>
              <w:rPr>
                <w:rFonts w:cs="v5.0.0"/>
              </w:rPr>
            </w:pPr>
            <w:r w:rsidRPr="00E56B46">
              <w:t>-60 dBm</w:t>
            </w:r>
          </w:p>
        </w:tc>
        <w:tc>
          <w:tcPr>
            <w:tcW w:w="2835" w:type="dxa"/>
            <w:tcPrChange w:id="4016" w:author="Qualcomm" w:date="2014-02-02T21:32:00Z">
              <w:tcPr>
                <w:tcW w:w="2835" w:type="dxa"/>
              </w:tcPr>
            </w:tcPrChange>
          </w:tcPr>
          <w:p w14:paraId="5FFB4472" w14:textId="77777777" w:rsidR="00864246" w:rsidRPr="00E56B46" w:rsidRDefault="00864246" w:rsidP="00226786">
            <w:pPr>
              <w:pStyle w:val="TAL"/>
              <w:rPr>
                <w:rFonts w:cs="v5.0.0"/>
              </w:rPr>
            </w:pPr>
          </w:p>
        </w:tc>
      </w:tr>
      <w:tr w:rsidR="00864246" w:rsidRPr="00E56B46" w14:paraId="5FFB4479" w14:textId="77777777" w:rsidTr="00547474">
        <w:trPr>
          <w:cantSplit/>
          <w:jc w:val="center"/>
          <w:trPrChange w:id="4017" w:author="Qualcomm" w:date="2014-02-02T21:32:00Z">
            <w:trPr>
              <w:cantSplit/>
              <w:jc w:val="center"/>
            </w:trPr>
          </w:trPrChange>
        </w:trPr>
        <w:tc>
          <w:tcPr>
            <w:tcW w:w="701" w:type="dxa"/>
            <w:vMerge/>
            <w:tcPrChange w:id="4018" w:author="Qualcomm" w:date="2014-02-02T21:32:00Z">
              <w:tcPr>
                <w:tcW w:w="664" w:type="dxa"/>
                <w:vMerge/>
              </w:tcPr>
            </w:tcPrChange>
          </w:tcPr>
          <w:p w14:paraId="5FFB4474" w14:textId="77777777" w:rsidR="00864246" w:rsidRPr="00E56B46" w:rsidRDefault="00864246" w:rsidP="00226786">
            <w:pPr>
              <w:pStyle w:val="TAC"/>
            </w:pPr>
          </w:p>
        </w:tc>
        <w:tc>
          <w:tcPr>
            <w:tcW w:w="2613" w:type="dxa"/>
            <w:vAlign w:val="center"/>
            <w:tcPrChange w:id="4019" w:author="Qualcomm" w:date="2014-02-02T21:32:00Z">
              <w:tcPr>
                <w:tcW w:w="2650" w:type="dxa"/>
                <w:gridSpan w:val="3"/>
                <w:vAlign w:val="center"/>
              </w:tcPr>
            </w:tcPrChange>
          </w:tcPr>
          <w:p w14:paraId="5FFB4475" w14:textId="77777777" w:rsidR="00864246" w:rsidRPr="00E56B46" w:rsidRDefault="00864246" w:rsidP="00226786">
            <w:pPr>
              <w:pStyle w:val="TAC"/>
              <w:rPr>
                <w:rFonts w:cs="v5.0.0"/>
              </w:rPr>
            </w:pPr>
            <w:r w:rsidRPr="00E56B46">
              <w:t xml:space="preserve">3400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3800 MHz</w:t>
            </w:r>
          </w:p>
        </w:tc>
        <w:tc>
          <w:tcPr>
            <w:tcW w:w="1418" w:type="dxa"/>
            <w:vAlign w:val="center"/>
            <w:tcPrChange w:id="4020" w:author="Qualcomm" w:date="2014-02-02T21:32:00Z">
              <w:tcPr>
                <w:tcW w:w="1418" w:type="dxa"/>
                <w:vAlign w:val="center"/>
              </w:tcPr>
            </w:tcPrChange>
          </w:tcPr>
          <w:p w14:paraId="5FFB4476" w14:textId="77777777" w:rsidR="00864246" w:rsidRPr="00E56B46" w:rsidRDefault="00864246" w:rsidP="00226786">
            <w:pPr>
              <w:pStyle w:val="TAC"/>
              <w:rPr>
                <w:rFonts w:cs="v5.0.0"/>
              </w:rPr>
            </w:pPr>
            <w:r w:rsidRPr="00E56B46">
              <w:t>1 MHz</w:t>
            </w:r>
          </w:p>
        </w:tc>
        <w:tc>
          <w:tcPr>
            <w:tcW w:w="1134" w:type="dxa"/>
            <w:vAlign w:val="center"/>
            <w:tcPrChange w:id="4021" w:author="Qualcomm" w:date="2014-02-02T21:32:00Z">
              <w:tcPr>
                <w:tcW w:w="1134" w:type="dxa"/>
                <w:vAlign w:val="center"/>
              </w:tcPr>
            </w:tcPrChange>
          </w:tcPr>
          <w:p w14:paraId="5FFB4477" w14:textId="77777777" w:rsidR="00864246" w:rsidRPr="00E56B46" w:rsidRDefault="00864246" w:rsidP="00226786">
            <w:pPr>
              <w:pStyle w:val="TAC"/>
              <w:rPr>
                <w:rFonts w:cs="v5.0.0"/>
              </w:rPr>
            </w:pPr>
            <w:r w:rsidRPr="00E56B46">
              <w:t>-50 dBm</w:t>
            </w:r>
          </w:p>
        </w:tc>
        <w:tc>
          <w:tcPr>
            <w:tcW w:w="2835" w:type="dxa"/>
            <w:tcPrChange w:id="4022" w:author="Qualcomm" w:date="2014-02-02T21:32:00Z">
              <w:tcPr>
                <w:tcW w:w="2835" w:type="dxa"/>
              </w:tcPr>
            </w:tcPrChange>
          </w:tcPr>
          <w:p w14:paraId="5FFB4478" w14:textId="77777777" w:rsidR="00864246" w:rsidRPr="00E56B46" w:rsidRDefault="00864246" w:rsidP="00226786">
            <w:pPr>
              <w:pStyle w:val="TAL"/>
              <w:rPr>
                <w:rFonts w:cs="v5.0.0"/>
              </w:rPr>
            </w:pPr>
          </w:p>
        </w:tc>
      </w:tr>
      <w:tr w:rsidR="00864246" w:rsidRPr="00E56B46" w14:paraId="5FFB447F" w14:textId="77777777" w:rsidTr="00547474">
        <w:trPr>
          <w:cantSplit/>
          <w:jc w:val="center"/>
          <w:trPrChange w:id="4023" w:author="Qualcomm" w:date="2014-02-02T21:32:00Z">
            <w:trPr>
              <w:cantSplit/>
              <w:jc w:val="center"/>
            </w:trPr>
          </w:trPrChange>
        </w:trPr>
        <w:tc>
          <w:tcPr>
            <w:tcW w:w="701" w:type="dxa"/>
            <w:vMerge w:val="restart"/>
            <w:tcPrChange w:id="4024" w:author="Qualcomm" w:date="2014-02-02T21:32:00Z">
              <w:tcPr>
                <w:tcW w:w="664" w:type="dxa"/>
                <w:vMerge w:val="restart"/>
              </w:tcPr>
            </w:tcPrChange>
          </w:tcPr>
          <w:p w14:paraId="5FFB447A" w14:textId="77777777" w:rsidR="00864246" w:rsidRPr="00E56B46" w:rsidRDefault="00864246" w:rsidP="00226786">
            <w:pPr>
              <w:pStyle w:val="TAC"/>
            </w:pPr>
            <w:r w:rsidRPr="00E56B46">
              <w:t>VIII</w:t>
            </w:r>
          </w:p>
        </w:tc>
        <w:tc>
          <w:tcPr>
            <w:tcW w:w="2613" w:type="dxa"/>
            <w:vAlign w:val="center"/>
            <w:tcPrChange w:id="4025" w:author="Qualcomm" w:date="2014-02-02T21:32:00Z">
              <w:tcPr>
                <w:tcW w:w="2650" w:type="dxa"/>
                <w:gridSpan w:val="3"/>
                <w:vAlign w:val="center"/>
              </w:tcPr>
            </w:tcPrChange>
          </w:tcPr>
          <w:p w14:paraId="5FFB447B" w14:textId="77777777" w:rsidR="00864246" w:rsidRPr="00E56B46" w:rsidRDefault="00864246" w:rsidP="00226786">
            <w:pPr>
              <w:pStyle w:val="TAC"/>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418" w:type="dxa"/>
            <w:tcPrChange w:id="4026" w:author="Qualcomm" w:date="2014-02-02T21:32:00Z">
              <w:tcPr>
                <w:tcW w:w="1418" w:type="dxa"/>
              </w:tcPr>
            </w:tcPrChange>
          </w:tcPr>
          <w:p w14:paraId="5FFB447C" w14:textId="77777777" w:rsidR="00864246" w:rsidRPr="00E56B46" w:rsidRDefault="00864246" w:rsidP="00226786">
            <w:pPr>
              <w:pStyle w:val="TAC"/>
            </w:pPr>
            <w:r w:rsidRPr="00E56B46">
              <w:t>1 MHz</w:t>
            </w:r>
          </w:p>
        </w:tc>
        <w:tc>
          <w:tcPr>
            <w:tcW w:w="1134" w:type="dxa"/>
            <w:tcPrChange w:id="4027" w:author="Qualcomm" w:date="2014-02-02T21:32:00Z">
              <w:tcPr>
                <w:tcW w:w="1134" w:type="dxa"/>
              </w:tcPr>
            </w:tcPrChange>
          </w:tcPr>
          <w:p w14:paraId="5FFB447D" w14:textId="77777777" w:rsidR="00864246" w:rsidRPr="00E56B46" w:rsidRDefault="00864246" w:rsidP="00226786">
            <w:pPr>
              <w:pStyle w:val="TAC"/>
            </w:pPr>
            <w:r w:rsidRPr="00E56B46">
              <w:t>-50 dBm</w:t>
            </w:r>
          </w:p>
        </w:tc>
        <w:tc>
          <w:tcPr>
            <w:tcW w:w="2835" w:type="dxa"/>
            <w:tcPrChange w:id="4028" w:author="Qualcomm" w:date="2014-02-02T21:32:00Z">
              <w:tcPr>
                <w:tcW w:w="2835" w:type="dxa"/>
              </w:tcPr>
            </w:tcPrChange>
          </w:tcPr>
          <w:p w14:paraId="5FFB447E" w14:textId="77777777" w:rsidR="00864246" w:rsidRPr="00E56B46" w:rsidRDefault="00864246" w:rsidP="00226786">
            <w:pPr>
              <w:pStyle w:val="TAL"/>
              <w:rPr>
                <w:rFonts w:cs="v5.0.0"/>
              </w:rPr>
            </w:pPr>
          </w:p>
        </w:tc>
      </w:tr>
      <w:tr w:rsidR="00864246" w:rsidRPr="00E56B46" w14:paraId="5FFB4485" w14:textId="77777777" w:rsidTr="00547474">
        <w:trPr>
          <w:cantSplit/>
          <w:trHeight w:val="110"/>
          <w:jc w:val="center"/>
          <w:trPrChange w:id="4029" w:author="Qualcomm" w:date="2014-02-02T21:32:00Z">
            <w:trPr>
              <w:cantSplit/>
              <w:trHeight w:val="110"/>
              <w:jc w:val="center"/>
            </w:trPr>
          </w:trPrChange>
        </w:trPr>
        <w:tc>
          <w:tcPr>
            <w:tcW w:w="701" w:type="dxa"/>
            <w:vMerge/>
            <w:tcPrChange w:id="4030" w:author="Qualcomm" w:date="2014-02-02T21:32:00Z">
              <w:tcPr>
                <w:tcW w:w="664" w:type="dxa"/>
                <w:vMerge/>
              </w:tcPr>
            </w:tcPrChange>
          </w:tcPr>
          <w:p w14:paraId="5FFB4480" w14:textId="77777777" w:rsidR="00864246" w:rsidRPr="00E56B46" w:rsidRDefault="00864246" w:rsidP="00226786">
            <w:pPr>
              <w:pStyle w:val="TAC"/>
            </w:pPr>
          </w:p>
        </w:tc>
        <w:tc>
          <w:tcPr>
            <w:tcW w:w="2613" w:type="dxa"/>
            <w:tcPrChange w:id="4031" w:author="Qualcomm" w:date="2014-02-02T21:32:00Z">
              <w:tcPr>
                <w:tcW w:w="2650" w:type="dxa"/>
                <w:gridSpan w:val="3"/>
              </w:tcPr>
            </w:tcPrChange>
          </w:tcPr>
          <w:p w14:paraId="5FFB4481" w14:textId="77777777" w:rsidR="00864246" w:rsidRPr="00E56B46" w:rsidRDefault="00864246" w:rsidP="00226786">
            <w:pPr>
              <w:pStyle w:val="TAC"/>
            </w:pPr>
            <w:r w:rsidRPr="00E56B46">
              <w:t xml:space="preserve">703 MHz </w:t>
            </w:r>
            <w:r w:rsidRPr="00E56B46">
              <w:sym w:font="Symbol" w:char="F0A3"/>
            </w:r>
            <w:r w:rsidRPr="00E56B46">
              <w:t xml:space="preserve"> f </w:t>
            </w:r>
            <w:r w:rsidRPr="00E56B46">
              <w:sym w:font="Symbol" w:char="F0A3"/>
            </w:r>
            <w:r w:rsidRPr="00E56B46">
              <w:t xml:space="preserve"> 803 MHz</w:t>
            </w:r>
          </w:p>
        </w:tc>
        <w:tc>
          <w:tcPr>
            <w:tcW w:w="1418" w:type="dxa"/>
            <w:shd w:val="clear" w:color="auto" w:fill="auto"/>
            <w:tcPrChange w:id="4032" w:author="Qualcomm" w:date="2014-02-02T21:32:00Z">
              <w:tcPr>
                <w:tcW w:w="1418" w:type="dxa"/>
                <w:shd w:val="clear" w:color="auto" w:fill="auto"/>
              </w:tcPr>
            </w:tcPrChange>
          </w:tcPr>
          <w:p w14:paraId="5FFB4482" w14:textId="77777777" w:rsidR="00864246" w:rsidRPr="00E56B46" w:rsidRDefault="00864246" w:rsidP="00226786">
            <w:pPr>
              <w:pStyle w:val="TAC"/>
            </w:pPr>
            <w:r w:rsidRPr="00E56B46">
              <w:t>1 MHz</w:t>
            </w:r>
          </w:p>
        </w:tc>
        <w:tc>
          <w:tcPr>
            <w:tcW w:w="1134" w:type="dxa"/>
            <w:shd w:val="clear" w:color="auto" w:fill="auto"/>
            <w:tcPrChange w:id="4033" w:author="Qualcomm" w:date="2014-02-02T21:32:00Z">
              <w:tcPr>
                <w:tcW w:w="1134" w:type="dxa"/>
                <w:shd w:val="clear" w:color="auto" w:fill="auto"/>
              </w:tcPr>
            </w:tcPrChange>
          </w:tcPr>
          <w:p w14:paraId="5FFB4483" w14:textId="77777777" w:rsidR="00864246" w:rsidRPr="00E56B46" w:rsidRDefault="00864246" w:rsidP="00226786">
            <w:pPr>
              <w:pStyle w:val="TAC"/>
            </w:pPr>
            <w:r w:rsidRPr="00E56B46">
              <w:t>-50 dBm</w:t>
            </w:r>
          </w:p>
        </w:tc>
        <w:tc>
          <w:tcPr>
            <w:tcW w:w="2835" w:type="dxa"/>
            <w:shd w:val="clear" w:color="auto" w:fill="auto"/>
            <w:tcPrChange w:id="4034" w:author="Qualcomm" w:date="2014-02-02T21:32:00Z">
              <w:tcPr>
                <w:tcW w:w="2835" w:type="dxa"/>
                <w:shd w:val="clear" w:color="auto" w:fill="auto"/>
              </w:tcPr>
            </w:tcPrChange>
          </w:tcPr>
          <w:p w14:paraId="5FFB4484" w14:textId="77777777" w:rsidR="00864246" w:rsidRPr="00E56B46" w:rsidRDefault="00864246" w:rsidP="00226786">
            <w:pPr>
              <w:pStyle w:val="TAL"/>
              <w:rPr>
                <w:rFonts w:cs="v5.0.0"/>
              </w:rPr>
            </w:pPr>
          </w:p>
        </w:tc>
      </w:tr>
      <w:tr w:rsidR="00864246" w:rsidRPr="00E56B46" w14:paraId="5FFB448B" w14:textId="77777777" w:rsidTr="00547474">
        <w:trPr>
          <w:cantSplit/>
          <w:trHeight w:val="110"/>
          <w:jc w:val="center"/>
          <w:trPrChange w:id="4035" w:author="Qualcomm" w:date="2014-02-02T21:32:00Z">
            <w:trPr>
              <w:cantSplit/>
              <w:trHeight w:val="110"/>
              <w:jc w:val="center"/>
            </w:trPr>
          </w:trPrChange>
        </w:trPr>
        <w:tc>
          <w:tcPr>
            <w:tcW w:w="701" w:type="dxa"/>
            <w:vMerge/>
            <w:tcPrChange w:id="4036" w:author="Qualcomm" w:date="2014-02-02T21:32:00Z">
              <w:tcPr>
                <w:tcW w:w="664" w:type="dxa"/>
                <w:vMerge/>
              </w:tcPr>
            </w:tcPrChange>
          </w:tcPr>
          <w:p w14:paraId="5FFB4486" w14:textId="77777777" w:rsidR="00864246" w:rsidRPr="00E56B46" w:rsidRDefault="00864246" w:rsidP="00226786">
            <w:pPr>
              <w:pStyle w:val="TAC"/>
            </w:pPr>
          </w:p>
        </w:tc>
        <w:tc>
          <w:tcPr>
            <w:tcW w:w="2613" w:type="dxa"/>
            <w:vAlign w:val="center"/>
            <w:tcPrChange w:id="4037" w:author="Qualcomm" w:date="2014-02-02T21:32:00Z">
              <w:tcPr>
                <w:tcW w:w="2650" w:type="dxa"/>
                <w:gridSpan w:val="3"/>
                <w:vAlign w:val="center"/>
              </w:tcPr>
            </w:tcPrChange>
          </w:tcPr>
          <w:p w14:paraId="5FFB4487" w14:textId="77777777" w:rsidR="00864246" w:rsidRPr="00E56B46" w:rsidRDefault="00864246" w:rsidP="00226786">
            <w:pPr>
              <w:pStyle w:val="TAC"/>
              <w:rPr>
                <w:rFonts w:cs="v5.0.0"/>
              </w:rPr>
            </w:pPr>
            <w:r w:rsidRPr="00E56B46">
              <w:t xml:space="preserve">791 MHz </w:t>
            </w:r>
            <w:r w:rsidRPr="00E56B46">
              <w:rPr>
                <w:rFonts w:ascii="Symbol" w:hAnsi="Symbol"/>
                <w:snapToGrid w:val="0"/>
              </w:rPr>
              <w:t></w:t>
            </w:r>
            <w:r w:rsidRPr="00E56B46">
              <w:t xml:space="preserve"> f &lt; 821 MHz</w:t>
            </w:r>
          </w:p>
        </w:tc>
        <w:tc>
          <w:tcPr>
            <w:tcW w:w="1418" w:type="dxa"/>
            <w:shd w:val="clear" w:color="auto" w:fill="auto"/>
            <w:tcPrChange w:id="4038" w:author="Qualcomm" w:date="2014-02-02T21:32:00Z">
              <w:tcPr>
                <w:tcW w:w="1418" w:type="dxa"/>
                <w:shd w:val="clear" w:color="auto" w:fill="auto"/>
              </w:tcPr>
            </w:tcPrChange>
          </w:tcPr>
          <w:p w14:paraId="5FFB4488" w14:textId="77777777" w:rsidR="00864246" w:rsidRPr="00E56B46" w:rsidRDefault="00864246" w:rsidP="00226786">
            <w:pPr>
              <w:pStyle w:val="TAC"/>
              <w:rPr>
                <w:rFonts w:cs="v5.0.0"/>
              </w:rPr>
            </w:pPr>
            <w:r w:rsidRPr="00E56B46">
              <w:t>3.84 MHz</w:t>
            </w:r>
          </w:p>
        </w:tc>
        <w:tc>
          <w:tcPr>
            <w:tcW w:w="1134" w:type="dxa"/>
            <w:shd w:val="clear" w:color="auto" w:fill="auto"/>
            <w:tcPrChange w:id="4039" w:author="Qualcomm" w:date="2014-02-02T21:32:00Z">
              <w:tcPr>
                <w:tcW w:w="1134" w:type="dxa"/>
                <w:shd w:val="clear" w:color="auto" w:fill="auto"/>
              </w:tcPr>
            </w:tcPrChange>
          </w:tcPr>
          <w:p w14:paraId="5FFB4489" w14:textId="77777777" w:rsidR="00864246" w:rsidRPr="00E56B46" w:rsidRDefault="00864246" w:rsidP="00226786">
            <w:pPr>
              <w:pStyle w:val="TAC"/>
              <w:rPr>
                <w:rFonts w:cs="v5.0.0"/>
              </w:rPr>
            </w:pPr>
            <w:r w:rsidRPr="00E56B46">
              <w:t>-60 dBm</w:t>
            </w:r>
          </w:p>
        </w:tc>
        <w:tc>
          <w:tcPr>
            <w:tcW w:w="2835" w:type="dxa"/>
            <w:shd w:val="clear" w:color="auto" w:fill="auto"/>
            <w:tcPrChange w:id="4040" w:author="Qualcomm" w:date="2014-02-02T21:32:00Z">
              <w:tcPr>
                <w:tcW w:w="2835" w:type="dxa"/>
                <w:shd w:val="clear" w:color="auto" w:fill="auto"/>
              </w:tcPr>
            </w:tcPrChange>
          </w:tcPr>
          <w:p w14:paraId="5FFB448A" w14:textId="77777777" w:rsidR="00864246" w:rsidRPr="00E56B46" w:rsidRDefault="00864246" w:rsidP="00226786">
            <w:pPr>
              <w:pStyle w:val="TAL"/>
              <w:rPr>
                <w:rFonts w:cs="v5.0.0"/>
              </w:rPr>
            </w:pPr>
          </w:p>
        </w:tc>
      </w:tr>
      <w:tr w:rsidR="00864246" w:rsidRPr="00E56B46" w14:paraId="5FFB4491" w14:textId="77777777" w:rsidTr="00547474">
        <w:trPr>
          <w:cantSplit/>
          <w:trHeight w:val="110"/>
          <w:jc w:val="center"/>
          <w:trPrChange w:id="4041" w:author="Qualcomm" w:date="2014-02-02T21:32:00Z">
            <w:trPr>
              <w:cantSplit/>
              <w:trHeight w:val="110"/>
              <w:jc w:val="center"/>
            </w:trPr>
          </w:trPrChange>
        </w:trPr>
        <w:tc>
          <w:tcPr>
            <w:tcW w:w="701" w:type="dxa"/>
            <w:vMerge/>
            <w:tcPrChange w:id="4042" w:author="Qualcomm" w:date="2014-02-02T21:32:00Z">
              <w:tcPr>
                <w:tcW w:w="664" w:type="dxa"/>
                <w:vMerge/>
              </w:tcPr>
            </w:tcPrChange>
          </w:tcPr>
          <w:p w14:paraId="5FFB448C" w14:textId="77777777" w:rsidR="00864246" w:rsidRPr="00E56B46" w:rsidRDefault="00864246" w:rsidP="00226786">
            <w:pPr>
              <w:pStyle w:val="TAC"/>
            </w:pPr>
          </w:p>
        </w:tc>
        <w:tc>
          <w:tcPr>
            <w:tcW w:w="2613" w:type="dxa"/>
            <w:vAlign w:val="center"/>
            <w:tcPrChange w:id="4043" w:author="Qualcomm" w:date="2014-02-02T21:32:00Z">
              <w:tcPr>
                <w:tcW w:w="2650" w:type="dxa"/>
                <w:gridSpan w:val="3"/>
                <w:vAlign w:val="center"/>
              </w:tcPr>
            </w:tcPrChange>
          </w:tcPr>
          <w:p w14:paraId="5FFB448D" w14:textId="77777777" w:rsidR="00864246" w:rsidRPr="00E56B46" w:rsidRDefault="00864246" w:rsidP="00226786">
            <w:pPr>
              <w:pStyle w:val="TAC"/>
            </w:pPr>
            <w:r w:rsidRPr="00E56B46">
              <w:rPr>
                <w:rFonts w:hint="eastAsia"/>
              </w:rPr>
              <w:t>860</w:t>
            </w:r>
            <w:r w:rsidRPr="00E56B46">
              <w:t xml:space="preserve"> MHz </w:t>
            </w:r>
            <w:r w:rsidRPr="00E56B46">
              <w:rPr>
                <w:rFonts w:ascii="Symbol" w:hAnsi="Symbol"/>
                <w:snapToGrid w:val="0"/>
              </w:rPr>
              <w:t></w:t>
            </w:r>
            <w:r w:rsidRPr="00E56B46">
              <w:t xml:space="preserve"> f &lt; </w:t>
            </w:r>
            <w:r w:rsidRPr="00E56B46">
              <w:rPr>
                <w:rFonts w:hint="eastAsia"/>
              </w:rPr>
              <w:t>8</w:t>
            </w:r>
            <w:r w:rsidRPr="00E56B46">
              <w:t>9</w:t>
            </w:r>
            <w:r w:rsidRPr="00E56B46">
              <w:rPr>
                <w:rFonts w:hint="eastAsia"/>
              </w:rPr>
              <w:t>0</w:t>
            </w:r>
            <w:r w:rsidRPr="00E56B46">
              <w:t xml:space="preserve"> MHz</w:t>
            </w:r>
          </w:p>
        </w:tc>
        <w:tc>
          <w:tcPr>
            <w:tcW w:w="1418" w:type="dxa"/>
            <w:shd w:val="clear" w:color="auto" w:fill="auto"/>
            <w:tcPrChange w:id="4044" w:author="Qualcomm" w:date="2014-02-02T21:32:00Z">
              <w:tcPr>
                <w:tcW w:w="1418" w:type="dxa"/>
                <w:shd w:val="clear" w:color="auto" w:fill="auto"/>
              </w:tcPr>
            </w:tcPrChange>
          </w:tcPr>
          <w:p w14:paraId="5FFB448E" w14:textId="77777777" w:rsidR="00864246" w:rsidRPr="00E56B46" w:rsidRDefault="00864246" w:rsidP="00226786">
            <w:pPr>
              <w:pStyle w:val="TAC"/>
            </w:pPr>
            <w:r w:rsidRPr="00E56B46">
              <w:t>3.84 MHz</w:t>
            </w:r>
          </w:p>
        </w:tc>
        <w:tc>
          <w:tcPr>
            <w:tcW w:w="1134" w:type="dxa"/>
            <w:shd w:val="clear" w:color="auto" w:fill="auto"/>
            <w:tcPrChange w:id="4045" w:author="Qualcomm" w:date="2014-02-02T21:32:00Z">
              <w:tcPr>
                <w:tcW w:w="1134" w:type="dxa"/>
                <w:shd w:val="clear" w:color="auto" w:fill="auto"/>
              </w:tcPr>
            </w:tcPrChange>
          </w:tcPr>
          <w:p w14:paraId="5FFB448F" w14:textId="77777777" w:rsidR="00864246" w:rsidRPr="00E56B46" w:rsidRDefault="00864246" w:rsidP="00226786">
            <w:pPr>
              <w:pStyle w:val="TAC"/>
            </w:pPr>
            <w:r w:rsidRPr="00E56B46">
              <w:t>-60 dBm</w:t>
            </w:r>
          </w:p>
        </w:tc>
        <w:tc>
          <w:tcPr>
            <w:tcW w:w="2835" w:type="dxa"/>
            <w:shd w:val="clear" w:color="auto" w:fill="auto"/>
            <w:tcPrChange w:id="4046" w:author="Qualcomm" w:date="2014-02-02T21:32:00Z">
              <w:tcPr>
                <w:tcW w:w="2835" w:type="dxa"/>
                <w:shd w:val="clear" w:color="auto" w:fill="auto"/>
              </w:tcPr>
            </w:tcPrChange>
          </w:tcPr>
          <w:p w14:paraId="5FFB4490" w14:textId="77777777" w:rsidR="00864246" w:rsidRPr="00E56B46" w:rsidRDefault="00864246" w:rsidP="00226786">
            <w:pPr>
              <w:pStyle w:val="TAL"/>
              <w:rPr>
                <w:rFonts w:cs="v5.0.0"/>
              </w:rPr>
            </w:pPr>
          </w:p>
        </w:tc>
      </w:tr>
      <w:tr w:rsidR="00864246" w:rsidRPr="00E56B46" w14:paraId="5FFB4497" w14:textId="77777777" w:rsidTr="00547474">
        <w:trPr>
          <w:cantSplit/>
          <w:trHeight w:val="109"/>
          <w:jc w:val="center"/>
          <w:trPrChange w:id="4047" w:author="Qualcomm" w:date="2014-02-02T21:32:00Z">
            <w:trPr>
              <w:cantSplit/>
              <w:trHeight w:val="109"/>
              <w:jc w:val="center"/>
            </w:trPr>
          </w:trPrChange>
        </w:trPr>
        <w:tc>
          <w:tcPr>
            <w:tcW w:w="701" w:type="dxa"/>
            <w:vMerge/>
            <w:tcPrChange w:id="4048" w:author="Qualcomm" w:date="2014-02-02T21:32:00Z">
              <w:tcPr>
                <w:tcW w:w="664" w:type="dxa"/>
                <w:vMerge/>
              </w:tcPr>
            </w:tcPrChange>
          </w:tcPr>
          <w:p w14:paraId="5FFB4492" w14:textId="77777777" w:rsidR="00864246" w:rsidRPr="00E56B46" w:rsidRDefault="00864246" w:rsidP="00226786">
            <w:pPr>
              <w:pStyle w:val="TAC"/>
            </w:pPr>
          </w:p>
        </w:tc>
        <w:tc>
          <w:tcPr>
            <w:tcW w:w="2613" w:type="dxa"/>
            <w:vAlign w:val="center"/>
            <w:tcPrChange w:id="4049" w:author="Qualcomm" w:date="2014-02-02T21:32:00Z">
              <w:tcPr>
                <w:tcW w:w="2650" w:type="dxa"/>
                <w:gridSpan w:val="3"/>
                <w:vAlign w:val="center"/>
              </w:tcPr>
            </w:tcPrChange>
          </w:tcPr>
          <w:p w14:paraId="5FFB4493" w14:textId="77777777" w:rsidR="00864246" w:rsidRPr="00E56B46" w:rsidRDefault="00864246" w:rsidP="00226786">
            <w:pPr>
              <w:pStyle w:val="TAC"/>
            </w:pPr>
            <w:r w:rsidRPr="00E56B46">
              <w:t xml:space="preserve">880 MHz </w:t>
            </w:r>
            <w:r w:rsidRPr="00E56B46">
              <w:rPr>
                <w:rFonts w:ascii="Symbol" w:hAnsi="Symbol"/>
                <w:snapToGrid w:val="0"/>
              </w:rPr>
              <w:t></w:t>
            </w:r>
            <w:r w:rsidRPr="00E56B46">
              <w:rPr>
                <w:rFonts w:ascii="Symbol" w:hAnsi="Symbol"/>
                <w:snapToGrid w:val="0"/>
              </w:rPr>
              <w:t></w:t>
            </w:r>
            <w:r w:rsidRPr="00E56B46">
              <w:t xml:space="preserve">f </w:t>
            </w:r>
            <w:r w:rsidRPr="00E56B46">
              <w:rPr>
                <w:rFonts w:ascii="Symbol" w:hAnsi="Symbol"/>
                <w:snapToGrid w:val="0"/>
              </w:rPr>
              <w:t></w:t>
            </w:r>
            <w:r w:rsidRPr="00E56B46">
              <w:rPr>
                <w:rFonts w:ascii="Symbol" w:hAnsi="Symbol"/>
                <w:snapToGrid w:val="0"/>
              </w:rPr>
              <w:t></w:t>
            </w:r>
            <w:r w:rsidRPr="00E56B46">
              <w:t>915 MHz</w:t>
            </w:r>
          </w:p>
        </w:tc>
        <w:tc>
          <w:tcPr>
            <w:tcW w:w="1418" w:type="dxa"/>
            <w:shd w:val="clear" w:color="auto" w:fill="auto"/>
            <w:tcPrChange w:id="4050" w:author="Qualcomm" w:date="2014-02-02T21:32:00Z">
              <w:tcPr>
                <w:tcW w:w="1418" w:type="dxa"/>
                <w:shd w:val="clear" w:color="auto" w:fill="auto"/>
              </w:tcPr>
            </w:tcPrChange>
          </w:tcPr>
          <w:p w14:paraId="5FFB4494" w14:textId="77777777" w:rsidR="00864246" w:rsidRPr="00E56B46" w:rsidRDefault="00864246" w:rsidP="00226786">
            <w:pPr>
              <w:pStyle w:val="TAC"/>
            </w:pPr>
            <w:r w:rsidRPr="00E56B46">
              <w:t>3.84 MHz</w:t>
            </w:r>
          </w:p>
        </w:tc>
        <w:tc>
          <w:tcPr>
            <w:tcW w:w="1134" w:type="dxa"/>
            <w:shd w:val="clear" w:color="auto" w:fill="auto"/>
            <w:tcPrChange w:id="4051" w:author="Qualcomm" w:date="2014-02-02T21:32:00Z">
              <w:tcPr>
                <w:tcW w:w="1134" w:type="dxa"/>
                <w:shd w:val="clear" w:color="auto" w:fill="auto"/>
              </w:tcPr>
            </w:tcPrChange>
          </w:tcPr>
          <w:p w14:paraId="5FFB4495" w14:textId="77777777" w:rsidR="00864246" w:rsidRPr="00E56B46" w:rsidRDefault="00864246" w:rsidP="00226786">
            <w:pPr>
              <w:pStyle w:val="TAC"/>
            </w:pPr>
            <w:r w:rsidRPr="00E56B46">
              <w:t xml:space="preserve">-60 dBm </w:t>
            </w:r>
          </w:p>
        </w:tc>
        <w:tc>
          <w:tcPr>
            <w:tcW w:w="2835" w:type="dxa"/>
            <w:shd w:val="clear" w:color="auto" w:fill="auto"/>
            <w:tcPrChange w:id="4052" w:author="Qualcomm" w:date="2014-02-02T21:32:00Z">
              <w:tcPr>
                <w:tcW w:w="2835" w:type="dxa"/>
                <w:shd w:val="clear" w:color="auto" w:fill="auto"/>
              </w:tcPr>
            </w:tcPrChange>
          </w:tcPr>
          <w:p w14:paraId="5FFB4496" w14:textId="77777777" w:rsidR="00864246" w:rsidRPr="00E56B46" w:rsidRDefault="00864246" w:rsidP="00226786">
            <w:pPr>
              <w:pStyle w:val="TAL"/>
              <w:rPr>
                <w:rFonts w:cs="v5.0.0"/>
              </w:rPr>
            </w:pPr>
            <w:r w:rsidRPr="00E56B46">
              <w:rPr>
                <w:rFonts w:cs="v5.0.0"/>
              </w:rPr>
              <w:t xml:space="preserve">UE in URA_PCH, Cell_PCH and idle state </w:t>
            </w:r>
          </w:p>
        </w:tc>
      </w:tr>
      <w:tr w:rsidR="00864246" w:rsidRPr="00E56B46" w14:paraId="5FFB449D" w14:textId="77777777" w:rsidTr="00547474">
        <w:trPr>
          <w:cantSplit/>
          <w:jc w:val="center"/>
          <w:trPrChange w:id="4053" w:author="Qualcomm" w:date="2014-02-02T21:32:00Z">
            <w:trPr>
              <w:cantSplit/>
              <w:jc w:val="center"/>
            </w:trPr>
          </w:trPrChange>
        </w:trPr>
        <w:tc>
          <w:tcPr>
            <w:tcW w:w="701" w:type="dxa"/>
            <w:vMerge/>
            <w:tcPrChange w:id="4054" w:author="Qualcomm" w:date="2014-02-02T21:32:00Z">
              <w:tcPr>
                <w:tcW w:w="664" w:type="dxa"/>
                <w:vMerge/>
              </w:tcPr>
            </w:tcPrChange>
          </w:tcPr>
          <w:p w14:paraId="5FFB4498" w14:textId="77777777" w:rsidR="00864246" w:rsidRPr="00E56B46" w:rsidRDefault="00864246" w:rsidP="00226786">
            <w:pPr>
              <w:pStyle w:val="TAC"/>
            </w:pPr>
          </w:p>
        </w:tc>
        <w:tc>
          <w:tcPr>
            <w:tcW w:w="2613" w:type="dxa"/>
            <w:vAlign w:val="center"/>
            <w:tcPrChange w:id="4055" w:author="Qualcomm" w:date="2014-02-02T21:32:00Z">
              <w:tcPr>
                <w:tcW w:w="2650" w:type="dxa"/>
                <w:gridSpan w:val="3"/>
                <w:vAlign w:val="center"/>
              </w:tcPr>
            </w:tcPrChange>
          </w:tcPr>
          <w:p w14:paraId="5FFB4499" w14:textId="77777777" w:rsidR="00864246" w:rsidRPr="00E56B46" w:rsidRDefault="00864246" w:rsidP="00226786">
            <w:pPr>
              <w:pStyle w:val="TAC"/>
              <w:rPr>
                <w:rFonts w:cs="v5.0.0"/>
              </w:rPr>
            </w:pPr>
            <w:r w:rsidRPr="00E56B46">
              <w:t xml:space="preserve">921 MHz </w:t>
            </w:r>
            <w:r w:rsidRPr="00E56B46">
              <w:rPr>
                <w:rFonts w:ascii="Symbol" w:hAnsi="Symbol"/>
                <w:snapToGrid w:val="0"/>
              </w:rPr>
              <w:t></w:t>
            </w:r>
            <w:r w:rsidRPr="00E56B46">
              <w:t xml:space="preserve"> f &lt; 925 MHz</w:t>
            </w:r>
          </w:p>
        </w:tc>
        <w:tc>
          <w:tcPr>
            <w:tcW w:w="1418" w:type="dxa"/>
            <w:vAlign w:val="center"/>
            <w:tcPrChange w:id="4056" w:author="Qualcomm" w:date="2014-02-02T21:32:00Z">
              <w:tcPr>
                <w:tcW w:w="1418" w:type="dxa"/>
                <w:vAlign w:val="center"/>
              </w:tcPr>
            </w:tcPrChange>
          </w:tcPr>
          <w:p w14:paraId="5FFB449A" w14:textId="77777777" w:rsidR="00864246" w:rsidRPr="00E56B46" w:rsidRDefault="00864246" w:rsidP="00226786">
            <w:pPr>
              <w:pStyle w:val="TAC"/>
              <w:rPr>
                <w:rFonts w:cs="v5.0.0"/>
              </w:rPr>
            </w:pPr>
            <w:r w:rsidRPr="00E56B46">
              <w:t>100 kHz</w:t>
            </w:r>
          </w:p>
        </w:tc>
        <w:tc>
          <w:tcPr>
            <w:tcW w:w="1134" w:type="dxa"/>
            <w:vAlign w:val="center"/>
            <w:tcPrChange w:id="4057" w:author="Qualcomm" w:date="2014-02-02T21:32:00Z">
              <w:tcPr>
                <w:tcW w:w="1134" w:type="dxa"/>
                <w:vAlign w:val="center"/>
              </w:tcPr>
            </w:tcPrChange>
          </w:tcPr>
          <w:p w14:paraId="5FFB449B" w14:textId="77777777" w:rsidR="00864246" w:rsidRPr="00E56B46" w:rsidRDefault="00864246" w:rsidP="00226786">
            <w:pPr>
              <w:pStyle w:val="TAC"/>
              <w:rPr>
                <w:rFonts w:cs="v5.0.0"/>
              </w:rPr>
            </w:pPr>
            <w:r w:rsidRPr="00E56B46">
              <w:t>-60 dBm *</w:t>
            </w:r>
          </w:p>
        </w:tc>
        <w:tc>
          <w:tcPr>
            <w:tcW w:w="2835" w:type="dxa"/>
            <w:shd w:val="clear" w:color="auto" w:fill="auto"/>
            <w:tcPrChange w:id="4058" w:author="Qualcomm" w:date="2014-02-02T21:32:00Z">
              <w:tcPr>
                <w:tcW w:w="2835" w:type="dxa"/>
                <w:shd w:val="clear" w:color="auto" w:fill="auto"/>
              </w:tcPr>
            </w:tcPrChange>
          </w:tcPr>
          <w:p w14:paraId="5FFB449C" w14:textId="77777777" w:rsidR="00864246" w:rsidRPr="00E56B46" w:rsidRDefault="00864246" w:rsidP="00226786">
            <w:pPr>
              <w:pStyle w:val="TAL"/>
              <w:rPr>
                <w:rFonts w:cs="v5.0.0"/>
              </w:rPr>
            </w:pPr>
          </w:p>
        </w:tc>
      </w:tr>
      <w:tr w:rsidR="00864246" w:rsidRPr="00E56B46" w14:paraId="5FFB44A3" w14:textId="77777777" w:rsidTr="00547474">
        <w:trPr>
          <w:cantSplit/>
          <w:jc w:val="center"/>
          <w:trPrChange w:id="4059" w:author="Qualcomm" w:date="2014-02-02T21:32:00Z">
            <w:trPr>
              <w:cantSplit/>
              <w:jc w:val="center"/>
            </w:trPr>
          </w:trPrChange>
        </w:trPr>
        <w:tc>
          <w:tcPr>
            <w:tcW w:w="701" w:type="dxa"/>
            <w:vMerge/>
            <w:tcPrChange w:id="4060" w:author="Qualcomm" w:date="2014-02-02T21:32:00Z">
              <w:tcPr>
                <w:tcW w:w="664" w:type="dxa"/>
                <w:vMerge/>
              </w:tcPr>
            </w:tcPrChange>
          </w:tcPr>
          <w:p w14:paraId="5FFB449E" w14:textId="77777777" w:rsidR="00864246" w:rsidRPr="00E56B46" w:rsidRDefault="00864246" w:rsidP="00226786">
            <w:pPr>
              <w:pStyle w:val="TAC"/>
            </w:pPr>
          </w:p>
        </w:tc>
        <w:tc>
          <w:tcPr>
            <w:tcW w:w="2613" w:type="dxa"/>
            <w:vAlign w:val="center"/>
            <w:tcPrChange w:id="4061" w:author="Qualcomm" w:date="2014-02-02T21:32:00Z">
              <w:tcPr>
                <w:tcW w:w="2650" w:type="dxa"/>
                <w:gridSpan w:val="3"/>
                <w:vAlign w:val="center"/>
              </w:tcPr>
            </w:tcPrChange>
          </w:tcPr>
          <w:p w14:paraId="5FFB449F" w14:textId="77777777" w:rsidR="00864246" w:rsidRPr="00E56B46" w:rsidRDefault="00864246" w:rsidP="00226786">
            <w:pPr>
              <w:pStyle w:val="TAC"/>
              <w:rPr>
                <w:rFonts w:cs="v5.0.0"/>
              </w:rPr>
            </w:pPr>
            <w:r w:rsidRPr="00E56B46">
              <w:t xml:space="preserve">925 MHz </w:t>
            </w:r>
            <w:r w:rsidRPr="00E56B46">
              <w:rPr>
                <w:rFonts w:ascii="Symbol" w:hAnsi="Symbol"/>
                <w:snapToGrid w:val="0"/>
              </w:rPr>
              <w:t></w:t>
            </w:r>
            <w:r w:rsidRPr="00E56B46">
              <w:rPr>
                <w:rFonts w:ascii="Symbol" w:hAnsi="Symbol"/>
                <w:snapToGrid w:val="0"/>
              </w:rPr>
              <w:t></w:t>
            </w:r>
            <w:r w:rsidRPr="00E56B46">
              <w:t xml:space="preserve">f </w:t>
            </w:r>
            <w:r w:rsidRPr="00E56B46">
              <w:rPr>
                <w:rFonts w:ascii="Symbol" w:hAnsi="Symbol"/>
                <w:snapToGrid w:val="0"/>
              </w:rPr>
              <w:t></w:t>
            </w:r>
            <w:r w:rsidRPr="00E56B46">
              <w:rPr>
                <w:rFonts w:ascii="Symbol" w:hAnsi="Symbol"/>
                <w:snapToGrid w:val="0"/>
              </w:rPr>
              <w:t></w:t>
            </w:r>
            <w:r w:rsidRPr="00E56B46">
              <w:rPr>
                <w:rFonts w:cs="Arial"/>
                <w:snapToGrid w:val="0"/>
              </w:rPr>
              <w:t>935</w:t>
            </w:r>
            <w:r w:rsidRPr="00E56B46">
              <w:rPr>
                <w:rFonts w:ascii="Symbol" w:hAnsi="Symbol"/>
                <w:snapToGrid w:val="0"/>
              </w:rPr>
              <w:t></w:t>
            </w:r>
            <w:r w:rsidRPr="00E56B46">
              <w:t>MHz</w:t>
            </w:r>
          </w:p>
        </w:tc>
        <w:tc>
          <w:tcPr>
            <w:tcW w:w="1418" w:type="dxa"/>
            <w:tcPrChange w:id="4062" w:author="Qualcomm" w:date="2014-02-02T21:32:00Z">
              <w:tcPr>
                <w:tcW w:w="1418" w:type="dxa"/>
              </w:tcPr>
            </w:tcPrChange>
          </w:tcPr>
          <w:p w14:paraId="5FFB44A0" w14:textId="77777777" w:rsidR="00864246" w:rsidRPr="00E56B46" w:rsidRDefault="00864246" w:rsidP="00226786">
            <w:pPr>
              <w:pStyle w:val="TAC"/>
              <w:rPr>
                <w:rFonts w:cs="v5.0.0"/>
                <w:strike/>
              </w:rPr>
            </w:pPr>
            <w:r w:rsidRPr="00E56B46">
              <w:t>100 kHz</w:t>
            </w:r>
            <w:r w:rsidRPr="00E56B46">
              <w:br/>
              <w:t>3.84 MHz</w:t>
            </w:r>
          </w:p>
        </w:tc>
        <w:tc>
          <w:tcPr>
            <w:tcW w:w="1134" w:type="dxa"/>
            <w:tcPrChange w:id="4063" w:author="Qualcomm" w:date="2014-02-02T21:32:00Z">
              <w:tcPr>
                <w:tcW w:w="1134" w:type="dxa"/>
              </w:tcPr>
            </w:tcPrChange>
          </w:tcPr>
          <w:p w14:paraId="5FFB44A1" w14:textId="77777777" w:rsidR="00864246" w:rsidRPr="00E56B46" w:rsidRDefault="00864246" w:rsidP="00226786">
            <w:pPr>
              <w:pStyle w:val="TAC"/>
              <w:rPr>
                <w:rFonts w:cs="v5.0.0"/>
                <w:strike/>
              </w:rPr>
            </w:pPr>
            <w:r w:rsidRPr="00E56B46">
              <w:t>-67 dBm *</w:t>
            </w:r>
            <w:r w:rsidRPr="00E56B46">
              <w:br/>
              <w:t>-60 dBm</w:t>
            </w:r>
          </w:p>
        </w:tc>
        <w:tc>
          <w:tcPr>
            <w:tcW w:w="2835" w:type="dxa"/>
            <w:shd w:val="clear" w:color="auto" w:fill="auto"/>
            <w:tcPrChange w:id="4064" w:author="Qualcomm" w:date="2014-02-02T21:32:00Z">
              <w:tcPr>
                <w:tcW w:w="2835" w:type="dxa"/>
                <w:shd w:val="clear" w:color="auto" w:fill="auto"/>
              </w:tcPr>
            </w:tcPrChange>
          </w:tcPr>
          <w:p w14:paraId="5FFB44A2" w14:textId="77777777" w:rsidR="00864246" w:rsidRPr="00E56B46" w:rsidRDefault="00864246" w:rsidP="00226786">
            <w:pPr>
              <w:pStyle w:val="TAL"/>
              <w:rPr>
                <w:rFonts w:cs="v5.0.0"/>
              </w:rPr>
            </w:pPr>
            <w:r w:rsidRPr="00E56B46">
              <w:rPr>
                <w:rFonts w:cs="v5.0.0"/>
              </w:rPr>
              <w:t>UE receive band</w:t>
            </w:r>
          </w:p>
        </w:tc>
      </w:tr>
      <w:tr w:rsidR="00864246" w:rsidRPr="00E56B46" w14:paraId="5FFB44A9" w14:textId="77777777" w:rsidTr="00547474">
        <w:trPr>
          <w:cantSplit/>
          <w:jc w:val="center"/>
          <w:trPrChange w:id="4065" w:author="Qualcomm" w:date="2014-02-02T21:32:00Z">
            <w:trPr>
              <w:cantSplit/>
              <w:jc w:val="center"/>
            </w:trPr>
          </w:trPrChange>
        </w:trPr>
        <w:tc>
          <w:tcPr>
            <w:tcW w:w="701" w:type="dxa"/>
            <w:vMerge/>
            <w:tcPrChange w:id="4066" w:author="Qualcomm" w:date="2014-02-02T21:32:00Z">
              <w:tcPr>
                <w:tcW w:w="664" w:type="dxa"/>
                <w:vMerge/>
              </w:tcPr>
            </w:tcPrChange>
          </w:tcPr>
          <w:p w14:paraId="5FFB44A4" w14:textId="77777777" w:rsidR="00864246" w:rsidRPr="00E56B46" w:rsidRDefault="00864246" w:rsidP="00226786">
            <w:pPr>
              <w:pStyle w:val="TAC"/>
            </w:pPr>
          </w:p>
        </w:tc>
        <w:tc>
          <w:tcPr>
            <w:tcW w:w="2613" w:type="dxa"/>
            <w:vAlign w:val="center"/>
            <w:tcPrChange w:id="4067" w:author="Qualcomm" w:date="2014-02-02T21:32:00Z">
              <w:tcPr>
                <w:tcW w:w="2650" w:type="dxa"/>
                <w:gridSpan w:val="3"/>
                <w:vAlign w:val="center"/>
              </w:tcPr>
            </w:tcPrChange>
          </w:tcPr>
          <w:p w14:paraId="5FFB44A5" w14:textId="77777777" w:rsidR="00864246" w:rsidRPr="00E56B46" w:rsidRDefault="00864246" w:rsidP="00226786">
            <w:pPr>
              <w:pStyle w:val="TAC"/>
              <w:rPr>
                <w:rFonts w:cs="v5.0.0"/>
              </w:rPr>
            </w:pPr>
            <w:r w:rsidRPr="00E56B46">
              <w:t xml:space="preserve">935 MHz &lt; f </w:t>
            </w:r>
            <w:r w:rsidRPr="00E56B46">
              <w:rPr>
                <w:rFonts w:ascii="Symbol" w:hAnsi="Symbol"/>
                <w:snapToGrid w:val="0"/>
              </w:rPr>
              <w:t></w:t>
            </w:r>
            <w:r w:rsidRPr="00E56B46">
              <w:t xml:space="preserve"> 960 MHz</w:t>
            </w:r>
          </w:p>
        </w:tc>
        <w:tc>
          <w:tcPr>
            <w:tcW w:w="1418" w:type="dxa"/>
            <w:tcPrChange w:id="4068" w:author="Qualcomm" w:date="2014-02-02T21:32:00Z">
              <w:tcPr>
                <w:tcW w:w="1418" w:type="dxa"/>
              </w:tcPr>
            </w:tcPrChange>
          </w:tcPr>
          <w:p w14:paraId="5FFB44A6" w14:textId="77777777" w:rsidR="00864246" w:rsidRPr="00E56B46" w:rsidRDefault="00864246" w:rsidP="00226786">
            <w:pPr>
              <w:pStyle w:val="TAC"/>
              <w:rPr>
                <w:rFonts w:cs="v5.0.0"/>
              </w:rPr>
            </w:pPr>
            <w:r w:rsidRPr="00E56B46">
              <w:t>100 kHz</w:t>
            </w:r>
          </w:p>
        </w:tc>
        <w:tc>
          <w:tcPr>
            <w:tcW w:w="1134" w:type="dxa"/>
            <w:tcPrChange w:id="4069" w:author="Qualcomm" w:date="2014-02-02T21:32:00Z">
              <w:tcPr>
                <w:tcW w:w="1134" w:type="dxa"/>
              </w:tcPr>
            </w:tcPrChange>
          </w:tcPr>
          <w:p w14:paraId="5FFB44A7" w14:textId="77777777" w:rsidR="00864246" w:rsidRPr="00E56B46" w:rsidRDefault="00864246" w:rsidP="00226786">
            <w:pPr>
              <w:pStyle w:val="TAC"/>
              <w:rPr>
                <w:rFonts w:cs="v5.0.0"/>
              </w:rPr>
            </w:pPr>
            <w:r w:rsidRPr="00E56B46">
              <w:t>-79 dBm *</w:t>
            </w:r>
          </w:p>
        </w:tc>
        <w:tc>
          <w:tcPr>
            <w:tcW w:w="2835" w:type="dxa"/>
            <w:shd w:val="clear" w:color="auto" w:fill="auto"/>
            <w:tcPrChange w:id="4070" w:author="Qualcomm" w:date="2014-02-02T21:32:00Z">
              <w:tcPr>
                <w:tcW w:w="2835" w:type="dxa"/>
                <w:shd w:val="clear" w:color="auto" w:fill="auto"/>
              </w:tcPr>
            </w:tcPrChange>
          </w:tcPr>
          <w:p w14:paraId="5FFB44A8" w14:textId="77777777" w:rsidR="00864246" w:rsidRPr="00E56B46" w:rsidRDefault="00864246" w:rsidP="00226786">
            <w:pPr>
              <w:pStyle w:val="TAL"/>
              <w:rPr>
                <w:rFonts w:cs="v5.0.0"/>
              </w:rPr>
            </w:pPr>
            <w:r w:rsidRPr="00E56B46">
              <w:rPr>
                <w:rFonts w:cs="v5.0.0"/>
              </w:rPr>
              <w:t>UE receive band</w:t>
            </w:r>
          </w:p>
        </w:tc>
      </w:tr>
      <w:tr w:rsidR="00864246" w:rsidRPr="00E56B46" w14:paraId="5FFB44AF" w14:textId="77777777" w:rsidTr="00547474">
        <w:trPr>
          <w:cantSplit/>
          <w:jc w:val="center"/>
          <w:trPrChange w:id="4071" w:author="Qualcomm" w:date="2014-02-02T21:32:00Z">
            <w:trPr>
              <w:cantSplit/>
              <w:jc w:val="center"/>
            </w:trPr>
          </w:trPrChange>
        </w:trPr>
        <w:tc>
          <w:tcPr>
            <w:tcW w:w="701" w:type="dxa"/>
            <w:vMerge/>
            <w:tcPrChange w:id="4072" w:author="Qualcomm" w:date="2014-02-02T21:32:00Z">
              <w:tcPr>
                <w:tcW w:w="664" w:type="dxa"/>
                <w:vMerge/>
              </w:tcPr>
            </w:tcPrChange>
          </w:tcPr>
          <w:p w14:paraId="5FFB44AA" w14:textId="77777777" w:rsidR="00864246" w:rsidRPr="00E56B46" w:rsidRDefault="00864246" w:rsidP="00226786">
            <w:pPr>
              <w:pStyle w:val="TAC"/>
            </w:pPr>
          </w:p>
        </w:tc>
        <w:tc>
          <w:tcPr>
            <w:tcW w:w="2613" w:type="dxa"/>
            <w:vAlign w:val="center"/>
            <w:tcPrChange w:id="4073" w:author="Qualcomm" w:date="2014-02-02T21:32:00Z">
              <w:tcPr>
                <w:tcW w:w="2650" w:type="dxa"/>
                <w:gridSpan w:val="3"/>
                <w:vAlign w:val="center"/>
              </w:tcPr>
            </w:tcPrChange>
          </w:tcPr>
          <w:p w14:paraId="5FFB44AB" w14:textId="77777777" w:rsidR="00864246" w:rsidRPr="00E56B46" w:rsidRDefault="00864246" w:rsidP="00864246">
            <w:pPr>
              <w:pStyle w:val="TAC"/>
            </w:pPr>
            <w:r w:rsidRPr="00E56B46">
              <w:rPr>
                <w:rFonts w:cs="Arial"/>
              </w:rPr>
              <w:t>14</w:t>
            </w:r>
            <w:del w:id="4074" w:author="Qualcomm" w:date="2014-02-02T20:27:00Z">
              <w:r w:rsidRPr="00E56B46" w:rsidDel="00864246">
                <w:rPr>
                  <w:rFonts w:cs="Arial"/>
                </w:rPr>
                <w:delText>75.9</w:delText>
              </w:r>
            </w:del>
            <w:ins w:id="4075" w:author="Qualcomm" w:date="2014-02-02T20:27:00Z">
              <w:r>
                <w:rPr>
                  <w:rFonts w:cs="Arial" w:hint="eastAsia"/>
                  <w:lang w:eastAsia="ko-KR"/>
                </w:rPr>
                <w:t>52</w:t>
              </w:r>
            </w:ins>
            <w:r w:rsidRPr="00E56B46">
              <w:rPr>
                <w:rFonts w:cs="Arial"/>
              </w:rPr>
              <w:t xml:space="preserve"> MHz </w:t>
            </w:r>
            <w:r w:rsidRPr="00E56B46">
              <w:rPr>
                <w:rFonts w:cs="Arial"/>
              </w:rPr>
              <w:sym w:font="Symbol" w:char="00A3"/>
            </w:r>
            <w:r w:rsidRPr="00E56B46">
              <w:rPr>
                <w:rFonts w:cs="Arial"/>
              </w:rPr>
              <w:t xml:space="preserve"> f </w:t>
            </w:r>
            <w:r w:rsidRPr="00E56B46">
              <w:rPr>
                <w:rFonts w:ascii="Symbol" w:hAnsi="Symbol"/>
                <w:snapToGrid w:val="0"/>
              </w:rPr>
              <w:t></w:t>
            </w:r>
            <w:r w:rsidRPr="00E56B46">
              <w:rPr>
                <w:rFonts w:cs="Arial"/>
              </w:rPr>
              <w:t xml:space="preserve"> 1510.9 MHz</w:t>
            </w:r>
          </w:p>
        </w:tc>
        <w:tc>
          <w:tcPr>
            <w:tcW w:w="1418" w:type="dxa"/>
            <w:tcPrChange w:id="4076" w:author="Qualcomm" w:date="2014-02-02T21:32:00Z">
              <w:tcPr>
                <w:tcW w:w="1418" w:type="dxa"/>
              </w:tcPr>
            </w:tcPrChange>
          </w:tcPr>
          <w:p w14:paraId="5FFB44AC" w14:textId="77777777" w:rsidR="00864246" w:rsidRPr="00E56B46" w:rsidRDefault="00864246" w:rsidP="00226786">
            <w:pPr>
              <w:pStyle w:val="TAC"/>
            </w:pPr>
            <w:r w:rsidRPr="00E56B46">
              <w:t>3.84 MHz</w:t>
            </w:r>
          </w:p>
        </w:tc>
        <w:tc>
          <w:tcPr>
            <w:tcW w:w="1134" w:type="dxa"/>
            <w:tcPrChange w:id="4077" w:author="Qualcomm" w:date="2014-02-02T21:32:00Z">
              <w:tcPr>
                <w:tcW w:w="1134" w:type="dxa"/>
              </w:tcPr>
            </w:tcPrChange>
          </w:tcPr>
          <w:p w14:paraId="5FFB44AD" w14:textId="77777777" w:rsidR="00864246" w:rsidRPr="00E56B46" w:rsidRDefault="00864246" w:rsidP="00226786">
            <w:pPr>
              <w:pStyle w:val="TAC"/>
            </w:pPr>
            <w:r w:rsidRPr="00E56B46">
              <w:t>-60 dBm</w:t>
            </w:r>
          </w:p>
        </w:tc>
        <w:tc>
          <w:tcPr>
            <w:tcW w:w="2835" w:type="dxa"/>
            <w:shd w:val="clear" w:color="auto" w:fill="auto"/>
            <w:tcPrChange w:id="4078" w:author="Qualcomm" w:date="2014-02-02T21:32:00Z">
              <w:tcPr>
                <w:tcW w:w="2835" w:type="dxa"/>
                <w:shd w:val="clear" w:color="auto" w:fill="auto"/>
              </w:tcPr>
            </w:tcPrChange>
          </w:tcPr>
          <w:p w14:paraId="5FFB44AE" w14:textId="77777777" w:rsidR="00864246" w:rsidRPr="00E56B46" w:rsidRDefault="00864246" w:rsidP="00226786">
            <w:pPr>
              <w:pStyle w:val="TAL"/>
              <w:rPr>
                <w:rFonts w:cs="v5.0.0"/>
              </w:rPr>
            </w:pPr>
          </w:p>
        </w:tc>
      </w:tr>
      <w:tr w:rsidR="00864246" w:rsidRPr="00E56B46" w14:paraId="5FFB44B5" w14:textId="77777777" w:rsidTr="00547474">
        <w:trPr>
          <w:cantSplit/>
          <w:jc w:val="center"/>
          <w:trPrChange w:id="4079" w:author="Qualcomm" w:date="2014-02-02T21:32:00Z">
            <w:trPr>
              <w:cantSplit/>
              <w:jc w:val="center"/>
            </w:trPr>
          </w:trPrChange>
        </w:trPr>
        <w:tc>
          <w:tcPr>
            <w:tcW w:w="701" w:type="dxa"/>
            <w:vMerge/>
            <w:tcPrChange w:id="4080" w:author="Qualcomm" w:date="2014-02-02T21:32:00Z">
              <w:tcPr>
                <w:tcW w:w="664" w:type="dxa"/>
                <w:vMerge/>
              </w:tcPr>
            </w:tcPrChange>
          </w:tcPr>
          <w:p w14:paraId="5FFB44B0" w14:textId="77777777" w:rsidR="00864246" w:rsidRPr="00E56B46" w:rsidRDefault="00864246" w:rsidP="00226786">
            <w:pPr>
              <w:pStyle w:val="TAC"/>
            </w:pPr>
          </w:p>
        </w:tc>
        <w:tc>
          <w:tcPr>
            <w:tcW w:w="2613" w:type="dxa"/>
            <w:vAlign w:val="center"/>
            <w:tcPrChange w:id="4081" w:author="Qualcomm" w:date="2014-02-02T21:32:00Z">
              <w:tcPr>
                <w:tcW w:w="2650" w:type="dxa"/>
                <w:gridSpan w:val="3"/>
                <w:vAlign w:val="center"/>
              </w:tcPr>
            </w:tcPrChange>
          </w:tcPr>
          <w:p w14:paraId="5FFB44B1" w14:textId="77777777" w:rsidR="00864246" w:rsidRPr="00E56B46" w:rsidRDefault="00864246" w:rsidP="00226786">
            <w:pPr>
              <w:pStyle w:val="TAC"/>
              <w:rPr>
                <w:rFonts w:cs="v5.0.0"/>
              </w:rPr>
            </w:pPr>
            <w:r w:rsidRPr="00E56B46">
              <w:t xml:space="preserve">1805 MHz &lt; f </w:t>
            </w:r>
            <w:r w:rsidRPr="00E56B46">
              <w:rPr>
                <w:rFonts w:ascii="Symbol" w:hAnsi="Symbol"/>
                <w:snapToGrid w:val="0"/>
              </w:rPr>
              <w:t></w:t>
            </w:r>
            <w:r w:rsidRPr="00E56B46">
              <w:t xml:space="preserve"> 1880 MHz</w:t>
            </w:r>
          </w:p>
        </w:tc>
        <w:tc>
          <w:tcPr>
            <w:tcW w:w="1418" w:type="dxa"/>
            <w:tcPrChange w:id="4082" w:author="Qualcomm" w:date="2014-02-02T21:32:00Z">
              <w:tcPr>
                <w:tcW w:w="1418" w:type="dxa"/>
              </w:tcPr>
            </w:tcPrChange>
          </w:tcPr>
          <w:p w14:paraId="5FFB44B2" w14:textId="77777777" w:rsidR="00864246" w:rsidRPr="00E56B46" w:rsidRDefault="00864246" w:rsidP="00226786">
            <w:pPr>
              <w:pStyle w:val="TAC"/>
              <w:rPr>
                <w:rFonts w:cs="v5.0.0"/>
              </w:rPr>
            </w:pPr>
            <w:r w:rsidRPr="00E56B46">
              <w:t>3.84 MHz</w:t>
            </w:r>
          </w:p>
        </w:tc>
        <w:tc>
          <w:tcPr>
            <w:tcW w:w="1134" w:type="dxa"/>
            <w:tcPrChange w:id="4083" w:author="Qualcomm" w:date="2014-02-02T21:32:00Z">
              <w:tcPr>
                <w:tcW w:w="1134" w:type="dxa"/>
              </w:tcPr>
            </w:tcPrChange>
          </w:tcPr>
          <w:p w14:paraId="5FFB44B3" w14:textId="77777777" w:rsidR="00864246" w:rsidRPr="00E56B46" w:rsidRDefault="00864246" w:rsidP="00226786">
            <w:pPr>
              <w:pStyle w:val="TAC"/>
              <w:rPr>
                <w:rFonts w:cs="v5.0.0"/>
              </w:rPr>
            </w:pPr>
            <w:r w:rsidRPr="00E56B46">
              <w:t>-60 dBm</w:t>
            </w:r>
          </w:p>
        </w:tc>
        <w:tc>
          <w:tcPr>
            <w:tcW w:w="2835" w:type="dxa"/>
            <w:shd w:val="clear" w:color="auto" w:fill="auto"/>
            <w:tcPrChange w:id="4084" w:author="Qualcomm" w:date="2014-02-02T21:32:00Z">
              <w:tcPr>
                <w:tcW w:w="2835" w:type="dxa"/>
                <w:shd w:val="clear" w:color="auto" w:fill="auto"/>
              </w:tcPr>
            </w:tcPrChange>
          </w:tcPr>
          <w:p w14:paraId="5FFB44B4" w14:textId="77777777" w:rsidR="00864246" w:rsidRPr="00E56B46" w:rsidRDefault="00864246" w:rsidP="00226786">
            <w:pPr>
              <w:pStyle w:val="TAL"/>
              <w:rPr>
                <w:rFonts w:cs="v5.0.0"/>
              </w:rPr>
            </w:pPr>
          </w:p>
        </w:tc>
      </w:tr>
      <w:tr w:rsidR="00864246" w:rsidRPr="00E56B46" w14:paraId="5FFB44BB" w14:textId="77777777" w:rsidTr="00547474">
        <w:trPr>
          <w:cantSplit/>
          <w:jc w:val="center"/>
          <w:trPrChange w:id="4085" w:author="Qualcomm" w:date="2014-02-02T21:32:00Z">
            <w:trPr>
              <w:cantSplit/>
              <w:jc w:val="center"/>
            </w:trPr>
          </w:trPrChange>
        </w:trPr>
        <w:tc>
          <w:tcPr>
            <w:tcW w:w="701" w:type="dxa"/>
            <w:vMerge/>
            <w:tcPrChange w:id="4086" w:author="Qualcomm" w:date="2014-02-02T21:32:00Z">
              <w:tcPr>
                <w:tcW w:w="664" w:type="dxa"/>
                <w:vMerge/>
              </w:tcPr>
            </w:tcPrChange>
          </w:tcPr>
          <w:p w14:paraId="5FFB44B6" w14:textId="77777777" w:rsidR="00864246" w:rsidRPr="00E56B46" w:rsidRDefault="00864246" w:rsidP="00226786">
            <w:pPr>
              <w:pStyle w:val="TAC"/>
            </w:pPr>
          </w:p>
        </w:tc>
        <w:tc>
          <w:tcPr>
            <w:tcW w:w="2613" w:type="dxa"/>
            <w:vAlign w:val="center"/>
            <w:tcPrChange w:id="4087" w:author="Qualcomm" w:date="2014-02-02T21:32:00Z">
              <w:tcPr>
                <w:tcW w:w="2650" w:type="dxa"/>
                <w:gridSpan w:val="3"/>
                <w:vAlign w:val="center"/>
              </w:tcPr>
            </w:tcPrChange>
          </w:tcPr>
          <w:p w14:paraId="5FFB44B7" w14:textId="77777777" w:rsidR="00864246" w:rsidRPr="00E56B46" w:rsidRDefault="00864246" w:rsidP="00226786">
            <w:pPr>
              <w:pStyle w:val="TAC"/>
              <w:rPr>
                <w:rFonts w:cs="v5.0.0"/>
              </w:rPr>
            </w:pPr>
            <w:r w:rsidRPr="00E56B46">
              <w:t xml:space="preserve">2110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2170 MHz</w:t>
            </w:r>
          </w:p>
        </w:tc>
        <w:tc>
          <w:tcPr>
            <w:tcW w:w="1418" w:type="dxa"/>
            <w:vAlign w:val="center"/>
            <w:tcPrChange w:id="4088" w:author="Qualcomm" w:date="2014-02-02T21:32:00Z">
              <w:tcPr>
                <w:tcW w:w="1418" w:type="dxa"/>
                <w:vAlign w:val="center"/>
              </w:tcPr>
            </w:tcPrChange>
          </w:tcPr>
          <w:p w14:paraId="5FFB44B8" w14:textId="77777777" w:rsidR="00864246" w:rsidRPr="00E56B46" w:rsidRDefault="00864246" w:rsidP="00226786">
            <w:pPr>
              <w:pStyle w:val="TAC"/>
              <w:rPr>
                <w:rFonts w:cs="v5.0.0"/>
              </w:rPr>
            </w:pPr>
            <w:r w:rsidRPr="00E56B46">
              <w:t>3.84 MHz</w:t>
            </w:r>
          </w:p>
        </w:tc>
        <w:tc>
          <w:tcPr>
            <w:tcW w:w="1134" w:type="dxa"/>
            <w:vAlign w:val="center"/>
            <w:tcPrChange w:id="4089" w:author="Qualcomm" w:date="2014-02-02T21:32:00Z">
              <w:tcPr>
                <w:tcW w:w="1134" w:type="dxa"/>
                <w:vAlign w:val="center"/>
              </w:tcPr>
            </w:tcPrChange>
          </w:tcPr>
          <w:p w14:paraId="5FFB44B9" w14:textId="77777777" w:rsidR="00864246" w:rsidRPr="00E56B46" w:rsidRDefault="00864246" w:rsidP="00226786">
            <w:pPr>
              <w:pStyle w:val="TAC"/>
              <w:rPr>
                <w:rFonts w:cs="v5.0.0"/>
              </w:rPr>
            </w:pPr>
            <w:r w:rsidRPr="00E56B46">
              <w:t>-60 dBm</w:t>
            </w:r>
          </w:p>
        </w:tc>
        <w:tc>
          <w:tcPr>
            <w:tcW w:w="2835" w:type="dxa"/>
            <w:shd w:val="clear" w:color="auto" w:fill="auto"/>
            <w:tcPrChange w:id="4090" w:author="Qualcomm" w:date="2014-02-02T21:32:00Z">
              <w:tcPr>
                <w:tcW w:w="2835" w:type="dxa"/>
                <w:shd w:val="clear" w:color="auto" w:fill="auto"/>
              </w:tcPr>
            </w:tcPrChange>
          </w:tcPr>
          <w:p w14:paraId="5FFB44BA" w14:textId="77777777" w:rsidR="00864246" w:rsidRPr="00E56B46" w:rsidRDefault="00864246" w:rsidP="00226786">
            <w:pPr>
              <w:pStyle w:val="TAL"/>
              <w:rPr>
                <w:rFonts w:cs="v5.0.0"/>
              </w:rPr>
            </w:pPr>
          </w:p>
        </w:tc>
      </w:tr>
      <w:tr w:rsidR="00864246" w:rsidRPr="00E56B46" w14:paraId="5FFB44C1" w14:textId="77777777" w:rsidTr="00547474">
        <w:trPr>
          <w:cantSplit/>
          <w:jc w:val="center"/>
          <w:trPrChange w:id="4091" w:author="Qualcomm" w:date="2014-02-02T21:32:00Z">
            <w:trPr>
              <w:cantSplit/>
              <w:jc w:val="center"/>
            </w:trPr>
          </w:trPrChange>
        </w:trPr>
        <w:tc>
          <w:tcPr>
            <w:tcW w:w="701" w:type="dxa"/>
            <w:vMerge/>
            <w:tcPrChange w:id="4092" w:author="Qualcomm" w:date="2014-02-02T21:32:00Z">
              <w:tcPr>
                <w:tcW w:w="664" w:type="dxa"/>
                <w:vMerge/>
              </w:tcPr>
            </w:tcPrChange>
          </w:tcPr>
          <w:p w14:paraId="5FFB44BC" w14:textId="77777777" w:rsidR="00864246" w:rsidRPr="00E56B46" w:rsidRDefault="00864246" w:rsidP="00226786">
            <w:pPr>
              <w:pStyle w:val="TAC"/>
            </w:pPr>
          </w:p>
        </w:tc>
        <w:tc>
          <w:tcPr>
            <w:tcW w:w="2613" w:type="dxa"/>
            <w:vAlign w:val="center"/>
            <w:tcPrChange w:id="4093" w:author="Qualcomm" w:date="2014-02-02T21:32:00Z">
              <w:tcPr>
                <w:tcW w:w="2650" w:type="dxa"/>
                <w:gridSpan w:val="3"/>
                <w:vAlign w:val="center"/>
              </w:tcPr>
            </w:tcPrChange>
          </w:tcPr>
          <w:p w14:paraId="5FFB44BD" w14:textId="77777777" w:rsidR="00864246" w:rsidRPr="00E56B46" w:rsidRDefault="00864246" w:rsidP="00226786">
            <w:pPr>
              <w:pStyle w:val="TAC"/>
            </w:pPr>
            <w:r w:rsidRPr="00E56B46">
              <w:t xml:space="preserve">2496 MHz </w:t>
            </w:r>
            <w:r w:rsidRPr="00E56B46">
              <w:sym w:font="Symbol" w:char="F0A3"/>
            </w:r>
            <w:r w:rsidRPr="00E56B46">
              <w:t xml:space="preserve"> f </w:t>
            </w:r>
            <w:r w:rsidRPr="00E56B46">
              <w:sym w:font="Symbol" w:char="F0A3"/>
            </w:r>
            <w:r w:rsidRPr="00E56B46">
              <w:t xml:space="preserve"> 2570MHz</w:t>
            </w:r>
          </w:p>
        </w:tc>
        <w:tc>
          <w:tcPr>
            <w:tcW w:w="1418" w:type="dxa"/>
            <w:vAlign w:val="center"/>
            <w:tcPrChange w:id="4094" w:author="Qualcomm" w:date="2014-02-02T21:32:00Z">
              <w:tcPr>
                <w:tcW w:w="1418" w:type="dxa"/>
                <w:vAlign w:val="center"/>
              </w:tcPr>
            </w:tcPrChange>
          </w:tcPr>
          <w:p w14:paraId="5FFB44BE" w14:textId="77777777" w:rsidR="00864246" w:rsidRPr="00E56B46" w:rsidRDefault="00864246" w:rsidP="00226786">
            <w:pPr>
              <w:pStyle w:val="TAC"/>
            </w:pPr>
            <w:r w:rsidRPr="00E56B46">
              <w:t>1 MHz</w:t>
            </w:r>
          </w:p>
        </w:tc>
        <w:tc>
          <w:tcPr>
            <w:tcW w:w="1134" w:type="dxa"/>
            <w:vAlign w:val="center"/>
            <w:tcPrChange w:id="4095" w:author="Qualcomm" w:date="2014-02-02T21:32:00Z">
              <w:tcPr>
                <w:tcW w:w="1134" w:type="dxa"/>
                <w:vAlign w:val="center"/>
              </w:tcPr>
            </w:tcPrChange>
          </w:tcPr>
          <w:p w14:paraId="5FFB44BF" w14:textId="77777777" w:rsidR="00864246" w:rsidRPr="00E56B46" w:rsidRDefault="00864246" w:rsidP="00226786">
            <w:pPr>
              <w:pStyle w:val="TAC"/>
            </w:pPr>
            <w:r w:rsidRPr="00E56B46">
              <w:t>-50 dBm</w:t>
            </w:r>
          </w:p>
        </w:tc>
        <w:tc>
          <w:tcPr>
            <w:tcW w:w="2835" w:type="dxa"/>
            <w:shd w:val="clear" w:color="auto" w:fill="auto"/>
            <w:tcPrChange w:id="4096" w:author="Qualcomm" w:date="2014-02-02T21:32:00Z">
              <w:tcPr>
                <w:tcW w:w="2835" w:type="dxa"/>
                <w:shd w:val="clear" w:color="auto" w:fill="auto"/>
              </w:tcPr>
            </w:tcPrChange>
          </w:tcPr>
          <w:p w14:paraId="5FFB44C0" w14:textId="77777777" w:rsidR="00864246" w:rsidRPr="00E56B46" w:rsidRDefault="00864246" w:rsidP="00226786">
            <w:pPr>
              <w:pStyle w:val="TAL"/>
              <w:rPr>
                <w:rFonts w:cs="v5.0.0"/>
              </w:rPr>
            </w:pPr>
          </w:p>
        </w:tc>
      </w:tr>
      <w:tr w:rsidR="00864246" w:rsidRPr="00E56B46" w14:paraId="5FFB44C7" w14:textId="77777777" w:rsidTr="00547474">
        <w:trPr>
          <w:cantSplit/>
          <w:jc w:val="center"/>
          <w:trPrChange w:id="4097" w:author="Qualcomm" w:date="2014-02-02T21:32:00Z">
            <w:trPr>
              <w:cantSplit/>
              <w:jc w:val="center"/>
            </w:trPr>
          </w:trPrChange>
        </w:trPr>
        <w:tc>
          <w:tcPr>
            <w:tcW w:w="701" w:type="dxa"/>
            <w:vMerge/>
            <w:tcPrChange w:id="4098" w:author="Qualcomm" w:date="2014-02-02T21:32:00Z">
              <w:tcPr>
                <w:tcW w:w="664" w:type="dxa"/>
                <w:vMerge/>
              </w:tcPr>
            </w:tcPrChange>
          </w:tcPr>
          <w:p w14:paraId="5FFB44C2" w14:textId="77777777" w:rsidR="00864246" w:rsidRPr="00E56B46" w:rsidRDefault="00864246" w:rsidP="00226786">
            <w:pPr>
              <w:pStyle w:val="TAC"/>
            </w:pPr>
          </w:p>
        </w:tc>
        <w:tc>
          <w:tcPr>
            <w:tcW w:w="2613" w:type="dxa"/>
            <w:vAlign w:val="center"/>
            <w:tcPrChange w:id="4099" w:author="Qualcomm" w:date="2014-02-02T21:32:00Z">
              <w:tcPr>
                <w:tcW w:w="2650" w:type="dxa"/>
                <w:gridSpan w:val="3"/>
                <w:vAlign w:val="center"/>
              </w:tcPr>
            </w:tcPrChange>
          </w:tcPr>
          <w:p w14:paraId="5FFB44C3" w14:textId="77777777" w:rsidR="00864246" w:rsidRPr="00E56B46" w:rsidRDefault="00864246" w:rsidP="00226786">
            <w:pPr>
              <w:pStyle w:val="TAC"/>
              <w:rPr>
                <w:rFonts w:cs="v5.0.0"/>
              </w:rPr>
            </w:pPr>
            <w:r w:rsidRPr="00E56B46">
              <w:rPr>
                <w:rFonts w:hint="eastAsia"/>
              </w:rPr>
              <w:t>25</w:t>
            </w:r>
            <w:r w:rsidRPr="00E56B46">
              <w:t xml:space="preserve">70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2690 MHz</w:t>
            </w:r>
          </w:p>
        </w:tc>
        <w:tc>
          <w:tcPr>
            <w:tcW w:w="1418" w:type="dxa"/>
            <w:vAlign w:val="center"/>
            <w:tcPrChange w:id="4100" w:author="Qualcomm" w:date="2014-02-02T21:32:00Z">
              <w:tcPr>
                <w:tcW w:w="1418" w:type="dxa"/>
                <w:vAlign w:val="center"/>
              </w:tcPr>
            </w:tcPrChange>
          </w:tcPr>
          <w:p w14:paraId="5FFB44C4" w14:textId="77777777" w:rsidR="00864246" w:rsidRPr="00E56B46" w:rsidRDefault="00864246" w:rsidP="00226786">
            <w:pPr>
              <w:pStyle w:val="TAC"/>
              <w:rPr>
                <w:rFonts w:cs="v5.0.0"/>
              </w:rPr>
            </w:pPr>
            <w:r w:rsidRPr="00E56B46">
              <w:t>3.84 MHz</w:t>
            </w:r>
          </w:p>
        </w:tc>
        <w:tc>
          <w:tcPr>
            <w:tcW w:w="1134" w:type="dxa"/>
            <w:vAlign w:val="center"/>
            <w:tcPrChange w:id="4101" w:author="Qualcomm" w:date="2014-02-02T21:32:00Z">
              <w:tcPr>
                <w:tcW w:w="1134" w:type="dxa"/>
                <w:vAlign w:val="center"/>
              </w:tcPr>
            </w:tcPrChange>
          </w:tcPr>
          <w:p w14:paraId="5FFB44C5" w14:textId="77777777" w:rsidR="00864246" w:rsidRPr="00E56B46" w:rsidRDefault="00864246" w:rsidP="00226786">
            <w:pPr>
              <w:pStyle w:val="TAC"/>
              <w:rPr>
                <w:rFonts w:cs="v5.0.0"/>
              </w:rPr>
            </w:pPr>
            <w:r w:rsidRPr="00E56B46">
              <w:t>-60 dBm</w:t>
            </w:r>
          </w:p>
        </w:tc>
        <w:tc>
          <w:tcPr>
            <w:tcW w:w="2835" w:type="dxa"/>
            <w:shd w:val="clear" w:color="auto" w:fill="auto"/>
            <w:tcPrChange w:id="4102" w:author="Qualcomm" w:date="2014-02-02T21:32:00Z">
              <w:tcPr>
                <w:tcW w:w="2835" w:type="dxa"/>
                <w:shd w:val="clear" w:color="auto" w:fill="auto"/>
              </w:tcPr>
            </w:tcPrChange>
          </w:tcPr>
          <w:p w14:paraId="5FFB44C6" w14:textId="77777777" w:rsidR="00864246" w:rsidRPr="00E56B46" w:rsidRDefault="00864246" w:rsidP="00226786">
            <w:pPr>
              <w:pStyle w:val="TAL"/>
              <w:rPr>
                <w:rFonts w:cs="v5.0.0"/>
              </w:rPr>
            </w:pPr>
          </w:p>
        </w:tc>
      </w:tr>
      <w:tr w:rsidR="00864246" w:rsidRPr="00E56B46" w14:paraId="5FFB44CD" w14:textId="77777777" w:rsidTr="00547474">
        <w:trPr>
          <w:cantSplit/>
          <w:jc w:val="center"/>
          <w:trPrChange w:id="4103" w:author="Qualcomm" w:date="2014-02-02T21:32:00Z">
            <w:trPr>
              <w:cantSplit/>
              <w:jc w:val="center"/>
            </w:trPr>
          </w:trPrChange>
        </w:trPr>
        <w:tc>
          <w:tcPr>
            <w:tcW w:w="701" w:type="dxa"/>
            <w:vMerge/>
            <w:tcPrChange w:id="4104" w:author="Qualcomm" w:date="2014-02-02T21:32:00Z">
              <w:tcPr>
                <w:tcW w:w="664" w:type="dxa"/>
                <w:vMerge/>
              </w:tcPr>
            </w:tcPrChange>
          </w:tcPr>
          <w:p w14:paraId="5FFB44C8" w14:textId="77777777" w:rsidR="00864246" w:rsidRPr="00E56B46" w:rsidRDefault="00864246" w:rsidP="00226786">
            <w:pPr>
              <w:pStyle w:val="TAC"/>
            </w:pPr>
          </w:p>
        </w:tc>
        <w:tc>
          <w:tcPr>
            <w:tcW w:w="2613" w:type="dxa"/>
            <w:vAlign w:val="center"/>
            <w:tcPrChange w:id="4105" w:author="Qualcomm" w:date="2014-02-02T21:32:00Z">
              <w:tcPr>
                <w:tcW w:w="2650" w:type="dxa"/>
                <w:gridSpan w:val="3"/>
                <w:vAlign w:val="center"/>
              </w:tcPr>
            </w:tcPrChange>
          </w:tcPr>
          <w:p w14:paraId="5FFB44C9" w14:textId="77777777" w:rsidR="00864246" w:rsidRPr="00E56B46" w:rsidRDefault="00864246" w:rsidP="00226786">
            <w:pPr>
              <w:pStyle w:val="TAC"/>
            </w:pPr>
            <w:r w:rsidRPr="00E56B46">
              <w:t xml:space="preserve">3510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3590 MHz</w:t>
            </w:r>
          </w:p>
        </w:tc>
        <w:tc>
          <w:tcPr>
            <w:tcW w:w="1418" w:type="dxa"/>
            <w:vAlign w:val="center"/>
            <w:tcPrChange w:id="4106" w:author="Qualcomm" w:date="2014-02-02T21:32:00Z">
              <w:tcPr>
                <w:tcW w:w="1418" w:type="dxa"/>
                <w:vAlign w:val="center"/>
              </w:tcPr>
            </w:tcPrChange>
          </w:tcPr>
          <w:p w14:paraId="5FFB44CA" w14:textId="77777777" w:rsidR="00864246" w:rsidRPr="00E56B46" w:rsidRDefault="00864246" w:rsidP="00226786">
            <w:pPr>
              <w:pStyle w:val="TAC"/>
            </w:pPr>
            <w:r w:rsidRPr="00E56B46">
              <w:t>3.84 MHz</w:t>
            </w:r>
          </w:p>
        </w:tc>
        <w:tc>
          <w:tcPr>
            <w:tcW w:w="1134" w:type="dxa"/>
            <w:vAlign w:val="center"/>
            <w:tcPrChange w:id="4107" w:author="Qualcomm" w:date="2014-02-02T21:32:00Z">
              <w:tcPr>
                <w:tcW w:w="1134" w:type="dxa"/>
                <w:vAlign w:val="center"/>
              </w:tcPr>
            </w:tcPrChange>
          </w:tcPr>
          <w:p w14:paraId="5FFB44CB" w14:textId="77777777" w:rsidR="00864246" w:rsidRPr="00E56B46" w:rsidRDefault="00864246" w:rsidP="00226786">
            <w:pPr>
              <w:pStyle w:val="TAC"/>
            </w:pPr>
            <w:r w:rsidRPr="00E56B46">
              <w:t>-60 dBm</w:t>
            </w:r>
          </w:p>
        </w:tc>
        <w:tc>
          <w:tcPr>
            <w:tcW w:w="2835" w:type="dxa"/>
            <w:shd w:val="clear" w:color="auto" w:fill="auto"/>
            <w:tcPrChange w:id="4108" w:author="Qualcomm" w:date="2014-02-02T21:32:00Z">
              <w:tcPr>
                <w:tcW w:w="2835" w:type="dxa"/>
                <w:shd w:val="clear" w:color="auto" w:fill="auto"/>
              </w:tcPr>
            </w:tcPrChange>
          </w:tcPr>
          <w:p w14:paraId="5FFB44CC" w14:textId="77777777" w:rsidR="00864246" w:rsidRPr="00E56B46" w:rsidRDefault="00864246" w:rsidP="00226786">
            <w:pPr>
              <w:pStyle w:val="TAL"/>
              <w:rPr>
                <w:rFonts w:cs="v5.0.0"/>
              </w:rPr>
            </w:pPr>
          </w:p>
        </w:tc>
      </w:tr>
      <w:tr w:rsidR="00864246" w:rsidRPr="00E56B46" w14:paraId="5FFB44D3" w14:textId="77777777" w:rsidTr="00547474">
        <w:trPr>
          <w:cantSplit/>
          <w:jc w:val="center"/>
          <w:trPrChange w:id="4109" w:author="Qualcomm" w:date="2014-02-02T21:32:00Z">
            <w:trPr>
              <w:cantSplit/>
              <w:jc w:val="center"/>
            </w:trPr>
          </w:trPrChange>
        </w:trPr>
        <w:tc>
          <w:tcPr>
            <w:tcW w:w="701" w:type="dxa"/>
            <w:vMerge/>
            <w:tcPrChange w:id="4110" w:author="Qualcomm" w:date="2014-02-02T21:32:00Z">
              <w:tcPr>
                <w:tcW w:w="664" w:type="dxa"/>
                <w:vMerge/>
              </w:tcPr>
            </w:tcPrChange>
          </w:tcPr>
          <w:p w14:paraId="5FFB44CE" w14:textId="77777777" w:rsidR="00864246" w:rsidRPr="00E56B46" w:rsidRDefault="00864246" w:rsidP="00226786">
            <w:pPr>
              <w:pStyle w:val="TAC"/>
            </w:pPr>
          </w:p>
        </w:tc>
        <w:tc>
          <w:tcPr>
            <w:tcW w:w="2613" w:type="dxa"/>
            <w:vAlign w:val="center"/>
            <w:tcPrChange w:id="4111" w:author="Qualcomm" w:date="2014-02-02T21:32:00Z">
              <w:tcPr>
                <w:tcW w:w="2650" w:type="dxa"/>
                <w:gridSpan w:val="3"/>
                <w:vAlign w:val="center"/>
              </w:tcPr>
            </w:tcPrChange>
          </w:tcPr>
          <w:p w14:paraId="5FFB44CF" w14:textId="77777777" w:rsidR="00864246" w:rsidRPr="00E56B46" w:rsidRDefault="00864246" w:rsidP="00226786">
            <w:pPr>
              <w:pStyle w:val="TAC"/>
            </w:pPr>
            <w:r w:rsidRPr="00E56B46">
              <w:t xml:space="preserve">3400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3800 MHz</w:t>
            </w:r>
          </w:p>
        </w:tc>
        <w:tc>
          <w:tcPr>
            <w:tcW w:w="1418" w:type="dxa"/>
            <w:vAlign w:val="center"/>
            <w:tcPrChange w:id="4112" w:author="Qualcomm" w:date="2014-02-02T21:32:00Z">
              <w:tcPr>
                <w:tcW w:w="1418" w:type="dxa"/>
                <w:vAlign w:val="center"/>
              </w:tcPr>
            </w:tcPrChange>
          </w:tcPr>
          <w:p w14:paraId="5FFB44D0" w14:textId="77777777" w:rsidR="00864246" w:rsidRPr="00E56B46" w:rsidRDefault="00864246" w:rsidP="00226786">
            <w:pPr>
              <w:pStyle w:val="TAC"/>
            </w:pPr>
            <w:r w:rsidRPr="00E56B46">
              <w:t>1 MHz</w:t>
            </w:r>
          </w:p>
        </w:tc>
        <w:tc>
          <w:tcPr>
            <w:tcW w:w="1134" w:type="dxa"/>
            <w:vAlign w:val="center"/>
            <w:tcPrChange w:id="4113" w:author="Qualcomm" w:date="2014-02-02T21:32:00Z">
              <w:tcPr>
                <w:tcW w:w="1134" w:type="dxa"/>
                <w:vAlign w:val="center"/>
              </w:tcPr>
            </w:tcPrChange>
          </w:tcPr>
          <w:p w14:paraId="5FFB44D1" w14:textId="77777777" w:rsidR="00864246" w:rsidRPr="00E56B46" w:rsidRDefault="00864246" w:rsidP="00226786">
            <w:pPr>
              <w:pStyle w:val="TAC"/>
            </w:pPr>
            <w:r w:rsidRPr="00E56B46">
              <w:t>-50 dBm</w:t>
            </w:r>
          </w:p>
        </w:tc>
        <w:tc>
          <w:tcPr>
            <w:tcW w:w="2835" w:type="dxa"/>
            <w:shd w:val="clear" w:color="auto" w:fill="auto"/>
            <w:tcPrChange w:id="4114" w:author="Qualcomm" w:date="2014-02-02T21:32:00Z">
              <w:tcPr>
                <w:tcW w:w="2835" w:type="dxa"/>
                <w:shd w:val="clear" w:color="auto" w:fill="auto"/>
              </w:tcPr>
            </w:tcPrChange>
          </w:tcPr>
          <w:p w14:paraId="5FFB44D2" w14:textId="77777777" w:rsidR="00864246" w:rsidRPr="00E56B46" w:rsidRDefault="00864246" w:rsidP="00226786">
            <w:pPr>
              <w:pStyle w:val="TAL"/>
              <w:rPr>
                <w:rFonts w:cs="v5.0.0"/>
              </w:rPr>
            </w:pPr>
          </w:p>
        </w:tc>
      </w:tr>
      <w:tr w:rsidR="00864246" w:rsidRPr="00E56B46" w14:paraId="5FFB44D9" w14:textId="77777777" w:rsidTr="00547474">
        <w:trPr>
          <w:cantSplit/>
          <w:jc w:val="center"/>
          <w:trPrChange w:id="4115" w:author="Qualcomm" w:date="2014-02-02T21:32:00Z">
            <w:trPr>
              <w:cantSplit/>
              <w:jc w:val="center"/>
            </w:trPr>
          </w:trPrChange>
        </w:trPr>
        <w:tc>
          <w:tcPr>
            <w:tcW w:w="701" w:type="dxa"/>
            <w:vMerge w:val="restart"/>
            <w:tcBorders>
              <w:top w:val="single" w:sz="4" w:space="0" w:color="auto"/>
              <w:left w:val="single" w:sz="4" w:space="0" w:color="auto"/>
              <w:right w:val="single" w:sz="4" w:space="0" w:color="auto"/>
            </w:tcBorders>
            <w:tcPrChange w:id="4116" w:author="Qualcomm" w:date="2014-02-02T21:32:00Z">
              <w:tcPr>
                <w:tcW w:w="664" w:type="dxa"/>
                <w:vMerge w:val="restart"/>
                <w:tcBorders>
                  <w:top w:val="single" w:sz="4" w:space="0" w:color="auto"/>
                  <w:left w:val="single" w:sz="4" w:space="0" w:color="auto"/>
                  <w:right w:val="single" w:sz="4" w:space="0" w:color="auto"/>
                </w:tcBorders>
              </w:tcPr>
            </w:tcPrChange>
          </w:tcPr>
          <w:p w14:paraId="5FFB44D4" w14:textId="77777777" w:rsidR="00864246" w:rsidRPr="00E56B46" w:rsidRDefault="00864246" w:rsidP="00226786">
            <w:pPr>
              <w:pStyle w:val="TAL"/>
              <w:jc w:val="center"/>
            </w:pPr>
            <w:r w:rsidRPr="00E56B46">
              <w:t>IX</w:t>
            </w:r>
          </w:p>
        </w:tc>
        <w:tc>
          <w:tcPr>
            <w:tcW w:w="2613" w:type="dxa"/>
            <w:tcBorders>
              <w:top w:val="single" w:sz="4" w:space="0" w:color="auto"/>
              <w:left w:val="single" w:sz="4" w:space="0" w:color="auto"/>
              <w:bottom w:val="single" w:sz="4" w:space="0" w:color="auto"/>
              <w:right w:val="single" w:sz="4" w:space="0" w:color="auto"/>
            </w:tcBorders>
            <w:tcPrChange w:id="4117" w:author="Qualcomm" w:date="2014-02-02T21:32:00Z">
              <w:tcPr>
                <w:tcW w:w="2650" w:type="dxa"/>
                <w:gridSpan w:val="3"/>
                <w:tcBorders>
                  <w:top w:val="single" w:sz="4" w:space="0" w:color="auto"/>
                  <w:left w:val="single" w:sz="4" w:space="0" w:color="auto"/>
                  <w:bottom w:val="single" w:sz="4" w:space="0" w:color="auto"/>
                  <w:right w:val="single" w:sz="4" w:space="0" w:color="auto"/>
                </w:tcBorders>
              </w:tcPr>
            </w:tcPrChange>
          </w:tcPr>
          <w:p w14:paraId="5FFB44D5" w14:textId="77777777" w:rsidR="00864246" w:rsidRPr="00E56B46" w:rsidRDefault="00864246" w:rsidP="00226786">
            <w:pPr>
              <w:pStyle w:val="TAC"/>
            </w:pPr>
            <w:r w:rsidRPr="00E56B46">
              <w:t xml:space="preserve">758 MHz </w:t>
            </w:r>
            <w:r w:rsidRPr="00E56B46">
              <w:sym w:font="Symbol" w:char="F0A3"/>
            </w:r>
            <w:r w:rsidRPr="00E56B46">
              <w:t xml:space="preserve"> f </w:t>
            </w:r>
            <w:r w:rsidRPr="00E56B46">
              <w:sym w:font="Symbol" w:char="F0A3"/>
            </w:r>
            <w:r w:rsidRPr="00E56B46">
              <w:t xml:space="preserve"> 803 MHz</w:t>
            </w:r>
          </w:p>
        </w:tc>
        <w:tc>
          <w:tcPr>
            <w:tcW w:w="1418" w:type="dxa"/>
            <w:tcBorders>
              <w:top w:val="single" w:sz="4" w:space="0" w:color="auto"/>
              <w:left w:val="single" w:sz="4" w:space="0" w:color="auto"/>
              <w:bottom w:val="single" w:sz="4" w:space="0" w:color="auto"/>
              <w:right w:val="single" w:sz="4" w:space="0" w:color="auto"/>
            </w:tcBorders>
            <w:vAlign w:val="center"/>
            <w:tcPrChange w:id="4118" w:author="Qualcomm" w:date="2014-02-02T21:32:00Z">
              <w:tcPr>
                <w:tcW w:w="1418" w:type="dxa"/>
                <w:tcBorders>
                  <w:top w:val="single" w:sz="4" w:space="0" w:color="auto"/>
                  <w:left w:val="single" w:sz="4" w:space="0" w:color="auto"/>
                  <w:bottom w:val="single" w:sz="4" w:space="0" w:color="auto"/>
                  <w:right w:val="single" w:sz="4" w:space="0" w:color="auto"/>
                </w:tcBorders>
                <w:vAlign w:val="center"/>
              </w:tcPr>
            </w:tcPrChange>
          </w:tcPr>
          <w:p w14:paraId="5FFB44D6" w14:textId="77777777" w:rsidR="00864246" w:rsidRPr="00E56B46" w:rsidRDefault="00864246" w:rsidP="00226786">
            <w:pPr>
              <w:pStyle w:val="TAC"/>
              <w:rPr>
                <w:rFonts w:cs="v5.0.0"/>
              </w:rPr>
            </w:pPr>
            <w:r w:rsidRPr="00E56B46">
              <w:t>1 MHz</w:t>
            </w:r>
          </w:p>
        </w:tc>
        <w:tc>
          <w:tcPr>
            <w:tcW w:w="1134" w:type="dxa"/>
            <w:tcBorders>
              <w:top w:val="single" w:sz="4" w:space="0" w:color="auto"/>
              <w:left w:val="single" w:sz="4" w:space="0" w:color="auto"/>
              <w:bottom w:val="single" w:sz="4" w:space="0" w:color="auto"/>
              <w:right w:val="single" w:sz="4" w:space="0" w:color="auto"/>
            </w:tcBorders>
            <w:vAlign w:val="center"/>
            <w:tcPrChange w:id="4119" w:author="Qualcomm" w:date="2014-02-02T21:32:00Z">
              <w:tcPr>
                <w:tcW w:w="1134" w:type="dxa"/>
                <w:tcBorders>
                  <w:top w:val="single" w:sz="4" w:space="0" w:color="auto"/>
                  <w:left w:val="single" w:sz="4" w:space="0" w:color="auto"/>
                  <w:bottom w:val="single" w:sz="4" w:space="0" w:color="auto"/>
                  <w:right w:val="single" w:sz="4" w:space="0" w:color="auto"/>
                </w:tcBorders>
                <w:vAlign w:val="center"/>
              </w:tcPr>
            </w:tcPrChange>
          </w:tcPr>
          <w:p w14:paraId="5FFB44D7" w14:textId="77777777" w:rsidR="00864246" w:rsidRPr="00E56B46" w:rsidRDefault="00864246" w:rsidP="00226786">
            <w:pPr>
              <w:pStyle w:val="TAC"/>
              <w:rPr>
                <w:rFonts w:cs="v5.0.0"/>
              </w:rPr>
            </w:pPr>
            <w:r w:rsidRPr="00E56B46">
              <w:t>-50 dBm</w:t>
            </w:r>
          </w:p>
        </w:tc>
        <w:tc>
          <w:tcPr>
            <w:tcW w:w="2835" w:type="dxa"/>
            <w:tcBorders>
              <w:top w:val="single" w:sz="4" w:space="0" w:color="auto"/>
              <w:left w:val="single" w:sz="4" w:space="0" w:color="auto"/>
              <w:bottom w:val="single" w:sz="4" w:space="0" w:color="auto"/>
              <w:right w:val="single" w:sz="4" w:space="0" w:color="auto"/>
            </w:tcBorders>
            <w:tcPrChange w:id="4120" w:author="Qualcomm" w:date="2014-02-02T21:32:00Z">
              <w:tcPr>
                <w:tcW w:w="2835" w:type="dxa"/>
                <w:tcBorders>
                  <w:top w:val="single" w:sz="4" w:space="0" w:color="auto"/>
                  <w:left w:val="single" w:sz="4" w:space="0" w:color="auto"/>
                  <w:bottom w:val="single" w:sz="4" w:space="0" w:color="auto"/>
                  <w:right w:val="single" w:sz="4" w:space="0" w:color="auto"/>
                </w:tcBorders>
              </w:tcPr>
            </w:tcPrChange>
          </w:tcPr>
          <w:p w14:paraId="5FFB44D8" w14:textId="77777777" w:rsidR="00864246" w:rsidRPr="00E56B46" w:rsidRDefault="00864246" w:rsidP="00226786">
            <w:pPr>
              <w:pStyle w:val="TAL"/>
            </w:pPr>
          </w:p>
        </w:tc>
      </w:tr>
      <w:tr w:rsidR="00864246" w:rsidRPr="00E56B46" w14:paraId="5FFB44DF" w14:textId="77777777" w:rsidTr="00547474">
        <w:trPr>
          <w:cantSplit/>
          <w:jc w:val="center"/>
          <w:trPrChange w:id="4121" w:author="Qualcomm" w:date="2014-02-02T21:32:00Z">
            <w:trPr>
              <w:cantSplit/>
              <w:jc w:val="center"/>
            </w:trPr>
          </w:trPrChange>
        </w:trPr>
        <w:tc>
          <w:tcPr>
            <w:tcW w:w="701" w:type="dxa"/>
            <w:vMerge/>
            <w:tcBorders>
              <w:left w:val="single" w:sz="4" w:space="0" w:color="auto"/>
              <w:right w:val="single" w:sz="4" w:space="0" w:color="auto"/>
            </w:tcBorders>
            <w:tcPrChange w:id="4122" w:author="Qualcomm" w:date="2014-02-02T21:32:00Z">
              <w:tcPr>
                <w:tcW w:w="664" w:type="dxa"/>
                <w:vMerge/>
                <w:tcBorders>
                  <w:left w:val="single" w:sz="4" w:space="0" w:color="auto"/>
                  <w:right w:val="single" w:sz="4" w:space="0" w:color="auto"/>
                </w:tcBorders>
              </w:tcPr>
            </w:tcPrChange>
          </w:tcPr>
          <w:p w14:paraId="5FFB44DA" w14:textId="77777777" w:rsidR="00864246" w:rsidRPr="00E56B46" w:rsidRDefault="00864246" w:rsidP="00226786">
            <w:pPr>
              <w:pStyle w:val="TAL"/>
              <w:jc w:val="center"/>
              <w:rPr>
                <w:rFonts w:cs="v5.0.0"/>
              </w:rPr>
            </w:pPr>
          </w:p>
        </w:tc>
        <w:tc>
          <w:tcPr>
            <w:tcW w:w="2613" w:type="dxa"/>
            <w:tcBorders>
              <w:top w:val="single" w:sz="4" w:space="0" w:color="auto"/>
              <w:left w:val="single" w:sz="4" w:space="0" w:color="auto"/>
              <w:bottom w:val="single" w:sz="4" w:space="0" w:color="auto"/>
              <w:right w:val="single" w:sz="4" w:space="0" w:color="auto"/>
            </w:tcBorders>
            <w:tcPrChange w:id="4123" w:author="Qualcomm" w:date="2014-02-02T21:32:00Z">
              <w:tcPr>
                <w:tcW w:w="2650" w:type="dxa"/>
                <w:gridSpan w:val="3"/>
                <w:tcBorders>
                  <w:top w:val="single" w:sz="4" w:space="0" w:color="auto"/>
                  <w:left w:val="single" w:sz="4" w:space="0" w:color="auto"/>
                  <w:bottom w:val="single" w:sz="4" w:space="0" w:color="auto"/>
                  <w:right w:val="single" w:sz="4" w:space="0" w:color="auto"/>
                </w:tcBorders>
              </w:tcPr>
            </w:tcPrChange>
          </w:tcPr>
          <w:p w14:paraId="5FFB44DB" w14:textId="77777777" w:rsidR="00864246" w:rsidRPr="00E56B46" w:rsidRDefault="00864246" w:rsidP="00226786">
            <w:pPr>
              <w:pStyle w:val="TAC"/>
              <w:rPr>
                <w:rFonts w:cs="v5.0.0"/>
              </w:rPr>
            </w:pPr>
            <w:r w:rsidRPr="00E56B46">
              <w:t xml:space="preserve">860 MHz </w:t>
            </w:r>
            <w:r w:rsidRPr="00E56B46">
              <w:sym w:font="Symbol" w:char="00A3"/>
            </w:r>
            <w:r w:rsidRPr="00E56B46">
              <w:t xml:space="preserve"> f </w:t>
            </w:r>
            <w:r w:rsidRPr="00E56B46">
              <w:rPr>
                <w:rFonts w:ascii="Symbol" w:hAnsi="Symbol"/>
                <w:snapToGrid w:val="0"/>
              </w:rPr>
              <w:t></w:t>
            </w:r>
            <w:r w:rsidRPr="00E56B46">
              <w:t xml:space="preserve"> 890 MHz</w:t>
            </w:r>
          </w:p>
        </w:tc>
        <w:tc>
          <w:tcPr>
            <w:tcW w:w="1418" w:type="dxa"/>
            <w:tcBorders>
              <w:top w:val="single" w:sz="4" w:space="0" w:color="auto"/>
              <w:left w:val="single" w:sz="4" w:space="0" w:color="auto"/>
              <w:bottom w:val="single" w:sz="4" w:space="0" w:color="auto"/>
              <w:right w:val="single" w:sz="4" w:space="0" w:color="auto"/>
            </w:tcBorders>
            <w:tcPrChange w:id="4124" w:author="Qualcomm" w:date="2014-02-02T21:32:00Z">
              <w:tcPr>
                <w:tcW w:w="1418" w:type="dxa"/>
                <w:tcBorders>
                  <w:top w:val="single" w:sz="4" w:space="0" w:color="auto"/>
                  <w:left w:val="single" w:sz="4" w:space="0" w:color="auto"/>
                  <w:bottom w:val="single" w:sz="4" w:space="0" w:color="auto"/>
                  <w:right w:val="single" w:sz="4" w:space="0" w:color="auto"/>
                </w:tcBorders>
              </w:tcPr>
            </w:tcPrChange>
          </w:tcPr>
          <w:p w14:paraId="5FFB44DC" w14:textId="77777777" w:rsidR="00864246" w:rsidRPr="00E56B46" w:rsidRDefault="00864246" w:rsidP="00226786">
            <w:pPr>
              <w:pStyle w:val="TAC"/>
              <w:rPr>
                <w:rFonts w:cs="v5.0.0"/>
              </w:rPr>
            </w:pPr>
            <w:r w:rsidRPr="00E56B46">
              <w:rPr>
                <w:rFonts w:cs="v5.0.0"/>
              </w:rPr>
              <w:t>3.84 MHz</w:t>
            </w:r>
          </w:p>
        </w:tc>
        <w:tc>
          <w:tcPr>
            <w:tcW w:w="1134" w:type="dxa"/>
            <w:tcBorders>
              <w:top w:val="single" w:sz="4" w:space="0" w:color="auto"/>
              <w:left w:val="single" w:sz="4" w:space="0" w:color="auto"/>
              <w:bottom w:val="single" w:sz="4" w:space="0" w:color="auto"/>
              <w:right w:val="single" w:sz="4" w:space="0" w:color="auto"/>
            </w:tcBorders>
            <w:tcPrChange w:id="4125" w:author="Qualcomm" w:date="2014-02-02T21:32:00Z">
              <w:tcPr>
                <w:tcW w:w="1134" w:type="dxa"/>
                <w:tcBorders>
                  <w:top w:val="single" w:sz="4" w:space="0" w:color="auto"/>
                  <w:left w:val="single" w:sz="4" w:space="0" w:color="auto"/>
                  <w:bottom w:val="single" w:sz="4" w:space="0" w:color="auto"/>
                  <w:right w:val="single" w:sz="4" w:space="0" w:color="auto"/>
                </w:tcBorders>
              </w:tcPr>
            </w:tcPrChange>
          </w:tcPr>
          <w:p w14:paraId="5FFB44DD" w14:textId="77777777" w:rsidR="00864246" w:rsidRPr="00E56B46" w:rsidRDefault="00864246" w:rsidP="00226786">
            <w:pPr>
              <w:pStyle w:val="TAC"/>
              <w:rPr>
                <w:rFonts w:cs="v5.0.0"/>
              </w:rPr>
            </w:pPr>
            <w:r w:rsidRPr="00E56B46">
              <w:rPr>
                <w:rFonts w:cs="v5.0.0"/>
              </w:rPr>
              <w:t>-60 dBm</w:t>
            </w:r>
          </w:p>
        </w:tc>
        <w:tc>
          <w:tcPr>
            <w:tcW w:w="2835" w:type="dxa"/>
            <w:tcBorders>
              <w:top w:val="single" w:sz="4" w:space="0" w:color="auto"/>
              <w:left w:val="single" w:sz="4" w:space="0" w:color="auto"/>
              <w:bottom w:val="single" w:sz="4" w:space="0" w:color="auto"/>
              <w:right w:val="single" w:sz="4" w:space="0" w:color="auto"/>
            </w:tcBorders>
            <w:tcPrChange w:id="4126" w:author="Qualcomm" w:date="2014-02-02T21:32:00Z">
              <w:tcPr>
                <w:tcW w:w="2835" w:type="dxa"/>
                <w:tcBorders>
                  <w:top w:val="single" w:sz="4" w:space="0" w:color="auto"/>
                  <w:left w:val="single" w:sz="4" w:space="0" w:color="auto"/>
                  <w:bottom w:val="single" w:sz="4" w:space="0" w:color="auto"/>
                  <w:right w:val="single" w:sz="4" w:space="0" w:color="auto"/>
                </w:tcBorders>
              </w:tcPr>
            </w:tcPrChange>
          </w:tcPr>
          <w:p w14:paraId="5FFB44DE" w14:textId="77777777" w:rsidR="00864246" w:rsidRPr="00E56B46" w:rsidRDefault="00864246" w:rsidP="00226786">
            <w:pPr>
              <w:pStyle w:val="TAL"/>
            </w:pPr>
          </w:p>
        </w:tc>
      </w:tr>
      <w:tr w:rsidR="00864246" w:rsidRPr="00E56B46" w14:paraId="5FFB44E5" w14:textId="77777777" w:rsidTr="00547474">
        <w:trPr>
          <w:cantSplit/>
          <w:jc w:val="center"/>
          <w:trPrChange w:id="4127" w:author="Qualcomm" w:date="2014-02-02T21:32:00Z">
            <w:trPr>
              <w:cantSplit/>
              <w:jc w:val="center"/>
            </w:trPr>
          </w:trPrChange>
        </w:trPr>
        <w:tc>
          <w:tcPr>
            <w:tcW w:w="701" w:type="dxa"/>
            <w:vMerge/>
            <w:tcBorders>
              <w:left w:val="single" w:sz="4" w:space="0" w:color="auto"/>
              <w:right w:val="single" w:sz="4" w:space="0" w:color="auto"/>
            </w:tcBorders>
            <w:tcPrChange w:id="4128" w:author="Qualcomm" w:date="2014-02-02T21:32:00Z">
              <w:tcPr>
                <w:tcW w:w="664" w:type="dxa"/>
                <w:vMerge/>
                <w:tcBorders>
                  <w:left w:val="single" w:sz="4" w:space="0" w:color="auto"/>
                  <w:right w:val="single" w:sz="4" w:space="0" w:color="auto"/>
                </w:tcBorders>
              </w:tcPr>
            </w:tcPrChange>
          </w:tcPr>
          <w:p w14:paraId="5FFB44E0" w14:textId="77777777" w:rsidR="00864246" w:rsidRPr="00E56B46" w:rsidRDefault="00864246" w:rsidP="00226786">
            <w:pPr>
              <w:pStyle w:val="TAL"/>
              <w:jc w:val="center"/>
            </w:pPr>
          </w:p>
        </w:tc>
        <w:tc>
          <w:tcPr>
            <w:tcW w:w="2613" w:type="dxa"/>
            <w:tcBorders>
              <w:top w:val="single" w:sz="4" w:space="0" w:color="auto"/>
              <w:left w:val="single" w:sz="4" w:space="0" w:color="auto"/>
              <w:bottom w:val="single" w:sz="4" w:space="0" w:color="auto"/>
              <w:right w:val="single" w:sz="4" w:space="0" w:color="auto"/>
            </w:tcBorders>
            <w:tcPrChange w:id="4129" w:author="Qualcomm" w:date="2014-02-02T21:32:00Z">
              <w:tcPr>
                <w:tcW w:w="2650" w:type="dxa"/>
                <w:gridSpan w:val="3"/>
                <w:tcBorders>
                  <w:top w:val="single" w:sz="4" w:space="0" w:color="auto"/>
                  <w:left w:val="single" w:sz="4" w:space="0" w:color="auto"/>
                  <w:bottom w:val="single" w:sz="4" w:space="0" w:color="auto"/>
                  <w:right w:val="single" w:sz="4" w:space="0" w:color="auto"/>
                </w:tcBorders>
              </w:tcPr>
            </w:tcPrChange>
          </w:tcPr>
          <w:p w14:paraId="5FFB44E1" w14:textId="77777777" w:rsidR="00864246" w:rsidRPr="00E56B46" w:rsidRDefault="00864246" w:rsidP="00226786">
            <w:pPr>
              <w:pStyle w:val="TAC"/>
            </w:pPr>
            <w:r w:rsidRPr="00E56B46">
              <w:rPr>
                <w:rFonts w:hint="eastAsia"/>
              </w:rPr>
              <w:t>945</w:t>
            </w:r>
            <w:r w:rsidRPr="00E56B46">
              <w:t xml:space="preserve"> MHz </w:t>
            </w:r>
            <w:r w:rsidRPr="00E56B46">
              <w:rPr>
                <w:rFonts w:ascii="Symbol" w:hAnsi="Symbol"/>
                <w:snapToGrid w:val="0"/>
              </w:rPr>
              <w:t></w:t>
            </w:r>
            <w:r w:rsidRPr="00E56B46">
              <w:t xml:space="preserve"> f </w:t>
            </w:r>
            <w:r w:rsidRPr="00E56B46">
              <w:rPr>
                <w:rFonts w:cs="v5.0.0"/>
              </w:rPr>
              <w:sym w:font="Symbol" w:char="F0A3"/>
            </w:r>
            <w:r w:rsidRPr="00E56B46">
              <w:t xml:space="preserve"> </w:t>
            </w:r>
            <w:r w:rsidRPr="00E56B46">
              <w:rPr>
                <w:rFonts w:hint="eastAsia"/>
              </w:rPr>
              <w:t>960</w:t>
            </w:r>
            <w:r w:rsidRPr="00E56B46">
              <w:t xml:space="preserve"> MHz</w:t>
            </w:r>
          </w:p>
        </w:tc>
        <w:tc>
          <w:tcPr>
            <w:tcW w:w="1418" w:type="dxa"/>
            <w:tcBorders>
              <w:top w:val="single" w:sz="4" w:space="0" w:color="auto"/>
              <w:left w:val="single" w:sz="4" w:space="0" w:color="auto"/>
              <w:bottom w:val="single" w:sz="4" w:space="0" w:color="auto"/>
              <w:right w:val="single" w:sz="4" w:space="0" w:color="auto"/>
            </w:tcBorders>
            <w:tcPrChange w:id="4130" w:author="Qualcomm" w:date="2014-02-02T21:32:00Z">
              <w:tcPr>
                <w:tcW w:w="1418" w:type="dxa"/>
                <w:tcBorders>
                  <w:top w:val="single" w:sz="4" w:space="0" w:color="auto"/>
                  <w:left w:val="single" w:sz="4" w:space="0" w:color="auto"/>
                  <w:bottom w:val="single" w:sz="4" w:space="0" w:color="auto"/>
                  <w:right w:val="single" w:sz="4" w:space="0" w:color="auto"/>
                </w:tcBorders>
              </w:tcPr>
            </w:tcPrChange>
          </w:tcPr>
          <w:p w14:paraId="5FFB44E2" w14:textId="77777777" w:rsidR="00864246" w:rsidRPr="00E56B46" w:rsidRDefault="00864246" w:rsidP="00226786">
            <w:pPr>
              <w:pStyle w:val="TAC"/>
              <w:rPr>
                <w:rFonts w:cs="v5.0.0"/>
              </w:rPr>
            </w:pPr>
            <w:r w:rsidRPr="00E56B46">
              <w:t>3.84 MHz</w:t>
            </w:r>
          </w:p>
        </w:tc>
        <w:tc>
          <w:tcPr>
            <w:tcW w:w="1134" w:type="dxa"/>
            <w:tcBorders>
              <w:top w:val="single" w:sz="4" w:space="0" w:color="auto"/>
              <w:left w:val="single" w:sz="4" w:space="0" w:color="auto"/>
              <w:bottom w:val="single" w:sz="4" w:space="0" w:color="auto"/>
              <w:right w:val="single" w:sz="4" w:space="0" w:color="auto"/>
            </w:tcBorders>
            <w:tcPrChange w:id="4131" w:author="Qualcomm" w:date="2014-02-02T21:32:00Z">
              <w:tcPr>
                <w:tcW w:w="1134" w:type="dxa"/>
                <w:tcBorders>
                  <w:top w:val="single" w:sz="4" w:space="0" w:color="auto"/>
                  <w:left w:val="single" w:sz="4" w:space="0" w:color="auto"/>
                  <w:bottom w:val="single" w:sz="4" w:space="0" w:color="auto"/>
                  <w:right w:val="single" w:sz="4" w:space="0" w:color="auto"/>
                </w:tcBorders>
              </w:tcPr>
            </w:tcPrChange>
          </w:tcPr>
          <w:p w14:paraId="5FFB44E3" w14:textId="77777777" w:rsidR="00864246" w:rsidRPr="00E56B46" w:rsidRDefault="00864246" w:rsidP="00226786">
            <w:pPr>
              <w:pStyle w:val="TAC"/>
              <w:rPr>
                <w:rFonts w:cs="v5.0.0"/>
              </w:rPr>
            </w:pPr>
            <w:r w:rsidRPr="00E56B46">
              <w:t>-60 dBm</w:t>
            </w:r>
          </w:p>
        </w:tc>
        <w:tc>
          <w:tcPr>
            <w:tcW w:w="2835" w:type="dxa"/>
            <w:tcBorders>
              <w:top w:val="single" w:sz="4" w:space="0" w:color="auto"/>
              <w:left w:val="single" w:sz="4" w:space="0" w:color="auto"/>
              <w:bottom w:val="single" w:sz="4" w:space="0" w:color="auto"/>
              <w:right w:val="single" w:sz="4" w:space="0" w:color="auto"/>
            </w:tcBorders>
            <w:tcPrChange w:id="4132" w:author="Qualcomm" w:date="2014-02-02T21:32:00Z">
              <w:tcPr>
                <w:tcW w:w="2835" w:type="dxa"/>
                <w:tcBorders>
                  <w:top w:val="single" w:sz="4" w:space="0" w:color="auto"/>
                  <w:left w:val="single" w:sz="4" w:space="0" w:color="auto"/>
                  <w:bottom w:val="single" w:sz="4" w:space="0" w:color="auto"/>
                  <w:right w:val="single" w:sz="4" w:space="0" w:color="auto"/>
                </w:tcBorders>
              </w:tcPr>
            </w:tcPrChange>
          </w:tcPr>
          <w:p w14:paraId="5FFB44E4" w14:textId="77777777" w:rsidR="00864246" w:rsidRPr="00E56B46" w:rsidRDefault="00864246" w:rsidP="00226786">
            <w:pPr>
              <w:pStyle w:val="TAL"/>
            </w:pPr>
          </w:p>
        </w:tc>
      </w:tr>
      <w:tr w:rsidR="00864246" w:rsidRPr="00E56B46" w14:paraId="5FFB44EB" w14:textId="77777777" w:rsidTr="00547474">
        <w:trPr>
          <w:cantSplit/>
          <w:jc w:val="center"/>
          <w:trPrChange w:id="4133" w:author="Qualcomm" w:date="2014-02-02T21:32:00Z">
            <w:trPr>
              <w:cantSplit/>
              <w:jc w:val="center"/>
            </w:trPr>
          </w:trPrChange>
        </w:trPr>
        <w:tc>
          <w:tcPr>
            <w:tcW w:w="701" w:type="dxa"/>
            <w:vMerge/>
            <w:tcBorders>
              <w:left w:val="single" w:sz="4" w:space="0" w:color="auto"/>
              <w:right w:val="single" w:sz="4" w:space="0" w:color="auto"/>
            </w:tcBorders>
            <w:vAlign w:val="center"/>
            <w:tcPrChange w:id="4134" w:author="Qualcomm" w:date="2014-02-02T21:32:00Z">
              <w:tcPr>
                <w:tcW w:w="664" w:type="dxa"/>
                <w:vMerge/>
                <w:tcBorders>
                  <w:left w:val="single" w:sz="4" w:space="0" w:color="auto"/>
                  <w:right w:val="single" w:sz="4" w:space="0" w:color="auto"/>
                </w:tcBorders>
                <w:vAlign w:val="center"/>
              </w:tcPr>
            </w:tcPrChange>
          </w:tcPr>
          <w:p w14:paraId="5FFB44E6" w14:textId="77777777" w:rsidR="00864246" w:rsidRPr="00E56B46" w:rsidRDefault="00864246" w:rsidP="00226786">
            <w:pPr>
              <w:spacing w:after="0"/>
              <w:rPr>
                <w:rFonts w:ascii="Arial" w:hAnsi="Arial" w:cs="v5.0.0"/>
                <w:sz w:val="18"/>
              </w:rPr>
            </w:pPr>
          </w:p>
        </w:tc>
        <w:tc>
          <w:tcPr>
            <w:tcW w:w="2613" w:type="dxa"/>
            <w:tcBorders>
              <w:top w:val="single" w:sz="4" w:space="0" w:color="auto"/>
              <w:left w:val="single" w:sz="4" w:space="0" w:color="auto"/>
              <w:bottom w:val="single" w:sz="4" w:space="0" w:color="auto"/>
              <w:right w:val="single" w:sz="4" w:space="0" w:color="auto"/>
            </w:tcBorders>
            <w:tcPrChange w:id="4135" w:author="Qualcomm" w:date="2014-02-02T21:32:00Z">
              <w:tcPr>
                <w:tcW w:w="2650" w:type="dxa"/>
                <w:gridSpan w:val="3"/>
                <w:tcBorders>
                  <w:top w:val="single" w:sz="4" w:space="0" w:color="auto"/>
                  <w:left w:val="single" w:sz="4" w:space="0" w:color="auto"/>
                  <w:bottom w:val="single" w:sz="4" w:space="0" w:color="auto"/>
                  <w:right w:val="single" w:sz="4" w:space="0" w:color="auto"/>
                </w:tcBorders>
              </w:tcPr>
            </w:tcPrChange>
          </w:tcPr>
          <w:p w14:paraId="5FFB44E7" w14:textId="77777777" w:rsidR="00864246" w:rsidRPr="00E56B46" w:rsidRDefault="00864246" w:rsidP="00226786">
            <w:pPr>
              <w:pStyle w:val="TAC"/>
            </w:pPr>
            <w:r w:rsidRPr="00E56B46">
              <w:rPr>
                <w:rFonts w:cs="Arial"/>
              </w:rPr>
              <w:t xml:space="preserve">1475.9 MHz </w:t>
            </w:r>
            <w:r w:rsidRPr="00E56B46">
              <w:rPr>
                <w:rFonts w:cs="Arial"/>
              </w:rPr>
              <w:sym w:font="Symbol" w:char="00A3"/>
            </w:r>
            <w:r w:rsidRPr="00E56B46">
              <w:rPr>
                <w:rFonts w:cs="Arial"/>
              </w:rPr>
              <w:t xml:space="preserve"> f </w:t>
            </w:r>
            <w:r w:rsidRPr="00E56B46">
              <w:rPr>
                <w:rFonts w:ascii="Symbol" w:hAnsi="Symbol"/>
                <w:snapToGrid w:val="0"/>
              </w:rPr>
              <w:t></w:t>
            </w:r>
            <w:r w:rsidRPr="00E56B46">
              <w:rPr>
                <w:rFonts w:cs="Arial"/>
              </w:rPr>
              <w:t xml:space="preserve"> 1510.9 MHz</w:t>
            </w:r>
          </w:p>
        </w:tc>
        <w:tc>
          <w:tcPr>
            <w:tcW w:w="1418" w:type="dxa"/>
            <w:tcBorders>
              <w:top w:val="single" w:sz="4" w:space="0" w:color="auto"/>
              <w:left w:val="single" w:sz="4" w:space="0" w:color="auto"/>
              <w:bottom w:val="single" w:sz="4" w:space="0" w:color="auto"/>
              <w:right w:val="single" w:sz="4" w:space="0" w:color="auto"/>
            </w:tcBorders>
            <w:tcPrChange w:id="4136" w:author="Qualcomm" w:date="2014-02-02T21:32:00Z">
              <w:tcPr>
                <w:tcW w:w="1418" w:type="dxa"/>
                <w:tcBorders>
                  <w:top w:val="single" w:sz="4" w:space="0" w:color="auto"/>
                  <w:left w:val="single" w:sz="4" w:space="0" w:color="auto"/>
                  <w:bottom w:val="single" w:sz="4" w:space="0" w:color="auto"/>
                  <w:right w:val="single" w:sz="4" w:space="0" w:color="auto"/>
                </w:tcBorders>
              </w:tcPr>
            </w:tcPrChange>
          </w:tcPr>
          <w:p w14:paraId="5FFB44E8" w14:textId="77777777" w:rsidR="00864246" w:rsidRPr="00E56B46" w:rsidRDefault="00864246" w:rsidP="00226786">
            <w:pPr>
              <w:pStyle w:val="TAC"/>
            </w:pPr>
            <w:r w:rsidRPr="00E56B46">
              <w:rPr>
                <w:rFonts w:cs="Arial"/>
              </w:rPr>
              <w:t>3.84 MHz</w:t>
            </w:r>
          </w:p>
        </w:tc>
        <w:tc>
          <w:tcPr>
            <w:tcW w:w="1134" w:type="dxa"/>
            <w:tcBorders>
              <w:top w:val="single" w:sz="4" w:space="0" w:color="auto"/>
              <w:left w:val="single" w:sz="4" w:space="0" w:color="auto"/>
              <w:bottom w:val="single" w:sz="4" w:space="0" w:color="auto"/>
              <w:right w:val="single" w:sz="4" w:space="0" w:color="auto"/>
            </w:tcBorders>
            <w:tcPrChange w:id="4137" w:author="Qualcomm" w:date="2014-02-02T21:32:00Z">
              <w:tcPr>
                <w:tcW w:w="1134" w:type="dxa"/>
                <w:tcBorders>
                  <w:top w:val="single" w:sz="4" w:space="0" w:color="auto"/>
                  <w:left w:val="single" w:sz="4" w:space="0" w:color="auto"/>
                  <w:bottom w:val="single" w:sz="4" w:space="0" w:color="auto"/>
                  <w:right w:val="single" w:sz="4" w:space="0" w:color="auto"/>
                </w:tcBorders>
              </w:tcPr>
            </w:tcPrChange>
          </w:tcPr>
          <w:p w14:paraId="5FFB44E9" w14:textId="77777777" w:rsidR="00864246" w:rsidRPr="00E56B46" w:rsidRDefault="00864246" w:rsidP="00226786">
            <w:pPr>
              <w:pStyle w:val="TAC"/>
            </w:pPr>
            <w:r w:rsidRPr="00E56B46">
              <w:rPr>
                <w:rFonts w:cs="Arial"/>
              </w:rPr>
              <w:t>-60 dBm</w:t>
            </w:r>
          </w:p>
        </w:tc>
        <w:tc>
          <w:tcPr>
            <w:tcW w:w="2835" w:type="dxa"/>
            <w:tcBorders>
              <w:top w:val="single" w:sz="4" w:space="0" w:color="auto"/>
              <w:left w:val="single" w:sz="4" w:space="0" w:color="auto"/>
              <w:bottom w:val="single" w:sz="4" w:space="0" w:color="auto"/>
              <w:right w:val="single" w:sz="4" w:space="0" w:color="auto"/>
            </w:tcBorders>
            <w:tcPrChange w:id="4138" w:author="Qualcomm" w:date="2014-02-02T21:32:00Z">
              <w:tcPr>
                <w:tcW w:w="2835" w:type="dxa"/>
                <w:tcBorders>
                  <w:top w:val="single" w:sz="4" w:space="0" w:color="auto"/>
                  <w:left w:val="single" w:sz="4" w:space="0" w:color="auto"/>
                  <w:bottom w:val="single" w:sz="4" w:space="0" w:color="auto"/>
                  <w:right w:val="single" w:sz="4" w:space="0" w:color="auto"/>
                </w:tcBorders>
              </w:tcPr>
            </w:tcPrChange>
          </w:tcPr>
          <w:p w14:paraId="5FFB44EA" w14:textId="77777777" w:rsidR="00864246" w:rsidRPr="00E56B46" w:rsidRDefault="00864246" w:rsidP="00226786">
            <w:pPr>
              <w:pStyle w:val="TAL"/>
            </w:pPr>
          </w:p>
        </w:tc>
      </w:tr>
      <w:tr w:rsidR="00864246" w:rsidRPr="00E56B46" w14:paraId="5FFB44F1" w14:textId="77777777" w:rsidTr="00547474">
        <w:trPr>
          <w:cantSplit/>
          <w:jc w:val="center"/>
          <w:trPrChange w:id="4139" w:author="Qualcomm" w:date="2014-02-02T21:32:00Z">
            <w:trPr>
              <w:cantSplit/>
              <w:jc w:val="center"/>
            </w:trPr>
          </w:trPrChange>
        </w:trPr>
        <w:tc>
          <w:tcPr>
            <w:tcW w:w="701" w:type="dxa"/>
            <w:vMerge/>
            <w:tcBorders>
              <w:left w:val="single" w:sz="4" w:space="0" w:color="auto"/>
              <w:right w:val="single" w:sz="4" w:space="0" w:color="auto"/>
            </w:tcBorders>
            <w:vAlign w:val="center"/>
            <w:tcPrChange w:id="4140" w:author="Qualcomm" w:date="2014-02-02T21:32:00Z">
              <w:tcPr>
                <w:tcW w:w="664" w:type="dxa"/>
                <w:vMerge/>
                <w:tcBorders>
                  <w:left w:val="single" w:sz="4" w:space="0" w:color="auto"/>
                  <w:right w:val="single" w:sz="4" w:space="0" w:color="auto"/>
                </w:tcBorders>
                <w:vAlign w:val="center"/>
              </w:tcPr>
            </w:tcPrChange>
          </w:tcPr>
          <w:p w14:paraId="5FFB44EC" w14:textId="77777777" w:rsidR="00864246" w:rsidRPr="00E56B46" w:rsidRDefault="00864246" w:rsidP="00226786">
            <w:pPr>
              <w:spacing w:after="0"/>
              <w:rPr>
                <w:rFonts w:ascii="Arial" w:hAnsi="Arial" w:cs="v5.0.0"/>
                <w:sz w:val="18"/>
              </w:rPr>
            </w:pPr>
          </w:p>
        </w:tc>
        <w:tc>
          <w:tcPr>
            <w:tcW w:w="2613" w:type="dxa"/>
            <w:tcBorders>
              <w:top w:val="single" w:sz="4" w:space="0" w:color="auto"/>
              <w:left w:val="single" w:sz="4" w:space="0" w:color="auto"/>
              <w:bottom w:val="single" w:sz="4" w:space="0" w:color="auto"/>
              <w:right w:val="single" w:sz="4" w:space="0" w:color="auto"/>
            </w:tcBorders>
            <w:tcPrChange w:id="4141" w:author="Qualcomm" w:date="2014-02-02T21:32:00Z">
              <w:tcPr>
                <w:tcW w:w="2650" w:type="dxa"/>
                <w:gridSpan w:val="3"/>
                <w:tcBorders>
                  <w:top w:val="single" w:sz="4" w:space="0" w:color="auto"/>
                  <w:left w:val="single" w:sz="4" w:space="0" w:color="auto"/>
                  <w:bottom w:val="single" w:sz="4" w:space="0" w:color="auto"/>
                  <w:right w:val="single" w:sz="4" w:space="0" w:color="auto"/>
                </w:tcBorders>
              </w:tcPr>
            </w:tcPrChange>
          </w:tcPr>
          <w:p w14:paraId="5FFB44ED" w14:textId="77777777" w:rsidR="00864246" w:rsidRPr="00E56B46" w:rsidRDefault="00864246" w:rsidP="00226786">
            <w:pPr>
              <w:pStyle w:val="TAC"/>
            </w:pPr>
            <w:r w:rsidRPr="00E56B46">
              <w:t xml:space="preserve">1749.9 MHz </w:t>
            </w:r>
            <w:r w:rsidRPr="00E56B46">
              <w:sym w:font="Symbol" w:char="00A3"/>
            </w:r>
            <w:r w:rsidRPr="00E56B46">
              <w:t xml:space="preserve"> f </w:t>
            </w:r>
            <w:r w:rsidRPr="00E56B46">
              <w:sym w:font="Symbol" w:char="00A3"/>
            </w:r>
            <w:r w:rsidRPr="00E56B46">
              <w:t xml:space="preserve"> 1784.9 MHz</w:t>
            </w:r>
          </w:p>
        </w:tc>
        <w:tc>
          <w:tcPr>
            <w:tcW w:w="1418" w:type="dxa"/>
            <w:tcBorders>
              <w:top w:val="single" w:sz="4" w:space="0" w:color="auto"/>
              <w:left w:val="single" w:sz="4" w:space="0" w:color="auto"/>
              <w:bottom w:val="single" w:sz="4" w:space="0" w:color="auto"/>
              <w:right w:val="single" w:sz="4" w:space="0" w:color="auto"/>
            </w:tcBorders>
            <w:tcPrChange w:id="4142" w:author="Qualcomm" w:date="2014-02-02T21:32:00Z">
              <w:tcPr>
                <w:tcW w:w="1418" w:type="dxa"/>
                <w:tcBorders>
                  <w:top w:val="single" w:sz="4" w:space="0" w:color="auto"/>
                  <w:left w:val="single" w:sz="4" w:space="0" w:color="auto"/>
                  <w:bottom w:val="single" w:sz="4" w:space="0" w:color="auto"/>
                  <w:right w:val="single" w:sz="4" w:space="0" w:color="auto"/>
                </w:tcBorders>
              </w:tcPr>
            </w:tcPrChange>
          </w:tcPr>
          <w:p w14:paraId="5FFB44EE" w14:textId="77777777" w:rsidR="00864246" w:rsidRPr="00E56B46" w:rsidRDefault="00864246" w:rsidP="00226786">
            <w:pPr>
              <w:pStyle w:val="TAC"/>
            </w:pPr>
            <w:r w:rsidRPr="00E56B46">
              <w:t>3.84 MHz</w:t>
            </w:r>
          </w:p>
        </w:tc>
        <w:tc>
          <w:tcPr>
            <w:tcW w:w="1134" w:type="dxa"/>
            <w:tcBorders>
              <w:top w:val="single" w:sz="4" w:space="0" w:color="auto"/>
              <w:left w:val="single" w:sz="4" w:space="0" w:color="auto"/>
              <w:bottom w:val="single" w:sz="4" w:space="0" w:color="auto"/>
              <w:right w:val="single" w:sz="4" w:space="0" w:color="auto"/>
            </w:tcBorders>
            <w:tcPrChange w:id="4143" w:author="Qualcomm" w:date="2014-02-02T21:32:00Z">
              <w:tcPr>
                <w:tcW w:w="1134" w:type="dxa"/>
                <w:tcBorders>
                  <w:top w:val="single" w:sz="4" w:space="0" w:color="auto"/>
                  <w:left w:val="single" w:sz="4" w:space="0" w:color="auto"/>
                  <w:bottom w:val="single" w:sz="4" w:space="0" w:color="auto"/>
                  <w:right w:val="single" w:sz="4" w:space="0" w:color="auto"/>
                </w:tcBorders>
              </w:tcPr>
            </w:tcPrChange>
          </w:tcPr>
          <w:p w14:paraId="5FFB44EF" w14:textId="77777777" w:rsidR="00864246" w:rsidRPr="00E56B46" w:rsidRDefault="00864246" w:rsidP="00226786">
            <w:pPr>
              <w:pStyle w:val="TAC"/>
            </w:pPr>
            <w:r w:rsidRPr="00E56B46">
              <w:t>-60 dBm</w:t>
            </w:r>
          </w:p>
        </w:tc>
        <w:tc>
          <w:tcPr>
            <w:tcW w:w="2835" w:type="dxa"/>
            <w:tcBorders>
              <w:top w:val="single" w:sz="4" w:space="0" w:color="auto"/>
              <w:left w:val="single" w:sz="4" w:space="0" w:color="auto"/>
              <w:bottom w:val="single" w:sz="4" w:space="0" w:color="auto"/>
              <w:right w:val="single" w:sz="4" w:space="0" w:color="auto"/>
            </w:tcBorders>
            <w:tcPrChange w:id="4144" w:author="Qualcomm" w:date="2014-02-02T21:32:00Z">
              <w:tcPr>
                <w:tcW w:w="2835" w:type="dxa"/>
                <w:tcBorders>
                  <w:top w:val="single" w:sz="4" w:space="0" w:color="auto"/>
                  <w:left w:val="single" w:sz="4" w:space="0" w:color="auto"/>
                  <w:bottom w:val="single" w:sz="4" w:space="0" w:color="auto"/>
                  <w:right w:val="single" w:sz="4" w:space="0" w:color="auto"/>
                </w:tcBorders>
              </w:tcPr>
            </w:tcPrChange>
          </w:tcPr>
          <w:p w14:paraId="5FFB44F0" w14:textId="77777777" w:rsidR="00864246" w:rsidRPr="00E56B46" w:rsidRDefault="00864246" w:rsidP="00226786">
            <w:pPr>
              <w:pStyle w:val="TAL"/>
            </w:pPr>
            <w:r w:rsidRPr="00E56B46">
              <w:t>UE transmit band in URA_PCH, Cell_PCH and idle state</w:t>
            </w:r>
          </w:p>
        </w:tc>
      </w:tr>
      <w:tr w:rsidR="00864246" w:rsidRPr="00E56B46" w14:paraId="5FFB44F7" w14:textId="77777777" w:rsidTr="00547474">
        <w:trPr>
          <w:cantSplit/>
          <w:jc w:val="center"/>
          <w:trPrChange w:id="4145" w:author="Qualcomm" w:date="2014-02-02T21:32:00Z">
            <w:trPr>
              <w:cantSplit/>
              <w:jc w:val="center"/>
            </w:trPr>
          </w:trPrChange>
        </w:trPr>
        <w:tc>
          <w:tcPr>
            <w:tcW w:w="701" w:type="dxa"/>
            <w:vMerge/>
            <w:tcBorders>
              <w:left w:val="single" w:sz="4" w:space="0" w:color="auto"/>
              <w:right w:val="single" w:sz="4" w:space="0" w:color="auto"/>
            </w:tcBorders>
            <w:vAlign w:val="center"/>
            <w:tcPrChange w:id="4146" w:author="Qualcomm" w:date="2014-02-02T21:32:00Z">
              <w:tcPr>
                <w:tcW w:w="664" w:type="dxa"/>
                <w:vMerge/>
                <w:tcBorders>
                  <w:left w:val="single" w:sz="4" w:space="0" w:color="auto"/>
                  <w:right w:val="single" w:sz="4" w:space="0" w:color="auto"/>
                </w:tcBorders>
                <w:vAlign w:val="center"/>
              </w:tcPr>
            </w:tcPrChange>
          </w:tcPr>
          <w:p w14:paraId="5FFB44F2" w14:textId="77777777" w:rsidR="00864246" w:rsidRPr="00E56B46" w:rsidRDefault="00864246" w:rsidP="00226786">
            <w:pPr>
              <w:spacing w:after="0"/>
              <w:rPr>
                <w:rFonts w:ascii="Arial" w:hAnsi="Arial" w:cs="v5.0.0"/>
                <w:sz w:val="18"/>
              </w:rPr>
            </w:pPr>
          </w:p>
        </w:tc>
        <w:tc>
          <w:tcPr>
            <w:tcW w:w="2613" w:type="dxa"/>
            <w:tcBorders>
              <w:top w:val="single" w:sz="4" w:space="0" w:color="auto"/>
              <w:left w:val="single" w:sz="4" w:space="0" w:color="auto"/>
              <w:bottom w:val="single" w:sz="4" w:space="0" w:color="auto"/>
              <w:right w:val="single" w:sz="4" w:space="0" w:color="auto"/>
            </w:tcBorders>
            <w:tcPrChange w:id="4147" w:author="Qualcomm" w:date="2014-02-02T21:32:00Z">
              <w:tcPr>
                <w:tcW w:w="2650" w:type="dxa"/>
                <w:gridSpan w:val="3"/>
                <w:tcBorders>
                  <w:top w:val="single" w:sz="4" w:space="0" w:color="auto"/>
                  <w:left w:val="single" w:sz="4" w:space="0" w:color="auto"/>
                  <w:bottom w:val="single" w:sz="4" w:space="0" w:color="auto"/>
                  <w:right w:val="single" w:sz="4" w:space="0" w:color="auto"/>
                </w:tcBorders>
              </w:tcPr>
            </w:tcPrChange>
          </w:tcPr>
          <w:p w14:paraId="5FFB44F3" w14:textId="77777777" w:rsidR="00864246" w:rsidRPr="00E56B46" w:rsidRDefault="00864246" w:rsidP="00226786">
            <w:pPr>
              <w:pStyle w:val="TAC"/>
              <w:rPr>
                <w:rFonts w:cs="v5.0.0"/>
              </w:rPr>
            </w:pPr>
            <w:r w:rsidRPr="00E56B46">
              <w:rPr>
                <w:rFonts w:cs="Arial" w:hint="eastAsia"/>
              </w:rPr>
              <w:t>1839.9</w:t>
            </w:r>
            <w:r w:rsidRPr="00E56B46">
              <w:t xml:space="preserve"> MHz </w:t>
            </w:r>
            <w:r w:rsidRPr="00E56B46">
              <w:sym w:font="Symbol" w:char="00A3"/>
            </w:r>
            <w:r w:rsidRPr="00E56B46">
              <w:t xml:space="preserve"> f </w:t>
            </w:r>
            <w:r w:rsidRPr="00E56B46">
              <w:rPr>
                <w:rFonts w:ascii="Symbol" w:hAnsi="Symbol"/>
                <w:snapToGrid w:val="0"/>
              </w:rPr>
              <w:t></w:t>
            </w:r>
            <w:r w:rsidRPr="00E56B46">
              <w:t xml:space="preserve"> 1879.9 MHz</w:t>
            </w:r>
          </w:p>
        </w:tc>
        <w:tc>
          <w:tcPr>
            <w:tcW w:w="1418" w:type="dxa"/>
            <w:tcBorders>
              <w:top w:val="single" w:sz="4" w:space="0" w:color="auto"/>
              <w:left w:val="single" w:sz="4" w:space="0" w:color="auto"/>
              <w:bottom w:val="single" w:sz="4" w:space="0" w:color="auto"/>
              <w:right w:val="single" w:sz="4" w:space="0" w:color="auto"/>
            </w:tcBorders>
            <w:tcPrChange w:id="4148" w:author="Qualcomm" w:date="2014-02-02T21:32:00Z">
              <w:tcPr>
                <w:tcW w:w="1418" w:type="dxa"/>
                <w:tcBorders>
                  <w:top w:val="single" w:sz="4" w:space="0" w:color="auto"/>
                  <w:left w:val="single" w:sz="4" w:space="0" w:color="auto"/>
                  <w:bottom w:val="single" w:sz="4" w:space="0" w:color="auto"/>
                  <w:right w:val="single" w:sz="4" w:space="0" w:color="auto"/>
                </w:tcBorders>
              </w:tcPr>
            </w:tcPrChange>
          </w:tcPr>
          <w:p w14:paraId="5FFB44F4" w14:textId="77777777" w:rsidR="00864246" w:rsidRPr="00E56B46" w:rsidRDefault="00864246" w:rsidP="00226786">
            <w:pPr>
              <w:pStyle w:val="TAC"/>
              <w:rPr>
                <w:rFonts w:cs="v5.0.0"/>
              </w:rPr>
            </w:pPr>
            <w:r w:rsidRPr="00E56B46">
              <w:rPr>
                <w:rFonts w:cs="v5.0.0"/>
              </w:rPr>
              <w:t>3.84 MHz</w:t>
            </w:r>
          </w:p>
        </w:tc>
        <w:tc>
          <w:tcPr>
            <w:tcW w:w="1134" w:type="dxa"/>
            <w:tcBorders>
              <w:top w:val="single" w:sz="4" w:space="0" w:color="auto"/>
              <w:left w:val="single" w:sz="4" w:space="0" w:color="auto"/>
              <w:bottom w:val="single" w:sz="4" w:space="0" w:color="auto"/>
              <w:right w:val="single" w:sz="4" w:space="0" w:color="auto"/>
            </w:tcBorders>
            <w:tcPrChange w:id="4149" w:author="Qualcomm" w:date="2014-02-02T21:32:00Z">
              <w:tcPr>
                <w:tcW w:w="1134" w:type="dxa"/>
                <w:tcBorders>
                  <w:top w:val="single" w:sz="4" w:space="0" w:color="auto"/>
                  <w:left w:val="single" w:sz="4" w:space="0" w:color="auto"/>
                  <w:bottom w:val="single" w:sz="4" w:space="0" w:color="auto"/>
                  <w:right w:val="single" w:sz="4" w:space="0" w:color="auto"/>
                </w:tcBorders>
              </w:tcPr>
            </w:tcPrChange>
          </w:tcPr>
          <w:p w14:paraId="5FFB44F5" w14:textId="77777777" w:rsidR="00864246" w:rsidRPr="00E56B46" w:rsidRDefault="00864246" w:rsidP="00226786">
            <w:pPr>
              <w:pStyle w:val="TAC"/>
              <w:rPr>
                <w:rFonts w:cs="v5.0.0"/>
              </w:rPr>
            </w:pPr>
            <w:r w:rsidRPr="00E56B46">
              <w:rPr>
                <w:rFonts w:cs="v5.0.0"/>
              </w:rPr>
              <w:t>-60 dBm</w:t>
            </w:r>
          </w:p>
        </w:tc>
        <w:tc>
          <w:tcPr>
            <w:tcW w:w="2835" w:type="dxa"/>
            <w:tcBorders>
              <w:top w:val="single" w:sz="4" w:space="0" w:color="auto"/>
              <w:left w:val="single" w:sz="4" w:space="0" w:color="auto"/>
              <w:bottom w:val="single" w:sz="4" w:space="0" w:color="auto"/>
              <w:right w:val="single" w:sz="4" w:space="0" w:color="auto"/>
            </w:tcBorders>
            <w:tcPrChange w:id="4150" w:author="Qualcomm" w:date="2014-02-02T21:32:00Z">
              <w:tcPr>
                <w:tcW w:w="2835" w:type="dxa"/>
                <w:tcBorders>
                  <w:top w:val="single" w:sz="4" w:space="0" w:color="auto"/>
                  <w:left w:val="single" w:sz="4" w:space="0" w:color="auto"/>
                  <w:bottom w:val="single" w:sz="4" w:space="0" w:color="auto"/>
                  <w:right w:val="single" w:sz="4" w:space="0" w:color="auto"/>
                </w:tcBorders>
              </w:tcPr>
            </w:tcPrChange>
          </w:tcPr>
          <w:p w14:paraId="5FFB44F6" w14:textId="77777777" w:rsidR="00864246" w:rsidRPr="00E56B46" w:rsidRDefault="00864246" w:rsidP="00226786">
            <w:pPr>
              <w:pStyle w:val="TAL"/>
            </w:pPr>
            <w:r w:rsidRPr="00E56B46">
              <w:rPr>
                <w:rFonts w:cs="v5.0.0"/>
              </w:rPr>
              <w:t>UE receive band</w:t>
            </w:r>
          </w:p>
        </w:tc>
      </w:tr>
      <w:tr w:rsidR="00864246" w:rsidRPr="00E56B46" w14:paraId="5FFB44FD" w14:textId="77777777" w:rsidTr="00547474">
        <w:trPr>
          <w:cantSplit/>
          <w:jc w:val="center"/>
          <w:trPrChange w:id="4151" w:author="Qualcomm" w:date="2014-02-02T21:32:00Z">
            <w:trPr>
              <w:cantSplit/>
              <w:jc w:val="center"/>
            </w:trPr>
          </w:trPrChange>
        </w:trPr>
        <w:tc>
          <w:tcPr>
            <w:tcW w:w="701" w:type="dxa"/>
            <w:vMerge/>
            <w:tcBorders>
              <w:left w:val="single" w:sz="4" w:space="0" w:color="auto"/>
              <w:right w:val="single" w:sz="4" w:space="0" w:color="auto"/>
            </w:tcBorders>
            <w:vAlign w:val="center"/>
            <w:tcPrChange w:id="4152" w:author="Qualcomm" w:date="2014-02-02T21:32:00Z">
              <w:tcPr>
                <w:tcW w:w="664" w:type="dxa"/>
                <w:vMerge/>
                <w:tcBorders>
                  <w:left w:val="single" w:sz="4" w:space="0" w:color="auto"/>
                  <w:right w:val="single" w:sz="4" w:space="0" w:color="auto"/>
                </w:tcBorders>
                <w:vAlign w:val="center"/>
              </w:tcPr>
            </w:tcPrChange>
          </w:tcPr>
          <w:p w14:paraId="5FFB44F8" w14:textId="77777777" w:rsidR="00864246" w:rsidRPr="00E56B46" w:rsidRDefault="00864246" w:rsidP="00226786">
            <w:pPr>
              <w:spacing w:after="0"/>
              <w:rPr>
                <w:rFonts w:ascii="Arial" w:hAnsi="Arial" w:cs="v5.0.0"/>
                <w:sz w:val="18"/>
              </w:rPr>
            </w:pPr>
          </w:p>
        </w:tc>
        <w:tc>
          <w:tcPr>
            <w:tcW w:w="2613" w:type="dxa"/>
            <w:tcBorders>
              <w:top w:val="single" w:sz="4" w:space="0" w:color="auto"/>
              <w:left w:val="single" w:sz="4" w:space="0" w:color="auto"/>
              <w:bottom w:val="single" w:sz="4" w:space="0" w:color="auto"/>
              <w:right w:val="single" w:sz="4" w:space="0" w:color="auto"/>
            </w:tcBorders>
            <w:tcPrChange w:id="4153" w:author="Qualcomm" w:date="2014-02-02T21:32:00Z">
              <w:tcPr>
                <w:tcW w:w="2650" w:type="dxa"/>
                <w:gridSpan w:val="3"/>
                <w:tcBorders>
                  <w:top w:val="single" w:sz="4" w:space="0" w:color="auto"/>
                  <w:left w:val="single" w:sz="4" w:space="0" w:color="auto"/>
                  <w:bottom w:val="single" w:sz="4" w:space="0" w:color="auto"/>
                  <w:right w:val="single" w:sz="4" w:space="0" w:color="auto"/>
                </w:tcBorders>
              </w:tcPr>
            </w:tcPrChange>
          </w:tcPr>
          <w:p w14:paraId="5FFB44F9" w14:textId="77777777" w:rsidR="00864246" w:rsidRPr="00E56B46" w:rsidRDefault="00864246" w:rsidP="00226786">
            <w:pPr>
              <w:pStyle w:val="TAC"/>
              <w:rPr>
                <w:rFonts w:cs="v5.0.0"/>
              </w:rPr>
            </w:pPr>
            <w:r w:rsidRPr="00E56B46">
              <w:rPr>
                <w:rFonts w:cs="v5.0.0"/>
              </w:rPr>
              <w:t xml:space="preserve">2110 MHz </w:t>
            </w:r>
            <w:r w:rsidRPr="00E56B46">
              <w:rPr>
                <w:rFonts w:cs="v5.0.0"/>
              </w:rPr>
              <w:sym w:font="Symbol" w:char="00A3"/>
            </w:r>
            <w:r w:rsidRPr="00E56B46">
              <w:rPr>
                <w:rFonts w:cs="v5.0.0"/>
              </w:rPr>
              <w:t xml:space="preserve"> f </w:t>
            </w:r>
            <w:r w:rsidRPr="00E56B46">
              <w:rPr>
                <w:rFonts w:cs="v5.0.0"/>
              </w:rPr>
              <w:sym w:font="Symbol" w:char="00A3"/>
            </w:r>
            <w:r w:rsidRPr="00E56B46">
              <w:rPr>
                <w:rFonts w:cs="v5.0.0"/>
              </w:rPr>
              <w:t xml:space="preserve"> 2170 MHz</w:t>
            </w:r>
          </w:p>
        </w:tc>
        <w:tc>
          <w:tcPr>
            <w:tcW w:w="1418" w:type="dxa"/>
            <w:tcBorders>
              <w:top w:val="single" w:sz="4" w:space="0" w:color="auto"/>
              <w:left w:val="single" w:sz="4" w:space="0" w:color="auto"/>
              <w:bottom w:val="single" w:sz="4" w:space="0" w:color="auto"/>
              <w:right w:val="single" w:sz="4" w:space="0" w:color="auto"/>
            </w:tcBorders>
            <w:tcPrChange w:id="4154" w:author="Qualcomm" w:date="2014-02-02T21:32:00Z">
              <w:tcPr>
                <w:tcW w:w="1418" w:type="dxa"/>
                <w:tcBorders>
                  <w:top w:val="single" w:sz="4" w:space="0" w:color="auto"/>
                  <w:left w:val="single" w:sz="4" w:space="0" w:color="auto"/>
                  <w:bottom w:val="single" w:sz="4" w:space="0" w:color="auto"/>
                  <w:right w:val="single" w:sz="4" w:space="0" w:color="auto"/>
                </w:tcBorders>
              </w:tcPr>
            </w:tcPrChange>
          </w:tcPr>
          <w:p w14:paraId="5FFB44FA" w14:textId="77777777" w:rsidR="00864246" w:rsidRPr="00E56B46" w:rsidRDefault="00864246" w:rsidP="00226786">
            <w:pPr>
              <w:pStyle w:val="TAC"/>
              <w:rPr>
                <w:rFonts w:cs="v5.0.0"/>
              </w:rPr>
            </w:pPr>
            <w:r w:rsidRPr="00E56B46">
              <w:rPr>
                <w:rFonts w:cs="v5.0.0"/>
              </w:rPr>
              <w:t>3.84 MHz</w:t>
            </w:r>
          </w:p>
        </w:tc>
        <w:tc>
          <w:tcPr>
            <w:tcW w:w="1134" w:type="dxa"/>
            <w:tcBorders>
              <w:top w:val="single" w:sz="4" w:space="0" w:color="auto"/>
              <w:left w:val="single" w:sz="4" w:space="0" w:color="auto"/>
              <w:bottom w:val="single" w:sz="4" w:space="0" w:color="auto"/>
              <w:right w:val="single" w:sz="4" w:space="0" w:color="auto"/>
            </w:tcBorders>
            <w:tcPrChange w:id="4155" w:author="Qualcomm" w:date="2014-02-02T21:32:00Z">
              <w:tcPr>
                <w:tcW w:w="1134" w:type="dxa"/>
                <w:tcBorders>
                  <w:top w:val="single" w:sz="4" w:space="0" w:color="auto"/>
                  <w:left w:val="single" w:sz="4" w:space="0" w:color="auto"/>
                  <w:bottom w:val="single" w:sz="4" w:space="0" w:color="auto"/>
                  <w:right w:val="single" w:sz="4" w:space="0" w:color="auto"/>
                </w:tcBorders>
              </w:tcPr>
            </w:tcPrChange>
          </w:tcPr>
          <w:p w14:paraId="5FFB44FB" w14:textId="77777777" w:rsidR="00864246" w:rsidRPr="00E56B46" w:rsidRDefault="00864246" w:rsidP="00226786">
            <w:pPr>
              <w:pStyle w:val="TAC"/>
              <w:rPr>
                <w:rFonts w:cs="v5.0.0"/>
              </w:rPr>
            </w:pPr>
            <w:r w:rsidRPr="00E56B46">
              <w:rPr>
                <w:rFonts w:cs="v5.0.0"/>
              </w:rPr>
              <w:t>-60 dBm</w:t>
            </w:r>
          </w:p>
        </w:tc>
        <w:tc>
          <w:tcPr>
            <w:tcW w:w="2835" w:type="dxa"/>
            <w:tcBorders>
              <w:top w:val="single" w:sz="4" w:space="0" w:color="auto"/>
              <w:left w:val="single" w:sz="4" w:space="0" w:color="auto"/>
              <w:bottom w:val="single" w:sz="4" w:space="0" w:color="auto"/>
              <w:right w:val="single" w:sz="4" w:space="0" w:color="auto"/>
            </w:tcBorders>
            <w:tcPrChange w:id="4156" w:author="Qualcomm" w:date="2014-02-02T21:32:00Z">
              <w:tcPr>
                <w:tcW w:w="2835" w:type="dxa"/>
                <w:tcBorders>
                  <w:top w:val="single" w:sz="4" w:space="0" w:color="auto"/>
                  <w:left w:val="single" w:sz="4" w:space="0" w:color="auto"/>
                  <w:bottom w:val="single" w:sz="4" w:space="0" w:color="auto"/>
                  <w:right w:val="single" w:sz="4" w:space="0" w:color="auto"/>
                </w:tcBorders>
              </w:tcPr>
            </w:tcPrChange>
          </w:tcPr>
          <w:p w14:paraId="5FFB44FC" w14:textId="77777777" w:rsidR="00864246" w:rsidRPr="00E56B46" w:rsidRDefault="00864246" w:rsidP="00226786">
            <w:pPr>
              <w:pStyle w:val="TAL"/>
            </w:pPr>
          </w:p>
        </w:tc>
      </w:tr>
      <w:tr w:rsidR="00864246" w:rsidRPr="00E56B46" w14:paraId="5FFB4503" w14:textId="77777777" w:rsidTr="00547474">
        <w:trPr>
          <w:cantSplit/>
          <w:jc w:val="center"/>
          <w:trPrChange w:id="4157" w:author="Qualcomm" w:date="2014-02-02T21:32:00Z">
            <w:trPr>
              <w:cantSplit/>
              <w:jc w:val="center"/>
            </w:trPr>
          </w:trPrChange>
        </w:trPr>
        <w:tc>
          <w:tcPr>
            <w:tcW w:w="701" w:type="dxa"/>
            <w:vMerge/>
            <w:tcBorders>
              <w:left w:val="single" w:sz="4" w:space="0" w:color="auto"/>
              <w:right w:val="single" w:sz="4" w:space="0" w:color="auto"/>
            </w:tcBorders>
            <w:vAlign w:val="center"/>
            <w:tcPrChange w:id="4158" w:author="Qualcomm" w:date="2014-02-02T21:32:00Z">
              <w:tcPr>
                <w:tcW w:w="664" w:type="dxa"/>
                <w:vMerge/>
                <w:tcBorders>
                  <w:left w:val="single" w:sz="4" w:space="0" w:color="auto"/>
                  <w:right w:val="single" w:sz="4" w:space="0" w:color="auto"/>
                </w:tcBorders>
                <w:vAlign w:val="center"/>
              </w:tcPr>
            </w:tcPrChange>
          </w:tcPr>
          <w:p w14:paraId="5FFB44FE" w14:textId="77777777" w:rsidR="00864246" w:rsidRPr="00E56B46" w:rsidRDefault="00864246" w:rsidP="00226786">
            <w:pPr>
              <w:spacing w:after="0"/>
              <w:rPr>
                <w:rFonts w:ascii="Arial" w:hAnsi="Arial" w:cs="v5.0.0"/>
                <w:sz w:val="18"/>
              </w:rPr>
            </w:pPr>
          </w:p>
        </w:tc>
        <w:tc>
          <w:tcPr>
            <w:tcW w:w="2613" w:type="dxa"/>
            <w:tcBorders>
              <w:top w:val="single" w:sz="4" w:space="0" w:color="auto"/>
              <w:left w:val="single" w:sz="4" w:space="0" w:color="auto"/>
              <w:bottom w:val="single" w:sz="4" w:space="0" w:color="auto"/>
              <w:right w:val="single" w:sz="4" w:space="0" w:color="auto"/>
            </w:tcBorders>
            <w:tcPrChange w:id="4159" w:author="Qualcomm" w:date="2014-02-02T21:32:00Z">
              <w:tcPr>
                <w:tcW w:w="2650" w:type="dxa"/>
                <w:gridSpan w:val="3"/>
                <w:tcBorders>
                  <w:top w:val="single" w:sz="4" w:space="0" w:color="auto"/>
                  <w:left w:val="single" w:sz="4" w:space="0" w:color="auto"/>
                  <w:bottom w:val="single" w:sz="4" w:space="0" w:color="auto"/>
                  <w:right w:val="single" w:sz="4" w:space="0" w:color="auto"/>
                </w:tcBorders>
              </w:tcPr>
            </w:tcPrChange>
          </w:tcPr>
          <w:p w14:paraId="5FFB44FF" w14:textId="77777777" w:rsidR="00864246" w:rsidRPr="00E56B46" w:rsidRDefault="00864246" w:rsidP="00226786">
            <w:pPr>
              <w:pStyle w:val="TAC"/>
              <w:rPr>
                <w:rFonts w:cs="v5.0.0"/>
              </w:rPr>
            </w:pPr>
            <w:r w:rsidRPr="00E56B46">
              <w:t xml:space="preserve">2545 MHz </w:t>
            </w:r>
            <w:r w:rsidRPr="00E56B46">
              <w:sym w:font="Symbol" w:char="F0A3"/>
            </w:r>
            <w:r w:rsidRPr="00E56B46">
              <w:t xml:space="preserve"> f </w:t>
            </w:r>
            <w:r w:rsidRPr="00E56B46">
              <w:sym w:font="Symbol" w:char="F0A3"/>
            </w:r>
            <w:r w:rsidRPr="00E56B46">
              <w:t xml:space="preserve"> 2575 MHz</w:t>
            </w:r>
          </w:p>
        </w:tc>
        <w:tc>
          <w:tcPr>
            <w:tcW w:w="1418" w:type="dxa"/>
            <w:tcBorders>
              <w:top w:val="single" w:sz="4" w:space="0" w:color="auto"/>
              <w:left w:val="single" w:sz="4" w:space="0" w:color="auto"/>
              <w:bottom w:val="single" w:sz="4" w:space="0" w:color="auto"/>
              <w:right w:val="single" w:sz="4" w:space="0" w:color="auto"/>
            </w:tcBorders>
            <w:tcPrChange w:id="4160" w:author="Qualcomm" w:date="2014-02-02T21:32:00Z">
              <w:tcPr>
                <w:tcW w:w="1418" w:type="dxa"/>
                <w:tcBorders>
                  <w:top w:val="single" w:sz="4" w:space="0" w:color="auto"/>
                  <w:left w:val="single" w:sz="4" w:space="0" w:color="auto"/>
                  <w:bottom w:val="single" w:sz="4" w:space="0" w:color="auto"/>
                  <w:right w:val="single" w:sz="4" w:space="0" w:color="auto"/>
                </w:tcBorders>
              </w:tcPr>
            </w:tcPrChange>
          </w:tcPr>
          <w:p w14:paraId="5FFB4500" w14:textId="77777777" w:rsidR="00864246" w:rsidRPr="00E56B46" w:rsidRDefault="00864246" w:rsidP="00226786">
            <w:pPr>
              <w:pStyle w:val="TAC"/>
              <w:rPr>
                <w:rFonts w:cs="v5.0.0"/>
              </w:rPr>
            </w:pPr>
            <w:r w:rsidRPr="00E56B46">
              <w:t>1 MHz</w:t>
            </w:r>
          </w:p>
        </w:tc>
        <w:tc>
          <w:tcPr>
            <w:tcW w:w="1134" w:type="dxa"/>
            <w:tcBorders>
              <w:top w:val="single" w:sz="4" w:space="0" w:color="auto"/>
              <w:left w:val="single" w:sz="4" w:space="0" w:color="auto"/>
              <w:bottom w:val="single" w:sz="4" w:space="0" w:color="auto"/>
              <w:right w:val="single" w:sz="4" w:space="0" w:color="auto"/>
            </w:tcBorders>
            <w:tcPrChange w:id="4161" w:author="Qualcomm" w:date="2014-02-02T21:32:00Z">
              <w:tcPr>
                <w:tcW w:w="1134" w:type="dxa"/>
                <w:tcBorders>
                  <w:top w:val="single" w:sz="4" w:space="0" w:color="auto"/>
                  <w:left w:val="single" w:sz="4" w:space="0" w:color="auto"/>
                  <w:bottom w:val="single" w:sz="4" w:space="0" w:color="auto"/>
                  <w:right w:val="single" w:sz="4" w:space="0" w:color="auto"/>
                </w:tcBorders>
              </w:tcPr>
            </w:tcPrChange>
          </w:tcPr>
          <w:p w14:paraId="5FFB4501" w14:textId="77777777" w:rsidR="00864246" w:rsidRPr="00E56B46" w:rsidRDefault="00864246" w:rsidP="00226786">
            <w:pPr>
              <w:pStyle w:val="TAC"/>
              <w:rPr>
                <w:rFonts w:cs="v5.0.0"/>
              </w:rPr>
            </w:pPr>
            <w:r w:rsidRPr="00E56B46">
              <w:t>-50 dBm</w:t>
            </w:r>
          </w:p>
        </w:tc>
        <w:tc>
          <w:tcPr>
            <w:tcW w:w="2835" w:type="dxa"/>
            <w:tcBorders>
              <w:top w:val="single" w:sz="4" w:space="0" w:color="auto"/>
              <w:left w:val="single" w:sz="4" w:space="0" w:color="auto"/>
              <w:bottom w:val="single" w:sz="4" w:space="0" w:color="auto"/>
              <w:right w:val="single" w:sz="4" w:space="0" w:color="auto"/>
            </w:tcBorders>
            <w:tcPrChange w:id="4162" w:author="Qualcomm" w:date="2014-02-02T21:32:00Z">
              <w:tcPr>
                <w:tcW w:w="2835" w:type="dxa"/>
                <w:tcBorders>
                  <w:top w:val="single" w:sz="4" w:space="0" w:color="auto"/>
                  <w:left w:val="single" w:sz="4" w:space="0" w:color="auto"/>
                  <w:bottom w:val="single" w:sz="4" w:space="0" w:color="auto"/>
                  <w:right w:val="single" w:sz="4" w:space="0" w:color="auto"/>
                </w:tcBorders>
              </w:tcPr>
            </w:tcPrChange>
          </w:tcPr>
          <w:p w14:paraId="5FFB4502" w14:textId="77777777" w:rsidR="00864246" w:rsidRPr="00E56B46" w:rsidRDefault="00864246" w:rsidP="00226786">
            <w:pPr>
              <w:pStyle w:val="TAL"/>
            </w:pPr>
          </w:p>
        </w:tc>
      </w:tr>
      <w:tr w:rsidR="00864246" w:rsidRPr="00E56B46" w14:paraId="5FFB4509" w14:textId="77777777" w:rsidTr="00547474">
        <w:trPr>
          <w:cantSplit/>
          <w:jc w:val="center"/>
          <w:trPrChange w:id="4163" w:author="Qualcomm" w:date="2014-02-02T21:32:00Z">
            <w:trPr>
              <w:cantSplit/>
              <w:jc w:val="center"/>
            </w:trPr>
          </w:trPrChange>
        </w:trPr>
        <w:tc>
          <w:tcPr>
            <w:tcW w:w="701" w:type="dxa"/>
            <w:vMerge/>
            <w:tcBorders>
              <w:left w:val="single" w:sz="4" w:space="0" w:color="auto"/>
              <w:bottom w:val="single" w:sz="4" w:space="0" w:color="auto"/>
              <w:right w:val="single" w:sz="4" w:space="0" w:color="auto"/>
            </w:tcBorders>
            <w:vAlign w:val="center"/>
            <w:tcPrChange w:id="4164" w:author="Qualcomm" w:date="2014-02-02T21:32:00Z">
              <w:tcPr>
                <w:tcW w:w="664" w:type="dxa"/>
                <w:vMerge/>
                <w:tcBorders>
                  <w:left w:val="single" w:sz="4" w:space="0" w:color="auto"/>
                  <w:bottom w:val="single" w:sz="4" w:space="0" w:color="auto"/>
                  <w:right w:val="single" w:sz="4" w:space="0" w:color="auto"/>
                </w:tcBorders>
                <w:vAlign w:val="center"/>
              </w:tcPr>
            </w:tcPrChange>
          </w:tcPr>
          <w:p w14:paraId="5FFB4504" w14:textId="77777777" w:rsidR="00864246" w:rsidRPr="00E56B46" w:rsidRDefault="00864246" w:rsidP="00226786">
            <w:pPr>
              <w:spacing w:after="0"/>
              <w:rPr>
                <w:rFonts w:ascii="Arial" w:hAnsi="Arial" w:cs="v5.0.0"/>
                <w:sz w:val="18"/>
              </w:rPr>
            </w:pPr>
          </w:p>
        </w:tc>
        <w:tc>
          <w:tcPr>
            <w:tcW w:w="2613" w:type="dxa"/>
            <w:tcBorders>
              <w:top w:val="single" w:sz="4" w:space="0" w:color="auto"/>
              <w:left w:val="single" w:sz="4" w:space="0" w:color="auto"/>
              <w:bottom w:val="single" w:sz="4" w:space="0" w:color="auto"/>
              <w:right w:val="single" w:sz="4" w:space="0" w:color="auto"/>
            </w:tcBorders>
            <w:tcPrChange w:id="4165" w:author="Qualcomm" w:date="2014-02-02T21:32:00Z">
              <w:tcPr>
                <w:tcW w:w="2650" w:type="dxa"/>
                <w:gridSpan w:val="3"/>
                <w:tcBorders>
                  <w:top w:val="single" w:sz="4" w:space="0" w:color="auto"/>
                  <w:left w:val="single" w:sz="4" w:space="0" w:color="auto"/>
                  <w:bottom w:val="single" w:sz="4" w:space="0" w:color="auto"/>
                  <w:right w:val="single" w:sz="4" w:space="0" w:color="auto"/>
                </w:tcBorders>
              </w:tcPr>
            </w:tcPrChange>
          </w:tcPr>
          <w:p w14:paraId="5FFB4505" w14:textId="77777777" w:rsidR="00864246" w:rsidRPr="00E56B46" w:rsidRDefault="00864246" w:rsidP="00226786">
            <w:pPr>
              <w:pStyle w:val="TAC"/>
            </w:pPr>
            <w:r w:rsidRPr="00E56B46">
              <w:rPr>
                <w:rFonts w:hint="eastAsia"/>
                <w:szCs w:val="18"/>
              </w:rPr>
              <w:t>2</w:t>
            </w:r>
            <w:r w:rsidRPr="00E56B46">
              <w:rPr>
                <w:szCs w:val="18"/>
              </w:rPr>
              <w:t xml:space="preserve">595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2645 MHz</w:t>
            </w:r>
          </w:p>
        </w:tc>
        <w:tc>
          <w:tcPr>
            <w:tcW w:w="1418" w:type="dxa"/>
            <w:tcBorders>
              <w:top w:val="single" w:sz="4" w:space="0" w:color="auto"/>
              <w:left w:val="single" w:sz="4" w:space="0" w:color="auto"/>
              <w:bottom w:val="single" w:sz="4" w:space="0" w:color="auto"/>
              <w:right w:val="single" w:sz="4" w:space="0" w:color="auto"/>
            </w:tcBorders>
            <w:tcPrChange w:id="4166" w:author="Qualcomm" w:date="2014-02-02T21:32:00Z">
              <w:tcPr>
                <w:tcW w:w="1418" w:type="dxa"/>
                <w:tcBorders>
                  <w:top w:val="single" w:sz="4" w:space="0" w:color="auto"/>
                  <w:left w:val="single" w:sz="4" w:space="0" w:color="auto"/>
                  <w:bottom w:val="single" w:sz="4" w:space="0" w:color="auto"/>
                  <w:right w:val="single" w:sz="4" w:space="0" w:color="auto"/>
                </w:tcBorders>
              </w:tcPr>
            </w:tcPrChange>
          </w:tcPr>
          <w:p w14:paraId="5FFB4506" w14:textId="77777777" w:rsidR="00864246" w:rsidRPr="00E56B46" w:rsidRDefault="00864246" w:rsidP="00226786">
            <w:pPr>
              <w:pStyle w:val="TAC"/>
            </w:pPr>
            <w:r w:rsidRPr="00E56B46">
              <w:rPr>
                <w:szCs w:val="18"/>
              </w:rPr>
              <w:t>1 MHz</w:t>
            </w:r>
          </w:p>
        </w:tc>
        <w:tc>
          <w:tcPr>
            <w:tcW w:w="1134" w:type="dxa"/>
            <w:tcBorders>
              <w:top w:val="single" w:sz="4" w:space="0" w:color="auto"/>
              <w:left w:val="single" w:sz="4" w:space="0" w:color="auto"/>
              <w:bottom w:val="single" w:sz="4" w:space="0" w:color="auto"/>
              <w:right w:val="single" w:sz="4" w:space="0" w:color="auto"/>
            </w:tcBorders>
            <w:tcPrChange w:id="4167" w:author="Qualcomm" w:date="2014-02-02T21:32:00Z">
              <w:tcPr>
                <w:tcW w:w="1134" w:type="dxa"/>
                <w:tcBorders>
                  <w:top w:val="single" w:sz="4" w:space="0" w:color="auto"/>
                  <w:left w:val="single" w:sz="4" w:space="0" w:color="auto"/>
                  <w:bottom w:val="single" w:sz="4" w:space="0" w:color="auto"/>
                  <w:right w:val="single" w:sz="4" w:space="0" w:color="auto"/>
                </w:tcBorders>
              </w:tcPr>
            </w:tcPrChange>
          </w:tcPr>
          <w:p w14:paraId="5FFB4507" w14:textId="77777777" w:rsidR="00864246" w:rsidRPr="00E56B46" w:rsidRDefault="00864246" w:rsidP="00226786">
            <w:pPr>
              <w:pStyle w:val="TAC"/>
            </w:pPr>
            <w:r w:rsidRPr="00E56B46">
              <w:rPr>
                <w:szCs w:val="18"/>
              </w:rPr>
              <w:t>-50 dBm</w:t>
            </w:r>
          </w:p>
        </w:tc>
        <w:tc>
          <w:tcPr>
            <w:tcW w:w="2835" w:type="dxa"/>
            <w:tcBorders>
              <w:top w:val="single" w:sz="4" w:space="0" w:color="auto"/>
              <w:left w:val="single" w:sz="4" w:space="0" w:color="auto"/>
              <w:bottom w:val="single" w:sz="4" w:space="0" w:color="auto"/>
              <w:right w:val="single" w:sz="4" w:space="0" w:color="auto"/>
            </w:tcBorders>
            <w:tcPrChange w:id="4168" w:author="Qualcomm" w:date="2014-02-02T21:32:00Z">
              <w:tcPr>
                <w:tcW w:w="2835" w:type="dxa"/>
                <w:tcBorders>
                  <w:top w:val="single" w:sz="4" w:space="0" w:color="auto"/>
                  <w:left w:val="single" w:sz="4" w:space="0" w:color="auto"/>
                  <w:bottom w:val="single" w:sz="4" w:space="0" w:color="auto"/>
                  <w:right w:val="single" w:sz="4" w:space="0" w:color="auto"/>
                </w:tcBorders>
              </w:tcPr>
            </w:tcPrChange>
          </w:tcPr>
          <w:p w14:paraId="5FFB4508" w14:textId="77777777" w:rsidR="00864246" w:rsidRPr="00E56B46" w:rsidRDefault="00864246" w:rsidP="00226786">
            <w:pPr>
              <w:pStyle w:val="TAL"/>
            </w:pPr>
          </w:p>
        </w:tc>
      </w:tr>
      <w:tr w:rsidR="00864246" w:rsidRPr="00E56B46" w14:paraId="5FFB450F" w14:textId="77777777" w:rsidTr="00547474">
        <w:trPr>
          <w:cantSplit/>
          <w:jc w:val="center"/>
          <w:trPrChange w:id="4169" w:author="Qualcomm" w:date="2014-02-02T21:32:00Z">
            <w:trPr>
              <w:cantSplit/>
              <w:jc w:val="center"/>
            </w:trPr>
          </w:trPrChange>
        </w:trPr>
        <w:tc>
          <w:tcPr>
            <w:tcW w:w="701" w:type="dxa"/>
            <w:vMerge w:val="restart"/>
            <w:tcBorders>
              <w:left w:val="single" w:sz="4" w:space="0" w:color="auto"/>
              <w:right w:val="single" w:sz="4" w:space="0" w:color="auto"/>
            </w:tcBorders>
            <w:tcPrChange w:id="4170" w:author="Qualcomm" w:date="2014-02-02T21:32:00Z">
              <w:tcPr>
                <w:tcW w:w="664" w:type="dxa"/>
                <w:vMerge w:val="restart"/>
                <w:tcBorders>
                  <w:left w:val="single" w:sz="4" w:space="0" w:color="auto"/>
                  <w:right w:val="single" w:sz="4" w:space="0" w:color="auto"/>
                </w:tcBorders>
              </w:tcPr>
            </w:tcPrChange>
          </w:tcPr>
          <w:p w14:paraId="5FFB450A" w14:textId="77777777" w:rsidR="00864246" w:rsidRPr="00E56B46" w:rsidRDefault="00864246" w:rsidP="00226786">
            <w:pPr>
              <w:pStyle w:val="TAC"/>
              <w:rPr>
                <w:rFonts w:cs="v5.0.0"/>
              </w:rPr>
            </w:pPr>
            <w:r w:rsidRPr="00E56B46">
              <w:t>X</w:t>
            </w:r>
          </w:p>
        </w:tc>
        <w:tc>
          <w:tcPr>
            <w:tcW w:w="2613" w:type="dxa"/>
            <w:tcBorders>
              <w:top w:val="single" w:sz="4" w:space="0" w:color="auto"/>
              <w:left w:val="single" w:sz="4" w:space="0" w:color="auto"/>
              <w:bottom w:val="single" w:sz="4" w:space="0" w:color="auto"/>
              <w:right w:val="single" w:sz="4" w:space="0" w:color="auto"/>
            </w:tcBorders>
            <w:vAlign w:val="center"/>
            <w:tcPrChange w:id="4171" w:author="Qualcomm" w:date="2014-02-02T21:32:00Z">
              <w:tcPr>
                <w:tcW w:w="2650" w:type="dxa"/>
                <w:gridSpan w:val="3"/>
                <w:tcBorders>
                  <w:top w:val="single" w:sz="4" w:space="0" w:color="auto"/>
                  <w:left w:val="single" w:sz="4" w:space="0" w:color="auto"/>
                  <w:bottom w:val="single" w:sz="4" w:space="0" w:color="auto"/>
                  <w:right w:val="single" w:sz="4" w:space="0" w:color="auto"/>
                </w:tcBorders>
                <w:vAlign w:val="center"/>
              </w:tcPr>
            </w:tcPrChange>
          </w:tcPr>
          <w:p w14:paraId="5FFB450B" w14:textId="77777777" w:rsidR="00864246" w:rsidRPr="00E56B46" w:rsidRDefault="00864246" w:rsidP="00226786">
            <w:pPr>
              <w:pStyle w:val="TAC"/>
              <w:rPr>
                <w:rFonts w:cs="v5.0.0"/>
              </w:rPr>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418" w:type="dxa"/>
            <w:tcBorders>
              <w:top w:val="single" w:sz="4" w:space="0" w:color="auto"/>
              <w:left w:val="single" w:sz="4" w:space="0" w:color="auto"/>
              <w:bottom w:val="single" w:sz="4" w:space="0" w:color="auto"/>
              <w:right w:val="single" w:sz="4" w:space="0" w:color="auto"/>
            </w:tcBorders>
            <w:vAlign w:val="center"/>
            <w:tcPrChange w:id="4172" w:author="Qualcomm" w:date="2014-02-02T21:32:00Z">
              <w:tcPr>
                <w:tcW w:w="1418" w:type="dxa"/>
                <w:tcBorders>
                  <w:top w:val="single" w:sz="4" w:space="0" w:color="auto"/>
                  <w:left w:val="single" w:sz="4" w:space="0" w:color="auto"/>
                  <w:bottom w:val="single" w:sz="4" w:space="0" w:color="auto"/>
                  <w:right w:val="single" w:sz="4" w:space="0" w:color="auto"/>
                </w:tcBorders>
                <w:vAlign w:val="center"/>
              </w:tcPr>
            </w:tcPrChange>
          </w:tcPr>
          <w:p w14:paraId="5FFB450C" w14:textId="77777777" w:rsidR="00864246" w:rsidRPr="00E56B46" w:rsidRDefault="00864246" w:rsidP="00226786">
            <w:pPr>
              <w:pStyle w:val="TAC"/>
              <w:rPr>
                <w:rFonts w:cs="v5.0.0"/>
              </w:rPr>
            </w:pPr>
            <w:r w:rsidRPr="00E56B46">
              <w:rPr>
                <w:szCs w:val="18"/>
              </w:rPr>
              <w:t>1 MHz</w:t>
            </w:r>
          </w:p>
        </w:tc>
        <w:tc>
          <w:tcPr>
            <w:tcW w:w="1134" w:type="dxa"/>
            <w:tcBorders>
              <w:top w:val="single" w:sz="4" w:space="0" w:color="auto"/>
              <w:left w:val="single" w:sz="4" w:space="0" w:color="auto"/>
              <w:bottom w:val="single" w:sz="4" w:space="0" w:color="auto"/>
              <w:right w:val="single" w:sz="4" w:space="0" w:color="auto"/>
            </w:tcBorders>
            <w:vAlign w:val="center"/>
            <w:tcPrChange w:id="4173" w:author="Qualcomm" w:date="2014-02-02T21:32:00Z">
              <w:tcPr>
                <w:tcW w:w="1134" w:type="dxa"/>
                <w:tcBorders>
                  <w:top w:val="single" w:sz="4" w:space="0" w:color="auto"/>
                  <w:left w:val="single" w:sz="4" w:space="0" w:color="auto"/>
                  <w:bottom w:val="single" w:sz="4" w:space="0" w:color="auto"/>
                  <w:right w:val="single" w:sz="4" w:space="0" w:color="auto"/>
                </w:tcBorders>
                <w:vAlign w:val="center"/>
              </w:tcPr>
            </w:tcPrChange>
          </w:tcPr>
          <w:p w14:paraId="5FFB450D" w14:textId="77777777" w:rsidR="00864246" w:rsidRPr="00E56B46" w:rsidRDefault="00864246" w:rsidP="00226786">
            <w:pPr>
              <w:pStyle w:val="TAC"/>
              <w:rPr>
                <w:rFonts w:cs="v5.0.0"/>
              </w:rPr>
            </w:pPr>
            <w:r w:rsidRPr="00E56B46">
              <w:rPr>
                <w:szCs w:val="18"/>
              </w:rPr>
              <w:t>-50 dBm</w:t>
            </w:r>
          </w:p>
        </w:tc>
        <w:tc>
          <w:tcPr>
            <w:tcW w:w="2835" w:type="dxa"/>
            <w:tcBorders>
              <w:top w:val="single" w:sz="4" w:space="0" w:color="auto"/>
              <w:left w:val="single" w:sz="4" w:space="0" w:color="auto"/>
              <w:bottom w:val="single" w:sz="4" w:space="0" w:color="auto"/>
              <w:right w:val="single" w:sz="4" w:space="0" w:color="auto"/>
            </w:tcBorders>
            <w:tcPrChange w:id="4174" w:author="Qualcomm" w:date="2014-02-02T21:32:00Z">
              <w:tcPr>
                <w:tcW w:w="2835" w:type="dxa"/>
                <w:tcBorders>
                  <w:top w:val="single" w:sz="4" w:space="0" w:color="auto"/>
                  <w:left w:val="single" w:sz="4" w:space="0" w:color="auto"/>
                  <w:bottom w:val="single" w:sz="4" w:space="0" w:color="auto"/>
                  <w:right w:val="single" w:sz="4" w:space="0" w:color="auto"/>
                </w:tcBorders>
              </w:tcPr>
            </w:tcPrChange>
          </w:tcPr>
          <w:p w14:paraId="5FFB450E" w14:textId="77777777" w:rsidR="00864246" w:rsidRPr="00E56B46" w:rsidRDefault="00864246" w:rsidP="00226786">
            <w:pPr>
              <w:pStyle w:val="TAL"/>
            </w:pPr>
          </w:p>
        </w:tc>
      </w:tr>
      <w:tr w:rsidR="00864246" w:rsidRPr="00E56B46" w14:paraId="5FFB4515" w14:textId="77777777" w:rsidTr="00547474">
        <w:trPr>
          <w:cantSplit/>
          <w:jc w:val="center"/>
          <w:trPrChange w:id="4175" w:author="Qualcomm" w:date="2014-02-02T21:32:00Z">
            <w:trPr>
              <w:cantSplit/>
              <w:jc w:val="center"/>
            </w:trPr>
          </w:trPrChange>
        </w:trPr>
        <w:tc>
          <w:tcPr>
            <w:tcW w:w="701" w:type="dxa"/>
            <w:vMerge/>
            <w:tcBorders>
              <w:left w:val="single" w:sz="4" w:space="0" w:color="auto"/>
              <w:right w:val="single" w:sz="4" w:space="0" w:color="auto"/>
            </w:tcBorders>
            <w:tcPrChange w:id="4176" w:author="Qualcomm" w:date="2014-02-02T21:32:00Z">
              <w:tcPr>
                <w:tcW w:w="664" w:type="dxa"/>
                <w:vMerge/>
                <w:tcBorders>
                  <w:left w:val="single" w:sz="4" w:space="0" w:color="auto"/>
                  <w:right w:val="single" w:sz="4" w:space="0" w:color="auto"/>
                </w:tcBorders>
              </w:tcPr>
            </w:tcPrChange>
          </w:tcPr>
          <w:p w14:paraId="5FFB4510" w14:textId="77777777" w:rsidR="00864246" w:rsidRPr="00E56B46" w:rsidRDefault="00864246" w:rsidP="00226786">
            <w:pPr>
              <w:pStyle w:val="TAC"/>
            </w:pPr>
          </w:p>
        </w:tc>
        <w:tc>
          <w:tcPr>
            <w:tcW w:w="2613" w:type="dxa"/>
            <w:tcBorders>
              <w:left w:val="single" w:sz="4" w:space="0" w:color="auto"/>
            </w:tcBorders>
            <w:tcPrChange w:id="4177" w:author="Qualcomm" w:date="2014-02-02T21:32:00Z">
              <w:tcPr>
                <w:tcW w:w="2650" w:type="dxa"/>
                <w:gridSpan w:val="3"/>
                <w:tcBorders>
                  <w:left w:val="single" w:sz="4" w:space="0" w:color="auto"/>
                </w:tcBorders>
              </w:tcPr>
            </w:tcPrChange>
          </w:tcPr>
          <w:p w14:paraId="5FFB4511" w14:textId="77777777" w:rsidR="00864246" w:rsidRPr="00E56B46" w:rsidRDefault="00864246" w:rsidP="00226786">
            <w:pPr>
              <w:pStyle w:val="TAC"/>
            </w:pPr>
            <w:r w:rsidRPr="00E56B46">
              <w:t xml:space="preserve">729 MHz </w:t>
            </w:r>
            <w:r w:rsidRPr="00E56B46">
              <w:sym w:font="Symbol" w:char="F0A3"/>
            </w:r>
            <w:r w:rsidRPr="00E56B46">
              <w:t xml:space="preserve"> f </w:t>
            </w:r>
            <w:r w:rsidRPr="00E56B46">
              <w:sym w:font="Symbol" w:char="F0A3"/>
            </w:r>
            <w:r w:rsidRPr="00E56B46">
              <w:t xml:space="preserve"> 746 MHz</w:t>
            </w:r>
          </w:p>
        </w:tc>
        <w:tc>
          <w:tcPr>
            <w:tcW w:w="1418" w:type="dxa"/>
            <w:tcPrChange w:id="4178" w:author="Qualcomm" w:date="2014-02-02T21:32:00Z">
              <w:tcPr>
                <w:tcW w:w="1418" w:type="dxa"/>
              </w:tcPr>
            </w:tcPrChange>
          </w:tcPr>
          <w:p w14:paraId="5FFB4512" w14:textId="77777777" w:rsidR="00864246" w:rsidRPr="00E56B46" w:rsidRDefault="00864246" w:rsidP="00226786">
            <w:pPr>
              <w:pStyle w:val="TAC"/>
            </w:pPr>
            <w:r w:rsidRPr="00E56B46">
              <w:rPr>
                <w:rFonts w:cs="Arial"/>
              </w:rPr>
              <w:t>3.84 MHz</w:t>
            </w:r>
          </w:p>
        </w:tc>
        <w:tc>
          <w:tcPr>
            <w:tcW w:w="1134" w:type="dxa"/>
            <w:tcPrChange w:id="4179" w:author="Qualcomm" w:date="2014-02-02T21:32:00Z">
              <w:tcPr>
                <w:tcW w:w="1134" w:type="dxa"/>
              </w:tcPr>
            </w:tcPrChange>
          </w:tcPr>
          <w:p w14:paraId="5FFB4513" w14:textId="77777777" w:rsidR="00864246" w:rsidRPr="00E56B46" w:rsidRDefault="00864246" w:rsidP="00226786">
            <w:pPr>
              <w:pStyle w:val="TAC"/>
            </w:pPr>
            <w:r w:rsidRPr="00E56B46">
              <w:rPr>
                <w:rFonts w:cs="Arial"/>
              </w:rPr>
              <w:t>-60 dBm</w:t>
            </w:r>
          </w:p>
        </w:tc>
        <w:tc>
          <w:tcPr>
            <w:tcW w:w="2835" w:type="dxa"/>
            <w:tcPrChange w:id="4180" w:author="Qualcomm" w:date="2014-02-02T21:32:00Z">
              <w:tcPr>
                <w:tcW w:w="2835" w:type="dxa"/>
              </w:tcPr>
            </w:tcPrChange>
          </w:tcPr>
          <w:p w14:paraId="5FFB4514" w14:textId="77777777" w:rsidR="00864246" w:rsidRPr="00E56B46" w:rsidRDefault="00864246" w:rsidP="00226786">
            <w:pPr>
              <w:pStyle w:val="TAL"/>
            </w:pPr>
          </w:p>
        </w:tc>
      </w:tr>
      <w:tr w:rsidR="00864246" w:rsidRPr="00E56B46" w14:paraId="5FFB451B" w14:textId="77777777" w:rsidTr="00547474">
        <w:trPr>
          <w:cantSplit/>
          <w:jc w:val="center"/>
          <w:trPrChange w:id="4181" w:author="Qualcomm" w:date="2014-02-02T21:32:00Z">
            <w:trPr>
              <w:cantSplit/>
              <w:jc w:val="center"/>
            </w:trPr>
          </w:trPrChange>
        </w:trPr>
        <w:tc>
          <w:tcPr>
            <w:tcW w:w="701" w:type="dxa"/>
            <w:vMerge/>
            <w:tcBorders>
              <w:left w:val="single" w:sz="4" w:space="0" w:color="auto"/>
              <w:right w:val="single" w:sz="4" w:space="0" w:color="auto"/>
            </w:tcBorders>
            <w:tcPrChange w:id="4182" w:author="Qualcomm" w:date="2014-02-02T21:32:00Z">
              <w:tcPr>
                <w:tcW w:w="664" w:type="dxa"/>
                <w:vMerge/>
                <w:tcBorders>
                  <w:left w:val="single" w:sz="4" w:space="0" w:color="auto"/>
                  <w:right w:val="single" w:sz="4" w:space="0" w:color="auto"/>
                </w:tcBorders>
              </w:tcPr>
            </w:tcPrChange>
          </w:tcPr>
          <w:p w14:paraId="5FFB4516" w14:textId="77777777" w:rsidR="00864246" w:rsidRPr="00E56B46" w:rsidRDefault="00864246" w:rsidP="00226786">
            <w:pPr>
              <w:pStyle w:val="TAC"/>
            </w:pPr>
          </w:p>
        </w:tc>
        <w:tc>
          <w:tcPr>
            <w:tcW w:w="2613" w:type="dxa"/>
            <w:tcBorders>
              <w:left w:val="single" w:sz="4" w:space="0" w:color="auto"/>
            </w:tcBorders>
            <w:vAlign w:val="center"/>
            <w:tcPrChange w:id="4183" w:author="Qualcomm" w:date="2014-02-02T21:32:00Z">
              <w:tcPr>
                <w:tcW w:w="2650" w:type="dxa"/>
                <w:gridSpan w:val="3"/>
                <w:tcBorders>
                  <w:left w:val="single" w:sz="4" w:space="0" w:color="auto"/>
                </w:tcBorders>
                <w:vAlign w:val="center"/>
              </w:tcPr>
            </w:tcPrChange>
          </w:tcPr>
          <w:p w14:paraId="5FFB4517" w14:textId="77777777" w:rsidR="00864246" w:rsidRPr="00E56B46" w:rsidRDefault="00864246" w:rsidP="00226786">
            <w:pPr>
              <w:pStyle w:val="TAC"/>
            </w:pPr>
            <w:r w:rsidRPr="00E56B46">
              <w:t xml:space="preserve">746 MHz </w:t>
            </w:r>
            <w:r w:rsidRPr="00E56B46">
              <w:sym w:font="Symbol" w:char="F0A3"/>
            </w:r>
            <w:r w:rsidRPr="00E56B46">
              <w:t xml:space="preserve"> f </w:t>
            </w:r>
            <w:r w:rsidRPr="00E56B46">
              <w:sym w:font="Symbol" w:char="F0A3"/>
            </w:r>
            <w:r w:rsidRPr="00E56B46">
              <w:t xml:space="preserve"> 756 MHz</w:t>
            </w:r>
          </w:p>
        </w:tc>
        <w:tc>
          <w:tcPr>
            <w:tcW w:w="1418" w:type="dxa"/>
            <w:tcPrChange w:id="4184" w:author="Qualcomm" w:date="2014-02-02T21:32:00Z">
              <w:tcPr>
                <w:tcW w:w="1418" w:type="dxa"/>
              </w:tcPr>
            </w:tcPrChange>
          </w:tcPr>
          <w:p w14:paraId="5FFB4518" w14:textId="77777777" w:rsidR="00864246" w:rsidRPr="00E56B46" w:rsidRDefault="00864246" w:rsidP="00226786">
            <w:pPr>
              <w:pStyle w:val="TAC"/>
            </w:pPr>
            <w:r w:rsidRPr="00E56B46">
              <w:rPr>
                <w:rFonts w:cs="v5.0.0"/>
              </w:rPr>
              <w:t>3.84 MHz</w:t>
            </w:r>
          </w:p>
        </w:tc>
        <w:tc>
          <w:tcPr>
            <w:tcW w:w="1134" w:type="dxa"/>
            <w:tcPrChange w:id="4185" w:author="Qualcomm" w:date="2014-02-02T21:32:00Z">
              <w:tcPr>
                <w:tcW w:w="1134" w:type="dxa"/>
              </w:tcPr>
            </w:tcPrChange>
          </w:tcPr>
          <w:p w14:paraId="5FFB4519" w14:textId="77777777" w:rsidR="00864246" w:rsidRPr="00E56B46" w:rsidRDefault="00864246" w:rsidP="00226786">
            <w:pPr>
              <w:pStyle w:val="TAC"/>
            </w:pPr>
            <w:r w:rsidRPr="00E56B46">
              <w:rPr>
                <w:rFonts w:cs="v5.0.0"/>
              </w:rPr>
              <w:t>-60 dBm</w:t>
            </w:r>
          </w:p>
        </w:tc>
        <w:tc>
          <w:tcPr>
            <w:tcW w:w="2835" w:type="dxa"/>
            <w:tcPrChange w:id="4186" w:author="Qualcomm" w:date="2014-02-02T21:32:00Z">
              <w:tcPr>
                <w:tcW w:w="2835" w:type="dxa"/>
              </w:tcPr>
            </w:tcPrChange>
          </w:tcPr>
          <w:p w14:paraId="5FFB451A" w14:textId="77777777" w:rsidR="00864246" w:rsidRPr="00E56B46" w:rsidRDefault="00864246" w:rsidP="00226786">
            <w:pPr>
              <w:pStyle w:val="TAL"/>
            </w:pPr>
          </w:p>
        </w:tc>
      </w:tr>
      <w:tr w:rsidR="00864246" w:rsidRPr="00E56B46" w14:paraId="5FFB4521" w14:textId="77777777" w:rsidTr="00547474">
        <w:trPr>
          <w:cantSplit/>
          <w:jc w:val="center"/>
          <w:trPrChange w:id="4187" w:author="Qualcomm" w:date="2014-02-02T21:32:00Z">
            <w:trPr>
              <w:cantSplit/>
              <w:jc w:val="center"/>
            </w:trPr>
          </w:trPrChange>
        </w:trPr>
        <w:tc>
          <w:tcPr>
            <w:tcW w:w="701" w:type="dxa"/>
            <w:vMerge/>
            <w:tcBorders>
              <w:left w:val="single" w:sz="4" w:space="0" w:color="auto"/>
              <w:right w:val="single" w:sz="4" w:space="0" w:color="auto"/>
            </w:tcBorders>
            <w:tcPrChange w:id="4188" w:author="Qualcomm" w:date="2014-02-02T21:32:00Z">
              <w:tcPr>
                <w:tcW w:w="664" w:type="dxa"/>
                <w:vMerge/>
                <w:tcBorders>
                  <w:left w:val="single" w:sz="4" w:space="0" w:color="auto"/>
                  <w:right w:val="single" w:sz="4" w:space="0" w:color="auto"/>
                </w:tcBorders>
              </w:tcPr>
            </w:tcPrChange>
          </w:tcPr>
          <w:p w14:paraId="5FFB451C" w14:textId="77777777" w:rsidR="00864246" w:rsidRPr="00E56B46" w:rsidRDefault="00864246" w:rsidP="00226786">
            <w:pPr>
              <w:pStyle w:val="TAC"/>
            </w:pPr>
          </w:p>
        </w:tc>
        <w:tc>
          <w:tcPr>
            <w:tcW w:w="2613" w:type="dxa"/>
            <w:tcBorders>
              <w:left w:val="single" w:sz="4" w:space="0" w:color="auto"/>
            </w:tcBorders>
            <w:vAlign w:val="center"/>
            <w:tcPrChange w:id="4189" w:author="Qualcomm" w:date="2014-02-02T21:32:00Z">
              <w:tcPr>
                <w:tcW w:w="2650" w:type="dxa"/>
                <w:gridSpan w:val="3"/>
                <w:tcBorders>
                  <w:left w:val="single" w:sz="4" w:space="0" w:color="auto"/>
                </w:tcBorders>
                <w:vAlign w:val="center"/>
              </w:tcPr>
            </w:tcPrChange>
          </w:tcPr>
          <w:p w14:paraId="5FFB451D" w14:textId="77777777" w:rsidR="00864246" w:rsidRPr="00E56B46" w:rsidRDefault="00864246" w:rsidP="00226786">
            <w:pPr>
              <w:pStyle w:val="TAC"/>
            </w:pPr>
            <w:r w:rsidRPr="00E56B46">
              <w:t xml:space="preserve">758 MHz </w:t>
            </w:r>
            <w:r w:rsidRPr="00E56B46">
              <w:sym w:font="Symbol" w:char="F0A3"/>
            </w:r>
            <w:r w:rsidRPr="00E56B46">
              <w:t xml:space="preserve"> f </w:t>
            </w:r>
            <w:r w:rsidRPr="00E56B46">
              <w:sym w:font="Symbol" w:char="F0A3"/>
            </w:r>
            <w:r w:rsidRPr="00E56B46">
              <w:t xml:space="preserve"> 768 MHz</w:t>
            </w:r>
          </w:p>
        </w:tc>
        <w:tc>
          <w:tcPr>
            <w:tcW w:w="1418" w:type="dxa"/>
            <w:tcPrChange w:id="4190" w:author="Qualcomm" w:date="2014-02-02T21:32:00Z">
              <w:tcPr>
                <w:tcW w:w="1418" w:type="dxa"/>
              </w:tcPr>
            </w:tcPrChange>
          </w:tcPr>
          <w:p w14:paraId="5FFB451E" w14:textId="77777777" w:rsidR="00864246" w:rsidRPr="00E56B46" w:rsidRDefault="00864246" w:rsidP="00226786">
            <w:pPr>
              <w:pStyle w:val="TAC"/>
            </w:pPr>
            <w:r w:rsidRPr="00E56B46">
              <w:rPr>
                <w:rFonts w:cs="v5.0.0"/>
              </w:rPr>
              <w:t>3.84 MHz</w:t>
            </w:r>
          </w:p>
        </w:tc>
        <w:tc>
          <w:tcPr>
            <w:tcW w:w="1134" w:type="dxa"/>
            <w:tcPrChange w:id="4191" w:author="Qualcomm" w:date="2014-02-02T21:32:00Z">
              <w:tcPr>
                <w:tcW w:w="1134" w:type="dxa"/>
              </w:tcPr>
            </w:tcPrChange>
          </w:tcPr>
          <w:p w14:paraId="5FFB451F" w14:textId="77777777" w:rsidR="00864246" w:rsidRPr="00E56B46" w:rsidRDefault="00864246" w:rsidP="00226786">
            <w:pPr>
              <w:pStyle w:val="TAC"/>
            </w:pPr>
            <w:r w:rsidRPr="00E56B46">
              <w:rPr>
                <w:rFonts w:cs="v5.0.0"/>
              </w:rPr>
              <w:t>-60 dBm</w:t>
            </w:r>
          </w:p>
        </w:tc>
        <w:tc>
          <w:tcPr>
            <w:tcW w:w="2835" w:type="dxa"/>
            <w:tcPrChange w:id="4192" w:author="Qualcomm" w:date="2014-02-02T21:32:00Z">
              <w:tcPr>
                <w:tcW w:w="2835" w:type="dxa"/>
              </w:tcPr>
            </w:tcPrChange>
          </w:tcPr>
          <w:p w14:paraId="5FFB4520" w14:textId="77777777" w:rsidR="00864246" w:rsidRPr="00E56B46" w:rsidRDefault="00864246" w:rsidP="00226786">
            <w:pPr>
              <w:pStyle w:val="TAL"/>
            </w:pPr>
          </w:p>
        </w:tc>
      </w:tr>
      <w:tr w:rsidR="00864246" w:rsidRPr="00E56B46" w14:paraId="5FFB4527" w14:textId="77777777" w:rsidTr="00547474">
        <w:trPr>
          <w:cantSplit/>
          <w:jc w:val="center"/>
          <w:trPrChange w:id="4193" w:author="Qualcomm" w:date="2014-02-02T21:32:00Z">
            <w:trPr>
              <w:cantSplit/>
              <w:jc w:val="center"/>
            </w:trPr>
          </w:trPrChange>
        </w:trPr>
        <w:tc>
          <w:tcPr>
            <w:tcW w:w="701" w:type="dxa"/>
            <w:vMerge/>
            <w:tcBorders>
              <w:left w:val="single" w:sz="4" w:space="0" w:color="auto"/>
              <w:right w:val="single" w:sz="4" w:space="0" w:color="auto"/>
            </w:tcBorders>
            <w:tcPrChange w:id="4194" w:author="Qualcomm" w:date="2014-02-02T21:32:00Z">
              <w:tcPr>
                <w:tcW w:w="664" w:type="dxa"/>
                <w:vMerge/>
                <w:tcBorders>
                  <w:left w:val="single" w:sz="4" w:space="0" w:color="auto"/>
                  <w:right w:val="single" w:sz="4" w:space="0" w:color="auto"/>
                </w:tcBorders>
              </w:tcPr>
            </w:tcPrChange>
          </w:tcPr>
          <w:p w14:paraId="5FFB4522" w14:textId="77777777" w:rsidR="00864246" w:rsidRPr="00E56B46" w:rsidRDefault="00864246" w:rsidP="00226786">
            <w:pPr>
              <w:pStyle w:val="TAC"/>
            </w:pPr>
          </w:p>
        </w:tc>
        <w:tc>
          <w:tcPr>
            <w:tcW w:w="2613" w:type="dxa"/>
            <w:tcBorders>
              <w:left w:val="single" w:sz="4" w:space="0" w:color="auto"/>
            </w:tcBorders>
            <w:vAlign w:val="center"/>
            <w:tcPrChange w:id="4195" w:author="Qualcomm" w:date="2014-02-02T21:32:00Z">
              <w:tcPr>
                <w:tcW w:w="2650" w:type="dxa"/>
                <w:gridSpan w:val="3"/>
                <w:tcBorders>
                  <w:left w:val="single" w:sz="4" w:space="0" w:color="auto"/>
                </w:tcBorders>
                <w:vAlign w:val="center"/>
              </w:tcPr>
            </w:tcPrChange>
          </w:tcPr>
          <w:p w14:paraId="5FFB4523" w14:textId="77777777" w:rsidR="00864246" w:rsidRPr="00E56B46" w:rsidRDefault="00864246" w:rsidP="00226786">
            <w:pPr>
              <w:pStyle w:val="TAC"/>
            </w:pPr>
            <w:r w:rsidRPr="00E56B46">
              <w:t xml:space="preserve">768 MHz </w:t>
            </w:r>
            <w:r w:rsidRPr="00E56B46">
              <w:sym w:font="Symbol" w:char="F0A3"/>
            </w:r>
            <w:r w:rsidRPr="00E56B46">
              <w:t xml:space="preserve"> f </w:t>
            </w:r>
            <w:r w:rsidRPr="00E56B46">
              <w:sym w:font="Symbol" w:char="F0A3"/>
            </w:r>
            <w:r w:rsidRPr="00E56B46">
              <w:t xml:space="preserve"> 803 MHz</w:t>
            </w:r>
          </w:p>
        </w:tc>
        <w:tc>
          <w:tcPr>
            <w:tcW w:w="1418" w:type="dxa"/>
            <w:vAlign w:val="center"/>
            <w:tcPrChange w:id="4196" w:author="Qualcomm" w:date="2014-02-02T21:32:00Z">
              <w:tcPr>
                <w:tcW w:w="1418" w:type="dxa"/>
                <w:vAlign w:val="center"/>
              </w:tcPr>
            </w:tcPrChange>
          </w:tcPr>
          <w:p w14:paraId="5FFB4524" w14:textId="77777777" w:rsidR="00864246" w:rsidRPr="00E56B46" w:rsidRDefault="00864246" w:rsidP="00226786">
            <w:pPr>
              <w:pStyle w:val="TAC"/>
              <w:rPr>
                <w:rFonts w:cs="v5.0.0"/>
              </w:rPr>
            </w:pPr>
            <w:r w:rsidRPr="00E56B46">
              <w:t>1 MHz</w:t>
            </w:r>
          </w:p>
        </w:tc>
        <w:tc>
          <w:tcPr>
            <w:tcW w:w="1134" w:type="dxa"/>
            <w:vAlign w:val="center"/>
            <w:tcPrChange w:id="4197" w:author="Qualcomm" w:date="2014-02-02T21:32:00Z">
              <w:tcPr>
                <w:tcW w:w="1134" w:type="dxa"/>
                <w:vAlign w:val="center"/>
              </w:tcPr>
            </w:tcPrChange>
          </w:tcPr>
          <w:p w14:paraId="5FFB4525" w14:textId="77777777" w:rsidR="00864246" w:rsidRPr="00E56B46" w:rsidRDefault="00864246" w:rsidP="00226786">
            <w:pPr>
              <w:pStyle w:val="TAC"/>
              <w:rPr>
                <w:rFonts w:cs="v5.0.0"/>
              </w:rPr>
            </w:pPr>
            <w:r w:rsidRPr="00E56B46">
              <w:t>-50 dBm</w:t>
            </w:r>
          </w:p>
        </w:tc>
        <w:tc>
          <w:tcPr>
            <w:tcW w:w="2835" w:type="dxa"/>
            <w:tcPrChange w:id="4198" w:author="Qualcomm" w:date="2014-02-02T21:32:00Z">
              <w:tcPr>
                <w:tcW w:w="2835" w:type="dxa"/>
              </w:tcPr>
            </w:tcPrChange>
          </w:tcPr>
          <w:p w14:paraId="5FFB4526" w14:textId="77777777" w:rsidR="00864246" w:rsidRPr="00E56B46" w:rsidRDefault="00864246" w:rsidP="00226786">
            <w:pPr>
              <w:pStyle w:val="TAL"/>
            </w:pPr>
          </w:p>
        </w:tc>
      </w:tr>
      <w:tr w:rsidR="00864246" w:rsidRPr="00E56B46" w14:paraId="5FFB452D" w14:textId="77777777" w:rsidTr="00547474">
        <w:trPr>
          <w:cantSplit/>
          <w:jc w:val="center"/>
          <w:trPrChange w:id="4199" w:author="Qualcomm" w:date="2014-02-02T21:32:00Z">
            <w:trPr>
              <w:cantSplit/>
              <w:jc w:val="center"/>
            </w:trPr>
          </w:trPrChange>
        </w:trPr>
        <w:tc>
          <w:tcPr>
            <w:tcW w:w="701" w:type="dxa"/>
            <w:vMerge/>
            <w:tcBorders>
              <w:left w:val="single" w:sz="4" w:space="0" w:color="auto"/>
              <w:right w:val="single" w:sz="4" w:space="0" w:color="auto"/>
            </w:tcBorders>
            <w:tcPrChange w:id="4200" w:author="Qualcomm" w:date="2014-02-02T21:32:00Z">
              <w:tcPr>
                <w:tcW w:w="664" w:type="dxa"/>
                <w:vMerge/>
                <w:tcBorders>
                  <w:left w:val="single" w:sz="4" w:space="0" w:color="auto"/>
                  <w:right w:val="single" w:sz="4" w:space="0" w:color="auto"/>
                </w:tcBorders>
              </w:tcPr>
            </w:tcPrChange>
          </w:tcPr>
          <w:p w14:paraId="5FFB4528" w14:textId="77777777" w:rsidR="00864246" w:rsidRPr="00E56B46" w:rsidRDefault="00864246" w:rsidP="00226786">
            <w:pPr>
              <w:pStyle w:val="TAC"/>
            </w:pPr>
          </w:p>
        </w:tc>
        <w:tc>
          <w:tcPr>
            <w:tcW w:w="2613" w:type="dxa"/>
            <w:tcBorders>
              <w:left w:val="single" w:sz="4" w:space="0" w:color="auto"/>
            </w:tcBorders>
            <w:tcPrChange w:id="4201" w:author="Qualcomm" w:date="2014-02-02T21:32:00Z">
              <w:tcPr>
                <w:tcW w:w="2650" w:type="dxa"/>
                <w:gridSpan w:val="3"/>
                <w:tcBorders>
                  <w:left w:val="single" w:sz="4" w:space="0" w:color="auto"/>
                </w:tcBorders>
              </w:tcPr>
            </w:tcPrChange>
          </w:tcPr>
          <w:p w14:paraId="5FFB4529" w14:textId="77777777" w:rsidR="00864246" w:rsidRPr="00E56B46" w:rsidRDefault="00864246" w:rsidP="00226786">
            <w:pPr>
              <w:pStyle w:val="TAC"/>
            </w:pPr>
            <w:r w:rsidRPr="00E56B46">
              <w:t xml:space="preserve">852 MHz </w:t>
            </w:r>
            <w:r w:rsidRPr="00E56B46">
              <w:sym w:font="Symbol" w:char="F0A3"/>
            </w:r>
            <w:r w:rsidRPr="00E56B46">
              <w:t xml:space="preserve"> f </w:t>
            </w:r>
            <w:r w:rsidRPr="00E56B46">
              <w:sym w:font="Symbol" w:char="F0A3"/>
            </w:r>
            <w:r w:rsidRPr="00E56B46">
              <w:t xml:space="preserve"> 859 MHz</w:t>
            </w:r>
          </w:p>
        </w:tc>
        <w:tc>
          <w:tcPr>
            <w:tcW w:w="1418" w:type="dxa"/>
            <w:tcPrChange w:id="4202" w:author="Qualcomm" w:date="2014-02-02T21:32:00Z">
              <w:tcPr>
                <w:tcW w:w="1418" w:type="dxa"/>
              </w:tcPr>
            </w:tcPrChange>
          </w:tcPr>
          <w:p w14:paraId="5FFB452A" w14:textId="77777777" w:rsidR="00864246" w:rsidRPr="00E56B46" w:rsidRDefault="00864246" w:rsidP="00226786">
            <w:pPr>
              <w:pStyle w:val="TAC"/>
            </w:pPr>
            <w:r w:rsidRPr="00E56B46">
              <w:t>1 MHz</w:t>
            </w:r>
          </w:p>
        </w:tc>
        <w:tc>
          <w:tcPr>
            <w:tcW w:w="1134" w:type="dxa"/>
            <w:tcPrChange w:id="4203" w:author="Qualcomm" w:date="2014-02-02T21:32:00Z">
              <w:tcPr>
                <w:tcW w:w="1134" w:type="dxa"/>
              </w:tcPr>
            </w:tcPrChange>
          </w:tcPr>
          <w:p w14:paraId="5FFB452B" w14:textId="77777777" w:rsidR="00864246" w:rsidRPr="00E56B46" w:rsidRDefault="00864246" w:rsidP="00226786">
            <w:pPr>
              <w:pStyle w:val="TAC"/>
            </w:pPr>
            <w:r w:rsidRPr="00E56B46">
              <w:t>-50 dBm</w:t>
            </w:r>
          </w:p>
        </w:tc>
        <w:tc>
          <w:tcPr>
            <w:tcW w:w="2835" w:type="dxa"/>
            <w:tcPrChange w:id="4204" w:author="Qualcomm" w:date="2014-02-02T21:32:00Z">
              <w:tcPr>
                <w:tcW w:w="2835" w:type="dxa"/>
              </w:tcPr>
            </w:tcPrChange>
          </w:tcPr>
          <w:p w14:paraId="5FFB452C" w14:textId="77777777" w:rsidR="00864246" w:rsidRPr="00E56B46" w:rsidRDefault="00864246" w:rsidP="00226786">
            <w:pPr>
              <w:pStyle w:val="TAL"/>
            </w:pPr>
          </w:p>
        </w:tc>
      </w:tr>
      <w:tr w:rsidR="00864246" w:rsidRPr="00E56B46" w14:paraId="5FFB4533" w14:textId="77777777" w:rsidTr="00547474">
        <w:trPr>
          <w:cantSplit/>
          <w:jc w:val="center"/>
          <w:trPrChange w:id="4205" w:author="Qualcomm" w:date="2014-02-02T21:32:00Z">
            <w:trPr>
              <w:cantSplit/>
              <w:jc w:val="center"/>
            </w:trPr>
          </w:trPrChange>
        </w:trPr>
        <w:tc>
          <w:tcPr>
            <w:tcW w:w="701" w:type="dxa"/>
            <w:vMerge/>
            <w:tcBorders>
              <w:left w:val="single" w:sz="4" w:space="0" w:color="auto"/>
              <w:right w:val="single" w:sz="4" w:space="0" w:color="auto"/>
            </w:tcBorders>
            <w:tcPrChange w:id="4206" w:author="Qualcomm" w:date="2014-02-02T21:32:00Z">
              <w:tcPr>
                <w:tcW w:w="664" w:type="dxa"/>
                <w:vMerge/>
                <w:tcBorders>
                  <w:left w:val="single" w:sz="4" w:space="0" w:color="auto"/>
                  <w:right w:val="single" w:sz="4" w:space="0" w:color="auto"/>
                </w:tcBorders>
              </w:tcPr>
            </w:tcPrChange>
          </w:tcPr>
          <w:p w14:paraId="5FFB452E" w14:textId="77777777" w:rsidR="00864246" w:rsidRPr="00E56B46" w:rsidRDefault="00864246" w:rsidP="00226786">
            <w:pPr>
              <w:pStyle w:val="TAC"/>
            </w:pPr>
          </w:p>
        </w:tc>
        <w:tc>
          <w:tcPr>
            <w:tcW w:w="2613" w:type="dxa"/>
            <w:tcBorders>
              <w:left w:val="single" w:sz="4" w:space="0" w:color="auto"/>
            </w:tcBorders>
            <w:tcPrChange w:id="4207" w:author="Qualcomm" w:date="2014-02-02T21:32:00Z">
              <w:tcPr>
                <w:tcW w:w="2650" w:type="dxa"/>
                <w:gridSpan w:val="3"/>
                <w:tcBorders>
                  <w:left w:val="single" w:sz="4" w:space="0" w:color="auto"/>
                </w:tcBorders>
              </w:tcPr>
            </w:tcPrChange>
          </w:tcPr>
          <w:p w14:paraId="5FFB452F" w14:textId="77777777" w:rsidR="00864246" w:rsidRPr="00E56B46" w:rsidRDefault="00864246" w:rsidP="00226786">
            <w:pPr>
              <w:pStyle w:val="TAC"/>
              <w:rPr>
                <w:rFonts w:cs="v5.0.0"/>
              </w:rPr>
            </w:pPr>
            <w:r w:rsidRPr="00E56B46">
              <w:t xml:space="preserve">859 MHz </w:t>
            </w:r>
            <w:r w:rsidRPr="00E56B46">
              <w:rPr>
                <w:rFonts w:ascii="Symbol" w:hAnsi="Symbol"/>
                <w:snapToGrid w:val="0"/>
              </w:rPr>
              <w:t></w:t>
            </w:r>
            <w:r w:rsidRPr="00E56B46">
              <w:t xml:space="preserve"> f &lt; 894 MHz</w:t>
            </w:r>
          </w:p>
        </w:tc>
        <w:tc>
          <w:tcPr>
            <w:tcW w:w="1418" w:type="dxa"/>
            <w:tcPrChange w:id="4208" w:author="Qualcomm" w:date="2014-02-02T21:32:00Z">
              <w:tcPr>
                <w:tcW w:w="1418" w:type="dxa"/>
              </w:tcPr>
            </w:tcPrChange>
          </w:tcPr>
          <w:p w14:paraId="5FFB4530" w14:textId="77777777" w:rsidR="00864246" w:rsidRPr="00E56B46" w:rsidRDefault="00864246" w:rsidP="00226786">
            <w:pPr>
              <w:pStyle w:val="TAC"/>
              <w:rPr>
                <w:rFonts w:cs="v5.0.0"/>
              </w:rPr>
            </w:pPr>
            <w:r w:rsidRPr="00E56B46">
              <w:t>3.84 MHz</w:t>
            </w:r>
          </w:p>
        </w:tc>
        <w:tc>
          <w:tcPr>
            <w:tcW w:w="1134" w:type="dxa"/>
            <w:tcPrChange w:id="4209" w:author="Qualcomm" w:date="2014-02-02T21:32:00Z">
              <w:tcPr>
                <w:tcW w:w="1134" w:type="dxa"/>
              </w:tcPr>
            </w:tcPrChange>
          </w:tcPr>
          <w:p w14:paraId="5FFB4531" w14:textId="77777777" w:rsidR="00864246" w:rsidRPr="00E56B46" w:rsidRDefault="00864246" w:rsidP="00226786">
            <w:pPr>
              <w:pStyle w:val="TAC"/>
              <w:rPr>
                <w:rFonts w:cs="v5.0.0"/>
              </w:rPr>
            </w:pPr>
            <w:r w:rsidRPr="00E56B46">
              <w:t>-60 dBm</w:t>
            </w:r>
          </w:p>
        </w:tc>
        <w:tc>
          <w:tcPr>
            <w:tcW w:w="2835" w:type="dxa"/>
            <w:tcPrChange w:id="4210" w:author="Qualcomm" w:date="2014-02-02T21:32:00Z">
              <w:tcPr>
                <w:tcW w:w="2835" w:type="dxa"/>
              </w:tcPr>
            </w:tcPrChange>
          </w:tcPr>
          <w:p w14:paraId="5FFB4532" w14:textId="77777777" w:rsidR="00864246" w:rsidRPr="00E56B46" w:rsidRDefault="00864246" w:rsidP="00226786">
            <w:pPr>
              <w:pStyle w:val="TAL"/>
            </w:pPr>
          </w:p>
        </w:tc>
      </w:tr>
      <w:tr w:rsidR="00864246" w:rsidRPr="00E56B46" w14:paraId="5FFB4539" w14:textId="77777777" w:rsidTr="00547474">
        <w:trPr>
          <w:cantSplit/>
          <w:jc w:val="center"/>
          <w:trPrChange w:id="4211" w:author="Qualcomm" w:date="2014-02-02T21:32:00Z">
            <w:trPr>
              <w:cantSplit/>
              <w:jc w:val="center"/>
            </w:trPr>
          </w:trPrChange>
        </w:trPr>
        <w:tc>
          <w:tcPr>
            <w:tcW w:w="701" w:type="dxa"/>
            <w:vMerge/>
            <w:tcBorders>
              <w:left w:val="single" w:sz="4" w:space="0" w:color="auto"/>
              <w:right w:val="single" w:sz="4" w:space="0" w:color="auto"/>
            </w:tcBorders>
            <w:tcPrChange w:id="4212" w:author="Qualcomm" w:date="2014-02-02T21:32:00Z">
              <w:tcPr>
                <w:tcW w:w="664" w:type="dxa"/>
                <w:vMerge/>
                <w:tcBorders>
                  <w:left w:val="single" w:sz="4" w:space="0" w:color="auto"/>
                  <w:right w:val="single" w:sz="4" w:space="0" w:color="auto"/>
                </w:tcBorders>
              </w:tcPr>
            </w:tcPrChange>
          </w:tcPr>
          <w:p w14:paraId="5FFB4534" w14:textId="77777777" w:rsidR="00864246" w:rsidRPr="00E56B46" w:rsidRDefault="00864246" w:rsidP="00226786">
            <w:pPr>
              <w:pStyle w:val="TAL"/>
              <w:rPr>
                <w:rFonts w:cs="v5.0.0"/>
              </w:rPr>
            </w:pPr>
          </w:p>
        </w:tc>
        <w:tc>
          <w:tcPr>
            <w:tcW w:w="2613" w:type="dxa"/>
            <w:tcBorders>
              <w:left w:val="single" w:sz="4" w:space="0" w:color="auto"/>
            </w:tcBorders>
            <w:tcPrChange w:id="4213" w:author="Qualcomm" w:date="2014-02-02T21:32:00Z">
              <w:tcPr>
                <w:tcW w:w="2650" w:type="dxa"/>
                <w:gridSpan w:val="3"/>
                <w:tcBorders>
                  <w:left w:val="single" w:sz="4" w:space="0" w:color="auto"/>
                </w:tcBorders>
              </w:tcPr>
            </w:tcPrChange>
          </w:tcPr>
          <w:p w14:paraId="5FFB4535" w14:textId="77777777" w:rsidR="00864246" w:rsidRPr="00E56B46" w:rsidRDefault="00864246" w:rsidP="00226786">
            <w:pPr>
              <w:pStyle w:val="TAC"/>
              <w:rPr>
                <w:rFonts w:cs="v5.0.0"/>
              </w:rPr>
            </w:pPr>
            <w:r w:rsidRPr="00E56B46">
              <w:t xml:space="preserve">1710 MHz </w:t>
            </w:r>
            <w:r w:rsidRPr="00E56B46">
              <w:rPr>
                <w:rFonts w:ascii="Symbol" w:hAnsi="Symbol"/>
                <w:snapToGrid w:val="0"/>
              </w:rPr>
              <w:t></w:t>
            </w:r>
            <w:r w:rsidRPr="00E56B46">
              <w:t xml:space="preserve"> f &lt; 1770 MHz</w:t>
            </w:r>
          </w:p>
        </w:tc>
        <w:tc>
          <w:tcPr>
            <w:tcW w:w="1418" w:type="dxa"/>
            <w:tcPrChange w:id="4214" w:author="Qualcomm" w:date="2014-02-02T21:32:00Z">
              <w:tcPr>
                <w:tcW w:w="1418" w:type="dxa"/>
              </w:tcPr>
            </w:tcPrChange>
          </w:tcPr>
          <w:p w14:paraId="5FFB4536" w14:textId="77777777" w:rsidR="00864246" w:rsidRPr="00E56B46" w:rsidRDefault="00864246" w:rsidP="00226786">
            <w:pPr>
              <w:pStyle w:val="TAC"/>
              <w:rPr>
                <w:rFonts w:cs="v5.0.0"/>
              </w:rPr>
            </w:pPr>
            <w:r w:rsidRPr="00E56B46">
              <w:t>3.84 MHz</w:t>
            </w:r>
          </w:p>
        </w:tc>
        <w:tc>
          <w:tcPr>
            <w:tcW w:w="1134" w:type="dxa"/>
            <w:tcPrChange w:id="4215" w:author="Qualcomm" w:date="2014-02-02T21:32:00Z">
              <w:tcPr>
                <w:tcW w:w="1134" w:type="dxa"/>
              </w:tcPr>
            </w:tcPrChange>
          </w:tcPr>
          <w:p w14:paraId="5FFB4537" w14:textId="77777777" w:rsidR="00864246" w:rsidRPr="00E56B46" w:rsidRDefault="00864246" w:rsidP="00226786">
            <w:pPr>
              <w:pStyle w:val="TAC"/>
              <w:rPr>
                <w:rFonts w:cs="v5.0.0"/>
              </w:rPr>
            </w:pPr>
            <w:r w:rsidRPr="00E56B46">
              <w:t>-60 dBm</w:t>
            </w:r>
          </w:p>
        </w:tc>
        <w:tc>
          <w:tcPr>
            <w:tcW w:w="2835" w:type="dxa"/>
            <w:tcPrChange w:id="4216" w:author="Qualcomm" w:date="2014-02-02T21:32:00Z">
              <w:tcPr>
                <w:tcW w:w="2835" w:type="dxa"/>
              </w:tcPr>
            </w:tcPrChange>
          </w:tcPr>
          <w:p w14:paraId="5FFB4538" w14:textId="77777777" w:rsidR="00864246" w:rsidRPr="00E56B46" w:rsidRDefault="00864246" w:rsidP="00226786">
            <w:pPr>
              <w:pStyle w:val="TAL"/>
            </w:pPr>
            <w:r w:rsidRPr="00E56B46">
              <w:t>UE transmit band in URA_PCH, Cell_PCH and idle state</w:t>
            </w:r>
          </w:p>
        </w:tc>
      </w:tr>
      <w:tr w:rsidR="00864246" w:rsidRPr="00E56B46" w14:paraId="5FFB453F" w14:textId="77777777" w:rsidTr="00547474">
        <w:trPr>
          <w:cantSplit/>
          <w:jc w:val="center"/>
          <w:trPrChange w:id="4217" w:author="Qualcomm" w:date="2014-02-02T21:32:00Z">
            <w:trPr>
              <w:cantSplit/>
              <w:jc w:val="center"/>
            </w:trPr>
          </w:trPrChange>
        </w:trPr>
        <w:tc>
          <w:tcPr>
            <w:tcW w:w="701" w:type="dxa"/>
            <w:vMerge/>
            <w:tcBorders>
              <w:left w:val="single" w:sz="4" w:space="0" w:color="auto"/>
              <w:right w:val="single" w:sz="4" w:space="0" w:color="auto"/>
            </w:tcBorders>
            <w:tcPrChange w:id="4218" w:author="Qualcomm" w:date="2014-02-02T21:32:00Z">
              <w:tcPr>
                <w:tcW w:w="664" w:type="dxa"/>
                <w:vMerge/>
                <w:tcBorders>
                  <w:left w:val="single" w:sz="4" w:space="0" w:color="auto"/>
                  <w:right w:val="single" w:sz="4" w:space="0" w:color="auto"/>
                </w:tcBorders>
              </w:tcPr>
            </w:tcPrChange>
          </w:tcPr>
          <w:p w14:paraId="5FFB453A" w14:textId="77777777" w:rsidR="00864246" w:rsidRPr="00E56B46" w:rsidRDefault="00864246" w:rsidP="00226786">
            <w:pPr>
              <w:pStyle w:val="TAL"/>
              <w:rPr>
                <w:rFonts w:cs="v5.0.0"/>
              </w:rPr>
            </w:pPr>
          </w:p>
        </w:tc>
        <w:tc>
          <w:tcPr>
            <w:tcW w:w="2613" w:type="dxa"/>
            <w:tcBorders>
              <w:left w:val="single" w:sz="4" w:space="0" w:color="auto"/>
            </w:tcBorders>
            <w:tcPrChange w:id="4219" w:author="Qualcomm" w:date="2014-02-02T21:32:00Z">
              <w:tcPr>
                <w:tcW w:w="2650" w:type="dxa"/>
                <w:gridSpan w:val="3"/>
                <w:tcBorders>
                  <w:left w:val="single" w:sz="4" w:space="0" w:color="auto"/>
                </w:tcBorders>
              </w:tcPr>
            </w:tcPrChange>
          </w:tcPr>
          <w:p w14:paraId="5FFB453B" w14:textId="77777777" w:rsidR="00864246" w:rsidRPr="00E56B46" w:rsidRDefault="00864246" w:rsidP="00226786">
            <w:pPr>
              <w:pStyle w:val="TAC"/>
              <w:rPr>
                <w:rFonts w:cs="v5.0.0"/>
              </w:rPr>
            </w:pPr>
            <w:r w:rsidRPr="00E56B46">
              <w:t xml:space="preserve">1930 MHz </w:t>
            </w:r>
            <w:r w:rsidRPr="00E56B46">
              <w:sym w:font="Symbol" w:char="F0A3"/>
            </w:r>
            <w:r w:rsidRPr="00E56B46">
              <w:t xml:space="preserve"> f </w:t>
            </w:r>
            <w:r w:rsidRPr="00E56B46">
              <w:sym w:font="Symbol" w:char="F0A3"/>
            </w:r>
            <w:r w:rsidRPr="00E56B46">
              <w:t xml:space="preserve"> 1995 MHz</w:t>
            </w:r>
          </w:p>
        </w:tc>
        <w:tc>
          <w:tcPr>
            <w:tcW w:w="1418" w:type="dxa"/>
            <w:tcPrChange w:id="4220" w:author="Qualcomm" w:date="2014-02-02T21:32:00Z">
              <w:tcPr>
                <w:tcW w:w="1418" w:type="dxa"/>
              </w:tcPr>
            </w:tcPrChange>
          </w:tcPr>
          <w:p w14:paraId="5FFB453C" w14:textId="77777777" w:rsidR="00864246" w:rsidRPr="00E56B46" w:rsidRDefault="00864246" w:rsidP="00226786">
            <w:pPr>
              <w:pStyle w:val="TAC"/>
              <w:rPr>
                <w:rFonts w:cs="v5.0.0"/>
              </w:rPr>
            </w:pPr>
            <w:r w:rsidRPr="00E56B46">
              <w:t>3.84 MHz</w:t>
            </w:r>
          </w:p>
        </w:tc>
        <w:tc>
          <w:tcPr>
            <w:tcW w:w="1134" w:type="dxa"/>
            <w:tcPrChange w:id="4221" w:author="Qualcomm" w:date="2014-02-02T21:32:00Z">
              <w:tcPr>
                <w:tcW w:w="1134" w:type="dxa"/>
              </w:tcPr>
            </w:tcPrChange>
          </w:tcPr>
          <w:p w14:paraId="5FFB453D" w14:textId="77777777" w:rsidR="00864246" w:rsidRPr="00E56B46" w:rsidRDefault="00864246" w:rsidP="00226786">
            <w:pPr>
              <w:pStyle w:val="TAC"/>
              <w:rPr>
                <w:rFonts w:cs="v5.0.0"/>
              </w:rPr>
            </w:pPr>
            <w:r w:rsidRPr="00E56B46">
              <w:t>-60 dBm</w:t>
            </w:r>
          </w:p>
        </w:tc>
        <w:tc>
          <w:tcPr>
            <w:tcW w:w="2835" w:type="dxa"/>
            <w:tcPrChange w:id="4222" w:author="Qualcomm" w:date="2014-02-02T21:32:00Z">
              <w:tcPr>
                <w:tcW w:w="2835" w:type="dxa"/>
              </w:tcPr>
            </w:tcPrChange>
          </w:tcPr>
          <w:p w14:paraId="5FFB453E" w14:textId="77777777" w:rsidR="00864246" w:rsidRPr="00E56B46" w:rsidRDefault="00864246" w:rsidP="00226786">
            <w:pPr>
              <w:pStyle w:val="TAL"/>
            </w:pPr>
          </w:p>
        </w:tc>
      </w:tr>
      <w:tr w:rsidR="00864246" w:rsidRPr="00E56B46" w14:paraId="5FFB4545" w14:textId="77777777" w:rsidTr="00547474">
        <w:trPr>
          <w:cantSplit/>
          <w:jc w:val="center"/>
          <w:trPrChange w:id="4223" w:author="Qualcomm" w:date="2014-02-02T21:32:00Z">
            <w:trPr>
              <w:cantSplit/>
              <w:jc w:val="center"/>
            </w:trPr>
          </w:trPrChange>
        </w:trPr>
        <w:tc>
          <w:tcPr>
            <w:tcW w:w="701" w:type="dxa"/>
            <w:vMerge/>
            <w:tcBorders>
              <w:left w:val="single" w:sz="4" w:space="0" w:color="auto"/>
              <w:right w:val="single" w:sz="4" w:space="0" w:color="auto"/>
            </w:tcBorders>
            <w:tcPrChange w:id="4224" w:author="Qualcomm" w:date="2014-02-02T21:32:00Z">
              <w:tcPr>
                <w:tcW w:w="664" w:type="dxa"/>
                <w:vMerge/>
                <w:tcBorders>
                  <w:left w:val="single" w:sz="4" w:space="0" w:color="auto"/>
                  <w:right w:val="single" w:sz="4" w:space="0" w:color="auto"/>
                </w:tcBorders>
              </w:tcPr>
            </w:tcPrChange>
          </w:tcPr>
          <w:p w14:paraId="5FFB4540" w14:textId="77777777" w:rsidR="00864246" w:rsidRPr="00E56B46" w:rsidRDefault="00864246" w:rsidP="00226786">
            <w:pPr>
              <w:pStyle w:val="TAL"/>
              <w:rPr>
                <w:rFonts w:cs="v5.0.0"/>
              </w:rPr>
            </w:pPr>
          </w:p>
        </w:tc>
        <w:tc>
          <w:tcPr>
            <w:tcW w:w="2613" w:type="dxa"/>
            <w:tcBorders>
              <w:left w:val="single" w:sz="4" w:space="0" w:color="auto"/>
            </w:tcBorders>
            <w:tcPrChange w:id="4225" w:author="Qualcomm" w:date="2014-02-02T21:32:00Z">
              <w:tcPr>
                <w:tcW w:w="2650" w:type="dxa"/>
                <w:gridSpan w:val="3"/>
                <w:tcBorders>
                  <w:left w:val="single" w:sz="4" w:space="0" w:color="auto"/>
                </w:tcBorders>
              </w:tcPr>
            </w:tcPrChange>
          </w:tcPr>
          <w:p w14:paraId="5FFB4541" w14:textId="77777777" w:rsidR="00864246" w:rsidRPr="00E56B46" w:rsidRDefault="00864246" w:rsidP="00226786">
            <w:pPr>
              <w:pStyle w:val="TAC"/>
              <w:rPr>
                <w:rFonts w:cs="v5.0.0"/>
              </w:rPr>
            </w:pPr>
            <w:r w:rsidRPr="00E56B46">
              <w:t xml:space="preserve">2110 MHz </w:t>
            </w:r>
            <w:r w:rsidRPr="00E56B46">
              <w:sym w:font="Symbol" w:char="F0A3"/>
            </w:r>
            <w:r w:rsidRPr="00E56B46">
              <w:t xml:space="preserve"> f </w:t>
            </w:r>
            <w:r w:rsidRPr="00E56B46">
              <w:sym w:font="Symbol" w:char="F0A3"/>
            </w:r>
            <w:r w:rsidRPr="00E56B46">
              <w:t xml:space="preserve"> 2170 MHz</w:t>
            </w:r>
          </w:p>
        </w:tc>
        <w:tc>
          <w:tcPr>
            <w:tcW w:w="1418" w:type="dxa"/>
            <w:tcPrChange w:id="4226" w:author="Qualcomm" w:date="2014-02-02T21:32:00Z">
              <w:tcPr>
                <w:tcW w:w="1418" w:type="dxa"/>
              </w:tcPr>
            </w:tcPrChange>
          </w:tcPr>
          <w:p w14:paraId="5FFB4542" w14:textId="77777777" w:rsidR="00864246" w:rsidRPr="00E56B46" w:rsidRDefault="00864246" w:rsidP="00226786">
            <w:pPr>
              <w:pStyle w:val="TAC"/>
              <w:rPr>
                <w:rFonts w:cs="v5.0.0"/>
              </w:rPr>
            </w:pPr>
            <w:r w:rsidRPr="00E56B46">
              <w:t>3.84 MHz</w:t>
            </w:r>
          </w:p>
        </w:tc>
        <w:tc>
          <w:tcPr>
            <w:tcW w:w="1134" w:type="dxa"/>
            <w:tcPrChange w:id="4227" w:author="Qualcomm" w:date="2014-02-02T21:32:00Z">
              <w:tcPr>
                <w:tcW w:w="1134" w:type="dxa"/>
              </w:tcPr>
            </w:tcPrChange>
          </w:tcPr>
          <w:p w14:paraId="5FFB4543" w14:textId="77777777" w:rsidR="00864246" w:rsidRPr="00E56B46" w:rsidRDefault="00864246" w:rsidP="00226786">
            <w:pPr>
              <w:pStyle w:val="TAC"/>
              <w:rPr>
                <w:rFonts w:cs="v5.0.0"/>
              </w:rPr>
            </w:pPr>
            <w:r w:rsidRPr="00E56B46">
              <w:t>-60 dBm</w:t>
            </w:r>
          </w:p>
        </w:tc>
        <w:tc>
          <w:tcPr>
            <w:tcW w:w="2835" w:type="dxa"/>
            <w:tcPrChange w:id="4228" w:author="Qualcomm" w:date="2014-02-02T21:32:00Z">
              <w:tcPr>
                <w:tcW w:w="2835" w:type="dxa"/>
              </w:tcPr>
            </w:tcPrChange>
          </w:tcPr>
          <w:p w14:paraId="5FFB4544" w14:textId="77777777" w:rsidR="00864246" w:rsidRPr="00E56B46" w:rsidRDefault="00864246" w:rsidP="00226786">
            <w:pPr>
              <w:pStyle w:val="TAL"/>
            </w:pPr>
            <w:r w:rsidRPr="00E56B46">
              <w:t>UE receive band</w:t>
            </w:r>
          </w:p>
        </w:tc>
      </w:tr>
      <w:tr w:rsidR="00864246" w:rsidRPr="00E56B46" w14:paraId="5FFB454B" w14:textId="77777777" w:rsidTr="00547474">
        <w:trPr>
          <w:cantSplit/>
          <w:jc w:val="center"/>
          <w:trPrChange w:id="4229" w:author="Qualcomm" w:date="2014-02-02T21:32:00Z">
            <w:trPr>
              <w:cantSplit/>
              <w:jc w:val="center"/>
            </w:trPr>
          </w:trPrChange>
        </w:trPr>
        <w:tc>
          <w:tcPr>
            <w:tcW w:w="701" w:type="dxa"/>
            <w:vMerge w:val="restart"/>
            <w:tcPrChange w:id="4230" w:author="Qualcomm" w:date="2014-02-02T21:32:00Z">
              <w:tcPr>
                <w:tcW w:w="664" w:type="dxa"/>
                <w:vMerge w:val="restart"/>
              </w:tcPr>
            </w:tcPrChange>
          </w:tcPr>
          <w:p w14:paraId="5FFB4546" w14:textId="77777777" w:rsidR="00864246" w:rsidRPr="00E56B46" w:rsidRDefault="00864246" w:rsidP="00226786">
            <w:pPr>
              <w:pStyle w:val="TAL"/>
              <w:jc w:val="center"/>
            </w:pPr>
            <w:r w:rsidRPr="00E56B46">
              <w:t>XI</w:t>
            </w:r>
          </w:p>
        </w:tc>
        <w:tc>
          <w:tcPr>
            <w:tcW w:w="2613" w:type="dxa"/>
            <w:tcPrChange w:id="4231" w:author="Qualcomm" w:date="2014-02-02T21:32:00Z">
              <w:tcPr>
                <w:tcW w:w="2650" w:type="dxa"/>
                <w:gridSpan w:val="3"/>
              </w:tcPr>
            </w:tcPrChange>
          </w:tcPr>
          <w:p w14:paraId="5FFB4547" w14:textId="77777777" w:rsidR="00864246" w:rsidRPr="00E56B46" w:rsidRDefault="00864246" w:rsidP="00226786">
            <w:pPr>
              <w:pStyle w:val="TAC"/>
            </w:pPr>
            <w:r w:rsidRPr="00E56B46">
              <w:t xml:space="preserve">758 MHz </w:t>
            </w:r>
            <w:r w:rsidRPr="00E56B46">
              <w:sym w:font="Symbol" w:char="F0A3"/>
            </w:r>
            <w:r w:rsidRPr="00E56B46">
              <w:t xml:space="preserve"> f </w:t>
            </w:r>
            <w:r w:rsidRPr="00E56B46">
              <w:sym w:font="Symbol" w:char="F0A3"/>
            </w:r>
            <w:r w:rsidRPr="00E56B46">
              <w:t xml:space="preserve"> 803 MHz</w:t>
            </w:r>
          </w:p>
        </w:tc>
        <w:tc>
          <w:tcPr>
            <w:tcW w:w="1418" w:type="dxa"/>
            <w:vAlign w:val="center"/>
            <w:tcPrChange w:id="4232" w:author="Qualcomm" w:date="2014-02-02T21:32:00Z">
              <w:tcPr>
                <w:tcW w:w="1418" w:type="dxa"/>
                <w:vAlign w:val="center"/>
              </w:tcPr>
            </w:tcPrChange>
          </w:tcPr>
          <w:p w14:paraId="5FFB4548" w14:textId="77777777" w:rsidR="00864246" w:rsidRPr="00E56B46" w:rsidRDefault="00864246" w:rsidP="00226786">
            <w:pPr>
              <w:pStyle w:val="TAC"/>
              <w:rPr>
                <w:rFonts w:cs="v5.0.0"/>
              </w:rPr>
            </w:pPr>
            <w:r w:rsidRPr="00E56B46">
              <w:t>1 MHz</w:t>
            </w:r>
          </w:p>
        </w:tc>
        <w:tc>
          <w:tcPr>
            <w:tcW w:w="1134" w:type="dxa"/>
            <w:vAlign w:val="center"/>
            <w:tcPrChange w:id="4233" w:author="Qualcomm" w:date="2014-02-02T21:32:00Z">
              <w:tcPr>
                <w:tcW w:w="1134" w:type="dxa"/>
                <w:vAlign w:val="center"/>
              </w:tcPr>
            </w:tcPrChange>
          </w:tcPr>
          <w:p w14:paraId="5FFB4549" w14:textId="77777777" w:rsidR="00864246" w:rsidRPr="00E56B46" w:rsidRDefault="00864246" w:rsidP="00226786">
            <w:pPr>
              <w:pStyle w:val="TAC"/>
              <w:rPr>
                <w:rFonts w:cs="v5.0.0"/>
              </w:rPr>
            </w:pPr>
            <w:r w:rsidRPr="00E56B46">
              <w:t>-50 dBm</w:t>
            </w:r>
          </w:p>
        </w:tc>
        <w:tc>
          <w:tcPr>
            <w:tcW w:w="2835" w:type="dxa"/>
            <w:tcPrChange w:id="4234" w:author="Qualcomm" w:date="2014-02-02T21:32:00Z">
              <w:tcPr>
                <w:tcW w:w="2835" w:type="dxa"/>
              </w:tcPr>
            </w:tcPrChange>
          </w:tcPr>
          <w:p w14:paraId="5FFB454A" w14:textId="77777777" w:rsidR="00864246" w:rsidRPr="00E56B46" w:rsidRDefault="00864246" w:rsidP="00226786">
            <w:pPr>
              <w:pStyle w:val="TAL"/>
            </w:pPr>
          </w:p>
        </w:tc>
      </w:tr>
      <w:tr w:rsidR="00864246" w:rsidRPr="00E56B46" w14:paraId="5FFB4551" w14:textId="77777777" w:rsidTr="00547474">
        <w:trPr>
          <w:cantSplit/>
          <w:jc w:val="center"/>
          <w:trPrChange w:id="4235" w:author="Qualcomm" w:date="2014-02-02T21:32:00Z">
            <w:trPr>
              <w:cantSplit/>
              <w:jc w:val="center"/>
            </w:trPr>
          </w:trPrChange>
        </w:trPr>
        <w:tc>
          <w:tcPr>
            <w:tcW w:w="701" w:type="dxa"/>
            <w:vMerge/>
            <w:tcPrChange w:id="4236" w:author="Qualcomm" w:date="2014-02-02T21:32:00Z">
              <w:tcPr>
                <w:tcW w:w="664" w:type="dxa"/>
                <w:vMerge/>
              </w:tcPr>
            </w:tcPrChange>
          </w:tcPr>
          <w:p w14:paraId="5FFB454C" w14:textId="77777777" w:rsidR="00864246" w:rsidRPr="00E56B46" w:rsidRDefault="00864246" w:rsidP="00226786">
            <w:pPr>
              <w:pStyle w:val="TAL"/>
              <w:jc w:val="center"/>
              <w:rPr>
                <w:rFonts w:cs="v5.0.0"/>
              </w:rPr>
            </w:pPr>
          </w:p>
        </w:tc>
        <w:tc>
          <w:tcPr>
            <w:tcW w:w="2613" w:type="dxa"/>
            <w:tcPrChange w:id="4237" w:author="Qualcomm" w:date="2014-02-02T21:32:00Z">
              <w:tcPr>
                <w:tcW w:w="2650" w:type="dxa"/>
                <w:gridSpan w:val="3"/>
              </w:tcPr>
            </w:tcPrChange>
          </w:tcPr>
          <w:p w14:paraId="5FFB454D" w14:textId="77777777" w:rsidR="00864246" w:rsidRPr="00E56B46" w:rsidRDefault="00864246" w:rsidP="00226786">
            <w:pPr>
              <w:pStyle w:val="TAC"/>
            </w:pPr>
            <w:r w:rsidRPr="00E56B46">
              <w:t xml:space="preserve">860 MHz </w:t>
            </w:r>
            <w:r w:rsidRPr="00E56B46">
              <w:sym w:font="Symbol" w:char="00A3"/>
            </w:r>
            <w:r w:rsidRPr="00E56B46">
              <w:t xml:space="preserve"> f </w:t>
            </w:r>
            <w:r w:rsidRPr="00E56B46">
              <w:rPr>
                <w:rFonts w:ascii="Symbol" w:hAnsi="Symbol"/>
                <w:snapToGrid w:val="0"/>
              </w:rPr>
              <w:t></w:t>
            </w:r>
            <w:r w:rsidRPr="00E56B46">
              <w:t xml:space="preserve"> 890 MHz</w:t>
            </w:r>
          </w:p>
        </w:tc>
        <w:tc>
          <w:tcPr>
            <w:tcW w:w="1418" w:type="dxa"/>
            <w:tcPrChange w:id="4238" w:author="Qualcomm" w:date="2014-02-02T21:32:00Z">
              <w:tcPr>
                <w:tcW w:w="1418" w:type="dxa"/>
              </w:tcPr>
            </w:tcPrChange>
          </w:tcPr>
          <w:p w14:paraId="5FFB454E" w14:textId="77777777" w:rsidR="00864246" w:rsidRPr="00E56B46" w:rsidRDefault="00864246" w:rsidP="00226786">
            <w:pPr>
              <w:pStyle w:val="TAC"/>
            </w:pPr>
            <w:r w:rsidRPr="00E56B46">
              <w:rPr>
                <w:rFonts w:cs="v5.0.0"/>
              </w:rPr>
              <w:t>3.84 MHz</w:t>
            </w:r>
          </w:p>
        </w:tc>
        <w:tc>
          <w:tcPr>
            <w:tcW w:w="1134" w:type="dxa"/>
            <w:tcPrChange w:id="4239" w:author="Qualcomm" w:date="2014-02-02T21:32:00Z">
              <w:tcPr>
                <w:tcW w:w="1134" w:type="dxa"/>
              </w:tcPr>
            </w:tcPrChange>
          </w:tcPr>
          <w:p w14:paraId="5FFB454F" w14:textId="77777777" w:rsidR="00864246" w:rsidRPr="00E56B46" w:rsidRDefault="00864246" w:rsidP="00226786">
            <w:pPr>
              <w:pStyle w:val="TAC"/>
            </w:pPr>
            <w:r w:rsidRPr="00E56B46">
              <w:rPr>
                <w:rFonts w:cs="v5.0.0"/>
              </w:rPr>
              <w:t>-60 dBm</w:t>
            </w:r>
          </w:p>
        </w:tc>
        <w:tc>
          <w:tcPr>
            <w:tcW w:w="2835" w:type="dxa"/>
            <w:tcPrChange w:id="4240" w:author="Qualcomm" w:date="2014-02-02T21:32:00Z">
              <w:tcPr>
                <w:tcW w:w="2835" w:type="dxa"/>
              </w:tcPr>
            </w:tcPrChange>
          </w:tcPr>
          <w:p w14:paraId="5FFB4550" w14:textId="77777777" w:rsidR="00864246" w:rsidRPr="00E56B46" w:rsidRDefault="00864246" w:rsidP="00226786">
            <w:pPr>
              <w:pStyle w:val="TAL"/>
            </w:pPr>
          </w:p>
        </w:tc>
      </w:tr>
      <w:tr w:rsidR="00864246" w:rsidRPr="00E56B46" w14:paraId="5FFB4557" w14:textId="77777777" w:rsidTr="00547474">
        <w:trPr>
          <w:cantSplit/>
          <w:jc w:val="center"/>
          <w:trPrChange w:id="4241" w:author="Qualcomm" w:date="2014-02-02T21:32:00Z">
            <w:trPr>
              <w:cantSplit/>
              <w:jc w:val="center"/>
            </w:trPr>
          </w:trPrChange>
        </w:trPr>
        <w:tc>
          <w:tcPr>
            <w:tcW w:w="701" w:type="dxa"/>
            <w:vMerge/>
            <w:tcPrChange w:id="4242" w:author="Qualcomm" w:date="2014-02-02T21:32:00Z">
              <w:tcPr>
                <w:tcW w:w="664" w:type="dxa"/>
                <w:vMerge/>
              </w:tcPr>
            </w:tcPrChange>
          </w:tcPr>
          <w:p w14:paraId="5FFB4552" w14:textId="77777777" w:rsidR="00864246" w:rsidRPr="00E56B46" w:rsidRDefault="00864246" w:rsidP="00226786">
            <w:pPr>
              <w:pStyle w:val="TAL"/>
              <w:jc w:val="center"/>
            </w:pPr>
          </w:p>
        </w:tc>
        <w:tc>
          <w:tcPr>
            <w:tcW w:w="2613" w:type="dxa"/>
            <w:tcPrChange w:id="4243" w:author="Qualcomm" w:date="2014-02-02T21:32:00Z">
              <w:tcPr>
                <w:tcW w:w="2650" w:type="dxa"/>
                <w:gridSpan w:val="3"/>
              </w:tcPr>
            </w:tcPrChange>
          </w:tcPr>
          <w:p w14:paraId="5FFB4553" w14:textId="77777777" w:rsidR="00864246" w:rsidRPr="00E56B46" w:rsidRDefault="00864246" w:rsidP="00226786">
            <w:pPr>
              <w:pStyle w:val="TAC"/>
            </w:pPr>
            <w:r w:rsidRPr="00E56B46">
              <w:rPr>
                <w:rFonts w:hint="eastAsia"/>
              </w:rPr>
              <w:t>945</w:t>
            </w:r>
            <w:r w:rsidRPr="00E56B46">
              <w:t xml:space="preserve"> MHz </w:t>
            </w:r>
            <w:r w:rsidRPr="00E56B46">
              <w:rPr>
                <w:rFonts w:ascii="Symbol" w:hAnsi="Symbol"/>
                <w:snapToGrid w:val="0"/>
              </w:rPr>
              <w:t></w:t>
            </w:r>
            <w:r w:rsidRPr="00E56B46">
              <w:t xml:space="preserve"> f </w:t>
            </w:r>
            <w:r w:rsidRPr="00E56B46">
              <w:rPr>
                <w:rFonts w:cs="v5.0.0"/>
              </w:rPr>
              <w:sym w:font="Symbol" w:char="F0A3"/>
            </w:r>
            <w:r w:rsidRPr="00E56B46">
              <w:t xml:space="preserve"> </w:t>
            </w:r>
            <w:r w:rsidRPr="00E56B46">
              <w:rPr>
                <w:rFonts w:hint="eastAsia"/>
              </w:rPr>
              <w:t>960</w:t>
            </w:r>
            <w:r w:rsidRPr="00E56B46">
              <w:t xml:space="preserve"> MHz</w:t>
            </w:r>
          </w:p>
        </w:tc>
        <w:tc>
          <w:tcPr>
            <w:tcW w:w="1418" w:type="dxa"/>
            <w:tcPrChange w:id="4244" w:author="Qualcomm" w:date="2014-02-02T21:32:00Z">
              <w:tcPr>
                <w:tcW w:w="1418" w:type="dxa"/>
              </w:tcPr>
            </w:tcPrChange>
          </w:tcPr>
          <w:p w14:paraId="5FFB4554" w14:textId="77777777" w:rsidR="00864246" w:rsidRPr="00E56B46" w:rsidRDefault="00864246" w:rsidP="00226786">
            <w:pPr>
              <w:pStyle w:val="TAC"/>
              <w:rPr>
                <w:rFonts w:cs="v5.0.0"/>
              </w:rPr>
            </w:pPr>
            <w:r w:rsidRPr="00E56B46">
              <w:rPr>
                <w:rFonts w:cs="v5.0.0"/>
              </w:rPr>
              <w:t>3.84 MHz</w:t>
            </w:r>
          </w:p>
        </w:tc>
        <w:tc>
          <w:tcPr>
            <w:tcW w:w="1134" w:type="dxa"/>
            <w:tcPrChange w:id="4245" w:author="Qualcomm" w:date="2014-02-02T21:32:00Z">
              <w:tcPr>
                <w:tcW w:w="1134" w:type="dxa"/>
              </w:tcPr>
            </w:tcPrChange>
          </w:tcPr>
          <w:p w14:paraId="5FFB4555" w14:textId="77777777" w:rsidR="00864246" w:rsidRPr="00E56B46" w:rsidRDefault="00864246" w:rsidP="00226786">
            <w:pPr>
              <w:pStyle w:val="TAC"/>
              <w:rPr>
                <w:rFonts w:cs="v5.0.0"/>
              </w:rPr>
            </w:pPr>
            <w:r w:rsidRPr="00E56B46">
              <w:rPr>
                <w:rFonts w:cs="v5.0.0"/>
              </w:rPr>
              <w:t>-60 dBm</w:t>
            </w:r>
          </w:p>
        </w:tc>
        <w:tc>
          <w:tcPr>
            <w:tcW w:w="2835" w:type="dxa"/>
            <w:tcPrChange w:id="4246" w:author="Qualcomm" w:date="2014-02-02T21:32:00Z">
              <w:tcPr>
                <w:tcW w:w="2835" w:type="dxa"/>
              </w:tcPr>
            </w:tcPrChange>
          </w:tcPr>
          <w:p w14:paraId="5FFB4556" w14:textId="77777777" w:rsidR="00864246" w:rsidRPr="00E56B46" w:rsidRDefault="00864246" w:rsidP="00226786">
            <w:pPr>
              <w:pStyle w:val="TAL"/>
            </w:pPr>
          </w:p>
        </w:tc>
      </w:tr>
      <w:tr w:rsidR="00864246" w:rsidRPr="00E56B46" w14:paraId="5FFB455D" w14:textId="77777777" w:rsidTr="00547474">
        <w:trPr>
          <w:cantSplit/>
          <w:jc w:val="center"/>
          <w:trPrChange w:id="4247" w:author="Qualcomm" w:date="2014-02-02T21:32:00Z">
            <w:trPr>
              <w:cantSplit/>
              <w:jc w:val="center"/>
            </w:trPr>
          </w:trPrChange>
        </w:trPr>
        <w:tc>
          <w:tcPr>
            <w:tcW w:w="701" w:type="dxa"/>
            <w:vMerge/>
            <w:tcPrChange w:id="4248" w:author="Qualcomm" w:date="2014-02-02T21:32:00Z">
              <w:tcPr>
                <w:tcW w:w="664" w:type="dxa"/>
                <w:vMerge/>
              </w:tcPr>
            </w:tcPrChange>
          </w:tcPr>
          <w:p w14:paraId="5FFB4558" w14:textId="77777777" w:rsidR="00864246" w:rsidRPr="00E56B46" w:rsidRDefault="00864246" w:rsidP="00226786">
            <w:pPr>
              <w:pStyle w:val="TAL"/>
              <w:jc w:val="center"/>
            </w:pPr>
          </w:p>
        </w:tc>
        <w:tc>
          <w:tcPr>
            <w:tcW w:w="2613" w:type="dxa"/>
            <w:vAlign w:val="center"/>
            <w:tcPrChange w:id="4249" w:author="Qualcomm" w:date="2014-02-02T21:32:00Z">
              <w:tcPr>
                <w:tcW w:w="2650" w:type="dxa"/>
                <w:gridSpan w:val="3"/>
                <w:vAlign w:val="center"/>
              </w:tcPr>
            </w:tcPrChange>
          </w:tcPr>
          <w:p w14:paraId="5FFB4559" w14:textId="77777777" w:rsidR="00864246" w:rsidRPr="00E56B46" w:rsidRDefault="00864246" w:rsidP="00226786">
            <w:pPr>
              <w:pStyle w:val="TAC"/>
            </w:pPr>
            <w:r w:rsidRPr="00E56B46">
              <w:t xml:space="preserve">1427.9 MHz </w:t>
            </w:r>
            <w:r w:rsidRPr="00E56B46">
              <w:sym w:font="Symbol" w:char="00A3"/>
            </w:r>
            <w:r w:rsidRPr="00E56B46">
              <w:t xml:space="preserve"> f </w:t>
            </w:r>
            <w:r w:rsidRPr="00E56B46">
              <w:sym w:font="Symbol" w:char="00A3"/>
            </w:r>
            <w:r w:rsidRPr="00E56B46">
              <w:t xml:space="preserve"> 1447.9 MHz</w:t>
            </w:r>
          </w:p>
        </w:tc>
        <w:tc>
          <w:tcPr>
            <w:tcW w:w="1418" w:type="dxa"/>
            <w:vAlign w:val="center"/>
            <w:tcPrChange w:id="4250" w:author="Qualcomm" w:date="2014-02-02T21:32:00Z">
              <w:tcPr>
                <w:tcW w:w="1418" w:type="dxa"/>
                <w:vAlign w:val="center"/>
              </w:tcPr>
            </w:tcPrChange>
          </w:tcPr>
          <w:p w14:paraId="5FFB455A" w14:textId="77777777" w:rsidR="00864246" w:rsidRPr="00E56B46" w:rsidRDefault="00864246" w:rsidP="00226786">
            <w:pPr>
              <w:pStyle w:val="TAC"/>
              <w:rPr>
                <w:rFonts w:cs="v5.0.0"/>
              </w:rPr>
            </w:pPr>
            <w:r w:rsidRPr="00E56B46">
              <w:t>3.84 MHz</w:t>
            </w:r>
          </w:p>
        </w:tc>
        <w:tc>
          <w:tcPr>
            <w:tcW w:w="1134" w:type="dxa"/>
            <w:vAlign w:val="center"/>
            <w:tcPrChange w:id="4251" w:author="Qualcomm" w:date="2014-02-02T21:32:00Z">
              <w:tcPr>
                <w:tcW w:w="1134" w:type="dxa"/>
                <w:vAlign w:val="center"/>
              </w:tcPr>
            </w:tcPrChange>
          </w:tcPr>
          <w:p w14:paraId="5FFB455B" w14:textId="77777777" w:rsidR="00864246" w:rsidRPr="00E56B46" w:rsidRDefault="00864246" w:rsidP="00226786">
            <w:pPr>
              <w:pStyle w:val="TAC"/>
              <w:rPr>
                <w:rFonts w:cs="v5.0.0"/>
              </w:rPr>
            </w:pPr>
            <w:r w:rsidRPr="00E56B46">
              <w:t>-60 dBm</w:t>
            </w:r>
          </w:p>
        </w:tc>
        <w:tc>
          <w:tcPr>
            <w:tcW w:w="2835" w:type="dxa"/>
            <w:tcPrChange w:id="4252" w:author="Qualcomm" w:date="2014-02-02T21:32:00Z">
              <w:tcPr>
                <w:tcW w:w="2835" w:type="dxa"/>
              </w:tcPr>
            </w:tcPrChange>
          </w:tcPr>
          <w:p w14:paraId="5FFB455C" w14:textId="77777777" w:rsidR="00864246" w:rsidRPr="00E56B46" w:rsidRDefault="00864246" w:rsidP="00226786">
            <w:pPr>
              <w:pStyle w:val="TAL"/>
            </w:pPr>
            <w:r w:rsidRPr="00E56B46">
              <w:t>UE transmit band in URA_PCH, Cell_PCH and idle state</w:t>
            </w:r>
          </w:p>
        </w:tc>
      </w:tr>
      <w:tr w:rsidR="00864246" w:rsidRPr="00E56B46" w14:paraId="5FFB4563" w14:textId="77777777" w:rsidTr="00547474">
        <w:trPr>
          <w:cantSplit/>
          <w:jc w:val="center"/>
          <w:trPrChange w:id="4253" w:author="Qualcomm" w:date="2014-02-02T21:32:00Z">
            <w:trPr>
              <w:cantSplit/>
              <w:jc w:val="center"/>
            </w:trPr>
          </w:trPrChange>
        </w:trPr>
        <w:tc>
          <w:tcPr>
            <w:tcW w:w="701" w:type="dxa"/>
            <w:vMerge/>
            <w:tcPrChange w:id="4254" w:author="Qualcomm" w:date="2014-02-02T21:32:00Z">
              <w:tcPr>
                <w:tcW w:w="664" w:type="dxa"/>
                <w:vMerge/>
              </w:tcPr>
            </w:tcPrChange>
          </w:tcPr>
          <w:p w14:paraId="5FFB455E" w14:textId="77777777" w:rsidR="00864246" w:rsidRPr="00E56B46" w:rsidRDefault="00864246" w:rsidP="00226786">
            <w:pPr>
              <w:pStyle w:val="TAL"/>
              <w:rPr>
                <w:rFonts w:cs="v5.0.0"/>
              </w:rPr>
            </w:pPr>
          </w:p>
        </w:tc>
        <w:tc>
          <w:tcPr>
            <w:tcW w:w="2613" w:type="dxa"/>
            <w:vAlign w:val="center"/>
            <w:tcPrChange w:id="4255" w:author="Qualcomm" w:date="2014-02-02T21:32:00Z">
              <w:tcPr>
                <w:tcW w:w="2650" w:type="dxa"/>
                <w:gridSpan w:val="3"/>
                <w:vAlign w:val="center"/>
              </w:tcPr>
            </w:tcPrChange>
          </w:tcPr>
          <w:p w14:paraId="5FFB455F" w14:textId="77777777" w:rsidR="00864246" w:rsidRPr="00E56B46" w:rsidRDefault="00864246" w:rsidP="00226786">
            <w:pPr>
              <w:pStyle w:val="TAC"/>
              <w:rPr>
                <w:rFonts w:cs="Arial"/>
              </w:rPr>
            </w:pPr>
            <w:r w:rsidRPr="00E56B46">
              <w:t>14</w:t>
            </w:r>
            <w:r w:rsidRPr="00E56B46">
              <w:rPr>
                <w:rFonts w:hint="eastAsia"/>
              </w:rPr>
              <w:t>4</w:t>
            </w:r>
            <w:r w:rsidRPr="00E56B46">
              <w:t xml:space="preserve">7.9 MHz </w:t>
            </w:r>
            <w:r w:rsidRPr="00E56B46">
              <w:sym w:font="Symbol" w:char="00A3"/>
            </w:r>
            <w:r w:rsidRPr="00E56B46">
              <w:t xml:space="preserve"> f </w:t>
            </w:r>
            <w:r w:rsidRPr="00E56B46">
              <w:sym w:font="Symbol" w:char="00A3"/>
            </w:r>
            <w:r w:rsidRPr="00E56B46">
              <w:t xml:space="preserve"> 1462.9 MHz</w:t>
            </w:r>
          </w:p>
        </w:tc>
        <w:tc>
          <w:tcPr>
            <w:tcW w:w="1418" w:type="dxa"/>
            <w:vAlign w:val="center"/>
            <w:tcPrChange w:id="4256" w:author="Qualcomm" w:date="2014-02-02T21:32:00Z">
              <w:tcPr>
                <w:tcW w:w="1418" w:type="dxa"/>
                <w:vAlign w:val="center"/>
              </w:tcPr>
            </w:tcPrChange>
          </w:tcPr>
          <w:p w14:paraId="5FFB4560" w14:textId="77777777" w:rsidR="00864246" w:rsidRPr="00E56B46" w:rsidRDefault="00864246" w:rsidP="00226786">
            <w:pPr>
              <w:pStyle w:val="TAC"/>
              <w:rPr>
                <w:rFonts w:cs="Arial"/>
              </w:rPr>
            </w:pPr>
            <w:r w:rsidRPr="00E56B46">
              <w:t>3.84 MHz</w:t>
            </w:r>
          </w:p>
        </w:tc>
        <w:tc>
          <w:tcPr>
            <w:tcW w:w="1134" w:type="dxa"/>
            <w:vAlign w:val="center"/>
            <w:tcPrChange w:id="4257" w:author="Qualcomm" w:date="2014-02-02T21:32:00Z">
              <w:tcPr>
                <w:tcW w:w="1134" w:type="dxa"/>
                <w:vAlign w:val="center"/>
              </w:tcPr>
            </w:tcPrChange>
          </w:tcPr>
          <w:p w14:paraId="5FFB4561" w14:textId="77777777" w:rsidR="00864246" w:rsidRPr="00E56B46" w:rsidRDefault="00864246" w:rsidP="00226786">
            <w:pPr>
              <w:pStyle w:val="TAC"/>
              <w:rPr>
                <w:rFonts w:cs="Arial"/>
              </w:rPr>
            </w:pPr>
            <w:r w:rsidRPr="00E56B46">
              <w:t>-60 dBm</w:t>
            </w:r>
          </w:p>
        </w:tc>
        <w:tc>
          <w:tcPr>
            <w:tcW w:w="2835" w:type="dxa"/>
            <w:tcPrChange w:id="4258" w:author="Qualcomm" w:date="2014-02-02T21:32:00Z">
              <w:tcPr>
                <w:tcW w:w="2835" w:type="dxa"/>
              </w:tcPr>
            </w:tcPrChange>
          </w:tcPr>
          <w:p w14:paraId="5FFB4562" w14:textId="77777777" w:rsidR="00864246" w:rsidRPr="00E56B46" w:rsidRDefault="00864246" w:rsidP="00226786">
            <w:pPr>
              <w:pStyle w:val="TAL"/>
              <w:rPr>
                <w:rFonts w:cs="v5.0.0"/>
              </w:rPr>
            </w:pPr>
          </w:p>
        </w:tc>
      </w:tr>
      <w:tr w:rsidR="00864246" w:rsidRPr="00E56B46" w14:paraId="5FFB4569" w14:textId="77777777" w:rsidTr="00547474">
        <w:trPr>
          <w:cantSplit/>
          <w:jc w:val="center"/>
          <w:trPrChange w:id="4259" w:author="Qualcomm" w:date="2014-02-02T21:32:00Z">
            <w:trPr>
              <w:cantSplit/>
              <w:jc w:val="center"/>
            </w:trPr>
          </w:trPrChange>
        </w:trPr>
        <w:tc>
          <w:tcPr>
            <w:tcW w:w="701" w:type="dxa"/>
            <w:vMerge/>
            <w:tcPrChange w:id="4260" w:author="Qualcomm" w:date="2014-02-02T21:32:00Z">
              <w:tcPr>
                <w:tcW w:w="664" w:type="dxa"/>
                <w:vMerge/>
              </w:tcPr>
            </w:tcPrChange>
          </w:tcPr>
          <w:p w14:paraId="5FFB4564" w14:textId="77777777" w:rsidR="00864246" w:rsidRPr="00E56B46" w:rsidRDefault="00864246" w:rsidP="00226786">
            <w:pPr>
              <w:pStyle w:val="TAL"/>
              <w:rPr>
                <w:rFonts w:cs="v5.0.0"/>
              </w:rPr>
            </w:pPr>
          </w:p>
        </w:tc>
        <w:tc>
          <w:tcPr>
            <w:tcW w:w="2613" w:type="dxa"/>
            <w:tcPrChange w:id="4261" w:author="Qualcomm" w:date="2014-02-02T21:32:00Z">
              <w:tcPr>
                <w:tcW w:w="2650" w:type="dxa"/>
                <w:gridSpan w:val="3"/>
              </w:tcPr>
            </w:tcPrChange>
          </w:tcPr>
          <w:p w14:paraId="5FFB4565" w14:textId="77777777" w:rsidR="00864246" w:rsidRPr="00E56B46" w:rsidRDefault="00864246" w:rsidP="00226786">
            <w:pPr>
              <w:pStyle w:val="TAC"/>
            </w:pPr>
            <w:r w:rsidRPr="00E56B46">
              <w:rPr>
                <w:rFonts w:cs="Arial"/>
              </w:rPr>
              <w:t xml:space="preserve">1475.9 MHz </w:t>
            </w:r>
            <w:r w:rsidRPr="00E56B46">
              <w:rPr>
                <w:rFonts w:cs="Arial"/>
              </w:rPr>
              <w:sym w:font="Symbol" w:char="00A3"/>
            </w:r>
            <w:r w:rsidRPr="00E56B46">
              <w:rPr>
                <w:rFonts w:cs="Arial"/>
              </w:rPr>
              <w:t xml:space="preserve"> f </w:t>
            </w:r>
            <w:r w:rsidRPr="00E56B46">
              <w:rPr>
                <w:rFonts w:ascii="Symbol" w:hAnsi="Symbol"/>
                <w:snapToGrid w:val="0"/>
              </w:rPr>
              <w:t></w:t>
            </w:r>
            <w:r w:rsidRPr="00E56B46">
              <w:rPr>
                <w:rFonts w:cs="Arial"/>
              </w:rPr>
              <w:t xml:space="preserve"> 1495.9 MHz</w:t>
            </w:r>
          </w:p>
        </w:tc>
        <w:tc>
          <w:tcPr>
            <w:tcW w:w="1418" w:type="dxa"/>
            <w:tcPrChange w:id="4262" w:author="Qualcomm" w:date="2014-02-02T21:32:00Z">
              <w:tcPr>
                <w:tcW w:w="1418" w:type="dxa"/>
              </w:tcPr>
            </w:tcPrChange>
          </w:tcPr>
          <w:p w14:paraId="5FFB4566" w14:textId="77777777" w:rsidR="00864246" w:rsidRPr="00E56B46" w:rsidRDefault="00864246" w:rsidP="00226786">
            <w:pPr>
              <w:pStyle w:val="TAC"/>
            </w:pPr>
            <w:r w:rsidRPr="00E56B46">
              <w:rPr>
                <w:rFonts w:cs="Arial"/>
              </w:rPr>
              <w:t>3.84 MHz</w:t>
            </w:r>
          </w:p>
        </w:tc>
        <w:tc>
          <w:tcPr>
            <w:tcW w:w="1134" w:type="dxa"/>
            <w:tcPrChange w:id="4263" w:author="Qualcomm" w:date="2014-02-02T21:32:00Z">
              <w:tcPr>
                <w:tcW w:w="1134" w:type="dxa"/>
              </w:tcPr>
            </w:tcPrChange>
          </w:tcPr>
          <w:p w14:paraId="5FFB4567" w14:textId="77777777" w:rsidR="00864246" w:rsidRPr="00E56B46" w:rsidRDefault="00864246" w:rsidP="00226786">
            <w:pPr>
              <w:pStyle w:val="TAC"/>
            </w:pPr>
            <w:r w:rsidRPr="00E56B46">
              <w:rPr>
                <w:rFonts w:cs="Arial"/>
              </w:rPr>
              <w:t>-60 dBm</w:t>
            </w:r>
          </w:p>
        </w:tc>
        <w:tc>
          <w:tcPr>
            <w:tcW w:w="2835" w:type="dxa"/>
            <w:tcPrChange w:id="4264" w:author="Qualcomm" w:date="2014-02-02T21:32:00Z">
              <w:tcPr>
                <w:tcW w:w="2835" w:type="dxa"/>
              </w:tcPr>
            </w:tcPrChange>
          </w:tcPr>
          <w:p w14:paraId="5FFB4568" w14:textId="77777777" w:rsidR="00864246" w:rsidRPr="00E56B46" w:rsidRDefault="00864246" w:rsidP="00226786">
            <w:pPr>
              <w:pStyle w:val="TAL"/>
            </w:pPr>
            <w:r w:rsidRPr="00E56B46">
              <w:rPr>
                <w:rFonts w:cs="v5.0.0"/>
              </w:rPr>
              <w:t>UE receive band</w:t>
            </w:r>
          </w:p>
        </w:tc>
      </w:tr>
      <w:tr w:rsidR="00864246" w:rsidRPr="00E56B46" w14:paraId="5FFB456F" w14:textId="77777777" w:rsidTr="00547474">
        <w:trPr>
          <w:cantSplit/>
          <w:jc w:val="center"/>
          <w:trPrChange w:id="4265" w:author="Qualcomm" w:date="2014-02-02T21:32:00Z">
            <w:trPr>
              <w:cantSplit/>
              <w:jc w:val="center"/>
            </w:trPr>
          </w:trPrChange>
        </w:trPr>
        <w:tc>
          <w:tcPr>
            <w:tcW w:w="701" w:type="dxa"/>
            <w:vMerge/>
            <w:vAlign w:val="center"/>
            <w:tcPrChange w:id="4266" w:author="Qualcomm" w:date="2014-02-02T21:32:00Z">
              <w:tcPr>
                <w:tcW w:w="664" w:type="dxa"/>
                <w:vMerge/>
                <w:vAlign w:val="center"/>
              </w:tcPr>
            </w:tcPrChange>
          </w:tcPr>
          <w:p w14:paraId="5FFB456A" w14:textId="77777777" w:rsidR="00864246" w:rsidRPr="00E56B46" w:rsidRDefault="00864246" w:rsidP="00226786">
            <w:pPr>
              <w:pStyle w:val="TAL"/>
              <w:rPr>
                <w:rFonts w:cs="v5.0.0"/>
              </w:rPr>
            </w:pPr>
          </w:p>
        </w:tc>
        <w:tc>
          <w:tcPr>
            <w:tcW w:w="2613" w:type="dxa"/>
            <w:tcPrChange w:id="4267" w:author="Qualcomm" w:date="2014-02-02T21:32:00Z">
              <w:tcPr>
                <w:tcW w:w="2650" w:type="dxa"/>
                <w:gridSpan w:val="3"/>
              </w:tcPr>
            </w:tcPrChange>
          </w:tcPr>
          <w:p w14:paraId="5FFB456B" w14:textId="77777777" w:rsidR="00864246" w:rsidRPr="00E56B46" w:rsidRDefault="00864246" w:rsidP="00226786">
            <w:pPr>
              <w:pStyle w:val="TAC"/>
            </w:pPr>
            <w:r w:rsidRPr="00E56B46">
              <w:rPr>
                <w:rFonts w:cs="Arial"/>
              </w:rPr>
              <w:t>14</w:t>
            </w:r>
            <w:r w:rsidRPr="00E56B46">
              <w:rPr>
                <w:rFonts w:cs="Arial" w:hint="eastAsia"/>
              </w:rPr>
              <w:t>9</w:t>
            </w:r>
            <w:r w:rsidRPr="00E56B46">
              <w:rPr>
                <w:rFonts w:cs="Arial"/>
              </w:rPr>
              <w:t xml:space="preserve">5.9 MHz </w:t>
            </w:r>
            <w:r w:rsidRPr="00E56B46">
              <w:rPr>
                <w:rFonts w:cs="Arial"/>
              </w:rPr>
              <w:sym w:font="Symbol" w:char="00A3"/>
            </w:r>
            <w:r w:rsidRPr="00E56B46">
              <w:rPr>
                <w:rFonts w:cs="Arial"/>
              </w:rPr>
              <w:t xml:space="preserve"> f </w:t>
            </w:r>
            <w:r w:rsidRPr="00E56B46">
              <w:rPr>
                <w:rFonts w:ascii="Symbol" w:hAnsi="Symbol"/>
                <w:snapToGrid w:val="0"/>
              </w:rPr>
              <w:t></w:t>
            </w:r>
            <w:r w:rsidRPr="00E56B46">
              <w:rPr>
                <w:rFonts w:cs="Arial"/>
              </w:rPr>
              <w:t xml:space="preserve"> 1</w:t>
            </w:r>
            <w:r w:rsidRPr="00E56B46">
              <w:rPr>
                <w:rFonts w:cs="Arial" w:hint="eastAsia"/>
              </w:rPr>
              <w:t>510</w:t>
            </w:r>
            <w:r w:rsidRPr="00E56B46">
              <w:rPr>
                <w:rFonts w:cs="Arial"/>
              </w:rPr>
              <w:t>.9 MHz</w:t>
            </w:r>
          </w:p>
        </w:tc>
        <w:tc>
          <w:tcPr>
            <w:tcW w:w="1418" w:type="dxa"/>
            <w:tcPrChange w:id="4268" w:author="Qualcomm" w:date="2014-02-02T21:32:00Z">
              <w:tcPr>
                <w:tcW w:w="1418" w:type="dxa"/>
              </w:tcPr>
            </w:tcPrChange>
          </w:tcPr>
          <w:p w14:paraId="5FFB456C" w14:textId="77777777" w:rsidR="00864246" w:rsidRPr="00E56B46" w:rsidRDefault="00864246" w:rsidP="00226786">
            <w:pPr>
              <w:pStyle w:val="TAC"/>
              <w:rPr>
                <w:rFonts w:cs="v5.0.0"/>
              </w:rPr>
            </w:pPr>
            <w:r w:rsidRPr="00E56B46">
              <w:rPr>
                <w:rFonts w:cs="Arial"/>
              </w:rPr>
              <w:t>3.84 MHz</w:t>
            </w:r>
          </w:p>
        </w:tc>
        <w:tc>
          <w:tcPr>
            <w:tcW w:w="1134" w:type="dxa"/>
            <w:tcPrChange w:id="4269" w:author="Qualcomm" w:date="2014-02-02T21:32:00Z">
              <w:tcPr>
                <w:tcW w:w="1134" w:type="dxa"/>
              </w:tcPr>
            </w:tcPrChange>
          </w:tcPr>
          <w:p w14:paraId="5FFB456D" w14:textId="77777777" w:rsidR="00864246" w:rsidRPr="00E56B46" w:rsidRDefault="00864246" w:rsidP="00226786">
            <w:pPr>
              <w:pStyle w:val="TAC"/>
              <w:rPr>
                <w:rFonts w:cs="v5.0.0"/>
              </w:rPr>
            </w:pPr>
            <w:r w:rsidRPr="00E56B46">
              <w:rPr>
                <w:rFonts w:cs="Arial"/>
              </w:rPr>
              <w:t>-60 dBm</w:t>
            </w:r>
          </w:p>
        </w:tc>
        <w:tc>
          <w:tcPr>
            <w:tcW w:w="2835" w:type="dxa"/>
            <w:tcPrChange w:id="4270" w:author="Qualcomm" w:date="2014-02-02T21:32:00Z">
              <w:tcPr>
                <w:tcW w:w="2835" w:type="dxa"/>
              </w:tcPr>
            </w:tcPrChange>
          </w:tcPr>
          <w:p w14:paraId="5FFB456E" w14:textId="77777777" w:rsidR="00864246" w:rsidRPr="00E56B46" w:rsidRDefault="00864246" w:rsidP="00226786">
            <w:pPr>
              <w:pStyle w:val="TAL"/>
            </w:pPr>
          </w:p>
        </w:tc>
      </w:tr>
      <w:tr w:rsidR="00864246" w:rsidRPr="00E56B46" w14:paraId="5FFB4575" w14:textId="77777777" w:rsidTr="00547474">
        <w:trPr>
          <w:cantSplit/>
          <w:jc w:val="center"/>
          <w:trPrChange w:id="4271" w:author="Qualcomm" w:date="2014-02-02T21:32:00Z">
            <w:trPr>
              <w:cantSplit/>
              <w:jc w:val="center"/>
            </w:trPr>
          </w:trPrChange>
        </w:trPr>
        <w:tc>
          <w:tcPr>
            <w:tcW w:w="701" w:type="dxa"/>
            <w:vMerge/>
            <w:vAlign w:val="center"/>
            <w:tcPrChange w:id="4272" w:author="Qualcomm" w:date="2014-02-02T21:32:00Z">
              <w:tcPr>
                <w:tcW w:w="664" w:type="dxa"/>
                <w:vMerge/>
                <w:vAlign w:val="center"/>
              </w:tcPr>
            </w:tcPrChange>
          </w:tcPr>
          <w:p w14:paraId="5FFB4570" w14:textId="77777777" w:rsidR="00864246" w:rsidRPr="00E56B46" w:rsidRDefault="00864246" w:rsidP="00226786">
            <w:pPr>
              <w:pStyle w:val="TAL"/>
              <w:rPr>
                <w:rFonts w:cs="v5.0.0"/>
              </w:rPr>
            </w:pPr>
          </w:p>
        </w:tc>
        <w:tc>
          <w:tcPr>
            <w:tcW w:w="2613" w:type="dxa"/>
            <w:tcPrChange w:id="4273" w:author="Qualcomm" w:date="2014-02-02T21:32:00Z">
              <w:tcPr>
                <w:tcW w:w="2650" w:type="dxa"/>
                <w:gridSpan w:val="3"/>
              </w:tcPr>
            </w:tcPrChange>
          </w:tcPr>
          <w:p w14:paraId="5FFB4571" w14:textId="77777777" w:rsidR="00864246" w:rsidRPr="00E56B46" w:rsidRDefault="00864246" w:rsidP="00226786">
            <w:pPr>
              <w:pStyle w:val="TAC"/>
            </w:pPr>
            <w:r w:rsidRPr="00E56B46">
              <w:rPr>
                <w:rFonts w:cs="Arial" w:hint="eastAsia"/>
              </w:rPr>
              <w:t>1839.9</w:t>
            </w:r>
            <w:r w:rsidRPr="00E56B46">
              <w:t xml:space="preserve"> MHz </w:t>
            </w:r>
            <w:r w:rsidRPr="00E56B46">
              <w:sym w:font="Symbol" w:char="00A3"/>
            </w:r>
            <w:r w:rsidRPr="00E56B46">
              <w:t xml:space="preserve"> f </w:t>
            </w:r>
            <w:r w:rsidRPr="00E56B46">
              <w:rPr>
                <w:rFonts w:ascii="Symbol" w:hAnsi="Symbol"/>
                <w:snapToGrid w:val="0"/>
              </w:rPr>
              <w:t></w:t>
            </w:r>
            <w:r w:rsidRPr="00E56B46">
              <w:t xml:space="preserve"> 1879.9 MHz</w:t>
            </w:r>
          </w:p>
        </w:tc>
        <w:tc>
          <w:tcPr>
            <w:tcW w:w="1418" w:type="dxa"/>
            <w:tcPrChange w:id="4274" w:author="Qualcomm" w:date="2014-02-02T21:32:00Z">
              <w:tcPr>
                <w:tcW w:w="1418" w:type="dxa"/>
              </w:tcPr>
            </w:tcPrChange>
          </w:tcPr>
          <w:p w14:paraId="5FFB4572" w14:textId="77777777" w:rsidR="00864246" w:rsidRPr="00E56B46" w:rsidRDefault="00864246" w:rsidP="00226786">
            <w:pPr>
              <w:pStyle w:val="TAC"/>
            </w:pPr>
            <w:r w:rsidRPr="00E56B46">
              <w:rPr>
                <w:rFonts w:cs="v5.0.0"/>
              </w:rPr>
              <w:t>3.84 MHz</w:t>
            </w:r>
          </w:p>
        </w:tc>
        <w:tc>
          <w:tcPr>
            <w:tcW w:w="1134" w:type="dxa"/>
            <w:tcPrChange w:id="4275" w:author="Qualcomm" w:date="2014-02-02T21:32:00Z">
              <w:tcPr>
                <w:tcW w:w="1134" w:type="dxa"/>
              </w:tcPr>
            </w:tcPrChange>
          </w:tcPr>
          <w:p w14:paraId="5FFB4573" w14:textId="77777777" w:rsidR="00864246" w:rsidRPr="00E56B46" w:rsidRDefault="00864246" w:rsidP="00226786">
            <w:pPr>
              <w:pStyle w:val="TAC"/>
            </w:pPr>
            <w:r w:rsidRPr="00E56B46">
              <w:rPr>
                <w:rFonts w:cs="v5.0.0"/>
              </w:rPr>
              <w:t>-60 dBm</w:t>
            </w:r>
          </w:p>
        </w:tc>
        <w:tc>
          <w:tcPr>
            <w:tcW w:w="2835" w:type="dxa"/>
            <w:tcPrChange w:id="4276" w:author="Qualcomm" w:date="2014-02-02T21:32:00Z">
              <w:tcPr>
                <w:tcW w:w="2835" w:type="dxa"/>
              </w:tcPr>
            </w:tcPrChange>
          </w:tcPr>
          <w:p w14:paraId="5FFB4574" w14:textId="77777777" w:rsidR="00864246" w:rsidRPr="00E56B46" w:rsidRDefault="00864246" w:rsidP="00226786">
            <w:pPr>
              <w:pStyle w:val="TAL"/>
            </w:pPr>
          </w:p>
        </w:tc>
      </w:tr>
      <w:tr w:rsidR="00864246" w:rsidRPr="00E56B46" w14:paraId="5FFB457B" w14:textId="77777777" w:rsidTr="00547474">
        <w:trPr>
          <w:cantSplit/>
          <w:jc w:val="center"/>
          <w:trPrChange w:id="4277" w:author="Qualcomm" w:date="2014-02-02T21:32:00Z">
            <w:trPr>
              <w:cantSplit/>
              <w:jc w:val="center"/>
            </w:trPr>
          </w:trPrChange>
        </w:trPr>
        <w:tc>
          <w:tcPr>
            <w:tcW w:w="701" w:type="dxa"/>
            <w:vMerge/>
            <w:vAlign w:val="center"/>
            <w:tcPrChange w:id="4278" w:author="Qualcomm" w:date="2014-02-02T21:32:00Z">
              <w:tcPr>
                <w:tcW w:w="664" w:type="dxa"/>
                <w:vMerge/>
                <w:vAlign w:val="center"/>
              </w:tcPr>
            </w:tcPrChange>
          </w:tcPr>
          <w:p w14:paraId="5FFB4576" w14:textId="77777777" w:rsidR="00864246" w:rsidRPr="00E56B46" w:rsidRDefault="00864246" w:rsidP="00226786">
            <w:pPr>
              <w:pStyle w:val="TAL"/>
              <w:rPr>
                <w:rFonts w:cs="v5.0.0"/>
              </w:rPr>
            </w:pPr>
          </w:p>
        </w:tc>
        <w:tc>
          <w:tcPr>
            <w:tcW w:w="2613" w:type="dxa"/>
            <w:tcPrChange w:id="4279" w:author="Qualcomm" w:date="2014-02-02T21:32:00Z">
              <w:tcPr>
                <w:tcW w:w="2650" w:type="dxa"/>
                <w:gridSpan w:val="3"/>
              </w:tcPr>
            </w:tcPrChange>
          </w:tcPr>
          <w:p w14:paraId="5FFB4577" w14:textId="77777777" w:rsidR="00864246" w:rsidRPr="00E56B46" w:rsidRDefault="00864246" w:rsidP="00226786">
            <w:pPr>
              <w:pStyle w:val="TAC"/>
            </w:pPr>
            <w:r w:rsidRPr="00E56B46">
              <w:rPr>
                <w:rFonts w:cs="v5.0.0"/>
              </w:rPr>
              <w:t xml:space="preserve">2110 MHz </w:t>
            </w:r>
            <w:r w:rsidRPr="00E56B46">
              <w:rPr>
                <w:rFonts w:cs="v5.0.0"/>
              </w:rPr>
              <w:sym w:font="Symbol" w:char="00A3"/>
            </w:r>
            <w:r w:rsidRPr="00E56B46">
              <w:rPr>
                <w:rFonts w:cs="v5.0.0"/>
              </w:rPr>
              <w:t xml:space="preserve"> f </w:t>
            </w:r>
            <w:r w:rsidRPr="00E56B46">
              <w:rPr>
                <w:rFonts w:cs="v5.0.0"/>
              </w:rPr>
              <w:sym w:font="Symbol" w:char="00A3"/>
            </w:r>
            <w:r w:rsidRPr="00E56B46">
              <w:rPr>
                <w:rFonts w:cs="v5.0.0"/>
              </w:rPr>
              <w:t xml:space="preserve"> 2170 MHz</w:t>
            </w:r>
          </w:p>
        </w:tc>
        <w:tc>
          <w:tcPr>
            <w:tcW w:w="1418" w:type="dxa"/>
            <w:tcPrChange w:id="4280" w:author="Qualcomm" w:date="2014-02-02T21:32:00Z">
              <w:tcPr>
                <w:tcW w:w="1418" w:type="dxa"/>
              </w:tcPr>
            </w:tcPrChange>
          </w:tcPr>
          <w:p w14:paraId="5FFB4578" w14:textId="77777777" w:rsidR="00864246" w:rsidRPr="00E56B46" w:rsidRDefault="00864246" w:rsidP="00226786">
            <w:pPr>
              <w:pStyle w:val="TAC"/>
            </w:pPr>
            <w:r w:rsidRPr="00E56B46">
              <w:rPr>
                <w:rFonts w:cs="v5.0.0"/>
              </w:rPr>
              <w:t>3.84 MHz</w:t>
            </w:r>
          </w:p>
        </w:tc>
        <w:tc>
          <w:tcPr>
            <w:tcW w:w="1134" w:type="dxa"/>
            <w:tcPrChange w:id="4281" w:author="Qualcomm" w:date="2014-02-02T21:32:00Z">
              <w:tcPr>
                <w:tcW w:w="1134" w:type="dxa"/>
              </w:tcPr>
            </w:tcPrChange>
          </w:tcPr>
          <w:p w14:paraId="5FFB4579" w14:textId="77777777" w:rsidR="00864246" w:rsidRPr="00E56B46" w:rsidRDefault="00864246" w:rsidP="00226786">
            <w:pPr>
              <w:pStyle w:val="TAC"/>
            </w:pPr>
            <w:r w:rsidRPr="00E56B46">
              <w:rPr>
                <w:rFonts w:cs="v5.0.0"/>
              </w:rPr>
              <w:t>-60 dBm</w:t>
            </w:r>
          </w:p>
        </w:tc>
        <w:tc>
          <w:tcPr>
            <w:tcW w:w="2835" w:type="dxa"/>
            <w:tcPrChange w:id="4282" w:author="Qualcomm" w:date="2014-02-02T21:32:00Z">
              <w:tcPr>
                <w:tcW w:w="2835" w:type="dxa"/>
              </w:tcPr>
            </w:tcPrChange>
          </w:tcPr>
          <w:p w14:paraId="5FFB457A" w14:textId="77777777" w:rsidR="00864246" w:rsidRPr="00E56B46" w:rsidRDefault="00864246" w:rsidP="00226786">
            <w:pPr>
              <w:pStyle w:val="TAL"/>
            </w:pPr>
          </w:p>
        </w:tc>
      </w:tr>
      <w:tr w:rsidR="00864246" w:rsidRPr="00E56B46" w14:paraId="5FFB4581" w14:textId="77777777" w:rsidTr="00547474">
        <w:trPr>
          <w:cantSplit/>
          <w:jc w:val="center"/>
          <w:trPrChange w:id="4283" w:author="Qualcomm" w:date="2014-02-02T21:32:00Z">
            <w:trPr>
              <w:cantSplit/>
              <w:jc w:val="center"/>
            </w:trPr>
          </w:trPrChange>
        </w:trPr>
        <w:tc>
          <w:tcPr>
            <w:tcW w:w="701" w:type="dxa"/>
            <w:vMerge/>
            <w:vAlign w:val="center"/>
            <w:tcPrChange w:id="4284" w:author="Qualcomm" w:date="2014-02-02T21:32:00Z">
              <w:tcPr>
                <w:tcW w:w="664" w:type="dxa"/>
                <w:vMerge/>
                <w:vAlign w:val="center"/>
              </w:tcPr>
            </w:tcPrChange>
          </w:tcPr>
          <w:p w14:paraId="5FFB457C" w14:textId="77777777" w:rsidR="00864246" w:rsidRPr="00E56B46" w:rsidRDefault="00864246" w:rsidP="00226786">
            <w:pPr>
              <w:pStyle w:val="TAL"/>
              <w:rPr>
                <w:rFonts w:cs="v5.0.0"/>
              </w:rPr>
            </w:pPr>
          </w:p>
        </w:tc>
        <w:tc>
          <w:tcPr>
            <w:tcW w:w="2613" w:type="dxa"/>
            <w:tcPrChange w:id="4285" w:author="Qualcomm" w:date="2014-02-02T21:32:00Z">
              <w:tcPr>
                <w:tcW w:w="2650" w:type="dxa"/>
                <w:gridSpan w:val="3"/>
              </w:tcPr>
            </w:tcPrChange>
          </w:tcPr>
          <w:p w14:paraId="5FFB457D" w14:textId="77777777" w:rsidR="00864246" w:rsidRPr="00E56B46" w:rsidRDefault="00864246" w:rsidP="00226786">
            <w:pPr>
              <w:pStyle w:val="TAC"/>
              <w:rPr>
                <w:rFonts w:cs="v5.0.0"/>
              </w:rPr>
            </w:pPr>
            <w:r w:rsidRPr="00E56B46">
              <w:t xml:space="preserve">2545 MHz </w:t>
            </w:r>
            <w:r w:rsidRPr="00E56B46">
              <w:sym w:font="Symbol" w:char="F0A3"/>
            </w:r>
            <w:r w:rsidRPr="00E56B46">
              <w:t xml:space="preserve"> f </w:t>
            </w:r>
            <w:r w:rsidRPr="00E56B46">
              <w:sym w:font="Symbol" w:char="F0A3"/>
            </w:r>
            <w:r w:rsidRPr="00E56B46">
              <w:t xml:space="preserve"> 2575 MHz</w:t>
            </w:r>
          </w:p>
        </w:tc>
        <w:tc>
          <w:tcPr>
            <w:tcW w:w="1418" w:type="dxa"/>
            <w:tcPrChange w:id="4286" w:author="Qualcomm" w:date="2014-02-02T21:32:00Z">
              <w:tcPr>
                <w:tcW w:w="1418" w:type="dxa"/>
              </w:tcPr>
            </w:tcPrChange>
          </w:tcPr>
          <w:p w14:paraId="5FFB457E" w14:textId="77777777" w:rsidR="00864246" w:rsidRPr="00E56B46" w:rsidRDefault="00864246" w:rsidP="00226786">
            <w:pPr>
              <w:pStyle w:val="TAC"/>
              <w:rPr>
                <w:rFonts w:cs="v5.0.0"/>
              </w:rPr>
            </w:pPr>
            <w:r w:rsidRPr="00E56B46">
              <w:t>1 MHz</w:t>
            </w:r>
          </w:p>
        </w:tc>
        <w:tc>
          <w:tcPr>
            <w:tcW w:w="1134" w:type="dxa"/>
            <w:tcPrChange w:id="4287" w:author="Qualcomm" w:date="2014-02-02T21:32:00Z">
              <w:tcPr>
                <w:tcW w:w="1134" w:type="dxa"/>
              </w:tcPr>
            </w:tcPrChange>
          </w:tcPr>
          <w:p w14:paraId="5FFB457F" w14:textId="77777777" w:rsidR="00864246" w:rsidRPr="00E56B46" w:rsidRDefault="00864246" w:rsidP="00226786">
            <w:pPr>
              <w:pStyle w:val="TAC"/>
              <w:rPr>
                <w:rFonts w:cs="v5.0.0"/>
              </w:rPr>
            </w:pPr>
            <w:r w:rsidRPr="00E56B46">
              <w:t>-50 dBm</w:t>
            </w:r>
          </w:p>
        </w:tc>
        <w:tc>
          <w:tcPr>
            <w:tcW w:w="2835" w:type="dxa"/>
            <w:tcPrChange w:id="4288" w:author="Qualcomm" w:date="2014-02-02T21:32:00Z">
              <w:tcPr>
                <w:tcW w:w="2835" w:type="dxa"/>
              </w:tcPr>
            </w:tcPrChange>
          </w:tcPr>
          <w:p w14:paraId="5FFB4580" w14:textId="77777777" w:rsidR="00864246" w:rsidRPr="00E56B46" w:rsidRDefault="00864246" w:rsidP="00226786">
            <w:pPr>
              <w:pStyle w:val="TAL"/>
            </w:pPr>
          </w:p>
        </w:tc>
      </w:tr>
      <w:tr w:rsidR="00864246" w:rsidRPr="00E56B46" w14:paraId="5FFB4587" w14:textId="77777777" w:rsidTr="00547474">
        <w:trPr>
          <w:cantSplit/>
          <w:jc w:val="center"/>
          <w:trPrChange w:id="4289" w:author="Qualcomm" w:date="2014-02-02T21:32:00Z">
            <w:trPr>
              <w:cantSplit/>
              <w:jc w:val="center"/>
            </w:trPr>
          </w:trPrChange>
        </w:trPr>
        <w:tc>
          <w:tcPr>
            <w:tcW w:w="701" w:type="dxa"/>
            <w:vMerge/>
            <w:vAlign w:val="center"/>
            <w:tcPrChange w:id="4290" w:author="Qualcomm" w:date="2014-02-02T21:32:00Z">
              <w:tcPr>
                <w:tcW w:w="664" w:type="dxa"/>
                <w:vMerge/>
                <w:vAlign w:val="center"/>
              </w:tcPr>
            </w:tcPrChange>
          </w:tcPr>
          <w:p w14:paraId="5FFB4582" w14:textId="77777777" w:rsidR="00864246" w:rsidRPr="00E56B46" w:rsidRDefault="00864246" w:rsidP="00226786">
            <w:pPr>
              <w:pStyle w:val="TAL"/>
              <w:rPr>
                <w:rFonts w:cs="v5.0.0"/>
              </w:rPr>
            </w:pPr>
          </w:p>
        </w:tc>
        <w:tc>
          <w:tcPr>
            <w:tcW w:w="2613" w:type="dxa"/>
            <w:tcPrChange w:id="4291" w:author="Qualcomm" w:date="2014-02-02T21:32:00Z">
              <w:tcPr>
                <w:tcW w:w="2650" w:type="dxa"/>
                <w:gridSpan w:val="3"/>
              </w:tcPr>
            </w:tcPrChange>
          </w:tcPr>
          <w:p w14:paraId="5FFB4583" w14:textId="77777777" w:rsidR="00864246" w:rsidRPr="00E56B46" w:rsidRDefault="00864246" w:rsidP="00226786">
            <w:pPr>
              <w:pStyle w:val="TAC"/>
            </w:pPr>
            <w:r w:rsidRPr="00E56B46">
              <w:rPr>
                <w:rFonts w:hint="eastAsia"/>
                <w:szCs w:val="18"/>
              </w:rPr>
              <w:t>2</w:t>
            </w:r>
            <w:r w:rsidRPr="00E56B46">
              <w:rPr>
                <w:szCs w:val="18"/>
              </w:rPr>
              <w:t xml:space="preserve">595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2645 MHz</w:t>
            </w:r>
          </w:p>
        </w:tc>
        <w:tc>
          <w:tcPr>
            <w:tcW w:w="1418" w:type="dxa"/>
            <w:tcPrChange w:id="4292" w:author="Qualcomm" w:date="2014-02-02T21:32:00Z">
              <w:tcPr>
                <w:tcW w:w="1418" w:type="dxa"/>
              </w:tcPr>
            </w:tcPrChange>
          </w:tcPr>
          <w:p w14:paraId="5FFB4584" w14:textId="77777777" w:rsidR="00864246" w:rsidRPr="00E56B46" w:rsidRDefault="00864246" w:rsidP="00226786">
            <w:pPr>
              <w:pStyle w:val="TAC"/>
            </w:pPr>
            <w:r w:rsidRPr="00E56B46">
              <w:rPr>
                <w:szCs w:val="18"/>
              </w:rPr>
              <w:t>1 MHz</w:t>
            </w:r>
          </w:p>
        </w:tc>
        <w:tc>
          <w:tcPr>
            <w:tcW w:w="1134" w:type="dxa"/>
            <w:tcPrChange w:id="4293" w:author="Qualcomm" w:date="2014-02-02T21:32:00Z">
              <w:tcPr>
                <w:tcW w:w="1134" w:type="dxa"/>
              </w:tcPr>
            </w:tcPrChange>
          </w:tcPr>
          <w:p w14:paraId="5FFB4585" w14:textId="77777777" w:rsidR="00864246" w:rsidRPr="00E56B46" w:rsidRDefault="00864246" w:rsidP="00226786">
            <w:pPr>
              <w:pStyle w:val="TAC"/>
            </w:pPr>
            <w:r w:rsidRPr="00E56B46">
              <w:rPr>
                <w:szCs w:val="18"/>
              </w:rPr>
              <w:t>-50 dBm</w:t>
            </w:r>
          </w:p>
        </w:tc>
        <w:tc>
          <w:tcPr>
            <w:tcW w:w="2835" w:type="dxa"/>
            <w:tcPrChange w:id="4294" w:author="Qualcomm" w:date="2014-02-02T21:32:00Z">
              <w:tcPr>
                <w:tcW w:w="2835" w:type="dxa"/>
              </w:tcPr>
            </w:tcPrChange>
          </w:tcPr>
          <w:p w14:paraId="5FFB4586" w14:textId="77777777" w:rsidR="00864246" w:rsidRPr="00E56B46" w:rsidRDefault="00864246" w:rsidP="00226786">
            <w:pPr>
              <w:pStyle w:val="TAL"/>
            </w:pPr>
          </w:p>
        </w:tc>
      </w:tr>
      <w:tr w:rsidR="00864246" w:rsidRPr="00E56B46" w14:paraId="5FFB458D" w14:textId="77777777" w:rsidTr="00547474">
        <w:trPr>
          <w:cantSplit/>
          <w:jc w:val="center"/>
          <w:trPrChange w:id="4295" w:author="Qualcomm" w:date="2014-02-02T21:32:00Z">
            <w:trPr>
              <w:cantSplit/>
              <w:jc w:val="center"/>
            </w:trPr>
          </w:trPrChange>
        </w:trPr>
        <w:tc>
          <w:tcPr>
            <w:tcW w:w="701" w:type="dxa"/>
            <w:vMerge w:val="restart"/>
            <w:vAlign w:val="center"/>
            <w:tcPrChange w:id="4296" w:author="Qualcomm" w:date="2014-02-02T21:32:00Z">
              <w:tcPr>
                <w:tcW w:w="664" w:type="dxa"/>
                <w:vMerge w:val="restart"/>
                <w:vAlign w:val="center"/>
              </w:tcPr>
            </w:tcPrChange>
          </w:tcPr>
          <w:p w14:paraId="5FFB4588" w14:textId="77777777" w:rsidR="00864246" w:rsidRPr="00E56B46" w:rsidRDefault="00864246" w:rsidP="00226786">
            <w:pPr>
              <w:pStyle w:val="TAL"/>
              <w:rPr>
                <w:rFonts w:cs="v5.0.0"/>
              </w:rPr>
            </w:pPr>
            <w:r w:rsidRPr="00E56B46">
              <w:rPr>
                <w:rFonts w:cs="v5.0.0"/>
              </w:rPr>
              <w:t>XII</w:t>
            </w:r>
          </w:p>
        </w:tc>
        <w:tc>
          <w:tcPr>
            <w:tcW w:w="2613" w:type="dxa"/>
            <w:tcPrChange w:id="4297" w:author="Qualcomm" w:date="2014-02-02T21:32:00Z">
              <w:tcPr>
                <w:tcW w:w="2650" w:type="dxa"/>
                <w:gridSpan w:val="3"/>
              </w:tcPr>
            </w:tcPrChange>
          </w:tcPr>
          <w:p w14:paraId="5FFB4589" w14:textId="77777777" w:rsidR="00864246" w:rsidRPr="00E56B46" w:rsidRDefault="00864246" w:rsidP="00226786">
            <w:pPr>
              <w:pStyle w:val="TAC"/>
              <w:rPr>
                <w:rFonts w:cs="v5.0.0"/>
              </w:rPr>
            </w:pPr>
            <w:r w:rsidRPr="00E56B46">
              <w:rPr>
                <w:rFonts w:cs="v5.0.0"/>
              </w:rPr>
              <w:t xml:space="preserve">699 MHz </w:t>
            </w:r>
            <w:r w:rsidRPr="00E56B46">
              <w:sym w:font="Symbol" w:char="00A3"/>
            </w:r>
            <w:r w:rsidRPr="00E56B46">
              <w:t xml:space="preserve"> f </w:t>
            </w:r>
            <w:r w:rsidRPr="00E56B46">
              <w:rPr>
                <w:rFonts w:ascii="Symbol" w:hAnsi="Symbol"/>
                <w:snapToGrid w:val="0"/>
              </w:rPr>
              <w:t></w:t>
            </w:r>
            <w:r w:rsidRPr="00E56B46">
              <w:rPr>
                <w:rFonts w:ascii="Symbol" w:hAnsi="Symbol"/>
                <w:snapToGrid w:val="0"/>
              </w:rPr>
              <w:t></w:t>
            </w:r>
            <w:r w:rsidRPr="00E56B46">
              <w:t>716 MHz</w:t>
            </w:r>
          </w:p>
        </w:tc>
        <w:tc>
          <w:tcPr>
            <w:tcW w:w="1418" w:type="dxa"/>
            <w:vAlign w:val="center"/>
            <w:tcPrChange w:id="4298" w:author="Qualcomm" w:date="2014-02-02T21:32:00Z">
              <w:tcPr>
                <w:tcW w:w="1418" w:type="dxa"/>
                <w:vAlign w:val="center"/>
              </w:tcPr>
            </w:tcPrChange>
          </w:tcPr>
          <w:p w14:paraId="5FFB458A" w14:textId="77777777" w:rsidR="00864246" w:rsidRPr="00E56B46" w:rsidRDefault="00864246" w:rsidP="00226786">
            <w:pPr>
              <w:pStyle w:val="TAC"/>
              <w:rPr>
                <w:rFonts w:cs="v5.0.0"/>
              </w:rPr>
            </w:pPr>
            <w:r w:rsidRPr="00E56B46">
              <w:t>3.84 MHz</w:t>
            </w:r>
          </w:p>
        </w:tc>
        <w:tc>
          <w:tcPr>
            <w:tcW w:w="1134" w:type="dxa"/>
            <w:vAlign w:val="center"/>
            <w:tcPrChange w:id="4299" w:author="Qualcomm" w:date="2014-02-02T21:32:00Z">
              <w:tcPr>
                <w:tcW w:w="1134" w:type="dxa"/>
                <w:vAlign w:val="center"/>
              </w:tcPr>
            </w:tcPrChange>
          </w:tcPr>
          <w:p w14:paraId="5FFB458B" w14:textId="77777777" w:rsidR="00864246" w:rsidRPr="00E56B46" w:rsidRDefault="00864246" w:rsidP="00226786">
            <w:pPr>
              <w:pStyle w:val="TAC"/>
              <w:rPr>
                <w:rFonts w:cs="v5.0.0"/>
              </w:rPr>
            </w:pPr>
            <w:r w:rsidRPr="00E56B46">
              <w:t>-60 dBm</w:t>
            </w:r>
          </w:p>
        </w:tc>
        <w:tc>
          <w:tcPr>
            <w:tcW w:w="2835" w:type="dxa"/>
            <w:tcPrChange w:id="4300" w:author="Qualcomm" w:date="2014-02-02T21:32:00Z">
              <w:tcPr>
                <w:tcW w:w="2835" w:type="dxa"/>
              </w:tcPr>
            </w:tcPrChange>
          </w:tcPr>
          <w:p w14:paraId="5FFB458C" w14:textId="77777777" w:rsidR="00864246" w:rsidRPr="00E56B46" w:rsidRDefault="00864246" w:rsidP="00226786">
            <w:pPr>
              <w:pStyle w:val="TAL"/>
            </w:pPr>
            <w:r w:rsidRPr="00E56B46">
              <w:t>UE transmit band in URA_PCH, Cell_PCH and idle state</w:t>
            </w:r>
          </w:p>
        </w:tc>
      </w:tr>
      <w:tr w:rsidR="00864246" w:rsidRPr="00E56B46" w14:paraId="5FFB4593" w14:textId="77777777" w:rsidTr="00547474">
        <w:trPr>
          <w:cantSplit/>
          <w:jc w:val="center"/>
          <w:trPrChange w:id="4301" w:author="Qualcomm" w:date="2014-02-02T21:32:00Z">
            <w:trPr>
              <w:cantSplit/>
              <w:jc w:val="center"/>
            </w:trPr>
          </w:trPrChange>
        </w:trPr>
        <w:tc>
          <w:tcPr>
            <w:tcW w:w="701" w:type="dxa"/>
            <w:vMerge/>
            <w:vAlign w:val="center"/>
            <w:tcPrChange w:id="4302" w:author="Qualcomm" w:date="2014-02-02T21:32:00Z">
              <w:tcPr>
                <w:tcW w:w="664" w:type="dxa"/>
                <w:vMerge/>
                <w:vAlign w:val="center"/>
              </w:tcPr>
            </w:tcPrChange>
          </w:tcPr>
          <w:p w14:paraId="5FFB458E" w14:textId="77777777" w:rsidR="00864246" w:rsidRPr="00E56B46" w:rsidRDefault="00864246" w:rsidP="00226786">
            <w:pPr>
              <w:pStyle w:val="TAL"/>
              <w:rPr>
                <w:rFonts w:cs="v5.0.0"/>
              </w:rPr>
            </w:pPr>
          </w:p>
        </w:tc>
        <w:tc>
          <w:tcPr>
            <w:tcW w:w="2613" w:type="dxa"/>
            <w:tcPrChange w:id="4303" w:author="Qualcomm" w:date="2014-02-02T21:32:00Z">
              <w:tcPr>
                <w:tcW w:w="2650" w:type="dxa"/>
                <w:gridSpan w:val="3"/>
              </w:tcPr>
            </w:tcPrChange>
          </w:tcPr>
          <w:p w14:paraId="5FFB458F" w14:textId="77777777" w:rsidR="00864246" w:rsidRPr="00E56B46" w:rsidRDefault="00864246" w:rsidP="00226786">
            <w:pPr>
              <w:pStyle w:val="TAC"/>
              <w:rPr>
                <w:rFonts w:cs="v5.0.0"/>
              </w:rPr>
            </w:pPr>
            <w:r w:rsidRPr="00E56B46">
              <w:t xml:space="preserve">728 MHz </w:t>
            </w:r>
            <w:r w:rsidRPr="00E56B46">
              <w:sym w:font="Symbol" w:char="F0A3"/>
            </w:r>
            <w:r w:rsidRPr="00E56B46">
              <w:t xml:space="preserve"> f </w:t>
            </w:r>
            <w:r w:rsidRPr="00E56B46">
              <w:sym w:font="Symbol" w:char="F0A3"/>
            </w:r>
            <w:r w:rsidRPr="00E56B46">
              <w:t xml:space="preserve"> 746 MHz</w:t>
            </w:r>
          </w:p>
        </w:tc>
        <w:tc>
          <w:tcPr>
            <w:tcW w:w="1418" w:type="dxa"/>
            <w:tcPrChange w:id="4304" w:author="Qualcomm" w:date="2014-02-02T21:32:00Z">
              <w:tcPr>
                <w:tcW w:w="1418" w:type="dxa"/>
              </w:tcPr>
            </w:tcPrChange>
          </w:tcPr>
          <w:p w14:paraId="5FFB4590" w14:textId="77777777" w:rsidR="00864246" w:rsidRPr="00E56B46" w:rsidRDefault="00864246" w:rsidP="00226786">
            <w:pPr>
              <w:pStyle w:val="TAC"/>
              <w:rPr>
                <w:rFonts w:cs="v5.0.0"/>
              </w:rPr>
            </w:pPr>
            <w:r w:rsidRPr="00E56B46">
              <w:rPr>
                <w:rFonts w:cs="Arial"/>
              </w:rPr>
              <w:t>3.84 MHz</w:t>
            </w:r>
          </w:p>
        </w:tc>
        <w:tc>
          <w:tcPr>
            <w:tcW w:w="1134" w:type="dxa"/>
            <w:tcPrChange w:id="4305" w:author="Qualcomm" w:date="2014-02-02T21:32:00Z">
              <w:tcPr>
                <w:tcW w:w="1134" w:type="dxa"/>
              </w:tcPr>
            </w:tcPrChange>
          </w:tcPr>
          <w:p w14:paraId="5FFB4591" w14:textId="77777777" w:rsidR="00864246" w:rsidRPr="00E56B46" w:rsidRDefault="00864246" w:rsidP="00226786">
            <w:pPr>
              <w:pStyle w:val="TAC"/>
              <w:rPr>
                <w:rFonts w:cs="v5.0.0"/>
              </w:rPr>
            </w:pPr>
            <w:r w:rsidRPr="00E56B46">
              <w:rPr>
                <w:rFonts w:cs="Arial"/>
              </w:rPr>
              <w:t>-60 dBm</w:t>
            </w:r>
          </w:p>
        </w:tc>
        <w:tc>
          <w:tcPr>
            <w:tcW w:w="2835" w:type="dxa"/>
            <w:tcPrChange w:id="4306" w:author="Qualcomm" w:date="2014-02-02T21:32:00Z">
              <w:tcPr>
                <w:tcW w:w="2835" w:type="dxa"/>
              </w:tcPr>
            </w:tcPrChange>
          </w:tcPr>
          <w:p w14:paraId="5FFB4592" w14:textId="77777777" w:rsidR="00864246" w:rsidRPr="00E56B46" w:rsidRDefault="00864246" w:rsidP="00226786">
            <w:pPr>
              <w:pStyle w:val="TAL"/>
            </w:pPr>
            <w:r w:rsidRPr="00E56B46">
              <w:rPr>
                <w:rFonts w:cs="v5.0.0"/>
              </w:rPr>
              <w:t>UE receive band</w:t>
            </w:r>
          </w:p>
        </w:tc>
      </w:tr>
      <w:tr w:rsidR="00864246" w:rsidRPr="00E56B46" w14:paraId="5FFB4599" w14:textId="77777777" w:rsidTr="00547474">
        <w:trPr>
          <w:cantSplit/>
          <w:jc w:val="center"/>
          <w:trPrChange w:id="4307" w:author="Qualcomm" w:date="2014-02-02T21:32:00Z">
            <w:trPr>
              <w:cantSplit/>
              <w:jc w:val="center"/>
            </w:trPr>
          </w:trPrChange>
        </w:trPr>
        <w:tc>
          <w:tcPr>
            <w:tcW w:w="701" w:type="dxa"/>
            <w:vMerge/>
            <w:vAlign w:val="center"/>
            <w:tcPrChange w:id="4308" w:author="Qualcomm" w:date="2014-02-02T21:32:00Z">
              <w:tcPr>
                <w:tcW w:w="664" w:type="dxa"/>
                <w:vMerge/>
                <w:vAlign w:val="center"/>
              </w:tcPr>
            </w:tcPrChange>
          </w:tcPr>
          <w:p w14:paraId="5FFB4594" w14:textId="77777777" w:rsidR="00864246" w:rsidRPr="00E56B46" w:rsidRDefault="00864246" w:rsidP="00226786">
            <w:pPr>
              <w:pStyle w:val="TAL"/>
              <w:rPr>
                <w:rFonts w:cs="v5.0.0"/>
              </w:rPr>
            </w:pPr>
          </w:p>
        </w:tc>
        <w:tc>
          <w:tcPr>
            <w:tcW w:w="2613" w:type="dxa"/>
            <w:vAlign w:val="center"/>
            <w:tcPrChange w:id="4309" w:author="Qualcomm" w:date="2014-02-02T21:32:00Z">
              <w:tcPr>
                <w:tcW w:w="2650" w:type="dxa"/>
                <w:gridSpan w:val="3"/>
                <w:vAlign w:val="center"/>
              </w:tcPr>
            </w:tcPrChange>
          </w:tcPr>
          <w:p w14:paraId="5FFB4595" w14:textId="77777777" w:rsidR="00864246" w:rsidRPr="00E56B46" w:rsidRDefault="00864246" w:rsidP="00226786">
            <w:pPr>
              <w:pStyle w:val="TAC"/>
              <w:rPr>
                <w:rFonts w:cs="v5.0.0"/>
              </w:rPr>
            </w:pPr>
            <w:r w:rsidRPr="00E56B46">
              <w:t xml:space="preserve">746 MHz </w:t>
            </w:r>
            <w:r w:rsidRPr="00E56B46">
              <w:sym w:font="Symbol" w:char="F0A3"/>
            </w:r>
            <w:r w:rsidRPr="00E56B46">
              <w:t xml:space="preserve"> f </w:t>
            </w:r>
            <w:r w:rsidRPr="00E56B46">
              <w:sym w:font="Symbol" w:char="F0A3"/>
            </w:r>
            <w:r w:rsidRPr="00E56B46">
              <w:t xml:space="preserve"> 756 MHz</w:t>
            </w:r>
          </w:p>
        </w:tc>
        <w:tc>
          <w:tcPr>
            <w:tcW w:w="1418" w:type="dxa"/>
            <w:tcPrChange w:id="4310" w:author="Qualcomm" w:date="2014-02-02T21:32:00Z">
              <w:tcPr>
                <w:tcW w:w="1418" w:type="dxa"/>
              </w:tcPr>
            </w:tcPrChange>
          </w:tcPr>
          <w:p w14:paraId="5FFB4596" w14:textId="77777777" w:rsidR="00864246" w:rsidRPr="00E56B46" w:rsidRDefault="00864246" w:rsidP="00226786">
            <w:pPr>
              <w:pStyle w:val="TAC"/>
              <w:rPr>
                <w:rFonts w:cs="v5.0.0"/>
              </w:rPr>
            </w:pPr>
            <w:r w:rsidRPr="00E56B46">
              <w:rPr>
                <w:rFonts w:cs="v5.0.0"/>
              </w:rPr>
              <w:t>3.84 MHz</w:t>
            </w:r>
          </w:p>
        </w:tc>
        <w:tc>
          <w:tcPr>
            <w:tcW w:w="1134" w:type="dxa"/>
            <w:tcPrChange w:id="4311" w:author="Qualcomm" w:date="2014-02-02T21:32:00Z">
              <w:tcPr>
                <w:tcW w:w="1134" w:type="dxa"/>
              </w:tcPr>
            </w:tcPrChange>
          </w:tcPr>
          <w:p w14:paraId="5FFB4597" w14:textId="77777777" w:rsidR="00864246" w:rsidRPr="00E56B46" w:rsidRDefault="00864246" w:rsidP="00226786">
            <w:pPr>
              <w:pStyle w:val="TAC"/>
              <w:rPr>
                <w:rFonts w:cs="v5.0.0"/>
              </w:rPr>
            </w:pPr>
            <w:r w:rsidRPr="00E56B46">
              <w:rPr>
                <w:rFonts w:cs="v5.0.0"/>
              </w:rPr>
              <w:t>-60 dBm</w:t>
            </w:r>
          </w:p>
        </w:tc>
        <w:tc>
          <w:tcPr>
            <w:tcW w:w="2835" w:type="dxa"/>
            <w:tcPrChange w:id="4312" w:author="Qualcomm" w:date="2014-02-02T21:32:00Z">
              <w:tcPr>
                <w:tcW w:w="2835" w:type="dxa"/>
              </w:tcPr>
            </w:tcPrChange>
          </w:tcPr>
          <w:p w14:paraId="5FFB4598" w14:textId="77777777" w:rsidR="00864246" w:rsidRPr="00E56B46" w:rsidRDefault="00864246" w:rsidP="00226786">
            <w:pPr>
              <w:pStyle w:val="TAL"/>
            </w:pPr>
          </w:p>
        </w:tc>
      </w:tr>
      <w:tr w:rsidR="00864246" w:rsidRPr="00E56B46" w14:paraId="5FFB459F" w14:textId="77777777" w:rsidTr="00547474">
        <w:trPr>
          <w:cantSplit/>
          <w:jc w:val="center"/>
          <w:trPrChange w:id="4313" w:author="Qualcomm" w:date="2014-02-02T21:32:00Z">
            <w:trPr>
              <w:cantSplit/>
              <w:jc w:val="center"/>
            </w:trPr>
          </w:trPrChange>
        </w:trPr>
        <w:tc>
          <w:tcPr>
            <w:tcW w:w="701" w:type="dxa"/>
            <w:vMerge/>
            <w:vAlign w:val="center"/>
            <w:tcPrChange w:id="4314" w:author="Qualcomm" w:date="2014-02-02T21:32:00Z">
              <w:tcPr>
                <w:tcW w:w="664" w:type="dxa"/>
                <w:vMerge/>
                <w:vAlign w:val="center"/>
              </w:tcPr>
            </w:tcPrChange>
          </w:tcPr>
          <w:p w14:paraId="5FFB459A" w14:textId="77777777" w:rsidR="00864246" w:rsidRPr="00E56B46" w:rsidRDefault="00864246" w:rsidP="00226786">
            <w:pPr>
              <w:pStyle w:val="TAL"/>
              <w:rPr>
                <w:rFonts w:cs="v5.0.0"/>
              </w:rPr>
            </w:pPr>
          </w:p>
        </w:tc>
        <w:tc>
          <w:tcPr>
            <w:tcW w:w="2613" w:type="dxa"/>
            <w:vAlign w:val="center"/>
            <w:tcPrChange w:id="4315" w:author="Qualcomm" w:date="2014-02-02T21:32:00Z">
              <w:tcPr>
                <w:tcW w:w="2650" w:type="dxa"/>
                <w:gridSpan w:val="3"/>
                <w:vAlign w:val="center"/>
              </w:tcPr>
            </w:tcPrChange>
          </w:tcPr>
          <w:p w14:paraId="5FFB459B" w14:textId="77777777" w:rsidR="00864246" w:rsidRPr="00E56B46" w:rsidRDefault="00864246" w:rsidP="00226786">
            <w:pPr>
              <w:pStyle w:val="TAC"/>
              <w:rPr>
                <w:rFonts w:cs="v5.0.0"/>
              </w:rPr>
            </w:pPr>
            <w:r w:rsidRPr="00E56B46">
              <w:t xml:space="preserve">758 MHz </w:t>
            </w:r>
            <w:r w:rsidRPr="00E56B46">
              <w:sym w:font="Symbol" w:char="F0A3"/>
            </w:r>
            <w:r w:rsidRPr="00E56B46">
              <w:t xml:space="preserve"> f </w:t>
            </w:r>
            <w:r w:rsidRPr="00E56B46">
              <w:sym w:font="Symbol" w:char="F0A3"/>
            </w:r>
            <w:r w:rsidRPr="00E56B46">
              <w:t xml:space="preserve"> 768 MHz</w:t>
            </w:r>
          </w:p>
        </w:tc>
        <w:tc>
          <w:tcPr>
            <w:tcW w:w="1418" w:type="dxa"/>
            <w:tcPrChange w:id="4316" w:author="Qualcomm" w:date="2014-02-02T21:32:00Z">
              <w:tcPr>
                <w:tcW w:w="1418" w:type="dxa"/>
              </w:tcPr>
            </w:tcPrChange>
          </w:tcPr>
          <w:p w14:paraId="5FFB459C" w14:textId="77777777" w:rsidR="00864246" w:rsidRPr="00E56B46" w:rsidRDefault="00864246" w:rsidP="00226786">
            <w:pPr>
              <w:pStyle w:val="TAC"/>
              <w:rPr>
                <w:rFonts w:cs="v5.0.0"/>
              </w:rPr>
            </w:pPr>
            <w:r w:rsidRPr="00E56B46">
              <w:rPr>
                <w:rFonts w:cs="v5.0.0"/>
              </w:rPr>
              <w:t>3.84 MHz</w:t>
            </w:r>
          </w:p>
        </w:tc>
        <w:tc>
          <w:tcPr>
            <w:tcW w:w="1134" w:type="dxa"/>
            <w:tcPrChange w:id="4317" w:author="Qualcomm" w:date="2014-02-02T21:32:00Z">
              <w:tcPr>
                <w:tcW w:w="1134" w:type="dxa"/>
              </w:tcPr>
            </w:tcPrChange>
          </w:tcPr>
          <w:p w14:paraId="5FFB459D" w14:textId="77777777" w:rsidR="00864246" w:rsidRPr="00E56B46" w:rsidRDefault="00864246" w:rsidP="00226786">
            <w:pPr>
              <w:pStyle w:val="TAC"/>
              <w:rPr>
                <w:rFonts w:cs="v5.0.0"/>
              </w:rPr>
            </w:pPr>
            <w:r w:rsidRPr="00E56B46">
              <w:rPr>
                <w:rFonts w:cs="v5.0.0"/>
              </w:rPr>
              <w:t>-60 dBm</w:t>
            </w:r>
          </w:p>
        </w:tc>
        <w:tc>
          <w:tcPr>
            <w:tcW w:w="2835" w:type="dxa"/>
            <w:tcPrChange w:id="4318" w:author="Qualcomm" w:date="2014-02-02T21:32:00Z">
              <w:tcPr>
                <w:tcW w:w="2835" w:type="dxa"/>
              </w:tcPr>
            </w:tcPrChange>
          </w:tcPr>
          <w:p w14:paraId="5FFB459E" w14:textId="77777777" w:rsidR="00864246" w:rsidRPr="00E56B46" w:rsidRDefault="00864246" w:rsidP="00226786">
            <w:pPr>
              <w:pStyle w:val="TAL"/>
            </w:pPr>
          </w:p>
        </w:tc>
      </w:tr>
      <w:tr w:rsidR="00864246" w:rsidRPr="00E56B46" w14:paraId="5FFB45A5" w14:textId="77777777" w:rsidTr="00547474">
        <w:trPr>
          <w:cantSplit/>
          <w:jc w:val="center"/>
          <w:trPrChange w:id="4319" w:author="Qualcomm" w:date="2014-02-02T21:32:00Z">
            <w:trPr>
              <w:cantSplit/>
              <w:jc w:val="center"/>
            </w:trPr>
          </w:trPrChange>
        </w:trPr>
        <w:tc>
          <w:tcPr>
            <w:tcW w:w="701" w:type="dxa"/>
            <w:vMerge/>
            <w:vAlign w:val="center"/>
            <w:tcPrChange w:id="4320" w:author="Qualcomm" w:date="2014-02-02T21:32:00Z">
              <w:tcPr>
                <w:tcW w:w="664" w:type="dxa"/>
                <w:vMerge/>
                <w:vAlign w:val="center"/>
              </w:tcPr>
            </w:tcPrChange>
          </w:tcPr>
          <w:p w14:paraId="5FFB45A0" w14:textId="77777777" w:rsidR="00864246" w:rsidRPr="00E56B46" w:rsidRDefault="00864246" w:rsidP="00226786">
            <w:pPr>
              <w:pStyle w:val="TAL"/>
              <w:rPr>
                <w:rFonts w:cs="v5.0.0"/>
              </w:rPr>
            </w:pPr>
          </w:p>
        </w:tc>
        <w:tc>
          <w:tcPr>
            <w:tcW w:w="2613" w:type="dxa"/>
            <w:tcPrChange w:id="4321" w:author="Qualcomm" w:date="2014-02-02T21:32:00Z">
              <w:tcPr>
                <w:tcW w:w="2650" w:type="dxa"/>
                <w:gridSpan w:val="3"/>
              </w:tcPr>
            </w:tcPrChange>
          </w:tcPr>
          <w:p w14:paraId="5FFB45A1" w14:textId="77777777" w:rsidR="00864246" w:rsidRPr="00E56B46" w:rsidRDefault="00864246" w:rsidP="00226786">
            <w:pPr>
              <w:pStyle w:val="TAC"/>
            </w:pPr>
            <w:r w:rsidRPr="00E56B46">
              <w:t xml:space="preserve">852 MHz </w:t>
            </w:r>
            <w:r w:rsidRPr="00E56B46">
              <w:sym w:font="Symbol" w:char="F0A3"/>
            </w:r>
            <w:r w:rsidRPr="00E56B46">
              <w:t xml:space="preserve"> f </w:t>
            </w:r>
            <w:r w:rsidRPr="00E56B46">
              <w:sym w:font="Symbol" w:char="F0A3"/>
            </w:r>
            <w:r w:rsidRPr="00E56B46">
              <w:t xml:space="preserve"> 859 MHz</w:t>
            </w:r>
          </w:p>
        </w:tc>
        <w:tc>
          <w:tcPr>
            <w:tcW w:w="1418" w:type="dxa"/>
            <w:tcPrChange w:id="4322" w:author="Qualcomm" w:date="2014-02-02T21:32:00Z">
              <w:tcPr>
                <w:tcW w:w="1418" w:type="dxa"/>
              </w:tcPr>
            </w:tcPrChange>
          </w:tcPr>
          <w:p w14:paraId="5FFB45A2" w14:textId="77777777" w:rsidR="00864246" w:rsidRPr="00E56B46" w:rsidRDefault="00864246" w:rsidP="00226786">
            <w:pPr>
              <w:pStyle w:val="TAC"/>
              <w:rPr>
                <w:rFonts w:cs="v5.0.0"/>
              </w:rPr>
            </w:pPr>
            <w:r w:rsidRPr="00E56B46">
              <w:t>1 MHz</w:t>
            </w:r>
          </w:p>
        </w:tc>
        <w:tc>
          <w:tcPr>
            <w:tcW w:w="1134" w:type="dxa"/>
            <w:tcPrChange w:id="4323" w:author="Qualcomm" w:date="2014-02-02T21:32:00Z">
              <w:tcPr>
                <w:tcW w:w="1134" w:type="dxa"/>
              </w:tcPr>
            </w:tcPrChange>
          </w:tcPr>
          <w:p w14:paraId="5FFB45A3" w14:textId="77777777" w:rsidR="00864246" w:rsidRPr="00E56B46" w:rsidRDefault="00864246" w:rsidP="00226786">
            <w:pPr>
              <w:pStyle w:val="TAC"/>
              <w:rPr>
                <w:rFonts w:cs="v5.0.0"/>
              </w:rPr>
            </w:pPr>
            <w:r w:rsidRPr="00E56B46">
              <w:t>-50 dBm</w:t>
            </w:r>
          </w:p>
        </w:tc>
        <w:tc>
          <w:tcPr>
            <w:tcW w:w="2835" w:type="dxa"/>
            <w:tcPrChange w:id="4324" w:author="Qualcomm" w:date="2014-02-02T21:32:00Z">
              <w:tcPr>
                <w:tcW w:w="2835" w:type="dxa"/>
              </w:tcPr>
            </w:tcPrChange>
          </w:tcPr>
          <w:p w14:paraId="5FFB45A4" w14:textId="77777777" w:rsidR="00864246" w:rsidRPr="00E56B46" w:rsidRDefault="00864246" w:rsidP="00226786">
            <w:pPr>
              <w:pStyle w:val="TAL"/>
            </w:pPr>
          </w:p>
        </w:tc>
      </w:tr>
      <w:tr w:rsidR="00864246" w:rsidRPr="00E56B46" w14:paraId="5FFB45AB" w14:textId="77777777" w:rsidTr="00547474">
        <w:trPr>
          <w:cantSplit/>
          <w:jc w:val="center"/>
          <w:trPrChange w:id="4325" w:author="Qualcomm" w:date="2014-02-02T21:32:00Z">
            <w:trPr>
              <w:cantSplit/>
              <w:jc w:val="center"/>
            </w:trPr>
          </w:trPrChange>
        </w:trPr>
        <w:tc>
          <w:tcPr>
            <w:tcW w:w="701" w:type="dxa"/>
            <w:vMerge/>
            <w:vAlign w:val="center"/>
            <w:tcPrChange w:id="4326" w:author="Qualcomm" w:date="2014-02-02T21:32:00Z">
              <w:tcPr>
                <w:tcW w:w="664" w:type="dxa"/>
                <w:vMerge/>
                <w:vAlign w:val="center"/>
              </w:tcPr>
            </w:tcPrChange>
          </w:tcPr>
          <w:p w14:paraId="5FFB45A6" w14:textId="77777777" w:rsidR="00864246" w:rsidRPr="00E56B46" w:rsidRDefault="00864246" w:rsidP="00226786">
            <w:pPr>
              <w:pStyle w:val="TAL"/>
              <w:rPr>
                <w:rFonts w:cs="v5.0.0"/>
              </w:rPr>
            </w:pPr>
          </w:p>
        </w:tc>
        <w:tc>
          <w:tcPr>
            <w:tcW w:w="2613" w:type="dxa"/>
            <w:tcPrChange w:id="4327" w:author="Qualcomm" w:date="2014-02-02T21:32:00Z">
              <w:tcPr>
                <w:tcW w:w="2650" w:type="dxa"/>
                <w:gridSpan w:val="3"/>
              </w:tcPr>
            </w:tcPrChange>
          </w:tcPr>
          <w:p w14:paraId="5FFB45A7" w14:textId="77777777" w:rsidR="00864246" w:rsidRPr="00E56B46" w:rsidRDefault="00864246" w:rsidP="00226786">
            <w:pPr>
              <w:pStyle w:val="TAC"/>
              <w:rPr>
                <w:rFonts w:cs="v5.0.0"/>
              </w:rPr>
            </w:pPr>
            <w:r w:rsidRPr="00E56B46">
              <w:t xml:space="preserve">859 MHz </w:t>
            </w:r>
            <w:r w:rsidRPr="00E56B46">
              <w:rPr>
                <w:rFonts w:ascii="Symbol" w:hAnsi="Symbol"/>
                <w:snapToGrid w:val="0"/>
              </w:rPr>
              <w:t></w:t>
            </w:r>
            <w:r w:rsidRPr="00E56B46">
              <w:t xml:space="preserve"> f &lt; 894 MHz</w:t>
            </w:r>
          </w:p>
        </w:tc>
        <w:tc>
          <w:tcPr>
            <w:tcW w:w="1418" w:type="dxa"/>
            <w:tcPrChange w:id="4328" w:author="Qualcomm" w:date="2014-02-02T21:32:00Z">
              <w:tcPr>
                <w:tcW w:w="1418" w:type="dxa"/>
              </w:tcPr>
            </w:tcPrChange>
          </w:tcPr>
          <w:p w14:paraId="5FFB45A8" w14:textId="77777777" w:rsidR="00864246" w:rsidRPr="00E56B46" w:rsidRDefault="00864246" w:rsidP="00226786">
            <w:pPr>
              <w:pStyle w:val="TAC"/>
              <w:rPr>
                <w:rFonts w:cs="v5.0.0"/>
              </w:rPr>
            </w:pPr>
            <w:r w:rsidRPr="00E56B46">
              <w:t>3.84 MHz</w:t>
            </w:r>
          </w:p>
        </w:tc>
        <w:tc>
          <w:tcPr>
            <w:tcW w:w="1134" w:type="dxa"/>
            <w:tcPrChange w:id="4329" w:author="Qualcomm" w:date="2014-02-02T21:32:00Z">
              <w:tcPr>
                <w:tcW w:w="1134" w:type="dxa"/>
              </w:tcPr>
            </w:tcPrChange>
          </w:tcPr>
          <w:p w14:paraId="5FFB45A9" w14:textId="77777777" w:rsidR="00864246" w:rsidRPr="00E56B46" w:rsidRDefault="00864246" w:rsidP="00226786">
            <w:pPr>
              <w:pStyle w:val="TAC"/>
              <w:rPr>
                <w:rFonts w:cs="v5.0.0"/>
              </w:rPr>
            </w:pPr>
            <w:r w:rsidRPr="00E56B46">
              <w:t>-60 dBm</w:t>
            </w:r>
          </w:p>
        </w:tc>
        <w:tc>
          <w:tcPr>
            <w:tcW w:w="2835" w:type="dxa"/>
            <w:tcPrChange w:id="4330" w:author="Qualcomm" w:date="2014-02-02T21:32:00Z">
              <w:tcPr>
                <w:tcW w:w="2835" w:type="dxa"/>
              </w:tcPr>
            </w:tcPrChange>
          </w:tcPr>
          <w:p w14:paraId="5FFB45AA" w14:textId="77777777" w:rsidR="00864246" w:rsidRPr="00E56B46" w:rsidRDefault="00864246" w:rsidP="00226786">
            <w:pPr>
              <w:pStyle w:val="TAL"/>
            </w:pPr>
          </w:p>
        </w:tc>
      </w:tr>
      <w:tr w:rsidR="00864246" w:rsidRPr="00E56B46" w14:paraId="5FFB45B1" w14:textId="77777777" w:rsidTr="00547474">
        <w:trPr>
          <w:cantSplit/>
          <w:jc w:val="center"/>
          <w:trPrChange w:id="4331" w:author="Qualcomm" w:date="2014-02-02T21:32:00Z">
            <w:trPr>
              <w:cantSplit/>
              <w:jc w:val="center"/>
            </w:trPr>
          </w:trPrChange>
        </w:trPr>
        <w:tc>
          <w:tcPr>
            <w:tcW w:w="701" w:type="dxa"/>
            <w:vMerge/>
            <w:vAlign w:val="center"/>
            <w:tcPrChange w:id="4332" w:author="Qualcomm" w:date="2014-02-02T21:32:00Z">
              <w:tcPr>
                <w:tcW w:w="664" w:type="dxa"/>
                <w:vMerge/>
                <w:vAlign w:val="center"/>
              </w:tcPr>
            </w:tcPrChange>
          </w:tcPr>
          <w:p w14:paraId="5FFB45AC" w14:textId="77777777" w:rsidR="00864246" w:rsidRPr="00E56B46" w:rsidRDefault="00864246" w:rsidP="00226786">
            <w:pPr>
              <w:pStyle w:val="TAL"/>
              <w:rPr>
                <w:rFonts w:cs="v5.0.0"/>
              </w:rPr>
            </w:pPr>
          </w:p>
        </w:tc>
        <w:tc>
          <w:tcPr>
            <w:tcW w:w="2613" w:type="dxa"/>
            <w:tcPrChange w:id="4333" w:author="Qualcomm" w:date="2014-02-02T21:32:00Z">
              <w:tcPr>
                <w:tcW w:w="2650" w:type="dxa"/>
                <w:gridSpan w:val="3"/>
              </w:tcPr>
            </w:tcPrChange>
          </w:tcPr>
          <w:p w14:paraId="5FFB45AD" w14:textId="77777777" w:rsidR="00864246" w:rsidRPr="00E56B46" w:rsidRDefault="00864246" w:rsidP="00226786">
            <w:pPr>
              <w:pStyle w:val="TAC"/>
              <w:rPr>
                <w:rFonts w:cs="v5.0.0"/>
              </w:rPr>
            </w:pPr>
            <w:r w:rsidRPr="00E56B46">
              <w:t xml:space="preserve">1930 MHz </w:t>
            </w:r>
            <w:r w:rsidRPr="00E56B46">
              <w:sym w:font="Symbol" w:char="F0A3"/>
            </w:r>
            <w:r w:rsidRPr="00E56B46">
              <w:t xml:space="preserve"> f </w:t>
            </w:r>
            <w:r w:rsidRPr="00E56B46">
              <w:sym w:font="Symbol" w:char="F0A3"/>
            </w:r>
            <w:r w:rsidRPr="00E56B46">
              <w:t xml:space="preserve"> 1995 MHz</w:t>
            </w:r>
          </w:p>
        </w:tc>
        <w:tc>
          <w:tcPr>
            <w:tcW w:w="1418" w:type="dxa"/>
            <w:tcPrChange w:id="4334" w:author="Qualcomm" w:date="2014-02-02T21:32:00Z">
              <w:tcPr>
                <w:tcW w:w="1418" w:type="dxa"/>
              </w:tcPr>
            </w:tcPrChange>
          </w:tcPr>
          <w:p w14:paraId="5FFB45AE" w14:textId="77777777" w:rsidR="00864246" w:rsidRPr="00E56B46" w:rsidRDefault="00864246" w:rsidP="00226786">
            <w:pPr>
              <w:pStyle w:val="TAC"/>
              <w:rPr>
                <w:rFonts w:cs="v5.0.0"/>
              </w:rPr>
            </w:pPr>
            <w:r w:rsidRPr="00E56B46">
              <w:t>3.84 MHz</w:t>
            </w:r>
          </w:p>
        </w:tc>
        <w:tc>
          <w:tcPr>
            <w:tcW w:w="1134" w:type="dxa"/>
            <w:tcPrChange w:id="4335" w:author="Qualcomm" w:date="2014-02-02T21:32:00Z">
              <w:tcPr>
                <w:tcW w:w="1134" w:type="dxa"/>
              </w:tcPr>
            </w:tcPrChange>
          </w:tcPr>
          <w:p w14:paraId="5FFB45AF" w14:textId="77777777" w:rsidR="00864246" w:rsidRPr="00E56B46" w:rsidRDefault="00864246" w:rsidP="00226786">
            <w:pPr>
              <w:pStyle w:val="TAC"/>
              <w:rPr>
                <w:rFonts w:cs="v5.0.0"/>
              </w:rPr>
            </w:pPr>
            <w:r w:rsidRPr="00E56B46">
              <w:t>-60 dBm</w:t>
            </w:r>
          </w:p>
        </w:tc>
        <w:tc>
          <w:tcPr>
            <w:tcW w:w="2835" w:type="dxa"/>
            <w:tcPrChange w:id="4336" w:author="Qualcomm" w:date="2014-02-02T21:32:00Z">
              <w:tcPr>
                <w:tcW w:w="2835" w:type="dxa"/>
              </w:tcPr>
            </w:tcPrChange>
          </w:tcPr>
          <w:p w14:paraId="5FFB45B0" w14:textId="77777777" w:rsidR="00864246" w:rsidRPr="00E56B46" w:rsidRDefault="00864246" w:rsidP="00226786">
            <w:pPr>
              <w:pStyle w:val="TAL"/>
            </w:pPr>
          </w:p>
        </w:tc>
      </w:tr>
      <w:tr w:rsidR="00864246" w:rsidRPr="00E56B46" w14:paraId="5FFB45B7" w14:textId="77777777" w:rsidTr="00547474">
        <w:trPr>
          <w:cantSplit/>
          <w:jc w:val="center"/>
          <w:trPrChange w:id="4337" w:author="Qualcomm" w:date="2014-02-02T21:32:00Z">
            <w:trPr>
              <w:cantSplit/>
              <w:jc w:val="center"/>
            </w:trPr>
          </w:trPrChange>
        </w:trPr>
        <w:tc>
          <w:tcPr>
            <w:tcW w:w="701" w:type="dxa"/>
            <w:vMerge/>
            <w:vAlign w:val="center"/>
            <w:tcPrChange w:id="4338" w:author="Qualcomm" w:date="2014-02-02T21:32:00Z">
              <w:tcPr>
                <w:tcW w:w="664" w:type="dxa"/>
                <w:vMerge/>
                <w:vAlign w:val="center"/>
              </w:tcPr>
            </w:tcPrChange>
          </w:tcPr>
          <w:p w14:paraId="5FFB45B2" w14:textId="77777777" w:rsidR="00864246" w:rsidRPr="00E56B46" w:rsidRDefault="00864246" w:rsidP="00226786">
            <w:pPr>
              <w:pStyle w:val="TAL"/>
              <w:rPr>
                <w:rFonts w:cs="v5.0.0"/>
              </w:rPr>
            </w:pPr>
          </w:p>
        </w:tc>
        <w:tc>
          <w:tcPr>
            <w:tcW w:w="2613" w:type="dxa"/>
            <w:tcPrChange w:id="4339" w:author="Qualcomm" w:date="2014-02-02T21:32:00Z">
              <w:tcPr>
                <w:tcW w:w="2650" w:type="dxa"/>
                <w:gridSpan w:val="3"/>
              </w:tcPr>
            </w:tcPrChange>
          </w:tcPr>
          <w:p w14:paraId="5FFB45B3" w14:textId="77777777" w:rsidR="00864246" w:rsidRPr="00E56B46" w:rsidRDefault="00864246" w:rsidP="00226786">
            <w:pPr>
              <w:pStyle w:val="TAC"/>
              <w:rPr>
                <w:rFonts w:cs="v5.0.0"/>
              </w:rPr>
            </w:pPr>
            <w:r w:rsidRPr="00E56B46">
              <w:t xml:space="preserve">2110 MHz </w:t>
            </w:r>
            <w:r w:rsidRPr="00E56B46">
              <w:sym w:font="Symbol" w:char="F0A3"/>
            </w:r>
            <w:r w:rsidRPr="00E56B46">
              <w:t xml:space="preserve"> f </w:t>
            </w:r>
            <w:r w:rsidRPr="00E56B46">
              <w:sym w:font="Symbol" w:char="F0A3"/>
            </w:r>
            <w:r w:rsidRPr="00E56B46">
              <w:t xml:space="preserve"> 2170 MHz</w:t>
            </w:r>
          </w:p>
        </w:tc>
        <w:tc>
          <w:tcPr>
            <w:tcW w:w="1418" w:type="dxa"/>
            <w:tcPrChange w:id="4340" w:author="Qualcomm" w:date="2014-02-02T21:32:00Z">
              <w:tcPr>
                <w:tcW w:w="1418" w:type="dxa"/>
              </w:tcPr>
            </w:tcPrChange>
          </w:tcPr>
          <w:p w14:paraId="5FFB45B4" w14:textId="77777777" w:rsidR="00864246" w:rsidRPr="00E56B46" w:rsidRDefault="00864246" w:rsidP="00226786">
            <w:pPr>
              <w:pStyle w:val="TAC"/>
              <w:rPr>
                <w:rFonts w:cs="v5.0.0"/>
              </w:rPr>
            </w:pPr>
            <w:r w:rsidRPr="00E56B46">
              <w:t>3.84 MHz</w:t>
            </w:r>
          </w:p>
        </w:tc>
        <w:tc>
          <w:tcPr>
            <w:tcW w:w="1134" w:type="dxa"/>
            <w:tcPrChange w:id="4341" w:author="Qualcomm" w:date="2014-02-02T21:32:00Z">
              <w:tcPr>
                <w:tcW w:w="1134" w:type="dxa"/>
              </w:tcPr>
            </w:tcPrChange>
          </w:tcPr>
          <w:p w14:paraId="5FFB45B5" w14:textId="77777777" w:rsidR="00864246" w:rsidRPr="00E56B46" w:rsidRDefault="00864246" w:rsidP="00226786">
            <w:pPr>
              <w:pStyle w:val="TAC"/>
              <w:rPr>
                <w:rFonts w:cs="v5.0.0"/>
              </w:rPr>
            </w:pPr>
            <w:r w:rsidRPr="00E56B46">
              <w:t>-60 dBm</w:t>
            </w:r>
          </w:p>
        </w:tc>
        <w:tc>
          <w:tcPr>
            <w:tcW w:w="2835" w:type="dxa"/>
            <w:tcPrChange w:id="4342" w:author="Qualcomm" w:date="2014-02-02T21:32:00Z">
              <w:tcPr>
                <w:tcW w:w="2835" w:type="dxa"/>
              </w:tcPr>
            </w:tcPrChange>
          </w:tcPr>
          <w:p w14:paraId="5FFB45B6" w14:textId="77777777" w:rsidR="00864246" w:rsidRPr="00E56B46" w:rsidRDefault="00864246" w:rsidP="00226786">
            <w:pPr>
              <w:pStyle w:val="TAL"/>
            </w:pPr>
          </w:p>
        </w:tc>
      </w:tr>
      <w:tr w:rsidR="00864246" w:rsidRPr="00E56B46" w14:paraId="5FFB45BD" w14:textId="77777777" w:rsidTr="00547474">
        <w:trPr>
          <w:cantSplit/>
          <w:jc w:val="center"/>
          <w:trPrChange w:id="4343" w:author="Qualcomm" w:date="2014-02-02T21:32:00Z">
            <w:trPr>
              <w:cantSplit/>
              <w:jc w:val="center"/>
            </w:trPr>
          </w:trPrChange>
        </w:trPr>
        <w:tc>
          <w:tcPr>
            <w:tcW w:w="701" w:type="dxa"/>
            <w:vMerge/>
            <w:vAlign w:val="center"/>
            <w:tcPrChange w:id="4344" w:author="Qualcomm" w:date="2014-02-02T21:32:00Z">
              <w:tcPr>
                <w:tcW w:w="664" w:type="dxa"/>
                <w:vMerge/>
                <w:vAlign w:val="center"/>
              </w:tcPr>
            </w:tcPrChange>
          </w:tcPr>
          <w:p w14:paraId="5FFB45B8" w14:textId="77777777" w:rsidR="00864246" w:rsidRPr="00E56B46" w:rsidRDefault="00864246" w:rsidP="00226786">
            <w:pPr>
              <w:pStyle w:val="TAL"/>
              <w:rPr>
                <w:rFonts w:cs="v5.0.0"/>
              </w:rPr>
            </w:pPr>
          </w:p>
        </w:tc>
        <w:tc>
          <w:tcPr>
            <w:tcW w:w="2613" w:type="dxa"/>
            <w:tcPrChange w:id="4345" w:author="Qualcomm" w:date="2014-02-02T21:32:00Z">
              <w:tcPr>
                <w:tcW w:w="2650" w:type="dxa"/>
                <w:gridSpan w:val="3"/>
              </w:tcPr>
            </w:tcPrChange>
          </w:tcPr>
          <w:p w14:paraId="5FFB45B9" w14:textId="77777777" w:rsidR="00864246" w:rsidRPr="00E56B46" w:rsidRDefault="00864246" w:rsidP="00226786">
            <w:pPr>
              <w:pStyle w:val="TAC"/>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418" w:type="dxa"/>
            <w:tcPrChange w:id="4346" w:author="Qualcomm" w:date="2014-02-02T21:32:00Z">
              <w:tcPr>
                <w:tcW w:w="1418" w:type="dxa"/>
              </w:tcPr>
            </w:tcPrChange>
          </w:tcPr>
          <w:p w14:paraId="5FFB45BA" w14:textId="77777777" w:rsidR="00864246" w:rsidRPr="00E56B46" w:rsidRDefault="00864246" w:rsidP="00226786">
            <w:pPr>
              <w:pStyle w:val="TAC"/>
            </w:pPr>
            <w:r w:rsidRPr="00E56B46">
              <w:t>1 MHz</w:t>
            </w:r>
          </w:p>
        </w:tc>
        <w:tc>
          <w:tcPr>
            <w:tcW w:w="1134" w:type="dxa"/>
            <w:tcPrChange w:id="4347" w:author="Qualcomm" w:date="2014-02-02T21:32:00Z">
              <w:tcPr>
                <w:tcW w:w="1134" w:type="dxa"/>
              </w:tcPr>
            </w:tcPrChange>
          </w:tcPr>
          <w:p w14:paraId="5FFB45BB" w14:textId="77777777" w:rsidR="00864246" w:rsidRPr="00E56B46" w:rsidRDefault="00864246" w:rsidP="00226786">
            <w:pPr>
              <w:pStyle w:val="TAC"/>
            </w:pPr>
            <w:r w:rsidRPr="00E56B46">
              <w:t>-50 dBm</w:t>
            </w:r>
          </w:p>
        </w:tc>
        <w:tc>
          <w:tcPr>
            <w:tcW w:w="2835" w:type="dxa"/>
            <w:tcPrChange w:id="4348" w:author="Qualcomm" w:date="2014-02-02T21:32:00Z">
              <w:tcPr>
                <w:tcW w:w="2835" w:type="dxa"/>
              </w:tcPr>
            </w:tcPrChange>
          </w:tcPr>
          <w:p w14:paraId="5FFB45BC" w14:textId="77777777" w:rsidR="00864246" w:rsidRPr="00E56B46" w:rsidRDefault="00864246" w:rsidP="00226786">
            <w:pPr>
              <w:pStyle w:val="TAL"/>
            </w:pPr>
          </w:p>
        </w:tc>
      </w:tr>
      <w:tr w:rsidR="00864246" w:rsidRPr="00E56B46" w14:paraId="5FFB45C3" w14:textId="77777777" w:rsidTr="00547474">
        <w:trPr>
          <w:cantSplit/>
          <w:jc w:val="center"/>
          <w:trPrChange w:id="4349" w:author="Qualcomm" w:date="2014-02-02T21:32:00Z">
            <w:trPr>
              <w:cantSplit/>
              <w:jc w:val="center"/>
            </w:trPr>
          </w:trPrChange>
        </w:trPr>
        <w:tc>
          <w:tcPr>
            <w:tcW w:w="701" w:type="dxa"/>
            <w:vMerge/>
            <w:vAlign w:val="center"/>
            <w:tcPrChange w:id="4350" w:author="Qualcomm" w:date="2014-02-02T21:32:00Z">
              <w:tcPr>
                <w:tcW w:w="664" w:type="dxa"/>
                <w:vMerge/>
                <w:vAlign w:val="center"/>
              </w:tcPr>
            </w:tcPrChange>
          </w:tcPr>
          <w:p w14:paraId="5FFB45BE" w14:textId="77777777" w:rsidR="00864246" w:rsidRPr="00E56B46" w:rsidRDefault="00864246" w:rsidP="00226786">
            <w:pPr>
              <w:pStyle w:val="TAL"/>
              <w:rPr>
                <w:rFonts w:cs="v5.0.0"/>
              </w:rPr>
            </w:pPr>
          </w:p>
        </w:tc>
        <w:tc>
          <w:tcPr>
            <w:tcW w:w="2613" w:type="dxa"/>
            <w:tcPrChange w:id="4351" w:author="Qualcomm" w:date="2014-02-02T21:32:00Z">
              <w:tcPr>
                <w:tcW w:w="2650" w:type="dxa"/>
                <w:gridSpan w:val="3"/>
              </w:tcPr>
            </w:tcPrChange>
          </w:tcPr>
          <w:p w14:paraId="5FFB45BF" w14:textId="77777777" w:rsidR="00864246" w:rsidRPr="00E56B46" w:rsidRDefault="00864246" w:rsidP="00226786">
            <w:pPr>
              <w:pStyle w:val="TAC"/>
            </w:pPr>
            <w:r w:rsidRPr="00E56B46">
              <w:t xml:space="preserve">2496 MHz </w:t>
            </w:r>
            <w:r w:rsidRPr="00E56B46">
              <w:sym w:font="Symbol" w:char="F0A3"/>
            </w:r>
            <w:r w:rsidRPr="00E56B46">
              <w:t xml:space="preserve"> f </w:t>
            </w:r>
            <w:r w:rsidRPr="00E56B46">
              <w:sym w:font="Symbol" w:char="F0A3"/>
            </w:r>
            <w:r w:rsidRPr="00E56B46">
              <w:t xml:space="preserve"> 2690 MHz</w:t>
            </w:r>
          </w:p>
        </w:tc>
        <w:tc>
          <w:tcPr>
            <w:tcW w:w="1418" w:type="dxa"/>
            <w:tcPrChange w:id="4352" w:author="Qualcomm" w:date="2014-02-02T21:32:00Z">
              <w:tcPr>
                <w:tcW w:w="1418" w:type="dxa"/>
              </w:tcPr>
            </w:tcPrChange>
          </w:tcPr>
          <w:p w14:paraId="5FFB45C0" w14:textId="77777777" w:rsidR="00864246" w:rsidRPr="00E56B46" w:rsidRDefault="00864246" w:rsidP="00226786">
            <w:pPr>
              <w:pStyle w:val="TAC"/>
            </w:pPr>
            <w:r w:rsidRPr="00E56B46">
              <w:t>1 MHz</w:t>
            </w:r>
          </w:p>
        </w:tc>
        <w:tc>
          <w:tcPr>
            <w:tcW w:w="1134" w:type="dxa"/>
            <w:tcPrChange w:id="4353" w:author="Qualcomm" w:date="2014-02-02T21:32:00Z">
              <w:tcPr>
                <w:tcW w:w="1134" w:type="dxa"/>
              </w:tcPr>
            </w:tcPrChange>
          </w:tcPr>
          <w:p w14:paraId="5FFB45C1" w14:textId="77777777" w:rsidR="00864246" w:rsidRPr="00E56B46" w:rsidRDefault="00864246" w:rsidP="00226786">
            <w:pPr>
              <w:pStyle w:val="TAC"/>
            </w:pPr>
            <w:r w:rsidRPr="00E56B46">
              <w:t>-50 dBm</w:t>
            </w:r>
          </w:p>
        </w:tc>
        <w:tc>
          <w:tcPr>
            <w:tcW w:w="2835" w:type="dxa"/>
            <w:tcPrChange w:id="4354" w:author="Qualcomm" w:date="2014-02-02T21:32:00Z">
              <w:tcPr>
                <w:tcW w:w="2835" w:type="dxa"/>
              </w:tcPr>
            </w:tcPrChange>
          </w:tcPr>
          <w:p w14:paraId="5FFB45C2" w14:textId="77777777" w:rsidR="00864246" w:rsidRPr="00E56B46" w:rsidRDefault="00864246" w:rsidP="00226786">
            <w:pPr>
              <w:pStyle w:val="TAL"/>
            </w:pPr>
          </w:p>
        </w:tc>
      </w:tr>
      <w:tr w:rsidR="00864246" w:rsidRPr="00E56B46" w14:paraId="5FFB45C9" w14:textId="77777777" w:rsidTr="00547474">
        <w:trPr>
          <w:cantSplit/>
          <w:jc w:val="center"/>
          <w:trPrChange w:id="4355" w:author="Qualcomm" w:date="2014-02-02T21:32:00Z">
            <w:trPr>
              <w:cantSplit/>
              <w:jc w:val="center"/>
            </w:trPr>
          </w:trPrChange>
        </w:trPr>
        <w:tc>
          <w:tcPr>
            <w:tcW w:w="701" w:type="dxa"/>
            <w:vMerge w:val="restart"/>
            <w:vAlign w:val="center"/>
            <w:tcPrChange w:id="4356" w:author="Qualcomm" w:date="2014-02-02T21:32:00Z">
              <w:tcPr>
                <w:tcW w:w="664" w:type="dxa"/>
                <w:vMerge w:val="restart"/>
                <w:vAlign w:val="center"/>
              </w:tcPr>
            </w:tcPrChange>
          </w:tcPr>
          <w:p w14:paraId="5FFB45C4" w14:textId="77777777" w:rsidR="00864246" w:rsidRPr="00E56B46" w:rsidRDefault="00864246" w:rsidP="00226786">
            <w:pPr>
              <w:pStyle w:val="TAL"/>
              <w:rPr>
                <w:rFonts w:cs="v5.0.0"/>
              </w:rPr>
            </w:pPr>
            <w:r w:rsidRPr="00E56B46">
              <w:rPr>
                <w:rFonts w:cs="v5.0.0"/>
              </w:rPr>
              <w:t>XIII</w:t>
            </w:r>
          </w:p>
        </w:tc>
        <w:tc>
          <w:tcPr>
            <w:tcW w:w="2613" w:type="dxa"/>
            <w:vAlign w:val="center"/>
            <w:tcPrChange w:id="4357" w:author="Qualcomm" w:date="2014-02-02T21:32:00Z">
              <w:tcPr>
                <w:tcW w:w="2650" w:type="dxa"/>
                <w:gridSpan w:val="3"/>
                <w:vAlign w:val="center"/>
              </w:tcPr>
            </w:tcPrChange>
          </w:tcPr>
          <w:p w14:paraId="5FFB45C5" w14:textId="77777777" w:rsidR="00864246" w:rsidRPr="00E56B46" w:rsidRDefault="00864246" w:rsidP="00226786">
            <w:pPr>
              <w:pStyle w:val="TAC"/>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418" w:type="dxa"/>
            <w:vAlign w:val="center"/>
            <w:tcPrChange w:id="4358" w:author="Qualcomm" w:date="2014-02-02T21:32:00Z">
              <w:tcPr>
                <w:tcW w:w="1418" w:type="dxa"/>
                <w:vAlign w:val="center"/>
              </w:tcPr>
            </w:tcPrChange>
          </w:tcPr>
          <w:p w14:paraId="5FFB45C6" w14:textId="77777777" w:rsidR="00864246" w:rsidRPr="00E56B46" w:rsidRDefault="00864246" w:rsidP="00226786">
            <w:pPr>
              <w:pStyle w:val="TAC"/>
            </w:pPr>
            <w:r w:rsidRPr="00E56B46">
              <w:rPr>
                <w:szCs w:val="18"/>
              </w:rPr>
              <w:t>1 MHz</w:t>
            </w:r>
          </w:p>
        </w:tc>
        <w:tc>
          <w:tcPr>
            <w:tcW w:w="1134" w:type="dxa"/>
            <w:vAlign w:val="center"/>
            <w:tcPrChange w:id="4359" w:author="Qualcomm" w:date="2014-02-02T21:32:00Z">
              <w:tcPr>
                <w:tcW w:w="1134" w:type="dxa"/>
                <w:vAlign w:val="center"/>
              </w:tcPr>
            </w:tcPrChange>
          </w:tcPr>
          <w:p w14:paraId="5FFB45C7" w14:textId="77777777" w:rsidR="00864246" w:rsidRPr="00E56B46" w:rsidRDefault="00864246" w:rsidP="00226786">
            <w:pPr>
              <w:pStyle w:val="TAC"/>
            </w:pPr>
            <w:r w:rsidRPr="00E56B46">
              <w:rPr>
                <w:szCs w:val="18"/>
              </w:rPr>
              <w:t>-50 dBm</w:t>
            </w:r>
          </w:p>
        </w:tc>
        <w:tc>
          <w:tcPr>
            <w:tcW w:w="2835" w:type="dxa"/>
            <w:tcPrChange w:id="4360" w:author="Qualcomm" w:date="2014-02-02T21:32:00Z">
              <w:tcPr>
                <w:tcW w:w="2835" w:type="dxa"/>
              </w:tcPr>
            </w:tcPrChange>
          </w:tcPr>
          <w:p w14:paraId="5FFB45C8" w14:textId="77777777" w:rsidR="00864246" w:rsidRPr="00E56B46" w:rsidRDefault="00864246" w:rsidP="00226786">
            <w:pPr>
              <w:pStyle w:val="TAL"/>
            </w:pPr>
          </w:p>
        </w:tc>
      </w:tr>
      <w:tr w:rsidR="00864246" w:rsidRPr="00E56B46" w14:paraId="5FFB45CF" w14:textId="77777777" w:rsidTr="00547474">
        <w:trPr>
          <w:cantSplit/>
          <w:jc w:val="center"/>
          <w:trPrChange w:id="4361" w:author="Qualcomm" w:date="2014-02-02T21:32:00Z">
            <w:trPr>
              <w:cantSplit/>
              <w:jc w:val="center"/>
            </w:trPr>
          </w:trPrChange>
        </w:trPr>
        <w:tc>
          <w:tcPr>
            <w:tcW w:w="701" w:type="dxa"/>
            <w:vMerge/>
            <w:vAlign w:val="center"/>
            <w:tcPrChange w:id="4362" w:author="Qualcomm" w:date="2014-02-02T21:32:00Z">
              <w:tcPr>
                <w:tcW w:w="664" w:type="dxa"/>
                <w:vMerge/>
                <w:vAlign w:val="center"/>
              </w:tcPr>
            </w:tcPrChange>
          </w:tcPr>
          <w:p w14:paraId="5FFB45CA" w14:textId="77777777" w:rsidR="00864246" w:rsidRPr="00E56B46" w:rsidRDefault="00864246" w:rsidP="00226786">
            <w:pPr>
              <w:pStyle w:val="TAL"/>
              <w:rPr>
                <w:rFonts w:cs="v5.0.0"/>
              </w:rPr>
            </w:pPr>
          </w:p>
        </w:tc>
        <w:tc>
          <w:tcPr>
            <w:tcW w:w="2613" w:type="dxa"/>
            <w:tcPrChange w:id="4363" w:author="Qualcomm" w:date="2014-02-02T21:32:00Z">
              <w:tcPr>
                <w:tcW w:w="2650" w:type="dxa"/>
                <w:gridSpan w:val="3"/>
              </w:tcPr>
            </w:tcPrChange>
          </w:tcPr>
          <w:p w14:paraId="5FFB45CB" w14:textId="77777777" w:rsidR="00864246" w:rsidRPr="00E56B46" w:rsidRDefault="00864246" w:rsidP="00226786">
            <w:pPr>
              <w:pStyle w:val="TAC"/>
            </w:pPr>
            <w:r w:rsidRPr="00E56B46">
              <w:t xml:space="preserve">729 MHz </w:t>
            </w:r>
            <w:r w:rsidRPr="00E56B46">
              <w:sym w:font="Symbol" w:char="F0A3"/>
            </w:r>
            <w:r w:rsidRPr="00E56B46">
              <w:t xml:space="preserve"> f </w:t>
            </w:r>
            <w:r w:rsidRPr="00E56B46">
              <w:sym w:font="Symbol" w:char="F0A3"/>
            </w:r>
            <w:r w:rsidRPr="00E56B46">
              <w:t xml:space="preserve"> 746 MHz</w:t>
            </w:r>
          </w:p>
        </w:tc>
        <w:tc>
          <w:tcPr>
            <w:tcW w:w="1418" w:type="dxa"/>
            <w:tcPrChange w:id="4364" w:author="Qualcomm" w:date="2014-02-02T21:32:00Z">
              <w:tcPr>
                <w:tcW w:w="1418" w:type="dxa"/>
              </w:tcPr>
            </w:tcPrChange>
          </w:tcPr>
          <w:p w14:paraId="5FFB45CC" w14:textId="77777777" w:rsidR="00864246" w:rsidRPr="00E56B46" w:rsidRDefault="00864246" w:rsidP="00226786">
            <w:pPr>
              <w:pStyle w:val="TAC"/>
            </w:pPr>
            <w:r w:rsidRPr="00E56B46">
              <w:rPr>
                <w:rFonts w:cs="Arial"/>
              </w:rPr>
              <w:t>3.84 MHz</w:t>
            </w:r>
          </w:p>
        </w:tc>
        <w:tc>
          <w:tcPr>
            <w:tcW w:w="1134" w:type="dxa"/>
            <w:tcPrChange w:id="4365" w:author="Qualcomm" w:date="2014-02-02T21:32:00Z">
              <w:tcPr>
                <w:tcW w:w="1134" w:type="dxa"/>
              </w:tcPr>
            </w:tcPrChange>
          </w:tcPr>
          <w:p w14:paraId="5FFB45CD" w14:textId="77777777" w:rsidR="00864246" w:rsidRPr="00E56B46" w:rsidRDefault="00864246" w:rsidP="00226786">
            <w:pPr>
              <w:pStyle w:val="TAC"/>
            </w:pPr>
            <w:r w:rsidRPr="00E56B46">
              <w:rPr>
                <w:rFonts w:cs="Arial"/>
              </w:rPr>
              <w:t>-60 dBm</w:t>
            </w:r>
          </w:p>
        </w:tc>
        <w:tc>
          <w:tcPr>
            <w:tcW w:w="2835" w:type="dxa"/>
            <w:tcPrChange w:id="4366" w:author="Qualcomm" w:date="2014-02-02T21:32:00Z">
              <w:tcPr>
                <w:tcW w:w="2835" w:type="dxa"/>
              </w:tcPr>
            </w:tcPrChange>
          </w:tcPr>
          <w:p w14:paraId="5FFB45CE" w14:textId="77777777" w:rsidR="00864246" w:rsidRPr="00E56B46" w:rsidRDefault="00864246" w:rsidP="00226786">
            <w:pPr>
              <w:pStyle w:val="TAL"/>
            </w:pPr>
          </w:p>
        </w:tc>
      </w:tr>
      <w:tr w:rsidR="00864246" w:rsidRPr="00E56B46" w14:paraId="5FFB45D5" w14:textId="77777777" w:rsidTr="00547474">
        <w:trPr>
          <w:cantSplit/>
          <w:jc w:val="center"/>
          <w:trPrChange w:id="4367" w:author="Qualcomm" w:date="2014-02-02T21:32:00Z">
            <w:trPr>
              <w:cantSplit/>
              <w:jc w:val="center"/>
            </w:trPr>
          </w:trPrChange>
        </w:trPr>
        <w:tc>
          <w:tcPr>
            <w:tcW w:w="701" w:type="dxa"/>
            <w:vMerge/>
            <w:vAlign w:val="center"/>
            <w:tcPrChange w:id="4368" w:author="Qualcomm" w:date="2014-02-02T21:32:00Z">
              <w:tcPr>
                <w:tcW w:w="664" w:type="dxa"/>
                <w:vMerge/>
                <w:vAlign w:val="center"/>
              </w:tcPr>
            </w:tcPrChange>
          </w:tcPr>
          <w:p w14:paraId="5FFB45D0" w14:textId="77777777" w:rsidR="00864246" w:rsidRPr="00E56B46" w:rsidRDefault="00864246" w:rsidP="00226786">
            <w:pPr>
              <w:pStyle w:val="TAL"/>
              <w:rPr>
                <w:rFonts w:cs="v5.0.0"/>
              </w:rPr>
            </w:pPr>
          </w:p>
        </w:tc>
        <w:tc>
          <w:tcPr>
            <w:tcW w:w="2613" w:type="dxa"/>
            <w:vAlign w:val="center"/>
            <w:tcPrChange w:id="4369" w:author="Qualcomm" w:date="2014-02-02T21:32:00Z">
              <w:tcPr>
                <w:tcW w:w="2650" w:type="dxa"/>
                <w:gridSpan w:val="3"/>
                <w:vAlign w:val="center"/>
              </w:tcPr>
            </w:tcPrChange>
          </w:tcPr>
          <w:p w14:paraId="5FFB45D1" w14:textId="77777777" w:rsidR="00864246" w:rsidRPr="00E56B46" w:rsidRDefault="00864246" w:rsidP="00226786">
            <w:pPr>
              <w:pStyle w:val="TAC"/>
            </w:pPr>
            <w:r w:rsidRPr="00E56B46">
              <w:t xml:space="preserve">746 MHz </w:t>
            </w:r>
            <w:r w:rsidRPr="00E56B46">
              <w:sym w:font="Symbol" w:char="F0A3"/>
            </w:r>
            <w:r w:rsidRPr="00E56B46">
              <w:t xml:space="preserve"> f </w:t>
            </w:r>
            <w:r w:rsidRPr="00E56B46">
              <w:sym w:font="Symbol" w:char="F0A3"/>
            </w:r>
            <w:r w:rsidRPr="00E56B46">
              <w:t xml:space="preserve"> 756 MHz</w:t>
            </w:r>
          </w:p>
        </w:tc>
        <w:tc>
          <w:tcPr>
            <w:tcW w:w="1418" w:type="dxa"/>
            <w:tcPrChange w:id="4370" w:author="Qualcomm" w:date="2014-02-02T21:32:00Z">
              <w:tcPr>
                <w:tcW w:w="1418" w:type="dxa"/>
              </w:tcPr>
            </w:tcPrChange>
          </w:tcPr>
          <w:p w14:paraId="5FFB45D2" w14:textId="77777777" w:rsidR="00864246" w:rsidRPr="00E56B46" w:rsidRDefault="00864246" w:rsidP="00226786">
            <w:pPr>
              <w:pStyle w:val="TAC"/>
            </w:pPr>
            <w:r w:rsidRPr="00E56B46">
              <w:rPr>
                <w:rFonts w:cs="v5.0.0"/>
              </w:rPr>
              <w:t>3.84 MHz</w:t>
            </w:r>
          </w:p>
        </w:tc>
        <w:tc>
          <w:tcPr>
            <w:tcW w:w="1134" w:type="dxa"/>
            <w:tcPrChange w:id="4371" w:author="Qualcomm" w:date="2014-02-02T21:32:00Z">
              <w:tcPr>
                <w:tcW w:w="1134" w:type="dxa"/>
              </w:tcPr>
            </w:tcPrChange>
          </w:tcPr>
          <w:p w14:paraId="5FFB45D3" w14:textId="77777777" w:rsidR="00864246" w:rsidRPr="00E56B46" w:rsidRDefault="00864246" w:rsidP="00226786">
            <w:pPr>
              <w:pStyle w:val="TAC"/>
            </w:pPr>
            <w:r w:rsidRPr="00E56B46">
              <w:rPr>
                <w:rFonts w:cs="v5.0.0"/>
              </w:rPr>
              <w:t>-60 dBm</w:t>
            </w:r>
          </w:p>
        </w:tc>
        <w:tc>
          <w:tcPr>
            <w:tcW w:w="2835" w:type="dxa"/>
            <w:tcPrChange w:id="4372" w:author="Qualcomm" w:date="2014-02-02T21:32:00Z">
              <w:tcPr>
                <w:tcW w:w="2835" w:type="dxa"/>
              </w:tcPr>
            </w:tcPrChange>
          </w:tcPr>
          <w:p w14:paraId="5FFB45D4" w14:textId="77777777" w:rsidR="00864246" w:rsidRPr="00E56B46" w:rsidRDefault="00864246" w:rsidP="00226786">
            <w:pPr>
              <w:pStyle w:val="TAL"/>
            </w:pPr>
            <w:r w:rsidRPr="00E56B46">
              <w:rPr>
                <w:rFonts w:cs="v5.0.0"/>
              </w:rPr>
              <w:t>UE receive band</w:t>
            </w:r>
          </w:p>
        </w:tc>
      </w:tr>
      <w:tr w:rsidR="00864246" w:rsidRPr="00E56B46" w14:paraId="5FFB45DB" w14:textId="77777777" w:rsidTr="00547474">
        <w:trPr>
          <w:cantSplit/>
          <w:jc w:val="center"/>
          <w:trPrChange w:id="4373" w:author="Qualcomm" w:date="2014-02-02T21:32:00Z">
            <w:trPr>
              <w:cantSplit/>
              <w:jc w:val="center"/>
            </w:trPr>
          </w:trPrChange>
        </w:trPr>
        <w:tc>
          <w:tcPr>
            <w:tcW w:w="701" w:type="dxa"/>
            <w:vMerge/>
            <w:vAlign w:val="center"/>
            <w:tcPrChange w:id="4374" w:author="Qualcomm" w:date="2014-02-02T21:32:00Z">
              <w:tcPr>
                <w:tcW w:w="664" w:type="dxa"/>
                <w:vMerge/>
                <w:vAlign w:val="center"/>
              </w:tcPr>
            </w:tcPrChange>
          </w:tcPr>
          <w:p w14:paraId="5FFB45D6" w14:textId="77777777" w:rsidR="00864246" w:rsidRPr="00E56B46" w:rsidRDefault="00864246" w:rsidP="00226786">
            <w:pPr>
              <w:pStyle w:val="TAL"/>
              <w:rPr>
                <w:rFonts w:cs="v5.0.0"/>
              </w:rPr>
            </w:pPr>
          </w:p>
        </w:tc>
        <w:tc>
          <w:tcPr>
            <w:tcW w:w="2613" w:type="dxa"/>
            <w:vAlign w:val="center"/>
            <w:tcPrChange w:id="4375" w:author="Qualcomm" w:date="2014-02-02T21:32:00Z">
              <w:tcPr>
                <w:tcW w:w="2650" w:type="dxa"/>
                <w:gridSpan w:val="3"/>
                <w:vAlign w:val="center"/>
              </w:tcPr>
            </w:tcPrChange>
          </w:tcPr>
          <w:p w14:paraId="5FFB45D7" w14:textId="77777777" w:rsidR="00864246" w:rsidRPr="00E56B46" w:rsidRDefault="00864246" w:rsidP="00226786">
            <w:pPr>
              <w:pStyle w:val="TAC"/>
            </w:pPr>
            <w:r w:rsidRPr="00E56B46">
              <w:t xml:space="preserve">758 MHz </w:t>
            </w:r>
            <w:r w:rsidRPr="00E56B46">
              <w:sym w:font="Symbol" w:char="F0A3"/>
            </w:r>
            <w:r w:rsidRPr="00E56B46">
              <w:t xml:space="preserve"> f </w:t>
            </w:r>
            <w:r w:rsidRPr="00E56B46">
              <w:sym w:font="Symbol" w:char="F0A3"/>
            </w:r>
            <w:r w:rsidRPr="00E56B46">
              <w:t xml:space="preserve"> 768 MHz</w:t>
            </w:r>
          </w:p>
        </w:tc>
        <w:tc>
          <w:tcPr>
            <w:tcW w:w="1418" w:type="dxa"/>
            <w:tcPrChange w:id="4376" w:author="Qualcomm" w:date="2014-02-02T21:32:00Z">
              <w:tcPr>
                <w:tcW w:w="1418" w:type="dxa"/>
              </w:tcPr>
            </w:tcPrChange>
          </w:tcPr>
          <w:p w14:paraId="5FFB45D8" w14:textId="77777777" w:rsidR="00864246" w:rsidRPr="00E56B46" w:rsidRDefault="00864246" w:rsidP="00226786">
            <w:pPr>
              <w:pStyle w:val="TAC"/>
            </w:pPr>
            <w:r w:rsidRPr="00E56B46">
              <w:rPr>
                <w:rFonts w:cs="v5.0.0"/>
              </w:rPr>
              <w:t>3.84 MHz</w:t>
            </w:r>
          </w:p>
        </w:tc>
        <w:tc>
          <w:tcPr>
            <w:tcW w:w="1134" w:type="dxa"/>
            <w:tcPrChange w:id="4377" w:author="Qualcomm" w:date="2014-02-02T21:32:00Z">
              <w:tcPr>
                <w:tcW w:w="1134" w:type="dxa"/>
              </w:tcPr>
            </w:tcPrChange>
          </w:tcPr>
          <w:p w14:paraId="5FFB45D9" w14:textId="77777777" w:rsidR="00864246" w:rsidRPr="00E56B46" w:rsidRDefault="00864246" w:rsidP="00226786">
            <w:pPr>
              <w:pStyle w:val="TAC"/>
            </w:pPr>
            <w:r w:rsidRPr="00E56B46">
              <w:rPr>
                <w:rFonts w:cs="v5.0.0"/>
              </w:rPr>
              <w:t>-60 dBm</w:t>
            </w:r>
          </w:p>
        </w:tc>
        <w:tc>
          <w:tcPr>
            <w:tcW w:w="2835" w:type="dxa"/>
            <w:tcPrChange w:id="4378" w:author="Qualcomm" w:date="2014-02-02T21:32:00Z">
              <w:tcPr>
                <w:tcW w:w="2835" w:type="dxa"/>
              </w:tcPr>
            </w:tcPrChange>
          </w:tcPr>
          <w:p w14:paraId="5FFB45DA" w14:textId="77777777" w:rsidR="00864246" w:rsidRPr="00E56B46" w:rsidRDefault="00864246" w:rsidP="00226786">
            <w:pPr>
              <w:pStyle w:val="TAL"/>
            </w:pPr>
          </w:p>
        </w:tc>
      </w:tr>
      <w:tr w:rsidR="00864246" w:rsidRPr="00E56B46" w14:paraId="5FFB45E1" w14:textId="77777777" w:rsidTr="00547474">
        <w:trPr>
          <w:cantSplit/>
          <w:jc w:val="center"/>
          <w:trPrChange w:id="4379" w:author="Qualcomm" w:date="2014-02-02T21:32:00Z">
            <w:trPr>
              <w:cantSplit/>
              <w:jc w:val="center"/>
            </w:trPr>
          </w:trPrChange>
        </w:trPr>
        <w:tc>
          <w:tcPr>
            <w:tcW w:w="701" w:type="dxa"/>
            <w:vMerge/>
            <w:vAlign w:val="center"/>
            <w:tcPrChange w:id="4380" w:author="Qualcomm" w:date="2014-02-02T21:32:00Z">
              <w:tcPr>
                <w:tcW w:w="664" w:type="dxa"/>
                <w:vMerge/>
                <w:vAlign w:val="center"/>
              </w:tcPr>
            </w:tcPrChange>
          </w:tcPr>
          <w:p w14:paraId="5FFB45DC" w14:textId="77777777" w:rsidR="00864246" w:rsidRPr="00E56B46" w:rsidRDefault="00864246" w:rsidP="00226786">
            <w:pPr>
              <w:pStyle w:val="TAL"/>
              <w:rPr>
                <w:rFonts w:cs="v5.0.0"/>
              </w:rPr>
            </w:pPr>
          </w:p>
        </w:tc>
        <w:tc>
          <w:tcPr>
            <w:tcW w:w="2613" w:type="dxa"/>
            <w:vAlign w:val="center"/>
            <w:tcPrChange w:id="4381" w:author="Qualcomm" w:date="2014-02-02T21:32:00Z">
              <w:tcPr>
                <w:tcW w:w="2650" w:type="dxa"/>
                <w:gridSpan w:val="3"/>
                <w:vAlign w:val="center"/>
              </w:tcPr>
            </w:tcPrChange>
          </w:tcPr>
          <w:p w14:paraId="5FFB45DD" w14:textId="77777777" w:rsidR="00864246" w:rsidRPr="00E56B46" w:rsidRDefault="00864246" w:rsidP="00226786">
            <w:pPr>
              <w:pStyle w:val="TAC"/>
            </w:pPr>
            <w:r w:rsidRPr="00E56B46">
              <w:t xml:space="preserve">776 MHz </w:t>
            </w:r>
            <w:r w:rsidRPr="00E56B46">
              <w:sym w:font="Symbol" w:char="F0A3"/>
            </w:r>
            <w:r w:rsidRPr="00E56B46">
              <w:t xml:space="preserve"> f </w:t>
            </w:r>
            <w:r w:rsidRPr="00E56B46">
              <w:sym w:font="Symbol" w:char="F0A3"/>
            </w:r>
            <w:r w:rsidRPr="00E56B46">
              <w:t xml:space="preserve"> 788 MHz</w:t>
            </w:r>
          </w:p>
        </w:tc>
        <w:tc>
          <w:tcPr>
            <w:tcW w:w="1418" w:type="dxa"/>
            <w:tcPrChange w:id="4382" w:author="Qualcomm" w:date="2014-02-02T21:32:00Z">
              <w:tcPr>
                <w:tcW w:w="1418" w:type="dxa"/>
              </w:tcPr>
            </w:tcPrChange>
          </w:tcPr>
          <w:p w14:paraId="5FFB45DE" w14:textId="77777777" w:rsidR="00864246" w:rsidRPr="00E56B46" w:rsidRDefault="00864246" w:rsidP="00226786">
            <w:pPr>
              <w:pStyle w:val="TAC"/>
            </w:pPr>
            <w:r w:rsidRPr="00E56B46">
              <w:t>3.84 MHz</w:t>
            </w:r>
          </w:p>
        </w:tc>
        <w:tc>
          <w:tcPr>
            <w:tcW w:w="1134" w:type="dxa"/>
            <w:tcPrChange w:id="4383" w:author="Qualcomm" w:date="2014-02-02T21:32:00Z">
              <w:tcPr>
                <w:tcW w:w="1134" w:type="dxa"/>
              </w:tcPr>
            </w:tcPrChange>
          </w:tcPr>
          <w:p w14:paraId="5FFB45DF" w14:textId="77777777" w:rsidR="00864246" w:rsidRPr="00E56B46" w:rsidRDefault="00864246" w:rsidP="00226786">
            <w:pPr>
              <w:pStyle w:val="TAC"/>
            </w:pPr>
            <w:r w:rsidRPr="00E56B46">
              <w:t>-60 dBm</w:t>
            </w:r>
          </w:p>
        </w:tc>
        <w:tc>
          <w:tcPr>
            <w:tcW w:w="2835" w:type="dxa"/>
            <w:tcPrChange w:id="4384" w:author="Qualcomm" w:date="2014-02-02T21:32:00Z">
              <w:tcPr>
                <w:tcW w:w="2835" w:type="dxa"/>
              </w:tcPr>
            </w:tcPrChange>
          </w:tcPr>
          <w:p w14:paraId="5FFB45E0" w14:textId="77777777" w:rsidR="00864246" w:rsidRPr="00E56B46" w:rsidRDefault="00864246" w:rsidP="00226786">
            <w:pPr>
              <w:pStyle w:val="TAL"/>
            </w:pPr>
            <w:r w:rsidRPr="00E56B46">
              <w:t>UE transmit band in URA_PCH, Cell_PCH and idle state</w:t>
            </w:r>
          </w:p>
        </w:tc>
      </w:tr>
      <w:tr w:rsidR="00864246" w:rsidRPr="00E56B46" w14:paraId="5FFB45E7" w14:textId="77777777" w:rsidTr="00547474">
        <w:trPr>
          <w:cantSplit/>
          <w:jc w:val="center"/>
          <w:trPrChange w:id="4385" w:author="Qualcomm" w:date="2014-02-02T21:32:00Z">
            <w:trPr>
              <w:cantSplit/>
              <w:jc w:val="center"/>
            </w:trPr>
          </w:trPrChange>
        </w:trPr>
        <w:tc>
          <w:tcPr>
            <w:tcW w:w="701" w:type="dxa"/>
            <w:vMerge/>
            <w:vAlign w:val="center"/>
            <w:tcPrChange w:id="4386" w:author="Qualcomm" w:date="2014-02-02T21:32:00Z">
              <w:tcPr>
                <w:tcW w:w="664" w:type="dxa"/>
                <w:vMerge/>
                <w:vAlign w:val="center"/>
              </w:tcPr>
            </w:tcPrChange>
          </w:tcPr>
          <w:p w14:paraId="5FFB45E2" w14:textId="77777777" w:rsidR="00864246" w:rsidRPr="00E56B46" w:rsidRDefault="00864246" w:rsidP="00226786">
            <w:pPr>
              <w:pStyle w:val="TAL"/>
              <w:rPr>
                <w:rFonts w:cs="v5.0.0"/>
              </w:rPr>
            </w:pPr>
          </w:p>
        </w:tc>
        <w:tc>
          <w:tcPr>
            <w:tcW w:w="2613" w:type="dxa"/>
            <w:tcPrChange w:id="4387" w:author="Qualcomm" w:date="2014-02-02T21:32:00Z">
              <w:tcPr>
                <w:tcW w:w="2650" w:type="dxa"/>
                <w:gridSpan w:val="3"/>
              </w:tcPr>
            </w:tcPrChange>
          </w:tcPr>
          <w:p w14:paraId="5FFB45E3" w14:textId="77777777" w:rsidR="00864246" w:rsidRPr="00E56B46" w:rsidRDefault="00864246" w:rsidP="00226786">
            <w:pPr>
              <w:pStyle w:val="TAC"/>
            </w:pPr>
            <w:r w:rsidRPr="00E56B46">
              <w:t xml:space="preserve">852 MHz </w:t>
            </w:r>
            <w:r w:rsidRPr="00E56B46">
              <w:sym w:font="Symbol" w:char="F0A3"/>
            </w:r>
            <w:r w:rsidRPr="00E56B46">
              <w:t xml:space="preserve"> f </w:t>
            </w:r>
            <w:r w:rsidRPr="00E56B46">
              <w:sym w:font="Symbol" w:char="F0A3"/>
            </w:r>
            <w:r w:rsidRPr="00E56B46">
              <w:t xml:space="preserve"> 859 MHz</w:t>
            </w:r>
          </w:p>
        </w:tc>
        <w:tc>
          <w:tcPr>
            <w:tcW w:w="1418" w:type="dxa"/>
            <w:tcPrChange w:id="4388" w:author="Qualcomm" w:date="2014-02-02T21:32:00Z">
              <w:tcPr>
                <w:tcW w:w="1418" w:type="dxa"/>
              </w:tcPr>
            </w:tcPrChange>
          </w:tcPr>
          <w:p w14:paraId="5FFB45E4" w14:textId="77777777" w:rsidR="00864246" w:rsidRPr="00E56B46" w:rsidRDefault="00864246" w:rsidP="00226786">
            <w:pPr>
              <w:pStyle w:val="TAC"/>
            </w:pPr>
            <w:r w:rsidRPr="00E56B46">
              <w:t>1 MHz</w:t>
            </w:r>
          </w:p>
        </w:tc>
        <w:tc>
          <w:tcPr>
            <w:tcW w:w="1134" w:type="dxa"/>
            <w:tcPrChange w:id="4389" w:author="Qualcomm" w:date="2014-02-02T21:32:00Z">
              <w:tcPr>
                <w:tcW w:w="1134" w:type="dxa"/>
              </w:tcPr>
            </w:tcPrChange>
          </w:tcPr>
          <w:p w14:paraId="5FFB45E5" w14:textId="77777777" w:rsidR="00864246" w:rsidRPr="00E56B46" w:rsidRDefault="00864246" w:rsidP="00226786">
            <w:pPr>
              <w:pStyle w:val="TAC"/>
            </w:pPr>
            <w:r w:rsidRPr="00E56B46">
              <w:t>-50 dBm</w:t>
            </w:r>
          </w:p>
        </w:tc>
        <w:tc>
          <w:tcPr>
            <w:tcW w:w="2835" w:type="dxa"/>
            <w:tcPrChange w:id="4390" w:author="Qualcomm" w:date="2014-02-02T21:32:00Z">
              <w:tcPr>
                <w:tcW w:w="2835" w:type="dxa"/>
              </w:tcPr>
            </w:tcPrChange>
          </w:tcPr>
          <w:p w14:paraId="5FFB45E6" w14:textId="77777777" w:rsidR="00864246" w:rsidRPr="00E56B46" w:rsidRDefault="00864246" w:rsidP="00226786">
            <w:pPr>
              <w:pStyle w:val="TAL"/>
            </w:pPr>
          </w:p>
        </w:tc>
      </w:tr>
      <w:tr w:rsidR="00864246" w:rsidRPr="00E56B46" w14:paraId="5FFB45ED" w14:textId="77777777" w:rsidTr="00547474">
        <w:trPr>
          <w:cantSplit/>
          <w:jc w:val="center"/>
          <w:trPrChange w:id="4391" w:author="Qualcomm" w:date="2014-02-02T21:32:00Z">
            <w:trPr>
              <w:cantSplit/>
              <w:jc w:val="center"/>
            </w:trPr>
          </w:trPrChange>
        </w:trPr>
        <w:tc>
          <w:tcPr>
            <w:tcW w:w="701" w:type="dxa"/>
            <w:vMerge/>
            <w:vAlign w:val="center"/>
            <w:tcPrChange w:id="4392" w:author="Qualcomm" w:date="2014-02-02T21:32:00Z">
              <w:tcPr>
                <w:tcW w:w="664" w:type="dxa"/>
                <w:vMerge/>
                <w:vAlign w:val="center"/>
              </w:tcPr>
            </w:tcPrChange>
          </w:tcPr>
          <w:p w14:paraId="5FFB45E8" w14:textId="77777777" w:rsidR="00864246" w:rsidRPr="00E56B46" w:rsidRDefault="00864246" w:rsidP="00226786">
            <w:pPr>
              <w:pStyle w:val="TAL"/>
              <w:rPr>
                <w:rFonts w:cs="v5.0.0"/>
              </w:rPr>
            </w:pPr>
          </w:p>
        </w:tc>
        <w:tc>
          <w:tcPr>
            <w:tcW w:w="2613" w:type="dxa"/>
            <w:tcPrChange w:id="4393" w:author="Qualcomm" w:date="2014-02-02T21:32:00Z">
              <w:tcPr>
                <w:tcW w:w="2650" w:type="dxa"/>
                <w:gridSpan w:val="3"/>
              </w:tcPr>
            </w:tcPrChange>
          </w:tcPr>
          <w:p w14:paraId="5FFB45E9" w14:textId="77777777" w:rsidR="00864246" w:rsidRPr="00E56B46" w:rsidRDefault="00864246" w:rsidP="00226786">
            <w:pPr>
              <w:pStyle w:val="TAC"/>
            </w:pPr>
            <w:r w:rsidRPr="00E56B46">
              <w:t xml:space="preserve">859 MHz </w:t>
            </w:r>
            <w:r w:rsidRPr="00E56B46">
              <w:rPr>
                <w:rFonts w:ascii="Symbol" w:hAnsi="Symbol"/>
                <w:snapToGrid w:val="0"/>
              </w:rPr>
              <w:t></w:t>
            </w:r>
            <w:r w:rsidRPr="00E56B46">
              <w:t xml:space="preserve"> f &lt; 894 MHz</w:t>
            </w:r>
          </w:p>
        </w:tc>
        <w:tc>
          <w:tcPr>
            <w:tcW w:w="1418" w:type="dxa"/>
            <w:tcPrChange w:id="4394" w:author="Qualcomm" w:date="2014-02-02T21:32:00Z">
              <w:tcPr>
                <w:tcW w:w="1418" w:type="dxa"/>
              </w:tcPr>
            </w:tcPrChange>
          </w:tcPr>
          <w:p w14:paraId="5FFB45EA" w14:textId="77777777" w:rsidR="00864246" w:rsidRPr="00E56B46" w:rsidRDefault="00864246" w:rsidP="00226786">
            <w:pPr>
              <w:pStyle w:val="TAC"/>
            </w:pPr>
            <w:r w:rsidRPr="00E56B46">
              <w:t>3.84 MHz</w:t>
            </w:r>
          </w:p>
        </w:tc>
        <w:tc>
          <w:tcPr>
            <w:tcW w:w="1134" w:type="dxa"/>
            <w:tcPrChange w:id="4395" w:author="Qualcomm" w:date="2014-02-02T21:32:00Z">
              <w:tcPr>
                <w:tcW w:w="1134" w:type="dxa"/>
              </w:tcPr>
            </w:tcPrChange>
          </w:tcPr>
          <w:p w14:paraId="5FFB45EB" w14:textId="77777777" w:rsidR="00864246" w:rsidRPr="00E56B46" w:rsidRDefault="00864246" w:rsidP="00226786">
            <w:pPr>
              <w:pStyle w:val="TAC"/>
            </w:pPr>
            <w:r w:rsidRPr="00E56B46">
              <w:t>-60 dBm</w:t>
            </w:r>
          </w:p>
        </w:tc>
        <w:tc>
          <w:tcPr>
            <w:tcW w:w="2835" w:type="dxa"/>
            <w:tcPrChange w:id="4396" w:author="Qualcomm" w:date="2014-02-02T21:32:00Z">
              <w:tcPr>
                <w:tcW w:w="2835" w:type="dxa"/>
              </w:tcPr>
            </w:tcPrChange>
          </w:tcPr>
          <w:p w14:paraId="5FFB45EC" w14:textId="77777777" w:rsidR="00864246" w:rsidRPr="00E56B46" w:rsidRDefault="00864246" w:rsidP="00226786">
            <w:pPr>
              <w:pStyle w:val="TAL"/>
            </w:pPr>
          </w:p>
        </w:tc>
      </w:tr>
      <w:tr w:rsidR="00864246" w:rsidRPr="00E56B46" w14:paraId="5FFB45F3" w14:textId="77777777" w:rsidTr="00547474">
        <w:trPr>
          <w:cantSplit/>
          <w:jc w:val="center"/>
          <w:trPrChange w:id="4397" w:author="Qualcomm" w:date="2014-02-02T21:32:00Z">
            <w:trPr>
              <w:cantSplit/>
              <w:jc w:val="center"/>
            </w:trPr>
          </w:trPrChange>
        </w:trPr>
        <w:tc>
          <w:tcPr>
            <w:tcW w:w="701" w:type="dxa"/>
            <w:vMerge/>
            <w:vAlign w:val="center"/>
            <w:tcPrChange w:id="4398" w:author="Qualcomm" w:date="2014-02-02T21:32:00Z">
              <w:tcPr>
                <w:tcW w:w="664" w:type="dxa"/>
                <w:vMerge/>
                <w:vAlign w:val="center"/>
              </w:tcPr>
            </w:tcPrChange>
          </w:tcPr>
          <w:p w14:paraId="5FFB45EE" w14:textId="77777777" w:rsidR="00864246" w:rsidRPr="00E56B46" w:rsidRDefault="00864246" w:rsidP="00226786">
            <w:pPr>
              <w:pStyle w:val="TAL"/>
              <w:rPr>
                <w:rFonts w:cs="v5.0.0"/>
              </w:rPr>
            </w:pPr>
          </w:p>
        </w:tc>
        <w:tc>
          <w:tcPr>
            <w:tcW w:w="2613" w:type="dxa"/>
            <w:tcPrChange w:id="4399" w:author="Qualcomm" w:date="2014-02-02T21:32:00Z">
              <w:tcPr>
                <w:tcW w:w="2650" w:type="dxa"/>
                <w:gridSpan w:val="3"/>
              </w:tcPr>
            </w:tcPrChange>
          </w:tcPr>
          <w:p w14:paraId="5FFB45EF" w14:textId="77777777" w:rsidR="00864246" w:rsidRPr="00E56B46" w:rsidRDefault="00864246" w:rsidP="00226786">
            <w:pPr>
              <w:pStyle w:val="TAC"/>
            </w:pPr>
            <w:r w:rsidRPr="00E56B46">
              <w:t xml:space="preserve">1930 MHz </w:t>
            </w:r>
            <w:r w:rsidRPr="00E56B46">
              <w:sym w:font="Symbol" w:char="F0A3"/>
            </w:r>
            <w:r w:rsidRPr="00E56B46">
              <w:t xml:space="preserve"> f </w:t>
            </w:r>
            <w:r w:rsidRPr="00E56B46">
              <w:sym w:font="Symbol" w:char="F0A3"/>
            </w:r>
            <w:r w:rsidRPr="00E56B46">
              <w:t xml:space="preserve"> 1995 MHz</w:t>
            </w:r>
          </w:p>
        </w:tc>
        <w:tc>
          <w:tcPr>
            <w:tcW w:w="1418" w:type="dxa"/>
            <w:tcPrChange w:id="4400" w:author="Qualcomm" w:date="2014-02-02T21:32:00Z">
              <w:tcPr>
                <w:tcW w:w="1418" w:type="dxa"/>
              </w:tcPr>
            </w:tcPrChange>
          </w:tcPr>
          <w:p w14:paraId="5FFB45F0" w14:textId="77777777" w:rsidR="00864246" w:rsidRPr="00E56B46" w:rsidRDefault="00864246" w:rsidP="00226786">
            <w:pPr>
              <w:pStyle w:val="TAC"/>
            </w:pPr>
            <w:r w:rsidRPr="00E56B46">
              <w:t>3.84 MHz</w:t>
            </w:r>
          </w:p>
        </w:tc>
        <w:tc>
          <w:tcPr>
            <w:tcW w:w="1134" w:type="dxa"/>
            <w:tcPrChange w:id="4401" w:author="Qualcomm" w:date="2014-02-02T21:32:00Z">
              <w:tcPr>
                <w:tcW w:w="1134" w:type="dxa"/>
              </w:tcPr>
            </w:tcPrChange>
          </w:tcPr>
          <w:p w14:paraId="5FFB45F1" w14:textId="77777777" w:rsidR="00864246" w:rsidRPr="00E56B46" w:rsidRDefault="00864246" w:rsidP="00226786">
            <w:pPr>
              <w:pStyle w:val="TAC"/>
            </w:pPr>
            <w:r w:rsidRPr="00E56B46">
              <w:t>-60 dBm</w:t>
            </w:r>
          </w:p>
        </w:tc>
        <w:tc>
          <w:tcPr>
            <w:tcW w:w="2835" w:type="dxa"/>
            <w:tcPrChange w:id="4402" w:author="Qualcomm" w:date="2014-02-02T21:32:00Z">
              <w:tcPr>
                <w:tcW w:w="2835" w:type="dxa"/>
              </w:tcPr>
            </w:tcPrChange>
          </w:tcPr>
          <w:p w14:paraId="5FFB45F2" w14:textId="77777777" w:rsidR="00864246" w:rsidRPr="00E56B46" w:rsidRDefault="00864246" w:rsidP="00226786">
            <w:pPr>
              <w:pStyle w:val="TAL"/>
            </w:pPr>
          </w:p>
        </w:tc>
      </w:tr>
      <w:tr w:rsidR="00864246" w:rsidRPr="00E56B46" w14:paraId="5FFB45F9" w14:textId="77777777" w:rsidTr="00547474">
        <w:trPr>
          <w:cantSplit/>
          <w:jc w:val="center"/>
          <w:trPrChange w:id="4403" w:author="Qualcomm" w:date="2014-02-02T21:32:00Z">
            <w:trPr>
              <w:cantSplit/>
              <w:jc w:val="center"/>
            </w:trPr>
          </w:trPrChange>
        </w:trPr>
        <w:tc>
          <w:tcPr>
            <w:tcW w:w="701" w:type="dxa"/>
            <w:vMerge/>
            <w:vAlign w:val="center"/>
            <w:tcPrChange w:id="4404" w:author="Qualcomm" w:date="2014-02-02T21:32:00Z">
              <w:tcPr>
                <w:tcW w:w="664" w:type="dxa"/>
                <w:vMerge/>
                <w:vAlign w:val="center"/>
              </w:tcPr>
            </w:tcPrChange>
          </w:tcPr>
          <w:p w14:paraId="5FFB45F4" w14:textId="77777777" w:rsidR="00864246" w:rsidRPr="00E56B46" w:rsidRDefault="00864246" w:rsidP="00226786">
            <w:pPr>
              <w:pStyle w:val="TAL"/>
              <w:rPr>
                <w:rFonts w:cs="v5.0.0"/>
              </w:rPr>
            </w:pPr>
          </w:p>
        </w:tc>
        <w:tc>
          <w:tcPr>
            <w:tcW w:w="2613" w:type="dxa"/>
            <w:tcPrChange w:id="4405" w:author="Qualcomm" w:date="2014-02-02T21:32:00Z">
              <w:tcPr>
                <w:tcW w:w="2650" w:type="dxa"/>
                <w:gridSpan w:val="3"/>
              </w:tcPr>
            </w:tcPrChange>
          </w:tcPr>
          <w:p w14:paraId="5FFB45F5" w14:textId="77777777" w:rsidR="00864246" w:rsidRPr="00E56B46" w:rsidRDefault="00864246" w:rsidP="00226786">
            <w:pPr>
              <w:pStyle w:val="TAC"/>
            </w:pPr>
            <w:r w:rsidRPr="00E56B46">
              <w:t xml:space="preserve">2110 MHz </w:t>
            </w:r>
            <w:r w:rsidRPr="00E56B46">
              <w:sym w:font="Symbol" w:char="F0A3"/>
            </w:r>
            <w:r w:rsidRPr="00E56B46">
              <w:t xml:space="preserve"> f </w:t>
            </w:r>
            <w:r w:rsidRPr="00E56B46">
              <w:sym w:font="Symbol" w:char="F0A3"/>
            </w:r>
            <w:r w:rsidRPr="00E56B46">
              <w:t xml:space="preserve"> 2170 MHz</w:t>
            </w:r>
          </w:p>
        </w:tc>
        <w:tc>
          <w:tcPr>
            <w:tcW w:w="1418" w:type="dxa"/>
            <w:tcPrChange w:id="4406" w:author="Qualcomm" w:date="2014-02-02T21:32:00Z">
              <w:tcPr>
                <w:tcW w:w="1418" w:type="dxa"/>
              </w:tcPr>
            </w:tcPrChange>
          </w:tcPr>
          <w:p w14:paraId="5FFB45F6" w14:textId="77777777" w:rsidR="00864246" w:rsidRPr="00E56B46" w:rsidRDefault="00864246" w:rsidP="00226786">
            <w:pPr>
              <w:pStyle w:val="TAC"/>
            </w:pPr>
            <w:r w:rsidRPr="00E56B46">
              <w:t>3.84 MHz</w:t>
            </w:r>
          </w:p>
        </w:tc>
        <w:tc>
          <w:tcPr>
            <w:tcW w:w="1134" w:type="dxa"/>
            <w:tcPrChange w:id="4407" w:author="Qualcomm" w:date="2014-02-02T21:32:00Z">
              <w:tcPr>
                <w:tcW w:w="1134" w:type="dxa"/>
              </w:tcPr>
            </w:tcPrChange>
          </w:tcPr>
          <w:p w14:paraId="5FFB45F7" w14:textId="77777777" w:rsidR="00864246" w:rsidRPr="00E56B46" w:rsidRDefault="00864246" w:rsidP="00226786">
            <w:pPr>
              <w:pStyle w:val="TAC"/>
            </w:pPr>
            <w:r w:rsidRPr="00E56B46">
              <w:t>-60 dBm</w:t>
            </w:r>
          </w:p>
        </w:tc>
        <w:tc>
          <w:tcPr>
            <w:tcW w:w="2835" w:type="dxa"/>
            <w:tcPrChange w:id="4408" w:author="Qualcomm" w:date="2014-02-02T21:32:00Z">
              <w:tcPr>
                <w:tcW w:w="2835" w:type="dxa"/>
              </w:tcPr>
            </w:tcPrChange>
          </w:tcPr>
          <w:p w14:paraId="5FFB45F8" w14:textId="77777777" w:rsidR="00864246" w:rsidRPr="00E56B46" w:rsidRDefault="00864246" w:rsidP="00226786">
            <w:pPr>
              <w:pStyle w:val="TAL"/>
            </w:pPr>
          </w:p>
        </w:tc>
      </w:tr>
      <w:tr w:rsidR="00864246" w:rsidRPr="00E56B46" w14:paraId="5FFB45FF" w14:textId="77777777" w:rsidTr="00547474">
        <w:trPr>
          <w:cantSplit/>
          <w:jc w:val="center"/>
          <w:trPrChange w:id="4409" w:author="Qualcomm" w:date="2014-02-02T21:32:00Z">
            <w:trPr>
              <w:cantSplit/>
              <w:jc w:val="center"/>
            </w:trPr>
          </w:trPrChange>
        </w:trPr>
        <w:tc>
          <w:tcPr>
            <w:tcW w:w="701" w:type="dxa"/>
            <w:vMerge/>
            <w:vAlign w:val="center"/>
            <w:tcPrChange w:id="4410" w:author="Qualcomm" w:date="2014-02-02T21:32:00Z">
              <w:tcPr>
                <w:tcW w:w="664" w:type="dxa"/>
                <w:vMerge/>
                <w:vAlign w:val="center"/>
              </w:tcPr>
            </w:tcPrChange>
          </w:tcPr>
          <w:p w14:paraId="5FFB45FA" w14:textId="77777777" w:rsidR="00864246" w:rsidRPr="00E56B46" w:rsidRDefault="00864246" w:rsidP="00226786">
            <w:pPr>
              <w:pStyle w:val="TAL"/>
              <w:rPr>
                <w:rFonts w:cs="v5.0.0"/>
              </w:rPr>
            </w:pPr>
          </w:p>
        </w:tc>
        <w:tc>
          <w:tcPr>
            <w:tcW w:w="2613" w:type="dxa"/>
            <w:tcPrChange w:id="4411" w:author="Qualcomm" w:date="2014-02-02T21:32:00Z">
              <w:tcPr>
                <w:tcW w:w="2650" w:type="dxa"/>
                <w:gridSpan w:val="3"/>
              </w:tcPr>
            </w:tcPrChange>
          </w:tcPr>
          <w:p w14:paraId="5FFB45FB" w14:textId="77777777" w:rsidR="00864246" w:rsidRPr="00E56B46" w:rsidRDefault="00864246" w:rsidP="00226786">
            <w:pPr>
              <w:pStyle w:val="TAC"/>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418" w:type="dxa"/>
            <w:tcPrChange w:id="4412" w:author="Qualcomm" w:date="2014-02-02T21:32:00Z">
              <w:tcPr>
                <w:tcW w:w="1418" w:type="dxa"/>
              </w:tcPr>
            </w:tcPrChange>
          </w:tcPr>
          <w:p w14:paraId="5FFB45FC" w14:textId="77777777" w:rsidR="00864246" w:rsidRPr="00E56B46" w:rsidRDefault="00864246" w:rsidP="00226786">
            <w:pPr>
              <w:pStyle w:val="TAC"/>
            </w:pPr>
            <w:r w:rsidRPr="00E56B46">
              <w:t>1 MHz</w:t>
            </w:r>
          </w:p>
        </w:tc>
        <w:tc>
          <w:tcPr>
            <w:tcW w:w="1134" w:type="dxa"/>
            <w:tcPrChange w:id="4413" w:author="Qualcomm" w:date="2014-02-02T21:32:00Z">
              <w:tcPr>
                <w:tcW w:w="1134" w:type="dxa"/>
              </w:tcPr>
            </w:tcPrChange>
          </w:tcPr>
          <w:p w14:paraId="5FFB45FD" w14:textId="77777777" w:rsidR="00864246" w:rsidRPr="00E56B46" w:rsidRDefault="00864246" w:rsidP="00226786">
            <w:pPr>
              <w:pStyle w:val="TAC"/>
            </w:pPr>
            <w:r w:rsidRPr="00E56B46">
              <w:t>-50 dBm</w:t>
            </w:r>
          </w:p>
        </w:tc>
        <w:tc>
          <w:tcPr>
            <w:tcW w:w="2835" w:type="dxa"/>
            <w:tcPrChange w:id="4414" w:author="Qualcomm" w:date="2014-02-02T21:32:00Z">
              <w:tcPr>
                <w:tcW w:w="2835" w:type="dxa"/>
              </w:tcPr>
            </w:tcPrChange>
          </w:tcPr>
          <w:p w14:paraId="5FFB45FE" w14:textId="77777777" w:rsidR="00864246" w:rsidRPr="00E56B46" w:rsidRDefault="00864246" w:rsidP="00226786">
            <w:pPr>
              <w:pStyle w:val="TAL"/>
            </w:pPr>
          </w:p>
        </w:tc>
      </w:tr>
      <w:tr w:rsidR="00864246" w:rsidRPr="00E56B46" w14:paraId="5FFB4605" w14:textId="77777777" w:rsidTr="00547474">
        <w:trPr>
          <w:cantSplit/>
          <w:jc w:val="center"/>
          <w:trPrChange w:id="4415" w:author="Qualcomm" w:date="2014-02-02T21:32:00Z">
            <w:trPr>
              <w:cantSplit/>
              <w:jc w:val="center"/>
            </w:trPr>
          </w:trPrChange>
        </w:trPr>
        <w:tc>
          <w:tcPr>
            <w:tcW w:w="701" w:type="dxa"/>
            <w:vMerge/>
            <w:vAlign w:val="center"/>
            <w:tcPrChange w:id="4416" w:author="Qualcomm" w:date="2014-02-02T21:32:00Z">
              <w:tcPr>
                <w:tcW w:w="664" w:type="dxa"/>
                <w:vMerge/>
                <w:vAlign w:val="center"/>
              </w:tcPr>
            </w:tcPrChange>
          </w:tcPr>
          <w:p w14:paraId="5FFB4600" w14:textId="77777777" w:rsidR="00864246" w:rsidRPr="00E56B46" w:rsidRDefault="00864246" w:rsidP="00226786">
            <w:pPr>
              <w:pStyle w:val="TAL"/>
              <w:rPr>
                <w:rFonts w:cs="v5.0.0"/>
              </w:rPr>
            </w:pPr>
          </w:p>
        </w:tc>
        <w:tc>
          <w:tcPr>
            <w:tcW w:w="2613" w:type="dxa"/>
            <w:tcPrChange w:id="4417" w:author="Qualcomm" w:date="2014-02-02T21:32:00Z">
              <w:tcPr>
                <w:tcW w:w="2650" w:type="dxa"/>
                <w:gridSpan w:val="3"/>
              </w:tcPr>
            </w:tcPrChange>
          </w:tcPr>
          <w:p w14:paraId="5FFB4601" w14:textId="77777777" w:rsidR="00864246" w:rsidRPr="00E56B46" w:rsidRDefault="00864246" w:rsidP="00226786">
            <w:pPr>
              <w:pStyle w:val="TAC"/>
            </w:pPr>
            <w:r w:rsidRPr="00E56B46">
              <w:t xml:space="preserve">2496 MHz </w:t>
            </w:r>
            <w:r w:rsidRPr="00E56B46">
              <w:sym w:font="Symbol" w:char="F0A3"/>
            </w:r>
            <w:r w:rsidRPr="00E56B46">
              <w:t xml:space="preserve"> f </w:t>
            </w:r>
            <w:r w:rsidRPr="00E56B46">
              <w:sym w:font="Symbol" w:char="F0A3"/>
            </w:r>
            <w:r w:rsidRPr="00E56B46">
              <w:t xml:space="preserve"> 2690 MHz</w:t>
            </w:r>
          </w:p>
        </w:tc>
        <w:tc>
          <w:tcPr>
            <w:tcW w:w="1418" w:type="dxa"/>
            <w:tcPrChange w:id="4418" w:author="Qualcomm" w:date="2014-02-02T21:32:00Z">
              <w:tcPr>
                <w:tcW w:w="1418" w:type="dxa"/>
              </w:tcPr>
            </w:tcPrChange>
          </w:tcPr>
          <w:p w14:paraId="5FFB4602" w14:textId="77777777" w:rsidR="00864246" w:rsidRPr="00E56B46" w:rsidRDefault="00864246" w:rsidP="00226786">
            <w:pPr>
              <w:pStyle w:val="TAC"/>
            </w:pPr>
            <w:r w:rsidRPr="00E56B46">
              <w:t>1 MHz</w:t>
            </w:r>
          </w:p>
        </w:tc>
        <w:tc>
          <w:tcPr>
            <w:tcW w:w="1134" w:type="dxa"/>
            <w:tcPrChange w:id="4419" w:author="Qualcomm" w:date="2014-02-02T21:32:00Z">
              <w:tcPr>
                <w:tcW w:w="1134" w:type="dxa"/>
              </w:tcPr>
            </w:tcPrChange>
          </w:tcPr>
          <w:p w14:paraId="5FFB4603" w14:textId="77777777" w:rsidR="00864246" w:rsidRPr="00E56B46" w:rsidRDefault="00864246" w:rsidP="00226786">
            <w:pPr>
              <w:pStyle w:val="TAC"/>
            </w:pPr>
            <w:r w:rsidRPr="00E56B46">
              <w:t>-50 dBm</w:t>
            </w:r>
          </w:p>
        </w:tc>
        <w:tc>
          <w:tcPr>
            <w:tcW w:w="2835" w:type="dxa"/>
            <w:tcPrChange w:id="4420" w:author="Qualcomm" w:date="2014-02-02T21:32:00Z">
              <w:tcPr>
                <w:tcW w:w="2835" w:type="dxa"/>
              </w:tcPr>
            </w:tcPrChange>
          </w:tcPr>
          <w:p w14:paraId="5FFB4604" w14:textId="77777777" w:rsidR="00864246" w:rsidRPr="00E56B46" w:rsidRDefault="00864246" w:rsidP="00226786">
            <w:pPr>
              <w:pStyle w:val="TAL"/>
            </w:pPr>
          </w:p>
        </w:tc>
      </w:tr>
      <w:tr w:rsidR="00864246" w:rsidRPr="00E56B46" w14:paraId="5FFB460B" w14:textId="77777777" w:rsidTr="00547474">
        <w:trPr>
          <w:cantSplit/>
          <w:jc w:val="center"/>
          <w:trPrChange w:id="4421" w:author="Qualcomm" w:date="2014-02-02T21:32:00Z">
            <w:trPr>
              <w:cantSplit/>
              <w:jc w:val="center"/>
            </w:trPr>
          </w:trPrChange>
        </w:trPr>
        <w:tc>
          <w:tcPr>
            <w:tcW w:w="701" w:type="dxa"/>
            <w:vMerge w:val="restart"/>
            <w:vAlign w:val="center"/>
            <w:tcPrChange w:id="4422" w:author="Qualcomm" w:date="2014-02-02T21:32:00Z">
              <w:tcPr>
                <w:tcW w:w="664" w:type="dxa"/>
                <w:vMerge w:val="restart"/>
                <w:vAlign w:val="center"/>
              </w:tcPr>
            </w:tcPrChange>
          </w:tcPr>
          <w:p w14:paraId="5FFB4606" w14:textId="77777777" w:rsidR="00864246" w:rsidRPr="00E56B46" w:rsidRDefault="00864246" w:rsidP="00226786">
            <w:pPr>
              <w:pStyle w:val="TAL"/>
              <w:rPr>
                <w:rFonts w:cs="v5.0.0"/>
              </w:rPr>
            </w:pPr>
            <w:r w:rsidRPr="00E56B46">
              <w:rPr>
                <w:rFonts w:cs="v5.0.0"/>
              </w:rPr>
              <w:t>XIV</w:t>
            </w:r>
          </w:p>
        </w:tc>
        <w:tc>
          <w:tcPr>
            <w:tcW w:w="2613" w:type="dxa"/>
            <w:vAlign w:val="center"/>
            <w:tcPrChange w:id="4423" w:author="Qualcomm" w:date="2014-02-02T21:32:00Z">
              <w:tcPr>
                <w:tcW w:w="2650" w:type="dxa"/>
                <w:gridSpan w:val="3"/>
                <w:vAlign w:val="center"/>
              </w:tcPr>
            </w:tcPrChange>
          </w:tcPr>
          <w:p w14:paraId="5FFB4607" w14:textId="77777777" w:rsidR="00864246" w:rsidRPr="00E56B46" w:rsidRDefault="00864246" w:rsidP="00226786">
            <w:pPr>
              <w:pStyle w:val="TAC"/>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418" w:type="dxa"/>
            <w:vAlign w:val="center"/>
            <w:tcPrChange w:id="4424" w:author="Qualcomm" w:date="2014-02-02T21:32:00Z">
              <w:tcPr>
                <w:tcW w:w="1418" w:type="dxa"/>
                <w:vAlign w:val="center"/>
              </w:tcPr>
            </w:tcPrChange>
          </w:tcPr>
          <w:p w14:paraId="5FFB4608" w14:textId="77777777" w:rsidR="00864246" w:rsidRPr="00E56B46" w:rsidRDefault="00864246" w:rsidP="00226786">
            <w:pPr>
              <w:pStyle w:val="TAC"/>
            </w:pPr>
            <w:r w:rsidRPr="00E56B46">
              <w:rPr>
                <w:szCs w:val="18"/>
              </w:rPr>
              <w:t>1 MHz</w:t>
            </w:r>
          </w:p>
        </w:tc>
        <w:tc>
          <w:tcPr>
            <w:tcW w:w="1134" w:type="dxa"/>
            <w:vAlign w:val="center"/>
            <w:tcPrChange w:id="4425" w:author="Qualcomm" w:date="2014-02-02T21:32:00Z">
              <w:tcPr>
                <w:tcW w:w="1134" w:type="dxa"/>
                <w:vAlign w:val="center"/>
              </w:tcPr>
            </w:tcPrChange>
          </w:tcPr>
          <w:p w14:paraId="5FFB4609" w14:textId="77777777" w:rsidR="00864246" w:rsidRPr="00E56B46" w:rsidRDefault="00864246" w:rsidP="00226786">
            <w:pPr>
              <w:pStyle w:val="TAC"/>
            </w:pPr>
            <w:r w:rsidRPr="00E56B46">
              <w:rPr>
                <w:szCs w:val="18"/>
              </w:rPr>
              <w:t>-50 dBm</w:t>
            </w:r>
          </w:p>
        </w:tc>
        <w:tc>
          <w:tcPr>
            <w:tcW w:w="2835" w:type="dxa"/>
            <w:tcPrChange w:id="4426" w:author="Qualcomm" w:date="2014-02-02T21:32:00Z">
              <w:tcPr>
                <w:tcW w:w="2835" w:type="dxa"/>
              </w:tcPr>
            </w:tcPrChange>
          </w:tcPr>
          <w:p w14:paraId="5FFB460A" w14:textId="77777777" w:rsidR="00864246" w:rsidRPr="00E56B46" w:rsidRDefault="00864246" w:rsidP="00226786">
            <w:pPr>
              <w:pStyle w:val="TAL"/>
            </w:pPr>
          </w:p>
        </w:tc>
      </w:tr>
      <w:tr w:rsidR="00864246" w:rsidRPr="00E56B46" w14:paraId="5FFB4611" w14:textId="77777777" w:rsidTr="00547474">
        <w:trPr>
          <w:cantSplit/>
          <w:jc w:val="center"/>
          <w:trPrChange w:id="4427" w:author="Qualcomm" w:date="2014-02-02T21:32:00Z">
            <w:trPr>
              <w:cantSplit/>
              <w:jc w:val="center"/>
            </w:trPr>
          </w:trPrChange>
        </w:trPr>
        <w:tc>
          <w:tcPr>
            <w:tcW w:w="701" w:type="dxa"/>
            <w:vMerge/>
            <w:vAlign w:val="center"/>
            <w:tcPrChange w:id="4428" w:author="Qualcomm" w:date="2014-02-02T21:32:00Z">
              <w:tcPr>
                <w:tcW w:w="664" w:type="dxa"/>
                <w:vMerge/>
                <w:vAlign w:val="center"/>
              </w:tcPr>
            </w:tcPrChange>
          </w:tcPr>
          <w:p w14:paraId="5FFB460C" w14:textId="77777777" w:rsidR="00864246" w:rsidRPr="00E56B46" w:rsidRDefault="00864246" w:rsidP="00226786">
            <w:pPr>
              <w:pStyle w:val="TAL"/>
              <w:rPr>
                <w:rFonts w:cs="v5.0.0"/>
              </w:rPr>
            </w:pPr>
          </w:p>
        </w:tc>
        <w:tc>
          <w:tcPr>
            <w:tcW w:w="2613" w:type="dxa"/>
            <w:tcPrChange w:id="4429" w:author="Qualcomm" w:date="2014-02-02T21:32:00Z">
              <w:tcPr>
                <w:tcW w:w="2650" w:type="dxa"/>
                <w:gridSpan w:val="3"/>
              </w:tcPr>
            </w:tcPrChange>
          </w:tcPr>
          <w:p w14:paraId="5FFB460D" w14:textId="77777777" w:rsidR="00864246" w:rsidRPr="00E56B46" w:rsidRDefault="00864246" w:rsidP="00226786">
            <w:pPr>
              <w:pStyle w:val="TAC"/>
            </w:pPr>
            <w:r w:rsidRPr="00E56B46">
              <w:t xml:space="preserve">729 MHz </w:t>
            </w:r>
            <w:r w:rsidRPr="00E56B46">
              <w:sym w:font="Symbol" w:char="F0A3"/>
            </w:r>
            <w:r w:rsidRPr="00E56B46">
              <w:t xml:space="preserve"> f </w:t>
            </w:r>
            <w:r w:rsidRPr="00E56B46">
              <w:sym w:font="Symbol" w:char="F0A3"/>
            </w:r>
            <w:r w:rsidRPr="00E56B46">
              <w:t xml:space="preserve"> 746 MHz</w:t>
            </w:r>
          </w:p>
        </w:tc>
        <w:tc>
          <w:tcPr>
            <w:tcW w:w="1418" w:type="dxa"/>
            <w:tcPrChange w:id="4430" w:author="Qualcomm" w:date="2014-02-02T21:32:00Z">
              <w:tcPr>
                <w:tcW w:w="1418" w:type="dxa"/>
              </w:tcPr>
            </w:tcPrChange>
          </w:tcPr>
          <w:p w14:paraId="5FFB460E" w14:textId="77777777" w:rsidR="00864246" w:rsidRPr="00E56B46" w:rsidRDefault="00864246" w:rsidP="00226786">
            <w:pPr>
              <w:pStyle w:val="TAC"/>
            </w:pPr>
            <w:r w:rsidRPr="00E56B46">
              <w:rPr>
                <w:rFonts w:cs="Arial"/>
              </w:rPr>
              <w:t>3.84 MHz</w:t>
            </w:r>
          </w:p>
        </w:tc>
        <w:tc>
          <w:tcPr>
            <w:tcW w:w="1134" w:type="dxa"/>
            <w:tcPrChange w:id="4431" w:author="Qualcomm" w:date="2014-02-02T21:32:00Z">
              <w:tcPr>
                <w:tcW w:w="1134" w:type="dxa"/>
              </w:tcPr>
            </w:tcPrChange>
          </w:tcPr>
          <w:p w14:paraId="5FFB460F" w14:textId="77777777" w:rsidR="00864246" w:rsidRPr="00E56B46" w:rsidRDefault="00864246" w:rsidP="00226786">
            <w:pPr>
              <w:pStyle w:val="TAC"/>
            </w:pPr>
            <w:r w:rsidRPr="00E56B46">
              <w:rPr>
                <w:rFonts w:cs="Arial"/>
              </w:rPr>
              <w:t>-60 dBm</w:t>
            </w:r>
          </w:p>
        </w:tc>
        <w:tc>
          <w:tcPr>
            <w:tcW w:w="2835" w:type="dxa"/>
            <w:tcPrChange w:id="4432" w:author="Qualcomm" w:date="2014-02-02T21:32:00Z">
              <w:tcPr>
                <w:tcW w:w="2835" w:type="dxa"/>
              </w:tcPr>
            </w:tcPrChange>
          </w:tcPr>
          <w:p w14:paraId="5FFB4610" w14:textId="77777777" w:rsidR="00864246" w:rsidRPr="00E56B46" w:rsidRDefault="00864246" w:rsidP="00226786">
            <w:pPr>
              <w:pStyle w:val="TAL"/>
            </w:pPr>
          </w:p>
        </w:tc>
      </w:tr>
      <w:tr w:rsidR="00864246" w:rsidRPr="00E56B46" w14:paraId="5FFB4617" w14:textId="77777777" w:rsidTr="00547474">
        <w:trPr>
          <w:cantSplit/>
          <w:jc w:val="center"/>
          <w:trPrChange w:id="4433" w:author="Qualcomm" w:date="2014-02-02T21:32:00Z">
            <w:trPr>
              <w:cantSplit/>
              <w:jc w:val="center"/>
            </w:trPr>
          </w:trPrChange>
        </w:trPr>
        <w:tc>
          <w:tcPr>
            <w:tcW w:w="701" w:type="dxa"/>
            <w:vMerge/>
            <w:vAlign w:val="center"/>
            <w:tcPrChange w:id="4434" w:author="Qualcomm" w:date="2014-02-02T21:32:00Z">
              <w:tcPr>
                <w:tcW w:w="664" w:type="dxa"/>
                <w:vMerge/>
                <w:vAlign w:val="center"/>
              </w:tcPr>
            </w:tcPrChange>
          </w:tcPr>
          <w:p w14:paraId="5FFB4612" w14:textId="77777777" w:rsidR="00864246" w:rsidRPr="00E56B46" w:rsidRDefault="00864246" w:rsidP="00226786">
            <w:pPr>
              <w:pStyle w:val="TAL"/>
              <w:rPr>
                <w:rFonts w:cs="v5.0.0"/>
              </w:rPr>
            </w:pPr>
          </w:p>
        </w:tc>
        <w:tc>
          <w:tcPr>
            <w:tcW w:w="2613" w:type="dxa"/>
            <w:vAlign w:val="center"/>
            <w:tcPrChange w:id="4435" w:author="Qualcomm" w:date="2014-02-02T21:32:00Z">
              <w:tcPr>
                <w:tcW w:w="2650" w:type="dxa"/>
                <w:gridSpan w:val="3"/>
                <w:vAlign w:val="center"/>
              </w:tcPr>
            </w:tcPrChange>
          </w:tcPr>
          <w:p w14:paraId="5FFB4613" w14:textId="77777777" w:rsidR="00864246" w:rsidRPr="00E56B46" w:rsidRDefault="00864246" w:rsidP="00226786">
            <w:pPr>
              <w:pStyle w:val="TAC"/>
            </w:pPr>
            <w:r w:rsidRPr="00E56B46">
              <w:t xml:space="preserve">746 MHz </w:t>
            </w:r>
            <w:r w:rsidRPr="00E56B46">
              <w:sym w:font="Symbol" w:char="F0A3"/>
            </w:r>
            <w:r w:rsidRPr="00E56B46">
              <w:t xml:space="preserve"> f </w:t>
            </w:r>
            <w:r w:rsidRPr="00E56B46">
              <w:sym w:font="Symbol" w:char="F0A3"/>
            </w:r>
            <w:r w:rsidRPr="00E56B46">
              <w:t xml:space="preserve"> 756 MHz</w:t>
            </w:r>
          </w:p>
        </w:tc>
        <w:tc>
          <w:tcPr>
            <w:tcW w:w="1418" w:type="dxa"/>
            <w:tcPrChange w:id="4436" w:author="Qualcomm" w:date="2014-02-02T21:32:00Z">
              <w:tcPr>
                <w:tcW w:w="1418" w:type="dxa"/>
              </w:tcPr>
            </w:tcPrChange>
          </w:tcPr>
          <w:p w14:paraId="5FFB4614" w14:textId="77777777" w:rsidR="00864246" w:rsidRPr="00E56B46" w:rsidRDefault="00864246" w:rsidP="00226786">
            <w:pPr>
              <w:pStyle w:val="TAC"/>
            </w:pPr>
            <w:r w:rsidRPr="00E56B46">
              <w:rPr>
                <w:rFonts w:cs="v5.0.0"/>
              </w:rPr>
              <w:t>3.84 MHz</w:t>
            </w:r>
          </w:p>
        </w:tc>
        <w:tc>
          <w:tcPr>
            <w:tcW w:w="1134" w:type="dxa"/>
            <w:tcPrChange w:id="4437" w:author="Qualcomm" w:date="2014-02-02T21:32:00Z">
              <w:tcPr>
                <w:tcW w:w="1134" w:type="dxa"/>
              </w:tcPr>
            </w:tcPrChange>
          </w:tcPr>
          <w:p w14:paraId="5FFB4615" w14:textId="77777777" w:rsidR="00864246" w:rsidRPr="00E56B46" w:rsidRDefault="00864246" w:rsidP="00226786">
            <w:pPr>
              <w:pStyle w:val="TAC"/>
            </w:pPr>
            <w:r w:rsidRPr="00E56B46">
              <w:rPr>
                <w:rFonts w:cs="v5.0.0"/>
              </w:rPr>
              <w:t>-60 dBm</w:t>
            </w:r>
          </w:p>
        </w:tc>
        <w:tc>
          <w:tcPr>
            <w:tcW w:w="2835" w:type="dxa"/>
            <w:tcPrChange w:id="4438" w:author="Qualcomm" w:date="2014-02-02T21:32:00Z">
              <w:tcPr>
                <w:tcW w:w="2835" w:type="dxa"/>
              </w:tcPr>
            </w:tcPrChange>
          </w:tcPr>
          <w:p w14:paraId="5FFB4616" w14:textId="77777777" w:rsidR="00864246" w:rsidRPr="00E56B46" w:rsidRDefault="00864246" w:rsidP="00226786">
            <w:pPr>
              <w:pStyle w:val="TAL"/>
            </w:pPr>
          </w:p>
        </w:tc>
      </w:tr>
      <w:tr w:rsidR="00864246" w:rsidRPr="00E56B46" w14:paraId="5FFB461D" w14:textId="77777777" w:rsidTr="00547474">
        <w:trPr>
          <w:cantSplit/>
          <w:jc w:val="center"/>
          <w:trPrChange w:id="4439" w:author="Qualcomm" w:date="2014-02-02T21:32:00Z">
            <w:trPr>
              <w:cantSplit/>
              <w:jc w:val="center"/>
            </w:trPr>
          </w:trPrChange>
        </w:trPr>
        <w:tc>
          <w:tcPr>
            <w:tcW w:w="701" w:type="dxa"/>
            <w:vMerge/>
            <w:vAlign w:val="center"/>
            <w:tcPrChange w:id="4440" w:author="Qualcomm" w:date="2014-02-02T21:32:00Z">
              <w:tcPr>
                <w:tcW w:w="664" w:type="dxa"/>
                <w:vMerge/>
                <w:vAlign w:val="center"/>
              </w:tcPr>
            </w:tcPrChange>
          </w:tcPr>
          <w:p w14:paraId="5FFB4618" w14:textId="77777777" w:rsidR="00864246" w:rsidRPr="00E56B46" w:rsidRDefault="00864246" w:rsidP="00226786">
            <w:pPr>
              <w:pStyle w:val="TAL"/>
              <w:rPr>
                <w:rFonts w:cs="v5.0.0"/>
              </w:rPr>
            </w:pPr>
          </w:p>
        </w:tc>
        <w:tc>
          <w:tcPr>
            <w:tcW w:w="2613" w:type="dxa"/>
            <w:vAlign w:val="center"/>
            <w:tcPrChange w:id="4441" w:author="Qualcomm" w:date="2014-02-02T21:32:00Z">
              <w:tcPr>
                <w:tcW w:w="2650" w:type="dxa"/>
                <w:gridSpan w:val="3"/>
                <w:vAlign w:val="center"/>
              </w:tcPr>
            </w:tcPrChange>
          </w:tcPr>
          <w:p w14:paraId="5FFB4619" w14:textId="77777777" w:rsidR="00864246" w:rsidRPr="00E56B46" w:rsidRDefault="00864246" w:rsidP="00226786">
            <w:pPr>
              <w:pStyle w:val="TAC"/>
            </w:pPr>
            <w:r w:rsidRPr="00E56B46">
              <w:t xml:space="preserve">758 MHz </w:t>
            </w:r>
            <w:r w:rsidRPr="00E56B46">
              <w:sym w:font="Symbol" w:char="F0A3"/>
            </w:r>
            <w:r w:rsidRPr="00E56B46">
              <w:t xml:space="preserve"> f </w:t>
            </w:r>
            <w:r w:rsidRPr="00E56B46">
              <w:sym w:font="Symbol" w:char="F0A3"/>
            </w:r>
            <w:r w:rsidRPr="00E56B46">
              <w:t xml:space="preserve"> 768 MHz</w:t>
            </w:r>
          </w:p>
        </w:tc>
        <w:tc>
          <w:tcPr>
            <w:tcW w:w="1418" w:type="dxa"/>
            <w:tcPrChange w:id="4442" w:author="Qualcomm" w:date="2014-02-02T21:32:00Z">
              <w:tcPr>
                <w:tcW w:w="1418" w:type="dxa"/>
              </w:tcPr>
            </w:tcPrChange>
          </w:tcPr>
          <w:p w14:paraId="5FFB461A" w14:textId="77777777" w:rsidR="00864246" w:rsidRPr="00E56B46" w:rsidRDefault="00864246" w:rsidP="00226786">
            <w:pPr>
              <w:pStyle w:val="TAC"/>
            </w:pPr>
            <w:r w:rsidRPr="00E56B46">
              <w:rPr>
                <w:rFonts w:cs="v5.0.0"/>
              </w:rPr>
              <w:t>3.84 MHz</w:t>
            </w:r>
          </w:p>
        </w:tc>
        <w:tc>
          <w:tcPr>
            <w:tcW w:w="1134" w:type="dxa"/>
            <w:tcPrChange w:id="4443" w:author="Qualcomm" w:date="2014-02-02T21:32:00Z">
              <w:tcPr>
                <w:tcW w:w="1134" w:type="dxa"/>
              </w:tcPr>
            </w:tcPrChange>
          </w:tcPr>
          <w:p w14:paraId="5FFB461B" w14:textId="77777777" w:rsidR="00864246" w:rsidRPr="00E56B46" w:rsidRDefault="00864246" w:rsidP="00226786">
            <w:pPr>
              <w:pStyle w:val="TAC"/>
            </w:pPr>
            <w:r w:rsidRPr="00E56B46">
              <w:rPr>
                <w:rFonts w:cs="v5.0.0"/>
              </w:rPr>
              <w:t>-60 dBm</w:t>
            </w:r>
          </w:p>
        </w:tc>
        <w:tc>
          <w:tcPr>
            <w:tcW w:w="2835" w:type="dxa"/>
            <w:tcPrChange w:id="4444" w:author="Qualcomm" w:date="2014-02-02T21:32:00Z">
              <w:tcPr>
                <w:tcW w:w="2835" w:type="dxa"/>
              </w:tcPr>
            </w:tcPrChange>
          </w:tcPr>
          <w:p w14:paraId="5FFB461C" w14:textId="77777777" w:rsidR="00864246" w:rsidRPr="00E56B46" w:rsidRDefault="00864246" w:rsidP="00226786">
            <w:pPr>
              <w:pStyle w:val="TAL"/>
            </w:pPr>
            <w:r w:rsidRPr="00E56B46">
              <w:rPr>
                <w:rFonts w:cs="v5.0.0"/>
              </w:rPr>
              <w:t>UE receive band</w:t>
            </w:r>
          </w:p>
        </w:tc>
      </w:tr>
      <w:tr w:rsidR="00864246" w:rsidRPr="00E56B46" w14:paraId="5FFB4623" w14:textId="77777777" w:rsidTr="00547474">
        <w:trPr>
          <w:cantSplit/>
          <w:jc w:val="center"/>
          <w:trPrChange w:id="4445" w:author="Qualcomm" w:date="2014-02-02T21:32:00Z">
            <w:trPr>
              <w:cantSplit/>
              <w:jc w:val="center"/>
            </w:trPr>
          </w:trPrChange>
        </w:trPr>
        <w:tc>
          <w:tcPr>
            <w:tcW w:w="701" w:type="dxa"/>
            <w:vMerge/>
            <w:vAlign w:val="center"/>
            <w:tcPrChange w:id="4446" w:author="Qualcomm" w:date="2014-02-02T21:32:00Z">
              <w:tcPr>
                <w:tcW w:w="664" w:type="dxa"/>
                <w:vMerge/>
                <w:vAlign w:val="center"/>
              </w:tcPr>
            </w:tcPrChange>
          </w:tcPr>
          <w:p w14:paraId="5FFB461E" w14:textId="77777777" w:rsidR="00864246" w:rsidRPr="00E56B46" w:rsidRDefault="00864246" w:rsidP="00226786">
            <w:pPr>
              <w:pStyle w:val="TAL"/>
              <w:rPr>
                <w:rFonts w:cs="v5.0.0"/>
              </w:rPr>
            </w:pPr>
          </w:p>
        </w:tc>
        <w:tc>
          <w:tcPr>
            <w:tcW w:w="2613" w:type="dxa"/>
            <w:vAlign w:val="center"/>
            <w:tcPrChange w:id="4447" w:author="Qualcomm" w:date="2014-02-02T21:32:00Z">
              <w:tcPr>
                <w:tcW w:w="2650" w:type="dxa"/>
                <w:gridSpan w:val="3"/>
                <w:vAlign w:val="center"/>
              </w:tcPr>
            </w:tcPrChange>
          </w:tcPr>
          <w:p w14:paraId="5FFB461F" w14:textId="77777777" w:rsidR="00864246" w:rsidRPr="00E56B46" w:rsidRDefault="00864246" w:rsidP="00226786">
            <w:pPr>
              <w:pStyle w:val="TAC"/>
            </w:pPr>
            <w:r w:rsidRPr="00E56B46">
              <w:t xml:space="preserve">788 MHz </w:t>
            </w:r>
            <w:r w:rsidRPr="00E56B46">
              <w:sym w:font="Symbol" w:char="F0A3"/>
            </w:r>
            <w:r w:rsidRPr="00E56B46">
              <w:t xml:space="preserve"> f </w:t>
            </w:r>
            <w:r w:rsidRPr="00E56B46">
              <w:sym w:font="Symbol" w:char="F0A3"/>
            </w:r>
            <w:r w:rsidRPr="00E56B46">
              <w:t xml:space="preserve"> 798 MHz</w:t>
            </w:r>
          </w:p>
        </w:tc>
        <w:tc>
          <w:tcPr>
            <w:tcW w:w="1418" w:type="dxa"/>
            <w:tcPrChange w:id="4448" w:author="Qualcomm" w:date="2014-02-02T21:32:00Z">
              <w:tcPr>
                <w:tcW w:w="1418" w:type="dxa"/>
              </w:tcPr>
            </w:tcPrChange>
          </w:tcPr>
          <w:p w14:paraId="5FFB4620" w14:textId="77777777" w:rsidR="00864246" w:rsidRPr="00E56B46" w:rsidRDefault="00864246" w:rsidP="00226786">
            <w:pPr>
              <w:pStyle w:val="TAC"/>
            </w:pPr>
            <w:r w:rsidRPr="00E56B46">
              <w:t>3.84 MHz</w:t>
            </w:r>
          </w:p>
        </w:tc>
        <w:tc>
          <w:tcPr>
            <w:tcW w:w="1134" w:type="dxa"/>
            <w:tcPrChange w:id="4449" w:author="Qualcomm" w:date="2014-02-02T21:32:00Z">
              <w:tcPr>
                <w:tcW w:w="1134" w:type="dxa"/>
              </w:tcPr>
            </w:tcPrChange>
          </w:tcPr>
          <w:p w14:paraId="5FFB4621" w14:textId="77777777" w:rsidR="00864246" w:rsidRPr="00E56B46" w:rsidRDefault="00864246" w:rsidP="00226786">
            <w:pPr>
              <w:pStyle w:val="TAC"/>
            </w:pPr>
            <w:r w:rsidRPr="00E56B46">
              <w:t>-60 dBm</w:t>
            </w:r>
          </w:p>
        </w:tc>
        <w:tc>
          <w:tcPr>
            <w:tcW w:w="2835" w:type="dxa"/>
            <w:tcPrChange w:id="4450" w:author="Qualcomm" w:date="2014-02-02T21:32:00Z">
              <w:tcPr>
                <w:tcW w:w="2835" w:type="dxa"/>
              </w:tcPr>
            </w:tcPrChange>
          </w:tcPr>
          <w:p w14:paraId="5FFB4622" w14:textId="77777777" w:rsidR="00864246" w:rsidRPr="00E56B46" w:rsidRDefault="00864246" w:rsidP="00226786">
            <w:pPr>
              <w:pStyle w:val="TAL"/>
            </w:pPr>
            <w:r w:rsidRPr="00E56B46">
              <w:t>UE transmit band in URA_PCH, Cell_PCH and idle state</w:t>
            </w:r>
          </w:p>
        </w:tc>
      </w:tr>
      <w:tr w:rsidR="00864246" w:rsidRPr="00E56B46" w14:paraId="5FFB4629" w14:textId="77777777" w:rsidTr="00547474">
        <w:trPr>
          <w:cantSplit/>
          <w:jc w:val="center"/>
          <w:trPrChange w:id="4451" w:author="Qualcomm" w:date="2014-02-02T21:32:00Z">
            <w:trPr>
              <w:cantSplit/>
              <w:jc w:val="center"/>
            </w:trPr>
          </w:trPrChange>
        </w:trPr>
        <w:tc>
          <w:tcPr>
            <w:tcW w:w="701" w:type="dxa"/>
            <w:vMerge/>
            <w:vAlign w:val="center"/>
            <w:tcPrChange w:id="4452" w:author="Qualcomm" w:date="2014-02-02T21:32:00Z">
              <w:tcPr>
                <w:tcW w:w="664" w:type="dxa"/>
                <w:vMerge/>
                <w:vAlign w:val="center"/>
              </w:tcPr>
            </w:tcPrChange>
          </w:tcPr>
          <w:p w14:paraId="5FFB4624" w14:textId="77777777" w:rsidR="00864246" w:rsidRPr="00E56B46" w:rsidRDefault="00864246" w:rsidP="00226786">
            <w:pPr>
              <w:pStyle w:val="TAL"/>
              <w:rPr>
                <w:rFonts w:cs="v5.0.0"/>
              </w:rPr>
            </w:pPr>
          </w:p>
        </w:tc>
        <w:tc>
          <w:tcPr>
            <w:tcW w:w="2613" w:type="dxa"/>
            <w:tcPrChange w:id="4453" w:author="Qualcomm" w:date="2014-02-02T21:32:00Z">
              <w:tcPr>
                <w:tcW w:w="2650" w:type="dxa"/>
                <w:gridSpan w:val="3"/>
              </w:tcPr>
            </w:tcPrChange>
          </w:tcPr>
          <w:p w14:paraId="5FFB4625" w14:textId="77777777" w:rsidR="00864246" w:rsidRPr="00E56B46" w:rsidRDefault="00864246" w:rsidP="00226786">
            <w:pPr>
              <w:pStyle w:val="TAC"/>
            </w:pPr>
            <w:r w:rsidRPr="00E56B46">
              <w:t xml:space="preserve">852 MHz </w:t>
            </w:r>
            <w:r w:rsidRPr="00E56B46">
              <w:sym w:font="Symbol" w:char="F0A3"/>
            </w:r>
            <w:r w:rsidRPr="00E56B46">
              <w:t xml:space="preserve"> f </w:t>
            </w:r>
            <w:r w:rsidRPr="00E56B46">
              <w:sym w:font="Symbol" w:char="F0A3"/>
            </w:r>
            <w:r w:rsidRPr="00E56B46">
              <w:t xml:space="preserve"> 859 MHz</w:t>
            </w:r>
          </w:p>
        </w:tc>
        <w:tc>
          <w:tcPr>
            <w:tcW w:w="1418" w:type="dxa"/>
            <w:tcPrChange w:id="4454" w:author="Qualcomm" w:date="2014-02-02T21:32:00Z">
              <w:tcPr>
                <w:tcW w:w="1418" w:type="dxa"/>
              </w:tcPr>
            </w:tcPrChange>
          </w:tcPr>
          <w:p w14:paraId="5FFB4626" w14:textId="77777777" w:rsidR="00864246" w:rsidRPr="00E56B46" w:rsidRDefault="00864246" w:rsidP="00226786">
            <w:pPr>
              <w:pStyle w:val="TAC"/>
            </w:pPr>
            <w:r w:rsidRPr="00E56B46">
              <w:t>1 MHz</w:t>
            </w:r>
          </w:p>
        </w:tc>
        <w:tc>
          <w:tcPr>
            <w:tcW w:w="1134" w:type="dxa"/>
            <w:tcPrChange w:id="4455" w:author="Qualcomm" w:date="2014-02-02T21:32:00Z">
              <w:tcPr>
                <w:tcW w:w="1134" w:type="dxa"/>
              </w:tcPr>
            </w:tcPrChange>
          </w:tcPr>
          <w:p w14:paraId="5FFB4627" w14:textId="77777777" w:rsidR="00864246" w:rsidRPr="00E56B46" w:rsidRDefault="00864246" w:rsidP="00226786">
            <w:pPr>
              <w:pStyle w:val="TAC"/>
            </w:pPr>
            <w:r w:rsidRPr="00E56B46">
              <w:t>-50 dBm</w:t>
            </w:r>
          </w:p>
        </w:tc>
        <w:tc>
          <w:tcPr>
            <w:tcW w:w="2835" w:type="dxa"/>
            <w:tcPrChange w:id="4456" w:author="Qualcomm" w:date="2014-02-02T21:32:00Z">
              <w:tcPr>
                <w:tcW w:w="2835" w:type="dxa"/>
              </w:tcPr>
            </w:tcPrChange>
          </w:tcPr>
          <w:p w14:paraId="5FFB4628" w14:textId="77777777" w:rsidR="00864246" w:rsidRPr="00E56B46" w:rsidRDefault="00864246" w:rsidP="00226786">
            <w:pPr>
              <w:pStyle w:val="TAL"/>
            </w:pPr>
          </w:p>
        </w:tc>
      </w:tr>
      <w:tr w:rsidR="00864246" w:rsidRPr="00E56B46" w14:paraId="5FFB462F" w14:textId="77777777" w:rsidTr="00547474">
        <w:trPr>
          <w:cantSplit/>
          <w:jc w:val="center"/>
          <w:trPrChange w:id="4457" w:author="Qualcomm" w:date="2014-02-02T21:32:00Z">
            <w:trPr>
              <w:cantSplit/>
              <w:jc w:val="center"/>
            </w:trPr>
          </w:trPrChange>
        </w:trPr>
        <w:tc>
          <w:tcPr>
            <w:tcW w:w="701" w:type="dxa"/>
            <w:vMerge/>
            <w:vAlign w:val="center"/>
            <w:tcPrChange w:id="4458" w:author="Qualcomm" w:date="2014-02-02T21:32:00Z">
              <w:tcPr>
                <w:tcW w:w="664" w:type="dxa"/>
                <w:vMerge/>
                <w:vAlign w:val="center"/>
              </w:tcPr>
            </w:tcPrChange>
          </w:tcPr>
          <w:p w14:paraId="5FFB462A" w14:textId="77777777" w:rsidR="00864246" w:rsidRPr="00E56B46" w:rsidRDefault="00864246" w:rsidP="00226786">
            <w:pPr>
              <w:pStyle w:val="TAL"/>
              <w:rPr>
                <w:rFonts w:cs="v5.0.0"/>
              </w:rPr>
            </w:pPr>
          </w:p>
        </w:tc>
        <w:tc>
          <w:tcPr>
            <w:tcW w:w="2613" w:type="dxa"/>
            <w:tcPrChange w:id="4459" w:author="Qualcomm" w:date="2014-02-02T21:32:00Z">
              <w:tcPr>
                <w:tcW w:w="2650" w:type="dxa"/>
                <w:gridSpan w:val="3"/>
              </w:tcPr>
            </w:tcPrChange>
          </w:tcPr>
          <w:p w14:paraId="5FFB462B" w14:textId="77777777" w:rsidR="00864246" w:rsidRPr="00E56B46" w:rsidRDefault="00864246" w:rsidP="00226786">
            <w:pPr>
              <w:pStyle w:val="TAC"/>
            </w:pPr>
            <w:r w:rsidRPr="00E56B46">
              <w:t xml:space="preserve">859 MHz </w:t>
            </w:r>
            <w:r w:rsidRPr="00E56B46">
              <w:rPr>
                <w:rFonts w:ascii="Symbol" w:hAnsi="Symbol"/>
                <w:snapToGrid w:val="0"/>
              </w:rPr>
              <w:t></w:t>
            </w:r>
            <w:r w:rsidRPr="00E56B46">
              <w:t xml:space="preserve"> f &lt; 894 MHz</w:t>
            </w:r>
          </w:p>
        </w:tc>
        <w:tc>
          <w:tcPr>
            <w:tcW w:w="1418" w:type="dxa"/>
            <w:tcPrChange w:id="4460" w:author="Qualcomm" w:date="2014-02-02T21:32:00Z">
              <w:tcPr>
                <w:tcW w:w="1418" w:type="dxa"/>
              </w:tcPr>
            </w:tcPrChange>
          </w:tcPr>
          <w:p w14:paraId="5FFB462C" w14:textId="77777777" w:rsidR="00864246" w:rsidRPr="00E56B46" w:rsidRDefault="00864246" w:rsidP="00226786">
            <w:pPr>
              <w:pStyle w:val="TAC"/>
            </w:pPr>
            <w:r w:rsidRPr="00E56B46">
              <w:t>3.84 MHz</w:t>
            </w:r>
          </w:p>
        </w:tc>
        <w:tc>
          <w:tcPr>
            <w:tcW w:w="1134" w:type="dxa"/>
            <w:tcPrChange w:id="4461" w:author="Qualcomm" w:date="2014-02-02T21:32:00Z">
              <w:tcPr>
                <w:tcW w:w="1134" w:type="dxa"/>
              </w:tcPr>
            </w:tcPrChange>
          </w:tcPr>
          <w:p w14:paraId="5FFB462D" w14:textId="77777777" w:rsidR="00864246" w:rsidRPr="00E56B46" w:rsidRDefault="00864246" w:rsidP="00226786">
            <w:pPr>
              <w:pStyle w:val="TAC"/>
            </w:pPr>
            <w:r w:rsidRPr="00E56B46">
              <w:t>-60 dBm</w:t>
            </w:r>
          </w:p>
        </w:tc>
        <w:tc>
          <w:tcPr>
            <w:tcW w:w="2835" w:type="dxa"/>
            <w:tcPrChange w:id="4462" w:author="Qualcomm" w:date="2014-02-02T21:32:00Z">
              <w:tcPr>
                <w:tcW w:w="2835" w:type="dxa"/>
              </w:tcPr>
            </w:tcPrChange>
          </w:tcPr>
          <w:p w14:paraId="5FFB462E" w14:textId="77777777" w:rsidR="00864246" w:rsidRPr="00E56B46" w:rsidRDefault="00864246" w:rsidP="00226786">
            <w:pPr>
              <w:pStyle w:val="TAL"/>
            </w:pPr>
          </w:p>
        </w:tc>
      </w:tr>
      <w:tr w:rsidR="00864246" w:rsidRPr="00E56B46" w14:paraId="5FFB4635" w14:textId="77777777" w:rsidTr="00547474">
        <w:trPr>
          <w:cantSplit/>
          <w:jc w:val="center"/>
          <w:trPrChange w:id="4463" w:author="Qualcomm" w:date="2014-02-02T21:32:00Z">
            <w:trPr>
              <w:cantSplit/>
              <w:jc w:val="center"/>
            </w:trPr>
          </w:trPrChange>
        </w:trPr>
        <w:tc>
          <w:tcPr>
            <w:tcW w:w="701" w:type="dxa"/>
            <w:vMerge/>
            <w:vAlign w:val="center"/>
            <w:tcPrChange w:id="4464" w:author="Qualcomm" w:date="2014-02-02T21:32:00Z">
              <w:tcPr>
                <w:tcW w:w="664" w:type="dxa"/>
                <w:vMerge/>
                <w:vAlign w:val="center"/>
              </w:tcPr>
            </w:tcPrChange>
          </w:tcPr>
          <w:p w14:paraId="5FFB4630" w14:textId="77777777" w:rsidR="00864246" w:rsidRPr="00E56B46" w:rsidRDefault="00864246" w:rsidP="00226786">
            <w:pPr>
              <w:pStyle w:val="TAL"/>
              <w:rPr>
                <w:rFonts w:cs="v5.0.0"/>
              </w:rPr>
            </w:pPr>
          </w:p>
        </w:tc>
        <w:tc>
          <w:tcPr>
            <w:tcW w:w="2613" w:type="dxa"/>
            <w:tcPrChange w:id="4465" w:author="Qualcomm" w:date="2014-02-02T21:32:00Z">
              <w:tcPr>
                <w:tcW w:w="2650" w:type="dxa"/>
                <w:gridSpan w:val="3"/>
              </w:tcPr>
            </w:tcPrChange>
          </w:tcPr>
          <w:p w14:paraId="5FFB4631" w14:textId="77777777" w:rsidR="00864246" w:rsidRPr="00E56B46" w:rsidRDefault="00864246" w:rsidP="00226786">
            <w:pPr>
              <w:pStyle w:val="TAC"/>
            </w:pPr>
            <w:r w:rsidRPr="00E56B46">
              <w:t xml:space="preserve">1930 MHz </w:t>
            </w:r>
            <w:r w:rsidRPr="00E56B46">
              <w:sym w:font="Symbol" w:char="F0A3"/>
            </w:r>
            <w:r w:rsidRPr="00E56B46">
              <w:t xml:space="preserve"> f </w:t>
            </w:r>
            <w:r w:rsidRPr="00E56B46">
              <w:sym w:font="Symbol" w:char="F0A3"/>
            </w:r>
            <w:r w:rsidRPr="00E56B46">
              <w:t xml:space="preserve"> 1995 MHz</w:t>
            </w:r>
          </w:p>
        </w:tc>
        <w:tc>
          <w:tcPr>
            <w:tcW w:w="1418" w:type="dxa"/>
            <w:tcPrChange w:id="4466" w:author="Qualcomm" w:date="2014-02-02T21:32:00Z">
              <w:tcPr>
                <w:tcW w:w="1418" w:type="dxa"/>
              </w:tcPr>
            </w:tcPrChange>
          </w:tcPr>
          <w:p w14:paraId="5FFB4632" w14:textId="77777777" w:rsidR="00864246" w:rsidRPr="00E56B46" w:rsidRDefault="00864246" w:rsidP="00226786">
            <w:pPr>
              <w:pStyle w:val="TAC"/>
            </w:pPr>
            <w:r w:rsidRPr="00E56B46">
              <w:t>3.84 MHz</w:t>
            </w:r>
          </w:p>
        </w:tc>
        <w:tc>
          <w:tcPr>
            <w:tcW w:w="1134" w:type="dxa"/>
            <w:tcPrChange w:id="4467" w:author="Qualcomm" w:date="2014-02-02T21:32:00Z">
              <w:tcPr>
                <w:tcW w:w="1134" w:type="dxa"/>
              </w:tcPr>
            </w:tcPrChange>
          </w:tcPr>
          <w:p w14:paraId="5FFB4633" w14:textId="77777777" w:rsidR="00864246" w:rsidRPr="00E56B46" w:rsidRDefault="00864246" w:rsidP="00226786">
            <w:pPr>
              <w:pStyle w:val="TAC"/>
            </w:pPr>
            <w:r w:rsidRPr="00E56B46">
              <w:t>-60 dBm</w:t>
            </w:r>
          </w:p>
        </w:tc>
        <w:tc>
          <w:tcPr>
            <w:tcW w:w="2835" w:type="dxa"/>
            <w:tcPrChange w:id="4468" w:author="Qualcomm" w:date="2014-02-02T21:32:00Z">
              <w:tcPr>
                <w:tcW w:w="2835" w:type="dxa"/>
              </w:tcPr>
            </w:tcPrChange>
          </w:tcPr>
          <w:p w14:paraId="5FFB4634" w14:textId="77777777" w:rsidR="00864246" w:rsidRPr="00E56B46" w:rsidRDefault="00864246" w:rsidP="00226786">
            <w:pPr>
              <w:pStyle w:val="TAL"/>
            </w:pPr>
          </w:p>
        </w:tc>
      </w:tr>
      <w:tr w:rsidR="00864246" w:rsidRPr="00E56B46" w14:paraId="5FFB463B" w14:textId="77777777" w:rsidTr="00547474">
        <w:trPr>
          <w:cantSplit/>
          <w:jc w:val="center"/>
          <w:trPrChange w:id="4469" w:author="Qualcomm" w:date="2014-02-02T21:32:00Z">
            <w:trPr>
              <w:cantSplit/>
              <w:jc w:val="center"/>
            </w:trPr>
          </w:trPrChange>
        </w:trPr>
        <w:tc>
          <w:tcPr>
            <w:tcW w:w="701" w:type="dxa"/>
            <w:vMerge/>
            <w:vAlign w:val="center"/>
            <w:tcPrChange w:id="4470" w:author="Qualcomm" w:date="2014-02-02T21:32:00Z">
              <w:tcPr>
                <w:tcW w:w="664" w:type="dxa"/>
                <w:vMerge/>
                <w:vAlign w:val="center"/>
              </w:tcPr>
            </w:tcPrChange>
          </w:tcPr>
          <w:p w14:paraId="5FFB4636" w14:textId="77777777" w:rsidR="00864246" w:rsidRPr="00E56B46" w:rsidRDefault="00864246" w:rsidP="00226786">
            <w:pPr>
              <w:pStyle w:val="TAL"/>
              <w:rPr>
                <w:rFonts w:cs="v5.0.0"/>
              </w:rPr>
            </w:pPr>
          </w:p>
        </w:tc>
        <w:tc>
          <w:tcPr>
            <w:tcW w:w="2613" w:type="dxa"/>
            <w:tcPrChange w:id="4471" w:author="Qualcomm" w:date="2014-02-02T21:32:00Z">
              <w:tcPr>
                <w:tcW w:w="2650" w:type="dxa"/>
                <w:gridSpan w:val="3"/>
              </w:tcPr>
            </w:tcPrChange>
          </w:tcPr>
          <w:p w14:paraId="5FFB4637" w14:textId="77777777" w:rsidR="00864246" w:rsidRPr="00E56B46" w:rsidRDefault="00864246" w:rsidP="00226786">
            <w:pPr>
              <w:pStyle w:val="TAC"/>
            </w:pPr>
            <w:r w:rsidRPr="00E56B46">
              <w:t xml:space="preserve">2110 MHz </w:t>
            </w:r>
            <w:r w:rsidRPr="00E56B46">
              <w:sym w:font="Symbol" w:char="F0A3"/>
            </w:r>
            <w:r w:rsidRPr="00E56B46">
              <w:t xml:space="preserve"> f </w:t>
            </w:r>
            <w:r w:rsidRPr="00E56B46">
              <w:sym w:font="Symbol" w:char="F0A3"/>
            </w:r>
            <w:r w:rsidRPr="00E56B46">
              <w:t xml:space="preserve"> 2170 MHz</w:t>
            </w:r>
          </w:p>
        </w:tc>
        <w:tc>
          <w:tcPr>
            <w:tcW w:w="1418" w:type="dxa"/>
            <w:tcPrChange w:id="4472" w:author="Qualcomm" w:date="2014-02-02T21:32:00Z">
              <w:tcPr>
                <w:tcW w:w="1418" w:type="dxa"/>
              </w:tcPr>
            </w:tcPrChange>
          </w:tcPr>
          <w:p w14:paraId="5FFB4638" w14:textId="77777777" w:rsidR="00864246" w:rsidRPr="00E56B46" w:rsidRDefault="00864246" w:rsidP="00226786">
            <w:pPr>
              <w:pStyle w:val="TAC"/>
            </w:pPr>
            <w:r w:rsidRPr="00E56B46">
              <w:t>3.84 MHz</w:t>
            </w:r>
          </w:p>
        </w:tc>
        <w:tc>
          <w:tcPr>
            <w:tcW w:w="1134" w:type="dxa"/>
            <w:tcPrChange w:id="4473" w:author="Qualcomm" w:date="2014-02-02T21:32:00Z">
              <w:tcPr>
                <w:tcW w:w="1134" w:type="dxa"/>
              </w:tcPr>
            </w:tcPrChange>
          </w:tcPr>
          <w:p w14:paraId="5FFB4639" w14:textId="77777777" w:rsidR="00864246" w:rsidRPr="00E56B46" w:rsidRDefault="00864246" w:rsidP="00226786">
            <w:pPr>
              <w:pStyle w:val="TAC"/>
            </w:pPr>
            <w:r w:rsidRPr="00E56B46">
              <w:t>-60 dBm</w:t>
            </w:r>
          </w:p>
        </w:tc>
        <w:tc>
          <w:tcPr>
            <w:tcW w:w="2835" w:type="dxa"/>
            <w:tcPrChange w:id="4474" w:author="Qualcomm" w:date="2014-02-02T21:32:00Z">
              <w:tcPr>
                <w:tcW w:w="2835" w:type="dxa"/>
              </w:tcPr>
            </w:tcPrChange>
          </w:tcPr>
          <w:p w14:paraId="5FFB463A" w14:textId="77777777" w:rsidR="00864246" w:rsidRPr="00E56B46" w:rsidRDefault="00864246" w:rsidP="00226786">
            <w:pPr>
              <w:pStyle w:val="TAL"/>
            </w:pPr>
          </w:p>
        </w:tc>
      </w:tr>
      <w:tr w:rsidR="00864246" w:rsidRPr="00E56B46" w14:paraId="5FFB4641" w14:textId="77777777" w:rsidTr="00547474">
        <w:trPr>
          <w:cantSplit/>
          <w:jc w:val="center"/>
          <w:trPrChange w:id="4475" w:author="Qualcomm" w:date="2014-02-02T21:32:00Z">
            <w:trPr>
              <w:cantSplit/>
              <w:jc w:val="center"/>
            </w:trPr>
          </w:trPrChange>
        </w:trPr>
        <w:tc>
          <w:tcPr>
            <w:tcW w:w="701" w:type="dxa"/>
            <w:vMerge/>
            <w:vAlign w:val="center"/>
            <w:tcPrChange w:id="4476" w:author="Qualcomm" w:date="2014-02-02T21:32:00Z">
              <w:tcPr>
                <w:tcW w:w="664" w:type="dxa"/>
                <w:vMerge/>
                <w:vAlign w:val="center"/>
              </w:tcPr>
            </w:tcPrChange>
          </w:tcPr>
          <w:p w14:paraId="5FFB463C" w14:textId="77777777" w:rsidR="00864246" w:rsidRPr="00E56B46" w:rsidRDefault="00864246" w:rsidP="00226786">
            <w:pPr>
              <w:pStyle w:val="TAL"/>
              <w:rPr>
                <w:rFonts w:cs="v5.0.0"/>
              </w:rPr>
            </w:pPr>
          </w:p>
        </w:tc>
        <w:tc>
          <w:tcPr>
            <w:tcW w:w="2613" w:type="dxa"/>
            <w:tcPrChange w:id="4477" w:author="Qualcomm" w:date="2014-02-02T21:32:00Z">
              <w:tcPr>
                <w:tcW w:w="2650" w:type="dxa"/>
                <w:gridSpan w:val="3"/>
              </w:tcPr>
            </w:tcPrChange>
          </w:tcPr>
          <w:p w14:paraId="5FFB463D" w14:textId="77777777" w:rsidR="00864246" w:rsidRPr="00E56B46" w:rsidRDefault="00864246" w:rsidP="00226786">
            <w:pPr>
              <w:pStyle w:val="TAC"/>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418" w:type="dxa"/>
            <w:tcPrChange w:id="4478" w:author="Qualcomm" w:date="2014-02-02T21:32:00Z">
              <w:tcPr>
                <w:tcW w:w="1418" w:type="dxa"/>
              </w:tcPr>
            </w:tcPrChange>
          </w:tcPr>
          <w:p w14:paraId="5FFB463E" w14:textId="77777777" w:rsidR="00864246" w:rsidRPr="00E56B46" w:rsidRDefault="00864246" w:rsidP="00226786">
            <w:pPr>
              <w:pStyle w:val="TAC"/>
            </w:pPr>
            <w:r w:rsidRPr="00E56B46">
              <w:t>1 MHz</w:t>
            </w:r>
          </w:p>
        </w:tc>
        <w:tc>
          <w:tcPr>
            <w:tcW w:w="1134" w:type="dxa"/>
            <w:tcPrChange w:id="4479" w:author="Qualcomm" w:date="2014-02-02T21:32:00Z">
              <w:tcPr>
                <w:tcW w:w="1134" w:type="dxa"/>
              </w:tcPr>
            </w:tcPrChange>
          </w:tcPr>
          <w:p w14:paraId="5FFB463F" w14:textId="77777777" w:rsidR="00864246" w:rsidRPr="00E56B46" w:rsidRDefault="00864246" w:rsidP="00226786">
            <w:pPr>
              <w:pStyle w:val="TAC"/>
            </w:pPr>
            <w:r w:rsidRPr="00E56B46">
              <w:t>-50 dBm</w:t>
            </w:r>
          </w:p>
        </w:tc>
        <w:tc>
          <w:tcPr>
            <w:tcW w:w="2835" w:type="dxa"/>
            <w:tcPrChange w:id="4480" w:author="Qualcomm" w:date="2014-02-02T21:32:00Z">
              <w:tcPr>
                <w:tcW w:w="2835" w:type="dxa"/>
              </w:tcPr>
            </w:tcPrChange>
          </w:tcPr>
          <w:p w14:paraId="5FFB4640" w14:textId="77777777" w:rsidR="00864246" w:rsidRPr="00E56B46" w:rsidRDefault="00864246" w:rsidP="00226786">
            <w:pPr>
              <w:pStyle w:val="TAL"/>
            </w:pPr>
          </w:p>
        </w:tc>
      </w:tr>
      <w:tr w:rsidR="00864246" w:rsidRPr="00E56B46" w14:paraId="5FFB4647" w14:textId="77777777" w:rsidTr="00547474">
        <w:trPr>
          <w:cantSplit/>
          <w:jc w:val="center"/>
          <w:trPrChange w:id="4481" w:author="Qualcomm" w:date="2014-02-02T21:32:00Z">
            <w:trPr>
              <w:cantSplit/>
              <w:jc w:val="center"/>
            </w:trPr>
          </w:trPrChange>
        </w:trPr>
        <w:tc>
          <w:tcPr>
            <w:tcW w:w="701" w:type="dxa"/>
            <w:vMerge/>
            <w:vAlign w:val="center"/>
            <w:tcPrChange w:id="4482" w:author="Qualcomm" w:date="2014-02-02T21:32:00Z">
              <w:tcPr>
                <w:tcW w:w="664" w:type="dxa"/>
                <w:vMerge/>
                <w:vAlign w:val="center"/>
              </w:tcPr>
            </w:tcPrChange>
          </w:tcPr>
          <w:p w14:paraId="5FFB4642" w14:textId="77777777" w:rsidR="00864246" w:rsidRPr="00E56B46" w:rsidRDefault="00864246" w:rsidP="00226786">
            <w:pPr>
              <w:pStyle w:val="TAL"/>
              <w:rPr>
                <w:rFonts w:cs="v5.0.0"/>
              </w:rPr>
            </w:pPr>
          </w:p>
        </w:tc>
        <w:tc>
          <w:tcPr>
            <w:tcW w:w="2613" w:type="dxa"/>
            <w:tcPrChange w:id="4483" w:author="Qualcomm" w:date="2014-02-02T21:32:00Z">
              <w:tcPr>
                <w:tcW w:w="2650" w:type="dxa"/>
                <w:gridSpan w:val="3"/>
              </w:tcPr>
            </w:tcPrChange>
          </w:tcPr>
          <w:p w14:paraId="5FFB4643" w14:textId="77777777" w:rsidR="00864246" w:rsidRPr="00E56B46" w:rsidRDefault="00864246" w:rsidP="00226786">
            <w:pPr>
              <w:pStyle w:val="TAC"/>
            </w:pPr>
            <w:r w:rsidRPr="00E56B46">
              <w:t xml:space="preserve">2496 MHz </w:t>
            </w:r>
            <w:r w:rsidRPr="00E56B46">
              <w:sym w:font="Symbol" w:char="F0A3"/>
            </w:r>
            <w:r w:rsidRPr="00E56B46">
              <w:t xml:space="preserve"> f </w:t>
            </w:r>
            <w:r w:rsidRPr="00E56B46">
              <w:sym w:font="Symbol" w:char="F0A3"/>
            </w:r>
            <w:r w:rsidRPr="00E56B46">
              <w:t xml:space="preserve"> 2690 MHz</w:t>
            </w:r>
          </w:p>
        </w:tc>
        <w:tc>
          <w:tcPr>
            <w:tcW w:w="1418" w:type="dxa"/>
            <w:tcPrChange w:id="4484" w:author="Qualcomm" w:date="2014-02-02T21:32:00Z">
              <w:tcPr>
                <w:tcW w:w="1418" w:type="dxa"/>
              </w:tcPr>
            </w:tcPrChange>
          </w:tcPr>
          <w:p w14:paraId="5FFB4644" w14:textId="77777777" w:rsidR="00864246" w:rsidRPr="00E56B46" w:rsidRDefault="00864246" w:rsidP="00226786">
            <w:pPr>
              <w:pStyle w:val="TAC"/>
            </w:pPr>
            <w:r w:rsidRPr="00E56B46">
              <w:t>1 MHz</w:t>
            </w:r>
          </w:p>
        </w:tc>
        <w:tc>
          <w:tcPr>
            <w:tcW w:w="1134" w:type="dxa"/>
            <w:tcPrChange w:id="4485" w:author="Qualcomm" w:date="2014-02-02T21:32:00Z">
              <w:tcPr>
                <w:tcW w:w="1134" w:type="dxa"/>
              </w:tcPr>
            </w:tcPrChange>
          </w:tcPr>
          <w:p w14:paraId="5FFB4645" w14:textId="77777777" w:rsidR="00864246" w:rsidRPr="00E56B46" w:rsidRDefault="00864246" w:rsidP="00226786">
            <w:pPr>
              <w:pStyle w:val="TAC"/>
            </w:pPr>
            <w:r w:rsidRPr="00E56B46">
              <w:t>-50 dBm</w:t>
            </w:r>
          </w:p>
        </w:tc>
        <w:tc>
          <w:tcPr>
            <w:tcW w:w="2835" w:type="dxa"/>
            <w:tcPrChange w:id="4486" w:author="Qualcomm" w:date="2014-02-02T21:32:00Z">
              <w:tcPr>
                <w:tcW w:w="2835" w:type="dxa"/>
              </w:tcPr>
            </w:tcPrChange>
          </w:tcPr>
          <w:p w14:paraId="5FFB4646" w14:textId="77777777" w:rsidR="00864246" w:rsidRPr="00E56B46" w:rsidRDefault="00864246" w:rsidP="00226786">
            <w:pPr>
              <w:pStyle w:val="TAL"/>
            </w:pPr>
          </w:p>
        </w:tc>
      </w:tr>
      <w:tr w:rsidR="00864246" w:rsidRPr="00E56B46" w14:paraId="5FFB464D" w14:textId="77777777" w:rsidTr="00547474">
        <w:trPr>
          <w:cantSplit/>
          <w:jc w:val="center"/>
          <w:trPrChange w:id="4487" w:author="Qualcomm" w:date="2014-02-02T21:32:00Z">
            <w:trPr>
              <w:cantSplit/>
              <w:jc w:val="center"/>
            </w:trPr>
          </w:trPrChange>
        </w:trPr>
        <w:tc>
          <w:tcPr>
            <w:tcW w:w="701" w:type="dxa"/>
            <w:vMerge w:val="restart"/>
            <w:vAlign w:val="center"/>
            <w:tcPrChange w:id="4488" w:author="Qualcomm" w:date="2014-02-02T21:32:00Z">
              <w:tcPr>
                <w:tcW w:w="664" w:type="dxa"/>
                <w:vMerge w:val="restart"/>
                <w:vAlign w:val="center"/>
              </w:tcPr>
            </w:tcPrChange>
          </w:tcPr>
          <w:p w14:paraId="5FFB4648" w14:textId="77777777" w:rsidR="00864246" w:rsidRPr="00E56B46" w:rsidRDefault="00864246" w:rsidP="00226786">
            <w:pPr>
              <w:pStyle w:val="TAL"/>
              <w:rPr>
                <w:rFonts w:cs="v5.0.0"/>
              </w:rPr>
            </w:pPr>
            <w:r w:rsidRPr="00E56B46">
              <w:rPr>
                <w:rFonts w:cs="v5.0.0"/>
              </w:rPr>
              <w:t>XIX</w:t>
            </w:r>
          </w:p>
        </w:tc>
        <w:tc>
          <w:tcPr>
            <w:tcW w:w="2613" w:type="dxa"/>
            <w:tcPrChange w:id="4489" w:author="Qualcomm" w:date="2014-02-02T21:32:00Z">
              <w:tcPr>
                <w:tcW w:w="2650" w:type="dxa"/>
                <w:gridSpan w:val="3"/>
              </w:tcPr>
            </w:tcPrChange>
          </w:tcPr>
          <w:p w14:paraId="5FFB4649" w14:textId="77777777" w:rsidR="00864246" w:rsidRPr="00E56B46" w:rsidRDefault="00864246" w:rsidP="00226786">
            <w:pPr>
              <w:pStyle w:val="TAC"/>
            </w:pPr>
            <w:r w:rsidRPr="00E56B46">
              <w:t xml:space="preserve">758 MHz </w:t>
            </w:r>
            <w:r w:rsidRPr="00E56B46">
              <w:sym w:font="Symbol" w:char="F0A3"/>
            </w:r>
            <w:r w:rsidRPr="00E56B46">
              <w:t xml:space="preserve"> f </w:t>
            </w:r>
            <w:r w:rsidRPr="00E56B46">
              <w:sym w:font="Symbol" w:char="F0A3"/>
            </w:r>
            <w:r w:rsidRPr="00E56B46">
              <w:t xml:space="preserve"> 803 MHz</w:t>
            </w:r>
          </w:p>
        </w:tc>
        <w:tc>
          <w:tcPr>
            <w:tcW w:w="1418" w:type="dxa"/>
            <w:vAlign w:val="center"/>
            <w:tcPrChange w:id="4490" w:author="Qualcomm" w:date="2014-02-02T21:32:00Z">
              <w:tcPr>
                <w:tcW w:w="1418" w:type="dxa"/>
                <w:vAlign w:val="center"/>
              </w:tcPr>
            </w:tcPrChange>
          </w:tcPr>
          <w:p w14:paraId="5FFB464A" w14:textId="77777777" w:rsidR="00864246" w:rsidRPr="00E56B46" w:rsidRDefault="00864246" w:rsidP="00226786">
            <w:pPr>
              <w:pStyle w:val="TAC"/>
            </w:pPr>
            <w:r w:rsidRPr="00E56B46">
              <w:t>1 MHz</w:t>
            </w:r>
          </w:p>
        </w:tc>
        <w:tc>
          <w:tcPr>
            <w:tcW w:w="1134" w:type="dxa"/>
            <w:vAlign w:val="center"/>
            <w:tcPrChange w:id="4491" w:author="Qualcomm" w:date="2014-02-02T21:32:00Z">
              <w:tcPr>
                <w:tcW w:w="1134" w:type="dxa"/>
                <w:vAlign w:val="center"/>
              </w:tcPr>
            </w:tcPrChange>
          </w:tcPr>
          <w:p w14:paraId="5FFB464B" w14:textId="77777777" w:rsidR="00864246" w:rsidRPr="00E56B46" w:rsidRDefault="00864246" w:rsidP="00226786">
            <w:pPr>
              <w:pStyle w:val="TAC"/>
            </w:pPr>
            <w:r w:rsidRPr="00E56B46">
              <w:t>-50 dBm</w:t>
            </w:r>
          </w:p>
        </w:tc>
        <w:tc>
          <w:tcPr>
            <w:tcW w:w="2835" w:type="dxa"/>
            <w:tcPrChange w:id="4492" w:author="Qualcomm" w:date="2014-02-02T21:32:00Z">
              <w:tcPr>
                <w:tcW w:w="2835" w:type="dxa"/>
              </w:tcPr>
            </w:tcPrChange>
          </w:tcPr>
          <w:p w14:paraId="5FFB464C" w14:textId="77777777" w:rsidR="00864246" w:rsidRPr="00E56B46" w:rsidRDefault="00864246" w:rsidP="00226786">
            <w:pPr>
              <w:pStyle w:val="TAL"/>
            </w:pPr>
          </w:p>
        </w:tc>
      </w:tr>
      <w:tr w:rsidR="00864246" w:rsidRPr="00E56B46" w14:paraId="5FFB4653" w14:textId="77777777" w:rsidTr="00547474">
        <w:trPr>
          <w:cantSplit/>
          <w:jc w:val="center"/>
          <w:trPrChange w:id="4493" w:author="Qualcomm" w:date="2014-02-02T21:32:00Z">
            <w:trPr>
              <w:cantSplit/>
              <w:jc w:val="center"/>
            </w:trPr>
          </w:trPrChange>
        </w:trPr>
        <w:tc>
          <w:tcPr>
            <w:tcW w:w="701" w:type="dxa"/>
            <w:vMerge/>
            <w:vAlign w:val="center"/>
            <w:tcPrChange w:id="4494" w:author="Qualcomm" w:date="2014-02-02T21:32:00Z">
              <w:tcPr>
                <w:tcW w:w="664" w:type="dxa"/>
                <w:vMerge/>
                <w:vAlign w:val="center"/>
              </w:tcPr>
            </w:tcPrChange>
          </w:tcPr>
          <w:p w14:paraId="5FFB464E" w14:textId="77777777" w:rsidR="00864246" w:rsidRPr="00E56B46" w:rsidRDefault="00864246" w:rsidP="00226786">
            <w:pPr>
              <w:pStyle w:val="TAL"/>
              <w:rPr>
                <w:rFonts w:cs="v5.0.0"/>
              </w:rPr>
            </w:pPr>
          </w:p>
        </w:tc>
        <w:tc>
          <w:tcPr>
            <w:tcW w:w="2613" w:type="dxa"/>
            <w:tcPrChange w:id="4495" w:author="Qualcomm" w:date="2014-02-02T21:32:00Z">
              <w:tcPr>
                <w:tcW w:w="2650" w:type="dxa"/>
                <w:gridSpan w:val="3"/>
              </w:tcPr>
            </w:tcPrChange>
          </w:tcPr>
          <w:p w14:paraId="5FFB464F" w14:textId="77777777" w:rsidR="00864246" w:rsidRPr="00E56B46" w:rsidRDefault="00864246" w:rsidP="00226786">
            <w:pPr>
              <w:pStyle w:val="TAC"/>
            </w:pPr>
            <w:r w:rsidRPr="00E56B46">
              <w:t xml:space="preserve">815 MHz </w:t>
            </w:r>
            <w:r w:rsidRPr="00E56B46">
              <w:sym w:font="Symbol" w:char="F0A3"/>
            </w:r>
            <w:r w:rsidRPr="00E56B46">
              <w:t xml:space="preserve"> f </w:t>
            </w:r>
            <w:r w:rsidRPr="00E56B46">
              <w:sym w:font="Symbol" w:char="F0A3"/>
            </w:r>
            <w:r w:rsidRPr="00E56B46">
              <w:t xml:space="preserve"> 830 MHz</w:t>
            </w:r>
          </w:p>
        </w:tc>
        <w:tc>
          <w:tcPr>
            <w:tcW w:w="1418" w:type="dxa"/>
            <w:tcPrChange w:id="4496" w:author="Qualcomm" w:date="2014-02-02T21:32:00Z">
              <w:tcPr>
                <w:tcW w:w="1418" w:type="dxa"/>
              </w:tcPr>
            </w:tcPrChange>
          </w:tcPr>
          <w:p w14:paraId="5FFB4650" w14:textId="77777777" w:rsidR="00864246" w:rsidRPr="00E56B46" w:rsidRDefault="00864246" w:rsidP="00226786">
            <w:pPr>
              <w:pStyle w:val="TAC"/>
            </w:pPr>
            <w:r w:rsidRPr="00E56B46">
              <w:t>3.84 MHz</w:t>
            </w:r>
          </w:p>
        </w:tc>
        <w:tc>
          <w:tcPr>
            <w:tcW w:w="1134" w:type="dxa"/>
            <w:tcPrChange w:id="4497" w:author="Qualcomm" w:date="2014-02-02T21:32:00Z">
              <w:tcPr>
                <w:tcW w:w="1134" w:type="dxa"/>
              </w:tcPr>
            </w:tcPrChange>
          </w:tcPr>
          <w:p w14:paraId="5FFB4651" w14:textId="77777777" w:rsidR="00864246" w:rsidRPr="00E56B46" w:rsidRDefault="00864246" w:rsidP="00226786">
            <w:pPr>
              <w:pStyle w:val="TAC"/>
            </w:pPr>
            <w:r w:rsidRPr="00E56B46">
              <w:t>-60 dBm</w:t>
            </w:r>
          </w:p>
        </w:tc>
        <w:tc>
          <w:tcPr>
            <w:tcW w:w="2835" w:type="dxa"/>
            <w:tcPrChange w:id="4498" w:author="Qualcomm" w:date="2014-02-02T21:32:00Z">
              <w:tcPr>
                <w:tcW w:w="2835" w:type="dxa"/>
              </w:tcPr>
            </w:tcPrChange>
          </w:tcPr>
          <w:p w14:paraId="5FFB4652" w14:textId="77777777" w:rsidR="00864246" w:rsidRPr="00E56B46" w:rsidRDefault="00864246" w:rsidP="00226786">
            <w:pPr>
              <w:pStyle w:val="TAL"/>
            </w:pPr>
          </w:p>
        </w:tc>
      </w:tr>
      <w:tr w:rsidR="00864246" w:rsidRPr="00E56B46" w14:paraId="5FFB4659" w14:textId="77777777" w:rsidTr="00547474">
        <w:trPr>
          <w:cantSplit/>
          <w:jc w:val="center"/>
          <w:trPrChange w:id="4499" w:author="Qualcomm" w:date="2014-02-02T21:32:00Z">
            <w:trPr>
              <w:cantSplit/>
              <w:jc w:val="center"/>
            </w:trPr>
          </w:trPrChange>
        </w:trPr>
        <w:tc>
          <w:tcPr>
            <w:tcW w:w="701" w:type="dxa"/>
            <w:vMerge/>
            <w:vAlign w:val="center"/>
            <w:tcPrChange w:id="4500" w:author="Qualcomm" w:date="2014-02-02T21:32:00Z">
              <w:tcPr>
                <w:tcW w:w="664" w:type="dxa"/>
                <w:vMerge/>
                <w:vAlign w:val="center"/>
              </w:tcPr>
            </w:tcPrChange>
          </w:tcPr>
          <w:p w14:paraId="5FFB4654" w14:textId="77777777" w:rsidR="00864246" w:rsidRPr="00E56B46" w:rsidRDefault="00864246" w:rsidP="00226786">
            <w:pPr>
              <w:pStyle w:val="TAL"/>
              <w:rPr>
                <w:rFonts w:cs="v5.0.0"/>
              </w:rPr>
            </w:pPr>
          </w:p>
        </w:tc>
        <w:tc>
          <w:tcPr>
            <w:tcW w:w="2613" w:type="dxa"/>
            <w:tcPrChange w:id="4501" w:author="Qualcomm" w:date="2014-02-02T21:32:00Z">
              <w:tcPr>
                <w:tcW w:w="2650" w:type="dxa"/>
                <w:gridSpan w:val="3"/>
              </w:tcPr>
            </w:tcPrChange>
          </w:tcPr>
          <w:p w14:paraId="5FFB4655" w14:textId="77777777" w:rsidR="00864246" w:rsidRPr="00E56B46" w:rsidRDefault="00864246" w:rsidP="00226786">
            <w:pPr>
              <w:pStyle w:val="TAC"/>
            </w:pPr>
            <w:r w:rsidRPr="00E56B46">
              <w:t>8</w:t>
            </w:r>
            <w:r w:rsidRPr="00E56B46">
              <w:rPr>
                <w:rFonts w:hint="eastAsia"/>
              </w:rPr>
              <w:t>30</w:t>
            </w:r>
            <w:r w:rsidRPr="00E56B46">
              <w:t xml:space="preserve"> MHz </w:t>
            </w:r>
            <w:r w:rsidRPr="00E56B46">
              <w:sym w:font="Symbol" w:char="F0A3"/>
            </w:r>
            <w:r w:rsidRPr="00E56B46">
              <w:t xml:space="preserve"> f </w:t>
            </w:r>
            <w:r w:rsidRPr="00E56B46">
              <w:sym w:font="Symbol" w:char="F0A3"/>
            </w:r>
            <w:r w:rsidRPr="00E56B46">
              <w:t xml:space="preserve"> 8</w:t>
            </w:r>
            <w:r w:rsidRPr="00E56B46">
              <w:rPr>
                <w:rFonts w:hint="eastAsia"/>
              </w:rPr>
              <w:t>45</w:t>
            </w:r>
            <w:r w:rsidRPr="00E56B46">
              <w:t xml:space="preserve"> MHz</w:t>
            </w:r>
          </w:p>
        </w:tc>
        <w:tc>
          <w:tcPr>
            <w:tcW w:w="1418" w:type="dxa"/>
            <w:tcPrChange w:id="4502" w:author="Qualcomm" w:date="2014-02-02T21:32:00Z">
              <w:tcPr>
                <w:tcW w:w="1418" w:type="dxa"/>
              </w:tcPr>
            </w:tcPrChange>
          </w:tcPr>
          <w:p w14:paraId="5FFB4656" w14:textId="77777777" w:rsidR="00864246" w:rsidRPr="00E56B46" w:rsidRDefault="00864246" w:rsidP="00226786">
            <w:pPr>
              <w:pStyle w:val="TAC"/>
              <w:rPr>
                <w:rFonts w:cs="v5.0.0"/>
              </w:rPr>
            </w:pPr>
            <w:r w:rsidRPr="00E56B46">
              <w:t>3.84 MHz</w:t>
            </w:r>
          </w:p>
        </w:tc>
        <w:tc>
          <w:tcPr>
            <w:tcW w:w="1134" w:type="dxa"/>
            <w:tcPrChange w:id="4503" w:author="Qualcomm" w:date="2014-02-02T21:32:00Z">
              <w:tcPr>
                <w:tcW w:w="1134" w:type="dxa"/>
              </w:tcPr>
            </w:tcPrChange>
          </w:tcPr>
          <w:p w14:paraId="5FFB4657" w14:textId="77777777" w:rsidR="00864246" w:rsidRPr="00E56B46" w:rsidRDefault="00864246" w:rsidP="00226786">
            <w:pPr>
              <w:pStyle w:val="TAC"/>
              <w:rPr>
                <w:rFonts w:cs="v5.0.0"/>
              </w:rPr>
            </w:pPr>
            <w:r w:rsidRPr="00E56B46">
              <w:t>-60 dBm</w:t>
            </w:r>
          </w:p>
        </w:tc>
        <w:tc>
          <w:tcPr>
            <w:tcW w:w="2835" w:type="dxa"/>
            <w:tcPrChange w:id="4504" w:author="Qualcomm" w:date="2014-02-02T21:32:00Z">
              <w:tcPr>
                <w:tcW w:w="2835" w:type="dxa"/>
              </w:tcPr>
            </w:tcPrChange>
          </w:tcPr>
          <w:p w14:paraId="5FFB4658" w14:textId="77777777" w:rsidR="00864246" w:rsidRPr="00E56B46" w:rsidRDefault="00864246" w:rsidP="00226786">
            <w:pPr>
              <w:pStyle w:val="TAL"/>
              <w:rPr>
                <w:rFonts w:cs="v5.0.0"/>
              </w:rPr>
            </w:pPr>
            <w:r w:rsidRPr="00E56B46">
              <w:t>UE transmit band in URA_PCH, Cell_PCH and idle state</w:t>
            </w:r>
          </w:p>
        </w:tc>
      </w:tr>
      <w:tr w:rsidR="00864246" w:rsidRPr="00E56B46" w14:paraId="5FFB465F" w14:textId="77777777" w:rsidTr="00547474">
        <w:trPr>
          <w:cantSplit/>
          <w:jc w:val="center"/>
          <w:trPrChange w:id="4505" w:author="Qualcomm" w:date="2014-02-02T21:32:00Z">
            <w:trPr>
              <w:cantSplit/>
              <w:jc w:val="center"/>
            </w:trPr>
          </w:trPrChange>
        </w:trPr>
        <w:tc>
          <w:tcPr>
            <w:tcW w:w="701" w:type="dxa"/>
            <w:vMerge/>
            <w:vAlign w:val="center"/>
            <w:tcPrChange w:id="4506" w:author="Qualcomm" w:date="2014-02-02T21:32:00Z">
              <w:tcPr>
                <w:tcW w:w="664" w:type="dxa"/>
                <w:vMerge/>
                <w:vAlign w:val="center"/>
              </w:tcPr>
            </w:tcPrChange>
          </w:tcPr>
          <w:p w14:paraId="5FFB465A" w14:textId="77777777" w:rsidR="00864246" w:rsidRPr="00E56B46" w:rsidRDefault="00864246" w:rsidP="00226786">
            <w:pPr>
              <w:pStyle w:val="TAL"/>
              <w:rPr>
                <w:rFonts w:cs="v5.0.0"/>
              </w:rPr>
            </w:pPr>
          </w:p>
        </w:tc>
        <w:tc>
          <w:tcPr>
            <w:tcW w:w="2613" w:type="dxa"/>
            <w:tcPrChange w:id="4507" w:author="Qualcomm" w:date="2014-02-02T21:32:00Z">
              <w:tcPr>
                <w:tcW w:w="2650" w:type="dxa"/>
                <w:gridSpan w:val="3"/>
              </w:tcPr>
            </w:tcPrChange>
          </w:tcPr>
          <w:p w14:paraId="5FFB465B" w14:textId="77777777" w:rsidR="00864246" w:rsidRPr="00E56B46" w:rsidRDefault="00864246" w:rsidP="00226786">
            <w:pPr>
              <w:pStyle w:val="TAC"/>
            </w:pPr>
            <w:r w:rsidRPr="00E56B46">
              <w:t xml:space="preserve">860 MHz </w:t>
            </w:r>
            <w:r w:rsidRPr="00E56B46">
              <w:sym w:font="Symbol" w:char="F0A3"/>
            </w:r>
            <w:r w:rsidRPr="00E56B46">
              <w:t xml:space="preserve"> f </w:t>
            </w:r>
            <w:r w:rsidRPr="00E56B46">
              <w:rPr>
                <w:rFonts w:ascii="Symbol" w:hAnsi="Symbol"/>
                <w:snapToGrid w:val="0"/>
              </w:rPr>
              <w:t></w:t>
            </w:r>
            <w:r w:rsidRPr="00E56B46">
              <w:t xml:space="preserve"> 875 MHz</w:t>
            </w:r>
          </w:p>
        </w:tc>
        <w:tc>
          <w:tcPr>
            <w:tcW w:w="1418" w:type="dxa"/>
            <w:tcPrChange w:id="4508" w:author="Qualcomm" w:date="2014-02-02T21:32:00Z">
              <w:tcPr>
                <w:tcW w:w="1418" w:type="dxa"/>
              </w:tcPr>
            </w:tcPrChange>
          </w:tcPr>
          <w:p w14:paraId="5FFB465C" w14:textId="77777777" w:rsidR="00864246" w:rsidRPr="00E56B46" w:rsidRDefault="00864246" w:rsidP="00226786">
            <w:pPr>
              <w:pStyle w:val="TAC"/>
            </w:pPr>
            <w:r w:rsidRPr="00E56B46">
              <w:rPr>
                <w:rFonts w:cs="v5.0.0"/>
              </w:rPr>
              <w:t>3.84 MHz</w:t>
            </w:r>
          </w:p>
        </w:tc>
        <w:tc>
          <w:tcPr>
            <w:tcW w:w="1134" w:type="dxa"/>
            <w:tcPrChange w:id="4509" w:author="Qualcomm" w:date="2014-02-02T21:32:00Z">
              <w:tcPr>
                <w:tcW w:w="1134" w:type="dxa"/>
              </w:tcPr>
            </w:tcPrChange>
          </w:tcPr>
          <w:p w14:paraId="5FFB465D" w14:textId="77777777" w:rsidR="00864246" w:rsidRPr="00E56B46" w:rsidRDefault="00864246" w:rsidP="00226786">
            <w:pPr>
              <w:pStyle w:val="TAC"/>
            </w:pPr>
            <w:r w:rsidRPr="00E56B46">
              <w:rPr>
                <w:rFonts w:cs="v5.0.0"/>
              </w:rPr>
              <w:t>-60 dBm</w:t>
            </w:r>
          </w:p>
        </w:tc>
        <w:tc>
          <w:tcPr>
            <w:tcW w:w="2835" w:type="dxa"/>
            <w:tcPrChange w:id="4510" w:author="Qualcomm" w:date="2014-02-02T21:32:00Z">
              <w:tcPr>
                <w:tcW w:w="2835" w:type="dxa"/>
              </w:tcPr>
            </w:tcPrChange>
          </w:tcPr>
          <w:p w14:paraId="5FFB465E" w14:textId="77777777" w:rsidR="00864246" w:rsidRPr="00E56B46" w:rsidRDefault="00864246" w:rsidP="00226786">
            <w:pPr>
              <w:pStyle w:val="TAL"/>
            </w:pPr>
          </w:p>
        </w:tc>
      </w:tr>
      <w:tr w:rsidR="00864246" w:rsidRPr="00E56B46" w14:paraId="5FFB4665" w14:textId="77777777" w:rsidTr="00547474">
        <w:trPr>
          <w:cantSplit/>
          <w:jc w:val="center"/>
          <w:trPrChange w:id="4511" w:author="Qualcomm" w:date="2014-02-02T21:32:00Z">
            <w:trPr>
              <w:cantSplit/>
              <w:jc w:val="center"/>
            </w:trPr>
          </w:trPrChange>
        </w:trPr>
        <w:tc>
          <w:tcPr>
            <w:tcW w:w="701" w:type="dxa"/>
            <w:vMerge/>
            <w:vAlign w:val="center"/>
            <w:tcPrChange w:id="4512" w:author="Qualcomm" w:date="2014-02-02T21:32:00Z">
              <w:tcPr>
                <w:tcW w:w="664" w:type="dxa"/>
                <w:vMerge/>
                <w:vAlign w:val="center"/>
              </w:tcPr>
            </w:tcPrChange>
          </w:tcPr>
          <w:p w14:paraId="5FFB4660" w14:textId="77777777" w:rsidR="00864246" w:rsidRPr="00E56B46" w:rsidRDefault="00864246" w:rsidP="00226786">
            <w:pPr>
              <w:pStyle w:val="TAL"/>
              <w:rPr>
                <w:rFonts w:cs="v5.0.0"/>
              </w:rPr>
            </w:pPr>
          </w:p>
        </w:tc>
        <w:tc>
          <w:tcPr>
            <w:tcW w:w="2613" w:type="dxa"/>
            <w:tcPrChange w:id="4513" w:author="Qualcomm" w:date="2014-02-02T21:32:00Z">
              <w:tcPr>
                <w:tcW w:w="2650" w:type="dxa"/>
                <w:gridSpan w:val="3"/>
              </w:tcPr>
            </w:tcPrChange>
          </w:tcPr>
          <w:p w14:paraId="5FFB4661" w14:textId="77777777" w:rsidR="00864246" w:rsidRPr="00E56B46" w:rsidRDefault="00864246" w:rsidP="00226786">
            <w:pPr>
              <w:pStyle w:val="TAC"/>
            </w:pPr>
            <w:r w:rsidRPr="00E56B46">
              <w:t>8</w:t>
            </w:r>
            <w:r w:rsidRPr="00E56B46">
              <w:rPr>
                <w:rFonts w:hint="eastAsia"/>
              </w:rPr>
              <w:t>75</w:t>
            </w:r>
            <w:r w:rsidRPr="00E56B46">
              <w:t xml:space="preserve"> MHz </w:t>
            </w:r>
            <w:r w:rsidRPr="00E56B46">
              <w:sym w:font="Symbol" w:char="F0A3"/>
            </w:r>
            <w:r w:rsidRPr="00E56B46">
              <w:t xml:space="preserve"> f </w:t>
            </w:r>
            <w:r w:rsidRPr="00E56B46">
              <w:rPr>
                <w:rFonts w:ascii="Symbol" w:hAnsi="Symbol"/>
                <w:snapToGrid w:val="0"/>
              </w:rPr>
              <w:t></w:t>
            </w:r>
            <w:r w:rsidRPr="00E56B46">
              <w:t xml:space="preserve"> 8</w:t>
            </w:r>
            <w:r w:rsidRPr="00E56B46">
              <w:rPr>
                <w:rFonts w:hint="eastAsia"/>
              </w:rPr>
              <w:t>90</w:t>
            </w:r>
            <w:r w:rsidRPr="00E56B46">
              <w:t xml:space="preserve"> MHz</w:t>
            </w:r>
          </w:p>
        </w:tc>
        <w:tc>
          <w:tcPr>
            <w:tcW w:w="1418" w:type="dxa"/>
            <w:tcPrChange w:id="4514" w:author="Qualcomm" w:date="2014-02-02T21:32:00Z">
              <w:tcPr>
                <w:tcW w:w="1418" w:type="dxa"/>
              </w:tcPr>
            </w:tcPrChange>
          </w:tcPr>
          <w:p w14:paraId="5FFB4662" w14:textId="77777777" w:rsidR="00864246" w:rsidRPr="00E56B46" w:rsidRDefault="00864246" w:rsidP="00226786">
            <w:pPr>
              <w:pStyle w:val="TAC"/>
              <w:rPr>
                <w:rFonts w:cs="v5.0.0"/>
              </w:rPr>
            </w:pPr>
            <w:r w:rsidRPr="00E56B46">
              <w:rPr>
                <w:rFonts w:cs="v5.0.0"/>
              </w:rPr>
              <w:t>3.84 MHz</w:t>
            </w:r>
          </w:p>
        </w:tc>
        <w:tc>
          <w:tcPr>
            <w:tcW w:w="1134" w:type="dxa"/>
            <w:tcPrChange w:id="4515" w:author="Qualcomm" w:date="2014-02-02T21:32:00Z">
              <w:tcPr>
                <w:tcW w:w="1134" w:type="dxa"/>
              </w:tcPr>
            </w:tcPrChange>
          </w:tcPr>
          <w:p w14:paraId="5FFB4663" w14:textId="77777777" w:rsidR="00864246" w:rsidRPr="00E56B46" w:rsidRDefault="00864246" w:rsidP="00226786">
            <w:pPr>
              <w:pStyle w:val="TAC"/>
              <w:rPr>
                <w:rFonts w:cs="v5.0.0"/>
              </w:rPr>
            </w:pPr>
            <w:r w:rsidRPr="00E56B46">
              <w:rPr>
                <w:rFonts w:cs="v5.0.0"/>
              </w:rPr>
              <w:t>-60 dBm</w:t>
            </w:r>
          </w:p>
        </w:tc>
        <w:tc>
          <w:tcPr>
            <w:tcW w:w="2835" w:type="dxa"/>
            <w:tcPrChange w:id="4516" w:author="Qualcomm" w:date="2014-02-02T21:32:00Z">
              <w:tcPr>
                <w:tcW w:w="2835" w:type="dxa"/>
              </w:tcPr>
            </w:tcPrChange>
          </w:tcPr>
          <w:p w14:paraId="5FFB4664" w14:textId="77777777" w:rsidR="00864246" w:rsidRPr="00E56B46" w:rsidRDefault="00864246" w:rsidP="00226786">
            <w:pPr>
              <w:pStyle w:val="TAL"/>
              <w:rPr>
                <w:rFonts w:cs="v5.0.0"/>
              </w:rPr>
            </w:pPr>
            <w:r w:rsidRPr="00E56B46">
              <w:rPr>
                <w:rFonts w:cs="v5.0.0"/>
              </w:rPr>
              <w:t>UE receive band</w:t>
            </w:r>
          </w:p>
        </w:tc>
      </w:tr>
      <w:tr w:rsidR="00864246" w:rsidRPr="00E56B46" w14:paraId="5FFB466B" w14:textId="77777777" w:rsidTr="00547474">
        <w:trPr>
          <w:cantSplit/>
          <w:jc w:val="center"/>
          <w:trPrChange w:id="4517" w:author="Qualcomm" w:date="2014-02-02T21:32:00Z">
            <w:trPr>
              <w:cantSplit/>
              <w:jc w:val="center"/>
            </w:trPr>
          </w:trPrChange>
        </w:trPr>
        <w:tc>
          <w:tcPr>
            <w:tcW w:w="701" w:type="dxa"/>
            <w:vMerge/>
            <w:vAlign w:val="center"/>
            <w:tcPrChange w:id="4518" w:author="Qualcomm" w:date="2014-02-02T21:32:00Z">
              <w:tcPr>
                <w:tcW w:w="664" w:type="dxa"/>
                <w:vMerge/>
                <w:vAlign w:val="center"/>
              </w:tcPr>
            </w:tcPrChange>
          </w:tcPr>
          <w:p w14:paraId="5FFB4666" w14:textId="77777777" w:rsidR="00864246" w:rsidRPr="00E56B46" w:rsidRDefault="00864246" w:rsidP="00226786">
            <w:pPr>
              <w:pStyle w:val="TAL"/>
              <w:rPr>
                <w:rFonts w:cs="v5.0.0"/>
              </w:rPr>
            </w:pPr>
          </w:p>
        </w:tc>
        <w:tc>
          <w:tcPr>
            <w:tcW w:w="2613" w:type="dxa"/>
            <w:tcPrChange w:id="4519" w:author="Qualcomm" w:date="2014-02-02T21:32:00Z">
              <w:tcPr>
                <w:tcW w:w="2650" w:type="dxa"/>
                <w:gridSpan w:val="3"/>
              </w:tcPr>
            </w:tcPrChange>
          </w:tcPr>
          <w:p w14:paraId="5FFB4667" w14:textId="77777777" w:rsidR="00864246" w:rsidRPr="00E56B46" w:rsidRDefault="00864246" w:rsidP="00226786">
            <w:pPr>
              <w:pStyle w:val="TAC"/>
            </w:pPr>
            <w:r w:rsidRPr="00E56B46">
              <w:rPr>
                <w:rFonts w:hint="eastAsia"/>
              </w:rPr>
              <w:t>945</w:t>
            </w:r>
            <w:r w:rsidRPr="00E56B46">
              <w:t xml:space="preserve"> MHz </w:t>
            </w:r>
            <w:r w:rsidRPr="00E56B46">
              <w:rPr>
                <w:rFonts w:ascii="Symbol" w:hAnsi="Symbol"/>
                <w:snapToGrid w:val="0"/>
              </w:rPr>
              <w:t></w:t>
            </w:r>
            <w:r w:rsidRPr="00E56B46">
              <w:t xml:space="preserve"> f </w:t>
            </w:r>
            <w:r w:rsidRPr="00E56B46">
              <w:rPr>
                <w:rFonts w:cs="v5.0.0"/>
              </w:rPr>
              <w:sym w:font="Symbol" w:char="F0A3"/>
            </w:r>
            <w:r w:rsidRPr="00E56B46">
              <w:t xml:space="preserve"> </w:t>
            </w:r>
            <w:r w:rsidRPr="00E56B46">
              <w:rPr>
                <w:rFonts w:hint="eastAsia"/>
              </w:rPr>
              <w:t>960</w:t>
            </w:r>
            <w:r w:rsidRPr="00E56B46">
              <w:t xml:space="preserve"> MHz</w:t>
            </w:r>
          </w:p>
        </w:tc>
        <w:tc>
          <w:tcPr>
            <w:tcW w:w="1418" w:type="dxa"/>
            <w:tcPrChange w:id="4520" w:author="Qualcomm" w:date="2014-02-02T21:32:00Z">
              <w:tcPr>
                <w:tcW w:w="1418" w:type="dxa"/>
              </w:tcPr>
            </w:tcPrChange>
          </w:tcPr>
          <w:p w14:paraId="5FFB4668" w14:textId="77777777" w:rsidR="00864246" w:rsidRPr="00E56B46" w:rsidRDefault="00864246" w:rsidP="00226786">
            <w:pPr>
              <w:pStyle w:val="TAC"/>
              <w:rPr>
                <w:rFonts w:cs="v5.0.0"/>
              </w:rPr>
            </w:pPr>
            <w:r w:rsidRPr="00E56B46">
              <w:rPr>
                <w:rFonts w:cs="v5.0.0"/>
              </w:rPr>
              <w:t>3.84 MHz</w:t>
            </w:r>
          </w:p>
        </w:tc>
        <w:tc>
          <w:tcPr>
            <w:tcW w:w="1134" w:type="dxa"/>
            <w:tcPrChange w:id="4521" w:author="Qualcomm" w:date="2014-02-02T21:32:00Z">
              <w:tcPr>
                <w:tcW w:w="1134" w:type="dxa"/>
              </w:tcPr>
            </w:tcPrChange>
          </w:tcPr>
          <w:p w14:paraId="5FFB4669" w14:textId="77777777" w:rsidR="00864246" w:rsidRPr="00E56B46" w:rsidRDefault="00864246" w:rsidP="00226786">
            <w:pPr>
              <w:pStyle w:val="TAC"/>
              <w:rPr>
                <w:rFonts w:cs="v5.0.0"/>
              </w:rPr>
            </w:pPr>
            <w:r w:rsidRPr="00E56B46">
              <w:rPr>
                <w:rFonts w:cs="v5.0.0"/>
              </w:rPr>
              <w:t>-60 dBm</w:t>
            </w:r>
          </w:p>
        </w:tc>
        <w:tc>
          <w:tcPr>
            <w:tcW w:w="2835" w:type="dxa"/>
            <w:tcPrChange w:id="4522" w:author="Qualcomm" w:date="2014-02-02T21:32:00Z">
              <w:tcPr>
                <w:tcW w:w="2835" w:type="dxa"/>
              </w:tcPr>
            </w:tcPrChange>
          </w:tcPr>
          <w:p w14:paraId="5FFB466A" w14:textId="77777777" w:rsidR="00864246" w:rsidRPr="00E56B46" w:rsidRDefault="00864246" w:rsidP="00226786">
            <w:pPr>
              <w:pStyle w:val="TAL"/>
              <w:rPr>
                <w:rFonts w:cs="v5.0.0"/>
              </w:rPr>
            </w:pPr>
          </w:p>
        </w:tc>
      </w:tr>
      <w:tr w:rsidR="00864246" w:rsidRPr="00E56B46" w14:paraId="5FFB4671" w14:textId="77777777" w:rsidTr="00547474">
        <w:trPr>
          <w:cantSplit/>
          <w:jc w:val="center"/>
          <w:trPrChange w:id="4523" w:author="Qualcomm" w:date="2014-02-02T21:32:00Z">
            <w:trPr>
              <w:cantSplit/>
              <w:jc w:val="center"/>
            </w:trPr>
          </w:trPrChange>
        </w:trPr>
        <w:tc>
          <w:tcPr>
            <w:tcW w:w="701" w:type="dxa"/>
            <w:vMerge/>
            <w:vAlign w:val="center"/>
            <w:tcPrChange w:id="4524" w:author="Qualcomm" w:date="2014-02-02T21:32:00Z">
              <w:tcPr>
                <w:tcW w:w="664" w:type="dxa"/>
                <w:vMerge/>
                <w:vAlign w:val="center"/>
              </w:tcPr>
            </w:tcPrChange>
          </w:tcPr>
          <w:p w14:paraId="5FFB466C" w14:textId="77777777" w:rsidR="00864246" w:rsidRPr="00E56B46" w:rsidRDefault="00864246" w:rsidP="00226786">
            <w:pPr>
              <w:pStyle w:val="TAL"/>
              <w:rPr>
                <w:rFonts w:cs="v5.0.0"/>
              </w:rPr>
            </w:pPr>
          </w:p>
        </w:tc>
        <w:tc>
          <w:tcPr>
            <w:tcW w:w="2613" w:type="dxa"/>
            <w:tcPrChange w:id="4525" w:author="Qualcomm" w:date="2014-02-02T21:32:00Z">
              <w:tcPr>
                <w:tcW w:w="2650" w:type="dxa"/>
                <w:gridSpan w:val="3"/>
              </w:tcPr>
            </w:tcPrChange>
          </w:tcPr>
          <w:p w14:paraId="5FFB466D" w14:textId="77777777" w:rsidR="00864246" w:rsidRPr="00E56B46" w:rsidRDefault="00864246" w:rsidP="00226786">
            <w:pPr>
              <w:pStyle w:val="TAC"/>
            </w:pPr>
            <w:r w:rsidRPr="00E56B46">
              <w:rPr>
                <w:rFonts w:cs="Arial"/>
              </w:rPr>
              <w:t xml:space="preserve">1475.9 MHz </w:t>
            </w:r>
            <w:r w:rsidRPr="00E56B46">
              <w:rPr>
                <w:rFonts w:cs="Arial"/>
              </w:rPr>
              <w:sym w:font="Symbol" w:char="00A3"/>
            </w:r>
            <w:r w:rsidRPr="00E56B46">
              <w:rPr>
                <w:rFonts w:cs="Arial"/>
              </w:rPr>
              <w:t xml:space="preserve"> f </w:t>
            </w:r>
            <w:r w:rsidRPr="00E56B46">
              <w:rPr>
                <w:rFonts w:ascii="Symbol" w:hAnsi="Symbol"/>
                <w:snapToGrid w:val="0"/>
              </w:rPr>
              <w:t></w:t>
            </w:r>
            <w:r w:rsidRPr="00E56B46">
              <w:rPr>
                <w:rFonts w:cs="Arial"/>
              </w:rPr>
              <w:t xml:space="preserve"> 1510.9 MHz</w:t>
            </w:r>
          </w:p>
        </w:tc>
        <w:tc>
          <w:tcPr>
            <w:tcW w:w="1418" w:type="dxa"/>
            <w:tcPrChange w:id="4526" w:author="Qualcomm" w:date="2014-02-02T21:32:00Z">
              <w:tcPr>
                <w:tcW w:w="1418" w:type="dxa"/>
              </w:tcPr>
            </w:tcPrChange>
          </w:tcPr>
          <w:p w14:paraId="5FFB466E" w14:textId="77777777" w:rsidR="00864246" w:rsidRPr="00E56B46" w:rsidRDefault="00864246" w:rsidP="00226786">
            <w:pPr>
              <w:pStyle w:val="TAC"/>
            </w:pPr>
            <w:r w:rsidRPr="00E56B46">
              <w:rPr>
                <w:rFonts w:cs="Arial"/>
              </w:rPr>
              <w:t>3.84 MHz</w:t>
            </w:r>
          </w:p>
        </w:tc>
        <w:tc>
          <w:tcPr>
            <w:tcW w:w="1134" w:type="dxa"/>
            <w:tcPrChange w:id="4527" w:author="Qualcomm" w:date="2014-02-02T21:32:00Z">
              <w:tcPr>
                <w:tcW w:w="1134" w:type="dxa"/>
              </w:tcPr>
            </w:tcPrChange>
          </w:tcPr>
          <w:p w14:paraId="5FFB466F" w14:textId="77777777" w:rsidR="00864246" w:rsidRPr="00E56B46" w:rsidRDefault="00864246" w:rsidP="00226786">
            <w:pPr>
              <w:pStyle w:val="TAC"/>
            </w:pPr>
            <w:r w:rsidRPr="00E56B46">
              <w:rPr>
                <w:rFonts w:cs="Arial"/>
              </w:rPr>
              <w:t>-60 dBm</w:t>
            </w:r>
          </w:p>
        </w:tc>
        <w:tc>
          <w:tcPr>
            <w:tcW w:w="2835" w:type="dxa"/>
            <w:tcPrChange w:id="4528" w:author="Qualcomm" w:date="2014-02-02T21:32:00Z">
              <w:tcPr>
                <w:tcW w:w="2835" w:type="dxa"/>
              </w:tcPr>
            </w:tcPrChange>
          </w:tcPr>
          <w:p w14:paraId="5FFB4670" w14:textId="77777777" w:rsidR="00864246" w:rsidRPr="00E56B46" w:rsidRDefault="00864246" w:rsidP="00226786">
            <w:pPr>
              <w:pStyle w:val="TAL"/>
            </w:pPr>
          </w:p>
        </w:tc>
      </w:tr>
      <w:tr w:rsidR="00864246" w:rsidRPr="00E56B46" w14:paraId="5FFB4677" w14:textId="77777777" w:rsidTr="00547474">
        <w:trPr>
          <w:cantSplit/>
          <w:jc w:val="center"/>
          <w:trPrChange w:id="4529" w:author="Qualcomm" w:date="2014-02-02T21:32:00Z">
            <w:trPr>
              <w:cantSplit/>
              <w:jc w:val="center"/>
            </w:trPr>
          </w:trPrChange>
        </w:trPr>
        <w:tc>
          <w:tcPr>
            <w:tcW w:w="701" w:type="dxa"/>
            <w:vMerge/>
            <w:vAlign w:val="center"/>
            <w:tcPrChange w:id="4530" w:author="Qualcomm" w:date="2014-02-02T21:32:00Z">
              <w:tcPr>
                <w:tcW w:w="664" w:type="dxa"/>
                <w:vMerge/>
                <w:vAlign w:val="center"/>
              </w:tcPr>
            </w:tcPrChange>
          </w:tcPr>
          <w:p w14:paraId="5FFB4672" w14:textId="77777777" w:rsidR="00864246" w:rsidRPr="00E56B46" w:rsidRDefault="00864246" w:rsidP="00226786">
            <w:pPr>
              <w:pStyle w:val="TAL"/>
              <w:rPr>
                <w:rFonts w:cs="v5.0.0"/>
              </w:rPr>
            </w:pPr>
          </w:p>
        </w:tc>
        <w:tc>
          <w:tcPr>
            <w:tcW w:w="2613" w:type="dxa"/>
            <w:tcPrChange w:id="4531" w:author="Qualcomm" w:date="2014-02-02T21:32:00Z">
              <w:tcPr>
                <w:tcW w:w="2650" w:type="dxa"/>
                <w:gridSpan w:val="3"/>
              </w:tcPr>
            </w:tcPrChange>
          </w:tcPr>
          <w:p w14:paraId="5FFB4673" w14:textId="77777777" w:rsidR="00864246" w:rsidRPr="00E56B46" w:rsidRDefault="00864246" w:rsidP="00226786">
            <w:pPr>
              <w:pStyle w:val="TAC"/>
            </w:pPr>
            <w:r w:rsidRPr="00E56B46">
              <w:rPr>
                <w:rFonts w:cs="Arial" w:hint="eastAsia"/>
              </w:rPr>
              <w:t>1839.9</w:t>
            </w:r>
            <w:r w:rsidRPr="00E56B46">
              <w:rPr>
                <w:rFonts w:cs="Arial"/>
              </w:rPr>
              <w:t xml:space="preserve"> MHz </w:t>
            </w:r>
            <w:r w:rsidRPr="00E56B46">
              <w:rPr>
                <w:rFonts w:cs="Arial"/>
              </w:rPr>
              <w:sym w:font="Symbol" w:char="00A3"/>
            </w:r>
            <w:r w:rsidRPr="00E56B46">
              <w:rPr>
                <w:rFonts w:cs="Arial"/>
              </w:rPr>
              <w:t xml:space="preserve"> f </w:t>
            </w:r>
            <w:r w:rsidRPr="00E56B46">
              <w:rPr>
                <w:rFonts w:ascii="Symbol" w:hAnsi="Symbol"/>
                <w:snapToGrid w:val="0"/>
              </w:rPr>
              <w:t></w:t>
            </w:r>
            <w:r w:rsidRPr="00E56B46">
              <w:rPr>
                <w:rFonts w:cs="Arial"/>
              </w:rPr>
              <w:t xml:space="preserve"> 1879.9 MHz</w:t>
            </w:r>
          </w:p>
        </w:tc>
        <w:tc>
          <w:tcPr>
            <w:tcW w:w="1418" w:type="dxa"/>
            <w:tcPrChange w:id="4532" w:author="Qualcomm" w:date="2014-02-02T21:32:00Z">
              <w:tcPr>
                <w:tcW w:w="1418" w:type="dxa"/>
              </w:tcPr>
            </w:tcPrChange>
          </w:tcPr>
          <w:p w14:paraId="5FFB4674" w14:textId="77777777" w:rsidR="00864246" w:rsidRPr="00E56B46" w:rsidRDefault="00864246" w:rsidP="00226786">
            <w:pPr>
              <w:pStyle w:val="TAC"/>
            </w:pPr>
            <w:r w:rsidRPr="00E56B46">
              <w:rPr>
                <w:rFonts w:cs="Arial"/>
              </w:rPr>
              <w:t>3.84 MHz</w:t>
            </w:r>
          </w:p>
        </w:tc>
        <w:tc>
          <w:tcPr>
            <w:tcW w:w="1134" w:type="dxa"/>
            <w:tcPrChange w:id="4533" w:author="Qualcomm" w:date="2014-02-02T21:32:00Z">
              <w:tcPr>
                <w:tcW w:w="1134" w:type="dxa"/>
              </w:tcPr>
            </w:tcPrChange>
          </w:tcPr>
          <w:p w14:paraId="5FFB4675" w14:textId="77777777" w:rsidR="00864246" w:rsidRPr="00E56B46" w:rsidRDefault="00864246" w:rsidP="00226786">
            <w:pPr>
              <w:pStyle w:val="TAC"/>
            </w:pPr>
            <w:r w:rsidRPr="00E56B46">
              <w:rPr>
                <w:rFonts w:cs="Arial"/>
              </w:rPr>
              <w:t>-60 dBm</w:t>
            </w:r>
          </w:p>
        </w:tc>
        <w:tc>
          <w:tcPr>
            <w:tcW w:w="2835" w:type="dxa"/>
            <w:tcPrChange w:id="4534" w:author="Qualcomm" w:date="2014-02-02T21:32:00Z">
              <w:tcPr>
                <w:tcW w:w="2835" w:type="dxa"/>
              </w:tcPr>
            </w:tcPrChange>
          </w:tcPr>
          <w:p w14:paraId="5FFB4676" w14:textId="77777777" w:rsidR="00864246" w:rsidRPr="00E56B46" w:rsidRDefault="00864246" w:rsidP="00226786">
            <w:pPr>
              <w:pStyle w:val="TAL"/>
            </w:pPr>
          </w:p>
        </w:tc>
      </w:tr>
      <w:tr w:rsidR="00864246" w:rsidRPr="00E56B46" w14:paraId="5FFB467D" w14:textId="77777777" w:rsidTr="00547474">
        <w:trPr>
          <w:cantSplit/>
          <w:jc w:val="center"/>
          <w:trPrChange w:id="4535" w:author="Qualcomm" w:date="2014-02-02T21:32:00Z">
            <w:trPr>
              <w:cantSplit/>
              <w:jc w:val="center"/>
            </w:trPr>
          </w:trPrChange>
        </w:trPr>
        <w:tc>
          <w:tcPr>
            <w:tcW w:w="701" w:type="dxa"/>
            <w:vMerge/>
            <w:vAlign w:val="center"/>
            <w:tcPrChange w:id="4536" w:author="Qualcomm" w:date="2014-02-02T21:32:00Z">
              <w:tcPr>
                <w:tcW w:w="664" w:type="dxa"/>
                <w:vMerge/>
                <w:vAlign w:val="center"/>
              </w:tcPr>
            </w:tcPrChange>
          </w:tcPr>
          <w:p w14:paraId="5FFB4678" w14:textId="77777777" w:rsidR="00864246" w:rsidRPr="00E56B46" w:rsidRDefault="00864246" w:rsidP="00226786">
            <w:pPr>
              <w:pStyle w:val="TAL"/>
              <w:rPr>
                <w:rFonts w:cs="v5.0.0"/>
              </w:rPr>
            </w:pPr>
          </w:p>
        </w:tc>
        <w:tc>
          <w:tcPr>
            <w:tcW w:w="2613" w:type="dxa"/>
            <w:tcPrChange w:id="4537" w:author="Qualcomm" w:date="2014-02-02T21:32:00Z">
              <w:tcPr>
                <w:tcW w:w="2650" w:type="dxa"/>
                <w:gridSpan w:val="3"/>
              </w:tcPr>
            </w:tcPrChange>
          </w:tcPr>
          <w:p w14:paraId="5FFB4679" w14:textId="77777777" w:rsidR="00864246" w:rsidRPr="00E56B46" w:rsidRDefault="00864246" w:rsidP="00226786">
            <w:pPr>
              <w:pStyle w:val="TAC"/>
            </w:pPr>
            <w:r w:rsidRPr="00E56B46">
              <w:rPr>
                <w:rFonts w:cs="v5.0.0"/>
              </w:rPr>
              <w:t xml:space="preserve">2110 MHz </w:t>
            </w:r>
            <w:r w:rsidRPr="00E56B46">
              <w:rPr>
                <w:rFonts w:cs="v5.0.0"/>
              </w:rPr>
              <w:sym w:font="Symbol" w:char="F0A3"/>
            </w:r>
            <w:r w:rsidRPr="00E56B46">
              <w:rPr>
                <w:rFonts w:cs="v5.0.0"/>
              </w:rPr>
              <w:t xml:space="preserve"> f </w:t>
            </w:r>
            <w:r w:rsidRPr="00E56B46">
              <w:rPr>
                <w:rFonts w:cs="v5.0.0"/>
              </w:rPr>
              <w:sym w:font="Symbol" w:char="F0A3"/>
            </w:r>
            <w:r w:rsidRPr="00E56B46">
              <w:rPr>
                <w:rFonts w:cs="v5.0.0"/>
              </w:rPr>
              <w:t xml:space="preserve"> 2170 MHz</w:t>
            </w:r>
          </w:p>
        </w:tc>
        <w:tc>
          <w:tcPr>
            <w:tcW w:w="1418" w:type="dxa"/>
            <w:tcPrChange w:id="4538" w:author="Qualcomm" w:date="2014-02-02T21:32:00Z">
              <w:tcPr>
                <w:tcW w:w="1418" w:type="dxa"/>
              </w:tcPr>
            </w:tcPrChange>
          </w:tcPr>
          <w:p w14:paraId="5FFB467A" w14:textId="77777777" w:rsidR="00864246" w:rsidRPr="00E56B46" w:rsidRDefault="00864246" w:rsidP="00226786">
            <w:pPr>
              <w:pStyle w:val="TAC"/>
            </w:pPr>
            <w:r w:rsidRPr="00E56B46">
              <w:rPr>
                <w:rFonts w:cs="v5.0.0"/>
              </w:rPr>
              <w:t>3.84 MHz</w:t>
            </w:r>
          </w:p>
        </w:tc>
        <w:tc>
          <w:tcPr>
            <w:tcW w:w="1134" w:type="dxa"/>
            <w:tcPrChange w:id="4539" w:author="Qualcomm" w:date="2014-02-02T21:32:00Z">
              <w:tcPr>
                <w:tcW w:w="1134" w:type="dxa"/>
              </w:tcPr>
            </w:tcPrChange>
          </w:tcPr>
          <w:p w14:paraId="5FFB467B" w14:textId="77777777" w:rsidR="00864246" w:rsidRPr="00E56B46" w:rsidRDefault="00864246" w:rsidP="00226786">
            <w:pPr>
              <w:pStyle w:val="TAC"/>
            </w:pPr>
            <w:r w:rsidRPr="00E56B46">
              <w:rPr>
                <w:rFonts w:cs="v5.0.0"/>
              </w:rPr>
              <w:t>-60 dBm</w:t>
            </w:r>
          </w:p>
        </w:tc>
        <w:tc>
          <w:tcPr>
            <w:tcW w:w="2835" w:type="dxa"/>
            <w:tcPrChange w:id="4540" w:author="Qualcomm" w:date="2014-02-02T21:32:00Z">
              <w:tcPr>
                <w:tcW w:w="2835" w:type="dxa"/>
              </w:tcPr>
            </w:tcPrChange>
          </w:tcPr>
          <w:p w14:paraId="5FFB467C" w14:textId="77777777" w:rsidR="00864246" w:rsidRPr="00E56B46" w:rsidRDefault="00864246" w:rsidP="00226786">
            <w:pPr>
              <w:pStyle w:val="TAL"/>
            </w:pPr>
          </w:p>
        </w:tc>
      </w:tr>
      <w:tr w:rsidR="00864246" w:rsidRPr="00E56B46" w14:paraId="5FFB4683" w14:textId="77777777" w:rsidTr="00547474">
        <w:trPr>
          <w:cantSplit/>
          <w:jc w:val="center"/>
          <w:trPrChange w:id="4541" w:author="Qualcomm" w:date="2014-02-02T21:32:00Z">
            <w:trPr>
              <w:cantSplit/>
              <w:jc w:val="center"/>
            </w:trPr>
          </w:trPrChange>
        </w:trPr>
        <w:tc>
          <w:tcPr>
            <w:tcW w:w="701" w:type="dxa"/>
            <w:vMerge/>
            <w:vAlign w:val="center"/>
            <w:tcPrChange w:id="4542" w:author="Qualcomm" w:date="2014-02-02T21:32:00Z">
              <w:tcPr>
                <w:tcW w:w="664" w:type="dxa"/>
                <w:vMerge/>
                <w:vAlign w:val="center"/>
              </w:tcPr>
            </w:tcPrChange>
          </w:tcPr>
          <w:p w14:paraId="5FFB467E" w14:textId="77777777" w:rsidR="00864246" w:rsidRPr="00E56B46" w:rsidRDefault="00864246" w:rsidP="00226786">
            <w:pPr>
              <w:pStyle w:val="TAL"/>
              <w:rPr>
                <w:rFonts w:cs="v5.0.0"/>
              </w:rPr>
            </w:pPr>
          </w:p>
        </w:tc>
        <w:tc>
          <w:tcPr>
            <w:tcW w:w="2613" w:type="dxa"/>
            <w:tcPrChange w:id="4543" w:author="Qualcomm" w:date="2014-02-02T21:32:00Z">
              <w:tcPr>
                <w:tcW w:w="2650" w:type="dxa"/>
                <w:gridSpan w:val="3"/>
              </w:tcPr>
            </w:tcPrChange>
          </w:tcPr>
          <w:p w14:paraId="5FFB467F" w14:textId="77777777" w:rsidR="00864246" w:rsidRPr="00E56B46" w:rsidRDefault="00864246" w:rsidP="00226786">
            <w:pPr>
              <w:pStyle w:val="TAC"/>
              <w:rPr>
                <w:rFonts w:cs="v5.0.0"/>
              </w:rPr>
            </w:pPr>
            <w:r w:rsidRPr="00E56B46">
              <w:t xml:space="preserve">2545 MHz </w:t>
            </w:r>
            <w:r w:rsidRPr="00E56B46">
              <w:sym w:font="Symbol" w:char="F0A3"/>
            </w:r>
            <w:r w:rsidRPr="00E56B46">
              <w:t xml:space="preserve"> f </w:t>
            </w:r>
            <w:r w:rsidRPr="00E56B46">
              <w:sym w:font="Symbol" w:char="F0A3"/>
            </w:r>
            <w:r w:rsidRPr="00E56B46">
              <w:t xml:space="preserve"> 2575 MHz</w:t>
            </w:r>
          </w:p>
        </w:tc>
        <w:tc>
          <w:tcPr>
            <w:tcW w:w="1418" w:type="dxa"/>
            <w:tcPrChange w:id="4544" w:author="Qualcomm" w:date="2014-02-02T21:32:00Z">
              <w:tcPr>
                <w:tcW w:w="1418" w:type="dxa"/>
              </w:tcPr>
            </w:tcPrChange>
          </w:tcPr>
          <w:p w14:paraId="5FFB4680" w14:textId="77777777" w:rsidR="00864246" w:rsidRPr="00E56B46" w:rsidRDefault="00864246" w:rsidP="00226786">
            <w:pPr>
              <w:pStyle w:val="TAC"/>
              <w:rPr>
                <w:rFonts w:cs="v5.0.0"/>
              </w:rPr>
            </w:pPr>
            <w:r w:rsidRPr="00E56B46">
              <w:t>1 MHz</w:t>
            </w:r>
          </w:p>
        </w:tc>
        <w:tc>
          <w:tcPr>
            <w:tcW w:w="1134" w:type="dxa"/>
            <w:tcPrChange w:id="4545" w:author="Qualcomm" w:date="2014-02-02T21:32:00Z">
              <w:tcPr>
                <w:tcW w:w="1134" w:type="dxa"/>
              </w:tcPr>
            </w:tcPrChange>
          </w:tcPr>
          <w:p w14:paraId="5FFB4681" w14:textId="77777777" w:rsidR="00864246" w:rsidRPr="00E56B46" w:rsidRDefault="00864246" w:rsidP="00226786">
            <w:pPr>
              <w:pStyle w:val="TAC"/>
              <w:rPr>
                <w:rFonts w:cs="v5.0.0"/>
              </w:rPr>
            </w:pPr>
            <w:r w:rsidRPr="00E56B46">
              <w:t>-50 dBm</w:t>
            </w:r>
          </w:p>
        </w:tc>
        <w:tc>
          <w:tcPr>
            <w:tcW w:w="2835" w:type="dxa"/>
            <w:tcPrChange w:id="4546" w:author="Qualcomm" w:date="2014-02-02T21:32:00Z">
              <w:tcPr>
                <w:tcW w:w="2835" w:type="dxa"/>
              </w:tcPr>
            </w:tcPrChange>
          </w:tcPr>
          <w:p w14:paraId="5FFB4682" w14:textId="77777777" w:rsidR="00864246" w:rsidRPr="00E56B46" w:rsidRDefault="00864246" w:rsidP="00226786">
            <w:pPr>
              <w:pStyle w:val="TAL"/>
            </w:pPr>
          </w:p>
        </w:tc>
      </w:tr>
      <w:tr w:rsidR="00864246" w:rsidRPr="00E56B46" w14:paraId="5FFB4689" w14:textId="77777777" w:rsidTr="00547474">
        <w:trPr>
          <w:cantSplit/>
          <w:jc w:val="center"/>
          <w:trPrChange w:id="4547" w:author="Qualcomm" w:date="2014-02-02T21:32:00Z">
            <w:trPr>
              <w:cantSplit/>
              <w:jc w:val="center"/>
            </w:trPr>
          </w:trPrChange>
        </w:trPr>
        <w:tc>
          <w:tcPr>
            <w:tcW w:w="701" w:type="dxa"/>
            <w:vMerge/>
            <w:vAlign w:val="center"/>
            <w:tcPrChange w:id="4548" w:author="Qualcomm" w:date="2014-02-02T21:32:00Z">
              <w:tcPr>
                <w:tcW w:w="664" w:type="dxa"/>
                <w:vMerge/>
                <w:vAlign w:val="center"/>
              </w:tcPr>
            </w:tcPrChange>
          </w:tcPr>
          <w:p w14:paraId="5FFB4684" w14:textId="77777777" w:rsidR="00864246" w:rsidRPr="00E56B46" w:rsidRDefault="00864246" w:rsidP="00226786">
            <w:pPr>
              <w:pStyle w:val="TAL"/>
              <w:rPr>
                <w:rFonts w:cs="v5.0.0"/>
              </w:rPr>
            </w:pPr>
          </w:p>
        </w:tc>
        <w:tc>
          <w:tcPr>
            <w:tcW w:w="2613" w:type="dxa"/>
            <w:tcPrChange w:id="4549" w:author="Qualcomm" w:date="2014-02-02T21:32:00Z">
              <w:tcPr>
                <w:tcW w:w="2650" w:type="dxa"/>
                <w:gridSpan w:val="3"/>
              </w:tcPr>
            </w:tcPrChange>
          </w:tcPr>
          <w:p w14:paraId="5FFB4685" w14:textId="77777777" w:rsidR="00864246" w:rsidRPr="00E56B46" w:rsidRDefault="00864246" w:rsidP="00226786">
            <w:pPr>
              <w:pStyle w:val="TAC"/>
            </w:pPr>
            <w:r w:rsidRPr="00E56B46">
              <w:rPr>
                <w:rFonts w:hint="eastAsia"/>
                <w:szCs w:val="18"/>
              </w:rPr>
              <w:t>2</w:t>
            </w:r>
            <w:r w:rsidRPr="00E56B46">
              <w:rPr>
                <w:szCs w:val="18"/>
              </w:rPr>
              <w:t xml:space="preserve">595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2645 MHz</w:t>
            </w:r>
          </w:p>
        </w:tc>
        <w:tc>
          <w:tcPr>
            <w:tcW w:w="1418" w:type="dxa"/>
            <w:tcPrChange w:id="4550" w:author="Qualcomm" w:date="2014-02-02T21:32:00Z">
              <w:tcPr>
                <w:tcW w:w="1418" w:type="dxa"/>
              </w:tcPr>
            </w:tcPrChange>
          </w:tcPr>
          <w:p w14:paraId="5FFB4686" w14:textId="77777777" w:rsidR="00864246" w:rsidRPr="00E56B46" w:rsidRDefault="00864246" w:rsidP="00226786">
            <w:pPr>
              <w:pStyle w:val="TAC"/>
            </w:pPr>
            <w:r w:rsidRPr="00E56B46">
              <w:rPr>
                <w:szCs w:val="18"/>
              </w:rPr>
              <w:t>1 MHz</w:t>
            </w:r>
          </w:p>
        </w:tc>
        <w:tc>
          <w:tcPr>
            <w:tcW w:w="1134" w:type="dxa"/>
            <w:tcPrChange w:id="4551" w:author="Qualcomm" w:date="2014-02-02T21:32:00Z">
              <w:tcPr>
                <w:tcW w:w="1134" w:type="dxa"/>
              </w:tcPr>
            </w:tcPrChange>
          </w:tcPr>
          <w:p w14:paraId="5FFB4687" w14:textId="77777777" w:rsidR="00864246" w:rsidRPr="00E56B46" w:rsidRDefault="00864246" w:rsidP="00226786">
            <w:pPr>
              <w:pStyle w:val="TAC"/>
            </w:pPr>
            <w:r w:rsidRPr="00E56B46">
              <w:rPr>
                <w:szCs w:val="18"/>
              </w:rPr>
              <w:t>-50 dBm</w:t>
            </w:r>
          </w:p>
        </w:tc>
        <w:tc>
          <w:tcPr>
            <w:tcW w:w="2835" w:type="dxa"/>
            <w:tcPrChange w:id="4552" w:author="Qualcomm" w:date="2014-02-02T21:32:00Z">
              <w:tcPr>
                <w:tcW w:w="2835" w:type="dxa"/>
              </w:tcPr>
            </w:tcPrChange>
          </w:tcPr>
          <w:p w14:paraId="5FFB4688" w14:textId="77777777" w:rsidR="00864246" w:rsidRPr="00E56B46" w:rsidRDefault="00864246" w:rsidP="00226786">
            <w:pPr>
              <w:pStyle w:val="TAL"/>
            </w:pPr>
          </w:p>
        </w:tc>
      </w:tr>
      <w:tr w:rsidR="00864246" w:rsidRPr="00E56B46" w14:paraId="5FFB468F" w14:textId="77777777" w:rsidTr="00547474">
        <w:trPr>
          <w:cantSplit/>
          <w:jc w:val="center"/>
          <w:trPrChange w:id="4553" w:author="Qualcomm" w:date="2014-02-02T21:32:00Z">
            <w:trPr>
              <w:cantSplit/>
              <w:jc w:val="center"/>
            </w:trPr>
          </w:trPrChange>
        </w:trPr>
        <w:tc>
          <w:tcPr>
            <w:tcW w:w="701" w:type="dxa"/>
            <w:vMerge w:val="restart"/>
            <w:tcPrChange w:id="4554" w:author="Qualcomm" w:date="2014-02-02T21:32:00Z">
              <w:tcPr>
                <w:tcW w:w="664" w:type="dxa"/>
                <w:vMerge w:val="restart"/>
              </w:tcPr>
            </w:tcPrChange>
          </w:tcPr>
          <w:p w14:paraId="5FFB468A" w14:textId="77777777" w:rsidR="00864246" w:rsidRPr="00E56B46" w:rsidRDefault="00864246" w:rsidP="00226786">
            <w:pPr>
              <w:pStyle w:val="TAC"/>
            </w:pPr>
            <w:r w:rsidRPr="00E56B46">
              <w:t>XX</w:t>
            </w:r>
          </w:p>
        </w:tc>
        <w:tc>
          <w:tcPr>
            <w:tcW w:w="2613" w:type="dxa"/>
            <w:tcPrChange w:id="4555" w:author="Qualcomm" w:date="2014-02-02T21:32:00Z">
              <w:tcPr>
                <w:tcW w:w="2650" w:type="dxa"/>
                <w:gridSpan w:val="3"/>
              </w:tcPr>
            </w:tcPrChange>
          </w:tcPr>
          <w:p w14:paraId="5FFB468B" w14:textId="77777777" w:rsidR="00864246" w:rsidRPr="00E56B46" w:rsidRDefault="00864246" w:rsidP="00226786">
            <w:pPr>
              <w:pStyle w:val="TAC"/>
            </w:pPr>
            <w:r w:rsidRPr="00E56B46">
              <w:t xml:space="preserve">791 MHz </w:t>
            </w:r>
            <w:r w:rsidRPr="00E56B46">
              <w:rPr>
                <w:rFonts w:ascii="Symbol" w:hAnsi="Symbol"/>
                <w:snapToGrid w:val="0"/>
              </w:rPr>
              <w:t></w:t>
            </w:r>
            <w:r w:rsidRPr="00E56B46">
              <w:t xml:space="preserve"> f &lt; 821 MHz</w:t>
            </w:r>
          </w:p>
        </w:tc>
        <w:tc>
          <w:tcPr>
            <w:tcW w:w="1418" w:type="dxa"/>
            <w:tcPrChange w:id="4556" w:author="Qualcomm" w:date="2014-02-02T21:32:00Z">
              <w:tcPr>
                <w:tcW w:w="1418" w:type="dxa"/>
              </w:tcPr>
            </w:tcPrChange>
          </w:tcPr>
          <w:p w14:paraId="5FFB468C" w14:textId="77777777" w:rsidR="00864246" w:rsidRPr="00E56B46" w:rsidRDefault="00864246" w:rsidP="00226786">
            <w:pPr>
              <w:pStyle w:val="TAC"/>
            </w:pPr>
            <w:r w:rsidRPr="00E56B46">
              <w:t>3.84 MHz</w:t>
            </w:r>
          </w:p>
        </w:tc>
        <w:tc>
          <w:tcPr>
            <w:tcW w:w="1134" w:type="dxa"/>
            <w:tcPrChange w:id="4557" w:author="Qualcomm" w:date="2014-02-02T21:32:00Z">
              <w:tcPr>
                <w:tcW w:w="1134" w:type="dxa"/>
              </w:tcPr>
            </w:tcPrChange>
          </w:tcPr>
          <w:p w14:paraId="5FFB468D" w14:textId="77777777" w:rsidR="00864246" w:rsidRPr="00E56B46" w:rsidRDefault="00864246" w:rsidP="00226786">
            <w:pPr>
              <w:pStyle w:val="TAC"/>
            </w:pPr>
            <w:r w:rsidRPr="00E56B46">
              <w:t>-60 dBm</w:t>
            </w:r>
          </w:p>
        </w:tc>
        <w:tc>
          <w:tcPr>
            <w:tcW w:w="2835" w:type="dxa"/>
            <w:tcPrChange w:id="4558" w:author="Qualcomm" w:date="2014-02-02T21:32:00Z">
              <w:tcPr>
                <w:tcW w:w="2835" w:type="dxa"/>
              </w:tcPr>
            </w:tcPrChange>
          </w:tcPr>
          <w:p w14:paraId="5FFB468E" w14:textId="77777777" w:rsidR="00864246" w:rsidRPr="00E56B46" w:rsidRDefault="00864246" w:rsidP="00226786">
            <w:pPr>
              <w:pStyle w:val="TAL"/>
            </w:pPr>
            <w:r w:rsidRPr="00E56B46">
              <w:t>UE receive band</w:t>
            </w:r>
          </w:p>
        </w:tc>
      </w:tr>
      <w:tr w:rsidR="00864246" w:rsidRPr="00E56B46" w14:paraId="5FFB4695" w14:textId="77777777" w:rsidTr="00547474">
        <w:trPr>
          <w:cantSplit/>
          <w:jc w:val="center"/>
          <w:trPrChange w:id="4559" w:author="Qualcomm" w:date="2014-02-02T21:32:00Z">
            <w:trPr>
              <w:cantSplit/>
              <w:jc w:val="center"/>
            </w:trPr>
          </w:trPrChange>
        </w:trPr>
        <w:tc>
          <w:tcPr>
            <w:tcW w:w="701" w:type="dxa"/>
            <w:vMerge/>
            <w:tcPrChange w:id="4560" w:author="Qualcomm" w:date="2014-02-02T21:32:00Z">
              <w:tcPr>
                <w:tcW w:w="664" w:type="dxa"/>
                <w:vMerge/>
              </w:tcPr>
            </w:tcPrChange>
          </w:tcPr>
          <w:p w14:paraId="5FFB4690" w14:textId="77777777" w:rsidR="00864246" w:rsidRPr="00E56B46" w:rsidRDefault="00864246" w:rsidP="00226786">
            <w:pPr>
              <w:pStyle w:val="TAC"/>
              <w:jc w:val="left"/>
            </w:pPr>
          </w:p>
        </w:tc>
        <w:tc>
          <w:tcPr>
            <w:tcW w:w="2613" w:type="dxa"/>
            <w:tcPrChange w:id="4561" w:author="Qualcomm" w:date="2014-02-02T21:32:00Z">
              <w:tcPr>
                <w:tcW w:w="2650" w:type="dxa"/>
                <w:gridSpan w:val="3"/>
              </w:tcPr>
            </w:tcPrChange>
          </w:tcPr>
          <w:p w14:paraId="5FFB4691" w14:textId="77777777" w:rsidR="00864246" w:rsidRPr="00E56B46" w:rsidRDefault="00864246" w:rsidP="00226786">
            <w:pPr>
              <w:pStyle w:val="TAC"/>
            </w:pPr>
            <w:r w:rsidRPr="00E56B46">
              <w:t xml:space="preserve">832 MHz </w:t>
            </w:r>
            <w:r w:rsidRPr="00E56B46">
              <w:sym w:font="Symbol" w:char="F0A3"/>
            </w:r>
            <w:r w:rsidRPr="00E56B46">
              <w:t xml:space="preserve"> f </w:t>
            </w:r>
            <w:r w:rsidRPr="00E56B46">
              <w:sym w:font="Symbol" w:char="F0A3"/>
            </w:r>
            <w:r w:rsidRPr="00E56B46">
              <w:t xml:space="preserve"> 862 MHz</w:t>
            </w:r>
          </w:p>
        </w:tc>
        <w:tc>
          <w:tcPr>
            <w:tcW w:w="1418" w:type="dxa"/>
            <w:tcPrChange w:id="4562" w:author="Qualcomm" w:date="2014-02-02T21:32:00Z">
              <w:tcPr>
                <w:tcW w:w="1418" w:type="dxa"/>
              </w:tcPr>
            </w:tcPrChange>
          </w:tcPr>
          <w:p w14:paraId="5FFB4692" w14:textId="77777777" w:rsidR="00864246" w:rsidRPr="00E56B46" w:rsidRDefault="00864246" w:rsidP="00226786">
            <w:pPr>
              <w:pStyle w:val="TAC"/>
            </w:pPr>
            <w:r w:rsidRPr="00E56B46">
              <w:t>3.84 MHz</w:t>
            </w:r>
          </w:p>
        </w:tc>
        <w:tc>
          <w:tcPr>
            <w:tcW w:w="1134" w:type="dxa"/>
            <w:tcPrChange w:id="4563" w:author="Qualcomm" w:date="2014-02-02T21:32:00Z">
              <w:tcPr>
                <w:tcW w:w="1134" w:type="dxa"/>
              </w:tcPr>
            </w:tcPrChange>
          </w:tcPr>
          <w:p w14:paraId="5FFB4693" w14:textId="77777777" w:rsidR="00864246" w:rsidRPr="00E56B46" w:rsidRDefault="00864246" w:rsidP="00226786">
            <w:pPr>
              <w:pStyle w:val="TAC"/>
            </w:pPr>
            <w:r w:rsidRPr="00E56B46">
              <w:t>-60 dBm</w:t>
            </w:r>
          </w:p>
        </w:tc>
        <w:tc>
          <w:tcPr>
            <w:tcW w:w="2835" w:type="dxa"/>
            <w:tcPrChange w:id="4564" w:author="Qualcomm" w:date="2014-02-02T21:32:00Z">
              <w:tcPr>
                <w:tcW w:w="2835" w:type="dxa"/>
              </w:tcPr>
            </w:tcPrChange>
          </w:tcPr>
          <w:p w14:paraId="5FFB4694" w14:textId="77777777" w:rsidR="00864246" w:rsidRPr="00E56B46" w:rsidRDefault="00864246" w:rsidP="00226786">
            <w:pPr>
              <w:pStyle w:val="TAL"/>
            </w:pPr>
            <w:r w:rsidRPr="00E56B46">
              <w:t>UE transmit band in URA_PCH, Cell_PCH and idle state</w:t>
            </w:r>
          </w:p>
        </w:tc>
      </w:tr>
      <w:tr w:rsidR="00864246" w:rsidRPr="00E56B46" w14:paraId="5FFB469B" w14:textId="77777777" w:rsidTr="00547474">
        <w:trPr>
          <w:cantSplit/>
          <w:jc w:val="center"/>
          <w:trPrChange w:id="4565" w:author="Qualcomm" w:date="2014-02-02T21:32:00Z">
            <w:trPr>
              <w:cantSplit/>
              <w:jc w:val="center"/>
            </w:trPr>
          </w:trPrChange>
        </w:trPr>
        <w:tc>
          <w:tcPr>
            <w:tcW w:w="701" w:type="dxa"/>
            <w:vMerge/>
            <w:tcPrChange w:id="4566" w:author="Qualcomm" w:date="2014-02-02T21:32:00Z">
              <w:tcPr>
                <w:tcW w:w="664" w:type="dxa"/>
                <w:vMerge/>
              </w:tcPr>
            </w:tcPrChange>
          </w:tcPr>
          <w:p w14:paraId="5FFB4696" w14:textId="77777777" w:rsidR="00864246" w:rsidRPr="00E56B46" w:rsidRDefault="00864246" w:rsidP="00226786">
            <w:pPr>
              <w:pStyle w:val="TAC"/>
              <w:jc w:val="left"/>
            </w:pPr>
          </w:p>
        </w:tc>
        <w:tc>
          <w:tcPr>
            <w:tcW w:w="2613" w:type="dxa"/>
            <w:tcPrChange w:id="4567" w:author="Qualcomm" w:date="2014-02-02T21:32:00Z">
              <w:tcPr>
                <w:tcW w:w="2650" w:type="dxa"/>
                <w:gridSpan w:val="3"/>
              </w:tcPr>
            </w:tcPrChange>
          </w:tcPr>
          <w:p w14:paraId="5FFB4697" w14:textId="77777777" w:rsidR="00864246" w:rsidRPr="00E56B46" w:rsidRDefault="00864246" w:rsidP="00226786">
            <w:pPr>
              <w:pStyle w:val="TAC"/>
            </w:pPr>
            <w:r w:rsidRPr="00E56B46">
              <w:t xml:space="preserve">921 MHz </w:t>
            </w:r>
            <w:r w:rsidRPr="00E56B46">
              <w:rPr>
                <w:rFonts w:ascii="Symbol" w:hAnsi="Symbol"/>
                <w:snapToGrid w:val="0"/>
              </w:rPr>
              <w:t></w:t>
            </w:r>
            <w:r w:rsidRPr="00E56B46">
              <w:t xml:space="preserve"> f &lt; 925 MHz</w:t>
            </w:r>
          </w:p>
        </w:tc>
        <w:tc>
          <w:tcPr>
            <w:tcW w:w="1418" w:type="dxa"/>
            <w:tcPrChange w:id="4568" w:author="Qualcomm" w:date="2014-02-02T21:32:00Z">
              <w:tcPr>
                <w:tcW w:w="1418" w:type="dxa"/>
              </w:tcPr>
            </w:tcPrChange>
          </w:tcPr>
          <w:p w14:paraId="5FFB4698" w14:textId="77777777" w:rsidR="00864246" w:rsidRPr="00E56B46" w:rsidRDefault="00864246" w:rsidP="00226786">
            <w:pPr>
              <w:pStyle w:val="TAC"/>
            </w:pPr>
            <w:r w:rsidRPr="00E56B46">
              <w:t>100 kHz</w:t>
            </w:r>
          </w:p>
        </w:tc>
        <w:tc>
          <w:tcPr>
            <w:tcW w:w="1134" w:type="dxa"/>
            <w:tcPrChange w:id="4569" w:author="Qualcomm" w:date="2014-02-02T21:32:00Z">
              <w:tcPr>
                <w:tcW w:w="1134" w:type="dxa"/>
              </w:tcPr>
            </w:tcPrChange>
          </w:tcPr>
          <w:p w14:paraId="5FFB4699" w14:textId="77777777" w:rsidR="00864246" w:rsidRPr="00E56B46" w:rsidRDefault="00864246" w:rsidP="00226786">
            <w:pPr>
              <w:pStyle w:val="TAC"/>
            </w:pPr>
            <w:r w:rsidRPr="00E56B46">
              <w:t>-60 dBm*</w:t>
            </w:r>
          </w:p>
        </w:tc>
        <w:tc>
          <w:tcPr>
            <w:tcW w:w="2835" w:type="dxa"/>
            <w:tcPrChange w:id="4570" w:author="Qualcomm" w:date="2014-02-02T21:32:00Z">
              <w:tcPr>
                <w:tcW w:w="2835" w:type="dxa"/>
              </w:tcPr>
            </w:tcPrChange>
          </w:tcPr>
          <w:p w14:paraId="5FFB469A" w14:textId="77777777" w:rsidR="00864246" w:rsidRPr="00E56B46" w:rsidRDefault="00864246" w:rsidP="00226786">
            <w:pPr>
              <w:pStyle w:val="TAL"/>
            </w:pPr>
          </w:p>
        </w:tc>
      </w:tr>
      <w:tr w:rsidR="00864246" w:rsidRPr="00E56B46" w14:paraId="5FFB46A1" w14:textId="77777777" w:rsidTr="00547474">
        <w:trPr>
          <w:cantSplit/>
          <w:jc w:val="center"/>
          <w:trPrChange w:id="4571" w:author="Qualcomm" w:date="2014-02-02T21:32:00Z">
            <w:trPr>
              <w:cantSplit/>
              <w:jc w:val="center"/>
            </w:trPr>
          </w:trPrChange>
        </w:trPr>
        <w:tc>
          <w:tcPr>
            <w:tcW w:w="701" w:type="dxa"/>
            <w:vMerge/>
            <w:tcPrChange w:id="4572" w:author="Qualcomm" w:date="2014-02-02T21:32:00Z">
              <w:tcPr>
                <w:tcW w:w="664" w:type="dxa"/>
                <w:vMerge/>
              </w:tcPr>
            </w:tcPrChange>
          </w:tcPr>
          <w:p w14:paraId="5FFB469C" w14:textId="77777777" w:rsidR="00864246" w:rsidRPr="00E56B46" w:rsidRDefault="00864246" w:rsidP="00226786">
            <w:pPr>
              <w:pStyle w:val="TAC"/>
            </w:pPr>
          </w:p>
        </w:tc>
        <w:tc>
          <w:tcPr>
            <w:tcW w:w="2613" w:type="dxa"/>
            <w:tcPrChange w:id="4573" w:author="Qualcomm" w:date="2014-02-02T21:32:00Z">
              <w:tcPr>
                <w:tcW w:w="2650" w:type="dxa"/>
                <w:gridSpan w:val="3"/>
              </w:tcPr>
            </w:tcPrChange>
          </w:tcPr>
          <w:p w14:paraId="5FFB469D" w14:textId="77777777" w:rsidR="00864246" w:rsidRPr="00E56B46" w:rsidRDefault="00864246" w:rsidP="00226786">
            <w:pPr>
              <w:pStyle w:val="TAC"/>
            </w:pPr>
            <w:r w:rsidRPr="00E56B46">
              <w:t xml:space="preserve">925 MHz </w:t>
            </w:r>
            <w:r w:rsidRPr="00E56B46">
              <w:rPr>
                <w:rFonts w:ascii="Symbol" w:hAnsi="Symbol"/>
                <w:snapToGrid w:val="0"/>
              </w:rPr>
              <w:t></w:t>
            </w:r>
            <w:r w:rsidRPr="00E56B46">
              <w:rPr>
                <w:rFonts w:ascii="Symbol" w:hAnsi="Symbol"/>
                <w:snapToGrid w:val="0"/>
                <w:sz w:val="24"/>
              </w:rPr>
              <w:t></w:t>
            </w:r>
            <w:r w:rsidRPr="00E56B46">
              <w:t xml:space="preserve">f </w:t>
            </w:r>
            <w:r w:rsidRPr="00E56B46">
              <w:rPr>
                <w:rFonts w:ascii="Symbol" w:hAnsi="Symbol"/>
                <w:snapToGrid w:val="0"/>
              </w:rPr>
              <w:t></w:t>
            </w:r>
            <w:r w:rsidRPr="00E56B46">
              <w:rPr>
                <w:rFonts w:ascii="Symbol" w:hAnsi="Symbol"/>
                <w:snapToGrid w:val="0"/>
                <w:sz w:val="24"/>
              </w:rPr>
              <w:t></w:t>
            </w:r>
            <w:r w:rsidRPr="00E56B46">
              <w:t>935 MHz</w:t>
            </w:r>
          </w:p>
        </w:tc>
        <w:tc>
          <w:tcPr>
            <w:tcW w:w="1418" w:type="dxa"/>
            <w:tcPrChange w:id="4574" w:author="Qualcomm" w:date="2014-02-02T21:32:00Z">
              <w:tcPr>
                <w:tcW w:w="1418" w:type="dxa"/>
              </w:tcPr>
            </w:tcPrChange>
          </w:tcPr>
          <w:p w14:paraId="5FFB469E" w14:textId="77777777" w:rsidR="00864246" w:rsidRPr="00E56B46" w:rsidRDefault="00864246" w:rsidP="00226786">
            <w:pPr>
              <w:pStyle w:val="TAC"/>
            </w:pPr>
            <w:r w:rsidRPr="00E56B46">
              <w:t>100 kHz</w:t>
            </w:r>
            <w:r w:rsidRPr="00E56B46">
              <w:br/>
              <w:t>3.84 MHz</w:t>
            </w:r>
          </w:p>
        </w:tc>
        <w:tc>
          <w:tcPr>
            <w:tcW w:w="1134" w:type="dxa"/>
            <w:tcPrChange w:id="4575" w:author="Qualcomm" w:date="2014-02-02T21:32:00Z">
              <w:tcPr>
                <w:tcW w:w="1134" w:type="dxa"/>
              </w:tcPr>
            </w:tcPrChange>
          </w:tcPr>
          <w:p w14:paraId="5FFB469F" w14:textId="77777777" w:rsidR="00864246" w:rsidRPr="00E56B46" w:rsidRDefault="00864246" w:rsidP="00226786">
            <w:pPr>
              <w:pStyle w:val="TAC"/>
            </w:pPr>
            <w:r w:rsidRPr="00E56B46">
              <w:t>-67 dBm*</w:t>
            </w:r>
            <w:r w:rsidRPr="00E56B46">
              <w:br/>
              <w:t>-60 dBm</w:t>
            </w:r>
          </w:p>
        </w:tc>
        <w:tc>
          <w:tcPr>
            <w:tcW w:w="2835" w:type="dxa"/>
            <w:tcPrChange w:id="4576" w:author="Qualcomm" w:date="2014-02-02T21:32:00Z">
              <w:tcPr>
                <w:tcW w:w="2835" w:type="dxa"/>
              </w:tcPr>
            </w:tcPrChange>
          </w:tcPr>
          <w:p w14:paraId="5FFB46A0" w14:textId="77777777" w:rsidR="00864246" w:rsidRPr="00E56B46" w:rsidRDefault="00864246" w:rsidP="00226786">
            <w:pPr>
              <w:pStyle w:val="TAL"/>
            </w:pPr>
          </w:p>
        </w:tc>
      </w:tr>
      <w:tr w:rsidR="00864246" w:rsidRPr="00E56B46" w14:paraId="5FFB46A7" w14:textId="77777777" w:rsidTr="00547474">
        <w:trPr>
          <w:cantSplit/>
          <w:jc w:val="center"/>
          <w:trPrChange w:id="4577" w:author="Qualcomm" w:date="2014-02-02T21:32:00Z">
            <w:trPr>
              <w:cantSplit/>
              <w:jc w:val="center"/>
            </w:trPr>
          </w:trPrChange>
        </w:trPr>
        <w:tc>
          <w:tcPr>
            <w:tcW w:w="701" w:type="dxa"/>
            <w:vMerge/>
            <w:tcPrChange w:id="4578" w:author="Qualcomm" w:date="2014-02-02T21:32:00Z">
              <w:tcPr>
                <w:tcW w:w="664" w:type="dxa"/>
                <w:vMerge/>
              </w:tcPr>
            </w:tcPrChange>
          </w:tcPr>
          <w:p w14:paraId="5FFB46A2" w14:textId="77777777" w:rsidR="00864246" w:rsidRPr="00E56B46" w:rsidRDefault="00864246" w:rsidP="00226786">
            <w:pPr>
              <w:pStyle w:val="TAC"/>
            </w:pPr>
          </w:p>
        </w:tc>
        <w:tc>
          <w:tcPr>
            <w:tcW w:w="2613" w:type="dxa"/>
            <w:tcPrChange w:id="4579" w:author="Qualcomm" w:date="2014-02-02T21:32:00Z">
              <w:tcPr>
                <w:tcW w:w="2650" w:type="dxa"/>
                <w:gridSpan w:val="3"/>
              </w:tcPr>
            </w:tcPrChange>
          </w:tcPr>
          <w:p w14:paraId="5FFB46A3" w14:textId="77777777" w:rsidR="00864246" w:rsidRPr="00E56B46" w:rsidRDefault="00864246" w:rsidP="00226786">
            <w:pPr>
              <w:pStyle w:val="TAC"/>
            </w:pPr>
            <w:r w:rsidRPr="00E56B46">
              <w:t xml:space="preserve">935 MHz &lt; f </w:t>
            </w:r>
            <w:r w:rsidRPr="00E56B46">
              <w:rPr>
                <w:rFonts w:ascii="Symbol" w:hAnsi="Symbol"/>
                <w:snapToGrid w:val="0"/>
              </w:rPr>
              <w:t></w:t>
            </w:r>
            <w:r w:rsidRPr="00E56B46">
              <w:t xml:space="preserve"> 960 MHz</w:t>
            </w:r>
          </w:p>
        </w:tc>
        <w:tc>
          <w:tcPr>
            <w:tcW w:w="1418" w:type="dxa"/>
            <w:tcPrChange w:id="4580" w:author="Qualcomm" w:date="2014-02-02T21:32:00Z">
              <w:tcPr>
                <w:tcW w:w="1418" w:type="dxa"/>
              </w:tcPr>
            </w:tcPrChange>
          </w:tcPr>
          <w:p w14:paraId="5FFB46A4" w14:textId="77777777" w:rsidR="00864246" w:rsidRPr="00E56B46" w:rsidRDefault="00864246" w:rsidP="00226786">
            <w:pPr>
              <w:pStyle w:val="TAC"/>
            </w:pPr>
            <w:r w:rsidRPr="00E56B46">
              <w:t>100 kHz</w:t>
            </w:r>
          </w:p>
        </w:tc>
        <w:tc>
          <w:tcPr>
            <w:tcW w:w="1134" w:type="dxa"/>
            <w:tcPrChange w:id="4581" w:author="Qualcomm" w:date="2014-02-02T21:32:00Z">
              <w:tcPr>
                <w:tcW w:w="1134" w:type="dxa"/>
              </w:tcPr>
            </w:tcPrChange>
          </w:tcPr>
          <w:p w14:paraId="5FFB46A5" w14:textId="77777777" w:rsidR="00864246" w:rsidRPr="00E56B46" w:rsidRDefault="00864246" w:rsidP="00226786">
            <w:pPr>
              <w:pStyle w:val="TAC"/>
            </w:pPr>
            <w:r w:rsidRPr="00E56B46">
              <w:t>-79 dBm*</w:t>
            </w:r>
          </w:p>
        </w:tc>
        <w:tc>
          <w:tcPr>
            <w:tcW w:w="2835" w:type="dxa"/>
            <w:tcPrChange w:id="4582" w:author="Qualcomm" w:date="2014-02-02T21:32:00Z">
              <w:tcPr>
                <w:tcW w:w="2835" w:type="dxa"/>
              </w:tcPr>
            </w:tcPrChange>
          </w:tcPr>
          <w:p w14:paraId="5FFB46A6" w14:textId="77777777" w:rsidR="00864246" w:rsidRPr="00E56B46" w:rsidRDefault="00864246" w:rsidP="00226786">
            <w:pPr>
              <w:pStyle w:val="TAL"/>
            </w:pPr>
          </w:p>
        </w:tc>
      </w:tr>
      <w:tr w:rsidR="00864246" w:rsidRPr="00E56B46" w14:paraId="5FFB46AD" w14:textId="77777777" w:rsidTr="00547474">
        <w:trPr>
          <w:cantSplit/>
          <w:jc w:val="center"/>
          <w:ins w:id="4583" w:author="Qualcomm" w:date="2014-02-02T20:28:00Z"/>
          <w:trPrChange w:id="4584" w:author="Qualcomm" w:date="2014-02-02T21:32:00Z">
            <w:trPr>
              <w:cantSplit/>
              <w:jc w:val="center"/>
            </w:trPr>
          </w:trPrChange>
        </w:trPr>
        <w:tc>
          <w:tcPr>
            <w:tcW w:w="701" w:type="dxa"/>
            <w:vMerge/>
            <w:tcPrChange w:id="4585" w:author="Qualcomm" w:date="2014-02-02T21:32:00Z">
              <w:tcPr>
                <w:tcW w:w="664" w:type="dxa"/>
                <w:vMerge/>
              </w:tcPr>
            </w:tcPrChange>
          </w:tcPr>
          <w:p w14:paraId="5FFB46A8" w14:textId="77777777" w:rsidR="00864246" w:rsidRPr="00E56B46" w:rsidRDefault="00864246" w:rsidP="00226786">
            <w:pPr>
              <w:pStyle w:val="TAC"/>
              <w:rPr>
                <w:ins w:id="4586" w:author="Qualcomm" w:date="2014-02-02T20:28:00Z"/>
              </w:rPr>
            </w:pPr>
          </w:p>
        </w:tc>
        <w:tc>
          <w:tcPr>
            <w:tcW w:w="2613" w:type="dxa"/>
            <w:vAlign w:val="center"/>
            <w:tcPrChange w:id="4587" w:author="Qualcomm" w:date="2014-02-02T21:32:00Z">
              <w:tcPr>
                <w:tcW w:w="2650" w:type="dxa"/>
                <w:gridSpan w:val="3"/>
              </w:tcPr>
            </w:tcPrChange>
          </w:tcPr>
          <w:p w14:paraId="5FFB46A9" w14:textId="77777777" w:rsidR="00864246" w:rsidRPr="00E56B46" w:rsidRDefault="00864246" w:rsidP="00226786">
            <w:pPr>
              <w:pStyle w:val="TAC"/>
              <w:rPr>
                <w:ins w:id="4588" w:author="Qualcomm" w:date="2014-02-02T20:28:00Z"/>
              </w:rPr>
            </w:pPr>
            <w:ins w:id="4589" w:author="Qualcomm" w:date="2014-02-02T20:28:00Z">
              <w:r>
                <w:rPr>
                  <w:rFonts w:hint="eastAsia"/>
                  <w:szCs w:val="18"/>
                  <w:lang w:eastAsia="ko-KR"/>
                </w:rPr>
                <w:t xml:space="preserve">1452 </w:t>
              </w:r>
              <w:r w:rsidRPr="00E56B46">
                <w:rPr>
                  <w:rFonts w:ascii="Symbol" w:hAnsi="Symbol"/>
                  <w:snapToGrid w:val="0"/>
                </w:rPr>
                <w:t></w:t>
              </w:r>
              <w:r>
                <w:rPr>
                  <w:rFonts w:hint="eastAsia"/>
                  <w:szCs w:val="18"/>
                  <w:lang w:eastAsia="ko-KR"/>
                </w:rPr>
                <w:t xml:space="preserve"> f </w:t>
              </w:r>
              <w:r w:rsidRPr="00E56B46">
                <w:rPr>
                  <w:rFonts w:ascii="Symbol" w:hAnsi="Symbol"/>
                  <w:snapToGrid w:val="0"/>
                </w:rPr>
                <w:t></w:t>
              </w:r>
              <w:r>
                <w:rPr>
                  <w:rFonts w:ascii="Symbol" w:hAnsi="Symbol"/>
                  <w:snapToGrid w:val="0"/>
                  <w:lang w:eastAsia="ko-KR"/>
                </w:rPr>
                <w:t></w:t>
              </w:r>
              <w:r>
                <w:rPr>
                  <w:rFonts w:hint="eastAsia"/>
                  <w:szCs w:val="18"/>
                  <w:lang w:eastAsia="ko-KR"/>
                </w:rPr>
                <w:t>1496 MHz</w:t>
              </w:r>
            </w:ins>
          </w:p>
        </w:tc>
        <w:tc>
          <w:tcPr>
            <w:tcW w:w="1418" w:type="dxa"/>
            <w:vAlign w:val="center"/>
            <w:tcPrChange w:id="4590" w:author="Qualcomm" w:date="2014-02-02T21:32:00Z">
              <w:tcPr>
                <w:tcW w:w="1418" w:type="dxa"/>
              </w:tcPr>
            </w:tcPrChange>
          </w:tcPr>
          <w:p w14:paraId="5FFB46AA" w14:textId="77777777" w:rsidR="00864246" w:rsidRPr="00E56B46" w:rsidRDefault="00864246" w:rsidP="00226786">
            <w:pPr>
              <w:pStyle w:val="TAC"/>
              <w:rPr>
                <w:ins w:id="4591" w:author="Qualcomm" w:date="2014-02-02T20:28:00Z"/>
              </w:rPr>
            </w:pPr>
            <w:ins w:id="4592" w:author="Qualcomm" w:date="2014-02-02T20:28:00Z">
              <w:r>
                <w:rPr>
                  <w:rFonts w:hint="eastAsia"/>
                  <w:szCs w:val="18"/>
                  <w:lang w:eastAsia="ko-KR"/>
                </w:rPr>
                <w:t>3.84 MHz</w:t>
              </w:r>
            </w:ins>
          </w:p>
        </w:tc>
        <w:tc>
          <w:tcPr>
            <w:tcW w:w="1134" w:type="dxa"/>
            <w:vAlign w:val="center"/>
            <w:tcPrChange w:id="4593" w:author="Qualcomm" w:date="2014-02-02T21:32:00Z">
              <w:tcPr>
                <w:tcW w:w="1134" w:type="dxa"/>
              </w:tcPr>
            </w:tcPrChange>
          </w:tcPr>
          <w:p w14:paraId="5FFB46AB" w14:textId="77777777" w:rsidR="00864246" w:rsidRPr="00E56B46" w:rsidRDefault="00864246" w:rsidP="00226786">
            <w:pPr>
              <w:pStyle w:val="TAC"/>
              <w:rPr>
                <w:ins w:id="4594" w:author="Qualcomm" w:date="2014-02-02T20:28:00Z"/>
              </w:rPr>
            </w:pPr>
            <w:ins w:id="4595" w:author="Qualcomm" w:date="2014-02-02T20:28:00Z">
              <w:r>
                <w:rPr>
                  <w:rFonts w:hint="eastAsia"/>
                  <w:szCs w:val="18"/>
                  <w:lang w:eastAsia="ko-KR"/>
                </w:rPr>
                <w:t>-60 dBm</w:t>
              </w:r>
            </w:ins>
          </w:p>
        </w:tc>
        <w:tc>
          <w:tcPr>
            <w:tcW w:w="2835" w:type="dxa"/>
            <w:tcPrChange w:id="4596" w:author="Qualcomm" w:date="2014-02-02T21:32:00Z">
              <w:tcPr>
                <w:tcW w:w="2835" w:type="dxa"/>
              </w:tcPr>
            </w:tcPrChange>
          </w:tcPr>
          <w:p w14:paraId="5FFB46AC" w14:textId="77777777" w:rsidR="00864246" w:rsidRPr="00E56B46" w:rsidRDefault="00864246" w:rsidP="00226786">
            <w:pPr>
              <w:pStyle w:val="TAL"/>
              <w:rPr>
                <w:ins w:id="4597" w:author="Qualcomm" w:date="2014-02-02T20:28:00Z"/>
              </w:rPr>
            </w:pPr>
          </w:p>
        </w:tc>
      </w:tr>
      <w:tr w:rsidR="00864246" w:rsidRPr="00E56B46" w14:paraId="5FFB46B3" w14:textId="77777777" w:rsidTr="00547474">
        <w:trPr>
          <w:cantSplit/>
          <w:jc w:val="center"/>
          <w:trPrChange w:id="4598" w:author="Qualcomm" w:date="2014-02-02T21:32:00Z">
            <w:trPr>
              <w:cantSplit/>
              <w:jc w:val="center"/>
            </w:trPr>
          </w:trPrChange>
        </w:trPr>
        <w:tc>
          <w:tcPr>
            <w:tcW w:w="701" w:type="dxa"/>
            <w:vMerge/>
            <w:tcPrChange w:id="4599" w:author="Qualcomm" w:date="2014-02-02T21:32:00Z">
              <w:tcPr>
                <w:tcW w:w="664" w:type="dxa"/>
                <w:vMerge/>
              </w:tcPr>
            </w:tcPrChange>
          </w:tcPr>
          <w:p w14:paraId="5FFB46AE" w14:textId="77777777" w:rsidR="00864246" w:rsidRPr="00E56B46" w:rsidRDefault="00864246" w:rsidP="00226786">
            <w:pPr>
              <w:pStyle w:val="TAL"/>
              <w:rPr>
                <w:rFonts w:cs="v5.0.0"/>
              </w:rPr>
            </w:pPr>
          </w:p>
        </w:tc>
        <w:tc>
          <w:tcPr>
            <w:tcW w:w="2613" w:type="dxa"/>
            <w:tcPrChange w:id="4600" w:author="Qualcomm" w:date="2014-02-02T21:32:00Z">
              <w:tcPr>
                <w:tcW w:w="2650" w:type="dxa"/>
                <w:gridSpan w:val="3"/>
              </w:tcPr>
            </w:tcPrChange>
          </w:tcPr>
          <w:p w14:paraId="5FFB46AF" w14:textId="77777777" w:rsidR="00864246" w:rsidRPr="00E56B46" w:rsidRDefault="00864246" w:rsidP="00226786">
            <w:pPr>
              <w:pStyle w:val="TAC"/>
              <w:rPr>
                <w:rFonts w:cs="v5.0.0"/>
              </w:rPr>
            </w:pPr>
            <w:r w:rsidRPr="00E56B46">
              <w:t xml:space="preserve">1805 MHz </w:t>
            </w:r>
            <w:r w:rsidRPr="00E56B46">
              <w:sym w:font="Symbol" w:char="F0A3"/>
            </w:r>
            <w:r w:rsidRPr="00E56B46">
              <w:t xml:space="preserve"> f </w:t>
            </w:r>
            <w:r w:rsidRPr="00E56B46">
              <w:sym w:font="Symbol" w:char="F0A3"/>
            </w:r>
            <w:r w:rsidRPr="00E56B46">
              <w:t xml:space="preserve"> 1880 MHz</w:t>
            </w:r>
          </w:p>
        </w:tc>
        <w:tc>
          <w:tcPr>
            <w:tcW w:w="1418" w:type="dxa"/>
            <w:tcPrChange w:id="4601" w:author="Qualcomm" w:date="2014-02-02T21:32:00Z">
              <w:tcPr>
                <w:tcW w:w="1418" w:type="dxa"/>
              </w:tcPr>
            </w:tcPrChange>
          </w:tcPr>
          <w:p w14:paraId="5FFB46B0" w14:textId="77777777" w:rsidR="00864246" w:rsidRPr="00E56B46" w:rsidRDefault="00864246" w:rsidP="00226786">
            <w:pPr>
              <w:pStyle w:val="TAC"/>
              <w:rPr>
                <w:rFonts w:cs="v5.0.0"/>
              </w:rPr>
            </w:pPr>
            <w:r w:rsidRPr="00E56B46">
              <w:t>3.84 MHz</w:t>
            </w:r>
          </w:p>
        </w:tc>
        <w:tc>
          <w:tcPr>
            <w:tcW w:w="1134" w:type="dxa"/>
            <w:tcPrChange w:id="4602" w:author="Qualcomm" w:date="2014-02-02T21:32:00Z">
              <w:tcPr>
                <w:tcW w:w="1134" w:type="dxa"/>
              </w:tcPr>
            </w:tcPrChange>
          </w:tcPr>
          <w:p w14:paraId="5FFB46B1" w14:textId="77777777" w:rsidR="00864246" w:rsidRPr="00E56B46" w:rsidRDefault="00864246" w:rsidP="00226786">
            <w:pPr>
              <w:pStyle w:val="TAC"/>
              <w:rPr>
                <w:rFonts w:cs="v5.0.0"/>
              </w:rPr>
            </w:pPr>
            <w:r w:rsidRPr="00E56B46">
              <w:t>-60 dBm</w:t>
            </w:r>
          </w:p>
        </w:tc>
        <w:tc>
          <w:tcPr>
            <w:tcW w:w="2835" w:type="dxa"/>
            <w:tcPrChange w:id="4603" w:author="Qualcomm" w:date="2014-02-02T21:32:00Z">
              <w:tcPr>
                <w:tcW w:w="2835" w:type="dxa"/>
              </w:tcPr>
            </w:tcPrChange>
          </w:tcPr>
          <w:p w14:paraId="5FFB46B2" w14:textId="77777777" w:rsidR="00864246" w:rsidRPr="00E56B46" w:rsidRDefault="00864246" w:rsidP="00226786">
            <w:pPr>
              <w:pStyle w:val="TAL"/>
              <w:rPr>
                <w:rFonts w:cs="v5.0.0"/>
              </w:rPr>
            </w:pPr>
          </w:p>
        </w:tc>
      </w:tr>
      <w:tr w:rsidR="00864246" w:rsidRPr="00E56B46" w14:paraId="5FFB46B9" w14:textId="77777777" w:rsidTr="00547474">
        <w:trPr>
          <w:cantSplit/>
          <w:jc w:val="center"/>
          <w:trPrChange w:id="4604" w:author="Qualcomm" w:date="2014-02-02T21:32:00Z">
            <w:trPr>
              <w:cantSplit/>
              <w:jc w:val="center"/>
            </w:trPr>
          </w:trPrChange>
        </w:trPr>
        <w:tc>
          <w:tcPr>
            <w:tcW w:w="701" w:type="dxa"/>
            <w:vMerge/>
            <w:tcPrChange w:id="4605" w:author="Qualcomm" w:date="2014-02-02T21:32:00Z">
              <w:tcPr>
                <w:tcW w:w="664" w:type="dxa"/>
                <w:vMerge/>
              </w:tcPr>
            </w:tcPrChange>
          </w:tcPr>
          <w:p w14:paraId="5FFB46B4" w14:textId="77777777" w:rsidR="00864246" w:rsidRPr="00E56B46" w:rsidRDefault="00864246" w:rsidP="00226786">
            <w:pPr>
              <w:pStyle w:val="TAL"/>
              <w:rPr>
                <w:rFonts w:cs="v5.0.0"/>
              </w:rPr>
            </w:pPr>
          </w:p>
        </w:tc>
        <w:tc>
          <w:tcPr>
            <w:tcW w:w="2613" w:type="dxa"/>
            <w:tcPrChange w:id="4606" w:author="Qualcomm" w:date="2014-02-02T21:32:00Z">
              <w:tcPr>
                <w:tcW w:w="2650" w:type="dxa"/>
                <w:gridSpan w:val="3"/>
              </w:tcPr>
            </w:tcPrChange>
          </w:tcPr>
          <w:p w14:paraId="5FFB46B5" w14:textId="77777777" w:rsidR="00864246" w:rsidRPr="00E56B46" w:rsidRDefault="00864246" w:rsidP="00226786">
            <w:pPr>
              <w:pStyle w:val="TAC"/>
            </w:pPr>
            <w:r w:rsidRPr="00E56B46">
              <w:rPr>
                <w:rFonts w:cs="v5.0.0"/>
              </w:rPr>
              <w:t xml:space="preserve">2110 MHz </w:t>
            </w:r>
            <w:r w:rsidRPr="00E56B46">
              <w:rPr>
                <w:rFonts w:cs="v5.0.0"/>
              </w:rPr>
              <w:sym w:font="Symbol" w:char="F0A3"/>
            </w:r>
            <w:r w:rsidRPr="00E56B46">
              <w:rPr>
                <w:rFonts w:cs="v5.0.0"/>
              </w:rPr>
              <w:t xml:space="preserve"> f </w:t>
            </w:r>
            <w:r w:rsidRPr="00E56B46">
              <w:rPr>
                <w:rFonts w:cs="v5.0.0"/>
              </w:rPr>
              <w:sym w:font="Symbol" w:char="F0A3"/>
            </w:r>
            <w:r w:rsidRPr="00E56B46">
              <w:rPr>
                <w:rFonts w:cs="v5.0.0"/>
              </w:rPr>
              <w:t xml:space="preserve"> 2170 MHz</w:t>
            </w:r>
          </w:p>
        </w:tc>
        <w:tc>
          <w:tcPr>
            <w:tcW w:w="1418" w:type="dxa"/>
            <w:tcPrChange w:id="4607" w:author="Qualcomm" w:date="2014-02-02T21:32:00Z">
              <w:tcPr>
                <w:tcW w:w="1418" w:type="dxa"/>
              </w:tcPr>
            </w:tcPrChange>
          </w:tcPr>
          <w:p w14:paraId="5FFB46B6" w14:textId="77777777" w:rsidR="00864246" w:rsidRPr="00E56B46" w:rsidRDefault="00864246" w:rsidP="00226786">
            <w:pPr>
              <w:pStyle w:val="TAC"/>
            </w:pPr>
            <w:r w:rsidRPr="00E56B46">
              <w:rPr>
                <w:rFonts w:cs="v5.0.0"/>
              </w:rPr>
              <w:t>3.84 MHz</w:t>
            </w:r>
          </w:p>
        </w:tc>
        <w:tc>
          <w:tcPr>
            <w:tcW w:w="1134" w:type="dxa"/>
            <w:tcPrChange w:id="4608" w:author="Qualcomm" w:date="2014-02-02T21:32:00Z">
              <w:tcPr>
                <w:tcW w:w="1134" w:type="dxa"/>
              </w:tcPr>
            </w:tcPrChange>
          </w:tcPr>
          <w:p w14:paraId="5FFB46B7" w14:textId="77777777" w:rsidR="00864246" w:rsidRPr="00E56B46" w:rsidRDefault="00864246" w:rsidP="00226786">
            <w:pPr>
              <w:pStyle w:val="TAC"/>
            </w:pPr>
            <w:r w:rsidRPr="00E56B46">
              <w:rPr>
                <w:rFonts w:cs="v5.0.0"/>
              </w:rPr>
              <w:t>-60 dBm</w:t>
            </w:r>
          </w:p>
        </w:tc>
        <w:tc>
          <w:tcPr>
            <w:tcW w:w="2835" w:type="dxa"/>
            <w:tcPrChange w:id="4609" w:author="Qualcomm" w:date="2014-02-02T21:32:00Z">
              <w:tcPr>
                <w:tcW w:w="2835" w:type="dxa"/>
              </w:tcPr>
            </w:tcPrChange>
          </w:tcPr>
          <w:p w14:paraId="5FFB46B8" w14:textId="77777777" w:rsidR="00864246" w:rsidRPr="00E56B46" w:rsidRDefault="00864246" w:rsidP="00226786">
            <w:pPr>
              <w:pStyle w:val="TAL"/>
            </w:pPr>
          </w:p>
        </w:tc>
      </w:tr>
      <w:tr w:rsidR="00864246" w:rsidRPr="00E56B46" w14:paraId="5FFB46BF" w14:textId="77777777" w:rsidTr="00547474">
        <w:trPr>
          <w:cantSplit/>
          <w:jc w:val="center"/>
          <w:trPrChange w:id="4610" w:author="Qualcomm" w:date="2014-02-02T21:32:00Z">
            <w:trPr>
              <w:cantSplit/>
              <w:jc w:val="center"/>
            </w:trPr>
          </w:trPrChange>
        </w:trPr>
        <w:tc>
          <w:tcPr>
            <w:tcW w:w="701" w:type="dxa"/>
            <w:vMerge/>
            <w:tcPrChange w:id="4611" w:author="Qualcomm" w:date="2014-02-02T21:32:00Z">
              <w:tcPr>
                <w:tcW w:w="664" w:type="dxa"/>
                <w:vMerge/>
              </w:tcPr>
            </w:tcPrChange>
          </w:tcPr>
          <w:p w14:paraId="5FFB46BA" w14:textId="77777777" w:rsidR="00864246" w:rsidRPr="00E56B46" w:rsidRDefault="00864246" w:rsidP="00226786">
            <w:pPr>
              <w:pStyle w:val="TAL"/>
              <w:rPr>
                <w:rFonts w:cs="v5.0.0"/>
              </w:rPr>
            </w:pPr>
          </w:p>
        </w:tc>
        <w:tc>
          <w:tcPr>
            <w:tcW w:w="2613" w:type="dxa"/>
            <w:tcPrChange w:id="4612" w:author="Qualcomm" w:date="2014-02-02T21:32:00Z">
              <w:tcPr>
                <w:tcW w:w="2650" w:type="dxa"/>
                <w:gridSpan w:val="3"/>
              </w:tcPr>
            </w:tcPrChange>
          </w:tcPr>
          <w:p w14:paraId="5FFB46BB" w14:textId="77777777" w:rsidR="00864246" w:rsidRPr="00E56B46" w:rsidRDefault="00864246" w:rsidP="00226786">
            <w:pPr>
              <w:pStyle w:val="TAC"/>
              <w:rPr>
                <w:rFonts w:cs="v5.0.0"/>
              </w:rPr>
            </w:pPr>
            <w:r w:rsidRPr="00E56B46">
              <w:t xml:space="preserve">2570 MHz </w:t>
            </w:r>
            <w:r w:rsidRPr="00E56B46">
              <w:sym w:font="Symbol" w:char="F0A3"/>
            </w:r>
            <w:r w:rsidRPr="00E56B46">
              <w:t xml:space="preserve"> f </w:t>
            </w:r>
            <w:r w:rsidRPr="00E56B46">
              <w:sym w:font="Symbol" w:char="F0A3"/>
            </w:r>
            <w:r w:rsidRPr="00E56B46">
              <w:t xml:space="preserve"> 2620 MHz</w:t>
            </w:r>
          </w:p>
        </w:tc>
        <w:tc>
          <w:tcPr>
            <w:tcW w:w="1418" w:type="dxa"/>
            <w:tcPrChange w:id="4613" w:author="Qualcomm" w:date="2014-02-02T21:32:00Z">
              <w:tcPr>
                <w:tcW w:w="1418" w:type="dxa"/>
              </w:tcPr>
            </w:tcPrChange>
          </w:tcPr>
          <w:p w14:paraId="5FFB46BC" w14:textId="77777777" w:rsidR="00864246" w:rsidRPr="00E56B46" w:rsidRDefault="00864246" w:rsidP="00226786">
            <w:pPr>
              <w:pStyle w:val="TAC"/>
              <w:rPr>
                <w:rFonts w:cs="v5.0.0"/>
              </w:rPr>
            </w:pPr>
            <w:r w:rsidRPr="00E56B46">
              <w:t>3.84 MHz</w:t>
            </w:r>
          </w:p>
        </w:tc>
        <w:tc>
          <w:tcPr>
            <w:tcW w:w="1134" w:type="dxa"/>
            <w:tcPrChange w:id="4614" w:author="Qualcomm" w:date="2014-02-02T21:32:00Z">
              <w:tcPr>
                <w:tcW w:w="1134" w:type="dxa"/>
              </w:tcPr>
            </w:tcPrChange>
          </w:tcPr>
          <w:p w14:paraId="5FFB46BD" w14:textId="77777777" w:rsidR="00864246" w:rsidRPr="00E56B46" w:rsidRDefault="00864246" w:rsidP="00226786">
            <w:pPr>
              <w:pStyle w:val="TAC"/>
              <w:rPr>
                <w:rFonts w:cs="v5.0.0"/>
              </w:rPr>
            </w:pPr>
            <w:r w:rsidRPr="00E56B46">
              <w:t>-60 dBm</w:t>
            </w:r>
          </w:p>
        </w:tc>
        <w:tc>
          <w:tcPr>
            <w:tcW w:w="2835" w:type="dxa"/>
            <w:tcPrChange w:id="4615" w:author="Qualcomm" w:date="2014-02-02T21:32:00Z">
              <w:tcPr>
                <w:tcW w:w="2835" w:type="dxa"/>
              </w:tcPr>
            </w:tcPrChange>
          </w:tcPr>
          <w:p w14:paraId="5FFB46BE" w14:textId="77777777" w:rsidR="00864246" w:rsidRPr="00E56B46" w:rsidRDefault="00864246" w:rsidP="00226786">
            <w:pPr>
              <w:pStyle w:val="TAL"/>
            </w:pPr>
          </w:p>
        </w:tc>
      </w:tr>
      <w:tr w:rsidR="00864246" w:rsidRPr="00E56B46" w14:paraId="5FFB46C5" w14:textId="77777777" w:rsidTr="00547474">
        <w:trPr>
          <w:cantSplit/>
          <w:jc w:val="center"/>
          <w:trPrChange w:id="4616" w:author="Qualcomm" w:date="2014-02-02T21:32:00Z">
            <w:trPr>
              <w:cantSplit/>
              <w:jc w:val="center"/>
            </w:trPr>
          </w:trPrChange>
        </w:trPr>
        <w:tc>
          <w:tcPr>
            <w:tcW w:w="701" w:type="dxa"/>
            <w:vMerge/>
            <w:tcPrChange w:id="4617" w:author="Qualcomm" w:date="2014-02-02T21:32:00Z">
              <w:tcPr>
                <w:tcW w:w="664" w:type="dxa"/>
                <w:vMerge/>
              </w:tcPr>
            </w:tcPrChange>
          </w:tcPr>
          <w:p w14:paraId="5FFB46C0" w14:textId="77777777" w:rsidR="00864246" w:rsidRPr="00E56B46" w:rsidRDefault="00864246" w:rsidP="00226786">
            <w:pPr>
              <w:pStyle w:val="TAL"/>
              <w:rPr>
                <w:rFonts w:cs="v5.0.0"/>
              </w:rPr>
            </w:pPr>
          </w:p>
        </w:tc>
        <w:tc>
          <w:tcPr>
            <w:tcW w:w="2613" w:type="dxa"/>
            <w:tcPrChange w:id="4618" w:author="Qualcomm" w:date="2014-02-02T21:32:00Z">
              <w:tcPr>
                <w:tcW w:w="2650" w:type="dxa"/>
                <w:gridSpan w:val="3"/>
              </w:tcPr>
            </w:tcPrChange>
          </w:tcPr>
          <w:p w14:paraId="5FFB46C1" w14:textId="77777777" w:rsidR="00864246" w:rsidRPr="00E56B46" w:rsidRDefault="00864246" w:rsidP="00226786">
            <w:pPr>
              <w:pStyle w:val="TAC"/>
              <w:rPr>
                <w:rFonts w:cs="v5.0.0"/>
              </w:rPr>
            </w:pPr>
            <w:r w:rsidRPr="00E56B46">
              <w:rPr>
                <w:rFonts w:cs="v5.0.0"/>
              </w:rPr>
              <w:t xml:space="preserve">2620 MHz </w:t>
            </w:r>
            <w:r w:rsidRPr="00E56B46">
              <w:rPr>
                <w:rFonts w:cs="v5.0.0"/>
              </w:rPr>
              <w:sym w:font="Symbol" w:char="F0A3"/>
            </w:r>
            <w:r w:rsidRPr="00E56B46">
              <w:rPr>
                <w:rFonts w:cs="v5.0.0"/>
              </w:rPr>
              <w:t xml:space="preserve"> f </w:t>
            </w:r>
            <w:r w:rsidRPr="00E56B46">
              <w:rPr>
                <w:rFonts w:cs="v5.0.0"/>
              </w:rPr>
              <w:sym w:font="Symbol" w:char="F0A3"/>
            </w:r>
            <w:r w:rsidRPr="00E56B46">
              <w:rPr>
                <w:rFonts w:cs="v5.0.0"/>
              </w:rPr>
              <w:t xml:space="preserve"> 2690 MHz</w:t>
            </w:r>
          </w:p>
        </w:tc>
        <w:tc>
          <w:tcPr>
            <w:tcW w:w="1418" w:type="dxa"/>
            <w:tcPrChange w:id="4619" w:author="Qualcomm" w:date="2014-02-02T21:32:00Z">
              <w:tcPr>
                <w:tcW w:w="1418" w:type="dxa"/>
              </w:tcPr>
            </w:tcPrChange>
          </w:tcPr>
          <w:p w14:paraId="5FFB46C2" w14:textId="77777777" w:rsidR="00864246" w:rsidRPr="00E56B46" w:rsidRDefault="00864246" w:rsidP="00226786">
            <w:pPr>
              <w:pStyle w:val="TAC"/>
              <w:rPr>
                <w:rFonts w:cs="v5.0.0"/>
              </w:rPr>
            </w:pPr>
            <w:r w:rsidRPr="00E56B46">
              <w:rPr>
                <w:rFonts w:cs="v5.0.0"/>
              </w:rPr>
              <w:t>3.84 MHz</w:t>
            </w:r>
          </w:p>
        </w:tc>
        <w:tc>
          <w:tcPr>
            <w:tcW w:w="1134" w:type="dxa"/>
            <w:tcPrChange w:id="4620" w:author="Qualcomm" w:date="2014-02-02T21:32:00Z">
              <w:tcPr>
                <w:tcW w:w="1134" w:type="dxa"/>
              </w:tcPr>
            </w:tcPrChange>
          </w:tcPr>
          <w:p w14:paraId="5FFB46C3" w14:textId="77777777" w:rsidR="00864246" w:rsidRPr="00E56B46" w:rsidRDefault="00864246" w:rsidP="00226786">
            <w:pPr>
              <w:pStyle w:val="TAC"/>
              <w:rPr>
                <w:rFonts w:cs="v5.0.0"/>
              </w:rPr>
            </w:pPr>
            <w:r w:rsidRPr="00E56B46">
              <w:rPr>
                <w:rFonts w:cs="v5.0.0"/>
              </w:rPr>
              <w:t>-60 dBm</w:t>
            </w:r>
          </w:p>
        </w:tc>
        <w:tc>
          <w:tcPr>
            <w:tcW w:w="2835" w:type="dxa"/>
            <w:tcPrChange w:id="4621" w:author="Qualcomm" w:date="2014-02-02T21:32:00Z">
              <w:tcPr>
                <w:tcW w:w="2835" w:type="dxa"/>
              </w:tcPr>
            </w:tcPrChange>
          </w:tcPr>
          <w:p w14:paraId="5FFB46C4" w14:textId="77777777" w:rsidR="00864246" w:rsidRPr="00E56B46" w:rsidRDefault="00864246" w:rsidP="00226786">
            <w:pPr>
              <w:pStyle w:val="TAL"/>
            </w:pPr>
          </w:p>
        </w:tc>
      </w:tr>
      <w:tr w:rsidR="00864246" w:rsidRPr="00E56B46" w14:paraId="5FFB46CB" w14:textId="77777777" w:rsidTr="00547474">
        <w:trPr>
          <w:cantSplit/>
          <w:jc w:val="center"/>
          <w:trPrChange w:id="4622" w:author="Qualcomm" w:date="2014-02-02T21:32:00Z">
            <w:trPr>
              <w:cantSplit/>
              <w:jc w:val="center"/>
            </w:trPr>
          </w:trPrChange>
        </w:trPr>
        <w:tc>
          <w:tcPr>
            <w:tcW w:w="701" w:type="dxa"/>
            <w:vMerge/>
            <w:tcPrChange w:id="4623" w:author="Qualcomm" w:date="2014-02-02T21:32:00Z">
              <w:tcPr>
                <w:tcW w:w="664" w:type="dxa"/>
                <w:vMerge/>
              </w:tcPr>
            </w:tcPrChange>
          </w:tcPr>
          <w:p w14:paraId="5FFB46C6" w14:textId="77777777" w:rsidR="00864246" w:rsidRPr="00E56B46" w:rsidRDefault="00864246" w:rsidP="00226786">
            <w:pPr>
              <w:pStyle w:val="TAL"/>
              <w:rPr>
                <w:rFonts w:cs="v5.0.0"/>
              </w:rPr>
            </w:pPr>
          </w:p>
        </w:tc>
        <w:tc>
          <w:tcPr>
            <w:tcW w:w="2613" w:type="dxa"/>
            <w:vAlign w:val="center"/>
            <w:tcPrChange w:id="4624" w:author="Qualcomm" w:date="2014-02-02T21:32:00Z">
              <w:tcPr>
                <w:tcW w:w="2650" w:type="dxa"/>
                <w:gridSpan w:val="3"/>
                <w:vAlign w:val="center"/>
              </w:tcPr>
            </w:tcPrChange>
          </w:tcPr>
          <w:p w14:paraId="5FFB46C7" w14:textId="77777777" w:rsidR="00864246" w:rsidRPr="00E56B46" w:rsidRDefault="00864246" w:rsidP="00226786">
            <w:pPr>
              <w:pStyle w:val="TAC"/>
              <w:rPr>
                <w:rFonts w:cs="v5.0.0"/>
              </w:rPr>
            </w:pPr>
            <w:r w:rsidRPr="00E56B46">
              <w:t xml:space="preserve">3400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3800 MHz</w:t>
            </w:r>
          </w:p>
        </w:tc>
        <w:tc>
          <w:tcPr>
            <w:tcW w:w="1418" w:type="dxa"/>
            <w:vAlign w:val="center"/>
            <w:tcPrChange w:id="4625" w:author="Qualcomm" w:date="2014-02-02T21:32:00Z">
              <w:tcPr>
                <w:tcW w:w="1418" w:type="dxa"/>
                <w:vAlign w:val="center"/>
              </w:tcPr>
            </w:tcPrChange>
          </w:tcPr>
          <w:p w14:paraId="5FFB46C8" w14:textId="77777777" w:rsidR="00864246" w:rsidRPr="00E56B46" w:rsidRDefault="00864246" w:rsidP="00226786">
            <w:pPr>
              <w:pStyle w:val="TAC"/>
              <w:rPr>
                <w:rFonts w:cs="v5.0.0"/>
              </w:rPr>
            </w:pPr>
            <w:r w:rsidRPr="00E56B46">
              <w:t>3.84 MHz</w:t>
            </w:r>
          </w:p>
        </w:tc>
        <w:tc>
          <w:tcPr>
            <w:tcW w:w="1134" w:type="dxa"/>
            <w:vAlign w:val="center"/>
            <w:tcPrChange w:id="4626" w:author="Qualcomm" w:date="2014-02-02T21:32:00Z">
              <w:tcPr>
                <w:tcW w:w="1134" w:type="dxa"/>
                <w:vAlign w:val="center"/>
              </w:tcPr>
            </w:tcPrChange>
          </w:tcPr>
          <w:p w14:paraId="5FFB46C9" w14:textId="77777777" w:rsidR="00864246" w:rsidRPr="00E56B46" w:rsidRDefault="00864246" w:rsidP="00226786">
            <w:pPr>
              <w:pStyle w:val="TAC"/>
              <w:rPr>
                <w:rFonts w:cs="v5.0.0"/>
              </w:rPr>
            </w:pPr>
            <w:r w:rsidRPr="00E56B46">
              <w:t>-60 dBm</w:t>
            </w:r>
          </w:p>
        </w:tc>
        <w:tc>
          <w:tcPr>
            <w:tcW w:w="2835" w:type="dxa"/>
            <w:tcPrChange w:id="4627" w:author="Qualcomm" w:date="2014-02-02T21:32:00Z">
              <w:tcPr>
                <w:tcW w:w="2835" w:type="dxa"/>
              </w:tcPr>
            </w:tcPrChange>
          </w:tcPr>
          <w:p w14:paraId="5FFB46CA" w14:textId="77777777" w:rsidR="00864246" w:rsidRPr="00E56B46" w:rsidRDefault="00864246" w:rsidP="00226786">
            <w:pPr>
              <w:pStyle w:val="TAL"/>
            </w:pPr>
          </w:p>
        </w:tc>
      </w:tr>
      <w:tr w:rsidR="00864246" w:rsidRPr="00E56B46" w14:paraId="5FFB46D1" w14:textId="77777777" w:rsidTr="00547474">
        <w:trPr>
          <w:cantSplit/>
          <w:jc w:val="center"/>
          <w:trPrChange w:id="4628" w:author="Qualcomm" w:date="2014-02-02T21:32:00Z">
            <w:trPr>
              <w:cantSplit/>
              <w:jc w:val="center"/>
            </w:trPr>
          </w:trPrChange>
        </w:trPr>
        <w:tc>
          <w:tcPr>
            <w:tcW w:w="701" w:type="dxa"/>
            <w:vMerge w:val="restart"/>
            <w:vAlign w:val="center"/>
            <w:tcPrChange w:id="4629" w:author="Qualcomm" w:date="2014-02-02T21:32:00Z">
              <w:tcPr>
                <w:tcW w:w="664" w:type="dxa"/>
                <w:vMerge w:val="restart"/>
                <w:vAlign w:val="center"/>
              </w:tcPr>
            </w:tcPrChange>
          </w:tcPr>
          <w:p w14:paraId="5FFB46CC" w14:textId="77777777" w:rsidR="00864246" w:rsidRPr="00E56B46" w:rsidRDefault="00864246" w:rsidP="00226786">
            <w:pPr>
              <w:pStyle w:val="TAL"/>
              <w:rPr>
                <w:rFonts w:cs="v5.0.0"/>
              </w:rPr>
            </w:pPr>
            <w:r w:rsidRPr="00E56B46">
              <w:rPr>
                <w:rFonts w:cs="v5.0.0"/>
              </w:rPr>
              <w:t>XXI</w:t>
            </w:r>
          </w:p>
        </w:tc>
        <w:tc>
          <w:tcPr>
            <w:tcW w:w="2613" w:type="dxa"/>
            <w:tcPrChange w:id="4630" w:author="Qualcomm" w:date="2014-02-02T21:32:00Z">
              <w:tcPr>
                <w:tcW w:w="2650" w:type="dxa"/>
                <w:gridSpan w:val="3"/>
              </w:tcPr>
            </w:tcPrChange>
          </w:tcPr>
          <w:p w14:paraId="5FFB46CD" w14:textId="77777777" w:rsidR="00864246" w:rsidRPr="00E56B46" w:rsidRDefault="00864246" w:rsidP="00226786">
            <w:pPr>
              <w:pStyle w:val="TAC"/>
            </w:pPr>
            <w:r w:rsidRPr="00E56B46">
              <w:t xml:space="preserve">758 MHz </w:t>
            </w:r>
            <w:r w:rsidRPr="00E56B46">
              <w:sym w:font="Symbol" w:char="F0A3"/>
            </w:r>
            <w:r w:rsidRPr="00E56B46">
              <w:t xml:space="preserve"> f </w:t>
            </w:r>
            <w:r w:rsidRPr="00E56B46">
              <w:sym w:font="Symbol" w:char="F0A3"/>
            </w:r>
            <w:r w:rsidRPr="00E56B46">
              <w:t xml:space="preserve"> 803 MHz</w:t>
            </w:r>
          </w:p>
        </w:tc>
        <w:tc>
          <w:tcPr>
            <w:tcW w:w="1418" w:type="dxa"/>
            <w:vAlign w:val="center"/>
            <w:tcPrChange w:id="4631" w:author="Qualcomm" w:date="2014-02-02T21:32:00Z">
              <w:tcPr>
                <w:tcW w:w="1418" w:type="dxa"/>
                <w:vAlign w:val="center"/>
              </w:tcPr>
            </w:tcPrChange>
          </w:tcPr>
          <w:p w14:paraId="5FFB46CE" w14:textId="77777777" w:rsidR="00864246" w:rsidRPr="00E56B46" w:rsidRDefault="00864246" w:rsidP="00226786">
            <w:pPr>
              <w:pStyle w:val="TAC"/>
              <w:rPr>
                <w:rFonts w:cs="v5.0.0"/>
              </w:rPr>
            </w:pPr>
            <w:r w:rsidRPr="00E56B46">
              <w:t>1 MHz</w:t>
            </w:r>
          </w:p>
        </w:tc>
        <w:tc>
          <w:tcPr>
            <w:tcW w:w="1134" w:type="dxa"/>
            <w:vAlign w:val="center"/>
            <w:tcPrChange w:id="4632" w:author="Qualcomm" w:date="2014-02-02T21:32:00Z">
              <w:tcPr>
                <w:tcW w:w="1134" w:type="dxa"/>
                <w:vAlign w:val="center"/>
              </w:tcPr>
            </w:tcPrChange>
          </w:tcPr>
          <w:p w14:paraId="5FFB46CF" w14:textId="77777777" w:rsidR="00864246" w:rsidRPr="00E56B46" w:rsidRDefault="00864246" w:rsidP="00226786">
            <w:pPr>
              <w:pStyle w:val="TAC"/>
              <w:rPr>
                <w:rFonts w:cs="v5.0.0"/>
              </w:rPr>
            </w:pPr>
            <w:r w:rsidRPr="00E56B46">
              <w:t>-50 dBm</w:t>
            </w:r>
          </w:p>
        </w:tc>
        <w:tc>
          <w:tcPr>
            <w:tcW w:w="2835" w:type="dxa"/>
            <w:tcPrChange w:id="4633" w:author="Qualcomm" w:date="2014-02-02T21:32:00Z">
              <w:tcPr>
                <w:tcW w:w="2835" w:type="dxa"/>
              </w:tcPr>
            </w:tcPrChange>
          </w:tcPr>
          <w:p w14:paraId="5FFB46D0" w14:textId="77777777" w:rsidR="00864246" w:rsidRPr="00E56B46" w:rsidRDefault="00864246" w:rsidP="00226786">
            <w:pPr>
              <w:pStyle w:val="TAL"/>
            </w:pPr>
          </w:p>
        </w:tc>
      </w:tr>
      <w:tr w:rsidR="00864246" w:rsidRPr="00E56B46" w14:paraId="5FFB46D7" w14:textId="77777777" w:rsidTr="00547474">
        <w:trPr>
          <w:cantSplit/>
          <w:jc w:val="center"/>
          <w:trPrChange w:id="4634" w:author="Qualcomm" w:date="2014-02-02T21:32:00Z">
            <w:trPr>
              <w:cantSplit/>
              <w:jc w:val="center"/>
            </w:trPr>
          </w:trPrChange>
        </w:trPr>
        <w:tc>
          <w:tcPr>
            <w:tcW w:w="701" w:type="dxa"/>
            <w:vMerge/>
            <w:vAlign w:val="center"/>
            <w:tcPrChange w:id="4635" w:author="Qualcomm" w:date="2014-02-02T21:32:00Z">
              <w:tcPr>
                <w:tcW w:w="664" w:type="dxa"/>
                <w:vMerge/>
                <w:vAlign w:val="center"/>
              </w:tcPr>
            </w:tcPrChange>
          </w:tcPr>
          <w:p w14:paraId="5FFB46D2" w14:textId="77777777" w:rsidR="00864246" w:rsidRPr="00E56B46" w:rsidRDefault="00864246" w:rsidP="00226786">
            <w:pPr>
              <w:pStyle w:val="TAL"/>
              <w:rPr>
                <w:rFonts w:cs="v5.0.0"/>
              </w:rPr>
            </w:pPr>
          </w:p>
        </w:tc>
        <w:tc>
          <w:tcPr>
            <w:tcW w:w="2613" w:type="dxa"/>
            <w:tcPrChange w:id="4636" w:author="Qualcomm" w:date="2014-02-02T21:32:00Z">
              <w:tcPr>
                <w:tcW w:w="2650" w:type="dxa"/>
                <w:gridSpan w:val="3"/>
              </w:tcPr>
            </w:tcPrChange>
          </w:tcPr>
          <w:p w14:paraId="5FFB46D3" w14:textId="77777777" w:rsidR="00864246" w:rsidRPr="00E56B46" w:rsidRDefault="00864246" w:rsidP="00226786">
            <w:pPr>
              <w:pStyle w:val="TAC"/>
              <w:rPr>
                <w:rFonts w:cs="v5.0.0"/>
              </w:rPr>
            </w:pPr>
            <w:r w:rsidRPr="00E56B46">
              <w:t xml:space="preserve">860 MHz </w:t>
            </w:r>
            <w:r w:rsidRPr="00E56B46">
              <w:sym w:font="Symbol" w:char="00A3"/>
            </w:r>
            <w:r w:rsidRPr="00E56B46">
              <w:t xml:space="preserve"> f </w:t>
            </w:r>
            <w:r w:rsidRPr="00E56B46">
              <w:rPr>
                <w:rFonts w:ascii="Symbol" w:hAnsi="Symbol"/>
                <w:snapToGrid w:val="0"/>
              </w:rPr>
              <w:t></w:t>
            </w:r>
            <w:r w:rsidRPr="00E56B46">
              <w:t xml:space="preserve"> 890 MHz</w:t>
            </w:r>
          </w:p>
        </w:tc>
        <w:tc>
          <w:tcPr>
            <w:tcW w:w="1418" w:type="dxa"/>
            <w:tcPrChange w:id="4637" w:author="Qualcomm" w:date="2014-02-02T21:32:00Z">
              <w:tcPr>
                <w:tcW w:w="1418" w:type="dxa"/>
              </w:tcPr>
            </w:tcPrChange>
          </w:tcPr>
          <w:p w14:paraId="5FFB46D4" w14:textId="77777777" w:rsidR="00864246" w:rsidRPr="00E56B46" w:rsidRDefault="00864246" w:rsidP="00226786">
            <w:pPr>
              <w:pStyle w:val="TAC"/>
              <w:rPr>
                <w:rFonts w:cs="v5.0.0"/>
              </w:rPr>
            </w:pPr>
            <w:r w:rsidRPr="00E56B46">
              <w:rPr>
                <w:rFonts w:cs="v5.0.0"/>
              </w:rPr>
              <w:t>3.84 MHz</w:t>
            </w:r>
          </w:p>
        </w:tc>
        <w:tc>
          <w:tcPr>
            <w:tcW w:w="1134" w:type="dxa"/>
            <w:tcPrChange w:id="4638" w:author="Qualcomm" w:date="2014-02-02T21:32:00Z">
              <w:tcPr>
                <w:tcW w:w="1134" w:type="dxa"/>
              </w:tcPr>
            </w:tcPrChange>
          </w:tcPr>
          <w:p w14:paraId="5FFB46D5" w14:textId="77777777" w:rsidR="00864246" w:rsidRPr="00E56B46" w:rsidRDefault="00864246" w:rsidP="00226786">
            <w:pPr>
              <w:pStyle w:val="TAC"/>
              <w:rPr>
                <w:rFonts w:cs="v5.0.0"/>
              </w:rPr>
            </w:pPr>
            <w:r w:rsidRPr="00E56B46">
              <w:rPr>
                <w:rFonts w:cs="v5.0.0"/>
              </w:rPr>
              <w:t>-60 dBm</w:t>
            </w:r>
          </w:p>
        </w:tc>
        <w:tc>
          <w:tcPr>
            <w:tcW w:w="2835" w:type="dxa"/>
            <w:tcPrChange w:id="4639" w:author="Qualcomm" w:date="2014-02-02T21:32:00Z">
              <w:tcPr>
                <w:tcW w:w="2835" w:type="dxa"/>
              </w:tcPr>
            </w:tcPrChange>
          </w:tcPr>
          <w:p w14:paraId="5FFB46D6" w14:textId="77777777" w:rsidR="00864246" w:rsidRPr="00E56B46" w:rsidRDefault="00864246" w:rsidP="00226786">
            <w:pPr>
              <w:pStyle w:val="TAL"/>
            </w:pPr>
          </w:p>
        </w:tc>
      </w:tr>
      <w:tr w:rsidR="00864246" w:rsidRPr="00E56B46" w14:paraId="5FFB46DD" w14:textId="77777777" w:rsidTr="00547474">
        <w:trPr>
          <w:cantSplit/>
          <w:jc w:val="center"/>
          <w:trPrChange w:id="4640" w:author="Qualcomm" w:date="2014-02-02T21:32:00Z">
            <w:trPr>
              <w:cantSplit/>
              <w:jc w:val="center"/>
            </w:trPr>
          </w:trPrChange>
        </w:trPr>
        <w:tc>
          <w:tcPr>
            <w:tcW w:w="701" w:type="dxa"/>
            <w:vMerge/>
            <w:vAlign w:val="center"/>
            <w:tcPrChange w:id="4641" w:author="Qualcomm" w:date="2014-02-02T21:32:00Z">
              <w:tcPr>
                <w:tcW w:w="664" w:type="dxa"/>
                <w:vMerge/>
                <w:vAlign w:val="center"/>
              </w:tcPr>
            </w:tcPrChange>
          </w:tcPr>
          <w:p w14:paraId="5FFB46D8" w14:textId="77777777" w:rsidR="00864246" w:rsidRPr="00E56B46" w:rsidRDefault="00864246" w:rsidP="00226786">
            <w:pPr>
              <w:pStyle w:val="TAL"/>
              <w:rPr>
                <w:rFonts w:cs="v5.0.0"/>
              </w:rPr>
            </w:pPr>
          </w:p>
        </w:tc>
        <w:tc>
          <w:tcPr>
            <w:tcW w:w="2613" w:type="dxa"/>
            <w:tcPrChange w:id="4642" w:author="Qualcomm" w:date="2014-02-02T21:32:00Z">
              <w:tcPr>
                <w:tcW w:w="2650" w:type="dxa"/>
                <w:gridSpan w:val="3"/>
              </w:tcPr>
            </w:tcPrChange>
          </w:tcPr>
          <w:p w14:paraId="5FFB46D9" w14:textId="77777777" w:rsidR="00864246" w:rsidRPr="00E56B46" w:rsidRDefault="00864246" w:rsidP="00226786">
            <w:pPr>
              <w:pStyle w:val="TAC"/>
            </w:pPr>
            <w:r w:rsidRPr="00E56B46">
              <w:rPr>
                <w:rFonts w:hint="eastAsia"/>
              </w:rPr>
              <w:t>945</w:t>
            </w:r>
            <w:r w:rsidRPr="00E56B46">
              <w:t xml:space="preserve"> MHz </w:t>
            </w:r>
            <w:r w:rsidRPr="00E56B46">
              <w:rPr>
                <w:rFonts w:ascii="Symbol" w:hAnsi="Symbol"/>
                <w:snapToGrid w:val="0"/>
              </w:rPr>
              <w:t></w:t>
            </w:r>
            <w:r w:rsidRPr="00E56B46">
              <w:t xml:space="preserve"> f </w:t>
            </w:r>
            <w:r w:rsidRPr="00E56B46">
              <w:rPr>
                <w:rFonts w:cs="v5.0.0"/>
              </w:rPr>
              <w:sym w:font="Symbol" w:char="F0A3"/>
            </w:r>
            <w:r w:rsidRPr="00E56B46">
              <w:t xml:space="preserve"> </w:t>
            </w:r>
            <w:r w:rsidRPr="00E56B46">
              <w:rPr>
                <w:rFonts w:hint="eastAsia"/>
              </w:rPr>
              <w:t>960</w:t>
            </w:r>
            <w:r w:rsidRPr="00E56B46">
              <w:t xml:space="preserve"> MHz</w:t>
            </w:r>
          </w:p>
        </w:tc>
        <w:tc>
          <w:tcPr>
            <w:tcW w:w="1418" w:type="dxa"/>
            <w:tcPrChange w:id="4643" w:author="Qualcomm" w:date="2014-02-02T21:32:00Z">
              <w:tcPr>
                <w:tcW w:w="1418" w:type="dxa"/>
              </w:tcPr>
            </w:tcPrChange>
          </w:tcPr>
          <w:p w14:paraId="5FFB46DA" w14:textId="77777777" w:rsidR="00864246" w:rsidRPr="00E56B46" w:rsidRDefault="00864246" w:rsidP="00226786">
            <w:pPr>
              <w:pStyle w:val="TAC"/>
              <w:rPr>
                <w:rFonts w:cs="v5.0.0"/>
              </w:rPr>
            </w:pPr>
            <w:r w:rsidRPr="00E56B46">
              <w:rPr>
                <w:rFonts w:cs="v5.0.0"/>
              </w:rPr>
              <w:t>3.84 MHz</w:t>
            </w:r>
          </w:p>
        </w:tc>
        <w:tc>
          <w:tcPr>
            <w:tcW w:w="1134" w:type="dxa"/>
            <w:tcPrChange w:id="4644" w:author="Qualcomm" w:date="2014-02-02T21:32:00Z">
              <w:tcPr>
                <w:tcW w:w="1134" w:type="dxa"/>
              </w:tcPr>
            </w:tcPrChange>
          </w:tcPr>
          <w:p w14:paraId="5FFB46DB" w14:textId="77777777" w:rsidR="00864246" w:rsidRPr="00E56B46" w:rsidRDefault="00864246" w:rsidP="00226786">
            <w:pPr>
              <w:pStyle w:val="TAC"/>
              <w:rPr>
                <w:rFonts w:cs="v5.0.0"/>
              </w:rPr>
            </w:pPr>
            <w:r w:rsidRPr="00E56B46">
              <w:rPr>
                <w:rFonts w:cs="v5.0.0"/>
              </w:rPr>
              <w:t>-60 dBm</w:t>
            </w:r>
          </w:p>
        </w:tc>
        <w:tc>
          <w:tcPr>
            <w:tcW w:w="2835" w:type="dxa"/>
            <w:tcPrChange w:id="4645" w:author="Qualcomm" w:date="2014-02-02T21:32:00Z">
              <w:tcPr>
                <w:tcW w:w="2835" w:type="dxa"/>
              </w:tcPr>
            </w:tcPrChange>
          </w:tcPr>
          <w:p w14:paraId="5FFB46DC" w14:textId="77777777" w:rsidR="00864246" w:rsidRPr="00E56B46" w:rsidRDefault="00864246" w:rsidP="00226786">
            <w:pPr>
              <w:pStyle w:val="TAL"/>
            </w:pPr>
          </w:p>
        </w:tc>
      </w:tr>
      <w:tr w:rsidR="00864246" w:rsidRPr="00E56B46" w14:paraId="5FFB46E3" w14:textId="77777777" w:rsidTr="00547474">
        <w:trPr>
          <w:cantSplit/>
          <w:jc w:val="center"/>
          <w:trPrChange w:id="4646" w:author="Qualcomm" w:date="2014-02-02T21:32:00Z">
            <w:trPr>
              <w:cantSplit/>
              <w:jc w:val="center"/>
            </w:trPr>
          </w:trPrChange>
        </w:trPr>
        <w:tc>
          <w:tcPr>
            <w:tcW w:w="701" w:type="dxa"/>
            <w:vMerge/>
            <w:vAlign w:val="center"/>
            <w:tcPrChange w:id="4647" w:author="Qualcomm" w:date="2014-02-02T21:32:00Z">
              <w:tcPr>
                <w:tcW w:w="664" w:type="dxa"/>
                <w:vMerge/>
                <w:vAlign w:val="center"/>
              </w:tcPr>
            </w:tcPrChange>
          </w:tcPr>
          <w:p w14:paraId="5FFB46DE" w14:textId="77777777" w:rsidR="00864246" w:rsidRPr="00E56B46" w:rsidRDefault="00864246" w:rsidP="00226786">
            <w:pPr>
              <w:pStyle w:val="TAL"/>
              <w:rPr>
                <w:rFonts w:cs="v5.0.0"/>
              </w:rPr>
            </w:pPr>
          </w:p>
        </w:tc>
        <w:tc>
          <w:tcPr>
            <w:tcW w:w="2613" w:type="dxa"/>
            <w:tcPrChange w:id="4648" w:author="Qualcomm" w:date="2014-02-02T21:32:00Z">
              <w:tcPr>
                <w:tcW w:w="2650" w:type="dxa"/>
                <w:gridSpan w:val="3"/>
              </w:tcPr>
            </w:tcPrChange>
          </w:tcPr>
          <w:p w14:paraId="5FFB46DF" w14:textId="77777777" w:rsidR="00864246" w:rsidRPr="00E56B46" w:rsidRDefault="00864246" w:rsidP="00226786">
            <w:pPr>
              <w:pStyle w:val="TAC"/>
              <w:rPr>
                <w:rFonts w:cs="v5.0.0"/>
              </w:rPr>
            </w:pPr>
            <w:r w:rsidRPr="00E56B46">
              <w:t xml:space="preserve">1427.9 MHz </w:t>
            </w:r>
            <w:r w:rsidRPr="00E56B46">
              <w:sym w:font="Symbol" w:char="00A3"/>
            </w:r>
            <w:r w:rsidRPr="00E56B46">
              <w:t xml:space="preserve"> f </w:t>
            </w:r>
            <w:r w:rsidRPr="00E56B46">
              <w:sym w:font="Symbol" w:char="00A3"/>
            </w:r>
            <w:r w:rsidRPr="00E56B46">
              <w:t xml:space="preserve"> 1447.9 MHz</w:t>
            </w:r>
          </w:p>
        </w:tc>
        <w:tc>
          <w:tcPr>
            <w:tcW w:w="1418" w:type="dxa"/>
            <w:tcPrChange w:id="4649" w:author="Qualcomm" w:date="2014-02-02T21:32:00Z">
              <w:tcPr>
                <w:tcW w:w="1418" w:type="dxa"/>
              </w:tcPr>
            </w:tcPrChange>
          </w:tcPr>
          <w:p w14:paraId="5FFB46E0" w14:textId="77777777" w:rsidR="00864246" w:rsidRPr="00E56B46" w:rsidRDefault="00864246" w:rsidP="00226786">
            <w:pPr>
              <w:pStyle w:val="TAC"/>
              <w:rPr>
                <w:rFonts w:cs="v5.0.0"/>
              </w:rPr>
            </w:pPr>
            <w:r w:rsidRPr="00E56B46">
              <w:rPr>
                <w:rFonts w:cs="v5.0.0"/>
              </w:rPr>
              <w:t>3.84 MHz</w:t>
            </w:r>
          </w:p>
        </w:tc>
        <w:tc>
          <w:tcPr>
            <w:tcW w:w="1134" w:type="dxa"/>
            <w:tcPrChange w:id="4650" w:author="Qualcomm" w:date="2014-02-02T21:32:00Z">
              <w:tcPr>
                <w:tcW w:w="1134" w:type="dxa"/>
              </w:tcPr>
            </w:tcPrChange>
          </w:tcPr>
          <w:p w14:paraId="5FFB46E1" w14:textId="77777777" w:rsidR="00864246" w:rsidRPr="00E56B46" w:rsidRDefault="00864246" w:rsidP="00226786">
            <w:pPr>
              <w:pStyle w:val="TAC"/>
              <w:rPr>
                <w:rFonts w:cs="v5.0.0"/>
              </w:rPr>
            </w:pPr>
            <w:r w:rsidRPr="00E56B46">
              <w:rPr>
                <w:rFonts w:cs="v5.0.0"/>
              </w:rPr>
              <w:t>-60 dBm</w:t>
            </w:r>
          </w:p>
        </w:tc>
        <w:tc>
          <w:tcPr>
            <w:tcW w:w="2835" w:type="dxa"/>
            <w:tcPrChange w:id="4651" w:author="Qualcomm" w:date="2014-02-02T21:32:00Z">
              <w:tcPr>
                <w:tcW w:w="2835" w:type="dxa"/>
              </w:tcPr>
            </w:tcPrChange>
          </w:tcPr>
          <w:p w14:paraId="5FFB46E2" w14:textId="77777777" w:rsidR="00864246" w:rsidRPr="00E56B46" w:rsidRDefault="00864246" w:rsidP="00226786">
            <w:pPr>
              <w:pStyle w:val="TAL"/>
            </w:pPr>
          </w:p>
        </w:tc>
      </w:tr>
      <w:tr w:rsidR="00864246" w:rsidRPr="00E56B46" w14:paraId="5FFB46E9" w14:textId="77777777" w:rsidTr="00547474">
        <w:trPr>
          <w:cantSplit/>
          <w:jc w:val="center"/>
          <w:trPrChange w:id="4652" w:author="Qualcomm" w:date="2014-02-02T21:32:00Z">
            <w:trPr>
              <w:cantSplit/>
              <w:jc w:val="center"/>
            </w:trPr>
          </w:trPrChange>
        </w:trPr>
        <w:tc>
          <w:tcPr>
            <w:tcW w:w="701" w:type="dxa"/>
            <w:vMerge/>
            <w:vAlign w:val="center"/>
            <w:tcPrChange w:id="4653" w:author="Qualcomm" w:date="2014-02-02T21:32:00Z">
              <w:tcPr>
                <w:tcW w:w="664" w:type="dxa"/>
                <w:vMerge/>
                <w:vAlign w:val="center"/>
              </w:tcPr>
            </w:tcPrChange>
          </w:tcPr>
          <w:p w14:paraId="5FFB46E4" w14:textId="77777777" w:rsidR="00864246" w:rsidRPr="00E56B46" w:rsidRDefault="00864246" w:rsidP="00226786">
            <w:pPr>
              <w:pStyle w:val="TAL"/>
              <w:rPr>
                <w:rFonts w:cs="v5.0.0"/>
              </w:rPr>
            </w:pPr>
          </w:p>
        </w:tc>
        <w:tc>
          <w:tcPr>
            <w:tcW w:w="2613" w:type="dxa"/>
            <w:tcPrChange w:id="4654" w:author="Qualcomm" w:date="2014-02-02T21:32:00Z">
              <w:tcPr>
                <w:tcW w:w="2650" w:type="dxa"/>
                <w:gridSpan w:val="3"/>
              </w:tcPr>
            </w:tcPrChange>
          </w:tcPr>
          <w:p w14:paraId="5FFB46E5" w14:textId="77777777" w:rsidR="00864246" w:rsidRPr="00E56B46" w:rsidRDefault="00864246" w:rsidP="00226786">
            <w:pPr>
              <w:pStyle w:val="TAC"/>
              <w:rPr>
                <w:rFonts w:cs="Arial"/>
              </w:rPr>
            </w:pPr>
            <w:r w:rsidRPr="00E56B46">
              <w:t>14</w:t>
            </w:r>
            <w:r w:rsidRPr="00E56B46">
              <w:rPr>
                <w:rFonts w:hint="eastAsia"/>
              </w:rPr>
              <w:t>4</w:t>
            </w:r>
            <w:r w:rsidRPr="00E56B46">
              <w:t xml:space="preserve">7.9 MHz </w:t>
            </w:r>
            <w:r w:rsidRPr="00E56B46">
              <w:sym w:font="Symbol" w:char="00A3"/>
            </w:r>
            <w:r w:rsidRPr="00E56B46">
              <w:t xml:space="preserve"> f </w:t>
            </w:r>
            <w:r w:rsidRPr="00E56B46">
              <w:sym w:font="Symbol" w:char="00A3"/>
            </w:r>
            <w:r w:rsidRPr="00E56B46">
              <w:t xml:space="preserve"> 1462.9 MHz</w:t>
            </w:r>
          </w:p>
        </w:tc>
        <w:tc>
          <w:tcPr>
            <w:tcW w:w="1418" w:type="dxa"/>
            <w:tcPrChange w:id="4655" w:author="Qualcomm" w:date="2014-02-02T21:32:00Z">
              <w:tcPr>
                <w:tcW w:w="1418" w:type="dxa"/>
              </w:tcPr>
            </w:tcPrChange>
          </w:tcPr>
          <w:p w14:paraId="5FFB46E6" w14:textId="77777777" w:rsidR="00864246" w:rsidRPr="00E56B46" w:rsidRDefault="00864246" w:rsidP="00226786">
            <w:pPr>
              <w:pStyle w:val="TAC"/>
              <w:rPr>
                <w:rFonts w:cs="v5.0.0"/>
              </w:rPr>
            </w:pPr>
            <w:r w:rsidRPr="00E56B46">
              <w:rPr>
                <w:rFonts w:cs="v5.0.0"/>
              </w:rPr>
              <w:t>3.84 MHz</w:t>
            </w:r>
          </w:p>
        </w:tc>
        <w:tc>
          <w:tcPr>
            <w:tcW w:w="1134" w:type="dxa"/>
            <w:tcPrChange w:id="4656" w:author="Qualcomm" w:date="2014-02-02T21:32:00Z">
              <w:tcPr>
                <w:tcW w:w="1134" w:type="dxa"/>
              </w:tcPr>
            </w:tcPrChange>
          </w:tcPr>
          <w:p w14:paraId="5FFB46E7" w14:textId="77777777" w:rsidR="00864246" w:rsidRPr="00E56B46" w:rsidRDefault="00864246" w:rsidP="00226786">
            <w:pPr>
              <w:pStyle w:val="TAC"/>
              <w:rPr>
                <w:rFonts w:cs="v5.0.0"/>
              </w:rPr>
            </w:pPr>
            <w:r w:rsidRPr="00E56B46">
              <w:rPr>
                <w:rFonts w:cs="v5.0.0"/>
              </w:rPr>
              <w:t>-60 dBm</w:t>
            </w:r>
          </w:p>
        </w:tc>
        <w:tc>
          <w:tcPr>
            <w:tcW w:w="2835" w:type="dxa"/>
            <w:tcPrChange w:id="4657" w:author="Qualcomm" w:date="2014-02-02T21:32:00Z">
              <w:tcPr>
                <w:tcW w:w="2835" w:type="dxa"/>
              </w:tcPr>
            </w:tcPrChange>
          </w:tcPr>
          <w:p w14:paraId="5FFB46E8" w14:textId="77777777" w:rsidR="00864246" w:rsidRPr="00E56B46" w:rsidRDefault="00864246" w:rsidP="00226786">
            <w:pPr>
              <w:pStyle w:val="TAL"/>
              <w:rPr>
                <w:rFonts w:cs="v5.0.0"/>
              </w:rPr>
            </w:pPr>
            <w:r w:rsidRPr="00E56B46">
              <w:t>UE transmit band in URA_PCH, Cell_PCH and idle state</w:t>
            </w:r>
          </w:p>
        </w:tc>
      </w:tr>
      <w:tr w:rsidR="00864246" w:rsidRPr="00E56B46" w14:paraId="5FFB46EF" w14:textId="77777777" w:rsidTr="00547474">
        <w:trPr>
          <w:cantSplit/>
          <w:jc w:val="center"/>
          <w:trPrChange w:id="4658" w:author="Qualcomm" w:date="2014-02-02T21:32:00Z">
            <w:trPr>
              <w:cantSplit/>
              <w:jc w:val="center"/>
            </w:trPr>
          </w:trPrChange>
        </w:trPr>
        <w:tc>
          <w:tcPr>
            <w:tcW w:w="701" w:type="dxa"/>
            <w:vMerge/>
            <w:vAlign w:val="center"/>
            <w:tcPrChange w:id="4659" w:author="Qualcomm" w:date="2014-02-02T21:32:00Z">
              <w:tcPr>
                <w:tcW w:w="664" w:type="dxa"/>
                <w:vMerge/>
                <w:vAlign w:val="center"/>
              </w:tcPr>
            </w:tcPrChange>
          </w:tcPr>
          <w:p w14:paraId="5FFB46EA" w14:textId="77777777" w:rsidR="00864246" w:rsidRPr="00E56B46" w:rsidRDefault="00864246" w:rsidP="00226786">
            <w:pPr>
              <w:pStyle w:val="TAL"/>
              <w:rPr>
                <w:rFonts w:cs="v5.0.0"/>
              </w:rPr>
            </w:pPr>
          </w:p>
        </w:tc>
        <w:tc>
          <w:tcPr>
            <w:tcW w:w="2613" w:type="dxa"/>
            <w:tcPrChange w:id="4660" w:author="Qualcomm" w:date="2014-02-02T21:32:00Z">
              <w:tcPr>
                <w:tcW w:w="2650" w:type="dxa"/>
                <w:gridSpan w:val="3"/>
              </w:tcPr>
            </w:tcPrChange>
          </w:tcPr>
          <w:p w14:paraId="5FFB46EB" w14:textId="77777777" w:rsidR="00864246" w:rsidRPr="00E56B46" w:rsidRDefault="00864246" w:rsidP="00226786">
            <w:pPr>
              <w:pStyle w:val="TAC"/>
              <w:rPr>
                <w:rFonts w:cs="v5.0.0"/>
              </w:rPr>
            </w:pPr>
            <w:r w:rsidRPr="00E56B46">
              <w:rPr>
                <w:rFonts w:cs="Arial"/>
              </w:rPr>
              <w:t xml:space="preserve">1475.9 MHz </w:t>
            </w:r>
            <w:r w:rsidRPr="00E56B46">
              <w:rPr>
                <w:rFonts w:cs="Arial"/>
              </w:rPr>
              <w:sym w:font="Symbol" w:char="00A3"/>
            </w:r>
            <w:r w:rsidRPr="00E56B46">
              <w:rPr>
                <w:rFonts w:cs="Arial"/>
              </w:rPr>
              <w:t xml:space="preserve"> f </w:t>
            </w:r>
            <w:r w:rsidRPr="00E56B46">
              <w:rPr>
                <w:rFonts w:ascii="Symbol" w:hAnsi="Symbol"/>
                <w:snapToGrid w:val="0"/>
              </w:rPr>
              <w:t></w:t>
            </w:r>
            <w:r w:rsidRPr="00E56B46">
              <w:rPr>
                <w:rFonts w:cs="Arial"/>
              </w:rPr>
              <w:t xml:space="preserve"> 1495.9 MHz</w:t>
            </w:r>
          </w:p>
        </w:tc>
        <w:tc>
          <w:tcPr>
            <w:tcW w:w="1418" w:type="dxa"/>
            <w:tcPrChange w:id="4661" w:author="Qualcomm" w:date="2014-02-02T21:32:00Z">
              <w:tcPr>
                <w:tcW w:w="1418" w:type="dxa"/>
              </w:tcPr>
            </w:tcPrChange>
          </w:tcPr>
          <w:p w14:paraId="5FFB46EC" w14:textId="77777777" w:rsidR="00864246" w:rsidRPr="00E56B46" w:rsidRDefault="00864246" w:rsidP="00226786">
            <w:pPr>
              <w:pStyle w:val="TAC"/>
              <w:rPr>
                <w:rFonts w:cs="v5.0.0"/>
              </w:rPr>
            </w:pPr>
            <w:r w:rsidRPr="00E56B46">
              <w:rPr>
                <w:rFonts w:cs="v5.0.0"/>
              </w:rPr>
              <w:t>3.84 MHz</w:t>
            </w:r>
          </w:p>
        </w:tc>
        <w:tc>
          <w:tcPr>
            <w:tcW w:w="1134" w:type="dxa"/>
            <w:tcPrChange w:id="4662" w:author="Qualcomm" w:date="2014-02-02T21:32:00Z">
              <w:tcPr>
                <w:tcW w:w="1134" w:type="dxa"/>
              </w:tcPr>
            </w:tcPrChange>
          </w:tcPr>
          <w:p w14:paraId="5FFB46ED" w14:textId="77777777" w:rsidR="00864246" w:rsidRPr="00E56B46" w:rsidRDefault="00864246" w:rsidP="00226786">
            <w:pPr>
              <w:pStyle w:val="TAC"/>
              <w:rPr>
                <w:rFonts w:cs="v5.0.0"/>
              </w:rPr>
            </w:pPr>
            <w:r w:rsidRPr="00E56B46">
              <w:rPr>
                <w:rFonts w:cs="v5.0.0"/>
              </w:rPr>
              <w:t>-60 dBm</w:t>
            </w:r>
          </w:p>
        </w:tc>
        <w:tc>
          <w:tcPr>
            <w:tcW w:w="2835" w:type="dxa"/>
            <w:tcPrChange w:id="4663" w:author="Qualcomm" w:date="2014-02-02T21:32:00Z">
              <w:tcPr>
                <w:tcW w:w="2835" w:type="dxa"/>
              </w:tcPr>
            </w:tcPrChange>
          </w:tcPr>
          <w:p w14:paraId="5FFB46EE" w14:textId="77777777" w:rsidR="00864246" w:rsidRPr="00E56B46" w:rsidRDefault="00864246" w:rsidP="00226786">
            <w:pPr>
              <w:pStyle w:val="TAL"/>
            </w:pPr>
          </w:p>
        </w:tc>
      </w:tr>
      <w:tr w:rsidR="00864246" w:rsidRPr="00E56B46" w14:paraId="5FFB46F5" w14:textId="77777777" w:rsidTr="00547474">
        <w:trPr>
          <w:cantSplit/>
          <w:jc w:val="center"/>
          <w:trPrChange w:id="4664" w:author="Qualcomm" w:date="2014-02-02T21:32:00Z">
            <w:trPr>
              <w:cantSplit/>
              <w:jc w:val="center"/>
            </w:trPr>
          </w:trPrChange>
        </w:trPr>
        <w:tc>
          <w:tcPr>
            <w:tcW w:w="701" w:type="dxa"/>
            <w:vMerge/>
            <w:vAlign w:val="center"/>
            <w:tcPrChange w:id="4665" w:author="Qualcomm" w:date="2014-02-02T21:32:00Z">
              <w:tcPr>
                <w:tcW w:w="664" w:type="dxa"/>
                <w:vMerge/>
                <w:vAlign w:val="center"/>
              </w:tcPr>
            </w:tcPrChange>
          </w:tcPr>
          <w:p w14:paraId="5FFB46F0" w14:textId="77777777" w:rsidR="00864246" w:rsidRPr="00E56B46" w:rsidRDefault="00864246" w:rsidP="00226786">
            <w:pPr>
              <w:pStyle w:val="TAL"/>
              <w:rPr>
                <w:rFonts w:cs="v5.0.0"/>
              </w:rPr>
            </w:pPr>
          </w:p>
        </w:tc>
        <w:tc>
          <w:tcPr>
            <w:tcW w:w="2613" w:type="dxa"/>
            <w:tcPrChange w:id="4666" w:author="Qualcomm" w:date="2014-02-02T21:32:00Z">
              <w:tcPr>
                <w:tcW w:w="2650" w:type="dxa"/>
                <w:gridSpan w:val="3"/>
              </w:tcPr>
            </w:tcPrChange>
          </w:tcPr>
          <w:p w14:paraId="5FFB46F1" w14:textId="77777777" w:rsidR="00864246" w:rsidRPr="00E56B46" w:rsidRDefault="00864246" w:rsidP="00226786">
            <w:pPr>
              <w:pStyle w:val="TAC"/>
            </w:pPr>
            <w:r w:rsidRPr="00E56B46">
              <w:rPr>
                <w:rFonts w:cs="Arial"/>
              </w:rPr>
              <w:t>14</w:t>
            </w:r>
            <w:r w:rsidRPr="00E56B46">
              <w:rPr>
                <w:rFonts w:cs="Arial" w:hint="eastAsia"/>
              </w:rPr>
              <w:t>9</w:t>
            </w:r>
            <w:r w:rsidRPr="00E56B46">
              <w:rPr>
                <w:rFonts w:cs="Arial"/>
              </w:rPr>
              <w:t xml:space="preserve">5.9 MHz </w:t>
            </w:r>
            <w:r w:rsidRPr="00E56B46">
              <w:rPr>
                <w:rFonts w:cs="Arial"/>
              </w:rPr>
              <w:sym w:font="Symbol" w:char="00A3"/>
            </w:r>
            <w:r w:rsidRPr="00E56B46">
              <w:rPr>
                <w:rFonts w:cs="Arial"/>
              </w:rPr>
              <w:t xml:space="preserve"> f </w:t>
            </w:r>
            <w:r w:rsidRPr="00E56B46">
              <w:rPr>
                <w:rFonts w:ascii="Symbol" w:hAnsi="Symbol"/>
                <w:snapToGrid w:val="0"/>
              </w:rPr>
              <w:t></w:t>
            </w:r>
            <w:r w:rsidRPr="00E56B46">
              <w:rPr>
                <w:rFonts w:cs="Arial"/>
              </w:rPr>
              <w:t xml:space="preserve"> 1510.9 MHz</w:t>
            </w:r>
          </w:p>
        </w:tc>
        <w:tc>
          <w:tcPr>
            <w:tcW w:w="1418" w:type="dxa"/>
            <w:tcPrChange w:id="4667" w:author="Qualcomm" w:date="2014-02-02T21:32:00Z">
              <w:tcPr>
                <w:tcW w:w="1418" w:type="dxa"/>
              </w:tcPr>
            </w:tcPrChange>
          </w:tcPr>
          <w:p w14:paraId="5FFB46F2" w14:textId="77777777" w:rsidR="00864246" w:rsidRPr="00E56B46" w:rsidRDefault="00864246" w:rsidP="00226786">
            <w:pPr>
              <w:pStyle w:val="TAC"/>
              <w:rPr>
                <w:rFonts w:cs="v5.0.0"/>
              </w:rPr>
            </w:pPr>
            <w:r w:rsidRPr="00E56B46">
              <w:rPr>
                <w:rFonts w:cs="v5.0.0"/>
              </w:rPr>
              <w:t>3.84 MHz</w:t>
            </w:r>
          </w:p>
        </w:tc>
        <w:tc>
          <w:tcPr>
            <w:tcW w:w="1134" w:type="dxa"/>
            <w:tcPrChange w:id="4668" w:author="Qualcomm" w:date="2014-02-02T21:32:00Z">
              <w:tcPr>
                <w:tcW w:w="1134" w:type="dxa"/>
              </w:tcPr>
            </w:tcPrChange>
          </w:tcPr>
          <w:p w14:paraId="5FFB46F3" w14:textId="77777777" w:rsidR="00864246" w:rsidRPr="00E56B46" w:rsidRDefault="00864246" w:rsidP="00226786">
            <w:pPr>
              <w:pStyle w:val="TAC"/>
              <w:rPr>
                <w:rFonts w:cs="v5.0.0"/>
              </w:rPr>
            </w:pPr>
            <w:r w:rsidRPr="00E56B46">
              <w:rPr>
                <w:rFonts w:cs="v5.0.0"/>
              </w:rPr>
              <w:t>-60 dBm</w:t>
            </w:r>
          </w:p>
        </w:tc>
        <w:tc>
          <w:tcPr>
            <w:tcW w:w="2835" w:type="dxa"/>
            <w:tcPrChange w:id="4669" w:author="Qualcomm" w:date="2014-02-02T21:32:00Z">
              <w:tcPr>
                <w:tcW w:w="2835" w:type="dxa"/>
              </w:tcPr>
            </w:tcPrChange>
          </w:tcPr>
          <w:p w14:paraId="5FFB46F4" w14:textId="77777777" w:rsidR="00864246" w:rsidRPr="00E56B46" w:rsidRDefault="00864246" w:rsidP="00226786">
            <w:pPr>
              <w:pStyle w:val="TAL"/>
            </w:pPr>
            <w:r w:rsidRPr="00E56B46">
              <w:rPr>
                <w:rFonts w:cs="v5.0.0"/>
              </w:rPr>
              <w:t>UE receive band</w:t>
            </w:r>
          </w:p>
        </w:tc>
      </w:tr>
      <w:tr w:rsidR="00864246" w:rsidRPr="00E56B46" w14:paraId="5FFB46FB" w14:textId="77777777" w:rsidTr="00547474">
        <w:trPr>
          <w:cantSplit/>
          <w:jc w:val="center"/>
          <w:trPrChange w:id="4670" w:author="Qualcomm" w:date="2014-02-02T21:32:00Z">
            <w:trPr>
              <w:cantSplit/>
              <w:jc w:val="center"/>
            </w:trPr>
          </w:trPrChange>
        </w:trPr>
        <w:tc>
          <w:tcPr>
            <w:tcW w:w="701" w:type="dxa"/>
            <w:vMerge/>
            <w:vAlign w:val="center"/>
            <w:tcPrChange w:id="4671" w:author="Qualcomm" w:date="2014-02-02T21:32:00Z">
              <w:tcPr>
                <w:tcW w:w="664" w:type="dxa"/>
                <w:vMerge/>
                <w:vAlign w:val="center"/>
              </w:tcPr>
            </w:tcPrChange>
          </w:tcPr>
          <w:p w14:paraId="5FFB46F6" w14:textId="77777777" w:rsidR="00864246" w:rsidRPr="00E56B46" w:rsidRDefault="00864246" w:rsidP="00226786">
            <w:pPr>
              <w:pStyle w:val="TAL"/>
              <w:rPr>
                <w:rFonts w:cs="v5.0.0"/>
              </w:rPr>
            </w:pPr>
          </w:p>
        </w:tc>
        <w:tc>
          <w:tcPr>
            <w:tcW w:w="2613" w:type="dxa"/>
            <w:tcPrChange w:id="4672" w:author="Qualcomm" w:date="2014-02-02T21:32:00Z">
              <w:tcPr>
                <w:tcW w:w="2650" w:type="dxa"/>
                <w:gridSpan w:val="3"/>
              </w:tcPr>
            </w:tcPrChange>
          </w:tcPr>
          <w:p w14:paraId="5FFB46F7" w14:textId="77777777" w:rsidR="00864246" w:rsidRPr="00E56B46" w:rsidRDefault="00864246" w:rsidP="00226786">
            <w:pPr>
              <w:pStyle w:val="TAC"/>
              <w:rPr>
                <w:rFonts w:cs="v5.0.0"/>
              </w:rPr>
            </w:pPr>
            <w:r w:rsidRPr="00E56B46">
              <w:rPr>
                <w:rFonts w:cs="Arial" w:hint="eastAsia"/>
              </w:rPr>
              <w:t>1839.9</w:t>
            </w:r>
            <w:r w:rsidRPr="00E56B46">
              <w:t xml:space="preserve"> MHz </w:t>
            </w:r>
            <w:r w:rsidRPr="00E56B46">
              <w:sym w:font="Symbol" w:char="00A3"/>
            </w:r>
            <w:r w:rsidRPr="00E56B46">
              <w:t xml:space="preserve"> f </w:t>
            </w:r>
            <w:r w:rsidRPr="00E56B46">
              <w:rPr>
                <w:rFonts w:ascii="Symbol" w:hAnsi="Symbol"/>
                <w:snapToGrid w:val="0"/>
              </w:rPr>
              <w:t></w:t>
            </w:r>
            <w:r w:rsidRPr="00E56B46">
              <w:t xml:space="preserve"> 1879.9 MHz</w:t>
            </w:r>
          </w:p>
        </w:tc>
        <w:tc>
          <w:tcPr>
            <w:tcW w:w="1418" w:type="dxa"/>
            <w:tcPrChange w:id="4673" w:author="Qualcomm" w:date="2014-02-02T21:32:00Z">
              <w:tcPr>
                <w:tcW w:w="1418" w:type="dxa"/>
              </w:tcPr>
            </w:tcPrChange>
          </w:tcPr>
          <w:p w14:paraId="5FFB46F8" w14:textId="77777777" w:rsidR="00864246" w:rsidRPr="00E56B46" w:rsidRDefault="00864246" w:rsidP="00226786">
            <w:pPr>
              <w:pStyle w:val="TAC"/>
              <w:rPr>
                <w:rFonts w:cs="v5.0.0"/>
              </w:rPr>
            </w:pPr>
            <w:r w:rsidRPr="00E56B46">
              <w:rPr>
                <w:rFonts w:cs="v5.0.0"/>
              </w:rPr>
              <w:t>3.84 MHz</w:t>
            </w:r>
          </w:p>
        </w:tc>
        <w:tc>
          <w:tcPr>
            <w:tcW w:w="1134" w:type="dxa"/>
            <w:tcPrChange w:id="4674" w:author="Qualcomm" w:date="2014-02-02T21:32:00Z">
              <w:tcPr>
                <w:tcW w:w="1134" w:type="dxa"/>
              </w:tcPr>
            </w:tcPrChange>
          </w:tcPr>
          <w:p w14:paraId="5FFB46F9" w14:textId="77777777" w:rsidR="00864246" w:rsidRPr="00E56B46" w:rsidRDefault="00864246" w:rsidP="00226786">
            <w:pPr>
              <w:pStyle w:val="TAC"/>
              <w:rPr>
                <w:rFonts w:cs="v5.0.0"/>
              </w:rPr>
            </w:pPr>
            <w:r w:rsidRPr="00E56B46">
              <w:rPr>
                <w:rFonts w:cs="v5.0.0"/>
              </w:rPr>
              <w:t>-60 dBm</w:t>
            </w:r>
          </w:p>
        </w:tc>
        <w:tc>
          <w:tcPr>
            <w:tcW w:w="2835" w:type="dxa"/>
            <w:tcPrChange w:id="4675" w:author="Qualcomm" w:date="2014-02-02T21:32:00Z">
              <w:tcPr>
                <w:tcW w:w="2835" w:type="dxa"/>
              </w:tcPr>
            </w:tcPrChange>
          </w:tcPr>
          <w:p w14:paraId="5FFB46FA" w14:textId="77777777" w:rsidR="00864246" w:rsidRPr="00E56B46" w:rsidRDefault="00864246" w:rsidP="00226786">
            <w:pPr>
              <w:pStyle w:val="TAL"/>
            </w:pPr>
          </w:p>
        </w:tc>
      </w:tr>
      <w:tr w:rsidR="00864246" w:rsidRPr="00E56B46" w14:paraId="5FFB4701" w14:textId="77777777" w:rsidTr="00547474">
        <w:trPr>
          <w:cantSplit/>
          <w:jc w:val="center"/>
          <w:trPrChange w:id="4676" w:author="Qualcomm" w:date="2014-02-02T21:32:00Z">
            <w:trPr>
              <w:cantSplit/>
              <w:jc w:val="center"/>
            </w:trPr>
          </w:trPrChange>
        </w:trPr>
        <w:tc>
          <w:tcPr>
            <w:tcW w:w="701" w:type="dxa"/>
            <w:vMerge/>
            <w:vAlign w:val="center"/>
            <w:tcPrChange w:id="4677" w:author="Qualcomm" w:date="2014-02-02T21:32:00Z">
              <w:tcPr>
                <w:tcW w:w="664" w:type="dxa"/>
                <w:vMerge/>
                <w:vAlign w:val="center"/>
              </w:tcPr>
            </w:tcPrChange>
          </w:tcPr>
          <w:p w14:paraId="5FFB46FC" w14:textId="77777777" w:rsidR="00864246" w:rsidRPr="00E56B46" w:rsidRDefault="00864246" w:rsidP="00226786">
            <w:pPr>
              <w:pStyle w:val="TAL"/>
              <w:rPr>
                <w:rFonts w:cs="v5.0.0"/>
              </w:rPr>
            </w:pPr>
          </w:p>
        </w:tc>
        <w:tc>
          <w:tcPr>
            <w:tcW w:w="2613" w:type="dxa"/>
            <w:tcPrChange w:id="4678" w:author="Qualcomm" w:date="2014-02-02T21:32:00Z">
              <w:tcPr>
                <w:tcW w:w="2650" w:type="dxa"/>
                <w:gridSpan w:val="3"/>
              </w:tcPr>
            </w:tcPrChange>
          </w:tcPr>
          <w:p w14:paraId="5FFB46FD" w14:textId="77777777" w:rsidR="00864246" w:rsidRPr="00E56B46" w:rsidRDefault="00864246" w:rsidP="00226786">
            <w:pPr>
              <w:pStyle w:val="TAC"/>
              <w:rPr>
                <w:rFonts w:cs="v5.0.0"/>
              </w:rPr>
            </w:pPr>
            <w:r w:rsidRPr="00E56B46">
              <w:rPr>
                <w:rFonts w:cs="v5.0.0"/>
              </w:rPr>
              <w:t xml:space="preserve">2110 MHz </w:t>
            </w:r>
            <w:r w:rsidRPr="00E56B46">
              <w:rPr>
                <w:rFonts w:cs="v5.0.0"/>
              </w:rPr>
              <w:sym w:font="Symbol" w:char="00A3"/>
            </w:r>
            <w:r w:rsidRPr="00E56B46">
              <w:rPr>
                <w:rFonts w:cs="v5.0.0"/>
              </w:rPr>
              <w:t xml:space="preserve"> f </w:t>
            </w:r>
            <w:r w:rsidRPr="00E56B46">
              <w:rPr>
                <w:rFonts w:cs="v5.0.0"/>
              </w:rPr>
              <w:sym w:font="Symbol" w:char="00A3"/>
            </w:r>
            <w:r w:rsidRPr="00E56B46">
              <w:rPr>
                <w:rFonts w:cs="v5.0.0"/>
              </w:rPr>
              <w:t xml:space="preserve"> 2170 MHz</w:t>
            </w:r>
          </w:p>
        </w:tc>
        <w:tc>
          <w:tcPr>
            <w:tcW w:w="1418" w:type="dxa"/>
            <w:tcPrChange w:id="4679" w:author="Qualcomm" w:date="2014-02-02T21:32:00Z">
              <w:tcPr>
                <w:tcW w:w="1418" w:type="dxa"/>
              </w:tcPr>
            </w:tcPrChange>
          </w:tcPr>
          <w:p w14:paraId="5FFB46FE" w14:textId="77777777" w:rsidR="00864246" w:rsidRPr="00E56B46" w:rsidRDefault="00864246" w:rsidP="00226786">
            <w:pPr>
              <w:pStyle w:val="TAC"/>
              <w:rPr>
                <w:rFonts w:cs="v5.0.0"/>
              </w:rPr>
            </w:pPr>
            <w:r w:rsidRPr="00E56B46">
              <w:rPr>
                <w:rFonts w:cs="v5.0.0"/>
              </w:rPr>
              <w:t>3.84 MHz</w:t>
            </w:r>
          </w:p>
        </w:tc>
        <w:tc>
          <w:tcPr>
            <w:tcW w:w="1134" w:type="dxa"/>
            <w:tcPrChange w:id="4680" w:author="Qualcomm" w:date="2014-02-02T21:32:00Z">
              <w:tcPr>
                <w:tcW w:w="1134" w:type="dxa"/>
              </w:tcPr>
            </w:tcPrChange>
          </w:tcPr>
          <w:p w14:paraId="5FFB46FF" w14:textId="77777777" w:rsidR="00864246" w:rsidRPr="00E56B46" w:rsidRDefault="00864246" w:rsidP="00226786">
            <w:pPr>
              <w:pStyle w:val="TAC"/>
              <w:rPr>
                <w:rFonts w:cs="v5.0.0"/>
              </w:rPr>
            </w:pPr>
            <w:r w:rsidRPr="00E56B46">
              <w:rPr>
                <w:rFonts w:cs="v5.0.0"/>
              </w:rPr>
              <w:t>-60 dBm</w:t>
            </w:r>
          </w:p>
        </w:tc>
        <w:tc>
          <w:tcPr>
            <w:tcW w:w="2835" w:type="dxa"/>
            <w:tcPrChange w:id="4681" w:author="Qualcomm" w:date="2014-02-02T21:32:00Z">
              <w:tcPr>
                <w:tcW w:w="2835" w:type="dxa"/>
              </w:tcPr>
            </w:tcPrChange>
          </w:tcPr>
          <w:p w14:paraId="5FFB4700" w14:textId="77777777" w:rsidR="00864246" w:rsidRPr="00E56B46" w:rsidRDefault="00864246" w:rsidP="00226786">
            <w:pPr>
              <w:pStyle w:val="TAL"/>
            </w:pPr>
          </w:p>
        </w:tc>
      </w:tr>
      <w:tr w:rsidR="00864246" w:rsidRPr="00E56B46" w14:paraId="5FFB4707" w14:textId="77777777" w:rsidTr="00547474">
        <w:trPr>
          <w:cantSplit/>
          <w:jc w:val="center"/>
          <w:trPrChange w:id="4682" w:author="Qualcomm" w:date="2014-02-02T21:32:00Z">
            <w:trPr>
              <w:cantSplit/>
              <w:jc w:val="center"/>
            </w:trPr>
          </w:trPrChange>
        </w:trPr>
        <w:tc>
          <w:tcPr>
            <w:tcW w:w="701" w:type="dxa"/>
            <w:vMerge/>
            <w:vAlign w:val="center"/>
            <w:tcPrChange w:id="4683" w:author="Qualcomm" w:date="2014-02-02T21:32:00Z">
              <w:tcPr>
                <w:tcW w:w="664" w:type="dxa"/>
                <w:vMerge/>
                <w:vAlign w:val="center"/>
              </w:tcPr>
            </w:tcPrChange>
          </w:tcPr>
          <w:p w14:paraId="5FFB4702" w14:textId="77777777" w:rsidR="00864246" w:rsidRPr="00E56B46" w:rsidRDefault="00864246" w:rsidP="00226786">
            <w:pPr>
              <w:pStyle w:val="TAL"/>
              <w:rPr>
                <w:rFonts w:cs="v5.0.0"/>
              </w:rPr>
            </w:pPr>
          </w:p>
        </w:tc>
        <w:tc>
          <w:tcPr>
            <w:tcW w:w="2613" w:type="dxa"/>
            <w:tcPrChange w:id="4684" w:author="Qualcomm" w:date="2014-02-02T21:32:00Z">
              <w:tcPr>
                <w:tcW w:w="2650" w:type="dxa"/>
                <w:gridSpan w:val="3"/>
              </w:tcPr>
            </w:tcPrChange>
          </w:tcPr>
          <w:p w14:paraId="5FFB4703" w14:textId="77777777" w:rsidR="00864246" w:rsidRPr="00E56B46" w:rsidRDefault="00864246" w:rsidP="00226786">
            <w:pPr>
              <w:pStyle w:val="TAC"/>
              <w:rPr>
                <w:rFonts w:cs="v5.0.0"/>
              </w:rPr>
            </w:pPr>
            <w:r w:rsidRPr="00E56B46">
              <w:t xml:space="preserve">2545 MHz </w:t>
            </w:r>
            <w:r w:rsidRPr="00E56B46">
              <w:sym w:font="Symbol" w:char="F0A3"/>
            </w:r>
            <w:r w:rsidRPr="00E56B46">
              <w:t xml:space="preserve"> f </w:t>
            </w:r>
            <w:r w:rsidRPr="00E56B46">
              <w:sym w:font="Symbol" w:char="F0A3"/>
            </w:r>
            <w:r w:rsidRPr="00E56B46">
              <w:t xml:space="preserve"> 2575 MHz</w:t>
            </w:r>
          </w:p>
        </w:tc>
        <w:tc>
          <w:tcPr>
            <w:tcW w:w="1418" w:type="dxa"/>
            <w:tcPrChange w:id="4685" w:author="Qualcomm" w:date="2014-02-02T21:32:00Z">
              <w:tcPr>
                <w:tcW w:w="1418" w:type="dxa"/>
              </w:tcPr>
            </w:tcPrChange>
          </w:tcPr>
          <w:p w14:paraId="5FFB4704" w14:textId="77777777" w:rsidR="00864246" w:rsidRPr="00E56B46" w:rsidRDefault="00864246" w:rsidP="00226786">
            <w:pPr>
              <w:pStyle w:val="TAC"/>
              <w:rPr>
                <w:rFonts w:cs="v5.0.0"/>
              </w:rPr>
            </w:pPr>
            <w:r w:rsidRPr="00E56B46">
              <w:t>1 MHz</w:t>
            </w:r>
          </w:p>
        </w:tc>
        <w:tc>
          <w:tcPr>
            <w:tcW w:w="1134" w:type="dxa"/>
            <w:tcPrChange w:id="4686" w:author="Qualcomm" w:date="2014-02-02T21:32:00Z">
              <w:tcPr>
                <w:tcW w:w="1134" w:type="dxa"/>
              </w:tcPr>
            </w:tcPrChange>
          </w:tcPr>
          <w:p w14:paraId="5FFB4705" w14:textId="77777777" w:rsidR="00864246" w:rsidRPr="00E56B46" w:rsidRDefault="00864246" w:rsidP="00226786">
            <w:pPr>
              <w:pStyle w:val="TAC"/>
              <w:rPr>
                <w:rFonts w:cs="v5.0.0"/>
              </w:rPr>
            </w:pPr>
            <w:r w:rsidRPr="00E56B46">
              <w:t>-50 dBm</w:t>
            </w:r>
          </w:p>
        </w:tc>
        <w:tc>
          <w:tcPr>
            <w:tcW w:w="2835" w:type="dxa"/>
            <w:tcPrChange w:id="4687" w:author="Qualcomm" w:date="2014-02-02T21:32:00Z">
              <w:tcPr>
                <w:tcW w:w="2835" w:type="dxa"/>
              </w:tcPr>
            </w:tcPrChange>
          </w:tcPr>
          <w:p w14:paraId="5FFB4706" w14:textId="77777777" w:rsidR="00864246" w:rsidRPr="00E56B46" w:rsidRDefault="00864246" w:rsidP="00226786">
            <w:pPr>
              <w:pStyle w:val="TAL"/>
            </w:pPr>
          </w:p>
        </w:tc>
      </w:tr>
      <w:tr w:rsidR="00864246" w:rsidRPr="00E56B46" w14:paraId="5FFB470D" w14:textId="77777777" w:rsidTr="00547474">
        <w:trPr>
          <w:cantSplit/>
          <w:jc w:val="center"/>
          <w:trPrChange w:id="4688" w:author="Qualcomm" w:date="2014-02-02T21:32:00Z">
            <w:trPr>
              <w:cantSplit/>
              <w:jc w:val="center"/>
            </w:trPr>
          </w:trPrChange>
        </w:trPr>
        <w:tc>
          <w:tcPr>
            <w:tcW w:w="701" w:type="dxa"/>
            <w:vMerge/>
            <w:vAlign w:val="center"/>
            <w:tcPrChange w:id="4689" w:author="Qualcomm" w:date="2014-02-02T21:32:00Z">
              <w:tcPr>
                <w:tcW w:w="664" w:type="dxa"/>
                <w:vMerge/>
                <w:vAlign w:val="center"/>
              </w:tcPr>
            </w:tcPrChange>
          </w:tcPr>
          <w:p w14:paraId="5FFB4708" w14:textId="77777777" w:rsidR="00864246" w:rsidRPr="00E56B46" w:rsidRDefault="00864246" w:rsidP="00226786">
            <w:pPr>
              <w:pStyle w:val="TAL"/>
              <w:rPr>
                <w:rFonts w:cs="v5.0.0"/>
              </w:rPr>
            </w:pPr>
          </w:p>
        </w:tc>
        <w:tc>
          <w:tcPr>
            <w:tcW w:w="2613" w:type="dxa"/>
            <w:tcPrChange w:id="4690" w:author="Qualcomm" w:date="2014-02-02T21:32:00Z">
              <w:tcPr>
                <w:tcW w:w="2650" w:type="dxa"/>
                <w:gridSpan w:val="3"/>
              </w:tcPr>
            </w:tcPrChange>
          </w:tcPr>
          <w:p w14:paraId="5FFB4709" w14:textId="77777777" w:rsidR="00864246" w:rsidRPr="00E56B46" w:rsidRDefault="00864246" w:rsidP="00226786">
            <w:pPr>
              <w:pStyle w:val="TAC"/>
            </w:pPr>
            <w:r w:rsidRPr="00E56B46">
              <w:rPr>
                <w:rFonts w:hint="eastAsia"/>
                <w:szCs w:val="18"/>
              </w:rPr>
              <w:t>2</w:t>
            </w:r>
            <w:r w:rsidRPr="00E56B46">
              <w:rPr>
                <w:szCs w:val="18"/>
              </w:rPr>
              <w:t xml:space="preserve">595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2645 MHz</w:t>
            </w:r>
          </w:p>
        </w:tc>
        <w:tc>
          <w:tcPr>
            <w:tcW w:w="1418" w:type="dxa"/>
            <w:tcPrChange w:id="4691" w:author="Qualcomm" w:date="2014-02-02T21:32:00Z">
              <w:tcPr>
                <w:tcW w:w="1418" w:type="dxa"/>
              </w:tcPr>
            </w:tcPrChange>
          </w:tcPr>
          <w:p w14:paraId="5FFB470A" w14:textId="77777777" w:rsidR="00864246" w:rsidRPr="00E56B46" w:rsidRDefault="00864246" w:rsidP="00226786">
            <w:pPr>
              <w:pStyle w:val="TAC"/>
            </w:pPr>
            <w:r w:rsidRPr="00E56B46">
              <w:rPr>
                <w:szCs w:val="18"/>
              </w:rPr>
              <w:t>1 MHz</w:t>
            </w:r>
          </w:p>
        </w:tc>
        <w:tc>
          <w:tcPr>
            <w:tcW w:w="1134" w:type="dxa"/>
            <w:tcPrChange w:id="4692" w:author="Qualcomm" w:date="2014-02-02T21:32:00Z">
              <w:tcPr>
                <w:tcW w:w="1134" w:type="dxa"/>
              </w:tcPr>
            </w:tcPrChange>
          </w:tcPr>
          <w:p w14:paraId="5FFB470B" w14:textId="77777777" w:rsidR="00864246" w:rsidRPr="00E56B46" w:rsidRDefault="00864246" w:rsidP="00226786">
            <w:pPr>
              <w:pStyle w:val="TAC"/>
            </w:pPr>
            <w:r w:rsidRPr="00E56B46">
              <w:rPr>
                <w:szCs w:val="18"/>
              </w:rPr>
              <w:t>-50 dBm</w:t>
            </w:r>
          </w:p>
        </w:tc>
        <w:tc>
          <w:tcPr>
            <w:tcW w:w="2835" w:type="dxa"/>
            <w:tcPrChange w:id="4693" w:author="Qualcomm" w:date="2014-02-02T21:32:00Z">
              <w:tcPr>
                <w:tcW w:w="2835" w:type="dxa"/>
              </w:tcPr>
            </w:tcPrChange>
          </w:tcPr>
          <w:p w14:paraId="5FFB470C" w14:textId="77777777" w:rsidR="00864246" w:rsidRPr="00E56B46" w:rsidRDefault="00864246" w:rsidP="00226786">
            <w:pPr>
              <w:pStyle w:val="TAL"/>
            </w:pPr>
          </w:p>
        </w:tc>
      </w:tr>
      <w:tr w:rsidR="00864246" w:rsidRPr="00E56B46" w14:paraId="5FFB4713" w14:textId="77777777" w:rsidTr="00547474">
        <w:trPr>
          <w:cantSplit/>
          <w:jc w:val="center"/>
          <w:trPrChange w:id="4694" w:author="Qualcomm" w:date="2014-02-02T21:32:00Z">
            <w:trPr>
              <w:cantSplit/>
              <w:jc w:val="center"/>
            </w:trPr>
          </w:trPrChange>
        </w:trPr>
        <w:tc>
          <w:tcPr>
            <w:tcW w:w="701" w:type="dxa"/>
            <w:vMerge w:val="restart"/>
            <w:vAlign w:val="center"/>
            <w:tcPrChange w:id="4695" w:author="Qualcomm" w:date="2014-02-02T21:32:00Z">
              <w:tcPr>
                <w:tcW w:w="664" w:type="dxa"/>
                <w:vMerge w:val="restart"/>
                <w:vAlign w:val="center"/>
              </w:tcPr>
            </w:tcPrChange>
          </w:tcPr>
          <w:p w14:paraId="5FFB470E" w14:textId="77777777" w:rsidR="00864246" w:rsidRPr="00E56B46" w:rsidRDefault="00864246" w:rsidP="00226786">
            <w:pPr>
              <w:pStyle w:val="TAL"/>
              <w:rPr>
                <w:rFonts w:cs="v5.0.0"/>
              </w:rPr>
            </w:pPr>
            <w:r w:rsidRPr="00E56B46">
              <w:rPr>
                <w:rFonts w:cs="v5.0.0"/>
              </w:rPr>
              <w:t>XXII</w:t>
            </w:r>
          </w:p>
        </w:tc>
        <w:tc>
          <w:tcPr>
            <w:tcW w:w="2613" w:type="dxa"/>
            <w:tcPrChange w:id="4696" w:author="Qualcomm" w:date="2014-02-02T21:32:00Z">
              <w:tcPr>
                <w:tcW w:w="2650" w:type="dxa"/>
                <w:gridSpan w:val="3"/>
              </w:tcPr>
            </w:tcPrChange>
          </w:tcPr>
          <w:p w14:paraId="5FFB470F" w14:textId="77777777" w:rsidR="00864246" w:rsidRPr="00E56B46" w:rsidRDefault="00864246" w:rsidP="00226786">
            <w:pPr>
              <w:pStyle w:val="TAC"/>
            </w:pPr>
            <w:r w:rsidRPr="00E56B46">
              <w:t xml:space="preserve">758 MHz </w:t>
            </w:r>
            <w:r w:rsidRPr="00E56B46">
              <w:sym w:font="Symbol" w:char="F0A3"/>
            </w:r>
            <w:r w:rsidRPr="00E56B46">
              <w:t xml:space="preserve"> f </w:t>
            </w:r>
            <w:r w:rsidRPr="00E56B46">
              <w:sym w:font="Symbol" w:char="F0A3"/>
            </w:r>
            <w:r w:rsidRPr="00E56B46">
              <w:t xml:space="preserve"> 803 MHz</w:t>
            </w:r>
          </w:p>
        </w:tc>
        <w:tc>
          <w:tcPr>
            <w:tcW w:w="1418" w:type="dxa"/>
            <w:vAlign w:val="center"/>
            <w:tcPrChange w:id="4697" w:author="Qualcomm" w:date="2014-02-02T21:32:00Z">
              <w:tcPr>
                <w:tcW w:w="1418" w:type="dxa"/>
                <w:vAlign w:val="center"/>
              </w:tcPr>
            </w:tcPrChange>
          </w:tcPr>
          <w:p w14:paraId="5FFB4710" w14:textId="77777777" w:rsidR="00864246" w:rsidRPr="00E56B46" w:rsidRDefault="00864246" w:rsidP="00226786">
            <w:pPr>
              <w:pStyle w:val="TAC"/>
            </w:pPr>
            <w:r w:rsidRPr="00E56B46">
              <w:t>1 MHz</w:t>
            </w:r>
          </w:p>
        </w:tc>
        <w:tc>
          <w:tcPr>
            <w:tcW w:w="1134" w:type="dxa"/>
            <w:vAlign w:val="center"/>
            <w:tcPrChange w:id="4698" w:author="Qualcomm" w:date="2014-02-02T21:32:00Z">
              <w:tcPr>
                <w:tcW w:w="1134" w:type="dxa"/>
                <w:vAlign w:val="center"/>
              </w:tcPr>
            </w:tcPrChange>
          </w:tcPr>
          <w:p w14:paraId="5FFB4711" w14:textId="77777777" w:rsidR="00864246" w:rsidRPr="00E56B46" w:rsidRDefault="00864246" w:rsidP="00226786">
            <w:pPr>
              <w:pStyle w:val="TAC"/>
            </w:pPr>
            <w:r w:rsidRPr="00E56B46">
              <w:t>-50 dBm</w:t>
            </w:r>
          </w:p>
        </w:tc>
        <w:tc>
          <w:tcPr>
            <w:tcW w:w="2835" w:type="dxa"/>
            <w:tcPrChange w:id="4699" w:author="Qualcomm" w:date="2014-02-02T21:32:00Z">
              <w:tcPr>
                <w:tcW w:w="2835" w:type="dxa"/>
              </w:tcPr>
            </w:tcPrChange>
          </w:tcPr>
          <w:p w14:paraId="5FFB4712" w14:textId="77777777" w:rsidR="00864246" w:rsidRPr="00E56B46" w:rsidRDefault="00864246" w:rsidP="00226786">
            <w:pPr>
              <w:pStyle w:val="TAL"/>
            </w:pPr>
          </w:p>
        </w:tc>
      </w:tr>
      <w:tr w:rsidR="00864246" w:rsidRPr="00E56B46" w14:paraId="5FFB4719" w14:textId="77777777" w:rsidTr="00547474">
        <w:trPr>
          <w:cantSplit/>
          <w:jc w:val="center"/>
          <w:trPrChange w:id="4700" w:author="Qualcomm" w:date="2014-02-02T21:32:00Z">
            <w:trPr>
              <w:cantSplit/>
              <w:jc w:val="center"/>
            </w:trPr>
          </w:trPrChange>
        </w:trPr>
        <w:tc>
          <w:tcPr>
            <w:tcW w:w="701" w:type="dxa"/>
            <w:vMerge/>
            <w:vAlign w:val="center"/>
            <w:tcPrChange w:id="4701" w:author="Qualcomm" w:date="2014-02-02T21:32:00Z">
              <w:tcPr>
                <w:tcW w:w="664" w:type="dxa"/>
                <w:vMerge/>
                <w:vAlign w:val="center"/>
              </w:tcPr>
            </w:tcPrChange>
          </w:tcPr>
          <w:p w14:paraId="5FFB4714" w14:textId="77777777" w:rsidR="00864246" w:rsidRPr="00E56B46" w:rsidRDefault="00864246" w:rsidP="00226786">
            <w:pPr>
              <w:pStyle w:val="TAL"/>
              <w:rPr>
                <w:rFonts w:cs="v5.0.0"/>
              </w:rPr>
            </w:pPr>
          </w:p>
        </w:tc>
        <w:tc>
          <w:tcPr>
            <w:tcW w:w="2613" w:type="dxa"/>
            <w:tcPrChange w:id="4702" w:author="Qualcomm" w:date="2014-02-02T21:32:00Z">
              <w:tcPr>
                <w:tcW w:w="2650" w:type="dxa"/>
                <w:gridSpan w:val="3"/>
              </w:tcPr>
            </w:tcPrChange>
          </w:tcPr>
          <w:p w14:paraId="5FFB4715" w14:textId="77777777" w:rsidR="00864246" w:rsidRPr="00E56B46" w:rsidRDefault="00864246" w:rsidP="00226786">
            <w:pPr>
              <w:pStyle w:val="TAC"/>
              <w:rPr>
                <w:rFonts w:cs="v5.0.0"/>
              </w:rPr>
            </w:pPr>
            <w:r w:rsidRPr="00E56B46">
              <w:t xml:space="preserve">791 MHz </w:t>
            </w:r>
            <w:r w:rsidRPr="00E56B46">
              <w:rPr>
                <w:rFonts w:ascii="Symbol" w:hAnsi="Symbol"/>
                <w:snapToGrid w:val="0"/>
              </w:rPr>
              <w:t></w:t>
            </w:r>
            <w:r w:rsidRPr="00E56B46">
              <w:t xml:space="preserve"> f &lt; 821 MHz</w:t>
            </w:r>
          </w:p>
        </w:tc>
        <w:tc>
          <w:tcPr>
            <w:tcW w:w="1418" w:type="dxa"/>
            <w:tcPrChange w:id="4703" w:author="Qualcomm" w:date="2014-02-02T21:32:00Z">
              <w:tcPr>
                <w:tcW w:w="1418" w:type="dxa"/>
              </w:tcPr>
            </w:tcPrChange>
          </w:tcPr>
          <w:p w14:paraId="5FFB4716" w14:textId="77777777" w:rsidR="00864246" w:rsidRPr="00E56B46" w:rsidRDefault="00864246" w:rsidP="00226786">
            <w:pPr>
              <w:pStyle w:val="TAC"/>
              <w:rPr>
                <w:rFonts w:cs="v5.0.0"/>
              </w:rPr>
            </w:pPr>
            <w:r w:rsidRPr="00E56B46">
              <w:t>3.84 MHz</w:t>
            </w:r>
          </w:p>
        </w:tc>
        <w:tc>
          <w:tcPr>
            <w:tcW w:w="1134" w:type="dxa"/>
            <w:tcPrChange w:id="4704" w:author="Qualcomm" w:date="2014-02-02T21:32:00Z">
              <w:tcPr>
                <w:tcW w:w="1134" w:type="dxa"/>
              </w:tcPr>
            </w:tcPrChange>
          </w:tcPr>
          <w:p w14:paraId="5FFB4717" w14:textId="77777777" w:rsidR="00864246" w:rsidRPr="00E56B46" w:rsidRDefault="00864246" w:rsidP="00226786">
            <w:pPr>
              <w:pStyle w:val="TAC"/>
              <w:rPr>
                <w:rFonts w:cs="v5.0.0"/>
              </w:rPr>
            </w:pPr>
            <w:r w:rsidRPr="00E56B46">
              <w:t>-60 dBm</w:t>
            </w:r>
          </w:p>
        </w:tc>
        <w:tc>
          <w:tcPr>
            <w:tcW w:w="2835" w:type="dxa"/>
            <w:tcPrChange w:id="4705" w:author="Qualcomm" w:date="2014-02-02T21:32:00Z">
              <w:tcPr>
                <w:tcW w:w="2835" w:type="dxa"/>
              </w:tcPr>
            </w:tcPrChange>
          </w:tcPr>
          <w:p w14:paraId="5FFB4718" w14:textId="77777777" w:rsidR="00864246" w:rsidRPr="00E56B46" w:rsidRDefault="00864246" w:rsidP="00226786">
            <w:pPr>
              <w:pStyle w:val="TAL"/>
            </w:pPr>
          </w:p>
        </w:tc>
      </w:tr>
      <w:tr w:rsidR="00864246" w:rsidRPr="00E56B46" w14:paraId="5FFB471F" w14:textId="77777777" w:rsidTr="00547474">
        <w:trPr>
          <w:cantSplit/>
          <w:jc w:val="center"/>
          <w:trPrChange w:id="4706" w:author="Qualcomm" w:date="2014-02-02T21:32:00Z">
            <w:trPr>
              <w:cantSplit/>
              <w:jc w:val="center"/>
            </w:trPr>
          </w:trPrChange>
        </w:trPr>
        <w:tc>
          <w:tcPr>
            <w:tcW w:w="701" w:type="dxa"/>
            <w:vMerge/>
            <w:vAlign w:val="center"/>
            <w:tcPrChange w:id="4707" w:author="Qualcomm" w:date="2014-02-02T21:32:00Z">
              <w:tcPr>
                <w:tcW w:w="664" w:type="dxa"/>
                <w:vMerge/>
                <w:vAlign w:val="center"/>
              </w:tcPr>
            </w:tcPrChange>
          </w:tcPr>
          <w:p w14:paraId="5FFB471A" w14:textId="77777777" w:rsidR="00864246" w:rsidRPr="00E56B46" w:rsidRDefault="00864246" w:rsidP="00226786">
            <w:pPr>
              <w:pStyle w:val="TAL"/>
              <w:rPr>
                <w:rFonts w:cs="v5.0.0"/>
              </w:rPr>
            </w:pPr>
          </w:p>
        </w:tc>
        <w:tc>
          <w:tcPr>
            <w:tcW w:w="2613" w:type="dxa"/>
            <w:tcPrChange w:id="4708" w:author="Qualcomm" w:date="2014-02-02T21:32:00Z">
              <w:tcPr>
                <w:tcW w:w="2650" w:type="dxa"/>
                <w:gridSpan w:val="3"/>
              </w:tcPr>
            </w:tcPrChange>
          </w:tcPr>
          <w:p w14:paraId="5FFB471B" w14:textId="77777777" w:rsidR="00864246" w:rsidRPr="00E56B46" w:rsidRDefault="00864246" w:rsidP="00226786">
            <w:pPr>
              <w:pStyle w:val="TAC"/>
            </w:pPr>
            <w:r w:rsidRPr="00E56B46">
              <w:t xml:space="preserve">852 MHz </w:t>
            </w:r>
            <w:r w:rsidRPr="00E56B46">
              <w:sym w:font="Symbol" w:char="F0A3"/>
            </w:r>
            <w:r w:rsidRPr="00E56B46">
              <w:t xml:space="preserve"> f </w:t>
            </w:r>
            <w:r w:rsidRPr="00E56B46">
              <w:sym w:font="Symbol" w:char="F0A3"/>
            </w:r>
            <w:r w:rsidRPr="00E56B46">
              <w:t xml:space="preserve"> 869 MHz</w:t>
            </w:r>
          </w:p>
        </w:tc>
        <w:tc>
          <w:tcPr>
            <w:tcW w:w="1418" w:type="dxa"/>
            <w:vAlign w:val="center"/>
            <w:tcPrChange w:id="4709" w:author="Qualcomm" w:date="2014-02-02T21:32:00Z">
              <w:tcPr>
                <w:tcW w:w="1418" w:type="dxa"/>
                <w:vAlign w:val="center"/>
              </w:tcPr>
            </w:tcPrChange>
          </w:tcPr>
          <w:p w14:paraId="5FFB471C" w14:textId="77777777" w:rsidR="00864246" w:rsidRPr="00E56B46" w:rsidRDefault="00864246" w:rsidP="00226786">
            <w:pPr>
              <w:pStyle w:val="TAC"/>
            </w:pPr>
            <w:r w:rsidRPr="00E56B46">
              <w:t>1 MHz</w:t>
            </w:r>
          </w:p>
        </w:tc>
        <w:tc>
          <w:tcPr>
            <w:tcW w:w="1134" w:type="dxa"/>
            <w:vAlign w:val="center"/>
            <w:tcPrChange w:id="4710" w:author="Qualcomm" w:date="2014-02-02T21:32:00Z">
              <w:tcPr>
                <w:tcW w:w="1134" w:type="dxa"/>
                <w:vAlign w:val="center"/>
              </w:tcPr>
            </w:tcPrChange>
          </w:tcPr>
          <w:p w14:paraId="5FFB471D" w14:textId="77777777" w:rsidR="00864246" w:rsidRPr="00E56B46" w:rsidRDefault="00864246" w:rsidP="00226786">
            <w:pPr>
              <w:pStyle w:val="TAC"/>
            </w:pPr>
            <w:r w:rsidRPr="00E56B46">
              <w:t>-50 dBm</w:t>
            </w:r>
          </w:p>
        </w:tc>
        <w:tc>
          <w:tcPr>
            <w:tcW w:w="2835" w:type="dxa"/>
            <w:tcPrChange w:id="4711" w:author="Qualcomm" w:date="2014-02-02T21:32:00Z">
              <w:tcPr>
                <w:tcW w:w="2835" w:type="dxa"/>
              </w:tcPr>
            </w:tcPrChange>
          </w:tcPr>
          <w:p w14:paraId="5FFB471E" w14:textId="77777777" w:rsidR="00864246" w:rsidRPr="00E56B46" w:rsidRDefault="00864246" w:rsidP="00226786">
            <w:pPr>
              <w:pStyle w:val="TAL"/>
            </w:pPr>
          </w:p>
        </w:tc>
      </w:tr>
      <w:tr w:rsidR="00864246" w:rsidRPr="00E56B46" w14:paraId="5FFB4725" w14:textId="77777777" w:rsidTr="00547474">
        <w:trPr>
          <w:cantSplit/>
          <w:jc w:val="center"/>
          <w:trPrChange w:id="4712" w:author="Qualcomm" w:date="2014-02-02T21:32:00Z">
            <w:trPr>
              <w:cantSplit/>
              <w:jc w:val="center"/>
            </w:trPr>
          </w:trPrChange>
        </w:trPr>
        <w:tc>
          <w:tcPr>
            <w:tcW w:w="701" w:type="dxa"/>
            <w:vMerge/>
            <w:vAlign w:val="center"/>
            <w:tcPrChange w:id="4713" w:author="Qualcomm" w:date="2014-02-02T21:32:00Z">
              <w:tcPr>
                <w:tcW w:w="664" w:type="dxa"/>
                <w:vMerge/>
                <w:vAlign w:val="center"/>
              </w:tcPr>
            </w:tcPrChange>
          </w:tcPr>
          <w:p w14:paraId="5FFB4720" w14:textId="77777777" w:rsidR="00864246" w:rsidRPr="00E56B46" w:rsidRDefault="00864246" w:rsidP="00226786">
            <w:pPr>
              <w:pStyle w:val="TAL"/>
              <w:rPr>
                <w:rFonts w:cs="v5.0.0"/>
              </w:rPr>
            </w:pPr>
          </w:p>
        </w:tc>
        <w:tc>
          <w:tcPr>
            <w:tcW w:w="2613" w:type="dxa"/>
            <w:tcPrChange w:id="4714" w:author="Qualcomm" w:date="2014-02-02T21:32:00Z">
              <w:tcPr>
                <w:tcW w:w="2650" w:type="dxa"/>
                <w:gridSpan w:val="3"/>
              </w:tcPr>
            </w:tcPrChange>
          </w:tcPr>
          <w:p w14:paraId="5FFB4721" w14:textId="77777777" w:rsidR="00864246" w:rsidRPr="00E56B46" w:rsidRDefault="00864246" w:rsidP="00226786">
            <w:pPr>
              <w:pStyle w:val="TAC"/>
              <w:rPr>
                <w:rFonts w:cs="v5.0.0"/>
              </w:rPr>
            </w:pPr>
            <w:r w:rsidRPr="00E56B46">
              <w:t xml:space="preserve">921 MHz </w:t>
            </w:r>
            <w:r w:rsidRPr="00E56B46">
              <w:rPr>
                <w:rFonts w:ascii="Symbol" w:hAnsi="Symbol"/>
                <w:snapToGrid w:val="0"/>
              </w:rPr>
              <w:t></w:t>
            </w:r>
            <w:r w:rsidRPr="00E56B46">
              <w:t xml:space="preserve"> f &lt; 925 MHz</w:t>
            </w:r>
          </w:p>
        </w:tc>
        <w:tc>
          <w:tcPr>
            <w:tcW w:w="1418" w:type="dxa"/>
            <w:tcPrChange w:id="4715" w:author="Qualcomm" w:date="2014-02-02T21:32:00Z">
              <w:tcPr>
                <w:tcW w:w="1418" w:type="dxa"/>
              </w:tcPr>
            </w:tcPrChange>
          </w:tcPr>
          <w:p w14:paraId="5FFB4722" w14:textId="77777777" w:rsidR="00864246" w:rsidRPr="00E56B46" w:rsidRDefault="00864246" w:rsidP="00226786">
            <w:pPr>
              <w:pStyle w:val="TAC"/>
              <w:rPr>
                <w:rFonts w:cs="v5.0.0"/>
              </w:rPr>
            </w:pPr>
            <w:r w:rsidRPr="00E56B46">
              <w:t>100 kHz</w:t>
            </w:r>
          </w:p>
        </w:tc>
        <w:tc>
          <w:tcPr>
            <w:tcW w:w="1134" w:type="dxa"/>
            <w:tcPrChange w:id="4716" w:author="Qualcomm" w:date="2014-02-02T21:32:00Z">
              <w:tcPr>
                <w:tcW w:w="1134" w:type="dxa"/>
              </w:tcPr>
            </w:tcPrChange>
          </w:tcPr>
          <w:p w14:paraId="5FFB4723" w14:textId="77777777" w:rsidR="00864246" w:rsidRPr="00E56B46" w:rsidRDefault="00864246" w:rsidP="00226786">
            <w:pPr>
              <w:pStyle w:val="TAC"/>
              <w:rPr>
                <w:rFonts w:cs="v5.0.0"/>
              </w:rPr>
            </w:pPr>
            <w:r w:rsidRPr="00E56B46">
              <w:t>-60 dBm*</w:t>
            </w:r>
          </w:p>
        </w:tc>
        <w:tc>
          <w:tcPr>
            <w:tcW w:w="2835" w:type="dxa"/>
            <w:tcPrChange w:id="4717" w:author="Qualcomm" w:date="2014-02-02T21:32:00Z">
              <w:tcPr>
                <w:tcW w:w="2835" w:type="dxa"/>
              </w:tcPr>
            </w:tcPrChange>
          </w:tcPr>
          <w:p w14:paraId="5FFB4724" w14:textId="77777777" w:rsidR="00864246" w:rsidRPr="00E56B46" w:rsidRDefault="00864246" w:rsidP="00226786">
            <w:pPr>
              <w:pStyle w:val="TAL"/>
            </w:pPr>
          </w:p>
        </w:tc>
      </w:tr>
      <w:tr w:rsidR="00864246" w:rsidRPr="00E56B46" w14:paraId="5FFB472B" w14:textId="77777777" w:rsidTr="00547474">
        <w:trPr>
          <w:cantSplit/>
          <w:jc w:val="center"/>
          <w:trPrChange w:id="4718" w:author="Qualcomm" w:date="2014-02-02T21:32:00Z">
            <w:trPr>
              <w:cantSplit/>
              <w:jc w:val="center"/>
            </w:trPr>
          </w:trPrChange>
        </w:trPr>
        <w:tc>
          <w:tcPr>
            <w:tcW w:w="701" w:type="dxa"/>
            <w:vMerge/>
            <w:vAlign w:val="center"/>
            <w:tcPrChange w:id="4719" w:author="Qualcomm" w:date="2014-02-02T21:32:00Z">
              <w:tcPr>
                <w:tcW w:w="664" w:type="dxa"/>
                <w:vMerge/>
                <w:vAlign w:val="center"/>
              </w:tcPr>
            </w:tcPrChange>
          </w:tcPr>
          <w:p w14:paraId="5FFB4726" w14:textId="77777777" w:rsidR="00864246" w:rsidRPr="00E56B46" w:rsidRDefault="00864246" w:rsidP="00226786">
            <w:pPr>
              <w:pStyle w:val="TAL"/>
              <w:rPr>
                <w:rFonts w:cs="v5.0.0"/>
              </w:rPr>
            </w:pPr>
          </w:p>
        </w:tc>
        <w:tc>
          <w:tcPr>
            <w:tcW w:w="2613" w:type="dxa"/>
            <w:tcPrChange w:id="4720" w:author="Qualcomm" w:date="2014-02-02T21:32:00Z">
              <w:tcPr>
                <w:tcW w:w="2650" w:type="dxa"/>
                <w:gridSpan w:val="3"/>
              </w:tcPr>
            </w:tcPrChange>
          </w:tcPr>
          <w:p w14:paraId="5FFB4727" w14:textId="77777777" w:rsidR="00864246" w:rsidRPr="00E56B46" w:rsidRDefault="00864246" w:rsidP="00226786">
            <w:pPr>
              <w:pStyle w:val="TAC"/>
              <w:rPr>
                <w:rFonts w:cs="v5.0.0"/>
              </w:rPr>
            </w:pPr>
            <w:r w:rsidRPr="00E56B46">
              <w:t xml:space="preserve">925 MHz </w:t>
            </w:r>
            <w:r w:rsidRPr="00E56B46">
              <w:rPr>
                <w:rFonts w:ascii="Symbol" w:hAnsi="Symbol"/>
                <w:snapToGrid w:val="0"/>
              </w:rPr>
              <w:t></w:t>
            </w:r>
            <w:r w:rsidRPr="00E56B46">
              <w:rPr>
                <w:rFonts w:ascii="Symbol" w:hAnsi="Symbol"/>
                <w:snapToGrid w:val="0"/>
                <w:sz w:val="24"/>
              </w:rPr>
              <w:t></w:t>
            </w:r>
            <w:r w:rsidRPr="00E56B46">
              <w:t xml:space="preserve">f </w:t>
            </w:r>
            <w:r w:rsidRPr="00E56B46">
              <w:rPr>
                <w:rFonts w:ascii="Symbol" w:hAnsi="Symbol"/>
                <w:snapToGrid w:val="0"/>
              </w:rPr>
              <w:t></w:t>
            </w:r>
            <w:r w:rsidRPr="00E56B46">
              <w:rPr>
                <w:rFonts w:ascii="Symbol" w:hAnsi="Symbol"/>
                <w:snapToGrid w:val="0"/>
                <w:sz w:val="24"/>
              </w:rPr>
              <w:t></w:t>
            </w:r>
            <w:r w:rsidRPr="00E56B46">
              <w:t>935 MHz</w:t>
            </w:r>
          </w:p>
        </w:tc>
        <w:tc>
          <w:tcPr>
            <w:tcW w:w="1418" w:type="dxa"/>
            <w:tcPrChange w:id="4721" w:author="Qualcomm" w:date="2014-02-02T21:32:00Z">
              <w:tcPr>
                <w:tcW w:w="1418" w:type="dxa"/>
              </w:tcPr>
            </w:tcPrChange>
          </w:tcPr>
          <w:p w14:paraId="5FFB4728" w14:textId="77777777" w:rsidR="00864246" w:rsidRPr="00E56B46" w:rsidRDefault="00864246" w:rsidP="00226786">
            <w:pPr>
              <w:pStyle w:val="TAC"/>
              <w:rPr>
                <w:rFonts w:cs="v5.0.0"/>
              </w:rPr>
            </w:pPr>
            <w:r w:rsidRPr="00E56B46">
              <w:t>100 kHz</w:t>
            </w:r>
            <w:r w:rsidRPr="00E56B46">
              <w:br/>
              <w:t>3.84 MHz</w:t>
            </w:r>
          </w:p>
        </w:tc>
        <w:tc>
          <w:tcPr>
            <w:tcW w:w="1134" w:type="dxa"/>
            <w:tcPrChange w:id="4722" w:author="Qualcomm" w:date="2014-02-02T21:32:00Z">
              <w:tcPr>
                <w:tcW w:w="1134" w:type="dxa"/>
              </w:tcPr>
            </w:tcPrChange>
          </w:tcPr>
          <w:p w14:paraId="5FFB4729" w14:textId="77777777" w:rsidR="00864246" w:rsidRPr="00E56B46" w:rsidRDefault="00864246" w:rsidP="00226786">
            <w:pPr>
              <w:pStyle w:val="TAC"/>
              <w:rPr>
                <w:rFonts w:cs="v5.0.0"/>
              </w:rPr>
            </w:pPr>
            <w:r w:rsidRPr="00E56B46">
              <w:t>-67 dBm*</w:t>
            </w:r>
            <w:r w:rsidRPr="00E56B46">
              <w:br/>
              <w:t>-60 dBm</w:t>
            </w:r>
          </w:p>
        </w:tc>
        <w:tc>
          <w:tcPr>
            <w:tcW w:w="2835" w:type="dxa"/>
            <w:tcPrChange w:id="4723" w:author="Qualcomm" w:date="2014-02-02T21:32:00Z">
              <w:tcPr>
                <w:tcW w:w="2835" w:type="dxa"/>
              </w:tcPr>
            </w:tcPrChange>
          </w:tcPr>
          <w:p w14:paraId="5FFB472A" w14:textId="77777777" w:rsidR="00864246" w:rsidRPr="00E56B46" w:rsidRDefault="00864246" w:rsidP="00226786">
            <w:pPr>
              <w:pStyle w:val="TAL"/>
            </w:pPr>
          </w:p>
        </w:tc>
      </w:tr>
      <w:tr w:rsidR="00864246" w:rsidRPr="00E56B46" w14:paraId="5FFB4731" w14:textId="77777777" w:rsidTr="00547474">
        <w:trPr>
          <w:cantSplit/>
          <w:jc w:val="center"/>
          <w:trPrChange w:id="4724" w:author="Qualcomm" w:date="2014-02-02T21:32:00Z">
            <w:trPr>
              <w:cantSplit/>
              <w:jc w:val="center"/>
            </w:trPr>
          </w:trPrChange>
        </w:trPr>
        <w:tc>
          <w:tcPr>
            <w:tcW w:w="701" w:type="dxa"/>
            <w:vMerge/>
            <w:vAlign w:val="center"/>
            <w:tcPrChange w:id="4725" w:author="Qualcomm" w:date="2014-02-02T21:32:00Z">
              <w:tcPr>
                <w:tcW w:w="664" w:type="dxa"/>
                <w:vMerge/>
                <w:vAlign w:val="center"/>
              </w:tcPr>
            </w:tcPrChange>
          </w:tcPr>
          <w:p w14:paraId="5FFB472C" w14:textId="77777777" w:rsidR="00864246" w:rsidRPr="00E56B46" w:rsidRDefault="00864246" w:rsidP="00226786">
            <w:pPr>
              <w:pStyle w:val="TAL"/>
              <w:rPr>
                <w:rFonts w:cs="v5.0.0"/>
              </w:rPr>
            </w:pPr>
          </w:p>
        </w:tc>
        <w:tc>
          <w:tcPr>
            <w:tcW w:w="2613" w:type="dxa"/>
            <w:tcPrChange w:id="4726" w:author="Qualcomm" w:date="2014-02-02T21:32:00Z">
              <w:tcPr>
                <w:tcW w:w="2650" w:type="dxa"/>
                <w:gridSpan w:val="3"/>
              </w:tcPr>
            </w:tcPrChange>
          </w:tcPr>
          <w:p w14:paraId="5FFB472D" w14:textId="77777777" w:rsidR="00864246" w:rsidRPr="00E56B46" w:rsidRDefault="00864246" w:rsidP="00226786">
            <w:pPr>
              <w:pStyle w:val="TAC"/>
              <w:rPr>
                <w:rFonts w:cs="v5.0.0"/>
              </w:rPr>
            </w:pPr>
            <w:r w:rsidRPr="00E56B46">
              <w:t xml:space="preserve">935 MHz &lt; f </w:t>
            </w:r>
            <w:r w:rsidRPr="00E56B46">
              <w:rPr>
                <w:rFonts w:ascii="Symbol" w:hAnsi="Symbol"/>
                <w:snapToGrid w:val="0"/>
              </w:rPr>
              <w:t></w:t>
            </w:r>
            <w:r w:rsidRPr="00E56B46">
              <w:t xml:space="preserve"> 960 MHz</w:t>
            </w:r>
          </w:p>
        </w:tc>
        <w:tc>
          <w:tcPr>
            <w:tcW w:w="1418" w:type="dxa"/>
            <w:tcPrChange w:id="4727" w:author="Qualcomm" w:date="2014-02-02T21:32:00Z">
              <w:tcPr>
                <w:tcW w:w="1418" w:type="dxa"/>
              </w:tcPr>
            </w:tcPrChange>
          </w:tcPr>
          <w:p w14:paraId="5FFB472E" w14:textId="77777777" w:rsidR="00864246" w:rsidRPr="00E56B46" w:rsidRDefault="00864246" w:rsidP="00226786">
            <w:pPr>
              <w:pStyle w:val="TAC"/>
              <w:rPr>
                <w:rFonts w:cs="v5.0.0"/>
              </w:rPr>
            </w:pPr>
            <w:r w:rsidRPr="00E56B46">
              <w:t>100 kHz</w:t>
            </w:r>
          </w:p>
        </w:tc>
        <w:tc>
          <w:tcPr>
            <w:tcW w:w="1134" w:type="dxa"/>
            <w:tcPrChange w:id="4728" w:author="Qualcomm" w:date="2014-02-02T21:32:00Z">
              <w:tcPr>
                <w:tcW w:w="1134" w:type="dxa"/>
              </w:tcPr>
            </w:tcPrChange>
          </w:tcPr>
          <w:p w14:paraId="5FFB472F" w14:textId="77777777" w:rsidR="00864246" w:rsidRPr="00E56B46" w:rsidRDefault="00864246" w:rsidP="00226786">
            <w:pPr>
              <w:pStyle w:val="TAC"/>
              <w:rPr>
                <w:rFonts w:cs="v5.0.0"/>
              </w:rPr>
            </w:pPr>
            <w:r w:rsidRPr="00E56B46">
              <w:t>-79 dBm*</w:t>
            </w:r>
          </w:p>
        </w:tc>
        <w:tc>
          <w:tcPr>
            <w:tcW w:w="2835" w:type="dxa"/>
            <w:tcPrChange w:id="4729" w:author="Qualcomm" w:date="2014-02-02T21:32:00Z">
              <w:tcPr>
                <w:tcW w:w="2835" w:type="dxa"/>
              </w:tcPr>
            </w:tcPrChange>
          </w:tcPr>
          <w:p w14:paraId="5FFB4730" w14:textId="77777777" w:rsidR="00864246" w:rsidRPr="00E56B46" w:rsidRDefault="00864246" w:rsidP="00226786">
            <w:pPr>
              <w:pStyle w:val="TAL"/>
            </w:pPr>
          </w:p>
        </w:tc>
      </w:tr>
      <w:tr w:rsidR="00864246" w:rsidRPr="00E56B46" w14:paraId="5FFB4737" w14:textId="77777777" w:rsidTr="00547474">
        <w:trPr>
          <w:cantSplit/>
          <w:jc w:val="center"/>
          <w:ins w:id="4730" w:author="Qualcomm" w:date="2014-02-02T20:28:00Z"/>
          <w:trPrChange w:id="4731" w:author="Qualcomm" w:date="2014-02-02T21:32:00Z">
            <w:trPr>
              <w:cantSplit/>
              <w:jc w:val="center"/>
            </w:trPr>
          </w:trPrChange>
        </w:trPr>
        <w:tc>
          <w:tcPr>
            <w:tcW w:w="701" w:type="dxa"/>
            <w:vMerge/>
            <w:vAlign w:val="center"/>
            <w:tcPrChange w:id="4732" w:author="Qualcomm" w:date="2014-02-02T21:32:00Z">
              <w:tcPr>
                <w:tcW w:w="664" w:type="dxa"/>
                <w:vMerge/>
                <w:vAlign w:val="center"/>
              </w:tcPr>
            </w:tcPrChange>
          </w:tcPr>
          <w:p w14:paraId="5FFB4732" w14:textId="77777777" w:rsidR="00864246" w:rsidRPr="00E56B46" w:rsidRDefault="00864246" w:rsidP="00226786">
            <w:pPr>
              <w:pStyle w:val="TAL"/>
              <w:rPr>
                <w:ins w:id="4733" w:author="Qualcomm" w:date="2014-02-02T20:28:00Z"/>
                <w:rFonts w:cs="v5.0.0"/>
              </w:rPr>
            </w:pPr>
          </w:p>
        </w:tc>
        <w:tc>
          <w:tcPr>
            <w:tcW w:w="2613" w:type="dxa"/>
            <w:vAlign w:val="center"/>
            <w:tcPrChange w:id="4734" w:author="Qualcomm" w:date="2014-02-02T21:32:00Z">
              <w:tcPr>
                <w:tcW w:w="2650" w:type="dxa"/>
                <w:gridSpan w:val="3"/>
              </w:tcPr>
            </w:tcPrChange>
          </w:tcPr>
          <w:p w14:paraId="5FFB4733" w14:textId="77777777" w:rsidR="00864246" w:rsidRPr="00E56B46" w:rsidRDefault="00864246" w:rsidP="00226786">
            <w:pPr>
              <w:pStyle w:val="TAC"/>
              <w:rPr>
                <w:ins w:id="4735" w:author="Qualcomm" w:date="2014-02-02T20:28:00Z"/>
              </w:rPr>
            </w:pPr>
            <w:ins w:id="4736" w:author="Qualcomm" w:date="2014-02-02T20:28:00Z">
              <w:r>
                <w:rPr>
                  <w:rFonts w:hint="eastAsia"/>
                  <w:szCs w:val="18"/>
                  <w:lang w:eastAsia="ko-KR"/>
                </w:rPr>
                <w:t xml:space="preserve">1452 </w:t>
              </w:r>
              <w:r w:rsidRPr="00E56B46">
                <w:rPr>
                  <w:rFonts w:ascii="Symbol" w:hAnsi="Symbol"/>
                  <w:snapToGrid w:val="0"/>
                </w:rPr>
                <w:t></w:t>
              </w:r>
              <w:r>
                <w:rPr>
                  <w:rFonts w:hint="eastAsia"/>
                  <w:szCs w:val="18"/>
                  <w:lang w:eastAsia="ko-KR"/>
                </w:rPr>
                <w:t xml:space="preserve"> f </w:t>
              </w:r>
              <w:r w:rsidRPr="00E56B46">
                <w:rPr>
                  <w:rFonts w:ascii="Symbol" w:hAnsi="Symbol"/>
                  <w:snapToGrid w:val="0"/>
                </w:rPr>
                <w:t></w:t>
              </w:r>
              <w:r>
                <w:rPr>
                  <w:rFonts w:ascii="Symbol" w:hAnsi="Symbol"/>
                  <w:snapToGrid w:val="0"/>
                  <w:lang w:eastAsia="ko-KR"/>
                </w:rPr>
                <w:t></w:t>
              </w:r>
              <w:r>
                <w:rPr>
                  <w:rFonts w:hint="eastAsia"/>
                  <w:szCs w:val="18"/>
                  <w:lang w:eastAsia="ko-KR"/>
                </w:rPr>
                <w:t>1496 MHz</w:t>
              </w:r>
            </w:ins>
          </w:p>
        </w:tc>
        <w:tc>
          <w:tcPr>
            <w:tcW w:w="1418" w:type="dxa"/>
            <w:vAlign w:val="center"/>
            <w:tcPrChange w:id="4737" w:author="Qualcomm" w:date="2014-02-02T21:32:00Z">
              <w:tcPr>
                <w:tcW w:w="1418" w:type="dxa"/>
              </w:tcPr>
            </w:tcPrChange>
          </w:tcPr>
          <w:p w14:paraId="5FFB4734" w14:textId="77777777" w:rsidR="00864246" w:rsidRPr="00E56B46" w:rsidRDefault="00864246" w:rsidP="00226786">
            <w:pPr>
              <w:pStyle w:val="TAC"/>
              <w:rPr>
                <w:ins w:id="4738" w:author="Qualcomm" w:date="2014-02-02T20:28:00Z"/>
              </w:rPr>
            </w:pPr>
            <w:ins w:id="4739" w:author="Qualcomm" w:date="2014-02-02T20:28:00Z">
              <w:r>
                <w:rPr>
                  <w:rFonts w:hint="eastAsia"/>
                  <w:szCs w:val="18"/>
                  <w:lang w:eastAsia="ko-KR"/>
                </w:rPr>
                <w:t>3.84 MHz</w:t>
              </w:r>
            </w:ins>
          </w:p>
        </w:tc>
        <w:tc>
          <w:tcPr>
            <w:tcW w:w="1134" w:type="dxa"/>
            <w:vAlign w:val="center"/>
            <w:tcPrChange w:id="4740" w:author="Qualcomm" w:date="2014-02-02T21:32:00Z">
              <w:tcPr>
                <w:tcW w:w="1134" w:type="dxa"/>
              </w:tcPr>
            </w:tcPrChange>
          </w:tcPr>
          <w:p w14:paraId="5FFB4735" w14:textId="77777777" w:rsidR="00864246" w:rsidRPr="00E56B46" w:rsidRDefault="00864246" w:rsidP="00226786">
            <w:pPr>
              <w:pStyle w:val="TAC"/>
              <w:rPr>
                <w:ins w:id="4741" w:author="Qualcomm" w:date="2014-02-02T20:28:00Z"/>
              </w:rPr>
            </w:pPr>
            <w:ins w:id="4742" w:author="Qualcomm" w:date="2014-02-02T20:28:00Z">
              <w:r>
                <w:rPr>
                  <w:rFonts w:hint="eastAsia"/>
                  <w:szCs w:val="18"/>
                  <w:lang w:eastAsia="ko-KR"/>
                </w:rPr>
                <w:t>-60 dBm</w:t>
              </w:r>
            </w:ins>
          </w:p>
        </w:tc>
        <w:tc>
          <w:tcPr>
            <w:tcW w:w="2835" w:type="dxa"/>
            <w:tcPrChange w:id="4743" w:author="Qualcomm" w:date="2014-02-02T21:32:00Z">
              <w:tcPr>
                <w:tcW w:w="2835" w:type="dxa"/>
              </w:tcPr>
            </w:tcPrChange>
          </w:tcPr>
          <w:p w14:paraId="5FFB4736" w14:textId="77777777" w:rsidR="00864246" w:rsidRPr="00E56B46" w:rsidRDefault="00864246" w:rsidP="00226786">
            <w:pPr>
              <w:pStyle w:val="TAL"/>
              <w:rPr>
                <w:ins w:id="4744" w:author="Qualcomm" w:date="2014-02-02T20:28:00Z"/>
              </w:rPr>
            </w:pPr>
          </w:p>
        </w:tc>
      </w:tr>
      <w:tr w:rsidR="00864246" w:rsidRPr="00E56B46" w14:paraId="5FFB473D" w14:textId="77777777" w:rsidTr="00547474">
        <w:trPr>
          <w:cantSplit/>
          <w:jc w:val="center"/>
          <w:trPrChange w:id="4745" w:author="Qualcomm" w:date="2014-02-02T21:32:00Z">
            <w:trPr>
              <w:cantSplit/>
              <w:jc w:val="center"/>
            </w:trPr>
          </w:trPrChange>
        </w:trPr>
        <w:tc>
          <w:tcPr>
            <w:tcW w:w="701" w:type="dxa"/>
            <w:vMerge/>
            <w:vAlign w:val="center"/>
            <w:tcPrChange w:id="4746" w:author="Qualcomm" w:date="2014-02-02T21:32:00Z">
              <w:tcPr>
                <w:tcW w:w="664" w:type="dxa"/>
                <w:vMerge/>
                <w:vAlign w:val="center"/>
              </w:tcPr>
            </w:tcPrChange>
          </w:tcPr>
          <w:p w14:paraId="5FFB4738" w14:textId="77777777" w:rsidR="00864246" w:rsidRPr="00E56B46" w:rsidRDefault="00864246" w:rsidP="00226786">
            <w:pPr>
              <w:pStyle w:val="TAL"/>
              <w:rPr>
                <w:rFonts w:cs="v5.0.0"/>
              </w:rPr>
            </w:pPr>
          </w:p>
        </w:tc>
        <w:tc>
          <w:tcPr>
            <w:tcW w:w="2613" w:type="dxa"/>
            <w:tcPrChange w:id="4747" w:author="Qualcomm" w:date="2014-02-02T21:32:00Z">
              <w:tcPr>
                <w:tcW w:w="2650" w:type="dxa"/>
                <w:gridSpan w:val="3"/>
              </w:tcPr>
            </w:tcPrChange>
          </w:tcPr>
          <w:p w14:paraId="5FFB4739" w14:textId="77777777" w:rsidR="00864246" w:rsidRPr="00E56B46" w:rsidRDefault="00864246" w:rsidP="00226786">
            <w:pPr>
              <w:pStyle w:val="TAC"/>
              <w:rPr>
                <w:rFonts w:cs="v5.0.0"/>
              </w:rPr>
            </w:pPr>
            <w:r w:rsidRPr="00E56B46">
              <w:t xml:space="preserve">1805 MHz </w:t>
            </w:r>
            <w:r w:rsidRPr="00E56B46">
              <w:sym w:font="Symbol" w:char="F0A3"/>
            </w:r>
            <w:r w:rsidRPr="00E56B46">
              <w:t xml:space="preserve"> f </w:t>
            </w:r>
            <w:r w:rsidRPr="00E56B46">
              <w:sym w:font="Symbol" w:char="F0A3"/>
            </w:r>
            <w:r w:rsidRPr="00E56B46">
              <w:t xml:space="preserve"> 1880 MHz</w:t>
            </w:r>
          </w:p>
        </w:tc>
        <w:tc>
          <w:tcPr>
            <w:tcW w:w="1418" w:type="dxa"/>
            <w:tcPrChange w:id="4748" w:author="Qualcomm" w:date="2014-02-02T21:32:00Z">
              <w:tcPr>
                <w:tcW w:w="1418" w:type="dxa"/>
              </w:tcPr>
            </w:tcPrChange>
          </w:tcPr>
          <w:p w14:paraId="5FFB473A" w14:textId="77777777" w:rsidR="00864246" w:rsidRPr="00E56B46" w:rsidRDefault="00864246" w:rsidP="00226786">
            <w:pPr>
              <w:pStyle w:val="TAC"/>
              <w:rPr>
                <w:rFonts w:cs="v5.0.0"/>
              </w:rPr>
            </w:pPr>
            <w:r w:rsidRPr="00E56B46">
              <w:t>3.84 MHz</w:t>
            </w:r>
          </w:p>
        </w:tc>
        <w:tc>
          <w:tcPr>
            <w:tcW w:w="1134" w:type="dxa"/>
            <w:tcPrChange w:id="4749" w:author="Qualcomm" w:date="2014-02-02T21:32:00Z">
              <w:tcPr>
                <w:tcW w:w="1134" w:type="dxa"/>
              </w:tcPr>
            </w:tcPrChange>
          </w:tcPr>
          <w:p w14:paraId="5FFB473B" w14:textId="77777777" w:rsidR="00864246" w:rsidRPr="00E56B46" w:rsidRDefault="00864246" w:rsidP="00226786">
            <w:pPr>
              <w:pStyle w:val="TAC"/>
              <w:rPr>
                <w:rFonts w:cs="v5.0.0"/>
              </w:rPr>
            </w:pPr>
            <w:r w:rsidRPr="00E56B46">
              <w:t>-60 dBm</w:t>
            </w:r>
          </w:p>
        </w:tc>
        <w:tc>
          <w:tcPr>
            <w:tcW w:w="2835" w:type="dxa"/>
            <w:tcPrChange w:id="4750" w:author="Qualcomm" w:date="2014-02-02T21:32:00Z">
              <w:tcPr>
                <w:tcW w:w="2835" w:type="dxa"/>
              </w:tcPr>
            </w:tcPrChange>
          </w:tcPr>
          <w:p w14:paraId="5FFB473C" w14:textId="77777777" w:rsidR="00864246" w:rsidRPr="00E56B46" w:rsidRDefault="00864246" w:rsidP="00226786">
            <w:pPr>
              <w:pStyle w:val="TAL"/>
            </w:pPr>
          </w:p>
        </w:tc>
      </w:tr>
      <w:tr w:rsidR="00864246" w:rsidRPr="00E56B46" w14:paraId="5FFB4743" w14:textId="77777777" w:rsidTr="00547474">
        <w:trPr>
          <w:cantSplit/>
          <w:jc w:val="center"/>
          <w:trPrChange w:id="4751" w:author="Qualcomm" w:date="2014-02-02T21:32:00Z">
            <w:trPr>
              <w:cantSplit/>
              <w:jc w:val="center"/>
            </w:trPr>
          </w:trPrChange>
        </w:trPr>
        <w:tc>
          <w:tcPr>
            <w:tcW w:w="701" w:type="dxa"/>
            <w:vMerge/>
            <w:vAlign w:val="center"/>
            <w:tcPrChange w:id="4752" w:author="Qualcomm" w:date="2014-02-02T21:32:00Z">
              <w:tcPr>
                <w:tcW w:w="664" w:type="dxa"/>
                <w:vMerge/>
                <w:vAlign w:val="center"/>
              </w:tcPr>
            </w:tcPrChange>
          </w:tcPr>
          <w:p w14:paraId="5FFB473E" w14:textId="77777777" w:rsidR="00864246" w:rsidRPr="00E56B46" w:rsidRDefault="00864246" w:rsidP="00226786">
            <w:pPr>
              <w:pStyle w:val="TAL"/>
              <w:rPr>
                <w:rFonts w:cs="v5.0.0"/>
              </w:rPr>
            </w:pPr>
          </w:p>
        </w:tc>
        <w:tc>
          <w:tcPr>
            <w:tcW w:w="2613" w:type="dxa"/>
            <w:vAlign w:val="center"/>
            <w:tcPrChange w:id="4753" w:author="Qualcomm" w:date="2014-02-02T21:32:00Z">
              <w:tcPr>
                <w:tcW w:w="2650" w:type="dxa"/>
                <w:gridSpan w:val="3"/>
                <w:vAlign w:val="center"/>
              </w:tcPr>
            </w:tcPrChange>
          </w:tcPr>
          <w:p w14:paraId="5FFB473F" w14:textId="77777777" w:rsidR="00864246" w:rsidRPr="00E56B46" w:rsidRDefault="00864246" w:rsidP="00226786">
            <w:pPr>
              <w:pStyle w:val="TAC"/>
              <w:rPr>
                <w:rFonts w:cs="v5.0.0"/>
              </w:rPr>
            </w:pPr>
            <w:r w:rsidRPr="00E56B46">
              <w:t xml:space="preserve">1880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1920 MHz</w:t>
            </w:r>
          </w:p>
        </w:tc>
        <w:tc>
          <w:tcPr>
            <w:tcW w:w="1418" w:type="dxa"/>
            <w:vAlign w:val="center"/>
            <w:tcPrChange w:id="4754" w:author="Qualcomm" w:date="2014-02-02T21:32:00Z">
              <w:tcPr>
                <w:tcW w:w="1418" w:type="dxa"/>
                <w:vAlign w:val="center"/>
              </w:tcPr>
            </w:tcPrChange>
          </w:tcPr>
          <w:p w14:paraId="5FFB4740" w14:textId="77777777" w:rsidR="00864246" w:rsidRPr="00E56B46" w:rsidRDefault="00864246" w:rsidP="00226786">
            <w:pPr>
              <w:pStyle w:val="TAC"/>
              <w:rPr>
                <w:rFonts w:cs="v5.0.0"/>
              </w:rPr>
            </w:pPr>
            <w:r w:rsidRPr="00E56B46">
              <w:t>3.84 MHz</w:t>
            </w:r>
          </w:p>
        </w:tc>
        <w:tc>
          <w:tcPr>
            <w:tcW w:w="1134" w:type="dxa"/>
            <w:vAlign w:val="center"/>
            <w:tcPrChange w:id="4755" w:author="Qualcomm" w:date="2014-02-02T21:32:00Z">
              <w:tcPr>
                <w:tcW w:w="1134" w:type="dxa"/>
                <w:vAlign w:val="center"/>
              </w:tcPr>
            </w:tcPrChange>
          </w:tcPr>
          <w:p w14:paraId="5FFB4741" w14:textId="77777777" w:rsidR="00864246" w:rsidRPr="00E56B46" w:rsidRDefault="00864246" w:rsidP="00226786">
            <w:pPr>
              <w:pStyle w:val="TAC"/>
              <w:rPr>
                <w:rFonts w:cs="v5.0.0"/>
              </w:rPr>
            </w:pPr>
            <w:r w:rsidRPr="00E56B46">
              <w:t>-60 dBm</w:t>
            </w:r>
          </w:p>
        </w:tc>
        <w:tc>
          <w:tcPr>
            <w:tcW w:w="2835" w:type="dxa"/>
            <w:vAlign w:val="center"/>
            <w:tcPrChange w:id="4756" w:author="Qualcomm" w:date="2014-02-02T21:32:00Z">
              <w:tcPr>
                <w:tcW w:w="2835" w:type="dxa"/>
                <w:vAlign w:val="center"/>
              </w:tcPr>
            </w:tcPrChange>
          </w:tcPr>
          <w:p w14:paraId="5FFB4742" w14:textId="77777777" w:rsidR="00864246" w:rsidRPr="00E56B46" w:rsidRDefault="00864246" w:rsidP="00226786">
            <w:pPr>
              <w:pStyle w:val="TAL"/>
            </w:pPr>
          </w:p>
        </w:tc>
      </w:tr>
      <w:tr w:rsidR="00864246" w:rsidRPr="00E56B46" w14:paraId="5FFB4749" w14:textId="77777777" w:rsidTr="00547474">
        <w:trPr>
          <w:cantSplit/>
          <w:jc w:val="center"/>
          <w:trPrChange w:id="4757" w:author="Qualcomm" w:date="2014-02-02T21:32:00Z">
            <w:trPr>
              <w:cantSplit/>
              <w:jc w:val="center"/>
            </w:trPr>
          </w:trPrChange>
        </w:trPr>
        <w:tc>
          <w:tcPr>
            <w:tcW w:w="701" w:type="dxa"/>
            <w:vMerge/>
            <w:vAlign w:val="center"/>
            <w:tcPrChange w:id="4758" w:author="Qualcomm" w:date="2014-02-02T21:32:00Z">
              <w:tcPr>
                <w:tcW w:w="664" w:type="dxa"/>
                <w:vMerge/>
                <w:vAlign w:val="center"/>
              </w:tcPr>
            </w:tcPrChange>
          </w:tcPr>
          <w:p w14:paraId="5FFB4744" w14:textId="77777777" w:rsidR="00864246" w:rsidRPr="00E56B46" w:rsidRDefault="00864246" w:rsidP="00226786">
            <w:pPr>
              <w:pStyle w:val="TAL"/>
              <w:rPr>
                <w:rFonts w:cs="v5.0.0"/>
              </w:rPr>
            </w:pPr>
          </w:p>
        </w:tc>
        <w:tc>
          <w:tcPr>
            <w:tcW w:w="2613" w:type="dxa"/>
            <w:vAlign w:val="center"/>
            <w:tcPrChange w:id="4759" w:author="Qualcomm" w:date="2014-02-02T21:32:00Z">
              <w:tcPr>
                <w:tcW w:w="2650" w:type="dxa"/>
                <w:gridSpan w:val="3"/>
                <w:vAlign w:val="center"/>
              </w:tcPr>
            </w:tcPrChange>
          </w:tcPr>
          <w:p w14:paraId="5FFB4745" w14:textId="77777777" w:rsidR="00864246" w:rsidRPr="00E56B46" w:rsidRDefault="00864246" w:rsidP="00226786">
            <w:pPr>
              <w:pStyle w:val="TAC"/>
              <w:rPr>
                <w:rFonts w:cs="v5.0.0"/>
              </w:rPr>
            </w:pPr>
            <w:r w:rsidRPr="00E56B46">
              <w:t xml:space="preserve">2010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2025 MHz</w:t>
            </w:r>
          </w:p>
        </w:tc>
        <w:tc>
          <w:tcPr>
            <w:tcW w:w="1418" w:type="dxa"/>
            <w:vAlign w:val="center"/>
            <w:tcPrChange w:id="4760" w:author="Qualcomm" w:date="2014-02-02T21:32:00Z">
              <w:tcPr>
                <w:tcW w:w="1418" w:type="dxa"/>
                <w:vAlign w:val="center"/>
              </w:tcPr>
            </w:tcPrChange>
          </w:tcPr>
          <w:p w14:paraId="5FFB4746" w14:textId="77777777" w:rsidR="00864246" w:rsidRPr="00E56B46" w:rsidRDefault="00864246" w:rsidP="00226786">
            <w:pPr>
              <w:pStyle w:val="TAC"/>
              <w:rPr>
                <w:rFonts w:cs="v5.0.0"/>
              </w:rPr>
            </w:pPr>
            <w:r w:rsidRPr="00E56B46">
              <w:t>3.84 MHz</w:t>
            </w:r>
          </w:p>
        </w:tc>
        <w:tc>
          <w:tcPr>
            <w:tcW w:w="1134" w:type="dxa"/>
            <w:vAlign w:val="center"/>
            <w:tcPrChange w:id="4761" w:author="Qualcomm" w:date="2014-02-02T21:32:00Z">
              <w:tcPr>
                <w:tcW w:w="1134" w:type="dxa"/>
                <w:vAlign w:val="center"/>
              </w:tcPr>
            </w:tcPrChange>
          </w:tcPr>
          <w:p w14:paraId="5FFB4747" w14:textId="77777777" w:rsidR="00864246" w:rsidRPr="00E56B46" w:rsidRDefault="00864246" w:rsidP="00226786">
            <w:pPr>
              <w:pStyle w:val="TAC"/>
              <w:rPr>
                <w:rFonts w:cs="v5.0.0"/>
              </w:rPr>
            </w:pPr>
            <w:r w:rsidRPr="00E56B46">
              <w:t>-60 dBm</w:t>
            </w:r>
          </w:p>
        </w:tc>
        <w:tc>
          <w:tcPr>
            <w:tcW w:w="2835" w:type="dxa"/>
            <w:vAlign w:val="center"/>
            <w:tcPrChange w:id="4762" w:author="Qualcomm" w:date="2014-02-02T21:32:00Z">
              <w:tcPr>
                <w:tcW w:w="2835" w:type="dxa"/>
                <w:vAlign w:val="center"/>
              </w:tcPr>
            </w:tcPrChange>
          </w:tcPr>
          <w:p w14:paraId="5FFB4748" w14:textId="77777777" w:rsidR="00864246" w:rsidRPr="00E56B46" w:rsidRDefault="00864246" w:rsidP="00226786">
            <w:pPr>
              <w:pStyle w:val="TAL"/>
            </w:pPr>
          </w:p>
        </w:tc>
      </w:tr>
      <w:tr w:rsidR="00864246" w:rsidRPr="00E56B46" w14:paraId="5FFB474F" w14:textId="77777777" w:rsidTr="00547474">
        <w:trPr>
          <w:cantSplit/>
          <w:jc w:val="center"/>
          <w:trPrChange w:id="4763" w:author="Qualcomm" w:date="2014-02-02T21:32:00Z">
            <w:trPr>
              <w:cantSplit/>
              <w:jc w:val="center"/>
            </w:trPr>
          </w:trPrChange>
        </w:trPr>
        <w:tc>
          <w:tcPr>
            <w:tcW w:w="701" w:type="dxa"/>
            <w:vMerge/>
            <w:vAlign w:val="center"/>
            <w:tcPrChange w:id="4764" w:author="Qualcomm" w:date="2014-02-02T21:32:00Z">
              <w:tcPr>
                <w:tcW w:w="664" w:type="dxa"/>
                <w:vMerge/>
                <w:vAlign w:val="center"/>
              </w:tcPr>
            </w:tcPrChange>
          </w:tcPr>
          <w:p w14:paraId="5FFB474A" w14:textId="77777777" w:rsidR="00864246" w:rsidRPr="00E56B46" w:rsidRDefault="00864246" w:rsidP="00226786">
            <w:pPr>
              <w:pStyle w:val="TAL"/>
              <w:rPr>
                <w:rFonts w:cs="v5.0.0"/>
              </w:rPr>
            </w:pPr>
          </w:p>
        </w:tc>
        <w:tc>
          <w:tcPr>
            <w:tcW w:w="2613" w:type="dxa"/>
            <w:vAlign w:val="center"/>
            <w:tcPrChange w:id="4765" w:author="Qualcomm" w:date="2014-02-02T21:32:00Z">
              <w:tcPr>
                <w:tcW w:w="2650" w:type="dxa"/>
                <w:gridSpan w:val="3"/>
                <w:vAlign w:val="center"/>
              </w:tcPr>
            </w:tcPrChange>
          </w:tcPr>
          <w:p w14:paraId="5FFB474B" w14:textId="77777777" w:rsidR="00864246" w:rsidRPr="00E56B46" w:rsidRDefault="00864246" w:rsidP="00226786">
            <w:pPr>
              <w:pStyle w:val="TAC"/>
              <w:rPr>
                <w:rFonts w:cs="v5.0.0"/>
              </w:rPr>
            </w:pPr>
            <w:r w:rsidRPr="00E56B46">
              <w:t xml:space="preserve">2110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2170 MHz</w:t>
            </w:r>
          </w:p>
        </w:tc>
        <w:tc>
          <w:tcPr>
            <w:tcW w:w="1418" w:type="dxa"/>
            <w:vAlign w:val="center"/>
            <w:tcPrChange w:id="4766" w:author="Qualcomm" w:date="2014-02-02T21:32:00Z">
              <w:tcPr>
                <w:tcW w:w="1418" w:type="dxa"/>
                <w:vAlign w:val="center"/>
              </w:tcPr>
            </w:tcPrChange>
          </w:tcPr>
          <w:p w14:paraId="5FFB474C" w14:textId="77777777" w:rsidR="00864246" w:rsidRPr="00E56B46" w:rsidRDefault="00864246" w:rsidP="00226786">
            <w:pPr>
              <w:pStyle w:val="TAC"/>
              <w:rPr>
                <w:rFonts w:cs="v5.0.0"/>
              </w:rPr>
            </w:pPr>
            <w:r w:rsidRPr="00E56B46">
              <w:t>3.84 MHz</w:t>
            </w:r>
          </w:p>
        </w:tc>
        <w:tc>
          <w:tcPr>
            <w:tcW w:w="1134" w:type="dxa"/>
            <w:vAlign w:val="center"/>
            <w:tcPrChange w:id="4767" w:author="Qualcomm" w:date="2014-02-02T21:32:00Z">
              <w:tcPr>
                <w:tcW w:w="1134" w:type="dxa"/>
                <w:vAlign w:val="center"/>
              </w:tcPr>
            </w:tcPrChange>
          </w:tcPr>
          <w:p w14:paraId="5FFB474D" w14:textId="77777777" w:rsidR="00864246" w:rsidRPr="00E56B46" w:rsidRDefault="00864246" w:rsidP="00226786">
            <w:pPr>
              <w:pStyle w:val="TAC"/>
              <w:rPr>
                <w:rFonts w:cs="v5.0.0"/>
              </w:rPr>
            </w:pPr>
            <w:r w:rsidRPr="00E56B46">
              <w:t>-60 dBm</w:t>
            </w:r>
          </w:p>
        </w:tc>
        <w:tc>
          <w:tcPr>
            <w:tcW w:w="2835" w:type="dxa"/>
            <w:vAlign w:val="center"/>
            <w:tcPrChange w:id="4768" w:author="Qualcomm" w:date="2014-02-02T21:32:00Z">
              <w:tcPr>
                <w:tcW w:w="2835" w:type="dxa"/>
                <w:vAlign w:val="center"/>
              </w:tcPr>
            </w:tcPrChange>
          </w:tcPr>
          <w:p w14:paraId="5FFB474E" w14:textId="77777777" w:rsidR="00864246" w:rsidRPr="00E56B46" w:rsidRDefault="00864246" w:rsidP="00226786">
            <w:pPr>
              <w:pStyle w:val="TAL"/>
            </w:pPr>
          </w:p>
        </w:tc>
      </w:tr>
      <w:tr w:rsidR="00864246" w:rsidRPr="00E56B46" w14:paraId="5FFB4755" w14:textId="77777777" w:rsidTr="00547474">
        <w:trPr>
          <w:cantSplit/>
          <w:jc w:val="center"/>
          <w:trPrChange w:id="4769" w:author="Qualcomm" w:date="2014-02-02T21:32:00Z">
            <w:trPr>
              <w:cantSplit/>
              <w:jc w:val="center"/>
            </w:trPr>
          </w:trPrChange>
        </w:trPr>
        <w:tc>
          <w:tcPr>
            <w:tcW w:w="701" w:type="dxa"/>
            <w:vMerge/>
            <w:vAlign w:val="center"/>
            <w:tcPrChange w:id="4770" w:author="Qualcomm" w:date="2014-02-02T21:32:00Z">
              <w:tcPr>
                <w:tcW w:w="664" w:type="dxa"/>
                <w:vMerge/>
                <w:vAlign w:val="center"/>
              </w:tcPr>
            </w:tcPrChange>
          </w:tcPr>
          <w:p w14:paraId="5FFB4750" w14:textId="77777777" w:rsidR="00864246" w:rsidRPr="00E56B46" w:rsidRDefault="00864246" w:rsidP="00226786">
            <w:pPr>
              <w:pStyle w:val="TAL"/>
              <w:rPr>
                <w:rFonts w:cs="v5.0.0"/>
              </w:rPr>
            </w:pPr>
          </w:p>
        </w:tc>
        <w:tc>
          <w:tcPr>
            <w:tcW w:w="2613" w:type="dxa"/>
            <w:vAlign w:val="center"/>
            <w:tcPrChange w:id="4771" w:author="Qualcomm" w:date="2014-02-02T21:32:00Z">
              <w:tcPr>
                <w:tcW w:w="2650" w:type="dxa"/>
                <w:gridSpan w:val="3"/>
                <w:vAlign w:val="center"/>
              </w:tcPr>
            </w:tcPrChange>
          </w:tcPr>
          <w:p w14:paraId="5FFB4751" w14:textId="77777777" w:rsidR="00864246" w:rsidRPr="00E56B46" w:rsidRDefault="00864246" w:rsidP="00226786">
            <w:pPr>
              <w:pStyle w:val="TAC"/>
              <w:rPr>
                <w:rFonts w:cs="v5.0.0"/>
              </w:rPr>
            </w:pPr>
            <w:r w:rsidRPr="00E56B46">
              <w:t xml:space="preserve">2300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2400 MHz</w:t>
            </w:r>
          </w:p>
        </w:tc>
        <w:tc>
          <w:tcPr>
            <w:tcW w:w="1418" w:type="dxa"/>
            <w:vAlign w:val="center"/>
            <w:tcPrChange w:id="4772" w:author="Qualcomm" w:date="2014-02-02T21:32:00Z">
              <w:tcPr>
                <w:tcW w:w="1418" w:type="dxa"/>
                <w:vAlign w:val="center"/>
              </w:tcPr>
            </w:tcPrChange>
          </w:tcPr>
          <w:p w14:paraId="5FFB4752" w14:textId="77777777" w:rsidR="00864246" w:rsidRPr="00E56B46" w:rsidRDefault="00864246" w:rsidP="00226786">
            <w:pPr>
              <w:pStyle w:val="TAC"/>
              <w:rPr>
                <w:rFonts w:cs="v5.0.0"/>
              </w:rPr>
            </w:pPr>
            <w:r w:rsidRPr="00E56B46">
              <w:t>3.84 MHz</w:t>
            </w:r>
          </w:p>
        </w:tc>
        <w:tc>
          <w:tcPr>
            <w:tcW w:w="1134" w:type="dxa"/>
            <w:vAlign w:val="center"/>
            <w:tcPrChange w:id="4773" w:author="Qualcomm" w:date="2014-02-02T21:32:00Z">
              <w:tcPr>
                <w:tcW w:w="1134" w:type="dxa"/>
                <w:vAlign w:val="center"/>
              </w:tcPr>
            </w:tcPrChange>
          </w:tcPr>
          <w:p w14:paraId="5FFB4753" w14:textId="77777777" w:rsidR="00864246" w:rsidRPr="00E56B46" w:rsidRDefault="00864246" w:rsidP="00226786">
            <w:pPr>
              <w:pStyle w:val="TAC"/>
              <w:rPr>
                <w:rFonts w:cs="v5.0.0"/>
              </w:rPr>
            </w:pPr>
            <w:r w:rsidRPr="00E56B46">
              <w:t>-60 dBm</w:t>
            </w:r>
          </w:p>
        </w:tc>
        <w:tc>
          <w:tcPr>
            <w:tcW w:w="2835" w:type="dxa"/>
            <w:vAlign w:val="center"/>
            <w:tcPrChange w:id="4774" w:author="Qualcomm" w:date="2014-02-02T21:32:00Z">
              <w:tcPr>
                <w:tcW w:w="2835" w:type="dxa"/>
                <w:vAlign w:val="center"/>
              </w:tcPr>
            </w:tcPrChange>
          </w:tcPr>
          <w:p w14:paraId="5FFB4754" w14:textId="77777777" w:rsidR="00864246" w:rsidRPr="00E56B46" w:rsidRDefault="00864246" w:rsidP="00226786">
            <w:pPr>
              <w:pStyle w:val="TAL"/>
            </w:pPr>
          </w:p>
        </w:tc>
      </w:tr>
      <w:tr w:rsidR="00864246" w:rsidRPr="00E56B46" w14:paraId="5FFB475B" w14:textId="77777777" w:rsidTr="00547474">
        <w:trPr>
          <w:cantSplit/>
          <w:jc w:val="center"/>
          <w:trPrChange w:id="4775" w:author="Qualcomm" w:date="2014-02-02T21:32:00Z">
            <w:trPr>
              <w:cantSplit/>
              <w:jc w:val="center"/>
            </w:trPr>
          </w:trPrChange>
        </w:trPr>
        <w:tc>
          <w:tcPr>
            <w:tcW w:w="701" w:type="dxa"/>
            <w:vMerge/>
            <w:vAlign w:val="center"/>
            <w:tcPrChange w:id="4776" w:author="Qualcomm" w:date="2014-02-02T21:32:00Z">
              <w:tcPr>
                <w:tcW w:w="664" w:type="dxa"/>
                <w:vMerge/>
                <w:vAlign w:val="center"/>
              </w:tcPr>
            </w:tcPrChange>
          </w:tcPr>
          <w:p w14:paraId="5FFB4756" w14:textId="77777777" w:rsidR="00864246" w:rsidRPr="00E56B46" w:rsidRDefault="00864246" w:rsidP="00226786">
            <w:pPr>
              <w:pStyle w:val="TAL"/>
              <w:rPr>
                <w:rFonts w:cs="v5.0.0"/>
              </w:rPr>
            </w:pPr>
          </w:p>
        </w:tc>
        <w:tc>
          <w:tcPr>
            <w:tcW w:w="2613" w:type="dxa"/>
            <w:vAlign w:val="center"/>
            <w:tcPrChange w:id="4777" w:author="Qualcomm" w:date="2014-02-02T21:32:00Z">
              <w:tcPr>
                <w:tcW w:w="2650" w:type="dxa"/>
                <w:gridSpan w:val="3"/>
                <w:vAlign w:val="center"/>
              </w:tcPr>
            </w:tcPrChange>
          </w:tcPr>
          <w:p w14:paraId="5FFB4757" w14:textId="77777777" w:rsidR="00864246" w:rsidRPr="00E56B46" w:rsidRDefault="00864246" w:rsidP="00226786">
            <w:pPr>
              <w:pStyle w:val="TAC"/>
              <w:rPr>
                <w:rFonts w:cs="v5.0.0"/>
              </w:rPr>
            </w:pPr>
            <w:r w:rsidRPr="00E56B46">
              <w:t xml:space="preserve">2570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2620 MHz</w:t>
            </w:r>
          </w:p>
        </w:tc>
        <w:tc>
          <w:tcPr>
            <w:tcW w:w="1418" w:type="dxa"/>
            <w:vAlign w:val="center"/>
            <w:tcPrChange w:id="4778" w:author="Qualcomm" w:date="2014-02-02T21:32:00Z">
              <w:tcPr>
                <w:tcW w:w="1418" w:type="dxa"/>
                <w:vAlign w:val="center"/>
              </w:tcPr>
            </w:tcPrChange>
          </w:tcPr>
          <w:p w14:paraId="5FFB4758" w14:textId="77777777" w:rsidR="00864246" w:rsidRPr="00E56B46" w:rsidRDefault="00864246" w:rsidP="00226786">
            <w:pPr>
              <w:pStyle w:val="TAC"/>
              <w:rPr>
                <w:rFonts w:cs="v5.0.0"/>
              </w:rPr>
            </w:pPr>
            <w:r w:rsidRPr="00E56B46">
              <w:t>3.84 MHz</w:t>
            </w:r>
          </w:p>
        </w:tc>
        <w:tc>
          <w:tcPr>
            <w:tcW w:w="1134" w:type="dxa"/>
            <w:vAlign w:val="center"/>
            <w:tcPrChange w:id="4779" w:author="Qualcomm" w:date="2014-02-02T21:32:00Z">
              <w:tcPr>
                <w:tcW w:w="1134" w:type="dxa"/>
                <w:vAlign w:val="center"/>
              </w:tcPr>
            </w:tcPrChange>
          </w:tcPr>
          <w:p w14:paraId="5FFB4759" w14:textId="77777777" w:rsidR="00864246" w:rsidRPr="00E56B46" w:rsidRDefault="00864246" w:rsidP="00226786">
            <w:pPr>
              <w:pStyle w:val="TAC"/>
              <w:rPr>
                <w:rFonts w:cs="v5.0.0"/>
              </w:rPr>
            </w:pPr>
            <w:r w:rsidRPr="00E56B46">
              <w:t>-60 dBm</w:t>
            </w:r>
          </w:p>
        </w:tc>
        <w:tc>
          <w:tcPr>
            <w:tcW w:w="2835" w:type="dxa"/>
            <w:vAlign w:val="center"/>
            <w:tcPrChange w:id="4780" w:author="Qualcomm" w:date="2014-02-02T21:32:00Z">
              <w:tcPr>
                <w:tcW w:w="2835" w:type="dxa"/>
                <w:vAlign w:val="center"/>
              </w:tcPr>
            </w:tcPrChange>
          </w:tcPr>
          <w:p w14:paraId="5FFB475A" w14:textId="77777777" w:rsidR="00864246" w:rsidRPr="00E56B46" w:rsidRDefault="00864246" w:rsidP="00226786">
            <w:pPr>
              <w:pStyle w:val="TAL"/>
            </w:pPr>
          </w:p>
        </w:tc>
      </w:tr>
      <w:tr w:rsidR="00864246" w:rsidRPr="00E56B46" w14:paraId="5FFB4761" w14:textId="77777777" w:rsidTr="00547474">
        <w:trPr>
          <w:cantSplit/>
          <w:jc w:val="center"/>
          <w:trPrChange w:id="4781" w:author="Qualcomm" w:date="2014-02-02T21:32:00Z">
            <w:trPr>
              <w:cantSplit/>
              <w:jc w:val="center"/>
            </w:trPr>
          </w:trPrChange>
        </w:trPr>
        <w:tc>
          <w:tcPr>
            <w:tcW w:w="701" w:type="dxa"/>
            <w:vMerge/>
            <w:vAlign w:val="center"/>
            <w:tcPrChange w:id="4782" w:author="Qualcomm" w:date="2014-02-02T21:32:00Z">
              <w:tcPr>
                <w:tcW w:w="664" w:type="dxa"/>
                <w:vMerge/>
                <w:vAlign w:val="center"/>
              </w:tcPr>
            </w:tcPrChange>
          </w:tcPr>
          <w:p w14:paraId="5FFB475C" w14:textId="77777777" w:rsidR="00864246" w:rsidRPr="00E56B46" w:rsidRDefault="00864246" w:rsidP="00226786">
            <w:pPr>
              <w:pStyle w:val="TAL"/>
              <w:rPr>
                <w:rFonts w:cs="v5.0.0"/>
              </w:rPr>
            </w:pPr>
          </w:p>
        </w:tc>
        <w:tc>
          <w:tcPr>
            <w:tcW w:w="2613" w:type="dxa"/>
            <w:tcPrChange w:id="4783" w:author="Qualcomm" w:date="2014-02-02T21:32:00Z">
              <w:tcPr>
                <w:tcW w:w="2650" w:type="dxa"/>
                <w:gridSpan w:val="3"/>
              </w:tcPr>
            </w:tcPrChange>
          </w:tcPr>
          <w:p w14:paraId="5FFB475D" w14:textId="77777777" w:rsidR="00864246" w:rsidRPr="00E56B46" w:rsidRDefault="00864246" w:rsidP="00226786">
            <w:pPr>
              <w:pStyle w:val="TAC"/>
              <w:rPr>
                <w:rFonts w:cs="v5.0.0"/>
              </w:rPr>
            </w:pPr>
            <w:r w:rsidRPr="00E56B46">
              <w:rPr>
                <w:rFonts w:cs="v5.0.0"/>
              </w:rPr>
              <w:t xml:space="preserve">2620 MHz </w:t>
            </w:r>
            <w:r w:rsidRPr="00E56B46">
              <w:rPr>
                <w:rFonts w:cs="v5.0.0"/>
              </w:rPr>
              <w:sym w:font="Symbol" w:char="F0A3"/>
            </w:r>
            <w:r w:rsidRPr="00E56B46">
              <w:rPr>
                <w:rFonts w:cs="v5.0.0"/>
              </w:rPr>
              <w:t xml:space="preserve"> f </w:t>
            </w:r>
            <w:r w:rsidRPr="00E56B46">
              <w:rPr>
                <w:rFonts w:cs="v5.0.0"/>
              </w:rPr>
              <w:sym w:font="Symbol" w:char="F0A3"/>
            </w:r>
            <w:r w:rsidRPr="00E56B46">
              <w:rPr>
                <w:rFonts w:cs="v5.0.0"/>
              </w:rPr>
              <w:t xml:space="preserve"> 2690 MHz</w:t>
            </w:r>
          </w:p>
        </w:tc>
        <w:tc>
          <w:tcPr>
            <w:tcW w:w="1418" w:type="dxa"/>
            <w:tcPrChange w:id="4784" w:author="Qualcomm" w:date="2014-02-02T21:32:00Z">
              <w:tcPr>
                <w:tcW w:w="1418" w:type="dxa"/>
              </w:tcPr>
            </w:tcPrChange>
          </w:tcPr>
          <w:p w14:paraId="5FFB475E" w14:textId="77777777" w:rsidR="00864246" w:rsidRPr="00E56B46" w:rsidRDefault="00864246" w:rsidP="00226786">
            <w:pPr>
              <w:pStyle w:val="TAC"/>
              <w:rPr>
                <w:rFonts w:cs="v5.0.0"/>
              </w:rPr>
            </w:pPr>
            <w:r w:rsidRPr="00E56B46">
              <w:rPr>
                <w:rFonts w:cs="v5.0.0"/>
              </w:rPr>
              <w:t>3.84 MHz</w:t>
            </w:r>
          </w:p>
        </w:tc>
        <w:tc>
          <w:tcPr>
            <w:tcW w:w="1134" w:type="dxa"/>
            <w:tcPrChange w:id="4785" w:author="Qualcomm" w:date="2014-02-02T21:32:00Z">
              <w:tcPr>
                <w:tcW w:w="1134" w:type="dxa"/>
              </w:tcPr>
            </w:tcPrChange>
          </w:tcPr>
          <w:p w14:paraId="5FFB475F" w14:textId="77777777" w:rsidR="00864246" w:rsidRPr="00E56B46" w:rsidRDefault="00864246" w:rsidP="00226786">
            <w:pPr>
              <w:pStyle w:val="TAC"/>
              <w:rPr>
                <w:rFonts w:cs="v5.0.0"/>
              </w:rPr>
            </w:pPr>
            <w:r w:rsidRPr="00E56B46">
              <w:rPr>
                <w:rFonts w:cs="v5.0.0"/>
              </w:rPr>
              <w:t>-60 dBm</w:t>
            </w:r>
          </w:p>
        </w:tc>
        <w:tc>
          <w:tcPr>
            <w:tcW w:w="2835" w:type="dxa"/>
            <w:tcPrChange w:id="4786" w:author="Qualcomm" w:date="2014-02-02T21:32:00Z">
              <w:tcPr>
                <w:tcW w:w="2835" w:type="dxa"/>
              </w:tcPr>
            </w:tcPrChange>
          </w:tcPr>
          <w:p w14:paraId="5FFB4760" w14:textId="77777777" w:rsidR="00864246" w:rsidRPr="00E56B46" w:rsidRDefault="00864246" w:rsidP="00226786">
            <w:pPr>
              <w:pStyle w:val="TAL"/>
            </w:pPr>
          </w:p>
        </w:tc>
      </w:tr>
      <w:tr w:rsidR="00864246" w:rsidRPr="00E56B46" w14:paraId="5FFB4767" w14:textId="77777777" w:rsidTr="00547474">
        <w:trPr>
          <w:cantSplit/>
          <w:jc w:val="center"/>
          <w:trPrChange w:id="4787" w:author="Qualcomm" w:date="2014-02-02T21:32:00Z">
            <w:trPr>
              <w:cantSplit/>
              <w:jc w:val="center"/>
            </w:trPr>
          </w:trPrChange>
        </w:trPr>
        <w:tc>
          <w:tcPr>
            <w:tcW w:w="701" w:type="dxa"/>
            <w:vMerge/>
            <w:vAlign w:val="center"/>
            <w:tcPrChange w:id="4788" w:author="Qualcomm" w:date="2014-02-02T21:32:00Z">
              <w:tcPr>
                <w:tcW w:w="664" w:type="dxa"/>
                <w:vMerge/>
                <w:vAlign w:val="center"/>
              </w:tcPr>
            </w:tcPrChange>
          </w:tcPr>
          <w:p w14:paraId="5FFB4762" w14:textId="77777777" w:rsidR="00864246" w:rsidRPr="00E56B46" w:rsidRDefault="00864246" w:rsidP="00226786">
            <w:pPr>
              <w:pStyle w:val="TAL"/>
              <w:rPr>
                <w:rFonts w:cs="v5.0.0"/>
              </w:rPr>
            </w:pPr>
          </w:p>
        </w:tc>
        <w:tc>
          <w:tcPr>
            <w:tcW w:w="2613" w:type="dxa"/>
            <w:vAlign w:val="center"/>
            <w:tcPrChange w:id="4789" w:author="Qualcomm" w:date="2014-02-02T21:32:00Z">
              <w:tcPr>
                <w:tcW w:w="2650" w:type="dxa"/>
                <w:gridSpan w:val="3"/>
                <w:vAlign w:val="center"/>
              </w:tcPr>
            </w:tcPrChange>
          </w:tcPr>
          <w:p w14:paraId="5FFB4763" w14:textId="77777777" w:rsidR="00864246" w:rsidRPr="00E56B46" w:rsidRDefault="00864246" w:rsidP="00226786">
            <w:pPr>
              <w:pStyle w:val="TAC"/>
              <w:rPr>
                <w:rFonts w:cs="v5.0.0"/>
              </w:rPr>
            </w:pPr>
            <w:r w:rsidRPr="00E56B46">
              <w:t xml:space="preserve">3410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3490 MHz</w:t>
            </w:r>
          </w:p>
        </w:tc>
        <w:tc>
          <w:tcPr>
            <w:tcW w:w="1418" w:type="dxa"/>
            <w:vAlign w:val="center"/>
            <w:tcPrChange w:id="4790" w:author="Qualcomm" w:date="2014-02-02T21:32:00Z">
              <w:tcPr>
                <w:tcW w:w="1418" w:type="dxa"/>
                <w:vAlign w:val="center"/>
              </w:tcPr>
            </w:tcPrChange>
          </w:tcPr>
          <w:p w14:paraId="5FFB4764" w14:textId="77777777" w:rsidR="00864246" w:rsidRPr="00E56B46" w:rsidRDefault="00864246" w:rsidP="00226786">
            <w:pPr>
              <w:pStyle w:val="TAC"/>
              <w:rPr>
                <w:rFonts w:cs="v5.0.0"/>
              </w:rPr>
            </w:pPr>
            <w:r w:rsidRPr="00E56B46">
              <w:t>3.84 MHz</w:t>
            </w:r>
          </w:p>
        </w:tc>
        <w:tc>
          <w:tcPr>
            <w:tcW w:w="1134" w:type="dxa"/>
            <w:vAlign w:val="center"/>
            <w:tcPrChange w:id="4791" w:author="Qualcomm" w:date="2014-02-02T21:32:00Z">
              <w:tcPr>
                <w:tcW w:w="1134" w:type="dxa"/>
                <w:vAlign w:val="center"/>
              </w:tcPr>
            </w:tcPrChange>
          </w:tcPr>
          <w:p w14:paraId="5FFB4765" w14:textId="77777777" w:rsidR="00864246" w:rsidRPr="00E56B46" w:rsidRDefault="00864246" w:rsidP="00226786">
            <w:pPr>
              <w:pStyle w:val="TAC"/>
              <w:rPr>
                <w:rFonts w:cs="v5.0.0"/>
              </w:rPr>
            </w:pPr>
            <w:r w:rsidRPr="00E56B46">
              <w:t>-60 dBm</w:t>
            </w:r>
          </w:p>
        </w:tc>
        <w:tc>
          <w:tcPr>
            <w:tcW w:w="2835" w:type="dxa"/>
            <w:tcPrChange w:id="4792" w:author="Qualcomm" w:date="2014-02-02T21:32:00Z">
              <w:tcPr>
                <w:tcW w:w="2835" w:type="dxa"/>
              </w:tcPr>
            </w:tcPrChange>
          </w:tcPr>
          <w:p w14:paraId="5FFB4766" w14:textId="77777777" w:rsidR="00864246" w:rsidRPr="00E56B46" w:rsidRDefault="00864246" w:rsidP="00226786">
            <w:pPr>
              <w:pStyle w:val="TAL"/>
            </w:pPr>
            <w:r w:rsidRPr="00E56B46">
              <w:t>UE transmit band in URA_PCH, Cell_PCH and idle state</w:t>
            </w:r>
          </w:p>
        </w:tc>
      </w:tr>
      <w:tr w:rsidR="00864246" w:rsidRPr="00E56B46" w14:paraId="5FFB476D" w14:textId="77777777" w:rsidTr="00547474">
        <w:trPr>
          <w:cantSplit/>
          <w:jc w:val="center"/>
          <w:trPrChange w:id="4793" w:author="Qualcomm" w:date="2014-02-02T21:32:00Z">
            <w:trPr>
              <w:cantSplit/>
              <w:jc w:val="center"/>
            </w:trPr>
          </w:trPrChange>
        </w:trPr>
        <w:tc>
          <w:tcPr>
            <w:tcW w:w="701" w:type="dxa"/>
            <w:vMerge/>
            <w:vAlign w:val="center"/>
            <w:tcPrChange w:id="4794" w:author="Qualcomm" w:date="2014-02-02T21:32:00Z">
              <w:tcPr>
                <w:tcW w:w="664" w:type="dxa"/>
                <w:vMerge/>
                <w:vAlign w:val="center"/>
              </w:tcPr>
            </w:tcPrChange>
          </w:tcPr>
          <w:p w14:paraId="5FFB4768" w14:textId="77777777" w:rsidR="00864246" w:rsidRPr="00E56B46" w:rsidRDefault="00864246" w:rsidP="00226786">
            <w:pPr>
              <w:pStyle w:val="TAL"/>
              <w:rPr>
                <w:rFonts w:cs="v5.0.0"/>
              </w:rPr>
            </w:pPr>
          </w:p>
        </w:tc>
        <w:tc>
          <w:tcPr>
            <w:tcW w:w="2613" w:type="dxa"/>
            <w:vAlign w:val="center"/>
            <w:tcPrChange w:id="4795" w:author="Qualcomm" w:date="2014-02-02T21:32:00Z">
              <w:tcPr>
                <w:tcW w:w="2650" w:type="dxa"/>
                <w:gridSpan w:val="3"/>
                <w:vAlign w:val="center"/>
              </w:tcPr>
            </w:tcPrChange>
          </w:tcPr>
          <w:p w14:paraId="5FFB4769" w14:textId="77777777" w:rsidR="00864246" w:rsidRPr="00E56B46" w:rsidRDefault="00864246" w:rsidP="00226786">
            <w:pPr>
              <w:pStyle w:val="TAC"/>
              <w:rPr>
                <w:rFonts w:cs="v5.0.0"/>
              </w:rPr>
            </w:pPr>
            <w:r w:rsidRPr="00E56B46">
              <w:t xml:space="preserve">3510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3590 MHz</w:t>
            </w:r>
          </w:p>
        </w:tc>
        <w:tc>
          <w:tcPr>
            <w:tcW w:w="1418" w:type="dxa"/>
            <w:vAlign w:val="center"/>
            <w:tcPrChange w:id="4796" w:author="Qualcomm" w:date="2014-02-02T21:32:00Z">
              <w:tcPr>
                <w:tcW w:w="1418" w:type="dxa"/>
                <w:vAlign w:val="center"/>
              </w:tcPr>
            </w:tcPrChange>
          </w:tcPr>
          <w:p w14:paraId="5FFB476A" w14:textId="77777777" w:rsidR="00864246" w:rsidRPr="00E56B46" w:rsidRDefault="00864246" w:rsidP="00226786">
            <w:pPr>
              <w:pStyle w:val="TAC"/>
              <w:rPr>
                <w:rFonts w:cs="v5.0.0"/>
              </w:rPr>
            </w:pPr>
            <w:r w:rsidRPr="00E56B46">
              <w:t>3.84 MHz</w:t>
            </w:r>
          </w:p>
        </w:tc>
        <w:tc>
          <w:tcPr>
            <w:tcW w:w="1134" w:type="dxa"/>
            <w:vAlign w:val="center"/>
            <w:tcPrChange w:id="4797" w:author="Qualcomm" w:date="2014-02-02T21:32:00Z">
              <w:tcPr>
                <w:tcW w:w="1134" w:type="dxa"/>
                <w:vAlign w:val="center"/>
              </w:tcPr>
            </w:tcPrChange>
          </w:tcPr>
          <w:p w14:paraId="5FFB476B" w14:textId="77777777" w:rsidR="00864246" w:rsidRPr="00E56B46" w:rsidRDefault="00864246" w:rsidP="00226786">
            <w:pPr>
              <w:pStyle w:val="TAC"/>
              <w:rPr>
                <w:rFonts w:cs="v5.0.0"/>
              </w:rPr>
            </w:pPr>
            <w:r w:rsidRPr="00E56B46">
              <w:t>-60 dBm</w:t>
            </w:r>
          </w:p>
        </w:tc>
        <w:tc>
          <w:tcPr>
            <w:tcW w:w="2835" w:type="dxa"/>
            <w:tcPrChange w:id="4798" w:author="Qualcomm" w:date="2014-02-02T21:32:00Z">
              <w:tcPr>
                <w:tcW w:w="2835" w:type="dxa"/>
              </w:tcPr>
            </w:tcPrChange>
          </w:tcPr>
          <w:p w14:paraId="5FFB476C" w14:textId="77777777" w:rsidR="00864246" w:rsidRPr="00E56B46" w:rsidRDefault="00864246" w:rsidP="00226786">
            <w:pPr>
              <w:pStyle w:val="TAL"/>
            </w:pPr>
            <w:r w:rsidRPr="00E56B46">
              <w:t>UE receive band</w:t>
            </w:r>
          </w:p>
        </w:tc>
      </w:tr>
      <w:tr w:rsidR="00864246" w:rsidRPr="00E56B46" w14:paraId="5FFB4773" w14:textId="77777777" w:rsidTr="00547474">
        <w:trPr>
          <w:cantSplit/>
          <w:jc w:val="center"/>
          <w:trPrChange w:id="4799" w:author="Qualcomm" w:date="2014-02-02T21:32:00Z">
            <w:trPr>
              <w:cantSplit/>
              <w:jc w:val="center"/>
            </w:trPr>
          </w:trPrChange>
        </w:trPr>
        <w:tc>
          <w:tcPr>
            <w:tcW w:w="701" w:type="dxa"/>
            <w:vMerge/>
            <w:vAlign w:val="center"/>
            <w:tcPrChange w:id="4800" w:author="Qualcomm" w:date="2014-02-02T21:32:00Z">
              <w:tcPr>
                <w:tcW w:w="664" w:type="dxa"/>
                <w:vMerge/>
                <w:vAlign w:val="center"/>
              </w:tcPr>
            </w:tcPrChange>
          </w:tcPr>
          <w:p w14:paraId="5FFB476E" w14:textId="77777777" w:rsidR="00864246" w:rsidRPr="00E56B46" w:rsidRDefault="00864246" w:rsidP="00226786">
            <w:pPr>
              <w:pStyle w:val="TAL"/>
              <w:rPr>
                <w:rFonts w:cs="v5.0.0"/>
              </w:rPr>
            </w:pPr>
          </w:p>
        </w:tc>
        <w:tc>
          <w:tcPr>
            <w:tcW w:w="2613" w:type="dxa"/>
            <w:vAlign w:val="center"/>
            <w:tcPrChange w:id="4801" w:author="Qualcomm" w:date="2014-02-02T21:32:00Z">
              <w:tcPr>
                <w:tcW w:w="2650" w:type="dxa"/>
                <w:gridSpan w:val="3"/>
                <w:vAlign w:val="center"/>
              </w:tcPr>
            </w:tcPrChange>
          </w:tcPr>
          <w:p w14:paraId="5FFB476F" w14:textId="77777777" w:rsidR="00864246" w:rsidRPr="00E56B46" w:rsidRDefault="00864246" w:rsidP="00226786">
            <w:pPr>
              <w:pStyle w:val="TAC"/>
              <w:rPr>
                <w:rFonts w:cs="v5.0.0"/>
              </w:rPr>
            </w:pPr>
            <w:r w:rsidRPr="00E56B46">
              <w:t xml:space="preserve">3600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3800 MHz</w:t>
            </w:r>
          </w:p>
        </w:tc>
        <w:tc>
          <w:tcPr>
            <w:tcW w:w="1418" w:type="dxa"/>
            <w:vAlign w:val="center"/>
            <w:tcPrChange w:id="4802" w:author="Qualcomm" w:date="2014-02-02T21:32:00Z">
              <w:tcPr>
                <w:tcW w:w="1418" w:type="dxa"/>
                <w:vAlign w:val="center"/>
              </w:tcPr>
            </w:tcPrChange>
          </w:tcPr>
          <w:p w14:paraId="5FFB4770" w14:textId="77777777" w:rsidR="00864246" w:rsidRPr="00E56B46" w:rsidRDefault="00864246" w:rsidP="00226786">
            <w:pPr>
              <w:pStyle w:val="TAC"/>
              <w:rPr>
                <w:rFonts w:cs="v5.0.0"/>
              </w:rPr>
            </w:pPr>
            <w:r w:rsidRPr="00E56B46">
              <w:t>3.84 MHz</w:t>
            </w:r>
          </w:p>
        </w:tc>
        <w:tc>
          <w:tcPr>
            <w:tcW w:w="1134" w:type="dxa"/>
            <w:vAlign w:val="center"/>
            <w:tcPrChange w:id="4803" w:author="Qualcomm" w:date="2014-02-02T21:32:00Z">
              <w:tcPr>
                <w:tcW w:w="1134" w:type="dxa"/>
                <w:vAlign w:val="center"/>
              </w:tcPr>
            </w:tcPrChange>
          </w:tcPr>
          <w:p w14:paraId="5FFB4771" w14:textId="77777777" w:rsidR="00864246" w:rsidRPr="00E56B46" w:rsidRDefault="00864246" w:rsidP="00226786">
            <w:pPr>
              <w:pStyle w:val="TAC"/>
              <w:rPr>
                <w:rFonts w:cs="v5.0.0"/>
              </w:rPr>
            </w:pPr>
            <w:r w:rsidRPr="00E56B46">
              <w:t>-50 dBm</w:t>
            </w:r>
          </w:p>
        </w:tc>
        <w:tc>
          <w:tcPr>
            <w:tcW w:w="2835" w:type="dxa"/>
            <w:vAlign w:val="center"/>
            <w:tcPrChange w:id="4804" w:author="Qualcomm" w:date="2014-02-02T21:32:00Z">
              <w:tcPr>
                <w:tcW w:w="2835" w:type="dxa"/>
                <w:vAlign w:val="center"/>
              </w:tcPr>
            </w:tcPrChange>
          </w:tcPr>
          <w:p w14:paraId="5FFB4772" w14:textId="77777777" w:rsidR="00864246" w:rsidRPr="00E56B46" w:rsidRDefault="00864246" w:rsidP="00226786">
            <w:pPr>
              <w:pStyle w:val="TAL"/>
            </w:pPr>
          </w:p>
        </w:tc>
      </w:tr>
      <w:tr w:rsidR="00864246" w:rsidRPr="00E56B46" w14:paraId="5FFB4779" w14:textId="77777777" w:rsidTr="00547474">
        <w:trPr>
          <w:cantSplit/>
          <w:jc w:val="center"/>
          <w:trPrChange w:id="4805" w:author="Qualcomm" w:date="2014-02-02T21:32:00Z">
            <w:trPr>
              <w:cantSplit/>
              <w:jc w:val="center"/>
            </w:trPr>
          </w:trPrChange>
        </w:trPr>
        <w:tc>
          <w:tcPr>
            <w:tcW w:w="701" w:type="dxa"/>
            <w:vMerge w:val="restart"/>
            <w:vAlign w:val="center"/>
            <w:tcPrChange w:id="4806" w:author="Qualcomm" w:date="2014-02-02T21:32:00Z">
              <w:tcPr>
                <w:tcW w:w="664" w:type="dxa"/>
                <w:vMerge w:val="restart"/>
                <w:vAlign w:val="center"/>
              </w:tcPr>
            </w:tcPrChange>
          </w:tcPr>
          <w:p w14:paraId="5FFB4774" w14:textId="77777777" w:rsidR="00864246" w:rsidRPr="00E56B46" w:rsidRDefault="00864246" w:rsidP="00226786">
            <w:pPr>
              <w:pStyle w:val="TAL"/>
              <w:rPr>
                <w:rFonts w:cs="v5.0.0"/>
              </w:rPr>
            </w:pPr>
            <w:r w:rsidRPr="00E56B46">
              <w:t>XXV</w:t>
            </w:r>
          </w:p>
        </w:tc>
        <w:tc>
          <w:tcPr>
            <w:tcW w:w="2613" w:type="dxa"/>
            <w:vAlign w:val="center"/>
            <w:tcPrChange w:id="4807" w:author="Qualcomm" w:date="2014-02-02T21:32:00Z">
              <w:tcPr>
                <w:tcW w:w="2650" w:type="dxa"/>
                <w:gridSpan w:val="3"/>
                <w:vAlign w:val="center"/>
              </w:tcPr>
            </w:tcPrChange>
          </w:tcPr>
          <w:p w14:paraId="5FFB4775" w14:textId="77777777" w:rsidR="00864246" w:rsidRPr="00E56B46" w:rsidRDefault="00864246" w:rsidP="00226786">
            <w:pPr>
              <w:pStyle w:val="TAC"/>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418" w:type="dxa"/>
            <w:vAlign w:val="center"/>
            <w:tcPrChange w:id="4808" w:author="Qualcomm" w:date="2014-02-02T21:32:00Z">
              <w:tcPr>
                <w:tcW w:w="1418" w:type="dxa"/>
                <w:vAlign w:val="center"/>
              </w:tcPr>
            </w:tcPrChange>
          </w:tcPr>
          <w:p w14:paraId="5FFB4776" w14:textId="77777777" w:rsidR="00864246" w:rsidRPr="00E56B46" w:rsidRDefault="00864246" w:rsidP="00226786">
            <w:pPr>
              <w:pStyle w:val="TAC"/>
            </w:pPr>
            <w:r w:rsidRPr="00E56B46">
              <w:rPr>
                <w:szCs w:val="18"/>
              </w:rPr>
              <w:t>1 MHz</w:t>
            </w:r>
          </w:p>
        </w:tc>
        <w:tc>
          <w:tcPr>
            <w:tcW w:w="1134" w:type="dxa"/>
            <w:vAlign w:val="center"/>
            <w:tcPrChange w:id="4809" w:author="Qualcomm" w:date="2014-02-02T21:32:00Z">
              <w:tcPr>
                <w:tcW w:w="1134" w:type="dxa"/>
                <w:vAlign w:val="center"/>
              </w:tcPr>
            </w:tcPrChange>
          </w:tcPr>
          <w:p w14:paraId="5FFB4777" w14:textId="77777777" w:rsidR="00864246" w:rsidRPr="00E56B46" w:rsidRDefault="00864246" w:rsidP="00226786">
            <w:pPr>
              <w:pStyle w:val="TAC"/>
            </w:pPr>
            <w:r w:rsidRPr="00E56B46">
              <w:rPr>
                <w:szCs w:val="18"/>
              </w:rPr>
              <w:t>-50 dBm</w:t>
            </w:r>
          </w:p>
        </w:tc>
        <w:tc>
          <w:tcPr>
            <w:tcW w:w="2835" w:type="dxa"/>
            <w:vAlign w:val="center"/>
            <w:tcPrChange w:id="4810" w:author="Qualcomm" w:date="2014-02-02T21:32:00Z">
              <w:tcPr>
                <w:tcW w:w="2835" w:type="dxa"/>
                <w:vAlign w:val="center"/>
              </w:tcPr>
            </w:tcPrChange>
          </w:tcPr>
          <w:p w14:paraId="5FFB4778" w14:textId="77777777" w:rsidR="00864246" w:rsidRPr="00E56B46" w:rsidRDefault="00864246" w:rsidP="00226786">
            <w:pPr>
              <w:pStyle w:val="TAL"/>
            </w:pPr>
          </w:p>
        </w:tc>
      </w:tr>
      <w:tr w:rsidR="00864246" w:rsidRPr="00E56B46" w14:paraId="5FFB477F" w14:textId="77777777" w:rsidTr="00547474">
        <w:trPr>
          <w:cantSplit/>
          <w:jc w:val="center"/>
          <w:trPrChange w:id="4811" w:author="Qualcomm" w:date="2014-02-02T21:32:00Z">
            <w:trPr>
              <w:cantSplit/>
              <w:jc w:val="center"/>
            </w:trPr>
          </w:trPrChange>
        </w:trPr>
        <w:tc>
          <w:tcPr>
            <w:tcW w:w="701" w:type="dxa"/>
            <w:vMerge/>
            <w:vAlign w:val="center"/>
            <w:tcPrChange w:id="4812" w:author="Qualcomm" w:date="2014-02-02T21:32:00Z">
              <w:tcPr>
                <w:tcW w:w="664" w:type="dxa"/>
                <w:vMerge/>
                <w:vAlign w:val="center"/>
              </w:tcPr>
            </w:tcPrChange>
          </w:tcPr>
          <w:p w14:paraId="5FFB477A" w14:textId="77777777" w:rsidR="00864246" w:rsidRPr="00E56B46" w:rsidRDefault="00864246" w:rsidP="00226786">
            <w:pPr>
              <w:pStyle w:val="TAL"/>
              <w:rPr>
                <w:rFonts w:cs="v5.0.0"/>
              </w:rPr>
            </w:pPr>
          </w:p>
        </w:tc>
        <w:tc>
          <w:tcPr>
            <w:tcW w:w="2613" w:type="dxa"/>
            <w:tcPrChange w:id="4813" w:author="Qualcomm" w:date="2014-02-02T21:32:00Z">
              <w:tcPr>
                <w:tcW w:w="2650" w:type="dxa"/>
                <w:gridSpan w:val="3"/>
              </w:tcPr>
            </w:tcPrChange>
          </w:tcPr>
          <w:p w14:paraId="5FFB477B" w14:textId="77777777" w:rsidR="00864246" w:rsidRPr="00E56B46" w:rsidRDefault="00864246" w:rsidP="00226786">
            <w:pPr>
              <w:pStyle w:val="TAC"/>
              <w:rPr>
                <w:rFonts w:cs="v5.0.0"/>
              </w:rPr>
            </w:pPr>
            <w:r w:rsidRPr="00E56B46">
              <w:t xml:space="preserve">729 MHz </w:t>
            </w:r>
            <w:r w:rsidRPr="00E56B46">
              <w:sym w:font="Symbol" w:char="F0A3"/>
            </w:r>
            <w:r w:rsidRPr="00E56B46">
              <w:t xml:space="preserve"> f </w:t>
            </w:r>
            <w:r w:rsidRPr="00E56B46">
              <w:sym w:font="Symbol" w:char="F0A3"/>
            </w:r>
            <w:r w:rsidRPr="00E56B46">
              <w:t xml:space="preserve"> 746 MHz</w:t>
            </w:r>
          </w:p>
        </w:tc>
        <w:tc>
          <w:tcPr>
            <w:tcW w:w="1418" w:type="dxa"/>
            <w:tcPrChange w:id="4814" w:author="Qualcomm" w:date="2014-02-02T21:32:00Z">
              <w:tcPr>
                <w:tcW w:w="1418" w:type="dxa"/>
              </w:tcPr>
            </w:tcPrChange>
          </w:tcPr>
          <w:p w14:paraId="5FFB477C" w14:textId="77777777" w:rsidR="00864246" w:rsidRPr="00E56B46" w:rsidRDefault="00864246" w:rsidP="00226786">
            <w:pPr>
              <w:pStyle w:val="TAC"/>
              <w:rPr>
                <w:rFonts w:cs="v5.0.0"/>
              </w:rPr>
            </w:pPr>
            <w:r w:rsidRPr="00E56B46">
              <w:rPr>
                <w:rFonts w:cs="Arial"/>
              </w:rPr>
              <w:t>3.84 MHz</w:t>
            </w:r>
          </w:p>
        </w:tc>
        <w:tc>
          <w:tcPr>
            <w:tcW w:w="1134" w:type="dxa"/>
            <w:tcPrChange w:id="4815" w:author="Qualcomm" w:date="2014-02-02T21:32:00Z">
              <w:tcPr>
                <w:tcW w:w="1134" w:type="dxa"/>
              </w:tcPr>
            </w:tcPrChange>
          </w:tcPr>
          <w:p w14:paraId="5FFB477D" w14:textId="77777777" w:rsidR="00864246" w:rsidRPr="00E56B46" w:rsidRDefault="00864246" w:rsidP="00226786">
            <w:pPr>
              <w:pStyle w:val="TAC"/>
              <w:rPr>
                <w:rFonts w:cs="v5.0.0"/>
              </w:rPr>
            </w:pPr>
            <w:r w:rsidRPr="00E56B46">
              <w:rPr>
                <w:rFonts w:cs="Arial"/>
              </w:rPr>
              <w:t>[-60] dBm</w:t>
            </w:r>
          </w:p>
        </w:tc>
        <w:tc>
          <w:tcPr>
            <w:tcW w:w="2835" w:type="dxa"/>
            <w:tcPrChange w:id="4816" w:author="Qualcomm" w:date="2014-02-02T21:32:00Z">
              <w:tcPr>
                <w:tcW w:w="2835" w:type="dxa"/>
              </w:tcPr>
            </w:tcPrChange>
          </w:tcPr>
          <w:p w14:paraId="5FFB477E" w14:textId="77777777" w:rsidR="00864246" w:rsidRPr="00E56B46" w:rsidRDefault="00864246" w:rsidP="00226786">
            <w:pPr>
              <w:pStyle w:val="TAL"/>
            </w:pPr>
          </w:p>
        </w:tc>
      </w:tr>
      <w:tr w:rsidR="00864246" w:rsidRPr="00E56B46" w14:paraId="5FFB4785" w14:textId="77777777" w:rsidTr="00547474">
        <w:trPr>
          <w:cantSplit/>
          <w:jc w:val="center"/>
          <w:trPrChange w:id="4817" w:author="Qualcomm" w:date="2014-02-02T21:32:00Z">
            <w:trPr>
              <w:cantSplit/>
              <w:jc w:val="center"/>
            </w:trPr>
          </w:trPrChange>
        </w:trPr>
        <w:tc>
          <w:tcPr>
            <w:tcW w:w="701" w:type="dxa"/>
            <w:vMerge/>
            <w:vAlign w:val="center"/>
            <w:tcPrChange w:id="4818" w:author="Qualcomm" w:date="2014-02-02T21:32:00Z">
              <w:tcPr>
                <w:tcW w:w="664" w:type="dxa"/>
                <w:vMerge/>
                <w:vAlign w:val="center"/>
              </w:tcPr>
            </w:tcPrChange>
          </w:tcPr>
          <w:p w14:paraId="5FFB4780" w14:textId="77777777" w:rsidR="00864246" w:rsidRPr="00E56B46" w:rsidRDefault="00864246" w:rsidP="00226786">
            <w:pPr>
              <w:pStyle w:val="TAL"/>
              <w:rPr>
                <w:rFonts w:cs="v5.0.0"/>
              </w:rPr>
            </w:pPr>
          </w:p>
        </w:tc>
        <w:tc>
          <w:tcPr>
            <w:tcW w:w="2613" w:type="dxa"/>
            <w:vAlign w:val="center"/>
            <w:tcPrChange w:id="4819" w:author="Qualcomm" w:date="2014-02-02T21:32:00Z">
              <w:tcPr>
                <w:tcW w:w="2650" w:type="dxa"/>
                <w:gridSpan w:val="3"/>
                <w:vAlign w:val="center"/>
              </w:tcPr>
            </w:tcPrChange>
          </w:tcPr>
          <w:p w14:paraId="5FFB4781" w14:textId="77777777" w:rsidR="00864246" w:rsidRPr="00E56B46" w:rsidRDefault="00864246" w:rsidP="00226786">
            <w:pPr>
              <w:pStyle w:val="TAC"/>
              <w:rPr>
                <w:rFonts w:cs="v5.0.0"/>
              </w:rPr>
            </w:pPr>
            <w:r w:rsidRPr="00E56B46">
              <w:t xml:space="preserve">746 MHz </w:t>
            </w:r>
            <w:r w:rsidRPr="00E56B46">
              <w:sym w:font="Symbol" w:char="F0A3"/>
            </w:r>
            <w:r w:rsidRPr="00E56B46">
              <w:t xml:space="preserve"> f </w:t>
            </w:r>
            <w:r w:rsidRPr="00E56B46">
              <w:sym w:font="Symbol" w:char="F0A3"/>
            </w:r>
            <w:r w:rsidRPr="00E56B46">
              <w:t xml:space="preserve"> 756 MHz</w:t>
            </w:r>
          </w:p>
        </w:tc>
        <w:tc>
          <w:tcPr>
            <w:tcW w:w="1418" w:type="dxa"/>
            <w:tcPrChange w:id="4820" w:author="Qualcomm" w:date="2014-02-02T21:32:00Z">
              <w:tcPr>
                <w:tcW w:w="1418" w:type="dxa"/>
              </w:tcPr>
            </w:tcPrChange>
          </w:tcPr>
          <w:p w14:paraId="5FFB4782" w14:textId="77777777" w:rsidR="00864246" w:rsidRPr="00E56B46" w:rsidRDefault="00864246" w:rsidP="00226786">
            <w:pPr>
              <w:pStyle w:val="TAC"/>
              <w:rPr>
                <w:rFonts w:cs="v5.0.0"/>
              </w:rPr>
            </w:pPr>
            <w:r w:rsidRPr="00E56B46">
              <w:rPr>
                <w:rFonts w:cs="v5.0.0"/>
              </w:rPr>
              <w:t>3.84 MHz</w:t>
            </w:r>
          </w:p>
        </w:tc>
        <w:tc>
          <w:tcPr>
            <w:tcW w:w="1134" w:type="dxa"/>
            <w:tcPrChange w:id="4821" w:author="Qualcomm" w:date="2014-02-02T21:32:00Z">
              <w:tcPr>
                <w:tcW w:w="1134" w:type="dxa"/>
              </w:tcPr>
            </w:tcPrChange>
          </w:tcPr>
          <w:p w14:paraId="5FFB4783" w14:textId="77777777" w:rsidR="00864246" w:rsidRPr="00E56B46" w:rsidRDefault="00864246" w:rsidP="00226786">
            <w:pPr>
              <w:pStyle w:val="TAC"/>
              <w:rPr>
                <w:rFonts w:cs="v5.0.0"/>
              </w:rPr>
            </w:pPr>
            <w:r w:rsidRPr="00E56B46">
              <w:rPr>
                <w:rFonts w:cs="Arial"/>
              </w:rPr>
              <w:t>[-60]</w:t>
            </w:r>
            <w:r w:rsidRPr="00E56B46">
              <w:rPr>
                <w:rFonts w:cs="v5.0.0"/>
              </w:rPr>
              <w:t xml:space="preserve"> dBm</w:t>
            </w:r>
          </w:p>
        </w:tc>
        <w:tc>
          <w:tcPr>
            <w:tcW w:w="2835" w:type="dxa"/>
            <w:tcPrChange w:id="4822" w:author="Qualcomm" w:date="2014-02-02T21:32:00Z">
              <w:tcPr>
                <w:tcW w:w="2835" w:type="dxa"/>
              </w:tcPr>
            </w:tcPrChange>
          </w:tcPr>
          <w:p w14:paraId="5FFB4784" w14:textId="77777777" w:rsidR="00864246" w:rsidRPr="00E56B46" w:rsidRDefault="00864246" w:rsidP="00226786">
            <w:pPr>
              <w:pStyle w:val="TAL"/>
            </w:pPr>
          </w:p>
        </w:tc>
      </w:tr>
      <w:tr w:rsidR="00864246" w:rsidRPr="00E56B46" w14:paraId="5FFB478B" w14:textId="77777777" w:rsidTr="00547474">
        <w:trPr>
          <w:cantSplit/>
          <w:jc w:val="center"/>
          <w:trPrChange w:id="4823" w:author="Qualcomm" w:date="2014-02-02T21:32:00Z">
            <w:trPr>
              <w:cantSplit/>
              <w:jc w:val="center"/>
            </w:trPr>
          </w:trPrChange>
        </w:trPr>
        <w:tc>
          <w:tcPr>
            <w:tcW w:w="701" w:type="dxa"/>
            <w:vMerge/>
            <w:vAlign w:val="center"/>
            <w:tcPrChange w:id="4824" w:author="Qualcomm" w:date="2014-02-02T21:32:00Z">
              <w:tcPr>
                <w:tcW w:w="664" w:type="dxa"/>
                <w:vMerge/>
                <w:vAlign w:val="center"/>
              </w:tcPr>
            </w:tcPrChange>
          </w:tcPr>
          <w:p w14:paraId="5FFB4786" w14:textId="77777777" w:rsidR="00864246" w:rsidRPr="00E56B46" w:rsidRDefault="00864246" w:rsidP="00226786">
            <w:pPr>
              <w:pStyle w:val="TAL"/>
              <w:rPr>
                <w:rFonts w:cs="v5.0.0"/>
              </w:rPr>
            </w:pPr>
          </w:p>
        </w:tc>
        <w:tc>
          <w:tcPr>
            <w:tcW w:w="2613" w:type="dxa"/>
            <w:vAlign w:val="center"/>
            <w:tcPrChange w:id="4825" w:author="Qualcomm" w:date="2014-02-02T21:32:00Z">
              <w:tcPr>
                <w:tcW w:w="2650" w:type="dxa"/>
                <w:gridSpan w:val="3"/>
                <w:vAlign w:val="center"/>
              </w:tcPr>
            </w:tcPrChange>
          </w:tcPr>
          <w:p w14:paraId="5FFB4787" w14:textId="77777777" w:rsidR="00864246" w:rsidRPr="00E56B46" w:rsidRDefault="00864246" w:rsidP="00226786">
            <w:pPr>
              <w:pStyle w:val="TAC"/>
              <w:rPr>
                <w:rFonts w:cs="v5.0.0"/>
              </w:rPr>
            </w:pPr>
            <w:r w:rsidRPr="00E56B46">
              <w:t xml:space="preserve">758 MHz </w:t>
            </w:r>
            <w:r w:rsidRPr="00E56B46">
              <w:sym w:font="Symbol" w:char="F0A3"/>
            </w:r>
            <w:r w:rsidRPr="00E56B46">
              <w:t xml:space="preserve"> f </w:t>
            </w:r>
            <w:r w:rsidRPr="00E56B46">
              <w:sym w:font="Symbol" w:char="F0A3"/>
            </w:r>
            <w:r w:rsidRPr="00E56B46">
              <w:t xml:space="preserve"> 768 MHz</w:t>
            </w:r>
          </w:p>
        </w:tc>
        <w:tc>
          <w:tcPr>
            <w:tcW w:w="1418" w:type="dxa"/>
            <w:tcPrChange w:id="4826" w:author="Qualcomm" w:date="2014-02-02T21:32:00Z">
              <w:tcPr>
                <w:tcW w:w="1418" w:type="dxa"/>
              </w:tcPr>
            </w:tcPrChange>
          </w:tcPr>
          <w:p w14:paraId="5FFB4788" w14:textId="77777777" w:rsidR="00864246" w:rsidRPr="00E56B46" w:rsidRDefault="00864246" w:rsidP="00226786">
            <w:pPr>
              <w:pStyle w:val="TAC"/>
              <w:rPr>
                <w:rFonts w:cs="v5.0.0"/>
              </w:rPr>
            </w:pPr>
            <w:r w:rsidRPr="00E56B46">
              <w:rPr>
                <w:rFonts w:cs="v5.0.0"/>
              </w:rPr>
              <w:t>3.84 MHz</w:t>
            </w:r>
          </w:p>
        </w:tc>
        <w:tc>
          <w:tcPr>
            <w:tcW w:w="1134" w:type="dxa"/>
            <w:tcPrChange w:id="4827" w:author="Qualcomm" w:date="2014-02-02T21:32:00Z">
              <w:tcPr>
                <w:tcW w:w="1134" w:type="dxa"/>
              </w:tcPr>
            </w:tcPrChange>
          </w:tcPr>
          <w:p w14:paraId="5FFB4789" w14:textId="77777777" w:rsidR="00864246" w:rsidRPr="00E56B46" w:rsidRDefault="00864246" w:rsidP="00226786">
            <w:pPr>
              <w:pStyle w:val="TAC"/>
              <w:rPr>
                <w:rFonts w:cs="v5.0.0"/>
              </w:rPr>
            </w:pPr>
            <w:r w:rsidRPr="00E56B46">
              <w:rPr>
                <w:rFonts w:cs="Arial"/>
              </w:rPr>
              <w:t>[-60]</w:t>
            </w:r>
            <w:r w:rsidRPr="00E56B46">
              <w:rPr>
                <w:rFonts w:cs="v5.0.0"/>
              </w:rPr>
              <w:t xml:space="preserve"> dBm</w:t>
            </w:r>
          </w:p>
        </w:tc>
        <w:tc>
          <w:tcPr>
            <w:tcW w:w="2835" w:type="dxa"/>
            <w:tcPrChange w:id="4828" w:author="Qualcomm" w:date="2014-02-02T21:32:00Z">
              <w:tcPr>
                <w:tcW w:w="2835" w:type="dxa"/>
              </w:tcPr>
            </w:tcPrChange>
          </w:tcPr>
          <w:p w14:paraId="5FFB478A" w14:textId="77777777" w:rsidR="00864246" w:rsidRPr="00E56B46" w:rsidRDefault="00864246" w:rsidP="00226786">
            <w:pPr>
              <w:pStyle w:val="TAL"/>
            </w:pPr>
          </w:p>
        </w:tc>
      </w:tr>
      <w:tr w:rsidR="00864246" w:rsidRPr="00E56B46" w14:paraId="5FFB4791" w14:textId="77777777" w:rsidTr="00547474">
        <w:trPr>
          <w:cantSplit/>
          <w:jc w:val="center"/>
          <w:trPrChange w:id="4829" w:author="Qualcomm" w:date="2014-02-02T21:32:00Z">
            <w:trPr>
              <w:cantSplit/>
              <w:jc w:val="center"/>
            </w:trPr>
          </w:trPrChange>
        </w:trPr>
        <w:tc>
          <w:tcPr>
            <w:tcW w:w="701" w:type="dxa"/>
            <w:vMerge/>
            <w:vAlign w:val="center"/>
            <w:tcPrChange w:id="4830" w:author="Qualcomm" w:date="2014-02-02T21:32:00Z">
              <w:tcPr>
                <w:tcW w:w="664" w:type="dxa"/>
                <w:vMerge/>
                <w:vAlign w:val="center"/>
              </w:tcPr>
            </w:tcPrChange>
          </w:tcPr>
          <w:p w14:paraId="5FFB478C" w14:textId="77777777" w:rsidR="00864246" w:rsidRPr="00E56B46" w:rsidRDefault="00864246" w:rsidP="00226786">
            <w:pPr>
              <w:pStyle w:val="TAL"/>
              <w:rPr>
                <w:rFonts w:cs="v5.0.0"/>
              </w:rPr>
            </w:pPr>
          </w:p>
        </w:tc>
        <w:tc>
          <w:tcPr>
            <w:tcW w:w="2613" w:type="dxa"/>
            <w:tcPrChange w:id="4831" w:author="Qualcomm" w:date="2014-02-02T21:32:00Z">
              <w:tcPr>
                <w:tcW w:w="2650" w:type="dxa"/>
                <w:gridSpan w:val="3"/>
              </w:tcPr>
            </w:tcPrChange>
          </w:tcPr>
          <w:p w14:paraId="5FFB478D" w14:textId="77777777" w:rsidR="00864246" w:rsidRPr="00E56B46" w:rsidRDefault="00864246" w:rsidP="00226786">
            <w:pPr>
              <w:pStyle w:val="TAC"/>
            </w:pPr>
            <w:r w:rsidRPr="00E56B46">
              <w:t xml:space="preserve">852 MHz </w:t>
            </w:r>
            <w:r w:rsidRPr="00E56B46">
              <w:sym w:font="Symbol" w:char="F0A3"/>
            </w:r>
            <w:r w:rsidRPr="00E56B46">
              <w:t xml:space="preserve"> f </w:t>
            </w:r>
            <w:r w:rsidRPr="00E56B46">
              <w:sym w:font="Symbol" w:char="F0A3"/>
            </w:r>
            <w:r w:rsidRPr="00E56B46">
              <w:t xml:space="preserve"> 859 MHz</w:t>
            </w:r>
          </w:p>
        </w:tc>
        <w:tc>
          <w:tcPr>
            <w:tcW w:w="1418" w:type="dxa"/>
            <w:vAlign w:val="center"/>
            <w:tcPrChange w:id="4832" w:author="Qualcomm" w:date="2014-02-02T21:32:00Z">
              <w:tcPr>
                <w:tcW w:w="1418" w:type="dxa"/>
                <w:vAlign w:val="center"/>
              </w:tcPr>
            </w:tcPrChange>
          </w:tcPr>
          <w:p w14:paraId="5FFB478E" w14:textId="77777777" w:rsidR="00864246" w:rsidRPr="00E56B46" w:rsidRDefault="00864246" w:rsidP="00226786">
            <w:pPr>
              <w:pStyle w:val="TAC"/>
              <w:rPr>
                <w:rFonts w:cs="v5.0.0"/>
              </w:rPr>
            </w:pPr>
            <w:r w:rsidRPr="00E56B46">
              <w:t>1 MHz</w:t>
            </w:r>
          </w:p>
        </w:tc>
        <w:tc>
          <w:tcPr>
            <w:tcW w:w="1134" w:type="dxa"/>
            <w:vAlign w:val="center"/>
            <w:tcPrChange w:id="4833" w:author="Qualcomm" w:date="2014-02-02T21:32:00Z">
              <w:tcPr>
                <w:tcW w:w="1134" w:type="dxa"/>
                <w:vAlign w:val="center"/>
              </w:tcPr>
            </w:tcPrChange>
          </w:tcPr>
          <w:p w14:paraId="5FFB478F" w14:textId="77777777" w:rsidR="00864246" w:rsidRPr="00E56B46" w:rsidRDefault="00864246" w:rsidP="00226786">
            <w:pPr>
              <w:pStyle w:val="TAC"/>
              <w:rPr>
                <w:rFonts w:cs="Arial"/>
              </w:rPr>
            </w:pPr>
            <w:r w:rsidRPr="00E56B46">
              <w:t>-50 dBm</w:t>
            </w:r>
          </w:p>
        </w:tc>
        <w:tc>
          <w:tcPr>
            <w:tcW w:w="2835" w:type="dxa"/>
            <w:tcPrChange w:id="4834" w:author="Qualcomm" w:date="2014-02-02T21:32:00Z">
              <w:tcPr>
                <w:tcW w:w="2835" w:type="dxa"/>
              </w:tcPr>
            </w:tcPrChange>
          </w:tcPr>
          <w:p w14:paraId="5FFB4790" w14:textId="77777777" w:rsidR="00864246" w:rsidRPr="00E56B46" w:rsidRDefault="00864246" w:rsidP="00226786">
            <w:pPr>
              <w:pStyle w:val="TAL"/>
            </w:pPr>
          </w:p>
        </w:tc>
      </w:tr>
      <w:tr w:rsidR="00864246" w:rsidRPr="00E56B46" w14:paraId="5FFB4797" w14:textId="77777777" w:rsidTr="00547474">
        <w:trPr>
          <w:cantSplit/>
          <w:jc w:val="center"/>
          <w:trPrChange w:id="4835" w:author="Qualcomm" w:date="2014-02-02T21:32:00Z">
            <w:trPr>
              <w:cantSplit/>
              <w:jc w:val="center"/>
            </w:trPr>
          </w:trPrChange>
        </w:trPr>
        <w:tc>
          <w:tcPr>
            <w:tcW w:w="701" w:type="dxa"/>
            <w:vMerge/>
            <w:vAlign w:val="center"/>
            <w:tcPrChange w:id="4836" w:author="Qualcomm" w:date="2014-02-02T21:32:00Z">
              <w:tcPr>
                <w:tcW w:w="664" w:type="dxa"/>
                <w:vMerge/>
                <w:vAlign w:val="center"/>
              </w:tcPr>
            </w:tcPrChange>
          </w:tcPr>
          <w:p w14:paraId="5FFB4792" w14:textId="77777777" w:rsidR="00864246" w:rsidRPr="00E56B46" w:rsidRDefault="00864246" w:rsidP="00226786">
            <w:pPr>
              <w:pStyle w:val="TAL"/>
              <w:rPr>
                <w:rFonts w:cs="v5.0.0"/>
              </w:rPr>
            </w:pPr>
          </w:p>
        </w:tc>
        <w:tc>
          <w:tcPr>
            <w:tcW w:w="2613" w:type="dxa"/>
            <w:tcPrChange w:id="4837" w:author="Qualcomm" w:date="2014-02-02T21:32:00Z">
              <w:tcPr>
                <w:tcW w:w="2650" w:type="dxa"/>
                <w:gridSpan w:val="3"/>
              </w:tcPr>
            </w:tcPrChange>
          </w:tcPr>
          <w:p w14:paraId="5FFB4793" w14:textId="77777777" w:rsidR="00864246" w:rsidRPr="00E56B46" w:rsidRDefault="00864246" w:rsidP="00226786">
            <w:pPr>
              <w:pStyle w:val="TAC"/>
              <w:rPr>
                <w:rFonts w:cs="v5.0.0"/>
              </w:rPr>
            </w:pPr>
            <w:r w:rsidRPr="00E56B46">
              <w:t xml:space="preserve">859 MHz </w:t>
            </w:r>
            <w:r w:rsidRPr="00E56B46">
              <w:rPr>
                <w:rFonts w:ascii="Symbol" w:hAnsi="Symbol"/>
                <w:snapToGrid w:val="0"/>
              </w:rPr>
              <w:t></w:t>
            </w:r>
            <w:r w:rsidRPr="00E56B46">
              <w:t xml:space="preserve"> f </w:t>
            </w:r>
            <w:r w:rsidRPr="00E56B46">
              <w:rPr>
                <w:rFonts w:cs="v5.0.0"/>
              </w:rPr>
              <w:sym w:font="Symbol" w:char="F0A3"/>
            </w:r>
            <w:r w:rsidRPr="00E56B46">
              <w:t xml:space="preserve"> 894 MHz</w:t>
            </w:r>
          </w:p>
        </w:tc>
        <w:tc>
          <w:tcPr>
            <w:tcW w:w="1418" w:type="dxa"/>
            <w:tcPrChange w:id="4838" w:author="Qualcomm" w:date="2014-02-02T21:32:00Z">
              <w:tcPr>
                <w:tcW w:w="1418" w:type="dxa"/>
              </w:tcPr>
            </w:tcPrChange>
          </w:tcPr>
          <w:p w14:paraId="5FFB4794" w14:textId="77777777" w:rsidR="00864246" w:rsidRPr="00E56B46" w:rsidRDefault="00864246" w:rsidP="00226786">
            <w:pPr>
              <w:pStyle w:val="TAC"/>
              <w:rPr>
                <w:rFonts w:cs="v5.0.0"/>
              </w:rPr>
            </w:pPr>
            <w:r w:rsidRPr="00E56B46">
              <w:t>3.84 MHz</w:t>
            </w:r>
          </w:p>
        </w:tc>
        <w:tc>
          <w:tcPr>
            <w:tcW w:w="1134" w:type="dxa"/>
            <w:tcPrChange w:id="4839" w:author="Qualcomm" w:date="2014-02-02T21:32:00Z">
              <w:tcPr>
                <w:tcW w:w="1134" w:type="dxa"/>
              </w:tcPr>
            </w:tcPrChange>
          </w:tcPr>
          <w:p w14:paraId="5FFB4795" w14:textId="77777777" w:rsidR="00864246" w:rsidRPr="00E56B46" w:rsidRDefault="00864246" w:rsidP="00226786">
            <w:pPr>
              <w:pStyle w:val="TAC"/>
              <w:rPr>
                <w:rFonts w:cs="v5.0.0"/>
              </w:rPr>
            </w:pPr>
            <w:r w:rsidRPr="00E56B46">
              <w:rPr>
                <w:rFonts w:cs="Arial"/>
              </w:rPr>
              <w:t>[-60]</w:t>
            </w:r>
            <w:r w:rsidRPr="00E56B46">
              <w:t xml:space="preserve"> dBm</w:t>
            </w:r>
          </w:p>
        </w:tc>
        <w:tc>
          <w:tcPr>
            <w:tcW w:w="2835" w:type="dxa"/>
            <w:tcPrChange w:id="4840" w:author="Qualcomm" w:date="2014-02-02T21:32:00Z">
              <w:tcPr>
                <w:tcW w:w="2835" w:type="dxa"/>
              </w:tcPr>
            </w:tcPrChange>
          </w:tcPr>
          <w:p w14:paraId="5FFB4796" w14:textId="77777777" w:rsidR="00864246" w:rsidRPr="00E56B46" w:rsidRDefault="00864246" w:rsidP="00226786">
            <w:pPr>
              <w:pStyle w:val="TAL"/>
            </w:pPr>
          </w:p>
        </w:tc>
      </w:tr>
      <w:tr w:rsidR="00864246" w:rsidRPr="00E56B46" w14:paraId="5FFB479D" w14:textId="77777777" w:rsidTr="00547474">
        <w:trPr>
          <w:cantSplit/>
          <w:jc w:val="center"/>
          <w:trPrChange w:id="4841" w:author="Qualcomm" w:date="2014-02-02T21:32:00Z">
            <w:trPr>
              <w:cantSplit/>
              <w:jc w:val="center"/>
            </w:trPr>
          </w:trPrChange>
        </w:trPr>
        <w:tc>
          <w:tcPr>
            <w:tcW w:w="701" w:type="dxa"/>
            <w:vMerge/>
            <w:vAlign w:val="center"/>
            <w:tcPrChange w:id="4842" w:author="Qualcomm" w:date="2014-02-02T21:32:00Z">
              <w:tcPr>
                <w:tcW w:w="664" w:type="dxa"/>
                <w:vMerge/>
                <w:vAlign w:val="center"/>
              </w:tcPr>
            </w:tcPrChange>
          </w:tcPr>
          <w:p w14:paraId="5FFB4798" w14:textId="77777777" w:rsidR="00864246" w:rsidRPr="00E56B46" w:rsidRDefault="00864246" w:rsidP="00226786">
            <w:pPr>
              <w:pStyle w:val="TAL"/>
              <w:rPr>
                <w:rFonts w:cs="v5.0.0"/>
              </w:rPr>
            </w:pPr>
          </w:p>
        </w:tc>
        <w:tc>
          <w:tcPr>
            <w:tcW w:w="2613" w:type="dxa"/>
            <w:tcPrChange w:id="4843" w:author="Qualcomm" w:date="2014-02-02T21:32:00Z">
              <w:tcPr>
                <w:tcW w:w="2650" w:type="dxa"/>
                <w:gridSpan w:val="3"/>
              </w:tcPr>
            </w:tcPrChange>
          </w:tcPr>
          <w:p w14:paraId="5FFB4799" w14:textId="77777777" w:rsidR="00864246" w:rsidRPr="00E56B46" w:rsidRDefault="00864246" w:rsidP="00226786">
            <w:pPr>
              <w:pStyle w:val="TAC"/>
              <w:rPr>
                <w:rFonts w:cs="v5.0.0"/>
              </w:rPr>
            </w:pPr>
            <w:r w:rsidRPr="00E56B46">
              <w:t xml:space="preserve">1850 MHz </w:t>
            </w:r>
            <w:r w:rsidRPr="00E56B46">
              <w:sym w:font="Symbol" w:char="F0A3"/>
            </w:r>
            <w:r w:rsidRPr="00E56B46">
              <w:t xml:space="preserve"> f </w:t>
            </w:r>
            <w:r w:rsidRPr="00E56B46">
              <w:sym w:font="Symbol" w:char="F0A3"/>
            </w:r>
            <w:r w:rsidRPr="00E56B46">
              <w:t xml:space="preserve"> 1915 MHz</w:t>
            </w:r>
          </w:p>
        </w:tc>
        <w:tc>
          <w:tcPr>
            <w:tcW w:w="1418" w:type="dxa"/>
            <w:tcPrChange w:id="4844" w:author="Qualcomm" w:date="2014-02-02T21:32:00Z">
              <w:tcPr>
                <w:tcW w:w="1418" w:type="dxa"/>
              </w:tcPr>
            </w:tcPrChange>
          </w:tcPr>
          <w:p w14:paraId="5FFB479A" w14:textId="77777777" w:rsidR="00864246" w:rsidRPr="00E56B46" w:rsidRDefault="00864246" w:rsidP="00226786">
            <w:pPr>
              <w:pStyle w:val="TAC"/>
              <w:rPr>
                <w:rFonts w:cs="v5.0.0"/>
              </w:rPr>
            </w:pPr>
            <w:r w:rsidRPr="00E56B46">
              <w:t>3.84 MHz</w:t>
            </w:r>
          </w:p>
        </w:tc>
        <w:tc>
          <w:tcPr>
            <w:tcW w:w="1134" w:type="dxa"/>
            <w:tcPrChange w:id="4845" w:author="Qualcomm" w:date="2014-02-02T21:32:00Z">
              <w:tcPr>
                <w:tcW w:w="1134" w:type="dxa"/>
              </w:tcPr>
            </w:tcPrChange>
          </w:tcPr>
          <w:p w14:paraId="5FFB479B" w14:textId="77777777" w:rsidR="00864246" w:rsidRPr="00E56B46" w:rsidRDefault="00864246" w:rsidP="00226786">
            <w:pPr>
              <w:pStyle w:val="TAC"/>
              <w:rPr>
                <w:rFonts w:cs="v5.0.0"/>
              </w:rPr>
            </w:pPr>
            <w:r w:rsidRPr="00E56B46">
              <w:rPr>
                <w:rFonts w:cs="Arial"/>
              </w:rPr>
              <w:t>[-60]</w:t>
            </w:r>
            <w:r w:rsidRPr="00E56B46">
              <w:t xml:space="preserve"> dBm</w:t>
            </w:r>
          </w:p>
        </w:tc>
        <w:tc>
          <w:tcPr>
            <w:tcW w:w="2835" w:type="dxa"/>
            <w:tcPrChange w:id="4846" w:author="Qualcomm" w:date="2014-02-02T21:32:00Z">
              <w:tcPr>
                <w:tcW w:w="2835" w:type="dxa"/>
              </w:tcPr>
            </w:tcPrChange>
          </w:tcPr>
          <w:p w14:paraId="5FFB479C" w14:textId="77777777" w:rsidR="00864246" w:rsidRPr="00E56B46" w:rsidRDefault="00864246" w:rsidP="00226786">
            <w:pPr>
              <w:pStyle w:val="TAL"/>
            </w:pPr>
            <w:r w:rsidRPr="00E56B46">
              <w:t>UE transmit band in URA_PCH, Cell_PCH and idle state</w:t>
            </w:r>
          </w:p>
        </w:tc>
      </w:tr>
      <w:tr w:rsidR="00864246" w:rsidRPr="00E56B46" w14:paraId="5FFB47A3" w14:textId="77777777" w:rsidTr="00547474">
        <w:trPr>
          <w:cantSplit/>
          <w:jc w:val="center"/>
          <w:trPrChange w:id="4847" w:author="Qualcomm" w:date="2014-02-02T21:32:00Z">
            <w:trPr>
              <w:cantSplit/>
              <w:jc w:val="center"/>
            </w:trPr>
          </w:trPrChange>
        </w:trPr>
        <w:tc>
          <w:tcPr>
            <w:tcW w:w="701" w:type="dxa"/>
            <w:vMerge/>
            <w:vAlign w:val="center"/>
            <w:tcPrChange w:id="4848" w:author="Qualcomm" w:date="2014-02-02T21:32:00Z">
              <w:tcPr>
                <w:tcW w:w="664" w:type="dxa"/>
                <w:vMerge/>
                <w:vAlign w:val="center"/>
              </w:tcPr>
            </w:tcPrChange>
          </w:tcPr>
          <w:p w14:paraId="5FFB479E" w14:textId="77777777" w:rsidR="00864246" w:rsidRPr="00E56B46" w:rsidRDefault="00864246" w:rsidP="00226786">
            <w:pPr>
              <w:pStyle w:val="TAL"/>
              <w:rPr>
                <w:rFonts w:cs="v5.0.0"/>
              </w:rPr>
            </w:pPr>
          </w:p>
        </w:tc>
        <w:tc>
          <w:tcPr>
            <w:tcW w:w="2613" w:type="dxa"/>
            <w:tcPrChange w:id="4849" w:author="Qualcomm" w:date="2014-02-02T21:32:00Z">
              <w:tcPr>
                <w:tcW w:w="2650" w:type="dxa"/>
                <w:gridSpan w:val="3"/>
              </w:tcPr>
            </w:tcPrChange>
          </w:tcPr>
          <w:p w14:paraId="5FFB479F" w14:textId="77777777" w:rsidR="00864246" w:rsidRPr="00E56B46" w:rsidRDefault="00864246" w:rsidP="00226786">
            <w:pPr>
              <w:pStyle w:val="TAC"/>
              <w:rPr>
                <w:rFonts w:cs="v5.0.0"/>
              </w:rPr>
            </w:pPr>
            <w:r w:rsidRPr="00E56B46">
              <w:t xml:space="preserve">1930 MHz </w:t>
            </w:r>
            <w:r w:rsidRPr="00E56B46">
              <w:sym w:font="Symbol" w:char="F0A3"/>
            </w:r>
            <w:r w:rsidRPr="00E56B46">
              <w:t xml:space="preserve"> f </w:t>
            </w:r>
            <w:r w:rsidRPr="00E56B46">
              <w:sym w:font="Symbol" w:char="F0A3"/>
            </w:r>
            <w:r w:rsidRPr="00E56B46">
              <w:t xml:space="preserve"> 1995 MHz</w:t>
            </w:r>
          </w:p>
        </w:tc>
        <w:tc>
          <w:tcPr>
            <w:tcW w:w="1418" w:type="dxa"/>
            <w:tcPrChange w:id="4850" w:author="Qualcomm" w:date="2014-02-02T21:32:00Z">
              <w:tcPr>
                <w:tcW w:w="1418" w:type="dxa"/>
              </w:tcPr>
            </w:tcPrChange>
          </w:tcPr>
          <w:p w14:paraId="5FFB47A0" w14:textId="77777777" w:rsidR="00864246" w:rsidRPr="00E56B46" w:rsidRDefault="00864246" w:rsidP="00226786">
            <w:pPr>
              <w:pStyle w:val="TAC"/>
              <w:rPr>
                <w:rFonts w:cs="v5.0.0"/>
              </w:rPr>
            </w:pPr>
            <w:r w:rsidRPr="00E56B46">
              <w:t>3.84 MHz</w:t>
            </w:r>
          </w:p>
        </w:tc>
        <w:tc>
          <w:tcPr>
            <w:tcW w:w="1134" w:type="dxa"/>
            <w:tcPrChange w:id="4851" w:author="Qualcomm" w:date="2014-02-02T21:32:00Z">
              <w:tcPr>
                <w:tcW w:w="1134" w:type="dxa"/>
              </w:tcPr>
            </w:tcPrChange>
          </w:tcPr>
          <w:p w14:paraId="5FFB47A1" w14:textId="77777777" w:rsidR="00864246" w:rsidRPr="00E56B46" w:rsidRDefault="00864246" w:rsidP="00226786">
            <w:pPr>
              <w:pStyle w:val="TAC"/>
              <w:rPr>
                <w:rFonts w:cs="v5.0.0"/>
              </w:rPr>
            </w:pPr>
            <w:r w:rsidRPr="00E56B46">
              <w:rPr>
                <w:rFonts w:cs="Arial"/>
              </w:rPr>
              <w:t>[-60]</w:t>
            </w:r>
            <w:r w:rsidRPr="00E56B46">
              <w:t xml:space="preserve"> dBm</w:t>
            </w:r>
          </w:p>
        </w:tc>
        <w:tc>
          <w:tcPr>
            <w:tcW w:w="2835" w:type="dxa"/>
            <w:tcPrChange w:id="4852" w:author="Qualcomm" w:date="2014-02-02T21:32:00Z">
              <w:tcPr>
                <w:tcW w:w="2835" w:type="dxa"/>
              </w:tcPr>
            </w:tcPrChange>
          </w:tcPr>
          <w:p w14:paraId="5FFB47A2" w14:textId="77777777" w:rsidR="00864246" w:rsidRPr="00E56B46" w:rsidRDefault="00864246" w:rsidP="00226786">
            <w:pPr>
              <w:pStyle w:val="TAL"/>
            </w:pPr>
            <w:r w:rsidRPr="00E56B46">
              <w:t>UE receive band</w:t>
            </w:r>
          </w:p>
        </w:tc>
      </w:tr>
      <w:tr w:rsidR="00864246" w:rsidRPr="00E56B46" w14:paraId="5FFB47A9" w14:textId="77777777" w:rsidTr="00547474">
        <w:trPr>
          <w:cantSplit/>
          <w:jc w:val="center"/>
          <w:trPrChange w:id="4853" w:author="Qualcomm" w:date="2014-02-02T21:32:00Z">
            <w:trPr>
              <w:cantSplit/>
              <w:jc w:val="center"/>
            </w:trPr>
          </w:trPrChange>
        </w:trPr>
        <w:tc>
          <w:tcPr>
            <w:tcW w:w="701" w:type="dxa"/>
            <w:vMerge/>
            <w:vAlign w:val="center"/>
            <w:tcPrChange w:id="4854" w:author="Qualcomm" w:date="2014-02-02T21:32:00Z">
              <w:tcPr>
                <w:tcW w:w="664" w:type="dxa"/>
                <w:vMerge/>
                <w:vAlign w:val="center"/>
              </w:tcPr>
            </w:tcPrChange>
          </w:tcPr>
          <w:p w14:paraId="5FFB47A4" w14:textId="77777777" w:rsidR="00864246" w:rsidRPr="00E56B46" w:rsidRDefault="00864246" w:rsidP="00226786">
            <w:pPr>
              <w:pStyle w:val="TAL"/>
              <w:rPr>
                <w:rFonts w:cs="v5.0.0"/>
              </w:rPr>
            </w:pPr>
          </w:p>
        </w:tc>
        <w:tc>
          <w:tcPr>
            <w:tcW w:w="2613" w:type="dxa"/>
            <w:tcPrChange w:id="4855" w:author="Qualcomm" w:date="2014-02-02T21:32:00Z">
              <w:tcPr>
                <w:tcW w:w="2650" w:type="dxa"/>
                <w:gridSpan w:val="3"/>
              </w:tcPr>
            </w:tcPrChange>
          </w:tcPr>
          <w:p w14:paraId="5FFB47A5" w14:textId="77777777" w:rsidR="00864246" w:rsidRPr="00E56B46" w:rsidRDefault="00864246" w:rsidP="00226786">
            <w:pPr>
              <w:pStyle w:val="TAC"/>
              <w:rPr>
                <w:rFonts w:cs="v5.0.0"/>
              </w:rPr>
            </w:pPr>
            <w:r w:rsidRPr="00E56B46">
              <w:t xml:space="preserve">2110 MHz </w:t>
            </w:r>
            <w:r w:rsidRPr="00E56B46">
              <w:sym w:font="Symbol" w:char="F0A3"/>
            </w:r>
            <w:r w:rsidRPr="00E56B46">
              <w:t xml:space="preserve"> f </w:t>
            </w:r>
            <w:r w:rsidRPr="00E56B46">
              <w:sym w:font="Symbol" w:char="F0A3"/>
            </w:r>
            <w:r w:rsidRPr="00E56B46">
              <w:t xml:space="preserve"> </w:t>
            </w:r>
            <w:r w:rsidRPr="00E56B46">
              <w:rPr>
                <w:rFonts w:cs="v5.0.0"/>
              </w:rPr>
              <w:t xml:space="preserve">2170 </w:t>
            </w:r>
            <w:r w:rsidRPr="00E56B46">
              <w:t>MHz</w:t>
            </w:r>
          </w:p>
        </w:tc>
        <w:tc>
          <w:tcPr>
            <w:tcW w:w="1418" w:type="dxa"/>
            <w:tcPrChange w:id="4856" w:author="Qualcomm" w:date="2014-02-02T21:32:00Z">
              <w:tcPr>
                <w:tcW w:w="1418" w:type="dxa"/>
              </w:tcPr>
            </w:tcPrChange>
          </w:tcPr>
          <w:p w14:paraId="5FFB47A6" w14:textId="77777777" w:rsidR="00864246" w:rsidRPr="00E56B46" w:rsidRDefault="00864246" w:rsidP="00226786">
            <w:pPr>
              <w:pStyle w:val="TAC"/>
              <w:rPr>
                <w:rFonts w:cs="v5.0.0"/>
              </w:rPr>
            </w:pPr>
            <w:r w:rsidRPr="00E56B46">
              <w:t>3.84 MHz</w:t>
            </w:r>
          </w:p>
        </w:tc>
        <w:tc>
          <w:tcPr>
            <w:tcW w:w="1134" w:type="dxa"/>
            <w:tcPrChange w:id="4857" w:author="Qualcomm" w:date="2014-02-02T21:32:00Z">
              <w:tcPr>
                <w:tcW w:w="1134" w:type="dxa"/>
              </w:tcPr>
            </w:tcPrChange>
          </w:tcPr>
          <w:p w14:paraId="5FFB47A7" w14:textId="77777777" w:rsidR="00864246" w:rsidRPr="00E56B46" w:rsidRDefault="00864246" w:rsidP="00226786">
            <w:pPr>
              <w:pStyle w:val="TAC"/>
              <w:rPr>
                <w:rFonts w:cs="v5.0.0"/>
              </w:rPr>
            </w:pPr>
            <w:r w:rsidRPr="00E56B46">
              <w:rPr>
                <w:rFonts w:cs="Arial"/>
              </w:rPr>
              <w:t>[-60]</w:t>
            </w:r>
            <w:r w:rsidRPr="00E56B46">
              <w:t xml:space="preserve"> dBm</w:t>
            </w:r>
          </w:p>
        </w:tc>
        <w:tc>
          <w:tcPr>
            <w:tcW w:w="2835" w:type="dxa"/>
            <w:tcPrChange w:id="4858" w:author="Qualcomm" w:date="2014-02-02T21:32:00Z">
              <w:tcPr>
                <w:tcW w:w="2835" w:type="dxa"/>
              </w:tcPr>
            </w:tcPrChange>
          </w:tcPr>
          <w:p w14:paraId="5FFB47A8" w14:textId="77777777" w:rsidR="00864246" w:rsidRPr="00E56B46" w:rsidRDefault="00864246" w:rsidP="00226786">
            <w:pPr>
              <w:pStyle w:val="TAL"/>
            </w:pPr>
          </w:p>
        </w:tc>
      </w:tr>
      <w:tr w:rsidR="00864246" w:rsidRPr="00E56B46" w14:paraId="5FFB47AF" w14:textId="77777777" w:rsidTr="00547474">
        <w:trPr>
          <w:cantSplit/>
          <w:jc w:val="center"/>
          <w:trPrChange w:id="4859" w:author="Qualcomm" w:date="2014-02-02T21:32:00Z">
            <w:trPr>
              <w:cantSplit/>
              <w:jc w:val="center"/>
            </w:trPr>
          </w:trPrChange>
        </w:trPr>
        <w:tc>
          <w:tcPr>
            <w:tcW w:w="701" w:type="dxa"/>
            <w:vMerge/>
            <w:vAlign w:val="center"/>
            <w:tcPrChange w:id="4860" w:author="Qualcomm" w:date="2014-02-02T21:32:00Z">
              <w:tcPr>
                <w:tcW w:w="664" w:type="dxa"/>
                <w:vMerge/>
                <w:vAlign w:val="center"/>
              </w:tcPr>
            </w:tcPrChange>
          </w:tcPr>
          <w:p w14:paraId="5FFB47AA" w14:textId="77777777" w:rsidR="00864246" w:rsidRPr="00E56B46" w:rsidRDefault="00864246" w:rsidP="00226786">
            <w:pPr>
              <w:pStyle w:val="TAL"/>
              <w:rPr>
                <w:rFonts w:cs="v5.0.0"/>
              </w:rPr>
            </w:pPr>
          </w:p>
        </w:tc>
        <w:tc>
          <w:tcPr>
            <w:tcW w:w="2613" w:type="dxa"/>
            <w:tcPrChange w:id="4861" w:author="Qualcomm" w:date="2014-02-02T21:32:00Z">
              <w:tcPr>
                <w:tcW w:w="2650" w:type="dxa"/>
                <w:gridSpan w:val="3"/>
              </w:tcPr>
            </w:tcPrChange>
          </w:tcPr>
          <w:p w14:paraId="5FFB47AB" w14:textId="77777777" w:rsidR="00864246" w:rsidRPr="00E56B46" w:rsidRDefault="00864246" w:rsidP="00226786">
            <w:pPr>
              <w:pStyle w:val="TAC"/>
              <w:rPr>
                <w:rFonts w:cs="v5.0.0"/>
              </w:rPr>
            </w:pPr>
            <w:r w:rsidRPr="00E56B46">
              <w:t xml:space="preserve">2180 MHz </w:t>
            </w:r>
            <w:r w:rsidRPr="00E56B46">
              <w:sym w:font="Symbol" w:char="F0A3"/>
            </w:r>
            <w:r w:rsidRPr="00E56B46">
              <w:t xml:space="preserve"> f </w:t>
            </w:r>
            <w:r w:rsidRPr="00E56B46">
              <w:sym w:font="Symbol" w:char="F0A3"/>
            </w:r>
            <w:r w:rsidRPr="00E56B46">
              <w:t xml:space="preserve"> </w:t>
            </w:r>
            <w:r w:rsidRPr="00E56B46">
              <w:rPr>
                <w:rFonts w:cs="v5.0.0"/>
              </w:rPr>
              <w:t xml:space="preserve">2200 </w:t>
            </w:r>
            <w:r w:rsidRPr="00E56B46">
              <w:t>MHz</w:t>
            </w:r>
          </w:p>
        </w:tc>
        <w:tc>
          <w:tcPr>
            <w:tcW w:w="1418" w:type="dxa"/>
            <w:tcPrChange w:id="4862" w:author="Qualcomm" w:date="2014-02-02T21:32:00Z">
              <w:tcPr>
                <w:tcW w:w="1418" w:type="dxa"/>
              </w:tcPr>
            </w:tcPrChange>
          </w:tcPr>
          <w:p w14:paraId="5FFB47AC" w14:textId="77777777" w:rsidR="00864246" w:rsidRPr="00E56B46" w:rsidRDefault="00864246" w:rsidP="00226786">
            <w:pPr>
              <w:pStyle w:val="TAC"/>
              <w:rPr>
                <w:rFonts w:cs="v5.0.0"/>
              </w:rPr>
            </w:pPr>
            <w:r w:rsidRPr="00E56B46">
              <w:rPr>
                <w:rFonts w:hint="eastAsia"/>
              </w:rPr>
              <w:t>1</w:t>
            </w:r>
            <w:r w:rsidRPr="00E56B46">
              <w:t xml:space="preserve"> MHz</w:t>
            </w:r>
          </w:p>
        </w:tc>
        <w:tc>
          <w:tcPr>
            <w:tcW w:w="1134" w:type="dxa"/>
            <w:tcPrChange w:id="4863" w:author="Qualcomm" w:date="2014-02-02T21:32:00Z">
              <w:tcPr>
                <w:tcW w:w="1134" w:type="dxa"/>
              </w:tcPr>
            </w:tcPrChange>
          </w:tcPr>
          <w:p w14:paraId="5FFB47AD" w14:textId="77777777" w:rsidR="00864246" w:rsidRPr="00E56B46" w:rsidRDefault="00864246" w:rsidP="00226786">
            <w:pPr>
              <w:pStyle w:val="TAC"/>
              <w:rPr>
                <w:rFonts w:cs="v5.0.0"/>
              </w:rPr>
            </w:pPr>
            <w:r w:rsidRPr="00E56B46">
              <w:t>[-</w:t>
            </w:r>
            <w:r w:rsidRPr="00E56B46">
              <w:rPr>
                <w:rFonts w:hint="eastAsia"/>
              </w:rPr>
              <w:t>5</w:t>
            </w:r>
            <w:r w:rsidRPr="00E56B46">
              <w:t>0] dBm</w:t>
            </w:r>
          </w:p>
        </w:tc>
        <w:tc>
          <w:tcPr>
            <w:tcW w:w="2835" w:type="dxa"/>
            <w:tcPrChange w:id="4864" w:author="Qualcomm" w:date="2014-02-02T21:32:00Z">
              <w:tcPr>
                <w:tcW w:w="2835" w:type="dxa"/>
              </w:tcPr>
            </w:tcPrChange>
          </w:tcPr>
          <w:p w14:paraId="5FFB47AE" w14:textId="77777777" w:rsidR="00864246" w:rsidRPr="00E56B46" w:rsidRDefault="00864246" w:rsidP="00226786">
            <w:pPr>
              <w:pStyle w:val="TAL"/>
            </w:pPr>
          </w:p>
        </w:tc>
      </w:tr>
      <w:tr w:rsidR="00864246" w:rsidRPr="00E56B46" w14:paraId="5FFB47B5" w14:textId="77777777" w:rsidTr="00547474">
        <w:trPr>
          <w:cantSplit/>
          <w:jc w:val="center"/>
          <w:trPrChange w:id="4865" w:author="Qualcomm" w:date="2014-02-02T21:32:00Z">
            <w:trPr>
              <w:cantSplit/>
              <w:jc w:val="center"/>
            </w:trPr>
          </w:trPrChange>
        </w:trPr>
        <w:tc>
          <w:tcPr>
            <w:tcW w:w="701" w:type="dxa"/>
            <w:vMerge/>
            <w:vAlign w:val="center"/>
            <w:tcPrChange w:id="4866" w:author="Qualcomm" w:date="2014-02-02T21:32:00Z">
              <w:tcPr>
                <w:tcW w:w="664" w:type="dxa"/>
                <w:vMerge/>
                <w:vAlign w:val="center"/>
              </w:tcPr>
            </w:tcPrChange>
          </w:tcPr>
          <w:p w14:paraId="5FFB47B0" w14:textId="77777777" w:rsidR="00864246" w:rsidRPr="00E56B46" w:rsidRDefault="00864246" w:rsidP="00226786">
            <w:pPr>
              <w:pStyle w:val="TAL"/>
              <w:rPr>
                <w:rFonts w:cs="v5.0.0"/>
              </w:rPr>
            </w:pPr>
          </w:p>
        </w:tc>
        <w:tc>
          <w:tcPr>
            <w:tcW w:w="2613" w:type="dxa"/>
            <w:tcPrChange w:id="4867" w:author="Qualcomm" w:date="2014-02-02T21:32:00Z">
              <w:tcPr>
                <w:tcW w:w="2650" w:type="dxa"/>
                <w:gridSpan w:val="3"/>
              </w:tcPr>
            </w:tcPrChange>
          </w:tcPr>
          <w:p w14:paraId="5FFB47B1" w14:textId="77777777" w:rsidR="00864246" w:rsidRPr="00E56B46" w:rsidRDefault="00864246" w:rsidP="00226786">
            <w:pPr>
              <w:pStyle w:val="TAC"/>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418" w:type="dxa"/>
            <w:tcPrChange w:id="4868" w:author="Qualcomm" w:date="2014-02-02T21:32:00Z">
              <w:tcPr>
                <w:tcW w:w="1418" w:type="dxa"/>
              </w:tcPr>
            </w:tcPrChange>
          </w:tcPr>
          <w:p w14:paraId="5FFB47B2" w14:textId="77777777" w:rsidR="00864246" w:rsidRPr="00E56B46" w:rsidRDefault="00864246" w:rsidP="00226786">
            <w:pPr>
              <w:pStyle w:val="TAC"/>
            </w:pPr>
            <w:r w:rsidRPr="00E56B46">
              <w:rPr>
                <w:rFonts w:hint="eastAsia"/>
              </w:rPr>
              <w:t>1</w:t>
            </w:r>
            <w:r w:rsidRPr="00E56B46">
              <w:t xml:space="preserve"> MHz</w:t>
            </w:r>
          </w:p>
        </w:tc>
        <w:tc>
          <w:tcPr>
            <w:tcW w:w="1134" w:type="dxa"/>
            <w:tcPrChange w:id="4869" w:author="Qualcomm" w:date="2014-02-02T21:32:00Z">
              <w:tcPr>
                <w:tcW w:w="1134" w:type="dxa"/>
              </w:tcPr>
            </w:tcPrChange>
          </w:tcPr>
          <w:p w14:paraId="5FFB47B3" w14:textId="77777777" w:rsidR="00864246" w:rsidRPr="00E56B46" w:rsidRDefault="00864246" w:rsidP="00226786">
            <w:pPr>
              <w:pStyle w:val="TAC"/>
            </w:pPr>
            <w:r w:rsidRPr="00E56B46">
              <w:t>-</w:t>
            </w:r>
            <w:r w:rsidRPr="00E56B46">
              <w:rPr>
                <w:rFonts w:hint="eastAsia"/>
              </w:rPr>
              <w:t>5</w:t>
            </w:r>
            <w:r w:rsidRPr="00E56B46">
              <w:t>0 dBm</w:t>
            </w:r>
          </w:p>
        </w:tc>
        <w:tc>
          <w:tcPr>
            <w:tcW w:w="2835" w:type="dxa"/>
            <w:tcPrChange w:id="4870" w:author="Qualcomm" w:date="2014-02-02T21:32:00Z">
              <w:tcPr>
                <w:tcW w:w="2835" w:type="dxa"/>
              </w:tcPr>
            </w:tcPrChange>
          </w:tcPr>
          <w:p w14:paraId="5FFB47B4" w14:textId="77777777" w:rsidR="00864246" w:rsidRPr="00E56B46" w:rsidRDefault="00864246" w:rsidP="00226786">
            <w:pPr>
              <w:pStyle w:val="TAL"/>
            </w:pPr>
          </w:p>
        </w:tc>
      </w:tr>
      <w:tr w:rsidR="00864246" w:rsidRPr="00E56B46" w14:paraId="5FFB47BB" w14:textId="77777777" w:rsidTr="00547474">
        <w:trPr>
          <w:cantSplit/>
          <w:jc w:val="center"/>
          <w:trPrChange w:id="4871" w:author="Qualcomm" w:date="2014-02-02T21:32:00Z">
            <w:trPr>
              <w:cantSplit/>
              <w:jc w:val="center"/>
            </w:trPr>
          </w:trPrChange>
        </w:trPr>
        <w:tc>
          <w:tcPr>
            <w:tcW w:w="701" w:type="dxa"/>
            <w:vMerge/>
            <w:vAlign w:val="center"/>
            <w:tcPrChange w:id="4872" w:author="Qualcomm" w:date="2014-02-02T21:32:00Z">
              <w:tcPr>
                <w:tcW w:w="664" w:type="dxa"/>
                <w:vMerge/>
                <w:vAlign w:val="center"/>
              </w:tcPr>
            </w:tcPrChange>
          </w:tcPr>
          <w:p w14:paraId="5FFB47B6" w14:textId="77777777" w:rsidR="00864246" w:rsidRPr="00E56B46" w:rsidRDefault="00864246" w:rsidP="00226786">
            <w:pPr>
              <w:pStyle w:val="TAL"/>
              <w:rPr>
                <w:rFonts w:cs="v5.0.0"/>
              </w:rPr>
            </w:pPr>
          </w:p>
        </w:tc>
        <w:tc>
          <w:tcPr>
            <w:tcW w:w="2613" w:type="dxa"/>
            <w:tcPrChange w:id="4873" w:author="Qualcomm" w:date="2014-02-02T21:32:00Z">
              <w:tcPr>
                <w:tcW w:w="2650" w:type="dxa"/>
                <w:gridSpan w:val="3"/>
              </w:tcPr>
            </w:tcPrChange>
          </w:tcPr>
          <w:p w14:paraId="5FFB47B7" w14:textId="77777777" w:rsidR="00864246" w:rsidRPr="00E56B46" w:rsidRDefault="00864246" w:rsidP="00226786">
            <w:pPr>
              <w:pStyle w:val="TAC"/>
              <w:rPr>
                <w:rFonts w:cs="v5.0.0"/>
              </w:rPr>
            </w:pPr>
            <w:r w:rsidRPr="00E56B46">
              <w:t xml:space="preserve">2496 MHz </w:t>
            </w:r>
            <w:r w:rsidRPr="00E56B46">
              <w:sym w:font="Symbol" w:char="F0A3"/>
            </w:r>
            <w:r w:rsidRPr="00E56B46">
              <w:t xml:space="preserve"> f </w:t>
            </w:r>
            <w:r w:rsidRPr="00E56B46">
              <w:sym w:font="Symbol" w:char="F0A3"/>
            </w:r>
            <w:r w:rsidRPr="00E56B46">
              <w:t xml:space="preserve"> 2690 MHz</w:t>
            </w:r>
          </w:p>
        </w:tc>
        <w:tc>
          <w:tcPr>
            <w:tcW w:w="1418" w:type="dxa"/>
            <w:tcPrChange w:id="4874" w:author="Qualcomm" w:date="2014-02-02T21:32:00Z">
              <w:tcPr>
                <w:tcW w:w="1418" w:type="dxa"/>
              </w:tcPr>
            </w:tcPrChange>
          </w:tcPr>
          <w:p w14:paraId="5FFB47B8" w14:textId="77777777" w:rsidR="00864246" w:rsidRPr="00E56B46" w:rsidRDefault="00864246" w:rsidP="00226786">
            <w:pPr>
              <w:pStyle w:val="TAC"/>
              <w:rPr>
                <w:rFonts w:cs="v5.0.0"/>
              </w:rPr>
            </w:pPr>
            <w:r w:rsidRPr="00E56B46">
              <w:rPr>
                <w:rFonts w:hint="eastAsia"/>
              </w:rPr>
              <w:t>1</w:t>
            </w:r>
            <w:r w:rsidRPr="00E56B46">
              <w:t xml:space="preserve"> MHz</w:t>
            </w:r>
          </w:p>
        </w:tc>
        <w:tc>
          <w:tcPr>
            <w:tcW w:w="1134" w:type="dxa"/>
            <w:tcPrChange w:id="4875" w:author="Qualcomm" w:date="2014-02-02T21:32:00Z">
              <w:tcPr>
                <w:tcW w:w="1134" w:type="dxa"/>
              </w:tcPr>
            </w:tcPrChange>
          </w:tcPr>
          <w:p w14:paraId="5FFB47B9" w14:textId="77777777" w:rsidR="00864246" w:rsidRPr="00E56B46" w:rsidRDefault="00864246" w:rsidP="00226786">
            <w:pPr>
              <w:pStyle w:val="TAC"/>
              <w:rPr>
                <w:rFonts w:cs="v5.0.0"/>
              </w:rPr>
            </w:pPr>
            <w:r w:rsidRPr="00E56B46">
              <w:t>[-</w:t>
            </w:r>
            <w:r w:rsidRPr="00E56B46">
              <w:rPr>
                <w:rFonts w:hint="eastAsia"/>
              </w:rPr>
              <w:t>5</w:t>
            </w:r>
            <w:r w:rsidRPr="00E56B46">
              <w:t>0] dBm</w:t>
            </w:r>
          </w:p>
        </w:tc>
        <w:tc>
          <w:tcPr>
            <w:tcW w:w="2835" w:type="dxa"/>
            <w:tcPrChange w:id="4876" w:author="Qualcomm" w:date="2014-02-02T21:32:00Z">
              <w:tcPr>
                <w:tcW w:w="2835" w:type="dxa"/>
              </w:tcPr>
            </w:tcPrChange>
          </w:tcPr>
          <w:p w14:paraId="5FFB47BA" w14:textId="77777777" w:rsidR="00864246" w:rsidRPr="00E56B46" w:rsidRDefault="00864246" w:rsidP="00226786">
            <w:pPr>
              <w:pStyle w:val="TAL"/>
            </w:pPr>
          </w:p>
        </w:tc>
      </w:tr>
      <w:tr w:rsidR="00864246" w:rsidRPr="00E56B46" w14:paraId="5FFB47C1" w14:textId="77777777" w:rsidTr="00547474">
        <w:trPr>
          <w:cantSplit/>
          <w:jc w:val="center"/>
          <w:trPrChange w:id="4877" w:author="Qualcomm" w:date="2014-02-02T21:32:00Z">
            <w:trPr>
              <w:cantSplit/>
              <w:jc w:val="center"/>
            </w:trPr>
          </w:trPrChange>
        </w:trPr>
        <w:tc>
          <w:tcPr>
            <w:tcW w:w="701" w:type="dxa"/>
            <w:vMerge/>
            <w:vAlign w:val="center"/>
            <w:tcPrChange w:id="4878" w:author="Qualcomm" w:date="2014-02-02T21:32:00Z">
              <w:tcPr>
                <w:tcW w:w="664" w:type="dxa"/>
                <w:vMerge/>
                <w:vAlign w:val="center"/>
              </w:tcPr>
            </w:tcPrChange>
          </w:tcPr>
          <w:p w14:paraId="5FFB47BC" w14:textId="77777777" w:rsidR="00864246" w:rsidRPr="00E56B46" w:rsidRDefault="00864246" w:rsidP="00226786">
            <w:pPr>
              <w:pStyle w:val="TAL"/>
              <w:rPr>
                <w:rFonts w:cs="v5.0.0"/>
              </w:rPr>
            </w:pPr>
          </w:p>
        </w:tc>
        <w:tc>
          <w:tcPr>
            <w:tcW w:w="2613" w:type="dxa"/>
            <w:tcPrChange w:id="4879" w:author="Qualcomm" w:date="2014-02-02T21:32:00Z">
              <w:tcPr>
                <w:tcW w:w="2650" w:type="dxa"/>
                <w:gridSpan w:val="3"/>
              </w:tcPr>
            </w:tcPrChange>
          </w:tcPr>
          <w:p w14:paraId="5FFB47BD" w14:textId="77777777" w:rsidR="00864246" w:rsidRPr="00E56B46" w:rsidRDefault="00864246" w:rsidP="00226786">
            <w:pPr>
              <w:pStyle w:val="TAC"/>
              <w:rPr>
                <w:rFonts w:cs="v5.0.0"/>
              </w:rPr>
            </w:pPr>
            <w:r w:rsidRPr="00E56B46">
              <w:t xml:space="preserve">3400 MHz </w:t>
            </w:r>
            <w:r w:rsidRPr="00E56B46">
              <w:sym w:font="Symbol" w:char="F0A3"/>
            </w:r>
            <w:r w:rsidRPr="00E56B46">
              <w:t xml:space="preserve"> f </w:t>
            </w:r>
            <w:r w:rsidRPr="00E56B46">
              <w:sym w:font="Symbol" w:char="F0A3"/>
            </w:r>
            <w:r w:rsidRPr="00E56B46">
              <w:t xml:space="preserve"> 3800 MHz</w:t>
            </w:r>
          </w:p>
        </w:tc>
        <w:tc>
          <w:tcPr>
            <w:tcW w:w="1418" w:type="dxa"/>
            <w:tcPrChange w:id="4880" w:author="Qualcomm" w:date="2014-02-02T21:32:00Z">
              <w:tcPr>
                <w:tcW w:w="1418" w:type="dxa"/>
              </w:tcPr>
            </w:tcPrChange>
          </w:tcPr>
          <w:p w14:paraId="5FFB47BE" w14:textId="77777777" w:rsidR="00864246" w:rsidRPr="00E56B46" w:rsidRDefault="00864246" w:rsidP="00226786">
            <w:pPr>
              <w:pStyle w:val="TAC"/>
              <w:rPr>
                <w:rFonts w:cs="v5.0.0"/>
              </w:rPr>
            </w:pPr>
            <w:r w:rsidRPr="00E56B46">
              <w:rPr>
                <w:rFonts w:hint="eastAsia"/>
              </w:rPr>
              <w:t>1</w:t>
            </w:r>
            <w:r w:rsidRPr="00E56B46">
              <w:t xml:space="preserve"> MHz</w:t>
            </w:r>
          </w:p>
        </w:tc>
        <w:tc>
          <w:tcPr>
            <w:tcW w:w="1134" w:type="dxa"/>
            <w:tcPrChange w:id="4881" w:author="Qualcomm" w:date="2014-02-02T21:32:00Z">
              <w:tcPr>
                <w:tcW w:w="1134" w:type="dxa"/>
              </w:tcPr>
            </w:tcPrChange>
          </w:tcPr>
          <w:p w14:paraId="5FFB47BF" w14:textId="77777777" w:rsidR="00864246" w:rsidRPr="00E56B46" w:rsidRDefault="00864246" w:rsidP="00226786">
            <w:pPr>
              <w:pStyle w:val="TAC"/>
              <w:rPr>
                <w:rFonts w:cs="v5.0.0"/>
              </w:rPr>
            </w:pPr>
            <w:r w:rsidRPr="00E56B46">
              <w:t>[-</w:t>
            </w:r>
            <w:r w:rsidRPr="00E56B46">
              <w:rPr>
                <w:rFonts w:hint="eastAsia"/>
              </w:rPr>
              <w:t>5</w:t>
            </w:r>
            <w:r w:rsidRPr="00E56B46">
              <w:t>0] dBm</w:t>
            </w:r>
          </w:p>
        </w:tc>
        <w:tc>
          <w:tcPr>
            <w:tcW w:w="2835" w:type="dxa"/>
            <w:tcPrChange w:id="4882" w:author="Qualcomm" w:date="2014-02-02T21:32:00Z">
              <w:tcPr>
                <w:tcW w:w="2835" w:type="dxa"/>
              </w:tcPr>
            </w:tcPrChange>
          </w:tcPr>
          <w:p w14:paraId="5FFB47C0" w14:textId="77777777" w:rsidR="00864246" w:rsidRPr="00E56B46" w:rsidRDefault="00864246" w:rsidP="00226786">
            <w:pPr>
              <w:pStyle w:val="TAL"/>
            </w:pPr>
          </w:p>
        </w:tc>
      </w:tr>
      <w:tr w:rsidR="00864246" w:rsidRPr="00E56B46" w14:paraId="5FFB47C7" w14:textId="77777777" w:rsidTr="00547474">
        <w:trPr>
          <w:cantSplit/>
          <w:jc w:val="center"/>
          <w:trPrChange w:id="4883" w:author="Qualcomm" w:date="2014-02-02T21:32:00Z">
            <w:trPr>
              <w:cantSplit/>
              <w:jc w:val="center"/>
            </w:trPr>
          </w:trPrChange>
        </w:trPr>
        <w:tc>
          <w:tcPr>
            <w:tcW w:w="701" w:type="dxa"/>
            <w:vMerge w:val="restart"/>
            <w:vAlign w:val="center"/>
            <w:tcPrChange w:id="4884" w:author="Qualcomm" w:date="2014-02-02T21:32:00Z">
              <w:tcPr>
                <w:tcW w:w="664" w:type="dxa"/>
                <w:vMerge w:val="restart"/>
                <w:vAlign w:val="center"/>
              </w:tcPr>
            </w:tcPrChange>
          </w:tcPr>
          <w:p w14:paraId="5FFB47C2" w14:textId="77777777" w:rsidR="00864246" w:rsidRPr="00E56B46" w:rsidRDefault="00864246" w:rsidP="00226786">
            <w:pPr>
              <w:pStyle w:val="TAL"/>
              <w:rPr>
                <w:rFonts w:cs="v5.0.0"/>
              </w:rPr>
            </w:pPr>
            <w:r w:rsidRPr="00E56B46">
              <w:t>XXVI</w:t>
            </w:r>
          </w:p>
        </w:tc>
        <w:tc>
          <w:tcPr>
            <w:tcW w:w="2613" w:type="dxa"/>
            <w:tcPrChange w:id="4885" w:author="Qualcomm" w:date="2014-02-02T21:32:00Z">
              <w:tcPr>
                <w:tcW w:w="2650" w:type="dxa"/>
                <w:gridSpan w:val="3"/>
              </w:tcPr>
            </w:tcPrChange>
          </w:tcPr>
          <w:p w14:paraId="5FFB47C3" w14:textId="77777777" w:rsidR="00864246" w:rsidRPr="00E56B46" w:rsidRDefault="00864246" w:rsidP="00226786">
            <w:pPr>
              <w:pStyle w:val="TAC"/>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418" w:type="dxa"/>
            <w:vAlign w:val="center"/>
            <w:tcPrChange w:id="4886" w:author="Qualcomm" w:date="2014-02-02T21:32:00Z">
              <w:tcPr>
                <w:tcW w:w="1418" w:type="dxa"/>
                <w:vAlign w:val="center"/>
              </w:tcPr>
            </w:tcPrChange>
          </w:tcPr>
          <w:p w14:paraId="5FFB47C4" w14:textId="77777777" w:rsidR="00864246" w:rsidRPr="00E56B46" w:rsidRDefault="00864246" w:rsidP="00226786">
            <w:pPr>
              <w:pStyle w:val="TAC"/>
            </w:pPr>
            <w:r w:rsidRPr="00E56B46">
              <w:rPr>
                <w:szCs w:val="18"/>
              </w:rPr>
              <w:t>1 MHz</w:t>
            </w:r>
          </w:p>
        </w:tc>
        <w:tc>
          <w:tcPr>
            <w:tcW w:w="1134" w:type="dxa"/>
            <w:vAlign w:val="center"/>
            <w:tcPrChange w:id="4887" w:author="Qualcomm" w:date="2014-02-02T21:32:00Z">
              <w:tcPr>
                <w:tcW w:w="1134" w:type="dxa"/>
                <w:vAlign w:val="center"/>
              </w:tcPr>
            </w:tcPrChange>
          </w:tcPr>
          <w:p w14:paraId="5FFB47C5" w14:textId="77777777" w:rsidR="00864246" w:rsidRPr="00E56B46" w:rsidRDefault="00864246" w:rsidP="00226786">
            <w:pPr>
              <w:pStyle w:val="TAC"/>
            </w:pPr>
            <w:r w:rsidRPr="00E56B46">
              <w:rPr>
                <w:szCs w:val="18"/>
              </w:rPr>
              <w:t>-50 dBm</w:t>
            </w:r>
          </w:p>
        </w:tc>
        <w:tc>
          <w:tcPr>
            <w:tcW w:w="2835" w:type="dxa"/>
            <w:tcPrChange w:id="4888" w:author="Qualcomm" w:date="2014-02-02T21:32:00Z">
              <w:tcPr>
                <w:tcW w:w="2835" w:type="dxa"/>
              </w:tcPr>
            </w:tcPrChange>
          </w:tcPr>
          <w:p w14:paraId="5FFB47C6" w14:textId="77777777" w:rsidR="00864246" w:rsidRPr="00E56B46" w:rsidRDefault="00864246" w:rsidP="00226786">
            <w:pPr>
              <w:pStyle w:val="TAL"/>
            </w:pPr>
          </w:p>
        </w:tc>
      </w:tr>
      <w:tr w:rsidR="00864246" w:rsidRPr="00E56B46" w14:paraId="5FFB47CD" w14:textId="77777777" w:rsidTr="00547474">
        <w:trPr>
          <w:cantSplit/>
          <w:jc w:val="center"/>
          <w:trPrChange w:id="4889" w:author="Qualcomm" w:date="2014-02-02T21:32:00Z">
            <w:trPr>
              <w:cantSplit/>
              <w:jc w:val="center"/>
            </w:trPr>
          </w:trPrChange>
        </w:trPr>
        <w:tc>
          <w:tcPr>
            <w:tcW w:w="701" w:type="dxa"/>
            <w:vMerge/>
            <w:vAlign w:val="center"/>
            <w:tcPrChange w:id="4890" w:author="Qualcomm" w:date="2014-02-02T21:32:00Z">
              <w:tcPr>
                <w:tcW w:w="664" w:type="dxa"/>
                <w:vMerge/>
                <w:vAlign w:val="center"/>
              </w:tcPr>
            </w:tcPrChange>
          </w:tcPr>
          <w:p w14:paraId="5FFB47C8" w14:textId="77777777" w:rsidR="00864246" w:rsidRPr="00E56B46" w:rsidRDefault="00864246" w:rsidP="00226786">
            <w:pPr>
              <w:pStyle w:val="TAL"/>
              <w:rPr>
                <w:rFonts w:cs="v5.0.0"/>
              </w:rPr>
            </w:pPr>
          </w:p>
        </w:tc>
        <w:tc>
          <w:tcPr>
            <w:tcW w:w="2613" w:type="dxa"/>
            <w:vAlign w:val="center"/>
            <w:tcPrChange w:id="4891" w:author="Qualcomm" w:date="2014-02-02T21:32:00Z">
              <w:tcPr>
                <w:tcW w:w="2650" w:type="dxa"/>
                <w:gridSpan w:val="3"/>
                <w:vAlign w:val="center"/>
              </w:tcPr>
            </w:tcPrChange>
          </w:tcPr>
          <w:p w14:paraId="5FFB47C9" w14:textId="77777777" w:rsidR="00864246" w:rsidRPr="00E56B46" w:rsidRDefault="00864246" w:rsidP="00226786">
            <w:pPr>
              <w:pStyle w:val="TAC"/>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418" w:type="dxa"/>
            <w:vAlign w:val="center"/>
            <w:tcPrChange w:id="4892" w:author="Qualcomm" w:date="2014-02-02T21:32:00Z">
              <w:tcPr>
                <w:tcW w:w="1418" w:type="dxa"/>
                <w:vAlign w:val="center"/>
              </w:tcPr>
            </w:tcPrChange>
          </w:tcPr>
          <w:p w14:paraId="5FFB47CA" w14:textId="77777777" w:rsidR="00864246" w:rsidRPr="00E56B46" w:rsidRDefault="00864246" w:rsidP="00226786">
            <w:pPr>
              <w:pStyle w:val="TAC"/>
            </w:pPr>
            <w:r w:rsidRPr="00E56B46">
              <w:rPr>
                <w:szCs w:val="18"/>
              </w:rPr>
              <w:t>1 MHz</w:t>
            </w:r>
          </w:p>
        </w:tc>
        <w:tc>
          <w:tcPr>
            <w:tcW w:w="1134" w:type="dxa"/>
            <w:vAlign w:val="center"/>
            <w:tcPrChange w:id="4893" w:author="Qualcomm" w:date="2014-02-02T21:32:00Z">
              <w:tcPr>
                <w:tcW w:w="1134" w:type="dxa"/>
                <w:vAlign w:val="center"/>
              </w:tcPr>
            </w:tcPrChange>
          </w:tcPr>
          <w:p w14:paraId="5FFB47CB" w14:textId="77777777" w:rsidR="00864246" w:rsidRPr="00E56B46" w:rsidRDefault="00864246" w:rsidP="00226786">
            <w:pPr>
              <w:pStyle w:val="TAC"/>
            </w:pPr>
            <w:r w:rsidRPr="00E56B46">
              <w:rPr>
                <w:szCs w:val="18"/>
              </w:rPr>
              <w:t>-50 dBm</w:t>
            </w:r>
          </w:p>
        </w:tc>
        <w:tc>
          <w:tcPr>
            <w:tcW w:w="2835" w:type="dxa"/>
            <w:tcPrChange w:id="4894" w:author="Qualcomm" w:date="2014-02-02T21:32:00Z">
              <w:tcPr>
                <w:tcW w:w="2835" w:type="dxa"/>
              </w:tcPr>
            </w:tcPrChange>
          </w:tcPr>
          <w:p w14:paraId="5FFB47CC" w14:textId="77777777" w:rsidR="00864246" w:rsidRPr="00E56B46" w:rsidRDefault="00864246" w:rsidP="00226786">
            <w:pPr>
              <w:pStyle w:val="TAL"/>
            </w:pPr>
          </w:p>
        </w:tc>
      </w:tr>
      <w:tr w:rsidR="00864246" w:rsidRPr="00E56B46" w14:paraId="5FFB47D3" w14:textId="77777777" w:rsidTr="00547474">
        <w:trPr>
          <w:cantSplit/>
          <w:jc w:val="center"/>
          <w:trPrChange w:id="4895" w:author="Qualcomm" w:date="2014-02-02T21:32:00Z">
            <w:trPr>
              <w:cantSplit/>
              <w:jc w:val="center"/>
            </w:trPr>
          </w:trPrChange>
        </w:trPr>
        <w:tc>
          <w:tcPr>
            <w:tcW w:w="701" w:type="dxa"/>
            <w:vMerge/>
            <w:vAlign w:val="center"/>
            <w:tcPrChange w:id="4896" w:author="Qualcomm" w:date="2014-02-02T21:32:00Z">
              <w:tcPr>
                <w:tcW w:w="664" w:type="dxa"/>
                <w:vMerge/>
                <w:vAlign w:val="center"/>
              </w:tcPr>
            </w:tcPrChange>
          </w:tcPr>
          <w:p w14:paraId="5FFB47CE" w14:textId="77777777" w:rsidR="00864246" w:rsidRPr="00E56B46" w:rsidRDefault="00864246" w:rsidP="00226786">
            <w:pPr>
              <w:pStyle w:val="TAL"/>
              <w:rPr>
                <w:rFonts w:cs="v5.0.0"/>
              </w:rPr>
            </w:pPr>
          </w:p>
        </w:tc>
        <w:tc>
          <w:tcPr>
            <w:tcW w:w="2613" w:type="dxa"/>
            <w:vAlign w:val="center"/>
            <w:tcPrChange w:id="4897" w:author="Qualcomm" w:date="2014-02-02T21:32:00Z">
              <w:tcPr>
                <w:tcW w:w="2650" w:type="dxa"/>
                <w:gridSpan w:val="3"/>
                <w:vAlign w:val="center"/>
              </w:tcPr>
            </w:tcPrChange>
          </w:tcPr>
          <w:p w14:paraId="5FFB47CF" w14:textId="77777777" w:rsidR="00864246" w:rsidRPr="00E56B46" w:rsidRDefault="00864246" w:rsidP="00226786">
            <w:pPr>
              <w:pStyle w:val="TAC"/>
            </w:pPr>
            <w:r w:rsidRPr="00E56B46">
              <w:t xml:space="preserve">758 MHz </w:t>
            </w:r>
            <w:r w:rsidRPr="00E56B46">
              <w:sym w:font="Symbol" w:char="F0A3"/>
            </w:r>
            <w:r w:rsidRPr="00E56B46">
              <w:t xml:space="preserve"> f </w:t>
            </w:r>
            <w:r w:rsidRPr="00E56B46">
              <w:sym w:font="Symbol" w:char="F0A3"/>
            </w:r>
            <w:r w:rsidRPr="00E56B46">
              <w:t xml:space="preserve"> 799 MHz</w:t>
            </w:r>
          </w:p>
        </w:tc>
        <w:tc>
          <w:tcPr>
            <w:tcW w:w="1418" w:type="dxa"/>
            <w:tcPrChange w:id="4898" w:author="Qualcomm" w:date="2014-02-02T21:32:00Z">
              <w:tcPr>
                <w:tcW w:w="1418" w:type="dxa"/>
              </w:tcPr>
            </w:tcPrChange>
          </w:tcPr>
          <w:p w14:paraId="5FFB47D0" w14:textId="77777777" w:rsidR="00864246" w:rsidRPr="00E56B46" w:rsidRDefault="00864246" w:rsidP="00226786">
            <w:pPr>
              <w:pStyle w:val="TAC"/>
            </w:pPr>
            <w:r w:rsidRPr="00E56B46">
              <w:rPr>
                <w:rFonts w:hint="eastAsia"/>
              </w:rPr>
              <w:t>1</w:t>
            </w:r>
            <w:r w:rsidRPr="00E56B46">
              <w:t xml:space="preserve"> MHz</w:t>
            </w:r>
          </w:p>
        </w:tc>
        <w:tc>
          <w:tcPr>
            <w:tcW w:w="1134" w:type="dxa"/>
            <w:tcPrChange w:id="4899" w:author="Qualcomm" w:date="2014-02-02T21:32:00Z">
              <w:tcPr>
                <w:tcW w:w="1134" w:type="dxa"/>
              </w:tcPr>
            </w:tcPrChange>
          </w:tcPr>
          <w:p w14:paraId="5FFB47D1" w14:textId="77777777" w:rsidR="00864246" w:rsidRPr="00E56B46" w:rsidRDefault="00864246" w:rsidP="00226786">
            <w:pPr>
              <w:pStyle w:val="TAC"/>
            </w:pPr>
            <w:r w:rsidRPr="00E56B46">
              <w:rPr>
                <w:rFonts w:hint="eastAsia"/>
              </w:rPr>
              <w:t>-50</w:t>
            </w:r>
            <w:r w:rsidRPr="00E56B46">
              <w:t xml:space="preserve"> dBm</w:t>
            </w:r>
          </w:p>
        </w:tc>
        <w:tc>
          <w:tcPr>
            <w:tcW w:w="2835" w:type="dxa"/>
            <w:tcPrChange w:id="4900" w:author="Qualcomm" w:date="2014-02-02T21:32:00Z">
              <w:tcPr>
                <w:tcW w:w="2835" w:type="dxa"/>
              </w:tcPr>
            </w:tcPrChange>
          </w:tcPr>
          <w:p w14:paraId="5FFB47D2" w14:textId="77777777" w:rsidR="00864246" w:rsidRPr="00E56B46" w:rsidRDefault="00864246" w:rsidP="00226786">
            <w:pPr>
              <w:pStyle w:val="TAL"/>
            </w:pPr>
          </w:p>
        </w:tc>
      </w:tr>
      <w:tr w:rsidR="00864246" w:rsidRPr="00E56B46" w14:paraId="5FFB47D9" w14:textId="77777777" w:rsidTr="00547474">
        <w:trPr>
          <w:cantSplit/>
          <w:jc w:val="center"/>
          <w:trPrChange w:id="4901" w:author="Qualcomm" w:date="2014-02-02T21:32:00Z">
            <w:trPr>
              <w:cantSplit/>
              <w:jc w:val="center"/>
            </w:trPr>
          </w:trPrChange>
        </w:trPr>
        <w:tc>
          <w:tcPr>
            <w:tcW w:w="701" w:type="dxa"/>
            <w:vMerge/>
            <w:vAlign w:val="center"/>
            <w:tcPrChange w:id="4902" w:author="Qualcomm" w:date="2014-02-02T21:32:00Z">
              <w:tcPr>
                <w:tcW w:w="664" w:type="dxa"/>
                <w:vMerge/>
                <w:vAlign w:val="center"/>
              </w:tcPr>
            </w:tcPrChange>
          </w:tcPr>
          <w:p w14:paraId="5FFB47D4" w14:textId="77777777" w:rsidR="00864246" w:rsidRPr="00E56B46" w:rsidRDefault="00864246" w:rsidP="00226786">
            <w:pPr>
              <w:pStyle w:val="TAL"/>
              <w:rPr>
                <w:rFonts w:cs="v5.0.0"/>
              </w:rPr>
            </w:pPr>
          </w:p>
        </w:tc>
        <w:tc>
          <w:tcPr>
            <w:tcW w:w="2613" w:type="dxa"/>
            <w:vAlign w:val="center"/>
            <w:tcPrChange w:id="4903" w:author="Qualcomm" w:date="2014-02-02T21:32:00Z">
              <w:tcPr>
                <w:tcW w:w="2650" w:type="dxa"/>
                <w:gridSpan w:val="3"/>
                <w:vAlign w:val="center"/>
              </w:tcPr>
            </w:tcPrChange>
          </w:tcPr>
          <w:p w14:paraId="5FFB47D5" w14:textId="77777777" w:rsidR="00864246" w:rsidRPr="00E56B46" w:rsidRDefault="00864246" w:rsidP="00226786">
            <w:pPr>
              <w:pStyle w:val="TAC"/>
            </w:pPr>
            <w:r w:rsidRPr="00E56B46">
              <w:t xml:space="preserve">799 MHz </w:t>
            </w:r>
            <w:r w:rsidRPr="00E56B46">
              <w:sym w:font="Symbol" w:char="F0A3"/>
            </w:r>
            <w:r w:rsidRPr="00E56B46">
              <w:t xml:space="preserve"> f </w:t>
            </w:r>
            <w:r w:rsidRPr="00E56B46">
              <w:sym w:font="Symbol" w:char="F0A3"/>
            </w:r>
            <w:r w:rsidRPr="00E56B46">
              <w:t xml:space="preserve"> 803 MHz</w:t>
            </w:r>
          </w:p>
        </w:tc>
        <w:tc>
          <w:tcPr>
            <w:tcW w:w="1418" w:type="dxa"/>
            <w:tcPrChange w:id="4904" w:author="Qualcomm" w:date="2014-02-02T21:32:00Z">
              <w:tcPr>
                <w:tcW w:w="1418" w:type="dxa"/>
              </w:tcPr>
            </w:tcPrChange>
          </w:tcPr>
          <w:p w14:paraId="5FFB47D6" w14:textId="77777777" w:rsidR="00864246" w:rsidRPr="00E56B46" w:rsidRDefault="00864246" w:rsidP="00226786">
            <w:pPr>
              <w:pStyle w:val="TAC"/>
            </w:pPr>
            <w:r w:rsidRPr="00E56B46">
              <w:rPr>
                <w:rFonts w:hint="eastAsia"/>
              </w:rPr>
              <w:t>1</w:t>
            </w:r>
            <w:r w:rsidRPr="00E56B46">
              <w:t xml:space="preserve"> MHz</w:t>
            </w:r>
          </w:p>
        </w:tc>
        <w:tc>
          <w:tcPr>
            <w:tcW w:w="1134" w:type="dxa"/>
            <w:tcPrChange w:id="4905" w:author="Qualcomm" w:date="2014-02-02T21:32:00Z">
              <w:tcPr>
                <w:tcW w:w="1134" w:type="dxa"/>
              </w:tcPr>
            </w:tcPrChange>
          </w:tcPr>
          <w:p w14:paraId="5FFB47D7" w14:textId="77777777" w:rsidR="00864246" w:rsidRPr="00E56B46" w:rsidRDefault="00864246" w:rsidP="00226786">
            <w:pPr>
              <w:pStyle w:val="TAC"/>
            </w:pPr>
            <w:r w:rsidRPr="00E56B46">
              <w:rPr>
                <w:rFonts w:hint="eastAsia"/>
              </w:rPr>
              <w:t>-</w:t>
            </w:r>
            <w:r w:rsidRPr="00E56B46">
              <w:t>40 dBm</w:t>
            </w:r>
          </w:p>
        </w:tc>
        <w:tc>
          <w:tcPr>
            <w:tcW w:w="2835" w:type="dxa"/>
            <w:tcPrChange w:id="4906" w:author="Qualcomm" w:date="2014-02-02T21:32:00Z">
              <w:tcPr>
                <w:tcW w:w="2835" w:type="dxa"/>
              </w:tcPr>
            </w:tcPrChange>
          </w:tcPr>
          <w:p w14:paraId="5FFB47D8" w14:textId="77777777" w:rsidR="00864246" w:rsidRPr="00E56B46" w:rsidRDefault="00864246" w:rsidP="00226786">
            <w:pPr>
              <w:pStyle w:val="TAL"/>
            </w:pPr>
          </w:p>
        </w:tc>
      </w:tr>
      <w:tr w:rsidR="00864246" w:rsidRPr="00E56B46" w14:paraId="5FFB47DF" w14:textId="77777777" w:rsidTr="00547474">
        <w:trPr>
          <w:cantSplit/>
          <w:jc w:val="center"/>
          <w:trPrChange w:id="4907" w:author="Qualcomm" w:date="2014-02-02T21:32:00Z">
            <w:trPr>
              <w:cantSplit/>
              <w:jc w:val="center"/>
            </w:trPr>
          </w:trPrChange>
        </w:trPr>
        <w:tc>
          <w:tcPr>
            <w:tcW w:w="701" w:type="dxa"/>
            <w:vMerge/>
            <w:vAlign w:val="center"/>
            <w:tcPrChange w:id="4908" w:author="Qualcomm" w:date="2014-02-02T21:32:00Z">
              <w:tcPr>
                <w:tcW w:w="664" w:type="dxa"/>
                <w:vMerge/>
                <w:vAlign w:val="center"/>
              </w:tcPr>
            </w:tcPrChange>
          </w:tcPr>
          <w:p w14:paraId="5FFB47DA" w14:textId="77777777" w:rsidR="00864246" w:rsidRPr="00E56B46" w:rsidRDefault="00864246" w:rsidP="00226786">
            <w:pPr>
              <w:pStyle w:val="TAL"/>
              <w:rPr>
                <w:rFonts w:cs="v5.0.0"/>
              </w:rPr>
            </w:pPr>
          </w:p>
        </w:tc>
        <w:tc>
          <w:tcPr>
            <w:tcW w:w="2613" w:type="dxa"/>
            <w:vAlign w:val="center"/>
            <w:tcPrChange w:id="4909" w:author="Qualcomm" w:date="2014-02-02T21:32:00Z">
              <w:tcPr>
                <w:tcW w:w="2650" w:type="dxa"/>
                <w:gridSpan w:val="3"/>
                <w:vAlign w:val="center"/>
              </w:tcPr>
            </w:tcPrChange>
          </w:tcPr>
          <w:p w14:paraId="5FFB47DB" w14:textId="77777777" w:rsidR="00864246" w:rsidRPr="00E56B46" w:rsidRDefault="00864246" w:rsidP="00226786">
            <w:pPr>
              <w:pStyle w:val="TAC"/>
            </w:pPr>
            <w:r w:rsidRPr="00E56B46">
              <w:t xml:space="preserve">729 MHz </w:t>
            </w:r>
            <w:r w:rsidRPr="00E56B46">
              <w:sym w:font="Symbol" w:char="F0A3"/>
            </w:r>
            <w:r w:rsidRPr="00E56B46">
              <w:t xml:space="preserve"> f </w:t>
            </w:r>
            <w:r w:rsidRPr="00E56B46">
              <w:sym w:font="Symbol" w:char="F0A3"/>
            </w:r>
            <w:r w:rsidRPr="00E56B46">
              <w:t xml:space="preserve"> 756 MHz</w:t>
            </w:r>
          </w:p>
        </w:tc>
        <w:tc>
          <w:tcPr>
            <w:tcW w:w="1418" w:type="dxa"/>
            <w:tcPrChange w:id="4910" w:author="Qualcomm" w:date="2014-02-02T21:32:00Z">
              <w:tcPr>
                <w:tcW w:w="1418" w:type="dxa"/>
              </w:tcPr>
            </w:tcPrChange>
          </w:tcPr>
          <w:p w14:paraId="5FFB47DC" w14:textId="77777777" w:rsidR="00864246" w:rsidRPr="00E56B46" w:rsidRDefault="00864246" w:rsidP="00226786">
            <w:pPr>
              <w:pStyle w:val="TAC"/>
            </w:pPr>
            <w:r w:rsidRPr="00E56B46">
              <w:t>3.84 MHz</w:t>
            </w:r>
          </w:p>
        </w:tc>
        <w:tc>
          <w:tcPr>
            <w:tcW w:w="1134" w:type="dxa"/>
            <w:tcPrChange w:id="4911" w:author="Qualcomm" w:date="2014-02-02T21:32:00Z">
              <w:tcPr>
                <w:tcW w:w="1134" w:type="dxa"/>
              </w:tcPr>
            </w:tcPrChange>
          </w:tcPr>
          <w:p w14:paraId="5FFB47DD" w14:textId="77777777" w:rsidR="00864246" w:rsidRPr="00E56B46" w:rsidRDefault="00864246" w:rsidP="00226786">
            <w:pPr>
              <w:pStyle w:val="TAC"/>
            </w:pPr>
            <w:r w:rsidRPr="00E56B46">
              <w:t>-60 dBm</w:t>
            </w:r>
          </w:p>
        </w:tc>
        <w:tc>
          <w:tcPr>
            <w:tcW w:w="2835" w:type="dxa"/>
            <w:tcPrChange w:id="4912" w:author="Qualcomm" w:date="2014-02-02T21:32:00Z">
              <w:tcPr>
                <w:tcW w:w="2835" w:type="dxa"/>
              </w:tcPr>
            </w:tcPrChange>
          </w:tcPr>
          <w:p w14:paraId="5FFB47DE" w14:textId="77777777" w:rsidR="00864246" w:rsidRPr="00E56B46" w:rsidRDefault="00864246" w:rsidP="00226786">
            <w:pPr>
              <w:pStyle w:val="TAL"/>
            </w:pPr>
          </w:p>
        </w:tc>
      </w:tr>
      <w:tr w:rsidR="00864246" w:rsidRPr="00E56B46" w14:paraId="5FFB47E5" w14:textId="77777777" w:rsidTr="00547474">
        <w:trPr>
          <w:cantSplit/>
          <w:jc w:val="center"/>
          <w:trPrChange w:id="4913" w:author="Qualcomm" w:date="2014-02-02T21:32:00Z">
            <w:trPr>
              <w:cantSplit/>
              <w:jc w:val="center"/>
            </w:trPr>
          </w:trPrChange>
        </w:trPr>
        <w:tc>
          <w:tcPr>
            <w:tcW w:w="701" w:type="dxa"/>
            <w:vMerge/>
            <w:vAlign w:val="center"/>
            <w:tcPrChange w:id="4914" w:author="Qualcomm" w:date="2014-02-02T21:32:00Z">
              <w:tcPr>
                <w:tcW w:w="664" w:type="dxa"/>
                <w:vMerge/>
                <w:vAlign w:val="center"/>
              </w:tcPr>
            </w:tcPrChange>
          </w:tcPr>
          <w:p w14:paraId="5FFB47E0" w14:textId="77777777" w:rsidR="00864246" w:rsidRPr="00E56B46" w:rsidRDefault="00864246" w:rsidP="00226786">
            <w:pPr>
              <w:pStyle w:val="TAL"/>
              <w:rPr>
                <w:rFonts w:cs="v5.0.0"/>
              </w:rPr>
            </w:pPr>
          </w:p>
        </w:tc>
        <w:tc>
          <w:tcPr>
            <w:tcW w:w="2613" w:type="dxa"/>
            <w:vAlign w:val="center"/>
            <w:tcPrChange w:id="4915" w:author="Qualcomm" w:date="2014-02-02T21:32:00Z">
              <w:tcPr>
                <w:tcW w:w="2650" w:type="dxa"/>
                <w:gridSpan w:val="3"/>
                <w:vAlign w:val="center"/>
              </w:tcPr>
            </w:tcPrChange>
          </w:tcPr>
          <w:p w14:paraId="5FFB47E1" w14:textId="77777777" w:rsidR="00864246" w:rsidRPr="00E56B46" w:rsidRDefault="00864246" w:rsidP="00226786">
            <w:pPr>
              <w:pStyle w:val="TAC"/>
            </w:pPr>
            <w:r w:rsidRPr="00E56B46">
              <w:t xml:space="preserve">758 MHz </w:t>
            </w:r>
            <w:r w:rsidRPr="00E56B46">
              <w:sym w:font="Symbol" w:char="F0A3"/>
            </w:r>
            <w:r w:rsidRPr="00E56B46">
              <w:t xml:space="preserve"> f </w:t>
            </w:r>
            <w:r w:rsidRPr="00E56B46">
              <w:sym w:font="Symbol" w:char="F0A3"/>
            </w:r>
            <w:r w:rsidRPr="00E56B46">
              <w:t xml:space="preserve"> 768 MHz</w:t>
            </w:r>
          </w:p>
        </w:tc>
        <w:tc>
          <w:tcPr>
            <w:tcW w:w="1418" w:type="dxa"/>
            <w:tcPrChange w:id="4916" w:author="Qualcomm" w:date="2014-02-02T21:32:00Z">
              <w:tcPr>
                <w:tcW w:w="1418" w:type="dxa"/>
              </w:tcPr>
            </w:tcPrChange>
          </w:tcPr>
          <w:p w14:paraId="5FFB47E2" w14:textId="77777777" w:rsidR="00864246" w:rsidRPr="00E56B46" w:rsidRDefault="00864246" w:rsidP="00226786">
            <w:pPr>
              <w:pStyle w:val="TAC"/>
            </w:pPr>
            <w:r w:rsidRPr="00E56B46">
              <w:t>3.84 MHz</w:t>
            </w:r>
          </w:p>
        </w:tc>
        <w:tc>
          <w:tcPr>
            <w:tcW w:w="1134" w:type="dxa"/>
            <w:tcPrChange w:id="4917" w:author="Qualcomm" w:date="2014-02-02T21:32:00Z">
              <w:tcPr>
                <w:tcW w:w="1134" w:type="dxa"/>
              </w:tcPr>
            </w:tcPrChange>
          </w:tcPr>
          <w:p w14:paraId="5FFB47E3" w14:textId="77777777" w:rsidR="00864246" w:rsidRPr="00E56B46" w:rsidRDefault="00864246" w:rsidP="00226786">
            <w:pPr>
              <w:pStyle w:val="TAC"/>
            </w:pPr>
            <w:r w:rsidRPr="00E56B46">
              <w:t>-60 dBm</w:t>
            </w:r>
          </w:p>
        </w:tc>
        <w:tc>
          <w:tcPr>
            <w:tcW w:w="2835" w:type="dxa"/>
            <w:tcPrChange w:id="4918" w:author="Qualcomm" w:date="2014-02-02T21:32:00Z">
              <w:tcPr>
                <w:tcW w:w="2835" w:type="dxa"/>
              </w:tcPr>
            </w:tcPrChange>
          </w:tcPr>
          <w:p w14:paraId="5FFB47E4" w14:textId="77777777" w:rsidR="00864246" w:rsidRPr="00E56B46" w:rsidRDefault="00864246" w:rsidP="00226786">
            <w:pPr>
              <w:pStyle w:val="TAL"/>
            </w:pPr>
          </w:p>
        </w:tc>
      </w:tr>
      <w:tr w:rsidR="00864246" w:rsidRPr="00E56B46" w14:paraId="5FFB47EB" w14:textId="77777777" w:rsidTr="00547474">
        <w:trPr>
          <w:cantSplit/>
          <w:jc w:val="center"/>
          <w:trPrChange w:id="4919" w:author="Qualcomm" w:date="2014-02-02T21:32:00Z">
            <w:trPr>
              <w:cantSplit/>
              <w:jc w:val="center"/>
            </w:trPr>
          </w:trPrChange>
        </w:trPr>
        <w:tc>
          <w:tcPr>
            <w:tcW w:w="701" w:type="dxa"/>
            <w:vMerge/>
            <w:vAlign w:val="center"/>
            <w:tcPrChange w:id="4920" w:author="Qualcomm" w:date="2014-02-02T21:32:00Z">
              <w:tcPr>
                <w:tcW w:w="664" w:type="dxa"/>
                <w:vMerge/>
                <w:vAlign w:val="center"/>
              </w:tcPr>
            </w:tcPrChange>
          </w:tcPr>
          <w:p w14:paraId="5FFB47E6" w14:textId="77777777" w:rsidR="00864246" w:rsidRPr="00E56B46" w:rsidRDefault="00864246" w:rsidP="00226786">
            <w:pPr>
              <w:pStyle w:val="TAL"/>
              <w:rPr>
                <w:rFonts w:cs="v5.0.0"/>
              </w:rPr>
            </w:pPr>
          </w:p>
        </w:tc>
        <w:tc>
          <w:tcPr>
            <w:tcW w:w="2613" w:type="dxa"/>
            <w:tcPrChange w:id="4921" w:author="Qualcomm" w:date="2014-02-02T21:32:00Z">
              <w:tcPr>
                <w:tcW w:w="2650" w:type="dxa"/>
                <w:gridSpan w:val="3"/>
              </w:tcPr>
            </w:tcPrChange>
          </w:tcPr>
          <w:p w14:paraId="5FFB47E7" w14:textId="77777777" w:rsidR="00864246" w:rsidRPr="00E56B46" w:rsidRDefault="00864246" w:rsidP="00226786">
            <w:pPr>
              <w:pStyle w:val="TAC"/>
            </w:pPr>
            <w:r w:rsidRPr="00E56B46">
              <w:t xml:space="preserve">859 MHz </w:t>
            </w:r>
            <w:r w:rsidRPr="00E56B46">
              <w:sym w:font="Symbol" w:char="F0A3"/>
            </w:r>
            <w:r w:rsidRPr="00E56B46">
              <w:t xml:space="preserve"> f </w:t>
            </w:r>
            <w:r w:rsidRPr="00E56B46">
              <w:sym w:font="Symbol" w:char="F0A3"/>
            </w:r>
            <w:r w:rsidRPr="00E56B46">
              <w:t xml:space="preserve"> 894 MHz</w:t>
            </w:r>
          </w:p>
        </w:tc>
        <w:tc>
          <w:tcPr>
            <w:tcW w:w="1418" w:type="dxa"/>
            <w:tcPrChange w:id="4922" w:author="Qualcomm" w:date="2014-02-02T21:32:00Z">
              <w:tcPr>
                <w:tcW w:w="1418" w:type="dxa"/>
              </w:tcPr>
            </w:tcPrChange>
          </w:tcPr>
          <w:p w14:paraId="5FFB47E8" w14:textId="77777777" w:rsidR="00864246" w:rsidRPr="00E56B46" w:rsidRDefault="00864246" w:rsidP="00226786">
            <w:pPr>
              <w:pStyle w:val="TAC"/>
            </w:pPr>
            <w:r w:rsidRPr="00E56B46">
              <w:t>3.84 MHz</w:t>
            </w:r>
          </w:p>
        </w:tc>
        <w:tc>
          <w:tcPr>
            <w:tcW w:w="1134" w:type="dxa"/>
            <w:tcPrChange w:id="4923" w:author="Qualcomm" w:date="2014-02-02T21:32:00Z">
              <w:tcPr>
                <w:tcW w:w="1134" w:type="dxa"/>
              </w:tcPr>
            </w:tcPrChange>
          </w:tcPr>
          <w:p w14:paraId="5FFB47E9" w14:textId="77777777" w:rsidR="00864246" w:rsidRPr="00E56B46" w:rsidRDefault="00864246" w:rsidP="00226786">
            <w:pPr>
              <w:pStyle w:val="TAC"/>
            </w:pPr>
            <w:r w:rsidRPr="00E56B46">
              <w:t>-60 dBm</w:t>
            </w:r>
          </w:p>
        </w:tc>
        <w:tc>
          <w:tcPr>
            <w:tcW w:w="2835" w:type="dxa"/>
            <w:tcPrChange w:id="4924" w:author="Qualcomm" w:date="2014-02-02T21:32:00Z">
              <w:tcPr>
                <w:tcW w:w="2835" w:type="dxa"/>
              </w:tcPr>
            </w:tcPrChange>
          </w:tcPr>
          <w:p w14:paraId="5FFB47EA" w14:textId="77777777" w:rsidR="00864246" w:rsidRPr="00E56B46" w:rsidRDefault="00864246" w:rsidP="00226786">
            <w:pPr>
              <w:pStyle w:val="TAL"/>
            </w:pPr>
          </w:p>
        </w:tc>
      </w:tr>
      <w:tr w:rsidR="00864246" w:rsidRPr="00E56B46" w14:paraId="5FFB47F1" w14:textId="77777777" w:rsidTr="00547474">
        <w:trPr>
          <w:cantSplit/>
          <w:jc w:val="center"/>
          <w:trPrChange w:id="4925" w:author="Qualcomm" w:date="2014-02-02T21:32:00Z">
            <w:trPr>
              <w:cantSplit/>
              <w:jc w:val="center"/>
            </w:trPr>
          </w:trPrChange>
        </w:trPr>
        <w:tc>
          <w:tcPr>
            <w:tcW w:w="701" w:type="dxa"/>
            <w:vMerge/>
            <w:vAlign w:val="center"/>
            <w:tcPrChange w:id="4926" w:author="Qualcomm" w:date="2014-02-02T21:32:00Z">
              <w:tcPr>
                <w:tcW w:w="664" w:type="dxa"/>
                <w:vMerge/>
                <w:vAlign w:val="center"/>
              </w:tcPr>
            </w:tcPrChange>
          </w:tcPr>
          <w:p w14:paraId="5FFB47EC" w14:textId="77777777" w:rsidR="00864246" w:rsidRPr="00E56B46" w:rsidRDefault="00864246" w:rsidP="00226786">
            <w:pPr>
              <w:pStyle w:val="TAL"/>
              <w:rPr>
                <w:rFonts w:cs="v5.0.0"/>
              </w:rPr>
            </w:pPr>
          </w:p>
        </w:tc>
        <w:tc>
          <w:tcPr>
            <w:tcW w:w="2613" w:type="dxa"/>
            <w:tcPrChange w:id="4927" w:author="Qualcomm" w:date="2014-02-02T21:32:00Z">
              <w:tcPr>
                <w:tcW w:w="2650" w:type="dxa"/>
                <w:gridSpan w:val="3"/>
              </w:tcPr>
            </w:tcPrChange>
          </w:tcPr>
          <w:p w14:paraId="5FFB47ED" w14:textId="77777777" w:rsidR="00864246" w:rsidRPr="00E56B46" w:rsidRDefault="00864246" w:rsidP="00226786">
            <w:pPr>
              <w:pStyle w:val="TAC"/>
            </w:pPr>
            <w:r w:rsidRPr="00E56B46">
              <w:t>9</w:t>
            </w:r>
            <w:r w:rsidRPr="00E56B46">
              <w:rPr>
                <w:rFonts w:hint="eastAsia"/>
              </w:rPr>
              <w:t>4</w:t>
            </w:r>
            <w:r w:rsidRPr="00E56B46">
              <w:t xml:space="preserve">5 MHz </w:t>
            </w:r>
            <w:r w:rsidRPr="00E56B46">
              <w:rPr>
                <w:rFonts w:ascii="Symbol" w:hAnsi="Symbol"/>
                <w:snapToGrid w:val="0"/>
              </w:rPr>
              <w:t></w:t>
            </w:r>
            <w:r w:rsidRPr="00E56B46">
              <w:t xml:space="preserve"> f </w:t>
            </w:r>
            <w:r w:rsidRPr="00E56B46">
              <w:rPr>
                <w:rFonts w:ascii="Symbol" w:hAnsi="Symbol"/>
                <w:snapToGrid w:val="0"/>
              </w:rPr>
              <w:t></w:t>
            </w:r>
            <w:r w:rsidRPr="00E56B46">
              <w:t xml:space="preserve"> 960 MHz</w:t>
            </w:r>
          </w:p>
        </w:tc>
        <w:tc>
          <w:tcPr>
            <w:tcW w:w="1418" w:type="dxa"/>
            <w:tcPrChange w:id="4928" w:author="Qualcomm" w:date="2014-02-02T21:32:00Z">
              <w:tcPr>
                <w:tcW w:w="1418" w:type="dxa"/>
              </w:tcPr>
            </w:tcPrChange>
          </w:tcPr>
          <w:p w14:paraId="5FFB47EE" w14:textId="77777777" w:rsidR="00864246" w:rsidRPr="00E56B46" w:rsidRDefault="00864246" w:rsidP="00226786">
            <w:pPr>
              <w:pStyle w:val="TAC"/>
            </w:pPr>
            <w:r w:rsidRPr="00E56B46">
              <w:t>3.84 MHz</w:t>
            </w:r>
          </w:p>
        </w:tc>
        <w:tc>
          <w:tcPr>
            <w:tcW w:w="1134" w:type="dxa"/>
            <w:tcPrChange w:id="4929" w:author="Qualcomm" w:date="2014-02-02T21:32:00Z">
              <w:tcPr>
                <w:tcW w:w="1134" w:type="dxa"/>
              </w:tcPr>
            </w:tcPrChange>
          </w:tcPr>
          <w:p w14:paraId="5FFB47EF" w14:textId="77777777" w:rsidR="00864246" w:rsidRPr="00E56B46" w:rsidRDefault="00864246" w:rsidP="00226786">
            <w:pPr>
              <w:pStyle w:val="TAC"/>
            </w:pPr>
            <w:r w:rsidRPr="00E56B46">
              <w:t>-60 dBm</w:t>
            </w:r>
          </w:p>
        </w:tc>
        <w:tc>
          <w:tcPr>
            <w:tcW w:w="2835" w:type="dxa"/>
            <w:tcPrChange w:id="4930" w:author="Qualcomm" w:date="2014-02-02T21:32:00Z">
              <w:tcPr>
                <w:tcW w:w="2835" w:type="dxa"/>
              </w:tcPr>
            </w:tcPrChange>
          </w:tcPr>
          <w:p w14:paraId="5FFB47F0" w14:textId="77777777" w:rsidR="00864246" w:rsidRPr="00E56B46" w:rsidRDefault="00864246" w:rsidP="00226786">
            <w:pPr>
              <w:pStyle w:val="TAL"/>
            </w:pPr>
          </w:p>
        </w:tc>
      </w:tr>
      <w:tr w:rsidR="00864246" w:rsidRPr="00E56B46" w14:paraId="5FFB47F7" w14:textId="77777777" w:rsidTr="00547474">
        <w:trPr>
          <w:cantSplit/>
          <w:jc w:val="center"/>
          <w:trPrChange w:id="4931" w:author="Qualcomm" w:date="2014-02-02T21:32:00Z">
            <w:trPr>
              <w:cantSplit/>
              <w:jc w:val="center"/>
            </w:trPr>
          </w:trPrChange>
        </w:trPr>
        <w:tc>
          <w:tcPr>
            <w:tcW w:w="701" w:type="dxa"/>
            <w:vMerge/>
            <w:vAlign w:val="center"/>
            <w:tcPrChange w:id="4932" w:author="Qualcomm" w:date="2014-02-02T21:32:00Z">
              <w:tcPr>
                <w:tcW w:w="664" w:type="dxa"/>
                <w:vMerge/>
                <w:vAlign w:val="center"/>
              </w:tcPr>
            </w:tcPrChange>
          </w:tcPr>
          <w:p w14:paraId="5FFB47F2" w14:textId="77777777" w:rsidR="00864246" w:rsidRPr="00E56B46" w:rsidRDefault="00864246" w:rsidP="00226786">
            <w:pPr>
              <w:pStyle w:val="TAL"/>
              <w:rPr>
                <w:rFonts w:cs="v5.0.0"/>
              </w:rPr>
            </w:pPr>
          </w:p>
        </w:tc>
        <w:tc>
          <w:tcPr>
            <w:tcW w:w="2613" w:type="dxa"/>
            <w:tcPrChange w:id="4933" w:author="Qualcomm" w:date="2014-02-02T21:32:00Z">
              <w:tcPr>
                <w:tcW w:w="2650" w:type="dxa"/>
                <w:gridSpan w:val="3"/>
              </w:tcPr>
            </w:tcPrChange>
          </w:tcPr>
          <w:p w14:paraId="5FFB47F3" w14:textId="77777777" w:rsidR="00864246" w:rsidRPr="00E56B46" w:rsidRDefault="00864246" w:rsidP="00226786">
            <w:pPr>
              <w:pStyle w:val="TAC"/>
            </w:pPr>
            <w:r w:rsidRPr="00E56B46">
              <w:t xml:space="preserve">1475.9 MHz </w:t>
            </w:r>
            <w:r w:rsidRPr="00E56B46">
              <w:sym w:font="Symbol" w:char="F0A3"/>
            </w:r>
            <w:r w:rsidRPr="00E56B46">
              <w:t xml:space="preserve"> f </w:t>
            </w:r>
            <w:r w:rsidRPr="00E56B46">
              <w:sym w:font="Symbol" w:char="F0A3"/>
            </w:r>
            <w:r w:rsidRPr="00E56B46">
              <w:t xml:space="preserve"> 1510.9 MHz</w:t>
            </w:r>
          </w:p>
        </w:tc>
        <w:tc>
          <w:tcPr>
            <w:tcW w:w="1418" w:type="dxa"/>
            <w:tcPrChange w:id="4934" w:author="Qualcomm" w:date="2014-02-02T21:32:00Z">
              <w:tcPr>
                <w:tcW w:w="1418" w:type="dxa"/>
              </w:tcPr>
            </w:tcPrChange>
          </w:tcPr>
          <w:p w14:paraId="5FFB47F4" w14:textId="77777777" w:rsidR="00864246" w:rsidRPr="00E56B46" w:rsidRDefault="00864246" w:rsidP="00226786">
            <w:pPr>
              <w:pStyle w:val="TAC"/>
            </w:pPr>
            <w:r w:rsidRPr="00E56B46">
              <w:t>3.84 MHz</w:t>
            </w:r>
          </w:p>
        </w:tc>
        <w:tc>
          <w:tcPr>
            <w:tcW w:w="1134" w:type="dxa"/>
            <w:tcPrChange w:id="4935" w:author="Qualcomm" w:date="2014-02-02T21:32:00Z">
              <w:tcPr>
                <w:tcW w:w="1134" w:type="dxa"/>
              </w:tcPr>
            </w:tcPrChange>
          </w:tcPr>
          <w:p w14:paraId="5FFB47F5" w14:textId="77777777" w:rsidR="00864246" w:rsidRPr="00E56B46" w:rsidRDefault="00864246" w:rsidP="00226786">
            <w:pPr>
              <w:pStyle w:val="TAC"/>
            </w:pPr>
            <w:r w:rsidRPr="00E56B46">
              <w:t>-60 dBm</w:t>
            </w:r>
          </w:p>
        </w:tc>
        <w:tc>
          <w:tcPr>
            <w:tcW w:w="2835" w:type="dxa"/>
            <w:tcPrChange w:id="4936" w:author="Qualcomm" w:date="2014-02-02T21:32:00Z">
              <w:tcPr>
                <w:tcW w:w="2835" w:type="dxa"/>
              </w:tcPr>
            </w:tcPrChange>
          </w:tcPr>
          <w:p w14:paraId="5FFB47F6" w14:textId="77777777" w:rsidR="00864246" w:rsidRPr="00E56B46" w:rsidRDefault="00864246" w:rsidP="00226786">
            <w:pPr>
              <w:pStyle w:val="TAL"/>
            </w:pPr>
          </w:p>
        </w:tc>
      </w:tr>
      <w:tr w:rsidR="00864246" w:rsidRPr="00E56B46" w14:paraId="5FFB47FD" w14:textId="77777777" w:rsidTr="00547474">
        <w:trPr>
          <w:cantSplit/>
          <w:jc w:val="center"/>
          <w:trPrChange w:id="4937" w:author="Qualcomm" w:date="2014-02-02T21:32:00Z">
            <w:trPr>
              <w:cantSplit/>
              <w:jc w:val="center"/>
            </w:trPr>
          </w:trPrChange>
        </w:trPr>
        <w:tc>
          <w:tcPr>
            <w:tcW w:w="701" w:type="dxa"/>
            <w:vMerge/>
            <w:vAlign w:val="center"/>
            <w:tcPrChange w:id="4938" w:author="Qualcomm" w:date="2014-02-02T21:32:00Z">
              <w:tcPr>
                <w:tcW w:w="664" w:type="dxa"/>
                <w:vMerge/>
                <w:vAlign w:val="center"/>
              </w:tcPr>
            </w:tcPrChange>
          </w:tcPr>
          <w:p w14:paraId="5FFB47F8" w14:textId="77777777" w:rsidR="00864246" w:rsidRPr="00E56B46" w:rsidRDefault="00864246" w:rsidP="00226786">
            <w:pPr>
              <w:pStyle w:val="TAL"/>
              <w:rPr>
                <w:rFonts w:cs="v5.0.0"/>
              </w:rPr>
            </w:pPr>
          </w:p>
        </w:tc>
        <w:tc>
          <w:tcPr>
            <w:tcW w:w="2613" w:type="dxa"/>
            <w:tcPrChange w:id="4939" w:author="Qualcomm" w:date="2014-02-02T21:32:00Z">
              <w:tcPr>
                <w:tcW w:w="2650" w:type="dxa"/>
                <w:gridSpan w:val="3"/>
              </w:tcPr>
            </w:tcPrChange>
          </w:tcPr>
          <w:p w14:paraId="5FFB47F9" w14:textId="77777777" w:rsidR="00864246" w:rsidRPr="00E56B46" w:rsidRDefault="00864246" w:rsidP="00226786">
            <w:pPr>
              <w:pStyle w:val="TAC"/>
            </w:pPr>
            <w:r w:rsidRPr="00E56B46">
              <w:t xml:space="preserve">1525 MHz </w:t>
            </w:r>
            <w:r w:rsidRPr="00E56B46">
              <w:sym w:font="Symbol" w:char="F0A3"/>
            </w:r>
            <w:r w:rsidRPr="00E56B46">
              <w:t xml:space="preserve"> f </w:t>
            </w:r>
            <w:r w:rsidRPr="00E56B46">
              <w:sym w:font="Symbol" w:char="F0A3"/>
            </w:r>
            <w:r w:rsidRPr="00E56B46">
              <w:t xml:space="preserve"> 1559 MHz</w:t>
            </w:r>
          </w:p>
        </w:tc>
        <w:tc>
          <w:tcPr>
            <w:tcW w:w="1418" w:type="dxa"/>
            <w:tcPrChange w:id="4940" w:author="Qualcomm" w:date="2014-02-02T21:32:00Z">
              <w:tcPr>
                <w:tcW w:w="1418" w:type="dxa"/>
              </w:tcPr>
            </w:tcPrChange>
          </w:tcPr>
          <w:p w14:paraId="5FFB47FA" w14:textId="77777777" w:rsidR="00864246" w:rsidRPr="00E56B46" w:rsidRDefault="00864246" w:rsidP="00226786">
            <w:pPr>
              <w:pStyle w:val="TAC"/>
            </w:pPr>
            <w:r w:rsidRPr="00E56B46">
              <w:t>1 MHz</w:t>
            </w:r>
          </w:p>
        </w:tc>
        <w:tc>
          <w:tcPr>
            <w:tcW w:w="1134" w:type="dxa"/>
            <w:tcPrChange w:id="4941" w:author="Qualcomm" w:date="2014-02-02T21:32:00Z">
              <w:tcPr>
                <w:tcW w:w="1134" w:type="dxa"/>
              </w:tcPr>
            </w:tcPrChange>
          </w:tcPr>
          <w:p w14:paraId="5FFB47FB" w14:textId="77777777" w:rsidR="00864246" w:rsidRPr="00E56B46" w:rsidRDefault="00864246" w:rsidP="00226786">
            <w:pPr>
              <w:pStyle w:val="TAC"/>
            </w:pPr>
            <w:r w:rsidRPr="00E56B46">
              <w:t>-50 dBm</w:t>
            </w:r>
          </w:p>
        </w:tc>
        <w:tc>
          <w:tcPr>
            <w:tcW w:w="2835" w:type="dxa"/>
            <w:tcPrChange w:id="4942" w:author="Qualcomm" w:date="2014-02-02T21:32:00Z">
              <w:tcPr>
                <w:tcW w:w="2835" w:type="dxa"/>
              </w:tcPr>
            </w:tcPrChange>
          </w:tcPr>
          <w:p w14:paraId="5FFB47FC" w14:textId="77777777" w:rsidR="00864246" w:rsidRPr="00E56B46" w:rsidRDefault="00864246" w:rsidP="00226786">
            <w:pPr>
              <w:pStyle w:val="TAL"/>
            </w:pPr>
          </w:p>
        </w:tc>
      </w:tr>
      <w:tr w:rsidR="00864246" w:rsidRPr="00E56B46" w14:paraId="5FFB4803" w14:textId="77777777" w:rsidTr="00547474">
        <w:trPr>
          <w:cantSplit/>
          <w:jc w:val="center"/>
          <w:trPrChange w:id="4943" w:author="Qualcomm" w:date="2014-02-02T21:32:00Z">
            <w:trPr>
              <w:cantSplit/>
              <w:jc w:val="center"/>
            </w:trPr>
          </w:trPrChange>
        </w:trPr>
        <w:tc>
          <w:tcPr>
            <w:tcW w:w="701" w:type="dxa"/>
            <w:vMerge/>
            <w:vAlign w:val="center"/>
            <w:tcPrChange w:id="4944" w:author="Qualcomm" w:date="2014-02-02T21:32:00Z">
              <w:tcPr>
                <w:tcW w:w="664" w:type="dxa"/>
                <w:vMerge/>
                <w:vAlign w:val="center"/>
              </w:tcPr>
            </w:tcPrChange>
          </w:tcPr>
          <w:p w14:paraId="5FFB47FE" w14:textId="77777777" w:rsidR="00864246" w:rsidRPr="00E56B46" w:rsidRDefault="00864246" w:rsidP="00226786">
            <w:pPr>
              <w:pStyle w:val="TAL"/>
              <w:rPr>
                <w:rFonts w:cs="v5.0.0"/>
              </w:rPr>
            </w:pPr>
          </w:p>
        </w:tc>
        <w:tc>
          <w:tcPr>
            <w:tcW w:w="2613" w:type="dxa"/>
            <w:tcPrChange w:id="4945" w:author="Qualcomm" w:date="2014-02-02T21:32:00Z">
              <w:tcPr>
                <w:tcW w:w="2650" w:type="dxa"/>
                <w:gridSpan w:val="3"/>
              </w:tcPr>
            </w:tcPrChange>
          </w:tcPr>
          <w:p w14:paraId="5FFB47FF" w14:textId="77777777" w:rsidR="00864246" w:rsidRPr="00E56B46" w:rsidRDefault="00864246" w:rsidP="00226786">
            <w:pPr>
              <w:pStyle w:val="TAC"/>
            </w:pPr>
            <w:r w:rsidRPr="00E56B46">
              <w:rPr>
                <w:rFonts w:cs="Arial" w:hint="eastAsia"/>
              </w:rPr>
              <w:t>1839.9</w:t>
            </w:r>
            <w:r w:rsidRPr="00E56B46">
              <w:t xml:space="preserve"> MHz </w:t>
            </w:r>
            <w:r w:rsidRPr="00E56B46">
              <w:sym w:font="Symbol" w:char="F0A3"/>
            </w:r>
            <w:r w:rsidRPr="00E56B46">
              <w:t xml:space="preserve"> f </w:t>
            </w:r>
            <w:r w:rsidRPr="00E56B46">
              <w:sym w:font="Symbol" w:char="F0A3"/>
            </w:r>
            <w:r w:rsidRPr="00E56B46">
              <w:t xml:space="preserve"> 1879.9 MHz</w:t>
            </w:r>
          </w:p>
        </w:tc>
        <w:tc>
          <w:tcPr>
            <w:tcW w:w="1418" w:type="dxa"/>
            <w:tcPrChange w:id="4946" w:author="Qualcomm" w:date="2014-02-02T21:32:00Z">
              <w:tcPr>
                <w:tcW w:w="1418" w:type="dxa"/>
              </w:tcPr>
            </w:tcPrChange>
          </w:tcPr>
          <w:p w14:paraId="5FFB4800" w14:textId="77777777" w:rsidR="00864246" w:rsidRPr="00E56B46" w:rsidRDefault="00864246" w:rsidP="00226786">
            <w:pPr>
              <w:pStyle w:val="TAC"/>
            </w:pPr>
            <w:r w:rsidRPr="00E56B46">
              <w:t>3.84 MHz</w:t>
            </w:r>
          </w:p>
        </w:tc>
        <w:tc>
          <w:tcPr>
            <w:tcW w:w="1134" w:type="dxa"/>
            <w:tcPrChange w:id="4947" w:author="Qualcomm" w:date="2014-02-02T21:32:00Z">
              <w:tcPr>
                <w:tcW w:w="1134" w:type="dxa"/>
              </w:tcPr>
            </w:tcPrChange>
          </w:tcPr>
          <w:p w14:paraId="5FFB4801" w14:textId="77777777" w:rsidR="00864246" w:rsidRPr="00E56B46" w:rsidRDefault="00864246" w:rsidP="00226786">
            <w:pPr>
              <w:pStyle w:val="TAC"/>
            </w:pPr>
            <w:r w:rsidRPr="00E56B46">
              <w:t>-60 dBm</w:t>
            </w:r>
          </w:p>
        </w:tc>
        <w:tc>
          <w:tcPr>
            <w:tcW w:w="2835" w:type="dxa"/>
            <w:tcPrChange w:id="4948" w:author="Qualcomm" w:date="2014-02-02T21:32:00Z">
              <w:tcPr>
                <w:tcW w:w="2835" w:type="dxa"/>
              </w:tcPr>
            </w:tcPrChange>
          </w:tcPr>
          <w:p w14:paraId="5FFB4802" w14:textId="77777777" w:rsidR="00864246" w:rsidRPr="00E56B46" w:rsidRDefault="00864246" w:rsidP="00226786">
            <w:pPr>
              <w:pStyle w:val="TAL"/>
            </w:pPr>
          </w:p>
        </w:tc>
      </w:tr>
      <w:tr w:rsidR="00864246" w:rsidRPr="00E56B46" w14:paraId="5FFB4809" w14:textId="77777777" w:rsidTr="00547474">
        <w:trPr>
          <w:cantSplit/>
          <w:jc w:val="center"/>
          <w:trPrChange w:id="4949" w:author="Qualcomm" w:date="2014-02-02T21:32:00Z">
            <w:trPr>
              <w:cantSplit/>
              <w:jc w:val="center"/>
            </w:trPr>
          </w:trPrChange>
        </w:trPr>
        <w:tc>
          <w:tcPr>
            <w:tcW w:w="701" w:type="dxa"/>
            <w:vMerge/>
            <w:vAlign w:val="center"/>
            <w:tcPrChange w:id="4950" w:author="Qualcomm" w:date="2014-02-02T21:32:00Z">
              <w:tcPr>
                <w:tcW w:w="664" w:type="dxa"/>
                <w:vMerge/>
                <w:vAlign w:val="center"/>
              </w:tcPr>
            </w:tcPrChange>
          </w:tcPr>
          <w:p w14:paraId="5FFB4804" w14:textId="77777777" w:rsidR="00864246" w:rsidRPr="00E56B46" w:rsidRDefault="00864246" w:rsidP="00226786">
            <w:pPr>
              <w:pStyle w:val="TAL"/>
              <w:rPr>
                <w:rFonts w:cs="v5.0.0"/>
              </w:rPr>
            </w:pPr>
          </w:p>
        </w:tc>
        <w:tc>
          <w:tcPr>
            <w:tcW w:w="2613" w:type="dxa"/>
            <w:vAlign w:val="center"/>
            <w:tcPrChange w:id="4951" w:author="Qualcomm" w:date="2014-02-02T21:32:00Z">
              <w:tcPr>
                <w:tcW w:w="2650" w:type="dxa"/>
                <w:gridSpan w:val="3"/>
                <w:vAlign w:val="center"/>
              </w:tcPr>
            </w:tcPrChange>
          </w:tcPr>
          <w:p w14:paraId="5FFB4805" w14:textId="77777777" w:rsidR="00864246" w:rsidRPr="00E56B46" w:rsidRDefault="00864246" w:rsidP="00226786">
            <w:pPr>
              <w:pStyle w:val="TAC"/>
            </w:pPr>
            <w:r w:rsidRPr="00E56B46">
              <w:t xml:space="preserve">1884.5 MHz </w:t>
            </w:r>
            <w:r w:rsidRPr="00E56B46">
              <w:rPr>
                <w:rFonts w:ascii="Symbol" w:hAnsi="Symbol"/>
                <w:snapToGrid w:val="0"/>
              </w:rPr>
              <w:t></w:t>
            </w:r>
            <w:r w:rsidRPr="00E56B46">
              <w:rPr>
                <w:rFonts w:ascii="Symbol" w:hAnsi="Symbol"/>
                <w:snapToGrid w:val="0"/>
              </w:rPr>
              <w:t></w:t>
            </w:r>
            <w:r w:rsidRPr="00E56B46">
              <w:t xml:space="preserve">f </w:t>
            </w:r>
            <w:r w:rsidRPr="00E56B46">
              <w:rPr>
                <w:rFonts w:ascii="Symbol" w:hAnsi="Symbol"/>
                <w:snapToGrid w:val="0"/>
              </w:rPr>
              <w:t></w:t>
            </w:r>
            <w:r w:rsidRPr="00E56B46">
              <w:t>1919.6 MHz</w:t>
            </w:r>
          </w:p>
        </w:tc>
        <w:tc>
          <w:tcPr>
            <w:tcW w:w="1418" w:type="dxa"/>
            <w:vAlign w:val="center"/>
            <w:tcPrChange w:id="4952" w:author="Qualcomm" w:date="2014-02-02T21:32:00Z">
              <w:tcPr>
                <w:tcW w:w="1418" w:type="dxa"/>
                <w:vAlign w:val="center"/>
              </w:tcPr>
            </w:tcPrChange>
          </w:tcPr>
          <w:p w14:paraId="5FFB4806" w14:textId="77777777" w:rsidR="00864246" w:rsidRPr="00E56B46" w:rsidRDefault="00864246" w:rsidP="00226786">
            <w:pPr>
              <w:pStyle w:val="TAC"/>
            </w:pPr>
            <w:r w:rsidRPr="00E56B46">
              <w:t>300 kHz</w:t>
            </w:r>
          </w:p>
        </w:tc>
        <w:tc>
          <w:tcPr>
            <w:tcW w:w="1134" w:type="dxa"/>
            <w:vAlign w:val="center"/>
            <w:tcPrChange w:id="4953" w:author="Qualcomm" w:date="2014-02-02T21:32:00Z">
              <w:tcPr>
                <w:tcW w:w="1134" w:type="dxa"/>
                <w:vAlign w:val="center"/>
              </w:tcPr>
            </w:tcPrChange>
          </w:tcPr>
          <w:p w14:paraId="5FFB4807" w14:textId="77777777" w:rsidR="00864246" w:rsidRPr="00E56B46" w:rsidRDefault="00864246" w:rsidP="00226786">
            <w:pPr>
              <w:pStyle w:val="TAC"/>
            </w:pPr>
            <w:r w:rsidRPr="00E56B46">
              <w:t>-41 dBm</w:t>
            </w:r>
          </w:p>
        </w:tc>
        <w:tc>
          <w:tcPr>
            <w:tcW w:w="2835" w:type="dxa"/>
            <w:tcPrChange w:id="4954" w:author="Qualcomm" w:date="2014-02-02T21:32:00Z">
              <w:tcPr>
                <w:tcW w:w="2835" w:type="dxa"/>
              </w:tcPr>
            </w:tcPrChange>
          </w:tcPr>
          <w:p w14:paraId="5FFB4808" w14:textId="77777777" w:rsidR="00864246" w:rsidRPr="00E56B46" w:rsidRDefault="00864246" w:rsidP="00226786">
            <w:pPr>
              <w:pStyle w:val="TAL"/>
            </w:pPr>
          </w:p>
        </w:tc>
      </w:tr>
      <w:tr w:rsidR="00864246" w:rsidRPr="00E56B46" w14:paraId="5FFB480F" w14:textId="77777777" w:rsidTr="00547474">
        <w:trPr>
          <w:cantSplit/>
          <w:jc w:val="center"/>
          <w:trPrChange w:id="4955" w:author="Qualcomm" w:date="2014-02-02T21:32:00Z">
            <w:trPr>
              <w:cantSplit/>
              <w:jc w:val="center"/>
            </w:trPr>
          </w:trPrChange>
        </w:trPr>
        <w:tc>
          <w:tcPr>
            <w:tcW w:w="701" w:type="dxa"/>
            <w:vMerge/>
            <w:vAlign w:val="center"/>
            <w:tcPrChange w:id="4956" w:author="Qualcomm" w:date="2014-02-02T21:32:00Z">
              <w:tcPr>
                <w:tcW w:w="664" w:type="dxa"/>
                <w:vMerge/>
                <w:vAlign w:val="center"/>
              </w:tcPr>
            </w:tcPrChange>
          </w:tcPr>
          <w:p w14:paraId="5FFB480A" w14:textId="77777777" w:rsidR="00864246" w:rsidRPr="00E56B46" w:rsidRDefault="00864246" w:rsidP="00226786">
            <w:pPr>
              <w:pStyle w:val="TAL"/>
              <w:rPr>
                <w:rFonts w:cs="v5.0.0"/>
              </w:rPr>
            </w:pPr>
          </w:p>
        </w:tc>
        <w:tc>
          <w:tcPr>
            <w:tcW w:w="2613" w:type="dxa"/>
            <w:tcPrChange w:id="4957" w:author="Qualcomm" w:date="2014-02-02T21:32:00Z">
              <w:tcPr>
                <w:tcW w:w="2650" w:type="dxa"/>
                <w:gridSpan w:val="3"/>
              </w:tcPr>
            </w:tcPrChange>
          </w:tcPr>
          <w:p w14:paraId="5FFB480B" w14:textId="77777777" w:rsidR="00864246" w:rsidRPr="00E56B46" w:rsidRDefault="00864246" w:rsidP="00226786">
            <w:pPr>
              <w:pStyle w:val="TAC"/>
            </w:pPr>
            <w:r w:rsidRPr="00E56B46">
              <w:t xml:space="preserve">1930 MHz </w:t>
            </w:r>
            <w:r w:rsidRPr="00E56B46">
              <w:sym w:font="Symbol" w:char="F0A3"/>
            </w:r>
            <w:r w:rsidRPr="00E56B46">
              <w:t xml:space="preserve"> f </w:t>
            </w:r>
            <w:r w:rsidRPr="00E56B46">
              <w:sym w:font="Symbol" w:char="F0A3"/>
            </w:r>
            <w:r w:rsidRPr="00E56B46">
              <w:t xml:space="preserve"> 1995 MHz</w:t>
            </w:r>
          </w:p>
        </w:tc>
        <w:tc>
          <w:tcPr>
            <w:tcW w:w="1418" w:type="dxa"/>
            <w:tcPrChange w:id="4958" w:author="Qualcomm" w:date="2014-02-02T21:32:00Z">
              <w:tcPr>
                <w:tcW w:w="1418" w:type="dxa"/>
              </w:tcPr>
            </w:tcPrChange>
          </w:tcPr>
          <w:p w14:paraId="5FFB480C" w14:textId="77777777" w:rsidR="00864246" w:rsidRPr="00E56B46" w:rsidRDefault="00864246" w:rsidP="00226786">
            <w:pPr>
              <w:pStyle w:val="TAC"/>
            </w:pPr>
            <w:r w:rsidRPr="00E56B46">
              <w:t>3.84 MHz</w:t>
            </w:r>
          </w:p>
        </w:tc>
        <w:tc>
          <w:tcPr>
            <w:tcW w:w="1134" w:type="dxa"/>
            <w:tcPrChange w:id="4959" w:author="Qualcomm" w:date="2014-02-02T21:32:00Z">
              <w:tcPr>
                <w:tcW w:w="1134" w:type="dxa"/>
              </w:tcPr>
            </w:tcPrChange>
          </w:tcPr>
          <w:p w14:paraId="5FFB480D" w14:textId="77777777" w:rsidR="00864246" w:rsidRPr="00E56B46" w:rsidRDefault="00864246" w:rsidP="00226786">
            <w:pPr>
              <w:pStyle w:val="TAC"/>
            </w:pPr>
            <w:r w:rsidRPr="00E56B46">
              <w:t>-60 dBm</w:t>
            </w:r>
          </w:p>
        </w:tc>
        <w:tc>
          <w:tcPr>
            <w:tcW w:w="2835" w:type="dxa"/>
            <w:tcPrChange w:id="4960" w:author="Qualcomm" w:date="2014-02-02T21:32:00Z">
              <w:tcPr>
                <w:tcW w:w="2835" w:type="dxa"/>
              </w:tcPr>
            </w:tcPrChange>
          </w:tcPr>
          <w:p w14:paraId="5FFB480E" w14:textId="77777777" w:rsidR="00864246" w:rsidRPr="00E56B46" w:rsidRDefault="00864246" w:rsidP="00226786">
            <w:pPr>
              <w:pStyle w:val="TAL"/>
            </w:pPr>
          </w:p>
        </w:tc>
      </w:tr>
      <w:tr w:rsidR="00864246" w:rsidRPr="00E56B46" w14:paraId="5FFB4815" w14:textId="77777777" w:rsidTr="00547474">
        <w:trPr>
          <w:cantSplit/>
          <w:jc w:val="center"/>
          <w:trPrChange w:id="4961" w:author="Qualcomm" w:date="2014-02-02T21:32:00Z">
            <w:trPr>
              <w:cantSplit/>
              <w:jc w:val="center"/>
            </w:trPr>
          </w:trPrChange>
        </w:trPr>
        <w:tc>
          <w:tcPr>
            <w:tcW w:w="701" w:type="dxa"/>
            <w:vMerge/>
            <w:vAlign w:val="center"/>
            <w:tcPrChange w:id="4962" w:author="Qualcomm" w:date="2014-02-02T21:32:00Z">
              <w:tcPr>
                <w:tcW w:w="664" w:type="dxa"/>
                <w:vMerge/>
                <w:vAlign w:val="center"/>
              </w:tcPr>
            </w:tcPrChange>
          </w:tcPr>
          <w:p w14:paraId="5FFB4810" w14:textId="77777777" w:rsidR="00864246" w:rsidRPr="00E56B46" w:rsidRDefault="00864246" w:rsidP="00226786">
            <w:pPr>
              <w:pStyle w:val="TAL"/>
              <w:rPr>
                <w:rFonts w:cs="v5.0.0"/>
              </w:rPr>
            </w:pPr>
          </w:p>
        </w:tc>
        <w:tc>
          <w:tcPr>
            <w:tcW w:w="2613" w:type="dxa"/>
            <w:tcPrChange w:id="4963" w:author="Qualcomm" w:date="2014-02-02T21:32:00Z">
              <w:tcPr>
                <w:tcW w:w="2650" w:type="dxa"/>
                <w:gridSpan w:val="3"/>
              </w:tcPr>
            </w:tcPrChange>
          </w:tcPr>
          <w:p w14:paraId="5FFB4811" w14:textId="77777777" w:rsidR="00864246" w:rsidRPr="00E56B46" w:rsidRDefault="00864246" w:rsidP="00226786">
            <w:pPr>
              <w:pStyle w:val="TAC"/>
            </w:pPr>
            <w:r w:rsidRPr="00E56B46">
              <w:t xml:space="preserve">2010 MHz </w:t>
            </w:r>
            <w:r w:rsidRPr="00E56B46">
              <w:sym w:font="Symbol" w:char="F0A3"/>
            </w:r>
            <w:r w:rsidRPr="00E56B46">
              <w:t xml:space="preserve"> f </w:t>
            </w:r>
            <w:r w:rsidRPr="00E56B46">
              <w:sym w:font="Symbol" w:char="F0A3"/>
            </w:r>
            <w:r w:rsidRPr="00E56B46">
              <w:t xml:space="preserve"> 2025 MHz</w:t>
            </w:r>
          </w:p>
        </w:tc>
        <w:tc>
          <w:tcPr>
            <w:tcW w:w="1418" w:type="dxa"/>
            <w:tcPrChange w:id="4964" w:author="Qualcomm" w:date="2014-02-02T21:32:00Z">
              <w:tcPr>
                <w:tcW w:w="1418" w:type="dxa"/>
              </w:tcPr>
            </w:tcPrChange>
          </w:tcPr>
          <w:p w14:paraId="5FFB4812" w14:textId="77777777" w:rsidR="00864246" w:rsidRPr="00E56B46" w:rsidRDefault="00864246" w:rsidP="00226786">
            <w:pPr>
              <w:pStyle w:val="TAC"/>
            </w:pPr>
            <w:r w:rsidRPr="00E56B46">
              <w:t>1 MHz</w:t>
            </w:r>
          </w:p>
        </w:tc>
        <w:tc>
          <w:tcPr>
            <w:tcW w:w="1134" w:type="dxa"/>
            <w:tcPrChange w:id="4965" w:author="Qualcomm" w:date="2014-02-02T21:32:00Z">
              <w:tcPr>
                <w:tcW w:w="1134" w:type="dxa"/>
              </w:tcPr>
            </w:tcPrChange>
          </w:tcPr>
          <w:p w14:paraId="5FFB4813" w14:textId="77777777" w:rsidR="00864246" w:rsidRPr="00E56B46" w:rsidRDefault="00864246" w:rsidP="00226786">
            <w:pPr>
              <w:pStyle w:val="TAC"/>
            </w:pPr>
            <w:r w:rsidRPr="00E56B46">
              <w:t>-50 dBm</w:t>
            </w:r>
          </w:p>
        </w:tc>
        <w:tc>
          <w:tcPr>
            <w:tcW w:w="2835" w:type="dxa"/>
            <w:tcPrChange w:id="4966" w:author="Qualcomm" w:date="2014-02-02T21:32:00Z">
              <w:tcPr>
                <w:tcW w:w="2835" w:type="dxa"/>
              </w:tcPr>
            </w:tcPrChange>
          </w:tcPr>
          <w:p w14:paraId="5FFB4814" w14:textId="77777777" w:rsidR="00864246" w:rsidRPr="00E56B46" w:rsidRDefault="00864246" w:rsidP="00226786">
            <w:pPr>
              <w:pStyle w:val="TAL"/>
            </w:pPr>
          </w:p>
        </w:tc>
      </w:tr>
      <w:tr w:rsidR="00864246" w:rsidRPr="00E56B46" w14:paraId="5FFB481B" w14:textId="77777777" w:rsidTr="00547474">
        <w:trPr>
          <w:cantSplit/>
          <w:jc w:val="center"/>
          <w:trPrChange w:id="4967" w:author="Qualcomm" w:date="2014-02-02T21:32:00Z">
            <w:trPr>
              <w:cantSplit/>
              <w:jc w:val="center"/>
            </w:trPr>
          </w:trPrChange>
        </w:trPr>
        <w:tc>
          <w:tcPr>
            <w:tcW w:w="701" w:type="dxa"/>
            <w:vMerge/>
            <w:vAlign w:val="center"/>
            <w:tcPrChange w:id="4968" w:author="Qualcomm" w:date="2014-02-02T21:32:00Z">
              <w:tcPr>
                <w:tcW w:w="664" w:type="dxa"/>
                <w:vMerge/>
                <w:vAlign w:val="center"/>
              </w:tcPr>
            </w:tcPrChange>
          </w:tcPr>
          <w:p w14:paraId="5FFB4816" w14:textId="77777777" w:rsidR="00864246" w:rsidRPr="00E56B46" w:rsidRDefault="00864246" w:rsidP="00226786">
            <w:pPr>
              <w:pStyle w:val="TAL"/>
              <w:rPr>
                <w:rFonts w:cs="v5.0.0"/>
              </w:rPr>
            </w:pPr>
          </w:p>
        </w:tc>
        <w:tc>
          <w:tcPr>
            <w:tcW w:w="2613" w:type="dxa"/>
            <w:tcPrChange w:id="4969" w:author="Qualcomm" w:date="2014-02-02T21:32:00Z">
              <w:tcPr>
                <w:tcW w:w="2650" w:type="dxa"/>
                <w:gridSpan w:val="3"/>
              </w:tcPr>
            </w:tcPrChange>
          </w:tcPr>
          <w:p w14:paraId="5FFB4817" w14:textId="77777777" w:rsidR="00864246" w:rsidRPr="00E56B46" w:rsidRDefault="00864246" w:rsidP="00226786">
            <w:pPr>
              <w:pStyle w:val="TAC"/>
            </w:pPr>
            <w:r w:rsidRPr="00E56B46">
              <w:t xml:space="preserve">2110 MHz </w:t>
            </w:r>
            <w:r w:rsidRPr="00E56B46">
              <w:sym w:font="Symbol" w:char="F0A3"/>
            </w:r>
            <w:r w:rsidRPr="00E56B46">
              <w:t xml:space="preserve"> f </w:t>
            </w:r>
            <w:r w:rsidRPr="00E56B46">
              <w:sym w:font="Symbol" w:char="F0A3"/>
            </w:r>
            <w:r w:rsidRPr="00E56B46">
              <w:t xml:space="preserve"> 2170 MHz</w:t>
            </w:r>
          </w:p>
        </w:tc>
        <w:tc>
          <w:tcPr>
            <w:tcW w:w="1418" w:type="dxa"/>
            <w:tcPrChange w:id="4970" w:author="Qualcomm" w:date="2014-02-02T21:32:00Z">
              <w:tcPr>
                <w:tcW w:w="1418" w:type="dxa"/>
              </w:tcPr>
            </w:tcPrChange>
          </w:tcPr>
          <w:p w14:paraId="5FFB4818" w14:textId="77777777" w:rsidR="00864246" w:rsidRPr="00E56B46" w:rsidRDefault="00864246" w:rsidP="00226786">
            <w:pPr>
              <w:pStyle w:val="TAC"/>
            </w:pPr>
            <w:r w:rsidRPr="00E56B46">
              <w:t>3.84 MHz</w:t>
            </w:r>
          </w:p>
        </w:tc>
        <w:tc>
          <w:tcPr>
            <w:tcW w:w="1134" w:type="dxa"/>
            <w:tcPrChange w:id="4971" w:author="Qualcomm" w:date="2014-02-02T21:32:00Z">
              <w:tcPr>
                <w:tcW w:w="1134" w:type="dxa"/>
              </w:tcPr>
            </w:tcPrChange>
          </w:tcPr>
          <w:p w14:paraId="5FFB4819" w14:textId="77777777" w:rsidR="00864246" w:rsidRPr="00E56B46" w:rsidRDefault="00864246" w:rsidP="00226786">
            <w:pPr>
              <w:pStyle w:val="TAC"/>
            </w:pPr>
            <w:r w:rsidRPr="00E56B46">
              <w:t>-60 dBm</w:t>
            </w:r>
          </w:p>
        </w:tc>
        <w:tc>
          <w:tcPr>
            <w:tcW w:w="2835" w:type="dxa"/>
            <w:tcPrChange w:id="4972" w:author="Qualcomm" w:date="2014-02-02T21:32:00Z">
              <w:tcPr>
                <w:tcW w:w="2835" w:type="dxa"/>
              </w:tcPr>
            </w:tcPrChange>
          </w:tcPr>
          <w:p w14:paraId="5FFB481A" w14:textId="77777777" w:rsidR="00864246" w:rsidRPr="00E56B46" w:rsidRDefault="00864246" w:rsidP="00226786">
            <w:pPr>
              <w:pStyle w:val="TAL"/>
            </w:pPr>
          </w:p>
        </w:tc>
      </w:tr>
      <w:tr w:rsidR="00864246" w:rsidRPr="00E56B46" w14:paraId="5FFB4821" w14:textId="77777777" w:rsidTr="00547474">
        <w:trPr>
          <w:cantSplit/>
          <w:jc w:val="center"/>
          <w:trPrChange w:id="4973" w:author="Qualcomm" w:date="2014-02-02T21:32:00Z">
            <w:trPr>
              <w:cantSplit/>
              <w:jc w:val="center"/>
            </w:trPr>
          </w:trPrChange>
        </w:trPr>
        <w:tc>
          <w:tcPr>
            <w:tcW w:w="701" w:type="dxa"/>
            <w:vMerge/>
            <w:vAlign w:val="center"/>
            <w:tcPrChange w:id="4974" w:author="Qualcomm" w:date="2014-02-02T21:32:00Z">
              <w:tcPr>
                <w:tcW w:w="664" w:type="dxa"/>
                <w:vMerge/>
                <w:vAlign w:val="center"/>
              </w:tcPr>
            </w:tcPrChange>
          </w:tcPr>
          <w:p w14:paraId="5FFB481C" w14:textId="77777777" w:rsidR="00864246" w:rsidRPr="00E56B46" w:rsidRDefault="00864246" w:rsidP="00226786">
            <w:pPr>
              <w:pStyle w:val="TAL"/>
              <w:rPr>
                <w:rFonts w:cs="v5.0.0"/>
              </w:rPr>
            </w:pPr>
          </w:p>
        </w:tc>
        <w:tc>
          <w:tcPr>
            <w:tcW w:w="2613" w:type="dxa"/>
            <w:tcPrChange w:id="4975" w:author="Qualcomm" w:date="2014-02-02T21:32:00Z">
              <w:tcPr>
                <w:tcW w:w="2650" w:type="dxa"/>
                <w:gridSpan w:val="3"/>
              </w:tcPr>
            </w:tcPrChange>
          </w:tcPr>
          <w:p w14:paraId="5FFB481D" w14:textId="77777777" w:rsidR="00864246" w:rsidRPr="00E56B46" w:rsidRDefault="00864246" w:rsidP="00226786">
            <w:pPr>
              <w:pStyle w:val="TAC"/>
            </w:pPr>
            <w:r w:rsidRPr="00E56B46">
              <w:t xml:space="preserve">2180 MHz </w:t>
            </w:r>
            <w:r w:rsidRPr="00E56B46">
              <w:sym w:font="Symbol" w:char="F0A3"/>
            </w:r>
            <w:r w:rsidRPr="00E56B46">
              <w:t xml:space="preserve"> f </w:t>
            </w:r>
            <w:r w:rsidRPr="00E56B46">
              <w:sym w:font="Symbol" w:char="F0A3"/>
            </w:r>
            <w:r w:rsidRPr="00E56B46">
              <w:t xml:space="preserve"> 2200 MHz</w:t>
            </w:r>
          </w:p>
        </w:tc>
        <w:tc>
          <w:tcPr>
            <w:tcW w:w="1418" w:type="dxa"/>
            <w:tcPrChange w:id="4976" w:author="Qualcomm" w:date="2014-02-02T21:32:00Z">
              <w:tcPr>
                <w:tcW w:w="1418" w:type="dxa"/>
              </w:tcPr>
            </w:tcPrChange>
          </w:tcPr>
          <w:p w14:paraId="5FFB481E" w14:textId="77777777" w:rsidR="00864246" w:rsidRPr="00E56B46" w:rsidRDefault="00864246" w:rsidP="00226786">
            <w:pPr>
              <w:pStyle w:val="TAC"/>
            </w:pPr>
            <w:r w:rsidRPr="00E56B46">
              <w:t>1 MHz</w:t>
            </w:r>
          </w:p>
        </w:tc>
        <w:tc>
          <w:tcPr>
            <w:tcW w:w="1134" w:type="dxa"/>
            <w:tcPrChange w:id="4977" w:author="Qualcomm" w:date="2014-02-02T21:32:00Z">
              <w:tcPr>
                <w:tcW w:w="1134" w:type="dxa"/>
              </w:tcPr>
            </w:tcPrChange>
          </w:tcPr>
          <w:p w14:paraId="5FFB481F" w14:textId="77777777" w:rsidR="00864246" w:rsidRPr="00E56B46" w:rsidRDefault="00864246" w:rsidP="00226786">
            <w:pPr>
              <w:pStyle w:val="TAC"/>
            </w:pPr>
            <w:r w:rsidRPr="00E56B46">
              <w:t>-50 dBm</w:t>
            </w:r>
          </w:p>
        </w:tc>
        <w:tc>
          <w:tcPr>
            <w:tcW w:w="2835" w:type="dxa"/>
            <w:tcPrChange w:id="4978" w:author="Qualcomm" w:date="2014-02-02T21:32:00Z">
              <w:tcPr>
                <w:tcW w:w="2835" w:type="dxa"/>
              </w:tcPr>
            </w:tcPrChange>
          </w:tcPr>
          <w:p w14:paraId="5FFB4820" w14:textId="77777777" w:rsidR="00864246" w:rsidRPr="00E56B46" w:rsidRDefault="00864246" w:rsidP="00226786">
            <w:pPr>
              <w:pStyle w:val="TAL"/>
            </w:pPr>
          </w:p>
        </w:tc>
      </w:tr>
      <w:tr w:rsidR="00864246" w:rsidRPr="00E56B46" w14:paraId="5FFB4827" w14:textId="77777777" w:rsidTr="00547474">
        <w:trPr>
          <w:cantSplit/>
          <w:jc w:val="center"/>
          <w:trPrChange w:id="4979" w:author="Qualcomm" w:date="2014-02-02T21:32:00Z">
            <w:trPr>
              <w:cantSplit/>
              <w:jc w:val="center"/>
            </w:trPr>
          </w:trPrChange>
        </w:trPr>
        <w:tc>
          <w:tcPr>
            <w:tcW w:w="701" w:type="dxa"/>
            <w:vMerge/>
            <w:vAlign w:val="center"/>
            <w:tcPrChange w:id="4980" w:author="Qualcomm" w:date="2014-02-02T21:32:00Z">
              <w:tcPr>
                <w:tcW w:w="664" w:type="dxa"/>
                <w:vMerge/>
                <w:vAlign w:val="center"/>
              </w:tcPr>
            </w:tcPrChange>
          </w:tcPr>
          <w:p w14:paraId="5FFB4822" w14:textId="77777777" w:rsidR="00864246" w:rsidRPr="00E56B46" w:rsidRDefault="00864246" w:rsidP="00226786">
            <w:pPr>
              <w:pStyle w:val="TAL"/>
              <w:rPr>
                <w:rFonts w:cs="v5.0.0"/>
              </w:rPr>
            </w:pPr>
          </w:p>
        </w:tc>
        <w:tc>
          <w:tcPr>
            <w:tcW w:w="2613" w:type="dxa"/>
            <w:tcPrChange w:id="4981" w:author="Qualcomm" w:date="2014-02-02T21:32:00Z">
              <w:tcPr>
                <w:tcW w:w="2650" w:type="dxa"/>
                <w:gridSpan w:val="3"/>
              </w:tcPr>
            </w:tcPrChange>
          </w:tcPr>
          <w:p w14:paraId="5FFB4823" w14:textId="77777777" w:rsidR="00864246" w:rsidRPr="00E56B46" w:rsidRDefault="00864246" w:rsidP="00226786">
            <w:pPr>
              <w:pStyle w:val="TAC"/>
            </w:pPr>
            <w:r w:rsidRPr="00E56B46">
              <w:t xml:space="preserve">2300 MHz </w:t>
            </w:r>
            <w:r w:rsidRPr="00E56B46">
              <w:sym w:font="Symbol" w:char="F0A3"/>
            </w:r>
            <w:r w:rsidRPr="00E56B46">
              <w:t xml:space="preserve"> f </w:t>
            </w:r>
            <w:r w:rsidRPr="00E56B46">
              <w:sym w:font="Symbol" w:char="F0A3"/>
            </w:r>
            <w:r w:rsidRPr="00E56B46">
              <w:t xml:space="preserve"> 2400 MHz</w:t>
            </w:r>
          </w:p>
        </w:tc>
        <w:tc>
          <w:tcPr>
            <w:tcW w:w="1418" w:type="dxa"/>
            <w:tcPrChange w:id="4982" w:author="Qualcomm" w:date="2014-02-02T21:32:00Z">
              <w:tcPr>
                <w:tcW w:w="1418" w:type="dxa"/>
              </w:tcPr>
            </w:tcPrChange>
          </w:tcPr>
          <w:p w14:paraId="5FFB4824" w14:textId="77777777" w:rsidR="00864246" w:rsidRPr="00E56B46" w:rsidRDefault="00864246" w:rsidP="00226786">
            <w:pPr>
              <w:pStyle w:val="TAC"/>
            </w:pPr>
            <w:r w:rsidRPr="00E56B46">
              <w:t>1 MHz</w:t>
            </w:r>
          </w:p>
        </w:tc>
        <w:tc>
          <w:tcPr>
            <w:tcW w:w="1134" w:type="dxa"/>
            <w:tcPrChange w:id="4983" w:author="Qualcomm" w:date="2014-02-02T21:32:00Z">
              <w:tcPr>
                <w:tcW w:w="1134" w:type="dxa"/>
              </w:tcPr>
            </w:tcPrChange>
          </w:tcPr>
          <w:p w14:paraId="5FFB4825" w14:textId="77777777" w:rsidR="00864246" w:rsidRPr="00E56B46" w:rsidRDefault="00864246" w:rsidP="00226786">
            <w:pPr>
              <w:pStyle w:val="TAC"/>
            </w:pPr>
            <w:r w:rsidRPr="00E56B46">
              <w:t>-50 dBm</w:t>
            </w:r>
          </w:p>
        </w:tc>
        <w:tc>
          <w:tcPr>
            <w:tcW w:w="2835" w:type="dxa"/>
            <w:tcPrChange w:id="4984" w:author="Qualcomm" w:date="2014-02-02T21:32:00Z">
              <w:tcPr>
                <w:tcW w:w="2835" w:type="dxa"/>
              </w:tcPr>
            </w:tcPrChange>
          </w:tcPr>
          <w:p w14:paraId="5FFB4826" w14:textId="77777777" w:rsidR="00864246" w:rsidRPr="00E56B46" w:rsidRDefault="00864246" w:rsidP="00226786">
            <w:pPr>
              <w:pStyle w:val="TAL"/>
            </w:pPr>
          </w:p>
        </w:tc>
      </w:tr>
      <w:tr w:rsidR="00864246" w:rsidRPr="00E56B46" w14:paraId="5FFB482D" w14:textId="77777777" w:rsidTr="00547474">
        <w:trPr>
          <w:cantSplit/>
          <w:jc w:val="center"/>
          <w:trPrChange w:id="4985" w:author="Qualcomm" w:date="2014-02-02T21:32:00Z">
            <w:trPr>
              <w:cantSplit/>
              <w:jc w:val="center"/>
            </w:trPr>
          </w:trPrChange>
        </w:trPr>
        <w:tc>
          <w:tcPr>
            <w:tcW w:w="701" w:type="dxa"/>
            <w:vMerge/>
            <w:vAlign w:val="center"/>
            <w:tcPrChange w:id="4986" w:author="Qualcomm" w:date="2014-02-02T21:32:00Z">
              <w:tcPr>
                <w:tcW w:w="664" w:type="dxa"/>
                <w:vMerge/>
                <w:vAlign w:val="center"/>
              </w:tcPr>
            </w:tcPrChange>
          </w:tcPr>
          <w:p w14:paraId="5FFB4828" w14:textId="77777777" w:rsidR="00864246" w:rsidRPr="00E56B46" w:rsidRDefault="00864246" w:rsidP="00226786">
            <w:pPr>
              <w:pStyle w:val="TAL"/>
              <w:rPr>
                <w:rFonts w:cs="v5.0.0"/>
              </w:rPr>
            </w:pPr>
          </w:p>
        </w:tc>
        <w:tc>
          <w:tcPr>
            <w:tcW w:w="2613" w:type="dxa"/>
            <w:tcPrChange w:id="4987" w:author="Qualcomm" w:date="2014-02-02T21:32:00Z">
              <w:tcPr>
                <w:tcW w:w="2650" w:type="dxa"/>
                <w:gridSpan w:val="3"/>
              </w:tcPr>
            </w:tcPrChange>
          </w:tcPr>
          <w:p w14:paraId="5FFB4829" w14:textId="77777777" w:rsidR="00864246" w:rsidRPr="00E56B46" w:rsidRDefault="00864246" w:rsidP="00226786">
            <w:pPr>
              <w:pStyle w:val="TAC"/>
            </w:pPr>
            <w:r w:rsidRPr="00E56B46">
              <w:t xml:space="preserve">2496 MHz </w:t>
            </w:r>
            <w:r w:rsidRPr="00E56B46">
              <w:sym w:font="Symbol" w:char="F0A3"/>
            </w:r>
            <w:r w:rsidRPr="00E56B46">
              <w:t xml:space="preserve"> f </w:t>
            </w:r>
            <w:r w:rsidRPr="00E56B46">
              <w:sym w:font="Symbol" w:char="F0A3"/>
            </w:r>
            <w:r w:rsidRPr="00E56B46">
              <w:t xml:space="preserve"> 2690 MHz </w:t>
            </w:r>
          </w:p>
        </w:tc>
        <w:tc>
          <w:tcPr>
            <w:tcW w:w="1418" w:type="dxa"/>
            <w:tcPrChange w:id="4988" w:author="Qualcomm" w:date="2014-02-02T21:32:00Z">
              <w:tcPr>
                <w:tcW w:w="1418" w:type="dxa"/>
              </w:tcPr>
            </w:tcPrChange>
          </w:tcPr>
          <w:p w14:paraId="5FFB482A" w14:textId="77777777" w:rsidR="00864246" w:rsidRPr="00E56B46" w:rsidRDefault="00864246" w:rsidP="00226786">
            <w:pPr>
              <w:pStyle w:val="TAC"/>
            </w:pPr>
            <w:r w:rsidRPr="00E56B46">
              <w:rPr>
                <w:rFonts w:hint="eastAsia"/>
              </w:rPr>
              <w:t>1</w:t>
            </w:r>
            <w:r w:rsidRPr="00E56B46">
              <w:t xml:space="preserve"> MHz</w:t>
            </w:r>
          </w:p>
        </w:tc>
        <w:tc>
          <w:tcPr>
            <w:tcW w:w="1134" w:type="dxa"/>
            <w:tcPrChange w:id="4989" w:author="Qualcomm" w:date="2014-02-02T21:32:00Z">
              <w:tcPr>
                <w:tcW w:w="1134" w:type="dxa"/>
              </w:tcPr>
            </w:tcPrChange>
          </w:tcPr>
          <w:p w14:paraId="5FFB482B" w14:textId="77777777" w:rsidR="00864246" w:rsidRPr="00E56B46" w:rsidRDefault="00864246" w:rsidP="00226786">
            <w:pPr>
              <w:pStyle w:val="TAC"/>
            </w:pPr>
            <w:r w:rsidRPr="00E56B46">
              <w:t>-</w:t>
            </w:r>
            <w:r w:rsidRPr="00E56B46">
              <w:rPr>
                <w:rFonts w:hint="eastAsia"/>
              </w:rPr>
              <w:t>5</w:t>
            </w:r>
            <w:r w:rsidRPr="00E56B46">
              <w:t>0 dBm **</w:t>
            </w:r>
          </w:p>
        </w:tc>
        <w:tc>
          <w:tcPr>
            <w:tcW w:w="2835" w:type="dxa"/>
            <w:tcPrChange w:id="4990" w:author="Qualcomm" w:date="2014-02-02T21:32:00Z">
              <w:tcPr>
                <w:tcW w:w="2835" w:type="dxa"/>
              </w:tcPr>
            </w:tcPrChange>
          </w:tcPr>
          <w:p w14:paraId="5FFB482C" w14:textId="77777777" w:rsidR="00864246" w:rsidRPr="00E56B46" w:rsidRDefault="00864246" w:rsidP="00226786">
            <w:pPr>
              <w:pStyle w:val="TAL"/>
            </w:pPr>
          </w:p>
        </w:tc>
      </w:tr>
      <w:tr w:rsidR="00864246" w:rsidRPr="00E56B46" w14:paraId="5FFB4833" w14:textId="77777777" w:rsidTr="00547474">
        <w:trPr>
          <w:cantSplit/>
          <w:jc w:val="center"/>
          <w:trPrChange w:id="4991" w:author="Qualcomm" w:date="2014-02-02T21:32:00Z">
            <w:trPr>
              <w:cantSplit/>
              <w:jc w:val="center"/>
            </w:trPr>
          </w:trPrChange>
        </w:trPr>
        <w:tc>
          <w:tcPr>
            <w:tcW w:w="701" w:type="dxa"/>
            <w:vMerge/>
            <w:vAlign w:val="center"/>
            <w:tcPrChange w:id="4992" w:author="Qualcomm" w:date="2014-02-02T21:32:00Z">
              <w:tcPr>
                <w:tcW w:w="664" w:type="dxa"/>
                <w:vMerge/>
                <w:vAlign w:val="center"/>
              </w:tcPr>
            </w:tcPrChange>
          </w:tcPr>
          <w:p w14:paraId="5FFB482E" w14:textId="77777777" w:rsidR="00864246" w:rsidRPr="00E56B46" w:rsidRDefault="00864246" w:rsidP="00226786">
            <w:pPr>
              <w:pStyle w:val="TAL"/>
              <w:rPr>
                <w:rFonts w:cs="v5.0.0"/>
              </w:rPr>
            </w:pPr>
          </w:p>
        </w:tc>
        <w:tc>
          <w:tcPr>
            <w:tcW w:w="2613" w:type="dxa"/>
            <w:tcPrChange w:id="4993" w:author="Qualcomm" w:date="2014-02-02T21:32:00Z">
              <w:tcPr>
                <w:tcW w:w="2650" w:type="dxa"/>
                <w:gridSpan w:val="3"/>
              </w:tcPr>
            </w:tcPrChange>
          </w:tcPr>
          <w:p w14:paraId="5FFB482F" w14:textId="77777777" w:rsidR="00864246" w:rsidRPr="00E56B46" w:rsidRDefault="00864246" w:rsidP="00226786">
            <w:pPr>
              <w:pStyle w:val="TAC"/>
            </w:pPr>
            <w:r w:rsidRPr="00E56B46">
              <w:t xml:space="preserve">3400 MHz </w:t>
            </w:r>
            <w:r w:rsidRPr="00E56B46">
              <w:sym w:font="Symbol" w:char="F0A3"/>
            </w:r>
            <w:r w:rsidRPr="00E56B46">
              <w:t xml:space="preserve"> f </w:t>
            </w:r>
            <w:r w:rsidRPr="00E56B46">
              <w:sym w:font="Symbol" w:char="F0A3"/>
            </w:r>
            <w:r w:rsidRPr="00E56B46">
              <w:t>3800 MHz</w:t>
            </w:r>
          </w:p>
        </w:tc>
        <w:tc>
          <w:tcPr>
            <w:tcW w:w="1418" w:type="dxa"/>
            <w:tcPrChange w:id="4994" w:author="Qualcomm" w:date="2014-02-02T21:32:00Z">
              <w:tcPr>
                <w:tcW w:w="1418" w:type="dxa"/>
              </w:tcPr>
            </w:tcPrChange>
          </w:tcPr>
          <w:p w14:paraId="5FFB4830" w14:textId="77777777" w:rsidR="00864246" w:rsidRPr="00E56B46" w:rsidRDefault="00864246" w:rsidP="00226786">
            <w:pPr>
              <w:pStyle w:val="TAC"/>
            </w:pPr>
            <w:r w:rsidRPr="00E56B46">
              <w:rPr>
                <w:rFonts w:hint="eastAsia"/>
              </w:rPr>
              <w:t>1</w:t>
            </w:r>
            <w:r w:rsidRPr="00E56B46">
              <w:t xml:space="preserve"> MHz</w:t>
            </w:r>
          </w:p>
        </w:tc>
        <w:tc>
          <w:tcPr>
            <w:tcW w:w="1134" w:type="dxa"/>
            <w:tcPrChange w:id="4995" w:author="Qualcomm" w:date="2014-02-02T21:32:00Z">
              <w:tcPr>
                <w:tcW w:w="1134" w:type="dxa"/>
              </w:tcPr>
            </w:tcPrChange>
          </w:tcPr>
          <w:p w14:paraId="5FFB4831" w14:textId="77777777" w:rsidR="00864246" w:rsidRPr="00E56B46" w:rsidRDefault="00864246" w:rsidP="00226786">
            <w:pPr>
              <w:pStyle w:val="TAC"/>
            </w:pPr>
            <w:r w:rsidRPr="00E56B46">
              <w:t>-</w:t>
            </w:r>
            <w:r w:rsidRPr="00E56B46">
              <w:rPr>
                <w:rFonts w:hint="eastAsia"/>
              </w:rPr>
              <w:t>5</w:t>
            </w:r>
            <w:r w:rsidRPr="00E56B46">
              <w:t>0 dBm</w:t>
            </w:r>
          </w:p>
        </w:tc>
        <w:tc>
          <w:tcPr>
            <w:tcW w:w="2835" w:type="dxa"/>
            <w:tcPrChange w:id="4996" w:author="Qualcomm" w:date="2014-02-02T21:32:00Z">
              <w:tcPr>
                <w:tcW w:w="2835" w:type="dxa"/>
              </w:tcPr>
            </w:tcPrChange>
          </w:tcPr>
          <w:p w14:paraId="5FFB4832" w14:textId="77777777" w:rsidR="00864246" w:rsidRPr="00E56B46" w:rsidRDefault="00864246" w:rsidP="00226786">
            <w:pPr>
              <w:pStyle w:val="TAL"/>
            </w:pPr>
          </w:p>
        </w:tc>
      </w:tr>
      <w:tr w:rsidR="00547474" w:rsidRPr="009068AF" w14:paraId="5FFB4839" w14:textId="77777777" w:rsidTr="00547474">
        <w:trPr>
          <w:cantSplit/>
          <w:jc w:val="center"/>
          <w:ins w:id="4997" w:author="Qualcomm" w:date="2014-02-02T21:32:00Z"/>
          <w:trPrChange w:id="4998" w:author="Qualcomm" w:date="2014-02-02T21:32:00Z">
            <w:trPr>
              <w:cantSplit/>
              <w:jc w:val="center"/>
            </w:trPr>
          </w:trPrChange>
        </w:trPr>
        <w:tc>
          <w:tcPr>
            <w:tcW w:w="701" w:type="dxa"/>
            <w:vMerge w:val="restart"/>
            <w:tcPrChange w:id="4999" w:author="Qualcomm" w:date="2014-02-02T21:32:00Z">
              <w:tcPr>
                <w:tcW w:w="791" w:type="dxa"/>
                <w:gridSpan w:val="3"/>
                <w:vMerge w:val="restart"/>
              </w:tcPr>
            </w:tcPrChange>
          </w:tcPr>
          <w:p w14:paraId="5FFB4834" w14:textId="77777777" w:rsidR="00547474" w:rsidRPr="00042CD8" w:rsidRDefault="00547474" w:rsidP="00DC3BCA">
            <w:pPr>
              <w:pStyle w:val="TAC"/>
              <w:rPr>
                <w:ins w:id="5000" w:author="Qualcomm" w:date="2014-02-02T21:32:00Z"/>
              </w:rPr>
            </w:pPr>
            <w:ins w:id="5001" w:author="Qualcomm" w:date="2014-02-02T21:32:00Z">
              <w:r w:rsidRPr="009068AF">
                <w:t>XX</w:t>
              </w:r>
              <w:r>
                <w:rPr>
                  <w:rFonts w:hint="eastAsia"/>
                  <w:lang w:eastAsia="ko-KR"/>
                </w:rPr>
                <w:t>XII</w:t>
              </w:r>
            </w:ins>
          </w:p>
        </w:tc>
        <w:tc>
          <w:tcPr>
            <w:tcW w:w="2613" w:type="dxa"/>
            <w:tcPrChange w:id="5002" w:author="Qualcomm" w:date="2014-02-02T21:32:00Z">
              <w:tcPr>
                <w:tcW w:w="2523" w:type="dxa"/>
              </w:tcPr>
            </w:tcPrChange>
          </w:tcPr>
          <w:p w14:paraId="5FFB4835" w14:textId="77777777" w:rsidR="00547474" w:rsidRPr="009068AF" w:rsidRDefault="00547474" w:rsidP="00DC3BCA">
            <w:pPr>
              <w:pStyle w:val="TAC"/>
              <w:rPr>
                <w:ins w:id="5003" w:author="Qualcomm" w:date="2014-02-02T21:32:00Z"/>
              </w:rPr>
            </w:pPr>
            <w:ins w:id="5004" w:author="Qualcomm" w:date="2014-02-02T21:32:00Z">
              <w:r w:rsidRPr="009068AF">
                <w:t xml:space="preserve">791 MHz </w:t>
              </w:r>
              <w:r w:rsidRPr="009068AF">
                <w:rPr>
                  <w:rFonts w:ascii="Symbol" w:hAnsi="Symbol"/>
                  <w:snapToGrid w:val="0"/>
                </w:rPr>
                <w:t></w:t>
              </w:r>
              <w:r w:rsidRPr="009068AF">
                <w:t xml:space="preserve"> f &lt; 821 MHz</w:t>
              </w:r>
            </w:ins>
          </w:p>
        </w:tc>
        <w:tc>
          <w:tcPr>
            <w:tcW w:w="1418" w:type="dxa"/>
            <w:tcPrChange w:id="5005" w:author="Qualcomm" w:date="2014-02-02T21:32:00Z">
              <w:tcPr>
                <w:tcW w:w="1418" w:type="dxa"/>
              </w:tcPr>
            </w:tcPrChange>
          </w:tcPr>
          <w:p w14:paraId="5FFB4836" w14:textId="77777777" w:rsidR="00547474" w:rsidRPr="009068AF" w:rsidRDefault="00547474" w:rsidP="00DC3BCA">
            <w:pPr>
              <w:pStyle w:val="TAC"/>
              <w:rPr>
                <w:ins w:id="5006" w:author="Qualcomm" w:date="2014-02-02T21:32:00Z"/>
              </w:rPr>
            </w:pPr>
            <w:ins w:id="5007" w:author="Qualcomm" w:date="2014-02-02T21:32:00Z">
              <w:r w:rsidRPr="009068AF">
                <w:t>3.84 MHz</w:t>
              </w:r>
            </w:ins>
          </w:p>
        </w:tc>
        <w:tc>
          <w:tcPr>
            <w:tcW w:w="1134" w:type="dxa"/>
            <w:tcPrChange w:id="5008" w:author="Qualcomm" w:date="2014-02-02T21:32:00Z">
              <w:tcPr>
                <w:tcW w:w="1134" w:type="dxa"/>
              </w:tcPr>
            </w:tcPrChange>
          </w:tcPr>
          <w:p w14:paraId="5FFB4837" w14:textId="77777777" w:rsidR="00547474" w:rsidRPr="009068AF" w:rsidRDefault="00547474" w:rsidP="00DC3BCA">
            <w:pPr>
              <w:pStyle w:val="TAC"/>
              <w:rPr>
                <w:ins w:id="5009" w:author="Qualcomm" w:date="2014-02-02T21:32:00Z"/>
              </w:rPr>
            </w:pPr>
            <w:ins w:id="5010" w:author="Qualcomm" w:date="2014-02-02T21:32:00Z">
              <w:r w:rsidRPr="009068AF">
                <w:t>-60 dBm</w:t>
              </w:r>
            </w:ins>
          </w:p>
        </w:tc>
        <w:tc>
          <w:tcPr>
            <w:tcW w:w="2835" w:type="dxa"/>
            <w:tcPrChange w:id="5011" w:author="Qualcomm" w:date="2014-02-02T21:32:00Z">
              <w:tcPr>
                <w:tcW w:w="2835" w:type="dxa"/>
              </w:tcPr>
            </w:tcPrChange>
          </w:tcPr>
          <w:p w14:paraId="5FFB4838" w14:textId="77777777" w:rsidR="00547474" w:rsidRPr="009068AF" w:rsidRDefault="00547474" w:rsidP="00DC3BCA">
            <w:pPr>
              <w:pStyle w:val="TAL"/>
              <w:rPr>
                <w:ins w:id="5012" w:author="Qualcomm" w:date="2014-02-02T21:32:00Z"/>
              </w:rPr>
            </w:pPr>
          </w:p>
        </w:tc>
      </w:tr>
      <w:tr w:rsidR="00547474" w:rsidRPr="009068AF" w14:paraId="5FFB483F" w14:textId="77777777" w:rsidTr="00547474">
        <w:trPr>
          <w:cantSplit/>
          <w:jc w:val="center"/>
          <w:ins w:id="5013" w:author="Qualcomm" w:date="2014-02-02T21:32:00Z"/>
          <w:trPrChange w:id="5014" w:author="Qualcomm" w:date="2014-02-02T21:32:00Z">
            <w:trPr>
              <w:cantSplit/>
              <w:jc w:val="center"/>
            </w:trPr>
          </w:trPrChange>
        </w:trPr>
        <w:tc>
          <w:tcPr>
            <w:tcW w:w="701" w:type="dxa"/>
            <w:vMerge/>
            <w:tcPrChange w:id="5015" w:author="Qualcomm" w:date="2014-02-02T21:32:00Z">
              <w:tcPr>
                <w:tcW w:w="791" w:type="dxa"/>
                <w:gridSpan w:val="3"/>
                <w:vMerge/>
              </w:tcPr>
            </w:tcPrChange>
          </w:tcPr>
          <w:p w14:paraId="5FFB483A" w14:textId="77777777" w:rsidR="00547474" w:rsidRPr="009068AF" w:rsidRDefault="00547474" w:rsidP="00DC3BCA">
            <w:pPr>
              <w:pStyle w:val="TAC"/>
              <w:jc w:val="left"/>
              <w:rPr>
                <w:ins w:id="5016" w:author="Qualcomm" w:date="2014-02-02T21:32:00Z"/>
              </w:rPr>
            </w:pPr>
          </w:p>
        </w:tc>
        <w:tc>
          <w:tcPr>
            <w:tcW w:w="2613" w:type="dxa"/>
            <w:tcPrChange w:id="5017" w:author="Qualcomm" w:date="2014-02-02T21:32:00Z">
              <w:tcPr>
                <w:tcW w:w="2523" w:type="dxa"/>
              </w:tcPr>
            </w:tcPrChange>
          </w:tcPr>
          <w:p w14:paraId="5FFB483B" w14:textId="77777777" w:rsidR="00547474" w:rsidRPr="009068AF" w:rsidRDefault="00547474" w:rsidP="00DC3BCA">
            <w:pPr>
              <w:pStyle w:val="TAC"/>
              <w:rPr>
                <w:ins w:id="5018" w:author="Qualcomm" w:date="2014-02-02T21:32:00Z"/>
              </w:rPr>
            </w:pPr>
            <w:ins w:id="5019" w:author="Qualcomm" w:date="2014-02-02T21:32:00Z">
              <w:r w:rsidRPr="009068AF">
                <w:t xml:space="preserve">921 MHz </w:t>
              </w:r>
              <w:r w:rsidRPr="009068AF">
                <w:rPr>
                  <w:rFonts w:ascii="Symbol" w:hAnsi="Symbol"/>
                  <w:snapToGrid w:val="0"/>
                </w:rPr>
                <w:t></w:t>
              </w:r>
              <w:r w:rsidRPr="009068AF">
                <w:t xml:space="preserve"> f &lt; 925 MHz</w:t>
              </w:r>
            </w:ins>
          </w:p>
        </w:tc>
        <w:tc>
          <w:tcPr>
            <w:tcW w:w="1418" w:type="dxa"/>
            <w:tcPrChange w:id="5020" w:author="Qualcomm" w:date="2014-02-02T21:32:00Z">
              <w:tcPr>
                <w:tcW w:w="1418" w:type="dxa"/>
              </w:tcPr>
            </w:tcPrChange>
          </w:tcPr>
          <w:p w14:paraId="5FFB483C" w14:textId="77777777" w:rsidR="00547474" w:rsidRPr="009068AF" w:rsidRDefault="00547474" w:rsidP="00DC3BCA">
            <w:pPr>
              <w:pStyle w:val="TAC"/>
              <w:rPr>
                <w:ins w:id="5021" w:author="Qualcomm" w:date="2014-02-02T21:32:00Z"/>
              </w:rPr>
            </w:pPr>
            <w:ins w:id="5022" w:author="Qualcomm" w:date="2014-02-02T21:32:00Z">
              <w:r w:rsidRPr="009068AF">
                <w:t>100 kHz</w:t>
              </w:r>
            </w:ins>
          </w:p>
        </w:tc>
        <w:tc>
          <w:tcPr>
            <w:tcW w:w="1134" w:type="dxa"/>
            <w:tcPrChange w:id="5023" w:author="Qualcomm" w:date="2014-02-02T21:32:00Z">
              <w:tcPr>
                <w:tcW w:w="1134" w:type="dxa"/>
              </w:tcPr>
            </w:tcPrChange>
          </w:tcPr>
          <w:p w14:paraId="5FFB483D" w14:textId="77777777" w:rsidR="00547474" w:rsidRPr="009068AF" w:rsidRDefault="00547474" w:rsidP="00DC3BCA">
            <w:pPr>
              <w:pStyle w:val="TAC"/>
              <w:rPr>
                <w:ins w:id="5024" w:author="Qualcomm" w:date="2014-02-02T21:32:00Z"/>
              </w:rPr>
            </w:pPr>
            <w:ins w:id="5025" w:author="Qualcomm" w:date="2014-02-02T21:32:00Z">
              <w:r w:rsidRPr="009068AF">
                <w:t>-60 dBm*</w:t>
              </w:r>
            </w:ins>
          </w:p>
        </w:tc>
        <w:tc>
          <w:tcPr>
            <w:tcW w:w="2835" w:type="dxa"/>
            <w:tcPrChange w:id="5026" w:author="Qualcomm" w:date="2014-02-02T21:32:00Z">
              <w:tcPr>
                <w:tcW w:w="2835" w:type="dxa"/>
              </w:tcPr>
            </w:tcPrChange>
          </w:tcPr>
          <w:p w14:paraId="5FFB483E" w14:textId="77777777" w:rsidR="00547474" w:rsidRPr="009068AF" w:rsidRDefault="00547474" w:rsidP="00DC3BCA">
            <w:pPr>
              <w:pStyle w:val="TAL"/>
              <w:rPr>
                <w:ins w:id="5027" w:author="Qualcomm" w:date="2014-02-02T21:32:00Z"/>
              </w:rPr>
            </w:pPr>
          </w:p>
        </w:tc>
      </w:tr>
      <w:tr w:rsidR="00547474" w:rsidRPr="009068AF" w14:paraId="5FFB4845" w14:textId="77777777" w:rsidTr="00547474">
        <w:trPr>
          <w:cantSplit/>
          <w:jc w:val="center"/>
          <w:ins w:id="5028" w:author="Qualcomm" w:date="2014-02-02T21:32:00Z"/>
          <w:trPrChange w:id="5029" w:author="Qualcomm" w:date="2014-02-02T21:32:00Z">
            <w:trPr>
              <w:cantSplit/>
              <w:jc w:val="center"/>
            </w:trPr>
          </w:trPrChange>
        </w:trPr>
        <w:tc>
          <w:tcPr>
            <w:tcW w:w="701" w:type="dxa"/>
            <w:vMerge/>
            <w:tcPrChange w:id="5030" w:author="Qualcomm" w:date="2014-02-02T21:32:00Z">
              <w:tcPr>
                <w:tcW w:w="791" w:type="dxa"/>
                <w:gridSpan w:val="3"/>
                <w:vMerge/>
              </w:tcPr>
            </w:tcPrChange>
          </w:tcPr>
          <w:p w14:paraId="5FFB4840" w14:textId="77777777" w:rsidR="00547474" w:rsidRPr="009068AF" w:rsidRDefault="00547474" w:rsidP="00DC3BCA">
            <w:pPr>
              <w:pStyle w:val="TAC"/>
              <w:rPr>
                <w:ins w:id="5031" w:author="Qualcomm" w:date="2014-02-02T21:32:00Z"/>
              </w:rPr>
            </w:pPr>
          </w:p>
        </w:tc>
        <w:tc>
          <w:tcPr>
            <w:tcW w:w="2613" w:type="dxa"/>
            <w:tcPrChange w:id="5032" w:author="Qualcomm" w:date="2014-02-02T21:32:00Z">
              <w:tcPr>
                <w:tcW w:w="2523" w:type="dxa"/>
              </w:tcPr>
            </w:tcPrChange>
          </w:tcPr>
          <w:p w14:paraId="5FFB4841" w14:textId="77777777" w:rsidR="00547474" w:rsidRPr="009068AF" w:rsidRDefault="00547474" w:rsidP="00DC3BCA">
            <w:pPr>
              <w:pStyle w:val="TAC"/>
              <w:rPr>
                <w:ins w:id="5033" w:author="Qualcomm" w:date="2014-02-02T21:32:00Z"/>
              </w:rPr>
            </w:pPr>
            <w:ins w:id="5034" w:author="Qualcomm" w:date="2014-02-02T21:32:00Z">
              <w:r w:rsidRPr="009068AF">
                <w:t xml:space="preserve">925 MHz </w:t>
              </w:r>
              <w:r w:rsidRPr="009068AF">
                <w:rPr>
                  <w:rFonts w:ascii="Symbol" w:hAnsi="Symbol"/>
                  <w:snapToGrid w:val="0"/>
                </w:rPr>
                <w:t></w:t>
              </w:r>
              <w:r w:rsidRPr="009068AF">
                <w:rPr>
                  <w:rFonts w:ascii="Symbol" w:hAnsi="Symbol"/>
                  <w:snapToGrid w:val="0"/>
                  <w:sz w:val="24"/>
                </w:rPr>
                <w:t></w:t>
              </w:r>
              <w:r w:rsidRPr="009068AF">
                <w:t xml:space="preserve">f </w:t>
              </w:r>
              <w:r w:rsidRPr="009068AF">
                <w:rPr>
                  <w:rFonts w:ascii="Symbol" w:hAnsi="Symbol"/>
                  <w:snapToGrid w:val="0"/>
                </w:rPr>
                <w:t></w:t>
              </w:r>
              <w:r w:rsidRPr="009068AF">
                <w:rPr>
                  <w:rFonts w:ascii="Symbol" w:hAnsi="Symbol"/>
                  <w:snapToGrid w:val="0"/>
                  <w:sz w:val="24"/>
                </w:rPr>
                <w:t></w:t>
              </w:r>
              <w:r w:rsidRPr="009068AF">
                <w:t>935 MHz</w:t>
              </w:r>
            </w:ins>
          </w:p>
        </w:tc>
        <w:tc>
          <w:tcPr>
            <w:tcW w:w="1418" w:type="dxa"/>
            <w:tcPrChange w:id="5035" w:author="Qualcomm" w:date="2014-02-02T21:32:00Z">
              <w:tcPr>
                <w:tcW w:w="1418" w:type="dxa"/>
              </w:tcPr>
            </w:tcPrChange>
          </w:tcPr>
          <w:p w14:paraId="5FFB4842" w14:textId="77777777" w:rsidR="00547474" w:rsidRPr="009068AF" w:rsidRDefault="00547474" w:rsidP="00DC3BCA">
            <w:pPr>
              <w:pStyle w:val="TAC"/>
              <w:rPr>
                <w:ins w:id="5036" w:author="Qualcomm" w:date="2014-02-02T21:32:00Z"/>
              </w:rPr>
            </w:pPr>
            <w:ins w:id="5037" w:author="Qualcomm" w:date="2014-02-02T21:32:00Z">
              <w:r w:rsidRPr="009068AF">
                <w:t>100 kHz</w:t>
              </w:r>
              <w:r w:rsidRPr="009068AF">
                <w:br/>
                <w:t>3.84 MHz</w:t>
              </w:r>
            </w:ins>
          </w:p>
        </w:tc>
        <w:tc>
          <w:tcPr>
            <w:tcW w:w="1134" w:type="dxa"/>
            <w:tcPrChange w:id="5038" w:author="Qualcomm" w:date="2014-02-02T21:32:00Z">
              <w:tcPr>
                <w:tcW w:w="1134" w:type="dxa"/>
              </w:tcPr>
            </w:tcPrChange>
          </w:tcPr>
          <w:p w14:paraId="5FFB4843" w14:textId="77777777" w:rsidR="00547474" w:rsidRPr="009068AF" w:rsidRDefault="00547474" w:rsidP="00DC3BCA">
            <w:pPr>
              <w:pStyle w:val="TAC"/>
              <w:rPr>
                <w:ins w:id="5039" w:author="Qualcomm" w:date="2014-02-02T21:32:00Z"/>
              </w:rPr>
            </w:pPr>
            <w:ins w:id="5040" w:author="Qualcomm" w:date="2014-02-02T21:32:00Z">
              <w:r w:rsidRPr="009068AF">
                <w:t>-67 dBm*</w:t>
              </w:r>
              <w:r w:rsidRPr="009068AF">
                <w:br/>
                <w:t>-60 dBm</w:t>
              </w:r>
            </w:ins>
          </w:p>
        </w:tc>
        <w:tc>
          <w:tcPr>
            <w:tcW w:w="2835" w:type="dxa"/>
            <w:tcPrChange w:id="5041" w:author="Qualcomm" w:date="2014-02-02T21:32:00Z">
              <w:tcPr>
                <w:tcW w:w="2835" w:type="dxa"/>
              </w:tcPr>
            </w:tcPrChange>
          </w:tcPr>
          <w:p w14:paraId="5FFB4844" w14:textId="77777777" w:rsidR="00547474" w:rsidRPr="009068AF" w:rsidRDefault="00547474" w:rsidP="00DC3BCA">
            <w:pPr>
              <w:pStyle w:val="TAL"/>
              <w:rPr>
                <w:ins w:id="5042" w:author="Qualcomm" w:date="2014-02-02T21:32:00Z"/>
              </w:rPr>
            </w:pPr>
          </w:p>
        </w:tc>
      </w:tr>
      <w:tr w:rsidR="00547474" w:rsidRPr="009068AF" w14:paraId="5FFB484B" w14:textId="77777777" w:rsidTr="00547474">
        <w:trPr>
          <w:cantSplit/>
          <w:jc w:val="center"/>
          <w:ins w:id="5043" w:author="Qualcomm" w:date="2014-02-02T21:32:00Z"/>
          <w:trPrChange w:id="5044" w:author="Qualcomm" w:date="2014-02-02T21:32:00Z">
            <w:trPr>
              <w:cantSplit/>
              <w:jc w:val="center"/>
            </w:trPr>
          </w:trPrChange>
        </w:trPr>
        <w:tc>
          <w:tcPr>
            <w:tcW w:w="701" w:type="dxa"/>
            <w:vMerge/>
            <w:tcPrChange w:id="5045" w:author="Qualcomm" w:date="2014-02-02T21:32:00Z">
              <w:tcPr>
                <w:tcW w:w="791" w:type="dxa"/>
                <w:gridSpan w:val="3"/>
                <w:vMerge/>
              </w:tcPr>
            </w:tcPrChange>
          </w:tcPr>
          <w:p w14:paraId="5FFB4846" w14:textId="77777777" w:rsidR="00547474" w:rsidRPr="009068AF" w:rsidRDefault="00547474" w:rsidP="00DC3BCA">
            <w:pPr>
              <w:pStyle w:val="TAC"/>
              <w:rPr>
                <w:ins w:id="5046" w:author="Qualcomm" w:date="2014-02-02T21:32:00Z"/>
              </w:rPr>
            </w:pPr>
          </w:p>
        </w:tc>
        <w:tc>
          <w:tcPr>
            <w:tcW w:w="2613" w:type="dxa"/>
            <w:tcPrChange w:id="5047" w:author="Qualcomm" w:date="2014-02-02T21:32:00Z">
              <w:tcPr>
                <w:tcW w:w="2523" w:type="dxa"/>
              </w:tcPr>
            </w:tcPrChange>
          </w:tcPr>
          <w:p w14:paraId="5FFB4847" w14:textId="77777777" w:rsidR="00547474" w:rsidRPr="009068AF" w:rsidRDefault="00547474" w:rsidP="00DC3BCA">
            <w:pPr>
              <w:pStyle w:val="TAC"/>
              <w:rPr>
                <w:ins w:id="5048" w:author="Qualcomm" w:date="2014-02-02T21:32:00Z"/>
              </w:rPr>
            </w:pPr>
            <w:ins w:id="5049" w:author="Qualcomm" w:date="2014-02-02T21:32:00Z">
              <w:r w:rsidRPr="009068AF">
                <w:t xml:space="preserve">935 MHz &lt; f </w:t>
              </w:r>
              <w:r w:rsidRPr="009068AF">
                <w:rPr>
                  <w:rFonts w:ascii="Symbol" w:hAnsi="Symbol"/>
                  <w:snapToGrid w:val="0"/>
                </w:rPr>
                <w:t></w:t>
              </w:r>
              <w:r w:rsidRPr="009068AF">
                <w:t xml:space="preserve"> 960 MHz</w:t>
              </w:r>
            </w:ins>
          </w:p>
        </w:tc>
        <w:tc>
          <w:tcPr>
            <w:tcW w:w="1418" w:type="dxa"/>
            <w:tcPrChange w:id="5050" w:author="Qualcomm" w:date="2014-02-02T21:32:00Z">
              <w:tcPr>
                <w:tcW w:w="1418" w:type="dxa"/>
              </w:tcPr>
            </w:tcPrChange>
          </w:tcPr>
          <w:p w14:paraId="5FFB4848" w14:textId="77777777" w:rsidR="00547474" w:rsidRPr="009068AF" w:rsidRDefault="00547474" w:rsidP="00DC3BCA">
            <w:pPr>
              <w:pStyle w:val="TAC"/>
              <w:rPr>
                <w:ins w:id="5051" w:author="Qualcomm" w:date="2014-02-02T21:32:00Z"/>
              </w:rPr>
            </w:pPr>
            <w:ins w:id="5052" w:author="Qualcomm" w:date="2014-02-02T21:32:00Z">
              <w:r w:rsidRPr="009068AF">
                <w:t>100 kHz</w:t>
              </w:r>
            </w:ins>
          </w:p>
        </w:tc>
        <w:tc>
          <w:tcPr>
            <w:tcW w:w="1134" w:type="dxa"/>
            <w:tcPrChange w:id="5053" w:author="Qualcomm" w:date="2014-02-02T21:32:00Z">
              <w:tcPr>
                <w:tcW w:w="1134" w:type="dxa"/>
              </w:tcPr>
            </w:tcPrChange>
          </w:tcPr>
          <w:p w14:paraId="5FFB4849" w14:textId="77777777" w:rsidR="00547474" w:rsidRPr="009068AF" w:rsidRDefault="00547474" w:rsidP="00DC3BCA">
            <w:pPr>
              <w:pStyle w:val="TAC"/>
              <w:rPr>
                <w:ins w:id="5054" w:author="Qualcomm" w:date="2014-02-02T21:32:00Z"/>
              </w:rPr>
            </w:pPr>
            <w:ins w:id="5055" w:author="Qualcomm" w:date="2014-02-02T21:32:00Z">
              <w:r w:rsidRPr="009068AF">
                <w:t>-79 dBm*</w:t>
              </w:r>
            </w:ins>
          </w:p>
        </w:tc>
        <w:tc>
          <w:tcPr>
            <w:tcW w:w="2835" w:type="dxa"/>
            <w:tcPrChange w:id="5056" w:author="Qualcomm" w:date="2014-02-02T21:32:00Z">
              <w:tcPr>
                <w:tcW w:w="2835" w:type="dxa"/>
              </w:tcPr>
            </w:tcPrChange>
          </w:tcPr>
          <w:p w14:paraId="5FFB484A" w14:textId="77777777" w:rsidR="00547474" w:rsidRPr="009068AF" w:rsidRDefault="00547474" w:rsidP="00DC3BCA">
            <w:pPr>
              <w:pStyle w:val="TAL"/>
              <w:rPr>
                <w:ins w:id="5057" w:author="Qualcomm" w:date="2014-02-02T21:32:00Z"/>
              </w:rPr>
            </w:pPr>
          </w:p>
        </w:tc>
      </w:tr>
      <w:tr w:rsidR="00547474" w:rsidRPr="009068AF" w14:paraId="5FFB4851" w14:textId="77777777" w:rsidTr="00547474">
        <w:trPr>
          <w:cantSplit/>
          <w:jc w:val="center"/>
          <w:ins w:id="5058" w:author="Qualcomm" w:date="2014-02-02T21:32:00Z"/>
          <w:trPrChange w:id="5059" w:author="Qualcomm" w:date="2014-02-02T21:32:00Z">
            <w:trPr>
              <w:cantSplit/>
              <w:jc w:val="center"/>
            </w:trPr>
          </w:trPrChange>
        </w:trPr>
        <w:tc>
          <w:tcPr>
            <w:tcW w:w="701" w:type="dxa"/>
            <w:vMerge/>
            <w:tcPrChange w:id="5060" w:author="Qualcomm" w:date="2014-02-02T21:32:00Z">
              <w:tcPr>
                <w:tcW w:w="791" w:type="dxa"/>
                <w:gridSpan w:val="3"/>
                <w:vMerge/>
              </w:tcPr>
            </w:tcPrChange>
          </w:tcPr>
          <w:p w14:paraId="5FFB484C" w14:textId="77777777" w:rsidR="00547474" w:rsidRPr="009068AF" w:rsidRDefault="00547474" w:rsidP="00DC3BCA">
            <w:pPr>
              <w:pStyle w:val="TAL"/>
              <w:rPr>
                <w:ins w:id="5061" w:author="Qualcomm" w:date="2014-02-02T21:32:00Z"/>
                <w:rFonts w:cs="v5.0.0"/>
              </w:rPr>
            </w:pPr>
          </w:p>
        </w:tc>
        <w:tc>
          <w:tcPr>
            <w:tcW w:w="2613" w:type="dxa"/>
            <w:tcPrChange w:id="5062" w:author="Qualcomm" w:date="2014-02-02T21:32:00Z">
              <w:tcPr>
                <w:tcW w:w="2523" w:type="dxa"/>
              </w:tcPr>
            </w:tcPrChange>
          </w:tcPr>
          <w:p w14:paraId="5FFB484D" w14:textId="77777777" w:rsidR="00547474" w:rsidRPr="009068AF" w:rsidRDefault="00547474" w:rsidP="00DC3BCA">
            <w:pPr>
              <w:pStyle w:val="TAC"/>
              <w:rPr>
                <w:ins w:id="5063" w:author="Qualcomm" w:date="2014-02-02T21:32:00Z"/>
              </w:rPr>
            </w:pPr>
            <w:ins w:id="5064" w:author="Qualcomm" w:date="2014-02-02T21:32:00Z">
              <w:r w:rsidRPr="009068AF">
                <w:rPr>
                  <w:szCs w:val="18"/>
                </w:rPr>
                <w:t xml:space="preserve">1452 MHz &lt; f </w:t>
              </w:r>
              <w:r w:rsidRPr="009068AF">
                <w:rPr>
                  <w:rFonts w:ascii="Symbol" w:hAnsi="Symbol"/>
                  <w:snapToGrid w:val="0"/>
                  <w:szCs w:val="18"/>
                </w:rPr>
                <w:t></w:t>
              </w:r>
              <w:r w:rsidRPr="009068AF">
                <w:rPr>
                  <w:szCs w:val="18"/>
                </w:rPr>
                <w:t xml:space="preserve"> 1496 MHz</w:t>
              </w:r>
            </w:ins>
          </w:p>
        </w:tc>
        <w:tc>
          <w:tcPr>
            <w:tcW w:w="1418" w:type="dxa"/>
            <w:tcPrChange w:id="5065" w:author="Qualcomm" w:date="2014-02-02T21:32:00Z">
              <w:tcPr>
                <w:tcW w:w="1418" w:type="dxa"/>
              </w:tcPr>
            </w:tcPrChange>
          </w:tcPr>
          <w:p w14:paraId="5FFB484E" w14:textId="77777777" w:rsidR="00547474" w:rsidRPr="009068AF" w:rsidRDefault="00547474" w:rsidP="00DC3BCA">
            <w:pPr>
              <w:pStyle w:val="TAC"/>
              <w:rPr>
                <w:ins w:id="5066" w:author="Qualcomm" w:date="2014-02-02T21:32:00Z"/>
              </w:rPr>
            </w:pPr>
            <w:ins w:id="5067" w:author="Qualcomm" w:date="2014-02-02T21:32:00Z">
              <w:r w:rsidRPr="009068AF">
                <w:rPr>
                  <w:rFonts w:cs="Arial"/>
                  <w:szCs w:val="18"/>
                </w:rPr>
                <w:t>3.84 MHz</w:t>
              </w:r>
            </w:ins>
          </w:p>
        </w:tc>
        <w:tc>
          <w:tcPr>
            <w:tcW w:w="1134" w:type="dxa"/>
            <w:tcPrChange w:id="5068" w:author="Qualcomm" w:date="2014-02-02T21:32:00Z">
              <w:tcPr>
                <w:tcW w:w="1134" w:type="dxa"/>
              </w:tcPr>
            </w:tcPrChange>
          </w:tcPr>
          <w:p w14:paraId="5FFB484F" w14:textId="77777777" w:rsidR="00547474" w:rsidRPr="009068AF" w:rsidRDefault="00547474" w:rsidP="00DC3BCA">
            <w:pPr>
              <w:pStyle w:val="TAC"/>
              <w:rPr>
                <w:ins w:id="5069" w:author="Qualcomm" w:date="2014-02-02T21:32:00Z"/>
              </w:rPr>
            </w:pPr>
            <w:ins w:id="5070" w:author="Qualcomm" w:date="2014-02-02T21:32:00Z">
              <w:r w:rsidRPr="009068AF">
                <w:rPr>
                  <w:rFonts w:cs="Arial"/>
                  <w:szCs w:val="18"/>
                </w:rPr>
                <w:t>-60 dBm</w:t>
              </w:r>
            </w:ins>
          </w:p>
        </w:tc>
        <w:tc>
          <w:tcPr>
            <w:tcW w:w="2835" w:type="dxa"/>
            <w:tcPrChange w:id="5071" w:author="Qualcomm" w:date="2014-02-02T21:32:00Z">
              <w:tcPr>
                <w:tcW w:w="2835" w:type="dxa"/>
              </w:tcPr>
            </w:tcPrChange>
          </w:tcPr>
          <w:p w14:paraId="5FFB4850" w14:textId="77777777" w:rsidR="00547474" w:rsidRPr="009068AF" w:rsidRDefault="00547474" w:rsidP="00DC3BCA">
            <w:pPr>
              <w:pStyle w:val="TAL"/>
              <w:rPr>
                <w:ins w:id="5072" w:author="Qualcomm" w:date="2014-02-02T21:32:00Z"/>
                <w:rFonts w:cs="v5.0.0"/>
              </w:rPr>
            </w:pPr>
            <w:ins w:id="5073" w:author="Qualcomm" w:date="2014-02-02T21:32:00Z">
              <w:r w:rsidRPr="009068AF">
                <w:t>UE receive band</w:t>
              </w:r>
            </w:ins>
          </w:p>
        </w:tc>
      </w:tr>
      <w:tr w:rsidR="00547474" w:rsidRPr="009068AF" w14:paraId="5FFB4857" w14:textId="77777777" w:rsidTr="00547474">
        <w:trPr>
          <w:cantSplit/>
          <w:jc w:val="center"/>
          <w:ins w:id="5074" w:author="Qualcomm" w:date="2014-02-02T21:32:00Z"/>
          <w:trPrChange w:id="5075" w:author="Qualcomm" w:date="2014-02-02T21:32:00Z">
            <w:trPr>
              <w:cantSplit/>
              <w:jc w:val="center"/>
            </w:trPr>
          </w:trPrChange>
        </w:trPr>
        <w:tc>
          <w:tcPr>
            <w:tcW w:w="701" w:type="dxa"/>
            <w:vMerge/>
            <w:tcPrChange w:id="5076" w:author="Qualcomm" w:date="2014-02-02T21:32:00Z">
              <w:tcPr>
                <w:tcW w:w="791" w:type="dxa"/>
                <w:gridSpan w:val="3"/>
                <w:vMerge/>
              </w:tcPr>
            </w:tcPrChange>
          </w:tcPr>
          <w:p w14:paraId="5FFB4852" w14:textId="77777777" w:rsidR="00547474" w:rsidRPr="009068AF" w:rsidRDefault="00547474" w:rsidP="00DC3BCA">
            <w:pPr>
              <w:pStyle w:val="TAL"/>
              <w:rPr>
                <w:ins w:id="5077" w:author="Qualcomm" w:date="2014-02-02T21:32:00Z"/>
                <w:rFonts w:cs="v5.0.0"/>
              </w:rPr>
            </w:pPr>
          </w:p>
        </w:tc>
        <w:tc>
          <w:tcPr>
            <w:tcW w:w="2613" w:type="dxa"/>
            <w:tcPrChange w:id="5078" w:author="Qualcomm" w:date="2014-02-02T21:32:00Z">
              <w:tcPr>
                <w:tcW w:w="2523" w:type="dxa"/>
              </w:tcPr>
            </w:tcPrChange>
          </w:tcPr>
          <w:p w14:paraId="5FFB4853" w14:textId="77777777" w:rsidR="00547474" w:rsidRPr="009068AF" w:rsidRDefault="00547474" w:rsidP="00DC3BCA">
            <w:pPr>
              <w:pStyle w:val="TAC"/>
              <w:rPr>
                <w:ins w:id="5079" w:author="Qualcomm" w:date="2014-02-02T21:32:00Z"/>
                <w:rFonts w:cs="v5.0.0"/>
              </w:rPr>
            </w:pPr>
            <w:ins w:id="5080" w:author="Qualcomm" w:date="2014-02-02T21:32:00Z">
              <w:r w:rsidRPr="009068AF">
                <w:t xml:space="preserve">1805 MHz </w:t>
              </w:r>
              <w:r w:rsidRPr="009068AF">
                <w:sym w:font="Symbol" w:char="F0A3"/>
              </w:r>
              <w:r w:rsidRPr="009068AF">
                <w:t xml:space="preserve"> f </w:t>
              </w:r>
              <w:r w:rsidRPr="009068AF">
                <w:sym w:font="Symbol" w:char="F0A3"/>
              </w:r>
              <w:r w:rsidRPr="009068AF">
                <w:t xml:space="preserve"> 1880 MHz</w:t>
              </w:r>
            </w:ins>
          </w:p>
        </w:tc>
        <w:tc>
          <w:tcPr>
            <w:tcW w:w="1418" w:type="dxa"/>
            <w:tcPrChange w:id="5081" w:author="Qualcomm" w:date="2014-02-02T21:32:00Z">
              <w:tcPr>
                <w:tcW w:w="1418" w:type="dxa"/>
              </w:tcPr>
            </w:tcPrChange>
          </w:tcPr>
          <w:p w14:paraId="5FFB4854" w14:textId="77777777" w:rsidR="00547474" w:rsidRPr="009068AF" w:rsidRDefault="00547474" w:rsidP="00DC3BCA">
            <w:pPr>
              <w:pStyle w:val="TAC"/>
              <w:rPr>
                <w:ins w:id="5082" w:author="Qualcomm" w:date="2014-02-02T21:32:00Z"/>
                <w:rFonts w:cs="v5.0.0"/>
              </w:rPr>
            </w:pPr>
            <w:ins w:id="5083" w:author="Qualcomm" w:date="2014-02-02T21:32:00Z">
              <w:r w:rsidRPr="009068AF">
                <w:t>3.84 MHz</w:t>
              </w:r>
            </w:ins>
          </w:p>
        </w:tc>
        <w:tc>
          <w:tcPr>
            <w:tcW w:w="1134" w:type="dxa"/>
            <w:tcPrChange w:id="5084" w:author="Qualcomm" w:date="2014-02-02T21:32:00Z">
              <w:tcPr>
                <w:tcW w:w="1134" w:type="dxa"/>
              </w:tcPr>
            </w:tcPrChange>
          </w:tcPr>
          <w:p w14:paraId="5FFB4855" w14:textId="77777777" w:rsidR="00547474" w:rsidRPr="009068AF" w:rsidRDefault="00547474" w:rsidP="00DC3BCA">
            <w:pPr>
              <w:pStyle w:val="TAC"/>
              <w:rPr>
                <w:ins w:id="5085" w:author="Qualcomm" w:date="2014-02-02T21:32:00Z"/>
                <w:rFonts w:cs="v5.0.0"/>
              </w:rPr>
            </w:pPr>
            <w:ins w:id="5086" w:author="Qualcomm" w:date="2014-02-02T21:32:00Z">
              <w:r w:rsidRPr="009068AF">
                <w:t>-60 dBm</w:t>
              </w:r>
            </w:ins>
          </w:p>
        </w:tc>
        <w:tc>
          <w:tcPr>
            <w:tcW w:w="2835" w:type="dxa"/>
            <w:tcPrChange w:id="5087" w:author="Qualcomm" w:date="2014-02-02T21:32:00Z">
              <w:tcPr>
                <w:tcW w:w="2835" w:type="dxa"/>
              </w:tcPr>
            </w:tcPrChange>
          </w:tcPr>
          <w:p w14:paraId="5FFB4856" w14:textId="77777777" w:rsidR="00547474" w:rsidRPr="009068AF" w:rsidRDefault="00547474" w:rsidP="00DC3BCA">
            <w:pPr>
              <w:pStyle w:val="TAL"/>
              <w:rPr>
                <w:ins w:id="5088" w:author="Qualcomm" w:date="2014-02-02T21:32:00Z"/>
                <w:rFonts w:cs="v5.0.0"/>
              </w:rPr>
            </w:pPr>
          </w:p>
        </w:tc>
      </w:tr>
      <w:tr w:rsidR="00547474" w:rsidRPr="009068AF" w14:paraId="5FFB485D" w14:textId="77777777" w:rsidTr="00547474">
        <w:trPr>
          <w:cantSplit/>
          <w:jc w:val="center"/>
          <w:ins w:id="5089" w:author="Qualcomm" w:date="2014-02-02T21:32:00Z"/>
          <w:trPrChange w:id="5090" w:author="Qualcomm" w:date="2014-02-02T21:32:00Z">
            <w:trPr>
              <w:cantSplit/>
              <w:jc w:val="center"/>
            </w:trPr>
          </w:trPrChange>
        </w:trPr>
        <w:tc>
          <w:tcPr>
            <w:tcW w:w="701" w:type="dxa"/>
            <w:vMerge/>
            <w:tcPrChange w:id="5091" w:author="Qualcomm" w:date="2014-02-02T21:32:00Z">
              <w:tcPr>
                <w:tcW w:w="791" w:type="dxa"/>
                <w:gridSpan w:val="3"/>
                <w:vMerge/>
              </w:tcPr>
            </w:tcPrChange>
          </w:tcPr>
          <w:p w14:paraId="5FFB4858" w14:textId="77777777" w:rsidR="00547474" w:rsidRPr="009068AF" w:rsidRDefault="00547474" w:rsidP="00DC3BCA">
            <w:pPr>
              <w:pStyle w:val="TAL"/>
              <w:rPr>
                <w:ins w:id="5092" w:author="Qualcomm" w:date="2014-02-02T21:32:00Z"/>
                <w:rFonts w:cs="v5.0.0"/>
              </w:rPr>
            </w:pPr>
          </w:p>
        </w:tc>
        <w:tc>
          <w:tcPr>
            <w:tcW w:w="2613" w:type="dxa"/>
            <w:tcPrChange w:id="5093" w:author="Qualcomm" w:date="2014-02-02T21:32:00Z">
              <w:tcPr>
                <w:tcW w:w="2523" w:type="dxa"/>
              </w:tcPr>
            </w:tcPrChange>
          </w:tcPr>
          <w:p w14:paraId="5FFB4859" w14:textId="77777777" w:rsidR="00547474" w:rsidRPr="009068AF" w:rsidRDefault="00547474" w:rsidP="00DC3BCA">
            <w:pPr>
              <w:pStyle w:val="TAC"/>
              <w:rPr>
                <w:ins w:id="5094" w:author="Qualcomm" w:date="2014-02-02T21:32:00Z"/>
              </w:rPr>
            </w:pPr>
            <w:ins w:id="5095" w:author="Qualcomm" w:date="2014-02-02T21:32:00Z">
              <w:r w:rsidRPr="009068AF">
                <w:rPr>
                  <w:rFonts w:cs="v5.0.0"/>
                </w:rPr>
                <w:t xml:space="preserve">2110 MHz </w:t>
              </w:r>
              <w:r w:rsidRPr="009068AF">
                <w:rPr>
                  <w:rFonts w:cs="v5.0.0"/>
                </w:rPr>
                <w:sym w:font="Symbol" w:char="F0A3"/>
              </w:r>
              <w:r w:rsidRPr="009068AF">
                <w:rPr>
                  <w:rFonts w:cs="v5.0.0"/>
                </w:rPr>
                <w:t xml:space="preserve"> f </w:t>
              </w:r>
              <w:r w:rsidRPr="009068AF">
                <w:rPr>
                  <w:rFonts w:cs="v5.0.0"/>
                </w:rPr>
                <w:sym w:font="Symbol" w:char="F0A3"/>
              </w:r>
              <w:r w:rsidRPr="009068AF">
                <w:rPr>
                  <w:rFonts w:cs="v5.0.0"/>
                </w:rPr>
                <w:t xml:space="preserve"> 2170 MHz</w:t>
              </w:r>
            </w:ins>
          </w:p>
        </w:tc>
        <w:tc>
          <w:tcPr>
            <w:tcW w:w="1418" w:type="dxa"/>
            <w:tcPrChange w:id="5096" w:author="Qualcomm" w:date="2014-02-02T21:32:00Z">
              <w:tcPr>
                <w:tcW w:w="1418" w:type="dxa"/>
              </w:tcPr>
            </w:tcPrChange>
          </w:tcPr>
          <w:p w14:paraId="5FFB485A" w14:textId="77777777" w:rsidR="00547474" w:rsidRPr="009068AF" w:rsidRDefault="00547474" w:rsidP="00DC3BCA">
            <w:pPr>
              <w:pStyle w:val="TAC"/>
              <w:rPr>
                <w:ins w:id="5097" w:author="Qualcomm" w:date="2014-02-02T21:32:00Z"/>
              </w:rPr>
            </w:pPr>
            <w:ins w:id="5098" w:author="Qualcomm" w:date="2014-02-02T21:32:00Z">
              <w:r w:rsidRPr="009068AF">
                <w:rPr>
                  <w:rFonts w:cs="v5.0.0"/>
                </w:rPr>
                <w:t>3.84 MHz</w:t>
              </w:r>
            </w:ins>
          </w:p>
        </w:tc>
        <w:tc>
          <w:tcPr>
            <w:tcW w:w="1134" w:type="dxa"/>
            <w:tcPrChange w:id="5099" w:author="Qualcomm" w:date="2014-02-02T21:32:00Z">
              <w:tcPr>
                <w:tcW w:w="1134" w:type="dxa"/>
              </w:tcPr>
            </w:tcPrChange>
          </w:tcPr>
          <w:p w14:paraId="5FFB485B" w14:textId="77777777" w:rsidR="00547474" w:rsidRPr="009068AF" w:rsidRDefault="00547474" w:rsidP="00DC3BCA">
            <w:pPr>
              <w:pStyle w:val="TAC"/>
              <w:rPr>
                <w:ins w:id="5100" w:author="Qualcomm" w:date="2014-02-02T21:32:00Z"/>
              </w:rPr>
            </w:pPr>
            <w:ins w:id="5101" w:author="Qualcomm" w:date="2014-02-02T21:32:00Z">
              <w:r w:rsidRPr="009068AF">
                <w:rPr>
                  <w:rFonts w:cs="v5.0.0"/>
                </w:rPr>
                <w:t>-60 dBm</w:t>
              </w:r>
            </w:ins>
          </w:p>
        </w:tc>
        <w:tc>
          <w:tcPr>
            <w:tcW w:w="2835" w:type="dxa"/>
            <w:tcPrChange w:id="5102" w:author="Qualcomm" w:date="2014-02-02T21:32:00Z">
              <w:tcPr>
                <w:tcW w:w="2835" w:type="dxa"/>
              </w:tcPr>
            </w:tcPrChange>
          </w:tcPr>
          <w:p w14:paraId="5FFB485C" w14:textId="77777777" w:rsidR="00547474" w:rsidRPr="009068AF" w:rsidRDefault="00547474" w:rsidP="00DC3BCA">
            <w:pPr>
              <w:pStyle w:val="TAL"/>
              <w:rPr>
                <w:ins w:id="5103" w:author="Qualcomm" w:date="2014-02-02T21:32:00Z"/>
              </w:rPr>
            </w:pPr>
          </w:p>
        </w:tc>
      </w:tr>
      <w:tr w:rsidR="00547474" w:rsidRPr="009068AF" w14:paraId="5FFB4863" w14:textId="77777777" w:rsidTr="00547474">
        <w:trPr>
          <w:cantSplit/>
          <w:jc w:val="center"/>
          <w:ins w:id="5104" w:author="Qualcomm" w:date="2014-02-02T21:32:00Z"/>
          <w:trPrChange w:id="5105" w:author="Qualcomm" w:date="2014-02-02T21:32:00Z">
            <w:trPr>
              <w:cantSplit/>
              <w:jc w:val="center"/>
            </w:trPr>
          </w:trPrChange>
        </w:trPr>
        <w:tc>
          <w:tcPr>
            <w:tcW w:w="701" w:type="dxa"/>
            <w:vMerge/>
            <w:tcPrChange w:id="5106" w:author="Qualcomm" w:date="2014-02-02T21:32:00Z">
              <w:tcPr>
                <w:tcW w:w="791" w:type="dxa"/>
                <w:gridSpan w:val="3"/>
                <w:vMerge/>
              </w:tcPr>
            </w:tcPrChange>
          </w:tcPr>
          <w:p w14:paraId="5FFB485E" w14:textId="77777777" w:rsidR="00547474" w:rsidRPr="009068AF" w:rsidRDefault="00547474" w:rsidP="00DC3BCA">
            <w:pPr>
              <w:pStyle w:val="TAL"/>
              <w:rPr>
                <w:ins w:id="5107" w:author="Qualcomm" w:date="2014-02-02T21:32:00Z"/>
                <w:rFonts w:cs="v5.0.0"/>
              </w:rPr>
            </w:pPr>
          </w:p>
        </w:tc>
        <w:tc>
          <w:tcPr>
            <w:tcW w:w="2613" w:type="dxa"/>
            <w:tcPrChange w:id="5108" w:author="Qualcomm" w:date="2014-02-02T21:32:00Z">
              <w:tcPr>
                <w:tcW w:w="2523" w:type="dxa"/>
              </w:tcPr>
            </w:tcPrChange>
          </w:tcPr>
          <w:p w14:paraId="5FFB485F" w14:textId="77777777" w:rsidR="00547474" w:rsidRPr="009068AF" w:rsidRDefault="00547474" w:rsidP="00DC3BCA">
            <w:pPr>
              <w:pStyle w:val="TAC"/>
              <w:rPr>
                <w:ins w:id="5109" w:author="Qualcomm" w:date="2014-02-02T21:32:00Z"/>
                <w:rFonts w:cs="v5.0.0"/>
              </w:rPr>
            </w:pPr>
            <w:ins w:id="5110" w:author="Qualcomm" w:date="2014-02-02T21:32:00Z">
              <w:r w:rsidRPr="009068AF">
                <w:t xml:space="preserve">2570 MHz </w:t>
              </w:r>
              <w:r w:rsidRPr="009068AF">
                <w:sym w:font="Symbol" w:char="F0A3"/>
              </w:r>
              <w:r w:rsidRPr="009068AF">
                <w:t xml:space="preserve"> f </w:t>
              </w:r>
              <w:r w:rsidRPr="009068AF">
                <w:sym w:font="Symbol" w:char="F0A3"/>
              </w:r>
              <w:r w:rsidRPr="009068AF">
                <w:t xml:space="preserve"> 2620 MHz</w:t>
              </w:r>
            </w:ins>
          </w:p>
        </w:tc>
        <w:tc>
          <w:tcPr>
            <w:tcW w:w="1418" w:type="dxa"/>
            <w:tcPrChange w:id="5111" w:author="Qualcomm" w:date="2014-02-02T21:32:00Z">
              <w:tcPr>
                <w:tcW w:w="1418" w:type="dxa"/>
              </w:tcPr>
            </w:tcPrChange>
          </w:tcPr>
          <w:p w14:paraId="5FFB4860" w14:textId="77777777" w:rsidR="00547474" w:rsidRPr="009068AF" w:rsidRDefault="00547474" w:rsidP="00DC3BCA">
            <w:pPr>
              <w:pStyle w:val="TAC"/>
              <w:rPr>
                <w:ins w:id="5112" w:author="Qualcomm" w:date="2014-02-02T21:32:00Z"/>
                <w:rFonts w:cs="v5.0.0"/>
              </w:rPr>
            </w:pPr>
            <w:ins w:id="5113" w:author="Qualcomm" w:date="2014-02-02T21:32:00Z">
              <w:r w:rsidRPr="009068AF">
                <w:t>3.84 MHz</w:t>
              </w:r>
            </w:ins>
          </w:p>
        </w:tc>
        <w:tc>
          <w:tcPr>
            <w:tcW w:w="1134" w:type="dxa"/>
            <w:tcPrChange w:id="5114" w:author="Qualcomm" w:date="2014-02-02T21:32:00Z">
              <w:tcPr>
                <w:tcW w:w="1134" w:type="dxa"/>
              </w:tcPr>
            </w:tcPrChange>
          </w:tcPr>
          <w:p w14:paraId="5FFB4861" w14:textId="77777777" w:rsidR="00547474" w:rsidRPr="009068AF" w:rsidRDefault="00547474" w:rsidP="00DC3BCA">
            <w:pPr>
              <w:pStyle w:val="TAC"/>
              <w:rPr>
                <w:ins w:id="5115" w:author="Qualcomm" w:date="2014-02-02T21:32:00Z"/>
                <w:rFonts w:cs="v5.0.0"/>
              </w:rPr>
            </w:pPr>
            <w:ins w:id="5116" w:author="Qualcomm" w:date="2014-02-02T21:32:00Z">
              <w:r w:rsidRPr="009068AF">
                <w:t>-60 dBm</w:t>
              </w:r>
            </w:ins>
          </w:p>
        </w:tc>
        <w:tc>
          <w:tcPr>
            <w:tcW w:w="2835" w:type="dxa"/>
            <w:tcPrChange w:id="5117" w:author="Qualcomm" w:date="2014-02-02T21:32:00Z">
              <w:tcPr>
                <w:tcW w:w="2835" w:type="dxa"/>
              </w:tcPr>
            </w:tcPrChange>
          </w:tcPr>
          <w:p w14:paraId="5FFB4862" w14:textId="77777777" w:rsidR="00547474" w:rsidRPr="009068AF" w:rsidRDefault="00547474" w:rsidP="00DC3BCA">
            <w:pPr>
              <w:pStyle w:val="TAL"/>
              <w:rPr>
                <w:ins w:id="5118" w:author="Qualcomm" w:date="2014-02-02T21:32:00Z"/>
              </w:rPr>
            </w:pPr>
          </w:p>
        </w:tc>
      </w:tr>
      <w:tr w:rsidR="00547474" w:rsidRPr="009068AF" w14:paraId="5FFB4869" w14:textId="77777777" w:rsidTr="00547474">
        <w:trPr>
          <w:cantSplit/>
          <w:jc w:val="center"/>
          <w:ins w:id="5119" w:author="Qualcomm" w:date="2014-02-02T21:32:00Z"/>
          <w:trPrChange w:id="5120" w:author="Qualcomm" w:date="2014-02-02T21:32:00Z">
            <w:trPr>
              <w:cantSplit/>
              <w:jc w:val="center"/>
            </w:trPr>
          </w:trPrChange>
        </w:trPr>
        <w:tc>
          <w:tcPr>
            <w:tcW w:w="701" w:type="dxa"/>
            <w:vMerge/>
            <w:tcPrChange w:id="5121" w:author="Qualcomm" w:date="2014-02-02T21:32:00Z">
              <w:tcPr>
                <w:tcW w:w="791" w:type="dxa"/>
                <w:gridSpan w:val="3"/>
                <w:vMerge/>
              </w:tcPr>
            </w:tcPrChange>
          </w:tcPr>
          <w:p w14:paraId="5FFB4864" w14:textId="77777777" w:rsidR="00547474" w:rsidRPr="009068AF" w:rsidRDefault="00547474" w:rsidP="00DC3BCA">
            <w:pPr>
              <w:pStyle w:val="TAL"/>
              <w:rPr>
                <w:ins w:id="5122" w:author="Qualcomm" w:date="2014-02-02T21:32:00Z"/>
                <w:rFonts w:cs="v5.0.0"/>
              </w:rPr>
            </w:pPr>
          </w:p>
        </w:tc>
        <w:tc>
          <w:tcPr>
            <w:tcW w:w="2613" w:type="dxa"/>
            <w:tcPrChange w:id="5123" w:author="Qualcomm" w:date="2014-02-02T21:32:00Z">
              <w:tcPr>
                <w:tcW w:w="2523" w:type="dxa"/>
              </w:tcPr>
            </w:tcPrChange>
          </w:tcPr>
          <w:p w14:paraId="5FFB4865" w14:textId="77777777" w:rsidR="00547474" w:rsidRPr="009068AF" w:rsidRDefault="00547474" w:rsidP="00DC3BCA">
            <w:pPr>
              <w:pStyle w:val="TAC"/>
              <w:rPr>
                <w:ins w:id="5124" w:author="Qualcomm" w:date="2014-02-02T21:32:00Z"/>
                <w:rFonts w:cs="v5.0.0"/>
              </w:rPr>
            </w:pPr>
            <w:ins w:id="5125" w:author="Qualcomm" w:date="2014-02-02T21:32:00Z">
              <w:r w:rsidRPr="009068AF">
                <w:rPr>
                  <w:rFonts w:cs="v5.0.0"/>
                </w:rPr>
                <w:t xml:space="preserve">2620 MHz </w:t>
              </w:r>
              <w:r w:rsidRPr="009068AF">
                <w:rPr>
                  <w:rFonts w:cs="v5.0.0"/>
                </w:rPr>
                <w:sym w:font="Symbol" w:char="F0A3"/>
              </w:r>
              <w:r w:rsidRPr="009068AF">
                <w:rPr>
                  <w:rFonts w:cs="v5.0.0"/>
                </w:rPr>
                <w:t xml:space="preserve"> f </w:t>
              </w:r>
              <w:r w:rsidRPr="009068AF">
                <w:rPr>
                  <w:rFonts w:cs="v5.0.0"/>
                </w:rPr>
                <w:sym w:font="Symbol" w:char="F0A3"/>
              </w:r>
              <w:r w:rsidRPr="009068AF">
                <w:rPr>
                  <w:rFonts w:cs="v5.0.0"/>
                </w:rPr>
                <w:t xml:space="preserve"> 2690 MHz</w:t>
              </w:r>
            </w:ins>
          </w:p>
        </w:tc>
        <w:tc>
          <w:tcPr>
            <w:tcW w:w="1418" w:type="dxa"/>
            <w:tcPrChange w:id="5126" w:author="Qualcomm" w:date="2014-02-02T21:32:00Z">
              <w:tcPr>
                <w:tcW w:w="1418" w:type="dxa"/>
              </w:tcPr>
            </w:tcPrChange>
          </w:tcPr>
          <w:p w14:paraId="5FFB4866" w14:textId="77777777" w:rsidR="00547474" w:rsidRPr="009068AF" w:rsidRDefault="00547474" w:rsidP="00DC3BCA">
            <w:pPr>
              <w:pStyle w:val="TAC"/>
              <w:rPr>
                <w:ins w:id="5127" w:author="Qualcomm" w:date="2014-02-02T21:32:00Z"/>
                <w:rFonts w:cs="v5.0.0"/>
              </w:rPr>
            </w:pPr>
            <w:ins w:id="5128" w:author="Qualcomm" w:date="2014-02-02T21:32:00Z">
              <w:r w:rsidRPr="009068AF">
                <w:rPr>
                  <w:rFonts w:cs="v5.0.0"/>
                </w:rPr>
                <w:t>3.84 MHz</w:t>
              </w:r>
            </w:ins>
          </w:p>
        </w:tc>
        <w:tc>
          <w:tcPr>
            <w:tcW w:w="1134" w:type="dxa"/>
            <w:tcPrChange w:id="5129" w:author="Qualcomm" w:date="2014-02-02T21:32:00Z">
              <w:tcPr>
                <w:tcW w:w="1134" w:type="dxa"/>
              </w:tcPr>
            </w:tcPrChange>
          </w:tcPr>
          <w:p w14:paraId="5FFB4867" w14:textId="77777777" w:rsidR="00547474" w:rsidRPr="009068AF" w:rsidRDefault="00547474" w:rsidP="00DC3BCA">
            <w:pPr>
              <w:pStyle w:val="TAC"/>
              <w:rPr>
                <w:ins w:id="5130" w:author="Qualcomm" w:date="2014-02-02T21:32:00Z"/>
                <w:rFonts w:cs="v5.0.0"/>
              </w:rPr>
            </w:pPr>
            <w:ins w:id="5131" w:author="Qualcomm" w:date="2014-02-02T21:32:00Z">
              <w:r w:rsidRPr="009068AF">
                <w:rPr>
                  <w:rFonts w:cs="v5.0.0"/>
                </w:rPr>
                <w:t>-60 dBm</w:t>
              </w:r>
            </w:ins>
          </w:p>
        </w:tc>
        <w:tc>
          <w:tcPr>
            <w:tcW w:w="2835" w:type="dxa"/>
            <w:tcPrChange w:id="5132" w:author="Qualcomm" w:date="2014-02-02T21:32:00Z">
              <w:tcPr>
                <w:tcW w:w="2835" w:type="dxa"/>
              </w:tcPr>
            </w:tcPrChange>
          </w:tcPr>
          <w:p w14:paraId="5FFB4868" w14:textId="77777777" w:rsidR="00547474" w:rsidRPr="009068AF" w:rsidRDefault="00547474" w:rsidP="00DC3BCA">
            <w:pPr>
              <w:pStyle w:val="TAL"/>
              <w:rPr>
                <w:ins w:id="5133" w:author="Qualcomm" w:date="2014-02-02T21:32:00Z"/>
              </w:rPr>
            </w:pPr>
          </w:p>
        </w:tc>
      </w:tr>
      <w:tr w:rsidR="00547474" w:rsidRPr="009068AF" w14:paraId="5FFB486F" w14:textId="77777777" w:rsidTr="00DC3BCA">
        <w:trPr>
          <w:cantSplit/>
          <w:jc w:val="center"/>
          <w:ins w:id="5134" w:author="Qualcomm" w:date="2014-02-02T21:39:00Z"/>
          <w:trPrChange w:id="5135" w:author="Qualcomm" w:date="2014-02-02T21:40:00Z">
            <w:trPr>
              <w:cantSplit/>
              <w:jc w:val="center"/>
            </w:trPr>
          </w:trPrChange>
        </w:trPr>
        <w:tc>
          <w:tcPr>
            <w:tcW w:w="701" w:type="dxa"/>
            <w:vMerge/>
            <w:tcPrChange w:id="5136" w:author="Qualcomm" w:date="2014-02-02T21:40:00Z">
              <w:tcPr>
                <w:tcW w:w="701" w:type="dxa"/>
                <w:gridSpan w:val="2"/>
                <w:vMerge/>
              </w:tcPr>
            </w:tcPrChange>
          </w:tcPr>
          <w:p w14:paraId="5FFB486A" w14:textId="77777777" w:rsidR="00547474" w:rsidRPr="009068AF" w:rsidRDefault="00547474" w:rsidP="00DC3BCA">
            <w:pPr>
              <w:pStyle w:val="TAL"/>
              <w:rPr>
                <w:ins w:id="5137" w:author="Qualcomm" w:date="2014-02-02T21:39:00Z"/>
                <w:rFonts w:cs="v5.0.0"/>
              </w:rPr>
            </w:pPr>
          </w:p>
        </w:tc>
        <w:tc>
          <w:tcPr>
            <w:tcW w:w="2613" w:type="dxa"/>
            <w:vAlign w:val="center"/>
            <w:tcPrChange w:id="5138" w:author="Qualcomm" w:date="2014-02-02T21:40:00Z">
              <w:tcPr>
                <w:tcW w:w="2613" w:type="dxa"/>
                <w:gridSpan w:val="2"/>
              </w:tcPr>
            </w:tcPrChange>
          </w:tcPr>
          <w:p w14:paraId="5FFB486B" w14:textId="77777777" w:rsidR="00547474" w:rsidRPr="009068AF" w:rsidRDefault="00547474" w:rsidP="00547474">
            <w:pPr>
              <w:pStyle w:val="TAC"/>
              <w:rPr>
                <w:ins w:id="5139" w:author="Qualcomm" w:date="2014-02-02T21:39:00Z"/>
                <w:rFonts w:cs="v5.0.0"/>
              </w:rPr>
            </w:pPr>
            <w:ins w:id="5140" w:author="Qualcomm" w:date="2014-02-02T21:40:00Z">
              <w:r w:rsidRPr="009068AF">
                <w:t xml:space="preserve">3400 MHz </w:t>
              </w:r>
              <w:r w:rsidRPr="009068AF">
                <w:rPr>
                  <w:rFonts w:ascii="Symbol" w:hAnsi="Symbol"/>
                  <w:snapToGrid w:val="0"/>
                </w:rPr>
                <w:t></w:t>
              </w:r>
              <w:r w:rsidRPr="009068AF">
                <w:t xml:space="preserve"> f </w:t>
              </w:r>
              <w:r w:rsidRPr="009068AF">
                <w:rPr>
                  <w:rFonts w:ascii="Symbol" w:hAnsi="Symbol"/>
                  <w:snapToGrid w:val="0"/>
                </w:rPr>
                <w:t></w:t>
              </w:r>
              <w:r w:rsidRPr="009068AF">
                <w:t xml:space="preserve"> 3</w:t>
              </w:r>
              <w:r>
                <w:rPr>
                  <w:rFonts w:hint="eastAsia"/>
                  <w:lang w:eastAsia="ko-KR"/>
                </w:rPr>
                <w:t>510</w:t>
              </w:r>
              <w:r w:rsidRPr="009068AF">
                <w:t xml:space="preserve"> MHz</w:t>
              </w:r>
            </w:ins>
          </w:p>
        </w:tc>
        <w:tc>
          <w:tcPr>
            <w:tcW w:w="1418" w:type="dxa"/>
            <w:vAlign w:val="center"/>
            <w:tcPrChange w:id="5141" w:author="Qualcomm" w:date="2014-02-02T21:40:00Z">
              <w:tcPr>
                <w:tcW w:w="1418" w:type="dxa"/>
              </w:tcPr>
            </w:tcPrChange>
          </w:tcPr>
          <w:p w14:paraId="5FFB486C" w14:textId="77777777" w:rsidR="00547474" w:rsidRPr="009068AF" w:rsidRDefault="00547474" w:rsidP="00DC3BCA">
            <w:pPr>
              <w:pStyle w:val="TAC"/>
              <w:rPr>
                <w:ins w:id="5142" w:author="Qualcomm" w:date="2014-02-02T21:39:00Z"/>
                <w:rFonts w:cs="v5.0.0"/>
              </w:rPr>
            </w:pPr>
            <w:ins w:id="5143" w:author="Qualcomm" w:date="2014-02-02T21:40:00Z">
              <w:r>
                <w:rPr>
                  <w:rFonts w:hint="eastAsia"/>
                  <w:lang w:eastAsia="ko-KR"/>
                </w:rPr>
                <w:t>1</w:t>
              </w:r>
              <w:r w:rsidRPr="009068AF">
                <w:t xml:space="preserve"> MHz</w:t>
              </w:r>
            </w:ins>
          </w:p>
        </w:tc>
        <w:tc>
          <w:tcPr>
            <w:tcW w:w="1134" w:type="dxa"/>
            <w:vAlign w:val="center"/>
            <w:tcPrChange w:id="5144" w:author="Qualcomm" w:date="2014-02-02T21:40:00Z">
              <w:tcPr>
                <w:tcW w:w="1134" w:type="dxa"/>
              </w:tcPr>
            </w:tcPrChange>
          </w:tcPr>
          <w:p w14:paraId="5FFB486D" w14:textId="77777777" w:rsidR="00547474" w:rsidRPr="009068AF" w:rsidRDefault="00547474" w:rsidP="00547474">
            <w:pPr>
              <w:pStyle w:val="TAC"/>
              <w:rPr>
                <w:ins w:id="5145" w:author="Qualcomm" w:date="2014-02-02T21:39:00Z"/>
                <w:rFonts w:cs="v5.0.0"/>
              </w:rPr>
            </w:pPr>
            <w:ins w:id="5146" w:author="Qualcomm" w:date="2014-02-02T21:40:00Z">
              <w:r w:rsidRPr="009068AF">
                <w:t>-</w:t>
              </w:r>
              <w:r>
                <w:rPr>
                  <w:rFonts w:hint="eastAsia"/>
                  <w:lang w:eastAsia="ko-KR"/>
                </w:rPr>
                <w:t>5</w:t>
              </w:r>
              <w:r w:rsidRPr="009068AF">
                <w:t>0 dBm</w:t>
              </w:r>
            </w:ins>
          </w:p>
        </w:tc>
        <w:tc>
          <w:tcPr>
            <w:tcW w:w="2835" w:type="dxa"/>
            <w:tcPrChange w:id="5147" w:author="Qualcomm" w:date="2014-02-02T21:40:00Z">
              <w:tcPr>
                <w:tcW w:w="2835" w:type="dxa"/>
              </w:tcPr>
            </w:tcPrChange>
          </w:tcPr>
          <w:p w14:paraId="5FFB486E" w14:textId="77777777" w:rsidR="00547474" w:rsidRPr="009068AF" w:rsidRDefault="00547474" w:rsidP="00DC3BCA">
            <w:pPr>
              <w:pStyle w:val="TAL"/>
              <w:rPr>
                <w:ins w:id="5148" w:author="Qualcomm" w:date="2014-02-02T21:39:00Z"/>
              </w:rPr>
            </w:pPr>
          </w:p>
        </w:tc>
      </w:tr>
      <w:tr w:rsidR="00547474" w:rsidRPr="009068AF" w14:paraId="5FFB4875" w14:textId="77777777" w:rsidTr="00DC3BCA">
        <w:trPr>
          <w:cantSplit/>
          <w:jc w:val="center"/>
          <w:ins w:id="5149" w:author="Qualcomm" w:date="2014-02-02T21:39:00Z"/>
          <w:trPrChange w:id="5150" w:author="Qualcomm" w:date="2014-02-02T21:40:00Z">
            <w:trPr>
              <w:cantSplit/>
              <w:jc w:val="center"/>
            </w:trPr>
          </w:trPrChange>
        </w:trPr>
        <w:tc>
          <w:tcPr>
            <w:tcW w:w="701" w:type="dxa"/>
            <w:vMerge/>
            <w:tcPrChange w:id="5151" w:author="Qualcomm" w:date="2014-02-02T21:40:00Z">
              <w:tcPr>
                <w:tcW w:w="701" w:type="dxa"/>
                <w:gridSpan w:val="2"/>
                <w:vMerge/>
              </w:tcPr>
            </w:tcPrChange>
          </w:tcPr>
          <w:p w14:paraId="5FFB4870" w14:textId="77777777" w:rsidR="00547474" w:rsidRPr="009068AF" w:rsidRDefault="00547474" w:rsidP="00DC3BCA">
            <w:pPr>
              <w:pStyle w:val="TAL"/>
              <w:rPr>
                <w:ins w:id="5152" w:author="Qualcomm" w:date="2014-02-02T21:39:00Z"/>
                <w:rFonts w:cs="v5.0.0"/>
              </w:rPr>
            </w:pPr>
          </w:p>
        </w:tc>
        <w:tc>
          <w:tcPr>
            <w:tcW w:w="2613" w:type="dxa"/>
            <w:vAlign w:val="center"/>
            <w:tcPrChange w:id="5153" w:author="Qualcomm" w:date="2014-02-02T21:40:00Z">
              <w:tcPr>
                <w:tcW w:w="2613" w:type="dxa"/>
                <w:gridSpan w:val="2"/>
              </w:tcPr>
            </w:tcPrChange>
          </w:tcPr>
          <w:p w14:paraId="5FFB4871" w14:textId="77777777" w:rsidR="00547474" w:rsidRPr="009068AF" w:rsidRDefault="00547474" w:rsidP="00425706">
            <w:pPr>
              <w:pStyle w:val="TAC"/>
              <w:rPr>
                <w:ins w:id="5154" w:author="Qualcomm" w:date="2014-02-02T21:39:00Z"/>
                <w:rFonts w:cs="v5.0.0"/>
              </w:rPr>
            </w:pPr>
            <w:ins w:id="5155" w:author="Qualcomm" w:date="2014-02-02T21:40:00Z">
              <w:r w:rsidRPr="009068AF">
                <w:t>3</w:t>
              </w:r>
              <w:r>
                <w:rPr>
                  <w:rFonts w:hint="eastAsia"/>
                  <w:lang w:eastAsia="ko-KR"/>
                </w:rPr>
                <w:t>51</w:t>
              </w:r>
              <w:r w:rsidRPr="009068AF">
                <w:t xml:space="preserve">0 MHz </w:t>
              </w:r>
              <w:r w:rsidRPr="009068AF">
                <w:rPr>
                  <w:rFonts w:ascii="Symbol" w:hAnsi="Symbol"/>
                  <w:snapToGrid w:val="0"/>
                </w:rPr>
                <w:t></w:t>
              </w:r>
              <w:r w:rsidRPr="009068AF">
                <w:t xml:space="preserve"> f </w:t>
              </w:r>
              <w:r w:rsidRPr="009068AF">
                <w:rPr>
                  <w:rFonts w:ascii="Symbol" w:hAnsi="Symbol"/>
                  <w:snapToGrid w:val="0"/>
                </w:rPr>
                <w:t></w:t>
              </w:r>
              <w:r w:rsidRPr="009068AF">
                <w:t xml:space="preserve"> 3</w:t>
              </w:r>
              <w:r w:rsidR="00425706">
                <w:rPr>
                  <w:rFonts w:hint="eastAsia"/>
                  <w:lang w:eastAsia="ko-KR"/>
                </w:rPr>
                <w:t>59</w:t>
              </w:r>
              <w:r w:rsidRPr="009068AF">
                <w:t>0 MHz</w:t>
              </w:r>
            </w:ins>
          </w:p>
        </w:tc>
        <w:tc>
          <w:tcPr>
            <w:tcW w:w="1418" w:type="dxa"/>
            <w:vAlign w:val="center"/>
            <w:tcPrChange w:id="5156" w:author="Qualcomm" w:date="2014-02-02T21:40:00Z">
              <w:tcPr>
                <w:tcW w:w="1418" w:type="dxa"/>
              </w:tcPr>
            </w:tcPrChange>
          </w:tcPr>
          <w:p w14:paraId="5FFB4872" w14:textId="77777777" w:rsidR="00547474" w:rsidRPr="009068AF" w:rsidRDefault="00547474" w:rsidP="00DC3BCA">
            <w:pPr>
              <w:pStyle w:val="TAC"/>
              <w:rPr>
                <w:ins w:id="5157" w:author="Qualcomm" w:date="2014-02-02T21:39:00Z"/>
                <w:rFonts w:cs="v5.0.0"/>
              </w:rPr>
            </w:pPr>
            <w:ins w:id="5158" w:author="Qualcomm" w:date="2014-02-02T21:40:00Z">
              <w:r w:rsidRPr="009068AF">
                <w:t>3.84 MHz</w:t>
              </w:r>
            </w:ins>
          </w:p>
        </w:tc>
        <w:tc>
          <w:tcPr>
            <w:tcW w:w="1134" w:type="dxa"/>
            <w:vAlign w:val="center"/>
            <w:tcPrChange w:id="5159" w:author="Qualcomm" w:date="2014-02-02T21:40:00Z">
              <w:tcPr>
                <w:tcW w:w="1134" w:type="dxa"/>
              </w:tcPr>
            </w:tcPrChange>
          </w:tcPr>
          <w:p w14:paraId="5FFB4873" w14:textId="77777777" w:rsidR="00547474" w:rsidRPr="009068AF" w:rsidRDefault="00547474" w:rsidP="00DC3BCA">
            <w:pPr>
              <w:pStyle w:val="TAC"/>
              <w:rPr>
                <w:ins w:id="5160" w:author="Qualcomm" w:date="2014-02-02T21:39:00Z"/>
                <w:rFonts w:cs="v5.0.0"/>
              </w:rPr>
            </w:pPr>
            <w:ins w:id="5161" w:author="Qualcomm" w:date="2014-02-02T21:40:00Z">
              <w:r w:rsidRPr="009068AF">
                <w:t>-60 dBm</w:t>
              </w:r>
            </w:ins>
          </w:p>
        </w:tc>
        <w:tc>
          <w:tcPr>
            <w:tcW w:w="2835" w:type="dxa"/>
            <w:tcPrChange w:id="5162" w:author="Qualcomm" w:date="2014-02-02T21:40:00Z">
              <w:tcPr>
                <w:tcW w:w="2835" w:type="dxa"/>
              </w:tcPr>
            </w:tcPrChange>
          </w:tcPr>
          <w:p w14:paraId="5FFB4874" w14:textId="77777777" w:rsidR="00547474" w:rsidRPr="009068AF" w:rsidRDefault="00547474" w:rsidP="00DC3BCA">
            <w:pPr>
              <w:pStyle w:val="TAL"/>
              <w:rPr>
                <w:ins w:id="5163" w:author="Qualcomm" w:date="2014-02-02T21:39:00Z"/>
              </w:rPr>
            </w:pPr>
          </w:p>
        </w:tc>
      </w:tr>
      <w:tr w:rsidR="00547474" w:rsidRPr="009068AF" w14:paraId="5FFB487B" w14:textId="77777777" w:rsidTr="00547474">
        <w:trPr>
          <w:cantSplit/>
          <w:jc w:val="center"/>
          <w:ins w:id="5164" w:author="Qualcomm" w:date="2014-02-02T21:32:00Z"/>
          <w:trPrChange w:id="5165" w:author="Qualcomm" w:date="2014-02-02T21:32:00Z">
            <w:trPr>
              <w:cantSplit/>
              <w:jc w:val="center"/>
            </w:trPr>
          </w:trPrChange>
        </w:trPr>
        <w:tc>
          <w:tcPr>
            <w:tcW w:w="701" w:type="dxa"/>
            <w:vMerge/>
            <w:tcPrChange w:id="5166" w:author="Qualcomm" w:date="2014-02-02T21:32:00Z">
              <w:tcPr>
                <w:tcW w:w="791" w:type="dxa"/>
                <w:gridSpan w:val="3"/>
                <w:vMerge/>
              </w:tcPr>
            </w:tcPrChange>
          </w:tcPr>
          <w:p w14:paraId="5FFB4876" w14:textId="77777777" w:rsidR="00547474" w:rsidRPr="009068AF" w:rsidRDefault="00547474" w:rsidP="00DC3BCA">
            <w:pPr>
              <w:pStyle w:val="TAL"/>
              <w:rPr>
                <w:ins w:id="5167" w:author="Qualcomm" w:date="2014-02-02T21:32:00Z"/>
                <w:rFonts w:cs="v5.0.0"/>
              </w:rPr>
            </w:pPr>
          </w:p>
        </w:tc>
        <w:tc>
          <w:tcPr>
            <w:tcW w:w="2613" w:type="dxa"/>
            <w:vAlign w:val="center"/>
            <w:tcPrChange w:id="5168" w:author="Qualcomm" w:date="2014-02-02T21:32:00Z">
              <w:tcPr>
                <w:tcW w:w="2523" w:type="dxa"/>
                <w:vAlign w:val="center"/>
              </w:tcPr>
            </w:tcPrChange>
          </w:tcPr>
          <w:p w14:paraId="5FFB4877" w14:textId="77777777" w:rsidR="00547474" w:rsidRPr="009068AF" w:rsidRDefault="00547474" w:rsidP="00425706">
            <w:pPr>
              <w:pStyle w:val="TAC"/>
              <w:rPr>
                <w:ins w:id="5169" w:author="Qualcomm" w:date="2014-02-02T21:32:00Z"/>
                <w:rFonts w:cs="v5.0.0"/>
              </w:rPr>
            </w:pPr>
            <w:ins w:id="5170" w:author="Qualcomm" w:date="2014-02-02T21:32:00Z">
              <w:r w:rsidRPr="009068AF">
                <w:t>3</w:t>
              </w:r>
            </w:ins>
            <w:ins w:id="5171" w:author="Qualcomm" w:date="2014-02-02T21:40:00Z">
              <w:r w:rsidR="00425706">
                <w:rPr>
                  <w:rFonts w:hint="eastAsia"/>
                  <w:lang w:eastAsia="ko-KR"/>
                </w:rPr>
                <w:t>59</w:t>
              </w:r>
            </w:ins>
            <w:ins w:id="5172" w:author="Qualcomm" w:date="2014-02-02T21:32:00Z">
              <w:r w:rsidRPr="009068AF">
                <w:t xml:space="preserve">0 MHz </w:t>
              </w:r>
              <w:r w:rsidRPr="009068AF">
                <w:rPr>
                  <w:rFonts w:ascii="Symbol" w:hAnsi="Symbol"/>
                  <w:snapToGrid w:val="0"/>
                </w:rPr>
                <w:t></w:t>
              </w:r>
              <w:r w:rsidRPr="009068AF">
                <w:t xml:space="preserve"> f </w:t>
              </w:r>
              <w:r w:rsidRPr="009068AF">
                <w:rPr>
                  <w:rFonts w:ascii="Symbol" w:hAnsi="Symbol"/>
                  <w:snapToGrid w:val="0"/>
                </w:rPr>
                <w:t></w:t>
              </w:r>
              <w:r w:rsidRPr="009068AF">
                <w:t xml:space="preserve"> 3800 MHz</w:t>
              </w:r>
            </w:ins>
          </w:p>
        </w:tc>
        <w:tc>
          <w:tcPr>
            <w:tcW w:w="1418" w:type="dxa"/>
            <w:vAlign w:val="center"/>
            <w:tcPrChange w:id="5173" w:author="Qualcomm" w:date="2014-02-02T21:32:00Z">
              <w:tcPr>
                <w:tcW w:w="1418" w:type="dxa"/>
                <w:vAlign w:val="center"/>
              </w:tcPr>
            </w:tcPrChange>
          </w:tcPr>
          <w:p w14:paraId="5FFB4878" w14:textId="77777777" w:rsidR="00547474" w:rsidRPr="009068AF" w:rsidRDefault="00425706" w:rsidP="00DC3BCA">
            <w:pPr>
              <w:pStyle w:val="TAC"/>
              <w:rPr>
                <w:ins w:id="5174" w:author="Qualcomm" w:date="2014-02-02T21:32:00Z"/>
                <w:rFonts w:cs="v5.0.0"/>
              </w:rPr>
            </w:pPr>
            <w:ins w:id="5175" w:author="Qualcomm" w:date="2014-02-02T21:41:00Z">
              <w:r>
                <w:rPr>
                  <w:rFonts w:hint="eastAsia"/>
                  <w:lang w:eastAsia="ko-KR"/>
                </w:rPr>
                <w:t>1</w:t>
              </w:r>
            </w:ins>
            <w:ins w:id="5176" w:author="Qualcomm" w:date="2014-02-02T21:32:00Z">
              <w:r w:rsidR="00547474" w:rsidRPr="009068AF">
                <w:t xml:space="preserve"> MHz</w:t>
              </w:r>
            </w:ins>
          </w:p>
        </w:tc>
        <w:tc>
          <w:tcPr>
            <w:tcW w:w="1134" w:type="dxa"/>
            <w:vAlign w:val="center"/>
            <w:tcPrChange w:id="5177" w:author="Qualcomm" w:date="2014-02-02T21:32:00Z">
              <w:tcPr>
                <w:tcW w:w="1134" w:type="dxa"/>
                <w:vAlign w:val="center"/>
              </w:tcPr>
            </w:tcPrChange>
          </w:tcPr>
          <w:p w14:paraId="5FFB4879" w14:textId="77777777" w:rsidR="00547474" w:rsidRPr="009068AF" w:rsidRDefault="00547474" w:rsidP="00425706">
            <w:pPr>
              <w:pStyle w:val="TAC"/>
              <w:rPr>
                <w:ins w:id="5178" w:author="Qualcomm" w:date="2014-02-02T21:32:00Z"/>
                <w:rFonts w:cs="v5.0.0"/>
              </w:rPr>
            </w:pPr>
            <w:ins w:id="5179" w:author="Qualcomm" w:date="2014-02-02T21:32:00Z">
              <w:r w:rsidRPr="009068AF">
                <w:t>-</w:t>
              </w:r>
            </w:ins>
            <w:ins w:id="5180" w:author="Qualcomm" w:date="2014-02-02T21:41:00Z">
              <w:r w:rsidR="00425706">
                <w:rPr>
                  <w:rFonts w:hint="eastAsia"/>
                  <w:lang w:eastAsia="ko-KR"/>
                </w:rPr>
                <w:t>50</w:t>
              </w:r>
            </w:ins>
            <w:ins w:id="5181" w:author="Qualcomm" w:date="2014-02-02T21:32:00Z">
              <w:r w:rsidRPr="009068AF">
                <w:t xml:space="preserve"> dBm</w:t>
              </w:r>
            </w:ins>
          </w:p>
        </w:tc>
        <w:tc>
          <w:tcPr>
            <w:tcW w:w="2835" w:type="dxa"/>
            <w:tcPrChange w:id="5182" w:author="Qualcomm" w:date="2014-02-02T21:32:00Z">
              <w:tcPr>
                <w:tcW w:w="2835" w:type="dxa"/>
              </w:tcPr>
            </w:tcPrChange>
          </w:tcPr>
          <w:p w14:paraId="5FFB487A" w14:textId="77777777" w:rsidR="00547474" w:rsidRPr="009068AF" w:rsidRDefault="00547474" w:rsidP="00DC3BCA">
            <w:pPr>
              <w:pStyle w:val="TAL"/>
              <w:rPr>
                <w:ins w:id="5183" w:author="Qualcomm" w:date="2014-02-02T21:32:00Z"/>
              </w:rPr>
            </w:pPr>
          </w:p>
        </w:tc>
      </w:tr>
      <w:tr w:rsidR="00547474" w:rsidRPr="00E56B46" w14:paraId="5FFB487D" w14:textId="77777777" w:rsidTr="00226786">
        <w:trPr>
          <w:cantSplit/>
          <w:jc w:val="center"/>
        </w:trPr>
        <w:tc>
          <w:tcPr>
            <w:tcW w:w="8701" w:type="dxa"/>
            <w:gridSpan w:val="5"/>
          </w:tcPr>
          <w:p w14:paraId="5FFB487C" w14:textId="77777777" w:rsidR="00547474" w:rsidRPr="00E56B46" w:rsidRDefault="00547474" w:rsidP="00226786">
            <w:pPr>
              <w:pStyle w:val="TAN"/>
            </w:pPr>
            <w:r w:rsidRPr="00E56B46">
              <w:t>Note *</w:t>
            </w:r>
            <w:r w:rsidRPr="00E56B46">
              <w:tab/>
              <w:t>The measurements are made on frequencies which are integer multiples of 200 kHz. As exceptions, up to five measurements with a level up to the applicable requirements defined in Table 7.10 are permitted for each UARFCN used in the measurement</w:t>
            </w:r>
          </w:p>
        </w:tc>
      </w:tr>
    </w:tbl>
    <w:p w14:paraId="5FFB487E" w14:textId="77777777" w:rsidR="00226786" w:rsidRPr="00E56B46" w:rsidRDefault="00226786" w:rsidP="00226786">
      <w:pPr>
        <w:rPr>
          <w:rFonts w:eastAsia="??" w:cs="v5.0.0"/>
        </w:rPr>
      </w:pPr>
    </w:p>
    <w:p w14:paraId="5FFB487F" w14:textId="77777777" w:rsidR="00226786" w:rsidRPr="00E56B46" w:rsidRDefault="00226786" w:rsidP="00226786">
      <w:pPr>
        <w:pStyle w:val="Heading2"/>
        <w:rPr>
          <w:rFonts w:cs="v5.0.0"/>
        </w:rPr>
      </w:pPr>
      <w:bookmarkStart w:id="5184" w:name="_Toc376696643"/>
      <w:r w:rsidRPr="00E56B46">
        <w:rPr>
          <w:rFonts w:cs="v5.0.0"/>
        </w:rPr>
        <w:t>7.10</w:t>
      </w:r>
      <w:r w:rsidRPr="00E56B46">
        <w:rPr>
          <w:rFonts w:cs="v5.0.0"/>
        </w:rPr>
        <w:tab/>
      </w:r>
      <w:r w:rsidRPr="00E56B46">
        <w:rPr>
          <w:rFonts w:eastAsia="바탕" w:cs="v5.0.0"/>
        </w:rPr>
        <w:t>Reference input power adjustment</w:t>
      </w:r>
      <w:r w:rsidRPr="00E56B46">
        <w:rPr>
          <w:rFonts w:cs="v5.0.0"/>
        </w:rPr>
        <w:t xml:space="preserve"> for a dual band device</w:t>
      </w:r>
      <w:bookmarkEnd w:id="5184"/>
    </w:p>
    <w:p w14:paraId="5FFB4880" w14:textId="77777777" w:rsidR="00226786" w:rsidRPr="00E56B46" w:rsidRDefault="00226786" w:rsidP="00226786">
      <w:pPr>
        <w:rPr>
          <w:rFonts w:cs="v5.0.0"/>
        </w:rPr>
      </w:pPr>
      <w:r w:rsidRPr="00E56B46">
        <w:rPr>
          <w:rFonts w:cs="v5.0.0"/>
        </w:rPr>
        <w:t>For the UE which supports DB-DC-HSDPA configuration in Table 5.0aA, the reference input powers (</w:t>
      </w:r>
      <w:r w:rsidRPr="00E56B46">
        <w:rPr>
          <w:rFonts w:ascii="Arial" w:hAnsi="Arial" w:cs="Arial"/>
          <w:sz w:val="18"/>
          <w:szCs w:val="18"/>
        </w:rPr>
        <w:t>HS-PDSCH_Ec and Î</w:t>
      </w:r>
      <w:r w:rsidRPr="00E56B46">
        <w:rPr>
          <w:rFonts w:ascii="Arial" w:hAnsi="Arial" w:cs="Arial"/>
          <w:sz w:val="18"/>
          <w:szCs w:val="18"/>
          <w:vertAlign w:val="subscript"/>
        </w:rPr>
        <w:t>or</w:t>
      </w:r>
      <w:r w:rsidRPr="00E56B46">
        <w:rPr>
          <w:rFonts w:ascii="Arial" w:hAnsi="Arial" w:cs="Arial"/>
          <w:sz w:val="18"/>
          <w:szCs w:val="18"/>
        </w:rPr>
        <w:t>)</w:t>
      </w:r>
      <w:r w:rsidRPr="00E56B46">
        <w:rPr>
          <w:rFonts w:ascii="Arial" w:hAnsi="Arial" w:cs="Arial"/>
          <w:b/>
          <w:sz w:val="18"/>
          <w:szCs w:val="18"/>
        </w:rPr>
        <w:t xml:space="preserve"> </w:t>
      </w:r>
      <w:r w:rsidRPr="00E56B46">
        <w:t>of core requirements specified in subclause 7.6.1B, 7.6.1C.2, 7.6.3B, 7.8.1B, 7.8.1C.2, and 7.8.2B are</w:t>
      </w:r>
      <w:r w:rsidRPr="00E56B46">
        <w:rPr>
          <w:rFonts w:cs="v5.0.0"/>
        </w:rPr>
        <w:t xml:space="preserve"> allowed to be increased by the amount given in Table 7.12 for the applicable bands.</w:t>
      </w:r>
    </w:p>
    <w:p w14:paraId="5FFB4881" w14:textId="77777777" w:rsidR="00226786" w:rsidRPr="00E56B46" w:rsidRDefault="00226786" w:rsidP="00226786">
      <w:pPr>
        <w:pStyle w:val="TH"/>
        <w:outlineLvl w:val="0"/>
      </w:pPr>
      <w:r w:rsidRPr="00E56B46">
        <w:t>Table 7.12: Allowed increase of HS-PDSCH Ec and Î</w:t>
      </w:r>
      <w:r w:rsidRPr="00E56B46">
        <w:rPr>
          <w:vertAlign w:val="subscript"/>
        </w:rPr>
        <w:t>or</w:t>
      </w:r>
      <w:r w:rsidRPr="00E56B46">
        <w:t xml:space="preserve"> for UE which support</w:t>
      </w:r>
      <w:r w:rsidRPr="00E56B46">
        <w:rPr>
          <w:rFonts w:eastAsia="바탕"/>
        </w:rPr>
        <w:t>s</w:t>
      </w:r>
      <w:r w:rsidRPr="00E56B46">
        <w:t xml:space="preserve"> DB-DC-HSDPA.</w:t>
      </w:r>
    </w:p>
    <w:tbl>
      <w:tblPr>
        <w:tblW w:w="0" w:type="auto"/>
        <w:jc w:val="center"/>
        <w:tblInd w:w="1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2827"/>
        <w:gridCol w:w="1770"/>
      </w:tblGrid>
      <w:tr w:rsidR="00226786" w:rsidRPr="00E56B46" w14:paraId="5FFB4885" w14:textId="77777777" w:rsidTr="00226786">
        <w:trPr>
          <w:jc w:val="center"/>
        </w:trPr>
        <w:tc>
          <w:tcPr>
            <w:tcW w:w="1652" w:type="dxa"/>
            <w:vAlign w:val="center"/>
          </w:tcPr>
          <w:p w14:paraId="5FFB4882" w14:textId="77777777" w:rsidR="00226786" w:rsidRPr="00E56B46" w:rsidRDefault="00226786" w:rsidP="00226786">
            <w:pPr>
              <w:spacing w:after="0"/>
              <w:jc w:val="center"/>
              <w:rPr>
                <w:rFonts w:ascii="CG Times (WN)" w:hAnsi="CG Times (WN)" w:cs="v5.0.0"/>
                <w:b/>
                <w:sz w:val="18"/>
                <w:szCs w:val="18"/>
              </w:rPr>
            </w:pPr>
            <w:r w:rsidRPr="00E56B46">
              <w:rPr>
                <w:rFonts w:ascii="CG Times (WN)" w:hAnsi="CG Times (WN)" w:cs="v5.0.0"/>
                <w:b/>
                <w:sz w:val="18"/>
                <w:szCs w:val="18"/>
              </w:rPr>
              <w:t>DB-DC-HSDPA Configuration</w:t>
            </w:r>
          </w:p>
        </w:tc>
        <w:tc>
          <w:tcPr>
            <w:tcW w:w="2827" w:type="dxa"/>
            <w:vAlign w:val="center"/>
          </w:tcPr>
          <w:p w14:paraId="5FFB4883" w14:textId="77777777" w:rsidR="00226786" w:rsidRPr="00E56B46" w:rsidRDefault="00226786" w:rsidP="00226786">
            <w:pPr>
              <w:spacing w:after="0"/>
              <w:jc w:val="center"/>
              <w:rPr>
                <w:rFonts w:ascii="CG Times (WN)" w:hAnsi="CG Times (WN)" w:cs="v5.0.0"/>
                <w:b/>
                <w:sz w:val="18"/>
                <w:szCs w:val="18"/>
              </w:rPr>
            </w:pPr>
            <w:r w:rsidRPr="00E56B46">
              <w:rPr>
                <w:rFonts w:ascii="CG Times (WN)" w:hAnsi="CG Times (WN)" w:cs="v5.0.0"/>
                <w:b/>
                <w:sz w:val="18"/>
                <w:szCs w:val="18"/>
              </w:rPr>
              <w:t xml:space="preserve">Allowed increase of </w:t>
            </w:r>
            <w:r w:rsidRPr="00E56B46">
              <w:rPr>
                <w:rFonts w:ascii="CG Times (WN)" w:hAnsi="CG Times (WN)"/>
                <w:b/>
                <w:sz w:val="18"/>
                <w:szCs w:val="18"/>
              </w:rPr>
              <w:t xml:space="preserve">HS-PDSCH Ec and </w:t>
            </w:r>
            <w:r w:rsidRPr="00E56B46">
              <w:t>Î</w:t>
            </w:r>
            <w:r w:rsidRPr="00E56B46">
              <w:rPr>
                <w:vertAlign w:val="subscript"/>
              </w:rPr>
              <w:t>or</w:t>
            </w:r>
            <w:r w:rsidRPr="00E56B46">
              <w:rPr>
                <w:rFonts w:ascii="CG Times (WN)" w:hAnsi="CG Times (WN)" w:cs="v5.0.0"/>
                <w:b/>
                <w:sz w:val="18"/>
                <w:szCs w:val="18"/>
              </w:rPr>
              <w:t xml:space="preserve"> (dB)</w:t>
            </w:r>
          </w:p>
        </w:tc>
        <w:tc>
          <w:tcPr>
            <w:tcW w:w="1770" w:type="dxa"/>
            <w:vAlign w:val="center"/>
          </w:tcPr>
          <w:p w14:paraId="5FFB4884" w14:textId="77777777" w:rsidR="00226786" w:rsidRPr="00E56B46" w:rsidRDefault="00226786" w:rsidP="00226786">
            <w:pPr>
              <w:spacing w:after="0"/>
              <w:jc w:val="center"/>
              <w:rPr>
                <w:rFonts w:ascii="CG Times (WN)" w:hAnsi="CG Times (WN)" w:cs="v5.0.0"/>
                <w:b/>
                <w:sz w:val="18"/>
                <w:szCs w:val="18"/>
              </w:rPr>
            </w:pPr>
            <w:r w:rsidRPr="00E56B46">
              <w:rPr>
                <w:rFonts w:ascii="CG Times (WN)" w:hAnsi="CG Times (WN)" w:cs="v5.0.0"/>
                <w:b/>
                <w:sz w:val="18"/>
                <w:szCs w:val="18"/>
              </w:rPr>
              <w:t>Applicable bands</w:t>
            </w:r>
          </w:p>
        </w:tc>
      </w:tr>
      <w:tr w:rsidR="00226786" w:rsidRPr="00E56B46" w14:paraId="5FFB4889" w14:textId="77777777" w:rsidTr="00226786">
        <w:trPr>
          <w:jc w:val="center"/>
        </w:trPr>
        <w:tc>
          <w:tcPr>
            <w:tcW w:w="1652" w:type="dxa"/>
            <w:vAlign w:val="center"/>
          </w:tcPr>
          <w:p w14:paraId="5FFB4886"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1</w:t>
            </w:r>
          </w:p>
        </w:tc>
        <w:tc>
          <w:tcPr>
            <w:tcW w:w="2827" w:type="dxa"/>
            <w:vAlign w:val="center"/>
          </w:tcPr>
          <w:p w14:paraId="5FFB4887"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0.5</w:t>
            </w:r>
          </w:p>
        </w:tc>
        <w:tc>
          <w:tcPr>
            <w:tcW w:w="1770" w:type="dxa"/>
            <w:vAlign w:val="center"/>
          </w:tcPr>
          <w:p w14:paraId="5FFB4888"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I, VIII</w:t>
            </w:r>
          </w:p>
        </w:tc>
      </w:tr>
      <w:tr w:rsidR="00226786" w:rsidRPr="00E56B46" w14:paraId="5FFB488D" w14:textId="77777777" w:rsidTr="00226786">
        <w:trPr>
          <w:jc w:val="center"/>
        </w:trPr>
        <w:tc>
          <w:tcPr>
            <w:tcW w:w="1652" w:type="dxa"/>
            <w:vAlign w:val="center"/>
          </w:tcPr>
          <w:p w14:paraId="5FFB488A"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2</w:t>
            </w:r>
          </w:p>
        </w:tc>
        <w:tc>
          <w:tcPr>
            <w:tcW w:w="2827" w:type="dxa"/>
            <w:vAlign w:val="center"/>
          </w:tcPr>
          <w:p w14:paraId="5FFB488B"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1</w:t>
            </w:r>
          </w:p>
        </w:tc>
        <w:tc>
          <w:tcPr>
            <w:tcW w:w="1770" w:type="dxa"/>
            <w:vAlign w:val="center"/>
          </w:tcPr>
          <w:p w14:paraId="5FFB488C"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II, IV</w:t>
            </w:r>
          </w:p>
        </w:tc>
      </w:tr>
      <w:tr w:rsidR="00226786" w:rsidRPr="00E56B46" w14:paraId="5FFB4891" w14:textId="77777777" w:rsidTr="00226786">
        <w:trPr>
          <w:jc w:val="center"/>
        </w:trPr>
        <w:tc>
          <w:tcPr>
            <w:tcW w:w="1652" w:type="dxa"/>
            <w:vAlign w:val="center"/>
          </w:tcPr>
          <w:p w14:paraId="5FFB488E"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3</w:t>
            </w:r>
          </w:p>
        </w:tc>
        <w:tc>
          <w:tcPr>
            <w:tcW w:w="2827" w:type="dxa"/>
            <w:vAlign w:val="center"/>
          </w:tcPr>
          <w:p w14:paraId="5FFB488F"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0.5</w:t>
            </w:r>
          </w:p>
        </w:tc>
        <w:tc>
          <w:tcPr>
            <w:tcW w:w="1770" w:type="dxa"/>
            <w:vAlign w:val="center"/>
          </w:tcPr>
          <w:p w14:paraId="5FFB4890"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I, V</w:t>
            </w:r>
          </w:p>
        </w:tc>
      </w:tr>
      <w:tr w:rsidR="00226786" w:rsidRPr="00E56B46" w14:paraId="5FFB4895" w14:textId="77777777" w:rsidTr="00226786">
        <w:trPr>
          <w:jc w:val="center"/>
        </w:trPr>
        <w:tc>
          <w:tcPr>
            <w:tcW w:w="1652" w:type="dxa"/>
            <w:vAlign w:val="center"/>
          </w:tcPr>
          <w:p w14:paraId="5FFB4892" w14:textId="77777777" w:rsidR="00226786" w:rsidRPr="00E56B46" w:rsidRDefault="00226786" w:rsidP="00226786">
            <w:pPr>
              <w:spacing w:after="0"/>
              <w:jc w:val="center"/>
              <w:rPr>
                <w:rFonts w:ascii="CG Times (WN)" w:hAnsi="CG Times (WN)" w:cs="v5.0.0"/>
                <w:sz w:val="18"/>
                <w:szCs w:val="18"/>
                <w:lang w:eastAsia="ko-KR"/>
              </w:rPr>
            </w:pPr>
            <w:r w:rsidRPr="00E56B46">
              <w:rPr>
                <w:rFonts w:ascii="CG Times (WN)" w:hAnsi="CG Times (WN)" w:cs="v5.0.0" w:hint="eastAsia"/>
                <w:sz w:val="18"/>
                <w:szCs w:val="18"/>
                <w:lang w:eastAsia="ko-KR"/>
              </w:rPr>
              <w:t>4</w:t>
            </w:r>
          </w:p>
        </w:tc>
        <w:tc>
          <w:tcPr>
            <w:tcW w:w="2827" w:type="dxa"/>
            <w:vAlign w:val="center"/>
          </w:tcPr>
          <w:p w14:paraId="5FFB4893" w14:textId="77777777" w:rsidR="00226786" w:rsidRPr="00E56B46" w:rsidRDefault="00226786" w:rsidP="00226786">
            <w:pPr>
              <w:spacing w:after="0"/>
              <w:jc w:val="center"/>
              <w:rPr>
                <w:rFonts w:ascii="CG Times (WN)" w:hAnsi="CG Times (WN)" w:cs="v5.0.0"/>
                <w:sz w:val="18"/>
                <w:szCs w:val="18"/>
                <w:lang w:eastAsia="ko-KR"/>
              </w:rPr>
            </w:pPr>
            <w:r w:rsidRPr="00E56B46">
              <w:rPr>
                <w:rFonts w:ascii="CG Times (WN)" w:hAnsi="CG Times (WN)" w:cs="v5.0.0" w:hint="eastAsia"/>
                <w:sz w:val="18"/>
                <w:szCs w:val="18"/>
                <w:lang w:eastAsia="ko-KR"/>
              </w:rPr>
              <w:t>1</w:t>
            </w:r>
          </w:p>
        </w:tc>
        <w:tc>
          <w:tcPr>
            <w:tcW w:w="1770" w:type="dxa"/>
            <w:vAlign w:val="center"/>
          </w:tcPr>
          <w:p w14:paraId="5FFB4894" w14:textId="77777777" w:rsidR="00226786" w:rsidRPr="00E56B46" w:rsidRDefault="00226786" w:rsidP="00226786">
            <w:pPr>
              <w:spacing w:after="0"/>
              <w:jc w:val="center"/>
              <w:rPr>
                <w:rFonts w:ascii="CG Times (WN)" w:hAnsi="CG Times (WN)" w:cs="v5.0.0"/>
                <w:sz w:val="18"/>
                <w:szCs w:val="18"/>
                <w:lang w:eastAsia="ko-KR"/>
              </w:rPr>
            </w:pPr>
            <w:r w:rsidRPr="00E56B46">
              <w:rPr>
                <w:rFonts w:ascii="CG Times (WN)" w:hAnsi="CG Times (WN)" w:cs="v5.0.0" w:hint="eastAsia"/>
                <w:sz w:val="18"/>
                <w:szCs w:val="18"/>
                <w:lang w:eastAsia="ko-KR"/>
              </w:rPr>
              <w:t>I, XI</w:t>
            </w:r>
          </w:p>
        </w:tc>
      </w:tr>
      <w:tr w:rsidR="00226786" w:rsidRPr="00E56B46" w14:paraId="5FFB4899" w14:textId="77777777" w:rsidTr="00226786">
        <w:trPr>
          <w:jc w:val="center"/>
        </w:trPr>
        <w:tc>
          <w:tcPr>
            <w:tcW w:w="1652" w:type="dxa"/>
            <w:vAlign w:val="center"/>
          </w:tcPr>
          <w:p w14:paraId="5FFB4896" w14:textId="77777777" w:rsidR="00226786" w:rsidRPr="00E56B46" w:rsidRDefault="00226786" w:rsidP="00226786">
            <w:pPr>
              <w:spacing w:after="0"/>
              <w:jc w:val="center"/>
              <w:rPr>
                <w:rFonts w:ascii="CG Times (WN)" w:hAnsi="CG Times (WN)" w:cs="v5.0.0"/>
                <w:sz w:val="18"/>
                <w:szCs w:val="18"/>
                <w:lang w:eastAsia="ko-KR"/>
              </w:rPr>
            </w:pPr>
            <w:r w:rsidRPr="00E56B46">
              <w:rPr>
                <w:rFonts w:ascii="CG Times (WN)" w:hAnsi="CG Times (WN)" w:cs="v5.0.0" w:hint="eastAsia"/>
                <w:sz w:val="18"/>
                <w:szCs w:val="18"/>
                <w:lang w:eastAsia="ko-KR"/>
              </w:rPr>
              <w:t>5</w:t>
            </w:r>
          </w:p>
        </w:tc>
        <w:tc>
          <w:tcPr>
            <w:tcW w:w="2827" w:type="dxa"/>
            <w:vAlign w:val="center"/>
          </w:tcPr>
          <w:p w14:paraId="5FFB4897" w14:textId="77777777" w:rsidR="00226786" w:rsidRPr="00E56B46" w:rsidRDefault="00226786" w:rsidP="00226786">
            <w:pPr>
              <w:spacing w:after="0"/>
              <w:jc w:val="center"/>
              <w:rPr>
                <w:rFonts w:ascii="CG Times (WN)" w:hAnsi="CG Times (WN)" w:cs="v5.0.0"/>
                <w:sz w:val="18"/>
                <w:szCs w:val="18"/>
                <w:lang w:eastAsia="ko-KR"/>
              </w:rPr>
            </w:pPr>
            <w:r w:rsidRPr="00E56B46">
              <w:rPr>
                <w:rFonts w:ascii="CG Times (WN)" w:hAnsi="CG Times (WN)" w:cs="v5.0.0" w:hint="eastAsia"/>
                <w:sz w:val="18"/>
                <w:szCs w:val="18"/>
                <w:lang w:eastAsia="ko-KR"/>
              </w:rPr>
              <w:t>0.5</w:t>
            </w:r>
          </w:p>
        </w:tc>
        <w:tc>
          <w:tcPr>
            <w:tcW w:w="1770" w:type="dxa"/>
            <w:vAlign w:val="center"/>
          </w:tcPr>
          <w:p w14:paraId="5FFB4898" w14:textId="77777777" w:rsidR="00226786" w:rsidRPr="00E56B46" w:rsidRDefault="00226786" w:rsidP="00226786">
            <w:pPr>
              <w:spacing w:after="0"/>
              <w:jc w:val="center"/>
              <w:rPr>
                <w:rFonts w:ascii="CG Times (WN)" w:hAnsi="CG Times (WN)" w:cs="v5.0.0"/>
                <w:sz w:val="18"/>
                <w:szCs w:val="18"/>
                <w:lang w:eastAsia="ko-KR"/>
              </w:rPr>
            </w:pPr>
            <w:r w:rsidRPr="00E56B46">
              <w:rPr>
                <w:rFonts w:ascii="CG Times (WN)" w:hAnsi="CG Times (WN)" w:cs="v5.0.0" w:hint="eastAsia"/>
                <w:sz w:val="18"/>
                <w:szCs w:val="18"/>
                <w:lang w:eastAsia="ko-KR"/>
              </w:rPr>
              <w:t>II, V</w:t>
            </w:r>
          </w:p>
        </w:tc>
      </w:tr>
      <w:tr w:rsidR="00DE480F" w:rsidRPr="00E56B46" w14:paraId="5FFB489D" w14:textId="77777777" w:rsidTr="00226786">
        <w:trPr>
          <w:jc w:val="center"/>
          <w:ins w:id="5185" w:author="Qualcomm" w:date="2014-02-02T20:37:00Z"/>
        </w:trPr>
        <w:tc>
          <w:tcPr>
            <w:tcW w:w="1652" w:type="dxa"/>
            <w:vAlign w:val="center"/>
          </w:tcPr>
          <w:p w14:paraId="5FFB489A" w14:textId="77777777" w:rsidR="00DE480F" w:rsidRPr="00E56B46" w:rsidRDefault="00DE480F" w:rsidP="00226786">
            <w:pPr>
              <w:spacing w:after="0"/>
              <w:jc w:val="center"/>
              <w:rPr>
                <w:ins w:id="5186" w:author="Qualcomm" w:date="2014-02-02T20:37:00Z"/>
                <w:rFonts w:ascii="CG Times (WN)" w:hAnsi="CG Times (WN)" w:cs="v5.0.0"/>
                <w:sz w:val="18"/>
                <w:szCs w:val="18"/>
                <w:lang w:eastAsia="ko-KR"/>
              </w:rPr>
            </w:pPr>
            <w:ins w:id="5187" w:author="Qualcomm" w:date="2014-02-02T20:37:00Z">
              <w:r>
                <w:rPr>
                  <w:rFonts w:ascii="CG Times (WN)" w:hAnsi="CG Times (WN)" w:cs="v5.0.0" w:hint="eastAsia"/>
                  <w:sz w:val="18"/>
                  <w:szCs w:val="18"/>
                  <w:lang w:eastAsia="ko-KR"/>
                </w:rPr>
                <w:t>6</w:t>
              </w:r>
            </w:ins>
          </w:p>
        </w:tc>
        <w:tc>
          <w:tcPr>
            <w:tcW w:w="2827" w:type="dxa"/>
            <w:vAlign w:val="center"/>
          </w:tcPr>
          <w:p w14:paraId="5FFB489B" w14:textId="77777777" w:rsidR="00DE480F" w:rsidRPr="00E56B46" w:rsidRDefault="00DE480F" w:rsidP="00226786">
            <w:pPr>
              <w:spacing w:after="0"/>
              <w:jc w:val="center"/>
              <w:rPr>
                <w:ins w:id="5188" w:author="Qualcomm" w:date="2014-02-02T20:37:00Z"/>
                <w:rFonts w:ascii="CG Times (WN)" w:hAnsi="CG Times (WN)" w:cs="v5.0.0"/>
                <w:sz w:val="18"/>
                <w:szCs w:val="18"/>
                <w:lang w:eastAsia="ko-KR"/>
              </w:rPr>
            </w:pPr>
            <w:ins w:id="5189" w:author="Qualcomm" w:date="2014-02-02T20:37:00Z">
              <w:r>
                <w:rPr>
                  <w:rFonts w:ascii="CG Times (WN)" w:hAnsi="CG Times (WN)" w:cs="v5.0.0" w:hint="eastAsia"/>
                  <w:sz w:val="18"/>
                  <w:szCs w:val="18"/>
                  <w:lang w:eastAsia="ko-KR"/>
                </w:rPr>
                <w:t>0.6</w:t>
              </w:r>
            </w:ins>
          </w:p>
        </w:tc>
        <w:tc>
          <w:tcPr>
            <w:tcW w:w="1770" w:type="dxa"/>
            <w:vAlign w:val="center"/>
          </w:tcPr>
          <w:p w14:paraId="5FFB489C" w14:textId="77777777" w:rsidR="00DE480F" w:rsidRPr="00E56B46" w:rsidRDefault="00DE480F" w:rsidP="00226786">
            <w:pPr>
              <w:spacing w:after="0"/>
              <w:jc w:val="center"/>
              <w:rPr>
                <w:ins w:id="5190" w:author="Qualcomm" w:date="2014-02-02T20:37:00Z"/>
                <w:rFonts w:ascii="CG Times (WN)" w:hAnsi="CG Times (WN)" w:cs="v5.0.0"/>
                <w:sz w:val="18"/>
                <w:szCs w:val="18"/>
                <w:lang w:eastAsia="ko-KR"/>
              </w:rPr>
            </w:pPr>
            <w:ins w:id="5191" w:author="Qualcomm" w:date="2014-02-02T20:37:00Z">
              <w:r>
                <w:rPr>
                  <w:rFonts w:ascii="CG Times (WN)" w:hAnsi="CG Times (WN)" w:cs="v5.0.0" w:hint="eastAsia"/>
                  <w:sz w:val="18"/>
                  <w:szCs w:val="18"/>
                  <w:lang w:eastAsia="ko-KR"/>
                </w:rPr>
                <w:t>I</w:t>
              </w:r>
            </w:ins>
          </w:p>
        </w:tc>
      </w:tr>
    </w:tbl>
    <w:p w14:paraId="5FFB489E" w14:textId="77777777" w:rsidR="00226786" w:rsidRPr="00E56B46" w:rsidRDefault="00226786" w:rsidP="00226786">
      <w:pPr>
        <w:rPr>
          <w:rFonts w:cs="v5.0.0"/>
        </w:rPr>
      </w:pPr>
    </w:p>
    <w:p w14:paraId="5FFB489F" w14:textId="77777777" w:rsidR="00226786" w:rsidRPr="00E56B46" w:rsidRDefault="00226786" w:rsidP="00226786">
      <w:pPr>
        <w:rPr>
          <w:rFonts w:cs="v5.0.0"/>
        </w:rPr>
      </w:pPr>
      <w:r w:rsidRPr="00E56B46">
        <w:rPr>
          <w:rFonts w:cs="v5.0.0"/>
        </w:rPr>
        <w:t>For the UE which supports dual band 4C-HSDPA configuration in Table 5.0aC, the reference input powers (</w:t>
      </w:r>
      <w:r w:rsidRPr="00E56B46">
        <w:rPr>
          <w:rFonts w:ascii="Arial" w:hAnsi="Arial" w:cs="Arial"/>
          <w:sz w:val="18"/>
          <w:szCs w:val="18"/>
        </w:rPr>
        <w:t>HS-PDSCH_Ec and Î</w:t>
      </w:r>
      <w:r w:rsidRPr="00E56B46">
        <w:rPr>
          <w:rFonts w:ascii="Arial" w:hAnsi="Arial" w:cs="Arial"/>
          <w:sz w:val="18"/>
          <w:szCs w:val="18"/>
          <w:vertAlign w:val="subscript"/>
        </w:rPr>
        <w:t>or</w:t>
      </w:r>
      <w:r w:rsidRPr="00E56B46">
        <w:rPr>
          <w:rFonts w:ascii="Arial" w:hAnsi="Arial" w:cs="Arial"/>
          <w:sz w:val="18"/>
          <w:szCs w:val="18"/>
        </w:rPr>
        <w:t>)</w:t>
      </w:r>
      <w:r w:rsidRPr="00E56B46">
        <w:rPr>
          <w:rFonts w:ascii="Arial" w:hAnsi="Arial" w:cs="Arial"/>
          <w:b/>
          <w:sz w:val="18"/>
          <w:szCs w:val="18"/>
        </w:rPr>
        <w:t xml:space="preserve"> </w:t>
      </w:r>
      <w:r w:rsidRPr="00E56B46">
        <w:t>of core requirements specified in subclause 7.6.1B, 7.6.1C.2, 7.6.3B, 7.8.1B, 7.8.1C.2, and 7.8.2B are</w:t>
      </w:r>
      <w:r w:rsidRPr="00E56B46">
        <w:rPr>
          <w:rFonts w:cs="v5.0.0"/>
        </w:rPr>
        <w:t xml:space="preserve"> allowed to be increased by the amount given in Table 7.13 for the applicable bands.</w:t>
      </w:r>
    </w:p>
    <w:p w14:paraId="5FFB48A0" w14:textId="77777777" w:rsidR="00226786" w:rsidRPr="00E56B46" w:rsidRDefault="00226786" w:rsidP="00226786">
      <w:pPr>
        <w:pStyle w:val="TH"/>
        <w:outlineLvl w:val="0"/>
      </w:pPr>
      <w:r w:rsidRPr="00E56B46">
        <w:t>Table 7.13: Allowed increase of HS-PDSCH Ec and Î</w:t>
      </w:r>
      <w:r w:rsidRPr="00E56B46">
        <w:rPr>
          <w:vertAlign w:val="subscript"/>
        </w:rPr>
        <w:t>or</w:t>
      </w:r>
      <w:r w:rsidRPr="00E56B46">
        <w:t xml:space="preserve"> for UE which support</w:t>
      </w:r>
      <w:r w:rsidRPr="00E56B46">
        <w:rPr>
          <w:rFonts w:eastAsia="바탕"/>
        </w:rPr>
        <w:t>s</w:t>
      </w:r>
      <w:r w:rsidRPr="00E56B46">
        <w:t xml:space="preserve"> dual band 4C-HSDPA.</w:t>
      </w:r>
    </w:p>
    <w:tbl>
      <w:tblPr>
        <w:tblW w:w="0" w:type="auto"/>
        <w:jc w:val="center"/>
        <w:tblInd w:w="1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2827"/>
        <w:gridCol w:w="1807"/>
      </w:tblGrid>
      <w:tr w:rsidR="00226786" w:rsidRPr="00E56B46" w14:paraId="5FFB48A4" w14:textId="77777777" w:rsidTr="00226786">
        <w:trPr>
          <w:jc w:val="center"/>
        </w:trPr>
        <w:tc>
          <w:tcPr>
            <w:tcW w:w="1404" w:type="dxa"/>
            <w:vAlign w:val="center"/>
          </w:tcPr>
          <w:p w14:paraId="5FFB48A1" w14:textId="77777777" w:rsidR="00226786" w:rsidRPr="00E56B46" w:rsidRDefault="00226786" w:rsidP="00226786">
            <w:pPr>
              <w:spacing w:after="0"/>
              <w:jc w:val="center"/>
              <w:rPr>
                <w:rFonts w:ascii="CG Times (WN)" w:hAnsi="CG Times (WN)" w:cs="v5.0.0"/>
                <w:b/>
                <w:sz w:val="18"/>
                <w:szCs w:val="18"/>
              </w:rPr>
            </w:pPr>
            <w:r w:rsidRPr="00E56B46">
              <w:rPr>
                <w:rFonts w:ascii="CG Times (WN)" w:hAnsi="CG Times (WN)" w:cs="v5.0.0"/>
                <w:b/>
                <w:sz w:val="18"/>
                <w:szCs w:val="18"/>
              </w:rPr>
              <w:t xml:space="preserve">Dual </w:t>
            </w:r>
            <w:r w:rsidRPr="00E56B46">
              <w:rPr>
                <w:rFonts w:ascii="CG Times (WN)" w:eastAsia="바탕" w:hAnsi="CG Times (WN)" w:cs="v5.0.0"/>
                <w:b/>
                <w:sz w:val="18"/>
                <w:szCs w:val="18"/>
              </w:rPr>
              <w:t>B</w:t>
            </w:r>
            <w:r w:rsidRPr="00E56B46">
              <w:rPr>
                <w:rFonts w:ascii="CG Times (WN)" w:hAnsi="CG Times (WN)" w:cs="v5.0.0"/>
                <w:b/>
                <w:sz w:val="18"/>
                <w:szCs w:val="18"/>
              </w:rPr>
              <w:t>and 4C-HSDPA Configuration</w:t>
            </w:r>
          </w:p>
        </w:tc>
        <w:tc>
          <w:tcPr>
            <w:tcW w:w="2827" w:type="dxa"/>
            <w:vAlign w:val="center"/>
          </w:tcPr>
          <w:p w14:paraId="5FFB48A2" w14:textId="77777777" w:rsidR="00226786" w:rsidRPr="00E56B46" w:rsidRDefault="00226786" w:rsidP="00226786">
            <w:pPr>
              <w:spacing w:after="0"/>
              <w:jc w:val="center"/>
              <w:rPr>
                <w:rFonts w:ascii="CG Times (WN)" w:hAnsi="CG Times (WN)" w:cs="v5.0.0"/>
                <w:b/>
                <w:sz w:val="18"/>
                <w:szCs w:val="18"/>
              </w:rPr>
            </w:pPr>
            <w:r w:rsidRPr="00E56B46">
              <w:rPr>
                <w:rFonts w:ascii="CG Times (WN)" w:hAnsi="CG Times (WN)" w:cs="v5.0.0"/>
                <w:b/>
                <w:sz w:val="18"/>
                <w:szCs w:val="18"/>
              </w:rPr>
              <w:t xml:space="preserve">Allowed increase of </w:t>
            </w:r>
            <w:r w:rsidRPr="00E56B46">
              <w:rPr>
                <w:rFonts w:ascii="CG Times (WN)" w:hAnsi="CG Times (WN)"/>
                <w:sz w:val="18"/>
                <w:szCs w:val="18"/>
              </w:rPr>
              <w:t xml:space="preserve">HS-PDSCH Ec and </w:t>
            </w:r>
            <w:r w:rsidRPr="00E56B46">
              <w:t>Î</w:t>
            </w:r>
            <w:r w:rsidRPr="00E56B46">
              <w:rPr>
                <w:vertAlign w:val="subscript"/>
              </w:rPr>
              <w:t>or</w:t>
            </w:r>
            <w:r w:rsidRPr="00E56B46">
              <w:rPr>
                <w:rFonts w:ascii="CG Times (WN)" w:hAnsi="CG Times (WN)" w:cs="v5.0.0"/>
                <w:b/>
                <w:sz w:val="18"/>
                <w:szCs w:val="18"/>
              </w:rPr>
              <w:t xml:space="preserve"> (dB)</w:t>
            </w:r>
          </w:p>
        </w:tc>
        <w:tc>
          <w:tcPr>
            <w:tcW w:w="1807" w:type="dxa"/>
            <w:vAlign w:val="center"/>
          </w:tcPr>
          <w:p w14:paraId="5FFB48A3" w14:textId="77777777" w:rsidR="00226786" w:rsidRPr="00E56B46" w:rsidRDefault="00226786" w:rsidP="00226786">
            <w:pPr>
              <w:spacing w:after="0"/>
              <w:jc w:val="center"/>
              <w:rPr>
                <w:rFonts w:ascii="CG Times (WN)" w:hAnsi="CG Times (WN)" w:cs="v5.0.0"/>
                <w:b/>
                <w:sz w:val="18"/>
                <w:szCs w:val="18"/>
              </w:rPr>
            </w:pPr>
            <w:r w:rsidRPr="00E56B46">
              <w:rPr>
                <w:rFonts w:ascii="CG Times (WN)" w:hAnsi="CG Times (WN)" w:cs="v5.0.0"/>
                <w:b/>
                <w:sz w:val="18"/>
                <w:szCs w:val="18"/>
              </w:rPr>
              <w:t>Applicable bands</w:t>
            </w:r>
          </w:p>
        </w:tc>
      </w:tr>
      <w:tr w:rsidR="00226786" w:rsidRPr="00E56B46" w14:paraId="5FFB48AB" w14:textId="77777777" w:rsidTr="00226786">
        <w:trPr>
          <w:jc w:val="center"/>
        </w:trPr>
        <w:tc>
          <w:tcPr>
            <w:tcW w:w="1404" w:type="dxa"/>
            <w:vAlign w:val="center"/>
          </w:tcPr>
          <w:p w14:paraId="5FFB48A5" w14:textId="77777777" w:rsidR="00226786" w:rsidRPr="00E56B46" w:rsidRDefault="00226786" w:rsidP="00226786">
            <w:pPr>
              <w:spacing w:after="0"/>
              <w:jc w:val="center"/>
              <w:rPr>
                <w:rFonts w:ascii="CG Times (WN)" w:hAnsi="CG Times (WN)" w:cs="v5.0.0"/>
                <w:sz w:val="18"/>
                <w:szCs w:val="18"/>
                <w:lang w:val="sv-SE"/>
              </w:rPr>
            </w:pPr>
            <w:r w:rsidRPr="00E56B46">
              <w:rPr>
                <w:rFonts w:ascii="CG Times (WN)" w:hAnsi="CG Times (WN)" w:cs="v5.0.0"/>
                <w:sz w:val="18"/>
                <w:szCs w:val="18"/>
                <w:lang w:val="sv-SE"/>
              </w:rPr>
              <w:t>I-2-VIII-1</w:t>
            </w:r>
          </w:p>
          <w:p w14:paraId="5FFB48A6" w14:textId="77777777" w:rsidR="00226786" w:rsidRPr="00E56B46" w:rsidRDefault="00226786" w:rsidP="00226786">
            <w:pPr>
              <w:spacing w:after="0"/>
              <w:jc w:val="center"/>
              <w:rPr>
                <w:rFonts w:ascii="CG Times (WN)" w:hAnsi="CG Times (WN)" w:cs="v5.0.0"/>
                <w:sz w:val="18"/>
                <w:szCs w:val="18"/>
                <w:lang w:val="sv-SE"/>
              </w:rPr>
            </w:pPr>
            <w:r w:rsidRPr="00E56B46">
              <w:rPr>
                <w:rFonts w:ascii="CG Times (WN)" w:hAnsi="CG Times (WN)" w:cs="v5.0.0"/>
                <w:sz w:val="18"/>
                <w:szCs w:val="18"/>
                <w:lang w:val="sv-SE"/>
              </w:rPr>
              <w:t xml:space="preserve">I-3-VIII-1 </w:t>
            </w:r>
          </w:p>
          <w:p w14:paraId="5FFB48A7" w14:textId="77777777" w:rsidR="00226786" w:rsidRPr="00E56B46" w:rsidRDefault="00226786" w:rsidP="00226786">
            <w:pPr>
              <w:spacing w:after="0"/>
              <w:jc w:val="center"/>
              <w:rPr>
                <w:rFonts w:ascii="CG Times (WN)" w:hAnsi="CG Times (WN)" w:cs="v5.0.0"/>
                <w:sz w:val="18"/>
                <w:szCs w:val="18"/>
                <w:lang w:val="sv-SE"/>
              </w:rPr>
            </w:pPr>
            <w:r w:rsidRPr="00E56B46">
              <w:rPr>
                <w:rFonts w:ascii="CG Times (WN)" w:hAnsi="CG Times (WN)" w:cs="v5.0.0"/>
                <w:sz w:val="18"/>
                <w:szCs w:val="18"/>
                <w:lang w:val="sv-SE"/>
              </w:rPr>
              <w:t>I-1-VIII-2</w:t>
            </w:r>
          </w:p>
          <w:p w14:paraId="5FFB48A8"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I-2-VIII-2</w:t>
            </w:r>
          </w:p>
        </w:tc>
        <w:tc>
          <w:tcPr>
            <w:tcW w:w="2827" w:type="dxa"/>
            <w:vAlign w:val="center"/>
          </w:tcPr>
          <w:p w14:paraId="5FFB48A9"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0.5</w:t>
            </w:r>
          </w:p>
        </w:tc>
        <w:tc>
          <w:tcPr>
            <w:tcW w:w="1807" w:type="dxa"/>
            <w:vAlign w:val="center"/>
          </w:tcPr>
          <w:p w14:paraId="5FFB48AA"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I, VIII</w:t>
            </w:r>
          </w:p>
        </w:tc>
      </w:tr>
      <w:tr w:rsidR="00226786" w:rsidRPr="00E56B46" w14:paraId="5FFB48B1" w14:textId="77777777" w:rsidTr="00226786">
        <w:trPr>
          <w:jc w:val="center"/>
        </w:trPr>
        <w:tc>
          <w:tcPr>
            <w:tcW w:w="1404" w:type="dxa"/>
            <w:vAlign w:val="center"/>
          </w:tcPr>
          <w:p w14:paraId="5FFB48AC"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II-1-IV-2</w:t>
            </w:r>
          </w:p>
          <w:p w14:paraId="5FFB48AD"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II-2-IV-1</w:t>
            </w:r>
          </w:p>
          <w:p w14:paraId="5FFB48AE"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II-2-IV-2</w:t>
            </w:r>
          </w:p>
        </w:tc>
        <w:tc>
          <w:tcPr>
            <w:tcW w:w="2827" w:type="dxa"/>
            <w:vAlign w:val="center"/>
          </w:tcPr>
          <w:p w14:paraId="5FFB48AF"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1</w:t>
            </w:r>
          </w:p>
        </w:tc>
        <w:tc>
          <w:tcPr>
            <w:tcW w:w="1807" w:type="dxa"/>
            <w:vAlign w:val="center"/>
          </w:tcPr>
          <w:p w14:paraId="5FFB48B0"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II, IV</w:t>
            </w:r>
          </w:p>
        </w:tc>
      </w:tr>
      <w:tr w:rsidR="00226786" w:rsidRPr="00E56B46" w14:paraId="5FFB48B7" w14:textId="77777777" w:rsidTr="00226786">
        <w:trPr>
          <w:jc w:val="center"/>
        </w:trPr>
        <w:tc>
          <w:tcPr>
            <w:tcW w:w="1404" w:type="dxa"/>
            <w:vAlign w:val="center"/>
          </w:tcPr>
          <w:p w14:paraId="5FFB48B2"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I-1-V-2</w:t>
            </w:r>
          </w:p>
          <w:p w14:paraId="5FFB48B3"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I-2-V-1</w:t>
            </w:r>
          </w:p>
          <w:p w14:paraId="5FFB48B4"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I-2-V-2</w:t>
            </w:r>
          </w:p>
        </w:tc>
        <w:tc>
          <w:tcPr>
            <w:tcW w:w="2827" w:type="dxa"/>
            <w:vAlign w:val="center"/>
          </w:tcPr>
          <w:p w14:paraId="5FFB48B5"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0.5</w:t>
            </w:r>
          </w:p>
        </w:tc>
        <w:tc>
          <w:tcPr>
            <w:tcW w:w="1807" w:type="dxa"/>
            <w:vAlign w:val="center"/>
          </w:tcPr>
          <w:p w14:paraId="5FFB48B6"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I, V</w:t>
            </w:r>
          </w:p>
        </w:tc>
      </w:tr>
      <w:tr w:rsidR="00226786" w:rsidRPr="00E56B46" w14:paraId="5FFB48BB" w14:textId="77777777" w:rsidTr="00226786">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FFB48B8"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II-1-V-2</w:t>
            </w:r>
          </w:p>
        </w:tc>
        <w:tc>
          <w:tcPr>
            <w:tcW w:w="2827" w:type="dxa"/>
            <w:tcBorders>
              <w:top w:val="single" w:sz="4" w:space="0" w:color="auto"/>
              <w:left w:val="single" w:sz="4" w:space="0" w:color="auto"/>
              <w:bottom w:val="single" w:sz="4" w:space="0" w:color="auto"/>
              <w:right w:val="single" w:sz="4" w:space="0" w:color="auto"/>
            </w:tcBorders>
            <w:vAlign w:val="center"/>
          </w:tcPr>
          <w:p w14:paraId="5FFB48B9"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0.5</w:t>
            </w:r>
          </w:p>
        </w:tc>
        <w:tc>
          <w:tcPr>
            <w:tcW w:w="1807" w:type="dxa"/>
            <w:tcBorders>
              <w:top w:val="single" w:sz="4" w:space="0" w:color="auto"/>
              <w:left w:val="single" w:sz="4" w:space="0" w:color="auto"/>
              <w:bottom w:val="single" w:sz="4" w:space="0" w:color="auto"/>
              <w:right w:val="single" w:sz="4" w:space="0" w:color="auto"/>
            </w:tcBorders>
            <w:vAlign w:val="center"/>
          </w:tcPr>
          <w:p w14:paraId="5FFB48BA" w14:textId="77777777" w:rsidR="00226786" w:rsidRPr="00E56B46" w:rsidRDefault="00226786" w:rsidP="00226786">
            <w:pPr>
              <w:spacing w:after="0"/>
              <w:jc w:val="center"/>
              <w:rPr>
                <w:rFonts w:ascii="CG Times (WN)" w:hAnsi="CG Times (WN)" w:cs="v5.0.0"/>
                <w:sz w:val="18"/>
                <w:szCs w:val="18"/>
              </w:rPr>
            </w:pPr>
            <w:r w:rsidRPr="00E56B46">
              <w:rPr>
                <w:rFonts w:ascii="CG Times (WN)" w:hAnsi="CG Times (WN)" w:cs="v5.0.0"/>
                <w:sz w:val="18"/>
                <w:szCs w:val="18"/>
              </w:rPr>
              <w:t>II, V</w:t>
            </w:r>
          </w:p>
        </w:tc>
      </w:tr>
      <w:tr w:rsidR="00DE480F" w:rsidRPr="00E56B46" w14:paraId="5FFB48C0" w14:textId="77777777" w:rsidTr="00226786">
        <w:trPr>
          <w:jc w:val="center"/>
          <w:ins w:id="5192" w:author="Qualcomm" w:date="2014-02-02T20:38:00Z"/>
        </w:trPr>
        <w:tc>
          <w:tcPr>
            <w:tcW w:w="1404" w:type="dxa"/>
            <w:tcBorders>
              <w:top w:val="single" w:sz="4" w:space="0" w:color="auto"/>
              <w:left w:val="single" w:sz="4" w:space="0" w:color="auto"/>
              <w:bottom w:val="single" w:sz="4" w:space="0" w:color="auto"/>
              <w:right w:val="single" w:sz="4" w:space="0" w:color="auto"/>
            </w:tcBorders>
            <w:vAlign w:val="center"/>
          </w:tcPr>
          <w:p w14:paraId="5FFB48BC" w14:textId="77777777" w:rsidR="00DE480F" w:rsidRDefault="00DE480F" w:rsidP="00226786">
            <w:pPr>
              <w:spacing w:after="0"/>
              <w:jc w:val="center"/>
              <w:rPr>
                <w:ins w:id="5193" w:author="Qualcomm" w:date="2014-02-02T20:38:00Z"/>
                <w:rFonts w:ascii="CG Times (WN)" w:hAnsi="CG Times (WN)" w:cs="v5.0.0"/>
                <w:sz w:val="18"/>
                <w:szCs w:val="18"/>
                <w:lang w:eastAsia="ko-KR"/>
              </w:rPr>
            </w:pPr>
            <w:ins w:id="5194" w:author="Qualcomm" w:date="2014-02-02T20:38:00Z">
              <w:r>
                <w:rPr>
                  <w:rFonts w:ascii="CG Times (WN)" w:hAnsi="CG Times (WN)" w:cs="v5.0.0" w:hint="eastAsia"/>
                  <w:sz w:val="18"/>
                  <w:szCs w:val="18"/>
                  <w:lang w:eastAsia="ko-KR"/>
                </w:rPr>
                <w:t>I-1-XXXII-2</w:t>
              </w:r>
            </w:ins>
          </w:p>
          <w:p w14:paraId="5FFB48BD" w14:textId="77777777" w:rsidR="00DE480F" w:rsidRPr="00E56B46" w:rsidRDefault="00DE480F" w:rsidP="00226786">
            <w:pPr>
              <w:spacing w:after="0"/>
              <w:jc w:val="center"/>
              <w:rPr>
                <w:ins w:id="5195" w:author="Qualcomm" w:date="2014-02-02T20:38:00Z"/>
                <w:rFonts w:ascii="CG Times (WN)" w:hAnsi="CG Times (WN)" w:cs="v5.0.0"/>
                <w:sz w:val="18"/>
                <w:szCs w:val="18"/>
                <w:lang w:eastAsia="ko-KR"/>
              </w:rPr>
            </w:pPr>
            <w:ins w:id="5196" w:author="Qualcomm" w:date="2014-02-02T20:39:00Z">
              <w:r>
                <w:rPr>
                  <w:rFonts w:ascii="CG Times (WN)" w:hAnsi="CG Times (WN)" w:cs="v5.0.0" w:hint="eastAsia"/>
                  <w:sz w:val="18"/>
                  <w:szCs w:val="18"/>
                  <w:lang w:eastAsia="ko-KR"/>
                </w:rPr>
                <w:t>I-2-XXXII-1</w:t>
              </w:r>
            </w:ins>
          </w:p>
        </w:tc>
        <w:tc>
          <w:tcPr>
            <w:tcW w:w="2827" w:type="dxa"/>
            <w:tcBorders>
              <w:top w:val="single" w:sz="4" w:space="0" w:color="auto"/>
              <w:left w:val="single" w:sz="4" w:space="0" w:color="auto"/>
              <w:bottom w:val="single" w:sz="4" w:space="0" w:color="auto"/>
              <w:right w:val="single" w:sz="4" w:space="0" w:color="auto"/>
            </w:tcBorders>
            <w:vAlign w:val="center"/>
          </w:tcPr>
          <w:p w14:paraId="5FFB48BE" w14:textId="77777777" w:rsidR="00DE480F" w:rsidRPr="00E56B46" w:rsidRDefault="00DE480F" w:rsidP="00226786">
            <w:pPr>
              <w:spacing w:after="0"/>
              <w:jc w:val="center"/>
              <w:rPr>
                <w:ins w:id="5197" w:author="Qualcomm" w:date="2014-02-02T20:38:00Z"/>
                <w:rFonts w:ascii="CG Times (WN)" w:hAnsi="CG Times (WN)" w:cs="v5.0.0"/>
                <w:sz w:val="18"/>
                <w:szCs w:val="18"/>
                <w:lang w:eastAsia="ko-KR"/>
              </w:rPr>
            </w:pPr>
            <w:ins w:id="5198" w:author="Qualcomm" w:date="2014-02-02T20:39:00Z">
              <w:r>
                <w:rPr>
                  <w:rFonts w:ascii="CG Times (WN)" w:hAnsi="CG Times (WN)" w:cs="v5.0.0" w:hint="eastAsia"/>
                  <w:sz w:val="18"/>
                  <w:szCs w:val="18"/>
                  <w:lang w:eastAsia="ko-KR"/>
                </w:rPr>
                <w:t>0.6</w:t>
              </w:r>
            </w:ins>
          </w:p>
        </w:tc>
        <w:tc>
          <w:tcPr>
            <w:tcW w:w="1807" w:type="dxa"/>
            <w:tcBorders>
              <w:top w:val="single" w:sz="4" w:space="0" w:color="auto"/>
              <w:left w:val="single" w:sz="4" w:space="0" w:color="auto"/>
              <w:bottom w:val="single" w:sz="4" w:space="0" w:color="auto"/>
              <w:right w:val="single" w:sz="4" w:space="0" w:color="auto"/>
            </w:tcBorders>
            <w:vAlign w:val="center"/>
          </w:tcPr>
          <w:p w14:paraId="5FFB48BF" w14:textId="77777777" w:rsidR="00DE480F" w:rsidRPr="00E56B46" w:rsidRDefault="00DE480F" w:rsidP="00226786">
            <w:pPr>
              <w:spacing w:after="0"/>
              <w:jc w:val="center"/>
              <w:rPr>
                <w:ins w:id="5199" w:author="Qualcomm" w:date="2014-02-02T20:38:00Z"/>
                <w:rFonts w:ascii="CG Times (WN)" w:hAnsi="CG Times (WN)" w:cs="v5.0.0"/>
                <w:sz w:val="18"/>
                <w:szCs w:val="18"/>
                <w:lang w:eastAsia="ko-KR"/>
              </w:rPr>
            </w:pPr>
            <w:ins w:id="5200" w:author="Qualcomm" w:date="2014-02-02T20:39:00Z">
              <w:r>
                <w:rPr>
                  <w:rFonts w:ascii="CG Times (WN)" w:hAnsi="CG Times (WN)" w:cs="v5.0.0" w:hint="eastAsia"/>
                  <w:sz w:val="18"/>
                  <w:szCs w:val="18"/>
                  <w:lang w:eastAsia="ko-KR"/>
                </w:rPr>
                <w:t>I</w:t>
              </w:r>
            </w:ins>
          </w:p>
        </w:tc>
      </w:tr>
    </w:tbl>
    <w:p w14:paraId="5FFB48C1" w14:textId="77777777" w:rsidR="00226786" w:rsidRPr="00E56B46" w:rsidRDefault="00226786" w:rsidP="00226786"/>
    <w:p w14:paraId="5FFB48C2" w14:textId="77777777" w:rsidR="007829EB" w:rsidRDefault="007829EB" w:rsidP="007829EB">
      <w:pPr>
        <w:rPr>
          <w:lang w:val="en-US"/>
        </w:rPr>
      </w:pPr>
      <w:r>
        <w:rPr>
          <w:rFonts w:hint="eastAsia"/>
          <w:highlight w:val="yellow"/>
          <w:lang w:val="en-US" w:eastAsia="ko-KR"/>
        </w:rPr>
        <w:t>----------------</w:t>
      </w:r>
      <w:r w:rsidRPr="00C86602">
        <w:rPr>
          <w:highlight w:val="yellow"/>
          <w:lang w:val="en-US"/>
        </w:rPr>
        <w:t xml:space="preserve">--------------------------------------------- </w:t>
      </w:r>
      <w:r>
        <w:rPr>
          <w:rFonts w:hint="eastAsia"/>
          <w:highlight w:val="yellow"/>
          <w:lang w:val="en-US" w:eastAsia="ko-KR"/>
        </w:rPr>
        <w:t>End of change</w:t>
      </w:r>
      <w:r w:rsidRPr="00C86602">
        <w:rPr>
          <w:highlight w:val="yellow"/>
          <w:lang w:val="en-US"/>
        </w:rPr>
        <w:t xml:space="preserve"> --------------------------------------------------------</w:t>
      </w:r>
      <w:r>
        <w:rPr>
          <w:rFonts w:hint="eastAsia"/>
          <w:highlight w:val="yellow"/>
          <w:lang w:val="en-US" w:eastAsia="ko-KR"/>
        </w:rPr>
        <w:t>--</w:t>
      </w:r>
      <w:r w:rsidRPr="00C86602">
        <w:rPr>
          <w:highlight w:val="yellow"/>
          <w:lang w:val="en-US"/>
        </w:rPr>
        <w:t>--</w:t>
      </w:r>
    </w:p>
    <w:p w14:paraId="5FFB48C3" w14:textId="77777777" w:rsidR="001E41F3" w:rsidRDefault="001E41F3">
      <w:pPr>
        <w:rPr>
          <w:noProof/>
        </w:rPr>
      </w:pPr>
    </w:p>
    <w:sectPr w:rsidR="001E41F3">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0117E0" w14:textId="77777777" w:rsidR="00B71326" w:rsidRDefault="00B71326">
      <w:r>
        <w:separator/>
      </w:r>
    </w:p>
  </w:endnote>
  <w:endnote w:type="continuationSeparator" w:id="0">
    <w:p w14:paraId="3D0090CB" w14:textId="77777777" w:rsidR="00B71326" w:rsidRDefault="00B71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 ??">
    <w:altName w:val="Arial Unicode MS"/>
    <w:panose1 w:val="00000000000000000000"/>
    <w:charset w:val="80"/>
    <w:family w:val="roman"/>
    <w:notTrueType/>
    <w:pitch w:val="fixed"/>
    <w:sig w:usb0="00000001"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D37BFA" w14:textId="77777777" w:rsidR="00B71326" w:rsidRDefault="00B71326">
      <w:r>
        <w:separator/>
      </w:r>
    </w:p>
  </w:footnote>
  <w:footnote w:type="continuationSeparator" w:id="0">
    <w:p w14:paraId="2FEA913C" w14:textId="77777777" w:rsidR="00B71326" w:rsidRDefault="00B713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B48D2" w14:textId="77777777" w:rsidR="00DC3BCA" w:rsidRDefault="00DC3B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B48D3" w14:textId="77777777" w:rsidR="00DC3BCA" w:rsidRDefault="00DC3B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B48D4" w14:textId="77777777" w:rsidR="00DC3BCA" w:rsidRDefault="00DC3BC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B48D5" w14:textId="77777777" w:rsidR="00DC3BCA" w:rsidRDefault="00DC3B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0CCA516"/>
    <w:lvl w:ilvl="0">
      <w:start w:val="1"/>
      <w:numFmt w:val="decimal"/>
      <w:lvlText w:val="%1."/>
      <w:lvlJc w:val="left"/>
      <w:pPr>
        <w:tabs>
          <w:tab w:val="num" w:pos="1492"/>
        </w:tabs>
        <w:ind w:left="1492" w:hanging="360"/>
      </w:pPr>
    </w:lvl>
  </w:abstractNum>
  <w:abstractNum w:abstractNumId="1">
    <w:nsid w:val="FFFFFF7D"/>
    <w:multiLevelType w:val="singleLevel"/>
    <w:tmpl w:val="9CAE387A"/>
    <w:lvl w:ilvl="0">
      <w:start w:val="1"/>
      <w:numFmt w:val="decimal"/>
      <w:lvlText w:val="%1."/>
      <w:lvlJc w:val="left"/>
      <w:pPr>
        <w:tabs>
          <w:tab w:val="num" w:pos="1209"/>
        </w:tabs>
        <w:ind w:left="1209" w:hanging="360"/>
      </w:pPr>
    </w:lvl>
  </w:abstractNum>
  <w:abstractNum w:abstractNumId="2">
    <w:nsid w:val="FFFFFF7E"/>
    <w:multiLevelType w:val="singleLevel"/>
    <w:tmpl w:val="6AFA8ADC"/>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E33CF3"/>
    <w:multiLevelType w:val="singleLevel"/>
    <w:tmpl w:val="165C04F6"/>
    <w:lvl w:ilvl="0">
      <w:start w:val="1"/>
      <w:numFmt w:val="lowerLetter"/>
      <w:lvlText w:val="%1)"/>
      <w:legacy w:legacy="1" w:legacySpace="0" w:legacyIndent="283"/>
      <w:lvlJc w:val="left"/>
      <w:pPr>
        <w:ind w:left="567" w:hanging="283"/>
      </w:pPr>
    </w:lvl>
  </w:abstractNum>
  <w:abstractNum w:abstractNumId="5">
    <w:nsid w:val="01CB654A"/>
    <w:multiLevelType w:val="singleLevel"/>
    <w:tmpl w:val="165C04F6"/>
    <w:lvl w:ilvl="0">
      <w:start w:val="1"/>
      <w:numFmt w:val="lowerLetter"/>
      <w:lvlText w:val="%1)"/>
      <w:legacy w:legacy="1" w:legacySpace="0" w:legacyIndent="283"/>
      <w:lvlJc w:val="left"/>
      <w:pPr>
        <w:ind w:left="567" w:hanging="283"/>
      </w:pPr>
    </w:lvl>
  </w:abstractNum>
  <w:abstractNum w:abstractNumId="6">
    <w:nsid w:val="024E0D3E"/>
    <w:multiLevelType w:val="singleLevel"/>
    <w:tmpl w:val="165C04F6"/>
    <w:lvl w:ilvl="0">
      <w:start w:val="1"/>
      <w:numFmt w:val="lowerLetter"/>
      <w:lvlText w:val="%1)"/>
      <w:legacy w:legacy="1" w:legacySpace="0" w:legacyIndent="283"/>
      <w:lvlJc w:val="left"/>
      <w:pPr>
        <w:ind w:left="567" w:hanging="283"/>
      </w:pPr>
    </w:lvl>
  </w:abstractNum>
  <w:abstractNum w:abstractNumId="7">
    <w:nsid w:val="04567DFC"/>
    <w:multiLevelType w:val="singleLevel"/>
    <w:tmpl w:val="165C04F6"/>
    <w:lvl w:ilvl="0">
      <w:start w:val="1"/>
      <w:numFmt w:val="lowerLetter"/>
      <w:lvlText w:val="%1)"/>
      <w:legacy w:legacy="1" w:legacySpace="0" w:legacyIndent="283"/>
      <w:lvlJc w:val="left"/>
      <w:pPr>
        <w:ind w:left="567" w:hanging="283"/>
      </w:pPr>
    </w:lvl>
  </w:abstractNum>
  <w:abstractNum w:abstractNumId="8">
    <w:nsid w:val="0AC1318F"/>
    <w:multiLevelType w:val="singleLevel"/>
    <w:tmpl w:val="165C04F6"/>
    <w:lvl w:ilvl="0">
      <w:start w:val="1"/>
      <w:numFmt w:val="lowerLetter"/>
      <w:lvlText w:val="%1)"/>
      <w:legacy w:legacy="1" w:legacySpace="0" w:legacyIndent="283"/>
      <w:lvlJc w:val="left"/>
      <w:pPr>
        <w:ind w:left="567" w:hanging="283"/>
      </w:pPr>
    </w:lvl>
  </w:abstractNum>
  <w:abstractNum w:abstractNumId="9">
    <w:nsid w:val="0BAE3125"/>
    <w:multiLevelType w:val="hybridMultilevel"/>
    <w:tmpl w:val="A6C2E642"/>
    <w:lvl w:ilvl="0" w:tplc="0F2C736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nsid w:val="0E3530CC"/>
    <w:multiLevelType w:val="singleLevel"/>
    <w:tmpl w:val="165C04F6"/>
    <w:lvl w:ilvl="0">
      <w:start w:val="1"/>
      <w:numFmt w:val="lowerLetter"/>
      <w:lvlText w:val="%1)"/>
      <w:legacy w:legacy="1" w:legacySpace="0" w:legacyIndent="283"/>
      <w:lvlJc w:val="left"/>
      <w:pPr>
        <w:ind w:left="567" w:hanging="283"/>
      </w:pPr>
    </w:lvl>
  </w:abstractNum>
  <w:abstractNum w:abstractNumId="11">
    <w:nsid w:val="11FC31B1"/>
    <w:multiLevelType w:val="multilevel"/>
    <w:tmpl w:val="1032A4BA"/>
    <w:lvl w:ilvl="0">
      <w:start w:val="9"/>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nsid w:val="13BA77E5"/>
    <w:multiLevelType w:val="singleLevel"/>
    <w:tmpl w:val="165C04F6"/>
    <w:lvl w:ilvl="0">
      <w:start w:val="1"/>
      <w:numFmt w:val="lowerLetter"/>
      <w:lvlText w:val="%1)"/>
      <w:legacy w:legacy="1" w:legacySpace="0" w:legacyIndent="283"/>
      <w:lvlJc w:val="left"/>
      <w:pPr>
        <w:ind w:left="567" w:hanging="283"/>
      </w:pPr>
    </w:lvl>
  </w:abstractNum>
  <w:abstractNum w:abstractNumId="13">
    <w:nsid w:val="15675404"/>
    <w:multiLevelType w:val="singleLevel"/>
    <w:tmpl w:val="165C04F6"/>
    <w:lvl w:ilvl="0">
      <w:start w:val="1"/>
      <w:numFmt w:val="lowerLetter"/>
      <w:lvlText w:val="%1)"/>
      <w:legacy w:legacy="1" w:legacySpace="0" w:legacyIndent="283"/>
      <w:lvlJc w:val="left"/>
      <w:pPr>
        <w:ind w:left="567" w:hanging="283"/>
      </w:pPr>
    </w:lvl>
  </w:abstractNum>
  <w:abstractNum w:abstractNumId="14">
    <w:nsid w:val="16E1706B"/>
    <w:multiLevelType w:val="singleLevel"/>
    <w:tmpl w:val="1E9C8ABC"/>
    <w:lvl w:ilvl="0">
      <w:start w:val="1"/>
      <w:numFmt w:val="decimal"/>
      <w:lvlText w:val="%1)"/>
      <w:legacy w:legacy="1" w:legacySpace="0" w:legacyIndent="283"/>
      <w:lvlJc w:val="left"/>
      <w:pPr>
        <w:ind w:left="850" w:hanging="283"/>
      </w:pPr>
    </w:lvl>
  </w:abstractNum>
  <w:abstractNum w:abstractNumId="15">
    <w:nsid w:val="19225528"/>
    <w:multiLevelType w:val="singleLevel"/>
    <w:tmpl w:val="165C04F6"/>
    <w:lvl w:ilvl="0">
      <w:start w:val="1"/>
      <w:numFmt w:val="lowerLetter"/>
      <w:lvlText w:val="%1)"/>
      <w:legacy w:legacy="1" w:legacySpace="0" w:legacyIndent="283"/>
      <w:lvlJc w:val="left"/>
      <w:pPr>
        <w:ind w:left="567" w:hanging="283"/>
      </w:pPr>
    </w:lvl>
  </w:abstractNum>
  <w:abstractNum w:abstractNumId="16">
    <w:nsid w:val="19A573C3"/>
    <w:multiLevelType w:val="singleLevel"/>
    <w:tmpl w:val="165C04F6"/>
    <w:lvl w:ilvl="0">
      <w:start w:val="1"/>
      <w:numFmt w:val="lowerLetter"/>
      <w:lvlText w:val="%1)"/>
      <w:legacy w:legacy="1" w:legacySpace="0" w:legacyIndent="283"/>
      <w:lvlJc w:val="left"/>
      <w:pPr>
        <w:ind w:left="567" w:hanging="283"/>
      </w:pPr>
    </w:lvl>
  </w:abstractNum>
  <w:abstractNum w:abstractNumId="17">
    <w:nsid w:val="1CD54070"/>
    <w:multiLevelType w:val="singleLevel"/>
    <w:tmpl w:val="165C04F6"/>
    <w:lvl w:ilvl="0">
      <w:start w:val="1"/>
      <w:numFmt w:val="lowerLetter"/>
      <w:lvlText w:val="%1)"/>
      <w:legacy w:legacy="1" w:legacySpace="0" w:legacyIndent="283"/>
      <w:lvlJc w:val="left"/>
      <w:pPr>
        <w:ind w:left="567" w:hanging="283"/>
      </w:pPr>
    </w:lvl>
  </w:abstractNum>
  <w:abstractNum w:abstractNumId="18">
    <w:nsid w:val="22670CEB"/>
    <w:multiLevelType w:val="singleLevel"/>
    <w:tmpl w:val="165C04F6"/>
    <w:lvl w:ilvl="0">
      <w:start w:val="1"/>
      <w:numFmt w:val="lowerLetter"/>
      <w:lvlText w:val="%1)"/>
      <w:legacy w:legacy="1" w:legacySpace="0" w:legacyIndent="283"/>
      <w:lvlJc w:val="left"/>
      <w:pPr>
        <w:ind w:left="567" w:hanging="283"/>
      </w:pPr>
    </w:lvl>
  </w:abstractNum>
  <w:abstractNum w:abstractNumId="19">
    <w:nsid w:val="29E748C4"/>
    <w:multiLevelType w:val="singleLevel"/>
    <w:tmpl w:val="165C04F6"/>
    <w:lvl w:ilvl="0">
      <w:start w:val="1"/>
      <w:numFmt w:val="lowerLetter"/>
      <w:lvlText w:val="%1)"/>
      <w:legacy w:legacy="1" w:legacySpace="0" w:legacyIndent="283"/>
      <w:lvlJc w:val="left"/>
      <w:pPr>
        <w:ind w:left="567" w:hanging="283"/>
      </w:pPr>
    </w:lvl>
  </w:abstractNum>
  <w:abstractNum w:abstractNumId="20">
    <w:nsid w:val="2F2029AD"/>
    <w:multiLevelType w:val="hybridMultilevel"/>
    <w:tmpl w:val="2BDC22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3446709"/>
    <w:multiLevelType w:val="singleLevel"/>
    <w:tmpl w:val="165C04F6"/>
    <w:lvl w:ilvl="0">
      <w:start w:val="1"/>
      <w:numFmt w:val="lowerLetter"/>
      <w:lvlText w:val="%1)"/>
      <w:legacy w:legacy="1" w:legacySpace="0" w:legacyIndent="283"/>
      <w:lvlJc w:val="left"/>
      <w:pPr>
        <w:ind w:left="567" w:hanging="283"/>
      </w:pPr>
    </w:lvl>
  </w:abstractNum>
  <w:abstractNum w:abstractNumId="22">
    <w:nsid w:val="42305F99"/>
    <w:multiLevelType w:val="singleLevel"/>
    <w:tmpl w:val="165C04F6"/>
    <w:lvl w:ilvl="0">
      <w:start w:val="1"/>
      <w:numFmt w:val="lowerLetter"/>
      <w:lvlText w:val="%1)"/>
      <w:legacy w:legacy="1" w:legacySpace="0" w:legacyIndent="283"/>
      <w:lvlJc w:val="left"/>
      <w:pPr>
        <w:ind w:left="425" w:hanging="283"/>
      </w:pPr>
    </w:lvl>
  </w:abstractNum>
  <w:abstractNum w:abstractNumId="23">
    <w:nsid w:val="43AB35D0"/>
    <w:multiLevelType w:val="hybridMultilevel"/>
    <w:tmpl w:val="947E4B40"/>
    <w:lvl w:ilvl="0" w:tplc="D78CBA24">
      <w:start w:val="2"/>
      <w:numFmt w:val="bullet"/>
      <w:lvlText w:val="-"/>
      <w:lvlJc w:val="left"/>
      <w:pPr>
        <w:tabs>
          <w:tab w:val="num" w:pos="900"/>
        </w:tabs>
        <w:ind w:left="900" w:hanging="54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78F7D5A"/>
    <w:multiLevelType w:val="singleLevel"/>
    <w:tmpl w:val="165C04F6"/>
    <w:lvl w:ilvl="0">
      <w:start w:val="1"/>
      <w:numFmt w:val="lowerLetter"/>
      <w:lvlText w:val="%1)"/>
      <w:legacy w:legacy="1" w:legacySpace="0" w:legacyIndent="283"/>
      <w:lvlJc w:val="left"/>
      <w:pPr>
        <w:ind w:left="567" w:hanging="283"/>
      </w:pPr>
    </w:lvl>
  </w:abstractNum>
  <w:abstractNum w:abstractNumId="25">
    <w:nsid w:val="4C145E2F"/>
    <w:multiLevelType w:val="singleLevel"/>
    <w:tmpl w:val="0409000F"/>
    <w:lvl w:ilvl="0">
      <w:start w:val="1"/>
      <w:numFmt w:val="decimal"/>
      <w:lvlText w:val="%1."/>
      <w:lvlJc w:val="left"/>
      <w:pPr>
        <w:tabs>
          <w:tab w:val="num" w:pos="360"/>
        </w:tabs>
        <w:ind w:left="360" w:hanging="360"/>
      </w:pPr>
    </w:lvl>
  </w:abstractNum>
  <w:abstractNum w:abstractNumId="26">
    <w:nsid w:val="4F20443C"/>
    <w:multiLevelType w:val="singleLevel"/>
    <w:tmpl w:val="165C04F6"/>
    <w:lvl w:ilvl="0">
      <w:start w:val="1"/>
      <w:numFmt w:val="lowerLetter"/>
      <w:lvlText w:val="%1)"/>
      <w:legacy w:legacy="1" w:legacySpace="0" w:legacyIndent="283"/>
      <w:lvlJc w:val="left"/>
      <w:pPr>
        <w:ind w:left="567" w:hanging="283"/>
      </w:pPr>
    </w:lvl>
  </w:abstractNum>
  <w:abstractNum w:abstractNumId="27">
    <w:nsid w:val="52595A2D"/>
    <w:multiLevelType w:val="singleLevel"/>
    <w:tmpl w:val="165C04F6"/>
    <w:lvl w:ilvl="0">
      <w:start w:val="1"/>
      <w:numFmt w:val="lowerLetter"/>
      <w:lvlText w:val="%1)"/>
      <w:legacy w:legacy="1" w:legacySpace="0" w:legacyIndent="283"/>
      <w:lvlJc w:val="left"/>
      <w:pPr>
        <w:ind w:left="567" w:hanging="283"/>
      </w:pPr>
    </w:lvl>
  </w:abstractNum>
  <w:abstractNum w:abstractNumId="28">
    <w:nsid w:val="53855900"/>
    <w:multiLevelType w:val="hybridMultilevel"/>
    <w:tmpl w:val="45C654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3AB7EBC"/>
    <w:multiLevelType w:val="singleLevel"/>
    <w:tmpl w:val="165C04F6"/>
    <w:lvl w:ilvl="0">
      <w:start w:val="1"/>
      <w:numFmt w:val="lowerLetter"/>
      <w:lvlText w:val="%1)"/>
      <w:legacy w:legacy="1" w:legacySpace="0" w:legacyIndent="283"/>
      <w:lvlJc w:val="left"/>
      <w:pPr>
        <w:ind w:left="567" w:hanging="283"/>
      </w:pPr>
    </w:lvl>
  </w:abstractNum>
  <w:abstractNum w:abstractNumId="30">
    <w:nsid w:val="553351AA"/>
    <w:multiLevelType w:val="singleLevel"/>
    <w:tmpl w:val="165C04F6"/>
    <w:lvl w:ilvl="0">
      <w:start w:val="1"/>
      <w:numFmt w:val="lowerLetter"/>
      <w:lvlText w:val="%1)"/>
      <w:legacy w:legacy="1" w:legacySpace="0" w:legacyIndent="283"/>
      <w:lvlJc w:val="left"/>
      <w:pPr>
        <w:ind w:left="567" w:hanging="283"/>
      </w:pPr>
    </w:lvl>
  </w:abstractNum>
  <w:abstractNum w:abstractNumId="31">
    <w:nsid w:val="576C0327"/>
    <w:multiLevelType w:val="hybridMultilevel"/>
    <w:tmpl w:val="F27E7BA2"/>
    <w:lvl w:ilvl="0" w:tplc="FFFFFFFF">
      <w:start w:val="1"/>
      <w:numFmt w:val="decimal"/>
      <w:pStyle w:val="Figure"/>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5E0E1255"/>
    <w:multiLevelType w:val="singleLevel"/>
    <w:tmpl w:val="1E9C8ABC"/>
    <w:lvl w:ilvl="0">
      <w:start w:val="1"/>
      <w:numFmt w:val="decimal"/>
      <w:lvlText w:val="%1)"/>
      <w:legacy w:legacy="1" w:legacySpace="0" w:legacyIndent="283"/>
      <w:lvlJc w:val="left"/>
      <w:pPr>
        <w:ind w:left="850" w:hanging="283"/>
      </w:pPr>
    </w:lvl>
  </w:abstractNum>
  <w:abstractNum w:abstractNumId="33">
    <w:nsid w:val="60CC4672"/>
    <w:multiLevelType w:val="hybridMultilevel"/>
    <w:tmpl w:val="7268744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62E70454"/>
    <w:multiLevelType w:val="singleLevel"/>
    <w:tmpl w:val="165C04F6"/>
    <w:lvl w:ilvl="0">
      <w:start w:val="1"/>
      <w:numFmt w:val="lowerLetter"/>
      <w:lvlText w:val="%1)"/>
      <w:legacy w:legacy="1" w:legacySpace="0" w:legacyIndent="283"/>
      <w:lvlJc w:val="left"/>
      <w:pPr>
        <w:ind w:left="567" w:hanging="283"/>
      </w:pPr>
    </w:lvl>
  </w:abstractNum>
  <w:abstractNum w:abstractNumId="35">
    <w:nsid w:val="63ED3B95"/>
    <w:multiLevelType w:val="singleLevel"/>
    <w:tmpl w:val="165C04F6"/>
    <w:lvl w:ilvl="0">
      <w:start w:val="1"/>
      <w:numFmt w:val="lowerLetter"/>
      <w:lvlText w:val="%1)"/>
      <w:legacy w:legacy="1" w:legacySpace="0" w:legacyIndent="283"/>
      <w:lvlJc w:val="left"/>
      <w:pPr>
        <w:ind w:left="567" w:hanging="283"/>
      </w:pPr>
    </w:lvl>
  </w:abstractNum>
  <w:abstractNum w:abstractNumId="36">
    <w:nsid w:val="66F75CC9"/>
    <w:multiLevelType w:val="singleLevel"/>
    <w:tmpl w:val="165C04F6"/>
    <w:lvl w:ilvl="0">
      <w:start w:val="1"/>
      <w:numFmt w:val="lowerLetter"/>
      <w:lvlText w:val="%1)"/>
      <w:legacy w:legacy="1" w:legacySpace="0" w:legacyIndent="283"/>
      <w:lvlJc w:val="left"/>
      <w:pPr>
        <w:ind w:left="567" w:hanging="283"/>
      </w:pPr>
    </w:lvl>
  </w:abstractNum>
  <w:abstractNum w:abstractNumId="37">
    <w:nsid w:val="675C71DD"/>
    <w:multiLevelType w:val="singleLevel"/>
    <w:tmpl w:val="165C04F6"/>
    <w:lvl w:ilvl="0">
      <w:start w:val="1"/>
      <w:numFmt w:val="lowerLetter"/>
      <w:lvlText w:val="%1)"/>
      <w:legacy w:legacy="1" w:legacySpace="0" w:legacyIndent="283"/>
      <w:lvlJc w:val="left"/>
      <w:pPr>
        <w:ind w:left="567" w:hanging="283"/>
      </w:pPr>
    </w:lvl>
  </w:abstractNum>
  <w:abstractNum w:abstractNumId="38">
    <w:nsid w:val="6E2F4DE8"/>
    <w:multiLevelType w:val="singleLevel"/>
    <w:tmpl w:val="165C04F6"/>
    <w:lvl w:ilvl="0">
      <w:start w:val="1"/>
      <w:numFmt w:val="lowerLetter"/>
      <w:lvlText w:val="%1)"/>
      <w:legacy w:legacy="1" w:legacySpace="0" w:legacyIndent="283"/>
      <w:lvlJc w:val="left"/>
      <w:pPr>
        <w:ind w:left="567" w:hanging="283"/>
      </w:pPr>
    </w:lvl>
  </w:abstractNum>
  <w:abstractNum w:abstractNumId="39">
    <w:nsid w:val="6EA3452C"/>
    <w:multiLevelType w:val="singleLevel"/>
    <w:tmpl w:val="165C04F6"/>
    <w:lvl w:ilvl="0">
      <w:start w:val="1"/>
      <w:numFmt w:val="lowerLetter"/>
      <w:lvlText w:val="%1)"/>
      <w:legacy w:legacy="1" w:legacySpace="0" w:legacyIndent="283"/>
      <w:lvlJc w:val="left"/>
      <w:pPr>
        <w:ind w:left="567" w:hanging="283"/>
      </w:pPr>
    </w:lvl>
  </w:abstractNum>
  <w:abstractNum w:abstractNumId="40">
    <w:nsid w:val="72C956C0"/>
    <w:multiLevelType w:val="singleLevel"/>
    <w:tmpl w:val="165C04F6"/>
    <w:lvl w:ilvl="0">
      <w:start w:val="1"/>
      <w:numFmt w:val="lowerLetter"/>
      <w:lvlText w:val="%1)"/>
      <w:legacy w:legacy="1" w:legacySpace="0" w:legacyIndent="283"/>
      <w:lvlJc w:val="left"/>
      <w:pPr>
        <w:ind w:left="567" w:hanging="283"/>
      </w:pPr>
    </w:lvl>
  </w:abstractNum>
  <w:abstractNum w:abstractNumId="41">
    <w:nsid w:val="7BB073F8"/>
    <w:multiLevelType w:val="singleLevel"/>
    <w:tmpl w:val="165C04F6"/>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33"/>
  </w:num>
  <w:num w:numId="4">
    <w:abstractNumId w:val="31"/>
  </w:num>
  <w:num w:numId="5">
    <w:abstractNumId w:val="23"/>
  </w:num>
  <w:num w:numId="6">
    <w:abstractNumId w:val="2"/>
  </w:num>
  <w:num w:numId="7">
    <w:abstractNumId w:val="1"/>
  </w:num>
  <w:num w:numId="8">
    <w:abstractNumId w:val="0"/>
  </w:num>
  <w:num w:numId="9">
    <w:abstractNumId w:val="20"/>
  </w:num>
  <w:num w:numId="10">
    <w:abstractNumId w:val="11"/>
  </w:num>
  <w:num w:numId="11">
    <w:abstractNumId w:val="28"/>
  </w:num>
  <w:num w:numId="12">
    <w:abstractNumId w:val="14"/>
  </w:num>
  <w:num w:numId="13">
    <w:abstractNumId w:val="5"/>
  </w:num>
  <w:num w:numId="14">
    <w:abstractNumId w:val="24"/>
  </w:num>
  <w:num w:numId="15">
    <w:abstractNumId w:val="41"/>
  </w:num>
  <w:num w:numId="16">
    <w:abstractNumId w:val="16"/>
  </w:num>
  <w:num w:numId="17">
    <w:abstractNumId w:val="7"/>
  </w:num>
  <w:num w:numId="18">
    <w:abstractNumId w:val="22"/>
  </w:num>
  <w:num w:numId="19">
    <w:abstractNumId w:val="36"/>
  </w:num>
  <w:num w:numId="20">
    <w:abstractNumId w:val="27"/>
  </w:num>
  <w:num w:numId="21">
    <w:abstractNumId w:val="10"/>
  </w:num>
  <w:num w:numId="22">
    <w:abstractNumId w:val="26"/>
  </w:num>
  <w:num w:numId="23">
    <w:abstractNumId w:val="30"/>
  </w:num>
  <w:num w:numId="24">
    <w:abstractNumId w:val="29"/>
  </w:num>
  <w:num w:numId="25">
    <w:abstractNumId w:val="13"/>
  </w:num>
  <w:num w:numId="26">
    <w:abstractNumId w:val="40"/>
  </w:num>
  <w:num w:numId="27">
    <w:abstractNumId w:val="34"/>
  </w:num>
  <w:num w:numId="28">
    <w:abstractNumId w:val="12"/>
  </w:num>
  <w:num w:numId="29">
    <w:abstractNumId w:val="21"/>
  </w:num>
  <w:num w:numId="30">
    <w:abstractNumId w:val="15"/>
  </w:num>
  <w:num w:numId="31">
    <w:abstractNumId w:val="18"/>
  </w:num>
  <w:num w:numId="32">
    <w:abstractNumId w:val="19"/>
  </w:num>
  <w:num w:numId="33">
    <w:abstractNumId w:val="38"/>
  </w:num>
  <w:num w:numId="34">
    <w:abstractNumId w:val="6"/>
  </w:num>
  <w:num w:numId="35">
    <w:abstractNumId w:val="17"/>
  </w:num>
  <w:num w:numId="36">
    <w:abstractNumId w:val="8"/>
  </w:num>
  <w:num w:numId="37">
    <w:abstractNumId w:val="32"/>
  </w:num>
  <w:num w:numId="38">
    <w:abstractNumId w:val="37"/>
  </w:num>
  <w:num w:numId="39">
    <w:abstractNumId w:val="4"/>
  </w:num>
  <w:num w:numId="40">
    <w:abstractNumId w:val="39"/>
  </w:num>
  <w:num w:numId="41">
    <w:abstractNumId w:val="35"/>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F4"/>
    <w:rsid w:val="00020416"/>
    <w:rsid w:val="00020919"/>
    <w:rsid w:val="00022E4A"/>
    <w:rsid w:val="00044AAD"/>
    <w:rsid w:val="0006202C"/>
    <w:rsid w:val="000A6394"/>
    <w:rsid w:val="000C038A"/>
    <w:rsid w:val="000C6598"/>
    <w:rsid w:val="001248A3"/>
    <w:rsid w:val="00132EA7"/>
    <w:rsid w:val="00144923"/>
    <w:rsid w:val="00145D43"/>
    <w:rsid w:val="001528ED"/>
    <w:rsid w:val="00192C46"/>
    <w:rsid w:val="001A1882"/>
    <w:rsid w:val="001A7B60"/>
    <w:rsid w:val="001B3C06"/>
    <w:rsid w:val="001B6753"/>
    <w:rsid w:val="001B7A65"/>
    <w:rsid w:val="001C2502"/>
    <w:rsid w:val="001E41F3"/>
    <w:rsid w:val="001F33F6"/>
    <w:rsid w:val="0021398D"/>
    <w:rsid w:val="00226786"/>
    <w:rsid w:val="00233A93"/>
    <w:rsid w:val="00251E22"/>
    <w:rsid w:val="00254078"/>
    <w:rsid w:val="0026004D"/>
    <w:rsid w:val="00275D12"/>
    <w:rsid w:val="002860C4"/>
    <w:rsid w:val="002B5741"/>
    <w:rsid w:val="002B7BDF"/>
    <w:rsid w:val="002C71F4"/>
    <w:rsid w:val="00305409"/>
    <w:rsid w:val="00306F6A"/>
    <w:rsid w:val="00307A12"/>
    <w:rsid w:val="00330CC5"/>
    <w:rsid w:val="00334748"/>
    <w:rsid w:val="003432C5"/>
    <w:rsid w:val="003579BD"/>
    <w:rsid w:val="003659C1"/>
    <w:rsid w:val="003B1507"/>
    <w:rsid w:val="003B4F0E"/>
    <w:rsid w:val="003C476B"/>
    <w:rsid w:val="003E1A36"/>
    <w:rsid w:val="003E2E8C"/>
    <w:rsid w:val="00422DA4"/>
    <w:rsid w:val="004242F1"/>
    <w:rsid w:val="00425706"/>
    <w:rsid w:val="00452EF2"/>
    <w:rsid w:val="004758B5"/>
    <w:rsid w:val="004A78B4"/>
    <w:rsid w:val="004B4812"/>
    <w:rsid w:val="004B75B7"/>
    <w:rsid w:val="004F5B42"/>
    <w:rsid w:val="0051580D"/>
    <w:rsid w:val="00547474"/>
    <w:rsid w:val="00590F69"/>
    <w:rsid w:val="00592D74"/>
    <w:rsid w:val="00595628"/>
    <w:rsid w:val="005A65AF"/>
    <w:rsid w:val="005E2C44"/>
    <w:rsid w:val="00617A96"/>
    <w:rsid w:val="00621188"/>
    <w:rsid w:val="006257ED"/>
    <w:rsid w:val="00630D83"/>
    <w:rsid w:val="00695808"/>
    <w:rsid w:val="006A7112"/>
    <w:rsid w:val="006B3C00"/>
    <w:rsid w:val="006B46FB"/>
    <w:rsid w:val="006C3C6F"/>
    <w:rsid w:val="006D74DA"/>
    <w:rsid w:val="006E21FB"/>
    <w:rsid w:val="00757EE4"/>
    <w:rsid w:val="00776C57"/>
    <w:rsid w:val="00780785"/>
    <w:rsid w:val="007829EB"/>
    <w:rsid w:val="00792342"/>
    <w:rsid w:val="007B512A"/>
    <w:rsid w:val="007C2097"/>
    <w:rsid w:val="007D3D77"/>
    <w:rsid w:val="007D5178"/>
    <w:rsid w:val="007D6A07"/>
    <w:rsid w:val="00822359"/>
    <w:rsid w:val="00825897"/>
    <w:rsid w:val="00826D1A"/>
    <w:rsid w:val="008626E7"/>
    <w:rsid w:val="00864246"/>
    <w:rsid w:val="00870EE7"/>
    <w:rsid w:val="00875DA7"/>
    <w:rsid w:val="008F686C"/>
    <w:rsid w:val="00907DDB"/>
    <w:rsid w:val="009153AA"/>
    <w:rsid w:val="009777D9"/>
    <w:rsid w:val="00991B88"/>
    <w:rsid w:val="00991D11"/>
    <w:rsid w:val="009A579D"/>
    <w:rsid w:val="009C3E78"/>
    <w:rsid w:val="009D5270"/>
    <w:rsid w:val="009E3297"/>
    <w:rsid w:val="009F734F"/>
    <w:rsid w:val="00A20A06"/>
    <w:rsid w:val="00A246B6"/>
    <w:rsid w:val="00A30B78"/>
    <w:rsid w:val="00A47E70"/>
    <w:rsid w:val="00A5000D"/>
    <w:rsid w:val="00A7671C"/>
    <w:rsid w:val="00AA70F6"/>
    <w:rsid w:val="00AD1CD8"/>
    <w:rsid w:val="00AD4CDF"/>
    <w:rsid w:val="00B258BB"/>
    <w:rsid w:val="00B305AA"/>
    <w:rsid w:val="00B36C49"/>
    <w:rsid w:val="00B60932"/>
    <w:rsid w:val="00B67B97"/>
    <w:rsid w:val="00B71326"/>
    <w:rsid w:val="00B72DAF"/>
    <w:rsid w:val="00B863DA"/>
    <w:rsid w:val="00B90C40"/>
    <w:rsid w:val="00B968C8"/>
    <w:rsid w:val="00BA3EC5"/>
    <w:rsid w:val="00BB5DFC"/>
    <w:rsid w:val="00BB6ADF"/>
    <w:rsid w:val="00BD279D"/>
    <w:rsid w:val="00C00D46"/>
    <w:rsid w:val="00C10C5F"/>
    <w:rsid w:val="00C56F73"/>
    <w:rsid w:val="00C712CB"/>
    <w:rsid w:val="00C842A5"/>
    <w:rsid w:val="00C95985"/>
    <w:rsid w:val="00CC5026"/>
    <w:rsid w:val="00CE5EA6"/>
    <w:rsid w:val="00D03F9A"/>
    <w:rsid w:val="00D35069"/>
    <w:rsid w:val="00D3637F"/>
    <w:rsid w:val="00DB3BA7"/>
    <w:rsid w:val="00DC3BCA"/>
    <w:rsid w:val="00DE34CF"/>
    <w:rsid w:val="00DE480F"/>
    <w:rsid w:val="00E2345F"/>
    <w:rsid w:val="00E61F79"/>
    <w:rsid w:val="00E71D1D"/>
    <w:rsid w:val="00EA441E"/>
    <w:rsid w:val="00EB3FD0"/>
    <w:rsid w:val="00EE7D7C"/>
    <w:rsid w:val="00EE7DF3"/>
    <w:rsid w:val="00F10E72"/>
    <w:rsid w:val="00F25D98"/>
    <w:rsid w:val="00F27EB2"/>
    <w:rsid w:val="00F300FB"/>
    <w:rsid w:val="00F63035"/>
    <w:rsid w:val="00F81920"/>
    <w:rsid w:val="00FA1BEA"/>
    <w:rsid w:val="00FB6386"/>
    <w:rsid w:val="00FC4284"/>
    <w:rsid w:val="00FD1372"/>
    <w:rsid w:val="00FE5F4B"/>
    <w:rsid w:val="00FF1FE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5FFB1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4H,Head4,41,42,43,411,421,44,412,422,45"/>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829EB"/>
    <w:rPr>
      <w:rFonts w:ascii="Arial" w:hAnsi="Arial"/>
      <w:sz w:val="18"/>
      <w:lang w:val="en-GB" w:eastAsia="en-US"/>
    </w:rPr>
  </w:style>
  <w:style w:type="character" w:customStyle="1" w:styleId="TACChar">
    <w:name w:val="TAC Char"/>
    <w:link w:val="TAC"/>
    <w:rsid w:val="007829EB"/>
    <w:rPr>
      <w:rFonts w:ascii="Arial" w:hAnsi="Arial"/>
      <w:sz w:val="18"/>
      <w:lang w:val="en-GB" w:eastAsia="en-US"/>
    </w:rPr>
  </w:style>
  <w:style w:type="character" w:customStyle="1" w:styleId="THChar">
    <w:name w:val="TH Char"/>
    <w:link w:val="TH"/>
    <w:rsid w:val="007829EB"/>
    <w:rPr>
      <w:rFonts w:ascii="Arial" w:hAnsi="Arial"/>
      <w:b/>
      <w:lang w:val="en-GB" w:eastAsia="en-US"/>
    </w:rPr>
  </w:style>
  <w:style w:type="character" w:customStyle="1" w:styleId="B1Char">
    <w:name w:val="B1 Char"/>
    <w:link w:val="B1"/>
    <w:locked/>
    <w:rsid w:val="007829EB"/>
    <w:rPr>
      <w:rFonts w:ascii="Times New Roman" w:hAnsi="Times New Roman"/>
      <w:lang w:val="en-GB" w:eastAsia="en-US"/>
    </w:rPr>
  </w:style>
  <w:style w:type="character" w:customStyle="1" w:styleId="TAHCar">
    <w:name w:val="TAH Car"/>
    <w:link w:val="TAH"/>
    <w:rsid w:val="007829EB"/>
    <w:rPr>
      <w:rFonts w:ascii="Arial" w:hAnsi="Arial"/>
      <w:b/>
      <w:sz w:val="18"/>
      <w:lang w:val="en-GB" w:eastAsia="en-US"/>
    </w:rPr>
  </w:style>
  <w:style w:type="character" w:customStyle="1" w:styleId="NOChar">
    <w:name w:val="NO Char"/>
    <w:basedOn w:val="DefaultParagraphFont"/>
    <w:link w:val="NO"/>
    <w:rsid w:val="00F10E72"/>
    <w:rPr>
      <w:rFonts w:ascii="Times New Roman" w:hAnsi="Times New Roman"/>
      <w:lang w:val="en-GB" w:eastAsia="en-US"/>
    </w:rPr>
  </w:style>
  <w:style w:type="character" w:customStyle="1" w:styleId="TALCar">
    <w:name w:val="TAL Car"/>
    <w:basedOn w:val="DefaultParagraphFont"/>
    <w:rsid w:val="00F10E72"/>
    <w:rPr>
      <w:rFonts w:ascii="Arial" w:hAnsi="Arial"/>
      <w:sz w:val="18"/>
      <w:lang w:val="en-GB" w:eastAsia="ja-JP" w:bidi="ar-SA"/>
    </w:rPr>
  </w:style>
  <w:style w:type="character" w:customStyle="1" w:styleId="TANChar">
    <w:name w:val="TAN Char"/>
    <w:basedOn w:val="DefaultParagraphFont"/>
    <w:link w:val="TAN"/>
    <w:rsid w:val="00F10E72"/>
    <w:rPr>
      <w:rFonts w:ascii="Arial" w:hAnsi="Arial"/>
      <w:sz w:val="18"/>
      <w:lang w:val="en-GB" w:eastAsia="en-US"/>
    </w:rPr>
  </w:style>
  <w:style w:type="paragraph" w:customStyle="1" w:styleId="NormalArial">
    <w:name w:val="Normal + Arial"/>
    <w:aliases w:val="9 pt,Right,Right:  0,24 cm,After:  0 pt"/>
    <w:basedOn w:val="Normal"/>
    <w:rsid w:val="00F10E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D527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9D52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D5270"/>
    <w:rPr>
      <w:rFonts w:ascii="Arial" w:hAnsi="Arial"/>
      <w:sz w:val="24"/>
      <w:lang w:val="en-GB" w:eastAsia="en-US"/>
    </w:rPr>
  </w:style>
  <w:style w:type="character" w:customStyle="1" w:styleId="HeaderChar">
    <w:name w:val="Header Char"/>
    <w:aliases w:val="header odd Char2,header odd1 Char2,header odd2 Char2,header odd3 Char2,header odd4 Char2,header odd5 Char2,header odd6 Char2,header Char1,header1 Char2,header2 Char2,header3 Char2,header odd11 Char2,header odd21 Char2,header odd7 Char2"/>
    <w:link w:val="Header"/>
    <w:locked/>
    <w:rsid w:val="009D5270"/>
    <w:rPr>
      <w:rFonts w:ascii="Arial" w:hAnsi="Arial"/>
      <w:b/>
      <w:noProof/>
      <w:sz w:val="18"/>
      <w:lang w:val="en-GB" w:eastAsia="en-US"/>
    </w:rPr>
  </w:style>
  <w:style w:type="character" w:customStyle="1" w:styleId="TFChar">
    <w:name w:val="TF Char"/>
    <w:link w:val="TF"/>
    <w:locked/>
    <w:rsid w:val="009D5270"/>
    <w:rPr>
      <w:rFonts w:ascii="Arial" w:hAnsi="Arial"/>
      <w:b/>
      <w:lang w:val="en-GB" w:eastAsia="en-US"/>
    </w:rPr>
  </w:style>
  <w:style w:type="paragraph" w:styleId="IndexHeading">
    <w:name w:val="index heading"/>
    <w:basedOn w:val="Normal"/>
    <w:next w:val="Normal"/>
    <w:rsid w:val="009D5270"/>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9D52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9D52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9D52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9D52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9D52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9D52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9D52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Caption">
    <w:name w:val="caption"/>
    <w:basedOn w:val="Normal"/>
    <w:next w:val="Normal"/>
    <w:link w:val="CaptionChar"/>
    <w:qFormat/>
    <w:rsid w:val="009D5270"/>
    <w:pPr>
      <w:overflowPunct w:val="0"/>
      <w:autoSpaceDE w:val="0"/>
      <w:autoSpaceDN w:val="0"/>
      <w:adjustRightInd w:val="0"/>
      <w:spacing w:before="120" w:after="120"/>
      <w:textAlignment w:val="baseline"/>
    </w:pPr>
    <w:rPr>
      <w:rFonts w:eastAsia="Times New Roman"/>
      <w:b/>
      <w:lang w:eastAsia="ja-JP"/>
    </w:rPr>
  </w:style>
  <w:style w:type="character" w:customStyle="1" w:styleId="CaptionChar">
    <w:name w:val="Caption Char"/>
    <w:basedOn w:val="DefaultParagraphFont"/>
    <w:link w:val="Caption"/>
    <w:rsid w:val="009D5270"/>
    <w:rPr>
      <w:rFonts w:ascii="Times New Roman" w:eastAsia="Times New Roman" w:hAnsi="Times New Roman"/>
      <w:b/>
      <w:lang w:val="en-GB" w:eastAsia="ja-JP"/>
    </w:rPr>
  </w:style>
  <w:style w:type="paragraph" w:styleId="PlainText">
    <w:name w:val="Plain Text"/>
    <w:basedOn w:val="Normal"/>
    <w:link w:val="PlainTextChar"/>
    <w:rsid w:val="009D527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9D5270"/>
    <w:rPr>
      <w:rFonts w:ascii="Courier New" w:eastAsia="Times New Roman" w:hAnsi="Courier New"/>
      <w:lang w:val="nb-NO" w:eastAsia="ja-JP"/>
    </w:rPr>
  </w:style>
  <w:style w:type="paragraph" w:customStyle="1" w:styleId="TAJ">
    <w:name w:val="TAJ"/>
    <w:basedOn w:val="TH"/>
    <w:rsid w:val="009D5270"/>
    <w:pPr>
      <w:overflowPunct w:val="0"/>
      <w:autoSpaceDE w:val="0"/>
      <w:autoSpaceDN w:val="0"/>
      <w:adjustRightInd w:val="0"/>
      <w:textAlignment w:val="baseline"/>
    </w:pPr>
    <w:rPr>
      <w:rFonts w:eastAsia="Times New Roman"/>
      <w:lang w:eastAsia="ja-JP"/>
    </w:rPr>
  </w:style>
  <w:style w:type="paragraph" w:styleId="BodyText">
    <w:name w:val="Body Text"/>
    <w:basedOn w:val="Normal"/>
    <w:link w:val="BodyTextChar"/>
    <w:rsid w:val="009D5270"/>
    <w:pPr>
      <w:overflowPunct w:val="0"/>
      <w:autoSpaceDE w:val="0"/>
      <w:autoSpaceDN w:val="0"/>
      <w:adjustRightInd w:val="0"/>
      <w:textAlignment w:val="baseline"/>
    </w:pPr>
    <w:rPr>
      <w:rFonts w:eastAsia="Times New Roman"/>
      <w:lang w:eastAsia="ja-JP"/>
    </w:rPr>
  </w:style>
  <w:style w:type="character" w:customStyle="1" w:styleId="BodyTextChar">
    <w:name w:val="Body Text Char"/>
    <w:basedOn w:val="DefaultParagraphFont"/>
    <w:link w:val="BodyText"/>
    <w:rsid w:val="009D5270"/>
    <w:rPr>
      <w:rFonts w:ascii="Times New Roman" w:eastAsia="Times New Roman" w:hAnsi="Times New Roman"/>
      <w:lang w:val="en-GB" w:eastAsia="ja-JP"/>
    </w:rPr>
  </w:style>
  <w:style w:type="paragraph" w:customStyle="1" w:styleId="Guidance">
    <w:name w:val="Guidance"/>
    <w:basedOn w:val="Normal"/>
    <w:rsid w:val="009D5270"/>
    <w:pPr>
      <w:overflowPunct w:val="0"/>
      <w:autoSpaceDE w:val="0"/>
      <w:autoSpaceDN w:val="0"/>
      <w:adjustRightInd w:val="0"/>
      <w:textAlignment w:val="baseline"/>
    </w:pPr>
    <w:rPr>
      <w:rFonts w:eastAsia="Times New Roman"/>
      <w:i/>
      <w:color w:val="0000FF"/>
      <w:lang w:eastAsia="ja-JP"/>
    </w:rPr>
  </w:style>
  <w:style w:type="paragraph" w:customStyle="1" w:styleId="TableText">
    <w:name w:val="TableText"/>
    <w:basedOn w:val="BodyTextIndent"/>
    <w:rsid w:val="009D5270"/>
    <w:pPr>
      <w:keepNext/>
      <w:keepLines/>
      <w:widowControl/>
      <w:ind w:left="0"/>
      <w:jc w:val="center"/>
    </w:pPr>
    <w:rPr>
      <w:sz w:val="20"/>
      <w:lang w:eastAsia="en-US"/>
    </w:rPr>
  </w:style>
  <w:style w:type="paragraph" w:styleId="BodyTextIndent">
    <w:name w:val="Body Text Indent"/>
    <w:basedOn w:val="Normal"/>
    <w:link w:val="BodyTextIndentChar"/>
    <w:rsid w:val="009D5270"/>
    <w:pPr>
      <w:widowControl w:val="0"/>
      <w:overflowPunct w:val="0"/>
      <w:autoSpaceDE w:val="0"/>
      <w:autoSpaceDN w:val="0"/>
      <w:adjustRightInd w:val="0"/>
      <w:ind w:left="210"/>
      <w:jc w:val="both"/>
      <w:textAlignment w:val="baseline"/>
    </w:pPr>
    <w:rPr>
      <w:rFonts w:eastAsia="Times New Roman"/>
      <w:snapToGrid w:val="0"/>
      <w:kern w:val="2"/>
      <w:sz w:val="21"/>
      <w:lang w:eastAsia="ja-JP"/>
    </w:rPr>
  </w:style>
  <w:style w:type="character" w:customStyle="1" w:styleId="BodyTextIndentChar">
    <w:name w:val="Body Text Indent Char"/>
    <w:basedOn w:val="DefaultParagraphFont"/>
    <w:link w:val="BodyTextIndent"/>
    <w:rsid w:val="009D5270"/>
    <w:rPr>
      <w:rFonts w:ascii="Times New Roman" w:eastAsia="Times New Roman" w:hAnsi="Times New Roman"/>
      <w:snapToGrid w:val="0"/>
      <w:kern w:val="2"/>
      <w:sz w:val="21"/>
      <w:lang w:val="en-GB" w:eastAsia="ja-JP"/>
    </w:rPr>
  </w:style>
  <w:style w:type="paragraph" w:styleId="BodyText2">
    <w:name w:val="Body Text 2"/>
    <w:basedOn w:val="Normal"/>
    <w:link w:val="BodyText2Char"/>
    <w:rsid w:val="009D5270"/>
    <w:pPr>
      <w:overflowPunct w:val="0"/>
      <w:autoSpaceDE w:val="0"/>
      <w:autoSpaceDN w:val="0"/>
      <w:adjustRightInd w:val="0"/>
      <w:textAlignment w:val="baseline"/>
    </w:pPr>
    <w:rPr>
      <w:rFonts w:eastAsia="Times New Roman"/>
      <w:i/>
      <w:lang w:eastAsia="ja-JP"/>
    </w:rPr>
  </w:style>
  <w:style w:type="character" w:customStyle="1" w:styleId="BodyText2Char">
    <w:name w:val="Body Text 2 Char"/>
    <w:basedOn w:val="DefaultParagraphFont"/>
    <w:link w:val="BodyText2"/>
    <w:rsid w:val="009D5270"/>
    <w:rPr>
      <w:rFonts w:ascii="Times New Roman" w:eastAsia="Times New Roman" w:hAnsi="Times New Roman"/>
      <w:i/>
      <w:lang w:val="en-GB" w:eastAsia="ja-JP"/>
    </w:rPr>
  </w:style>
  <w:style w:type="paragraph" w:styleId="BodyText3">
    <w:name w:val="Body Text 3"/>
    <w:basedOn w:val="Normal"/>
    <w:link w:val="BodyText3Char"/>
    <w:rsid w:val="009D5270"/>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rsid w:val="009D5270"/>
    <w:rPr>
      <w:rFonts w:ascii="Times New Roman" w:eastAsia="Osaka" w:hAnsi="Times New Roman"/>
      <w:color w:val="000000"/>
      <w:lang w:val="en-GB" w:eastAsia="ja-JP"/>
    </w:rPr>
  </w:style>
  <w:style w:type="character" w:styleId="PageNumber">
    <w:name w:val="page number"/>
    <w:basedOn w:val="DefaultParagraphFont"/>
    <w:rsid w:val="009D5270"/>
  </w:style>
  <w:style w:type="paragraph" w:customStyle="1" w:styleId="Figure">
    <w:name w:val="Figure"/>
    <w:basedOn w:val="Normal"/>
    <w:rsid w:val="009D5270"/>
    <w:pPr>
      <w:numPr>
        <w:numId w:val="4"/>
      </w:numPr>
      <w:spacing w:before="180" w:after="240" w:line="280" w:lineRule="atLeast"/>
      <w:jc w:val="center"/>
    </w:pPr>
    <w:rPr>
      <w:rFonts w:ascii="Arial" w:eastAsia="Times New Roman" w:hAnsi="Arial"/>
      <w:b/>
      <w:lang w:val="en-US" w:eastAsia="ja-JP"/>
    </w:rPr>
  </w:style>
  <w:style w:type="paragraph" w:customStyle="1" w:styleId="MTDisplayEquation">
    <w:name w:val="MTDisplayEquation"/>
    <w:basedOn w:val="Normal"/>
    <w:rsid w:val="009D5270"/>
    <w:pPr>
      <w:tabs>
        <w:tab w:val="center" w:pos="4820"/>
        <w:tab w:val="right" w:pos="9640"/>
      </w:tabs>
    </w:pPr>
    <w:rPr>
      <w:rFonts w:eastAsia="Times New Roman"/>
      <w:lang w:eastAsia="ja-JP"/>
    </w:rPr>
  </w:style>
  <w:style w:type="table" w:styleId="TableGrid">
    <w:name w:val="Table Grid"/>
    <w:basedOn w:val="TableNormal"/>
    <w:rsid w:val="009D5270"/>
    <w:pPr>
      <w:overflowPunct w:val="0"/>
      <w:autoSpaceDE w:val="0"/>
      <w:autoSpaceDN w:val="0"/>
      <w:adjustRightInd w:val="0"/>
      <w:spacing w:after="18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9D5270"/>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
    <w:name w:val="(文字) (文字)1 Char (文字) (文字)"/>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1">
    <w:name w:val="Normal 1"/>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
    <w:name w:val="Char Char4"/>
    <w:basedOn w:val="DefaultParagraphFont"/>
    <w:rsid w:val="009D5270"/>
    <w:rPr>
      <w:rFonts w:ascii="Times New Roman" w:eastAsia="MS Mincho" w:hAnsi="Times New Roman"/>
      <w:b/>
      <w:lang w:val="en-GB"/>
    </w:rPr>
  </w:style>
  <w:style w:type="character" w:customStyle="1" w:styleId="CharChar6">
    <w:name w:val="Char Char6"/>
    <w:basedOn w:val="DefaultParagraphFont"/>
    <w:rsid w:val="009D5270"/>
    <w:rPr>
      <w:rFonts w:ascii="Times New Roman" w:hAnsi="Times New Roman"/>
      <w:b/>
      <w:lang w:val="en-GB" w:eastAsia="ja-JP"/>
    </w:rPr>
  </w:style>
  <w:style w:type="character" w:customStyle="1" w:styleId="CharChar8">
    <w:name w:val="Char Char8"/>
    <w:basedOn w:val="DefaultParagraphFont"/>
    <w:rsid w:val="009D5270"/>
    <w:rPr>
      <w:rFonts w:ascii="Times New Roman" w:eastAsia="Times New Roman" w:hAnsi="Times New Roman"/>
      <w:lang w:val="en-GB" w:eastAsia="en-US"/>
    </w:rPr>
  </w:style>
  <w:style w:type="character" w:customStyle="1" w:styleId="CharChar7">
    <w:name w:val="Char Char7"/>
    <w:rsid w:val="009D5270"/>
    <w:rPr>
      <w:b/>
      <w:lang w:val="en-GB" w:eastAsia="ja-JP" w:bidi="ar-SA"/>
    </w:rPr>
  </w:style>
  <w:style w:type="paragraph" w:customStyle="1" w:styleId="Arial">
    <w:name w:val="Arial"/>
    <w:basedOn w:val="Normal"/>
    <w:link w:val="ArialChar"/>
    <w:rsid w:val="009D5270"/>
    <w:pPr>
      <w:jc w:val="center"/>
    </w:pPr>
    <w:rPr>
      <w:rFonts w:eastAsia="맑은 고딕"/>
      <w:lang w:eastAsia="ja-JP"/>
    </w:rPr>
  </w:style>
  <w:style w:type="character" w:customStyle="1" w:styleId="ArialChar">
    <w:name w:val="Arial Char"/>
    <w:link w:val="Arial"/>
    <w:rsid w:val="009D5270"/>
    <w:rPr>
      <w:rFonts w:ascii="Times New Roman" w:eastAsia="맑은 고딕" w:hAnsi="Times New Roman"/>
      <w:lang w:val="en-GB" w:eastAsia="ja-JP"/>
    </w:rPr>
  </w:style>
  <w:style w:type="character" w:customStyle="1" w:styleId="apple-style-span">
    <w:name w:val="apple-style-span"/>
    <w:basedOn w:val="DefaultParagraphFont"/>
    <w:rsid w:val="009D5270"/>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5270"/>
    <w:rPr>
      <w:rFonts w:ascii="Arial" w:hAnsi="Arial"/>
      <w:b/>
      <w:noProof/>
      <w:sz w:val="18"/>
      <w:lang w:val="en-GB" w:eastAsia="en-US"/>
    </w:rPr>
  </w:style>
  <w:style w:type="paragraph" w:customStyle="1" w:styleId="AutoCorrect">
    <w:name w:val="AutoCorrect"/>
    <w:rsid w:val="009D5270"/>
    <w:rPr>
      <w:rFonts w:ascii="Times New Roman" w:eastAsia="Times New Roman" w:hAnsi="Times New Roman"/>
      <w:sz w:val="24"/>
      <w:szCs w:val="24"/>
      <w:lang w:val="en-GB"/>
    </w:rPr>
  </w:style>
  <w:style w:type="paragraph" w:customStyle="1" w:styleId="-PAGE-">
    <w:name w:val="- PAGE -"/>
    <w:rsid w:val="009D5270"/>
    <w:rPr>
      <w:rFonts w:ascii="Times New Roman" w:eastAsia="Times New Roman" w:hAnsi="Times New Roman"/>
      <w:sz w:val="24"/>
      <w:szCs w:val="24"/>
      <w:lang w:val="en-GB"/>
    </w:rPr>
  </w:style>
  <w:style w:type="paragraph" w:customStyle="1" w:styleId="PageXofY">
    <w:name w:val="Page X of Y"/>
    <w:rsid w:val="009D5270"/>
    <w:rPr>
      <w:rFonts w:ascii="Times New Roman" w:eastAsia="Times New Roman" w:hAnsi="Times New Roman"/>
      <w:sz w:val="24"/>
      <w:szCs w:val="24"/>
      <w:lang w:val="en-GB"/>
    </w:rPr>
  </w:style>
  <w:style w:type="paragraph" w:customStyle="1" w:styleId="Createdby">
    <w:name w:val="Created by"/>
    <w:rsid w:val="009D5270"/>
    <w:rPr>
      <w:rFonts w:ascii="Times New Roman" w:eastAsia="Times New Roman" w:hAnsi="Times New Roman"/>
      <w:sz w:val="24"/>
      <w:szCs w:val="24"/>
      <w:lang w:val="en-GB"/>
    </w:rPr>
  </w:style>
  <w:style w:type="paragraph" w:customStyle="1" w:styleId="Createdon">
    <w:name w:val="Created on"/>
    <w:rsid w:val="009D5270"/>
    <w:rPr>
      <w:rFonts w:ascii="Times New Roman" w:eastAsia="Times New Roman" w:hAnsi="Times New Roman"/>
      <w:sz w:val="24"/>
      <w:szCs w:val="24"/>
      <w:lang w:val="en-GB"/>
    </w:rPr>
  </w:style>
  <w:style w:type="paragraph" w:customStyle="1" w:styleId="Lastprinted">
    <w:name w:val="Last printed"/>
    <w:rsid w:val="009D5270"/>
    <w:rPr>
      <w:rFonts w:ascii="Times New Roman" w:eastAsia="Times New Roman" w:hAnsi="Times New Roman"/>
      <w:sz w:val="24"/>
      <w:szCs w:val="24"/>
      <w:lang w:val="en-GB"/>
    </w:rPr>
  </w:style>
  <w:style w:type="paragraph" w:customStyle="1" w:styleId="Lastsavedby">
    <w:name w:val="Last saved by"/>
    <w:rsid w:val="009D5270"/>
    <w:rPr>
      <w:rFonts w:ascii="Times New Roman" w:eastAsia="Times New Roman" w:hAnsi="Times New Roman"/>
      <w:sz w:val="24"/>
      <w:szCs w:val="24"/>
      <w:lang w:val="en-GB"/>
    </w:rPr>
  </w:style>
  <w:style w:type="paragraph" w:customStyle="1" w:styleId="Filename">
    <w:name w:val="Filename"/>
    <w:rsid w:val="009D5270"/>
    <w:rPr>
      <w:rFonts w:ascii="Times New Roman" w:eastAsia="Times New Roman" w:hAnsi="Times New Roman"/>
      <w:sz w:val="24"/>
      <w:szCs w:val="24"/>
      <w:lang w:val="en-GB"/>
    </w:rPr>
  </w:style>
  <w:style w:type="paragraph" w:customStyle="1" w:styleId="Filenameandpath">
    <w:name w:val="Filename and path"/>
    <w:rsid w:val="009D5270"/>
    <w:rPr>
      <w:rFonts w:ascii="Times New Roman" w:eastAsia="Times New Roman" w:hAnsi="Times New Roman"/>
      <w:sz w:val="24"/>
      <w:szCs w:val="24"/>
      <w:lang w:val="en-GB"/>
    </w:rPr>
  </w:style>
  <w:style w:type="paragraph" w:customStyle="1" w:styleId="AuthorPageDate">
    <w:name w:val="Author  Page #  Date"/>
    <w:rsid w:val="009D5270"/>
    <w:rPr>
      <w:rFonts w:ascii="Times New Roman" w:eastAsia="Times New Roman" w:hAnsi="Times New Roman"/>
      <w:sz w:val="24"/>
      <w:szCs w:val="24"/>
      <w:lang w:val="en-GB"/>
    </w:rPr>
  </w:style>
  <w:style w:type="paragraph" w:customStyle="1" w:styleId="ConfidentialPageDate">
    <w:name w:val="Confidential  Page #  Date"/>
    <w:rsid w:val="009D5270"/>
    <w:rPr>
      <w:rFonts w:ascii="Times New Roman" w:eastAsia="Times New Roman" w:hAnsi="Times New Roman"/>
      <w:sz w:val="24"/>
      <w:szCs w:val="24"/>
      <w:lang w:val="en-GB"/>
    </w:rPr>
  </w:style>
  <w:style w:type="character" w:customStyle="1" w:styleId="headeroddChar1">
    <w:name w:val="header odd Char1"/>
    <w:aliases w:val="header odd1 Char1,header odd2 Char1,header odd3 Char1,header odd4 Char1,header odd5 Char1,header odd6 Char1,header1 Char1,header2 Char1,header3 Char1,header odd11 Char1,header odd21 Char1,header odd7 Char1,header4 Char1,header odd9 Char"/>
    <w:basedOn w:val="DefaultParagraphFont"/>
    <w:locked/>
    <w:rsid w:val="009D5270"/>
    <w:rPr>
      <w:rFonts w:ascii="Arial" w:hAnsi="Arial"/>
      <w:b/>
      <w:noProof/>
      <w:sz w:val="1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D5270"/>
    <w:rPr>
      <w:rFonts w:ascii="Arial" w:hAnsi="Arial"/>
      <w:sz w:val="28"/>
      <w:lang w:val="en-GB" w:eastAsia="en-US" w:bidi="ar-SA"/>
    </w:rPr>
  </w:style>
  <w:style w:type="character" w:customStyle="1" w:styleId="Head2AChar1">
    <w:name w:val="Head2A Char1"/>
    <w:aliases w:val="2 Char1,H2 Char1,h2 Char1,DO NOT USE_h2 Char1,h21 Char1,UNDERRUBRIK 1-2 Char Char"/>
    <w:rsid w:val="009D5270"/>
    <w:rPr>
      <w:rFonts w:ascii="Arial" w:hAnsi="Arial"/>
      <w:sz w:val="32"/>
      <w:lang w:val="en-GB" w:eastAsia="en-US"/>
    </w:rPr>
  </w:style>
  <w:style w:type="character" w:customStyle="1" w:styleId="Underrubrik2Char1">
    <w:name w:val="Underrubrik2 Char1"/>
    <w:aliases w:val="H3 Char1,h3 Char1,Memo Heading 3 Char1,no break Char1,0H Char Char"/>
    <w:rsid w:val="009D5270"/>
    <w:rPr>
      <w:rFonts w:ascii="Arial" w:hAnsi="Arial"/>
      <w:sz w:val="28"/>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D5270"/>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4H,Head4,41,42,43,411,421,44,412,422,45"/>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829EB"/>
    <w:rPr>
      <w:rFonts w:ascii="Arial" w:hAnsi="Arial"/>
      <w:sz w:val="18"/>
      <w:lang w:val="en-GB" w:eastAsia="en-US"/>
    </w:rPr>
  </w:style>
  <w:style w:type="character" w:customStyle="1" w:styleId="TACChar">
    <w:name w:val="TAC Char"/>
    <w:link w:val="TAC"/>
    <w:rsid w:val="007829EB"/>
    <w:rPr>
      <w:rFonts w:ascii="Arial" w:hAnsi="Arial"/>
      <w:sz w:val="18"/>
      <w:lang w:val="en-GB" w:eastAsia="en-US"/>
    </w:rPr>
  </w:style>
  <w:style w:type="character" w:customStyle="1" w:styleId="THChar">
    <w:name w:val="TH Char"/>
    <w:link w:val="TH"/>
    <w:rsid w:val="007829EB"/>
    <w:rPr>
      <w:rFonts w:ascii="Arial" w:hAnsi="Arial"/>
      <w:b/>
      <w:lang w:val="en-GB" w:eastAsia="en-US"/>
    </w:rPr>
  </w:style>
  <w:style w:type="character" w:customStyle="1" w:styleId="B1Char">
    <w:name w:val="B1 Char"/>
    <w:link w:val="B1"/>
    <w:locked/>
    <w:rsid w:val="007829EB"/>
    <w:rPr>
      <w:rFonts w:ascii="Times New Roman" w:hAnsi="Times New Roman"/>
      <w:lang w:val="en-GB" w:eastAsia="en-US"/>
    </w:rPr>
  </w:style>
  <w:style w:type="character" w:customStyle="1" w:styleId="TAHCar">
    <w:name w:val="TAH Car"/>
    <w:link w:val="TAH"/>
    <w:rsid w:val="007829EB"/>
    <w:rPr>
      <w:rFonts w:ascii="Arial" w:hAnsi="Arial"/>
      <w:b/>
      <w:sz w:val="18"/>
      <w:lang w:val="en-GB" w:eastAsia="en-US"/>
    </w:rPr>
  </w:style>
  <w:style w:type="character" w:customStyle="1" w:styleId="NOChar">
    <w:name w:val="NO Char"/>
    <w:basedOn w:val="DefaultParagraphFont"/>
    <w:link w:val="NO"/>
    <w:rsid w:val="00F10E72"/>
    <w:rPr>
      <w:rFonts w:ascii="Times New Roman" w:hAnsi="Times New Roman"/>
      <w:lang w:val="en-GB" w:eastAsia="en-US"/>
    </w:rPr>
  </w:style>
  <w:style w:type="character" w:customStyle="1" w:styleId="TALCar">
    <w:name w:val="TAL Car"/>
    <w:basedOn w:val="DefaultParagraphFont"/>
    <w:rsid w:val="00F10E72"/>
    <w:rPr>
      <w:rFonts w:ascii="Arial" w:hAnsi="Arial"/>
      <w:sz w:val="18"/>
      <w:lang w:val="en-GB" w:eastAsia="ja-JP" w:bidi="ar-SA"/>
    </w:rPr>
  </w:style>
  <w:style w:type="character" w:customStyle="1" w:styleId="TANChar">
    <w:name w:val="TAN Char"/>
    <w:basedOn w:val="DefaultParagraphFont"/>
    <w:link w:val="TAN"/>
    <w:rsid w:val="00F10E72"/>
    <w:rPr>
      <w:rFonts w:ascii="Arial" w:hAnsi="Arial"/>
      <w:sz w:val="18"/>
      <w:lang w:val="en-GB" w:eastAsia="en-US"/>
    </w:rPr>
  </w:style>
  <w:style w:type="paragraph" w:customStyle="1" w:styleId="NormalArial">
    <w:name w:val="Normal + Arial"/>
    <w:aliases w:val="9 pt,Right,Right:  0,24 cm,After:  0 pt"/>
    <w:basedOn w:val="Normal"/>
    <w:rsid w:val="00F10E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D527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9D52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D5270"/>
    <w:rPr>
      <w:rFonts w:ascii="Arial" w:hAnsi="Arial"/>
      <w:sz w:val="24"/>
      <w:lang w:val="en-GB" w:eastAsia="en-US"/>
    </w:rPr>
  </w:style>
  <w:style w:type="character" w:customStyle="1" w:styleId="HeaderChar">
    <w:name w:val="Header Char"/>
    <w:aliases w:val="header odd Char2,header odd1 Char2,header odd2 Char2,header odd3 Char2,header odd4 Char2,header odd5 Char2,header odd6 Char2,header Char1,header1 Char2,header2 Char2,header3 Char2,header odd11 Char2,header odd21 Char2,header odd7 Char2"/>
    <w:link w:val="Header"/>
    <w:locked/>
    <w:rsid w:val="009D5270"/>
    <w:rPr>
      <w:rFonts w:ascii="Arial" w:hAnsi="Arial"/>
      <w:b/>
      <w:noProof/>
      <w:sz w:val="18"/>
      <w:lang w:val="en-GB" w:eastAsia="en-US"/>
    </w:rPr>
  </w:style>
  <w:style w:type="character" w:customStyle="1" w:styleId="TFChar">
    <w:name w:val="TF Char"/>
    <w:link w:val="TF"/>
    <w:locked/>
    <w:rsid w:val="009D5270"/>
    <w:rPr>
      <w:rFonts w:ascii="Arial" w:hAnsi="Arial"/>
      <w:b/>
      <w:lang w:val="en-GB" w:eastAsia="en-US"/>
    </w:rPr>
  </w:style>
  <w:style w:type="paragraph" w:styleId="IndexHeading">
    <w:name w:val="index heading"/>
    <w:basedOn w:val="Normal"/>
    <w:next w:val="Normal"/>
    <w:rsid w:val="009D5270"/>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9D52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9D52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9D52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9D52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9D52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9D52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9D52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Caption">
    <w:name w:val="caption"/>
    <w:basedOn w:val="Normal"/>
    <w:next w:val="Normal"/>
    <w:link w:val="CaptionChar"/>
    <w:qFormat/>
    <w:rsid w:val="009D5270"/>
    <w:pPr>
      <w:overflowPunct w:val="0"/>
      <w:autoSpaceDE w:val="0"/>
      <w:autoSpaceDN w:val="0"/>
      <w:adjustRightInd w:val="0"/>
      <w:spacing w:before="120" w:after="120"/>
      <w:textAlignment w:val="baseline"/>
    </w:pPr>
    <w:rPr>
      <w:rFonts w:eastAsia="Times New Roman"/>
      <w:b/>
      <w:lang w:eastAsia="ja-JP"/>
    </w:rPr>
  </w:style>
  <w:style w:type="character" w:customStyle="1" w:styleId="CaptionChar">
    <w:name w:val="Caption Char"/>
    <w:basedOn w:val="DefaultParagraphFont"/>
    <w:link w:val="Caption"/>
    <w:rsid w:val="009D5270"/>
    <w:rPr>
      <w:rFonts w:ascii="Times New Roman" w:eastAsia="Times New Roman" w:hAnsi="Times New Roman"/>
      <w:b/>
      <w:lang w:val="en-GB" w:eastAsia="ja-JP"/>
    </w:rPr>
  </w:style>
  <w:style w:type="paragraph" w:styleId="PlainText">
    <w:name w:val="Plain Text"/>
    <w:basedOn w:val="Normal"/>
    <w:link w:val="PlainTextChar"/>
    <w:rsid w:val="009D527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9D5270"/>
    <w:rPr>
      <w:rFonts w:ascii="Courier New" w:eastAsia="Times New Roman" w:hAnsi="Courier New"/>
      <w:lang w:val="nb-NO" w:eastAsia="ja-JP"/>
    </w:rPr>
  </w:style>
  <w:style w:type="paragraph" w:customStyle="1" w:styleId="TAJ">
    <w:name w:val="TAJ"/>
    <w:basedOn w:val="TH"/>
    <w:rsid w:val="009D5270"/>
    <w:pPr>
      <w:overflowPunct w:val="0"/>
      <w:autoSpaceDE w:val="0"/>
      <w:autoSpaceDN w:val="0"/>
      <w:adjustRightInd w:val="0"/>
      <w:textAlignment w:val="baseline"/>
    </w:pPr>
    <w:rPr>
      <w:rFonts w:eastAsia="Times New Roman"/>
      <w:lang w:eastAsia="ja-JP"/>
    </w:rPr>
  </w:style>
  <w:style w:type="paragraph" w:styleId="BodyText">
    <w:name w:val="Body Text"/>
    <w:basedOn w:val="Normal"/>
    <w:link w:val="BodyTextChar"/>
    <w:rsid w:val="009D5270"/>
    <w:pPr>
      <w:overflowPunct w:val="0"/>
      <w:autoSpaceDE w:val="0"/>
      <w:autoSpaceDN w:val="0"/>
      <w:adjustRightInd w:val="0"/>
      <w:textAlignment w:val="baseline"/>
    </w:pPr>
    <w:rPr>
      <w:rFonts w:eastAsia="Times New Roman"/>
      <w:lang w:eastAsia="ja-JP"/>
    </w:rPr>
  </w:style>
  <w:style w:type="character" w:customStyle="1" w:styleId="BodyTextChar">
    <w:name w:val="Body Text Char"/>
    <w:basedOn w:val="DefaultParagraphFont"/>
    <w:link w:val="BodyText"/>
    <w:rsid w:val="009D5270"/>
    <w:rPr>
      <w:rFonts w:ascii="Times New Roman" w:eastAsia="Times New Roman" w:hAnsi="Times New Roman"/>
      <w:lang w:val="en-GB" w:eastAsia="ja-JP"/>
    </w:rPr>
  </w:style>
  <w:style w:type="paragraph" w:customStyle="1" w:styleId="Guidance">
    <w:name w:val="Guidance"/>
    <w:basedOn w:val="Normal"/>
    <w:rsid w:val="009D5270"/>
    <w:pPr>
      <w:overflowPunct w:val="0"/>
      <w:autoSpaceDE w:val="0"/>
      <w:autoSpaceDN w:val="0"/>
      <w:adjustRightInd w:val="0"/>
      <w:textAlignment w:val="baseline"/>
    </w:pPr>
    <w:rPr>
      <w:rFonts w:eastAsia="Times New Roman"/>
      <w:i/>
      <w:color w:val="0000FF"/>
      <w:lang w:eastAsia="ja-JP"/>
    </w:rPr>
  </w:style>
  <w:style w:type="paragraph" w:customStyle="1" w:styleId="TableText">
    <w:name w:val="TableText"/>
    <w:basedOn w:val="BodyTextIndent"/>
    <w:rsid w:val="009D5270"/>
    <w:pPr>
      <w:keepNext/>
      <w:keepLines/>
      <w:widowControl/>
      <w:ind w:left="0"/>
      <w:jc w:val="center"/>
    </w:pPr>
    <w:rPr>
      <w:sz w:val="20"/>
      <w:lang w:eastAsia="en-US"/>
    </w:rPr>
  </w:style>
  <w:style w:type="paragraph" w:styleId="BodyTextIndent">
    <w:name w:val="Body Text Indent"/>
    <w:basedOn w:val="Normal"/>
    <w:link w:val="BodyTextIndentChar"/>
    <w:rsid w:val="009D5270"/>
    <w:pPr>
      <w:widowControl w:val="0"/>
      <w:overflowPunct w:val="0"/>
      <w:autoSpaceDE w:val="0"/>
      <w:autoSpaceDN w:val="0"/>
      <w:adjustRightInd w:val="0"/>
      <w:ind w:left="210"/>
      <w:jc w:val="both"/>
      <w:textAlignment w:val="baseline"/>
    </w:pPr>
    <w:rPr>
      <w:rFonts w:eastAsia="Times New Roman"/>
      <w:snapToGrid w:val="0"/>
      <w:kern w:val="2"/>
      <w:sz w:val="21"/>
      <w:lang w:eastAsia="ja-JP"/>
    </w:rPr>
  </w:style>
  <w:style w:type="character" w:customStyle="1" w:styleId="BodyTextIndentChar">
    <w:name w:val="Body Text Indent Char"/>
    <w:basedOn w:val="DefaultParagraphFont"/>
    <w:link w:val="BodyTextIndent"/>
    <w:rsid w:val="009D5270"/>
    <w:rPr>
      <w:rFonts w:ascii="Times New Roman" w:eastAsia="Times New Roman" w:hAnsi="Times New Roman"/>
      <w:snapToGrid w:val="0"/>
      <w:kern w:val="2"/>
      <w:sz w:val="21"/>
      <w:lang w:val="en-GB" w:eastAsia="ja-JP"/>
    </w:rPr>
  </w:style>
  <w:style w:type="paragraph" w:styleId="BodyText2">
    <w:name w:val="Body Text 2"/>
    <w:basedOn w:val="Normal"/>
    <w:link w:val="BodyText2Char"/>
    <w:rsid w:val="009D5270"/>
    <w:pPr>
      <w:overflowPunct w:val="0"/>
      <w:autoSpaceDE w:val="0"/>
      <w:autoSpaceDN w:val="0"/>
      <w:adjustRightInd w:val="0"/>
      <w:textAlignment w:val="baseline"/>
    </w:pPr>
    <w:rPr>
      <w:rFonts w:eastAsia="Times New Roman"/>
      <w:i/>
      <w:lang w:eastAsia="ja-JP"/>
    </w:rPr>
  </w:style>
  <w:style w:type="character" w:customStyle="1" w:styleId="BodyText2Char">
    <w:name w:val="Body Text 2 Char"/>
    <w:basedOn w:val="DefaultParagraphFont"/>
    <w:link w:val="BodyText2"/>
    <w:rsid w:val="009D5270"/>
    <w:rPr>
      <w:rFonts w:ascii="Times New Roman" w:eastAsia="Times New Roman" w:hAnsi="Times New Roman"/>
      <w:i/>
      <w:lang w:val="en-GB" w:eastAsia="ja-JP"/>
    </w:rPr>
  </w:style>
  <w:style w:type="paragraph" w:styleId="BodyText3">
    <w:name w:val="Body Text 3"/>
    <w:basedOn w:val="Normal"/>
    <w:link w:val="BodyText3Char"/>
    <w:rsid w:val="009D5270"/>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rsid w:val="009D5270"/>
    <w:rPr>
      <w:rFonts w:ascii="Times New Roman" w:eastAsia="Osaka" w:hAnsi="Times New Roman"/>
      <w:color w:val="000000"/>
      <w:lang w:val="en-GB" w:eastAsia="ja-JP"/>
    </w:rPr>
  </w:style>
  <w:style w:type="character" w:styleId="PageNumber">
    <w:name w:val="page number"/>
    <w:basedOn w:val="DefaultParagraphFont"/>
    <w:rsid w:val="009D5270"/>
  </w:style>
  <w:style w:type="paragraph" w:customStyle="1" w:styleId="Figure">
    <w:name w:val="Figure"/>
    <w:basedOn w:val="Normal"/>
    <w:rsid w:val="009D5270"/>
    <w:pPr>
      <w:numPr>
        <w:numId w:val="4"/>
      </w:numPr>
      <w:spacing w:before="180" w:after="240" w:line="280" w:lineRule="atLeast"/>
      <w:jc w:val="center"/>
    </w:pPr>
    <w:rPr>
      <w:rFonts w:ascii="Arial" w:eastAsia="Times New Roman" w:hAnsi="Arial"/>
      <w:b/>
      <w:lang w:val="en-US" w:eastAsia="ja-JP"/>
    </w:rPr>
  </w:style>
  <w:style w:type="paragraph" w:customStyle="1" w:styleId="MTDisplayEquation">
    <w:name w:val="MTDisplayEquation"/>
    <w:basedOn w:val="Normal"/>
    <w:rsid w:val="009D5270"/>
    <w:pPr>
      <w:tabs>
        <w:tab w:val="center" w:pos="4820"/>
        <w:tab w:val="right" w:pos="9640"/>
      </w:tabs>
    </w:pPr>
    <w:rPr>
      <w:rFonts w:eastAsia="Times New Roman"/>
      <w:lang w:eastAsia="ja-JP"/>
    </w:rPr>
  </w:style>
  <w:style w:type="table" w:styleId="TableGrid">
    <w:name w:val="Table Grid"/>
    <w:basedOn w:val="TableNormal"/>
    <w:rsid w:val="009D5270"/>
    <w:pPr>
      <w:overflowPunct w:val="0"/>
      <w:autoSpaceDE w:val="0"/>
      <w:autoSpaceDN w:val="0"/>
      <w:adjustRightInd w:val="0"/>
      <w:spacing w:after="18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9D5270"/>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
    <w:name w:val="(文字) (文字)1 Char (文字) (文字)"/>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1">
    <w:name w:val="Normal 1"/>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
    <w:name w:val="Char Char4"/>
    <w:basedOn w:val="DefaultParagraphFont"/>
    <w:rsid w:val="009D5270"/>
    <w:rPr>
      <w:rFonts w:ascii="Times New Roman" w:eastAsia="MS Mincho" w:hAnsi="Times New Roman"/>
      <w:b/>
      <w:lang w:val="en-GB"/>
    </w:rPr>
  </w:style>
  <w:style w:type="character" w:customStyle="1" w:styleId="CharChar6">
    <w:name w:val="Char Char6"/>
    <w:basedOn w:val="DefaultParagraphFont"/>
    <w:rsid w:val="009D5270"/>
    <w:rPr>
      <w:rFonts w:ascii="Times New Roman" w:hAnsi="Times New Roman"/>
      <w:b/>
      <w:lang w:val="en-GB" w:eastAsia="ja-JP"/>
    </w:rPr>
  </w:style>
  <w:style w:type="character" w:customStyle="1" w:styleId="CharChar8">
    <w:name w:val="Char Char8"/>
    <w:basedOn w:val="DefaultParagraphFont"/>
    <w:rsid w:val="009D5270"/>
    <w:rPr>
      <w:rFonts w:ascii="Times New Roman" w:eastAsia="Times New Roman" w:hAnsi="Times New Roman"/>
      <w:lang w:val="en-GB" w:eastAsia="en-US"/>
    </w:rPr>
  </w:style>
  <w:style w:type="character" w:customStyle="1" w:styleId="CharChar7">
    <w:name w:val="Char Char7"/>
    <w:rsid w:val="009D5270"/>
    <w:rPr>
      <w:b/>
      <w:lang w:val="en-GB" w:eastAsia="ja-JP" w:bidi="ar-SA"/>
    </w:rPr>
  </w:style>
  <w:style w:type="paragraph" w:customStyle="1" w:styleId="Arial">
    <w:name w:val="Arial"/>
    <w:basedOn w:val="Normal"/>
    <w:link w:val="ArialChar"/>
    <w:rsid w:val="009D5270"/>
    <w:pPr>
      <w:jc w:val="center"/>
    </w:pPr>
    <w:rPr>
      <w:rFonts w:eastAsia="맑은 고딕"/>
      <w:lang w:eastAsia="ja-JP"/>
    </w:rPr>
  </w:style>
  <w:style w:type="character" w:customStyle="1" w:styleId="ArialChar">
    <w:name w:val="Arial Char"/>
    <w:link w:val="Arial"/>
    <w:rsid w:val="009D5270"/>
    <w:rPr>
      <w:rFonts w:ascii="Times New Roman" w:eastAsia="맑은 고딕" w:hAnsi="Times New Roman"/>
      <w:lang w:val="en-GB" w:eastAsia="ja-JP"/>
    </w:rPr>
  </w:style>
  <w:style w:type="character" w:customStyle="1" w:styleId="apple-style-span">
    <w:name w:val="apple-style-span"/>
    <w:basedOn w:val="DefaultParagraphFont"/>
    <w:rsid w:val="009D5270"/>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5270"/>
    <w:rPr>
      <w:rFonts w:ascii="Arial" w:hAnsi="Arial"/>
      <w:b/>
      <w:noProof/>
      <w:sz w:val="18"/>
      <w:lang w:val="en-GB" w:eastAsia="en-US"/>
    </w:rPr>
  </w:style>
  <w:style w:type="paragraph" w:customStyle="1" w:styleId="AutoCorrect">
    <w:name w:val="AutoCorrect"/>
    <w:rsid w:val="009D5270"/>
    <w:rPr>
      <w:rFonts w:ascii="Times New Roman" w:eastAsia="Times New Roman" w:hAnsi="Times New Roman"/>
      <w:sz w:val="24"/>
      <w:szCs w:val="24"/>
      <w:lang w:val="en-GB"/>
    </w:rPr>
  </w:style>
  <w:style w:type="paragraph" w:customStyle="1" w:styleId="-PAGE-">
    <w:name w:val="- PAGE -"/>
    <w:rsid w:val="009D5270"/>
    <w:rPr>
      <w:rFonts w:ascii="Times New Roman" w:eastAsia="Times New Roman" w:hAnsi="Times New Roman"/>
      <w:sz w:val="24"/>
      <w:szCs w:val="24"/>
      <w:lang w:val="en-GB"/>
    </w:rPr>
  </w:style>
  <w:style w:type="paragraph" w:customStyle="1" w:styleId="PageXofY">
    <w:name w:val="Page X of Y"/>
    <w:rsid w:val="009D5270"/>
    <w:rPr>
      <w:rFonts w:ascii="Times New Roman" w:eastAsia="Times New Roman" w:hAnsi="Times New Roman"/>
      <w:sz w:val="24"/>
      <w:szCs w:val="24"/>
      <w:lang w:val="en-GB"/>
    </w:rPr>
  </w:style>
  <w:style w:type="paragraph" w:customStyle="1" w:styleId="Createdby">
    <w:name w:val="Created by"/>
    <w:rsid w:val="009D5270"/>
    <w:rPr>
      <w:rFonts w:ascii="Times New Roman" w:eastAsia="Times New Roman" w:hAnsi="Times New Roman"/>
      <w:sz w:val="24"/>
      <w:szCs w:val="24"/>
      <w:lang w:val="en-GB"/>
    </w:rPr>
  </w:style>
  <w:style w:type="paragraph" w:customStyle="1" w:styleId="Createdon">
    <w:name w:val="Created on"/>
    <w:rsid w:val="009D5270"/>
    <w:rPr>
      <w:rFonts w:ascii="Times New Roman" w:eastAsia="Times New Roman" w:hAnsi="Times New Roman"/>
      <w:sz w:val="24"/>
      <w:szCs w:val="24"/>
      <w:lang w:val="en-GB"/>
    </w:rPr>
  </w:style>
  <w:style w:type="paragraph" w:customStyle="1" w:styleId="Lastprinted">
    <w:name w:val="Last printed"/>
    <w:rsid w:val="009D5270"/>
    <w:rPr>
      <w:rFonts w:ascii="Times New Roman" w:eastAsia="Times New Roman" w:hAnsi="Times New Roman"/>
      <w:sz w:val="24"/>
      <w:szCs w:val="24"/>
      <w:lang w:val="en-GB"/>
    </w:rPr>
  </w:style>
  <w:style w:type="paragraph" w:customStyle="1" w:styleId="Lastsavedby">
    <w:name w:val="Last saved by"/>
    <w:rsid w:val="009D5270"/>
    <w:rPr>
      <w:rFonts w:ascii="Times New Roman" w:eastAsia="Times New Roman" w:hAnsi="Times New Roman"/>
      <w:sz w:val="24"/>
      <w:szCs w:val="24"/>
      <w:lang w:val="en-GB"/>
    </w:rPr>
  </w:style>
  <w:style w:type="paragraph" w:customStyle="1" w:styleId="Filename">
    <w:name w:val="Filename"/>
    <w:rsid w:val="009D5270"/>
    <w:rPr>
      <w:rFonts w:ascii="Times New Roman" w:eastAsia="Times New Roman" w:hAnsi="Times New Roman"/>
      <w:sz w:val="24"/>
      <w:szCs w:val="24"/>
      <w:lang w:val="en-GB"/>
    </w:rPr>
  </w:style>
  <w:style w:type="paragraph" w:customStyle="1" w:styleId="Filenameandpath">
    <w:name w:val="Filename and path"/>
    <w:rsid w:val="009D5270"/>
    <w:rPr>
      <w:rFonts w:ascii="Times New Roman" w:eastAsia="Times New Roman" w:hAnsi="Times New Roman"/>
      <w:sz w:val="24"/>
      <w:szCs w:val="24"/>
      <w:lang w:val="en-GB"/>
    </w:rPr>
  </w:style>
  <w:style w:type="paragraph" w:customStyle="1" w:styleId="AuthorPageDate">
    <w:name w:val="Author  Page #  Date"/>
    <w:rsid w:val="009D5270"/>
    <w:rPr>
      <w:rFonts w:ascii="Times New Roman" w:eastAsia="Times New Roman" w:hAnsi="Times New Roman"/>
      <w:sz w:val="24"/>
      <w:szCs w:val="24"/>
      <w:lang w:val="en-GB"/>
    </w:rPr>
  </w:style>
  <w:style w:type="paragraph" w:customStyle="1" w:styleId="ConfidentialPageDate">
    <w:name w:val="Confidential  Page #  Date"/>
    <w:rsid w:val="009D5270"/>
    <w:rPr>
      <w:rFonts w:ascii="Times New Roman" w:eastAsia="Times New Roman" w:hAnsi="Times New Roman"/>
      <w:sz w:val="24"/>
      <w:szCs w:val="24"/>
      <w:lang w:val="en-GB"/>
    </w:rPr>
  </w:style>
  <w:style w:type="character" w:customStyle="1" w:styleId="headeroddChar1">
    <w:name w:val="header odd Char1"/>
    <w:aliases w:val="header odd1 Char1,header odd2 Char1,header odd3 Char1,header odd4 Char1,header odd5 Char1,header odd6 Char1,header1 Char1,header2 Char1,header3 Char1,header odd11 Char1,header odd21 Char1,header odd7 Char1,header4 Char1,header odd9 Char"/>
    <w:basedOn w:val="DefaultParagraphFont"/>
    <w:locked/>
    <w:rsid w:val="009D5270"/>
    <w:rPr>
      <w:rFonts w:ascii="Arial" w:hAnsi="Arial"/>
      <w:b/>
      <w:noProof/>
      <w:sz w:val="1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D5270"/>
    <w:rPr>
      <w:rFonts w:ascii="Arial" w:hAnsi="Arial"/>
      <w:sz w:val="28"/>
      <w:lang w:val="en-GB" w:eastAsia="en-US" w:bidi="ar-SA"/>
    </w:rPr>
  </w:style>
  <w:style w:type="character" w:customStyle="1" w:styleId="Head2AChar1">
    <w:name w:val="Head2A Char1"/>
    <w:aliases w:val="2 Char1,H2 Char1,h2 Char1,DO NOT USE_h2 Char1,h21 Char1,UNDERRUBRIK 1-2 Char Char"/>
    <w:rsid w:val="009D5270"/>
    <w:rPr>
      <w:rFonts w:ascii="Arial" w:hAnsi="Arial"/>
      <w:sz w:val="32"/>
      <w:lang w:val="en-GB" w:eastAsia="en-US"/>
    </w:rPr>
  </w:style>
  <w:style w:type="character" w:customStyle="1" w:styleId="Underrubrik2Char1">
    <w:name w:val="Underrubrik2 Char1"/>
    <w:aliases w:val="H3 Char1,h3 Char1,Memo Heading 3 Char1,no break Char1,0H Char Char"/>
    <w:rsid w:val="009D5270"/>
    <w:rPr>
      <w:rFonts w:ascii="Arial" w:hAnsi="Arial"/>
      <w:sz w:val="28"/>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D527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3.bin"/><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2.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8114E160E370419055BC66B30D6E93" ma:contentTypeVersion="0" ma:contentTypeDescription="Create a new document." ma:contentTypeScope="" ma:versionID="07df422b284c228ab21514bc22ed4a11">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F15426-0E38-4390-81A0-90B8EFCC9D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B46793-5888-4E6D-9E6D-4C4EC22ED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30046DD-DB04-4AF4-AE79-2750DEF881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35358</Words>
  <Characters>201541</Characters>
  <Application>Microsoft Office Word</Application>
  <DocSecurity>0</DocSecurity>
  <Lines>1679</Lines>
  <Paragraphs>472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236427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cp:lastModifiedBy>
  <cp:revision>2</cp:revision>
  <cp:lastPrinted>2014-02-02T05:14:00Z</cp:lastPrinted>
  <dcterms:created xsi:type="dcterms:W3CDTF">2014-02-03T22:32:00Z</dcterms:created>
  <dcterms:modified xsi:type="dcterms:W3CDTF">2014-02-03T22:32:00Z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0x010100B68114E160E370419055BC66B30D6E93</vt:lpwstr>
  </property>
</Properties>
</file>