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7D353" w14:textId="651D6B79" w:rsidR="0052600D" w:rsidRDefault="0052600D" w:rsidP="0052600D">
      <w:pPr>
        <w:pStyle w:val="CRCoverPage"/>
        <w:tabs>
          <w:tab w:val="right" w:pos="9360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ko-KR"/>
        </w:rPr>
        <w:t>70</w:t>
      </w:r>
      <w:r>
        <w:rPr>
          <w:b/>
          <w:i/>
          <w:noProof/>
          <w:sz w:val="28"/>
        </w:rPr>
        <w:tab/>
      </w:r>
      <w:r w:rsidR="00081651">
        <w:rPr>
          <w:b/>
          <w:noProof/>
          <w:sz w:val="24"/>
          <w:szCs w:val="24"/>
          <w:lang w:eastAsia="ko-KR"/>
        </w:rPr>
        <w:t>R4-</w:t>
      </w:r>
      <w:r w:rsidR="00E70AF9">
        <w:rPr>
          <w:b/>
          <w:noProof/>
          <w:sz w:val="24"/>
          <w:szCs w:val="24"/>
          <w:lang w:eastAsia="ko-KR"/>
        </w:rPr>
        <w:t>14</w:t>
      </w:r>
      <w:r w:rsidR="00E70AF9">
        <w:rPr>
          <w:rFonts w:eastAsia="맑은 고딕" w:hint="eastAsia"/>
          <w:b/>
          <w:noProof/>
          <w:sz w:val="24"/>
          <w:szCs w:val="24"/>
          <w:lang w:eastAsia="ko-KR"/>
        </w:rPr>
        <w:t>0987</w:t>
      </w:r>
    </w:p>
    <w:p w14:paraId="56A7D354" w14:textId="77777777" w:rsidR="00AE4305" w:rsidRPr="00E70AF9" w:rsidRDefault="0052600D" w:rsidP="0052600D">
      <w:pPr>
        <w:spacing w:after="0"/>
        <w:rPr>
          <w:rFonts w:ascii="Arial" w:hAnsi="Arial" w:cs="Arial"/>
          <w:noProof/>
          <w:sz w:val="24"/>
          <w:szCs w:val="24"/>
          <w:lang w:val="en-US" w:eastAsia="ko-KR"/>
        </w:rPr>
      </w:pPr>
      <w:r w:rsidRPr="00DD2C2E">
        <w:rPr>
          <w:rFonts w:ascii="Arial" w:eastAsia="바탕" w:hAnsi="Arial" w:cs="Arial"/>
          <w:b/>
          <w:noProof/>
          <w:sz w:val="24"/>
          <w:lang w:eastAsia="ko-KR"/>
        </w:rPr>
        <w:t xml:space="preserve">Prague, </w:t>
      </w:r>
      <w:r w:rsidRPr="00DD2C2E">
        <w:rPr>
          <w:rFonts w:ascii="Arial" w:eastAsia="SimSun" w:hAnsi="Arial" w:cs="Arial"/>
          <w:b/>
          <w:sz w:val="24"/>
          <w:szCs w:val="24"/>
          <w:lang w:val="pt-BR" w:eastAsia="zh-CN"/>
        </w:rPr>
        <w:t>Czech Republic</w:t>
      </w:r>
      <w:r w:rsidRPr="00DD2C2E">
        <w:rPr>
          <w:rFonts w:ascii="Arial" w:hAnsi="Arial" w:cs="Arial"/>
          <w:b/>
          <w:noProof/>
          <w:sz w:val="24"/>
          <w:lang w:eastAsia="ko-KR"/>
        </w:rPr>
        <w:t>,</w:t>
      </w:r>
      <w:r w:rsidRPr="00DD2C2E">
        <w:rPr>
          <w:rFonts w:ascii="Arial" w:hAnsi="Arial" w:cs="Arial"/>
          <w:b/>
          <w:noProof/>
          <w:sz w:val="24"/>
        </w:rPr>
        <w:t xml:space="preserve"> </w:t>
      </w:r>
      <w:r w:rsidRPr="00DD2C2E">
        <w:rPr>
          <w:rFonts w:ascii="Arial" w:hAnsi="Arial" w:cs="Arial"/>
          <w:b/>
          <w:noProof/>
          <w:sz w:val="24"/>
          <w:lang w:eastAsia="ko-KR"/>
        </w:rPr>
        <w:t>10 - 14 February 2014</w:t>
      </w:r>
    </w:p>
    <w:p w14:paraId="56A7D355" w14:textId="77777777" w:rsidR="00D8167A" w:rsidRPr="00CB0382" w:rsidRDefault="00D8167A" w:rsidP="00762570">
      <w:pPr>
        <w:spacing w:after="0"/>
        <w:rPr>
          <w:rFonts w:ascii="Arial" w:hAnsi="Arial"/>
          <w:noProof/>
          <w:sz w:val="24"/>
          <w:szCs w:val="24"/>
          <w:lang w:val="en-US"/>
        </w:rPr>
      </w:pPr>
    </w:p>
    <w:p w14:paraId="56A7D356" w14:textId="3D207F9D" w:rsidR="00F25A12" w:rsidRPr="00CB0382" w:rsidRDefault="00F25A12" w:rsidP="00F25A12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CB0382">
        <w:rPr>
          <w:rFonts w:ascii="Arial" w:hAnsi="Arial" w:cs="Arial"/>
          <w:b/>
          <w:sz w:val="24"/>
          <w:szCs w:val="24"/>
        </w:rPr>
        <w:t>Agenda item:</w:t>
      </w:r>
      <w:r w:rsidRPr="00CB0382">
        <w:rPr>
          <w:rFonts w:ascii="Arial" w:hAnsi="Arial" w:cs="Arial"/>
          <w:sz w:val="24"/>
          <w:szCs w:val="24"/>
        </w:rPr>
        <w:t xml:space="preserve"> </w:t>
      </w:r>
      <w:r w:rsidRPr="00CB0382">
        <w:rPr>
          <w:rFonts w:ascii="Arial" w:hAnsi="Arial" w:cs="Arial"/>
          <w:sz w:val="24"/>
          <w:szCs w:val="24"/>
        </w:rPr>
        <w:tab/>
      </w:r>
      <w:r w:rsidR="00AB35AC">
        <w:rPr>
          <w:rFonts w:ascii="Arial" w:hAnsi="Arial" w:cs="Arial"/>
          <w:sz w:val="24"/>
          <w:szCs w:val="24"/>
          <w:lang w:eastAsia="ko-KR"/>
        </w:rPr>
        <w:t>8.1.2</w:t>
      </w:r>
    </w:p>
    <w:p w14:paraId="56A7D357" w14:textId="77777777" w:rsidR="00762570" w:rsidRPr="00CB0382" w:rsidRDefault="00762570" w:rsidP="00762570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CB0382">
        <w:rPr>
          <w:rFonts w:ascii="Arial" w:hAnsi="Arial" w:cs="Arial"/>
          <w:b/>
          <w:sz w:val="24"/>
          <w:szCs w:val="24"/>
        </w:rPr>
        <w:t>Source:</w:t>
      </w:r>
      <w:r w:rsidRPr="00CB0382">
        <w:rPr>
          <w:rFonts w:ascii="Arial" w:hAnsi="Arial" w:cs="Arial"/>
          <w:sz w:val="24"/>
          <w:szCs w:val="24"/>
        </w:rPr>
        <w:t xml:space="preserve"> </w:t>
      </w:r>
      <w:r w:rsidRPr="00CB0382">
        <w:rPr>
          <w:rFonts w:ascii="Arial" w:hAnsi="Arial" w:cs="Arial"/>
          <w:sz w:val="24"/>
          <w:szCs w:val="24"/>
        </w:rPr>
        <w:tab/>
        <w:t xml:space="preserve">QUALCOMM </w:t>
      </w:r>
      <w:r w:rsidR="002A5C23" w:rsidRPr="00CB0382">
        <w:rPr>
          <w:rFonts w:ascii="Arial" w:hAnsi="Arial" w:cs="Arial" w:hint="eastAsia"/>
          <w:sz w:val="24"/>
          <w:szCs w:val="24"/>
          <w:lang w:eastAsia="ko-KR"/>
        </w:rPr>
        <w:t>Incorporated</w:t>
      </w:r>
    </w:p>
    <w:p w14:paraId="56A7D358" w14:textId="53063E87" w:rsidR="00FD654B" w:rsidRPr="00CB0382" w:rsidRDefault="00762570" w:rsidP="00FD654B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/>
        </w:rPr>
      </w:pPr>
      <w:r w:rsidRPr="00CB0382">
        <w:rPr>
          <w:rFonts w:ascii="Arial" w:hAnsi="Arial" w:cs="Arial"/>
          <w:b/>
          <w:sz w:val="24"/>
          <w:szCs w:val="24"/>
        </w:rPr>
        <w:t xml:space="preserve">Title: </w:t>
      </w:r>
      <w:r w:rsidRPr="00CB0382">
        <w:rPr>
          <w:rFonts w:ascii="Arial" w:hAnsi="Arial" w:cs="Arial"/>
          <w:b/>
          <w:sz w:val="24"/>
          <w:szCs w:val="24"/>
        </w:rPr>
        <w:tab/>
      </w:r>
      <w:r w:rsidR="00E70AF9" w:rsidRPr="00E70AF9">
        <w:rPr>
          <w:rFonts w:ascii="Arial" w:hAnsi="Arial" w:cs="Arial"/>
          <w:sz w:val="24"/>
          <w:szCs w:val="24"/>
        </w:rPr>
        <w:t xml:space="preserve">Blocking performance for UTRA Band I + SDL 1452 </w:t>
      </w:r>
      <w:r w:rsidR="00E70AF9">
        <w:rPr>
          <w:rFonts w:ascii="Arial" w:hAnsi="Arial" w:cs="Arial" w:hint="eastAsia"/>
          <w:sz w:val="24"/>
          <w:szCs w:val="24"/>
          <w:lang w:eastAsia="ko-KR"/>
        </w:rPr>
        <w:t>-</w:t>
      </w:r>
      <w:r w:rsidR="00E70AF9" w:rsidRPr="00E70AF9">
        <w:rPr>
          <w:rFonts w:ascii="Arial" w:hAnsi="Arial" w:cs="Arial"/>
          <w:sz w:val="24"/>
          <w:szCs w:val="24"/>
        </w:rPr>
        <w:t xml:space="preserve"> 1496 MHz</w:t>
      </w:r>
    </w:p>
    <w:p w14:paraId="56A7D359" w14:textId="1346508B" w:rsidR="00762570" w:rsidRPr="00CB0382" w:rsidRDefault="00762570" w:rsidP="00FD654B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</w:rPr>
      </w:pPr>
      <w:r w:rsidRPr="00CB0382">
        <w:rPr>
          <w:rFonts w:ascii="Arial" w:hAnsi="Arial" w:cs="Arial"/>
          <w:b/>
          <w:sz w:val="24"/>
          <w:szCs w:val="24"/>
        </w:rPr>
        <w:t>Document for:</w:t>
      </w:r>
      <w:r w:rsidRPr="00CB0382">
        <w:rPr>
          <w:rFonts w:ascii="Arial" w:hAnsi="Arial" w:cs="Arial"/>
          <w:sz w:val="24"/>
          <w:szCs w:val="24"/>
        </w:rPr>
        <w:tab/>
      </w:r>
      <w:bookmarkStart w:id="1" w:name="DocumentFor"/>
      <w:bookmarkEnd w:id="1"/>
      <w:r w:rsidR="00AD572B" w:rsidRPr="00CB0382">
        <w:rPr>
          <w:rFonts w:ascii="Arial" w:hAnsi="Arial" w:cs="Arial"/>
          <w:sz w:val="24"/>
          <w:szCs w:val="24"/>
        </w:rPr>
        <w:t>Discussion</w:t>
      </w:r>
      <w:r w:rsidR="00AB35AC">
        <w:rPr>
          <w:rFonts w:ascii="Arial" w:hAnsi="Arial" w:cs="Arial"/>
          <w:sz w:val="24"/>
          <w:szCs w:val="24"/>
        </w:rPr>
        <w:t xml:space="preserve"> and Approval</w:t>
      </w:r>
    </w:p>
    <w:p w14:paraId="56A7D35A" w14:textId="77777777" w:rsidR="00762570" w:rsidRDefault="00F91B41" w:rsidP="00057771">
      <w:pPr>
        <w:pStyle w:val="Heading1"/>
      </w:pPr>
      <w:r>
        <w:rPr>
          <w:lang w:val="en-US"/>
        </w:rPr>
        <w:t>1</w:t>
      </w:r>
      <w:r>
        <w:rPr>
          <w:lang w:val="en-US"/>
        </w:rPr>
        <w:tab/>
      </w:r>
      <w:r w:rsidR="00762570" w:rsidRPr="00057771">
        <w:t>Introduction</w:t>
      </w:r>
    </w:p>
    <w:p w14:paraId="3BAFEB47" w14:textId="5C0171EB" w:rsidR="00234CF0" w:rsidRDefault="00DC143A" w:rsidP="00234CF0">
      <w:pPr>
        <w:rPr>
          <w:lang w:val="en-US" w:eastAsia="ko-KR"/>
        </w:rPr>
      </w:pPr>
      <w:r>
        <w:rPr>
          <w:lang w:val="en-US"/>
        </w:rPr>
        <w:t>T</w:t>
      </w:r>
      <w:r w:rsidR="00234CF0">
        <w:rPr>
          <w:lang w:val="en-US"/>
        </w:rPr>
        <w:t xml:space="preserve">he work item </w:t>
      </w:r>
      <w:r>
        <w:rPr>
          <w:lang w:val="en-US"/>
        </w:rPr>
        <w:t>on L-band to be used as supplemental downlink (SDL) for both UTRA and E-UTRA w</w:t>
      </w:r>
      <w:r w:rsidR="00234CF0">
        <w:rPr>
          <w:lang w:val="en-US"/>
        </w:rPr>
        <w:t xml:space="preserve">as approved [1] </w:t>
      </w:r>
      <w:r>
        <w:rPr>
          <w:lang w:val="en-US"/>
        </w:rPr>
        <w:t>for</w:t>
      </w:r>
      <w:r w:rsidR="00234CF0">
        <w:rPr>
          <w:lang w:val="en-US"/>
        </w:rPr>
        <w:t xml:space="preserve"> the frequ</w:t>
      </w:r>
      <w:r>
        <w:rPr>
          <w:lang w:val="en-US"/>
        </w:rPr>
        <w:t>ency range from 1452 - 1492 MHz</w:t>
      </w:r>
      <w:r w:rsidR="00234CF0">
        <w:rPr>
          <w:lang w:val="en-US"/>
        </w:rPr>
        <w:t xml:space="preserve"> </w:t>
      </w:r>
      <w:r>
        <w:rPr>
          <w:lang w:val="en-US" w:eastAsia="ko-KR"/>
        </w:rPr>
        <w:t>but</w:t>
      </w:r>
      <w:r w:rsidR="00234CF0">
        <w:rPr>
          <w:lang w:val="en-US"/>
        </w:rPr>
        <w:t xml:space="preserve"> was </w:t>
      </w:r>
      <w:r w:rsidR="00234CF0">
        <w:rPr>
          <w:rFonts w:hint="eastAsia"/>
          <w:lang w:val="en-US" w:eastAsia="ko-KR"/>
        </w:rPr>
        <w:t xml:space="preserve">further </w:t>
      </w:r>
      <w:r w:rsidR="00234CF0">
        <w:rPr>
          <w:lang w:val="en-US"/>
        </w:rPr>
        <w:t>extended to span 1452 - 1496 MHz but optimizing the filter design for the original range.</w:t>
      </w:r>
      <w:r w:rsidR="00234CF0">
        <w:rPr>
          <w:rFonts w:hint="eastAsia"/>
          <w:lang w:val="en-US" w:eastAsia="ko-KR"/>
        </w:rPr>
        <w:t xml:space="preserve"> </w:t>
      </w:r>
    </w:p>
    <w:p w14:paraId="09DCAA52" w14:textId="02E0BD14" w:rsidR="000072D0" w:rsidRPr="000072D0" w:rsidRDefault="00BC1946" w:rsidP="000072D0">
      <w:pPr>
        <w:rPr>
          <w:kern w:val="2"/>
          <w:lang w:val="en-US" w:eastAsia="ko-KR"/>
        </w:rPr>
      </w:pPr>
      <w:r>
        <w:rPr>
          <w:rFonts w:hint="eastAsia"/>
          <w:lang w:eastAsia="ko-KR"/>
        </w:rPr>
        <w:t xml:space="preserve">In this contribution, the </w:t>
      </w:r>
      <w:r>
        <w:rPr>
          <w:lang w:eastAsia="ko-KR"/>
        </w:rPr>
        <w:t>blocking performance</w:t>
      </w:r>
      <w:r>
        <w:rPr>
          <w:rFonts w:hint="eastAsia"/>
          <w:lang w:eastAsia="ko-KR"/>
        </w:rPr>
        <w:t xml:space="preserve"> requirements </w:t>
      </w:r>
      <w:r>
        <w:rPr>
          <w:lang w:eastAsia="ko-KR"/>
        </w:rPr>
        <w:t>for Band I + SDL 1452-149</w:t>
      </w:r>
      <w:r w:rsidR="00EA0D96">
        <w:rPr>
          <w:lang w:eastAsia="ko-KR"/>
        </w:rPr>
        <w:t>6</w:t>
      </w:r>
      <w:r>
        <w:rPr>
          <w:lang w:eastAsia="ko-KR"/>
        </w:rPr>
        <w:t xml:space="preserve"> MHz </w:t>
      </w:r>
      <w:r>
        <w:rPr>
          <w:rFonts w:hint="eastAsia"/>
          <w:lang w:eastAsia="ko-KR"/>
        </w:rPr>
        <w:t>are provided.</w:t>
      </w:r>
      <w:r w:rsidR="002E0315">
        <w:rPr>
          <w:lang w:eastAsia="ko-KR"/>
        </w:rPr>
        <w:t xml:space="preserve"> Table I summarizes the band combination</w:t>
      </w:r>
      <w:r w:rsidR="00665AF3">
        <w:rPr>
          <w:lang w:eastAsia="ko-KR"/>
        </w:rPr>
        <w:t xml:space="preserve"> and</w:t>
      </w:r>
      <w:r w:rsidR="002E0315">
        <w:rPr>
          <w:lang w:eastAsia="ko-KR"/>
        </w:rPr>
        <w:t xml:space="preserve"> number of adjacent DL carriers</w:t>
      </w:r>
      <w:r w:rsidR="005839D4">
        <w:rPr>
          <w:rFonts w:hint="eastAsia"/>
          <w:kern w:val="2"/>
          <w:lang w:val="en-US" w:eastAsia="ko-KR"/>
        </w:rPr>
        <w:t>.</w:t>
      </w:r>
      <w:r w:rsidR="00670368">
        <w:rPr>
          <w:kern w:val="2"/>
          <w:lang w:val="en-US" w:eastAsia="ko-KR"/>
        </w:rPr>
        <w:t xml:space="preserve"> </w:t>
      </w:r>
      <w:r w:rsidR="00E70AF9">
        <w:rPr>
          <w:rFonts w:hint="eastAsia"/>
          <w:kern w:val="2"/>
          <w:lang w:val="en-US" w:eastAsia="ko-KR"/>
        </w:rPr>
        <w:t xml:space="preserve">A diplexer insertion loss (IL) was assumed as 0.6 dB [3]. </w:t>
      </w:r>
      <w:r w:rsidR="00670368">
        <w:rPr>
          <w:kern w:val="2"/>
          <w:lang w:val="en-US" w:eastAsia="ko-KR"/>
        </w:rPr>
        <w:t>A</w:t>
      </w:r>
      <w:r w:rsidR="00E70AF9">
        <w:rPr>
          <w:rFonts w:hint="eastAsia"/>
          <w:kern w:val="2"/>
          <w:lang w:val="en-US" w:eastAsia="ko-KR"/>
        </w:rPr>
        <w:t xml:space="preserve"> duplexer</w:t>
      </w:r>
      <w:r w:rsidR="00670368">
        <w:rPr>
          <w:kern w:val="2"/>
          <w:lang w:val="en-US" w:eastAsia="ko-KR"/>
        </w:rPr>
        <w:t xml:space="preserve"> insertio</w:t>
      </w:r>
      <w:r w:rsidR="003B11F6">
        <w:rPr>
          <w:kern w:val="2"/>
          <w:lang w:val="en-US" w:eastAsia="ko-KR"/>
        </w:rPr>
        <w:t>n loss of 4</w:t>
      </w:r>
      <w:r w:rsidR="00E70AF9">
        <w:rPr>
          <w:rFonts w:hint="eastAsia"/>
          <w:kern w:val="2"/>
          <w:lang w:val="en-US" w:eastAsia="ko-KR"/>
        </w:rPr>
        <w:t xml:space="preserve"> </w:t>
      </w:r>
      <w:r w:rsidR="003B11F6">
        <w:rPr>
          <w:kern w:val="2"/>
          <w:lang w:val="en-US" w:eastAsia="ko-KR"/>
        </w:rPr>
        <w:t>dB is assumed for B</w:t>
      </w:r>
      <w:r w:rsidR="00670368">
        <w:rPr>
          <w:kern w:val="2"/>
          <w:lang w:val="en-US" w:eastAsia="ko-KR"/>
        </w:rPr>
        <w:t xml:space="preserve">and I and </w:t>
      </w:r>
      <w:r w:rsidR="00E70AF9">
        <w:rPr>
          <w:rFonts w:hint="eastAsia"/>
          <w:kern w:val="2"/>
          <w:lang w:val="en-US" w:eastAsia="ko-KR"/>
        </w:rPr>
        <w:t xml:space="preserve">4.5 </w:t>
      </w:r>
      <w:r w:rsidR="00670368">
        <w:rPr>
          <w:kern w:val="2"/>
          <w:lang w:val="en-US" w:eastAsia="ko-KR"/>
        </w:rPr>
        <w:t xml:space="preserve">dB is assumed for </w:t>
      </w:r>
      <w:r w:rsidR="003B11F6">
        <w:rPr>
          <w:kern w:val="2"/>
          <w:lang w:val="en-US" w:eastAsia="ko-KR"/>
        </w:rPr>
        <w:t xml:space="preserve">the </w:t>
      </w:r>
      <w:r w:rsidR="007F2170">
        <w:rPr>
          <w:kern w:val="2"/>
          <w:lang w:val="en-US" w:eastAsia="ko-KR"/>
        </w:rPr>
        <w:t>L-band</w:t>
      </w:r>
      <w:r w:rsidR="00D94B48">
        <w:rPr>
          <w:rFonts w:hint="eastAsia"/>
          <w:kern w:val="2"/>
          <w:lang w:val="en-US" w:eastAsia="ko-KR"/>
        </w:rPr>
        <w:t xml:space="preserve"> Rx filter [2]</w:t>
      </w:r>
      <w:r w:rsidR="00670368">
        <w:rPr>
          <w:kern w:val="2"/>
          <w:lang w:val="en-US" w:eastAsia="ko-KR"/>
        </w:rPr>
        <w:t>.</w:t>
      </w:r>
      <w:r w:rsidR="000072D0">
        <w:rPr>
          <w:kern w:val="2"/>
          <w:lang w:val="en-US" w:eastAsia="ko-KR"/>
        </w:rPr>
        <w:t xml:space="preserve"> </w:t>
      </w:r>
      <w:r w:rsidR="00D94B48">
        <w:rPr>
          <w:rFonts w:hint="eastAsia"/>
          <w:kern w:val="2"/>
          <w:lang w:val="en-US" w:eastAsia="ko-KR"/>
        </w:rPr>
        <w:t xml:space="preserve">A combined </w:t>
      </w:r>
      <w:r w:rsidR="00D94B48">
        <w:rPr>
          <w:rFonts w:hint="eastAsia"/>
          <w:lang w:val="en-US" w:eastAsia="ko-KR"/>
        </w:rPr>
        <w:t>d</w:t>
      </w:r>
      <w:r w:rsidR="000072D0">
        <w:rPr>
          <w:lang w:val="en-US"/>
        </w:rPr>
        <w:t xml:space="preserve">uplexer and diplexer isolation at the </w:t>
      </w:r>
      <w:proofErr w:type="spellStart"/>
      <w:proofErr w:type="gramStart"/>
      <w:r w:rsidR="000072D0">
        <w:rPr>
          <w:lang w:val="en-US"/>
        </w:rPr>
        <w:t>Tx</w:t>
      </w:r>
      <w:proofErr w:type="spellEnd"/>
      <w:proofErr w:type="gramEnd"/>
      <w:r w:rsidR="000072D0">
        <w:rPr>
          <w:lang w:val="en-US"/>
        </w:rPr>
        <w:t xml:space="preserve"> frequency is assumed to be 50 </w:t>
      </w:r>
      <w:proofErr w:type="spellStart"/>
      <w:r w:rsidR="000072D0">
        <w:rPr>
          <w:lang w:val="en-US"/>
        </w:rPr>
        <w:t>dB.</w:t>
      </w:r>
      <w:proofErr w:type="spellEnd"/>
      <w:r w:rsidR="00E70AF9">
        <w:rPr>
          <w:rFonts w:hint="eastAsia"/>
          <w:lang w:val="en-US" w:eastAsia="ko-KR"/>
        </w:rPr>
        <w:t xml:space="preserve"> </w:t>
      </w:r>
      <w:r w:rsidR="009F7C00">
        <w:rPr>
          <w:rFonts w:hint="eastAsia"/>
          <w:lang w:val="en-US" w:eastAsia="ko-KR"/>
        </w:rPr>
        <w:t xml:space="preserve">IIP3 = -10 dBm is assumed. </w:t>
      </w:r>
      <w:r w:rsidR="00E70AF9">
        <w:rPr>
          <w:rFonts w:hint="eastAsia"/>
          <w:kern w:val="2"/>
          <w:lang w:val="en-US" w:eastAsia="ko-KR"/>
        </w:rPr>
        <w:t>These values will be used for the analysis of Rx core requirements in the remainder of the contribution.</w:t>
      </w:r>
    </w:p>
    <w:p w14:paraId="56A7D35C" w14:textId="77777777" w:rsidR="005349FB" w:rsidRDefault="005349FB" w:rsidP="005349FB">
      <w:pPr>
        <w:pStyle w:val="Caption"/>
        <w:keepNext/>
        <w:jc w:val="center"/>
        <w:rPr>
          <w:lang w:eastAsia="ko-KR"/>
        </w:rPr>
      </w:pPr>
      <w:r>
        <w:t xml:space="preserve">Table 1: </w:t>
      </w:r>
      <w:r>
        <w:rPr>
          <w:rFonts w:hint="eastAsia"/>
          <w:lang w:eastAsia="ko-KR"/>
        </w:rPr>
        <w:t xml:space="preserve">Band combinations </w:t>
      </w:r>
      <w:r w:rsidR="001C3AC5">
        <w:rPr>
          <w:lang w:eastAsia="ko-KR"/>
        </w:rPr>
        <w:t>and Additional Insertion Loss for Band I +</w:t>
      </w:r>
      <w:r>
        <w:rPr>
          <w:rFonts w:hint="eastAsia"/>
          <w:lang w:eastAsia="ko-KR"/>
        </w:rPr>
        <w:t xml:space="preserve"> </w:t>
      </w:r>
      <w:r w:rsidR="003E7FF3">
        <w:rPr>
          <w:lang w:eastAsia="ko-KR"/>
        </w:rPr>
        <w:t>L</w:t>
      </w:r>
      <w:r w:rsidR="001C3AC5">
        <w:rPr>
          <w:lang w:eastAsia="ko-KR"/>
        </w:rPr>
        <w:t>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  <w:gridCol w:w="1326"/>
        <w:gridCol w:w="1552"/>
        <w:gridCol w:w="2358"/>
        <w:gridCol w:w="1686"/>
      </w:tblGrid>
      <w:tr w:rsidR="00A9569F" w:rsidRPr="000A4270" w14:paraId="56A7D360" w14:textId="77777777" w:rsidTr="00A9569F">
        <w:trPr>
          <w:jc w:val="center"/>
        </w:trPr>
        <w:tc>
          <w:tcPr>
            <w:tcW w:w="2652" w:type="dxa"/>
            <w:vMerge w:val="restart"/>
            <w:shd w:val="clear" w:color="auto" w:fill="D9D9D9" w:themeFill="background1" w:themeFillShade="D9"/>
            <w:vAlign w:val="center"/>
          </w:tcPr>
          <w:p w14:paraId="2245B88C" w14:textId="26D5492C" w:rsidR="00A9569F" w:rsidRPr="000A4270" w:rsidRDefault="00A9569F" w:rsidP="00A9569F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Scenarios</w:t>
            </w:r>
          </w:p>
        </w:tc>
        <w:tc>
          <w:tcPr>
            <w:tcW w:w="2878" w:type="dxa"/>
            <w:gridSpan w:val="2"/>
            <w:shd w:val="clear" w:color="auto" w:fill="D9D9D9" w:themeFill="background1" w:themeFillShade="D9"/>
          </w:tcPr>
          <w:p w14:paraId="56A7D35E" w14:textId="2376DE95" w:rsidR="00A9569F" w:rsidRPr="000A4270" w:rsidRDefault="00A9569F" w:rsidP="00517CFC">
            <w:pPr>
              <w:spacing w:after="0"/>
              <w:jc w:val="center"/>
              <w:rPr>
                <w:b/>
              </w:rPr>
            </w:pPr>
            <w:r w:rsidRPr="000A4270">
              <w:rPr>
                <w:b/>
              </w:rPr>
              <w:t>Band A</w:t>
            </w:r>
          </w:p>
        </w:tc>
        <w:tc>
          <w:tcPr>
            <w:tcW w:w="4044" w:type="dxa"/>
            <w:gridSpan w:val="2"/>
            <w:shd w:val="clear" w:color="auto" w:fill="D9D9D9" w:themeFill="background1" w:themeFillShade="D9"/>
          </w:tcPr>
          <w:p w14:paraId="56A7D35F" w14:textId="77777777" w:rsidR="00A9569F" w:rsidRPr="000A4270" w:rsidRDefault="00A9569F" w:rsidP="00517CFC">
            <w:pPr>
              <w:spacing w:after="0"/>
              <w:jc w:val="center"/>
              <w:rPr>
                <w:b/>
              </w:rPr>
            </w:pPr>
            <w:r w:rsidRPr="000A4270">
              <w:rPr>
                <w:b/>
              </w:rPr>
              <w:t>Band B</w:t>
            </w:r>
          </w:p>
        </w:tc>
      </w:tr>
      <w:tr w:rsidR="00A9569F" w:rsidRPr="000A4270" w14:paraId="56A7D366" w14:textId="77777777" w:rsidTr="00D53BF2">
        <w:trPr>
          <w:jc w:val="center"/>
        </w:trPr>
        <w:tc>
          <w:tcPr>
            <w:tcW w:w="2652" w:type="dxa"/>
            <w:vMerge/>
          </w:tcPr>
          <w:p w14:paraId="74AB3B1C" w14:textId="77777777" w:rsidR="00A9569F" w:rsidRPr="000A4270" w:rsidRDefault="00A9569F" w:rsidP="005F2B8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326" w:type="dxa"/>
            <w:shd w:val="clear" w:color="auto" w:fill="auto"/>
          </w:tcPr>
          <w:p w14:paraId="56A7D362" w14:textId="2D71753C" w:rsidR="00A9569F" w:rsidRPr="000A4270" w:rsidRDefault="00A9569F" w:rsidP="005F2B8A">
            <w:pPr>
              <w:spacing w:after="0"/>
              <w:jc w:val="center"/>
              <w:rPr>
                <w:b/>
              </w:rPr>
            </w:pPr>
            <w:r w:rsidRPr="000A4270">
              <w:rPr>
                <w:b/>
              </w:rPr>
              <w:t>Band</w:t>
            </w:r>
          </w:p>
        </w:tc>
        <w:tc>
          <w:tcPr>
            <w:tcW w:w="1552" w:type="dxa"/>
            <w:shd w:val="clear" w:color="auto" w:fill="auto"/>
          </w:tcPr>
          <w:p w14:paraId="56A7D363" w14:textId="77777777" w:rsidR="00A9569F" w:rsidRPr="000A4270" w:rsidRDefault="00A9569F" w:rsidP="00517CFC">
            <w:pPr>
              <w:spacing w:after="0"/>
              <w:jc w:val="center"/>
              <w:rPr>
                <w:b/>
              </w:rPr>
            </w:pPr>
            <w:r w:rsidRPr="000A4270">
              <w:rPr>
                <w:b/>
              </w:rPr>
              <w:t>Number of DL adjacent carriers</w:t>
            </w:r>
          </w:p>
        </w:tc>
        <w:tc>
          <w:tcPr>
            <w:tcW w:w="2358" w:type="dxa"/>
            <w:shd w:val="clear" w:color="auto" w:fill="auto"/>
          </w:tcPr>
          <w:p w14:paraId="56A7D364" w14:textId="4CCA2D3D" w:rsidR="00A9569F" w:rsidRPr="000A4270" w:rsidRDefault="00A9569F" w:rsidP="005F2B8A">
            <w:pPr>
              <w:spacing w:after="0"/>
              <w:jc w:val="center"/>
              <w:rPr>
                <w:b/>
              </w:rPr>
            </w:pPr>
            <w:r w:rsidRPr="000A4270">
              <w:rPr>
                <w:b/>
              </w:rPr>
              <w:t>Band</w:t>
            </w:r>
          </w:p>
        </w:tc>
        <w:tc>
          <w:tcPr>
            <w:tcW w:w="1686" w:type="dxa"/>
            <w:shd w:val="clear" w:color="auto" w:fill="auto"/>
          </w:tcPr>
          <w:p w14:paraId="56A7D365" w14:textId="77777777" w:rsidR="00A9569F" w:rsidRPr="000A4270" w:rsidRDefault="00A9569F" w:rsidP="00517CFC">
            <w:pPr>
              <w:spacing w:after="0"/>
              <w:jc w:val="center"/>
              <w:rPr>
                <w:b/>
              </w:rPr>
            </w:pPr>
            <w:r w:rsidRPr="000A4270">
              <w:rPr>
                <w:b/>
              </w:rPr>
              <w:t>Number of DL adjacent carriers</w:t>
            </w:r>
          </w:p>
        </w:tc>
      </w:tr>
      <w:tr w:rsidR="00D53BF2" w:rsidRPr="000A4270" w14:paraId="56A7D36C" w14:textId="77777777" w:rsidTr="00D53BF2">
        <w:trPr>
          <w:jc w:val="center"/>
        </w:trPr>
        <w:tc>
          <w:tcPr>
            <w:tcW w:w="2652" w:type="dxa"/>
          </w:tcPr>
          <w:p w14:paraId="4B35C963" w14:textId="73FCB977" w:rsidR="00D53BF2" w:rsidRPr="000A4270" w:rsidRDefault="00D53BF2" w:rsidP="00CF23D4">
            <w:pPr>
              <w:spacing w:after="0"/>
              <w:jc w:val="center"/>
            </w:pPr>
            <w:r>
              <w:t>Scenario 1</w:t>
            </w:r>
          </w:p>
        </w:tc>
        <w:tc>
          <w:tcPr>
            <w:tcW w:w="1326" w:type="dxa"/>
            <w:shd w:val="clear" w:color="auto" w:fill="auto"/>
          </w:tcPr>
          <w:p w14:paraId="56A7D368" w14:textId="19AADEE5" w:rsidR="00D53BF2" w:rsidRPr="000A4270" w:rsidRDefault="00D53BF2" w:rsidP="00CF23D4">
            <w:pPr>
              <w:spacing w:after="0"/>
              <w:jc w:val="center"/>
            </w:pPr>
            <w:r w:rsidRPr="000A4270">
              <w:t>I</w:t>
            </w:r>
          </w:p>
        </w:tc>
        <w:tc>
          <w:tcPr>
            <w:tcW w:w="1552" w:type="dxa"/>
            <w:shd w:val="clear" w:color="auto" w:fill="auto"/>
          </w:tcPr>
          <w:p w14:paraId="56A7D369" w14:textId="77777777" w:rsidR="00D53BF2" w:rsidRPr="000A4270" w:rsidRDefault="00D53BF2" w:rsidP="00CF23D4">
            <w:pPr>
              <w:spacing w:after="0"/>
              <w:jc w:val="center"/>
            </w:pPr>
            <w:r>
              <w:t>1</w:t>
            </w:r>
          </w:p>
        </w:tc>
        <w:tc>
          <w:tcPr>
            <w:tcW w:w="2358" w:type="dxa"/>
            <w:shd w:val="clear" w:color="auto" w:fill="auto"/>
          </w:tcPr>
          <w:p w14:paraId="56A7D36A" w14:textId="746F1445" w:rsidR="00D53BF2" w:rsidRPr="000A4270" w:rsidRDefault="00D53BF2" w:rsidP="003937B6">
            <w:pPr>
              <w:spacing w:after="0"/>
              <w:jc w:val="center"/>
            </w:pPr>
            <w:r>
              <w:t>L-Band (</w:t>
            </w:r>
            <w:r>
              <w:rPr>
                <w:lang w:eastAsia="ko-KR"/>
              </w:rPr>
              <w:t>1452-1496 MHz</w:t>
            </w:r>
            <w:r>
              <w:t>)</w:t>
            </w:r>
          </w:p>
        </w:tc>
        <w:tc>
          <w:tcPr>
            <w:tcW w:w="1686" w:type="dxa"/>
            <w:shd w:val="clear" w:color="auto" w:fill="auto"/>
          </w:tcPr>
          <w:p w14:paraId="56A7D36B" w14:textId="77777777" w:rsidR="00D53BF2" w:rsidRPr="000A4270" w:rsidRDefault="00D53BF2" w:rsidP="00CF23D4">
            <w:pPr>
              <w:spacing w:after="0"/>
              <w:jc w:val="center"/>
            </w:pPr>
            <w:r>
              <w:t>2</w:t>
            </w:r>
          </w:p>
        </w:tc>
      </w:tr>
      <w:tr w:rsidR="00D53BF2" w:rsidRPr="000A4270" w14:paraId="56A7D372" w14:textId="77777777" w:rsidTr="00D53BF2">
        <w:trPr>
          <w:jc w:val="center"/>
        </w:trPr>
        <w:tc>
          <w:tcPr>
            <w:tcW w:w="2652" w:type="dxa"/>
          </w:tcPr>
          <w:p w14:paraId="6F485E97" w14:textId="3C71934B" w:rsidR="00D53BF2" w:rsidRPr="000A4270" w:rsidRDefault="00D53BF2" w:rsidP="00CF23D4">
            <w:pPr>
              <w:spacing w:after="0"/>
              <w:jc w:val="center"/>
            </w:pPr>
            <w:r>
              <w:t>Scenario 2</w:t>
            </w:r>
          </w:p>
        </w:tc>
        <w:tc>
          <w:tcPr>
            <w:tcW w:w="1326" w:type="dxa"/>
            <w:shd w:val="clear" w:color="auto" w:fill="auto"/>
          </w:tcPr>
          <w:p w14:paraId="56A7D36E" w14:textId="32B89C13" w:rsidR="00D53BF2" w:rsidRPr="000A4270" w:rsidRDefault="00D53BF2" w:rsidP="00CF23D4">
            <w:pPr>
              <w:spacing w:after="0"/>
              <w:jc w:val="center"/>
            </w:pPr>
            <w:r w:rsidRPr="000A4270">
              <w:t>I</w:t>
            </w:r>
          </w:p>
        </w:tc>
        <w:tc>
          <w:tcPr>
            <w:tcW w:w="1552" w:type="dxa"/>
            <w:shd w:val="clear" w:color="auto" w:fill="auto"/>
          </w:tcPr>
          <w:p w14:paraId="56A7D36F" w14:textId="77777777" w:rsidR="00D53BF2" w:rsidRPr="000A4270" w:rsidRDefault="00D53BF2" w:rsidP="00CF23D4">
            <w:pPr>
              <w:spacing w:after="0"/>
              <w:jc w:val="center"/>
            </w:pPr>
            <w:r>
              <w:t>2</w:t>
            </w:r>
          </w:p>
        </w:tc>
        <w:tc>
          <w:tcPr>
            <w:tcW w:w="2358" w:type="dxa"/>
            <w:shd w:val="clear" w:color="auto" w:fill="auto"/>
          </w:tcPr>
          <w:p w14:paraId="56A7D370" w14:textId="3B513BA3" w:rsidR="00D53BF2" w:rsidRPr="000A4270" w:rsidRDefault="00D53BF2" w:rsidP="003937B6">
            <w:pPr>
              <w:spacing w:after="0"/>
              <w:jc w:val="center"/>
            </w:pPr>
            <w:r>
              <w:t>L-Band (</w:t>
            </w:r>
            <w:r>
              <w:rPr>
                <w:lang w:eastAsia="ko-KR"/>
              </w:rPr>
              <w:t>1452-1496 MHz</w:t>
            </w:r>
            <w:r>
              <w:t>)</w:t>
            </w:r>
          </w:p>
        </w:tc>
        <w:tc>
          <w:tcPr>
            <w:tcW w:w="1686" w:type="dxa"/>
            <w:shd w:val="clear" w:color="auto" w:fill="auto"/>
          </w:tcPr>
          <w:p w14:paraId="56A7D371" w14:textId="77777777" w:rsidR="00D53BF2" w:rsidRPr="000A4270" w:rsidRDefault="00D53BF2" w:rsidP="00CF23D4">
            <w:pPr>
              <w:spacing w:after="0"/>
              <w:jc w:val="center"/>
            </w:pPr>
            <w:r w:rsidRPr="000A4270">
              <w:t>1</w:t>
            </w:r>
          </w:p>
        </w:tc>
      </w:tr>
    </w:tbl>
    <w:p w14:paraId="56A7D373" w14:textId="77777777" w:rsidR="00E46FD0" w:rsidRDefault="00E46FD0" w:rsidP="00E46FD0">
      <w:pPr>
        <w:rPr>
          <w:kern w:val="2"/>
          <w:lang w:val="en-US" w:eastAsia="ko-KR"/>
        </w:rPr>
      </w:pPr>
    </w:p>
    <w:p w14:paraId="56A7D374" w14:textId="77777777" w:rsidR="00247976" w:rsidRDefault="00130410" w:rsidP="00247976">
      <w:pPr>
        <w:pStyle w:val="Heading1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247976">
        <w:rPr>
          <w:rFonts w:hint="eastAsia"/>
          <w:kern w:val="2"/>
          <w:lang w:val="en-US" w:eastAsia="ko-KR"/>
        </w:rPr>
        <w:tab/>
        <w:t>Rx Core Requirements</w:t>
      </w:r>
    </w:p>
    <w:p w14:paraId="56A7D375" w14:textId="3D03E90B" w:rsidR="00247976" w:rsidRDefault="009F7C00" w:rsidP="00247976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Performance of</w:t>
      </w:r>
      <w:r w:rsidR="00247976">
        <w:rPr>
          <w:rFonts w:hint="eastAsia"/>
          <w:kern w:val="2"/>
          <w:lang w:val="en-US" w:eastAsia="ko-KR"/>
        </w:rPr>
        <w:t xml:space="preserve"> Adjacent Channel Selectivity (ACS), in-band blocking</w:t>
      </w:r>
      <w:r w:rsidR="00234FE7">
        <w:rPr>
          <w:kern w:val="2"/>
          <w:lang w:val="en-US" w:eastAsia="ko-KR"/>
        </w:rPr>
        <w:t xml:space="preserve"> </w:t>
      </w:r>
      <w:r w:rsidR="00247976">
        <w:rPr>
          <w:rFonts w:hint="eastAsia"/>
          <w:kern w:val="2"/>
          <w:lang w:val="en-US" w:eastAsia="ko-KR"/>
        </w:rPr>
        <w:t xml:space="preserve">and intermodulation requirements are </w:t>
      </w:r>
      <w:proofErr w:type="gramStart"/>
      <w:r>
        <w:rPr>
          <w:rFonts w:hint="eastAsia"/>
          <w:kern w:val="2"/>
          <w:lang w:val="en-US" w:eastAsia="ko-KR"/>
        </w:rPr>
        <w:t>analyzed</w:t>
      </w:r>
      <w:proofErr w:type="gramEnd"/>
      <w:r>
        <w:rPr>
          <w:rFonts w:hint="eastAsia"/>
          <w:kern w:val="2"/>
          <w:lang w:val="en-US" w:eastAsia="ko-KR"/>
        </w:rPr>
        <w:t xml:space="preserve"> </w:t>
      </w:r>
      <w:r w:rsidR="00247976">
        <w:rPr>
          <w:rFonts w:hint="eastAsia"/>
          <w:kern w:val="2"/>
          <w:lang w:val="en-US" w:eastAsia="ko-KR"/>
        </w:rPr>
        <w:t>due</w:t>
      </w:r>
      <w:r w:rsidR="00234FE7">
        <w:rPr>
          <w:rFonts w:hint="eastAsia"/>
          <w:kern w:val="2"/>
          <w:lang w:val="en-US" w:eastAsia="ko-KR"/>
        </w:rPr>
        <w:t xml:space="preserve"> to the introduction of </w:t>
      </w:r>
      <w:r w:rsidR="00234FE7">
        <w:rPr>
          <w:kern w:val="2"/>
          <w:lang w:val="en-US" w:eastAsia="ko-KR"/>
        </w:rPr>
        <w:t>L-band</w:t>
      </w:r>
      <w:r w:rsidR="001F3214">
        <w:rPr>
          <w:kern w:val="2"/>
          <w:lang w:val="en-US" w:eastAsia="ko-KR"/>
        </w:rPr>
        <w:t xml:space="preserve"> as</w:t>
      </w:r>
      <w:r w:rsidR="00234FE7">
        <w:rPr>
          <w:kern w:val="2"/>
          <w:lang w:val="en-US" w:eastAsia="ko-KR"/>
        </w:rPr>
        <w:t xml:space="preserve"> SDL</w:t>
      </w:r>
      <w:r w:rsidR="001F3214">
        <w:rPr>
          <w:kern w:val="2"/>
          <w:lang w:val="en-US" w:eastAsia="ko-KR"/>
        </w:rPr>
        <w:t xml:space="preserve"> for Band I</w:t>
      </w:r>
      <w:r w:rsidR="00247976">
        <w:rPr>
          <w:rFonts w:hint="eastAsia"/>
          <w:kern w:val="2"/>
          <w:lang w:val="en-US" w:eastAsia="ko-KR"/>
        </w:rPr>
        <w:t xml:space="preserve">. </w:t>
      </w:r>
      <w:r>
        <w:rPr>
          <w:rFonts w:hint="eastAsia"/>
          <w:kern w:val="2"/>
          <w:lang w:val="en-US" w:eastAsia="ko-KR"/>
        </w:rPr>
        <w:t>Requirements</w:t>
      </w:r>
      <w:r w:rsidR="00247976">
        <w:rPr>
          <w:rFonts w:hint="eastAsia"/>
          <w:kern w:val="2"/>
          <w:lang w:val="en-US" w:eastAsia="ko-KR"/>
        </w:rPr>
        <w:t xml:space="preserve"> will be analyzed</w:t>
      </w:r>
      <w:r w:rsidR="005069A3">
        <w:rPr>
          <w:rFonts w:hint="eastAsia"/>
          <w:kern w:val="2"/>
          <w:lang w:val="en-US" w:eastAsia="ko-KR"/>
        </w:rPr>
        <w:t xml:space="preserve"> based on</w:t>
      </w:r>
      <w:r w:rsidR="00247976">
        <w:rPr>
          <w:rFonts w:hint="eastAsia"/>
          <w:kern w:val="2"/>
          <w:lang w:val="en-US" w:eastAsia="ko-KR"/>
        </w:rPr>
        <w:t xml:space="preserve"> the cross modulation noise due to the </w:t>
      </w:r>
      <w:proofErr w:type="spellStart"/>
      <w:r w:rsidR="00C927F3">
        <w:rPr>
          <w:rFonts w:hint="eastAsia"/>
          <w:kern w:val="2"/>
          <w:lang w:val="en-US" w:eastAsia="ko-KR"/>
        </w:rPr>
        <w:t>Tx</w:t>
      </w:r>
      <w:proofErr w:type="spellEnd"/>
      <w:r w:rsidR="00C927F3">
        <w:rPr>
          <w:rFonts w:hint="eastAsia"/>
          <w:kern w:val="2"/>
          <w:lang w:val="en-US" w:eastAsia="ko-KR"/>
        </w:rPr>
        <w:t xml:space="preserve"> signal and jammer signal(s)</w:t>
      </w:r>
      <w:r w:rsidR="00C927F3">
        <w:rPr>
          <w:kern w:val="2"/>
          <w:lang w:val="en-US" w:eastAsia="ko-KR"/>
        </w:rPr>
        <w:t xml:space="preserve"> for both single uplink and dual uplink cases.</w:t>
      </w:r>
    </w:p>
    <w:p w14:paraId="56A7D376" w14:textId="77777777" w:rsidR="00F724CB" w:rsidRDefault="00130410" w:rsidP="00F724CB">
      <w:pPr>
        <w:pStyle w:val="Heading2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F724CB">
        <w:rPr>
          <w:rFonts w:hint="eastAsia"/>
          <w:kern w:val="2"/>
          <w:lang w:val="en-US" w:eastAsia="ko-KR"/>
        </w:rPr>
        <w:t>.1</w:t>
      </w:r>
      <w:r w:rsidR="00F724CB">
        <w:rPr>
          <w:rFonts w:hint="eastAsia"/>
          <w:kern w:val="2"/>
          <w:lang w:val="en-US" w:eastAsia="ko-KR"/>
        </w:rPr>
        <w:tab/>
        <w:t>Single Uplink Operation</w:t>
      </w:r>
    </w:p>
    <w:p w14:paraId="56A7D377" w14:textId="2CB1DC01" w:rsidR="003F1E5F" w:rsidRDefault="004C37FC" w:rsidP="00990238">
      <w:pPr>
        <w:rPr>
          <w:kern w:val="2"/>
          <w:lang w:val="en-US" w:eastAsia="ko-KR"/>
        </w:rPr>
      </w:pPr>
      <w:r>
        <w:rPr>
          <w:kern w:val="2"/>
          <w:lang w:val="en-US" w:eastAsia="ko-KR"/>
        </w:rPr>
        <w:t>This section</w:t>
      </w:r>
      <w:r w:rsidR="00BA00CB">
        <w:rPr>
          <w:rFonts w:hint="eastAsia"/>
          <w:kern w:val="2"/>
          <w:lang w:val="en-US" w:eastAsia="ko-KR"/>
        </w:rPr>
        <w:t xml:space="preserve"> investigates the Rx core requirements for </w:t>
      </w:r>
      <w:r w:rsidR="00642AC8">
        <w:rPr>
          <w:kern w:val="2"/>
          <w:lang w:val="en-US" w:eastAsia="ko-KR"/>
        </w:rPr>
        <w:t>L-band SDL</w:t>
      </w:r>
      <w:r w:rsidR="00BA00CB">
        <w:rPr>
          <w:rFonts w:hint="eastAsia"/>
          <w:kern w:val="2"/>
          <w:lang w:val="en-US" w:eastAsia="ko-KR"/>
        </w:rPr>
        <w:t xml:space="preserve"> with single uplink operation, including in-band blocking, </w:t>
      </w:r>
      <w:r w:rsidR="00990238">
        <w:rPr>
          <w:rFonts w:hint="eastAsia"/>
          <w:kern w:val="2"/>
          <w:lang w:val="en-US" w:eastAsia="ko-KR"/>
        </w:rPr>
        <w:t>intermodulation</w:t>
      </w:r>
      <w:r w:rsidR="00990238">
        <w:rPr>
          <w:kern w:val="2"/>
          <w:lang w:val="en-US" w:eastAsia="ko-KR"/>
        </w:rPr>
        <w:t xml:space="preserve"> </w:t>
      </w:r>
      <w:r w:rsidR="00BA00CB">
        <w:rPr>
          <w:rFonts w:hint="eastAsia"/>
          <w:kern w:val="2"/>
          <w:lang w:val="en-US" w:eastAsia="ko-KR"/>
        </w:rPr>
        <w:t>and ACS requirements.</w:t>
      </w:r>
      <w:r w:rsidR="008F7C7E">
        <w:rPr>
          <w:rFonts w:hint="eastAsia"/>
          <w:kern w:val="2"/>
          <w:lang w:val="en-US" w:eastAsia="ko-KR"/>
        </w:rPr>
        <w:t xml:space="preserve"> </w:t>
      </w:r>
      <w:r w:rsidR="003F1E5F">
        <w:rPr>
          <w:rFonts w:hint="eastAsia"/>
          <w:kern w:val="2"/>
          <w:lang w:val="en-US" w:eastAsia="ko-KR"/>
        </w:rPr>
        <w:t xml:space="preserve">For each requirement, the following information </w:t>
      </w:r>
      <w:r w:rsidR="00DD66D5">
        <w:rPr>
          <w:kern w:val="2"/>
          <w:lang w:val="en-US" w:eastAsia="ko-KR"/>
        </w:rPr>
        <w:t>is</w:t>
      </w:r>
      <w:r w:rsidR="003F1E5F">
        <w:rPr>
          <w:rFonts w:hint="eastAsia"/>
          <w:kern w:val="2"/>
          <w:lang w:val="en-US" w:eastAsia="ko-KR"/>
        </w:rPr>
        <w:t xml:space="preserve"> shown:</w:t>
      </w:r>
    </w:p>
    <w:p w14:paraId="56A7D378" w14:textId="77777777" w:rsidR="000E2052" w:rsidRDefault="003F1E5F" w:rsidP="007A3E2E">
      <w:pPr>
        <w:numPr>
          <w:ilvl w:val="0"/>
          <w:numId w:val="7"/>
        </w:numPr>
        <w:ind w:left="810" w:hanging="242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Requirements derived </w:t>
      </w:r>
      <w:r w:rsidR="00697502">
        <w:rPr>
          <w:rFonts w:hint="eastAsia"/>
          <w:kern w:val="2"/>
          <w:lang w:val="en-US" w:eastAsia="ko-KR"/>
        </w:rPr>
        <w:t>from the cross modulation noise</w:t>
      </w:r>
    </w:p>
    <w:p w14:paraId="56A7D379" w14:textId="77777777" w:rsidR="003F1E5F" w:rsidRDefault="003F1E5F" w:rsidP="007A3E2E">
      <w:pPr>
        <w:numPr>
          <w:ilvl w:val="0"/>
          <w:numId w:val="7"/>
        </w:numPr>
        <w:ind w:left="810" w:hanging="242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Existing requirements defined from </w:t>
      </w:r>
      <w:proofErr w:type="spellStart"/>
      <w:r w:rsidR="00BB7382">
        <w:rPr>
          <w:kern w:val="2"/>
          <w:lang w:val="en-US" w:eastAsia="ko-KR"/>
        </w:rPr>
        <w:t>REFÎor</w:t>
      </w:r>
      <w:proofErr w:type="spellEnd"/>
      <w:r w:rsidR="002E5B7E">
        <w:rPr>
          <w:rFonts w:hint="eastAsia"/>
          <w:kern w:val="2"/>
          <w:lang w:val="en-US" w:eastAsia="ko-KR"/>
        </w:rPr>
        <w:t xml:space="preserve"> (e.g., REF</w:t>
      </w:r>
      <w:r w:rsidR="00AE68B9" w:rsidRPr="00384DCB">
        <w:rPr>
          <w:bCs/>
          <w:iCs/>
          <w:kern w:val="2"/>
          <w:lang w:val="en-US" w:eastAsia="ko-KR"/>
        </w:rPr>
        <w:t>Î</w:t>
      </w:r>
      <w:r w:rsidR="002E5B7E">
        <w:rPr>
          <w:rFonts w:hint="eastAsia"/>
          <w:kern w:val="2"/>
          <w:lang w:val="en-US" w:eastAsia="ko-KR"/>
        </w:rPr>
        <w:t>or+3dB or REF</w:t>
      </w:r>
      <w:r w:rsidR="00AE68B9" w:rsidRPr="00384DCB">
        <w:rPr>
          <w:bCs/>
          <w:iCs/>
          <w:kern w:val="2"/>
          <w:lang w:val="en-US" w:eastAsia="ko-KR"/>
        </w:rPr>
        <w:t>Î</w:t>
      </w:r>
      <w:r w:rsidR="002E5B7E">
        <w:rPr>
          <w:rFonts w:hint="eastAsia"/>
          <w:kern w:val="2"/>
          <w:lang w:val="en-US" w:eastAsia="ko-KR"/>
        </w:rPr>
        <w:t>or+10dB)</w:t>
      </w:r>
    </w:p>
    <w:p w14:paraId="56A7D37A" w14:textId="77777777" w:rsidR="003F1E5F" w:rsidRDefault="003F1E5F" w:rsidP="007A3E2E">
      <w:pPr>
        <w:numPr>
          <w:ilvl w:val="0"/>
          <w:numId w:val="7"/>
        </w:numPr>
        <w:ind w:left="810" w:hanging="242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Relative relaxation compared against the existing requirements</w:t>
      </w:r>
    </w:p>
    <w:p w14:paraId="56A7D37B" w14:textId="77777777" w:rsidR="003F1E5F" w:rsidRPr="003F1E5F" w:rsidRDefault="003F1E5F" w:rsidP="007A3E2E">
      <w:pPr>
        <w:numPr>
          <w:ilvl w:val="1"/>
          <w:numId w:val="7"/>
        </w:numPr>
        <w:ind w:left="1350" w:hanging="270"/>
        <w:rPr>
          <w:kern w:val="2"/>
          <w:lang w:val="en-US" w:eastAsia="ko-KR"/>
        </w:rPr>
      </w:pPr>
      <w:r>
        <w:rPr>
          <w:rFonts w:hint="eastAsia"/>
          <w:lang w:eastAsia="ko-KR"/>
        </w:rPr>
        <w:t>Positive value</w:t>
      </w:r>
      <w:r>
        <w:t xml:space="preserve"> means a spec </w:t>
      </w:r>
      <w:r w:rsidR="00BB7382">
        <w:t>relaxation</w:t>
      </w:r>
      <w:r>
        <w:t xml:space="preserve"> would be required</w:t>
      </w:r>
    </w:p>
    <w:p w14:paraId="56A7D37C" w14:textId="77777777" w:rsidR="003F1E5F" w:rsidRPr="007A3E2E" w:rsidRDefault="003F1E5F" w:rsidP="007A3E2E">
      <w:pPr>
        <w:numPr>
          <w:ilvl w:val="1"/>
          <w:numId w:val="7"/>
        </w:numPr>
        <w:ind w:left="1350" w:hanging="270"/>
        <w:rPr>
          <w:kern w:val="2"/>
          <w:lang w:val="en-US" w:eastAsia="ko-KR"/>
        </w:rPr>
      </w:pPr>
      <w:r>
        <w:rPr>
          <w:rFonts w:hint="eastAsia"/>
          <w:lang w:eastAsia="ko-KR"/>
        </w:rPr>
        <w:t>Negative value</w:t>
      </w:r>
      <w:r>
        <w:t xml:space="preserve"> means the current spec can be </w:t>
      </w:r>
      <w:r w:rsidR="00781EA4">
        <w:rPr>
          <w:rFonts w:hint="eastAsia"/>
          <w:lang w:eastAsia="ko-KR"/>
        </w:rPr>
        <w:t>re-</w:t>
      </w:r>
      <w:r w:rsidR="00697502">
        <w:t>used</w:t>
      </w:r>
    </w:p>
    <w:p w14:paraId="56A7D37D" w14:textId="77777777" w:rsidR="007A3E2E" w:rsidRPr="00BA00CB" w:rsidRDefault="007A3E2E" w:rsidP="007A3E2E">
      <w:pPr>
        <w:numPr>
          <w:ilvl w:val="0"/>
          <w:numId w:val="7"/>
        </w:numPr>
        <w:ind w:left="810" w:hanging="242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Proposed requirements which </w:t>
      </w:r>
      <w:r w:rsidR="002769BA">
        <w:rPr>
          <w:rFonts w:hint="eastAsia"/>
          <w:kern w:val="2"/>
          <w:lang w:val="en-US" w:eastAsia="ko-KR"/>
        </w:rPr>
        <w:t>are</w:t>
      </w:r>
      <w:r>
        <w:rPr>
          <w:rFonts w:hint="eastAsia"/>
          <w:kern w:val="2"/>
          <w:lang w:val="en-US" w:eastAsia="ko-KR"/>
        </w:rPr>
        <w:t xml:space="preserve"> the maximum between the requirements from simulation and the existing requirements.</w:t>
      </w:r>
    </w:p>
    <w:p w14:paraId="56A7D37E" w14:textId="77777777" w:rsidR="00F724CB" w:rsidRDefault="00BD5FC1" w:rsidP="00F724CB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F724CB">
        <w:rPr>
          <w:rFonts w:hint="eastAsia"/>
          <w:kern w:val="2"/>
          <w:lang w:val="en-US" w:eastAsia="ko-KR"/>
        </w:rPr>
        <w:t>.1.1</w:t>
      </w:r>
      <w:r w:rsidR="00F724CB">
        <w:rPr>
          <w:rFonts w:hint="eastAsia"/>
          <w:kern w:val="2"/>
          <w:lang w:val="en-US" w:eastAsia="ko-KR"/>
        </w:rPr>
        <w:tab/>
        <w:t>Cross Modulation Noise</w:t>
      </w:r>
    </w:p>
    <w:p w14:paraId="56A7D37F" w14:textId="77777777" w:rsidR="00A51575" w:rsidRDefault="00451813" w:rsidP="00451813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The cross modulation noise measured from simulation is shown in Table </w:t>
      </w:r>
      <w:r w:rsidR="00BD5FC1"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</w:t>
      </w:r>
    </w:p>
    <w:p w14:paraId="56A7D381" w14:textId="77777777" w:rsidR="004B4DF0" w:rsidRDefault="004B4DF0" w:rsidP="004B4DF0">
      <w:pPr>
        <w:pStyle w:val="Caption"/>
        <w:keepNext/>
        <w:jc w:val="center"/>
        <w:rPr>
          <w:lang w:eastAsia="ko-KR"/>
        </w:rPr>
      </w:pPr>
      <w:r>
        <w:lastRenderedPageBreak/>
        <w:t xml:space="preserve">Table </w:t>
      </w:r>
      <w:r w:rsidR="00BD5FC1">
        <w:t>2</w:t>
      </w:r>
      <w:r>
        <w:rPr>
          <w:rFonts w:hint="eastAsia"/>
          <w:lang w:eastAsia="ko-KR"/>
        </w:rPr>
        <w:t>: Cross modulation noise with single uplink frequency operation</w:t>
      </w:r>
    </w:p>
    <w:tbl>
      <w:tblPr>
        <w:tblW w:w="25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765"/>
        <w:gridCol w:w="765"/>
        <w:gridCol w:w="765"/>
        <w:gridCol w:w="760"/>
      </w:tblGrid>
      <w:tr w:rsidR="002B0A39" w:rsidRPr="00F724CB" w14:paraId="0C800F11" w14:textId="77777777" w:rsidTr="002419CC">
        <w:trPr>
          <w:trHeight w:val="255"/>
          <w:jc w:val="center"/>
        </w:trPr>
        <w:tc>
          <w:tcPr>
            <w:tcW w:w="1873" w:type="pct"/>
            <w:shd w:val="clear" w:color="auto" w:fill="FFFF00"/>
            <w:noWrap/>
            <w:vAlign w:val="bottom"/>
          </w:tcPr>
          <w:p w14:paraId="204163A5" w14:textId="035E5729" w:rsidR="002B0A39" w:rsidRDefault="002B0A39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565" w:type="pct"/>
            <w:gridSpan w:val="2"/>
            <w:shd w:val="clear" w:color="000000" w:fill="FFFF00"/>
            <w:noWrap/>
            <w:vAlign w:val="bottom"/>
          </w:tcPr>
          <w:p w14:paraId="7D73817A" w14:textId="4CD19B01" w:rsidR="002B0A39" w:rsidRDefault="002B0A39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1</w:t>
            </w:r>
          </w:p>
        </w:tc>
        <w:tc>
          <w:tcPr>
            <w:tcW w:w="1561" w:type="pct"/>
            <w:gridSpan w:val="2"/>
            <w:shd w:val="clear" w:color="000000" w:fill="FFFF00"/>
            <w:vAlign w:val="bottom"/>
          </w:tcPr>
          <w:p w14:paraId="1FE76E52" w14:textId="71520E8F" w:rsidR="002B0A39" w:rsidRDefault="002B0A39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8B3DEF" w:rsidRPr="00F724CB" w14:paraId="56A7D385" w14:textId="7F43A469" w:rsidTr="002419CC">
        <w:trPr>
          <w:trHeight w:val="255"/>
          <w:jc w:val="center"/>
        </w:trPr>
        <w:tc>
          <w:tcPr>
            <w:tcW w:w="1873" w:type="pct"/>
            <w:shd w:val="clear" w:color="auto" w:fill="FFFF00"/>
            <w:noWrap/>
            <w:vAlign w:val="bottom"/>
            <w:hideMark/>
          </w:tcPr>
          <w:p w14:paraId="56A7D382" w14:textId="77777777"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783" w:type="pct"/>
            <w:shd w:val="clear" w:color="000000" w:fill="FFFF00"/>
            <w:noWrap/>
            <w:vAlign w:val="bottom"/>
            <w:hideMark/>
          </w:tcPr>
          <w:p w14:paraId="56A7D383" w14:textId="77777777"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783" w:type="pct"/>
            <w:shd w:val="clear" w:color="000000" w:fill="FFFF00"/>
            <w:noWrap/>
            <w:vAlign w:val="bottom"/>
            <w:hideMark/>
          </w:tcPr>
          <w:p w14:paraId="56A7D384" w14:textId="1A9C1470"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  <w:tc>
          <w:tcPr>
            <w:tcW w:w="783" w:type="pct"/>
            <w:shd w:val="clear" w:color="000000" w:fill="FFFF00"/>
            <w:vAlign w:val="bottom"/>
          </w:tcPr>
          <w:p w14:paraId="61074063" w14:textId="56BC4AC4" w:rsidR="008B3DEF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779" w:type="pct"/>
            <w:shd w:val="clear" w:color="000000" w:fill="FFFF00"/>
            <w:vAlign w:val="bottom"/>
          </w:tcPr>
          <w:p w14:paraId="6E3DF3B3" w14:textId="108D27EF" w:rsidR="008B3DEF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8B3DEF" w:rsidRPr="00F724CB" w14:paraId="56A7D389" w14:textId="5B0BE4E8" w:rsidTr="002419CC">
        <w:trPr>
          <w:trHeight w:val="255"/>
          <w:jc w:val="center"/>
        </w:trPr>
        <w:tc>
          <w:tcPr>
            <w:tcW w:w="1873" w:type="pct"/>
            <w:shd w:val="clear" w:color="auto" w:fill="FFFF00"/>
            <w:noWrap/>
            <w:vAlign w:val="bottom"/>
            <w:hideMark/>
          </w:tcPr>
          <w:p w14:paraId="56A7D386" w14:textId="77777777"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783" w:type="pct"/>
            <w:shd w:val="clear" w:color="000000" w:fill="FFFF00"/>
            <w:noWrap/>
            <w:vAlign w:val="bottom"/>
            <w:hideMark/>
          </w:tcPr>
          <w:p w14:paraId="56A7D387" w14:textId="77777777"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783" w:type="pct"/>
            <w:shd w:val="clear" w:color="000000" w:fill="FFFF00"/>
            <w:noWrap/>
            <w:vAlign w:val="bottom"/>
            <w:hideMark/>
          </w:tcPr>
          <w:p w14:paraId="56A7D388" w14:textId="77777777"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783" w:type="pct"/>
            <w:shd w:val="clear" w:color="000000" w:fill="FFFF00"/>
            <w:vAlign w:val="bottom"/>
          </w:tcPr>
          <w:p w14:paraId="72598AFE" w14:textId="1241B06D" w:rsidR="008B3DEF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779" w:type="pct"/>
            <w:shd w:val="clear" w:color="000000" w:fill="FFFF00"/>
            <w:vAlign w:val="bottom"/>
          </w:tcPr>
          <w:p w14:paraId="703635FF" w14:textId="7D1A0CB4" w:rsidR="008B3DEF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8B3DEF" w:rsidRPr="00F724CB" w14:paraId="56A7D38D" w14:textId="28CBF52B" w:rsidTr="002419CC">
        <w:trPr>
          <w:trHeight w:val="255"/>
          <w:jc w:val="center"/>
        </w:trPr>
        <w:tc>
          <w:tcPr>
            <w:tcW w:w="1873" w:type="pct"/>
            <w:shd w:val="clear" w:color="auto" w:fill="FFFF00"/>
            <w:noWrap/>
            <w:vAlign w:val="bottom"/>
            <w:hideMark/>
          </w:tcPr>
          <w:p w14:paraId="56A7D38A" w14:textId="77777777" w:rsidR="008B3DEF" w:rsidRPr="00F724CB" w:rsidRDefault="008B3DEF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A7D38B" w14:textId="25ED6564" w:rsidR="008B3DEF" w:rsidRPr="00F724CB" w:rsidRDefault="008B3DEF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783" w:type="pct"/>
            <w:shd w:val="clear" w:color="000000" w:fill="FFFF00"/>
            <w:noWrap/>
            <w:vAlign w:val="bottom"/>
            <w:hideMark/>
          </w:tcPr>
          <w:p w14:paraId="56A7D38C" w14:textId="7651CEB2" w:rsidR="008B3DEF" w:rsidRPr="00F724CB" w:rsidRDefault="008B3DEF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783" w:type="pct"/>
            <w:shd w:val="clear" w:color="000000" w:fill="FFFF00"/>
            <w:vAlign w:val="bottom"/>
          </w:tcPr>
          <w:p w14:paraId="33892EF1" w14:textId="6B663DB0" w:rsidR="008B3DEF" w:rsidRDefault="008B3DEF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779" w:type="pct"/>
            <w:shd w:val="clear" w:color="000000" w:fill="FFFF00"/>
            <w:vAlign w:val="bottom"/>
          </w:tcPr>
          <w:p w14:paraId="30DA8F7F" w14:textId="4C598325" w:rsidR="008B3DEF" w:rsidRDefault="008B3DEF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8B3DEF" w:rsidRPr="00F724CB" w14:paraId="56A7D391" w14:textId="1763BDA7" w:rsidTr="002419CC">
        <w:trPr>
          <w:trHeight w:val="255"/>
          <w:jc w:val="center"/>
        </w:trPr>
        <w:tc>
          <w:tcPr>
            <w:tcW w:w="1873" w:type="pct"/>
            <w:shd w:val="clear" w:color="auto" w:fill="FFFF00"/>
            <w:noWrap/>
            <w:vAlign w:val="bottom"/>
            <w:hideMark/>
          </w:tcPr>
          <w:p w14:paraId="56A7D38E" w14:textId="77777777"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Insertion Loss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A7D38F" w14:textId="25AFFD00"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4.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783" w:type="pct"/>
            <w:shd w:val="clear" w:color="000000" w:fill="FFFF00"/>
            <w:noWrap/>
            <w:vAlign w:val="bottom"/>
            <w:hideMark/>
          </w:tcPr>
          <w:p w14:paraId="56A7D390" w14:textId="3BF315E5" w:rsidR="008B3DEF" w:rsidRPr="00F724CB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5.1</w:t>
            </w:r>
          </w:p>
        </w:tc>
        <w:tc>
          <w:tcPr>
            <w:tcW w:w="783" w:type="pct"/>
            <w:shd w:val="clear" w:color="000000" w:fill="FFFF00"/>
            <w:vAlign w:val="bottom"/>
          </w:tcPr>
          <w:p w14:paraId="686F6D1B" w14:textId="2109062C" w:rsidR="008B3DEF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4.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779" w:type="pct"/>
            <w:shd w:val="clear" w:color="000000" w:fill="FFFF00"/>
            <w:vAlign w:val="bottom"/>
          </w:tcPr>
          <w:p w14:paraId="15B9A2EA" w14:textId="723E96C1" w:rsidR="008B3DEF" w:rsidRDefault="008B3DEF" w:rsidP="00F724C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5.1</w:t>
            </w:r>
          </w:p>
        </w:tc>
      </w:tr>
      <w:tr w:rsidR="002419CC" w:rsidRPr="00F724CB" w14:paraId="56A7D395" w14:textId="14D806FC" w:rsidTr="002419CC">
        <w:trPr>
          <w:trHeight w:val="255"/>
          <w:jc w:val="center"/>
        </w:trPr>
        <w:tc>
          <w:tcPr>
            <w:tcW w:w="1873" w:type="pct"/>
            <w:shd w:val="clear" w:color="auto" w:fill="auto"/>
            <w:noWrap/>
            <w:vAlign w:val="bottom"/>
            <w:hideMark/>
          </w:tcPr>
          <w:p w14:paraId="56A7D392" w14:textId="77777777" w:rsidR="002419CC" w:rsidRPr="00F724CB" w:rsidRDefault="002419CC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In-band Blocking</w:t>
            </w:r>
          </w:p>
        </w:tc>
        <w:tc>
          <w:tcPr>
            <w:tcW w:w="783" w:type="pct"/>
            <w:shd w:val="clear" w:color="000000" w:fill="FFFFFF"/>
            <w:noWrap/>
            <w:vAlign w:val="bottom"/>
          </w:tcPr>
          <w:p w14:paraId="56A7D393" w14:textId="14F1A34F" w:rsidR="002419CC" w:rsidRPr="00D6523E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-135.64</w:t>
            </w: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56A7D394" w14:textId="1512D422" w:rsidR="002419CC" w:rsidRPr="00D6523E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-135.19</w:t>
            </w:r>
          </w:p>
        </w:tc>
        <w:tc>
          <w:tcPr>
            <w:tcW w:w="783" w:type="pct"/>
            <w:vAlign w:val="bottom"/>
          </w:tcPr>
          <w:p w14:paraId="3E90ACD1" w14:textId="662A62F8" w:rsidR="002419CC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-135.64</w:t>
            </w:r>
          </w:p>
        </w:tc>
        <w:tc>
          <w:tcPr>
            <w:tcW w:w="779" w:type="pct"/>
            <w:vAlign w:val="bottom"/>
          </w:tcPr>
          <w:p w14:paraId="4F429B67" w14:textId="0323C3DA" w:rsidR="002419CC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-135.19</w:t>
            </w:r>
          </w:p>
        </w:tc>
      </w:tr>
      <w:tr w:rsidR="002419CC" w:rsidRPr="00F724CB" w14:paraId="56A7D39D" w14:textId="4BE7F0F9" w:rsidTr="002419CC">
        <w:trPr>
          <w:trHeight w:val="255"/>
          <w:jc w:val="center"/>
        </w:trPr>
        <w:tc>
          <w:tcPr>
            <w:tcW w:w="1873" w:type="pct"/>
            <w:shd w:val="clear" w:color="auto" w:fill="auto"/>
            <w:noWrap/>
            <w:vAlign w:val="bottom"/>
            <w:hideMark/>
          </w:tcPr>
          <w:p w14:paraId="56A7D39A" w14:textId="77777777" w:rsidR="002419CC" w:rsidRPr="00F724CB" w:rsidRDefault="002419CC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Intermod</w:t>
            </w:r>
            <w:proofErr w:type="spellEnd"/>
          </w:p>
        </w:tc>
        <w:tc>
          <w:tcPr>
            <w:tcW w:w="783" w:type="pct"/>
            <w:shd w:val="clear" w:color="000000" w:fill="FFFFFF"/>
            <w:noWrap/>
            <w:vAlign w:val="bottom"/>
          </w:tcPr>
          <w:p w14:paraId="56A7D39B" w14:textId="0E60EC4E" w:rsidR="002419CC" w:rsidRPr="00D6523E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-129.7</w:t>
            </w: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56A7D39C" w14:textId="3756188B" w:rsidR="002419CC" w:rsidRPr="00D6523E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-129.97</w:t>
            </w:r>
          </w:p>
        </w:tc>
        <w:tc>
          <w:tcPr>
            <w:tcW w:w="783" w:type="pct"/>
            <w:vAlign w:val="bottom"/>
          </w:tcPr>
          <w:p w14:paraId="1C1451D5" w14:textId="0E1D2A0F" w:rsidR="002419CC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-129.7</w:t>
            </w:r>
          </w:p>
        </w:tc>
        <w:tc>
          <w:tcPr>
            <w:tcW w:w="779" w:type="pct"/>
            <w:vAlign w:val="bottom"/>
          </w:tcPr>
          <w:p w14:paraId="529415E5" w14:textId="0FE34D35" w:rsidR="002419CC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-129.97</w:t>
            </w:r>
          </w:p>
        </w:tc>
      </w:tr>
      <w:tr w:rsidR="002419CC" w:rsidRPr="00F724CB" w14:paraId="56A7D3A5" w14:textId="5FC78A0C" w:rsidTr="002419CC">
        <w:trPr>
          <w:trHeight w:val="255"/>
          <w:jc w:val="center"/>
        </w:trPr>
        <w:tc>
          <w:tcPr>
            <w:tcW w:w="1873" w:type="pct"/>
            <w:shd w:val="clear" w:color="auto" w:fill="auto"/>
            <w:noWrap/>
            <w:vAlign w:val="bottom"/>
            <w:hideMark/>
          </w:tcPr>
          <w:p w14:paraId="56A7D3A2" w14:textId="77777777" w:rsidR="002419CC" w:rsidRPr="00F724CB" w:rsidRDefault="002419CC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ACS Case 1</w:t>
            </w:r>
          </w:p>
        </w:tc>
        <w:tc>
          <w:tcPr>
            <w:tcW w:w="783" w:type="pct"/>
            <w:shd w:val="clear" w:color="000000" w:fill="FFFFFF"/>
            <w:noWrap/>
            <w:vAlign w:val="bottom"/>
          </w:tcPr>
          <w:p w14:paraId="56A7D3A3" w14:textId="7CF86CC7" w:rsidR="002419CC" w:rsidRPr="00D6523E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-97.24</w:t>
            </w: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56A7D3A4" w14:textId="6171F7CA" w:rsidR="002419CC" w:rsidRPr="00D6523E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-96.74</w:t>
            </w:r>
          </w:p>
        </w:tc>
        <w:tc>
          <w:tcPr>
            <w:tcW w:w="783" w:type="pct"/>
            <w:vAlign w:val="bottom"/>
          </w:tcPr>
          <w:p w14:paraId="0507D4F1" w14:textId="1E15A6E0" w:rsidR="002419CC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-97.24</w:t>
            </w:r>
          </w:p>
        </w:tc>
        <w:tc>
          <w:tcPr>
            <w:tcW w:w="779" w:type="pct"/>
            <w:vAlign w:val="bottom"/>
          </w:tcPr>
          <w:p w14:paraId="1880C837" w14:textId="3FAF90D4" w:rsidR="002419CC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-96.74</w:t>
            </w:r>
          </w:p>
        </w:tc>
      </w:tr>
      <w:tr w:rsidR="002419CC" w:rsidRPr="00F724CB" w14:paraId="56A7D3A9" w14:textId="2BEA4A11" w:rsidTr="002419CC">
        <w:trPr>
          <w:trHeight w:val="255"/>
          <w:jc w:val="center"/>
        </w:trPr>
        <w:tc>
          <w:tcPr>
            <w:tcW w:w="1873" w:type="pct"/>
            <w:shd w:val="clear" w:color="auto" w:fill="auto"/>
            <w:noWrap/>
            <w:vAlign w:val="bottom"/>
            <w:hideMark/>
          </w:tcPr>
          <w:p w14:paraId="56A7D3A6" w14:textId="77777777" w:rsidR="002419CC" w:rsidRPr="00F724CB" w:rsidRDefault="002419CC" w:rsidP="00F724C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ACS Case 2</w:t>
            </w:r>
          </w:p>
        </w:tc>
        <w:tc>
          <w:tcPr>
            <w:tcW w:w="783" w:type="pct"/>
            <w:shd w:val="clear" w:color="000000" w:fill="FFFFFF"/>
            <w:noWrap/>
            <w:vAlign w:val="bottom"/>
          </w:tcPr>
          <w:p w14:paraId="56A7D3A7" w14:textId="6C3BF6FE" w:rsidR="002419CC" w:rsidRPr="00D6523E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-69.57</w:t>
            </w: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56A7D3A8" w14:textId="537F5CB8" w:rsidR="002419CC" w:rsidRPr="00D6523E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-69.33</w:t>
            </w:r>
          </w:p>
        </w:tc>
        <w:tc>
          <w:tcPr>
            <w:tcW w:w="783" w:type="pct"/>
            <w:vAlign w:val="bottom"/>
          </w:tcPr>
          <w:p w14:paraId="56282E50" w14:textId="4D53EA5C" w:rsidR="002419CC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-69.57</w:t>
            </w:r>
          </w:p>
        </w:tc>
        <w:tc>
          <w:tcPr>
            <w:tcW w:w="779" w:type="pct"/>
            <w:vAlign w:val="bottom"/>
          </w:tcPr>
          <w:p w14:paraId="5E859F7B" w14:textId="2752A0FE" w:rsidR="002419CC" w:rsidRDefault="002419CC" w:rsidP="0045443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-69.33</w:t>
            </w:r>
          </w:p>
        </w:tc>
      </w:tr>
    </w:tbl>
    <w:p w14:paraId="56A7D3AA" w14:textId="77777777" w:rsidR="00F724CB" w:rsidRDefault="00F724CB" w:rsidP="00F724CB">
      <w:pPr>
        <w:rPr>
          <w:kern w:val="2"/>
          <w:lang w:val="en-US" w:eastAsia="ko-KR"/>
        </w:rPr>
      </w:pPr>
    </w:p>
    <w:p w14:paraId="56A7D3AB" w14:textId="77777777" w:rsidR="00A51575" w:rsidRDefault="003652D5" w:rsidP="00A51575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A51575">
        <w:rPr>
          <w:rFonts w:hint="eastAsia"/>
          <w:kern w:val="2"/>
          <w:lang w:val="en-US" w:eastAsia="ko-KR"/>
        </w:rPr>
        <w:t>.1.2</w:t>
      </w:r>
      <w:r w:rsidR="00A51575">
        <w:rPr>
          <w:rFonts w:hint="eastAsia"/>
          <w:kern w:val="2"/>
          <w:lang w:val="en-US" w:eastAsia="ko-KR"/>
        </w:rPr>
        <w:tab/>
        <w:t>In-band Blocking</w:t>
      </w:r>
    </w:p>
    <w:p w14:paraId="56A7D3AC" w14:textId="77777777" w:rsidR="0061403E" w:rsidRDefault="00D12D99" w:rsidP="0061403E">
      <w:pPr>
        <w:rPr>
          <w:kern w:val="2"/>
          <w:lang w:val="en-US" w:eastAsia="ko-KR"/>
        </w:rPr>
      </w:pPr>
      <w:r>
        <w:rPr>
          <w:kern w:val="2"/>
          <w:lang w:val="en-US" w:eastAsia="ko-KR"/>
        </w:rPr>
        <w:t>The i</w:t>
      </w:r>
      <w:r>
        <w:rPr>
          <w:rFonts w:hint="eastAsia"/>
          <w:kern w:val="2"/>
          <w:lang w:val="en-US" w:eastAsia="ko-KR"/>
        </w:rPr>
        <w:t>n</w:t>
      </w:r>
      <w:r w:rsidR="0061403E">
        <w:rPr>
          <w:rFonts w:hint="eastAsia"/>
          <w:kern w:val="2"/>
          <w:lang w:val="en-US" w:eastAsia="ko-KR"/>
        </w:rPr>
        <w:t xml:space="preserve">-band blocking </w:t>
      </w:r>
      <w:r w:rsidR="00050F35">
        <w:rPr>
          <w:kern w:val="2"/>
          <w:lang w:val="en-US" w:eastAsia="ko-KR"/>
        </w:rPr>
        <w:t>requirements</w:t>
      </w:r>
      <w:r w:rsidR="00D25619">
        <w:rPr>
          <w:kern w:val="2"/>
          <w:lang w:val="en-US" w:eastAsia="ko-KR"/>
        </w:rPr>
        <w:t xml:space="preserve"> </w:t>
      </w:r>
      <w:r w:rsidR="00F310A0">
        <w:rPr>
          <w:rFonts w:hint="eastAsia"/>
          <w:kern w:val="2"/>
          <w:lang w:val="en-US" w:eastAsia="ko-KR"/>
        </w:rPr>
        <w:t xml:space="preserve">are </w:t>
      </w:r>
      <w:r w:rsidR="00D25619">
        <w:rPr>
          <w:kern w:val="2"/>
          <w:lang w:val="en-US" w:eastAsia="ko-KR"/>
        </w:rPr>
        <w:t xml:space="preserve">shown in </w:t>
      </w:r>
      <w:r w:rsidR="00BD5FC1">
        <w:rPr>
          <w:rFonts w:hint="eastAsia"/>
          <w:kern w:val="2"/>
          <w:lang w:val="en-US" w:eastAsia="ko-KR"/>
        </w:rPr>
        <w:t>Table 3.</w:t>
      </w:r>
      <w:r w:rsidR="0061403E">
        <w:rPr>
          <w:rFonts w:hint="eastAsia"/>
          <w:kern w:val="2"/>
          <w:lang w:val="en-US" w:eastAsia="ko-KR"/>
        </w:rPr>
        <w:t xml:space="preserve"> </w:t>
      </w:r>
    </w:p>
    <w:p w14:paraId="56A7D3AD" w14:textId="77777777" w:rsidR="00A51575" w:rsidRDefault="00A51575" w:rsidP="0061403E">
      <w:pPr>
        <w:pStyle w:val="Caption"/>
        <w:keepNext/>
        <w:jc w:val="center"/>
        <w:rPr>
          <w:lang w:eastAsia="ko-KR"/>
        </w:rPr>
      </w:pPr>
      <w:r>
        <w:t xml:space="preserve">Table </w:t>
      </w:r>
      <w:r w:rsidR="00BD5FC1">
        <w:rPr>
          <w:lang w:eastAsia="ko-KR"/>
        </w:rPr>
        <w:t>3</w:t>
      </w:r>
      <w:r>
        <w:rPr>
          <w:rFonts w:hint="eastAsia"/>
          <w:lang w:eastAsia="ko-KR"/>
        </w:rPr>
        <w:t>: In-band blocking requirements with single uplink frequency</w:t>
      </w:r>
    </w:p>
    <w:tbl>
      <w:tblPr>
        <w:tblW w:w="2844" w:type="pct"/>
        <w:jc w:val="center"/>
        <w:tblLook w:val="04A0" w:firstRow="1" w:lastRow="0" w:firstColumn="1" w:lastColumn="0" w:noHBand="0" w:noVBand="1"/>
      </w:tblPr>
      <w:tblGrid>
        <w:gridCol w:w="2571"/>
        <w:gridCol w:w="679"/>
        <w:gridCol w:w="732"/>
        <w:gridCol w:w="732"/>
        <w:gridCol w:w="732"/>
      </w:tblGrid>
      <w:tr w:rsidR="00F53448" w:rsidRPr="00F724CB" w14:paraId="36877D93" w14:textId="77777777" w:rsidTr="00F53448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944D2AD" w14:textId="3F1CB066" w:rsidR="00F53448" w:rsidRDefault="00F5344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E497AE3" w14:textId="71AFEA15" w:rsidR="00F53448" w:rsidRDefault="00F53448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1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9665996" w14:textId="56A97C91" w:rsidR="00F53448" w:rsidRDefault="00F53448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EB78BF" w:rsidRPr="00F724CB" w14:paraId="56A7D3B1" w14:textId="6F1E86D6" w:rsidTr="00EB78BF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AE" w14:textId="77777777" w:rsidR="00EB78BF" w:rsidRPr="00F724CB" w:rsidRDefault="00EB78BF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AF" w14:textId="77777777" w:rsidR="00EB78BF" w:rsidRPr="00F724CB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B0" w14:textId="72A5414C" w:rsidR="00EB78BF" w:rsidRPr="00F724CB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127A0C7" w14:textId="23D0DA8D" w:rsidR="00EB78BF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84FAE75" w14:textId="7499F2E2" w:rsidR="00EB78BF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EB78BF" w:rsidRPr="00F724CB" w14:paraId="56A7D3B5" w14:textId="76E8842E" w:rsidTr="00EB78BF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B2" w14:textId="77777777" w:rsidR="00EB78BF" w:rsidRPr="00F724CB" w:rsidRDefault="00EB78BF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B3" w14:textId="77777777" w:rsidR="00EB78BF" w:rsidRPr="00F724CB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B4" w14:textId="77777777" w:rsidR="00EB78BF" w:rsidRPr="00F724CB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123C79B" w14:textId="3018470E" w:rsidR="00EB78BF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4AD588D" w14:textId="4B9B5198" w:rsidR="00EB78BF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EB78BF" w:rsidRPr="00F724CB" w14:paraId="56A7D3B9" w14:textId="51FC3580" w:rsidTr="00EB78BF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B6" w14:textId="77777777" w:rsidR="00EB78BF" w:rsidRPr="00F724CB" w:rsidRDefault="00EB78BF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B7" w14:textId="59F3353C" w:rsidR="00EB78BF" w:rsidRPr="00F724CB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B8" w14:textId="6A3929B1" w:rsidR="00EB78BF" w:rsidRPr="00F724CB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39D3E40" w14:textId="38D3F98B" w:rsidR="00EB78BF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269F36B" w14:textId="58C11F2F" w:rsidR="00EB78BF" w:rsidRDefault="00EB78BF" w:rsidP="00A515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2A3159" w:rsidRPr="00A51575" w14:paraId="56A7D3BD" w14:textId="55A2AD1D" w:rsidTr="00EB78BF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3BA" w14:textId="77777777" w:rsidR="002A3159" w:rsidRPr="00A51575" w:rsidRDefault="002A3159" w:rsidP="00A51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 from simulation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3BB" w14:textId="2352316C" w:rsidR="002A3159" w:rsidRPr="0020063B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3BC" w14:textId="233EB2B6" w:rsidR="002A3159" w:rsidRPr="0020063B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5CD81078" w14:textId="49BD6E11" w:rsidR="002A3159" w:rsidRPr="002F6E5F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67FCAAC0" w14:textId="0C83E291" w:rsidR="002A3159" w:rsidRPr="002F6E5F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-101</w:t>
            </w:r>
          </w:p>
        </w:tc>
      </w:tr>
      <w:tr w:rsidR="002A3159" w:rsidRPr="00A51575" w14:paraId="56A7D3C1" w14:textId="38026D2A" w:rsidTr="00EB78BF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3BE" w14:textId="77777777" w:rsidR="002A3159" w:rsidRPr="00A51575" w:rsidRDefault="002A3159" w:rsidP="00A51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Existing Spec (REF</w:t>
            </w:r>
            <w:r w:rsidRPr="00AE68B9">
              <w:rPr>
                <w:rFonts w:ascii="Arial" w:hAnsi="Arial" w:cs="Arial"/>
                <w:bCs/>
                <w:iCs/>
                <w:kern w:val="2"/>
                <w:sz w:val="16"/>
                <w:szCs w:val="16"/>
                <w:lang w:val="en-US" w:eastAsia="ko-KR"/>
              </w:rPr>
              <w:t>Î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or+3dB)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3BF" w14:textId="375AA59E" w:rsidR="002A3159" w:rsidRPr="0020063B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3C0" w14:textId="2B906C66" w:rsidR="002A3159" w:rsidRPr="0020063B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5022C284" w14:textId="61C80EE9" w:rsidR="002A3159" w:rsidRPr="002F6E5F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608D2F1F" w14:textId="7F4ABE13" w:rsidR="002A3159" w:rsidRPr="002F6E5F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  <w:tr w:rsidR="002A3159" w:rsidRPr="00A51575" w14:paraId="56A7D3C5" w14:textId="35DF32E1" w:rsidTr="00EB78BF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3C2" w14:textId="77777777" w:rsidR="002A3159" w:rsidRPr="00A51575" w:rsidRDefault="002A3159" w:rsidP="00A51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Relaxation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3C3" w14:textId="5E9B6244" w:rsidR="002A3159" w:rsidRPr="0020063B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-2.3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3C4" w14:textId="0A15A30C" w:rsidR="002A3159" w:rsidRPr="0020063B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-1.3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4EAFB9A1" w14:textId="2B2EE9DE" w:rsidR="002A3159" w:rsidRPr="002F6E5F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-2.3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467131CD" w14:textId="33A46A4A" w:rsidR="002A3159" w:rsidRPr="002F6E5F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-1.3</w:t>
            </w:r>
          </w:p>
        </w:tc>
      </w:tr>
      <w:tr w:rsidR="002A3159" w:rsidRPr="00A51575" w14:paraId="56A7D3C9" w14:textId="026F1F16" w:rsidTr="00EB78BF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3C6" w14:textId="77777777" w:rsidR="002A3159" w:rsidRPr="00A51575" w:rsidRDefault="002A3159" w:rsidP="00A515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 xml:space="preserve">Proposed 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3C7" w14:textId="7B1CBCC0" w:rsidR="002A3159" w:rsidRPr="0020063B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3C8" w14:textId="18821733" w:rsidR="002A3159" w:rsidRPr="0020063B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7C084131" w14:textId="05A8AB50" w:rsidR="002A3159" w:rsidRPr="002F6E5F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63B9E977" w14:textId="2A203038" w:rsidR="002A3159" w:rsidRPr="002F6E5F" w:rsidRDefault="002A3159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</w:tbl>
    <w:p w14:paraId="56A7D3CA" w14:textId="77777777" w:rsidR="00A51575" w:rsidRDefault="00A51575" w:rsidP="00A51575">
      <w:pPr>
        <w:rPr>
          <w:rFonts w:ascii="Arial" w:hAnsi="Arial" w:cs="Arial"/>
          <w:color w:val="0000FF"/>
          <w:kern w:val="2"/>
          <w:lang w:val="en-US" w:eastAsia="ko-KR"/>
        </w:rPr>
      </w:pPr>
    </w:p>
    <w:p w14:paraId="56A7D3CB" w14:textId="77777777" w:rsidR="002A7645" w:rsidRDefault="003652D5" w:rsidP="002A7645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8D2E63">
        <w:rPr>
          <w:rFonts w:hint="eastAsia"/>
          <w:kern w:val="2"/>
          <w:lang w:val="en-US" w:eastAsia="ko-KR"/>
        </w:rPr>
        <w:t>.1.</w:t>
      </w:r>
      <w:r w:rsidR="008D2E63">
        <w:rPr>
          <w:kern w:val="2"/>
          <w:lang w:val="en-US" w:eastAsia="ko-KR"/>
        </w:rPr>
        <w:t>3</w:t>
      </w:r>
      <w:r w:rsidR="002A7645">
        <w:rPr>
          <w:rFonts w:hint="eastAsia"/>
          <w:kern w:val="2"/>
          <w:lang w:val="en-US" w:eastAsia="ko-KR"/>
        </w:rPr>
        <w:tab/>
        <w:t>Intermodulation</w:t>
      </w:r>
    </w:p>
    <w:p w14:paraId="56A7D3CC" w14:textId="77777777" w:rsidR="002A7645" w:rsidRPr="0061403E" w:rsidRDefault="007F0F9B" w:rsidP="00DF345C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The i</w:t>
      </w:r>
      <w:r w:rsidR="002A7645">
        <w:rPr>
          <w:rFonts w:hint="eastAsia"/>
          <w:kern w:val="2"/>
          <w:lang w:val="en-US" w:eastAsia="ko-KR"/>
        </w:rPr>
        <w:t xml:space="preserve">ntermodulation </w:t>
      </w:r>
      <w:r w:rsidR="00050F35">
        <w:rPr>
          <w:kern w:val="2"/>
          <w:lang w:val="en-US" w:eastAsia="ko-KR"/>
        </w:rPr>
        <w:t>requirements</w:t>
      </w:r>
      <w:r w:rsidR="002A7645">
        <w:rPr>
          <w:rFonts w:hint="eastAsia"/>
          <w:kern w:val="2"/>
          <w:lang w:val="en-US" w:eastAsia="ko-KR"/>
        </w:rPr>
        <w:t xml:space="preserve"> are </w:t>
      </w:r>
      <w:r w:rsidR="00D25619">
        <w:rPr>
          <w:kern w:val="2"/>
          <w:lang w:val="en-US" w:eastAsia="ko-KR"/>
        </w:rPr>
        <w:t>shown</w:t>
      </w:r>
      <w:r w:rsidR="00D25619">
        <w:rPr>
          <w:rFonts w:hint="eastAsia"/>
          <w:kern w:val="2"/>
          <w:lang w:val="en-US" w:eastAsia="ko-KR"/>
        </w:rPr>
        <w:t xml:space="preserve"> </w:t>
      </w:r>
      <w:r w:rsidR="008354DD">
        <w:rPr>
          <w:rFonts w:hint="eastAsia"/>
          <w:kern w:val="2"/>
          <w:lang w:val="en-US" w:eastAsia="ko-KR"/>
        </w:rPr>
        <w:t xml:space="preserve">in Table </w:t>
      </w:r>
      <w:r w:rsidR="008354DD">
        <w:rPr>
          <w:kern w:val="2"/>
          <w:lang w:val="en-US" w:eastAsia="ko-KR"/>
        </w:rPr>
        <w:t>4</w:t>
      </w:r>
      <w:r w:rsidR="002A7645">
        <w:rPr>
          <w:rFonts w:hint="eastAsia"/>
          <w:kern w:val="2"/>
          <w:lang w:val="en-US" w:eastAsia="ko-KR"/>
        </w:rPr>
        <w:t xml:space="preserve">. </w:t>
      </w:r>
    </w:p>
    <w:p w14:paraId="56A7D3CD" w14:textId="77777777" w:rsidR="002A7645" w:rsidRDefault="002A7645" w:rsidP="002A7645">
      <w:pPr>
        <w:pStyle w:val="Caption"/>
        <w:keepNext/>
        <w:jc w:val="center"/>
        <w:rPr>
          <w:lang w:eastAsia="ko-KR"/>
        </w:rPr>
      </w:pPr>
      <w:r>
        <w:t xml:space="preserve">Table </w:t>
      </w:r>
      <w:r w:rsidR="008354DD">
        <w:rPr>
          <w:lang w:eastAsia="ko-KR"/>
        </w:rPr>
        <w:t>4</w:t>
      </w:r>
      <w:r>
        <w:rPr>
          <w:rFonts w:hint="eastAsia"/>
          <w:lang w:eastAsia="ko-KR"/>
        </w:rPr>
        <w:t>: Intermodulation requirements with single uplink frequency</w:t>
      </w:r>
    </w:p>
    <w:tbl>
      <w:tblPr>
        <w:tblW w:w="2844" w:type="pct"/>
        <w:jc w:val="center"/>
        <w:tblLook w:val="04A0" w:firstRow="1" w:lastRow="0" w:firstColumn="1" w:lastColumn="0" w:noHBand="0" w:noVBand="1"/>
      </w:tblPr>
      <w:tblGrid>
        <w:gridCol w:w="2571"/>
        <w:gridCol w:w="679"/>
        <w:gridCol w:w="732"/>
        <w:gridCol w:w="732"/>
        <w:gridCol w:w="732"/>
      </w:tblGrid>
      <w:tr w:rsidR="00650A48" w:rsidRPr="00F724CB" w14:paraId="70BA728C" w14:textId="77777777" w:rsidTr="00CF23D4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9ECF34C" w14:textId="77777777" w:rsidR="00650A48" w:rsidRDefault="00650A48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123E9A08" w14:textId="77777777" w:rsidR="00650A48" w:rsidRDefault="00650A48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1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6A7DC48" w14:textId="77777777" w:rsidR="00650A48" w:rsidRDefault="00650A48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B15CA8" w:rsidRPr="00F724CB" w14:paraId="56A7D3D1" w14:textId="0EDC3270" w:rsidTr="00B15CA8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CE" w14:textId="77777777"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CF" w14:textId="77777777"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D0" w14:textId="66529363"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087B107" w14:textId="492DC010" w:rsidR="00B15CA8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09F382D" w14:textId="31619C90" w:rsidR="00B15CA8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B15CA8" w:rsidRPr="00F724CB" w14:paraId="56A7D3D5" w14:textId="5E47D97D" w:rsidTr="00B15CA8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D2" w14:textId="77777777"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D3" w14:textId="77777777"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D4" w14:textId="77777777"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56F8753" w14:textId="4965421F" w:rsidR="00B15CA8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2A738BF" w14:textId="28447A58" w:rsidR="00B15CA8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B15CA8" w:rsidRPr="00F724CB" w14:paraId="56A7D3D9" w14:textId="57D0381E" w:rsidTr="00B15CA8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D6" w14:textId="77777777"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D7" w14:textId="3DB65F15"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D8" w14:textId="4619A9ED" w:rsidR="00B15CA8" w:rsidRPr="00F724CB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A05B9F4" w14:textId="01AD72CF" w:rsidR="00B15CA8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8BBA46C" w14:textId="62246A5E" w:rsidR="00B15CA8" w:rsidRDefault="00B15CA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B15CA8" w:rsidRPr="00A51575" w14:paraId="56A7D3DD" w14:textId="567D1E62" w:rsidTr="00B15CA8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3DA" w14:textId="77777777" w:rsidR="00B15CA8" w:rsidRPr="00A51575" w:rsidRDefault="00B15CA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 from simulation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3DB" w14:textId="3D38C92B" w:rsidR="00B15CA8" w:rsidRPr="0020063B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3DC" w14:textId="468A50E9" w:rsidR="00B15CA8" w:rsidRPr="0020063B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1903859F" w14:textId="7CB02D29" w:rsidR="00B15CA8" w:rsidRPr="002F6E5F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3729ED71" w14:textId="544B889A" w:rsidR="00B15CA8" w:rsidRPr="002F6E5F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-101</w:t>
            </w:r>
          </w:p>
        </w:tc>
      </w:tr>
      <w:tr w:rsidR="00B15CA8" w:rsidRPr="00A51575" w14:paraId="56A7D3E1" w14:textId="5691C62C" w:rsidTr="00B15CA8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3DE" w14:textId="77777777" w:rsidR="00B15CA8" w:rsidRPr="00A51575" w:rsidRDefault="00B15CA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Existing Spec (</w:t>
            </w:r>
            <w:proofErr w:type="spellStart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REF</w:t>
            </w:r>
            <w:r w:rsidRPr="00AE68B9">
              <w:rPr>
                <w:rFonts w:ascii="Arial" w:hAnsi="Arial" w:cs="Arial"/>
                <w:bCs/>
                <w:iCs/>
                <w:kern w:val="2"/>
                <w:sz w:val="16"/>
                <w:szCs w:val="16"/>
                <w:lang w:val="en-US" w:eastAsia="ko-KR"/>
              </w:rPr>
              <w:t>Î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or</w:t>
            </w:r>
            <w:proofErr w:type="spellEnd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 xml:space="preserve"> +3dB)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3DF" w14:textId="434EE6C4" w:rsidR="00B15CA8" w:rsidRPr="0020063B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3E0" w14:textId="44F7CB2A" w:rsidR="00B15CA8" w:rsidRPr="0020063B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316C7900" w14:textId="39241A49" w:rsidR="00B15CA8" w:rsidRPr="002F6E5F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296AC7DF" w14:textId="62AA8518" w:rsidR="00B15CA8" w:rsidRPr="002F6E5F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  <w:tr w:rsidR="00B15CA8" w:rsidRPr="00A51575" w14:paraId="56A7D3E5" w14:textId="73571AF1" w:rsidTr="00B15CA8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3E2" w14:textId="77777777" w:rsidR="00B15CA8" w:rsidRPr="00A51575" w:rsidRDefault="00B15CA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Relaxation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3E3" w14:textId="7139DB8D" w:rsidR="00B15CA8" w:rsidRPr="0020063B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-2.3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3E4" w14:textId="53A8B37F" w:rsidR="00B15CA8" w:rsidRPr="0020063B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-1.3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6FB17B68" w14:textId="7D569A5A" w:rsidR="00B15CA8" w:rsidRPr="002F6E5F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-2.3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06D843F0" w14:textId="207FC3F6" w:rsidR="00B15CA8" w:rsidRPr="002F6E5F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-1.3</w:t>
            </w:r>
          </w:p>
        </w:tc>
      </w:tr>
      <w:tr w:rsidR="00B15CA8" w:rsidRPr="00A51575" w14:paraId="56A7D3E9" w14:textId="5A197B93" w:rsidTr="00B15CA8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3E6" w14:textId="77777777" w:rsidR="00B15CA8" w:rsidRPr="00A51575" w:rsidRDefault="00B15CA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 xml:space="preserve">Proposed 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3E7" w14:textId="09FAF1F9" w:rsidR="00B15CA8" w:rsidRPr="0020063B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3E8" w14:textId="7B2180F8" w:rsidR="00B15CA8" w:rsidRPr="0020063B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1EA68D79" w14:textId="2C0F188E" w:rsidR="00B15CA8" w:rsidRPr="002F6E5F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768E10FA" w14:textId="2B0F46E0" w:rsidR="00B15CA8" w:rsidRPr="002F6E5F" w:rsidRDefault="00B15CA8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</w:tbl>
    <w:p w14:paraId="56A7D3EA" w14:textId="77777777" w:rsidR="002A7645" w:rsidRDefault="002A7645" w:rsidP="002A7645">
      <w:pPr>
        <w:rPr>
          <w:rFonts w:ascii="Arial" w:hAnsi="Arial" w:cs="Arial"/>
          <w:color w:val="0000FF"/>
          <w:kern w:val="2"/>
          <w:lang w:val="en-US" w:eastAsia="ko-KR"/>
        </w:rPr>
      </w:pPr>
    </w:p>
    <w:p w14:paraId="56A7D3EB" w14:textId="77777777" w:rsidR="003D585C" w:rsidRDefault="003652D5" w:rsidP="003D585C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8D2E63">
        <w:rPr>
          <w:rFonts w:hint="eastAsia"/>
          <w:kern w:val="2"/>
          <w:lang w:val="en-US" w:eastAsia="ko-KR"/>
        </w:rPr>
        <w:t>.1.</w:t>
      </w:r>
      <w:r w:rsidR="008D2E63">
        <w:rPr>
          <w:kern w:val="2"/>
          <w:lang w:val="en-US" w:eastAsia="ko-KR"/>
        </w:rPr>
        <w:t>4</w:t>
      </w:r>
      <w:r w:rsidR="003D585C">
        <w:rPr>
          <w:rFonts w:hint="eastAsia"/>
          <w:kern w:val="2"/>
          <w:lang w:val="en-US" w:eastAsia="ko-KR"/>
        </w:rPr>
        <w:tab/>
        <w:t>ACS Case 1</w:t>
      </w:r>
    </w:p>
    <w:p w14:paraId="56A7D3EC" w14:textId="77777777" w:rsidR="003D585C" w:rsidRDefault="007F0F9B" w:rsidP="008354DD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The </w:t>
      </w:r>
      <w:r w:rsidR="003D585C">
        <w:rPr>
          <w:rFonts w:hint="eastAsia"/>
          <w:kern w:val="2"/>
          <w:lang w:val="en-US" w:eastAsia="ko-KR"/>
        </w:rPr>
        <w:t xml:space="preserve">ACS Case 1 </w:t>
      </w:r>
      <w:r w:rsidR="00050F35">
        <w:rPr>
          <w:kern w:val="2"/>
          <w:lang w:val="en-US" w:eastAsia="ko-KR"/>
        </w:rPr>
        <w:t>requirements</w:t>
      </w:r>
      <w:r w:rsidR="003D585C">
        <w:rPr>
          <w:rFonts w:hint="eastAsia"/>
          <w:kern w:val="2"/>
          <w:lang w:val="en-US" w:eastAsia="ko-KR"/>
        </w:rPr>
        <w:t xml:space="preserve"> are </w:t>
      </w:r>
      <w:r w:rsidR="00906B4F">
        <w:rPr>
          <w:kern w:val="2"/>
          <w:lang w:val="en-US" w:eastAsia="ko-KR"/>
        </w:rPr>
        <w:t>shown</w:t>
      </w:r>
      <w:r w:rsidR="00906B4F">
        <w:rPr>
          <w:rFonts w:hint="eastAsia"/>
          <w:kern w:val="2"/>
          <w:lang w:val="en-US" w:eastAsia="ko-KR"/>
        </w:rPr>
        <w:t xml:space="preserve"> </w:t>
      </w:r>
      <w:r w:rsidR="008354DD">
        <w:rPr>
          <w:rFonts w:hint="eastAsia"/>
          <w:kern w:val="2"/>
          <w:lang w:val="en-US" w:eastAsia="ko-KR"/>
        </w:rPr>
        <w:t xml:space="preserve">in Table </w:t>
      </w:r>
      <w:r w:rsidR="008354DD">
        <w:rPr>
          <w:kern w:val="2"/>
          <w:lang w:val="en-US" w:eastAsia="ko-KR"/>
        </w:rPr>
        <w:t>5</w:t>
      </w:r>
      <w:r w:rsidR="003D585C">
        <w:rPr>
          <w:rFonts w:hint="eastAsia"/>
          <w:kern w:val="2"/>
          <w:lang w:val="en-US" w:eastAsia="ko-KR"/>
        </w:rPr>
        <w:t xml:space="preserve">. </w:t>
      </w:r>
    </w:p>
    <w:p w14:paraId="56A7D3ED" w14:textId="77777777" w:rsidR="003D585C" w:rsidRDefault="003D585C" w:rsidP="003D585C">
      <w:pPr>
        <w:pStyle w:val="Caption"/>
        <w:keepNext/>
        <w:jc w:val="center"/>
        <w:rPr>
          <w:lang w:eastAsia="ko-KR"/>
        </w:rPr>
      </w:pPr>
      <w:r>
        <w:t xml:space="preserve">Table </w:t>
      </w:r>
      <w:r w:rsidR="008354DD">
        <w:rPr>
          <w:lang w:eastAsia="ko-KR"/>
        </w:rPr>
        <w:t>5</w:t>
      </w:r>
      <w:r>
        <w:rPr>
          <w:rFonts w:hint="eastAsia"/>
          <w:lang w:eastAsia="ko-KR"/>
        </w:rPr>
        <w:t>: ACS Case 1 requirements with single uplink frequency</w:t>
      </w:r>
    </w:p>
    <w:tbl>
      <w:tblPr>
        <w:tblW w:w="2844" w:type="pct"/>
        <w:jc w:val="center"/>
        <w:tblLook w:val="04A0" w:firstRow="1" w:lastRow="0" w:firstColumn="1" w:lastColumn="0" w:noHBand="0" w:noVBand="1"/>
      </w:tblPr>
      <w:tblGrid>
        <w:gridCol w:w="2571"/>
        <w:gridCol w:w="679"/>
        <w:gridCol w:w="732"/>
        <w:gridCol w:w="732"/>
        <w:gridCol w:w="732"/>
      </w:tblGrid>
      <w:tr w:rsidR="00160158" w:rsidRPr="00F724CB" w14:paraId="689100F8" w14:textId="77777777" w:rsidTr="00160158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A2A73AD" w14:textId="21AEF9B9" w:rsidR="00160158" w:rsidRDefault="00160158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B0A1186" w14:textId="0B507C08" w:rsidR="00160158" w:rsidRDefault="0016015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1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CFA4760" w14:textId="0ADB7F4A" w:rsidR="00160158" w:rsidRDefault="00160158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8D62C7" w:rsidRPr="00F724CB" w14:paraId="56A7D3F1" w14:textId="06F7B939" w:rsidTr="008D62C7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EE" w14:textId="77777777"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EF" w14:textId="77777777"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F0" w14:textId="4F026DF0"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8896997" w14:textId="174D70A7" w:rsidR="008D62C7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AA4B44C" w14:textId="1C97544F" w:rsidR="008D62C7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8D62C7" w:rsidRPr="00F724CB" w14:paraId="56A7D3F5" w14:textId="5ADA71B5" w:rsidTr="008D62C7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F2" w14:textId="77777777"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F3" w14:textId="77777777"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F4" w14:textId="77777777"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9491163" w14:textId="71C9E970" w:rsidR="008D62C7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32CB444" w14:textId="1BEDC73D" w:rsidR="008D62C7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8D62C7" w:rsidRPr="00F724CB" w14:paraId="56A7D3F9" w14:textId="3012FDEE" w:rsidTr="008D62C7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F6" w14:textId="77777777"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F7" w14:textId="5CB8FD1A"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3F8" w14:textId="147F914A" w:rsidR="008D62C7" w:rsidRPr="00F724CB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3A45253" w14:textId="25049D15" w:rsidR="008D62C7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1F72334" w14:textId="6AB29C60" w:rsidR="008D62C7" w:rsidRDefault="008D62C7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8D62C7" w:rsidRPr="00A51575" w14:paraId="56A7D3FD" w14:textId="577CA8B9" w:rsidTr="008D62C7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3FA" w14:textId="77777777" w:rsidR="008D62C7" w:rsidRPr="00A51575" w:rsidRDefault="008D62C7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 from simulation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3FB" w14:textId="2568FD2B" w:rsidR="008D62C7" w:rsidRPr="0020063B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-95.1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3FC" w14:textId="47C50F98" w:rsidR="008D62C7" w:rsidRPr="0020063B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-94.1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64619AF8" w14:textId="0B84EACC" w:rsidR="008D62C7" w:rsidRPr="002F6E5F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-95.1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0F830D2A" w14:textId="26628C3F" w:rsidR="008D62C7" w:rsidRPr="002F6E5F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-94.1</w:t>
            </w:r>
          </w:p>
        </w:tc>
      </w:tr>
      <w:tr w:rsidR="008D62C7" w:rsidRPr="00A51575" w14:paraId="56A7D401" w14:textId="5A44E020" w:rsidTr="008D62C7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3FE" w14:textId="77777777" w:rsidR="008D62C7" w:rsidRPr="00A51575" w:rsidRDefault="008D62C7" w:rsidP="00C97B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Existing Spec (</w:t>
            </w:r>
            <w:proofErr w:type="spellStart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REF</w:t>
            </w:r>
            <w:r w:rsidRPr="00AE68B9">
              <w:rPr>
                <w:rFonts w:ascii="Arial" w:hAnsi="Arial" w:cs="Arial"/>
                <w:bCs/>
                <w:iCs/>
                <w:kern w:val="2"/>
                <w:sz w:val="16"/>
                <w:szCs w:val="16"/>
                <w:lang w:val="en-US" w:eastAsia="ko-KR"/>
              </w:rPr>
              <w:t>Î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or</w:t>
            </w:r>
            <w:proofErr w:type="spellEnd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 xml:space="preserve"> +</w:t>
            </w: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14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dB)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3FF" w14:textId="6DF4242A" w:rsidR="008D62C7" w:rsidRPr="0020063B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-88.7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400" w14:textId="4A1C5951" w:rsidR="008D62C7" w:rsidRPr="0020063B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-88.7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1F570C36" w14:textId="1716C07B" w:rsidR="008D62C7" w:rsidRPr="002F6E5F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-88.7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697C2C43" w14:textId="4477C91F" w:rsidR="008D62C7" w:rsidRPr="002F6E5F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-88.7</w:t>
            </w:r>
          </w:p>
        </w:tc>
      </w:tr>
      <w:tr w:rsidR="008D62C7" w:rsidRPr="00A51575" w14:paraId="56A7D405" w14:textId="207E5D10" w:rsidTr="008D62C7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02" w14:textId="77777777" w:rsidR="008D62C7" w:rsidRPr="00A51575" w:rsidRDefault="008D62C7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Relaxation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403" w14:textId="3C9B4E38" w:rsidR="008D62C7" w:rsidRPr="0020063B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-6.4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404" w14:textId="2D14935C" w:rsidR="008D62C7" w:rsidRPr="0020063B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-5.4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2AC4EDC1" w14:textId="33023C3F" w:rsidR="008D62C7" w:rsidRPr="002F6E5F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-6.4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5FE1CEC4" w14:textId="3631276D" w:rsidR="008D62C7" w:rsidRPr="002F6E5F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-5.4</w:t>
            </w:r>
          </w:p>
        </w:tc>
      </w:tr>
      <w:tr w:rsidR="008D62C7" w:rsidRPr="00A51575" w14:paraId="56A7D409" w14:textId="167D8AA5" w:rsidTr="008D62C7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06" w14:textId="77777777" w:rsidR="008D62C7" w:rsidRPr="00A51575" w:rsidRDefault="008D62C7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lastRenderedPageBreak/>
              <w:t xml:space="preserve">Proposed 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407" w14:textId="0966022C" w:rsidR="008D62C7" w:rsidRPr="0020063B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-88.7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408" w14:textId="296E0BFB" w:rsidR="008D62C7" w:rsidRPr="0020063B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-88.7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693CA824" w14:textId="39874730" w:rsidR="008D62C7" w:rsidRPr="002F6E5F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-88.7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570B62DD" w14:textId="6CDD07E5" w:rsidR="008D62C7" w:rsidRPr="002F6E5F" w:rsidRDefault="008D62C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-88.7</w:t>
            </w:r>
          </w:p>
        </w:tc>
      </w:tr>
    </w:tbl>
    <w:p w14:paraId="56A7D40A" w14:textId="3C66E176" w:rsidR="003D585C" w:rsidRDefault="00893BFB" w:rsidP="003D585C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8D2E63">
        <w:rPr>
          <w:rFonts w:hint="eastAsia"/>
          <w:kern w:val="2"/>
          <w:lang w:val="en-US" w:eastAsia="ko-KR"/>
        </w:rPr>
        <w:t>.1.</w:t>
      </w:r>
      <w:r w:rsidR="008D2E63">
        <w:rPr>
          <w:kern w:val="2"/>
          <w:lang w:val="en-US" w:eastAsia="ko-KR"/>
        </w:rPr>
        <w:t>5</w:t>
      </w:r>
      <w:r w:rsidR="003D585C">
        <w:rPr>
          <w:rFonts w:hint="eastAsia"/>
          <w:kern w:val="2"/>
          <w:lang w:val="en-US" w:eastAsia="ko-KR"/>
        </w:rPr>
        <w:tab/>
        <w:t>ACS Case 2</w:t>
      </w:r>
    </w:p>
    <w:p w14:paraId="56A7D40B" w14:textId="77777777" w:rsidR="003D585C" w:rsidRPr="0061403E" w:rsidRDefault="007F0F9B" w:rsidP="00EE2E4B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The </w:t>
      </w:r>
      <w:r w:rsidR="003D585C">
        <w:rPr>
          <w:rFonts w:hint="eastAsia"/>
          <w:kern w:val="2"/>
          <w:lang w:val="en-US" w:eastAsia="ko-KR"/>
        </w:rPr>
        <w:t xml:space="preserve">ACS Case 2 </w:t>
      </w:r>
      <w:r w:rsidR="00050F35">
        <w:rPr>
          <w:kern w:val="2"/>
          <w:lang w:val="en-US" w:eastAsia="ko-KR"/>
        </w:rPr>
        <w:t>requirements</w:t>
      </w:r>
      <w:r w:rsidR="003D585C">
        <w:rPr>
          <w:rFonts w:hint="eastAsia"/>
          <w:kern w:val="2"/>
          <w:lang w:val="en-US" w:eastAsia="ko-KR"/>
        </w:rPr>
        <w:t xml:space="preserve"> are </w:t>
      </w:r>
      <w:r w:rsidR="00906B4F">
        <w:rPr>
          <w:kern w:val="2"/>
          <w:lang w:val="en-US" w:eastAsia="ko-KR"/>
        </w:rPr>
        <w:t>shown</w:t>
      </w:r>
      <w:r w:rsidR="00906B4F">
        <w:rPr>
          <w:rFonts w:hint="eastAsia"/>
          <w:kern w:val="2"/>
          <w:lang w:val="en-US" w:eastAsia="ko-KR"/>
        </w:rPr>
        <w:t xml:space="preserve"> </w:t>
      </w:r>
      <w:r w:rsidR="003D585C">
        <w:rPr>
          <w:rFonts w:hint="eastAsia"/>
          <w:kern w:val="2"/>
          <w:lang w:val="en-US" w:eastAsia="ko-KR"/>
        </w:rPr>
        <w:t>in Tab</w:t>
      </w:r>
      <w:r w:rsidR="008354DD">
        <w:rPr>
          <w:rFonts w:hint="eastAsia"/>
          <w:kern w:val="2"/>
          <w:lang w:val="en-US" w:eastAsia="ko-KR"/>
        </w:rPr>
        <w:t xml:space="preserve">le </w:t>
      </w:r>
      <w:r w:rsidR="008354DD">
        <w:rPr>
          <w:kern w:val="2"/>
          <w:lang w:val="en-US" w:eastAsia="ko-KR"/>
        </w:rPr>
        <w:t>6</w:t>
      </w:r>
      <w:r w:rsidR="003D585C">
        <w:rPr>
          <w:rFonts w:hint="eastAsia"/>
          <w:kern w:val="2"/>
          <w:lang w:val="en-US" w:eastAsia="ko-KR"/>
        </w:rPr>
        <w:t xml:space="preserve">. </w:t>
      </w:r>
    </w:p>
    <w:p w14:paraId="56A7D40C" w14:textId="77777777" w:rsidR="003D585C" w:rsidRDefault="003D585C" w:rsidP="003D585C">
      <w:pPr>
        <w:pStyle w:val="Caption"/>
        <w:keepNext/>
        <w:jc w:val="center"/>
        <w:rPr>
          <w:lang w:eastAsia="ko-KR"/>
        </w:rPr>
      </w:pPr>
      <w:r>
        <w:t xml:space="preserve">Table </w:t>
      </w:r>
      <w:r w:rsidR="008354DD">
        <w:rPr>
          <w:lang w:eastAsia="ko-KR"/>
        </w:rPr>
        <w:t>6</w:t>
      </w:r>
      <w:r>
        <w:rPr>
          <w:rFonts w:hint="eastAsia"/>
          <w:lang w:eastAsia="ko-KR"/>
        </w:rPr>
        <w:t>: ACS Case 2 requirements with single uplink frequency</w:t>
      </w:r>
    </w:p>
    <w:tbl>
      <w:tblPr>
        <w:tblW w:w="2844" w:type="pct"/>
        <w:jc w:val="center"/>
        <w:tblLook w:val="04A0" w:firstRow="1" w:lastRow="0" w:firstColumn="1" w:lastColumn="0" w:noHBand="0" w:noVBand="1"/>
      </w:tblPr>
      <w:tblGrid>
        <w:gridCol w:w="2571"/>
        <w:gridCol w:w="679"/>
        <w:gridCol w:w="732"/>
        <w:gridCol w:w="732"/>
        <w:gridCol w:w="732"/>
      </w:tblGrid>
      <w:tr w:rsidR="00FA2301" w:rsidRPr="00F724CB" w14:paraId="79410F6B" w14:textId="77777777" w:rsidTr="00FA2301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6E6F393" w14:textId="4BC06F85" w:rsidR="00FA2301" w:rsidRDefault="00FA2301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E877CD4" w14:textId="435A6B49" w:rsidR="00FA2301" w:rsidRDefault="00FA2301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1</w:t>
            </w:r>
          </w:p>
        </w:tc>
        <w:tc>
          <w:tcPr>
            <w:tcW w:w="1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63D505F" w14:textId="1BD4BF6D" w:rsidR="00FA2301" w:rsidRDefault="00FA2301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0D0BEE" w:rsidRPr="00F724CB" w14:paraId="56A7D410" w14:textId="7751DEFE" w:rsidTr="000D0BEE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0D" w14:textId="77777777"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0E" w14:textId="77777777"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0F" w14:textId="6A8278C7"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AE4BDBF" w14:textId="4B004B0D" w:rsidR="000D0BEE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4500B72" w14:textId="3269F938" w:rsidR="000D0BEE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0D0BEE" w:rsidRPr="00F724CB" w14:paraId="56A7D414" w14:textId="19A9F918" w:rsidTr="000D0BEE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11" w14:textId="77777777"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12" w14:textId="77777777"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13" w14:textId="77777777"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8C5D5E0" w14:textId="2D8277DE" w:rsidR="000D0BEE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8AAC924" w14:textId="257A31CE" w:rsidR="000D0BEE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0D0BEE" w:rsidRPr="00F724CB" w14:paraId="56A7D418" w14:textId="0F2A585D" w:rsidTr="000D0BEE">
        <w:trPr>
          <w:trHeight w:val="255"/>
          <w:jc w:val="center"/>
        </w:trPr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15" w14:textId="77777777"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16" w14:textId="3C13D68A"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17" w14:textId="690149E3" w:rsidR="000D0BEE" w:rsidRPr="00F724CB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68CAA78" w14:textId="275113B9" w:rsidR="000D0BEE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D74B0C2" w14:textId="64A91767" w:rsidR="000D0BEE" w:rsidRDefault="000D0BEE" w:rsidP="001E7F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0D0BEE" w:rsidRPr="00A51575" w14:paraId="56A7D41C" w14:textId="7F01CD4D" w:rsidTr="000D0BEE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19" w14:textId="77777777" w:rsidR="000D0BEE" w:rsidRPr="00A51575" w:rsidRDefault="000D0BEE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 from simulation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41A" w14:textId="4ABEA062" w:rsidR="000D0BEE" w:rsidRPr="0020063B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-68.4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41B" w14:textId="0E1BBDD3" w:rsidR="000D0BEE" w:rsidRPr="0020063B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-67.7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032DF40B" w14:textId="2F980226" w:rsidR="000D0BEE" w:rsidRPr="002F6E5F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-68.4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14F80139" w14:textId="45F32CA6" w:rsidR="000D0BEE" w:rsidRPr="002F6E5F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-67.7</w:t>
            </w:r>
          </w:p>
        </w:tc>
      </w:tr>
      <w:tr w:rsidR="000D0BEE" w:rsidRPr="00A51575" w14:paraId="56A7D420" w14:textId="3C20D966" w:rsidTr="000D0BEE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1D" w14:textId="77777777" w:rsidR="000D0BEE" w:rsidRPr="00A51575" w:rsidRDefault="000D0BEE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Existing Spec (</w:t>
            </w:r>
            <w:proofErr w:type="spellStart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REF</w:t>
            </w:r>
            <w:r w:rsidRPr="00AE68B9">
              <w:rPr>
                <w:rFonts w:ascii="Arial" w:hAnsi="Arial" w:cs="Arial"/>
                <w:bCs/>
                <w:iCs/>
                <w:kern w:val="2"/>
                <w:sz w:val="16"/>
                <w:szCs w:val="16"/>
                <w:lang w:val="en-US" w:eastAsia="ko-KR"/>
              </w:rPr>
              <w:t>Î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or</w:t>
            </w:r>
            <w:proofErr w:type="spellEnd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+</w:t>
            </w: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41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dB)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41E" w14:textId="594E028B" w:rsidR="000D0BEE" w:rsidRPr="0020063B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-61.7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41F" w14:textId="20C485DC" w:rsidR="000D0BEE" w:rsidRPr="0020063B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-61.7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5340FA5E" w14:textId="5A98666B" w:rsidR="000D0BEE" w:rsidRPr="002F6E5F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-61.7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7ED1B998" w14:textId="01C2D2C5" w:rsidR="000D0BEE" w:rsidRPr="002F6E5F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-61.7</w:t>
            </w:r>
          </w:p>
        </w:tc>
      </w:tr>
      <w:tr w:rsidR="000D0BEE" w:rsidRPr="00A51575" w14:paraId="56A7D424" w14:textId="7DFD5692" w:rsidTr="000D0BEE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21" w14:textId="77777777" w:rsidR="000D0BEE" w:rsidRPr="00A51575" w:rsidRDefault="000D0BEE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Relaxation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422" w14:textId="2E5009F6" w:rsidR="000D0BEE" w:rsidRPr="0020063B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423" w14:textId="4F9AEF51" w:rsidR="000D0BEE" w:rsidRPr="0020063B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7AEF13B3" w14:textId="228B924B" w:rsidR="000D0BEE" w:rsidRPr="002F6E5F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40D3B330" w14:textId="1C471570" w:rsidR="000D0BEE" w:rsidRPr="002F6E5F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</w:t>
            </w:r>
          </w:p>
        </w:tc>
      </w:tr>
      <w:tr w:rsidR="000D0BEE" w:rsidRPr="00A51575" w14:paraId="56A7D428" w14:textId="7EAFED94" w:rsidTr="000D0BEE">
        <w:trPr>
          <w:trHeight w:val="255"/>
          <w:jc w:val="center"/>
        </w:trPr>
        <w:tc>
          <w:tcPr>
            <w:tcW w:w="2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25" w14:textId="77777777" w:rsidR="000D0BEE" w:rsidRPr="00A51575" w:rsidRDefault="000D0BEE" w:rsidP="001E7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 xml:space="preserve">Proposed 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56A7D426" w14:textId="05DBE52C" w:rsidR="000D0BEE" w:rsidRPr="0020063B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-61.7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A7D427" w14:textId="5FF38E4B" w:rsidR="000D0BEE" w:rsidRPr="0020063B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-61.7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3E3A5162" w14:textId="2FCC370F" w:rsidR="000D0BEE" w:rsidRPr="002F6E5F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-61.7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5E50F7F0" w14:textId="0025849D" w:rsidR="000D0BEE" w:rsidRPr="002F6E5F" w:rsidRDefault="000D0BEE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-61.7</w:t>
            </w:r>
          </w:p>
        </w:tc>
      </w:tr>
    </w:tbl>
    <w:p w14:paraId="56A7D429" w14:textId="77777777" w:rsidR="007749CE" w:rsidRDefault="007749CE" w:rsidP="003D585C">
      <w:pPr>
        <w:rPr>
          <w:rFonts w:ascii="Arial" w:hAnsi="Arial" w:cs="Arial"/>
          <w:color w:val="0000FF"/>
          <w:kern w:val="2"/>
          <w:lang w:val="en-US" w:eastAsia="ko-KR"/>
        </w:rPr>
      </w:pPr>
    </w:p>
    <w:p w14:paraId="56A7D42A" w14:textId="77777777" w:rsidR="003D585C" w:rsidRDefault="003652D5" w:rsidP="003D585C">
      <w:pPr>
        <w:pStyle w:val="Heading2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 w:rsidR="003D585C">
        <w:rPr>
          <w:rFonts w:hint="eastAsia"/>
          <w:kern w:val="2"/>
          <w:lang w:val="en-US" w:eastAsia="ko-KR"/>
        </w:rPr>
        <w:t>.2</w:t>
      </w:r>
      <w:r w:rsidR="003D585C">
        <w:rPr>
          <w:rFonts w:hint="eastAsia"/>
          <w:kern w:val="2"/>
          <w:lang w:val="en-US" w:eastAsia="ko-KR"/>
        </w:rPr>
        <w:tab/>
        <w:t>Dual Uplink Operation</w:t>
      </w:r>
    </w:p>
    <w:p w14:paraId="56A7D42B" w14:textId="2715A5AF" w:rsidR="003709F0" w:rsidRDefault="00FB3182" w:rsidP="000C203F">
      <w:pPr>
        <w:rPr>
          <w:kern w:val="2"/>
          <w:lang w:val="en-US" w:eastAsia="ko-KR"/>
        </w:rPr>
      </w:pPr>
      <w:r>
        <w:rPr>
          <w:kern w:val="2"/>
          <w:lang w:val="en-US" w:eastAsia="ko-KR"/>
        </w:rPr>
        <w:t>This section</w:t>
      </w:r>
      <w:r w:rsidR="001732CE">
        <w:rPr>
          <w:rFonts w:hint="eastAsia"/>
          <w:kern w:val="2"/>
          <w:lang w:val="en-US" w:eastAsia="ko-KR"/>
        </w:rPr>
        <w:t xml:space="preserve"> investigates the Rx core requirements with </w:t>
      </w:r>
      <w:r w:rsidR="00996B27">
        <w:rPr>
          <w:rFonts w:hint="eastAsia"/>
          <w:kern w:val="2"/>
          <w:lang w:val="en-US" w:eastAsia="ko-KR"/>
        </w:rPr>
        <w:t>dual</w:t>
      </w:r>
      <w:r w:rsidR="001732CE">
        <w:rPr>
          <w:rFonts w:hint="eastAsia"/>
          <w:kern w:val="2"/>
          <w:lang w:val="en-US" w:eastAsia="ko-KR"/>
        </w:rPr>
        <w:t xml:space="preserve"> uplink operation. </w:t>
      </w:r>
      <w:r w:rsidR="00BF6112">
        <w:rPr>
          <w:kern w:val="2"/>
          <w:lang w:val="en-US" w:eastAsia="ko-KR"/>
        </w:rPr>
        <w:t>Scenario 1 is not considered in this section since Band I has only 1 DL carrier and thus cannot support 2 UL carriers.</w:t>
      </w:r>
    </w:p>
    <w:p w14:paraId="56A7D42C" w14:textId="77777777" w:rsidR="00CC13E5" w:rsidRDefault="00CC13E5" w:rsidP="00CC13E5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</w:t>
      </w:r>
      <w:r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.1</w:t>
      </w:r>
      <w:r>
        <w:rPr>
          <w:rFonts w:hint="eastAsia"/>
          <w:kern w:val="2"/>
          <w:lang w:val="en-US" w:eastAsia="ko-KR"/>
        </w:rPr>
        <w:tab/>
        <w:t>Cross Modulation Noise</w:t>
      </w:r>
    </w:p>
    <w:p w14:paraId="56A7D42D" w14:textId="77777777" w:rsidR="00CC13E5" w:rsidRDefault="00CC13E5" w:rsidP="00CC13E5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The cross modulation noise measured from simulation is shown in Table </w:t>
      </w:r>
      <w:r>
        <w:rPr>
          <w:kern w:val="2"/>
          <w:lang w:val="en-US" w:eastAsia="ko-KR"/>
        </w:rPr>
        <w:t>7</w:t>
      </w:r>
      <w:r>
        <w:rPr>
          <w:rFonts w:hint="eastAsia"/>
          <w:kern w:val="2"/>
          <w:lang w:val="en-US" w:eastAsia="ko-KR"/>
        </w:rPr>
        <w:t>.</w:t>
      </w:r>
    </w:p>
    <w:p w14:paraId="56A7D42E" w14:textId="77777777" w:rsidR="00CC13E5" w:rsidRDefault="00CC13E5" w:rsidP="00CC13E5">
      <w:pPr>
        <w:pStyle w:val="Caption"/>
        <w:keepNext/>
        <w:jc w:val="center"/>
        <w:rPr>
          <w:lang w:eastAsia="ko-KR"/>
        </w:rPr>
      </w:pPr>
      <w:r>
        <w:t>Table 7</w:t>
      </w:r>
      <w:r>
        <w:rPr>
          <w:rFonts w:hint="eastAsia"/>
          <w:lang w:eastAsia="ko-KR"/>
        </w:rPr>
        <w:t xml:space="preserve">: Cross modulation noise with </w:t>
      </w:r>
      <w:r w:rsidR="009507E5">
        <w:rPr>
          <w:lang w:eastAsia="ko-KR"/>
        </w:rPr>
        <w:t>dual</w:t>
      </w:r>
      <w:r>
        <w:rPr>
          <w:rFonts w:hint="eastAsia"/>
          <w:lang w:eastAsia="ko-KR"/>
        </w:rPr>
        <w:t xml:space="preserve"> uplink frequency operation</w:t>
      </w:r>
    </w:p>
    <w:tbl>
      <w:tblPr>
        <w:tblW w:w="17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765"/>
        <w:gridCol w:w="760"/>
      </w:tblGrid>
      <w:tr w:rsidR="00597AB7" w:rsidRPr="00F724CB" w14:paraId="35281268" w14:textId="77777777" w:rsidTr="00597AB7">
        <w:trPr>
          <w:trHeight w:val="255"/>
          <w:jc w:val="center"/>
        </w:trPr>
        <w:tc>
          <w:tcPr>
            <w:tcW w:w="2729" w:type="pct"/>
            <w:shd w:val="clear" w:color="auto" w:fill="FFFF00"/>
            <w:noWrap/>
            <w:vAlign w:val="bottom"/>
          </w:tcPr>
          <w:p w14:paraId="5ED6F70A" w14:textId="0A7B6000" w:rsidR="00597AB7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2271" w:type="pct"/>
            <w:gridSpan w:val="2"/>
            <w:shd w:val="clear" w:color="000000" w:fill="FFFF00"/>
            <w:vAlign w:val="bottom"/>
          </w:tcPr>
          <w:p w14:paraId="04F7E565" w14:textId="0629BE6F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597AB7" w:rsidRPr="00F724CB" w14:paraId="56A7D432" w14:textId="1A94C7B2" w:rsidTr="00597AB7">
        <w:trPr>
          <w:trHeight w:val="255"/>
          <w:jc w:val="center"/>
        </w:trPr>
        <w:tc>
          <w:tcPr>
            <w:tcW w:w="2729" w:type="pct"/>
            <w:shd w:val="clear" w:color="auto" w:fill="FFFF00"/>
            <w:noWrap/>
            <w:vAlign w:val="bottom"/>
            <w:hideMark/>
          </w:tcPr>
          <w:p w14:paraId="56A7D42F" w14:textId="77777777"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1139" w:type="pct"/>
            <w:shd w:val="clear" w:color="000000" w:fill="FFFF00"/>
            <w:vAlign w:val="bottom"/>
          </w:tcPr>
          <w:p w14:paraId="58BDA84B" w14:textId="0EC47E46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1132" w:type="pct"/>
            <w:shd w:val="clear" w:color="000000" w:fill="FFFF00"/>
            <w:vAlign w:val="bottom"/>
          </w:tcPr>
          <w:p w14:paraId="7EEE1AA9" w14:textId="0D45A843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597AB7" w:rsidRPr="00F724CB" w14:paraId="56A7D436" w14:textId="3DAB6AF0" w:rsidTr="00597AB7">
        <w:trPr>
          <w:trHeight w:val="255"/>
          <w:jc w:val="center"/>
        </w:trPr>
        <w:tc>
          <w:tcPr>
            <w:tcW w:w="2729" w:type="pct"/>
            <w:shd w:val="clear" w:color="auto" w:fill="FFFF00"/>
            <w:noWrap/>
            <w:vAlign w:val="bottom"/>
            <w:hideMark/>
          </w:tcPr>
          <w:p w14:paraId="56A7D433" w14:textId="77777777"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1139" w:type="pct"/>
            <w:shd w:val="clear" w:color="000000" w:fill="FFFF00"/>
            <w:vAlign w:val="bottom"/>
          </w:tcPr>
          <w:p w14:paraId="743250C7" w14:textId="025E1E4D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1132" w:type="pct"/>
            <w:shd w:val="clear" w:color="000000" w:fill="FFFF00"/>
            <w:vAlign w:val="bottom"/>
          </w:tcPr>
          <w:p w14:paraId="4951D48F" w14:textId="4647E17A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597AB7" w:rsidRPr="00F724CB" w14:paraId="56A7D43A" w14:textId="693B0441" w:rsidTr="00597AB7">
        <w:trPr>
          <w:trHeight w:val="255"/>
          <w:jc w:val="center"/>
        </w:trPr>
        <w:tc>
          <w:tcPr>
            <w:tcW w:w="2729" w:type="pct"/>
            <w:shd w:val="clear" w:color="auto" w:fill="FFFF00"/>
            <w:noWrap/>
            <w:vAlign w:val="bottom"/>
            <w:hideMark/>
          </w:tcPr>
          <w:p w14:paraId="56A7D437" w14:textId="77777777"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1139" w:type="pct"/>
            <w:shd w:val="clear" w:color="000000" w:fill="FFFF00"/>
            <w:vAlign w:val="bottom"/>
          </w:tcPr>
          <w:p w14:paraId="181F26F4" w14:textId="33A771CF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132" w:type="pct"/>
            <w:shd w:val="clear" w:color="000000" w:fill="FFFF00"/>
            <w:vAlign w:val="bottom"/>
          </w:tcPr>
          <w:p w14:paraId="7E262359" w14:textId="765C6B90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597AB7" w:rsidRPr="00F724CB" w14:paraId="56A7D43E" w14:textId="585D14D2" w:rsidTr="00597AB7">
        <w:trPr>
          <w:trHeight w:val="255"/>
          <w:jc w:val="center"/>
        </w:trPr>
        <w:tc>
          <w:tcPr>
            <w:tcW w:w="2729" w:type="pct"/>
            <w:shd w:val="clear" w:color="auto" w:fill="FFFF00"/>
            <w:noWrap/>
            <w:vAlign w:val="bottom"/>
            <w:hideMark/>
          </w:tcPr>
          <w:p w14:paraId="56A7D43B" w14:textId="77777777"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Insertion Loss</w:t>
            </w:r>
          </w:p>
        </w:tc>
        <w:tc>
          <w:tcPr>
            <w:tcW w:w="1139" w:type="pct"/>
            <w:shd w:val="clear" w:color="000000" w:fill="FFFF00"/>
            <w:vAlign w:val="bottom"/>
          </w:tcPr>
          <w:p w14:paraId="05F4AA10" w14:textId="17EF586D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4.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1132" w:type="pct"/>
            <w:shd w:val="clear" w:color="000000" w:fill="FFFF00"/>
            <w:vAlign w:val="bottom"/>
          </w:tcPr>
          <w:p w14:paraId="162CDF43" w14:textId="6C88140B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5.1</w:t>
            </w:r>
          </w:p>
        </w:tc>
      </w:tr>
      <w:tr w:rsidR="00597AB7" w:rsidRPr="00F724CB" w14:paraId="56A7D442" w14:textId="3529EECB" w:rsidTr="00597AB7">
        <w:trPr>
          <w:trHeight w:val="255"/>
          <w:jc w:val="center"/>
        </w:trPr>
        <w:tc>
          <w:tcPr>
            <w:tcW w:w="2729" w:type="pct"/>
            <w:shd w:val="clear" w:color="auto" w:fill="auto"/>
            <w:noWrap/>
            <w:vAlign w:val="bottom"/>
            <w:hideMark/>
          </w:tcPr>
          <w:p w14:paraId="56A7D43F" w14:textId="77777777"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In-band Blocking</w:t>
            </w:r>
          </w:p>
        </w:tc>
        <w:tc>
          <w:tcPr>
            <w:tcW w:w="1139" w:type="pct"/>
            <w:vAlign w:val="bottom"/>
          </w:tcPr>
          <w:p w14:paraId="24BAB2AC" w14:textId="34506797" w:rsidR="00597AB7" w:rsidRDefault="00597AB7" w:rsidP="008D674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-105.36</w:t>
            </w:r>
          </w:p>
        </w:tc>
        <w:tc>
          <w:tcPr>
            <w:tcW w:w="1132" w:type="pct"/>
            <w:vAlign w:val="bottom"/>
          </w:tcPr>
          <w:p w14:paraId="29652A8E" w14:textId="02025E79" w:rsidR="00597AB7" w:rsidRDefault="00597AB7" w:rsidP="008D674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-104.86</w:t>
            </w:r>
          </w:p>
        </w:tc>
      </w:tr>
      <w:tr w:rsidR="00597AB7" w:rsidRPr="00F724CB" w14:paraId="56A7D44A" w14:textId="773CB13F" w:rsidTr="00597AB7">
        <w:trPr>
          <w:trHeight w:val="255"/>
          <w:jc w:val="center"/>
        </w:trPr>
        <w:tc>
          <w:tcPr>
            <w:tcW w:w="2729" w:type="pct"/>
            <w:shd w:val="clear" w:color="auto" w:fill="auto"/>
            <w:noWrap/>
            <w:vAlign w:val="bottom"/>
            <w:hideMark/>
          </w:tcPr>
          <w:p w14:paraId="56A7D447" w14:textId="77777777"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proofErr w:type="spellStart"/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Intermod</w:t>
            </w:r>
            <w:proofErr w:type="spellEnd"/>
          </w:p>
        </w:tc>
        <w:tc>
          <w:tcPr>
            <w:tcW w:w="1139" w:type="pct"/>
            <w:vAlign w:val="bottom"/>
          </w:tcPr>
          <w:p w14:paraId="6E68AD01" w14:textId="7BA4205A" w:rsidR="00597AB7" w:rsidRDefault="00597AB7" w:rsidP="008D674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-96.34</w:t>
            </w:r>
          </w:p>
        </w:tc>
        <w:tc>
          <w:tcPr>
            <w:tcW w:w="1132" w:type="pct"/>
            <w:vAlign w:val="bottom"/>
          </w:tcPr>
          <w:p w14:paraId="40C1E797" w14:textId="018B371E" w:rsidR="00597AB7" w:rsidRDefault="00597AB7" w:rsidP="008D674B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-95.84</w:t>
            </w:r>
          </w:p>
        </w:tc>
      </w:tr>
    </w:tbl>
    <w:p w14:paraId="56A7D457" w14:textId="77777777" w:rsidR="00CC13E5" w:rsidRDefault="00CC13E5" w:rsidP="00CC13E5">
      <w:pPr>
        <w:rPr>
          <w:kern w:val="2"/>
          <w:lang w:val="en-US" w:eastAsia="ko-KR"/>
        </w:rPr>
      </w:pPr>
    </w:p>
    <w:p w14:paraId="56A7D458" w14:textId="77777777" w:rsidR="00CC13E5" w:rsidRDefault="00CC13E5" w:rsidP="00CC13E5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</w:t>
      </w:r>
      <w:r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.2</w:t>
      </w:r>
      <w:r>
        <w:rPr>
          <w:rFonts w:hint="eastAsia"/>
          <w:kern w:val="2"/>
          <w:lang w:val="en-US" w:eastAsia="ko-KR"/>
        </w:rPr>
        <w:tab/>
        <w:t>In-band Blocking</w:t>
      </w:r>
    </w:p>
    <w:p w14:paraId="56A7D459" w14:textId="77777777" w:rsidR="00CC13E5" w:rsidRDefault="00CC13E5" w:rsidP="00CC13E5">
      <w:pPr>
        <w:rPr>
          <w:kern w:val="2"/>
          <w:lang w:val="en-US" w:eastAsia="ko-KR"/>
        </w:rPr>
      </w:pPr>
      <w:r>
        <w:rPr>
          <w:kern w:val="2"/>
          <w:lang w:val="en-US" w:eastAsia="ko-KR"/>
        </w:rPr>
        <w:t>The i</w:t>
      </w:r>
      <w:r>
        <w:rPr>
          <w:rFonts w:hint="eastAsia"/>
          <w:kern w:val="2"/>
          <w:lang w:val="en-US" w:eastAsia="ko-KR"/>
        </w:rPr>
        <w:t xml:space="preserve">n-band blocking </w:t>
      </w:r>
      <w:r>
        <w:rPr>
          <w:kern w:val="2"/>
          <w:lang w:val="en-US" w:eastAsia="ko-KR"/>
        </w:rPr>
        <w:t xml:space="preserve">requirements </w:t>
      </w:r>
      <w:r>
        <w:rPr>
          <w:rFonts w:hint="eastAsia"/>
          <w:kern w:val="2"/>
          <w:lang w:val="en-US" w:eastAsia="ko-KR"/>
        </w:rPr>
        <w:t xml:space="preserve">are </w:t>
      </w:r>
      <w:r>
        <w:rPr>
          <w:kern w:val="2"/>
          <w:lang w:val="en-US" w:eastAsia="ko-KR"/>
        </w:rPr>
        <w:t xml:space="preserve">shown in </w:t>
      </w:r>
      <w:r>
        <w:rPr>
          <w:rFonts w:hint="eastAsia"/>
          <w:kern w:val="2"/>
          <w:lang w:val="en-US" w:eastAsia="ko-KR"/>
        </w:rPr>
        <w:t xml:space="preserve">Table </w:t>
      </w:r>
      <w:r>
        <w:rPr>
          <w:kern w:val="2"/>
          <w:lang w:val="en-US" w:eastAsia="ko-KR"/>
        </w:rPr>
        <w:t>8</w:t>
      </w:r>
      <w:r>
        <w:rPr>
          <w:rFonts w:hint="eastAsia"/>
          <w:kern w:val="2"/>
          <w:lang w:val="en-US" w:eastAsia="ko-KR"/>
        </w:rPr>
        <w:t xml:space="preserve">. </w:t>
      </w:r>
    </w:p>
    <w:p w14:paraId="56A7D45A" w14:textId="0C6F2634" w:rsidR="00CC13E5" w:rsidRDefault="00CC13E5" w:rsidP="00CC13E5">
      <w:pPr>
        <w:pStyle w:val="Caption"/>
        <w:keepNext/>
        <w:jc w:val="center"/>
        <w:rPr>
          <w:lang w:eastAsia="ko-KR"/>
        </w:rPr>
      </w:pPr>
      <w:r>
        <w:t xml:space="preserve">Table </w:t>
      </w:r>
      <w:r>
        <w:rPr>
          <w:lang w:eastAsia="ko-KR"/>
        </w:rPr>
        <w:t>8</w:t>
      </w:r>
      <w:r>
        <w:rPr>
          <w:rFonts w:hint="eastAsia"/>
          <w:lang w:eastAsia="ko-KR"/>
        </w:rPr>
        <w:t xml:space="preserve">: In-band blocking requirements with </w:t>
      </w:r>
      <w:r w:rsidR="009507E5">
        <w:rPr>
          <w:lang w:eastAsia="ko-KR"/>
        </w:rPr>
        <w:t>dual</w:t>
      </w:r>
      <w:r w:rsidR="009507E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uplink frequenc</w:t>
      </w:r>
      <w:r w:rsidR="00376D83">
        <w:rPr>
          <w:lang w:eastAsia="ko-KR"/>
        </w:rPr>
        <w:t>ies</w:t>
      </w:r>
    </w:p>
    <w:tbl>
      <w:tblPr>
        <w:tblW w:w="2107" w:type="pct"/>
        <w:jc w:val="center"/>
        <w:tblLook w:val="04A0" w:firstRow="1" w:lastRow="0" w:firstColumn="1" w:lastColumn="0" w:noHBand="0" w:noVBand="1"/>
      </w:tblPr>
      <w:tblGrid>
        <w:gridCol w:w="2570"/>
        <w:gridCol w:w="732"/>
        <w:gridCol w:w="732"/>
      </w:tblGrid>
      <w:tr w:rsidR="00597AB7" w:rsidRPr="00F724CB" w14:paraId="7C742E12" w14:textId="77777777" w:rsidTr="00597AB7">
        <w:trPr>
          <w:trHeight w:val="255"/>
          <w:jc w:val="center"/>
        </w:trPr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6358943" w14:textId="7105CC7B" w:rsidR="00597AB7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1329468" w14:textId="550946F9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597AB7" w:rsidRPr="00F724CB" w14:paraId="56A7D45E" w14:textId="4F05201D" w:rsidTr="00597AB7">
        <w:trPr>
          <w:trHeight w:val="255"/>
          <w:jc w:val="center"/>
        </w:trPr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5B" w14:textId="1573DBCF"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2ADE93B" w14:textId="73F89F97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4D9371A" w14:textId="7D7005EA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597AB7" w:rsidRPr="00F724CB" w14:paraId="56A7D462" w14:textId="3182469E" w:rsidTr="00597AB7">
        <w:trPr>
          <w:trHeight w:val="255"/>
          <w:jc w:val="center"/>
        </w:trPr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5F" w14:textId="77777777"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DDBEE57" w14:textId="09122AD0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95382BB" w14:textId="5E17CEE1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597AB7" w:rsidRPr="00F724CB" w14:paraId="56A7D466" w14:textId="49727E55" w:rsidTr="00597AB7">
        <w:trPr>
          <w:trHeight w:val="255"/>
          <w:jc w:val="center"/>
        </w:trPr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63" w14:textId="77777777"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8655F7D" w14:textId="09B0D212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40D2BBA" w14:textId="0F886588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597AB7" w:rsidRPr="00A51575" w14:paraId="56A7D46A" w14:textId="2BA7E950" w:rsidTr="00597AB7">
        <w:trPr>
          <w:trHeight w:val="255"/>
          <w:jc w:val="center"/>
        </w:trPr>
        <w:tc>
          <w:tcPr>
            <w:tcW w:w="3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67" w14:textId="77777777" w:rsidR="00597AB7" w:rsidRPr="00A51575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 from simulation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63AE6AD1" w14:textId="1F1B1D8B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-100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3544BC14" w14:textId="05DD5DF5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</w:t>
            </w:r>
          </w:p>
        </w:tc>
      </w:tr>
      <w:tr w:rsidR="00597AB7" w:rsidRPr="00A51575" w14:paraId="56A7D46E" w14:textId="572AF750" w:rsidTr="00597AB7">
        <w:trPr>
          <w:trHeight w:val="255"/>
          <w:jc w:val="center"/>
        </w:trPr>
        <w:tc>
          <w:tcPr>
            <w:tcW w:w="3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6B" w14:textId="77777777" w:rsidR="00597AB7" w:rsidRPr="00A51575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Existing Spec (REF</w:t>
            </w:r>
            <w:r w:rsidRPr="00AE68B9">
              <w:rPr>
                <w:rFonts w:ascii="Arial" w:hAnsi="Arial" w:cs="Arial"/>
                <w:bCs/>
                <w:iCs/>
                <w:kern w:val="2"/>
                <w:sz w:val="16"/>
                <w:szCs w:val="16"/>
                <w:lang w:val="en-US" w:eastAsia="ko-KR"/>
              </w:rPr>
              <w:t>Î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or+3dB)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265E9F04" w14:textId="3E9EB7D6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170725F6" w14:textId="069EED57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  <w:tr w:rsidR="00597AB7" w:rsidRPr="00A51575" w14:paraId="56A7D472" w14:textId="609096DC" w:rsidTr="00597AB7">
        <w:trPr>
          <w:trHeight w:val="255"/>
          <w:jc w:val="center"/>
        </w:trPr>
        <w:tc>
          <w:tcPr>
            <w:tcW w:w="3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6F" w14:textId="77777777" w:rsidR="00597AB7" w:rsidRPr="00A51575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Relaxation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25F8687D" w14:textId="1E054EA7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-0.3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45CD52D6" w14:textId="40626A45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0.7</w:t>
            </w:r>
          </w:p>
        </w:tc>
      </w:tr>
      <w:tr w:rsidR="00597AB7" w:rsidRPr="00A51575" w14:paraId="56A7D476" w14:textId="355A81D1" w:rsidTr="00597AB7">
        <w:trPr>
          <w:trHeight w:val="255"/>
          <w:jc w:val="center"/>
        </w:trPr>
        <w:tc>
          <w:tcPr>
            <w:tcW w:w="3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73" w14:textId="77777777" w:rsidR="00597AB7" w:rsidRPr="00A51575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 xml:space="preserve">Proposed 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6C32FF65" w14:textId="2D1B58C9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7B7CC90A" w14:textId="5FF49D51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</w:t>
            </w:r>
          </w:p>
        </w:tc>
      </w:tr>
    </w:tbl>
    <w:p w14:paraId="56A7D477" w14:textId="77777777" w:rsidR="00CC13E5" w:rsidRDefault="00CC13E5" w:rsidP="00CC13E5">
      <w:pPr>
        <w:rPr>
          <w:rFonts w:ascii="Arial" w:hAnsi="Arial" w:cs="Arial"/>
          <w:color w:val="0000FF"/>
          <w:kern w:val="2"/>
          <w:lang w:val="en-US" w:eastAsia="ko-KR"/>
        </w:rPr>
      </w:pPr>
    </w:p>
    <w:p w14:paraId="56A7D478" w14:textId="77777777" w:rsidR="00CC13E5" w:rsidRDefault="00CC13E5" w:rsidP="00CC13E5">
      <w:pPr>
        <w:pStyle w:val="Heading3"/>
        <w:rPr>
          <w:kern w:val="2"/>
          <w:lang w:val="en-US" w:eastAsia="ko-KR"/>
        </w:rPr>
      </w:pPr>
      <w:r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</w:t>
      </w:r>
      <w:r>
        <w:rPr>
          <w:kern w:val="2"/>
          <w:lang w:val="en-US" w:eastAsia="ko-KR"/>
        </w:rPr>
        <w:t>2</w:t>
      </w:r>
      <w:r>
        <w:rPr>
          <w:rFonts w:hint="eastAsia"/>
          <w:kern w:val="2"/>
          <w:lang w:val="en-US" w:eastAsia="ko-KR"/>
        </w:rPr>
        <w:t>.</w:t>
      </w:r>
      <w:r>
        <w:rPr>
          <w:kern w:val="2"/>
          <w:lang w:val="en-US" w:eastAsia="ko-KR"/>
        </w:rPr>
        <w:t>3</w:t>
      </w:r>
      <w:r>
        <w:rPr>
          <w:rFonts w:hint="eastAsia"/>
          <w:kern w:val="2"/>
          <w:lang w:val="en-US" w:eastAsia="ko-KR"/>
        </w:rPr>
        <w:tab/>
        <w:t>Intermodulation</w:t>
      </w:r>
    </w:p>
    <w:p w14:paraId="56A7D479" w14:textId="77777777" w:rsidR="00CC13E5" w:rsidRPr="0061403E" w:rsidRDefault="00CC13E5" w:rsidP="00CC13E5">
      <w:pPr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The intermodulation </w:t>
      </w:r>
      <w:r>
        <w:rPr>
          <w:kern w:val="2"/>
          <w:lang w:val="en-US" w:eastAsia="ko-KR"/>
        </w:rPr>
        <w:t>requirements</w:t>
      </w:r>
      <w:r>
        <w:rPr>
          <w:rFonts w:hint="eastAsia"/>
          <w:kern w:val="2"/>
          <w:lang w:val="en-US" w:eastAsia="ko-KR"/>
        </w:rPr>
        <w:t xml:space="preserve"> are </w:t>
      </w:r>
      <w:r>
        <w:rPr>
          <w:kern w:val="2"/>
          <w:lang w:val="en-US" w:eastAsia="ko-KR"/>
        </w:rPr>
        <w:t>shown</w:t>
      </w:r>
      <w:r>
        <w:rPr>
          <w:rFonts w:hint="eastAsia"/>
          <w:kern w:val="2"/>
          <w:lang w:val="en-US" w:eastAsia="ko-KR"/>
        </w:rPr>
        <w:t xml:space="preserve"> in Table </w:t>
      </w:r>
      <w:r>
        <w:rPr>
          <w:kern w:val="2"/>
          <w:lang w:val="en-US" w:eastAsia="ko-KR"/>
        </w:rPr>
        <w:t>9</w:t>
      </w:r>
      <w:r>
        <w:rPr>
          <w:rFonts w:hint="eastAsia"/>
          <w:kern w:val="2"/>
          <w:lang w:val="en-US" w:eastAsia="ko-KR"/>
        </w:rPr>
        <w:t xml:space="preserve">. </w:t>
      </w:r>
    </w:p>
    <w:p w14:paraId="56A7D47A" w14:textId="09A593FD" w:rsidR="00CC13E5" w:rsidRDefault="00CC13E5" w:rsidP="00CC13E5">
      <w:pPr>
        <w:pStyle w:val="Caption"/>
        <w:keepNext/>
        <w:jc w:val="center"/>
        <w:rPr>
          <w:lang w:eastAsia="ko-KR"/>
        </w:rPr>
      </w:pPr>
      <w:r>
        <w:lastRenderedPageBreak/>
        <w:t xml:space="preserve">Table </w:t>
      </w:r>
      <w:r>
        <w:rPr>
          <w:lang w:eastAsia="ko-KR"/>
        </w:rPr>
        <w:t>9</w:t>
      </w:r>
      <w:r>
        <w:rPr>
          <w:rFonts w:hint="eastAsia"/>
          <w:lang w:eastAsia="ko-KR"/>
        </w:rPr>
        <w:t xml:space="preserve">: Intermodulation requirements with </w:t>
      </w:r>
      <w:r w:rsidR="009507E5">
        <w:rPr>
          <w:lang w:eastAsia="ko-KR"/>
        </w:rPr>
        <w:t>dual</w:t>
      </w:r>
      <w:r w:rsidR="009507E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uplink frequenc</w:t>
      </w:r>
      <w:r w:rsidR="00376D83">
        <w:rPr>
          <w:lang w:eastAsia="ko-KR"/>
        </w:rPr>
        <w:t>ies</w:t>
      </w:r>
    </w:p>
    <w:tbl>
      <w:tblPr>
        <w:tblW w:w="2107" w:type="pct"/>
        <w:jc w:val="center"/>
        <w:tblLook w:val="04A0" w:firstRow="1" w:lastRow="0" w:firstColumn="1" w:lastColumn="0" w:noHBand="0" w:noVBand="1"/>
      </w:tblPr>
      <w:tblGrid>
        <w:gridCol w:w="2570"/>
        <w:gridCol w:w="732"/>
        <w:gridCol w:w="732"/>
      </w:tblGrid>
      <w:tr w:rsidR="00597AB7" w:rsidRPr="00F724CB" w14:paraId="7181BA4C" w14:textId="77777777" w:rsidTr="00597AB7">
        <w:trPr>
          <w:trHeight w:val="255"/>
          <w:jc w:val="center"/>
        </w:trPr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9BAA394" w14:textId="25D91803" w:rsidR="00597AB7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</w:t>
            </w:r>
          </w:p>
        </w:tc>
        <w:tc>
          <w:tcPr>
            <w:tcW w:w="1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B4281FD" w14:textId="4D877AFF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Scenario 2</w:t>
            </w:r>
          </w:p>
        </w:tc>
      </w:tr>
      <w:tr w:rsidR="00597AB7" w:rsidRPr="00F724CB" w14:paraId="56A7D47E" w14:textId="096EEE78" w:rsidTr="00597AB7">
        <w:trPr>
          <w:trHeight w:val="255"/>
          <w:jc w:val="center"/>
        </w:trPr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7B" w14:textId="3D0F3C80"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DL Band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FBF2CDC" w14:textId="793367BD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F724CB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I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428E7C2" w14:textId="11C08DA8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L-Band</w:t>
            </w:r>
          </w:p>
        </w:tc>
      </w:tr>
      <w:tr w:rsidR="00597AB7" w:rsidRPr="00F724CB" w14:paraId="56A7D482" w14:textId="3C70228D" w:rsidTr="00597AB7">
        <w:trPr>
          <w:trHeight w:val="255"/>
          <w:jc w:val="center"/>
        </w:trPr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7F" w14:textId="77777777"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Band Operation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4EA4D58" w14:textId="60C994A6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BA605CF" w14:textId="512ADDBD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DB</w:t>
            </w:r>
          </w:p>
        </w:tc>
      </w:tr>
      <w:tr w:rsidR="00597AB7" w:rsidRPr="00F724CB" w14:paraId="56A7D486" w14:textId="1B2689C2" w:rsidTr="00597AB7">
        <w:trPr>
          <w:trHeight w:val="255"/>
          <w:jc w:val="center"/>
        </w:trPr>
        <w:tc>
          <w:tcPr>
            <w:tcW w:w="3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A7D483" w14:textId="77777777" w:rsidR="00597AB7" w:rsidRPr="00F724CB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>Number of Carriers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07F8974" w14:textId="581A24EC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7C906E7" w14:textId="79865116" w:rsidR="00597AB7" w:rsidRDefault="00597AB7" w:rsidP="00CF23D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</w:tr>
      <w:tr w:rsidR="00597AB7" w:rsidRPr="00A51575" w14:paraId="56A7D48A" w14:textId="3D4C1886" w:rsidTr="00597AB7">
        <w:trPr>
          <w:trHeight w:val="255"/>
          <w:jc w:val="center"/>
        </w:trPr>
        <w:tc>
          <w:tcPr>
            <w:tcW w:w="3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87" w14:textId="77777777" w:rsidR="00597AB7" w:rsidRPr="00A51575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 from simulation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2B558EC5" w14:textId="5F9E787E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-94.4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0C52D6FD" w14:textId="4A5F66EF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-93.4</w:t>
            </w:r>
          </w:p>
        </w:tc>
      </w:tr>
      <w:tr w:rsidR="00597AB7" w:rsidRPr="00A51575" w14:paraId="56A7D48E" w14:textId="4D36144F" w:rsidTr="00597AB7">
        <w:trPr>
          <w:trHeight w:val="255"/>
          <w:jc w:val="center"/>
        </w:trPr>
        <w:tc>
          <w:tcPr>
            <w:tcW w:w="3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8B" w14:textId="77777777" w:rsidR="00597AB7" w:rsidRPr="00A51575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Existing Spec (</w:t>
            </w:r>
            <w:proofErr w:type="spellStart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REF</w:t>
            </w:r>
            <w:r w:rsidRPr="00AE68B9">
              <w:rPr>
                <w:rFonts w:ascii="Arial" w:hAnsi="Arial" w:cs="Arial"/>
                <w:bCs/>
                <w:iCs/>
                <w:kern w:val="2"/>
                <w:sz w:val="16"/>
                <w:szCs w:val="16"/>
                <w:lang w:val="en-US" w:eastAsia="ko-KR"/>
              </w:rPr>
              <w:t>Î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or</w:t>
            </w:r>
            <w:proofErr w:type="spellEnd"/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 xml:space="preserve"> +3dB)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2EB5F0F1" w14:textId="214B0EAF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14E92A04" w14:textId="40906548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-99.7</w:t>
            </w:r>
          </w:p>
        </w:tc>
      </w:tr>
      <w:tr w:rsidR="00597AB7" w:rsidRPr="00A51575" w14:paraId="56A7D492" w14:textId="005C17A8" w:rsidTr="00597AB7">
        <w:trPr>
          <w:trHeight w:val="255"/>
          <w:jc w:val="center"/>
        </w:trPr>
        <w:tc>
          <w:tcPr>
            <w:tcW w:w="3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8F" w14:textId="77777777" w:rsidR="00597AB7" w:rsidRPr="00A51575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Relaxation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68042540" w14:textId="19BB0588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5.3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02160250" w14:textId="6056E4E9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6.3</w:t>
            </w:r>
          </w:p>
        </w:tc>
      </w:tr>
      <w:tr w:rsidR="00597AB7" w:rsidRPr="00A51575" w14:paraId="56A7D496" w14:textId="252FD740" w:rsidTr="00597AB7">
        <w:trPr>
          <w:trHeight w:val="255"/>
          <w:jc w:val="center"/>
        </w:trPr>
        <w:tc>
          <w:tcPr>
            <w:tcW w:w="3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56A7D493" w14:textId="77777777" w:rsidR="00597AB7" w:rsidRPr="00A51575" w:rsidRDefault="00597AB7" w:rsidP="00CF23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 w:hint="eastAsia"/>
                <w:color w:val="000000"/>
                <w:sz w:val="16"/>
                <w:szCs w:val="16"/>
                <w:lang w:val="en-US" w:eastAsia="ko-KR"/>
              </w:rPr>
              <w:t xml:space="preserve">Proposed </w:t>
            </w:r>
            <w:r w:rsidRPr="00A51575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Requirements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37618472" w14:textId="7B914286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-94.4</w:t>
            </w: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3322ED38" w14:textId="618662EC" w:rsidR="00597AB7" w:rsidRPr="002F6E5F" w:rsidRDefault="00597AB7" w:rsidP="0020063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</w:pPr>
            <w:r w:rsidRPr="002F6E5F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ko-KR"/>
              </w:rPr>
              <w:t>-93.4</w:t>
            </w:r>
          </w:p>
        </w:tc>
      </w:tr>
    </w:tbl>
    <w:p w14:paraId="56A7D4D8" w14:textId="77777777" w:rsidR="009A4732" w:rsidRPr="00B16982" w:rsidRDefault="003652D5" w:rsidP="009A4732">
      <w:pPr>
        <w:pStyle w:val="Heading1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ko-KR"/>
        </w:rPr>
        <w:t>3</w:t>
      </w:r>
      <w:r w:rsidR="009A4732">
        <w:rPr>
          <w:rFonts w:eastAsia="SimSun"/>
          <w:kern w:val="2"/>
          <w:lang w:val="en-US" w:eastAsia="zh-CN"/>
        </w:rPr>
        <w:tab/>
        <w:t>Conclusions</w:t>
      </w:r>
    </w:p>
    <w:p w14:paraId="56A7D4D9" w14:textId="6FECC92C" w:rsidR="00DA350A" w:rsidRDefault="00553B3F" w:rsidP="00553B3F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C464B9">
        <w:rPr>
          <w:lang w:eastAsia="ko-KR"/>
        </w:rPr>
        <w:t xml:space="preserve">the </w:t>
      </w:r>
      <w:r w:rsidR="009F7C00">
        <w:rPr>
          <w:rFonts w:hint="eastAsia"/>
          <w:lang w:eastAsia="ko-KR"/>
        </w:rPr>
        <w:t>simulation results for</w:t>
      </w:r>
      <w:r>
        <w:rPr>
          <w:rFonts w:hint="eastAsia"/>
          <w:lang w:eastAsia="ko-KR"/>
        </w:rPr>
        <w:t xml:space="preserve"> UE Rx core requirements due to the introduction of </w:t>
      </w:r>
      <w:r w:rsidR="00990238">
        <w:rPr>
          <w:lang w:eastAsia="ko-KR"/>
        </w:rPr>
        <w:t>L-Band as supplemental downlink for Band I</w:t>
      </w:r>
      <w:r>
        <w:rPr>
          <w:rFonts w:hint="eastAsia"/>
          <w:lang w:eastAsia="ko-KR"/>
        </w:rPr>
        <w:t xml:space="preserve"> </w:t>
      </w:r>
      <w:r w:rsidR="00C464B9">
        <w:rPr>
          <w:rFonts w:hint="eastAsia"/>
          <w:lang w:eastAsia="ko-KR"/>
        </w:rPr>
        <w:t>ha</w:t>
      </w:r>
      <w:r w:rsidR="00C464B9">
        <w:rPr>
          <w:lang w:eastAsia="ko-KR"/>
        </w:rPr>
        <w:t>ve</w:t>
      </w:r>
      <w:r w:rsidR="00C464B9">
        <w:rPr>
          <w:rFonts w:hint="eastAsia"/>
          <w:lang w:eastAsia="ko-KR"/>
        </w:rPr>
        <w:t xml:space="preserve"> </w:t>
      </w:r>
      <w:r w:rsidR="003652D5">
        <w:rPr>
          <w:rFonts w:hint="eastAsia"/>
          <w:lang w:eastAsia="ko-KR"/>
        </w:rPr>
        <w:t>been provided</w:t>
      </w:r>
      <w:r>
        <w:rPr>
          <w:rFonts w:hint="eastAsia"/>
          <w:lang w:eastAsia="ko-KR"/>
        </w:rPr>
        <w:t xml:space="preserve">. </w:t>
      </w:r>
      <w:r w:rsidR="00012C06">
        <w:rPr>
          <w:lang w:eastAsia="ko-KR"/>
        </w:rPr>
        <w:t>Based on simulation results, the Rx core requirements remain unchanged for the single UL operation</w:t>
      </w:r>
      <w:r w:rsidR="001F0E9D">
        <w:rPr>
          <w:lang w:eastAsia="ko-KR"/>
        </w:rPr>
        <w:t>. For dual UL operation, the Rx core requirements remain unchanged for in-band blocking requirement for Band I but the in-band blocking requirement for L-band and intermodulation requirement</w:t>
      </w:r>
      <w:r w:rsidR="00FF4182">
        <w:rPr>
          <w:lang w:eastAsia="ko-KR"/>
        </w:rPr>
        <w:t>s</w:t>
      </w:r>
      <w:r w:rsidR="001F0E9D">
        <w:rPr>
          <w:lang w:eastAsia="ko-KR"/>
        </w:rPr>
        <w:t xml:space="preserve"> for both Band I and L-band need relaxation.</w:t>
      </w:r>
    </w:p>
    <w:p w14:paraId="49DEF492" w14:textId="69EE96BE" w:rsidR="00B06B00" w:rsidRDefault="00B06B00" w:rsidP="00B06B00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>
        <w:rPr>
          <w:b/>
          <w:lang w:eastAsia="ko-KR"/>
        </w:rPr>
        <w:t>1</w:t>
      </w:r>
      <w:r>
        <w:rPr>
          <w:rFonts w:hint="eastAsia"/>
          <w:lang w:eastAsia="ko-KR"/>
        </w:rPr>
        <w:t xml:space="preserve">: </w:t>
      </w:r>
      <w:r w:rsidR="009F7C00">
        <w:rPr>
          <w:rFonts w:hint="eastAsia"/>
          <w:lang w:eastAsia="ko-KR"/>
        </w:rPr>
        <w:t>U</w:t>
      </w:r>
      <w:r>
        <w:rPr>
          <w:lang w:eastAsia="ko-KR"/>
        </w:rPr>
        <w:t>se above simulation results to derive blocking performance requirements</w:t>
      </w:r>
      <w:r w:rsidR="009F7C00">
        <w:rPr>
          <w:rFonts w:hint="eastAsia"/>
          <w:lang w:eastAsia="ko-KR"/>
        </w:rPr>
        <w:t xml:space="preserve"> for UTRA L-band SDL</w:t>
      </w:r>
      <w:r>
        <w:rPr>
          <w:lang w:eastAsia="ko-KR"/>
        </w:rPr>
        <w:t>.</w:t>
      </w:r>
    </w:p>
    <w:p w14:paraId="09595178" w14:textId="6DAFEB0F" w:rsidR="00B06B00" w:rsidRDefault="00B06B00" w:rsidP="00B06B00">
      <w:pPr>
        <w:rPr>
          <w:lang w:eastAsia="ko-KR"/>
        </w:rPr>
      </w:pPr>
      <w:r w:rsidRPr="00B257C0">
        <w:rPr>
          <w:rFonts w:hint="eastAsia"/>
          <w:b/>
          <w:lang w:eastAsia="ko-KR"/>
        </w:rPr>
        <w:t xml:space="preserve">Proposal </w:t>
      </w:r>
      <w:r w:rsidR="0054072D">
        <w:rPr>
          <w:b/>
          <w:lang w:eastAsia="ko-KR"/>
        </w:rPr>
        <w:t>2</w:t>
      </w:r>
      <w:r>
        <w:rPr>
          <w:rFonts w:hint="eastAsia"/>
          <w:lang w:eastAsia="ko-KR"/>
        </w:rPr>
        <w:t>: Agree provided TP in Annex.</w:t>
      </w:r>
    </w:p>
    <w:p w14:paraId="56A7D4DA" w14:textId="77777777" w:rsidR="005708C3" w:rsidRPr="00B16982" w:rsidRDefault="003652D5" w:rsidP="005708C3">
      <w:pPr>
        <w:pStyle w:val="Heading1"/>
        <w:rPr>
          <w:rFonts w:eastAsia="SimSun"/>
          <w:kern w:val="2"/>
          <w:lang w:val="en-US" w:eastAsia="zh-CN"/>
        </w:rPr>
      </w:pPr>
      <w:r>
        <w:rPr>
          <w:rFonts w:eastAsia="SimSun"/>
          <w:kern w:val="2"/>
          <w:lang w:val="en-US" w:eastAsia="zh-CN"/>
        </w:rPr>
        <w:t>4</w:t>
      </w:r>
      <w:r w:rsidR="005708C3">
        <w:rPr>
          <w:rFonts w:eastAsia="SimSun"/>
          <w:kern w:val="2"/>
          <w:lang w:val="en-US" w:eastAsia="zh-CN"/>
        </w:rPr>
        <w:tab/>
      </w:r>
      <w:r w:rsidR="005708C3" w:rsidRPr="00B16982">
        <w:rPr>
          <w:rFonts w:eastAsia="SimSun"/>
          <w:kern w:val="2"/>
          <w:lang w:val="en-US" w:eastAsia="zh-CN"/>
        </w:rPr>
        <w:t>References</w:t>
      </w:r>
    </w:p>
    <w:p w14:paraId="56A7D4DB" w14:textId="77777777" w:rsidR="00153C43" w:rsidRPr="00882FD5" w:rsidRDefault="00153C43" w:rsidP="008661E8">
      <w:pPr>
        <w:pStyle w:val="Reference"/>
      </w:pPr>
      <w:r>
        <w:rPr>
          <w:rFonts w:eastAsia="맑은 고딕" w:hint="eastAsia"/>
          <w:lang w:eastAsia="ko-KR"/>
        </w:rPr>
        <w:t>3GPP TS 25.101 v9.3.0</w:t>
      </w:r>
    </w:p>
    <w:p w14:paraId="763C4A8D" w14:textId="5765B4D5" w:rsidR="00882FD5" w:rsidRDefault="00882FD5" w:rsidP="008661E8">
      <w:pPr>
        <w:pStyle w:val="Reference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R4-140983, </w:t>
      </w:r>
      <w:r w:rsidR="00911843">
        <w:rPr>
          <w:rFonts w:eastAsia="맑은 고딕"/>
          <w:lang w:eastAsia="ko-KR"/>
        </w:rPr>
        <w:t>“</w:t>
      </w:r>
      <w:r w:rsidRPr="00882FD5">
        <w:rPr>
          <w:rFonts w:eastAsia="맑은 고딕"/>
          <w:lang w:eastAsia="ko-KR"/>
        </w:rPr>
        <w:t>Rx filter insertion loss for UTRA L-band 1452 – 149</w:t>
      </w:r>
      <w:r w:rsidRPr="00882FD5">
        <w:rPr>
          <w:rFonts w:eastAsia="맑은 고딕" w:hint="eastAsia"/>
          <w:lang w:eastAsia="ko-KR"/>
        </w:rPr>
        <w:t>6</w:t>
      </w:r>
      <w:r w:rsidRPr="00882FD5">
        <w:rPr>
          <w:rFonts w:eastAsia="맑은 고딕"/>
          <w:lang w:eastAsia="ko-KR"/>
        </w:rPr>
        <w:t xml:space="preserve"> MHz and reference sensitivity for UTRA</w:t>
      </w:r>
      <w:r w:rsidR="00C962C5">
        <w:rPr>
          <w:rFonts w:eastAsia="맑은 고딕"/>
          <w:lang w:eastAsia="ko-KR"/>
        </w:rPr>
        <w:t>”</w:t>
      </w:r>
      <w:r>
        <w:rPr>
          <w:rFonts w:eastAsia="맑은 고딕"/>
          <w:lang w:eastAsia="ko-KR"/>
        </w:rPr>
        <w:t>, Qualcomm Inc</w:t>
      </w:r>
      <w:r w:rsidR="00E70AF9">
        <w:rPr>
          <w:rFonts w:eastAsia="맑은 고딕"/>
          <w:lang w:eastAsia="ko-KR"/>
        </w:rPr>
        <w:t>o</w:t>
      </w:r>
      <w:r w:rsidR="00D94B48">
        <w:rPr>
          <w:rFonts w:eastAsia="맑은 고딕" w:hint="eastAsia"/>
          <w:lang w:eastAsia="ko-KR"/>
        </w:rPr>
        <w:t>r</w:t>
      </w:r>
      <w:r w:rsidR="00E70AF9">
        <w:rPr>
          <w:rFonts w:eastAsia="맑은 고딕"/>
          <w:lang w:eastAsia="ko-KR"/>
        </w:rPr>
        <w:t>p</w:t>
      </w:r>
      <w:r w:rsidR="00D94B48">
        <w:rPr>
          <w:rFonts w:eastAsia="맑은 고딕" w:hint="eastAsia"/>
          <w:lang w:eastAsia="ko-KR"/>
        </w:rPr>
        <w:t>o</w:t>
      </w:r>
      <w:r w:rsidR="00E70AF9">
        <w:rPr>
          <w:rFonts w:eastAsia="맑은 고딕"/>
          <w:lang w:eastAsia="ko-KR"/>
        </w:rPr>
        <w:t>rated</w:t>
      </w:r>
    </w:p>
    <w:p w14:paraId="246E4EAA" w14:textId="039A50BD" w:rsidR="00E70AF9" w:rsidRPr="003B29CD" w:rsidRDefault="00E70AF9" w:rsidP="008661E8">
      <w:pPr>
        <w:pStyle w:val="Reference"/>
        <w:rPr>
          <w:rFonts w:eastAsia="맑은 고딕"/>
          <w:lang w:eastAsia="ko-KR"/>
        </w:rPr>
      </w:pPr>
      <w:r w:rsidRPr="00434065">
        <w:rPr>
          <w:rFonts w:hint="eastAsia"/>
          <w:lang w:val="en-US" w:eastAsia="ko-KR"/>
        </w:rPr>
        <w:t xml:space="preserve">R4-135453, </w:t>
      </w:r>
      <w:r w:rsidRPr="00434065">
        <w:rPr>
          <w:lang w:val="en-US" w:eastAsia="ko-KR"/>
        </w:rPr>
        <w:t>“Diplexer insertion loss for UTRA Band I + SDL 1452 – 1492 MHz</w:t>
      </w:r>
      <w:r w:rsidRPr="00434065">
        <w:rPr>
          <w:rFonts w:hint="eastAsia"/>
          <w:lang w:val="en-US" w:eastAsia="ko-KR"/>
        </w:rPr>
        <w:t>,</w:t>
      </w:r>
      <w:r w:rsidRPr="00434065">
        <w:rPr>
          <w:lang w:val="en-US" w:eastAsia="ko-KR"/>
        </w:rPr>
        <w:t>”</w:t>
      </w:r>
      <w:r w:rsidRPr="00434065">
        <w:rPr>
          <w:rFonts w:hint="eastAsia"/>
          <w:lang w:val="en-US" w:eastAsia="ko-KR"/>
        </w:rPr>
        <w:t xml:space="preserve"> Qualcomm Incorporated</w:t>
      </w:r>
    </w:p>
    <w:p w14:paraId="6EC75C41" w14:textId="77777777" w:rsidR="002D6C42" w:rsidRDefault="002D6C42" w:rsidP="002D6C42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Annex</w:t>
      </w:r>
      <w:r>
        <w:rPr>
          <w:rFonts w:hint="eastAsia"/>
          <w:lang w:val="en-US" w:eastAsia="ko-KR"/>
        </w:rPr>
        <w:tab/>
        <w:t>TP to TR 37.814</w:t>
      </w:r>
    </w:p>
    <w:p w14:paraId="712B1296" w14:textId="77777777" w:rsidR="002D6C42" w:rsidRDefault="002D6C42" w:rsidP="002D6C42">
      <w:pPr>
        <w:rPr>
          <w:lang w:val="en-US" w:eastAsia="ko-KR"/>
        </w:rPr>
      </w:pPr>
      <w:r w:rsidRPr="007F0268">
        <w:rPr>
          <w:rFonts w:hint="eastAsia"/>
          <w:highlight w:val="yellow"/>
          <w:lang w:val="en-US" w:eastAsia="ko-KR"/>
        </w:rPr>
        <w:t>------------------------------------------------------------ Start of TP -----------------------------------------------------------------</w:t>
      </w:r>
    </w:p>
    <w:p w14:paraId="106869EE" w14:textId="77777777" w:rsidR="00DD2C2E" w:rsidRDefault="00DD2C2E" w:rsidP="00DD2C2E">
      <w:pPr>
        <w:pStyle w:val="Heading2"/>
        <w:ind w:left="0" w:firstLine="0"/>
      </w:pPr>
      <w:r>
        <w:t>8.4</w:t>
      </w:r>
      <w:r>
        <w:tab/>
      </w:r>
      <w:r>
        <w:tab/>
      </w:r>
      <w:r w:rsidRPr="00EF3D7F">
        <w:tab/>
        <w:t>UE In band blocking</w:t>
      </w:r>
    </w:p>
    <w:p w14:paraId="5788CE23" w14:textId="77777777" w:rsidR="00DD2C2E" w:rsidRDefault="00DD2C2E" w:rsidP="00DD2C2E">
      <w:pPr>
        <w:rPr>
          <w:ins w:id="2" w:author="Qualcomm" w:date="2014-02-03T14:26:00Z"/>
          <w:lang w:val="en-US" w:eastAsia="ko-KR"/>
        </w:rPr>
      </w:pPr>
      <w:ins w:id="3" w:author="Qualcomm" w:date="2014-02-03T14:26:00Z">
        <w:r>
          <w:rPr>
            <w:rFonts w:hint="eastAsia"/>
            <w:lang w:val="en-US" w:eastAsia="ko-KR"/>
          </w:rPr>
          <w:t xml:space="preserve">A diplexer insertion loss (IL) was assumed as 0.6 </w:t>
        </w:r>
        <w:proofErr w:type="spellStart"/>
        <w:r>
          <w:rPr>
            <w:rFonts w:hint="eastAsia"/>
            <w:lang w:val="en-US" w:eastAsia="ko-KR"/>
          </w:rPr>
          <w:t>dB.</w:t>
        </w:r>
        <w:proofErr w:type="spellEnd"/>
        <w:r>
          <w:rPr>
            <w:rFonts w:hint="eastAsia"/>
            <w:lang w:val="en-US" w:eastAsia="ko-KR"/>
          </w:rPr>
          <w:t xml:space="preserve"> </w:t>
        </w:r>
        <w:r>
          <w:rPr>
            <w:lang w:val="en-US" w:eastAsia="ko-KR"/>
          </w:rPr>
          <w:t>A</w:t>
        </w:r>
        <w:r>
          <w:rPr>
            <w:rFonts w:hint="eastAsia"/>
            <w:lang w:val="en-US" w:eastAsia="ko-KR"/>
          </w:rPr>
          <w:t xml:space="preserve"> duplexer</w:t>
        </w:r>
        <w:r>
          <w:rPr>
            <w:lang w:val="en-US" w:eastAsia="ko-KR"/>
          </w:rPr>
          <w:t xml:space="preserve"> insertion loss of 4</w:t>
        </w:r>
        <w:r>
          <w:rPr>
            <w:rFonts w:hint="eastAsia"/>
            <w:lang w:val="en-US" w:eastAsia="ko-KR"/>
          </w:rPr>
          <w:t xml:space="preserve"> </w:t>
        </w:r>
        <w:r>
          <w:rPr>
            <w:lang w:val="en-US" w:eastAsia="ko-KR"/>
          </w:rPr>
          <w:t xml:space="preserve">dB is assumed for Band I and </w:t>
        </w:r>
        <w:r>
          <w:rPr>
            <w:rFonts w:hint="eastAsia"/>
            <w:lang w:val="en-US" w:eastAsia="ko-KR"/>
          </w:rPr>
          <w:t xml:space="preserve">4.5 </w:t>
        </w:r>
        <w:r>
          <w:rPr>
            <w:lang w:val="en-US" w:eastAsia="ko-KR"/>
          </w:rPr>
          <w:t>dB is assumed for the L-band</w:t>
        </w:r>
        <w:r>
          <w:rPr>
            <w:rFonts w:hint="eastAsia"/>
            <w:lang w:val="en-US" w:eastAsia="ko-KR"/>
          </w:rPr>
          <w:t xml:space="preserve"> Rx filter</w:t>
        </w:r>
        <w:r>
          <w:rPr>
            <w:lang w:val="en-US" w:eastAsia="ko-KR"/>
          </w:rPr>
          <w:t xml:space="preserve">. </w:t>
        </w:r>
        <w:r>
          <w:rPr>
            <w:rFonts w:hint="eastAsia"/>
            <w:lang w:val="en-US" w:eastAsia="ko-KR"/>
          </w:rPr>
          <w:t>A combined d</w:t>
        </w:r>
        <w:r>
          <w:rPr>
            <w:lang w:val="en-US"/>
          </w:rPr>
          <w:t xml:space="preserve">uplexer and diplexer isolation at the </w:t>
        </w:r>
        <w:proofErr w:type="spellStart"/>
        <w:proofErr w:type="gramStart"/>
        <w:r>
          <w:rPr>
            <w:lang w:val="en-US"/>
          </w:rPr>
          <w:t>Tx</w:t>
        </w:r>
        <w:proofErr w:type="spellEnd"/>
        <w:proofErr w:type="gramEnd"/>
        <w:r>
          <w:rPr>
            <w:lang w:val="en-US"/>
          </w:rPr>
          <w:t xml:space="preserve"> frequency is assumed to be 50 </w:t>
        </w:r>
        <w:proofErr w:type="spellStart"/>
        <w:r>
          <w:rPr>
            <w:lang w:val="en-US"/>
          </w:rPr>
          <w:t>dB.</w:t>
        </w:r>
        <w:proofErr w:type="spellEnd"/>
        <w:r>
          <w:rPr>
            <w:rFonts w:hint="eastAsia"/>
            <w:lang w:val="en-US" w:eastAsia="ko-KR"/>
          </w:rPr>
          <w:t xml:space="preserve"> IIP3 = -10 dBm is assumed.</w:t>
        </w:r>
      </w:ins>
    </w:p>
    <w:p w14:paraId="3658E6E9" w14:textId="77777777" w:rsidR="00DD2C2E" w:rsidRDefault="00DD2C2E" w:rsidP="00DD2C2E">
      <w:pPr>
        <w:pStyle w:val="Heading3"/>
        <w:rPr>
          <w:ins w:id="4" w:author="Qualcomm" w:date="2014-02-03T14:26:00Z"/>
          <w:lang w:val="en-US" w:eastAsia="ko-KR"/>
        </w:rPr>
      </w:pPr>
      <w:ins w:id="5" w:author="Qualcomm" w:date="2014-02-03T14:26:00Z">
        <w:r>
          <w:rPr>
            <w:lang w:val="en-US" w:eastAsia="ko-KR"/>
          </w:rPr>
          <w:t>8.4.1</w:t>
        </w:r>
        <w:r>
          <w:rPr>
            <w:rFonts w:hint="eastAsia"/>
            <w:lang w:val="en-US" w:eastAsia="ko-KR"/>
          </w:rPr>
          <w:tab/>
          <w:t>Single Uplink Operation</w:t>
        </w:r>
      </w:ins>
    </w:p>
    <w:p w14:paraId="0B9F5C74" w14:textId="77777777" w:rsidR="00DD2C2E" w:rsidRDefault="00DD2C2E" w:rsidP="00DD2C2E">
      <w:pPr>
        <w:rPr>
          <w:ins w:id="6" w:author="Qualcomm" w:date="2014-02-03T14:26:00Z"/>
          <w:kern w:val="2"/>
          <w:lang w:val="en-US" w:eastAsia="ko-KR"/>
        </w:rPr>
      </w:pPr>
      <w:ins w:id="7" w:author="Qualcomm" w:date="2014-02-03T14:26:00Z">
        <w:r>
          <w:rPr>
            <w:kern w:val="2"/>
            <w:lang w:val="en-US" w:eastAsia="ko-KR"/>
          </w:rPr>
          <w:t>The i</w:t>
        </w:r>
        <w:r>
          <w:rPr>
            <w:rFonts w:hint="eastAsia"/>
            <w:kern w:val="2"/>
            <w:lang w:val="en-US" w:eastAsia="ko-KR"/>
          </w:rPr>
          <w:t xml:space="preserve">n-band blocking </w:t>
        </w:r>
        <w:r>
          <w:rPr>
            <w:kern w:val="2"/>
            <w:lang w:val="en-US" w:eastAsia="ko-KR"/>
          </w:rPr>
          <w:t xml:space="preserve">requirements with single uplink frequency </w:t>
        </w:r>
        <w:r>
          <w:rPr>
            <w:rFonts w:hint="eastAsia"/>
            <w:kern w:val="2"/>
            <w:lang w:val="en-US" w:eastAsia="ko-KR"/>
          </w:rPr>
          <w:t xml:space="preserve">are </w:t>
        </w:r>
        <w:r>
          <w:rPr>
            <w:kern w:val="2"/>
            <w:lang w:val="en-US" w:eastAsia="ko-KR"/>
          </w:rPr>
          <w:t xml:space="preserve">shown in </w:t>
        </w:r>
        <w:r>
          <w:rPr>
            <w:rFonts w:hint="eastAsia"/>
            <w:kern w:val="2"/>
            <w:lang w:val="en-US" w:eastAsia="ko-KR"/>
          </w:rPr>
          <w:t xml:space="preserve">Table </w:t>
        </w:r>
        <w:r>
          <w:rPr>
            <w:kern w:val="2"/>
            <w:lang w:val="en-US" w:eastAsia="ko-KR"/>
          </w:rPr>
          <w:t>8.</w:t>
        </w:r>
        <w:r>
          <w:rPr>
            <w:rFonts w:hint="eastAsia"/>
            <w:kern w:val="2"/>
            <w:lang w:val="en-US" w:eastAsia="ko-KR"/>
          </w:rPr>
          <w:t>4</w:t>
        </w:r>
        <w:r>
          <w:rPr>
            <w:kern w:val="2"/>
            <w:lang w:val="en-US" w:eastAsia="ko-KR"/>
          </w:rPr>
          <w:t>-</w:t>
        </w:r>
        <w:r>
          <w:rPr>
            <w:rFonts w:hint="eastAsia"/>
            <w:kern w:val="2"/>
            <w:lang w:val="en-US" w:eastAsia="ko-KR"/>
          </w:rPr>
          <w:t xml:space="preserve">1. </w:t>
        </w:r>
      </w:ins>
    </w:p>
    <w:p w14:paraId="7BAA7F84" w14:textId="77777777" w:rsidR="00DD2C2E" w:rsidRDefault="00DD2C2E" w:rsidP="00DD2C2E">
      <w:pPr>
        <w:pStyle w:val="Caption"/>
        <w:keepNext/>
        <w:jc w:val="center"/>
        <w:rPr>
          <w:ins w:id="8" w:author="Qualcomm" w:date="2014-02-03T14:26:00Z"/>
          <w:lang w:eastAsia="ko-KR"/>
        </w:rPr>
      </w:pPr>
      <w:ins w:id="9" w:author="Qualcomm" w:date="2014-02-03T14:26:00Z">
        <w:r>
          <w:t>Table 8.</w:t>
        </w:r>
        <w:r>
          <w:rPr>
            <w:rFonts w:hint="eastAsia"/>
            <w:lang w:eastAsia="ko-KR"/>
          </w:rPr>
          <w:t>4</w:t>
        </w:r>
        <w:r>
          <w:t>-</w:t>
        </w:r>
        <w:r>
          <w:rPr>
            <w:rFonts w:hint="eastAsia"/>
            <w:lang w:eastAsia="ko-KR"/>
          </w:rPr>
          <w:t>1: In-band blocking requirements with single uplink frequency</w:t>
        </w:r>
      </w:ins>
    </w:p>
    <w:tbl>
      <w:tblPr>
        <w:tblW w:w="2927" w:type="pct"/>
        <w:jc w:val="center"/>
        <w:tblLook w:val="04A0" w:firstRow="1" w:lastRow="0" w:firstColumn="1" w:lastColumn="0" w:noHBand="0" w:noVBand="1"/>
      </w:tblPr>
      <w:tblGrid>
        <w:gridCol w:w="2555"/>
        <w:gridCol w:w="664"/>
        <w:gridCol w:w="797"/>
        <w:gridCol w:w="716"/>
        <w:gridCol w:w="873"/>
      </w:tblGrid>
      <w:tr w:rsidR="00DD2C2E" w:rsidRPr="00DD2C2E" w14:paraId="49D7245C" w14:textId="77777777" w:rsidTr="00DD2C2E">
        <w:trPr>
          <w:trHeight w:val="255"/>
          <w:jc w:val="center"/>
          <w:ins w:id="10" w:author="Qualcomm" w:date="2014-02-03T14:26:00Z"/>
        </w:trPr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56EADFB1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2" w:author="Qualcomm" w:date="2014-02-03T14:26:00Z">
              <w:r w:rsidRPr="00DD2C2E">
                <w:rPr>
                  <w:rFonts w:ascii="Arial" w:hAnsi="Arial" w:cs="Arial"/>
                  <w:sz w:val="18"/>
                  <w:szCs w:val="18"/>
                  <w:lang w:val="en-US"/>
                </w:rPr>
                <w:t>UTRA SDL Configuration</w:t>
              </w:r>
            </w:ins>
          </w:p>
        </w:tc>
        <w:tc>
          <w:tcPr>
            <w:tcW w:w="1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B9462FE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" w:author="Qualcomm" w:date="2014-02-03T14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4" w:author="Qualcomm" w:date="2014-02-03T14:26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1b</w:t>
              </w:r>
            </w:ins>
          </w:p>
        </w:tc>
        <w:tc>
          <w:tcPr>
            <w:tcW w:w="14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6A66E02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Qualcomm" w:date="2014-02-03T14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6" w:author="Qualcomm" w:date="2014-02-03T14:26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1c</w:t>
              </w:r>
            </w:ins>
          </w:p>
        </w:tc>
      </w:tr>
      <w:tr w:rsidR="00DD2C2E" w:rsidRPr="00DD2C2E" w14:paraId="0CCDB279" w14:textId="77777777" w:rsidTr="00DD2C2E">
        <w:trPr>
          <w:trHeight w:val="255"/>
          <w:jc w:val="center"/>
          <w:ins w:id="17" w:author="Qualcomm" w:date="2014-02-03T14:26:00Z"/>
        </w:trPr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D9AAAE5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9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DL Band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19B0C5B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1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435A786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3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9687674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5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</w:ins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7951183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7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</w:tr>
      <w:tr w:rsidR="00DD2C2E" w:rsidRPr="00DD2C2E" w14:paraId="1AC74F8F" w14:textId="77777777" w:rsidTr="00DD2C2E">
        <w:trPr>
          <w:trHeight w:val="255"/>
          <w:jc w:val="center"/>
          <w:ins w:id="28" w:author="Qualcomm" w:date="2014-02-03T14:26:00Z"/>
        </w:trPr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A44844E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0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Band Operation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1946E97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2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66370EB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4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FEFCDF2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6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DBCB062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8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</w:tr>
      <w:tr w:rsidR="00DD2C2E" w:rsidRPr="00DD2C2E" w14:paraId="3D5F1DF1" w14:textId="77777777" w:rsidTr="00DD2C2E">
        <w:trPr>
          <w:trHeight w:val="255"/>
          <w:jc w:val="center"/>
          <w:ins w:id="39" w:author="Qualcomm" w:date="2014-02-03T14:26:00Z"/>
        </w:trPr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B43DE03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41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Number of Carriers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5A91AB8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43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1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372C175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45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474A3AF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47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</w:ins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9B845EB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49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1</w:t>
              </w:r>
            </w:ins>
          </w:p>
        </w:tc>
      </w:tr>
      <w:tr w:rsidR="00DD2C2E" w:rsidRPr="00DD2C2E" w14:paraId="5C5876CA" w14:textId="77777777" w:rsidTr="00DD2C2E">
        <w:trPr>
          <w:trHeight w:val="255"/>
          <w:jc w:val="center"/>
          <w:ins w:id="50" w:author="Qualcomm" w:date="2014-02-03T14:26:00Z"/>
        </w:trPr>
        <w:tc>
          <w:tcPr>
            <w:tcW w:w="2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050C6AAA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Qualcomm" w:date="2014-02-03T14:26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52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Requirements(dBm)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4864B381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54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A473B19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56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79B302BF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58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637D6354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60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</w:tr>
    </w:tbl>
    <w:p w14:paraId="48D20517" w14:textId="77777777" w:rsidR="00DD2C2E" w:rsidRPr="00DD2C2E" w:rsidRDefault="00DD2C2E" w:rsidP="00DD2C2E">
      <w:pPr>
        <w:pStyle w:val="Guidance"/>
        <w:rPr>
          <w:ins w:id="61" w:author="Qualcomm" w:date="2014-02-03T14:26:00Z"/>
          <w:i w:val="0"/>
        </w:rPr>
      </w:pPr>
    </w:p>
    <w:p w14:paraId="3C1A17CD" w14:textId="77777777" w:rsidR="00DD2C2E" w:rsidRDefault="00DD2C2E" w:rsidP="00DD2C2E">
      <w:pPr>
        <w:pStyle w:val="Heading3"/>
        <w:rPr>
          <w:ins w:id="62" w:author="Qualcomm" w:date="2014-02-03T14:26:00Z"/>
          <w:lang w:val="en-US" w:eastAsia="ko-KR"/>
        </w:rPr>
      </w:pPr>
      <w:ins w:id="63" w:author="Qualcomm" w:date="2014-02-03T14:26:00Z">
        <w:r>
          <w:rPr>
            <w:lang w:val="en-US" w:eastAsia="ko-KR"/>
          </w:rPr>
          <w:t>8.4.2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ko-KR"/>
          </w:rPr>
          <w:t>Dual</w:t>
        </w:r>
        <w:r>
          <w:rPr>
            <w:rFonts w:hint="eastAsia"/>
            <w:lang w:val="en-US" w:eastAsia="ko-KR"/>
          </w:rPr>
          <w:t xml:space="preserve"> Uplink Operation</w:t>
        </w:r>
      </w:ins>
    </w:p>
    <w:p w14:paraId="500FE226" w14:textId="77777777" w:rsidR="00DD2C2E" w:rsidRDefault="00DD2C2E" w:rsidP="00DD2C2E">
      <w:pPr>
        <w:rPr>
          <w:ins w:id="64" w:author="Qualcomm" w:date="2014-02-03T14:26:00Z"/>
          <w:kern w:val="2"/>
          <w:lang w:val="en-US" w:eastAsia="ko-KR"/>
        </w:rPr>
      </w:pPr>
      <w:ins w:id="65" w:author="Qualcomm" w:date="2014-02-03T14:26:00Z">
        <w:r>
          <w:rPr>
            <w:kern w:val="2"/>
            <w:lang w:val="en-US" w:eastAsia="ko-KR"/>
          </w:rPr>
          <w:t>The i</w:t>
        </w:r>
        <w:r>
          <w:rPr>
            <w:rFonts w:hint="eastAsia"/>
            <w:kern w:val="2"/>
            <w:lang w:val="en-US" w:eastAsia="ko-KR"/>
          </w:rPr>
          <w:t xml:space="preserve">n-band blocking </w:t>
        </w:r>
        <w:r>
          <w:rPr>
            <w:kern w:val="2"/>
            <w:lang w:val="en-US" w:eastAsia="ko-KR"/>
          </w:rPr>
          <w:t xml:space="preserve">requirements with dual uplink frequencies </w:t>
        </w:r>
        <w:r>
          <w:rPr>
            <w:rFonts w:hint="eastAsia"/>
            <w:kern w:val="2"/>
            <w:lang w:val="en-US" w:eastAsia="ko-KR"/>
          </w:rPr>
          <w:t xml:space="preserve">are </w:t>
        </w:r>
        <w:r>
          <w:rPr>
            <w:kern w:val="2"/>
            <w:lang w:val="en-US" w:eastAsia="ko-KR"/>
          </w:rPr>
          <w:t xml:space="preserve">shown in </w:t>
        </w:r>
        <w:r>
          <w:rPr>
            <w:rFonts w:hint="eastAsia"/>
            <w:kern w:val="2"/>
            <w:lang w:val="en-US" w:eastAsia="ko-KR"/>
          </w:rPr>
          <w:t xml:space="preserve">Table </w:t>
        </w:r>
        <w:r>
          <w:rPr>
            <w:kern w:val="2"/>
            <w:lang w:val="en-US" w:eastAsia="ko-KR"/>
          </w:rPr>
          <w:t>8.</w:t>
        </w:r>
        <w:r>
          <w:rPr>
            <w:rFonts w:hint="eastAsia"/>
            <w:kern w:val="2"/>
            <w:lang w:val="en-US" w:eastAsia="ko-KR"/>
          </w:rPr>
          <w:t>4</w:t>
        </w:r>
        <w:r>
          <w:rPr>
            <w:kern w:val="2"/>
            <w:lang w:val="en-US" w:eastAsia="ko-KR"/>
          </w:rPr>
          <w:t>-</w:t>
        </w:r>
        <w:r>
          <w:rPr>
            <w:rFonts w:hint="eastAsia"/>
            <w:kern w:val="2"/>
            <w:lang w:val="en-US" w:eastAsia="ko-KR"/>
          </w:rPr>
          <w:t xml:space="preserve">2. </w:t>
        </w:r>
      </w:ins>
    </w:p>
    <w:p w14:paraId="0C639B02" w14:textId="77777777" w:rsidR="00DD2C2E" w:rsidRDefault="00DD2C2E" w:rsidP="00DD2C2E">
      <w:pPr>
        <w:pStyle w:val="Caption"/>
        <w:keepNext/>
        <w:jc w:val="center"/>
        <w:rPr>
          <w:ins w:id="66" w:author="Qualcomm" w:date="2014-02-03T14:26:00Z"/>
          <w:lang w:eastAsia="ko-KR"/>
        </w:rPr>
      </w:pPr>
      <w:ins w:id="67" w:author="Qualcomm" w:date="2014-02-03T14:26:00Z">
        <w:r>
          <w:lastRenderedPageBreak/>
          <w:t xml:space="preserve">Table </w:t>
        </w:r>
        <w:r>
          <w:rPr>
            <w:lang w:eastAsia="ko-KR"/>
          </w:rPr>
          <w:t>8.</w:t>
        </w:r>
        <w:r>
          <w:rPr>
            <w:rFonts w:hint="eastAsia"/>
            <w:lang w:eastAsia="ko-KR"/>
          </w:rPr>
          <w:t>4</w:t>
        </w:r>
        <w:r>
          <w:rPr>
            <w:lang w:eastAsia="ko-KR"/>
          </w:rPr>
          <w:t>-</w:t>
        </w:r>
        <w:r>
          <w:rPr>
            <w:rFonts w:hint="eastAsia"/>
            <w:lang w:eastAsia="ko-KR"/>
          </w:rPr>
          <w:t xml:space="preserve">2: In-band blocking requirements with </w:t>
        </w:r>
        <w:r>
          <w:rPr>
            <w:lang w:eastAsia="ko-KR"/>
          </w:rPr>
          <w:t>dual</w:t>
        </w:r>
        <w:r>
          <w:rPr>
            <w:rFonts w:hint="eastAsia"/>
            <w:lang w:eastAsia="ko-KR"/>
          </w:rPr>
          <w:t xml:space="preserve"> uplink frequenc</w:t>
        </w:r>
        <w:r>
          <w:rPr>
            <w:lang w:eastAsia="ko-KR"/>
          </w:rPr>
          <w:t>ies</w:t>
        </w:r>
      </w:ins>
    </w:p>
    <w:tbl>
      <w:tblPr>
        <w:tblW w:w="2182" w:type="pct"/>
        <w:jc w:val="center"/>
        <w:tblLook w:val="04A0" w:firstRow="1" w:lastRow="0" w:firstColumn="1" w:lastColumn="0" w:noHBand="0" w:noVBand="1"/>
      </w:tblPr>
      <w:tblGrid>
        <w:gridCol w:w="2569"/>
        <w:gridCol w:w="732"/>
        <w:gridCol w:w="877"/>
      </w:tblGrid>
      <w:tr w:rsidR="00DD2C2E" w:rsidRPr="00DD2C2E" w14:paraId="5C32E307" w14:textId="77777777" w:rsidTr="00DD2C2E">
        <w:trPr>
          <w:trHeight w:val="255"/>
          <w:jc w:val="center"/>
          <w:ins w:id="68" w:author="Qualcomm" w:date="2014-02-03T14:26:00Z"/>
        </w:trPr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43E4EFA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70" w:author="Qualcomm" w:date="2014-02-03T14:26:00Z">
              <w:r w:rsidRPr="00DD2C2E">
                <w:rPr>
                  <w:rFonts w:ascii="Arial" w:hAnsi="Arial" w:cs="Arial"/>
                  <w:sz w:val="18"/>
                  <w:szCs w:val="18"/>
                  <w:lang w:val="en-US"/>
                </w:rPr>
                <w:t>UTRA SDL Configuration</w:t>
              </w:r>
            </w:ins>
          </w:p>
        </w:tc>
        <w:tc>
          <w:tcPr>
            <w:tcW w:w="1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568AFF3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Qualcomm" w:date="2014-02-03T14:26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72" w:author="Qualcomm" w:date="2014-02-03T14:26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1c</w:t>
              </w:r>
            </w:ins>
          </w:p>
        </w:tc>
      </w:tr>
      <w:tr w:rsidR="00DD2C2E" w:rsidRPr="00DD2C2E" w14:paraId="3B08C3DC" w14:textId="77777777" w:rsidTr="00DD2C2E">
        <w:trPr>
          <w:trHeight w:val="255"/>
          <w:jc w:val="center"/>
          <w:ins w:id="73" w:author="Qualcomm" w:date="2014-02-03T14:26:00Z"/>
        </w:trPr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73C7702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75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DL Band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5AE5E0B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77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D5AAF6E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79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</w:tr>
      <w:tr w:rsidR="00DD2C2E" w:rsidRPr="00DD2C2E" w14:paraId="5CA61825" w14:textId="77777777" w:rsidTr="00DD2C2E">
        <w:trPr>
          <w:trHeight w:val="255"/>
          <w:jc w:val="center"/>
          <w:ins w:id="80" w:author="Qualcomm" w:date="2014-02-03T14:26:00Z"/>
        </w:trPr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A4EB1E7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82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Band Operation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80BC2BD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84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63A7BA5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86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</w:tr>
      <w:tr w:rsidR="00DD2C2E" w:rsidRPr="00DD2C2E" w14:paraId="6A709B18" w14:textId="77777777" w:rsidTr="00DD2C2E">
        <w:trPr>
          <w:trHeight w:val="255"/>
          <w:jc w:val="center"/>
          <w:ins w:id="87" w:author="Qualcomm" w:date="2014-02-03T14:26:00Z"/>
        </w:trPr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AF92DEA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89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Number of Carriers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463481D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91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FD28622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93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1</w:t>
              </w:r>
            </w:ins>
          </w:p>
        </w:tc>
      </w:tr>
      <w:tr w:rsidR="00DD2C2E" w:rsidRPr="00DD2C2E" w14:paraId="4AA4787B" w14:textId="77777777" w:rsidTr="00DD2C2E">
        <w:trPr>
          <w:trHeight w:val="255"/>
          <w:jc w:val="center"/>
          <w:ins w:id="94" w:author="Qualcomm" w:date="2014-02-03T14:26:00Z"/>
        </w:trPr>
        <w:tc>
          <w:tcPr>
            <w:tcW w:w="3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7CFAD243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Qualcomm" w:date="2014-02-03T14:26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96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Requirements(dBm)</w:t>
              </w:r>
            </w:ins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3D615FC8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98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5BA456D8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Qualcomm" w:date="2014-02-03T14:26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00" w:author="Qualcomm" w:date="2014-02-03T14:26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</w:t>
              </w:r>
            </w:ins>
          </w:p>
        </w:tc>
      </w:tr>
    </w:tbl>
    <w:p w14:paraId="22AEE29F" w14:textId="77777777" w:rsidR="00DD2C2E" w:rsidRPr="00F22C10" w:rsidRDefault="00DD2C2E" w:rsidP="00DD2C2E">
      <w:pPr>
        <w:rPr>
          <w:ins w:id="101" w:author="Qualcomm" w:date="2014-02-03T14:26:00Z"/>
        </w:rPr>
      </w:pPr>
    </w:p>
    <w:p w14:paraId="10B494EC" w14:textId="3CC6E625" w:rsidR="00DD2C2E" w:rsidRPr="002D645F" w:rsidDel="00DD2C2E" w:rsidRDefault="00DD2C2E" w:rsidP="00DD2C2E">
      <w:pPr>
        <w:pStyle w:val="Guidance"/>
        <w:rPr>
          <w:del w:id="102" w:author="Qualcomm" w:date="2014-02-03T14:26:00Z"/>
        </w:rPr>
      </w:pPr>
      <w:del w:id="103" w:author="Qualcomm" w:date="2014-02-03T14:26:00Z">
        <w:r w:rsidRPr="002D645F" w:rsidDel="00DD2C2E">
          <w:delText>&lt;text to be added&gt;</w:delText>
        </w:r>
      </w:del>
    </w:p>
    <w:p w14:paraId="7AC1E3D1" w14:textId="3577FF45" w:rsidR="00DD2C2E" w:rsidRPr="004240A2" w:rsidDel="00DD2C2E" w:rsidRDefault="00DD2C2E" w:rsidP="00DD2C2E">
      <w:pPr>
        <w:rPr>
          <w:del w:id="104" w:author="Qualcomm" w:date="2014-02-03T14:26:00Z"/>
        </w:rPr>
      </w:pPr>
    </w:p>
    <w:p w14:paraId="7B4DD111" w14:textId="77777777" w:rsidR="00DD2C2E" w:rsidRDefault="00DD2C2E" w:rsidP="00DD2C2E">
      <w:pPr>
        <w:pStyle w:val="Heading2"/>
        <w:ind w:left="0" w:firstLine="0"/>
        <w:rPr>
          <w:lang w:val="en-US"/>
        </w:rPr>
      </w:pPr>
      <w:r>
        <w:t>8.</w:t>
      </w:r>
      <w:r>
        <w:rPr>
          <w:lang w:val="en-US"/>
        </w:rPr>
        <w:t>5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UE</w:t>
      </w:r>
      <w:r w:rsidRPr="00385D27">
        <w:rPr>
          <w:lang w:val="en-US"/>
        </w:rPr>
        <w:t xml:space="preserve"> Intermodulation</w:t>
      </w:r>
    </w:p>
    <w:p w14:paraId="54A9F846" w14:textId="77777777" w:rsidR="00DD2C2E" w:rsidRPr="003B29CD" w:rsidRDefault="00DD2C2E" w:rsidP="00DD2C2E">
      <w:pPr>
        <w:rPr>
          <w:ins w:id="105" w:author="Qualcomm" w:date="2014-02-03T14:27:00Z"/>
          <w:lang w:val="en-US" w:eastAsia="ko-KR"/>
        </w:rPr>
      </w:pPr>
      <w:ins w:id="106" w:author="Qualcomm" w:date="2014-02-03T14:27:00Z">
        <w:r>
          <w:rPr>
            <w:rFonts w:hint="eastAsia"/>
            <w:kern w:val="2"/>
            <w:lang w:val="en-US" w:eastAsia="ko-KR"/>
          </w:rPr>
          <w:t xml:space="preserve">A diplexer insertion loss (IL) was assumed as 0.6 </w:t>
        </w:r>
        <w:proofErr w:type="spellStart"/>
        <w:r>
          <w:rPr>
            <w:rFonts w:hint="eastAsia"/>
            <w:kern w:val="2"/>
            <w:lang w:val="en-US" w:eastAsia="ko-KR"/>
          </w:rPr>
          <w:t>dB.</w:t>
        </w:r>
        <w:proofErr w:type="spellEnd"/>
        <w:r>
          <w:rPr>
            <w:rFonts w:hint="eastAsia"/>
            <w:kern w:val="2"/>
            <w:lang w:val="en-US" w:eastAsia="ko-KR"/>
          </w:rPr>
          <w:t xml:space="preserve"> </w:t>
        </w:r>
        <w:r>
          <w:rPr>
            <w:kern w:val="2"/>
            <w:lang w:val="en-US" w:eastAsia="ko-KR"/>
          </w:rPr>
          <w:t>A</w:t>
        </w:r>
        <w:r>
          <w:rPr>
            <w:rFonts w:hint="eastAsia"/>
            <w:kern w:val="2"/>
            <w:lang w:val="en-US" w:eastAsia="ko-KR"/>
          </w:rPr>
          <w:t xml:space="preserve"> duplexer</w:t>
        </w:r>
        <w:r>
          <w:rPr>
            <w:kern w:val="2"/>
            <w:lang w:val="en-US" w:eastAsia="ko-KR"/>
          </w:rPr>
          <w:t xml:space="preserve"> insertion loss of 4</w:t>
        </w:r>
        <w:r>
          <w:rPr>
            <w:rFonts w:hint="eastAsia"/>
            <w:kern w:val="2"/>
            <w:lang w:val="en-US" w:eastAsia="ko-KR"/>
          </w:rPr>
          <w:t xml:space="preserve"> </w:t>
        </w:r>
        <w:r>
          <w:rPr>
            <w:kern w:val="2"/>
            <w:lang w:val="en-US" w:eastAsia="ko-KR"/>
          </w:rPr>
          <w:t xml:space="preserve">dB is assumed for Band I and </w:t>
        </w:r>
        <w:r>
          <w:rPr>
            <w:rFonts w:hint="eastAsia"/>
            <w:kern w:val="2"/>
            <w:lang w:val="en-US" w:eastAsia="ko-KR"/>
          </w:rPr>
          <w:t xml:space="preserve">4.5 </w:t>
        </w:r>
        <w:r>
          <w:rPr>
            <w:kern w:val="2"/>
            <w:lang w:val="en-US" w:eastAsia="ko-KR"/>
          </w:rPr>
          <w:t>dB is assumed for the L-band</w:t>
        </w:r>
        <w:r>
          <w:rPr>
            <w:rFonts w:hint="eastAsia"/>
            <w:kern w:val="2"/>
            <w:lang w:val="en-US" w:eastAsia="ko-KR"/>
          </w:rPr>
          <w:t xml:space="preserve"> Rx filter</w:t>
        </w:r>
        <w:r>
          <w:rPr>
            <w:kern w:val="2"/>
            <w:lang w:val="en-US" w:eastAsia="ko-KR"/>
          </w:rPr>
          <w:t xml:space="preserve">. </w:t>
        </w:r>
        <w:r>
          <w:rPr>
            <w:rFonts w:hint="eastAsia"/>
            <w:kern w:val="2"/>
            <w:lang w:val="en-US" w:eastAsia="ko-KR"/>
          </w:rPr>
          <w:t xml:space="preserve">A combined </w:t>
        </w:r>
        <w:r>
          <w:rPr>
            <w:rFonts w:hint="eastAsia"/>
            <w:lang w:val="en-US" w:eastAsia="ko-KR"/>
          </w:rPr>
          <w:t>d</w:t>
        </w:r>
        <w:r>
          <w:rPr>
            <w:lang w:val="en-US"/>
          </w:rPr>
          <w:t xml:space="preserve">uplexer and diplexer isolation at the </w:t>
        </w:r>
        <w:proofErr w:type="spellStart"/>
        <w:proofErr w:type="gramStart"/>
        <w:r>
          <w:rPr>
            <w:lang w:val="en-US"/>
          </w:rPr>
          <w:t>Tx</w:t>
        </w:r>
        <w:proofErr w:type="spellEnd"/>
        <w:proofErr w:type="gramEnd"/>
        <w:r>
          <w:rPr>
            <w:lang w:val="en-US"/>
          </w:rPr>
          <w:t xml:space="preserve"> frequency is assumed to be 50 </w:t>
        </w:r>
        <w:proofErr w:type="spellStart"/>
        <w:r>
          <w:rPr>
            <w:lang w:val="en-US"/>
          </w:rPr>
          <w:t>dB.</w:t>
        </w:r>
        <w:proofErr w:type="spellEnd"/>
        <w:r>
          <w:rPr>
            <w:rFonts w:hint="eastAsia"/>
            <w:lang w:val="en-US" w:eastAsia="ko-KR"/>
          </w:rPr>
          <w:t xml:space="preserve"> IIP3 = -10 dBm is assumed.</w:t>
        </w:r>
      </w:ins>
    </w:p>
    <w:p w14:paraId="17A67F3B" w14:textId="77777777" w:rsidR="00DD2C2E" w:rsidRDefault="00DD2C2E" w:rsidP="00DD2C2E">
      <w:pPr>
        <w:pStyle w:val="Heading3"/>
        <w:rPr>
          <w:ins w:id="107" w:author="Qualcomm" w:date="2014-02-03T14:27:00Z"/>
          <w:lang w:val="en-US" w:eastAsia="ko-KR"/>
        </w:rPr>
      </w:pPr>
      <w:ins w:id="108" w:author="Qualcomm" w:date="2014-02-03T14:27:00Z">
        <w:r>
          <w:rPr>
            <w:lang w:val="en-US" w:eastAsia="ko-KR"/>
          </w:rPr>
          <w:t>8.5.1</w:t>
        </w:r>
        <w:r>
          <w:rPr>
            <w:rFonts w:hint="eastAsia"/>
            <w:lang w:val="en-US" w:eastAsia="ko-KR"/>
          </w:rPr>
          <w:tab/>
          <w:t>Single Uplink Operation</w:t>
        </w:r>
      </w:ins>
    </w:p>
    <w:p w14:paraId="696BC031" w14:textId="77777777" w:rsidR="00DD2C2E" w:rsidRPr="0061403E" w:rsidRDefault="00DD2C2E" w:rsidP="00DD2C2E">
      <w:pPr>
        <w:rPr>
          <w:ins w:id="109" w:author="Qualcomm" w:date="2014-02-03T14:27:00Z"/>
          <w:kern w:val="2"/>
          <w:lang w:val="en-US" w:eastAsia="ko-KR"/>
        </w:rPr>
      </w:pPr>
      <w:ins w:id="110" w:author="Qualcomm" w:date="2014-02-03T14:27:00Z">
        <w:r>
          <w:rPr>
            <w:rFonts w:hint="eastAsia"/>
            <w:kern w:val="2"/>
            <w:lang w:val="en-US" w:eastAsia="ko-KR"/>
          </w:rPr>
          <w:t xml:space="preserve">The intermodulation </w:t>
        </w:r>
        <w:r>
          <w:rPr>
            <w:kern w:val="2"/>
            <w:lang w:val="en-US" w:eastAsia="ko-KR"/>
          </w:rPr>
          <w:t>requirements</w:t>
        </w:r>
        <w:r>
          <w:rPr>
            <w:rFonts w:hint="eastAsia"/>
            <w:kern w:val="2"/>
            <w:lang w:val="en-US" w:eastAsia="ko-KR"/>
          </w:rPr>
          <w:t xml:space="preserve"> </w:t>
        </w:r>
        <w:r>
          <w:rPr>
            <w:kern w:val="2"/>
            <w:lang w:val="en-US" w:eastAsia="ko-KR"/>
          </w:rPr>
          <w:t xml:space="preserve">with single uplink frequency </w:t>
        </w:r>
        <w:r>
          <w:rPr>
            <w:rFonts w:hint="eastAsia"/>
            <w:kern w:val="2"/>
            <w:lang w:val="en-US" w:eastAsia="ko-KR"/>
          </w:rPr>
          <w:t xml:space="preserve">are </w:t>
        </w:r>
        <w:r>
          <w:rPr>
            <w:kern w:val="2"/>
            <w:lang w:val="en-US" w:eastAsia="ko-KR"/>
          </w:rPr>
          <w:t>shown</w:t>
        </w:r>
        <w:r>
          <w:rPr>
            <w:rFonts w:hint="eastAsia"/>
            <w:kern w:val="2"/>
            <w:lang w:val="en-US" w:eastAsia="ko-KR"/>
          </w:rPr>
          <w:t xml:space="preserve"> in Table </w:t>
        </w:r>
        <w:r>
          <w:rPr>
            <w:kern w:val="2"/>
            <w:lang w:val="en-US" w:eastAsia="ko-KR"/>
          </w:rPr>
          <w:t>8.</w:t>
        </w:r>
        <w:r>
          <w:rPr>
            <w:rFonts w:hint="eastAsia"/>
            <w:kern w:val="2"/>
            <w:lang w:val="en-US" w:eastAsia="ko-KR"/>
          </w:rPr>
          <w:t>5</w:t>
        </w:r>
        <w:r>
          <w:rPr>
            <w:kern w:val="2"/>
            <w:lang w:val="en-US" w:eastAsia="ko-KR"/>
          </w:rPr>
          <w:t>-</w:t>
        </w:r>
        <w:r>
          <w:rPr>
            <w:rFonts w:hint="eastAsia"/>
            <w:kern w:val="2"/>
            <w:lang w:val="en-US" w:eastAsia="ko-KR"/>
          </w:rPr>
          <w:t xml:space="preserve">1. </w:t>
        </w:r>
      </w:ins>
    </w:p>
    <w:p w14:paraId="65B8F5C2" w14:textId="77777777" w:rsidR="00DD2C2E" w:rsidRDefault="00DD2C2E" w:rsidP="00DD2C2E">
      <w:pPr>
        <w:pStyle w:val="Caption"/>
        <w:keepNext/>
        <w:jc w:val="center"/>
        <w:rPr>
          <w:ins w:id="111" w:author="Qualcomm" w:date="2014-02-03T14:27:00Z"/>
          <w:lang w:eastAsia="ko-KR"/>
        </w:rPr>
      </w:pPr>
      <w:ins w:id="112" w:author="Qualcomm" w:date="2014-02-03T14:27:00Z">
        <w:r>
          <w:t xml:space="preserve">Table </w:t>
        </w:r>
        <w:r>
          <w:rPr>
            <w:lang w:eastAsia="ko-KR"/>
          </w:rPr>
          <w:t>8.</w:t>
        </w:r>
        <w:r>
          <w:rPr>
            <w:rFonts w:hint="eastAsia"/>
            <w:lang w:eastAsia="ko-KR"/>
          </w:rPr>
          <w:t>5</w:t>
        </w:r>
        <w:r>
          <w:rPr>
            <w:lang w:eastAsia="ko-KR"/>
          </w:rPr>
          <w:t>-</w:t>
        </w:r>
        <w:r>
          <w:rPr>
            <w:rFonts w:hint="eastAsia"/>
            <w:lang w:eastAsia="ko-KR"/>
          </w:rPr>
          <w:t>1: Intermodulation requirements with single uplink frequency</w:t>
        </w:r>
      </w:ins>
    </w:p>
    <w:tbl>
      <w:tblPr>
        <w:tblW w:w="2945" w:type="pct"/>
        <w:jc w:val="center"/>
        <w:tblLook w:val="04A0" w:firstRow="1" w:lastRow="0" w:firstColumn="1" w:lastColumn="0" w:noHBand="0" w:noVBand="1"/>
      </w:tblPr>
      <w:tblGrid>
        <w:gridCol w:w="2555"/>
        <w:gridCol w:w="663"/>
        <w:gridCol w:w="797"/>
        <w:gridCol w:w="716"/>
        <w:gridCol w:w="908"/>
      </w:tblGrid>
      <w:tr w:rsidR="00DD2C2E" w:rsidRPr="00DD2C2E" w14:paraId="6898D6F5" w14:textId="77777777" w:rsidTr="00DD2C2E">
        <w:trPr>
          <w:trHeight w:val="255"/>
          <w:jc w:val="center"/>
          <w:ins w:id="113" w:author="Qualcomm" w:date="2014-02-03T14:27:00Z"/>
        </w:trPr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3B90B24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4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15" w:author="Qualcomm" w:date="2014-02-03T14:27:00Z">
              <w:r w:rsidRPr="00DD2C2E">
                <w:rPr>
                  <w:rFonts w:ascii="Arial" w:hAnsi="Arial" w:cs="Arial"/>
                  <w:sz w:val="18"/>
                  <w:szCs w:val="18"/>
                  <w:lang w:val="en-US"/>
                </w:rPr>
                <w:t>UTRA SDL Configuration</w:t>
              </w:r>
            </w:ins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CED1AA0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Qualcomm" w:date="2014-02-03T14:2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17" w:author="Qualcomm" w:date="2014-02-03T14:2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1b</w:t>
              </w:r>
            </w:ins>
          </w:p>
        </w:tc>
        <w:tc>
          <w:tcPr>
            <w:tcW w:w="14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F234EF4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Qualcomm" w:date="2014-02-03T14:2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19" w:author="Qualcomm" w:date="2014-02-03T14:2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1c</w:t>
              </w:r>
            </w:ins>
          </w:p>
        </w:tc>
      </w:tr>
      <w:tr w:rsidR="00DD2C2E" w:rsidRPr="00DD2C2E" w14:paraId="3F5CD277" w14:textId="77777777" w:rsidTr="00DD2C2E">
        <w:trPr>
          <w:trHeight w:val="255"/>
          <w:jc w:val="center"/>
          <w:ins w:id="120" w:author="Qualcomm" w:date="2014-02-03T14:27:00Z"/>
        </w:trPr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A7B598F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22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DL Band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92793A5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24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E5812D4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26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3D752D1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28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690E2E2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30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</w:tr>
      <w:tr w:rsidR="00DD2C2E" w:rsidRPr="00DD2C2E" w14:paraId="308403C1" w14:textId="77777777" w:rsidTr="00DD2C2E">
        <w:trPr>
          <w:trHeight w:val="255"/>
          <w:jc w:val="center"/>
          <w:ins w:id="131" w:author="Qualcomm" w:date="2014-02-03T14:27:00Z"/>
        </w:trPr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702FB51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33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Band Operation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8703554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35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3BACEBB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37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0998F1C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39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E140156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41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</w:tr>
      <w:tr w:rsidR="00DD2C2E" w:rsidRPr="00DD2C2E" w14:paraId="40ABF645" w14:textId="77777777" w:rsidTr="00DD2C2E">
        <w:trPr>
          <w:trHeight w:val="255"/>
          <w:jc w:val="center"/>
          <w:ins w:id="142" w:author="Qualcomm" w:date="2014-02-03T14:27:00Z"/>
        </w:trPr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390CFD7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44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Number of Carriers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58244F1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46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19BC997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48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09158E1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50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30BA454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52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1</w:t>
              </w:r>
            </w:ins>
          </w:p>
        </w:tc>
      </w:tr>
      <w:tr w:rsidR="00DD2C2E" w:rsidRPr="00DD2C2E" w14:paraId="243627F8" w14:textId="77777777" w:rsidTr="00DD2C2E">
        <w:trPr>
          <w:trHeight w:val="255"/>
          <w:jc w:val="center"/>
          <w:ins w:id="153" w:author="Qualcomm" w:date="2014-02-03T14:27:00Z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2013810C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Qualcomm" w:date="2014-02-03T14:2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155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Requirements(dBm)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274A63E1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57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6BE68341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59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054650A0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61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758FAEE9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63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-99.7</w:t>
              </w:r>
            </w:ins>
          </w:p>
        </w:tc>
      </w:tr>
    </w:tbl>
    <w:p w14:paraId="4CA80A38" w14:textId="77777777" w:rsidR="00DD2C2E" w:rsidRDefault="00DD2C2E" w:rsidP="00DD2C2E">
      <w:pPr>
        <w:pStyle w:val="Heading3"/>
        <w:rPr>
          <w:ins w:id="164" w:author="Qualcomm" w:date="2014-02-03T14:27:00Z"/>
          <w:lang w:val="en-US" w:eastAsia="ko-KR"/>
        </w:rPr>
      </w:pPr>
      <w:ins w:id="165" w:author="Qualcomm" w:date="2014-02-03T14:27:00Z">
        <w:r>
          <w:rPr>
            <w:lang w:val="en-US" w:eastAsia="ko-KR"/>
          </w:rPr>
          <w:t>8.5.2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ko-KR"/>
          </w:rPr>
          <w:t>Dual</w:t>
        </w:r>
        <w:r>
          <w:rPr>
            <w:rFonts w:hint="eastAsia"/>
            <w:lang w:val="en-US" w:eastAsia="ko-KR"/>
          </w:rPr>
          <w:t xml:space="preserve"> Uplink Operation</w:t>
        </w:r>
      </w:ins>
    </w:p>
    <w:p w14:paraId="659CD7DD" w14:textId="77777777" w:rsidR="00DD2C2E" w:rsidRPr="0061403E" w:rsidRDefault="00DD2C2E" w:rsidP="00DD2C2E">
      <w:pPr>
        <w:rPr>
          <w:ins w:id="166" w:author="Qualcomm" w:date="2014-02-03T14:27:00Z"/>
          <w:kern w:val="2"/>
          <w:lang w:val="en-US" w:eastAsia="ko-KR"/>
        </w:rPr>
      </w:pPr>
      <w:ins w:id="167" w:author="Qualcomm" w:date="2014-02-03T14:27:00Z">
        <w:r>
          <w:rPr>
            <w:rFonts w:hint="eastAsia"/>
            <w:kern w:val="2"/>
            <w:lang w:val="en-US" w:eastAsia="ko-KR"/>
          </w:rPr>
          <w:t xml:space="preserve">The intermodulation </w:t>
        </w:r>
        <w:r>
          <w:rPr>
            <w:kern w:val="2"/>
            <w:lang w:val="en-US" w:eastAsia="ko-KR"/>
          </w:rPr>
          <w:t>requirements</w:t>
        </w:r>
        <w:r>
          <w:rPr>
            <w:rFonts w:hint="eastAsia"/>
            <w:kern w:val="2"/>
            <w:lang w:val="en-US" w:eastAsia="ko-KR"/>
          </w:rPr>
          <w:t xml:space="preserve"> </w:t>
        </w:r>
        <w:r>
          <w:rPr>
            <w:kern w:val="2"/>
            <w:lang w:val="en-US" w:eastAsia="ko-KR"/>
          </w:rPr>
          <w:t xml:space="preserve">with dual uplink frequencies </w:t>
        </w:r>
        <w:r>
          <w:rPr>
            <w:rFonts w:hint="eastAsia"/>
            <w:kern w:val="2"/>
            <w:lang w:val="en-US" w:eastAsia="ko-KR"/>
          </w:rPr>
          <w:t xml:space="preserve">are </w:t>
        </w:r>
        <w:r>
          <w:rPr>
            <w:kern w:val="2"/>
            <w:lang w:val="en-US" w:eastAsia="ko-KR"/>
          </w:rPr>
          <w:t>shown</w:t>
        </w:r>
        <w:r>
          <w:rPr>
            <w:rFonts w:hint="eastAsia"/>
            <w:kern w:val="2"/>
            <w:lang w:val="en-US" w:eastAsia="ko-KR"/>
          </w:rPr>
          <w:t xml:space="preserve"> in Table </w:t>
        </w:r>
        <w:r>
          <w:rPr>
            <w:kern w:val="2"/>
            <w:lang w:val="en-US" w:eastAsia="ko-KR"/>
          </w:rPr>
          <w:t>8.</w:t>
        </w:r>
        <w:r>
          <w:rPr>
            <w:rFonts w:hint="eastAsia"/>
            <w:kern w:val="2"/>
            <w:lang w:val="en-US" w:eastAsia="ko-KR"/>
          </w:rPr>
          <w:t>5</w:t>
        </w:r>
        <w:r>
          <w:rPr>
            <w:kern w:val="2"/>
            <w:lang w:val="en-US" w:eastAsia="ko-KR"/>
          </w:rPr>
          <w:t>-</w:t>
        </w:r>
        <w:r>
          <w:rPr>
            <w:rFonts w:hint="eastAsia"/>
            <w:kern w:val="2"/>
            <w:lang w:val="en-US" w:eastAsia="ko-KR"/>
          </w:rPr>
          <w:t xml:space="preserve">2. </w:t>
        </w:r>
      </w:ins>
    </w:p>
    <w:p w14:paraId="4D122B1A" w14:textId="77777777" w:rsidR="00DD2C2E" w:rsidRDefault="00DD2C2E" w:rsidP="00DD2C2E">
      <w:pPr>
        <w:pStyle w:val="Caption"/>
        <w:keepNext/>
        <w:jc w:val="center"/>
        <w:rPr>
          <w:ins w:id="168" w:author="Qualcomm" w:date="2014-02-03T14:27:00Z"/>
          <w:lang w:eastAsia="ko-KR"/>
        </w:rPr>
      </w:pPr>
      <w:ins w:id="169" w:author="Qualcomm" w:date="2014-02-03T14:27:00Z">
        <w:r>
          <w:t xml:space="preserve">Table </w:t>
        </w:r>
        <w:r>
          <w:rPr>
            <w:lang w:eastAsia="ko-KR"/>
          </w:rPr>
          <w:t>8.</w:t>
        </w:r>
        <w:r>
          <w:rPr>
            <w:rFonts w:hint="eastAsia"/>
            <w:lang w:eastAsia="ko-KR"/>
          </w:rPr>
          <w:t>5</w:t>
        </w:r>
        <w:r>
          <w:rPr>
            <w:lang w:eastAsia="ko-KR"/>
          </w:rPr>
          <w:t>-</w:t>
        </w:r>
        <w:r>
          <w:rPr>
            <w:rFonts w:hint="eastAsia"/>
            <w:lang w:eastAsia="ko-KR"/>
          </w:rPr>
          <w:t xml:space="preserve">2: Intermodulation requirements with </w:t>
        </w:r>
        <w:r>
          <w:rPr>
            <w:lang w:eastAsia="ko-KR"/>
          </w:rPr>
          <w:t>dual</w:t>
        </w:r>
        <w:r>
          <w:rPr>
            <w:rFonts w:hint="eastAsia"/>
            <w:lang w:eastAsia="ko-KR"/>
          </w:rPr>
          <w:t xml:space="preserve"> uplink frequenc</w:t>
        </w:r>
        <w:r>
          <w:rPr>
            <w:lang w:eastAsia="ko-KR"/>
          </w:rPr>
          <w:t>ies</w:t>
        </w:r>
      </w:ins>
    </w:p>
    <w:tbl>
      <w:tblPr>
        <w:tblW w:w="2182" w:type="pct"/>
        <w:jc w:val="center"/>
        <w:tblLook w:val="04A0" w:firstRow="1" w:lastRow="0" w:firstColumn="1" w:lastColumn="0" w:noHBand="0" w:noVBand="1"/>
      </w:tblPr>
      <w:tblGrid>
        <w:gridCol w:w="2569"/>
        <w:gridCol w:w="732"/>
        <w:gridCol w:w="877"/>
      </w:tblGrid>
      <w:tr w:rsidR="00DD2C2E" w:rsidRPr="00DD2C2E" w14:paraId="593CDC1C" w14:textId="77777777" w:rsidTr="00DD2C2E">
        <w:trPr>
          <w:trHeight w:val="255"/>
          <w:jc w:val="center"/>
          <w:ins w:id="170" w:author="Qualcomm" w:date="2014-02-03T14:27:00Z"/>
        </w:trPr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D0C5AE9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72" w:author="Qualcomm" w:date="2014-02-03T14:27:00Z">
              <w:r w:rsidRPr="00DD2C2E">
                <w:rPr>
                  <w:rFonts w:ascii="Arial" w:hAnsi="Arial" w:cs="Arial"/>
                  <w:sz w:val="18"/>
                  <w:szCs w:val="18"/>
                  <w:lang w:val="en-US"/>
                </w:rPr>
                <w:t>UTRA SDL Configuration</w:t>
              </w:r>
            </w:ins>
          </w:p>
        </w:tc>
        <w:tc>
          <w:tcPr>
            <w:tcW w:w="1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6E088E02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Qualcomm" w:date="2014-02-03T14:2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174" w:author="Qualcomm" w:date="2014-02-03T14:2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1c</w:t>
              </w:r>
            </w:ins>
          </w:p>
        </w:tc>
      </w:tr>
      <w:tr w:rsidR="00DD2C2E" w:rsidRPr="00DD2C2E" w14:paraId="43EAC66D" w14:textId="77777777" w:rsidTr="00DD2C2E">
        <w:trPr>
          <w:trHeight w:val="255"/>
          <w:jc w:val="center"/>
          <w:ins w:id="175" w:author="Qualcomm" w:date="2014-02-03T14:27:00Z"/>
        </w:trPr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ED501E8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77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DL Band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CB6CBB1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79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BB117CC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81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</w:tr>
      <w:tr w:rsidR="00DD2C2E" w:rsidRPr="00DD2C2E" w14:paraId="7A869C80" w14:textId="77777777" w:rsidTr="00DD2C2E">
        <w:trPr>
          <w:trHeight w:val="255"/>
          <w:jc w:val="center"/>
          <w:ins w:id="182" w:author="Qualcomm" w:date="2014-02-03T14:27:00Z"/>
        </w:trPr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0CB0ADB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84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Band Operation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86C436F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86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C63C4ED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88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</w:tr>
      <w:tr w:rsidR="00DD2C2E" w:rsidRPr="00DD2C2E" w14:paraId="17C60C8F" w14:textId="77777777" w:rsidTr="00DD2C2E">
        <w:trPr>
          <w:trHeight w:val="255"/>
          <w:jc w:val="center"/>
          <w:ins w:id="189" w:author="Qualcomm" w:date="2014-02-03T14:27:00Z"/>
        </w:trPr>
        <w:tc>
          <w:tcPr>
            <w:tcW w:w="3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92EC3A1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91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Number of Carriers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213A4F9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93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</w:ins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36ACA1C0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195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1</w:t>
              </w:r>
            </w:ins>
          </w:p>
        </w:tc>
      </w:tr>
      <w:tr w:rsidR="00DD2C2E" w:rsidRPr="00DD2C2E" w14:paraId="3A7E5E03" w14:textId="77777777" w:rsidTr="00DD2C2E">
        <w:trPr>
          <w:trHeight w:val="255"/>
          <w:jc w:val="center"/>
          <w:ins w:id="196" w:author="Qualcomm" w:date="2014-02-03T14:27:00Z"/>
        </w:trPr>
        <w:tc>
          <w:tcPr>
            <w:tcW w:w="30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23DC7A35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7" w:author="Qualcomm" w:date="2014-02-03T14:2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198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Requirements(dBm)</w:t>
              </w:r>
            </w:ins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5C48F5D4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00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-94.4</w:t>
              </w:r>
            </w:ins>
          </w:p>
        </w:tc>
        <w:tc>
          <w:tcPr>
            <w:tcW w:w="1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760BB728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02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-93.4</w:t>
              </w:r>
            </w:ins>
          </w:p>
        </w:tc>
      </w:tr>
    </w:tbl>
    <w:p w14:paraId="1CE962E6" w14:textId="77777777" w:rsidR="00DD2C2E" w:rsidRDefault="00DD2C2E" w:rsidP="00DD2C2E">
      <w:pPr>
        <w:rPr>
          <w:ins w:id="203" w:author="Qualcomm" w:date="2014-02-03T14:27:00Z"/>
          <w:lang w:val="en-US"/>
        </w:rPr>
      </w:pPr>
    </w:p>
    <w:p w14:paraId="735A7B06" w14:textId="7359252C" w:rsidR="00DD2C2E" w:rsidRPr="002D645F" w:rsidDel="00DD2C2E" w:rsidRDefault="00DD2C2E" w:rsidP="00DD2C2E">
      <w:pPr>
        <w:pStyle w:val="Guidance"/>
        <w:rPr>
          <w:del w:id="204" w:author="Qualcomm" w:date="2014-02-03T14:27:00Z"/>
        </w:rPr>
      </w:pPr>
      <w:del w:id="205" w:author="Qualcomm" w:date="2014-02-03T14:27:00Z">
        <w:r w:rsidRPr="002D645F" w:rsidDel="00DD2C2E">
          <w:delText>&lt;text to be added&gt;</w:delText>
        </w:r>
      </w:del>
    </w:p>
    <w:p w14:paraId="712E8D23" w14:textId="3DF3FFD2" w:rsidR="00DD2C2E" w:rsidRPr="004240A2" w:rsidDel="00DD2C2E" w:rsidRDefault="00DD2C2E" w:rsidP="00DD2C2E">
      <w:pPr>
        <w:rPr>
          <w:del w:id="206" w:author="Qualcomm" w:date="2014-02-03T14:27:00Z"/>
          <w:lang w:val="en-US"/>
        </w:rPr>
      </w:pPr>
    </w:p>
    <w:p w14:paraId="731FDD4E" w14:textId="77777777" w:rsidR="00DD2C2E" w:rsidRDefault="00DD2C2E" w:rsidP="00DD2C2E">
      <w:pPr>
        <w:pStyle w:val="Heading2"/>
        <w:ind w:left="0" w:firstLine="0"/>
        <w:rPr>
          <w:ins w:id="207" w:author="Qualcomm" w:date="2014-02-03T14:27:00Z"/>
          <w:lang w:val="en-US" w:eastAsia="ko-KR"/>
        </w:rPr>
      </w:pPr>
      <w:ins w:id="208" w:author="Qualcomm" w:date="2014-02-03T14:27:00Z">
        <w:r>
          <w:t>8.</w:t>
        </w:r>
        <w:r>
          <w:rPr>
            <w:rFonts w:hint="eastAsia"/>
            <w:lang w:val="en-US" w:eastAsia="ko-KR"/>
          </w:rPr>
          <w:t>6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UE ACS</w:t>
        </w:r>
      </w:ins>
    </w:p>
    <w:p w14:paraId="2879DBB8" w14:textId="77777777" w:rsidR="00DD2C2E" w:rsidRPr="00DD2C2E" w:rsidRDefault="00DD2C2E" w:rsidP="00DD2C2E">
      <w:pPr>
        <w:rPr>
          <w:ins w:id="209" w:author="Qualcomm" w:date="2014-02-03T14:27:00Z"/>
          <w:lang w:val="en-US" w:eastAsia="ko-KR"/>
        </w:rPr>
      </w:pPr>
      <w:ins w:id="210" w:author="Qualcomm" w:date="2014-02-03T14:27:00Z">
        <w:r>
          <w:rPr>
            <w:rFonts w:hint="eastAsia"/>
            <w:kern w:val="2"/>
            <w:lang w:val="en-US" w:eastAsia="ko-KR"/>
          </w:rPr>
          <w:t xml:space="preserve">A diplexer insertion loss (IL) was assumed as 0.6 </w:t>
        </w:r>
        <w:proofErr w:type="spellStart"/>
        <w:r>
          <w:rPr>
            <w:rFonts w:hint="eastAsia"/>
            <w:kern w:val="2"/>
            <w:lang w:val="en-US" w:eastAsia="ko-KR"/>
          </w:rPr>
          <w:t>dB.</w:t>
        </w:r>
        <w:proofErr w:type="spellEnd"/>
        <w:r>
          <w:rPr>
            <w:rFonts w:hint="eastAsia"/>
            <w:kern w:val="2"/>
            <w:lang w:val="en-US" w:eastAsia="ko-KR"/>
          </w:rPr>
          <w:t xml:space="preserve"> </w:t>
        </w:r>
        <w:r>
          <w:rPr>
            <w:kern w:val="2"/>
            <w:lang w:val="en-US" w:eastAsia="ko-KR"/>
          </w:rPr>
          <w:t>A</w:t>
        </w:r>
        <w:r>
          <w:rPr>
            <w:rFonts w:hint="eastAsia"/>
            <w:kern w:val="2"/>
            <w:lang w:val="en-US" w:eastAsia="ko-KR"/>
          </w:rPr>
          <w:t xml:space="preserve"> duplexer</w:t>
        </w:r>
        <w:r>
          <w:rPr>
            <w:kern w:val="2"/>
            <w:lang w:val="en-US" w:eastAsia="ko-KR"/>
          </w:rPr>
          <w:t xml:space="preserve"> insertion loss of 4</w:t>
        </w:r>
        <w:r>
          <w:rPr>
            <w:rFonts w:hint="eastAsia"/>
            <w:kern w:val="2"/>
            <w:lang w:val="en-US" w:eastAsia="ko-KR"/>
          </w:rPr>
          <w:t xml:space="preserve"> </w:t>
        </w:r>
        <w:r>
          <w:rPr>
            <w:kern w:val="2"/>
            <w:lang w:val="en-US" w:eastAsia="ko-KR"/>
          </w:rPr>
          <w:t xml:space="preserve">dB is assumed for Band I and </w:t>
        </w:r>
        <w:r>
          <w:rPr>
            <w:rFonts w:hint="eastAsia"/>
            <w:kern w:val="2"/>
            <w:lang w:val="en-US" w:eastAsia="ko-KR"/>
          </w:rPr>
          <w:t xml:space="preserve">4.5 </w:t>
        </w:r>
        <w:r>
          <w:rPr>
            <w:kern w:val="2"/>
            <w:lang w:val="en-US" w:eastAsia="ko-KR"/>
          </w:rPr>
          <w:t>dB is assumed for the L-band</w:t>
        </w:r>
        <w:r>
          <w:rPr>
            <w:rFonts w:hint="eastAsia"/>
            <w:kern w:val="2"/>
            <w:lang w:val="en-US" w:eastAsia="ko-KR"/>
          </w:rPr>
          <w:t xml:space="preserve"> Rx filter</w:t>
        </w:r>
        <w:r>
          <w:rPr>
            <w:kern w:val="2"/>
            <w:lang w:val="en-US" w:eastAsia="ko-KR"/>
          </w:rPr>
          <w:t xml:space="preserve">. </w:t>
        </w:r>
        <w:r>
          <w:rPr>
            <w:rFonts w:hint="eastAsia"/>
            <w:kern w:val="2"/>
            <w:lang w:val="en-US" w:eastAsia="ko-KR"/>
          </w:rPr>
          <w:t xml:space="preserve">A combined </w:t>
        </w:r>
        <w:r>
          <w:rPr>
            <w:rFonts w:hint="eastAsia"/>
            <w:lang w:val="en-US" w:eastAsia="ko-KR"/>
          </w:rPr>
          <w:t>d</w:t>
        </w:r>
        <w:r>
          <w:rPr>
            <w:lang w:val="en-US"/>
          </w:rPr>
          <w:t xml:space="preserve">uplexer and diplexer isolation at the </w:t>
        </w:r>
        <w:proofErr w:type="spellStart"/>
        <w:proofErr w:type="gramStart"/>
        <w:r>
          <w:rPr>
            <w:lang w:val="en-US"/>
          </w:rPr>
          <w:t>Tx</w:t>
        </w:r>
        <w:proofErr w:type="spellEnd"/>
        <w:proofErr w:type="gramEnd"/>
        <w:r>
          <w:rPr>
            <w:lang w:val="en-US"/>
          </w:rPr>
          <w:t xml:space="preserve"> frequency is assumed to be 50 </w:t>
        </w:r>
        <w:proofErr w:type="spellStart"/>
        <w:r>
          <w:rPr>
            <w:lang w:val="en-US"/>
          </w:rPr>
          <w:t>dB.</w:t>
        </w:r>
        <w:proofErr w:type="spellEnd"/>
        <w:r>
          <w:rPr>
            <w:rFonts w:hint="eastAsia"/>
            <w:lang w:val="en-US" w:eastAsia="ko-KR"/>
          </w:rPr>
          <w:t xml:space="preserve"> IIP3 = -10 dBm is assumed.</w:t>
        </w:r>
      </w:ins>
    </w:p>
    <w:p w14:paraId="65EEE859" w14:textId="77777777" w:rsidR="00DD2C2E" w:rsidRDefault="00DD2C2E" w:rsidP="00DD2C2E">
      <w:pPr>
        <w:pStyle w:val="Heading3"/>
        <w:rPr>
          <w:ins w:id="211" w:author="Qualcomm" w:date="2014-02-03T14:27:00Z"/>
          <w:lang w:val="en-US" w:eastAsia="ko-KR"/>
        </w:rPr>
      </w:pPr>
      <w:ins w:id="212" w:author="Qualcomm" w:date="2014-02-03T14:27:00Z">
        <w:r>
          <w:rPr>
            <w:lang w:val="en-US" w:eastAsia="ko-KR"/>
          </w:rPr>
          <w:t>8.</w:t>
        </w:r>
        <w:r>
          <w:rPr>
            <w:rFonts w:hint="eastAsia"/>
            <w:lang w:val="en-US" w:eastAsia="ko-KR"/>
          </w:rPr>
          <w:t>6</w:t>
        </w:r>
        <w:r>
          <w:rPr>
            <w:lang w:val="en-US" w:eastAsia="ko-KR"/>
          </w:rPr>
          <w:t>.1</w:t>
        </w:r>
        <w:r>
          <w:rPr>
            <w:rFonts w:hint="eastAsia"/>
            <w:lang w:val="en-US" w:eastAsia="ko-KR"/>
          </w:rPr>
          <w:tab/>
          <w:t>Single Uplink Operation</w:t>
        </w:r>
      </w:ins>
    </w:p>
    <w:p w14:paraId="19549B9D" w14:textId="77777777" w:rsidR="00DD2C2E" w:rsidRDefault="00DD2C2E" w:rsidP="00DD2C2E">
      <w:pPr>
        <w:pStyle w:val="Heading4"/>
        <w:rPr>
          <w:ins w:id="213" w:author="Qualcomm" w:date="2014-02-03T14:27:00Z"/>
          <w:lang w:val="en-US" w:eastAsia="ko-KR"/>
        </w:rPr>
      </w:pPr>
      <w:ins w:id="214" w:author="Qualcomm" w:date="2014-02-03T14:27:00Z">
        <w:r>
          <w:rPr>
            <w:lang w:val="en-US" w:eastAsia="ko-KR"/>
          </w:rPr>
          <w:t>8.</w:t>
        </w:r>
        <w:r>
          <w:rPr>
            <w:rFonts w:hint="eastAsia"/>
            <w:lang w:val="en-US" w:eastAsia="ko-KR"/>
          </w:rPr>
          <w:t>6</w:t>
        </w:r>
        <w:r>
          <w:rPr>
            <w:lang w:val="en-US" w:eastAsia="ko-KR"/>
          </w:rPr>
          <w:t>.1.1</w:t>
        </w:r>
        <w:r>
          <w:rPr>
            <w:rFonts w:hint="eastAsia"/>
            <w:lang w:val="en-US" w:eastAsia="ko-KR"/>
          </w:rPr>
          <w:tab/>
          <w:t>ACS Case 1</w:t>
        </w:r>
      </w:ins>
    </w:p>
    <w:p w14:paraId="5DE2A47C" w14:textId="77777777" w:rsidR="00DD2C2E" w:rsidRDefault="00DD2C2E" w:rsidP="00DD2C2E">
      <w:pPr>
        <w:rPr>
          <w:ins w:id="215" w:author="Qualcomm" w:date="2014-02-03T14:27:00Z"/>
          <w:kern w:val="2"/>
          <w:lang w:val="en-US" w:eastAsia="ko-KR"/>
        </w:rPr>
      </w:pPr>
      <w:ins w:id="216" w:author="Qualcomm" w:date="2014-02-03T14:27:00Z">
        <w:r>
          <w:rPr>
            <w:rFonts w:hint="eastAsia"/>
            <w:kern w:val="2"/>
            <w:lang w:val="en-US" w:eastAsia="ko-KR"/>
          </w:rPr>
          <w:t xml:space="preserve">The ACS Case 1 </w:t>
        </w:r>
        <w:r>
          <w:rPr>
            <w:kern w:val="2"/>
            <w:lang w:val="en-US" w:eastAsia="ko-KR"/>
          </w:rPr>
          <w:t>requirements</w:t>
        </w:r>
        <w:r>
          <w:rPr>
            <w:rFonts w:hint="eastAsia"/>
            <w:kern w:val="2"/>
            <w:lang w:val="en-US" w:eastAsia="ko-KR"/>
          </w:rPr>
          <w:t xml:space="preserve"> are </w:t>
        </w:r>
        <w:r>
          <w:rPr>
            <w:kern w:val="2"/>
            <w:lang w:val="en-US" w:eastAsia="ko-KR"/>
          </w:rPr>
          <w:t>shown</w:t>
        </w:r>
        <w:r>
          <w:rPr>
            <w:rFonts w:hint="eastAsia"/>
            <w:kern w:val="2"/>
            <w:lang w:val="en-US" w:eastAsia="ko-KR"/>
          </w:rPr>
          <w:t xml:space="preserve"> in Table </w:t>
        </w:r>
        <w:r>
          <w:rPr>
            <w:kern w:val="2"/>
            <w:lang w:val="en-US" w:eastAsia="ko-KR"/>
          </w:rPr>
          <w:t>8.</w:t>
        </w:r>
        <w:r>
          <w:rPr>
            <w:rFonts w:hint="eastAsia"/>
            <w:kern w:val="2"/>
            <w:lang w:val="en-US" w:eastAsia="ko-KR"/>
          </w:rPr>
          <w:t>6</w:t>
        </w:r>
        <w:r>
          <w:rPr>
            <w:kern w:val="2"/>
            <w:lang w:val="en-US" w:eastAsia="ko-KR"/>
          </w:rPr>
          <w:t>-</w:t>
        </w:r>
        <w:r>
          <w:rPr>
            <w:rFonts w:hint="eastAsia"/>
            <w:kern w:val="2"/>
            <w:lang w:val="en-US" w:eastAsia="ko-KR"/>
          </w:rPr>
          <w:t xml:space="preserve">1. </w:t>
        </w:r>
      </w:ins>
    </w:p>
    <w:p w14:paraId="5ACD09B4" w14:textId="77777777" w:rsidR="00DD2C2E" w:rsidRDefault="00DD2C2E" w:rsidP="00DD2C2E">
      <w:pPr>
        <w:pStyle w:val="Caption"/>
        <w:keepNext/>
        <w:jc w:val="center"/>
        <w:rPr>
          <w:ins w:id="217" w:author="Qualcomm" w:date="2014-02-03T14:27:00Z"/>
          <w:lang w:eastAsia="ko-KR"/>
        </w:rPr>
      </w:pPr>
      <w:ins w:id="218" w:author="Qualcomm" w:date="2014-02-03T14:27:00Z">
        <w:r>
          <w:lastRenderedPageBreak/>
          <w:t xml:space="preserve">Table </w:t>
        </w:r>
        <w:r>
          <w:rPr>
            <w:lang w:eastAsia="ko-KR"/>
          </w:rPr>
          <w:t>8.</w:t>
        </w:r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-</w:t>
        </w:r>
        <w:r>
          <w:rPr>
            <w:rFonts w:hint="eastAsia"/>
            <w:lang w:eastAsia="ko-KR"/>
          </w:rPr>
          <w:t>1: ACS Case 1 requirements with single uplink frequency</w:t>
        </w:r>
      </w:ins>
    </w:p>
    <w:tbl>
      <w:tblPr>
        <w:tblW w:w="2898" w:type="pct"/>
        <w:jc w:val="center"/>
        <w:tblLook w:val="04A0" w:firstRow="1" w:lastRow="0" w:firstColumn="1" w:lastColumn="0" w:noHBand="0" w:noVBand="1"/>
      </w:tblPr>
      <w:tblGrid>
        <w:gridCol w:w="2554"/>
        <w:gridCol w:w="663"/>
        <w:gridCol w:w="798"/>
        <w:gridCol w:w="716"/>
        <w:gridCol w:w="818"/>
      </w:tblGrid>
      <w:tr w:rsidR="00DD2C2E" w:rsidRPr="00DD2C2E" w14:paraId="2EE98D9A" w14:textId="77777777" w:rsidTr="00DD2C2E">
        <w:trPr>
          <w:trHeight w:val="255"/>
          <w:jc w:val="center"/>
          <w:ins w:id="219" w:author="Qualcomm" w:date="2014-02-03T14:27:00Z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6FA245F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21" w:author="Qualcomm" w:date="2014-02-03T14:27:00Z">
              <w:r w:rsidRPr="00DD2C2E">
                <w:rPr>
                  <w:rFonts w:ascii="Arial" w:hAnsi="Arial" w:cs="Arial"/>
                  <w:sz w:val="18"/>
                  <w:szCs w:val="18"/>
                  <w:lang w:val="en-US"/>
                </w:rPr>
                <w:t>UTRA SDL Configuration</w:t>
              </w:r>
            </w:ins>
          </w:p>
        </w:tc>
        <w:tc>
          <w:tcPr>
            <w:tcW w:w="13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45520C28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Qualcomm" w:date="2014-02-03T14:2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23" w:author="Qualcomm" w:date="2014-02-03T14:2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1b</w:t>
              </w:r>
            </w:ins>
          </w:p>
        </w:tc>
        <w:tc>
          <w:tcPr>
            <w:tcW w:w="13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7A9247B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Qualcomm" w:date="2014-02-03T14:2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25" w:author="Qualcomm" w:date="2014-02-03T14:2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1c</w:t>
              </w:r>
            </w:ins>
          </w:p>
        </w:tc>
      </w:tr>
      <w:tr w:rsidR="00DD2C2E" w:rsidRPr="00DD2C2E" w14:paraId="1F7F9681" w14:textId="77777777" w:rsidTr="00DD2C2E">
        <w:trPr>
          <w:trHeight w:val="255"/>
          <w:jc w:val="center"/>
          <w:ins w:id="226" w:author="Qualcomm" w:date="2014-02-03T14:27:00Z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0EA1DA4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7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28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DL Band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0800E78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30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BB7EF08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32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A59CCCA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34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21234C7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36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</w:tr>
      <w:tr w:rsidR="00DD2C2E" w:rsidRPr="00DD2C2E" w14:paraId="3BF188B2" w14:textId="77777777" w:rsidTr="00DD2C2E">
        <w:trPr>
          <w:trHeight w:val="255"/>
          <w:jc w:val="center"/>
          <w:ins w:id="237" w:author="Qualcomm" w:date="2014-02-03T14:27:00Z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CBD8F07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39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Band Operation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F24FA47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41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8A23D81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43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31E2AD3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45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75D9387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47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</w:tr>
      <w:tr w:rsidR="00DD2C2E" w:rsidRPr="00DD2C2E" w14:paraId="66561BBA" w14:textId="77777777" w:rsidTr="00DD2C2E">
        <w:trPr>
          <w:trHeight w:val="255"/>
          <w:jc w:val="center"/>
          <w:ins w:id="248" w:author="Qualcomm" w:date="2014-02-03T14:27:00Z"/>
        </w:trPr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C15E8A9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9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50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Number of Carriers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F8B66A0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52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1</w:t>
              </w:r>
            </w:ins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1ECC9B1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54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4023C4E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56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24D04E3C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58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1</w:t>
              </w:r>
            </w:ins>
          </w:p>
        </w:tc>
      </w:tr>
      <w:tr w:rsidR="00DD2C2E" w:rsidRPr="00DD2C2E" w14:paraId="60A18852" w14:textId="77777777" w:rsidTr="00DD2C2E">
        <w:trPr>
          <w:trHeight w:val="255"/>
          <w:jc w:val="center"/>
          <w:ins w:id="259" w:author="Qualcomm" w:date="2014-02-03T14:27:00Z"/>
        </w:trPr>
        <w:tc>
          <w:tcPr>
            <w:tcW w:w="2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107296CC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0" w:author="Qualcomm" w:date="2014-02-03T14:2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261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Requirements(dBm)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170FDCFD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63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-88.7</w:t>
              </w:r>
            </w:ins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569D9752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65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-88.7</w:t>
              </w:r>
            </w:ins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76C31494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67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-88.7</w:t>
              </w:r>
            </w:ins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34F97245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69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-88.7</w:t>
              </w:r>
            </w:ins>
          </w:p>
        </w:tc>
      </w:tr>
    </w:tbl>
    <w:p w14:paraId="2FF7A807" w14:textId="77777777" w:rsidR="00DD2C2E" w:rsidRPr="00DD2C2E" w:rsidRDefault="00DD2C2E" w:rsidP="00DD2C2E">
      <w:pPr>
        <w:pStyle w:val="Heading4"/>
        <w:rPr>
          <w:ins w:id="270" w:author="Qualcomm" w:date="2014-02-03T14:27:00Z"/>
          <w:lang w:val="en-US" w:eastAsia="ko-KR"/>
        </w:rPr>
      </w:pPr>
      <w:ins w:id="271" w:author="Qualcomm" w:date="2014-02-03T14:27:00Z">
        <w:r>
          <w:rPr>
            <w:lang w:val="en-US" w:eastAsia="ko-KR"/>
          </w:rPr>
          <w:t>8.</w:t>
        </w:r>
        <w:r>
          <w:rPr>
            <w:rFonts w:hint="eastAsia"/>
            <w:lang w:val="en-US" w:eastAsia="ko-KR"/>
          </w:rPr>
          <w:t>6</w:t>
        </w:r>
        <w:r>
          <w:rPr>
            <w:lang w:val="en-US" w:eastAsia="ko-KR"/>
          </w:rPr>
          <w:t>.1.2</w:t>
        </w:r>
        <w:r w:rsidRPr="00DD2C2E">
          <w:rPr>
            <w:lang w:val="en-US" w:eastAsia="ko-KR"/>
          </w:rPr>
          <w:tab/>
          <w:t>ACS Case 2</w:t>
        </w:r>
      </w:ins>
    </w:p>
    <w:p w14:paraId="4AF5E025" w14:textId="77777777" w:rsidR="00DD2C2E" w:rsidRPr="0061403E" w:rsidRDefault="00DD2C2E" w:rsidP="00DD2C2E">
      <w:pPr>
        <w:rPr>
          <w:ins w:id="272" w:author="Qualcomm" w:date="2014-02-03T14:27:00Z"/>
          <w:kern w:val="2"/>
          <w:lang w:val="en-US" w:eastAsia="ko-KR"/>
        </w:rPr>
      </w:pPr>
      <w:ins w:id="273" w:author="Qualcomm" w:date="2014-02-03T14:27:00Z">
        <w:r>
          <w:rPr>
            <w:rFonts w:hint="eastAsia"/>
            <w:kern w:val="2"/>
            <w:lang w:val="en-US" w:eastAsia="ko-KR"/>
          </w:rPr>
          <w:t xml:space="preserve">The ACS Case 2 </w:t>
        </w:r>
        <w:r>
          <w:rPr>
            <w:kern w:val="2"/>
            <w:lang w:val="en-US" w:eastAsia="ko-KR"/>
          </w:rPr>
          <w:t>requirements</w:t>
        </w:r>
        <w:r>
          <w:rPr>
            <w:rFonts w:hint="eastAsia"/>
            <w:kern w:val="2"/>
            <w:lang w:val="en-US" w:eastAsia="ko-KR"/>
          </w:rPr>
          <w:t xml:space="preserve"> are </w:t>
        </w:r>
        <w:r>
          <w:rPr>
            <w:kern w:val="2"/>
            <w:lang w:val="en-US" w:eastAsia="ko-KR"/>
          </w:rPr>
          <w:t>shown</w:t>
        </w:r>
        <w:r>
          <w:rPr>
            <w:rFonts w:hint="eastAsia"/>
            <w:kern w:val="2"/>
            <w:lang w:val="en-US" w:eastAsia="ko-KR"/>
          </w:rPr>
          <w:t xml:space="preserve"> in Table </w:t>
        </w:r>
        <w:r>
          <w:rPr>
            <w:kern w:val="2"/>
            <w:lang w:val="en-US" w:eastAsia="ko-KR"/>
          </w:rPr>
          <w:t>8.</w:t>
        </w:r>
        <w:r>
          <w:rPr>
            <w:rFonts w:hint="eastAsia"/>
            <w:kern w:val="2"/>
            <w:lang w:val="en-US" w:eastAsia="ko-KR"/>
          </w:rPr>
          <w:t>6</w:t>
        </w:r>
        <w:r>
          <w:rPr>
            <w:kern w:val="2"/>
            <w:lang w:val="en-US" w:eastAsia="ko-KR"/>
          </w:rPr>
          <w:t>-</w:t>
        </w:r>
        <w:r>
          <w:rPr>
            <w:rFonts w:hint="eastAsia"/>
            <w:kern w:val="2"/>
            <w:lang w:val="en-US" w:eastAsia="ko-KR"/>
          </w:rPr>
          <w:t xml:space="preserve">2. </w:t>
        </w:r>
      </w:ins>
    </w:p>
    <w:p w14:paraId="55A4CFD8" w14:textId="77777777" w:rsidR="00DD2C2E" w:rsidRDefault="00DD2C2E" w:rsidP="00DD2C2E">
      <w:pPr>
        <w:pStyle w:val="Caption"/>
        <w:keepNext/>
        <w:jc w:val="center"/>
        <w:rPr>
          <w:ins w:id="274" w:author="Qualcomm" w:date="2014-02-03T14:27:00Z"/>
          <w:lang w:eastAsia="ko-KR"/>
        </w:rPr>
      </w:pPr>
      <w:ins w:id="275" w:author="Qualcomm" w:date="2014-02-03T14:27:00Z">
        <w:r>
          <w:t xml:space="preserve">Table </w:t>
        </w:r>
        <w:r>
          <w:rPr>
            <w:lang w:eastAsia="ko-KR"/>
          </w:rPr>
          <w:t>8.</w:t>
        </w:r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-</w:t>
        </w:r>
        <w:r>
          <w:rPr>
            <w:rFonts w:hint="eastAsia"/>
            <w:lang w:eastAsia="ko-KR"/>
          </w:rPr>
          <w:t>2: ACS Case 2 requirements with single uplink frequency</w:t>
        </w:r>
      </w:ins>
    </w:p>
    <w:tbl>
      <w:tblPr>
        <w:tblW w:w="2945" w:type="pct"/>
        <w:jc w:val="center"/>
        <w:tblLook w:val="04A0" w:firstRow="1" w:lastRow="0" w:firstColumn="1" w:lastColumn="0" w:noHBand="0" w:noVBand="1"/>
      </w:tblPr>
      <w:tblGrid>
        <w:gridCol w:w="2555"/>
        <w:gridCol w:w="663"/>
        <w:gridCol w:w="797"/>
        <w:gridCol w:w="716"/>
        <w:gridCol w:w="908"/>
      </w:tblGrid>
      <w:tr w:rsidR="00DD2C2E" w:rsidRPr="00DD2C2E" w14:paraId="0ACFF583" w14:textId="77777777" w:rsidTr="00DD2C2E">
        <w:trPr>
          <w:trHeight w:val="255"/>
          <w:jc w:val="center"/>
          <w:ins w:id="276" w:author="Qualcomm" w:date="2014-02-03T14:27:00Z"/>
        </w:trPr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EC67A98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78" w:author="Qualcomm" w:date="2014-02-03T14:27:00Z">
              <w:r w:rsidRPr="00DD2C2E">
                <w:rPr>
                  <w:rFonts w:ascii="Arial" w:hAnsi="Arial" w:cs="Arial"/>
                  <w:sz w:val="18"/>
                  <w:szCs w:val="18"/>
                  <w:lang w:val="en-US"/>
                </w:rPr>
                <w:t>UTRA SDL Configuration</w:t>
              </w:r>
            </w:ins>
          </w:p>
        </w:tc>
        <w:tc>
          <w:tcPr>
            <w:tcW w:w="12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0F59ECFE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Qualcomm" w:date="2014-02-03T14:2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80" w:author="Qualcomm" w:date="2014-02-03T14:2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1b</w:t>
              </w:r>
            </w:ins>
          </w:p>
        </w:tc>
        <w:tc>
          <w:tcPr>
            <w:tcW w:w="14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7E5829A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Qualcomm" w:date="2014-02-03T14:27:00Z"/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ins w:id="282" w:author="Qualcomm" w:date="2014-02-03T14:27:00Z">
              <w:r w:rsidRPr="00DD2C2E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ko-KR"/>
                </w:rPr>
                <w:t>1c</w:t>
              </w:r>
            </w:ins>
          </w:p>
        </w:tc>
      </w:tr>
      <w:tr w:rsidR="00DD2C2E" w:rsidRPr="00DD2C2E" w14:paraId="1683933D" w14:textId="77777777" w:rsidTr="00DD2C2E">
        <w:trPr>
          <w:trHeight w:val="255"/>
          <w:jc w:val="center"/>
          <w:ins w:id="283" w:author="Qualcomm" w:date="2014-02-03T14:27:00Z"/>
        </w:trPr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70A5278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4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85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DL Band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20AA20F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87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CF7D278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89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A522834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91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I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CDD07DE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93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L-Band</w:t>
              </w:r>
            </w:ins>
          </w:p>
        </w:tc>
      </w:tr>
      <w:tr w:rsidR="00DD2C2E" w:rsidRPr="00DD2C2E" w14:paraId="374237A8" w14:textId="77777777" w:rsidTr="00DD2C2E">
        <w:trPr>
          <w:trHeight w:val="255"/>
          <w:jc w:val="center"/>
          <w:ins w:id="294" w:author="Qualcomm" w:date="2014-02-03T14:27:00Z"/>
        </w:trPr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0B4387E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96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Band Operation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CE80F7E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298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DA726D2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00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0891C27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02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570A0A83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04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DB</w:t>
              </w:r>
            </w:ins>
          </w:p>
        </w:tc>
      </w:tr>
      <w:tr w:rsidR="00DD2C2E" w:rsidRPr="00DD2C2E" w14:paraId="4026FA7B" w14:textId="77777777" w:rsidTr="00DD2C2E">
        <w:trPr>
          <w:trHeight w:val="255"/>
          <w:jc w:val="center"/>
          <w:ins w:id="305" w:author="Qualcomm" w:date="2014-02-03T14:27:00Z"/>
        </w:trPr>
        <w:tc>
          <w:tcPr>
            <w:tcW w:w="2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25DE95F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07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Number of Carriers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7CEA3F9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09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D7565B7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11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</w:ins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BCC21A8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13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2</w:t>
              </w:r>
            </w:ins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0133ED65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15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1</w:t>
              </w:r>
            </w:ins>
          </w:p>
        </w:tc>
      </w:tr>
      <w:tr w:rsidR="00DD2C2E" w:rsidRPr="00DD2C2E" w14:paraId="26A8623A" w14:textId="77777777" w:rsidTr="00DD2C2E">
        <w:trPr>
          <w:trHeight w:val="255"/>
          <w:jc w:val="center"/>
          <w:ins w:id="316" w:author="Qualcomm" w:date="2014-02-03T14:27:00Z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14:paraId="326422C4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7" w:author="Qualcomm" w:date="2014-02-03T14:27:00Z"/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ins w:id="318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Requirements(dBm)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</w:tcPr>
          <w:p w14:paraId="46969597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20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-61.7</w:t>
              </w:r>
            </w:ins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</w:tcPr>
          <w:p w14:paraId="19F59A46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22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-61.7</w:t>
              </w:r>
            </w:ins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7E2C2FCA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24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-61.7</w:t>
              </w:r>
            </w:ins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</w:tcPr>
          <w:p w14:paraId="003259B7" w14:textId="77777777" w:rsidR="00DD2C2E" w:rsidRPr="00DD2C2E" w:rsidRDefault="00DD2C2E" w:rsidP="009068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Qualcomm" w:date="2014-02-03T14:27:00Z"/>
                <w:rFonts w:ascii="Arial" w:eastAsia="Times New Roman" w:hAnsi="Arial" w:cs="Arial"/>
                <w:color w:val="000000"/>
                <w:sz w:val="18"/>
                <w:szCs w:val="18"/>
                <w:lang w:val="en-US" w:eastAsia="ko-KR"/>
              </w:rPr>
            </w:pPr>
            <w:ins w:id="326" w:author="Qualcomm" w:date="2014-02-03T14:27:00Z">
              <w:r w:rsidRPr="00DD2C2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 w:eastAsia="ko-KR"/>
                </w:rPr>
                <w:t>-61.7</w:t>
              </w:r>
            </w:ins>
          </w:p>
        </w:tc>
      </w:tr>
    </w:tbl>
    <w:p w14:paraId="24CD0D03" w14:textId="77777777" w:rsidR="00DD2C2E" w:rsidRPr="00DD2C2E" w:rsidRDefault="00DD2C2E" w:rsidP="00DD2C2E">
      <w:pPr>
        <w:pStyle w:val="Reference"/>
        <w:numPr>
          <w:ilvl w:val="0"/>
          <w:numId w:val="0"/>
        </w:numPr>
        <w:ind w:left="360" w:hanging="360"/>
        <w:rPr>
          <w:ins w:id="327" w:author="Qualcomm" w:date="2014-02-03T14:27:00Z"/>
          <w:rFonts w:eastAsia="맑은 고딕"/>
          <w:lang w:val="en-US" w:eastAsia="ko-KR"/>
        </w:rPr>
      </w:pPr>
    </w:p>
    <w:p w14:paraId="21E97094" w14:textId="30BF3FF9" w:rsidR="00DD2C2E" w:rsidRDefault="00DD2C2E" w:rsidP="00DD2C2E">
      <w:pPr>
        <w:pStyle w:val="Heading2"/>
        <w:ind w:left="1133" w:hanging="1133"/>
        <w:rPr>
          <w:lang w:val="en-US"/>
        </w:rPr>
      </w:pPr>
      <w:proofErr w:type="gramStart"/>
      <w:r>
        <w:rPr>
          <w:lang w:val="en-US"/>
        </w:rPr>
        <w:t>8.</w:t>
      </w:r>
      <w:proofErr w:type="gramEnd"/>
      <w:del w:id="328" w:author="Qualcomm" w:date="2014-02-03T14:28:00Z">
        <w:r w:rsidDel="00DD2C2E">
          <w:rPr>
            <w:lang w:val="en-US"/>
          </w:rPr>
          <w:delText>6</w:delText>
        </w:r>
      </w:del>
      <w:ins w:id="329" w:author="Qualcomm" w:date="2014-02-03T14:28:00Z">
        <w:r>
          <w:rPr>
            <w:rFonts w:hint="eastAsia"/>
            <w:lang w:val="en-US" w:eastAsia="ko-KR"/>
          </w:rPr>
          <w:t>7</w:t>
        </w:r>
      </w:ins>
      <w:r>
        <w:rPr>
          <w:lang w:val="en-US"/>
        </w:rPr>
        <w:tab/>
      </w:r>
      <w:r>
        <w:rPr>
          <w:lang w:val="en-US"/>
        </w:rPr>
        <w:tab/>
        <w:t>UE</w:t>
      </w:r>
      <w:r w:rsidRPr="00385D27">
        <w:rPr>
          <w:lang w:val="en-US"/>
        </w:rPr>
        <w:t xml:space="preserve"> Reference input power adjustment for a dual band device</w:t>
      </w:r>
    </w:p>
    <w:p w14:paraId="139090CB" w14:textId="77777777" w:rsidR="00DD2C2E" w:rsidRPr="002D645F" w:rsidRDefault="00DD2C2E" w:rsidP="00DD2C2E">
      <w:pPr>
        <w:pStyle w:val="Guidance"/>
      </w:pPr>
      <w:r w:rsidRPr="002D645F">
        <w:t>&lt;</w:t>
      </w:r>
      <w:proofErr w:type="gramStart"/>
      <w:r w:rsidRPr="002D645F">
        <w:t>text</w:t>
      </w:r>
      <w:proofErr w:type="gramEnd"/>
      <w:r w:rsidRPr="002D645F">
        <w:t xml:space="preserve"> to be added&gt;</w:t>
      </w:r>
    </w:p>
    <w:p w14:paraId="03B877EA" w14:textId="77777777" w:rsidR="002D6C42" w:rsidRPr="007F0268" w:rsidRDefault="002D6C42" w:rsidP="002D6C42">
      <w:pPr>
        <w:rPr>
          <w:lang w:val="en-US" w:eastAsia="ko-KR"/>
        </w:rPr>
      </w:pPr>
      <w:r w:rsidRPr="007F0268">
        <w:rPr>
          <w:rFonts w:hint="eastAsia"/>
          <w:highlight w:val="yellow"/>
          <w:lang w:val="en-US" w:eastAsia="ko-KR"/>
        </w:rPr>
        <w:t>------------------------------------------------------------ End of TP ------------------------------------------------------------------</w:t>
      </w:r>
    </w:p>
    <w:p w14:paraId="2FDFC09E" w14:textId="77777777" w:rsidR="002D6C42" w:rsidRPr="00882FD5" w:rsidRDefault="002D6C42" w:rsidP="002D6C42">
      <w:pPr>
        <w:pStyle w:val="Reference"/>
        <w:numPr>
          <w:ilvl w:val="0"/>
          <w:numId w:val="0"/>
        </w:numPr>
        <w:ind w:left="360" w:hanging="360"/>
        <w:rPr>
          <w:rFonts w:eastAsia="맑은 고딕"/>
          <w:lang w:eastAsia="ko-KR"/>
        </w:rPr>
      </w:pPr>
    </w:p>
    <w:sectPr w:rsidR="002D6C42" w:rsidRPr="00882FD5" w:rsidSect="00005657"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9EDA6" w14:textId="77777777" w:rsidR="00226D64" w:rsidRDefault="00226D64">
      <w:r>
        <w:separator/>
      </w:r>
    </w:p>
  </w:endnote>
  <w:endnote w:type="continuationSeparator" w:id="0">
    <w:p w14:paraId="31AEA6B8" w14:textId="77777777" w:rsidR="00226D64" w:rsidRDefault="0022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A7D4E0" w14:textId="77777777" w:rsidR="00E70AF9" w:rsidRDefault="00E70AF9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A7D4E1" w14:textId="77777777" w:rsidR="00E70AF9" w:rsidRDefault="00E70A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A7D4E2" w14:textId="77777777" w:rsidR="00E70AF9" w:rsidRDefault="00E70AF9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6FF1">
      <w:rPr>
        <w:rStyle w:val="PageNumber"/>
      </w:rPr>
      <w:t>1</w:t>
    </w:r>
    <w:r>
      <w:rPr>
        <w:rStyle w:val="PageNumber"/>
      </w:rPr>
      <w:fldChar w:fldCharType="end"/>
    </w:r>
  </w:p>
  <w:p w14:paraId="56A7D4E3" w14:textId="77777777" w:rsidR="00E70AF9" w:rsidRDefault="00E70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E63B3F" w14:textId="77777777" w:rsidR="00226D64" w:rsidRDefault="00226D64">
      <w:r>
        <w:separator/>
      </w:r>
    </w:p>
  </w:footnote>
  <w:footnote w:type="continuationSeparator" w:id="0">
    <w:p w14:paraId="40DE5751" w14:textId="77777777" w:rsidR="00226D64" w:rsidRDefault="00226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C096E"/>
    <w:multiLevelType w:val="hybridMultilevel"/>
    <w:tmpl w:val="E444A6E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33E2E27"/>
    <w:multiLevelType w:val="hybridMultilevel"/>
    <w:tmpl w:val="AB3A5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8E688F"/>
    <w:multiLevelType w:val="hybridMultilevel"/>
    <w:tmpl w:val="26A84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53A0F"/>
    <w:multiLevelType w:val="hybridMultilevel"/>
    <w:tmpl w:val="01EAA5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C44EE9"/>
    <w:multiLevelType w:val="hybridMultilevel"/>
    <w:tmpl w:val="2E92E1C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962E48"/>
    <w:multiLevelType w:val="hybridMultilevel"/>
    <w:tmpl w:val="82348612"/>
    <w:lvl w:ilvl="0" w:tplc="0372A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B80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8E5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28D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8C4E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A82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20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E2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CF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277C"/>
    <w:rsid w:val="00005657"/>
    <w:rsid w:val="000072D0"/>
    <w:rsid w:val="0001129C"/>
    <w:rsid w:val="00011C1C"/>
    <w:rsid w:val="00011D27"/>
    <w:rsid w:val="00012C06"/>
    <w:rsid w:val="000138AA"/>
    <w:rsid w:val="00014CF0"/>
    <w:rsid w:val="00015F6B"/>
    <w:rsid w:val="00017CF8"/>
    <w:rsid w:val="00020FD0"/>
    <w:rsid w:val="00022DA3"/>
    <w:rsid w:val="00023AB1"/>
    <w:rsid w:val="00026B08"/>
    <w:rsid w:val="00026C54"/>
    <w:rsid w:val="00031E2D"/>
    <w:rsid w:val="000321FC"/>
    <w:rsid w:val="00033566"/>
    <w:rsid w:val="00035668"/>
    <w:rsid w:val="00035B59"/>
    <w:rsid w:val="00036CAB"/>
    <w:rsid w:val="00036EE5"/>
    <w:rsid w:val="00037402"/>
    <w:rsid w:val="0004026E"/>
    <w:rsid w:val="00040D63"/>
    <w:rsid w:val="000439F6"/>
    <w:rsid w:val="00043CDA"/>
    <w:rsid w:val="00045095"/>
    <w:rsid w:val="000460CA"/>
    <w:rsid w:val="000466A3"/>
    <w:rsid w:val="00050F35"/>
    <w:rsid w:val="00050FEB"/>
    <w:rsid w:val="00051E7E"/>
    <w:rsid w:val="0005307C"/>
    <w:rsid w:val="00053383"/>
    <w:rsid w:val="00054ACB"/>
    <w:rsid w:val="00055AF8"/>
    <w:rsid w:val="000573A7"/>
    <w:rsid w:val="00057697"/>
    <w:rsid w:val="00057771"/>
    <w:rsid w:val="00060038"/>
    <w:rsid w:val="00061E17"/>
    <w:rsid w:val="000620D6"/>
    <w:rsid w:val="000628C2"/>
    <w:rsid w:val="00065F4B"/>
    <w:rsid w:val="00066385"/>
    <w:rsid w:val="00066C14"/>
    <w:rsid w:val="000704B5"/>
    <w:rsid w:val="00071102"/>
    <w:rsid w:val="00081651"/>
    <w:rsid w:val="00081672"/>
    <w:rsid w:val="00083126"/>
    <w:rsid w:val="00083AED"/>
    <w:rsid w:val="00085C15"/>
    <w:rsid w:val="00087DF5"/>
    <w:rsid w:val="000901E8"/>
    <w:rsid w:val="00094589"/>
    <w:rsid w:val="00094953"/>
    <w:rsid w:val="0009549F"/>
    <w:rsid w:val="00095508"/>
    <w:rsid w:val="00095539"/>
    <w:rsid w:val="000975F8"/>
    <w:rsid w:val="0009768D"/>
    <w:rsid w:val="000A0042"/>
    <w:rsid w:val="000A06D9"/>
    <w:rsid w:val="000A2BF9"/>
    <w:rsid w:val="000A416D"/>
    <w:rsid w:val="000A4270"/>
    <w:rsid w:val="000A5657"/>
    <w:rsid w:val="000A6F52"/>
    <w:rsid w:val="000A7495"/>
    <w:rsid w:val="000A7991"/>
    <w:rsid w:val="000B4B68"/>
    <w:rsid w:val="000B78CF"/>
    <w:rsid w:val="000B7C2C"/>
    <w:rsid w:val="000C0C5F"/>
    <w:rsid w:val="000C1709"/>
    <w:rsid w:val="000C203F"/>
    <w:rsid w:val="000C4781"/>
    <w:rsid w:val="000C61F4"/>
    <w:rsid w:val="000C7DF8"/>
    <w:rsid w:val="000C7F45"/>
    <w:rsid w:val="000D0BEE"/>
    <w:rsid w:val="000D1498"/>
    <w:rsid w:val="000D2490"/>
    <w:rsid w:val="000D2A96"/>
    <w:rsid w:val="000D3ABB"/>
    <w:rsid w:val="000D5501"/>
    <w:rsid w:val="000E11FC"/>
    <w:rsid w:val="000E2052"/>
    <w:rsid w:val="000E3DA2"/>
    <w:rsid w:val="000E4F78"/>
    <w:rsid w:val="000E6492"/>
    <w:rsid w:val="000F087A"/>
    <w:rsid w:val="000F20E6"/>
    <w:rsid w:val="000F47B0"/>
    <w:rsid w:val="00100C2C"/>
    <w:rsid w:val="00101DA1"/>
    <w:rsid w:val="001020A3"/>
    <w:rsid w:val="00102C5D"/>
    <w:rsid w:val="00105251"/>
    <w:rsid w:val="001052D8"/>
    <w:rsid w:val="001100FB"/>
    <w:rsid w:val="001108B2"/>
    <w:rsid w:val="0011173B"/>
    <w:rsid w:val="0011175F"/>
    <w:rsid w:val="00111768"/>
    <w:rsid w:val="001124B4"/>
    <w:rsid w:val="00113052"/>
    <w:rsid w:val="001134FE"/>
    <w:rsid w:val="00113BCC"/>
    <w:rsid w:val="00114013"/>
    <w:rsid w:val="00114061"/>
    <w:rsid w:val="0011709C"/>
    <w:rsid w:val="00120011"/>
    <w:rsid w:val="001200B8"/>
    <w:rsid w:val="0012117B"/>
    <w:rsid w:val="001225A3"/>
    <w:rsid w:val="001225AA"/>
    <w:rsid w:val="00122B42"/>
    <w:rsid w:val="00123B63"/>
    <w:rsid w:val="00123ED6"/>
    <w:rsid w:val="001250C8"/>
    <w:rsid w:val="00130410"/>
    <w:rsid w:val="0013194C"/>
    <w:rsid w:val="00134AB6"/>
    <w:rsid w:val="00135202"/>
    <w:rsid w:val="001363A0"/>
    <w:rsid w:val="00137993"/>
    <w:rsid w:val="00140A2E"/>
    <w:rsid w:val="00142B66"/>
    <w:rsid w:val="001430A5"/>
    <w:rsid w:val="001433D5"/>
    <w:rsid w:val="00144287"/>
    <w:rsid w:val="00144617"/>
    <w:rsid w:val="00146C27"/>
    <w:rsid w:val="00147AEA"/>
    <w:rsid w:val="00151E6D"/>
    <w:rsid w:val="00153C43"/>
    <w:rsid w:val="00154457"/>
    <w:rsid w:val="001553A6"/>
    <w:rsid w:val="00155CE8"/>
    <w:rsid w:val="001570F5"/>
    <w:rsid w:val="00160158"/>
    <w:rsid w:val="00162593"/>
    <w:rsid w:val="0016400C"/>
    <w:rsid w:val="00164C83"/>
    <w:rsid w:val="00165154"/>
    <w:rsid w:val="00165580"/>
    <w:rsid w:val="00165830"/>
    <w:rsid w:val="0016644B"/>
    <w:rsid w:val="001666D2"/>
    <w:rsid w:val="001670D3"/>
    <w:rsid w:val="001712AB"/>
    <w:rsid w:val="00171945"/>
    <w:rsid w:val="00171E9A"/>
    <w:rsid w:val="001732CE"/>
    <w:rsid w:val="001749E0"/>
    <w:rsid w:val="00174D46"/>
    <w:rsid w:val="001769EA"/>
    <w:rsid w:val="00176CD0"/>
    <w:rsid w:val="001812C9"/>
    <w:rsid w:val="001822BB"/>
    <w:rsid w:val="00183374"/>
    <w:rsid w:val="0018565C"/>
    <w:rsid w:val="00186C9A"/>
    <w:rsid w:val="00187D93"/>
    <w:rsid w:val="00191DBF"/>
    <w:rsid w:val="00192059"/>
    <w:rsid w:val="00192973"/>
    <w:rsid w:val="001960BD"/>
    <w:rsid w:val="00197F0C"/>
    <w:rsid w:val="001A14B7"/>
    <w:rsid w:val="001A1574"/>
    <w:rsid w:val="001A223E"/>
    <w:rsid w:val="001A3558"/>
    <w:rsid w:val="001A4B58"/>
    <w:rsid w:val="001A7612"/>
    <w:rsid w:val="001A7A97"/>
    <w:rsid w:val="001B2D6C"/>
    <w:rsid w:val="001B2F00"/>
    <w:rsid w:val="001B3C35"/>
    <w:rsid w:val="001B4501"/>
    <w:rsid w:val="001B4E88"/>
    <w:rsid w:val="001B511D"/>
    <w:rsid w:val="001C0CFE"/>
    <w:rsid w:val="001C1A01"/>
    <w:rsid w:val="001C34F3"/>
    <w:rsid w:val="001C3AC5"/>
    <w:rsid w:val="001C734C"/>
    <w:rsid w:val="001D05CF"/>
    <w:rsid w:val="001D129B"/>
    <w:rsid w:val="001D1838"/>
    <w:rsid w:val="001D279E"/>
    <w:rsid w:val="001D2AE8"/>
    <w:rsid w:val="001D37A4"/>
    <w:rsid w:val="001D57A0"/>
    <w:rsid w:val="001D670F"/>
    <w:rsid w:val="001D68D9"/>
    <w:rsid w:val="001D6C64"/>
    <w:rsid w:val="001D7A74"/>
    <w:rsid w:val="001E1619"/>
    <w:rsid w:val="001E1C3A"/>
    <w:rsid w:val="001E339B"/>
    <w:rsid w:val="001E48AC"/>
    <w:rsid w:val="001E533A"/>
    <w:rsid w:val="001E662E"/>
    <w:rsid w:val="001E6D5A"/>
    <w:rsid w:val="001E7DF8"/>
    <w:rsid w:val="001E7FA0"/>
    <w:rsid w:val="001F0CB1"/>
    <w:rsid w:val="001F0D2E"/>
    <w:rsid w:val="001F0E9D"/>
    <w:rsid w:val="001F229C"/>
    <w:rsid w:val="001F29E3"/>
    <w:rsid w:val="001F2AA3"/>
    <w:rsid w:val="001F3214"/>
    <w:rsid w:val="001F4038"/>
    <w:rsid w:val="001F5B0B"/>
    <w:rsid w:val="001F6139"/>
    <w:rsid w:val="001F6379"/>
    <w:rsid w:val="001F6703"/>
    <w:rsid w:val="001F7153"/>
    <w:rsid w:val="0020063B"/>
    <w:rsid w:val="00200D77"/>
    <w:rsid w:val="00200D8F"/>
    <w:rsid w:val="00204976"/>
    <w:rsid w:val="00205049"/>
    <w:rsid w:val="00205530"/>
    <w:rsid w:val="00206FF1"/>
    <w:rsid w:val="00207480"/>
    <w:rsid w:val="00207733"/>
    <w:rsid w:val="00211E39"/>
    <w:rsid w:val="0021398F"/>
    <w:rsid w:val="002151EA"/>
    <w:rsid w:val="00216535"/>
    <w:rsid w:val="00220795"/>
    <w:rsid w:val="0022162B"/>
    <w:rsid w:val="002222B7"/>
    <w:rsid w:val="00223746"/>
    <w:rsid w:val="00224C5F"/>
    <w:rsid w:val="00225363"/>
    <w:rsid w:val="00226D64"/>
    <w:rsid w:val="002279D3"/>
    <w:rsid w:val="0023089A"/>
    <w:rsid w:val="002320B5"/>
    <w:rsid w:val="002321D2"/>
    <w:rsid w:val="00232996"/>
    <w:rsid w:val="00234CF0"/>
    <w:rsid w:val="00234FE7"/>
    <w:rsid w:val="002355D7"/>
    <w:rsid w:val="002364E2"/>
    <w:rsid w:val="00237601"/>
    <w:rsid w:val="002419CC"/>
    <w:rsid w:val="00243CF5"/>
    <w:rsid w:val="002459E6"/>
    <w:rsid w:val="00245D92"/>
    <w:rsid w:val="00246EEE"/>
    <w:rsid w:val="00247976"/>
    <w:rsid w:val="00250A79"/>
    <w:rsid w:val="00253342"/>
    <w:rsid w:val="0025568A"/>
    <w:rsid w:val="002578C3"/>
    <w:rsid w:val="00257AE5"/>
    <w:rsid w:val="00260750"/>
    <w:rsid w:val="002608CF"/>
    <w:rsid w:val="00262D94"/>
    <w:rsid w:val="00263156"/>
    <w:rsid w:val="002670A1"/>
    <w:rsid w:val="00270AE6"/>
    <w:rsid w:val="002726B6"/>
    <w:rsid w:val="00275105"/>
    <w:rsid w:val="00275725"/>
    <w:rsid w:val="002769BA"/>
    <w:rsid w:val="00280379"/>
    <w:rsid w:val="002833A1"/>
    <w:rsid w:val="00283526"/>
    <w:rsid w:val="00283BFF"/>
    <w:rsid w:val="00284094"/>
    <w:rsid w:val="00285815"/>
    <w:rsid w:val="002907B1"/>
    <w:rsid w:val="00292874"/>
    <w:rsid w:val="00294E72"/>
    <w:rsid w:val="00295DCD"/>
    <w:rsid w:val="002A1C3C"/>
    <w:rsid w:val="002A280E"/>
    <w:rsid w:val="002A2AD0"/>
    <w:rsid w:val="002A3159"/>
    <w:rsid w:val="002A44D8"/>
    <w:rsid w:val="002A4C47"/>
    <w:rsid w:val="002A568E"/>
    <w:rsid w:val="002A5C23"/>
    <w:rsid w:val="002A6824"/>
    <w:rsid w:val="002A7645"/>
    <w:rsid w:val="002B0A39"/>
    <w:rsid w:val="002B0D86"/>
    <w:rsid w:val="002B2B9F"/>
    <w:rsid w:val="002B34A6"/>
    <w:rsid w:val="002B3E18"/>
    <w:rsid w:val="002B412C"/>
    <w:rsid w:val="002B4A3D"/>
    <w:rsid w:val="002B572C"/>
    <w:rsid w:val="002B6E45"/>
    <w:rsid w:val="002B780C"/>
    <w:rsid w:val="002C279E"/>
    <w:rsid w:val="002C404C"/>
    <w:rsid w:val="002C4FDD"/>
    <w:rsid w:val="002C589F"/>
    <w:rsid w:val="002D05AD"/>
    <w:rsid w:val="002D0D95"/>
    <w:rsid w:val="002D10B8"/>
    <w:rsid w:val="002D1575"/>
    <w:rsid w:val="002D1674"/>
    <w:rsid w:val="002D1C90"/>
    <w:rsid w:val="002D26F0"/>
    <w:rsid w:val="002D2C52"/>
    <w:rsid w:val="002D3F35"/>
    <w:rsid w:val="002D4DFE"/>
    <w:rsid w:val="002D5E69"/>
    <w:rsid w:val="002D6412"/>
    <w:rsid w:val="002D65C1"/>
    <w:rsid w:val="002D6818"/>
    <w:rsid w:val="002D6C42"/>
    <w:rsid w:val="002D7552"/>
    <w:rsid w:val="002E0315"/>
    <w:rsid w:val="002E2727"/>
    <w:rsid w:val="002E39F0"/>
    <w:rsid w:val="002E3C36"/>
    <w:rsid w:val="002E448C"/>
    <w:rsid w:val="002E5B7E"/>
    <w:rsid w:val="002E6482"/>
    <w:rsid w:val="002E7CBD"/>
    <w:rsid w:val="002F0170"/>
    <w:rsid w:val="002F01AB"/>
    <w:rsid w:val="002F0B7D"/>
    <w:rsid w:val="002F496C"/>
    <w:rsid w:val="002F5279"/>
    <w:rsid w:val="002F55C7"/>
    <w:rsid w:val="002F658E"/>
    <w:rsid w:val="002F6E5F"/>
    <w:rsid w:val="002F6E6F"/>
    <w:rsid w:val="003019AA"/>
    <w:rsid w:val="003024FF"/>
    <w:rsid w:val="003054E1"/>
    <w:rsid w:val="00306453"/>
    <w:rsid w:val="0030683B"/>
    <w:rsid w:val="00307A93"/>
    <w:rsid w:val="003110B3"/>
    <w:rsid w:val="00311CBE"/>
    <w:rsid w:val="0031578B"/>
    <w:rsid w:val="003169CD"/>
    <w:rsid w:val="00321C73"/>
    <w:rsid w:val="00322F69"/>
    <w:rsid w:val="00323A76"/>
    <w:rsid w:val="003241FA"/>
    <w:rsid w:val="00324672"/>
    <w:rsid w:val="00324B3D"/>
    <w:rsid w:val="00326F03"/>
    <w:rsid w:val="0033064B"/>
    <w:rsid w:val="00332DE0"/>
    <w:rsid w:val="0033331D"/>
    <w:rsid w:val="0033401F"/>
    <w:rsid w:val="00336088"/>
    <w:rsid w:val="00340541"/>
    <w:rsid w:val="00341AD2"/>
    <w:rsid w:val="00343A5F"/>
    <w:rsid w:val="00344580"/>
    <w:rsid w:val="003452D9"/>
    <w:rsid w:val="00345F93"/>
    <w:rsid w:val="00346CB5"/>
    <w:rsid w:val="00351CF0"/>
    <w:rsid w:val="003520F8"/>
    <w:rsid w:val="003612C5"/>
    <w:rsid w:val="0036178B"/>
    <w:rsid w:val="003622D6"/>
    <w:rsid w:val="00363B9D"/>
    <w:rsid w:val="0036436D"/>
    <w:rsid w:val="00364D19"/>
    <w:rsid w:val="00364FF5"/>
    <w:rsid w:val="003652D5"/>
    <w:rsid w:val="0036654E"/>
    <w:rsid w:val="003671A0"/>
    <w:rsid w:val="003709F0"/>
    <w:rsid w:val="00371881"/>
    <w:rsid w:val="003737E8"/>
    <w:rsid w:val="00373B9D"/>
    <w:rsid w:val="0037506E"/>
    <w:rsid w:val="00376D83"/>
    <w:rsid w:val="003774AA"/>
    <w:rsid w:val="003803A9"/>
    <w:rsid w:val="00380863"/>
    <w:rsid w:val="00380E19"/>
    <w:rsid w:val="003828E9"/>
    <w:rsid w:val="00382BF2"/>
    <w:rsid w:val="003834DF"/>
    <w:rsid w:val="0038404B"/>
    <w:rsid w:val="0038437A"/>
    <w:rsid w:val="00384DCB"/>
    <w:rsid w:val="00385165"/>
    <w:rsid w:val="00390B18"/>
    <w:rsid w:val="00390D3E"/>
    <w:rsid w:val="00393218"/>
    <w:rsid w:val="003937B6"/>
    <w:rsid w:val="00397AF8"/>
    <w:rsid w:val="003A048D"/>
    <w:rsid w:val="003A0E09"/>
    <w:rsid w:val="003A4B45"/>
    <w:rsid w:val="003A60A6"/>
    <w:rsid w:val="003A664E"/>
    <w:rsid w:val="003A698A"/>
    <w:rsid w:val="003B027A"/>
    <w:rsid w:val="003B10CB"/>
    <w:rsid w:val="003B11F6"/>
    <w:rsid w:val="003B1A74"/>
    <w:rsid w:val="003B1C1E"/>
    <w:rsid w:val="003B2396"/>
    <w:rsid w:val="003B29CD"/>
    <w:rsid w:val="003B2FAA"/>
    <w:rsid w:val="003B5C92"/>
    <w:rsid w:val="003B7197"/>
    <w:rsid w:val="003C45F7"/>
    <w:rsid w:val="003C48CE"/>
    <w:rsid w:val="003C543A"/>
    <w:rsid w:val="003C5DBF"/>
    <w:rsid w:val="003D10B5"/>
    <w:rsid w:val="003D184E"/>
    <w:rsid w:val="003D39AC"/>
    <w:rsid w:val="003D585C"/>
    <w:rsid w:val="003D6866"/>
    <w:rsid w:val="003D6AC8"/>
    <w:rsid w:val="003E00F9"/>
    <w:rsid w:val="003E0A6F"/>
    <w:rsid w:val="003E1659"/>
    <w:rsid w:val="003E2666"/>
    <w:rsid w:val="003E4176"/>
    <w:rsid w:val="003E44AD"/>
    <w:rsid w:val="003E5789"/>
    <w:rsid w:val="003E7E43"/>
    <w:rsid w:val="003E7FC6"/>
    <w:rsid w:val="003E7FF3"/>
    <w:rsid w:val="003F1E5F"/>
    <w:rsid w:val="003F54A4"/>
    <w:rsid w:val="003F6C7B"/>
    <w:rsid w:val="003F6DE6"/>
    <w:rsid w:val="003F7F81"/>
    <w:rsid w:val="00402DB7"/>
    <w:rsid w:val="004030C0"/>
    <w:rsid w:val="00403114"/>
    <w:rsid w:val="00405842"/>
    <w:rsid w:val="00406459"/>
    <w:rsid w:val="00407288"/>
    <w:rsid w:val="00411451"/>
    <w:rsid w:val="004115D9"/>
    <w:rsid w:val="00412265"/>
    <w:rsid w:val="00415B10"/>
    <w:rsid w:val="00420830"/>
    <w:rsid w:val="00421104"/>
    <w:rsid w:val="00422AE7"/>
    <w:rsid w:val="004238C9"/>
    <w:rsid w:val="00424FE8"/>
    <w:rsid w:val="004272E1"/>
    <w:rsid w:val="00427F13"/>
    <w:rsid w:val="00430276"/>
    <w:rsid w:val="004307FB"/>
    <w:rsid w:val="004308E7"/>
    <w:rsid w:val="004326A3"/>
    <w:rsid w:val="0043316D"/>
    <w:rsid w:val="00433384"/>
    <w:rsid w:val="00433B12"/>
    <w:rsid w:val="00434065"/>
    <w:rsid w:val="00435617"/>
    <w:rsid w:val="0043605E"/>
    <w:rsid w:val="004373EF"/>
    <w:rsid w:val="004403EC"/>
    <w:rsid w:val="0044228F"/>
    <w:rsid w:val="0044375E"/>
    <w:rsid w:val="00444CA9"/>
    <w:rsid w:val="00444CC6"/>
    <w:rsid w:val="00445CF1"/>
    <w:rsid w:val="00446BFC"/>
    <w:rsid w:val="0044747C"/>
    <w:rsid w:val="004501E0"/>
    <w:rsid w:val="004506FB"/>
    <w:rsid w:val="00451813"/>
    <w:rsid w:val="0045443B"/>
    <w:rsid w:val="00456053"/>
    <w:rsid w:val="0046072A"/>
    <w:rsid w:val="00460F09"/>
    <w:rsid w:val="00463AD4"/>
    <w:rsid w:val="00465F7E"/>
    <w:rsid w:val="004678A2"/>
    <w:rsid w:val="00471288"/>
    <w:rsid w:val="00471D2A"/>
    <w:rsid w:val="0047338A"/>
    <w:rsid w:val="00474141"/>
    <w:rsid w:val="004743CF"/>
    <w:rsid w:val="00474B14"/>
    <w:rsid w:val="00483754"/>
    <w:rsid w:val="0048413B"/>
    <w:rsid w:val="00485B8A"/>
    <w:rsid w:val="00485F33"/>
    <w:rsid w:val="00486C82"/>
    <w:rsid w:val="004903AF"/>
    <w:rsid w:val="00492D05"/>
    <w:rsid w:val="004A1309"/>
    <w:rsid w:val="004A147B"/>
    <w:rsid w:val="004A22E3"/>
    <w:rsid w:val="004A2F8E"/>
    <w:rsid w:val="004A4D2C"/>
    <w:rsid w:val="004A6CEA"/>
    <w:rsid w:val="004B0585"/>
    <w:rsid w:val="004B13C0"/>
    <w:rsid w:val="004B2FC2"/>
    <w:rsid w:val="004B4471"/>
    <w:rsid w:val="004B4CF6"/>
    <w:rsid w:val="004B4DF0"/>
    <w:rsid w:val="004B6527"/>
    <w:rsid w:val="004B668A"/>
    <w:rsid w:val="004B71C1"/>
    <w:rsid w:val="004C0A6E"/>
    <w:rsid w:val="004C0C13"/>
    <w:rsid w:val="004C2846"/>
    <w:rsid w:val="004C37FC"/>
    <w:rsid w:val="004C4812"/>
    <w:rsid w:val="004C7FA9"/>
    <w:rsid w:val="004D1069"/>
    <w:rsid w:val="004D33BE"/>
    <w:rsid w:val="004D3D38"/>
    <w:rsid w:val="004D7639"/>
    <w:rsid w:val="004D7754"/>
    <w:rsid w:val="004E4E3B"/>
    <w:rsid w:val="004E52BE"/>
    <w:rsid w:val="004E5F71"/>
    <w:rsid w:val="004E6D18"/>
    <w:rsid w:val="004E74F0"/>
    <w:rsid w:val="004E7C8B"/>
    <w:rsid w:val="004F2252"/>
    <w:rsid w:val="004F49ED"/>
    <w:rsid w:val="004F5EB5"/>
    <w:rsid w:val="004F679B"/>
    <w:rsid w:val="004F6C8A"/>
    <w:rsid w:val="00500A2F"/>
    <w:rsid w:val="0050314D"/>
    <w:rsid w:val="005038DE"/>
    <w:rsid w:val="0050395E"/>
    <w:rsid w:val="00505384"/>
    <w:rsid w:val="005062FD"/>
    <w:rsid w:val="005069A3"/>
    <w:rsid w:val="00507C2A"/>
    <w:rsid w:val="0051227D"/>
    <w:rsid w:val="0051286A"/>
    <w:rsid w:val="005133F8"/>
    <w:rsid w:val="00513E5A"/>
    <w:rsid w:val="0051549C"/>
    <w:rsid w:val="0051677F"/>
    <w:rsid w:val="005173C5"/>
    <w:rsid w:val="00517CFC"/>
    <w:rsid w:val="00520FDA"/>
    <w:rsid w:val="00523FDB"/>
    <w:rsid w:val="00524548"/>
    <w:rsid w:val="00525CB5"/>
    <w:rsid w:val="0052600D"/>
    <w:rsid w:val="00526A40"/>
    <w:rsid w:val="00530140"/>
    <w:rsid w:val="005303EF"/>
    <w:rsid w:val="00530727"/>
    <w:rsid w:val="00532C6B"/>
    <w:rsid w:val="00533855"/>
    <w:rsid w:val="00534450"/>
    <w:rsid w:val="005349FB"/>
    <w:rsid w:val="00534CFA"/>
    <w:rsid w:val="00535949"/>
    <w:rsid w:val="00536A99"/>
    <w:rsid w:val="00537801"/>
    <w:rsid w:val="005401DB"/>
    <w:rsid w:val="0054072D"/>
    <w:rsid w:val="00541553"/>
    <w:rsid w:val="00541C88"/>
    <w:rsid w:val="00545D88"/>
    <w:rsid w:val="0054787A"/>
    <w:rsid w:val="005503F6"/>
    <w:rsid w:val="00550F81"/>
    <w:rsid w:val="00551035"/>
    <w:rsid w:val="0055133B"/>
    <w:rsid w:val="00551811"/>
    <w:rsid w:val="00551D81"/>
    <w:rsid w:val="00553B3F"/>
    <w:rsid w:val="0055509F"/>
    <w:rsid w:val="00557633"/>
    <w:rsid w:val="00563323"/>
    <w:rsid w:val="00566BC6"/>
    <w:rsid w:val="005708C3"/>
    <w:rsid w:val="00571F5C"/>
    <w:rsid w:val="005721F8"/>
    <w:rsid w:val="00574166"/>
    <w:rsid w:val="005742A5"/>
    <w:rsid w:val="00576878"/>
    <w:rsid w:val="005771D5"/>
    <w:rsid w:val="00577BFB"/>
    <w:rsid w:val="00577CF6"/>
    <w:rsid w:val="00582BDF"/>
    <w:rsid w:val="00582CAE"/>
    <w:rsid w:val="00582FEA"/>
    <w:rsid w:val="005839D4"/>
    <w:rsid w:val="0058459E"/>
    <w:rsid w:val="00585316"/>
    <w:rsid w:val="00585A50"/>
    <w:rsid w:val="00586257"/>
    <w:rsid w:val="00587416"/>
    <w:rsid w:val="005929AA"/>
    <w:rsid w:val="00595589"/>
    <w:rsid w:val="00597AB7"/>
    <w:rsid w:val="005A0AB5"/>
    <w:rsid w:val="005A7C0E"/>
    <w:rsid w:val="005B1D33"/>
    <w:rsid w:val="005B2972"/>
    <w:rsid w:val="005B34B1"/>
    <w:rsid w:val="005B3F03"/>
    <w:rsid w:val="005B55B1"/>
    <w:rsid w:val="005B5781"/>
    <w:rsid w:val="005B6C11"/>
    <w:rsid w:val="005C080B"/>
    <w:rsid w:val="005C1932"/>
    <w:rsid w:val="005C48EE"/>
    <w:rsid w:val="005C7323"/>
    <w:rsid w:val="005C76A9"/>
    <w:rsid w:val="005D1147"/>
    <w:rsid w:val="005D1D21"/>
    <w:rsid w:val="005D2801"/>
    <w:rsid w:val="005D29C6"/>
    <w:rsid w:val="005D42CE"/>
    <w:rsid w:val="005D550F"/>
    <w:rsid w:val="005E1E0B"/>
    <w:rsid w:val="005E38FF"/>
    <w:rsid w:val="005E3A06"/>
    <w:rsid w:val="005E4162"/>
    <w:rsid w:val="005E71C1"/>
    <w:rsid w:val="005E77E5"/>
    <w:rsid w:val="005F2B8A"/>
    <w:rsid w:val="005F3D72"/>
    <w:rsid w:val="005F4137"/>
    <w:rsid w:val="005F5B45"/>
    <w:rsid w:val="005F6951"/>
    <w:rsid w:val="005F6F36"/>
    <w:rsid w:val="005F6FA0"/>
    <w:rsid w:val="00602617"/>
    <w:rsid w:val="00604E28"/>
    <w:rsid w:val="00607D22"/>
    <w:rsid w:val="00610927"/>
    <w:rsid w:val="006119A2"/>
    <w:rsid w:val="00613E82"/>
    <w:rsid w:val="0061403E"/>
    <w:rsid w:val="006148B8"/>
    <w:rsid w:val="006170C4"/>
    <w:rsid w:val="00617F1A"/>
    <w:rsid w:val="00620164"/>
    <w:rsid w:val="0062164C"/>
    <w:rsid w:val="00621DBB"/>
    <w:rsid w:val="00621F56"/>
    <w:rsid w:val="0062377C"/>
    <w:rsid w:val="006248C8"/>
    <w:rsid w:val="00624AC4"/>
    <w:rsid w:val="00626402"/>
    <w:rsid w:val="00631082"/>
    <w:rsid w:val="0063151E"/>
    <w:rsid w:val="006315D6"/>
    <w:rsid w:val="006321FA"/>
    <w:rsid w:val="006343C8"/>
    <w:rsid w:val="00635B9D"/>
    <w:rsid w:val="00636EBC"/>
    <w:rsid w:val="006370AB"/>
    <w:rsid w:val="00637542"/>
    <w:rsid w:val="00640446"/>
    <w:rsid w:val="00640D98"/>
    <w:rsid w:val="00640F0D"/>
    <w:rsid w:val="00641FDC"/>
    <w:rsid w:val="00642AC8"/>
    <w:rsid w:val="00645F83"/>
    <w:rsid w:val="00650A48"/>
    <w:rsid w:val="00651C2E"/>
    <w:rsid w:val="00651DDF"/>
    <w:rsid w:val="00652167"/>
    <w:rsid w:val="00653BB2"/>
    <w:rsid w:val="00654B3C"/>
    <w:rsid w:val="00656A48"/>
    <w:rsid w:val="00657E1E"/>
    <w:rsid w:val="00660AF2"/>
    <w:rsid w:val="00660EC9"/>
    <w:rsid w:val="0066320B"/>
    <w:rsid w:val="00663488"/>
    <w:rsid w:val="00663D6D"/>
    <w:rsid w:val="00664036"/>
    <w:rsid w:val="00664579"/>
    <w:rsid w:val="0066476B"/>
    <w:rsid w:val="00664B09"/>
    <w:rsid w:val="00664F7C"/>
    <w:rsid w:val="00665AF3"/>
    <w:rsid w:val="00666049"/>
    <w:rsid w:val="006702CF"/>
    <w:rsid w:val="00670368"/>
    <w:rsid w:val="00672AF0"/>
    <w:rsid w:val="00674F59"/>
    <w:rsid w:val="00675D47"/>
    <w:rsid w:val="00676672"/>
    <w:rsid w:val="00680AE8"/>
    <w:rsid w:val="00681DD8"/>
    <w:rsid w:val="006836BE"/>
    <w:rsid w:val="00683F42"/>
    <w:rsid w:val="0068569D"/>
    <w:rsid w:val="006858B4"/>
    <w:rsid w:val="00690F97"/>
    <w:rsid w:val="00691123"/>
    <w:rsid w:val="00691B49"/>
    <w:rsid w:val="006923F3"/>
    <w:rsid w:val="00692F75"/>
    <w:rsid w:val="006943D2"/>
    <w:rsid w:val="0069440E"/>
    <w:rsid w:val="00694963"/>
    <w:rsid w:val="0069631D"/>
    <w:rsid w:val="00696D38"/>
    <w:rsid w:val="00697502"/>
    <w:rsid w:val="006A13AE"/>
    <w:rsid w:val="006A2F3C"/>
    <w:rsid w:val="006A3374"/>
    <w:rsid w:val="006A5BEC"/>
    <w:rsid w:val="006A7E00"/>
    <w:rsid w:val="006B113F"/>
    <w:rsid w:val="006B1FFE"/>
    <w:rsid w:val="006B212F"/>
    <w:rsid w:val="006B2E35"/>
    <w:rsid w:val="006B4CFA"/>
    <w:rsid w:val="006B5FFF"/>
    <w:rsid w:val="006B7108"/>
    <w:rsid w:val="006C24B2"/>
    <w:rsid w:val="006C44EF"/>
    <w:rsid w:val="006C47DC"/>
    <w:rsid w:val="006C60F0"/>
    <w:rsid w:val="006C6ED6"/>
    <w:rsid w:val="006C7484"/>
    <w:rsid w:val="006C74FB"/>
    <w:rsid w:val="006D3589"/>
    <w:rsid w:val="006D4624"/>
    <w:rsid w:val="006D5347"/>
    <w:rsid w:val="006E0E3A"/>
    <w:rsid w:val="006E37C2"/>
    <w:rsid w:val="006E3AB0"/>
    <w:rsid w:val="006E446F"/>
    <w:rsid w:val="006E6265"/>
    <w:rsid w:val="006F0525"/>
    <w:rsid w:val="006F38A1"/>
    <w:rsid w:val="006F4FF5"/>
    <w:rsid w:val="006F679E"/>
    <w:rsid w:val="007002B7"/>
    <w:rsid w:val="00701CA1"/>
    <w:rsid w:val="00703D2F"/>
    <w:rsid w:val="0070442A"/>
    <w:rsid w:val="00704BB6"/>
    <w:rsid w:val="007054AE"/>
    <w:rsid w:val="007134A8"/>
    <w:rsid w:val="00714785"/>
    <w:rsid w:val="00714901"/>
    <w:rsid w:val="0071601B"/>
    <w:rsid w:val="0071683E"/>
    <w:rsid w:val="00721EAB"/>
    <w:rsid w:val="007226B8"/>
    <w:rsid w:val="007231E8"/>
    <w:rsid w:val="007240E4"/>
    <w:rsid w:val="00724B9D"/>
    <w:rsid w:val="00731E3F"/>
    <w:rsid w:val="00734B6D"/>
    <w:rsid w:val="00734EE9"/>
    <w:rsid w:val="0073500A"/>
    <w:rsid w:val="00735F93"/>
    <w:rsid w:val="0073626E"/>
    <w:rsid w:val="00736A9A"/>
    <w:rsid w:val="00740189"/>
    <w:rsid w:val="007449A0"/>
    <w:rsid w:val="00745BD1"/>
    <w:rsid w:val="00745E0A"/>
    <w:rsid w:val="00747542"/>
    <w:rsid w:val="00747F11"/>
    <w:rsid w:val="00750009"/>
    <w:rsid w:val="00752C2F"/>
    <w:rsid w:val="00753CF6"/>
    <w:rsid w:val="00754C2C"/>
    <w:rsid w:val="0075706E"/>
    <w:rsid w:val="0075731F"/>
    <w:rsid w:val="00762570"/>
    <w:rsid w:val="00763355"/>
    <w:rsid w:val="00764CAA"/>
    <w:rsid w:val="00766058"/>
    <w:rsid w:val="007665D0"/>
    <w:rsid w:val="007670E5"/>
    <w:rsid w:val="0077248A"/>
    <w:rsid w:val="00773642"/>
    <w:rsid w:val="007749CE"/>
    <w:rsid w:val="007760FC"/>
    <w:rsid w:val="007804A1"/>
    <w:rsid w:val="00781EA4"/>
    <w:rsid w:val="00782682"/>
    <w:rsid w:val="007827C4"/>
    <w:rsid w:val="00782994"/>
    <w:rsid w:val="00783F9B"/>
    <w:rsid w:val="007844C0"/>
    <w:rsid w:val="007848E8"/>
    <w:rsid w:val="00785FA3"/>
    <w:rsid w:val="00790981"/>
    <w:rsid w:val="0079268F"/>
    <w:rsid w:val="007935F2"/>
    <w:rsid w:val="00793C9F"/>
    <w:rsid w:val="00795D62"/>
    <w:rsid w:val="00796D5C"/>
    <w:rsid w:val="00797F56"/>
    <w:rsid w:val="007A20AA"/>
    <w:rsid w:val="007A2F54"/>
    <w:rsid w:val="007A30EF"/>
    <w:rsid w:val="007A373C"/>
    <w:rsid w:val="007A3DEA"/>
    <w:rsid w:val="007A3E2E"/>
    <w:rsid w:val="007A4022"/>
    <w:rsid w:val="007A4A42"/>
    <w:rsid w:val="007A5BC6"/>
    <w:rsid w:val="007B040E"/>
    <w:rsid w:val="007B0CAC"/>
    <w:rsid w:val="007B2A1C"/>
    <w:rsid w:val="007B416A"/>
    <w:rsid w:val="007B5371"/>
    <w:rsid w:val="007B67E3"/>
    <w:rsid w:val="007B6F73"/>
    <w:rsid w:val="007B6FC6"/>
    <w:rsid w:val="007B754B"/>
    <w:rsid w:val="007B7EC9"/>
    <w:rsid w:val="007C0419"/>
    <w:rsid w:val="007C0F74"/>
    <w:rsid w:val="007C10FF"/>
    <w:rsid w:val="007C1541"/>
    <w:rsid w:val="007C1691"/>
    <w:rsid w:val="007C3114"/>
    <w:rsid w:val="007C5807"/>
    <w:rsid w:val="007C7687"/>
    <w:rsid w:val="007C7805"/>
    <w:rsid w:val="007C7B3F"/>
    <w:rsid w:val="007D0A0F"/>
    <w:rsid w:val="007D15F9"/>
    <w:rsid w:val="007D1BF3"/>
    <w:rsid w:val="007D2D51"/>
    <w:rsid w:val="007D2FC4"/>
    <w:rsid w:val="007D5BBC"/>
    <w:rsid w:val="007D6AF1"/>
    <w:rsid w:val="007D6D9C"/>
    <w:rsid w:val="007D6DB6"/>
    <w:rsid w:val="007E1831"/>
    <w:rsid w:val="007E6DF9"/>
    <w:rsid w:val="007E7081"/>
    <w:rsid w:val="007E76D0"/>
    <w:rsid w:val="007E78C3"/>
    <w:rsid w:val="007F0370"/>
    <w:rsid w:val="007F0F9B"/>
    <w:rsid w:val="007F11CE"/>
    <w:rsid w:val="007F14B1"/>
    <w:rsid w:val="007F1E11"/>
    <w:rsid w:val="007F2170"/>
    <w:rsid w:val="007F2714"/>
    <w:rsid w:val="007F2C24"/>
    <w:rsid w:val="007F5687"/>
    <w:rsid w:val="007F7BD7"/>
    <w:rsid w:val="008002E8"/>
    <w:rsid w:val="00803077"/>
    <w:rsid w:val="0081001A"/>
    <w:rsid w:val="00810F80"/>
    <w:rsid w:val="00811866"/>
    <w:rsid w:val="00812DA0"/>
    <w:rsid w:val="0081472A"/>
    <w:rsid w:val="0081513B"/>
    <w:rsid w:val="008153A2"/>
    <w:rsid w:val="00816EF9"/>
    <w:rsid w:val="00817DDD"/>
    <w:rsid w:val="00820B0B"/>
    <w:rsid w:val="00821CF2"/>
    <w:rsid w:val="00822CF2"/>
    <w:rsid w:val="008244EA"/>
    <w:rsid w:val="008258A9"/>
    <w:rsid w:val="00825C0D"/>
    <w:rsid w:val="00830961"/>
    <w:rsid w:val="00833B7E"/>
    <w:rsid w:val="00834ABB"/>
    <w:rsid w:val="008354DD"/>
    <w:rsid w:val="00836E57"/>
    <w:rsid w:val="008456C2"/>
    <w:rsid w:val="00846FF9"/>
    <w:rsid w:val="00850B16"/>
    <w:rsid w:val="00850C44"/>
    <w:rsid w:val="00851542"/>
    <w:rsid w:val="00852A27"/>
    <w:rsid w:val="00853348"/>
    <w:rsid w:val="00855103"/>
    <w:rsid w:val="008557FD"/>
    <w:rsid w:val="00855F1B"/>
    <w:rsid w:val="0085665B"/>
    <w:rsid w:val="00857528"/>
    <w:rsid w:val="00860A1F"/>
    <w:rsid w:val="00860BCC"/>
    <w:rsid w:val="008612E3"/>
    <w:rsid w:val="00862874"/>
    <w:rsid w:val="00863D9F"/>
    <w:rsid w:val="00865403"/>
    <w:rsid w:val="00865B36"/>
    <w:rsid w:val="008661E8"/>
    <w:rsid w:val="008670C1"/>
    <w:rsid w:val="00872A7A"/>
    <w:rsid w:val="00873DA9"/>
    <w:rsid w:val="00874DBF"/>
    <w:rsid w:val="00874EB0"/>
    <w:rsid w:val="008750F7"/>
    <w:rsid w:val="008760E9"/>
    <w:rsid w:val="008810FB"/>
    <w:rsid w:val="00881C19"/>
    <w:rsid w:val="00882FD5"/>
    <w:rsid w:val="00883144"/>
    <w:rsid w:val="0088476C"/>
    <w:rsid w:val="008861EB"/>
    <w:rsid w:val="0088725E"/>
    <w:rsid w:val="0089100E"/>
    <w:rsid w:val="00891631"/>
    <w:rsid w:val="00893BFB"/>
    <w:rsid w:val="0089443E"/>
    <w:rsid w:val="0089450B"/>
    <w:rsid w:val="008959FC"/>
    <w:rsid w:val="00895D3E"/>
    <w:rsid w:val="00895DA3"/>
    <w:rsid w:val="00896158"/>
    <w:rsid w:val="0089733C"/>
    <w:rsid w:val="0089786B"/>
    <w:rsid w:val="008A114E"/>
    <w:rsid w:val="008A16D2"/>
    <w:rsid w:val="008A229E"/>
    <w:rsid w:val="008A327C"/>
    <w:rsid w:val="008A6A66"/>
    <w:rsid w:val="008A7789"/>
    <w:rsid w:val="008A7825"/>
    <w:rsid w:val="008B0006"/>
    <w:rsid w:val="008B3DEF"/>
    <w:rsid w:val="008B53EF"/>
    <w:rsid w:val="008B5B0A"/>
    <w:rsid w:val="008B7093"/>
    <w:rsid w:val="008C097F"/>
    <w:rsid w:val="008C10ED"/>
    <w:rsid w:val="008C1317"/>
    <w:rsid w:val="008C163A"/>
    <w:rsid w:val="008C2B08"/>
    <w:rsid w:val="008C2C4B"/>
    <w:rsid w:val="008C30C0"/>
    <w:rsid w:val="008C50F0"/>
    <w:rsid w:val="008C6826"/>
    <w:rsid w:val="008C79B3"/>
    <w:rsid w:val="008D2E63"/>
    <w:rsid w:val="008D4113"/>
    <w:rsid w:val="008D473C"/>
    <w:rsid w:val="008D62C7"/>
    <w:rsid w:val="008D674B"/>
    <w:rsid w:val="008D6943"/>
    <w:rsid w:val="008D7554"/>
    <w:rsid w:val="008E0723"/>
    <w:rsid w:val="008E09CB"/>
    <w:rsid w:val="008E0EE3"/>
    <w:rsid w:val="008E3AB4"/>
    <w:rsid w:val="008E4084"/>
    <w:rsid w:val="008E4F9F"/>
    <w:rsid w:val="008E5CCA"/>
    <w:rsid w:val="008F1B73"/>
    <w:rsid w:val="008F3248"/>
    <w:rsid w:val="008F393F"/>
    <w:rsid w:val="008F3DF3"/>
    <w:rsid w:val="008F42DA"/>
    <w:rsid w:val="008F4981"/>
    <w:rsid w:val="008F5EC9"/>
    <w:rsid w:val="008F6AEE"/>
    <w:rsid w:val="008F75FE"/>
    <w:rsid w:val="008F7C7E"/>
    <w:rsid w:val="00900D61"/>
    <w:rsid w:val="00901EE8"/>
    <w:rsid w:val="00904437"/>
    <w:rsid w:val="00906B4F"/>
    <w:rsid w:val="00907FB1"/>
    <w:rsid w:val="00911626"/>
    <w:rsid w:val="00911843"/>
    <w:rsid w:val="00912EAC"/>
    <w:rsid w:val="009142AB"/>
    <w:rsid w:val="00916604"/>
    <w:rsid w:val="00920750"/>
    <w:rsid w:val="009207CB"/>
    <w:rsid w:val="0092098A"/>
    <w:rsid w:val="00920A83"/>
    <w:rsid w:val="00923632"/>
    <w:rsid w:val="00926A63"/>
    <w:rsid w:val="00927184"/>
    <w:rsid w:val="00927EA8"/>
    <w:rsid w:val="009306B0"/>
    <w:rsid w:val="009310DA"/>
    <w:rsid w:val="00933373"/>
    <w:rsid w:val="009333C7"/>
    <w:rsid w:val="00934BA4"/>
    <w:rsid w:val="0093515B"/>
    <w:rsid w:val="009356C5"/>
    <w:rsid w:val="00936AFF"/>
    <w:rsid w:val="00936CE5"/>
    <w:rsid w:val="00937610"/>
    <w:rsid w:val="0094265C"/>
    <w:rsid w:val="00942786"/>
    <w:rsid w:val="009449B8"/>
    <w:rsid w:val="0094748C"/>
    <w:rsid w:val="00947C71"/>
    <w:rsid w:val="009507E5"/>
    <w:rsid w:val="00951B62"/>
    <w:rsid w:val="00954F9F"/>
    <w:rsid w:val="00955483"/>
    <w:rsid w:val="009556D6"/>
    <w:rsid w:val="00955B7F"/>
    <w:rsid w:val="00956A1C"/>
    <w:rsid w:val="0096093A"/>
    <w:rsid w:val="0096307C"/>
    <w:rsid w:val="009631D9"/>
    <w:rsid w:val="0096405F"/>
    <w:rsid w:val="009648E2"/>
    <w:rsid w:val="00964A2D"/>
    <w:rsid w:val="00964D94"/>
    <w:rsid w:val="009650AC"/>
    <w:rsid w:val="00967102"/>
    <w:rsid w:val="00967DC2"/>
    <w:rsid w:val="00971BAE"/>
    <w:rsid w:val="00973634"/>
    <w:rsid w:val="00976C0E"/>
    <w:rsid w:val="00977398"/>
    <w:rsid w:val="00977645"/>
    <w:rsid w:val="0098301A"/>
    <w:rsid w:val="00984669"/>
    <w:rsid w:val="00985573"/>
    <w:rsid w:val="009859F0"/>
    <w:rsid w:val="009865C5"/>
    <w:rsid w:val="009867AB"/>
    <w:rsid w:val="00986C00"/>
    <w:rsid w:val="00987D3F"/>
    <w:rsid w:val="00990238"/>
    <w:rsid w:val="009903F2"/>
    <w:rsid w:val="0099041E"/>
    <w:rsid w:val="00990F82"/>
    <w:rsid w:val="009920DB"/>
    <w:rsid w:val="00992DA1"/>
    <w:rsid w:val="00994294"/>
    <w:rsid w:val="009961C1"/>
    <w:rsid w:val="00996B27"/>
    <w:rsid w:val="00997C71"/>
    <w:rsid w:val="009A1D22"/>
    <w:rsid w:val="009A1D9C"/>
    <w:rsid w:val="009A3993"/>
    <w:rsid w:val="009A3AE0"/>
    <w:rsid w:val="009A4732"/>
    <w:rsid w:val="009A60BD"/>
    <w:rsid w:val="009A7D82"/>
    <w:rsid w:val="009B0B8F"/>
    <w:rsid w:val="009B2461"/>
    <w:rsid w:val="009B2592"/>
    <w:rsid w:val="009B375A"/>
    <w:rsid w:val="009B4C0F"/>
    <w:rsid w:val="009B6BDF"/>
    <w:rsid w:val="009C373D"/>
    <w:rsid w:val="009C3DA5"/>
    <w:rsid w:val="009C3ECB"/>
    <w:rsid w:val="009C5CDE"/>
    <w:rsid w:val="009C7699"/>
    <w:rsid w:val="009D1331"/>
    <w:rsid w:val="009D2384"/>
    <w:rsid w:val="009D26FF"/>
    <w:rsid w:val="009D3C1E"/>
    <w:rsid w:val="009D4081"/>
    <w:rsid w:val="009D5C63"/>
    <w:rsid w:val="009D788A"/>
    <w:rsid w:val="009E2EDE"/>
    <w:rsid w:val="009E35EA"/>
    <w:rsid w:val="009E3AAF"/>
    <w:rsid w:val="009E4E13"/>
    <w:rsid w:val="009E6512"/>
    <w:rsid w:val="009E730E"/>
    <w:rsid w:val="009E7435"/>
    <w:rsid w:val="009F07C1"/>
    <w:rsid w:val="009F0BAA"/>
    <w:rsid w:val="009F1189"/>
    <w:rsid w:val="009F15DA"/>
    <w:rsid w:val="009F4C1B"/>
    <w:rsid w:val="009F5983"/>
    <w:rsid w:val="009F707E"/>
    <w:rsid w:val="009F7C00"/>
    <w:rsid w:val="00A00032"/>
    <w:rsid w:val="00A12215"/>
    <w:rsid w:val="00A128D8"/>
    <w:rsid w:val="00A12A0B"/>
    <w:rsid w:val="00A15727"/>
    <w:rsid w:val="00A16D9A"/>
    <w:rsid w:val="00A1740D"/>
    <w:rsid w:val="00A20272"/>
    <w:rsid w:val="00A20705"/>
    <w:rsid w:val="00A20D8D"/>
    <w:rsid w:val="00A229A2"/>
    <w:rsid w:val="00A22B8C"/>
    <w:rsid w:val="00A23709"/>
    <w:rsid w:val="00A25D01"/>
    <w:rsid w:val="00A276A5"/>
    <w:rsid w:val="00A31275"/>
    <w:rsid w:val="00A31DE5"/>
    <w:rsid w:val="00A32819"/>
    <w:rsid w:val="00A32B24"/>
    <w:rsid w:val="00A331EB"/>
    <w:rsid w:val="00A337C6"/>
    <w:rsid w:val="00A33CB4"/>
    <w:rsid w:val="00A33F35"/>
    <w:rsid w:val="00A34778"/>
    <w:rsid w:val="00A34979"/>
    <w:rsid w:val="00A34DCC"/>
    <w:rsid w:val="00A44573"/>
    <w:rsid w:val="00A459CD"/>
    <w:rsid w:val="00A46637"/>
    <w:rsid w:val="00A4680F"/>
    <w:rsid w:val="00A4727E"/>
    <w:rsid w:val="00A47692"/>
    <w:rsid w:val="00A51575"/>
    <w:rsid w:val="00A51C6D"/>
    <w:rsid w:val="00A5255D"/>
    <w:rsid w:val="00A5257E"/>
    <w:rsid w:val="00A5354B"/>
    <w:rsid w:val="00A55E07"/>
    <w:rsid w:val="00A56D1B"/>
    <w:rsid w:val="00A5735F"/>
    <w:rsid w:val="00A57718"/>
    <w:rsid w:val="00A57B90"/>
    <w:rsid w:val="00A62C26"/>
    <w:rsid w:val="00A64D00"/>
    <w:rsid w:val="00A65175"/>
    <w:rsid w:val="00A67DF0"/>
    <w:rsid w:val="00A75CCB"/>
    <w:rsid w:val="00A7618C"/>
    <w:rsid w:val="00A76B57"/>
    <w:rsid w:val="00A778CB"/>
    <w:rsid w:val="00A8248B"/>
    <w:rsid w:val="00A869B9"/>
    <w:rsid w:val="00A90B3D"/>
    <w:rsid w:val="00A90B96"/>
    <w:rsid w:val="00A91877"/>
    <w:rsid w:val="00A93135"/>
    <w:rsid w:val="00A94B4C"/>
    <w:rsid w:val="00A9569F"/>
    <w:rsid w:val="00A956C0"/>
    <w:rsid w:val="00AA1C95"/>
    <w:rsid w:val="00AA333B"/>
    <w:rsid w:val="00AA3A4A"/>
    <w:rsid w:val="00AB01F9"/>
    <w:rsid w:val="00AB03E5"/>
    <w:rsid w:val="00AB2AD7"/>
    <w:rsid w:val="00AB35AC"/>
    <w:rsid w:val="00AB5DE5"/>
    <w:rsid w:val="00AB71A1"/>
    <w:rsid w:val="00AC17D4"/>
    <w:rsid w:val="00AC1E17"/>
    <w:rsid w:val="00AC27F8"/>
    <w:rsid w:val="00AC5A22"/>
    <w:rsid w:val="00AC7581"/>
    <w:rsid w:val="00AC7941"/>
    <w:rsid w:val="00AD2920"/>
    <w:rsid w:val="00AD3465"/>
    <w:rsid w:val="00AD572B"/>
    <w:rsid w:val="00AD6005"/>
    <w:rsid w:val="00AD676D"/>
    <w:rsid w:val="00AD6D88"/>
    <w:rsid w:val="00AD6FF5"/>
    <w:rsid w:val="00AD7F6C"/>
    <w:rsid w:val="00AE4305"/>
    <w:rsid w:val="00AE4774"/>
    <w:rsid w:val="00AE4C8D"/>
    <w:rsid w:val="00AE5848"/>
    <w:rsid w:val="00AE667F"/>
    <w:rsid w:val="00AE68B9"/>
    <w:rsid w:val="00AF0BBB"/>
    <w:rsid w:val="00AF55C7"/>
    <w:rsid w:val="00AF7A45"/>
    <w:rsid w:val="00B00009"/>
    <w:rsid w:val="00B008EB"/>
    <w:rsid w:val="00B00C3F"/>
    <w:rsid w:val="00B026DB"/>
    <w:rsid w:val="00B02A17"/>
    <w:rsid w:val="00B0635C"/>
    <w:rsid w:val="00B06658"/>
    <w:rsid w:val="00B06B00"/>
    <w:rsid w:val="00B07207"/>
    <w:rsid w:val="00B07E7D"/>
    <w:rsid w:val="00B07FB0"/>
    <w:rsid w:val="00B156B9"/>
    <w:rsid w:val="00B15CA8"/>
    <w:rsid w:val="00B15CAB"/>
    <w:rsid w:val="00B16982"/>
    <w:rsid w:val="00B20831"/>
    <w:rsid w:val="00B21ACE"/>
    <w:rsid w:val="00B23A8A"/>
    <w:rsid w:val="00B2577E"/>
    <w:rsid w:val="00B2587E"/>
    <w:rsid w:val="00B2654E"/>
    <w:rsid w:val="00B3005C"/>
    <w:rsid w:val="00B311FF"/>
    <w:rsid w:val="00B31270"/>
    <w:rsid w:val="00B312AC"/>
    <w:rsid w:val="00B33FDF"/>
    <w:rsid w:val="00B3730A"/>
    <w:rsid w:val="00B40B40"/>
    <w:rsid w:val="00B4292E"/>
    <w:rsid w:val="00B42F09"/>
    <w:rsid w:val="00B460D2"/>
    <w:rsid w:val="00B51141"/>
    <w:rsid w:val="00B51150"/>
    <w:rsid w:val="00B51536"/>
    <w:rsid w:val="00B51D03"/>
    <w:rsid w:val="00B54CBD"/>
    <w:rsid w:val="00B5505C"/>
    <w:rsid w:val="00B560F0"/>
    <w:rsid w:val="00B570C1"/>
    <w:rsid w:val="00B601DC"/>
    <w:rsid w:val="00B61483"/>
    <w:rsid w:val="00B62E92"/>
    <w:rsid w:val="00B62F13"/>
    <w:rsid w:val="00B639D7"/>
    <w:rsid w:val="00B63E0A"/>
    <w:rsid w:val="00B6572E"/>
    <w:rsid w:val="00B66BCB"/>
    <w:rsid w:val="00B67686"/>
    <w:rsid w:val="00B72710"/>
    <w:rsid w:val="00B72F9F"/>
    <w:rsid w:val="00B73268"/>
    <w:rsid w:val="00B745DC"/>
    <w:rsid w:val="00B76149"/>
    <w:rsid w:val="00B8102F"/>
    <w:rsid w:val="00B823A9"/>
    <w:rsid w:val="00B841D4"/>
    <w:rsid w:val="00B847DD"/>
    <w:rsid w:val="00B84B93"/>
    <w:rsid w:val="00B84DF7"/>
    <w:rsid w:val="00B902B7"/>
    <w:rsid w:val="00B90AF5"/>
    <w:rsid w:val="00B91565"/>
    <w:rsid w:val="00B93109"/>
    <w:rsid w:val="00B93B94"/>
    <w:rsid w:val="00B94420"/>
    <w:rsid w:val="00B95501"/>
    <w:rsid w:val="00B96DB5"/>
    <w:rsid w:val="00B97984"/>
    <w:rsid w:val="00B97AEE"/>
    <w:rsid w:val="00B97FE1"/>
    <w:rsid w:val="00BA00CB"/>
    <w:rsid w:val="00BA0241"/>
    <w:rsid w:val="00BA233C"/>
    <w:rsid w:val="00BB2522"/>
    <w:rsid w:val="00BB324E"/>
    <w:rsid w:val="00BB6B7B"/>
    <w:rsid w:val="00BB7382"/>
    <w:rsid w:val="00BC08B7"/>
    <w:rsid w:val="00BC1946"/>
    <w:rsid w:val="00BC2D19"/>
    <w:rsid w:val="00BC3FAF"/>
    <w:rsid w:val="00BC540D"/>
    <w:rsid w:val="00BC5742"/>
    <w:rsid w:val="00BC5930"/>
    <w:rsid w:val="00BC6C55"/>
    <w:rsid w:val="00BD0A36"/>
    <w:rsid w:val="00BD225D"/>
    <w:rsid w:val="00BD4AF4"/>
    <w:rsid w:val="00BD5575"/>
    <w:rsid w:val="00BD5FC1"/>
    <w:rsid w:val="00BD6C43"/>
    <w:rsid w:val="00BE1ADF"/>
    <w:rsid w:val="00BE1BBB"/>
    <w:rsid w:val="00BE1E2B"/>
    <w:rsid w:val="00BE2540"/>
    <w:rsid w:val="00BE4013"/>
    <w:rsid w:val="00BE4915"/>
    <w:rsid w:val="00BE6475"/>
    <w:rsid w:val="00BF2418"/>
    <w:rsid w:val="00BF6112"/>
    <w:rsid w:val="00C00029"/>
    <w:rsid w:val="00C02602"/>
    <w:rsid w:val="00C02BEF"/>
    <w:rsid w:val="00C02D59"/>
    <w:rsid w:val="00C02FA9"/>
    <w:rsid w:val="00C03465"/>
    <w:rsid w:val="00C05084"/>
    <w:rsid w:val="00C0537C"/>
    <w:rsid w:val="00C05891"/>
    <w:rsid w:val="00C13F48"/>
    <w:rsid w:val="00C14B2D"/>
    <w:rsid w:val="00C15139"/>
    <w:rsid w:val="00C17D87"/>
    <w:rsid w:val="00C202B8"/>
    <w:rsid w:val="00C20945"/>
    <w:rsid w:val="00C20C66"/>
    <w:rsid w:val="00C20E9D"/>
    <w:rsid w:val="00C2165F"/>
    <w:rsid w:val="00C22013"/>
    <w:rsid w:val="00C22C23"/>
    <w:rsid w:val="00C23837"/>
    <w:rsid w:val="00C23ACF"/>
    <w:rsid w:val="00C25F86"/>
    <w:rsid w:val="00C3142E"/>
    <w:rsid w:val="00C348ED"/>
    <w:rsid w:val="00C35220"/>
    <w:rsid w:val="00C3544F"/>
    <w:rsid w:val="00C36A82"/>
    <w:rsid w:val="00C4136B"/>
    <w:rsid w:val="00C42CF2"/>
    <w:rsid w:val="00C43BB7"/>
    <w:rsid w:val="00C43CBD"/>
    <w:rsid w:val="00C44CDD"/>
    <w:rsid w:val="00C464B9"/>
    <w:rsid w:val="00C5038D"/>
    <w:rsid w:val="00C50CEF"/>
    <w:rsid w:val="00C52A93"/>
    <w:rsid w:val="00C539B5"/>
    <w:rsid w:val="00C53E56"/>
    <w:rsid w:val="00C54377"/>
    <w:rsid w:val="00C549EE"/>
    <w:rsid w:val="00C557AA"/>
    <w:rsid w:val="00C56A7A"/>
    <w:rsid w:val="00C56D0C"/>
    <w:rsid w:val="00C56E93"/>
    <w:rsid w:val="00C61CED"/>
    <w:rsid w:val="00C6383B"/>
    <w:rsid w:val="00C64EA6"/>
    <w:rsid w:val="00C7032F"/>
    <w:rsid w:val="00C71ED1"/>
    <w:rsid w:val="00C732CC"/>
    <w:rsid w:val="00C73967"/>
    <w:rsid w:val="00C7438F"/>
    <w:rsid w:val="00C74471"/>
    <w:rsid w:val="00C77B06"/>
    <w:rsid w:val="00C8061B"/>
    <w:rsid w:val="00C80E1B"/>
    <w:rsid w:val="00C80FE0"/>
    <w:rsid w:val="00C82154"/>
    <w:rsid w:val="00C82658"/>
    <w:rsid w:val="00C826FC"/>
    <w:rsid w:val="00C82AF5"/>
    <w:rsid w:val="00C82B1C"/>
    <w:rsid w:val="00C83027"/>
    <w:rsid w:val="00C83172"/>
    <w:rsid w:val="00C836CF"/>
    <w:rsid w:val="00C83855"/>
    <w:rsid w:val="00C8405E"/>
    <w:rsid w:val="00C86975"/>
    <w:rsid w:val="00C86F1A"/>
    <w:rsid w:val="00C914FF"/>
    <w:rsid w:val="00C92430"/>
    <w:rsid w:val="00C927F3"/>
    <w:rsid w:val="00C94C6B"/>
    <w:rsid w:val="00C962C5"/>
    <w:rsid w:val="00C96699"/>
    <w:rsid w:val="00C97B3A"/>
    <w:rsid w:val="00CA00B0"/>
    <w:rsid w:val="00CA0958"/>
    <w:rsid w:val="00CA14BA"/>
    <w:rsid w:val="00CA3608"/>
    <w:rsid w:val="00CA37E0"/>
    <w:rsid w:val="00CA651D"/>
    <w:rsid w:val="00CA6ED6"/>
    <w:rsid w:val="00CB0382"/>
    <w:rsid w:val="00CB0A26"/>
    <w:rsid w:val="00CB1D92"/>
    <w:rsid w:val="00CB2D06"/>
    <w:rsid w:val="00CB5236"/>
    <w:rsid w:val="00CB5A53"/>
    <w:rsid w:val="00CB6219"/>
    <w:rsid w:val="00CB6259"/>
    <w:rsid w:val="00CB641E"/>
    <w:rsid w:val="00CB6CC2"/>
    <w:rsid w:val="00CB73AD"/>
    <w:rsid w:val="00CC033E"/>
    <w:rsid w:val="00CC07B2"/>
    <w:rsid w:val="00CC12FA"/>
    <w:rsid w:val="00CC13E5"/>
    <w:rsid w:val="00CC1CE6"/>
    <w:rsid w:val="00CC2B73"/>
    <w:rsid w:val="00CC41C5"/>
    <w:rsid w:val="00CD0806"/>
    <w:rsid w:val="00CD2872"/>
    <w:rsid w:val="00CD34BD"/>
    <w:rsid w:val="00CD5B2D"/>
    <w:rsid w:val="00CD5E24"/>
    <w:rsid w:val="00CE00A9"/>
    <w:rsid w:val="00CE22D0"/>
    <w:rsid w:val="00CE38D0"/>
    <w:rsid w:val="00CE3A53"/>
    <w:rsid w:val="00CE518D"/>
    <w:rsid w:val="00CE5F88"/>
    <w:rsid w:val="00CF051C"/>
    <w:rsid w:val="00CF23D4"/>
    <w:rsid w:val="00CF3555"/>
    <w:rsid w:val="00CF505B"/>
    <w:rsid w:val="00CF5DB4"/>
    <w:rsid w:val="00CF658D"/>
    <w:rsid w:val="00CF7F9B"/>
    <w:rsid w:val="00D01170"/>
    <w:rsid w:val="00D0254E"/>
    <w:rsid w:val="00D04966"/>
    <w:rsid w:val="00D05E34"/>
    <w:rsid w:val="00D06CE6"/>
    <w:rsid w:val="00D079CD"/>
    <w:rsid w:val="00D07F21"/>
    <w:rsid w:val="00D10457"/>
    <w:rsid w:val="00D12D99"/>
    <w:rsid w:val="00D14448"/>
    <w:rsid w:val="00D1493D"/>
    <w:rsid w:val="00D15E80"/>
    <w:rsid w:val="00D17AA0"/>
    <w:rsid w:val="00D21B0C"/>
    <w:rsid w:val="00D24D01"/>
    <w:rsid w:val="00D25619"/>
    <w:rsid w:val="00D25857"/>
    <w:rsid w:val="00D27C08"/>
    <w:rsid w:val="00D313FB"/>
    <w:rsid w:val="00D31A43"/>
    <w:rsid w:val="00D31D0B"/>
    <w:rsid w:val="00D32D28"/>
    <w:rsid w:val="00D34D5D"/>
    <w:rsid w:val="00D34E11"/>
    <w:rsid w:val="00D363FC"/>
    <w:rsid w:val="00D36D10"/>
    <w:rsid w:val="00D36EE3"/>
    <w:rsid w:val="00D372B8"/>
    <w:rsid w:val="00D37BA3"/>
    <w:rsid w:val="00D37BF8"/>
    <w:rsid w:val="00D418C8"/>
    <w:rsid w:val="00D47823"/>
    <w:rsid w:val="00D47F3D"/>
    <w:rsid w:val="00D503EE"/>
    <w:rsid w:val="00D51D62"/>
    <w:rsid w:val="00D52D88"/>
    <w:rsid w:val="00D53BF2"/>
    <w:rsid w:val="00D54A2E"/>
    <w:rsid w:val="00D62289"/>
    <w:rsid w:val="00D6318C"/>
    <w:rsid w:val="00D6416B"/>
    <w:rsid w:val="00D64FC6"/>
    <w:rsid w:val="00D6523E"/>
    <w:rsid w:val="00D667DA"/>
    <w:rsid w:val="00D66804"/>
    <w:rsid w:val="00D7021A"/>
    <w:rsid w:val="00D72E0E"/>
    <w:rsid w:val="00D73892"/>
    <w:rsid w:val="00D77B67"/>
    <w:rsid w:val="00D77D1D"/>
    <w:rsid w:val="00D8167A"/>
    <w:rsid w:val="00D8191B"/>
    <w:rsid w:val="00D85D2D"/>
    <w:rsid w:val="00D860F0"/>
    <w:rsid w:val="00D864E3"/>
    <w:rsid w:val="00D87556"/>
    <w:rsid w:val="00D87DA6"/>
    <w:rsid w:val="00D903B7"/>
    <w:rsid w:val="00D912F6"/>
    <w:rsid w:val="00D93F96"/>
    <w:rsid w:val="00D94B48"/>
    <w:rsid w:val="00D95655"/>
    <w:rsid w:val="00D968EF"/>
    <w:rsid w:val="00DA031F"/>
    <w:rsid w:val="00DA0C73"/>
    <w:rsid w:val="00DA18AE"/>
    <w:rsid w:val="00DA1D9F"/>
    <w:rsid w:val="00DA3100"/>
    <w:rsid w:val="00DA350A"/>
    <w:rsid w:val="00DA531F"/>
    <w:rsid w:val="00DA7B4E"/>
    <w:rsid w:val="00DB3704"/>
    <w:rsid w:val="00DB3EA2"/>
    <w:rsid w:val="00DB4BF6"/>
    <w:rsid w:val="00DB72FE"/>
    <w:rsid w:val="00DB78EC"/>
    <w:rsid w:val="00DC0953"/>
    <w:rsid w:val="00DC143A"/>
    <w:rsid w:val="00DC2882"/>
    <w:rsid w:val="00DC3934"/>
    <w:rsid w:val="00DC5A37"/>
    <w:rsid w:val="00DC7D65"/>
    <w:rsid w:val="00DD0663"/>
    <w:rsid w:val="00DD0A54"/>
    <w:rsid w:val="00DD2215"/>
    <w:rsid w:val="00DD221D"/>
    <w:rsid w:val="00DD26E5"/>
    <w:rsid w:val="00DD2BDC"/>
    <w:rsid w:val="00DD2C2E"/>
    <w:rsid w:val="00DD3DE5"/>
    <w:rsid w:val="00DD3DEB"/>
    <w:rsid w:val="00DD536F"/>
    <w:rsid w:val="00DD66D5"/>
    <w:rsid w:val="00DD7FF0"/>
    <w:rsid w:val="00DE0827"/>
    <w:rsid w:val="00DE0C13"/>
    <w:rsid w:val="00DE1807"/>
    <w:rsid w:val="00DE29A7"/>
    <w:rsid w:val="00DE31D3"/>
    <w:rsid w:val="00DE3BEA"/>
    <w:rsid w:val="00DE4F51"/>
    <w:rsid w:val="00DE5017"/>
    <w:rsid w:val="00DE63B8"/>
    <w:rsid w:val="00DE6A76"/>
    <w:rsid w:val="00DE71D1"/>
    <w:rsid w:val="00DF021F"/>
    <w:rsid w:val="00DF05E6"/>
    <w:rsid w:val="00DF1016"/>
    <w:rsid w:val="00DF1203"/>
    <w:rsid w:val="00DF1476"/>
    <w:rsid w:val="00DF2464"/>
    <w:rsid w:val="00DF345C"/>
    <w:rsid w:val="00DF6739"/>
    <w:rsid w:val="00DF7C64"/>
    <w:rsid w:val="00E02E7C"/>
    <w:rsid w:val="00E0420E"/>
    <w:rsid w:val="00E0420F"/>
    <w:rsid w:val="00E0511C"/>
    <w:rsid w:val="00E05982"/>
    <w:rsid w:val="00E07ACD"/>
    <w:rsid w:val="00E10CEE"/>
    <w:rsid w:val="00E11E1F"/>
    <w:rsid w:val="00E12C69"/>
    <w:rsid w:val="00E13444"/>
    <w:rsid w:val="00E15D20"/>
    <w:rsid w:val="00E16275"/>
    <w:rsid w:val="00E16922"/>
    <w:rsid w:val="00E203FF"/>
    <w:rsid w:val="00E23913"/>
    <w:rsid w:val="00E23C0F"/>
    <w:rsid w:val="00E23FB3"/>
    <w:rsid w:val="00E25873"/>
    <w:rsid w:val="00E30A7D"/>
    <w:rsid w:val="00E30AB7"/>
    <w:rsid w:val="00E31ED8"/>
    <w:rsid w:val="00E331A6"/>
    <w:rsid w:val="00E40294"/>
    <w:rsid w:val="00E419C0"/>
    <w:rsid w:val="00E42140"/>
    <w:rsid w:val="00E42D1D"/>
    <w:rsid w:val="00E445FC"/>
    <w:rsid w:val="00E4666F"/>
    <w:rsid w:val="00E46B54"/>
    <w:rsid w:val="00E46FD0"/>
    <w:rsid w:val="00E478B3"/>
    <w:rsid w:val="00E529AF"/>
    <w:rsid w:val="00E52A03"/>
    <w:rsid w:val="00E534AE"/>
    <w:rsid w:val="00E54124"/>
    <w:rsid w:val="00E54BC2"/>
    <w:rsid w:val="00E55629"/>
    <w:rsid w:val="00E556FD"/>
    <w:rsid w:val="00E55E93"/>
    <w:rsid w:val="00E573EE"/>
    <w:rsid w:val="00E5795B"/>
    <w:rsid w:val="00E61414"/>
    <w:rsid w:val="00E61BAE"/>
    <w:rsid w:val="00E70AF9"/>
    <w:rsid w:val="00E71E62"/>
    <w:rsid w:val="00E776B4"/>
    <w:rsid w:val="00E80E62"/>
    <w:rsid w:val="00E81629"/>
    <w:rsid w:val="00E82601"/>
    <w:rsid w:val="00E82E16"/>
    <w:rsid w:val="00E84963"/>
    <w:rsid w:val="00E84EA3"/>
    <w:rsid w:val="00E865FA"/>
    <w:rsid w:val="00E87AD4"/>
    <w:rsid w:val="00E87CE1"/>
    <w:rsid w:val="00E93D8B"/>
    <w:rsid w:val="00E96296"/>
    <w:rsid w:val="00EA0762"/>
    <w:rsid w:val="00EA0A9D"/>
    <w:rsid w:val="00EA0D96"/>
    <w:rsid w:val="00EA1083"/>
    <w:rsid w:val="00EA1695"/>
    <w:rsid w:val="00EA173E"/>
    <w:rsid w:val="00EA45B2"/>
    <w:rsid w:val="00EA5B62"/>
    <w:rsid w:val="00EA6D9D"/>
    <w:rsid w:val="00EB1013"/>
    <w:rsid w:val="00EB13CA"/>
    <w:rsid w:val="00EB5DE2"/>
    <w:rsid w:val="00EB78BF"/>
    <w:rsid w:val="00EC0D51"/>
    <w:rsid w:val="00EC442F"/>
    <w:rsid w:val="00EC5365"/>
    <w:rsid w:val="00EC55CF"/>
    <w:rsid w:val="00EC6B84"/>
    <w:rsid w:val="00EC7035"/>
    <w:rsid w:val="00EC7CCB"/>
    <w:rsid w:val="00ED13F8"/>
    <w:rsid w:val="00ED1CDE"/>
    <w:rsid w:val="00ED4552"/>
    <w:rsid w:val="00ED4BED"/>
    <w:rsid w:val="00ED5382"/>
    <w:rsid w:val="00ED7B5A"/>
    <w:rsid w:val="00EE1E02"/>
    <w:rsid w:val="00EE2DD5"/>
    <w:rsid w:val="00EE2E4B"/>
    <w:rsid w:val="00EE4D00"/>
    <w:rsid w:val="00EF223F"/>
    <w:rsid w:val="00EF3088"/>
    <w:rsid w:val="00EF3E5B"/>
    <w:rsid w:val="00EF403F"/>
    <w:rsid w:val="00EF4A77"/>
    <w:rsid w:val="00EF5BAD"/>
    <w:rsid w:val="00EF78D4"/>
    <w:rsid w:val="00F01512"/>
    <w:rsid w:val="00F02A44"/>
    <w:rsid w:val="00F05D58"/>
    <w:rsid w:val="00F07D72"/>
    <w:rsid w:val="00F1439F"/>
    <w:rsid w:val="00F1497C"/>
    <w:rsid w:val="00F159BC"/>
    <w:rsid w:val="00F15BEF"/>
    <w:rsid w:val="00F20503"/>
    <w:rsid w:val="00F22C10"/>
    <w:rsid w:val="00F2457E"/>
    <w:rsid w:val="00F24B8B"/>
    <w:rsid w:val="00F251F5"/>
    <w:rsid w:val="00F25A12"/>
    <w:rsid w:val="00F2655F"/>
    <w:rsid w:val="00F27C7C"/>
    <w:rsid w:val="00F30494"/>
    <w:rsid w:val="00F310A0"/>
    <w:rsid w:val="00F31643"/>
    <w:rsid w:val="00F33F3A"/>
    <w:rsid w:val="00F34D5E"/>
    <w:rsid w:val="00F36BAD"/>
    <w:rsid w:val="00F410B9"/>
    <w:rsid w:val="00F43F74"/>
    <w:rsid w:val="00F44135"/>
    <w:rsid w:val="00F441AB"/>
    <w:rsid w:val="00F5119E"/>
    <w:rsid w:val="00F53448"/>
    <w:rsid w:val="00F5559A"/>
    <w:rsid w:val="00F556A9"/>
    <w:rsid w:val="00F57EBB"/>
    <w:rsid w:val="00F610B2"/>
    <w:rsid w:val="00F62205"/>
    <w:rsid w:val="00F6351F"/>
    <w:rsid w:val="00F63530"/>
    <w:rsid w:val="00F63EB6"/>
    <w:rsid w:val="00F66950"/>
    <w:rsid w:val="00F67EEB"/>
    <w:rsid w:val="00F724CB"/>
    <w:rsid w:val="00F725E5"/>
    <w:rsid w:val="00F74C6A"/>
    <w:rsid w:val="00F75B22"/>
    <w:rsid w:val="00F765AA"/>
    <w:rsid w:val="00F76E5B"/>
    <w:rsid w:val="00F82303"/>
    <w:rsid w:val="00F829CB"/>
    <w:rsid w:val="00F83D11"/>
    <w:rsid w:val="00F83F12"/>
    <w:rsid w:val="00F862BC"/>
    <w:rsid w:val="00F900B3"/>
    <w:rsid w:val="00F916E5"/>
    <w:rsid w:val="00F91B41"/>
    <w:rsid w:val="00F92909"/>
    <w:rsid w:val="00F932E6"/>
    <w:rsid w:val="00F93396"/>
    <w:rsid w:val="00F97D5B"/>
    <w:rsid w:val="00FA0B4C"/>
    <w:rsid w:val="00FA0FCF"/>
    <w:rsid w:val="00FA147B"/>
    <w:rsid w:val="00FA18C3"/>
    <w:rsid w:val="00FA20C3"/>
    <w:rsid w:val="00FA2301"/>
    <w:rsid w:val="00FA4618"/>
    <w:rsid w:val="00FA4B17"/>
    <w:rsid w:val="00FA4C3B"/>
    <w:rsid w:val="00FA7399"/>
    <w:rsid w:val="00FB1FF1"/>
    <w:rsid w:val="00FB26A3"/>
    <w:rsid w:val="00FB3182"/>
    <w:rsid w:val="00FB5E1B"/>
    <w:rsid w:val="00FB60AF"/>
    <w:rsid w:val="00FB6F17"/>
    <w:rsid w:val="00FB722D"/>
    <w:rsid w:val="00FC150E"/>
    <w:rsid w:val="00FC21D9"/>
    <w:rsid w:val="00FC36B4"/>
    <w:rsid w:val="00FC53B7"/>
    <w:rsid w:val="00FC744B"/>
    <w:rsid w:val="00FC7468"/>
    <w:rsid w:val="00FC7980"/>
    <w:rsid w:val="00FC7F7F"/>
    <w:rsid w:val="00FD081B"/>
    <w:rsid w:val="00FD1095"/>
    <w:rsid w:val="00FD1996"/>
    <w:rsid w:val="00FD295F"/>
    <w:rsid w:val="00FD45D7"/>
    <w:rsid w:val="00FD654B"/>
    <w:rsid w:val="00FD70AD"/>
    <w:rsid w:val="00FD7D62"/>
    <w:rsid w:val="00FE2BC9"/>
    <w:rsid w:val="00FE3C5A"/>
    <w:rsid w:val="00FE48D0"/>
    <w:rsid w:val="00FE58D5"/>
    <w:rsid w:val="00FE6241"/>
    <w:rsid w:val="00FE77C0"/>
    <w:rsid w:val="00FE79EA"/>
    <w:rsid w:val="00FE7A4F"/>
    <w:rsid w:val="00FF1693"/>
    <w:rsid w:val="00FF4182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A7D3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00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basedOn w:val="DefaultParagraphFont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basedOn w:val="Normal"/>
    <w:next w:val="Normal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customStyle="1" w:styleId="CRCoverPage">
    <w:name w:val="CR Cover Page"/>
    <w:rsid w:val="0052600D"/>
    <w:pPr>
      <w:spacing w:after="120"/>
    </w:pPr>
    <w:rPr>
      <w:rFonts w:ascii="Arial" w:eastAsia="MS Mincho" w:hAnsi="Arial"/>
      <w:lang w:val="en-GB"/>
    </w:rPr>
  </w:style>
  <w:style w:type="character" w:customStyle="1" w:styleId="GuidanceChar">
    <w:name w:val="Guidance Char"/>
    <w:link w:val="Guidance"/>
    <w:locked/>
    <w:rsid w:val="00D77B67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D77B67"/>
    <w:pPr>
      <w:overflowPunct/>
      <w:autoSpaceDE/>
      <w:autoSpaceDN/>
      <w:adjustRightInd/>
      <w:textAlignment w:val="auto"/>
    </w:pPr>
    <w:rPr>
      <w:rFonts w:ascii="CG Times (WN)" w:hAnsi="CG Times (WN)"/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00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basedOn w:val="DefaultParagraphFont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basedOn w:val="Normal"/>
    <w:next w:val="Normal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customStyle="1" w:styleId="CRCoverPage">
    <w:name w:val="CR Cover Page"/>
    <w:rsid w:val="0052600D"/>
    <w:pPr>
      <w:spacing w:after="120"/>
    </w:pPr>
    <w:rPr>
      <w:rFonts w:ascii="Arial" w:eastAsia="MS Mincho" w:hAnsi="Arial"/>
      <w:lang w:val="en-GB"/>
    </w:rPr>
  </w:style>
  <w:style w:type="character" w:customStyle="1" w:styleId="GuidanceChar">
    <w:name w:val="Guidance Char"/>
    <w:link w:val="Guidance"/>
    <w:locked/>
    <w:rsid w:val="00D77B67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D77B67"/>
    <w:pPr>
      <w:overflowPunct/>
      <w:autoSpaceDE/>
      <w:autoSpaceDN/>
      <w:adjustRightInd/>
      <w:textAlignment w:val="auto"/>
    </w:pPr>
    <w:rPr>
      <w:rFonts w:ascii="CG Times (WN)" w:hAnsi="CG Times (WN)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1652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3133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8273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6513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192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7086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044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3430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183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3276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6673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5202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7848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8825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775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994">
          <w:marLeft w:val="43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5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114E160E370419055BC66B30D6E93" ma:contentTypeVersion="0" ma:contentTypeDescription="Create a new document." ma:contentTypeScope="" ma:versionID="07df422b284c228ab21514bc22ed4a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32E9A-1F5C-4F52-86F4-52EF5C9EC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9A8466-21F9-44FB-9D45-667B367B13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5AE0C6-AE16-4260-9932-EE6D91B47A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C5C538-42E6-4621-8CCC-7CCAC3155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1</TotalTime>
  <Pages>6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Qualcomm, Incorporated</Company>
  <LinksUpToDate>false</LinksUpToDate>
  <CharactersWithSpaces>10028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>RAN1#46bis</dc:subject>
  <dc:creator>Qualcomm</dc:creator>
  <cp:lastModifiedBy>Qualcomm</cp:lastModifiedBy>
  <cp:revision>2</cp:revision>
  <cp:lastPrinted>2014-02-03T08:16:00Z</cp:lastPrinted>
  <dcterms:created xsi:type="dcterms:W3CDTF">2014-02-03T22:36:00Z</dcterms:created>
  <dcterms:modified xsi:type="dcterms:W3CDTF">2014-02-03T22:36:00Z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-50231277</vt:i4>
  </property>
  <property fmtid="{D5CDD505-2E9C-101B-9397-08002B2CF9AE}" pid="4" name="_EmailSubject">
    <vt:lpwstr>Updated draft</vt:lpwstr>
  </property>
  <property fmtid="{D5CDD505-2E9C-101B-9397-08002B2CF9AE}" pid="5" name="_AuthorEmail">
    <vt:lpwstr>sharads@qualcomm.com</vt:lpwstr>
  </property>
  <property fmtid="{D5CDD505-2E9C-101B-9397-08002B2CF9AE}" pid="6" name="_AuthorEmailDisplayName">
    <vt:lpwstr>Sambhwani, Sharad</vt:lpwstr>
  </property>
  <property fmtid="{D5CDD505-2E9C-101B-9397-08002B2CF9AE}" pid="7" name="_PreviousAdHocReviewCycleID">
    <vt:i4>-573094980</vt:i4>
  </property>
  <property fmtid="{D5CDD505-2E9C-101B-9397-08002B2CF9AE}" pid="8" name="_ReviewingToolsShownOnce">
    <vt:lpwstr/>
  </property>
  <property fmtid="{D5CDD505-2E9C-101B-9397-08002B2CF9AE}" pid="9" name="ContentTypeId">
    <vt:lpwstr>0x010100B68114E160E370419055BC66B30D6E93</vt:lpwstr>
  </property>
</Properties>
</file>