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AF3B55">
        <w:rPr>
          <w:rFonts w:ascii="Arial" w:hAnsi="Arial" w:cs="Arial"/>
          <w:sz w:val="28"/>
        </w:rPr>
        <w:t>467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4A4C94">
        <w:rPr>
          <w:rFonts w:ascii="Arial" w:hAnsi="Arial"/>
          <w:b/>
        </w:rPr>
        <w:t>US Cellular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C84F03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C84F03">
        <w:rPr>
          <w:rFonts w:ascii="Arial" w:hAnsi="Arial" w:cs="Arial"/>
          <w:b/>
        </w:rPr>
        <w:t>5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0573A4">
        <w:rPr>
          <w:rFonts w:ascii="Arial" w:hAnsi="Arial" w:cs="Arial"/>
          <w:b/>
        </w:rPr>
        <w:t>12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</w:t>
      </w:r>
      <w:r w:rsidR="00C84F03">
        <w:t>4</w:t>
      </w:r>
      <w:r w:rsidRPr="00593E32">
        <w:t xml:space="preserve">, Band </w:t>
      </w:r>
      <w:r w:rsidR="00C84F03">
        <w:t>5</w:t>
      </w:r>
      <w:r w:rsidRPr="00593E32">
        <w:t xml:space="preserve"> and Band </w:t>
      </w:r>
      <w:r w:rsidR="000573A4">
        <w:t>12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C84F03">
        <w:t>4</w:t>
      </w:r>
      <w:r w:rsidRPr="00593E32">
        <w:t xml:space="preserve">, Band </w:t>
      </w:r>
      <w:r w:rsidR="00C84F03">
        <w:t>5</w:t>
      </w:r>
      <w:r w:rsidRPr="00593E32">
        <w:t xml:space="preserve"> and Band </w:t>
      </w:r>
      <w:r w:rsidR="000573A4">
        <w:t>12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C84F03">
        <w:t>4</w:t>
      </w:r>
      <w:r w:rsidR="005C36BC">
        <w:t xml:space="preserve"> + </w:t>
      </w:r>
      <w:r w:rsidR="00C84F03">
        <w:t>5</w:t>
      </w:r>
      <w:r w:rsidR="005C36BC">
        <w:t xml:space="preserve"> + </w:t>
      </w:r>
      <w:r w:rsidR="000573A4">
        <w:t>12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8T14:19:00Z">
        <w:r w:rsidR="00AD186C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1-28T18:46:00Z">
        <w:r w:rsidR="00C84F03">
          <w:rPr>
            <w:rFonts w:eastAsia="宋体"/>
            <w:lang w:eastAsia="zh-CN"/>
          </w:rPr>
          <w:t>4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1-28T18:45:00Z">
        <w:r w:rsidR="00C84F03">
          <w:rPr>
            <w:rFonts w:eastAsia="宋体"/>
            <w:lang w:eastAsia="zh-CN"/>
          </w:rPr>
          <w:t>5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1-28T14:41:00Z">
        <w:r w:rsidR="000573A4">
          <w:rPr>
            <w:rFonts w:eastAsia="宋体"/>
            <w:lang w:eastAsia="zh-CN"/>
          </w:rPr>
          <w:t>12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1-28T14:19:00Z">
        <w:r w:rsidR="00AD186C">
          <w:rPr>
            <w:rFonts w:eastAsia="宋体"/>
            <w:lang w:eastAsia="zh-CN"/>
          </w:rPr>
          <w:t>x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1-28T14:20:00Z">
        <w:r w:rsidR="00AD186C">
          <w:t>x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1-28T18:46:00Z">
        <w:r w:rsidR="00C84F03">
          <w:t>4</w:t>
        </w:r>
      </w:ins>
      <w:ins w:id="28" w:author="ngm" w:date="2014-01-27T18:29:00Z">
        <w:r>
          <w:t xml:space="preserve">, Band </w:t>
        </w:r>
      </w:ins>
      <w:ins w:id="29" w:author="ngm" w:date="2014-01-28T18:45:00Z">
        <w:r w:rsidR="00C84F03">
          <w:t>5</w:t>
        </w:r>
      </w:ins>
      <w:ins w:id="30" w:author="ngm" w:date="2014-01-27T18:29:00Z">
        <w:r>
          <w:t xml:space="preserve"> and Band </w:t>
        </w:r>
      </w:ins>
      <w:ins w:id="31" w:author="ngm" w:date="2014-01-28T14:41:00Z">
        <w:r w:rsidR="000573A4">
          <w:t>12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29"/>
        <w:gridCol w:w="89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C84F03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729</w:t>
              </w:r>
            </w:ins>
          </w:p>
        </w:tc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</w:tcPr>
          <w:p w:rsidR="00C84F03" w:rsidRPr="006511E8" w:rsidRDefault="00C84F03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</w:tcPr>
          <w:p w:rsidR="00C84F03" w:rsidRPr="006511E8" w:rsidRDefault="00C84F03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  <w:noWrap/>
          </w:tcPr>
          <w:p w:rsidR="00C84F03" w:rsidRPr="006511E8" w:rsidRDefault="00C84F03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211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C84F03" w:rsidRPr="006511E8" w:rsidRDefault="00C84F03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</w:tr>
      <w:tr w:rsidR="00C84F03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C84F03" w:rsidRPr="00C04965" w:rsidRDefault="00C84F03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C84F03" w:rsidRPr="00C04965" w:rsidRDefault="00C84F03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C84F03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C84F03" w:rsidRPr="00C04965" w:rsidRDefault="00C84F03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C84F03" w:rsidRPr="00C04965" w:rsidRDefault="00C84F03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C84F03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C84F03" w:rsidRPr="00345DDB" w:rsidRDefault="00C84F03" w:rsidP="00334A5F">
            <w:pPr>
              <w:rPr>
                <w:ins w:id="77" w:author="ngm" w:date="2014-01-27T18:29:00Z"/>
              </w:rPr>
            </w:pPr>
            <w:ins w:id="78" w:author="ngm" w:date="2014-01-28T18:48:00Z">
              <w:r>
                <w:t>470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C84F03" w:rsidRPr="00345DDB" w:rsidRDefault="00C84F03" w:rsidP="00334A5F">
            <w:pPr>
              <w:rPr>
                <w:ins w:id="79" w:author="ngm" w:date="2014-01-27T18:29:00Z"/>
              </w:rPr>
            </w:pPr>
            <w:ins w:id="80" w:author="ngm" w:date="2014-01-28T18:48:00Z">
              <w:r>
                <w:t>557</w:t>
              </w:r>
            </w:ins>
          </w:p>
        </w:tc>
      </w:tr>
      <w:tr w:rsidR="00C84F03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C84F03" w:rsidRDefault="00C84F03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C84F03" w:rsidRDefault="00C84F03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C84F03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C84F03" w:rsidRPr="009D41DB" w:rsidRDefault="00C84F03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1-28T18:4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C84F03" w:rsidRPr="009D41DB" w:rsidRDefault="00C84F03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C84F03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C84F03" w:rsidRPr="00345DDB" w:rsidRDefault="00C84F03" w:rsidP="00334A5F">
            <w:pPr>
              <w:rPr>
                <w:ins w:id="95" w:author="ngm" w:date="2014-01-27T18:29:00Z"/>
              </w:rPr>
            </w:pPr>
            <w:ins w:id="96" w:author="ngm" w:date="2014-01-28T18:48:00Z">
              <w:r>
                <w:t>1945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C84F03" w:rsidRPr="00345DDB" w:rsidRDefault="00C84F03" w:rsidP="00334A5F">
            <w:pPr>
              <w:rPr>
                <w:ins w:id="97" w:author="ngm" w:date="2014-01-27T18:29:00Z"/>
              </w:rPr>
            </w:pPr>
            <w:ins w:id="98" w:author="ngm" w:date="2014-01-28T18:48:00Z">
              <w:r>
                <w:t>2032</w:t>
              </w:r>
            </w:ins>
          </w:p>
        </w:tc>
      </w:tr>
      <w:tr w:rsidR="00C84F03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C84F03" w:rsidRDefault="00C84F03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C84F03" w:rsidRDefault="00C84F03" w:rsidP="00334A5F">
            <w:pPr>
              <w:rPr>
                <w:ins w:id="102" w:author="ngm" w:date="2014-01-27T18:29:00Z"/>
              </w:rPr>
            </w:pPr>
          </w:p>
        </w:tc>
      </w:tr>
      <w:tr w:rsidR="00C84F03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C84F03" w:rsidRPr="009D41DB" w:rsidRDefault="00C84F03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1-28T18:48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C84F03" w:rsidRPr="009D41DB" w:rsidRDefault="00C84F03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C84F03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C84F03" w:rsidRPr="00345DDB" w:rsidRDefault="00C84F03" w:rsidP="00334A5F">
            <w:pPr>
              <w:rPr>
                <w:ins w:id="113" w:author="ngm" w:date="2014-01-27T18:29:00Z"/>
              </w:rPr>
            </w:pPr>
            <w:ins w:id="114" w:author="ngm" w:date="2014-01-28T18:48:00Z">
              <w:r>
                <w:t>2233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C84F03" w:rsidRPr="00345DDB" w:rsidRDefault="00C84F03" w:rsidP="00334A5F">
            <w:pPr>
              <w:rPr>
                <w:ins w:id="115" w:author="ngm" w:date="2014-01-27T18:29:00Z"/>
              </w:rPr>
            </w:pPr>
            <w:ins w:id="116" w:author="ngm" w:date="2014-01-28T18:48:00Z">
              <w:r>
                <w:t>2320</w:t>
              </w:r>
            </w:ins>
          </w:p>
        </w:tc>
      </w:tr>
      <w:tr w:rsidR="00C84F03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C84F03" w:rsidRDefault="00C84F03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C84F03" w:rsidRDefault="00C84F03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C84F03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C84F03" w:rsidRPr="00C04965" w:rsidRDefault="00C84F03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C84F03" w:rsidRPr="00C04965" w:rsidRDefault="00C84F03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C84F03" w:rsidRPr="00C04965" w:rsidRDefault="00C84F03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8T18:48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C84F03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C84F03" w:rsidRDefault="00C84F03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C84F03" w:rsidRPr="00345DDB" w:rsidRDefault="00C84F03" w:rsidP="00334A5F">
            <w:pPr>
              <w:rPr>
                <w:ins w:id="131" w:author="ngm" w:date="2014-01-27T18:29:00Z"/>
              </w:rPr>
            </w:pPr>
            <w:ins w:id="132" w:author="ngm" w:date="2014-01-28T18:48:00Z">
              <w:r>
                <w:t>3708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C84F03" w:rsidRPr="00345DDB" w:rsidRDefault="00C84F03" w:rsidP="00334A5F">
            <w:pPr>
              <w:rPr>
                <w:ins w:id="133" w:author="ngm" w:date="2014-01-27T18:29:00Z"/>
              </w:rPr>
            </w:pPr>
            <w:ins w:id="134" w:author="ngm" w:date="2014-01-28T18:48:00Z">
              <w:r>
                <w:t>3795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6" w:author="ngm" w:date="2014-01-28T14:21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1-28T14:20:00Z">
        <w:r w:rsidR="00AD186C">
          <w:rPr>
            <w:rFonts w:eastAsia="宋体" w:cs="Optima"/>
            <w:szCs w:val="21"/>
            <w:lang w:eastAsia="zh-CN"/>
          </w:rPr>
          <w:t>x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1-29T13:19:00Z">
        <w:r w:rsidR="003E2E05" w:rsidRPr="00290C1B">
          <w:rPr>
            <w:snapToGrid w:val="0"/>
            <w:lang w:val="en-US"/>
          </w:rPr>
          <w:t>the 3</w:t>
        </w:r>
        <w:r w:rsidR="003E2E05" w:rsidRPr="00290C1B">
          <w:rPr>
            <w:snapToGrid w:val="0"/>
            <w:vertAlign w:val="superscript"/>
            <w:lang w:val="en-US"/>
          </w:rPr>
          <w:t>rd</w:t>
        </w:r>
        <w:r w:rsidR="003E2E05" w:rsidRPr="00290C1B">
          <w:rPr>
            <w:snapToGrid w:val="0"/>
            <w:lang w:val="en-US"/>
          </w:rPr>
          <w:t xml:space="preserve"> </w:t>
        </w:r>
        <w:r w:rsidR="003E2E05">
          <w:rPr>
            <w:snapToGrid w:val="0"/>
            <w:lang w:val="en-US"/>
          </w:rPr>
          <w:t xml:space="preserve">order </w:t>
        </w:r>
        <w:r w:rsidR="003E2E05" w:rsidRPr="00290C1B">
          <w:rPr>
            <w:snapToGrid w:val="0"/>
            <w:lang w:val="en-US"/>
          </w:rPr>
          <w:t xml:space="preserve">IMD products supporting </w:t>
        </w:r>
        <w:r w:rsidR="003E2E05">
          <w:rPr>
            <w:snapToGrid w:val="0"/>
            <w:lang w:val="en-US"/>
          </w:rPr>
          <w:t xml:space="preserve">3 DL </w:t>
        </w:r>
        <w:r w:rsidR="003E2E05" w:rsidRPr="00290C1B">
          <w:rPr>
            <w:snapToGrid w:val="0"/>
            <w:lang w:val="en-US"/>
          </w:rPr>
          <w:t xml:space="preserve">CA of </w:t>
        </w:r>
        <w:r w:rsidR="003E2E05">
          <w:rPr>
            <w:snapToGrid w:val="0"/>
            <w:lang w:val="en-US"/>
          </w:rPr>
          <w:t>Band (4 + 5</w:t>
        </w:r>
        <w:r w:rsidR="003E2E05" w:rsidRPr="00290C1B">
          <w:rPr>
            <w:snapToGrid w:val="0"/>
            <w:lang w:val="en-US"/>
          </w:rPr>
          <w:t xml:space="preserve"> </w:t>
        </w:r>
        <w:r w:rsidR="003E2E05">
          <w:rPr>
            <w:snapToGrid w:val="0"/>
            <w:lang w:val="en-US"/>
          </w:rPr>
          <w:t>+ 12)</w:t>
        </w:r>
        <w:r w:rsidR="003E2E05" w:rsidRPr="00290C1B">
          <w:rPr>
            <w:snapToGrid w:val="0"/>
            <w:lang w:val="en-US"/>
          </w:rPr>
          <w:t xml:space="preserve"> may fall into </w:t>
        </w:r>
        <w:r w:rsidR="003E2E05">
          <w:rPr>
            <w:snapToGrid w:val="0"/>
            <w:lang w:val="en-US"/>
          </w:rPr>
          <w:t>the BS receive band of Bands</w:t>
        </w:r>
        <w:r w:rsidR="003E2E05" w:rsidRPr="00290C1B">
          <w:rPr>
            <w:snapToGrid w:val="0"/>
            <w:lang w:val="en-US"/>
          </w:rPr>
          <w:t xml:space="preserve"> </w:t>
        </w:r>
        <w:r w:rsidR="003E2E05">
          <w:rPr>
            <w:snapToGrid w:val="0"/>
            <w:lang w:val="en-US"/>
          </w:rPr>
          <w:t>1, 23, 30, 34, 36, 40 and 43</w:t>
        </w:r>
        <w:r w:rsidR="003E2E05">
          <w:t xml:space="preserve">. However, </w:t>
        </w:r>
        <w:r w:rsidR="003E2E05" w:rsidRPr="00C147DB">
          <w:t>Band</w:t>
        </w:r>
        <w:r w:rsidR="003E2E05">
          <w:t>s</w:t>
        </w:r>
        <w:r w:rsidR="003E2E05" w:rsidRPr="00C147DB">
          <w:t xml:space="preserve"> </w:t>
        </w:r>
        <w:r w:rsidR="003E2E05">
          <w:t>1, 34 and 40</w:t>
        </w:r>
        <w:r w:rsidR="003E2E05">
          <w:rPr>
            <w:snapToGrid w:val="0"/>
            <w:lang w:val="en-US"/>
          </w:rPr>
          <w:t xml:space="preserve"> are</w:t>
        </w:r>
        <w:r w:rsidR="003E2E05" w:rsidRPr="00C147DB">
          <w:t xml:space="preserve"> not intended for use in the same geographical area as Bands </w:t>
        </w:r>
        <w:r w:rsidR="003E2E05">
          <w:t>4, 5</w:t>
        </w:r>
        <w:r w:rsidR="003E2E05" w:rsidRPr="00C147DB">
          <w:t xml:space="preserve"> and </w:t>
        </w:r>
        <w:r w:rsidR="003E2E05">
          <w:t>12</w:t>
        </w:r>
        <w:r w:rsidR="003E2E05" w:rsidRPr="00C147DB">
          <w:t xml:space="preserve">. </w:t>
        </w:r>
        <w:r w:rsidR="003E2E05" w:rsidRPr="00B06D6E">
          <w:t xml:space="preserve">Therefore, </w:t>
        </w:r>
        <w:r w:rsidR="003E2E05">
          <w:t>the focus here is on the 3</w:t>
        </w:r>
        <w:r w:rsidR="003E2E05" w:rsidRPr="00821B9F">
          <w:rPr>
            <w:vertAlign w:val="superscript"/>
          </w:rPr>
          <w:t>rd</w:t>
        </w:r>
        <w:r w:rsidR="003E2E05">
          <w:t xml:space="preserve"> order IMD products falling into Bands 23, 30, 36 and 43</w:t>
        </w:r>
      </w:ins>
      <w:ins w:id="141" w:author="ngm" w:date="2014-01-28T14:21:00Z">
        <w:r w:rsidR="00AD186C" w:rsidRPr="0004073E">
          <w:t>.</w:t>
        </w:r>
      </w:ins>
    </w:p>
    <w:p w:rsidR="00AD186C" w:rsidRPr="00CA41B3" w:rsidRDefault="003E2E05" w:rsidP="00AD186C">
      <w:pPr>
        <w:pStyle w:val="BodyText"/>
        <w:rPr>
          <w:ins w:id="142" w:author="ngm" w:date="2014-01-28T14:21:00Z"/>
        </w:rPr>
      </w:pPr>
      <w:ins w:id="143" w:author="ngm" w:date="2014-01-29T13:19:00Z">
        <w:r>
          <w:t>W</w:t>
        </w:r>
      </w:ins>
      <w:ins w:id="144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45" w:author="ngm" w:date="2014-01-28T18:49:00Z">
        <w:r w:rsidR="00C84F03">
          <w:t xml:space="preserve">23, 30, 36 or 43 </w:t>
        </w:r>
      </w:ins>
      <w:ins w:id="146" w:author="ngm" w:date="2014-01-28T14:21:00Z"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</w:t>
        </w:r>
      </w:ins>
      <w:ins w:id="147" w:author="ngm" w:date="2014-01-28T18:46:00Z">
        <w:r w:rsidR="00C84F03">
          <w:t>4</w:t>
        </w:r>
      </w:ins>
      <w:ins w:id="148" w:author="ngm" w:date="2014-01-28T14:21:00Z">
        <w:r w:rsidR="00AD186C">
          <w:t xml:space="preserve"> + </w:t>
        </w:r>
      </w:ins>
      <w:ins w:id="149" w:author="ngm" w:date="2014-01-28T18:45:00Z">
        <w:r w:rsidR="00C84F03">
          <w:t>5</w:t>
        </w:r>
      </w:ins>
      <w:ins w:id="150" w:author="ngm" w:date="2014-01-28T14:21:00Z">
        <w:r w:rsidR="00AD186C">
          <w:t xml:space="preserve"> +</w:t>
        </w:r>
      </w:ins>
      <w:ins w:id="151" w:author="ngm" w:date="2014-01-28T14:42:00Z">
        <w:r w:rsidR="000573A4">
          <w:t xml:space="preserve"> </w:t>
        </w:r>
      </w:ins>
      <w:ins w:id="152" w:author="ngm" w:date="2014-01-28T14:41:00Z">
        <w:r w:rsidR="000573A4">
          <w:t>12</w:t>
        </w:r>
      </w:ins>
      <w:ins w:id="153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4" w:author="ngm" w:date="2014-01-28T18:50:00Z">
        <w:r w:rsidR="00C84F03">
          <w:t xml:space="preserve">23, 30, 36 or 43 </w:t>
        </w:r>
      </w:ins>
      <w:ins w:id="155" w:author="ngm" w:date="2014-01-28T14:21:00Z"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56" w:author="ngm" w:date="2013-04-29T17:38:00Z"/>
        </w:numPr>
        <w:rPr>
          <w:ins w:id="157" w:author="ngm" w:date="2012-07-16T17:12:00Z"/>
        </w:rPr>
      </w:pPr>
      <w:ins w:id="158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</w:t>
        </w:r>
      </w:ins>
      <w:ins w:id="159" w:author="ngm" w:date="2014-01-28T18:47:00Z">
        <w:r w:rsidR="00C84F03">
          <w:t>4</w:t>
        </w:r>
      </w:ins>
      <w:ins w:id="160" w:author="ngm" w:date="2014-01-28T14:21:00Z">
        <w:r>
          <w:t xml:space="preserve"> + </w:t>
        </w:r>
      </w:ins>
      <w:ins w:id="161" w:author="ngm" w:date="2014-01-28T18:45:00Z">
        <w:r w:rsidR="00C84F03">
          <w:t>5</w:t>
        </w:r>
      </w:ins>
      <w:ins w:id="162" w:author="ngm" w:date="2014-01-28T14:21:00Z">
        <w:r>
          <w:t xml:space="preserve"> + </w:t>
        </w:r>
      </w:ins>
      <w:ins w:id="163" w:author="ngm" w:date="2014-01-28T14:41:00Z">
        <w:r w:rsidR="000573A4">
          <w:t>12</w:t>
        </w:r>
      </w:ins>
      <w:ins w:id="164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65" w:author="ngm" w:date="2014-01-28T18:50:00Z">
        <w:r w:rsidR="00C84F03">
          <w:t xml:space="preserve">23, 30, 36 or 43 </w:t>
        </w:r>
      </w:ins>
      <w:ins w:id="166" w:author="ngm" w:date="2014-01-28T14:21:00Z">
        <w:r w:rsidRPr="00CA41B3">
          <w:t>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67" w:author="ngm" w:date="2014-01-28T18:50:00Z">
        <w:r w:rsidR="00C84F03">
          <w:t xml:space="preserve">23, 30, 36 or 43 </w:t>
        </w:r>
      </w:ins>
      <w:ins w:id="168" w:author="ngm" w:date="2014-01-28T14:21:00Z"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C84F03" w:rsidRPr="00D3089E">
        <w:t>R</w:t>
      </w:r>
      <w:r w:rsidR="00C84F03">
        <w:t>P</w:t>
      </w:r>
      <w:r w:rsidR="00C84F03" w:rsidRPr="00D3089E">
        <w:t>-</w:t>
      </w:r>
      <w:r w:rsidR="00C84F03">
        <w:t>131836</w:t>
      </w:r>
      <w:r w:rsidR="00C84F03" w:rsidRPr="00D3089E">
        <w:t>, “</w:t>
      </w:r>
      <w:r w:rsidR="00C84F03" w:rsidRPr="000277A3">
        <w:t xml:space="preserve">New WI: LTE Advanced 3 Band Carrier </w:t>
      </w:r>
      <w:proofErr w:type="gramStart"/>
      <w:r w:rsidR="00C84F03" w:rsidRPr="000277A3">
        <w:t>Aggregation</w:t>
      </w:r>
      <w:proofErr w:type="gramEnd"/>
      <w:r w:rsidR="00C84F03" w:rsidRPr="000277A3">
        <w:t xml:space="preserve"> (3DL/1UL) for Band </w:t>
      </w:r>
      <w:r w:rsidR="00C84F03">
        <w:t>4</w:t>
      </w:r>
      <w:r w:rsidR="00C84F03" w:rsidRPr="000277A3">
        <w:t xml:space="preserve">, Band </w:t>
      </w:r>
      <w:r w:rsidR="00C84F03">
        <w:t>5</w:t>
      </w:r>
      <w:r w:rsidR="00C84F03" w:rsidRPr="000277A3">
        <w:t xml:space="preserve">, and Band </w:t>
      </w:r>
      <w:r w:rsidR="00C84F03">
        <w:t>12</w:t>
      </w:r>
      <w:r w:rsidR="00C84F03" w:rsidRPr="00D3089E">
        <w:t xml:space="preserve">”, </w:t>
      </w:r>
      <w:r w:rsidR="00C84F03">
        <w:t>U.S. Cellular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AF3B55">
        <w:t>466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C84F03">
        <w:t>4</w:t>
      </w:r>
      <w:r w:rsidR="005C36BC" w:rsidRPr="005C36BC">
        <w:t xml:space="preserve"> + </w:t>
      </w:r>
      <w:r w:rsidR="00C84F03">
        <w:t>5</w:t>
      </w:r>
      <w:r w:rsidR="005C36BC" w:rsidRPr="005C36BC">
        <w:t xml:space="preserve"> + </w:t>
      </w:r>
      <w:r w:rsidR="000573A4">
        <w:t>12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AD186C">
        <w:t>US Cellular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80D" w:rsidRDefault="00C2280D">
      <w:r>
        <w:separator/>
      </w:r>
    </w:p>
  </w:endnote>
  <w:endnote w:type="continuationSeparator" w:id="0">
    <w:p w:rsidR="00C2280D" w:rsidRDefault="00C2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80D" w:rsidRDefault="00C2280D">
      <w:r>
        <w:separator/>
      </w:r>
    </w:p>
  </w:footnote>
  <w:footnote w:type="continuationSeparator" w:id="0">
    <w:p w:rsidR="00C2280D" w:rsidRDefault="00C228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31F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9BD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C65C8"/>
    <w:rsid w:val="003D6062"/>
    <w:rsid w:val="003D6EDC"/>
    <w:rsid w:val="003E127E"/>
    <w:rsid w:val="003E2E05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1418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18F2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0747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47923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3B55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26E06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280D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03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4A20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F42E7-EDA7-443E-ADD7-8B282704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6</cp:revision>
  <cp:lastPrinted>2001-04-23T11:30:00Z</cp:lastPrinted>
  <dcterms:created xsi:type="dcterms:W3CDTF">2014-01-28T18:44:00Z</dcterms:created>
  <dcterms:modified xsi:type="dcterms:W3CDTF">2014-01-29T18:33:00Z</dcterms:modified>
</cp:coreProperties>
</file>