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D376A7">
        <w:rPr>
          <w:rFonts w:ascii="Arial" w:hAnsi="Arial" w:cs="Arial"/>
          <w:sz w:val="28"/>
        </w:rPr>
        <w:t>450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4440FE">
        <w:rPr>
          <w:rFonts w:ascii="Arial" w:hAnsi="Arial"/>
          <w:b/>
        </w:rPr>
        <w:t>24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4440FE">
        <w:rPr>
          <w:rFonts w:ascii="Arial" w:hAnsi="Arial"/>
          <w:b/>
        </w:rPr>
        <w:t>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4440FE">
        <w:rPr>
          <w:rFonts w:ascii="Arial" w:hAnsi="Arial" w:cs="Arial"/>
          <w:b/>
        </w:rPr>
        <w:t>1</w:t>
      </w:r>
      <w:r w:rsidR="00895A07" w:rsidRPr="00C06FAE">
        <w:rPr>
          <w:rFonts w:ascii="Arial" w:hAnsi="Arial" w:cs="Arial"/>
          <w:b/>
        </w:rPr>
        <w:t xml:space="preserve"> </w:t>
      </w:r>
      <w:r w:rsidR="00895A07">
        <w:rPr>
          <w:rFonts w:ascii="Arial" w:hAnsi="Arial" w:cs="Arial"/>
          <w:b/>
        </w:rPr>
        <w:t xml:space="preserve">+ </w:t>
      </w:r>
      <w:r w:rsidR="004440FE">
        <w:rPr>
          <w:rFonts w:ascii="Arial" w:hAnsi="Arial" w:cs="Arial"/>
          <w:b/>
        </w:rPr>
        <w:t>28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4440FE" w:rsidRDefault="004440FE" w:rsidP="004440FE">
      <w:pPr>
        <w:pStyle w:val="BodyText"/>
      </w:pPr>
      <w:r>
        <w:t xml:space="preserve">The WI proposal to support the </w:t>
      </w:r>
      <w:r w:rsidRPr="001D37AC">
        <w:t xml:space="preserve">LTE-Advanced </w:t>
      </w:r>
      <w:r w:rsidRPr="00FB380B">
        <w:t xml:space="preserve">inter-band </w:t>
      </w:r>
      <w:r w:rsidRPr="001D37AC">
        <w:t>C</w:t>
      </w:r>
      <w:r>
        <w:t xml:space="preserve">arrier </w:t>
      </w:r>
      <w:r w:rsidRPr="001D37AC">
        <w:t>A</w:t>
      </w:r>
      <w:r>
        <w:t>ggregation</w:t>
      </w:r>
      <w:r w:rsidRPr="001D37AC">
        <w:t xml:space="preserve"> </w:t>
      </w:r>
      <w:r>
        <w:t>of</w:t>
      </w:r>
      <w:r w:rsidRPr="001D37AC">
        <w:t xml:space="preserve"> Band </w:t>
      </w:r>
      <w:r>
        <w:rPr>
          <w:rFonts w:hint="eastAsia"/>
        </w:rPr>
        <w:t>1</w:t>
      </w:r>
      <w:r w:rsidRPr="001D37AC">
        <w:t xml:space="preserve"> and Band </w:t>
      </w:r>
      <w:r>
        <w:rPr>
          <w:rFonts w:hint="eastAsia"/>
        </w:rPr>
        <w:t>28</w:t>
      </w:r>
      <w:r>
        <w:t xml:space="preserve">  was approved in RAN#62 [1]. One objective of the WI is to specify </w:t>
      </w:r>
      <w:r w:rsidRPr="0004780E">
        <w:t>the band-combination</w:t>
      </w:r>
      <w:r>
        <w:t>s</w:t>
      </w:r>
      <w:r w:rsidRPr="0004780E">
        <w:t xml:space="preserve"> specific </w:t>
      </w:r>
      <w:r>
        <w:t>Radio Frequency (</w:t>
      </w:r>
      <w:r w:rsidRPr="0004780E">
        <w:t>RF</w:t>
      </w:r>
      <w:r>
        <w:t>)</w:t>
      </w:r>
      <w:r w:rsidRPr="0004780E">
        <w:t xml:space="preserve"> requirements for inter-band CA</w:t>
      </w:r>
      <w:r>
        <w:t xml:space="preserve"> of this combination.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904454">
        <w:t>CA</w:t>
      </w:r>
      <w:r w:rsidR="0004780E" w:rsidRPr="0004780E">
        <w:t xml:space="preserve"> </w:t>
      </w:r>
      <w:r w:rsidR="0004780E">
        <w:t xml:space="preserve">of </w:t>
      </w:r>
      <w:r w:rsidR="000770FD">
        <w:t>th</w:t>
      </w:r>
      <w:r w:rsidR="00B13E89">
        <w:t>is</w:t>
      </w:r>
      <w:r w:rsidR="00CD4C0F">
        <w:t xml:space="preserve"> band combination</w:t>
      </w:r>
      <w:r w:rsidR="0004780E" w:rsidRPr="0004780E">
        <w:t xml:space="preserve"> 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11568C" w:rsidRPr="00E11E48">
        <w:t>Inter</w:t>
      </w:r>
      <w:r w:rsidR="0011568C">
        <w:t>-</w:t>
      </w:r>
      <w:r w:rsidR="0011568C" w:rsidRPr="00E11E48">
        <w:t>band Carrier Aggregation 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3T20:49:00Z">
        <w:r w:rsidR="004440FE">
          <w:rPr>
            <w:rFonts w:ascii="Arial" w:hAnsi="Arial"/>
            <w:sz w:val="22"/>
            <w:lang w:val="en-US"/>
          </w:rPr>
          <w:t>2</w:t>
        </w:r>
      </w:ins>
      <w:proofErr w:type="gramStart"/>
      <w:ins w:id="8" w:author="ngm" w:date="2013-03-12T16:31:00Z">
        <w:r>
          <w:rPr>
            <w:rFonts w:ascii="Arial" w:hAnsi="Arial"/>
            <w:sz w:val="22"/>
            <w:lang w:val="en-US"/>
          </w:rPr>
          <w:t>.</w:t>
        </w:r>
      </w:ins>
      <w:ins w:id="9" w:author="ngm" w:date="2013-09-13T12:40:00Z">
        <w:r w:rsidR="00A70AF5">
          <w:rPr>
            <w:rFonts w:ascii="Arial" w:hAnsi="Arial"/>
            <w:sz w:val="22"/>
            <w:lang w:val="en-US"/>
          </w:rPr>
          <w:t>X</w:t>
        </w:r>
      </w:ins>
      <w:ins w:id="10" w:author="ngm" w:date="2013-03-12T15:44:00Z">
        <w:r w:rsidR="00DC4F86" w:rsidRPr="00DC4F86">
          <w:rPr>
            <w:rFonts w:ascii="Arial" w:hAnsi="Arial"/>
            <w:sz w:val="22"/>
            <w:lang w:val="en-US"/>
          </w:rPr>
          <w:t>.1.2</w:t>
        </w:r>
      </w:ins>
      <w:ins w:id="11" w:author="ngm" w:date="2013-04-29T17:35:00Z">
        <w:r w:rsidR="00912EF2">
          <w:rPr>
            <w:rFonts w:ascii="Arial" w:hAnsi="Arial"/>
            <w:sz w:val="22"/>
            <w:lang w:val="en-US"/>
          </w:rPr>
          <w:t>.1</w:t>
        </w:r>
      </w:ins>
      <w:proofErr w:type="gramEnd"/>
      <w:ins w:id="12" w:author="ngm" w:date="2013-03-12T15:44:00Z"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13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UL/2 DL</w:t>
        </w:r>
      </w:ins>
    </w:p>
    <w:p w:rsidR="009814F8" w:rsidRDefault="009814F8" w:rsidP="009814F8">
      <w:pPr>
        <w:pStyle w:val="BodyText"/>
        <w:numPr>
          <w:ins w:id="14" w:author="ngm" w:date="2012-03-01T15:02:00Z"/>
        </w:numPr>
        <w:rPr>
          <w:ins w:id="15" w:author="ngm" w:date="2012-03-01T15:02:00Z"/>
          <w:rFonts w:eastAsia="宋体"/>
          <w:lang w:eastAsia="zh-CN"/>
        </w:rPr>
      </w:pPr>
      <w:ins w:id="16" w:author="ngm" w:date="2012-03-01T15:02:00Z">
        <w:r>
          <w:rPr>
            <w:rFonts w:eastAsia="宋体"/>
            <w:lang w:eastAsia="zh-CN"/>
          </w:rPr>
          <w:t>The 2</w:t>
        </w:r>
        <w:r w:rsidRPr="00676291">
          <w:rPr>
            <w:rFonts w:eastAsia="宋体"/>
            <w:vertAlign w:val="superscript"/>
            <w:lang w:eastAsia="zh-CN"/>
          </w:rPr>
          <w:t>nd</w:t>
        </w:r>
        <w:r>
          <w:rPr>
            <w:rFonts w:eastAsia="宋体"/>
            <w:lang w:eastAsia="zh-CN"/>
          </w:rPr>
          <w:t xml:space="preserve"> and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harmonics and IMD products caused in the BS by transmitting of Band </w:t>
        </w:r>
      </w:ins>
      <w:ins w:id="17" w:author="ngm" w:date="2014-01-23T12:55:00Z">
        <w:r w:rsidR="00B8175D">
          <w:rPr>
            <w:rFonts w:eastAsia="宋体"/>
            <w:lang w:eastAsia="zh-CN"/>
          </w:rPr>
          <w:t>1</w:t>
        </w:r>
      </w:ins>
      <w:ins w:id="18" w:author="ngm" w:date="2012-03-01T15:02:00Z">
        <w:r>
          <w:rPr>
            <w:rFonts w:eastAsia="宋体"/>
            <w:lang w:eastAsia="zh-CN"/>
          </w:rPr>
          <w:t xml:space="preserve"> and Band </w:t>
        </w:r>
      </w:ins>
      <w:ins w:id="19" w:author="ngm" w:date="2014-01-23T20:47:00Z">
        <w:r w:rsidR="004440FE">
          <w:rPr>
            <w:rFonts w:eastAsia="宋体"/>
            <w:lang w:eastAsia="zh-CN"/>
          </w:rPr>
          <w:t>28</w:t>
        </w:r>
      </w:ins>
      <w:ins w:id="20" w:author="ngm" w:date="2012-03-01T15:02:00Z">
        <w:r>
          <w:rPr>
            <w:rFonts w:eastAsia="宋体"/>
            <w:lang w:eastAsia="zh-CN"/>
          </w:rPr>
          <w:t xml:space="preserve"> DL carriers can be calculated as shown in Table </w:t>
        </w:r>
      </w:ins>
      <w:ins w:id="21" w:author="ngm" w:date="2013-03-12T16:31:00Z">
        <w:r w:rsidR="002B3CD3">
          <w:rPr>
            <w:rFonts w:eastAsia="宋体"/>
            <w:lang w:val="en-US" w:eastAsia="zh-CN"/>
          </w:rPr>
          <w:t>6.</w:t>
        </w:r>
      </w:ins>
      <w:ins w:id="22" w:author="ngm" w:date="2014-01-23T20:49:00Z">
        <w:r w:rsidR="004440FE">
          <w:rPr>
            <w:rFonts w:eastAsia="宋体"/>
            <w:lang w:val="en-US" w:eastAsia="zh-CN"/>
          </w:rPr>
          <w:t>2</w:t>
        </w:r>
      </w:ins>
      <w:ins w:id="23" w:author="ngm" w:date="2013-03-12T16:31:00Z">
        <w:r w:rsidR="002B3CD3">
          <w:rPr>
            <w:rFonts w:eastAsia="宋体"/>
            <w:lang w:val="en-US" w:eastAsia="zh-CN"/>
          </w:rPr>
          <w:t>.</w:t>
        </w:r>
      </w:ins>
      <w:ins w:id="24" w:author="ngm" w:date="2013-09-13T12:40:00Z">
        <w:r w:rsidR="00A70AF5">
          <w:rPr>
            <w:rFonts w:eastAsia="宋体"/>
            <w:lang w:val="en-US" w:eastAsia="zh-CN"/>
          </w:rPr>
          <w:t>X</w:t>
        </w:r>
      </w:ins>
      <w:ins w:id="25" w:author="ngm" w:date="2013-03-12T15:45:00Z">
        <w:r w:rsidR="00DC4F86" w:rsidRPr="00DC4F86">
          <w:rPr>
            <w:rFonts w:eastAsia="宋体"/>
            <w:lang w:val="en-US" w:eastAsia="zh-CN"/>
          </w:rPr>
          <w:t>.1.2</w:t>
        </w:r>
      </w:ins>
      <w:ins w:id="26" w:author="ngm" w:date="2013-04-29T17:36:00Z">
        <w:r w:rsidR="000F657A">
          <w:rPr>
            <w:rFonts w:eastAsia="宋体"/>
            <w:lang w:val="en-US" w:eastAsia="zh-CN"/>
          </w:rPr>
          <w:t>.1</w:t>
        </w:r>
      </w:ins>
      <w:ins w:id="27" w:author="ngm" w:date="2012-03-01T15:02:00Z">
        <w:r>
          <w:rPr>
            <w:rFonts w:eastAsia="宋体"/>
            <w:lang w:eastAsia="zh-CN"/>
          </w:rPr>
          <w:t>-1 below:</w:t>
        </w:r>
      </w:ins>
    </w:p>
    <w:p w:rsidR="009814F8" w:rsidRDefault="009814F8" w:rsidP="009814F8">
      <w:pPr>
        <w:pStyle w:val="BodyText"/>
        <w:numPr>
          <w:ins w:id="28" w:author="ngm" w:date="2012-03-01T15:02:00Z"/>
        </w:numPr>
        <w:rPr>
          <w:ins w:id="29" w:author="ngm" w:date="2012-03-01T15:02:00Z"/>
          <w:rFonts w:eastAsia="宋体"/>
          <w:lang w:eastAsia="zh-CN"/>
        </w:rPr>
      </w:pPr>
    </w:p>
    <w:p w:rsidR="009814F8" w:rsidRPr="00DD5BBB" w:rsidRDefault="009814F8" w:rsidP="009814F8">
      <w:pPr>
        <w:pStyle w:val="TH"/>
        <w:numPr>
          <w:ins w:id="30" w:author="ngm" w:date="2012-03-01T15:02:00Z"/>
        </w:numPr>
        <w:rPr>
          <w:ins w:id="31" w:author="ngm" w:date="2012-03-01T15:02:00Z"/>
        </w:rPr>
      </w:pPr>
      <w:ins w:id="32" w:author="ngm" w:date="2012-03-01T15:02:00Z">
        <w:r w:rsidRPr="00DD5BBB">
          <w:t xml:space="preserve">Table </w:t>
        </w:r>
      </w:ins>
      <w:ins w:id="33" w:author="ngm" w:date="2013-03-12T16:31:00Z">
        <w:r w:rsidR="002B3CD3" w:rsidRPr="007B582E">
          <w:rPr>
            <w:lang w:val="en-US"/>
          </w:rPr>
          <w:t>6.</w:t>
        </w:r>
      </w:ins>
      <w:ins w:id="34" w:author="ngm" w:date="2014-01-23T20:49:00Z">
        <w:r w:rsidR="004440FE" w:rsidRPr="007B582E">
          <w:rPr>
            <w:lang w:val="en-US"/>
          </w:rPr>
          <w:t>2</w:t>
        </w:r>
      </w:ins>
      <w:ins w:id="35" w:author="ngm" w:date="2013-03-12T16:31:00Z">
        <w:r w:rsidR="002B3CD3" w:rsidRPr="007B582E">
          <w:rPr>
            <w:lang w:val="en-US"/>
          </w:rPr>
          <w:t>.</w:t>
        </w:r>
      </w:ins>
      <w:ins w:id="36" w:author="ngm" w:date="2013-09-13T12:40:00Z">
        <w:r w:rsidR="00A70AF5" w:rsidRPr="007B582E">
          <w:rPr>
            <w:lang w:val="en-US"/>
          </w:rPr>
          <w:t>X</w:t>
        </w:r>
      </w:ins>
      <w:ins w:id="37" w:author="ngm" w:date="2013-03-12T15:46:00Z">
        <w:r w:rsidR="00DC4F86" w:rsidRPr="007B582E">
          <w:rPr>
            <w:lang w:val="en-US"/>
          </w:rPr>
          <w:t>.1.2</w:t>
        </w:r>
      </w:ins>
      <w:ins w:id="38" w:author="ngm" w:date="2013-04-29T17:36:00Z">
        <w:r w:rsidR="000F657A" w:rsidRPr="007B582E">
          <w:rPr>
            <w:lang w:val="en-US"/>
          </w:rPr>
          <w:t>.1</w:t>
        </w:r>
      </w:ins>
      <w:ins w:id="39" w:author="ngm" w:date="2012-03-01T15:02:00Z">
        <w:r w:rsidRPr="007B582E">
          <w:t>-1</w:t>
        </w:r>
        <w:r>
          <w:t>:</w:t>
        </w:r>
        <w:r w:rsidRPr="00DD5BBB">
          <w:t xml:space="preserve"> </w:t>
        </w:r>
        <w:r>
          <w:t xml:space="preserve">Band </w:t>
        </w:r>
      </w:ins>
      <w:ins w:id="40" w:author="ngm" w:date="2014-01-23T12:55:00Z">
        <w:r w:rsidR="00B8175D">
          <w:t>1</w:t>
        </w:r>
      </w:ins>
      <w:ins w:id="41" w:author="ngm" w:date="2012-03-01T15:02:00Z">
        <w:r>
          <w:t xml:space="preserve"> and Band </w:t>
        </w:r>
      </w:ins>
      <w:ins w:id="42" w:author="ngm" w:date="2014-01-23T20:47:00Z">
        <w:r w:rsidR="004440FE">
          <w:t>28</w:t>
        </w:r>
      </w:ins>
      <w:ins w:id="43" w:author="ngm" w:date="2012-03-01T15:02:00Z">
        <w:r>
          <w:t xml:space="preserve"> DL harmonics and IMD product</w:t>
        </w:r>
        <w:r w:rsidRPr="00DD5BBB">
          <w:t>s</w:t>
        </w:r>
      </w:ins>
    </w:p>
    <w:tbl>
      <w:tblPr>
        <w:tblStyle w:val="TableGrid"/>
        <w:tblW w:w="10817" w:type="dxa"/>
        <w:jc w:val="center"/>
        <w:tblLayout w:type="fixed"/>
        <w:tblLook w:val="01E0"/>
      </w:tblPr>
      <w:tblGrid>
        <w:gridCol w:w="3279"/>
        <w:gridCol w:w="1872"/>
        <w:gridCol w:w="1872"/>
        <w:gridCol w:w="1872"/>
        <w:gridCol w:w="1922"/>
      </w:tblGrid>
      <w:tr w:rsidR="004440FE" w:rsidRPr="00C04965" w:rsidTr="007822D0">
        <w:trPr>
          <w:trHeight w:val="255"/>
          <w:jc w:val="center"/>
          <w:ins w:id="44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45" w:author="ngm" w:date="2012-03-01T15:02:00Z"/>
              </w:numPr>
              <w:rPr>
                <w:ins w:id="46" w:author="ngm" w:date="2012-03-01T15:02:00Z"/>
                <w:rFonts w:eastAsia="宋体" w:cs="Optima"/>
                <w:szCs w:val="21"/>
                <w:lang w:eastAsia="zh-CN"/>
              </w:rPr>
            </w:pPr>
            <w:ins w:id="47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48" w:author="ngm" w:date="2012-03-01T15:02:00Z"/>
              </w:numPr>
              <w:rPr>
                <w:ins w:id="49" w:author="ngm" w:date="2012-03-01T15:02:00Z"/>
                <w:rFonts w:eastAsia="宋体" w:cs="Optima"/>
                <w:szCs w:val="21"/>
                <w:lang w:eastAsia="zh-CN"/>
              </w:rPr>
            </w:pPr>
            <w:ins w:id="50" w:author="ngm" w:date="2014-01-23T20:47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51" w:author="ngm" w:date="2012-03-01T15:02:00Z"/>
              </w:numPr>
              <w:rPr>
                <w:ins w:id="52" w:author="ngm" w:date="2012-03-01T15:02:00Z"/>
                <w:rFonts w:eastAsia="宋体" w:cs="Optima"/>
                <w:szCs w:val="21"/>
                <w:lang w:eastAsia="zh-CN"/>
              </w:rPr>
            </w:pPr>
            <w:ins w:id="53" w:author="ngm" w:date="2014-01-23T20:47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54" w:author="ngm" w:date="2012-03-01T15:02:00Z"/>
              </w:numPr>
              <w:rPr>
                <w:ins w:id="55" w:author="ngm" w:date="2012-03-01T15:02:00Z"/>
                <w:rFonts w:eastAsia="宋体" w:cs="Optima"/>
                <w:szCs w:val="21"/>
                <w:lang w:eastAsia="zh-CN"/>
              </w:rPr>
            </w:pPr>
            <w:ins w:id="56" w:author="ngm" w:date="2014-01-23T20:47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noWrap/>
          </w:tcPr>
          <w:p w:rsidR="004440FE" w:rsidRPr="00C04965" w:rsidRDefault="004440FE" w:rsidP="007822D0">
            <w:pPr>
              <w:numPr>
                <w:ins w:id="57" w:author="ngm" w:date="2012-03-01T15:02:00Z"/>
              </w:numPr>
              <w:rPr>
                <w:ins w:id="58" w:author="ngm" w:date="2012-03-01T15:02:00Z"/>
                <w:rFonts w:eastAsia="宋体" w:cs="Optima"/>
                <w:szCs w:val="21"/>
                <w:lang w:eastAsia="zh-CN"/>
              </w:rPr>
            </w:pPr>
            <w:ins w:id="59" w:author="ngm" w:date="2014-01-23T20:47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4440FE" w:rsidRPr="00C04965" w:rsidTr="007822D0">
        <w:trPr>
          <w:trHeight w:val="255"/>
          <w:jc w:val="center"/>
          <w:ins w:id="60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61" w:author="ngm" w:date="2012-03-01T15:02:00Z"/>
              </w:numPr>
              <w:rPr>
                <w:ins w:id="62" w:author="ngm" w:date="2012-03-01T15:02:00Z"/>
                <w:rFonts w:eastAsia="宋体" w:cs="Optima"/>
                <w:szCs w:val="21"/>
                <w:lang w:eastAsia="zh-CN"/>
              </w:rPr>
            </w:pPr>
            <w:ins w:id="63" w:author="ngm" w:date="2014-01-23T12:56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64" w:author="ngm" w:date="2012-03-01T15:02:00Z"/>
              </w:numPr>
              <w:rPr>
                <w:ins w:id="65" w:author="ngm" w:date="2012-03-01T15:02:00Z"/>
                <w:rFonts w:eastAsia="宋体" w:cs="Optima"/>
                <w:szCs w:val="21"/>
                <w:lang w:eastAsia="zh-CN"/>
              </w:rPr>
            </w:pPr>
            <w:ins w:id="66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758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67" w:author="ngm" w:date="2012-03-01T15:02:00Z"/>
              </w:numPr>
              <w:rPr>
                <w:ins w:id="68" w:author="ngm" w:date="2012-03-01T15:02:00Z"/>
                <w:rFonts w:eastAsia="宋体" w:cs="Optima"/>
                <w:szCs w:val="21"/>
                <w:lang w:eastAsia="zh-CN"/>
              </w:rPr>
            </w:pPr>
            <w:ins w:id="69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803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70" w:author="ngm" w:date="2012-03-01T15:02:00Z"/>
              </w:numPr>
              <w:rPr>
                <w:ins w:id="71" w:author="ngm" w:date="2012-03-01T15:02:00Z"/>
                <w:rFonts w:eastAsia="宋体" w:cs="Optima"/>
                <w:szCs w:val="21"/>
                <w:lang w:eastAsia="zh-CN"/>
              </w:rPr>
            </w:pPr>
            <w:ins w:id="72" w:author="ngm" w:date="2014-01-23T20:47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110</w:t>
              </w:r>
            </w:ins>
          </w:p>
        </w:tc>
        <w:tc>
          <w:tcPr>
            <w:tcW w:w="1922" w:type="dxa"/>
            <w:noWrap/>
          </w:tcPr>
          <w:p w:rsidR="004440FE" w:rsidRPr="00C04965" w:rsidRDefault="004440FE" w:rsidP="007822D0">
            <w:pPr>
              <w:numPr>
                <w:ins w:id="73" w:author="ngm" w:date="2012-03-01T15:02:00Z"/>
              </w:numPr>
              <w:rPr>
                <w:ins w:id="74" w:author="ngm" w:date="2012-03-01T15:02:00Z"/>
                <w:rFonts w:eastAsia="宋体" w:cs="Optima"/>
                <w:szCs w:val="21"/>
                <w:lang w:eastAsia="zh-CN"/>
              </w:rPr>
            </w:pPr>
            <w:ins w:id="75" w:author="ngm" w:date="2014-01-23T20:47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17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4440FE" w:rsidRPr="00C04965" w:rsidTr="007822D0">
        <w:trPr>
          <w:trHeight w:val="255"/>
          <w:jc w:val="center"/>
          <w:ins w:id="76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77" w:author="ngm" w:date="2012-03-01T15:02:00Z"/>
              </w:numPr>
              <w:rPr>
                <w:ins w:id="78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79" w:author="ngm" w:date="2012-03-01T15:02:00Z"/>
              </w:numPr>
              <w:rPr>
                <w:ins w:id="80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81" w:author="ngm" w:date="2012-03-01T15:02:00Z"/>
              </w:numPr>
              <w:rPr>
                <w:ins w:id="82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C04965" w:rsidRDefault="004440FE" w:rsidP="007822D0">
            <w:pPr>
              <w:numPr>
                <w:ins w:id="83" w:author="ngm" w:date="2012-03-01T15:02:00Z"/>
              </w:numPr>
              <w:rPr>
                <w:ins w:id="84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4440FE" w:rsidRPr="00C04965" w:rsidRDefault="004440FE" w:rsidP="007822D0">
            <w:pPr>
              <w:numPr>
                <w:ins w:id="85" w:author="ngm" w:date="2012-03-01T15:02:00Z"/>
              </w:numPr>
              <w:rPr>
                <w:ins w:id="86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4440FE" w:rsidRPr="00C04965" w:rsidTr="007822D0">
        <w:trPr>
          <w:trHeight w:val="255"/>
          <w:jc w:val="center"/>
          <w:ins w:id="87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88" w:author="ngm" w:date="2012-03-01T15:02:00Z"/>
              </w:numPr>
              <w:rPr>
                <w:ins w:id="89" w:author="ngm" w:date="2012-03-01T15:02:00Z"/>
                <w:rFonts w:eastAsia="宋体" w:cs="Optima"/>
                <w:szCs w:val="21"/>
                <w:lang w:eastAsia="zh-CN"/>
              </w:rPr>
            </w:pPr>
            <w:ins w:id="90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676291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91" w:author="ngm" w:date="2012-03-01T15:02:00Z"/>
              </w:numPr>
              <w:rPr>
                <w:ins w:id="92" w:author="ngm" w:date="2012-03-01T15:02:00Z"/>
              </w:rPr>
            </w:pPr>
            <w:ins w:id="93" w:author="ngm" w:date="2014-01-23T20:47:00Z">
              <w:r>
                <w:t>1516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94" w:author="ngm" w:date="2012-03-01T15:02:00Z"/>
              </w:numPr>
              <w:rPr>
                <w:ins w:id="95" w:author="ngm" w:date="2012-03-01T15:02:00Z"/>
              </w:rPr>
            </w:pPr>
            <w:ins w:id="96" w:author="ngm" w:date="2014-01-23T20:47:00Z">
              <w:r>
                <w:t>1606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97" w:author="ngm" w:date="2012-03-01T15:02:00Z"/>
              </w:numPr>
              <w:rPr>
                <w:ins w:id="98" w:author="ngm" w:date="2012-03-01T15:02:00Z"/>
              </w:rPr>
            </w:pPr>
            <w:ins w:id="99" w:author="ngm" w:date="2014-01-23T20:47:00Z">
              <w:r w:rsidRPr="006511E8">
                <w:t>4</w:t>
              </w:r>
              <w:r>
                <w:t>22</w:t>
              </w:r>
              <w:r w:rsidRPr="006511E8">
                <w:t>0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7822D0">
            <w:pPr>
              <w:numPr>
                <w:ins w:id="100" w:author="ngm" w:date="2012-03-01T15:02:00Z"/>
              </w:numPr>
              <w:rPr>
                <w:ins w:id="101" w:author="ngm" w:date="2012-03-01T15:02:00Z"/>
              </w:rPr>
            </w:pPr>
            <w:ins w:id="102" w:author="ngm" w:date="2014-01-23T20:47:00Z">
              <w:r>
                <w:t>4340</w:t>
              </w:r>
            </w:ins>
          </w:p>
        </w:tc>
      </w:tr>
      <w:tr w:rsidR="004440FE" w:rsidRPr="00C04965" w:rsidTr="007822D0">
        <w:trPr>
          <w:trHeight w:val="255"/>
          <w:jc w:val="center"/>
          <w:ins w:id="103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104" w:author="ngm" w:date="2012-03-01T15:02:00Z"/>
              </w:numPr>
              <w:rPr>
                <w:ins w:id="105" w:author="ngm" w:date="2012-03-01T15:02:00Z"/>
                <w:rFonts w:eastAsia="宋体" w:cs="Optima"/>
                <w:szCs w:val="21"/>
                <w:lang w:eastAsia="zh-CN"/>
              </w:rPr>
            </w:pPr>
            <w:ins w:id="106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07" w:author="ngm" w:date="2012-03-01T15:02:00Z"/>
              </w:numPr>
              <w:rPr>
                <w:ins w:id="108" w:author="ngm" w:date="2012-03-01T15:02:00Z"/>
              </w:rPr>
            </w:pPr>
            <w:ins w:id="109" w:author="ngm" w:date="2014-01-23T20:47:00Z">
              <w:r w:rsidRPr="00345DDB">
                <w:t>2</w:t>
              </w:r>
              <w:r>
                <w:t>274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10" w:author="ngm" w:date="2012-03-01T15:02:00Z"/>
              </w:numPr>
              <w:rPr>
                <w:ins w:id="111" w:author="ngm" w:date="2012-03-01T15:02:00Z"/>
              </w:rPr>
            </w:pPr>
            <w:ins w:id="112" w:author="ngm" w:date="2014-01-23T20:47:00Z">
              <w:r w:rsidRPr="00345DDB">
                <w:t>2</w:t>
              </w:r>
              <w:r>
                <w:t>409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13" w:author="ngm" w:date="2012-03-01T15:02:00Z"/>
              </w:numPr>
              <w:rPr>
                <w:ins w:id="114" w:author="ngm" w:date="2012-03-01T15:02:00Z"/>
              </w:rPr>
            </w:pPr>
            <w:ins w:id="115" w:author="ngm" w:date="2014-01-23T20:47:00Z">
              <w:r>
                <w:t>6330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7822D0">
            <w:pPr>
              <w:numPr>
                <w:ins w:id="116" w:author="ngm" w:date="2012-03-01T15:02:00Z"/>
              </w:numPr>
              <w:rPr>
                <w:ins w:id="117" w:author="ngm" w:date="2012-03-01T15:02:00Z"/>
              </w:rPr>
            </w:pPr>
            <w:ins w:id="118" w:author="ngm" w:date="2014-01-23T20:47:00Z">
              <w:r>
                <w:t>6510</w:t>
              </w:r>
            </w:ins>
          </w:p>
        </w:tc>
      </w:tr>
      <w:tr w:rsidR="004440FE" w:rsidRPr="00C04965" w:rsidTr="007822D0">
        <w:trPr>
          <w:trHeight w:val="255"/>
          <w:jc w:val="center"/>
          <w:ins w:id="119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120" w:author="ngm" w:date="2012-03-01T15:02:00Z"/>
              </w:numPr>
              <w:rPr>
                <w:ins w:id="121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22" w:author="ngm" w:date="2012-03-01T15:02:00Z"/>
              </w:numPr>
              <w:rPr>
                <w:ins w:id="123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24" w:author="ngm" w:date="2012-03-01T15:02:00Z"/>
              </w:numPr>
              <w:rPr>
                <w:ins w:id="125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26" w:author="ngm" w:date="2012-03-01T15:02:00Z"/>
              </w:numPr>
              <w:rPr>
                <w:ins w:id="127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4440FE" w:rsidRPr="009D41DB" w:rsidRDefault="004440FE" w:rsidP="007822D0">
            <w:pPr>
              <w:numPr>
                <w:ins w:id="128" w:author="ngm" w:date="2012-03-01T15:02:00Z"/>
              </w:numPr>
              <w:rPr>
                <w:ins w:id="129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4440FE" w:rsidRPr="00C04965" w:rsidTr="007822D0">
        <w:trPr>
          <w:trHeight w:val="255"/>
          <w:jc w:val="center"/>
          <w:ins w:id="130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131" w:author="ngm" w:date="2012-03-01T15:02:00Z"/>
              </w:numPr>
              <w:rPr>
                <w:ins w:id="132" w:author="ngm" w:date="2012-03-01T15:02:00Z"/>
                <w:rFonts w:eastAsia="宋体" w:cs="Optima"/>
                <w:szCs w:val="21"/>
                <w:lang w:eastAsia="zh-CN"/>
              </w:rPr>
            </w:pPr>
            <w:ins w:id="133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17011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34" w:author="ngm" w:date="2012-03-01T15:02:00Z"/>
              </w:numPr>
              <w:rPr>
                <w:ins w:id="135" w:author="ngm" w:date="2012-03-01T15:02:00Z"/>
                <w:rFonts w:eastAsia="宋体"/>
                <w:szCs w:val="21"/>
                <w:lang w:eastAsia="zh-CN"/>
              </w:rPr>
            </w:pPr>
            <w:ins w:id="136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37" w:author="ngm" w:date="2012-03-01T15:02:00Z"/>
              </w:numPr>
              <w:rPr>
                <w:ins w:id="138" w:author="ngm" w:date="2012-03-01T15:02:00Z"/>
                <w:rFonts w:eastAsia="宋体"/>
                <w:szCs w:val="21"/>
                <w:lang w:eastAsia="zh-CN"/>
              </w:rPr>
            </w:pPr>
            <w:ins w:id="139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40" w:author="ngm" w:date="2012-03-01T15:02:00Z"/>
              </w:numPr>
              <w:rPr>
                <w:ins w:id="141" w:author="ngm" w:date="2012-03-01T15:02:00Z"/>
                <w:rFonts w:eastAsia="宋体"/>
                <w:szCs w:val="21"/>
                <w:lang w:eastAsia="zh-CN"/>
              </w:rPr>
            </w:pPr>
            <w:ins w:id="142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noWrap/>
          </w:tcPr>
          <w:p w:rsidR="004440FE" w:rsidRPr="009D41DB" w:rsidRDefault="004440FE" w:rsidP="007822D0">
            <w:pPr>
              <w:numPr>
                <w:ins w:id="143" w:author="ngm" w:date="2012-03-01T15:02:00Z"/>
              </w:numPr>
              <w:rPr>
                <w:ins w:id="144" w:author="ngm" w:date="2012-03-01T15:02:00Z"/>
                <w:rFonts w:eastAsia="宋体"/>
                <w:szCs w:val="21"/>
                <w:lang w:eastAsia="zh-CN"/>
              </w:rPr>
            </w:pPr>
            <w:ins w:id="145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4440FE" w:rsidRPr="00C04965" w:rsidTr="00DC4F86">
        <w:trPr>
          <w:trHeight w:val="255"/>
          <w:jc w:val="center"/>
          <w:ins w:id="146" w:author="ngm" w:date="2012-03-01T15:02:00Z"/>
        </w:trPr>
        <w:tc>
          <w:tcPr>
            <w:tcW w:w="3279" w:type="dxa"/>
            <w:noWrap/>
          </w:tcPr>
          <w:p w:rsidR="004440FE" w:rsidRDefault="004440FE" w:rsidP="007822D0">
            <w:pPr>
              <w:numPr>
                <w:ins w:id="147" w:author="ngm" w:date="2012-03-01T15:02:00Z"/>
              </w:numPr>
              <w:rPr>
                <w:ins w:id="148" w:author="ngm" w:date="2012-03-01T15:02:00Z"/>
                <w:rFonts w:eastAsia="宋体" w:cs="Optima"/>
                <w:szCs w:val="21"/>
                <w:lang w:eastAsia="zh-CN"/>
              </w:rPr>
            </w:pPr>
            <w:ins w:id="14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50" w:author="ngm" w:date="2012-03-01T15:02:00Z"/>
              </w:numPr>
              <w:rPr>
                <w:ins w:id="151" w:author="ngm" w:date="2012-03-01T15:02:00Z"/>
              </w:rPr>
            </w:pPr>
            <w:ins w:id="152" w:author="ngm" w:date="2014-01-23T20:47:00Z">
              <w:r>
                <w:t>1307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53" w:author="ngm" w:date="2012-03-01T15:02:00Z"/>
              </w:numPr>
              <w:rPr>
                <w:ins w:id="154" w:author="ngm" w:date="2012-03-01T15:02:00Z"/>
              </w:rPr>
            </w:pPr>
            <w:ins w:id="155" w:author="ngm" w:date="2014-01-23T20:47:00Z">
              <w:r w:rsidRPr="00345DDB">
                <w:t>1</w:t>
              </w:r>
              <w:r>
                <w:t>412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56" w:author="ngm" w:date="2012-03-01T15:02:00Z"/>
              </w:numPr>
              <w:rPr>
                <w:ins w:id="157" w:author="ngm" w:date="2012-03-01T15:02:00Z"/>
              </w:rPr>
            </w:pPr>
            <w:ins w:id="158" w:author="ngm" w:date="2014-01-23T20:47:00Z">
              <w:r>
                <w:t>2868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7822D0">
            <w:pPr>
              <w:numPr>
                <w:ins w:id="159" w:author="ngm" w:date="2012-03-01T15:02:00Z"/>
              </w:numPr>
              <w:rPr>
                <w:ins w:id="160" w:author="ngm" w:date="2012-03-01T15:02:00Z"/>
              </w:rPr>
            </w:pPr>
            <w:ins w:id="161" w:author="ngm" w:date="2014-01-23T20:47:00Z">
              <w:r>
                <w:t>2973</w:t>
              </w:r>
            </w:ins>
          </w:p>
        </w:tc>
      </w:tr>
      <w:tr w:rsidR="004440FE" w:rsidRPr="00C04965" w:rsidTr="007822D0">
        <w:trPr>
          <w:trHeight w:val="255"/>
          <w:jc w:val="center"/>
          <w:ins w:id="162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163" w:author="ngm" w:date="2012-03-01T15:02:00Z"/>
              </w:numPr>
              <w:rPr>
                <w:ins w:id="164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65" w:author="ngm" w:date="2012-03-01T15:02:00Z"/>
              </w:numPr>
              <w:rPr>
                <w:ins w:id="166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67" w:author="ngm" w:date="2012-03-01T15:02:00Z"/>
              </w:numPr>
              <w:rPr>
                <w:ins w:id="168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69" w:author="ngm" w:date="2012-03-01T15:02:00Z"/>
              </w:numPr>
              <w:rPr>
                <w:ins w:id="170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4440FE" w:rsidRPr="009D41DB" w:rsidRDefault="004440FE" w:rsidP="007822D0">
            <w:pPr>
              <w:numPr>
                <w:ins w:id="171" w:author="ngm" w:date="2012-03-01T15:02:00Z"/>
              </w:numPr>
              <w:rPr>
                <w:ins w:id="172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4440FE" w:rsidRPr="00C04965" w:rsidTr="007822D0">
        <w:trPr>
          <w:trHeight w:val="255"/>
          <w:jc w:val="center"/>
          <w:ins w:id="173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174" w:author="ngm" w:date="2012-03-01T15:02:00Z"/>
              </w:numPr>
              <w:rPr>
                <w:ins w:id="175" w:author="ngm" w:date="2012-03-01T15:02:00Z"/>
                <w:rFonts w:eastAsia="宋体" w:cs="Optima"/>
                <w:szCs w:val="21"/>
                <w:lang w:eastAsia="zh-CN"/>
              </w:rPr>
            </w:pPr>
            <w:ins w:id="176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77" w:author="ngm" w:date="2012-03-01T15:02:00Z"/>
              </w:numPr>
              <w:rPr>
                <w:ins w:id="178" w:author="ngm" w:date="2012-03-01T15:02:00Z"/>
                <w:rFonts w:eastAsia="宋体"/>
                <w:szCs w:val="21"/>
                <w:lang w:eastAsia="zh-CN"/>
              </w:rPr>
            </w:pPr>
            <w:ins w:id="179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(f2-low – 2*f1-high)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80" w:author="ngm" w:date="2012-03-01T15:02:00Z"/>
              </w:numPr>
              <w:rPr>
                <w:ins w:id="181" w:author="ngm" w:date="2012-03-01T15:02:00Z"/>
                <w:rFonts w:eastAsia="宋体"/>
                <w:szCs w:val="21"/>
                <w:lang w:eastAsia="zh-CN"/>
              </w:rPr>
            </w:pPr>
            <w:ins w:id="182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(f2-high – 2*f1-low)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183" w:author="ngm" w:date="2012-03-01T15:02:00Z"/>
              </w:numPr>
              <w:rPr>
                <w:ins w:id="184" w:author="ngm" w:date="2012-03-01T15:02:00Z"/>
                <w:rFonts w:eastAsia="宋体"/>
                <w:szCs w:val="21"/>
                <w:lang w:eastAsia="zh-CN"/>
              </w:rPr>
            </w:pPr>
            <w:ins w:id="185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noWrap/>
          </w:tcPr>
          <w:p w:rsidR="004440FE" w:rsidRPr="009D41DB" w:rsidRDefault="004440FE" w:rsidP="007822D0">
            <w:pPr>
              <w:numPr>
                <w:ins w:id="186" w:author="ngm" w:date="2012-03-01T15:02:00Z"/>
              </w:numPr>
              <w:rPr>
                <w:ins w:id="187" w:author="ngm" w:date="2012-03-01T15:02:00Z"/>
                <w:rFonts w:eastAsia="宋体"/>
                <w:szCs w:val="21"/>
                <w:lang w:eastAsia="zh-CN"/>
              </w:rPr>
            </w:pPr>
            <w:ins w:id="188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4440FE" w:rsidRPr="00C04965" w:rsidTr="00DC4F86">
        <w:trPr>
          <w:trHeight w:val="255"/>
          <w:jc w:val="center"/>
          <w:ins w:id="189" w:author="ngm" w:date="2012-03-01T15:02:00Z"/>
        </w:trPr>
        <w:tc>
          <w:tcPr>
            <w:tcW w:w="3279" w:type="dxa"/>
            <w:noWrap/>
          </w:tcPr>
          <w:p w:rsidR="004440FE" w:rsidRDefault="004440FE" w:rsidP="007822D0">
            <w:pPr>
              <w:numPr>
                <w:ins w:id="190" w:author="ngm" w:date="2012-03-01T15:02:00Z"/>
              </w:numPr>
              <w:rPr>
                <w:ins w:id="191" w:author="ngm" w:date="2012-03-01T15:02:00Z"/>
                <w:rFonts w:eastAsia="宋体" w:cs="Optima"/>
                <w:szCs w:val="21"/>
                <w:lang w:eastAsia="zh-CN"/>
              </w:rPr>
            </w:pPr>
            <w:ins w:id="192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93" w:author="ngm" w:date="2012-03-01T15:02:00Z"/>
              </w:numPr>
              <w:rPr>
                <w:ins w:id="194" w:author="ngm" w:date="2012-03-01T15:02:00Z"/>
              </w:rPr>
            </w:pPr>
            <w:ins w:id="195" w:author="ngm" w:date="2014-01-23T20:47:00Z">
              <w:r>
                <w:t>504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96" w:author="ngm" w:date="2012-03-01T15:02:00Z"/>
              </w:numPr>
              <w:rPr>
                <w:ins w:id="197" w:author="ngm" w:date="2012-03-01T15:02:00Z"/>
              </w:rPr>
            </w:pPr>
            <w:ins w:id="198" w:author="ngm" w:date="2014-01-23T20:47:00Z">
              <w:r>
                <w:t>654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199" w:author="ngm" w:date="2012-03-01T15:02:00Z"/>
              </w:numPr>
              <w:rPr>
                <w:ins w:id="200" w:author="ngm" w:date="2012-03-01T15:02:00Z"/>
              </w:rPr>
            </w:pPr>
            <w:ins w:id="201" w:author="ngm" w:date="2014-01-23T20:47:00Z">
              <w:r>
                <w:t>3417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7822D0">
            <w:pPr>
              <w:numPr>
                <w:ins w:id="202" w:author="ngm" w:date="2012-03-01T15:02:00Z"/>
              </w:numPr>
              <w:rPr>
                <w:ins w:id="203" w:author="ngm" w:date="2012-03-01T15:02:00Z"/>
              </w:rPr>
            </w:pPr>
            <w:ins w:id="204" w:author="ngm" w:date="2014-01-23T20:47:00Z">
              <w:r>
                <w:t>3582</w:t>
              </w:r>
            </w:ins>
          </w:p>
        </w:tc>
      </w:tr>
      <w:tr w:rsidR="004440FE" w:rsidRPr="00C04965" w:rsidTr="007822D0">
        <w:trPr>
          <w:trHeight w:val="255"/>
          <w:jc w:val="center"/>
          <w:ins w:id="205" w:author="ngm" w:date="2012-03-01T15:02:00Z"/>
        </w:trPr>
        <w:tc>
          <w:tcPr>
            <w:tcW w:w="3279" w:type="dxa"/>
            <w:noWrap/>
          </w:tcPr>
          <w:p w:rsidR="004440FE" w:rsidRDefault="004440FE" w:rsidP="007822D0">
            <w:pPr>
              <w:numPr>
                <w:ins w:id="206" w:author="ngm" w:date="2012-03-01T15:02:00Z"/>
              </w:numPr>
              <w:rPr>
                <w:ins w:id="207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7822D0">
            <w:pPr>
              <w:numPr>
                <w:ins w:id="208" w:author="ngm" w:date="2012-03-01T15:02:00Z"/>
              </w:numPr>
              <w:rPr>
                <w:ins w:id="209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7822D0">
            <w:pPr>
              <w:numPr>
                <w:ins w:id="210" w:author="ngm" w:date="2012-03-01T15:02:00Z"/>
              </w:numPr>
              <w:rPr>
                <w:ins w:id="211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7822D0">
            <w:pPr>
              <w:numPr>
                <w:ins w:id="212" w:author="ngm" w:date="2012-03-01T15:02:00Z"/>
              </w:numPr>
              <w:rPr>
                <w:ins w:id="213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4440FE" w:rsidRDefault="004440FE" w:rsidP="007822D0">
            <w:pPr>
              <w:numPr>
                <w:ins w:id="214" w:author="ngm" w:date="2012-03-01T15:02:00Z"/>
              </w:numPr>
              <w:rPr>
                <w:ins w:id="215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4440FE" w:rsidRPr="00C04965" w:rsidTr="007822D0">
        <w:trPr>
          <w:trHeight w:val="255"/>
          <w:jc w:val="center"/>
          <w:ins w:id="216" w:author="ngm" w:date="2012-03-01T15:02:00Z"/>
        </w:trPr>
        <w:tc>
          <w:tcPr>
            <w:tcW w:w="3279" w:type="dxa"/>
            <w:noWrap/>
          </w:tcPr>
          <w:p w:rsidR="004440FE" w:rsidRPr="00C04965" w:rsidRDefault="004440FE" w:rsidP="007822D0">
            <w:pPr>
              <w:numPr>
                <w:ins w:id="217" w:author="ngm" w:date="2012-03-01T15:02:00Z"/>
              </w:numPr>
              <w:rPr>
                <w:ins w:id="218" w:author="ngm" w:date="2012-03-01T15:02:00Z"/>
                <w:rFonts w:eastAsia="宋体" w:cs="Optima"/>
                <w:szCs w:val="21"/>
                <w:lang w:eastAsia="zh-CN"/>
              </w:rPr>
            </w:pPr>
            <w:ins w:id="21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220" w:author="ngm" w:date="2012-03-01T15:02:00Z"/>
              </w:numPr>
              <w:rPr>
                <w:ins w:id="221" w:author="ngm" w:date="2012-03-01T15:02:00Z"/>
                <w:rFonts w:eastAsia="宋体"/>
                <w:szCs w:val="21"/>
                <w:lang w:eastAsia="zh-CN"/>
              </w:rPr>
            </w:pPr>
            <w:ins w:id="222" w:author="ngm" w:date="2014-01-23T20:47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223" w:author="ngm" w:date="2012-03-01T15:02:00Z"/>
              </w:numPr>
              <w:rPr>
                <w:ins w:id="224" w:author="ngm" w:date="2012-03-01T15:02:00Z"/>
                <w:rFonts w:eastAsia="宋体"/>
                <w:szCs w:val="21"/>
                <w:lang w:eastAsia="zh-CN"/>
              </w:rPr>
            </w:pPr>
            <w:ins w:id="225" w:author="ngm" w:date="2014-01-23T20:47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-high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high)</w:t>
              </w:r>
            </w:ins>
          </w:p>
        </w:tc>
        <w:tc>
          <w:tcPr>
            <w:tcW w:w="1872" w:type="dxa"/>
            <w:noWrap/>
          </w:tcPr>
          <w:p w:rsidR="004440FE" w:rsidRPr="009D41DB" w:rsidRDefault="004440FE" w:rsidP="007822D0">
            <w:pPr>
              <w:numPr>
                <w:ins w:id="226" w:author="ngm" w:date="2012-03-01T15:02:00Z"/>
              </w:numPr>
              <w:rPr>
                <w:ins w:id="227" w:author="ngm" w:date="2012-03-01T15:02:00Z"/>
                <w:rFonts w:eastAsia="宋体"/>
                <w:szCs w:val="21"/>
                <w:lang w:eastAsia="zh-CN"/>
              </w:rPr>
            </w:pPr>
            <w:ins w:id="228" w:author="ngm" w:date="2014-01-23T20:47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(2*f2-low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4440FE" w:rsidRPr="009D41DB" w:rsidRDefault="004440FE" w:rsidP="007822D0">
            <w:pPr>
              <w:numPr>
                <w:ins w:id="229" w:author="ngm" w:date="2012-03-01T15:02:00Z"/>
              </w:numPr>
              <w:rPr>
                <w:ins w:id="230" w:author="ngm" w:date="2012-03-01T15:02:00Z"/>
                <w:rFonts w:eastAsia="宋体"/>
                <w:szCs w:val="21"/>
                <w:lang w:eastAsia="zh-CN"/>
              </w:rPr>
            </w:pPr>
            <w:ins w:id="231" w:author="ngm" w:date="2014-01-23T20:47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(2*f2-high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</w:tr>
      <w:tr w:rsidR="004440FE" w:rsidRPr="00C04965" w:rsidTr="007822D0">
        <w:trPr>
          <w:trHeight w:val="255"/>
          <w:jc w:val="center"/>
          <w:ins w:id="232" w:author="ngm" w:date="2012-03-01T15:02:00Z"/>
        </w:trPr>
        <w:tc>
          <w:tcPr>
            <w:tcW w:w="3279" w:type="dxa"/>
            <w:noWrap/>
          </w:tcPr>
          <w:p w:rsidR="004440FE" w:rsidRDefault="004440FE" w:rsidP="007822D0">
            <w:pPr>
              <w:numPr>
                <w:ins w:id="233" w:author="ngm" w:date="2012-03-01T15:02:00Z"/>
              </w:numPr>
              <w:rPr>
                <w:ins w:id="234" w:author="ngm" w:date="2012-03-01T15:02:00Z"/>
                <w:rFonts w:eastAsia="宋体" w:cs="Optima"/>
                <w:szCs w:val="21"/>
                <w:lang w:eastAsia="zh-CN"/>
              </w:rPr>
            </w:pPr>
            <w:ins w:id="235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236" w:author="ngm" w:date="2012-03-01T15:02:00Z"/>
              </w:numPr>
              <w:rPr>
                <w:ins w:id="237" w:author="ngm" w:date="2012-03-01T15:02:00Z"/>
              </w:rPr>
            </w:pPr>
            <w:ins w:id="238" w:author="ngm" w:date="2014-01-23T20:47:00Z">
              <w:r>
                <w:t>3626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239" w:author="ngm" w:date="2012-03-01T15:02:00Z"/>
              </w:numPr>
              <w:rPr>
                <w:ins w:id="240" w:author="ngm" w:date="2012-03-01T15:02:00Z"/>
              </w:rPr>
            </w:pPr>
            <w:ins w:id="241" w:author="ngm" w:date="2014-01-23T20:47:00Z">
              <w:r>
                <w:t>3776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822D0">
            <w:pPr>
              <w:numPr>
                <w:ins w:id="242" w:author="ngm" w:date="2012-03-01T15:02:00Z"/>
              </w:numPr>
              <w:rPr>
                <w:ins w:id="243" w:author="ngm" w:date="2012-03-01T15:02:00Z"/>
              </w:rPr>
            </w:pPr>
            <w:ins w:id="244" w:author="ngm" w:date="2014-01-23T20:47:00Z">
              <w:r>
                <w:t>4978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7822D0">
            <w:pPr>
              <w:numPr>
                <w:ins w:id="245" w:author="ngm" w:date="2012-03-01T15:02:00Z"/>
              </w:numPr>
              <w:rPr>
                <w:ins w:id="246" w:author="ngm" w:date="2012-03-01T15:02:00Z"/>
              </w:rPr>
            </w:pPr>
            <w:ins w:id="247" w:author="ngm" w:date="2014-01-23T20:47:00Z">
              <w:r>
                <w:t>5143</w:t>
              </w:r>
            </w:ins>
          </w:p>
        </w:tc>
      </w:tr>
      <w:tr w:rsidR="004440FE" w:rsidRPr="00C04965" w:rsidTr="0074343A">
        <w:trPr>
          <w:trHeight w:val="255"/>
          <w:jc w:val="center"/>
          <w:ins w:id="248" w:author="ngm" w:date="2012-07-16T17:14:00Z"/>
        </w:trPr>
        <w:tc>
          <w:tcPr>
            <w:tcW w:w="3279" w:type="dxa"/>
            <w:noWrap/>
          </w:tcPr>
          <w:p w:rsidR="004440FE" w:rsidRDefault="004440FE" w:rsidP="0074343A">
            <w:pPr>
              <w:numPr>
                <w:ins w:id="249" w:author="ngm" w:date="2012-07-16T17:14:00Z"/>
              </w:numPr>
              <w:rPr>
                <w:ins w:id="250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74343A">
            <w:pPr>
              <w:numPr>
                <w:ins w:id="251" w:author="ngm" w:date="2012-07-16T17:14:00Z"/>
              </w:numPr>
              <w:rPr>
                <w:ins w:id="252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74343A">
            <w:pPr>
              <w:numPr>
                <w:ins w:id="253" w:author="ngm" w:date="2012-07-16T17:14:00Z"/>
              </w:numPr>
              <w:rPr>
                <w:ins w:id="254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74343A">
            <w:pPr>
              <w:numPr>
                <w:ins w:id="255" w:author="ngm" w:date="2012-07-16T17:14:00Z"/>
              </w:numPr>
              <w:rPr>
                <w:ins w:id="256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4440FE" w:rsidRDefault="004440FE" w:rsidP="0074343A">
            <w:pPr>
              <w:numPr>
                <w:ins w:id="257" w:author="ngm" w:date="2012-07-16T17:14:00Z"/>
              </w:numPr>
              <w:rPr>
                <w:ins w:id="258" w:author="ngm" w:date="2012-07-16T17:14:00Z"/>
                <w:rFonts w:eastAsia="宋体" w:cs="Optima"/>
                <w:szCs w:val="21"/>
                <w:lang w:eastAsia="zh-CN"/>
              </w:rPr>
            </w:pPr>
          </w:p>
        </w:tc>
      </w:tr>
      <w:tr w:rsidR="004440FE" w:rsidRPr="00C04965" w:rsidTr="0074343A">
        <w:trPr>
          <w:trHeight w:val="255"/>
          <w:jc w:val="center"/>
          <w:ins w:id="259" w:author="ngm" w:date="2012-07-16T17:14:00Z"/>
        </w:trPr>
        <w:tc>
          <w:tcPr>
            <w:tcW w:w="3279" w:type="dxa"/>
            <w:noWrap/>
          </w:tcPr>
          <w:p w:rsidR="004440FE" w:rsidRPr="00C04965" w:rsidRDefault="004440FE" w:rsidP="0074343A">
            <w:pPr>
              <w:numPr>
                <w:ins w:id="260" w:author="ngm" w:date="2012-07-16T17:14:00Z"/>
              </w:numPr>
              <w:rPr>
                <w:ins w:id="261" w:author="ngm" w:date="2012-07-16T17:14:00Z"/>
                <w:rFonts w:eastAsia="宋体" w:cs="Optima"/>
                <w:szCs w:val="21"/>
                <w:lang w:eastAsia="zh-CN"/>
              </w:rPr>
            </w:pPr>
            <w:ins w:id="262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4343A">
            <w:pPr>
              <w:numPr>
                <w:ins w:id="263" w:author="ngm" w:date="2012-07-16T17:14:00Z"/>
              </w:numPr>
              <w:rPr>
                <w:ins w:id="264" w:author="ngm" w:date="2012-07-16T17:14:00Z"/>
                <w:rFonts w:eastAsia="宋体" w:cs="Optima"/>
                <w:szCs w:val="21"/>
                <w:lang w:eastAsia="zh-CN"/>
              </w:rPr>
            </w:pPr>
            <w:ins w:id="265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4343A">
            <w:pPr>
              <w:numPr>
                <w:ins w:id="266" w:author="ngm" w:date="2012-07-16T17:14:00Z"/>
              </w:numPr>
              <w:rPr>
                <w:ins w:id="267" w:author="ngm" w:date="2012-07-16T17:14:00Z"/>
                <w:rFonts w:eastAsia="宋体" w:cs="Optima"/>
                <w:szCs w:val="21"/>
                <w:lang w:eastAsia="zh-CN"/>
              </w:rPr>
            </w:pPr>
            <w:ins w:id="268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74343A">
            <w:pPr>
              <w:numPr>
                <w:ins w:id="269" w:author="ngm" w:date="2012-07-16T17:14:00Z"/>
              </w:numPr>
              <w:rPr>
                <w:ins w:id="270" w:author="ngm" w:date="2012-07-16T17:14:00Z"/>
                <w:rFonts w:eastAsia="宋体" w:cs="Optima"/>
                <w:szCs w:val="21"/>
                <w:lang w:eastAsia="zh-CN"/>
              </w:rPr>
            </w:pPr>
            <w:ins w:id="271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1922" w:type="dxa"/>
            <w:noWrap/>
          </w:tcPr>
          <w:p w:rsidR="004440FE" w:rsidRPr="00C04965" w:rsidRDefault="004440FE" w:rsidP="0074343A">
            <w:pPr>
              <w:numPr>
                <w:ins w:id="272" w:author="ngm" w:date="2012-07-16T17:14:00Z"/>
              </w:numPr>
              <w:rPr>
                <w:ins w:id="273" w:author="ngm" w:date="2012-07-16T17:14:00Z"/>
                <w:rFonts w:eastAsia="宋体" w:cs="Optima"/>
                <w:szCs w:val="21"/>
                <w:lang w:eastAsia="zh-CN"/>
              </w:rPr>
            </w:pPr>
            <w:ins w:id="274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</w:tr>
      <w:tr w:rsidR="004440FE" w:rsidRPr="00C04965" w:rsidTr="0074343A">
        <w:trPr>
          <w:trHeight w:val="255"/>
          <w:jc w:val="center"/>
          <w:ins w:id="275" w:author="ngm" w:date="2012-07-16T17:14:00Z"/>
        </w:trPr>
        <w:tc>
          <w:tcPr>
            <w:tcW w:w="3279" w:type="dxa"/>
            <w:noWrap/>
          </w:tcPr>
          <w:p w:rsidR="004440FE" w:rsidRDefault="004440FE" w:rsidP="0074343A">
            <w:pPr>
              <w:numPr>
                <w:ins w:id="276" w:author="ngm" w:date="2012-07-16T17:14:00Z"/>
              </w:numPr>
              <w:rPr>
                <w:ins w:id="277" w:author="ngm" w:date="2012-07-16T17:14:00Z"/>
                <w:rFonts w:eastAsia="宋体" w:cs="Optima"/>
                <w:szCs w:val="21"/>
                <w:lang w:eastAsia="zh-CN"/>
              </w:rPr>
            </w:pPr>
            <w:ins w:id="278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4343A">
            <w:pPr>
              <w:numPr>
                <w:ins w:id="279" w:author="ngm" w:date="2012-07-16T17:14:00Z"/>
              </w:numPr>
              <w:rPr>
                <w:ins w:id="280" w:author="ngm" w:date="2012-07-16T17:14:00Z"/>
              </w:rPr>
            </w:pPr>
            <w:ins w:id="281" w:author="ngm" w:date="2014-01-23T20:47:00Z">
              <w:r>
                <w:t>698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4343A">
            <w:pPr>
              <w:numPr>
                <w:ins w:id="282" w:author="ngm" w:date="2012-07-16T17:14:00Z"/>
              </w:numPr>
              <w:rPr>
                <w:ins w:id="283" w:author="ngm" w:date="2012-07-16T17:14:00Z"/>
              </w:rPr>
            </w:pPr>
            <w:ins w:id="284" w:author="ngm" w:date="2014-01-23T20:47:00Z">
              <w:r>
                <w:t>863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74343A">
            <w:pPr>
              <w:numPr>
                <w:ins w:id="285" w:author="ngm" w:date="2012-07-16T17:14:00Z"/>
              </w:numPr>
              <w:rPr>
                <w:ins w:id="286" w:author="ngm" w:date="2012-07-16T17:14:00Z"/>
              </w:rPr>
            </w:pPr>
            <w:ins w:id="287" w:author="ngm" w:date="2014-01-23T20:47:00Z">
              <w:r>
                <w:t>2065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74343A">
            <w:pPr>
              <w:numPr>
                <w:ins w:id="288" w:author="ngm" w:date="2012-07-16T17:14:00Z"/>
              </w:numPr>
              <w:rPr>
                <w:ins w:id="289" w:author="ngm" w:date="2012-07-16T17:14:00Z"/>
              </w:rPr>
            </w:pPr>
            <w:ins w:id="290" w:author="ngm" w:date="2014-01-23T20:47:00Z">
              <w:r>
                <w:t>2215</w:t>
              </w:r>
            </w:ins>
          </w:p>
        </w:tc>
      </w:tr>
      <w:tr w:rsidR="004440FE" w:rsidRPr="00C04965" w:rsidTr="00B656AC">
        <w:trPr>
          <w:trHeight w:val="255"/>
          <w:jc w:val="center"/>
          <w:ins w:id="291" w:author="ngm" w:date="2012-07-16T15:04:00Z"/>
        </w:trPr>
        <w:tc>
          <w:tcPr>
            <w:tcW w:w="3279" w:type="dxa"/>
            <w:noWrap/>
          </w:tcPr>
          <w:p w:rsidR="004440FE" w:rsidRDefault="004440FE" w:rsidP="00B656AC">
            <w:pPr>
              <w:numPr>
                <w:ins w:id="292" w:author="ngm" w:date="2012-07-16T15:04:00Z"/>
              </w:numPr>
              <w:rPr>
                <w:ins w:id="293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B656AC">
            <w:pPr>
              <w:numPr>
                <w:ins w:id="294" w:author="ngm" w:date="2012-07-16T15:04:00Z"/>
              </w:numPr>
              <w:rPr>
                <w:ins w:id="295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B656AC">
            <w:pPr>
              <w:numPr>
                <w:ins w:id="296" w:author="ngm" w:date="2012-07-16T15:04:00Z"/>
              </w:numPr>
              <w:rPr>
                <w:ins w:id="297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4440FE" w:rsidRDefault="004440FE" w:rsidP="00B656AC">
            <w:pPr>
              <w:numPr>
                <w:ins w:id="298" w:author="ngm" w:date="2012-07-16T15:04:00Z"/>
              </w:numPr>
              <w:rPr>
                <w:ins w:id="299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4440FE" w:rsidRDefault="004440FE" w:rsidP="00B656AC">
            <w:pPr>
              <w:numPr>
                <w:ins w:id="300" w:author="ngm" w:date="2012-07-16T15:04:00Z"/>
              </w:numPr>
              <w:rPr>
                <w:ins w:id="301" w:author="ngm" w:date="2012-07-16T15:04:00Z"/>
                <w:rFonts w:eastAsia="宋体" w:cs="Optima"/>
                <w:szCs w:val="21"/>
                <w:lang w:eastAsia="zh-CN"/>
              </w:rPr>
            </w:pPr>
          </w:p>
        </w:tc>
      </w:tr>
      <w:tr w:rsidR="004440FE" w:rsidRPr="00C04965" w:rsidTr="00B656AC">
        <w:trPr>
          <w:trHeight w:val="255"/>
          <w:jc w:val="center"/>
          <w:ins w:id="302" w:author="ngm" w:date="2012-07-16T15:04:00Z"/>
        </w:trPr>
        <w:tc>
          <w:tcPr>
            <w:tcW w:w="3279" w:type="dxa"/>
            <w:noWrap/>
          </w:tcPr>
          <w:p w:rsidR="004440FE" w:rsidRPr="00C04965" w:rsidRDefault="004440FE" w:rsidP="00B656AC">
            <w:pPr>
              <w:numPr>
                <w:ins w:id="303" w:author="ngm" w:date="2012-07-16T15:04:00Z"/>
              </w:numPr>
              <w:rPr>
                <w:ins w:id="304" w:author="ngm" w:date="2012-07-16T15:04:00Z"/>
                <w:rFonts w:eastAsia="宋体" w:cs="Optima"/>
                <w:szCs w:val="21"/>
                <w:lang w:eastAsia="zh-CN"/>
              </w:rPr>
            </w:pPr>
            <w:ins w:id="305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B656AC">
            <w:pPr>
              <w:numPr>
                <w:ins w:id="306" w:author="ngm" w:date="2012-07-16T15:04:00Z"/>
              </w:numPr>
              <w:rPr>
                <w:ins w:id="307" w:author="ngm" w:date="2012-07-16T15:04:00Z"/>
                <w:rFonts w:eastAsia="宋体" w:cs="Optima"/>
                <w:szCs w:val="21"/>
                <w:lang w:eastAsia="zh-CN"/>
              </w:rPr>
            </w:pPr>
            <w:ins w:id="308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B656AC">
            <w:pPr>
              <w:numPr>
                <w:ins w:id="309" w:author="ngm" w:date="2012-07-16T15:04:00Z"/>
              </w:numPr>
              <w:rPr>
                <w:ins w:id="310" w:author="ngm" w:date="2012-07-16T15:04:00Z"/>
                <w:rFonts w:eastAsia="宋体" w:cs="Optima"/>
                <w:szCs w:val="21"/>
                <w:lang w:eastAsia="zh-CN"/>
              </w:rPr>
            </w:pPr>
            <w:ins w:id="311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 xml:space="preserve">(f1-high + f2-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4440FE" w:rsidRPr="00C04965" w:rsidRDefault="004440FE" w:rsidP="00B656AC">
            <w:pPr>
              <w:numPr>
                <w:ins w:id="312" w:author="ngm" w:date="2012-07-16T15:04:00Z"/>
              </w:numPr>
              <w:rPr>
                <w:ins w:id="313" w:author="ngm" w:date="2012-07-16T15:04:00Z"/>
                <w:rFonts w:eastAsia="宋体" w:cs="Optima"/>
                <w:szCs w:val="21"/>
                <w:lang w:eastAsia="zh-CN"/>
              </w:rPr>
            </w:pPr>
            <w:ins w:id="314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 xml:space="preserve">(f2-low –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4440FE" w:rsidRPr="00C04965" w:rsidRDefault="004440FE" w:rsidP="00B656AC">
            <w:pPr>
              <w:numPr>
                <w:ins w:id="315" w:author="ngm" w:date="2012-07-16T15:04:00Z"/>
              </w:numPr>
              <w:rPr>
                <w:ins w:id="316" w:author="ngm" w:date="2012-07-16T15:04:00Z"/>
                <w:rFonts w:eastAsia="宋体" w:cs="Optima"/>
                <w:szCs w:val="21"/>
                <w:lang w:eastAsia="zh-CN"/>
              </w:rPr>
            </w:pPr>
            <w:ins w:id="317" w:author="ngm" w:date="2014-01-23T20:47:00Z">
              <w:r>
                <w:rPr>
                  <w:rFonts w:eastAsia="宋体" w:cs="Optima"/>
                  <w:szCs w:val="21"/>
                  <w:lang w:eastAsia="zh-CN"/>
                </w:rPr>
                <w:t xml:space="preserve">(f2-high +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</w:tr>
      <w:tr w:rsidR="004440FE" w:rsidRPr="00C04965" w:rsidTr="00B656AC">
        <w:trPr>
          <w:trHeight w:val="255"/>
          <w:jc w:val="center"/>
          <w:ins w:id="318" w:author="ngm" w:date="2012-07-16T15:04:00Z"/>
        </w:trPr>
        <w:tc>
          <w:tcPr>
            <w:tcW w:w="3279" w:type="dxa"/>
            <w:noWrap/>
          </w:tcPr>
          <w:p w:rsidR="004440FE" w:rsidRDefault="004440FE" w:rsidP="00B656AC">
            <w:pPr>
              <w:numPr>
                <w:ins w:id="319" w:author="ngm" w:date="2012-07-16T15:04:00Z"/>
              </w:numPr>
              <w:rPr>
                <w:ins w:id="320" w:author="ngm" w:date="2012-07-16T15:04:00Z"/>
                <w:rFonts w:eastAsia="宋体" w:cs="Optima"/>
                <w:szCs w:val="21"/>
                <w:lang w:eastAsia="zh-CN"/>
              </w:rPr>
            </w:pPr>
            <w:ins w:id="321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B656AC">
            <w:pPr>
              <w:numPr>
                <w:ins w:id="322" w:author="ngm" w:date="2012-07-16T15:04:00Z"/>
              </w:numPr>
              <w:rPr>
                <w:ins w:id="323" w:author="ngm" w:date="2012-07-16T15:04:00Z"/>
              </w:rPr>
            </w:pPr>
            <w:ins w:id="324" w:author="ngm" w:date="2014-01-23T20:47:00Z">
              <w:r>
                <w:t>738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B656AC">
            <w:pPr>
              <w:numPr>
                <w:ins w:id="325" w:author="ngm" w:date="2012-07-16T15:04:00Z"/>
              </w:numPr>
              <w:rPr>
                <w:ins w:id="326" w:author="ngm" w:date="2012-07-16T15:04:00Z"/>
              </w:rPr>
            </w:pPr>
            <w:ins w:id="327" w:author="ngm" w:date="2014-01-23T20:47:00Z">
              <w:r>
                <w:t>823</w:t>
              </w:r>
            </w:ins>
          </w:p>
        </w:tc>
        <w:tc>
          <w:tcPr>
            <w:tcW w:w="1872" w:type="dxa"/>
            <w:noWrap/>
            <w:vAlign w:val="bottom"/>
          </w:tcPr>
          <w:p w:rsidR="004440FE" w:rsidRPr="009D41DB" w:rsidRDefault="004440FE" w:rsidP="00B656AC">
            <w:pPr>
              <w:numPr>
                <w:ins w:id="328" w:author="ngm" w:date="2012-07-16T15:04:00Z"/>
              </w:numPr>
              <w:rPr>
                <w:ins w:id="329" w:author="ngm" w:date="2012-07-16T15:04:00Z"/>
              </w:rPr>
            </w:pPr>
            <w:ins w:id="330" w:author="ngm" w:date="2014-01-23T20:47:00Z">
              <w:r>
                <w:t>2090</w:t>
              </w:r>
            </w:ins>
          </w:p>
        </w:tc>
        <w:tc>
          <w:tcPr>
            <w:tcW w:w="1922" w:type="dxa"/>
            <w:noWrap/>
            <w:vAlign w:val="bottom"/>
          </w:tcPr>
          <w:p w:rsidR="004440FE" w:rsidRPr="009D41DB" w:rsidRDefault="004440FE" w:rsidP="00B656AC">
            <w:pPr>
              <w:numPr>
                <w:ins w:id="331" w:author="ngm" w:date="2012-07-16T15:04:00Z"/>
              </w:numPr>
              <w:rPr>
                <w:ins w:id="332" w:author="ngm" w:date="2012-07-16T15:04:00Z"/>
              </w:rPr>
            </w:pPr>
            <w:ins w:id="333" w:author="ngm" w:date="2014-01-23T20:47:00Z">
              <w:r>
                <w:t>2190</w:t>
              </w:r>
            </w:ins>
          </w:p>
        </w:tc>
      </w:tr>
    </w:tbl>
    <w:p w:rsidR="009814F8" w:rsidRDefault="009814F8" w:rsidP="009814F8">
      <w:pPr>
        <w:pStyle w:val="BodyText"/>
        <w:numPr>
          <w:ins w:id="334" w:author="ngm" w:date="2012-03-01T15:02:00Z"/>
        </w:numPr>
        <w:rPr>
          <w:ins w:id="335" w:author="ngm" w:date="2012-03-01T15:02:00Z"/>
          <w:rFonts w:eastAsia="宋体"/>
          <w:lang w:eastAsia="zh-CN"/>
        </w:rPr>
      </w:pPr>
    </w:p>
    <w:p w:rsidR="004440FE" w:rsidRPr="00CA736A" w:rsidRDefault="00A70AF5" w:rsidP="004440FE">
      <w:pPr>
        <w:pStyle w:val="BodyText"/>
        <w:rPr>
          <w:ins w:id="336" w:author="ngm" w:date="2014-01-23T20:50:00Z"/>
        </w:rPr>
      </w:pPr>
      <w:ins w:id="337" w:author="ngm" w:date="2013-09-13T12:43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</w:ins>
      <w:ins w:id="338" w:author="ngm" w:date="2013-09-13T12:44:00Z">
        <w:r w:rsidRPr="001B76DB">
          <w:rPr>
            <w:rFonts w:eastAsia="宋体" w:cs="Optima"/>
            <w:szCs w:val="21"/>
            <w:lang w:val="en-US" w:eastAsia="zh-CN"/>
          </w:rPr>
          <w:t>6.</w:t>
        </w:r>
      </w:ins>
      <w:ins w:id="339" w:author="ngm" w:date="2014-01-23T20:49:00Z">
        <w:r w:rsidR="004440FE">
          <w:rPr>
            <w:rFonts w:eastAsia="宋体" w:cs="Optima"/>
            <w:szCs w:val="21"/>
            <w:lang w:val="en-US" w:eastAsia="zh-CN"/>
          </w:rPr>
          <w:t>2</w:t>
        </w:r>
      </w:ins>
      <w:ins w:id="340" w:author="ngm" w:date="2013-09-13T12:44:00Z"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-1</w:t>
        </w:r>
      </w:ins>
      <w:ins w:id="341" w:author="ngm" w:date="2013-09-13T12:43:00Z">
        <w:r>
          <w:rPr>
            <w:rFonts w:eastAsia="宋体" w:cs="Optima"/>
            <w:szCs w:val="21"/>
            <w:lang w:eastAsia="zh-CN"/>
          </w:rPr>
          <w:t xml:space="preserve"> </w:t>
        </w:r>
      </w:ins>
      <w:ins w:id="342" w:author="ngm" w:date="2014-01-23T12:57:00Z">
        <w:r w:rsidR="00B8175D">
          <w:rPr>
            <w:rFonts w:eastAsia="宋体" w:cs="Optima"/>
            <w:szCs w:val="21"/>
            <w:lang w:eastAsia="zh-CN"/>
          </w:rPr>
          <w:t xml:space="preserve">that </w:t>
        </w:r>
      </w:ins>
      <w:ins w:id="343" w:author="ngm" w:date="2014-01-23T20:49:00Z">
        <w:r w:rsidR="004440FE">
          <w:rPr>
            <w:rFonts w:eastAsia="宋体" w:cs="Optima"/>
            <w:szCs w:val="21"/>
            <w:lang w:eastAsia="zh-CN"/>
          </w:rPr>
          <w:t xml:space="preserve">that </w:t>
        </w:r>
        <w:r w:rsidR="004440FE" w:rsidRPr="00290C1B">
          <w:rPr>
            <w:snapToGrid w:val="0"/>
            <w:lang w:val="en-US"/>
          </w:rPr>
          <w:t>the 3</w:t>
        </w:r>
        <w:r w:rsidR="004440FE" w:rsidRPr="00290C1B">
          <w:rPr>
            <w:snapToGrid w:val="0"/>
            <w:vertAlign w:val="superscript"/>
            <w:lang w:val="en-US"/>
          </w:rPr>
          <w:t>rd</w:t>
        </w:r>
        <w:r w:rsidR="004440FE">
          <w:rPr>
            <w:snapToGrid w:val="0"/>
            <w:lang w:val="en-US"/>
          </w:rPr>
          <w:t xml:space="preserve"> </w:t>
        </w:r>
        <w:r w:rsidR="004440FE" w:rsidRPr="00290C1B">
          <w:rPr>
            <w:snapToGrid w:val="0"/>
            <w:lang w:val="en-US"/>
          </w:rPr>
          <w:t xml:space="preserve">harmonics of BS transmitting in Bands </w:t>
        </w:r>
        <w:r w:rsidR="004440FE">
          <w:rPr>
            <w:snapToGrid w:val="0"/>
            <w:lang w:val="en-US"/>
          </w:rPr>
          <w:t>28</w:t>
        </w:r>
        <w:r w:rsidR="004440FE" w:rsidRPr="00340D13">
          <w:rPr>
            <w:snapToGrid w:val="0"/>
            <w:lang w:val="en-US"/>
          </w:rPr>
          <w:t xml:space="preserve"> </w:t>
        </w:r>
        <w:r w:rsidR="004440FE" w:rsidRPr="00290C1B">
          <w:rPr>
            <w:snapToGrid w:val="0"/>
            <w:lang w:val="en-US"/>
          </w:rPr>
          <w:t xml:space="preserve">may fall into the BS receive band of Bands </w:t>
        </w:r>
        <w:r w:rsidR="004440FE">
          <w:rPr>
            <w:snapToGrid w:val="0"/>
            <w:lang w:val="en-US"/>
          </w:rPr>
          <w:t>30 and 40, while</w:t>
        </w:r>
        <w:r w:rsidR="004440FE" w:rsidRPr="00290C1B">
          <w:rPr>
            <w:snapToGrid w:val="0"/>
            <w:lang w:val="en-US"/>
          </w:rPr>
          <w:t xml:space="preserve"> the 3</w:t>
        </w:r>
        <w:r w:rsidR="004440FE" w:rsidRPr="00290C1B">
          <w:rPr>
            <w:snapToGrid w:val="0"/>
            <w:vertAlign w:val="superscript"/>
            <w:lang w:val="en-US"/>
          </w:rPr>
          <w:t>rd</w:t>
        </w:r>
        <w:r w:rsidR="004440FE" w:rsidRPr="00290C1B">
          <w:rPr>
            <w:snapToGrid w:val="0"/>
            <w:lang w:val="en-US"/>
          </w:rPr>
          <w:t xml:space="preserve"> IMD products supporting CA of Band </w:t>
        </w:r>
        <w:r w:rsidR="004440FE">
          <w:rPr>
            <w:snapToGrid w:val="0"/>
            <w:lang w:val="en-US"/>
          </w:rPr>
          <w:t>1</w:t>
        </w:r>
        <w:r w:rsidR="004440FE" w:rsidRPr="00290C1B">
          <w:rPr>
            <w:snapToGrid w:val="0"/>
            <w:lang w:val="en-US"/>
          </w:rPr>
          <w:t xml:space="preserve"> and Band </w:t>
        </w:r>
        <w:r w:rsidR="004440FE">
          <w:rPr>
            <w:snapToGrid w:val="0"/>
            <w:lang w:val="en-US"/>
          </w:rPr>
          <w:t>28</w:t>
        </w:r>
        <w:r w:rsidR="004440FE" w:rsidRPr="00290C1B">
          <w:rPr>
            <w:snapToGrid w:val="0"/>
            <w:lang w:val="en-US"/>
          </w:rPr>
          <w:t xml:space="preserve"> may fall into the BS </w:t>
        </w:r>
        <w:r w:rsidR="004440FE" w:rsidRPr="00290C1B">
          <w:rPr>
            <w:snapToGrid w:val="0"/>
            <w:lang w:val="en-US"/>
          </w:rPr>
          <w:lastRenderedPageBreak/>
          <w:t xml:space="preserve">receive band of Bands </w:t>
        </w:r>
        <w:r w:rsidR="004440FE">
          <w:rPr>
            <w:snapToGrid w:val="0"/>
            <w:lang w:val="en-US"/>
          </w:rPr>
          <w:t>5, 6, 12, 13, 14, 17, 18, 19, 20, 22, 26, 27, 28, 42, 43</w:t>
        </w:r>
        <w:r w:rsidR="004440FE" w:rsidRPr="00290C1B">
          <w:rPr>
            <w:snapToGrid w:val="0"/>
            <w:lang w:val="en-US"/>
          </w:rPr>
          <w:t xml:space="preserve"> and 4</w:t>
        </w:r>
        <w:r w:rsidR="004440FE">
          <w:rPr>
            <w:snapToGrid w:val="0"/>
            <w:lang w:val="en-US"/>
          </w:rPr>
          <w:t>4</w:t>
        </w:r>
        <w:r w:rsidR="004440FE">
          <w:t xml:space="preserve">. </w:t>
        </w:r>
        <w:r w:rsidR="004440FE" w:rsidRPr="002628CB">
          <w:t xml:space="preserve">Note that the calculation in Table </w:t>
        </w:r>
        <w:r w:rsidR="004440FE" w:rsidRPr="001B76DB">
          <w:rPr>
            <w:rFonts w:eastAsia="宋体" w:cs="Optima"/>
            <w:szCs w:val="21"/>
            <w:lang w:val="en-US" w:eastAsia="zh-CN"/>
          </w:rPr>
          <w:t>6.</w:t>
        </w:r>
        <w:r w:rsidR="004440FE">
          <w:rPr>
            <w:rFonts w:eastAsia="宋体" w:cs="Optima"/>
            <w:szCs w:val="21"/>
            <w:lang w:val="en-US" w:eastAsia="zh-CN"/>
          </w:rPr>
          <w:t>2</w:t>
        </w:r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  <w:r w:rsidR="004440FE">
          <w:rPr>
            <w:rFonts w:eastAsia="宋体" w:cs="Optima"/>
            <w:szCs w:val="21"/>
            <w:lang w:val="en-US" w:eastAsia="zh-CN"/>
          </w:rPr>
          <w:t>X</w:t>
        </w:r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-1</w:t>
        </w:r>
        <w:r w:rsidR="004440FE">
          <w:rPr>
            <w:rFonts w:eastAsia="宋体" w:cs="Optima"/>
            <w:szCs w:val="21"/>
            <w:lang w:eastAsia="zh-CN"/>
          </w:rPr>
          <w:t xml:space="preserve"> </w:t>
        </w:r>
        <w:r w:rsidR="004440FE" w:rsidRPr="002628CB">
          <w:t xml:space="preserve">(except the last row) assumes the BS is transmitting with the whole </w:t>
        </w:r>
        <w:r w:rsidR="004440FE">
          <w:t>60</w:t>
        </w:r>
        <w:r w:rsidR="004440FE" w:rsidRPr="002628CB">
          <w:t xml:space="preserve"> MHz DL frequency of Band </w:t>
        </w:r>
        <w:r w:rsidR="004440FE">
          <w:t>1</w:t>
        </w:r>
        <w:r w:rsidR="004440FE" w:rsidRPr="002628CB">
          <w:t xml:space="preserve"> and the whole </w:t>
        </w:r>
        <w:r w:rsidR="004440FE">
          <w:t>45</w:t>
        </w:r>
        <w:r w:rsidR="004440FE" w:rsidRPr="002628CB">
          <w:t xml:space="preserve"> MHz DL frequency of Band </w:t>
        </w:r>
        <w:r w:rsidR="004440FE">
          <w:t>28. If</w:t>
        </w:r>
        <w:r w:rsidR="004440FE" w:rsidRPr="002628CB">
          <w:t xml:space="preserve"> the BS is only transmitting an up to </w:t>
        </w:r>
        <w:r w:rsidR="004440FE">
          <w:t>2</w:t>
        </w:r>
        <w:r w:rsidR="004440FE" w:rsidRPr="002628CB">
          <w:t xml:space="preserve">0 MHz DL in Band </w:t>
        </w:r>
        <w:r w:rsidR="004440FE">
          <w:t>1</w:t>
        </w:r>
        <w:r w:rsidR="004440FE" w:rsidRPr="002628CB">
          <w:t xml:space="preserve"> </w:t>
        </w:r>
        <w:r w:rsidR="004440FE">
          <w:t xml:space="preserve">and an up to 20 MHz DL in Band 28 </w:t>
        </w:r>
        <w:r w:rsidR="004440FE" w:rsidRPr="002628CB">
          <w:t>as stated in</w:t>
        </w:r>
      </w:ins>
      <w:ins w:id="344" w:author="ngm" w:date="2013-09-18T14:57:00Z">
        <w:r w:rsidR="00283F13" w:rsidRPr="00283F13">
          <w:t xml:space="preserve"> the WIDS</w:t>
        </w:r>
      </w:ins>
      <w:ins w:id="345" w:author="ngm" w:date="2013-09-18T13:52:00Z">
        <w:r w:rsidR="00A8416E" w:rsidRPr="002628CB">
          <w:t xml:space="preserve">, </w:t>
        </w:r>
      </w:ins>
      <w:ins w:id="346" w:author="ngm" w:date="2013-09-18T14:08:00Z">
        <w:r w:rsidR="00510BAD" w:rsidRPr="002628CB">
          <w:t>the</w:t>
        </w:r>
      </w:ins>
      <w:ins w:id="347" w:author="ngm" w:date="2014-01-23T20:51:00Z">
        <w:r w:rsidR="004440FE">
          <w:t>n</w:t>
        </w:r>
      </w:ins>
      <w:ins w:id="348" w:author="ngm" w:date="2013-09-18T14:08:00Z">
        <w:r w:rsidR="00510BAD">
          <w:t xml:space="preserve"> </w:t>
        </w:r>
      </w:ins>
      <w:ins w:id="349" w:author="ngm" w:date="2014-01-23T20:50:00Z">
        <w:r w:rsidR="004440FE" w:rsidRPr="002628CB">
          <w:t>the 3</w:t>
        </w:r>
        <w:r w:rsidR="004440FE" w:rsidRPr="002628CB">
          <w:rPr>
            <w:vertAlign w:val="superscript"/>
          </w:rPr>
          <w:t>rd</w:t>
        </w:r>
        <w:r w:rsidR="004440FE">
          <w:t xml:space="preserve"> IMD products may</w:t>
        </w:r>
        <w:r w:rsidR="004440FE" w:rsidRPr="002628CB">
          <w:t xml:space="preserve"> </w:t>
        </w:r>
        <w:r w:rsidR="004440FE">
          <w:t xml:space="preserve">only </w:t>
        </w:r>
        <w:r w:rsidR="004440FE" w:rsidRPr="002628CB">
          <w:t xml:space="preserve">fall into the BS receive band of </w:t>
        </w:r>
        <w:r w:rsidR="004440FE">
          <w:t xml:space="preserve">the Bands 13, 14, 18, 22, 26, 27, 28, 42, 43 and 44 </w:t>
        </w:r>
        <w:r w:rsidR="004440FE" w:rsidRPr="002628CB">
          <w:t xml:space="preserve">as shown in the last row in Table </w:t>
        </w:r>
      </w:ins>
      <w:ins w:id="350" w:author="ngm" w:date="2014-01-23T20:59:00Z">
        <w:r w:rsidR="007B582E" w:rsidRPr="001B76DB">
          <w:rPr>
            <w:rFonts w:eastAsia="宋体" w:cs="Optima"/>
            <w:szCs w:val="21"/>
            <w:lang w:val="en-US" w:eastAsia="zh-CN"/>
          </w:rPr>
          <w:t>6.</w:t>
        </w:r>
        <w:r w:rsidR="007B582E">
          <w:rPr>
            <w:rFonts w:eastAsia="宋体" w:cs="Optima"/>
            <w:szCs w:val="21"/>
            <w:lang w:val="en-US" w:eastAsia="zh-CN"/>
          </w:rPr>
          <w:t>2</w:t>
        </w:r>
        <w:r w:rsidR="007B582E" w:rsidRPr="001B76DB">
          <w:rPr>
            <w:rFonts w:eastAsia="宋体" w:cs="Optima"/>
            <w:szCs w:val="21"/>
            <w:lang w:val="en-US" w:eastAsia="zh-CN"/>
          </w:rPr>
          <w:t>.</w:t>
        </w:r>
        <w:r w:rsidR="007B582E">
          <w:rPr>
            <w:rFonts w:eastAsia="宋体" w:cs="Optima"/>
            <w:szCs w:val="21"/>
            <w:lang w:val="en-US" w:eastAsia="zh-CN"/>
          </w:rPr>
          <w:t>X</w:t>
        </w:r>
        <w:r w:rsidR="007B582E" w:rsidRPr="001B76DB">
          <w:rPr>
            <w:rFonts w:eastAsia="宋体" w:cs="Optima"/>
            <w:szCs w:val="21"/>
            <w:lang w:val="en-US" w:eastAsia="zh-CN"/>
          </w:rPr>
          <w:t>.1.2.1</w:t>
        </w:r>
        <w:r w:rsidR="007B582E" w:rsidRPr="001B76DB">
          <w:rPr>
            <w:rFonts w:eastAsia="宋体" w:cs="Optima"/>
            <w:szCs w:val="21"/>
            <w:lang w:eastAsia="zh-CN"/>
          </w:rPr>
          <w:t>-1</w:t>
        </w:r>
      </w:ins>
      <w:ins w:id="351" w:author="ngm" w:date="2014-01-23T20:50:00Z">
        <w:r w:rsidR="004440FE" w:rsidRPr="002628CB">
          <w:t>.</w:t>
        </w:r>
        <w:r w:rsidR="004440FE">
          <w:t xml:space="preserve"> Moreover, the 3</w:t>
        </w:r>
        <w:r w:rsidR="004440FE" w:rsidRPr="00316858">
          <w:rPr>
            <w:vertAlign w:val="superscript"/>
          </w:rPr>
          <w:t>rd</w:t>
        </w:r>
        <w:r w:rsidR="004440FE">
          <w:t xml:space="preserve"> </w:t>
        </w:r>
        <w:r w:rsidR="004440FE">
          <w:rPr>
            <w:rFonts w:eastAsia="宋体" w:cs="Optima"/>
            <w:szCs w:val="21"/>
            <w:lang w:eastAsia="zh-CN"/>
          </w:rPr>
          <w:t xml:space="preserve">IMD products </w:t>
        </w:r>
        <w:r w:rsidR="004440FE">
          <w:t xml:space="preserve">may only fall into the BS receive band of certain frequency range within </w:t>
        </w:r>
        <w:r w:rsidR="004440FE">
          <w:rPr>
            <w:rFonts w:eastAsia="宋体" w:cs="Optima"/>
            <w:szCs w:val="21"/>
            <w:lang w:eastAsia="zh-CN"/>
          </w:rPr>
          <w:t xml:space="preserve">Bands 18, 26, 27 and 28 under the transmit configurations shown, respectively, in Tables </w:t>
        </w:r>
      </w:ins>
      <w:ins w:id="352" w:author="ngm" w:date="2014-01-23T20:52:00Z">
        <w:r w:rsidR="004440FE" w:rsidRPr="001B76DB">
          <w:rPr>
            <w:rFonts w:eastAsia="宋体" w:cs="Optima"/>
            <w:szCs w:val="21"/>
            <w:lang w:val="en-US" w:eastAsia="zh-CN"/>
          </w:rPr>
          <w:t>6.</w:t>
        </w:r>
        <w:r w:rsidR="004440FE">
          <w:rPr>
            <w:rFonts w:eastAsia="宋体" w:cs="Optima"/>
            <w:szCs w:val="21"/>
            <w:lang w:val="en-US" w:eastAsia="zh-CN"/>
          </w:rPr>
          <w:t>2</w:t>
        </w:r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  <w:r w:rsidR="004440FE">
          <w:rPr>
            <w:rFonts w:eastAsia="宋体" w:cs="Optima"/>
            <w:szCs w:val="21"/>
            <w:lang w:val="en-US" w:eastAsia="zh-CN"/>
          </w:rPr>
          <w:t>X</w:t>
        </w:r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</w:t>
        </w:r>
        <w:r w:rsidR="004440FE">
          <w:rPr>
            <w:rFonts w:eastAsia="宋体" w:cs="Optima"/>
            <w:szCs w:val="21"/>
            <w:lang w:eastAsia="zh-CN"/>
          </w:rPr>
          <w:t>2</w:t>
        </w:r>
      </w:ins>
      <w:ins w:id="353" w:author="ngm" w:date="2014-01-23T20:50:00Z">
        <w:r w:rsidR="004440FE">
          <w:rPr>
            <w:rFonts w:eastAsia="宋体" w:cs="Optima"/>
            <w:szCs w:val="21"/>
            <w:lang w:eastAsia="zh-CN"/>
          </w:rPr>
          <w:t xml:space="preserve">, </w:t>
        </w:r>
      </w:ins>
      <w:ins w:id="354" w:author="ngm" w:date="2014-01-23T20:52:00Z">
        <w:r w:rsidR="004440FE" w:rsidRPr="001B76DB">
          <w:rPr>
            <w:rFonts w:eastAsia="宋体" w:cs="Optima"/>
            <w:szCs w:val="21"/>
            <w:lang w:val="en-US" w:eastAsia="zh-CN"/>
          </w:rPr>
          <w:t>6.</w:t>
        </w:r>
        <w:r w:rsidR="004440FE">
          <w:rPr>
            <w:rFonts w:eastAsia="宋体" w:cs="Optima"/>
            <w:szCs w:val="21"/>
            <w:lang w:val="en-US" w:eastAsia="zh-CN"/>
          </w:rPr>
          <w:t>2</w:t>
        </w:r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  <w:r w:rsidR="004440FE">
          <w:rPr>
            <w:rFonts w:eastAsia="宋体" w:cs="Optima"/>
            <w:szCs w:val="21"/>
            <w:lang w:val="en-US" w:eastAsia="zh-CN"/>
          </w:rPr>
          <w:t>X</w:t>
        </w:r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</w:t>
        </w:r>
        <w:r w:rsidR="004440FE">
          <w:rPr>
            <w:rFonts w:eastAsia="宋体" w:cs="Optima"/>
            <w:szCs w:val="21"/>
            <w:lang w:eastAsia="zh-CN"/>
          </w:rPr>
          <w:t>3</w:t>
        </w:r>
      </w:ins>
      <w:ins w:id="355" w:author="ngm" w:date="2014-01-23T20:50:00Z">
        <w:r w:rsidR="004440FE">
          <w:rPr>
            <w:rFonts w:eastAsia="宋体" w:cs="Optima"/>
            <w:szCs w:val="21"/>
            <w:lang w:eastAsia="zh-CN"/>
          </w:rPr>
          <w:t xml:space="preserve">, </w:t>
        </w:r>
      </w:ins>
      <w:ins w:id="356" w:author="ngm" w:date="2014-01-23T20:52:00Z">
        <w:r w:rsidR="004440FE" w:rsidRPr="001B76DB">
          <w:rPr>
            <w:rFonts w:eastAsia="宋体" w:cs="Optima"/>
            <w:szCs w:val="21"/>
            <w:lang w:val="en-US" w:eastAsia="zh-CN"/>
          </w:rPr>
          <w:t>6.</w:t>
        </w:r>
        <w:r w:rsidR="004440FE">
          <w:rPr>
            <w:rFonts w:eastAsia="宋体" w:cs="Optima"/>
            <w:szCs w:val="21"/>
            <w:lang w:val="en-US" w:eastAsia="zh-CN"/>
          </w:rPr>
          <w:t>2</w:t>
        </w:r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  <w:r w:rsidR="004440FE">
          <w:rPr>
            <w:rFonts w:eastAsia="宋体" w:cs="Optima"/>
            <w:szCs w:val="21"/>
            <w:lang w:val="en-US" w:eastAsia="zh-CN"/>
          </w:rPr>
          <w:t>X</w:t>
        </w:r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</w:t>
        </w:r>
        <w:r w:rsidR="004440FE">
          <w:rPr>
            <w:rFonts w:eastAsia="宋体" w:cs="Optima"/>
            <w:szCs w:val="21"/>
            <w:lang w:eastAsia="zh-CN"/>
          </w:rPr>
          <w:t>4</w:t>
        </w:r>
      </w:ins>
      <w:ins w:id="357" w:author="ngm" w:date="2014-01-23T20:50:00Z">
        <w:r w:rsidR="004440FE">
          <w:rPr>
            <w:rFonts w:eastAsia="宋体" w:cs="Optima"/>
            <w:szCs w:val="21"/>
            <w:lang w:eastAsia="zh-CN"/>
          </w:rPr>
          <w:t xml:space="preserve"> and </w:t>
        </w:r>
      </w:ins>
      <w:ins w:id="358" w:author="ngm" w:date="2014-01-23T20:52:00Z">
        <w:r w:rsidR="004440FE" w:rsidRPr="001B76DB">
          <w:rPr>
            <w:rFonts w:eastAsia="宋体" w:cs="Optima"/>
            <w:szCs w:val="21"/>
            <w:lang w:val="en-US" w:eastAsia="zh-CN"/>
          </w:rPr>
          <w:t>6.</w:t>
        </w:r>
        <w:r w:rsidR="004440FE">
          <w:rPr>
            <w:rFonts w:eastAsia="宋体" w:cs="Optima"/>
            <w:szCs w:val="21"/>
            <w:lang w:val="en-US" w:eastAsia="zh-CN"/>
          </w:rPr>
          <w:t>2</w:t>
        </w:r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  <w:r w:rsidR="004440FE">
          <w:rPr>
            <w:rFonts w:eastAsia="宋体" w:cs="Optima"/>
            <w:szCs w:val="21"/>
            <w:lang w:val="en-US" w:eastAsia="zh-CN"/>
          </w:rPr>
          <w:t>X</w:t>
        </w:r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</w:t>
        </w:r>
        <w:r w:rsidR="004440FE">
          <w:rPr>
            <w:rFonts w:eastAsia="宋体" w:cs="Optima"/>
            <w:szCs w:val="21"/>
            <w:lang w:eastAsia="zh-CN"/>
          </w:rPr>
          <w:t>5</w:t>
        </w:r>
      </w:ins>
      <w:ins w:id="359" w:author="ngm" w:date="2014-01-23T20:50:00Z">
        <w:r w:rsidR="004440FE">
          <w:rPr>
            <w:rFonts w:eastAsia="宋体" w:cs="Optima"/>
            <w:szCs w:val="21"/>
            <w:lang w:eastAsia="zh-CN"/>
          </w:rPr>
          <w:t xml:space="preserve"> below</w:t>
        </w:r>
        <w:r w:rsidR="004440FE">
          <w:t xml:space="preserve">. Note that </w:t>
        </w:r>
        <w:r w:rsidR="004440FE">
          <w:rPr>
            <w:rFonts w:hint="eastAsia"/>
            <w:lang w:val="en-US" w:eastAsia="ja-JP"/>
          </w:rPr>
          <w:t xml:space="preserve">the available frequency range for mobile cellular communications in Japan is </w:t>
        </w:r>
        <w:r w:rsidR="004440FE" w:rsidRPr="00DD6855">
          <w:rPr>
            <w:lang w:val="en-US" w:eastAsia="ja-JP"/>
          </w:rPr>
          <w:t>718 – 748 MHz</w:t>
        </w:r>
        <w:r w:rsidR="004440FE">
          <w:rPr>
            <w:lang w:val="en-US" w:eastAsia="ja-JP"/>
          </w:rPr>
          <w:t xml:space="preserve"> for UL and </w:t>
        </w:r>
        <w:r w:rsidR="004440FE" w:rsidRPr="00DD6855">
          <w:rPr>
            <w:lang w:val="en-US" w:eastAsia="ja-JP"/>
          </w:rPr>
          <w:t>773 – 803 MHz</w:t>
        </w:r>
        <w:r w:rsidR="004440FE" w:rsidRPr="00DD6855">
          <w:rPr>
            <w:rFonts w:hint="eastAsia"/>
            <w:lang w:val="en-US" w:eastAsia="ja-JP"/>
          </w:rPr>
          <w:t xml:space="preserve"> </w:t>
        </w:r>
        <w:r w:rsidR="004440FE">
          <w:rPr>
            <w:lang w:val="en-US" w:eastAsia="ja-JP"/>
          </w:rPr>
          <w:t>for DL</w:t>
        </w:r>
        <w:r w:rsidR="004440FE">
          <w:t>.</w:t>
        </w:r>
      </w:ins>
    </w:p>
    <w:p w:rsidR="004440FE" w:rsidRPr="00DD5BBB" w:rsidRDefault="004440FE" w:rsidP="004440FE">
      <w:pPr>
        <w:pStyle w:val="TH"/>
        <w:rPr>
          <w:ins w:id="360" w:author="ngm" w:date="2014-01-23T20:50:00Z"/>
        </w:rPr>
      </w:pPr>
      <w:ins w:id="361" w:author="ngm" w:date="2014-01-23T20:50:00Z">
        <w:r w:rsidRPr="00DD5BBB">
          <w:t xml:space="preserve">Table </w:t>
        </w:r>
      </w:ins>
      <w:ins w:id="362" w:author="ngm" w:date="2014-01-23T20:53:00Z">
        <w:r w:rsidRPr="001B76DB">
          <w:rPr>
            <w:rFonts w:eastAsia="宋体" w:cs="Optima"/>
            <w:szCs w:val="21"/>
            <w:lang w:val="en-US" w:eastAsia="zh-CN"/>
          </w:rPr>
          <w:t>6.</w:t>
        </w:r>
        <w:r>
          <w:rPr>
            <w:rFonts w:eastAsia="宋体" w:cs="Optima"/>
            <w:szCs w:val="21"/>
            <w:lang w:val="en-US" w:eastAsia="zh-CN"/>
          </w:rPr>
          <w:t>2</w:t>
        </w:r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2</w:t>
        </w:r>
      </w:ins>
      <w:ins w:id="363" w:author="ngm" w:date="2014-01-23T20:50:00Z">
        <w:r>
          <w:t>:</w:t>
        </w:r>
        <w:r w:rsidRPr="00DD5BBB">
          <w:t xml:space="preserve"> </w:t>
        </w:r>
        <w:r>
          <w:t>Band (1 + 28)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18 BS receive band</w:t>
        </w:r>
      </w:ins>
    </w:p>
    <w:tbl>
      <w:tblPr>
        <w:tblStyle w:val="TableGrid"/>
        <w:tblW w:w="0" w:type="auto"/>
        <w:tblLook w:val="01E0"/>
      </w:tblPr>
      <w:tblGrid>
        <w:gridCol w:w="2341"/>
        <w:gridCol w:w="2891"/>
        <w:gridCol w:w="2285"/>
        <w:gridCol w:w="2564"/>
      </w:tblGrid>
      <w:tr w:rsidR="004440FE" w:rsidTr="000330B8">
        <w:trPr>
          <w:ins w:id="364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365" w:author="ngm" w:date="2014-01-23T20:50:00Z"/>
                <w:rFonts w:eastAsia="宋体"/>
                <w:lang w:eastAsia="zh-CN"/>
              </w:rPr>
            </w:pPr>
            <w:ins w:id="366" w:author="ngm" w:date="2014-01-23T20:50:00Z">
              <w:r>
                <w:rPr>
                  <w:rFonts w:eastAsia="宋体"/>
                  <w:lang w:eastAsia="zh-CN"/>
                </w:rPr>
                <w:t>Band 28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367" w:author="ngm" w:date="2014-01-23T20:50:00Z"/>
                <w:rFonts w:eastAsia="宋体"/>
                <w:lang w:eastAsia="zh-CN"/>
              </w:rPr>
            </w:pPr>
            <w:ins w:id="368" w:author="ngm" w:date="2014-01-23T20:50:00Z">
              <w:r>
                <w:rPr>
                  <w:rFonts w:eastAsia="宋体"/>
                  <w:lang w:eastAsia="zh-CN"/>
                </w:rPr>
                <w:t>Higher edge of Band 28 DL frequency block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369" w:author="ngm" w:date="2014-01-23T20:50:00Z"/>
                <w:rFonts w:eastAsia="宋体"/>
                <w:lang w:eastAsia="zh-CN"/>
              </w:rPr>
            </w:pPr>
            <w:ins w:id="370" w:author="ngm" w:date="2014-01-23T20:50:00Z">
              <w:r>
                <w:rPr>
                  <w:rFonts w:eastAsia="宋体"/>
                  <w:lang w:eastAsia="zh-CN"/>
                </w:rPr>
                <w:t>Band 1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371" w:author="ngm" w:date="2014-01-23T20:50:00Z"/>
                <w:rFonts w:eastAsia="宋体"/>
                <w:lang w:eastAsia="zh-CN"/>
              </w:rPr>
            </w:pPr>
            <w:ins w:id="372" w:author="ngm" w:date="2014-01-23T20:50:00Z">
              <w:r>
                <w:rPr>
                  <w:rFonts w:eastAsia="宋体" w:cs="Optima"/>
                  <w:szCs w:val="21"/>
                  <w:lang w:eastAsia="zh-CN"/>
                </w:rPr>
                <w:t>Higher edge of IMD frequency limits (MHz)</w:t>
              </w:r>
            </w:ins>
          </w:p>
        </w:tc>
      </w:tr>
      <w:tr w:rsidR="004440FE" w:rsidTr="000330B8">
        <w:trPr>
          <w:ins w:id="373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74" w:author="ngm" w:date="2014-01-23T20:50:00Z"/>
                <w:rFonts w:eastAsia="宋体"/>
                <w:lang w:eastAsia="zh-CN"/>
              </w:rPr>
            </w:pPr>
            <w:ins w:id="375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76" w:author="ngm" w:date="2014-01-23T20:50:00Z"/>
                <w:rFonts w:eastAsia="宋体"/>
                <w:lang w:eastAsia="zh-CN"/>
              </w:rPr>
            </w:pPr>
            <w:ins w:id="377" w:author="ngm" w:date="2014-01-23T20:50:00Z">
              <w:r>
                <w:rPr>
                  <w:rFonts w:eastAsia="宋体"/>
                  <w:lang w:eastAsia="zh-CN"/>
                </w:rPr>
                <w:t>800.1 – 803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78" w:author="ngm" w:date="2014-01-23T20:50:00Z"/>
                <w:rFonts w:eastAsia="宋体"/>
                <w:lang w:eastAsia="zh-CN"/>
              </w:rPr>
            </w:pPr>
            <w:ins w:id="379" w:author="ngm" w:date="2014-01-23T20:5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80" w:author="ngm" w:date="2014-01-23T20:50:00Z"/>
                <w:rFonts w:eastAsia="宋体"/>
                <w:lang w:eastAsia="zh-CN"/>
              </w:rPr>
            </w:pPr>
            <w:ins w:id="381" w:author="ngm" w:date="2014-01-23T20:50:00Z">
              <w:r>
                <w:rPr>
                  <w:rFonts w:eastAsia="宋体"/>
                  <w:lang w:eastAsia="zh-CN"/>
                </w:rPr>
                <w:t>815.1 – 818</w:t>
              </w:r>
            </w:ins>
          </w:p>
        </w:tc>
      </w:tr>
      <w:tr w:rsidR="004440FE" w:rsidTr="000330B8">
        <w:trPr>
          <w:ins w:id="382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83" w:author="ngm" w:date="2014-01-23T20:50:00Z"/>
                <w:rFonts w:eastAsia="宋体"/>
                <w:lang w:eastAsia="zh-CN"/>
              </w:rPr>
            </w:pPr>
            <w:ins w:id="384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85" w:author="ngm" w:date="2014-01-23T20:50:00Z"/>
                <w:rFonts w:eastAsia="宋体"/>
                <w:lang w:eastAsia="zh-CN"/>
              </w:rPr>
            </w:pPr>
            <w:ins w:id="386" w:author="ngm" w:date="2014-01-23T20:50:00Z">
              <w:r>
                <w:rPr>
                  <w:rFonts w:eastAsia="宋体"/>
                  <w:lang w:eastAsia="zh-CN"/>
                </w:rPr>
                <w:t>795.1 – 803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87" w:author="ngm" w:date="2014-01-23T20:50:00Z"/>
                <w:rFonts w:eastAsia="宋体"/>
                <w:lang w:eastAsia="zh-CN"/>
              </w:rPr>
            </w:pPr>
            <w:ins w:id="388" w:author="ngm" w:date="2014-01-23T20:5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389" w:author="ngm" w:date="2014-01-23T20:50:00Z"/>
                <w:rFonts w:eastAsia="宋体"/>
                <w:lang w:eastAsia="zh-CN"/>
              </w:rPr>
            </w:pPr>
            <w:ins w:id="390" w:author="ngm" w:date="2014-01-23T20:50:00Z">
              <w:r>
                <w:rPr>
                  <w:rFonts w:eastAsia="宋体"/>
                  <w:lang w:eastAsia="zh-CN"/>
                </w:rPr>
                <w:t>815.1 – 823</w:t>
              </w:r>
            </w:ins>
          </w:p>
        </w:tc>
      </w:tr>
    </w:tbl>
    <w:p w:rsidR="004440FE" w:rsidRDefault="004440FE" w:rsidP="004440FE">
      <w:pPr>
        <w:pStyle w:val="BodyText"/>
        <w:rPr>
          <w:ins w:id="391" w:author="ngm" w:date="2014-01-23T20:50:00Z"/>
          <w:rFonts w:eastAsia="宋体"/>
          <w:lang w:eastAsia="zh-CN"/>
        </w:rPr>
      </w:pPr>
    </w:p>
    <w:p w:rsidR="004440FE" w:rsidRPr="00DD5BBB" w:rsidRDefault="004440FE" w:rsidP="004440FE">
      <w:pPr>
        <w:pStyle w:val="TH"/>
        <w:rPr>
          <w:ins w:id="392" w:author="ngm" w:date="2014-01-23T20:50:00Z"/>
        </w:rPr>
      </w:pPr>
      <w:ins w:id="393" w:author="ngm" w:date="2014-01-23T20:50:00Z">
        <w:r w:rsidRPr="00DD5BBB">
          <w:t xml:space="preserve">Table </w:t>
        </w:r>
      </w:ins>
      <w:ins w:id="394" w:author="ngm" w:date="2014-01-23T20:53:00Z">
        <w:r w:rsidRPr="001B76DB">
          <w:rPr>
            <w:rFonts w:eastAsia="宋体" w:cs="Optima"/>
            <w:szCs w:val="21"/>
            <w:lang w:val="en-US" w:eastAsia="zh-CN"/>
          </w:rPr>
          <w:t>6.</w:t>
        </w:r>
        <w:r>
          <w:rPr>
            <w:rFonts w:eastAsia="宋体" w:cs="Optima"/>
            <w:szCs w:val="21"/>
            <w:lang w:val="en-US" w:eastAsia="zh-CN"/>
          </w:rPr>
          <w:t>2</w:t>
        </w:r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3</w:t>
        </w:r>
      </w:ins>
      <w:ins w:id="395" w:author="ngm" w:date="2014-01-23T20:50:00Z">
        <w:r>
          <w:t>:</w:t>
        </w:r>
        <w:r w:rsidRPr="00DD5BBB">
          <w:t xml:space="preserve"> </w:t>
        </w:r>
        <w:r>
          <w:t>Band (1 + 28)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26 BS receive band</w:t>
        </w:r>
      </w:ins>
    </w:p>
    <w:tbl>
      <w:tblPr>
        <w:tblStyle w:val="TableGrid"/>
        <w:tblW w:w="0" w:type="auto"/>
        <w:tblLook w:val="01E0"/>
      </w:tblPr>
      <w:tblGrid>
        <w:gridCol w:w="2345"/>
        <w:gridCol w:w="2878"/>
        <w:gridCol w:w="2289"/>
        <w:gridCol w:w="2569"/>
      </w:tblGrid>
      <w:tr w:rsidR="004440FE" w:rsidTr="000330B8">
        <w:trPr>
          <w:ins w:id="396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397" w:author="ngm" w:date="2014-01-23T20:50:00Z"/>
                <w:rFonts w:eastAsia="宋体"/>
                <w:lang w:eastAsia="zh-CN"/>
              </w:rPr>
            </w:pPr>
            <w:ins w:id="398" w:author="ngm" w:date="2014-01-23T20:50:00Z">
              <w:r>
                <w:rPr>
                  <w:rFonts w:eastAsia="宋体"/>
                  <w:lang w:eastAsia="zh-CN"/>
                </w:rPr>
                <w:t>Band 28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399" w:author="ngm" w:date="2014-01-23T20:50:00Z"/>
                <w:rFonts w:eastAsia="宋体"/>
                <w:lang w:eastAsia="zh-CN"/>
              </w:rPr>
            </w:pPr>
            <w:ins w:id="400" w:author="ngm" w:date="2014-01-23T20:50:00Z">
              <w:r>
                <w:rPr>
                  <w:rFonts w:eastAsia="宋体"/>
                  <w:lang w:eastAsia="zh-CN"/>
                </w:rPr>
                <w:t>Lower edge of Band 28 DL frequency block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01" w:author="ngm" w:date="2014-01-23T20:50:00Z"/>
                <w:rFonts w:eastAsia="宋体"/>
                <w:lang w:eastAsia="zh-CN"/>
              </w:rPr>
            </w:pPr>
            <w:ins w:id="402" w:author="ngm" w:date="2014-01-23T20:50:00Z">
              <w:r>
                <w:rPr>
                  <w:rFonts w:eastAsia="宋体"/>
                  <w:lang w:eastAsia="zh-CN"/>
                </w:rPr>
                <w:t>Band 1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03" w:author="ngm" w:date="2014-01-23T20:50:00Z"/>
                <w:rFonts w:eastAsia="宋体"/>
                <w:lang w:eastAsia="zh-CN"/>
              </w:rPr>
            </w:pPr>
            <w:ins w:id="404" w:author="ngm" w:date="2014-01-23T20:50:00Z">
              <w:r>
                <w:rPr>
                  <w:rFonts w:eastAsia="宋体" w:cs="Optima"/>
                  <w:szCs w:val="21"/>
                  <w:lang w:eastAsia="zh-CN"/>
                </w:rPr>
                <w:t>Higher edge of IMD frequency limits (MHz)</w:t>
              </w:r>
            </w:ins>
          </w:p>
        </w:tc>
      </w:tr>
      <w:tr w:rsidR="004440FE" w:rsidTr="000330B8">
        <w:trPr>
          <w:ins w:id="405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06" w:author="ngm" w:date="2014-01-23T20:50:00Z"/>
                <w:rFonts w:eastAsia="宋体"/>
                <w:lang w:eastAsia="zh-CN"/>
              </w:rPr>
            </w:pPr>
            <w:ins w:id="407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08" w:author="ngm" w:date="2014-01-23T20:50:00Z"/>
                <w:rFonts w:eastAsia="宋体"/>
                <w:lang w:eastAsia="zh-CN"/>
              </w:rPr>
            </w:pPr>
            <w:ins w:id="409" w:author="ngm" w:date="2014-01-23T20:50:00Z">
              <w:r>
                <w:rPr>
                  <w:rFonts w:eastAsia="宋体"/>
                  <w:lang w:eastAsia="zh-CN"/>
                </w:rPr>
                <w:t>799.1 – 803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10" w:author="ngm" w:date="2014-01-23T20:50:00Z"/>
                <w:rFonts w:eastAsia="宋体"/>
                <w:lang w:eastAsia="zh-CN"/>
              </w:rPr>
            </w:pPr>
            <w:ins w:id="411" w:author="ngm" w:date="2014-01-23T20:5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12" w:author="ngm" w:date="2014-01-23T20:50:00Z"/>
                <w:rFonts w:eastAsia="宋体"/>
                <w:lang w:eastAsia="zh-CN"/>
              </w:rPr>
            </w:pPr>
            <w:ins w:id="413" w:author="ngm" w:date="2014-01-23T20:50:00Z">
              <w:r>
                <w:rPr>
                  <w:rFonts w:eastAsia="宋体"/>
                  <w:lang w:eastAsia="zh-CN"/>
                </w:rPr>
                <w:t>814.1 – 818</w:t>
              </w:r>
            </w:ins>
          </w:p>
        </w:tc>
      </w:tr>
      <w:tr w:rsidR="004440FE" w:rsidTr="000330B8">
        <w:trPr>
          <w:ins w:id="414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15" w:author="ngm" w:date="2014-01-23T20:50:00Z"/>
                <w:rFonts w:eastAsia="宋体"/>
                <w:lang w:eastAsia="zh-CN"/>
              </w:rPr>
            </w:pPr>
            <w:ins w:id="416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17" w:author="ngm" w:date="2014-01-23T20:50:00Z"/>
                <w:rFonts w:eastAsia="宋体"/>
                <w:lang w:eastAsia="zh-CN"/>
              </w:rPr>
            </w:pPr>
            <w:ins w:id="418" w:author="ngm" w:date="2014-01-23T20:50:00Z">
              <w:r>
                <w:rPr>
                  <w:rFonts w:eastAsia="宋体"/>
                  <w:lang w:eastAsia="zh-CN"/>
                </w:rPr>
                <w:t>794.1 – 803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19" w:author="ngm" w:date="2014-01-23T20:50:00Z"/>
                <w:rFonts w:eastAsia="宋体"/>
                <w:lang w:eastAsia="zh-CN"/>
              </w:rPr>
            </w:pPr>
            <w:ins w:id="420" w:author="ngm" w:date="2014-01-23T20:5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21" w:author="ngm" w:date="2014-01-23T20:50:00Z"/>
                <w:rFonts w:eastAsia="宋体"/>
                <w:lang w:eastAsia="zh-CN"/>
              </w:rPr>
            </w:pPr>
            <w:ins w:id="422" w:author="ngm" w:date="2014-01-23T20:50:00Z">
              <w:r>
                <w:rPr>
                  <w:rFonts w:eastAsia="宋体"/>
                  <w:lang w:eastAsia="zh-CN"/>
                </w:rPr>
                <w:t>814.1 – 823</w:t>
              </w:r>
            </w:ins>
          </w:p>
        </w:tc>
      </w:tr>
    </w:tbl>
    <w:p w:rsidR="004440FE" w:rsidRDefault="004440FE" w:rsidP="004440FE">
      <w:pPr>
        <w:pStyle w:val="BodyText"/>
        <w:rPr>
          <w:ins w:id="423" w:author="ngm" w:date="2014-01-23T20:50:00Z"/>
          <w:rFonts w:ascii="Arial" w:eastAsia="宋体" w:hAnsi="Arial" w:cs="Arial"/>
          <w:lang w:eastAsia="zh-CN"/>
        </w:rPr>
      </w:pPr>
    </w:p>
    <w:p w:rsidR="004440FE" w:rsidRPr="00DD5BBB" w:rsidRDefault="004440FE" w:rsidP="004440FE">
      <w:pPr>
        <w:pStyle w:val="TH"/>
        <w:rPr>
          <w:ins w:id="424" w:author="ngm" w:date="2014-01-23T20:50:00Z"/>
        </w:rPr>
      </w:pPr>
      <w:ins w:id="425" w:author="ngm" w:date="2014-01-23T20:50:00Z">
        <w:r w:rsidRPr="00DD5BBB">
          <w:t xml:space="preserve">Table </w:t>
        </w:r>
      </w:ins>
      <w:ins w:id="426" w:author="ngm" w:date="2014-01-23T20:53:00Z">
        <w:r w:rsidRPr="001B76DB">
          <w:rPr>
            <w:rFonts w:eastAsia="宋体" w:cs="Optima"/>
            <w:szCs w:val="21"/>
            <w:lang w:val="en-US" w:eastAsia="zh-CN"/>
          </w:rPr>
          <w:t>6.</w:t>
        </w:r>
        <w:r>
          <w:rPr>
            <w:rFonts w:eastAsia="宋体" w:cs="Optima"/>
            <w:szCs w:val="21"/>
            <w:lang w:val="en-US" w:eastAsia="zh-CN"/>
          </w:rPr>
          <w:t>2</w:t>
        </w:r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4</w:t>
        </w:r>
      </w:ins>
      <w:ins w:id="427" w:author="ngm" w:date="2014-01-23T20:50:00Z">
        <w:r>
          <w:t>:</w:t>
        </w:r>
        <w:r w:rsidRPr="00DD5BBB">
          <w:t xml:space="preserve"> </w:t>
        </w:r>
        <w:r>
          <w:t>Band (1 + 28)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27 BS receive band</w:t>
        </w:r>
      </w:ins>
    </w:p>
    <w:tbl>
      <w:tblPr>
        <w:tblStyle w:val="TableGrid"/>
        <w:tblW w:w="0" w:type="auto"/>
        <w:tblLook w:val="01E0"/>
      </w:tblPr>
      <w:tblGrid>
        <w:gridCol w:w="2341"/>
        <w:gridCol w:w="2891"/>
        <w:gridCol w:w="2285"/>
        <w:gridCol w:w="2564"/>
      </w:tblGrid>
      <w:tr w:rsidR="004440FE" w:rsidTr="000330B8">
        <w:trPr>
          <w:ins w:id="428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29" w:author="ngm" w:date="2014-01-23T20:50:00Z"/>
                <w:rFonts w:eastAsia="宋体"/>
                <w:lang w:eastAsia="zh-CN"/>
              </w:rPr>
            </w:pPr>
            <w:ins w:id="430" w:author="ngm" w:date="2014-01-23T20:50:00Z">
              <w:r>
                <w:rPr>
                  <w:rFonts w:eastAsia="宋体"/>
                  <w:lang w:eastAsia="zh-CN"/>
                </w:rPr>
                <w:t>Band 28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31" w:author="ngm" w:date="2014-01-23T20:50:00Z"/>
                <w:rFonts w:eastAsia="宋体"/>
                <w:lang w:eastAsia="zh-CN"/>
              </w:rPr>
            </w:pPr>
            <w:ins w:id="432" w:author="ngm" w:date="2014-01-23T20:50:00Z">
              <w:r>
                <w:rPr>
                  <w:rFonts w:eastAsia="宋体"/>
                  <w:lang w:eastAsia="zh-CN"/>
                </w:rPr>
                <w:t>Higher edge of Band 28 DL frequency block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33" w:author="ngm" w:date="2014-01-23T20:50:00Z"/>
                <w:rFonts w:eastAsia="宋体"/>
                <w:lang w:eastAsia="zh-CN"/>
              </w:rPr>
            </w:pPr>
            <w:ins w:id="434" w:author="ngm" w:date="2014-01-23T20:50:00Z">
              <w:r>
                <w:rPr>
                  <w:rFonts w:eastAsia="宋体"/>
                  <w:lang w:eastAsia="zh-CN"/>
                </w:rPr>
                <w:t>Band 1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35" w:author="ngm" w:date="2014-01-23T20:50:00Z"/>
                <w:rFonts w:eastAsia="宋体"/>
                <w:lang w:eastAsia="zh-CN"/>
              </w:rPr>
            </w:pPr>
            <w:ins w:id="436" w:author="ngm" w:date="2014-01-23T20:50:00Z">
              <w:r>
                <w:rPr>
                  <w:rFonts w:eastAsia="宋体" w:cs="Optima"/>
                  <w:szCs w:val="21"/>
                  <w:lang w:eastAsia="zh-CN"/>
                </w:rPr>
                <w:t>Higher edge of IMD frequency limits (MHz)</w:t>
              </w:r>
            </w:ins>
          </w:p>
        </w:tc>
      </w:tr>
      <w:tr w:rsidR="004440FE" w:rsidTr="000330B8">
        <w:trPr>
          <w:ins w:id="437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38" w:author="ngm" w:date="2014-01-23T20:50:00Z"/>
                <w:rFonts w:eastAsia="宋体"/>
                <w:lang w:eastAsia="zh-CN"/>
              </w:rPr>
            </w:pPr>
            <w:ins w:id="439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40" w:author="ngm" w:date="2014-01-23T20:50:00Z"/>
                <w:rFonts w:eastAsia="宋体"/>
                <w:lang w:eastAsia="zh-CN"/>
              </w:rPr>
            </w:pPr>
            <w:ins w:id="441" w:author="ngm" w:date="2014-01-23T20:50:00Z">
              <w:r>
                <w:rPr>
                  <w:rFonts w:eastAsia="宋体"/>
                  <w:lang w:eastAsia="zh-CN"/>
                </w:rPr>
                <w:t>792.1 – 803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42" w:author="ngm" w:date="2014-01-23T20:50:00Z"/>
                <w:rFonts w:eastAsia="宋体"/>
                <w:lang w:eastAsia="zh-CN"/>
              </w:rPr>
            </w:pPr>
            <w:ins w:id="443" w:author="ngm" w:date="2014-01-23T20:5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44" w:author="ngm" w:date="2014-01-23T20:50:00Z"/>
                <w:rFonts w:eastAsia="宋体"/>
                <w:lang w:eastAsia="zh-CN"/>
              </w:rPr>
            </w:pPr>
            <w:ins w:id="445" w:author="ngm" w:date="2014-01-23T20:50:00Z">
              <w:r>
                <w:rPr>
                  <w:rFonts w:eastAsia="宋体"/>
                  <w:lang w:eastAsia="zh-CN"/>
                </w:rPr>
                <w:t>807.1 – 818</w:t>
              </w:r>
            </w:ins>
          </w:p>
        </w:tc>
      </w:tr>
      <w:tr w:rsidR="004440FE" w:rsidTr="000330B8">
        <w:trPr>
          <w:ins w:id="446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47" w:author="ngm" w:date="2014-01-23T20:50:00Z"/>
                <w:rFonts w:eastAsia="宋体"/>
                <w:lang w:eastAsia="zh-CN"/>
              </w:rPr>
            </w:pPr>
            <w:ins w:id="448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49" w:author="ngm" w:date="2014-01-23T20:50:00Z"/>
                <w:rFonts w:eastAsia="宋体"/>
                <w:lang w:eastAsia="zh-CN"/>
              </w:rPr>
            </w:pPr>
            <w:ins w:id="450" w:author="ngm" w:date="2014-01-23T20:50:00Z">
              <w:r>
                <w:rPr>
                  <w:rFonts w:eastAsia="宋体"/>
                  <w:lang w:eastAsia="zh-CN"/>
                </w:rPr>
                <w:t>787.1 – 803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51" w:author="ngm" w:date="2014-01-23T20:50:00Z"/>
                <w:rFonts w:eastAsia="宋体"/>
                <w:lang w:eastAsia="zh-CN"/>
              </w:rPr>
            </w:pPr>
            <w:ins w:id="452" w:author="ngm" w:date="2014-01-23T20:5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53" w:author="ngm" w:date="2014-01-23T20:50:00Z"/>
                <w:rFonts w:eastAsia="宋体"/>
                <w:lang w:eastAsia="zh-CN"/>
              </w:rPr>
            </w:pPr>
            <w:ins w:id="454" w:author="ngm" w:date="2014-01-23T20:50:00Z">
              <w:r>
                <w:rPr>
                  <w:rFonts w:eastAsia="宋体"/>
                  <w:lang w:eastAsia="zh-CN"/>
                </w:rPr>
                <w:t>807.1 – 823</w:t>
              </w:r>
            </w:ins>
          </w:p>
        </w:tc>
      </w:tr>
    </w:tbl>
    <w:p w:rsidR="004440FE" w:rsidRDefault="004440FE" w:rsidP="004440FE">
      <w:pPr>
        <w:pStyle w:val="BodyText"/>
        <w:rPr>
          <w:ins w:id="455" w:author="ngm" w:date="2014-01-23T20:50:00Z"/>
          <w:rFonts w:eastAsia="宋体"/>
          <w:lang w:eastAsia="zh-CN"/>
        </w:rPr>
      </w:pPr>
    </w:p>
    <w:p w:rsidR="004440FE" w:rsidRPr="00DD5BBB" w:rsidRDefault="004440FE" w:rsidP="004440FE">
      <w:pPr>
        <w:pStyle w:val="TH"/>
        <w:rPr>
          <w:ins w:id="456" w:author="ngm" w:date="2014-01-23T20:50:00Z"/>
        </w:rPr>
      </w:pPr>
      <w:ins w:id="457" w:author="ngm" w:date="2014-01-23T20:50:00Z">
        <w:r w:rsidRPr="00DD5BBB">
          <w:t xml:space="preserve">Table </w:t>
        </w:r>
      </w:ins>
      <w:ins w:id="458" w:author="ngm" w:date="2014-01-23T20:53:00Z">
        <w:r w:rsidRPr="001B76DB">
          <w:rPr>
            <w:rFonts w:eastAsia="宋体" w:cs="Optima"/>
            <w:szCs w:val="21"/>
            <w:lang w:val="en-US" w:eastAsia="zh-CN"/>
          </w:rPr>
          <w:t>6.</w:t>
        </w:r>
        <w:r>
          <w:rPr>
            <w:rFonts w:eastAsia="宋体" w:cs="Optima"/>
            <w:szCs w:val="21"/>
            <w:lang w:val="en-US" w:eastAsia="zh-CN"/>
          </w:rPr>
          <w:t>2</w:t>
        </w:r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5</w:t>
        </w:r>
      </w:ins>
      <w:ins w:id="459" w:author="ngm" w:date="2014-01-23T20:50:00Z">
        <w:r>
          <w:t>:</w:t>
        </w:r>
        <w:r w:rsidRPr="00DD5BBB">
          <w:t xml:space="preserve"> </w:t>
        </w:r>
        <w:r>
          <w:t>Band (1 + 28)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28 BS receive band</w:t>
        </w:r>
      </w:ins>
    </w:p>
    <w:tbl>
      <w:tblPr>
        <w:tblStyle w:val="TableGrid"/>
        <w:tblW w:w="0" w:type="auto"/>
        <w:tblLook w:val="01E0"/>
      </w:tblPr>
      <w:tblGrid>
        <w:gridCol w:w="2349"/>
        <w:gridCol w:w="2884"/>
        <w:gridCol w:w="2293"/>
        <w:gridCol w:w="2555"/>
      </w:tblGrid>
      <w:tr w:rsidR="004440FE" w:rsidTr="000330B8">
        <w:trPr>
          <w:ins w:id="460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61" w:author="ngm" w:date="2014-01-23T20:50:00Z"/>
                <w:rFonts w:eastAsia="宋体"/>
                <w:lang w:eastAsia="zh-CN"/>
              </w:rPr>
            </w:pPr>
            <w:ins w:id="462" w:author="ngm" w:date="2014-01-23T20:50:00Z">
              <w:r>
                <w:rPr>
                  <w:rFonts w:eastAsia="宋体"/>
                  <w:lang w:eastAsia="zh-CN"/>
                </w:rPr>
                <w:t>Band 28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63" w:author="ngm" w:date="2014-01-23T20:50:00Z"/>
                <w:rFonts w:eastAsia="宋体"/>
                <w:lang w:eastAsia="zh-CN"/>
              </w:rPr>
            </w:pPr>
            <w:ins w:id="464" w:author="ngm" w:date="2014-01-23T20:50:00Z">
              <w:r>
                <w:rPr>
                  <w:rFonts w:eastAsia="宋体"/>
                  <w:lang w:eastAsia="zh-CN"/>
                </w:rPr>
                <w:t>Lower edge of Band 28 DL frequency block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65" w:author="ngm" w:date="2014-01-23T20:50:00Z"/>
                <w:rFonts w:eastAsia="宋体"/>
                <w:lang w:eastAsia="zh-CN"/>
              </w:rPr>
            </w:pPr>
            <w:ins w:id="466" w:author="ngm" w:date="2014-01-23T20:50:00Z">
              <w:r>
                <w:rPr>
                  <w:rFonts w:eastAsia="宋体"/>
                  <w:lang w:eastAsia="zh-CN"/>
                </w:rPr>
                <w:t>Band 1 DL channel bandwidth (MHz)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rPr>
                <w:ins w:id="467" w:author="ngm" w:date="2014-01-23T20:50:00Z"/>
                <w:rFonts w:eastAsia="宋体"/>
                <w:lang w:eastAsia="zh-CN"/>
              </w:rPr>
            </w:pPr>
            <w:ins w:id="468" w:author="ngm" w:date="2014-01-23T20:50:00Z">
              <w:r>
                <w:rPr>
                  <w:rFonts w:eastAsia="宋体" w:cs="Optima"/>
                  <w:szCs w:val="21"/>
                  <w:lang w:eastAsia="zh-CN"/>
                </w:rPr>
                <w:t>Lower edge of IMD frequency limits (MHz)</w:t>
              </w:r>
            </w:ins>
          </w:p>
        </w:tc>
      </w:tr>
      <w:tr w:rsidR="004440FE" w:rsidTr="000330B8">
        <w:trPr>
          <w:ins w:id="469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70" w:author="ngm" w:date="2014-01-23T20:50:00Z"/>
                <w:rFonts w:eastAsia="宋体"/>
                <w:lang w:eastAsia="zh-CN"/>
              </w:rPr>
            </w:pPr>
            <w:ins w:id="471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72" w:author="ngm" w:date="2014-01-23T20:50:00Z"/>
                <w:rFonts w:eastAsia="宋体"/>
                <w:lang w:eastAsia="zh-CN"/>
              </w:rPr>
            </w:pPr>
            <w:ins w:id="473" w:author="ngm" w:date="2014-01-23T20:50:00Z">
              <w:r>
                <w:rPr>
                  <w:rFonts w:eastAsia="宋体"/>
                  <w:lang w:eastAsia="zh-CN"/>
                </w:rPr>
                <w:t>758 – 762.9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74" w:author="ngm" w:date="2014-01-23T20:50:00Z"/>
                <w:rFonts w:eastAsia="宋体"/>
                <w:lang w:eastAsia="zh-CN"/>
              </w:rPr>
            </w:pPr>
            <w:ins w:id="475" w:author="ngm" w:date="2014-01-23T20:5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76" w:author="ngm" w:date="2014-01-23T20:50:00Z"/>
                <w:rFonts w:eastAsia="宋体"/>
                <w:lang w:eastAsia="zh-CN"/>
              </w:rPr>
            </w:pPr>
            <w:ins w:id="477" w:author="ngm" w:date="2014-01-23T20:50:00Z">
              <w:r>
                <w:rPr>
                  <w:rFonts w:eastAsia="宋体"/>
                  <w:lang w:eastAsia="zh-CN"/>
                </w:rPr>
                <w:t>743 – 747.9</w:t>
              </w:r>
            </w:ins>
          </w:p>
        </w:tc>
      </w:tr>
      <w:tr w:rsidR="004440FE" w:rsidTr="000330B8">
        <w:trPr>
          <w:ins w:id="478" w:author="ngm" w:date="2014-01-23T20:50:00Z"/>
        </w:trPr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79" w:author="ngm" w:date="2014-01-23T20:50:00Z"/>
                <w:rFonts w:eastAsia="宋体"/>
                <w:lang w:eastAsia="zh-CN"/>
              </w:rPr>
            </w:pPr>
            <w:ins w:id="480" w:author="ngm" w:date="2014-01-23T20:50:00Z">
              <w:r>
                <w:rPr>
                  <w:rFonts w:eastAsia="宋体"/>
                  <w:lang w:eastAsia="zh-CN"/>
                </w:rPr>
                <w:t>5, 10, 15 or 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81" w:author="ngm" w:date="2014-01-23T20:50:00Z"/>
                <w:rFonts w:eastAsia="宋体"/>
                <w:lang w:eastAsia="zh-CN"/>
              </w:rPr>
            </w:pPr>
            <w:ins w:id="482" w:author="ngm" w:date="2014-01-23T20:50:00Z">
              <w:r>
                <w:rPr>
                  <w:rFonts w:eastAsia="宋体"/>
                  <w:lang w:eastAsia="zh-CN"/>
                </w:rPr>
                <w:t>758 – 767.9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83" w:author="ngm" w:date="2014-01-23T20:50:00Z"/>
                <w:rFonts w:eastAsia="宋体"/>
                <w:lang w:eastAsia="zh-CN"/>
              </w:rPr>
            </w:pPr>
            <w:ins w:id="484" w:author="ngm" w:date="2014-01-23T20:5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4440FE" w:rsidRDefault="004440FE" w:rsidP="000330B8">
            <w:pPr>
              <w:pStyle w:val="BodyText"/>
              <w:jc w:val="center"/>
              <w:rPr>
                <w:ins w:id="485" w:author="ngm" w:date="2014-01-23T20:50:00Z"/>
                <w:rFonts w:eastAsia="宋体"/>
                <w:lang w:eastAsia="zh-CN"/>
              </w:rPr>
            </w:pPr>
            <w:ins w:id="486" w:author="ngm" w:date="2014-01-23T20:50:00Z">
              <w:r>
                <w:rPr>
                  <w:rFonts w:eastAsia="宋体"/>
                  <w:lang w:eastAsia="zh-CN"/>
                </w:rPr>
                <w:t>738 – 747.9</w:t>
              </w:r>
            </w:ins>
          </w:p>
        </w:tc>
      </w:tr>
    </w:tbl>
    <w:p w:rsidR="004440FE" w:rsidRDefault="004440FE" w:rsidP="004440FE">
      <w:pPr>
        <w:pStyle w:val="BodyText"/>
        <w:rPr>
          <w:ins w:id="487" w:author="ngm" w:date="2014-01-23T20:50:00Z"/>
          <w:rFonts w:ascii="Arial" w:eastAsia="宋体" w:hAnsi="Arial" w:cs="Arial"/>
          <w:lang w:eastAsia="zh-CN"/>
        </w:rPr>
      </w:pPr>
    </w:p>
    <w:p w:rsidR="00032C88" w:rsidRDefault="004440FE" w:rsidP="00032C88">
      <w:pPr>
        <w:pStyle w:val="BodyText"/>
        <w:numPr>
          <w:ins w:id="488" w:author="ngm" w:date="2013-04-29T17:38:00Z"/>
        </w:numPr>
        <w:rPr>
          <w:ins w:id="489" w:author="ngm" w:date="2014-01-23T13:00:00Z"/>
        </w:rPr>
      </w:pPr>
      <w:ins w:id="490" w:author="ngm" w:date="2014-01-23T20:54:00Z">
        <w:r>
          <w:rPr>
            <w:rFonts w:eastAsia="宋体"/>
            <w:lang w:eastAsia="zh-CN"/>
          </w:rPr>
          <w:t xml:space="preserve">It should be noted that </w:t>
        </w:r>
        <w:r w:rsidRPr="00C147DB">
          <w:t xml:space="preserve">Bands </w:t>
        </w:r>
        <w:r>
          <w:rPr>
            <w:snapToGrid w:val="0"/>
            <w:lang w:val="en-US"/>
          </w:rPr>
          <w:t>13</w:t>
        </w:r>
        <w:r w:rsidRPr="00290C1B">
          <w:rPr>
            <w:snapToGrid w:val="0"/>
            <w:lang w:val="en-US"/>
          </w:rPr>
          <w:t xml:space="preserve">, </w:t>
        </w:r>
        <w:r>
          <w:rPr>
            <w:snapToGrid w:val="0"/>
            <w:lang w:val="en-US"/>
          </w:rPr>
          <w:t>14</w:t>
        </w:r>
        <w:r w:rsidRPr="00290C1B">
          <w:rPr>
            <w:snapToGrid w:val="0"/>
            <w:lang w:val="en-US"/>
          </w:rPr>
          <w:t xml:space="preserve">, </w:t>
        </w:r>
        <w:r>
          <w:rPr>
            <w:snapToGrid w:val="0"/>
            <w:lang w:val="en-US"/>
          </w:rPr>
          <w:t xml:space="preserve">30, </w:t>
        </w:r>
        <w:r w:rsidRPr="00290C1B">
          <w:rPr>
            <w:snapToGrid w:val="0"/>
            <w:lang w:val="en-US"/>
          </w:rPr>
          <w:t>4</w:t>
        </w:r>
        <w:r>
          <w:rPr>
            <w:snapToGrid w:val="0"/>
            <w:lang w:val="en-US"/>
          </w:rPr>
          <w:t xml:space="preserve">0 and 43 </w:t>
        </w:r>
        <w:r w:rsidRPr="00C147DB">
          <w:t xml:space="preserve">are not intended for use in the same geographical area as Bands </w:t>
        </w:r>
        <w:r>
          <w:t>1</w:t>
        </w:r>
        <w:r w:rsidRPr="00C147DB">
          <w:t xml:space="preserve"> and </w:t>
        </w:r>
        <w:r>
          <w:t>28</w:t>
        </w:r>
        <w:r w:rsidRPr="00C147DB">
          <w:t xml:space="preserve">. </w:t>
        </w:r>
        <w:r w:rsidRPr="00865BF7">
          <w:rPr>
            <w:lang w:val="en-US"/>
          </w:rPr>
          <w:t>Moreover, co-location of Band (</w:t>
        </w:r>
        <w:r>
          <w:rPr>
            <w:lang w:val="en-US"/>
          </w:rPr>
          <w:t>1 + 28</w:t>
        </w:r>
        <w:r w:rsidRPr="00865BF7">
          <w:rPr>
            <w:lang w:val="en-US"/>
          </w:rPr>
          <w:t xml:space="preserve">) transmitter and Band </w:t>
        </w:r>
        <w:r>
          <w:rPr>
            <w:lang w:val="en-US"/>
          </w:rPr>
          <w:t xml:space="preserve">44 </w:t>
        </w:r>
        <w:r w:rsidRPr="00865BF7">
          <w:rPr>
            <w:lang w:val="en-US"/>
          </w:rPr>
          <w:t>transceiver implies FDD/TDD co-location on adjacent frequencies which requires the use of certain site-engineering solutions to avoid mutual interference.</w:t>
        </w:r>
        <w:r>
          <w:rPr>
            <w:lang w:val="en-US"/>
          </w:rPr>
          <w:t xml:space="preserve"> </w:t>
        </w:r>
        <w:r>
          <w:t xml:space="preserve">Therefore, the focus here </w:t>
        </w:r>
      </w:ins>
      <w:ins w:id="491" w:author="ngm" w:date="2014-01-23T20:55:00Z">
        <w:r>
          <w:t xml:space="preserve">will be </w:t>
        </w:r>
      </w:ins>
      <w:ins w:id="492" w:author="ngm" w:date="2014-01-23T20:54:00Z">
        <w:r>
          <w:t>on the IMD falling into Bands 18, 22, 26, 27, 28 and 42.</w:t>
        </w:r>
      </w:ins>
    </w:p>
    <w:p w:rsidR="00032C88" w:rsidRDefault="00032C88" w:rsidP="00032C88">
      <w:pPr>
        <w:pStyle w:val="BodyText"/>
        <w:numPr>
          <w:ins w:id="493" w:author="ngm" w:date="2012-07-16T17:12:00Z"/>
        </w:numPr>
        <w:rPr>
          <w:ins w:id="494" w:author="ngm" w:date="2014-01-23T13:00:00Z"/>
        </w:rPr>
      </w:pPr>
      <w:ins w:id="495" w:author="ngm" w:date="2014-01-23T13:00:00Z">
        <w:r>
          <w:t xml:space="preserve">With </w:t>
        </w:r>
      </w:ins>
      <w:ins w:id="496" w:author="ngm" w:date="2014-01-23T20:55:00Z">
        <w:r w:rsidR="00FB3EC8">
          <w:t>the performances of the current BS antenna system, transmit and receive path components, amplifiers, pre-distortion algorithms and filters, we expect the IMD interference generated within the Band 22 or 42</w:t>
        </w:r>
        <w:r w:rsidR="00FB3EC8">
          <w:rPr>
            <w:rFonts w:eastAsia="宋体" w:cs="Arial"/>
            <w:lang w:eastAsia="zh-CN"/>
          </w:rPr>
          <w:t xml:space="preserve"> </w:t>
        </w:r>
        <w:r w:rsidR="00FB3EC8">
          <w:t>receiver would be well below the receiver noise floor eliminating the possibility of receiver desensitization</w:t>
        </w:r>
        <w:r w:rsidR="00FB3EC8" w:rsidRPr="00663143">
          <w:t xml:space="preserve">, provided that Bands </w:t>
        </w:r>
        <w:r w:rsidR="00FB3EC8">
          <w:t>1</w:t>
        </w:r>
        <w:r w:rsidR="00FB3EC8" w:rsidRPr="00663143">
          <w:t xml:space="preserve"> and </w:t>
        </w:r>
        <w:r w:rsidR="00FB3EC8">
          <w:t>28</w:t>
        </w:r>
        <w:r w:rsidR="00FB3EC8" w:rsidRPr="00663143">
          <w:t xml:space="preserve"> BS transmitters do not share the same antenna with Band </w:t>
        </w:r>
        <w:r w:rsidR="00FB3EC8">
          <w:t>22 or 42</w:t>
        </w:r>
        <w:r w:rsidR="00FB3EC8">
          <w:rPr>
            <w:rFonts w:eastAsia="宋体" w:cs="Arial"/>
            <w:lang w:eastAsia="zh-CN"/>
          </w:rPr>
          <w:t xml:space="preserve"> </w:t>
        </w:r>
        <w:r w:rsidR="00FB3EC8" w:rsidRPr="00663143">
          <w:t>BS receiver</w:t>
        </w:r>
      </w:ins>
      <w:ins w:id="497" w:author="ngm" w:date="2014-01-23T13:00:00Z">
        <w:r>
          <w:t>.</w:t>
        </w:r>
      </w:ins>
    </w:p>
    <w:p w:rsidR="0074343A" w:rsidRDefault="00FB3EC8" w:rsidP="00032C88">
      <w:pPr>
        <w:pStyle w:val="BodyText"/>
        <w:numPr>
          <w:ins w:id="498" w:author="ngm" w:date="2013-04-29T17:38:00Z"/>
        </w:numPr>
        <w:rPr>
          <w:ins w:id="499" w:author="ngm" w:date="2012-07-16T17:12:00Z"/>
        </w:rPr>
      </w:pPr>
      <w:ins w:id="500" w:author="ngm" w:date="2014-01-23T20:56:00Z">
        <w:r>
          <w:t xml:space="preserve">On the other hand, it is recommended that </w:t>
        </w:r>
        <w:r w:rsidRPr="00CA41B3">
          <w:t xml:space="preserve">Bands </w:t>
        </w:r>
        <w:r>
          <w:t>1</w:t>
        </w:r>
        <w:r w:rsidRPr="00CA41B3">
          <w:t xml:space="preserve"> and </w:t>
        </w:r>
        <w:r>
          <w:t>28</w:t>
        </w:r>
        <w:r w:rsidRPr="00CA41B3">
          <w:t xml:space="preserve"> BS transmitters should not share the same antenna with </w:t>
        </w:r>
        <w:r>
          <w:t xml:space="preserve">Band 22 or 42 </w:t>
        </w:r>
        <w:r w:rsidRPr="00CA41B3">
          <w:t>BS receiver</w:t>
        </w:r>
        <w:r>
          <w:t>, or Band 18, 26, 27 or 28 BS receiver for the affected frequency ranges if</w:t>
        </w:r>
        <w:r w:rsidRPr="00710333">
          <w:t xml:space="preserve"> </w:t>
        </w:r>
        <w:r>
          <w:rPr>
            <w:rFonts w:cs="Myriad-Roman"/>
          </w:rPr>
          <w:t>the aforementioned BS transmit configurations are used</w:t>
        </w:r>
        <w:r>
          <w:rPr>
            <w:rFonts w:eastAsia="宋体" w:cs="Optima"/>
            <w:szCs w:val="21"/>
            <w:lang w:eastAsia="zh-CN"/>
          </w:rPr>
          <w:t>,</w:t>
        </w:r>
        <w:r>
          <w:t xml:space="preserve"> in order </w:t>
        </w:r>
        <w:r w:rsidRPr="00CA41B3">
          <w:t>to prevent BS receiver desensitization</w:t>
        </w:r>
        <w:r>
          <w:t>,</w:t>
        </w:r>
        <w:r w:rsidRPr="00CA41B3">
          <w:t xml:space="preserve"> unless the antenna path meets very </w:t>
        </w:r>
        <w:r w:rsidRPr="00CA41B3">
          <w:lastRenderedPageBreak/>
          <w:t xml:space="preserve">stringent </w:t>
        </w:r>
        <w:r>
          <w:t>3</w:t>
        </w:r>
        <w:r w:rsidRPr="00231944">
          <w:rPr>
            <w:vertAlign w:val="superscript"/>
          </w:rPr>
          <w:t>rd</w:t>
        </w:r>
        <w: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>18, 22, 26, 27, 28 or 42</w:t>
        </w:r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</w:ins>
      <w:ins w:id="501" w:author="ngm" w:date="2014-01-23T13:00:00Z">
        <w:r w:rsidR="00032C88" w:rsidRPr="00501C88">
          <w:t>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4440FE" w:rsidP="004440FE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P</w:t>
      </w:r>
      <w:r w:rsidRPr="00D3089E">
        <w:t>-</w:t>
      </w:r>
      <w:r>
        <w:t>132028</w:t>
      </w:r>
      <w:r w:rsidRPr="00D3089E">
        <w:t>, “</w:t>
      </w:r>
      <w:r w:rsidRPr="00BE5722">
        <w:t>New Work Item Proposal: LTE-Advanced inter-band Carrier Aggregation of Band 1 and Band 28</w:t>
      </w:r>
      <w:r w:rsidRPr="00D3089E">
        <w:t xml:space="preserve">”, </w:t>
      </w:r>
      <w:r>
        <w:t>KDDI</w:t>
      </w:r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D376A7">
        <w:t>449</w:t>
      </w:r>
      <w:r w:rsidRPr="00D3089E">
        <w:t>, “</w:t>
      </w:r>
      <w:r w:rsidR="00A61FE2" w:rsidRPr="00A61FE2">
        <w:t xml:space="preserve">Harmonics and </w:t>
      </w:r>
      <w:proofErr w:type="spellStart"/>
      <w:r w:rsidR="00A61FE2" w:rsidRPr="00A61FE2">
        <w:t>Intermodulation</w:t>
      </w:r>
      <w:proofErr w:type="spellEnd"/>
      <w:r w:rsidR="00A61FE2" w:rsidRPr="00A61FE2">
        <w:t xml:space="preserve"> Products caused by LTE Advanced Carrier Aggregation of Band Combination (</w:t>
      </w:r>
      <w:r w:rsidR="00B8175D">
        <w:t>1</w:t>
      </w:r>
      <w:r w:rsidR="00A61FE2" w:rsidRPr="00A61FE2">
        <w:t xml:space="preserve"> + </w:t>
      </w:r>
      <w:r w:rsidR="004440FE">
        <w:t>28</w:t>
      </w:r>
      <w:r w:rsidR="00A61FE2" w:rsidRPr="00A61FE2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4440FE">
        <w:t>KDDI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032C88">
        <w:t>40</w:t>
      </w:r>
      <w:r w:rsidR="00943F5E">
        <w:t>843</w:t>
      </w:r>
      <w:r w:rsidR="00253B7F" w:rsidRPr="00253B7F">
        <w:t xml:space="preserve">, </w:t>
      </w:r>
      <w:r w:rsidR="00A22E2E" w:rsidRPr="00D3089E">
        <w:t>“</w:t>
      </w:r>
      <w:r w:rsidR="00A02282" w:rsidRPr="00A02282">
        <w:t>TR 36.851 V0.</w:t>
      </w:r>
      <w:r w:rsidR="00942E7F">
        <w:t>9</w:t>
      </w:r>
      <w:r w:rsidR="00A02282" w:rsidRPr="00A02282">
        <w:t>.0: Rel-12 Inter-band Carrier Aggregation</w:t>
      </w:r>
      <w:r w:rsidR="00A22E2E" w:rsidRPr="00D3089E">
        <w:t>”</w:t>
      </w:r>
      <w:r w:rsidR="00253B7F" w:rsidRPr="00253B7F">
        <w:t xml:space="preserve">, </w:t>
      </w:r>
      <w:r w:rsidR="00A61FE2" w:rsidRPr="00A61FE2">
        <w:rPr>
          <w:noProof/>
        </w:rPr>
        <w:t>Ericsson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D00" w:rsidRDefault="005A5D00">
      <w:r>
        <w:separator/>
      </w:r>
    </w:p>
  </w:endnote>
  <w:endnote w:type="continuationSeparator" w:id="0">
    <w:p w:rsidR="005A5D00" w:rsidRDefault="005A5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D00" w:rsidRDefault="005A5D00">
      <w:r>
        <w:separator/>
      </w:r>
    </w:p>
  </w:footnote>
  <w:footnote w:type="continuationSeparator" w:id="0">
    <w:p w:rsidR="005A5D00" w:rsidRDefault="005A5D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2646A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25BD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07FCB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4FE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A3C56"/>
    <w:rsid w:val="005A5D00"/>
    <w:rsid w:val="005B06E6"/>
    <w:rsid w:val="005B3CBD"/>
    <w:rsid w:val="005B66DB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C7742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3F5E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6A7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B77A0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2F1E4-D3F6-4378-A014-AEBF4BA1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2001-04-23T11:30:00Z</cp:lastPrinted>
  <dcterms:created xsi:type="dcterms:W3CDTF">2014-01-23T20:44:00Z</dcterms:created>
  <dcterms:modified xsi:type="dcterms:W3CDTF">2014-01-31T10:12:00Z</dcterms:modified>
</cp:coreProperties>
</file>