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w:t>
      </w:r>
      <w:r w:rsidR="00BB15F5">
        <w:rPr>
          <w:b/>
          <w:noProof/>
          <w:sz w:val="24"/>
        </w:rPr>
        <w:t>6</w:t>
      </w:r>
      <w:r w:rsidR="00AB1BBD">
        <w:rPr>
          <w:b/>
          <w:noProof/>
          <w:sz w:val="24"/>
        </w:rPr>
        <w:t>8</w:t>
      </w:r>
      <w:r w:rsidR="00133A66">
        <w:rPr>
          <w:b/>
          <w:noProof/>
          <w:sz w:val="24"/>
        </w:rPr>
        <w:t>bis</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A3172F">
        <w:rPr>
          <w:b/>
          <w:i/>
          <w:noProof/>
          <w:sz w:val="28"/>
        </w:rPr>
        <w:t>R4-</w:t>
      </w:r>
      <w:r w:rsidR="00AF3D0B" w:rsidRPr="00A3172F">
        <w:rPr>
          <w:b/>
          <w:i/>
          <w:noProof/>
          <w:sz w:val="28"/>
        </w:rPr>
        <w:t>13</w:t>
      </w:r>
      <w:r w:rsidR="00861115">
        <w:rPr>
          <w:b/>
          <w:i/>
          <w:noProof/>
          <w:sz w:val="28"/>
        </w:rPr>
        <w:t>5509</w:t>
      </w:r>
    </w:p>
    <w:p w:rsidR="00CC4CA0" w:rsidRDefault="00133A66" w:rsidP="00E91752">
      <w:pPr>
        <w:pStyle w:val="CRCoverPage"/>
        <w:tabs>
          <w:tab w:val="right" w:pos="9639"/>
        </w:tabs>
        <w:spacing w:after="0"/>
        <w:rPr>
          <w:b/>
          <w:noProof/>
          <w:sz w:val="24"/>
        </w:rPr>
      </w:pPr>
      <w:r>
        <w:rPr>
          <w:b/>
          <w:noProof/>
          <w:sz w:val="24"/>
        </w:rPr>
        <w:t>Riga Latvia</w:t>
      </w:r>
      <w:r w:rsidR="00BB15F5">
        <w:rPr>
          <w:b/>
          <w:noProof/>
          <w:sz w:val="24"/>
        </w:rPr>
        <w:t>,</w:t>
      </w:r>
      <w:r w:rsidR="00B37A63">
        <w:rPr>
          <w:b/>
          <w:noProof/>
          <w:sz w:val="24"/>
        </w:rPr>
        <w:t xml:space="preserve"> </w:t>
      </w:r>
      <w:r>
        <w:rPr>
          <w:b/>
          <w:noProof/>
          <w:sz w:val="24"/>
        </w:rPr>
        <w:t>October</w:t>
      </w:r>
      <w:r w:rsidR="00BB15F5">
        <w:rPr>
          <w:b/>
          <w:noProof/>
          <w:sz w:val="24"/>
        </w:rPr>
        <w:t xml:space="preserve"> </w:t>
      </w:r>
      <w:r>
        <w:rPr>
          <w:b/>
          <w:noProof/>
          <w:sz w:val="24"/>
        </w:rPr>
        <w:t>7-11</w:t>
      </w:r>
      <w:r w:rsidR="00F6693A">
        <w:rPr>
          <w:b/>
          <w:noProof/>
          <w:sz w:val="24"/>
        </w:rPr>
        <w:t>, 2013</w:t>
      </w:r>
    </w:p>
    <w:tbl>
      <w:tblPr>
        <w:tblW w:w="9630" w:type="dxa"/>
        <w:tblInd w:w="42" w:type="dxa"/>
        <w:tblLayout w:type="fixed"/>
        <w:tblCellMar>
          <w:left w:w="42" w:type="dxa"/>
          <w:right w:w="42" w:type="dxa"/>
        </w:tblCellMar>
        <w:tblLook w:val="0000"/>
      </w:tblPr>
      <w:tblGrid>
        <w:gridCol w:w="851"/>
        <w:gridCol w:w="1489"/>
        <w:gridCol w:w="567"/>
        <w:gridCol w:w="963"/>
        <w:gridCol w:w="720"/>
        <w:gridCol w:w="425"/>
        <w:gridCol w:w="2455"/>
        <w:gridCol w:w="1620"/>
        <w:gridCol w:w="540"/>
      </w:tblGrid>
      <w:tr w:rsidR="001E41F3" w:rsidTr="00E335C6">
        <w:tc>
          <w:tcPr>
            <w:tcW w:w="9630"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rsidTr="00E335C6">
        <w:tc>
          <w:tcPr>
            <w:tcW w:w="9630"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E335C6">
        <w:tc>
          <w:tcPr>
            <w:tcW w:w="9630"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E335C6">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489" w:type="dxa"/>
            <w:shd w:val="pct30" w:color="FFFF00" w:fill="auto"/>
          </w:tcPr>
          <w:p w:rsidR="001E41F3" w:rsidRDefault="00B10B84" w:rsidP="00136A87">
            <w:pPr>
              <w:pStyle w:val="CRCoverPage"/>
              <w:spacing w:after="0"/>
              <w:jc w:val="center"/>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963" w:type="dxa"/>
            <w:shd w:val="pct30" w:color="FFFF00" w:fill="auto"/>
          </w:tcPr>
          <w:p w:rsidR="001E41F3" w:rsidRPr="00EA34EC" w:rsidRDefault="00861115" w:rsidP="001D21F2">
            <w:pPr>
              <w:pStyle w:val="CRCoverPage"/>
              <w:spacing w:after="0"/>
              <w:jc w:val="center"/>
              <w:rPr>
                <w:b/>
                <w:noProof/>
                <w:sz w:val="28"/>
                <w:szCs w:val="28"/>
              </w:rPr>
            </w:pPr>
            <w:r>
              <w:rPr>
                <w:b/>
                <w:noProof/>
                <w:sz w:val="28"/>
                <w:szCs w:val="28"/>
              </w:rPr>
              <w:t>1944</w:t>
            </w:r>
          </w:p>
        </w:tc>
        <w:tc>
          <w:tcPr>
            <w:tcW w:w="720"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455"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sidRPr="00E335C6">
              <w:rPr>
                <w:b/>
                <w:noProof/>
                <w:sz w:val="28"/>
              </w:rPr>
              <w:t>Current version:</w:t>
            </w:r>
          </w:p>
        </w:tc>
        <w:tc>
          <w:tcPr>
            <w:tcW w:w="1620" w:type="dxa"/>
            <w:shd w:val="pct30" w:color="FFFF00" w:fill="auto"/>
          </w:tcPr>
          <w:p w:rsidR="001E41F3" w:rsidRDefault="00C10959" w:rsidP="00133A66">
            <w:pPr>
              <w:pStyle w:val="CRCoverPage"/>
              <w:spacing w:after="0"/>
              <w:jc w:val="center"/>
              <w:rPr>
                <w:noProof/>
              </w:rPr>
            </w:pPr>
            <w:r w:rsidRPr="00E335C6">
              <w:rPr>
                <w:b/>
                <w:noProof/>
                <w:sz w:val="28"/>
              </w:rPr>
              <w:t>1</w:t>
            </w:r>
            <w:r w:rsidR="003161CF" w:rsidRPr="00E335C6">
              <w:rPr>
                <w:b/>
                <w:noProof/>
                <w:sz w:val="28"/>
              </w:rPr>
              <w:t>1</w:t>
            </w:r>
            <w:r w:rsidR="0043328B" w:rsidRPr="00E335C6">
              <w:rPr>
                <w:b/>
                <w:noProof/>
                <w:sz w:val="28"/>
              </w:rPr>
              <w:t>.</w:t>
            </w:r>
            <w:r w:rsidR="00133A66" w:rsidRPr="00E335C6">
              <w:rPr>
                <w:b/>
                <w:noProof/>
                <w:sz w:val="28"/>
              </w:rPr>
              <w:t>6</w:t>
            </w:r>
            <w:r w:rsidR="00534961" w:rsidRPr="00E335C6">
              <w:rPr>
                <w:b/>
                <w:noProof/>
                <w:sz w:val="28"/>
              </w:rPr>
              <w:t>.0</w:t>
            </w:r>
          </w:p>
        </w:tc>
        <w:tc>
          <w:tcPr>
            <w:tcW w:w="540"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rsidTr="00E335C6">
        <w:tc>
          <w:tcPr>
            <w:tcW w:w="9630"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E335C6">
        <w:tc>
          <w:tcPr>
            <w:tcW w:w="9630"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E335C6">
        <w:tc>
          <w:tcPr>
            <w:tcW w:w="9630"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09636E" w:rsidP="00861115">
            <w:pPr>
              <w:pStyle w:val="CRCoverPage"/>
              <w:spacing w:after="0"/>
              <w:ind w:left="100"/>
              <w:rPr>
                <w:noProof/>
              </w:rPr>
            </w:pPr>
            <w:r w:rsidRPr="0009636E">
              <w:rPr>
                <w:noProof/>
              </w:rPr>
              <w:t xml:space="preserve">CR Removing Addition of </w:t>
            </w:r>
            <w:proofErr w:type="spellStart"/>
            <w:r w:rsidR="00F67871" w:rsidRPr="00BF5F16">
              <w:t>Δ</w:t>
            </w:r>
            <w:r w:rsidR="00E335C6">
              <w:rPr>
                <w:noProof/>
              </w:rPr>
              <w:t>Tc</w:t>
            </w:r>
            <w:proofErr w:type="spellEnd"/>
            <w:r w:rsidR="00861115">
              <w:rPr>
                <w:noProof/>
              </w:rPr>
              <w:t xml:space="preserve"> </w:t>
            </w:r>
            <w:r w:rsidRPr="0009636E">
              <w:rPr>
                <w:noProof/>
              </w:rPr>
              <w:t>to P-MPR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09636E" w:rsidP="00581817">
            <w:pPr>
              <w:pStyle w:val="CRCoverPage"/>
              <w:spacing w:after="0"/>
              <w:ind w:left="100"/>
              <w:rPr>
                <w:noProof/>
              </w:rPr>
            </w:pPr>
            <w:r>
              <w:rPr>
                <w:rFonts w:cs="Arial"/>
                <w:color w:val="000000"/>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A3172F" w:rsidRDefault="00043CA0" w:rsidP="007F17B0">
            <w:pPr>
              <w:pStyle w:val="CRCoverPage"/>
              <w:spacing w:after="0"/>
              <w:ind w:left="100"/>
              <w:rPr>
                <w:noProof/>
              </w:rPr>
            </w:pPr>
            <w:r>
              <w:rPr>
                <w:noProof/>
              </w:rPr>
              <w:t>2013-09-30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Pr="002E3988" w:rsidRDefault="00F67871">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3161CF">
            <w:pPr>
              <w:pStyle w:val="CRCoverPage"/>
              <w:spacing w:after="0"/>
              <w:ind w:left="100"/>
              <w:rPr>
                <w:noProof/>
              </w:rPr>
            </w:pPr>
            <w:r>
              <w:rPr>
                <w:noProof/>
              </w:rPr>
              <w:t>Rel-</w:t>
            </w:r>
            <w:r w:rsidR="00C10959">
              <w:rPr>
                <w:noProof/>
              </w:rPr>
              <w:t>1</w:t>
            </w:r>
            <w:r w:rsidR="003161C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5C2697" w:rsidP="005458A7">
            <w:pPr>
              <w:pStyle w:val="TAL"/>
              <w:rPr>
                <w:sz w:val="20"/>
                <w:lang w:eastAsia="en-US"/>
              </w:rPr>
            </w:pPr>
            <w:r>
              <w:rPr>
                <w:noProof/>
                <w:sz w:val="20"/>
                <w:lang w:eastAsia="en-US"/>
              </w:rPr>
              <w:t xml:space="preserve">The </w:t>
            </w:r>
            <w:r w:rsidR="005458A7">
              <w:rPr>
                <w:noProof/>
                <w:sz w:val="20"/>
                <w:lang w:eastAsia="en-US"/>
              </w:rPr>
              <w:t>relaxations</w:t>
            </w:r>
            <w:r>
              <w:rPr>
                <w:noProof/>
                <w:sz w:val="20"/>
                <w:lang w:eastAsia="en-US"/>
              </w:rPr>
              <w:t xml:space="preserve"> </w:t>
            </w:r>
            <w:r w:rsidR="00D05E8D">
              <w:rPr>
                <w:noProof/>
                <w:sz w:val="20"/>
                <w:lang w:eastAsia="en-US"/>
              </w:rPr>
              <w:t>are handled inconsistently for</w:t>
            </w:r>
            <w:r>
              <w:rPr>
                <w:noProof/>
                <w:sz w:val="20"/>
                <w:lang w:eastAsia="en-US"/>
              </w:rPr>
              <w:t xml:space="preserve"> P-MPR</w:t>
            </w:r>
            <w:r w:rsidR="001C17EA">
              <w:rPr>
                <w:noProof/>
                <w:sz w:val="20"/>
                <w:lang w:eastAsia="en-US"/>
              </w:rPr>
              <w:t>.</w:t>
            </w:r>
            <w:r>
              <w:rPr>
                <w:noProof/>
                <w:sz w:val="20"/>
                <w:lang w:eastAsia="en-US"/>
              </w:rPr>
              <w:t xml:space="preserve">  </w:t>
            </w:r>
            <w:r w:rsidR="0009636E">
              <w:rPr>
                <w:noProof/>
                <w:sz w:val="20"/>
                <w:lang w:eastAsia="en-US"/>
              </w:rPr>
              <w:t>The</w:t>
            </w:r>
            <w:r>
              <w:rPr>
                <w:noProof/>
                <w:sz w:val="20"/>
                <w:lang w:eastAsia="en-US"/>
              </w:rPr>
              <w:t xml:space="preserve"> </w:t>
            </w:r>
            <w:r w:rsidR="005458A7">
              <w:rPr>
                <w:noProof/>
                <w:sz w:val="20"/>
                <w:lang w:eastAsia="en-US"/>
              </w:rPr>
              <w:t>relaxation</w:t>
            </w:r>
            <w:r>
              <w:rPr>
                <w:noProof/>
                <w:sz w:val="20"/>
                <w:lang w:eastAsia="en-US"/>
              </w:rPr>
              <w:t xml:space="preserve"> </w:t>
            </w:r>
            <w:r w:rsidR="0009636E" w:rsidRPr="00BF5F16">
              <w:rPr>
                <w:lang w:eastAsia="en-US"/>
              </w:rPr>
              <w:t>ΔT</w:t>
            </w:r>
            <w:r w:rsidR="0009636E">
              <w:rPr>
                <w:vertAlign w:val="subscript"/>
                <w:lang w:eastAsia="en-US"/>
              </w:rPr>
              <w:t>C</w:t>
            </w:r>
            <w:r w:rsidR="0009636E">
              <w:rPr>
                <w:noProof/>
                <w:sz w:val="20"/>
                <w:lang w:eastAsia="en-US"/>
              </w:rPr>
              <w:t xml:space="preserve"> </w:t>
            </w:r>
            <w:r>
              <w:rPr>
                <w:noProof/>
                <w:sz w:val="20"/>
                <w:lang w:eastAsia="en-US"/>
              </w:rPr>
              <w:t>is added to P-MPR when computing Pcmax</w:t>
            </w:r>
            <w:r w:rsidR="007F17B0">
              <w:rPr>
                <w:noProof/>
                <w:sz w:val="20"/>
                <w:lang w:eastAsia="en-US"/>
              </w:rPr>
              <w:t>,</w:t>
            </w:r>
            <w:r>
              <w:rPr>
                <w:noProof/>
                <w:sz w:val="20"/>
                <w:lang w:eastAsia="en-US"/>
              </w:rPr>
              <w:t xml:space="preserve"> </w:t>
            </w:r>
            <w:r w:rsidR="0009636E">
              <w:rPr>
                <w:noProof/>
                <w:sz w:val="20"/>
                <w:lang w:eastAsia="en-US"/>
              </w:rPr>
              <w:t xml:space="preserve">but the </w:t>
            </w:r>
            <w:r w:rsidR="005458A7">
              <w:rPr>
                <w:noProof/>
                <w:sz w:val="20"/>
                <w:lang w:eastAsia="en-US"/>
              </w:rPr>
              <w:t>relaxation</w:t>
            </w:r>
            <w:r w:rsidR="0009636E">
              <w:rPr>
                <w:noProof/>
                <w:sz w:val="20"/>
                <w:lang w:eastAsia="en-US"/>
              </w:rPr>
              <w:t xml:space="preserve"> </w:t>
            </w:r>
            <w:r w:rsidR="0009636E" w:rsidRPr="00BF5F16">
              <w:rPr>
                <w:lang w:eastAsia="en-US"/>
              </w:rPr>
              <w:t>ΔT</w:t>
            </w:r>
            <w:r w:rsidR="0009636E" w:rsidRPr="00BF5F16">
              <w:rPr>
                <w:vertAlign w:val="subscript"/>
                <w:lang w:eastAsia="en-US"/>
              </w:rPr>
              <w:t>IB</w:t>
            </w:r>
            <w:r w:rsidR="0009636E">
              <w:rPr>
                <w:noProof/>
                <w:sz w:val="20"/>
                <w:lang w:eastAsia="en-US"/>
              </w:rPr>
              <w:t xml:space="preserve"> is not.  </w:t>
            </w:r>
            <w:r w:rsidR="00D05E8D">
              <w:rPr>
                <w:noProof/>
                <w:sz w:val="20"/>
                <w:lang w:eastAsia="en-US"/>
              </w:rPr>
              <w:t xml:space="preserve">The </w:t>
            </w:r>
            <w:r w:rsidR="005458A7">
              <w:rPr>
                <w:noProof/>
                <w:sz w:val="20"/>
                <w:lang w:eastAsia="en-US"/>
              </w:rPr>
              <w:t>relaxations</w:t>
            </w:r>
            <w:r w:rsidR="00D05E8D">
              <w:rPr>
                <w:noProof/>
                <w:sz w:val="20"/>
                <w:lang w:eastAsia="en-US"/>
              </w:rPr>
              <w:t xml:space="preserve"> should both be added, </w:t>
            </w:r>
            <w:r w:rsidR="0009636E">
              <w:rPr>
                <w:noProof/>
                <w:sz w:val="20"/>
                <w:lang w:eastAsia="en-US"/>
              </w:rPr>
              <w:t>or neither should</w:t>
            </w:r>
            <w:r w:rsidR="00D05E8D">
              <w:rPr>
                <w:noProof/>
                <w:sz w:val="20"/>
                <w:lang w:eastAsia="en-US"/>
              </w:rPr>
              <w:t xml:space="preserve"> be added.</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083E72" w:rsidRPr="001C17EA" w:rsidRDefault="005C2697" w:rsidP="005458A7">
            <w:pPr>
              <w:pStyle w:val="CRCoverPage"/>
              <w:spacing w:after="0"/>
              <w:rPr>
                <w:noProof/>
                <w:lang w:val="en-US"/>
              </w:rPr>
            </w:pPr>
            <w:r>
              <w:rPr>
                <w:noProof/>
                <w:lang w:val="en-US"/>
              </w:rPr>
              <w:t>The formulas for Pcmax,c and Pcmax are modified in 6.2.5 and  6.2.5A, respectively, so t</w:t>
            </w:r>
            <w:r w:rsidR="00D05E8D">
              <w:rPr>
                <w:noProof/>
                <w:lang w:val="en-US"/>
              </w:rPr>
              <w:t xml:space="preserve">hat the </w:t>
            </w:r>
            <w:r w:rsidR="005458A7">
              <w:rPr>
                <w:noProof/>
                <w:lang w:val="en-US"/>
              </w:rPr>
              <w:t>relaxation</w:t>
            </w:r>
            <w:r>
              <w:rPr>
                <w:noProof/>
                <w:lang w:val="en-US"/>
              </w:rPr>
              <w:t xml:space="preserve"> </w:t>
            </w:r>
            <w:r w:rsidR="0009636E" w:rsidRPr="00BF5F16">
              <w:t>ΔT</w:t>
            </w:r>
            <w:r w:rsidR="0009636E">
              <w:rPr>
                <w:vertAlign w:val="subscript"/>
              </w:rPr>
              <w:t>C</w:t>
            </w:r>
            <w:r>
              <w:rPr>
                <w:noProof/>
                <w:lang w:val="en-US"/>
              </w:rPr>
              <w:t xml:space="preserve"> is not added to P-MPR.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C2FDB" w:rsidRDefault="005C2697" w:rsidP="005458A7">
            <w:pPr>
              <w:pStyle w:val="CRCoverPage"/>
              <w:spacing w:after="0"/>
              <w:rPr>
                <w:noProof/>
                <w:lang w:val="en-US"/>
              </w:rPr>
            </w:pPr>
            <w:r>
              <w:t xml:space="preserve">The </w:t>
            </w:r>
            <w:r w:rsidR="005458A7">
              <w:t>relaxation</w:t>
            </w:r>
            <w:r>
              <w:t xml:space="preserve">s </w:t>
            </w:r>
            <w:r w:rsidR="0009636E" w:rsidRPr="00BF5F16">
              <w:t>ΔT</w:t>
            </w:r>
            <w:r w:rsidR="0009636E">
              <w:rPr>
                <w:vertAlign w:val="subscript"/>
              </w:rPr>
              <w:t>C</w:t>
            </w:r>
            <w:r w:rsidR="0009636E">
              <w:t xml:space="preserve"> and </w:t>
            </w:r>
            <w:r w:rsidR="0009636E" w:rsidRPr="00BF5F16">
              <w:t>ΔT</w:t>
            </w:r>
            <w:r w:rsidR="0009636E" w:rsidRPr="00BF5F16">
              <w:rPr>
                <w:vertAlign w:val="subscript"/>
              </w:rPr>
              <w:t>IB</w:t>
            </w:r>
            <w:r w:rsidR="0009636E">
              <w:t xml:space="preserve"> are handled inconsistently with respect to P-MPR in the </w:t>
            </w:r>
            <w:proofErr w:type="spellStart"/>
            <w:r w:rsidR="0009636E">
              <w:t>Pcmax</w:t>
            </w:r>
            <w:proofErr w:type="spellEnd"/>
            <w:r w:rsidR="0009636E">
              <w:t xml:space="preserve"> computation.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5C2697" w:rsidP="0024709A">
            <w:pPr>
              <w:pStyle w:val="CRCoverPage"/>
              <w:spacing w:after="0"/>
              <w:rPr>
                <w:noProof/>
              </w:rPr>
            </w:pPr>
            <w:r>
              <w:rPr>
                <w:noProof/>
              </w:rPr>
              <w:t>6.2.5,6.2.5A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F67871" w:rsidRPr="0003526D" w:rsidRDefault="00F67871" w:rsidP="00F67871">
      <w:pPr>
        <w:pStyle w:val="Heading3"/>
      </w:pPr>
      <w:bookmarkStart w:id="24" w:name="_Toc360749618"/>
      <w:bookmarkEnd w:id="23"/>
      <w:r w:rsidRPr="0003526D">
        <w:t>6.2.5</w:t>
      </w:r>
      <w:r w:rsidRPr="0003526D">
        <w:tab/>
        <w:t>Configured transmitted power</w:t>
      </w:r>
    </w:p>
    <w:p w:rsidR="00F67871" w:rsidRPr="0003526D" w:rsidRDefault="00F67871" w:rsidP="00F67871">
      <w:pPr>
        <w:rPr>
          <w:lang w:bidi="bn-IN"/>
        </w:rPr>
      </w:pPr>
      <w:r w:rsidRPr="0003526D">
        <w:t>The UE is allowed to set its configured maximum output power</w:t>
      </w:r>
      <w:r w:rsidRPr="0003526D">
        <w:rPr>
          <w:lang w:bidi="bn-IN"/>
        </w:rPr>
        <w:t xml:space="preserve"> </w:t>
      </w:r>
      <w:proofErr w:type="spellStart"/>
      <w:r w:rsidRPr="0003526D">
        <w:rPr>
          <w:lang w:bidi="bn-IN"/>
        </w:rPr>
        <w:t>P</w:t>
      </w:r>
      <w:r w:rsidRPr="0003526D">
        <w:rPr>
          <w:vertAlign w:val="subscript"/>
          <w:lang w:bidi="bn-IN"/>
        </w:rPr>
        <w:t>CMAX</w:t>
      </w:r>
      <w:proofErr w:type="gramStart"/>
      <w:r>
        <w:rPr>
          <w:rFonts w:cs="Vrinda"/>
          <w:vertAlign w:val="subscript"/>
          <w:lang w:bidi="bn-IN"/>
        </w:rPr>
        <w:t>,</w:t>
      </w:r>
      <w:r w:rsidRPr="00CF6899">
        <w:rPr>
          <w:rFonts w:cs="Vrinda"/>
          <w:i/>
          <w:vertAlign w:val="subscript"/>
          <w:lang w:bidi="bn-IN"/>
        </w:rPr>
        <w:t>c</w:t>
      </w:r>
      <w:proofErr w:type="spellEnd"/>
      <w:proofErr w:type="gramEnd"/>
      <w:r>
        <w:rPr>
          <w:rFonts w:cs="Vrinda"/>
          <w:lang w:bidi="bn-IN"/>
        </w:rPr>
        <w:t xml:space="preserve"> for serving cell </w:t>
      </w:r>
      <w:r w:rsidRPr="002F26A6">
        <w:rPr>
          <w:rFonts w:cs="Vrinda"/>
          <w:i/>
          <w:lang w:bidi="bn-IN"/>
        </w:rPr>
        <w:t>c</w:t>
      </w:r>
      <w:r w:rsidRPr="0003526D">
        <w:t xml:space="preserve">. </w:t>
      </w:r>
      <w:r w:rsidRPr="0003526D">
        <w:rPr>
          <w:lang w:bidi="bn-IN"/>
        </w:rPr>
        <w:t xml:space="preserve">The configured maximum output power </w:t>
      </w:r>
      <w:proofErr w:type="spellStart"/>
      <w:r w:rsidRPr="0003526D">
        <w:rPr>
          <w:lang w:bidi="bn-IN"/>
        </w:rPr>
        <w:t>P</w:t>
      </w:r>
      <w:r w:rsidRPr="0003526D">
        <w:rPr>
          <w:vertAlign w:val="subscript"/>
          <w:lang w:bidi="bn-IN"/>
        </w:rPr>
        <w:t>CMAX</w:t>
      </w:r>
      <w:proofErr w:type="gramStart"/>
      <w:r>
        <w:rPr>
          <w:rFonts w:cs="Vrinda"/>
          <w:vertAlign w:val="subscript"/>
          <w:lang w:bidi="bn-IN"/>
        </w:rPr>
        <w:t>,</w:t>
      </w:r>
      <w:r w:rsidRPr="002F26A6">
        <w:rPr>
          <w:rFonts w:cs="Vrinda"/>
          <w:i/>
          <w:vertAlign w:val="subscript"/>
          <w:lang w:bidi="bn-IN"/>
        </w:rPr>
        <w:t>c</w:t>
      </w:r>
      <w:proofErr w:type="spellEnd"/>
      <w:proofErr w:type="gramEnd"/>
      <w:r w:rsidRPr="0003526D">
        <w:rPr>
          <w:lang w:bidi="bn-IN"/>
        </w:rPr>
        <w:t xml:space="preserve"> is set within the following bounds:</w:t>
      </w:r>
    </w:p>
    <w:p w:rsidR="00F67871" w:rsidRPr="0003526D" w:rsidRDefault="00F67871" w:rsidP="00F67871">
      <w:pPr>
        <w:pStyle w:val="EQ"/>
        <w:jc w:val="center"/>
        <w:rPr>
          <w:lang w:bidi="bn-IN"/>
        </w:rPr>
      </w:pPr>
      <w:r w:rsidRPr="0003526D">
        <w:rPr>
          <w:lang w:bidi="bn-IN"/>
        </w:rPr>
        <w:t>P</w:t>
      </w:r>
      <w:r w:rsidRPr="0003526D">
        <w:rPr>
          <w:vertAlign w:val="subscript"/>
          <w:lang w:bidi="bn-IN"/>
        </w:rPr>
        <w:t>CMAX_L</w:t>
      </w:r>
      <w:r>
        <w:rPr>
          <w:vertAlign w:val="subscript"/>
          <w:lang w:bidi="bn-IN"/>
        </w:rPr>
        <w:t>,</w:t>
      </w:r>
      <w:r w:rsidRPr="002F26A6">
        <w:rPr>
          <w:i/>
          <w:vertAlign w:val="subscript"/>
          <w:lang w:bidi="bn-IN"/>
        </w:rPr>
        <w:t>c</w:t>
      </w:r>
      <w:r w:rsidRPr="0003526D">
        <w:rPr>
          <w:lang w:bidi="bn-IN"/>
        </w:rPr>
        <w:t xml:space="preserve"> ≤</w:t>
      </w:r>
      <w:r>
        <w:rPr>
          <w:lang w:bidi="bn-IN"/>
        </w:rPr>
        <w:t xml:space="preserve"> </w:t>
      </w:r>
      <w:r w:rsidRPr="0003526D">
        <w:rPr>
          <w:lang w:bidi="bn-IN"/>
        </w:rPr>
        <w:t>P</w:t>
      </w:r>
      <w:r w:rsidRPr="0003526D">
        <w:rPr>
          <w:vertAlign w:val="subscript"/>
          <w:lang w:bidi="bn-IN"/>
        </w:rPr>
        <w:t>CMAX</w:t>
      </w:r>
      <w:r>
        <w:rPr>
          <w:vertAlign w:val="subscript"/>
          <w:lang w:bidi="bn-IN"/>
        </w:rPr>
        <w:t>,</w:t>
      </w:r>
      <w:r w:rsidRPr="00717336">
        <w:rPr>
          <w:i/>
          <w:vertAlign w:val="subscript"/>
          <w:lang w:bidi="bn-IN"/>
        </w:rPr>
        <w:t>c</w:t>
      </w:r>
      <w:r w:rsidRPr="0003526D">
        <w:rPr>
          <w:lang w:bidi="bn-IN"/>
        </w:rPr>
        <w:t xml:space="preserve"> ≤</w:t>
      </w:r>
      <w:r>
        <w:rPr>
          <w:lang w:bidi="bn-IN"/>
        </w:rPr>
        <w:t xml:space="preserve"> </w:t>
      </w:r>
      <w:r w:rsidRPr="0003526D">
        <w:rPr>
          <w:lang w:bidi="bn-IN"/>
        </w:rPr>
        <w:t>P</w:t>
      </w:r>
      <w:r w:rsidRPr="0003526D">
        <w:rPr>
          <w:vertAlign w:val="subscript"/>
          <w:lang w:bidi="bn-IN"/>
        </w:rPr>
        <w:t>CMAX_H</w:t>
      </w:r>
      <w:r>
        <w:rPr>
          <w:vertAlign w:val="subscript"/>
          <w:lang w:bidi="bn-IN"/>
        </w:rPr>
        <w:t>,</w:t>
      </w:r>
      <w:r w:rsidRPr="00717336">
        <w:rPr>
          <w:i/>
          <w:vertAlign w:val="subscript"/>
          <w:lang w:bidi="bn-IN"/>
        </w:rPr>
        <w:t>c</w:t>
      </w:r>
    </w:p>
    <w:p w:rsidR="00F67871" w:rsidRPr="0003526D" w:rsidRDefault="00F67871" w:rsidP="00F67871">
      <w:pPr>
        <w:rPr>
          <w:lang w:bidi="bn-IN"/>
        </w:rPr>
      </w:pPr>
      <w:proofErr w:type="gramStart"/>
      <w:r>
        <w:rPr>
          <w:rFonts w:cs="Vrinda"/>
          <w:lang w:bidi="bn-IN"/>
        </w:rPr>
        <w:t>with</w:t>
      </w:r>
      <w:proofErr w:type="gramEnd"/>
    </w:p>
    <w:p w:rsidR="00F67871" w:rsidRPr="0003526D" w:rsidRDefault="00F67871" w:rsidP="00F67871">
      <w:pPr>
        <w:pStyle w:val="EQ"/>
        <w:jc w:val="center"/>
        <w:rPr>
          <w:lang w:bidi="bn-IN"/>
        </w:rPr>
      </w:pPr>
      <w:r w:rsidRPr="0003526D">
        <w:rPr>
          <w:lang w:bidi="bn-IN"/>
        </w:rPr>
        <w:t>P</w:t>
      </w:r>
      <w:r w:rsidRPr="0003526D">
        <w:rPr>
          <w:vertAlign w:val="subscript"/>
          <w:lang w:bidi="bn-IN"/>
        </w:rPr>
        <w:t>CMAX_L</w:t>
      </w:r>
      <w:r>
        <w:rPr>
          <w:rFonts w:cs="Vrinda"/>
          <w:vertAlign w:val="subscript"/>
          <w:lang w:bidi="bn-IN"/>
        </w:rPr>
        <w:t>,</w:t>
      </w:r>
      <w:r w:rsidRPr="00717336">
        <w:rPr>
          <w:rFonts w:cs="Vrinda"/>
          <w:i/>
          <w:vertAlign w:val="subscript"/>
          <w:lang w:bidi="bn-IN"/>
        </w:rPr>
        <w:t>c</w:t>
      </w:r>
      <w:r w:rsidRPr="0003526D">
        <w:rPr>
          <w:lang w:bidi="bn-IN"/>
        </w:rPr>
        <w:t xml:space="preserve"> = MIN {P</w:t>
      </w:r>
      <w:r w:rsidRPr="0003526D">
        <w:rPr>
          <w:vertAlign w:val="subscript"/>
          <w:lang w:bidi="bn-IN"/>
        </w:rPr>
        <w:t>EMAX</w:t>
      </w:r>
      <w:r>
        <w:rPr>
          <w:rFonts w:cs="Vrinda"/>
          <w:vertAlign w:val="subscript"/>
          <w:lang w:bidi="bn-IN"/>
        </w:rPr>
        <w:t>,</w:t>
      </w:r>
      <w:r w:rsidRPr="00717336">
        <w:rPr>
          <w:rFonts w:cs="Vrinda"/>
          <w:i/>
          <w:vertAlign w:val="subscript"/>
          <w:lang w:bidi="bn-IN"/>
        </w:rPr>
        <w:t>c</w:t>
      </w:r>
      <w:r w:rsidRPr="0003526D">
        <w:rPr>
          <w:vertAlign w:val="subscript"/>
          <w:lang w:bidi="bn-IN"/>
        </w:rPr>
        <w:t xml:space="preserve"> </w:t>
      </w:r>
      <w:r w:rsidRPr="0003526D">
        <w:rPr>
          <w:lang w:bidi="bn-IN"/>
        </w:rPr>
        <w:t xml:space="preserve">– </w:t>
      </w:r>
      <w:r w:rsidRPr="0003526D">
        <w:rPr>
          <w:rFonts w:ascii="Symbol" w:hAnsi="Symbol"/>
          <w:lang w:bidi="bn-IN"/>
        </w:rPr>
        <w:t></w:t>
      </w:r>
      <w:r w:rsidRPr="0003526D">
        <w:rPr>
          <w:lang w:bidi="bn-IN"/>
        </w:rPr>
        <w:t>T</w:t>
      </w:r>
      <w:r w:rsidRPr="0003526D">
        <w:rPr>
          <w:vertAlign w:val="subscript"/>
          <w:lang w:bidi="bn-IN"/>
        </w:rPr>
        <w:t>C</w:t>
      </w:r>
      <w:r>
        <w:rPr>
          <w:rFonts w:cs="Vrinda"/>
          <w:vertAlign w:val="subscript"/>
          <w:lang w:bidi="bn-IN"/>
        </w:rPr>
        <w:t>,</w:t>
      </w:r>
      <w:r w:rsidRPr="00717336">
        <w:rPr>
          <w:rFonts w:cs="Vrinda"/>
          <w:i/>
          <w:vertAlign w:val="subscript"/>
          <w:lang w:bidi="bn-IN"/>
        </w:rPr>
        <w:t>c</w:t>
      </w:r>
      <w:r w:rsidRPr="0003526D">
        <w:rPr>
          <w:lang w:bidi="bn-IN"/>
        </w:rPr>
        <w:t>,</w:t>
      </w:r>
      <w:r>
        <w:rPr>
          <w:lang w:bidi="bn-IN"/>
        </w:rPr>
        <w:t xml:space="preserve"> </w:t>
      </w:r>
      <w:r w:rsidRPr="0003526D">
        <w:rPr>
          <w:lang w:bidi="bn-IN"/>
        </w:rPr>
        <w:t>P</w:t>
      </w:r>
      <w:r w:rsidRPr="0003526D">
        <w:rPr>
          <w:vertAlign w:val="subscript"/>
          <w:lang w:bidi="bn-IN"/>
        </w:rPr>
        <w:t>PowerClass</w:t>
      </w:r>
      <w:r w:rsidRPr="0003526D">
        <w:rPr>
          <w:lang w:bidi="bn-IN"/>
        </w:rPr>
        <w:t xml:space="preserve"> – MAX(MPR</w:t>
      </w:r>
      <w:r w:rsidRPr="00717336">
        <w:rPr>
          <w:rFonts w:cs="Vrinda"/>
          <w:i/>
          <w:vertAlign w:val="subscript"/>
          <w:lang w:bidi="bn-IN"/>
        </w:rPr>
        <w:t>c</w:t>
      </w:r>
      <w:r w:rsidRPr="0003526D">
        <w:rPr>
          <w:lang w:bidi="bn-IN"/>
        </w:rPr>
        <w:t xml:space="preserve"> + A-MPR</w:t>
      </w:r>
      <w:r w:rsidRPr="00717336">
        <w:rPr>
          <w:rFonts w:cs="Vrinda"/>
          <w:i/>
          <w:vertAlign w:val="subscript"/>
          <w:lang w:bidi="bn-IN"/>
        </w:rPr>
        <w:t>c</w:t>
      </w:r>
      <w:r>
        <w:rPr>
          <w:lang w:bidi="bn-IN"/>
        </w:rPr>
        <w:t xml:space="preserve"> +</w:t>
      </w:r>
      <w:r w:rsidRPr="00BF5F16">
        <w:t xml:space="preserve"> ΔT</w:t>
      </w:r>
      <w:r w:rsidRPr="00BF5F16">
        <w:rPr>
          <w:vertAlign w:val="subscript"/>
        </w:rPr>
        <w:t>IB,c</w:t>
      </w:r>
      <w:ins w:id="25" w:author="build" w:date="2013-09-23T15:58:00Z">
        <w:r w:rsidRPr="0003526D">
          <w:rPr>
            <w:lang w:bidi="bn-IN"/>
          </w:rPr>
          <w:t xml:space="preserve"> </w:t>
        </w:r>
        <w:r>
          <w:rPr>
            <w:lang w:bidi="bn-IN"/>
          </w:rPr>
          <w:t>+</w:t>
        </w:r>
        <w:r w:rsidRPr="0003526D">
          <w:rPr>
            <w:lang w:bidi="bn-IN"/>
          </w:rPr>
          <w:t xml:space="preserve"> </w:t>
        </w:r>
        <w:r w:rsidRPr="0003526D">
          <w:rPr>
            <w:rFonts w:ascii="Symbol" w:hAnsi="Symbol"/>
            <w:lang w:bidi="bn-IN"/>
          </w:rPr>
          <w:t></w:t>
        </w:r>
        <w:r w:rsidRPr="0003526D">
          <w:rPr>
            <w:lang w:bidi="bn-IN"/>
          </w:rPr>
          <w:t>T</w:t>
        </w:r>
        <w:r w:rsidRPr="0003526D">
          <w:rPr>
            <w:vertAlign w:val="subscript"/>
            <w:lang w:bidi="bn-IN"/>
          </w:rPr>
          <w:t>C</w:t>
        </w:r>
        <w:r>
          <w:rPr>
            <w:rFonts w:cs="Vrinda"/>
            <w:vertAlign w:val="subscript"/>
            <w:lang w:bidi="bn-IN"/>
          </w:rPr>
          <w:t>,</w:t>
        </w:r>
        <w:r w:rsidRPr="00717336">
          <w:rPr>
            <w:rFonts w:cs="Vrinda"/>
            <w:i/>
            <w:vertAlign w:val="subscript"/>
            <w:lang w:bidi="bn-IN"/>
          </w:rPr>
          <w:t>c</w:t>
        </w:r>
      </w:ins>
      <w:r w:rsidRPr="0003526D">
        <w:rPr>
          <w:lang w:bidi="bn-IN"/>
        </w:rPr>
        <w:t>, P-MPR</w:t>
      </w:r>
      <w:r w:rsidRPr="00717336">
        <w:rPr>
          <w:rFonts w:cs="Vrinda"/>
          <w:i/>
          <w:vertAlign w:val="subscript"/>
          <w:lang w:bidi="bn-IN"/>
        </w:rPr>
        <w:t>c</w:t>
      </w:r>
      <w:r w:rsidRPr="0003526D">
        <w:rPr>
          <w:lang w:bidi="bn-IN"/>
        </w:rPr>
        <w:t>)</w:t>
      </w:r>
      <w:del w:id="26" w:author="build" w:date="2013-09-23T15:58:00Z">
        <w:r w:rsidRPr="0003526D" w:rsidDel="00F67871">
          <w:rPr>
            <w:lang w:bidi="bn-IN"/>
          </w:rPr>
          <w:delText xml:space="preserve"> – </w:delText>
        </w:r>
        <w:r w:rsidRPr="0003526D" w:rsidDel="00F67871">
          <w:rPr>
            <w:rFonts w:ascii="Symbol" w:hAnsi="Symbol"/>
            <w:lang w:bidi="bn-IN"/>
          </w:rPr>
          <w:delText></w:delText>
        </w:r>
        <w:r w:rsidRPr="0003526D" w:rsidDel="00F67871">
          <w:rPr>
            <w:lang w:bidi="bn-IN"/>
          </w:rPr>
          <w:delText>T</w:delText>
        </w:r>
        <w:r w:rsidRPr="0003526D" w:rsidDel="00F67871">
          <w:rPr>
            <w:vertAlign w:val="subscript"/>
            <w:lang w:bidi="bn-IN"/>
          </w:rPr>
          <w:delText>C</w:delText>
        </w:r>
        <w:r w:rsidDel="00F67871">
          <w:rPr>
            <w:rFonts w:cs="Vrinda"/>
            <w:vertAlign w:val="subscript"/>
            <w:lang w:bidi="bn-IN"/>
          </w:rPr>
          <w:delText>,</w:delText>
        </w:r>
        <w:r w:rsidRPr="00717336" w:rsidDel="00F67871">
          <w:rPr>
            <w:rFonts w:cs="Vrinda"/>
            <w:i/>
            <w:vertAlign w:val="subscript"/>
            <w:lang w:bidi="bn-IN"/>
          </w:rPr>
          <w:delText>c</w:delText>
        </w:r>
      </w:del>
      <w:del w:id="27" w:author="build" w:date="2013-09-23T15:57:00Z">
        <w:r w:rsidRPr="008E561B" w:rsidDel="00F67871">
          <w:rPr>
            <w:rFonts w:cs="Vrinda"/>
            <w:lang w:bidi="bn-IN"/>
          </w:rPr>
          <w:delText xml:space="preserve"> </w:delText>
        </w:r>
      </w:del>
      <w:r w:rsidRPr="0003526D">
        <w:rPr>
          <w:lang w:bidi="bn-IN"/>
        </w:rPr>
        <w:t>}</w:t>
      </w:r>
    </w:p>
    <w:p w:rsidR="00F67871" w:rsidRPr="0003526D" w:rsidRDefault="00F67871" w:rsidP="00F67871">
      <w:pPr>
        <w:pStyle w:val="EQ"/>
        <w:jc w:val="center"/>
        <w:rPr>
          <w:lang w:bidi="bn-IN"/>
        </w:rPr>
      </w:pPr>
      <w:r w:rsidRPr="0003526D">
        <w:rPr>
          <w:lang w:bidi="bn-IN"/>
        </w:rPr>
        <w:t>P</w:t>
      </w:r>
      <w:r w:rsidRPr="0003526D">
        <w:rPr>
          <w:vertAlign w:val="subscript"/>
          <w:lang w:bidi="bn-IN"/>
        </w:rPr>
        <w:t>CMAX_H</w:t>
      </w:r>
      <w:r>
        <w:rPr>
          <w:rFonts w:cs="Vrinda"/>
          <w:vertAlign w:val="subscript"/>
          <w:lang w:bidi="bn-IN"/>
        </w:rPr>
        <w:t>,</w:t>
      </w:r>
      <w:r w:rsidRPr="00717336">
        <w:rPr>
          <w:rFonts w:cs="Vrinda"/>
          <w:i/>
          <w:vertAlign w:val="subscript"/>
          <w:lang w:bidi="bn-IN"/>
        </w:rPr>
        <w:t>c</w:t>
      </w:r>
      <w:r w:rsidRPr="0003526D">
        <w:rPr>
          <w:lang w:bidi="bn-IN"/>
        </w:rPr>
        <w:t xml:space="preserve"> = MIN {P</w:t>
      </w:r>
      <w:r w:rsidRPr="0003526D">
        <w:rPr>
          <w:vertAlign w:val="subscript"/>
          <w:lang w:bidi="bn-IN"/>
        </w:rPr>
        <w:t>EMAX</w:t>
      </w:r>
      <w:r>
        <w:rPr>
          <w:rFonts w:cs="Vrinda"/>
          <w:vertAlign w:val="subscript"/>
          <w:lang w:bidi="bn-IN"/>
        </w:rPr>
        <w:t>,</w:t>
      </w:r>
      <w:r w:rsidRPr="00717336">
        <w:rPr>
          <w:rFonts w:cs="Vrinda"/>
          <w:i/>
          <w:vertAlign w:val="subscript"/>
          <w:lang w:bidi="bn-IN"/>
        </w:rPr>
        <w:t>c</w:t>
      </w:r>
      <w:r w:rsidRPr="0003526D">
        <w:rPr>
          <w:lang w:bidi="bn-IN"/>
        </w:rPr>
        <w:t>,</w:t>
      </w:r>
      <w:r>
        <w:rPr>
          <w:lang w:bidi="bn-IN"/>
        </w:rPr>
        <w:t xml:space="preserve"> </w:t>
      </w:r>
      <w:r w:rsidRPr="0003526D">
        <w:rPr>
          <w:lang w:bidi="bn-IN"/>
        </w:rPr>
        <w:t>P</w:t>
      </w:r>
      <w:r w:rsidRPr="0003526D">
        <w:rPr>
          <w:vertAlign w:val="subscript"/>
          <w:lang w:bidi="bn-IN"/>
        </w:rPr>
        <w:t>PowerClass</w:t>
      </w:r>
      <w:r w:rsidRPr="0003526D">
        <w:rPr>
          <w:lang w:bidi="bn-IN"/>
        </w:rPr>
        <w:t>}</w:t>
      </w:r>
    </w:p>
    <w:p w:rsidR="00F67871" w:rsidRDefault="00F67871" w:rsidP="00F67871">
      <w:pPr>
        <w:rPr>
          <w:lang w:bidi="bn-IN"/>
        </w:rPr>
      </w:pPr>
      <w:proofErr w:type="gramStart"/>
      <w:r>
        <w:rPr>
          <w:lang w:bidi="bn-IN"/>
        </w:rPr>
        <w:t>where</w:t>
      </w:r>
      <w:proofErr w:type="gramEnd"/>
    </w:p>
    <w:p w:rsidR="00F67871" w:rsidRPr="0003526D" w:rsidRDefault="00F67871" w:rsidP="00F67871">
      <w:pPr>
        <w:rPr>
          <w:lang w:bidi="bn-IN"/>
        </w:rPr>
      </w:pPr>
      <w:r w:rsidRPr="008E561B">
        <w:rPr>
          <w:lang w:bidi="bn-IN"/>
        </w:rPr>
        <w:t>-</w:t>
      </w:r>
      <w:r w:rsidRPr="008E561B">
        <w:rPr>
          <w:lang w:bidi="bn-IN"/>
        </w:rPr>
        <w:tab/>
      </w:r>
      <w:proofErr w:type="spellStart"/>
      <w:r w:rsidRPr="0003526D">
        <w:rPr>
          <w:lang w:bidi="bn-IN"/>
        </w:rPr>
        <w:t>P</w:t>
      </w:r>
      <w:r w:rsidRPr="0003526D">
        <w:rPr>
          <w:vertAlign w:val="subscript"/>
          <w:lang w:bidi="bn-IN"/>
        </w:rPr>
        <w:t>EMAX</w:t>
      </w:r>
      <w:proofErr w:type="gramStart"/>
      <w:r>
        <w:rPr>
          <w:rFonts w:cs="Vrinda"/>
          <w:vertAlign w:val="subscript"/>
          <w:lang w:bidi="bn-IN"/>
        </w:rPr>
        <w:t>,</w:t>
      </w:r>
      <w:r w:rsidRPr="00717336">
        <w:rPr>
          <w:rFonts w:cs="Vrinda"/>
          <w:i/>
          <w:vertAlign w:val="subscript"/>
          <w:lang w:bidi="bn-IN"/>
        </w:rPr>
        <w:t>c</w:t>
      </w:r>
      <w:proofErr w:type="spellEnd"/>
      <w:proofErr w:type="gramEnd"/>
      <w:r w:rsidRPr="0003526D">
        <w:rPr>
          <w:lang w:bidi="bn-IN"/>
        </w:rPr>
        <w:t xml:space="preserve"> is the value given </w:t>
      </w:r>
      <w:r>
        <w:rPr>
          <w:lang w:bidi="bn-IN"/>
        </w:rPr>
        <w:t>by</w:t>
      </w:r>
      <w:r w:rsidRPr="0003526D">
        <w:rPr>
          <w:lang w:bidi="bn-IN"/>
        </w:rPr>
        <w:t xml:space="preserve"> IE </w:t>
      </w:r>
      <w:r w:rsidRPr="0003526D">
        <w:rPr>
          <w:i/>
          <w:lang w:bidi="bn-IN"/>
        </w:rPr>
        <w:t>P-Max</w:t>
      </w:r>
      <w:r>
        <w:rPr>
          <w:lang w:bidi="bn-IN"/>
        </w:rPr>
        <w:t xml:space="preserve"> for serving cell </w:t>
      </w:r>
      <w:r w:rsidRPr="00922C58">
        <w:rPr>
          <w:i/>
          <w:lang w:bidi="bn-IN"/>
        </w:rPr>
        <w:t>c</w:t>
      </w:r>
      <w:r w:rsidRPr="0003526D">
        <w:rPr>
          <w:i/>
          <w:lang w:bidi="bn-IN"/>
        </w:rPr>
        <w:t>,</w:t>
      </w:r>
      <w:r w:rsidRPr="0003526D">
        <w:rPr>
          <w:lang w:bidi="bn-IN"/>
        </w:rPr>
        <w:t xml:space="preserve"> defined in [7]</w:t>
      </w:r>
      <w:r>
        <w:rPr>
          <w:lang w:bidi="bn-IN"/>
        </w:rPr>
        <w:t>;</w:t>
      </w:r>
      <w:r w:rsidRPr="0003526D">
        <w:rPr>
          <w:lang w:bidi="bn-IN"/>
        </w:rPr>
        <w:t xml:space="preserve"> </w:t>
      </w:r>
    </w:p>
    <w:p w:rsidR="00F67871" w:rsidRPr="0003526D" w:rsidRDefault="00F67871" w:rsidP="00F67871">
      <w:pPr>
        <w:ind w:left="284" w:hanging="284"/>
        <w:rPr>
          <w:lang w:bidi="bn-IN"/>
        </w:rPr>
      </w:pPr>
      <w:r w:rsidRPr="0003526D">
        <w:rPr>
          <w:lang w:bidi="bn-IN"/>
        </w:rPr>
        <w:t>-</w:t>
      </w:r>
      <w:r w:rsidRPr="0003526D">
        <w:rPr>
          <w:lang w:bidi="bn-IN"/>
        </w:rPr>
        <w:tab/>
      </w:r>
      <w:proofErr w:type="spellStart"/>
      <w:r w:rsidRPr="0003526D">
        <w:rPr>
          <w:lang w:bidi="bn-IN"/>
        </w:rPr>
        <w:t>P</w:t>
      </w:r>
      <w:r w:rsidRPr="0003526D">
        <w:rPr>
          <w:vertAlign w:val="subscript"/>
          <w:lang w:bidi="bn-IN"/>
        </w:rPr>
        <w:t>PowerClass</w:t>
      </w:r>
      <w:proofErr w:type="spellEnd"/>
      <w:r w:rsidRPr="0003526D">
        <w:rPr>
          <w:lang w:bidi="bn-IN"/>
        </w:rPr>
        <w:t xml:space="preserve"> is the maximum UE power specified in Table 6.2.2-1 without taking into account the tolerance specified in the </w:t>
      </w:r>
      <w:r w:rsidRPr="0003526D" w:rsidDel="00A6410D">
        <w:rPr>
          <w:lang w:bidi="bn-IN"/>
        </w:rPr>
        <w:t>T</w:t>
      </w:r>
      <w:r w:rsidRPr="0003526D">
        <w:rPr>
          <w:lang w:bidi="bn-IN"/>
        </w:rPr>
        <w:t>able 6.2.2-1</w:t>
      </w:r>
      <w:r>
        <w:rPr>
          <w:lang w:bidi="bn-IN"/>
        </w:rPr>
        <w:t>;</w:t>
      </w:r>
    </w:p>
    <w:p w:rsidR="00F67871" w:rsidRDefault="00F67871" w:rsidP="00F67871">
      <w:pPr>
        <w:rPr>
          <w:lang w:bidi="bn-IN"/>
        </w:rPr>
      </w:pPr>
      <w:r w:rsidRPr="0003526D">
        <w:rPr>
          <w:lang w:bidi="bn-IN"/>
        </w:rPr>
        <w:t>-</w:t>
      </w:r>
      <w:r w:rsidRPr="0003526D">
        <w:rPr>
          <w:lang w:bidi="bn-IN"/>
        </w:rPr>
        <w:tab/>
      </w:r>
      <w:proofErr w:type="spellStart"/>
      <w:r w:rsidRPr="0003526D">
        <w:rPr>
          <w:lang w:bidi="bn-IN"/>
        </w:rPr>
        <w:t>MPR</w:t>
      </w:r>
      <w:r w:rsidRPr="00717336">
        <w:rPr>
          <w:rFonts w:cs="Vrinda"/>
          <w:i/>
          <w:vertAlign w:val="subscript"/>
          <w:lang w:bidi="bn-IN"/>
        </w:rPr>
        <w:t>c</w:t>
      </w:r>
      <w:proofErr w:type="spellEnd"/>
      <w:r w:rsidRPr="0003526D">
        <w:rPr>
          <w:lang w:bidi="bn-IN"/>
        </w:rPr>
        <w:t xml:space="preserve"> and A-</w:t>
      </w:r>
      <w:proofErr w:type="spellStart"/>
      <w:r w:rsidRPr="0003526D">
        <w:rPr>
          <w:lang w:bidi="bn-IN"/>
        </w:rPr>
        <w:t>MPR</w:t>
      </w:r>
      <w:r w:rsidRPr="00717336">
        <w:rPr>
          <w:rFonts w:cs="Vrinda"/>
          <w:i/>
          <w:vertAlign w:val="subscript"/>
          <w:lang w:bidi="bn-IN"/>
        </w:rPr>
        <w:t>c</w:t>
      </w:r>
      <w:proofErr w:type="spellEnd"/>
      <w:r w:rsidRPr="0003526D">
        <w:rPr>
          <w:lang w:bidi="bn-IN"/>
        </w:rPr>
        <w:t xml:space="preserve"> </w:t>
      </w:r>
      <w:r>
        <w:rPr>
          <w:lang w:bidi="bn-IN"/>
        </w:rPr>
        <w:t xml:space="preserve">for serving cell </w:t>
      </w:r>
      <w:r w:rsidRPr="00922C58">
        <w:rPr>
          <w:i/>
          <w:lang w:bidi="bn-IN"/>
        </w:rPr>
        <w:t>c</w:t>
      </w:r>
      <w:r>
        <w:rPr>
          <w:lang w:bidi="bn-IN"/>
        </w:rPr>
        <w:t xml:space="preserve"> </w:t>
      </w:r>
      <w:r w:rsidRPr="0003526D">
        <w:rPr>
          <w:lang w:bidi="bn-IN"/>
        </w:rPr>
        <w:t xml:space="preserve">are specified in </w:t>
      </w:r>
      <w:proofErr w:type="spellStart"/>
      <w:r w:rsidRPr="0003526D">
        <w:rPr>
          <w:lang w:bidi="bn-IN"/>
        </w:rPr>
        <w:t>subclause</w:t>
      </w:r>
      <w:proofErr w:type="spellEnd"/>
      <w:r w:rsidRPr="0003526D">
        <w:rPr>
          <w:lang w:bidi="bn-IN"/>
        </w:rPr>
        <w:t xml:space="preserve"> 6.2.3 and </w:t>
      </w:r>
      <w:proofErr w:type="spellStart"/>
      <w:r w:rsidRPr="0003526D">
        <w:rPr>
          <w:lang w:bidi="bn-IN"/>
        </w:rPr>
        <w:t>subclause</w:t>
      </w:r>
      <w:proofErr w:type="spellEnd"/>
      <w:r w:rsidRPr="0003526D">
        <w:rPr>
          <w:lang w:bidi="bn-IN"/>
        </w:rPr>
        <w:t xml:space="preserve"> 6.2.4, respectively</w:t>
      </w:r>
      <w:r>
        <w:rPr>
          <w:lang w:bidi="bn-IN"/>
        </w:rPr>
        <w:t>;</w:t>
      </w:r>
    </w:p>
    <w:p w:rsidR="00F67871" w:rsidRDefault="00F67871" w:rsidP="00F67871">
      <w:pPr>
        <w:rPr>
          <w:lang w:bidi="bn-IN"/>
        </w:rPr>
      </w:pPr>
      <w:r w:rsidRPr="00025BAC">
        <w:rPr>
          <w:lang w:bidi="bn-IN"/>
        </w:rPr>
        <w:t>-</w:t>
      </w:r>
      <w:r w:rsidRPr="00025BAC">
        <w:rPr>
          <w:lang w:bidi="bn-IN"/>
        </w:rPr>
        <w:tab/>
      </w:r>
      <w:r w:rsidRPr="00025BAC">
        <w:rPr>
          <w:rFonts w:ascii="Symbol" w:hAnsi="Symbol"/>
          <w:lang w:bidi="bn-IN"/>
        </w:rPr>
        <w:t></w:t>
      </w:r>
      <w:proofErr w:type="spellStart"/>
      <w:r w:rsidRPr="00025BAC">
        <w:rPr>
          <w:iCs/>
          <w:lang w:bidi="bn-IN"/>
        </w:rPr>
        <w:t>T</w:t>
      </w:r>
      <w:r w:rsidRPr="00025BAC">
        <w:rPr>
          <w:iCs/>
          <w:vertAlign w:val="subscript"/>
          <w:lang w:bidi="bn-IN"/>
        </w:rPr>
        <w:t>IB</w:t>
      </w:r>
      <w:proofErr w:type="gramStart"/>
      <w:r w:rsidRPr="00025BAC">
        <w:rPr>
          <w:iCs/>
          <w:vertAlign w:val="subscript"/>
          <w:lang w:bidi="bn-IN"/>
        </w:rPr>
        <w:t>,c</w:t>
      </w:r>
      <w:proofErr w:type="spellEnd"/>
      <w:proofErr w:type="gramEnd"/>
      <w:r w:rsidRPr="00025BAC">
        <w:rPr>
          <w:lang w:bidi="bn-IN"/>
        </w:rPr>
        <w:t xml:space="preserve"> is the additional tolerance for serving cell </w:t>
      </w:r>
      <w:r w:rsidRPr="00025BAC">
        <w:rPr>
          <w:i/>
          <w:lang w:bidi="bn-IN"/>
        </w:rPr>
        <w:t>c</w:t>
      </w:r>
      <w:r w:rsidRPr="00025BAC">
        <w:rPr>
          <w:lang w:bidi="bn-IN"/>
        </w:rPr>
        <w:t xml:space="preserve"> as specified in </w:t>
      </w:r>
      <w:r w:rsidRPr="00025BAC">
        <w:t xml:space="preserve">Table </w:t>
      </w:r>
      <w:r w:rsidRPr="00025BAC">
        <w:rPr>
          <w:rFonts w:hint="eastAsia"/>
        </w:rPr>
        <w:t>6</w:t>
      </w:r>
      <w:r w:rsidRPr="00025BAC">
        <w:t>.2.5-</w:t>
      </w:r>
      <w:r>
        <w:t xml:space="preserve">2; </w:t>
      </w:r>
      <w:r w:rsidRPr="008E561B">
        <w:rPr>
          <w:rFonts w:ascii="Symbol" w:hAnsi="Symbol"/>
          <w:lang w:bidi="bn-IN"/>
        </w:rPr>
        <w:t></w:t>
      </w:r>
      <w:proofErr w:type="spellStart"/>
      <w:r w:rsidRPr="008E561B">
        <w:rPr>
          <w:iCs/>
          <w:lang w:bidi="bn-IN"/>
        </w:rPr>
        <w:t>T</w:t>
      </w:r>
      <w:r w:rsidRPr="008E561B">
        <w:rPr>
          <w:iCs/>
          <w:vertAlign w:val="subscript"/>
          <w:lang w:bidi="bn-IN"/>
        </w:rPr>
        <w:t>IB,c</w:t>
      </w:r>
      <w:proofErr w:type="spellEnd"/>
      <w:r>
        <w:rPr>
          <w:iCs/>
          <w:lang w:bidi="bn-IN"/>
        </w:rPr>
        <w:t xml:space="preserve"> = 0 dB otherwise</w:t>
      </w:r>
      <w:r>
        <w:rPr>
          <w:lang w:bidi="bn-IN"/>
        </w:rPr>
        <w:t>;</w:t>
      </w:r>
    </w:p>
    <w:p w:rsidR="00F67871" w:rsidRPr="008E561B" w:rsidRDefault="00F67871" w:rsidP="00F67871">
      <w:pPr>
        <w:rPr>
          <w:lang w:bidi="bn-IN"/>
        </w:rPr>
      </w:pPr>
      <w:r w:rsidRPr="008E561B">
        <w:rPr>
          <w:lang w:bidi="bn-IN"/>
        </w:rPr>
        <w:t>-</w:t>
      </w:r>
      <w:r w:rsidRPr="008E561B">
        <w:rPr>
          <w:lang w:bidi="bn-IN"/>
        </w:rPr>
        <w:tab/>
      </w:r>
      <w:r w:rsidRPr="008E561B">
        <w:rPr>
          <w:rFonts w:ascii="Symbol" w:hAnsi="Symbol"/>
          <w:lang w:bidi="bn-IN"/>
        </w:rPr>
        <w:t></w:t>
      </w:r>
      <w:proofErr w:type="spellStart"/>
      <w:r w:rsidRPr="008E561B">
        <w:rPr>
          <w:lang w:bidi="bn-IN"/>
        </w:rPr>
        <w:t>T</w:t>
      </w:r>
      <w:r w:rsidRPr="008E561B">
        <w:rPr>
          <w:vertAlign w:val="subscript"/>
          <w:lang w:bidi="bn-IN"/>
        </w:rPr>
        <w:t>C</w:t>
      </w:r>
      <w:proofErr w:type="gramStart"/>
      <w:r>
        <w:rPr>
          <w:rFonts w:cs="Vrinda"/>
          <w:vertAlign w:val="subscript"/>
          <w:lang w:bidi="bn-IN"/>
        </w:rPr>
        <w:t>,</w:t>
      </w:r>
      <w:r w:rsidRPr="00717336">
        <w:rPr>
          <w:rFonts w:cs="Vrinda"/>
          <w:i/>
          <w:vertAlign w:val="subscript"/>
          <w:lang w:bidi="bn-IN"/>
        </w:rPr>
        <w:t>c</w:t>
      </w:r>
      <w:proofErr w:type="spellEnd"/>
      <w:proofErr w:type="gramEnd"/>
      <w:r w:rsidRPr="008E561B">
        <w:rPr>
          <w:lang w:bidi="bn-IN"/>
        </w:rPr>
        <w:t xml:space="preserve"> = 1.5 dB when Note 2 in Table 6.2.2-1 applies</w:t>
      </w:r>
      <w:r>
        <w:rPr>
          <w:lang w:bidi="bn-IN"/>
        </w:rPr>
        <w:t>;</w:t>
      </w:r>
    </w:p>
    <w:p w:rsidR="00F67871" w:rsidRPr="0003526D" w:rsidRDefault="00F67871" w:rsidP="00F67871">
      <w:pPr>
        <w:rPr>
          <w:lang w:bidi="bn-IN"/>
        </w:rPr>
      </w:pPr>
      <w:r w:rsidRPr="008E561B">
        <w:rPr>
          <w:lang w:bidi="bn-IN"/>
        </w:rPr>
        <w:t>-</w:t>
      </w:r>
      <w:r w:rsidRPr="008E561B">
        <w:rPr>
          <w:lang w:bidi="bn-IN"/>
        </w:rPr>
        <w:tab/>
      </w:r>
      <w:r w:rsidRPr="008E561B">
        <w:rPr>
          <w:rFonts w:ascii="Symbol" w:hAnsi="Symbol"/>
          <w:lang w:bidi="bn-IN"/>
        </w:rPr>
        <w:t></w:t>
      </w:r>
      <w:proofErr w:type="spellStart"/>
      <w:r w:rsidRPr="008E561B">
        <w:rPr>
          <w:lang w:bidi="bn-IN"/>
        </w:rPr>
        <w:t>T</w:t>
      </w:r>
      <w:r w:rsidRPr="008E561B">
        <w:rPr>
          <w:vertAlign w:val="subscript"/>
          <w:lang w:bidi="bn-IN"/>
        </w:rPr>
        <w:t>C</w:t>
      </w:r>
      <w:proofErr w:type="gramStart"/>
      <w:r>
        <w:rPr>
          <w:rFonts w:cs="Vrinda"/>
          <w:vertAlign w:val="subscript"/>
          <w:lang w:bidi="bn-IN"/>
        </w:rPr>
        <w:t>,</w:t>
      </w:r>
      <w:r w:rsidRPr="00717336">
        <w:rPr>
          <w:rFonts w:cs="Vrinda"/>
          <w:i/>
          <w:vertAlign w:val="subscript"/>
          <w:lang w:bidi="bn-IN"/>
        </w:rPr>
        <w:t>c</w:t>
      </w:r>
      <w:proofErr w:type="spellEnd"/>
      <w:proofErr w:type="gramEnd"/>
      <w:r w:rsidRPr="008E561B">
        <w:rPr>
          <w:lang w:bidi="bn-IN"/>
        </w:rPr>
        <w:t xml:space="preserve"> = 0 dB when Note 2 </w:t>
      </w:r>
      <w:r>
        <w:rPr>
          <w:lang w:bidi="bn-IN"/>
        </w:rPr>
        <w:t>in Table 6.2.2-1 does not apply.</w:t>
      </w:r>
    </w:p>
    <w:p w:rsidR="00F67871" w:rsidRPr="0003526D" w:rsidRDefault="00F67871" w:rsidP="00F67871">
      <w:pPr>
        <w:rPr>
          <w:lang w:bidi="bn-IN"/>
        </w:rPr>
      </w:pPr>
      <w:r w:rsidRPr="0003526D">
        <w:rPr>
          <w:lang w:bidi="bn-IN"/>
        </w:rPr>
        <w:t>P-</w:t>
      </w:r>
      <w:proofErr w:type="spellStart"/>
      <w:r w:rsidRPr="0003526D">
        <w:rPr>
          <w:lang w:bidi="bn-IN"/>
        </w:rPr>
        <w:t>MPR</w:t>
      </w:r>
      <w:r w:rsidRPr="00717336">
        <w:rPr>
          <w:rFonts w:cs="Vrinda"/>
          <w:i/>
          <w:vertAlign w:val="subscript"/>
          <w:lang w:bidi="bn-IN"/>
        </w:rPr>
        <w:t>c</w:t>
      </w:r>
      <w:proofErr w:type="spellEnd"/>
      <w:r w:rsidRPr="0003526D">
        <w:rPr>
          <w:lang w:bidi="bn-IN"/>
        </w:rPr>
        <w:t xml:space="preserve"> is the allowed maximum output power reduction for</w:t>
      </w:r>
    </w:p>
    <w:p w:rsidR="00F67871" w:rsidRPr="0003526D" w:rsidRDefault="00F67871" w:rsidP="00F67871">
      <w:pPr>
        <w:pStyle w:val="B2"/>
        <w:rPr>
          <w:lang w:bidi="bn-IN"/>
        </w:rPr>
      </w:pPr>
      <w:r w:rsidRPr="0003526D">
        <w:rPr>
          <w:lang w:bidi="bn-IN"/>
        </w:rPr>
        <w:t>a)</w:t>
      </w:r>
      <w:r w:rsidRPr="0003526D">
        <w:rPr>
          <w:lang w:bidi="bn-IN"/>
        </w:rPr>
        <w:tab/>
      </w:r>
      <w:r>
        <w:rPr>
          <w:lang w:bidi="bn-IN"/>
        </w:rPr>
        <w:t>e</w:t>
      </w:r>
      <w:r w:rsidRPr="0003526D">
        <w:rPr>
          <w:lang w:bidi="bn-IN"/>
        </w:rPr>
        <w:t>nsuring compliance with applicable electromagnetic energy absorption requirements and addressing unwanted emissions / self desense requirements in case of simultaneous transmissions on multiple RAT(s) for scenarios not in scope of 3GPP RAN specifications</w:t>
      </w:r>
      <w:r>
        <w:rPr>
          <w:lang w:bidi="bn-IN"/>
        </w:rPr>
        <w:t>;</w:t>
      </w:r>
    </w:p>
    <w:p w:rsidR="00F67871" w:rsidRPr="0003526D" w:rsidRDefault="00F67871" w:rsidP="00F67871">
      <w:pPr>
        <w:pStyle w:val="B2"/>
        <w:rPr>
          <w:lang w:bidi="bn-IN"/>
        </w:rPr>
      </w:pPr>
      <w:r w:rsidRPr="0003526D">
        <w:rPr>
          <w:lang w:bidi="bn-IN"/>
        </w:rPr>
        <w:t>b)</w:t>
      </w:r>
      <w:r w:rsidRPr="0003526D">
        <w:rPr>
          <w:lang w:bidi="bn-IN"/>
        </w:rPr>
        <w:tab/>
      </w:r>
      <w:proofErr w:type="gramStart"/>
      <w:r>
        <w:rPr>
          <w:lang w:bidi="bn-IN"/>
        </w:rPr>
        <w:t>e</w:t>
      </w:r>
      <w:r w:rsidRPr="0003526D">
        <w:rPr>
          <w:lang w:bidi="bn-IN"/>
        </w:rPr>
        <w:t>nsuring</w:t>
      </w:r>
      <w:proofErr w:type="gramEnd"/>
      <w:r w:rsidRPr="0003526D">
        <w:rPr>
          <w:lang w:bidi="bn-IN"/>
        </w:rPr>
        <w:t xml:space="preserve"> compliance with applicable electromagnetic energy absorption requirements in case of proximity detection is used to address such requirements that require a lower maximum output power.</w:t>
      </w:r>
    </w:p>
    <w:p w:rsidR="00F67871" w:rsidRPr="0003526D" w:rsidRDefault="00F67871" w:rsidP="00F67871">
      <w:pPr>
        <w:rPr>
          <w:lang w:bidi="bn-IN"/>
        </w:rPr>
      </w:pPr>
      <w:r w:rsidRPr="0003526D">
        <w:rPr>
          <w:lang w:bidi="bn-IN"/>
        </w:rPr>
        <w:t>The UE shall apply P-</w:t>
      </w:r>
      <w:proofErr w:type="spellStart"/>
      <w:r w:rsidRPr="0003526D">
        <w:rPr>
          <w:lang w:bidi="bn-IN"/>
        </w:rPr>
        <w:t>MPR</w:t>
      </w:r>
      <w:r w:rsidRPr="00717336">
        <w:rPr>
          <w:rFonts w:cs="Vrinda"/>
          <w:i/>
          <w:vertAlign w:val="subscript"/>
          <w:lang w:bidi="bn-IN"/>
        </w:rPr>
        <w:t>c</w:t>
      </w:r>
      <w:proofErr w:type="spellEnd"/>
      <w:r w:rsidRPr="0003526D">
        <w:rPr>
          <w:lang w:bidi="bn-IN"/>
        </w:rPr>
        <w:t xml:space="preserve"> </w:t>
      </w:r>
      <w:r>
        <w:rPr>
          <w:lang w:bidi="bn-IN"/>
        </w:rPr>
        <w:t xml:space="preserve">for serving cell </w:t>
      </w:r>
      <w:r w:rsidRPr="00922C58">
        <w:rPr>
          <w:i/>
          <w:lang w:bidi="bn-IN"/>
        </w:rPr>
        <w:t>c</w:t>
      </w:r>
      <w:r>
        <w:rPr>
          <w:lang w:bidi="bn-IN"/>
        </w:rPr>
        <w:t xml:space="preserve"> </w:t>
      </w:r>
      <w:r w:rsidRPr="0003526D">
        <w:rPr>
          <w:lang w:bidi="bn-IN"/>
        </w:rPr>
        <w:t>only for the above cases. For UE conducted conformance testing P-MPR shall be 0 dB</w:t>
      </w:r>
    </w:p>
    <w:p w:rsidR="00F67871" w:rsidRPr="0003526D" w:rsidRDefault="00F67871" w:rsidP="00F67871">
      <w:pPr>
        <w:pStyle w:val="NO"/>
      </w:pPr>
      <w:r w:rsidRPr="0003526D">
        <w:t>NOTE 1:</w:t>
      </w:r>
      <w:r>
        <w:tab/>
      </w:r>
      <w:r w:rsidRPr="0003526D">
        <w:rPr>
          <w:lang w:bidi="bn-IN"/>
        </w:rPr>
        <w:t>P-</w:t>
      </w:r>
      <w:proofErr w:type="spellStart"/>
      <w:r w:rsidRPr="0003526D">
        <w:rPr>
          <w:lang w:bidi="bn-IN"/>
        </w:rPr>
        <w:t>MPR</w:t>
      </w:r>
      <w:r w:rsidRPr="00717336">
        <w:rPr>
          <w:rFonts w:cs="Vrinda"/>
          <w:i/>
          <w:vertAlign w:val="subscript"/>
          <w:lang w:bidi="bn-IN"/>
        </w:rPr>
        <w:t>c</w:t>
      </w:r>
      <w:proofErr w:type="spellEnd"/>
      <w:r w:rsidRPr="0003526D">
        <w:rPr>
          <w:lang w:bidi="bn-IN"/>
        </w:rPr>
        <w:t xml:space="preserve"> was introduced in the </w:t>
      </w:r>
      <w:proofErr w:type="spellStart"/>
      <w:r w:rsidRPr="0003526D">
        <w:rPr>
          <w:lang w:bidi="bn-IN"/>
        </w:rPr>
        <w:t>P</w:t>
      </w:r>
      <w:r w:rsidRPr="0003526D">
        <w:rPr>
          <w:vertAlign w:val="subscript"/>
          <w:lang w:bidi="bn-IN"/>
        </w:rPr>
        <w:t>CMAX</w:t>
      </w:r>
      <w:proofErr w:type="gramStart"/>
      <w:r>
        <w:rPr>
          <w:rFonts w:cs="Vrinda"/>
          <w:vertAlign w:val="subscript"/>
          <w:lang w:bidi="bn-IN"/>
        </w:rPr>
        <w:t>,</w:t>
      </w:r>
      <w:r w:rsidRPr="00717336">
        <w:rPr>
          <w:rFonts w:cs="Vrinda"/>
          <w:i/>
          <w:vertAlign w:val="subscript"/>
          <w:lang w:bidi="bn-IN"/>
        </w:rPr>
        <w:t>c</w:t>
      </w:r>
      <w:proofErr w:type="spellEnd"/>
      <w:proofErr w:type="gramEnd"/>
      <w:r w:rsidRPr="0003526D">
        <w:rPr>
          <w:lang w:bidi="bn-IN"/>
        </w:rPr>
        <w:t xml:space="preserve"> equation such that the UE can report to the </w:t>
      </w:r>
      <w:proofErr w:type="spellStart"/>
      <w:r w:rsidRPr="0003526D">
        <w:rPr>
          <w:lang w:bidi="bn-IN"/>
        </w:rPr>
        <w:t>eNB</w:t>
      </w:r>
      <w:proofErr w:type="spellEnd"/>
      <w:r w:rsidRPr="0003526D">
        <w:rPr>
          <w:lang w:bidi="bn-IN"/>
        </w:rPr>
        <w:t xml:space="preserve"> the available maximum output transmit power. This information can be used by the </w:t>
      </w:r>
      <w:proofErr w:type="spellStart"/>
      <w:r w:rsidRPr="0003526D">
        <w:rPr>
          <w:lang w:bidi="bn-IN"/>
        </w:rPr>
        <w:t>eNB</w:t>
      </w:r>
      <w:proofErr w:type="spellEnd"/>
      <w:r w:rsidRPr="0003526D">
        <w:rPr>
          <w:lang w:bidi="bn-IN"/>
        </w:rPr>
        <w:t xml:space="preserve"> for scheduling decisions.</w:t>
      </w:r>
    </w:p>
    <w:p w:rsidR="00F67871" w:rsidRPr="0003526D" w:rsidRDefault="00F67871" w:rsidP="00F67871">
      <w:pPr>
        <w:pStyle w:val="NO"/>
        <w:rPr>
          <w:lang w:bidi="bn-IN"/>
        </w:rPr>
      </w:pPr>
      <w:r w:rsidRPr="0003526D">
        <w:t xml:space="preserve">NOTE 2: </w:t>
      </w:r>
      <w:r w:rsidRPr="0003526D">
        <w:rPr>
          <w:lang w:bidi="bn-IN"/>
        </w:rPr>
        <w:t>P-</w:t>
      </w:r>
      <w:proofErr w:type="spellStart"/>
      <w:r w:rsidRPr="0003526D">
        <w:rPr>
          <w:lang w:bidi="bn-IN"/>
        </w:rPr>
        <w:t>MPR</w:t>
      </w:r>
      <w:r w:rsidRPr="00717336">
        <w:rPr>
          <w:rFonts w:cs="Vrinda"/>
          <w:i/>
          <w:vertAlign w:val="subscript"/>
          <w:lang w:bidi="bn-IN"/>
        </w:rPr>
        <w:t>c</w:t>
      </w:r>
      <w:proofErr w:type="spellEnd"/>
      <w:r w:rsidRPr="0003526D">
        <w:rPr>
          <w:lang w:bidi="bn-IN"/>
        </w:rPr>
        <w:t xml:space="preserve"> may impact the maximum uplink performance for the selected UL transmission path.</w:t>
      </w:r>
    </w:p>
    <w:p w:rsidR="00F67871" w:rsidRPr="0003526D" w:rsidRDefault="00F67871" w:rsidP="00F67871">
      <w:r w:rsidRPr="0003526D">
        <w:t xml:space="preserve">The measured configured maximum output power </w:t>
      </w:r>
      <w:proofErr w:type="spellStart"/>
      <w:r w:rsidRPr="0003526D">
        <w:rPr>
          <w:rFonts w:cs="Vrinda"/>
          <w:lang w:bidi="bn-IN"/>
        </w:rPr>
        <w:t>P</w:t>
      </w:r>
      <w:r w:rsidRPr="0003526D">
        <w:rPr>
          <w:rFonts w:cs="Vrinda"/>
          <w:vertAlign w:val="subscript"/>
          <w:lang w:bidi="bn-IN"/>
        </w:rPr>
        <w:t>UMAX</w:t>
      </w:r>
      <w:proofErr w:type="gramStart"/>
      <w:r>
        <w:rPr>
          <w:rFonts w:cs="Vrinda"/>
          <w:vertAlign w:val="subscript"/>
          <w:lang w:bidi="bn-IN"/>
        </w:rPr>
        <w:t>,</w:t>
      </w:r>
      <w:r w:rsidRPr="00717336">
        <w:rPr>
          <w:rFonts w:cs="Vrinda"/>
          <w:i/>
          <w:vertAlign w:val="subscript"/>
          <w:lang w:bidi="bn-IN"/>
        </w:rPr>
        <w:t>c</w:t>
      </w:r>
      <w:proofErr w:type="spellEnd"/>
      <w:proofErr w:type="gramEnd"/>
      <w:r w:rsidRPr="0003526D">
        <w:rPr>
          <w:rFonts w:cs="Vrinda"/>
          <w:lang w:bidi="bn-IN"/>
        </w:rPr>
        <w:t xml:space="preserve"> </w:t>
      </w:r>
      <w:r w:rsidRPr="0003526D">
        <w:t>shall be within the following bounds:</w:t>
      </w:r>
    </w:p>
    <w:p w:rsidR="00F67871" w:rsidRPr="0003526D" w:rsidRDefault="00F67871" w:rsidP="00F67871">
      <w:pPr>
        <w:keepNext/>
        <w:keepLines/>
        <w:ind w:firstLine="284"/>
        <w:jc w:val="both"/>
      </w:pPr>
      <w:r>
        <w:tab/>
      </w:r>
      <w:proofErr w:type="spellStart"/>
      <w:r w:rsidRPr="0003526D">
        <w:t>P</w:t>
      </w:r>
      <w:r w:rsidRPr="0003526D">
        <w:rPr>
          <w:vertAlign w:val="subscript"/>
        </w:rPr>
        <w:t>CMAX_L</w:t>
      </w:r>
      <w:proofErr w:type="gramStart"/>
      <w:r>
        <w:rPr>
          <w:rFonts w:cs="Vrinda"/>
          <w:vertAlign w:val="subscript"/>
          <w:lang w:bidi="bn-IN"/>
        </w:rPr>
        <w:t>,</w:t>
      </w:r>
      <w:r w:rsidRPr="00717336">
        <w:rPr>
          <w:rFonts w:cs="Vrinda"/>
          <w:i/>
          <w:vertAlign w:val="subscript"/>
          <w:lang w:bidi="bn-IN"/>
        </w:rPr>
        <w:t>c</w:t>
      </w:r>
      <w:proofErr w:type="spellEnd"/>
      <w:proofErr w:type="gramEnd"/>
      <w:r>
        <w:rPr>
          <w:vertAlign w:val="subscript"/>
        </w:rPr>
        <w:t xml:space="preserve"> </w:t>
      </w:r>
      <w:r w:rsidRPr="0003526D">
        <w:t xml:space="preserve">– </w:t>
      </w:r>
      <w:r>
        <w:t>MAX{T</w:t>
      </w:r>
      <w:r w:rsidRPr="00B0635E">
        <w:rPr>
          <w:vertAlign w:val="subscript"/>
        </w:rPr>
        <w:t>L</w:t>
      </w:r>
      <w:r>
        <w:t xml:space="preserve">, </w:t>
      </w:r>
      <w:r w:rsidRPr="0003526D">
        <w:t>T(</w:t>
      </w:r>
      <w:proofErr w:type="spellStart"/>
      <w:r w:rsidRPr="0003526D">
        <w:t>P</w:t>
      </w:r>
      <w:r w:rsidRPr="0003526D">
        <w:rPr>
          <w:vertAlign w:val="subscript"/>
        </w:rPr>
        <w:t>CMAX_L</w:t>
      </w:r>
      <w:r>
        <w:rPr>
          <w:rFonts w:cs="Vrinda"/>
          <w:vertAlign w:val="subscript"/>
          <w:lang w:bidi="bn-IN"/>
        </w:rPr>
        <w:t>,</w:t>
      </w:r>
      <w:r w:rsidRPr="00717336">
        <w:rPr>
          <w:rFonts w:cs="Vrinda"/>
          <w:i/>
          <w:vertAlign w:val="subscript"/>
          <w:lang w:bidi="bn-IN"/>
        </w:rPr>
        <w:t>c</w:t>
      </w:r>
      <w:proofErr w:type="spellEnd"/>
      <w:r w:rsidRPr="0003526D">
        <w:t>)</w:t>
      </w:r>
      <w:r>
        <w:t>}</w:t>
      </w:r>
      <w:r w:rsidRPr="0003526D">
        <w:t xml:space="preserve"> ≤ </w:t>
      </w:r>
      <w:proofErr w:type="spellStart"/>
      <w:r w:rsidRPr="0003526D">
        <w:t>P</w:t>
      </w:r>
      <w:r w:rsidRPr="0003526D">
        <w:rPr>
          <w:rFonts w:cs="Vrinda"/>
          <w:vertAlign w:val="subscript"/>
          <w:lang w:bidi="bn-IN"/>
        </w:rPr>
        <w:t>U</w:t>
      </w:r>
      <w:r w:rsidRPr="0003526D">
        <w:rPr>
          <w:vertAlign w:val="subscript"/>
        </w:rPr>
        <w:t>MAX</w:t>
      </w:r>
      <w:r>
        <w:rPr>
          <w:rFonts w:cs="Vrinda"/>
          <w:vertAlign w:val="subscript"/>
          <w:lang w:bidi="bn-IN"/>
        </w:rPr>
        <w:t>,</w:t>
      </w:r>
      <w:r w:rsidRPr="00717336">
        <w:rPr>
          <w:rFonts w:cs="Vrinda"/>
          <w:i/>
          <w:vertAlign w:val="subscript"/>
          <w:lang w:bidi="bn-IN"/>
        </w:rPr>
        <w:t>c</w:t>
      </w:r>
      <w:proofErr w:type="spellEnd"/>
      <w:r>
        <w:rPr>
          <w:vertAlign w:val="subscript"/>
        </w:rPr>
        <w:t xml:space="preserve"> </w:t>
      </w:r>
      <w:r w:rsidRPr="0003526D">
        <w:t xml:space="preserve">≤ </w:t>
      </w:r>
      <w:proofErr w:type="spellStart"/>
      <w:r w:rsidRPr="0003526D">
        <w:t>P</w:t>
      </w:r>
      <w:r w:rsidRPr="0003526D">
        <w:rPr>
          <w:vertAlign w:val="subscript"/>
        </w:rPr>
        <w:t>CMAX_H</w:t>
      </w:r>
      <w:r>
        <w:rPr>
          <w:rFonts w:cs="Vrinda"/>
          <w:vertAlign w:val="subscript"/>
          <w:lang w:bidi="bn-IN"/>
        </w:rPr>
        <w:t>,</w:t>
      </w:r>
      <w:r w:rsidRPr="00717336">
        <w:rPr>
          <w:rFonts w:cs="Vrinda"/>
          <w:i/>
          <w:vertAlign w:val="subscript"/>
          <w:lang w:bidi="bn-IN"/>
        </w:rPr>
        <w:t>c</w:t>
      </w:r>
      <w:proofErr w:type="spellEnd"/>
      <w:r>
        <w:rPr>
          <w:vertAlign w:val="subscript"/>
        </w:rPr>
        <w:t xml:space="preserve"> </w:t>
      </w:r>
      <w:r w:rsidRPr="0003526D">
        <w:t>+ T(</w:t>
      </w:r>
      <w:proofErr w:type="spellStart"/>
      <w:r w:rsidRPr="0003526D">
        <w:t>P</w:t>
      </w:r>
      <w:r w:rsidRPr="0003526D">
        <w:rPr>
          <w:vertAlign w:val="subscript"/>
        </w:rPr>
        <w:t>CMAX_H</w:t>
      </w:r>
      <w:r>
        <w:rPr>
          <w:rFonts w:cs="Vrinda"/>
          <w:vertAlign w:val="subscript"/>
          <w:lang w:bidi="bn-IN"/>
        </w:rPr>
        <w:t>,</w:t>
      </w:r>
      <w:r w:rsidRPr="00717336">
        <w:rPr>
          <w:rFonts w:cs="Vrinda"/>
          <w:i/>
          <w:vertAlign w:val="subscript"/>
          <w:lang w:bidi="bn-IN"/>
        </w:rPr>
        <w:t>c</w:t>
      </w:r>
      <w:proofErr w:type="spellEnd"/>
      <w:r w:rsidRPr="0003526D">
        <w:t>)</w:t>
      </w:r>
    </w:p>
    <w:p w:rsidR="00F67871" w:rsidRPr="0003526D" w:rsidRDefault="00F67871" w:rsidP="00F67871">
      <w:proofErr w:type="gramStart"/>
      <w:r>
        <w:t>w</w:t>
      </w:r>
      <w:r w:rsidRPr="0003526D">
        <w:t>here</w:t>
      </w:r>
      <w:proofErr w:type="gramEnd"/>
      <w:r w:rsidRPr="0003526D">
        <w:t xml:space="preserve"> T(</w:t>
      </w:r>
      <w:proofErr w:type="spellStart"/>
      <w:r w:rsidRPr="0003526D">
        <w:t>P</w:t>
      </w:r>
      <w:r w:rsidRPr="0003526D">
        <w:rPr>
          <w:vertAlign w:val="subscript"/>
        </w:rPr>
        <w:t>CMAX</w:t>
      </w:r>
      <w:r>
        <w:rPr>
          <w:rFonts w:cs="Vrinda"/>
          <w:vertAlign w:val="subscript"/>
          <w:lang w:bidi="bn-IN"/>
        </w:rPr>
        <w:t>,</w:t>
      </w:r>
      <w:r w:rsidRPr="00717336">
        <w:rPr>
          <w:rFonts w:cs="Vrinda"/>
          <w:i/>
          <w:vertAlign w:val="subscript"/>
          <w:lang w:bidi="bn-IN"/>
        </w:rPr>
        <w:t>c</w:t>
      </w:r>
      <w:proofErr w:type="spellEnd"/>
      <w:r w:rsidRPr="0003526D">
        <w:t xml:space="preserve">) is defined by the tolerance table below and applies to </w:t>
      </w:r>
      <w:proofErr w:type="spellStart"/>
      <w:r w:rsidRPr="0003526D">
        <w:t>P</w:t>
      </w:r>
      <w:r w:rsidRPr="0003526D">
        <w:rPr>
          <w:vertAlign w:val="subscript"/>
        </w:rPr>
        <w:t>CMAX_L</w:t>
      </w:r>
      <w:r>
        <w:rPr>
          <w:rFonts w:cs="Vrinda"/>
          <w:vertAlign w:val="subscript"/>
          <w:lang w:bidi="bn-IN"/>
        </w:rPr>
        <w:t>,</w:t>
      </w:r>
      <w:r w:rsidRPr="00717336">
        <w:rPr>
          <w:rFonts w:cs="Vrinda"/>
          <w:i/>
          <w:vertAlign w:val="subscript"/>
          <w:lang w:bidi="bn-IN"/>
        </w:rPr>
        <w:t>c</w:t>
      </w:r>
      <w:proofErr w:type="spellEnd"/>
      <w:r w:rsidRPr="0003526D">
        <w:t xml:space="preserve"> and </w:t>
      </w:r>
      <w:proofErr w:type="spellStart"/>
      <w:r w:rsidRPr="0003526D">
        <w:t>P</w:t>
      </w:r>
      <w:r w:rsidRPr="0003526D">
        <w:rPr>
          <w:vertAlign w:val="subscript"/>
        </w:rPr>
        <w:t>CMAX_H</w:t>
      </w:r>
      <w:r>
        <w:rPr>
          <w:rFonts w:cs="Vrinda"/>
          <w:vertAlign w:val="subscript"/>
          <w:lang w:bidi="bn-IN"/>
        </w:rPr>
        <w:t>,</w:t>
      </w:r>
      <w:r w:rsidRPr="00717336">
        <w:rPr>
          <w:rFonts w:cs="Vrinda"/>
          <w:i/>
          <w:vertAlign w:val="subscript"/>
          <w:lang w:bidi="bn-IN"/>
        </w:rPr>
        <w:t>c</w:t>
      </w:r>
      <w:proofErr w:type="spellEnd"/>
      <w:r w:rsidRPr="0003526D">
        <w:t xml:space="preserve"> separately</w:t>
      </w:r>
      <w:r>
        <w:t>, while T</w:t>
      </w:r>
      <w:r>
        <w:rPr>
          <w:vertAlign w:val="subscript"/>
        </w:rPr>
        <w:t>L</w:t>
      </w:r>
      <w:r>
        <w:t xml:space="preserve"> is the absolute value of the lower tolerance in Table 6.2.2-1 for the applicable operating band.</w:t>
      </w:r>
    </w:p>
    <w:p w:rsidR="00F67871" w:rsidRPr="0003526D" w:rsidRDefault="00F67871" w:rsidP="00F67871"/>
    <w:p w:rsidR="00F67871" w:rsidRPr="0003526D" w:rsidRDefault="00F67871" w:rsidP="00F67871">
      <w:pPr>
        <w:pStyle w:val="TH"/>
      </w:pPr>
      <w:r w:rsidRPr="0003526D">
        <w:lastRenderedPageBreak/>
        <w:t xml:space="preserve">Table 6.2.5-1: </w:t>
      </w:r>
      <w:proofErr w:type="spellStart"/>
      <w:r w:rsidRPr="0003526D">
        <w:t>P</w:t>
      </w:r>
      <w:r w:rsidRPr="0003526D">
        <w:rPr>
          <w:vertAlign w:val="subscript"/>
        </w:rPr>
        <w:t>CMAX</w:t>
      </w:r>
      <w:proofErr w:type="gramStart"/>
      <w:r w:rsidRPr="006A4C48">
        <w:rPr>
          <w:b w:val="0"/>
          <w:vertAlign w:val="subscript"/>
        </w:rPr>
        <w:t>,</w:t>
      </w:r>
      <w:r w:rsidRPr="006A4C48">
        <w:rPr>
          <w:b w:val="0"/>
          <w:i/>
          <w:vertAlign w:val="subscript"/>
        </w:rPr>
        <w:t>c</w:t>
      </w:r>
      <w:proofErr w:type="spellEnd"/>
      <w:proofErr w:type="gramEnd"/>
      <w:r w:rsidRPr="0003526D">
        <w:t xml:space="preserve"> tolerance </w:t>
      </w:r>
    </w:p>
    <w:tbl>
      <w:tblPr>
        <w:tblW w:w="3892"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F67871" w:rsidRPr="00F33662" w:rsidTr="00004A6E">
        <w:trPr>
          <w:trHeight w:val="240"/>
          <w:jc w:val="center"/>
        </w:trPr>
        <w:tc>
          <w:tcPr>
            <w:tcW w:w="1809" w:type="dxa"/>
            <w:shd w:val="clear" w:color="auto" w:fill="auto"/>
            <w:vAlign w:val="center"/>
          </w:tcPr>
          <w:p w:rsidR="00F67871" w:rsidRPr="0003526D" w:rsidRDefault="00F67871" w:rsidP="00004A6E">
            <w:pPr>
              <w:pStyle w:val="TAH"/>
              <w:rPr>
                <w:lang w:eastAsia="en-US"/>
              </w:rPr>
            </w:pPr>
            <w:proofErr w:type="spellStart"/>
            <w:r w:rsidRPr="0003526D">
              <w:rPr>
                <w:lang w:eastAsia="en-US"/>
              </w:rPr>
              <w:t>P</w:t>
            </w:r>
            <w:r w:rsidRPr="0003526D">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Pr>
                <w:vertAlign w:val="subscript"/>
                <w:lang w:eastAsia="en-US"/>
              </w:rPr>
              <w:br/>
            </w:r>
            <w:r w:rsidRPr="0003526D">
              <w:rPr>
                <w:lang w:eastAsia="en-US"/>
              </w:rPr>
              <w:t>(</w:t>
            </w:r>
            <w:proofErr w:type="spellStart"/>
            <w:r w:rsidRPr="0003526D">
              <w:rPr>
                <w:lang w:eastAsia="en-US"/>
              </w:rPr>
              <w:t>dBm</w:t>
            </w:r>
            <w:proofErr w:type="spellEnd"/>
            <w:r w:rsidRPr="0003526D">
              <w:rPr>
                <w:lang w:eastAsia="en-US"/>
              </w:rPr>
              <w:t>)</w:t>
            </w:r>
          </w:p>
        </w:tc>
        <w:tc>
          <w:tcPr>
            <w:tcW w:w="2083" w:type="dxa"/>
            <w:shd w:val="clear" w:color="auto" w:fill="auto"/>
            <w:vAlign w:val="center"/>
          </w:tcPr>
          <w:p w:rsidR="00F67871" w:rsidRPr="00F33662" w:rsidRDefault="00F67871" w:rsidP="00004A6E">
            <w:pPr>
              <w:pStyle w:val="TAH"/>
              <w:rPr>
                <w:lang w:val="fr-FR" w:eastAsia="en-US"/>
              </w:rPr>
            </w:pPr>
            <w:proofErr w:type="spellStart"/>
            <w:r w:rsidRPr="00F33662">
              <w:rPr>
                <w:lang w:val="fr-FR" w:eastAsia="en-US"/>
              </w:rPr>
              <w:t>Tolerance</w:t>
            </w:r>
            <w:proofErr w:type="spellEnd"/>
            <w:r w:rsidRPr="00F33662">
              <w:rPr>
                <w:lang w:val="fr-FR" w:eastAsia="en-US"/>
              </w:rPr>
              <w:t xml:space="preserve"> </w:t>
            </w:r>
            <w:proofErr w:type="gramStart"/>
            <w:r w:rsidRPr="00F33662">
              <w:rPr>
                <w:lang w:val="fr-FR" w:eastAsia="en-US"/>
              </w:rPr>
              <w:t>T(</w:t>
            </w:r>
            <w:proofErr w:type="spellStart"/>
            <w:proofErr w:type="gramEnd"/>
            <w:r w:rsidRPr="00F33662">
              <w:rPr>
                <w:lang w:val="fr-FR" w:eastAsia="en-US"/>
              </w:rPr>
              <w:t>P</w:t>
            </w:r>
            <w:r w:rsidRPr="00F33662">
              <w:rPr>
                <w:vertAlign w:val="subscript"/>
                <w:lang w:val="fr-FR" w:eastAsia="en-US"/>
              </w:rPr>
              <w:t>CMAX</w:t>
            </w:r>
            <w:r w:rsidRPr="00F33662">
              <w:rPr>
                <w:rFonts w:cs="Vrinda"/>
                <w:vertAlign w:val="subscript"/>
                <w:lang w:val="fr-FR" w:eastAsia="en-US" w:bidi="bn-IN"/>
              </w:rPr>
              <w:t>,</w:t>
            </w:r>
            <w:r w:rsidRPr="00F33662">
              <w:rPr>
                <w:rFonts w:cs="Vrinda"/>
                <w:i/>
                <w:vertAlign w:val="subscript"/>
                <w:lang w:val="fr-FR" w:eastAsia="en-US" w:bidi="bn-IN"/>
              </w:rPr>
              <w:t>c</w:t>
            </w:r>
            <w:proofErr w:type="spellEnd"/>
            <w:r w:rsidRPr="00F33662">
              <w:rPr>
                <w:lang w:val="fr-FR" w:eastAsia="en-US"/>
              </w:rPr>
              <w:t>)</w:t>
            </w:r>
            <w:r w:rsidRPr="00F33662">
              <w:rPr>
                <w:lang w:val="fr-FR" w:eastAsia="en-US"/>
              </w:rPr>
              <w:br/>
              <w:t>(dB)</w:t>
            </w:r>
          </w:p>
        </w:tc>
      </w:tr>
      <w:tr w:rsidR="00F67871" w:rsidRPr="0003526D" w:rsidTr="00004A6E">
        <w:trPr>
          <w:trHeight w:val="240"/>
          <w:jc w:val="center"/>
        </w:trPr>
        <w:tc>
          <w:tcPr>
            <w:tcW w:w="1809" w:type="dxa"/>
            <w:shd w:val="clear" w:color="auto" w:fill="auto"/>
            <w:vAlign w:val="center"/>
          </w:tcPr>
          <w:p w:rsidR="00F67871" w:rsidRPr="0003526D" w:rsidRDefault="00F67871" w:rsidP="00004A6E">
            <w:pPr>
              <w:pStyle w:val="TAC"/>
              <w:rPr>
                <w:lang w:eastAsia="en-US"/>
              </w:rPr>
            </w:pPr>
            <w:r w:rsidRPr="0003526D">
              <w:rPr>
                <w:lang w:eastAsia="en-US"/>
              </w:rPr>
              <w:t xml:space="preserve">23 &lt; </w:t>
            </w:r>
            <w:proofErr w:type="spellStart"/>
            <w:r w:rsidRPr="0003526D">
              <w:rPr>
                <w:lang w:eastAsia="en-US"/>
              </w:rPr>
              <w:t>P</w:t>
            </w:r>
            <w:r w:rsidRPr="00C51E76">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03526D">
              <w:rPr>
                <w:lang w:eastAsia="en-US"/>
              </w:rPr>
              <w:t xml:space="preserve"> ≤ 33</w:t>
            </w:r>
          </w:p>
        </w:tc>
        <w:tc>
          <w:tcPr>
            <w:tcW w:w="2083" w:type="dxa"/>
            <w:shd w:val="clear" w:color="auto" w:fill="auto"/>
            <w:vAlign w:val="center"/>
          </w:tcPr>
          <w:p w:rsidR="00F67871" w:rsidRPr="0003526D" w:rsidRDefault="00F67871" w:rsidP="00004A6E">
            <w:pPr>
              <w:pStyle w:val="TAC"/>
              <w:rPr>
                <w:lang w:eastAsia="en-US"/>
              </w:rPr>
            </w:pPr>
            <w:r w:rsidRPr="0003526D">
              <w:rPr>
                <w:lang w:eastAsia="en-US"/>
              </w:rPr>
              <w:t>2.0</w:t>
            </w:r>
          </w:p>
        </w:tc>
      </w:tr>
      <w:tr w:rsidR="00F67871" w:rsidRPr="0003526D" w:rsidTr="00004A6E">
        <w:trPr>
          <w:trHeight w:val="240"/>
          <w:jc w:val="center"/>
        </w:trPr>
        <w:tc>
          <w:tcPr>
            <w:tcW w:w="1809" w:type="dxa"/>
            <w:shd w:val="clear" w:color="auto" w:fill="auto"/>
            <w:vAlign w:val="center"/>
          </w:tcPr>
          <w:p w:rsidR="00F67871" w:rsidRPr="0003526D" w:rsidRDefault="00F67871" w:rsidP="00004A6E">
            <w:pPr>
              <w:pStyle w:val="TAC"/>
              <w:rPr>
                <w:lang w:eastAsia="en-US"/>
              </w:rPr>
            </w:pPr>
            <w:r w:rsidRPr="0003526D">
              <w:rPr>
                <w:lang w:eastAsia="en-US"/>
              </w:rPr>
              <w:t xml:space="preserve">21 ≤ </w:t>
            </w:r>
            <w:proofErr w:type="spellStart"/>
            <w:r w:rsidRPr="0003526D">
              <w:rPr>
                <w:lang w:eastAsia="en-US"/>
              </w:rPr>
              <w:t>P</w:t>
            </w:r>
            <w:r w:rsidRPr="0003526D">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03526D">
              <w:rPr>
                <w:lang w:eastAsia="en-US"/>
              </w:rPr>
              <w:t xml:space="preserve"> ≤ 23</w:t>
            </w:r>
          </w:p>
        </w:tc>
        <w:tc>
          <w:tcPr>
            <w:tcW w:w="2083" w:type="dxa"/>
            <w:shd w:val="clear" w:color="auto" w:fill="auto"/>
            <w:vAlign w:val="center"/>
          </w:tcPr>
          <w:p w:rsidR="00F67871" w:rsidRPr="0003526D" w:rsidRDefault="00F67871" w:rsidP="00004A6E">
            <w:pPr>
              <w:pStyle w:val="TAC"/>
              <w:rPr>
                <w:lang w:eastAsia="en-US"/>
              </w:rPr>
            </w:pPr>
            <w:r w:rsidRPr="0003526D">
              <w:rPr>
                <w:lang w:eastAsia="en-US"/>
              </w:rPr>
              <w:t>2.0</w:t>
            </w:r>
          </w:p>
        </w:tc>
      </w:tr>
      <w:tr w:rsidR="00F67871" w:rsidRPr="0003526D" w:rsidTr="00004A6E">
        <w:trPr>
          <w:trHeight w:val="240"/>
          <w:jc w:val="center"/>
        </w:trPr>
        <w:tc>
          <w:tcPr>
            <w:tcW w:w="1809" w:type="dxa"/>
            <w:shd w:val="clear" w:color="auto" w:fill="auto"/>
            <w:vAlign w:val="center"/>
          </w:tcPr>
          <w:p w:rsidR="00F67871" w:rsidRPr="0003526D" w:rsidRDefault="00F67871" w:rsidP="00004A6E">
            <w:pPr>
              <w:pStyle w:val="TAC"/>
              <w:rPr>
                <w:lang w:eastAsia="en-US"/>
              </w:rPr>
            </w:pPr>
            <w:r w:rsidRPr="0003526D">
              <w:rPr>
                <w:lang w:eastAsia="en-US"/>
              </w:rPr>
              <w:t xml:space="preserve">20 ≤ </w:t>
            </w:r>
            <w:proofErr w:type="spellStart"/>
            <w:r w:rsidRPr="0003526D">
              <w:rPr>
                <w:lang w:eastAsia="en-US"/>
              </w:rPr>
              <w:t>P</w:t>
            </w:r>
            <w:r w:rsidRPr="0003526D">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03526D">
              <w:rPr>
                <w:lang w:eastAsia="en-US"/>
              </w:rPr>
              <w:t xml:space="preserve"> &lt; 21</w:t>
            </w:r>
          </w:p>
        </w:tc>
        <w:tc>
          <w:tcPr>
            <w:tcW w:w="2083" w:type="dxa"/>
            <w:shd w:val="clear" w:color="auto" w:fill="auto"/>
            <w:vAlign w:val="center"/>
          </w:tcPr>
          <w:p w:rsidR="00F67871" w:rsidRPr="0003526D" w:rsidRDefault="00F67871" w:rsidP="00004A6E">
            <w:pPr>
              <w:pStyle w:val="TAC"/>
              <w:rPr>
                <w:lang w:eastAsia="en-US"/>
              </w:rPr>
            </w:pPr>
            <w:r w:rsidRPr="0003526D">
              <w:rPr>
                <w:lang w:eastAsia="en-US"/>
              </w:rPr>
              <w:t>2.5</w:t>
            </w:r>
          </w:p>
        </w:tc>
      </w:tr>
      <w:tr w:rsidR="00F67871" w:rsidRPr="0003526D" w:rsidTr="00004A6E">
        <w:trPr>
          <w:trHeight w:val="255"/>
          <w:jc w:val="center"/>
        </w:trPr>
        <w:tc>
          <w:tcPr>
            <w:tcW w:w="1809" w:type="dxa"/>
            <w:shd w:val="clear" w:color="auto" w:fill="auto"/>
            <w:vAlign w:val="center"/>
          </w:tcPr>
          <w:p w:rsidR="00F67871" w:rsidRPr="0003526D" w:rsidRDefault="00F67871" w:rsidP="00004A6E">
            <w:pPr>
              <w:pStyle w:val="TAC"/>
              <w:rPr>
                <w:lang w:eastAsia="en-US"/>
              </w:rPr>
            </w:pPr>
            <w:r w:rsidRPr="0003526D">
              <w:rPr>
                <w:lang w:eastAsia="en-US"/>
              </w:rPr>
              <w:t xml:space="preserve">19 ≤ </w:t>
            </w:r>
            <w:proofErr w:type="spellStart"/>
            <w:r w:rsidRPr="0003526D">
              <w:rPr>
                <w:lang w:eastAsia="en-US"/>
              </w:rPr>
              <w:t>P</w:t>
            </w:r>
            <w:r w:rsidRPr="0003526D">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03526D">
              <w:rPr>
                <w:lang w:eastAsia="en-US"/>
              </w:rPr>
              <w:t xml:space="preserve"> &lt; 20</w:t>
            </w:r>
          </w:p>
        </w:tc>
        <w:tc>
          <w:tcPr>
            <w:tcW w:w="2083" w:type="dxa"/>
            <w:shd w:val="clear" w:color="auto" w:fill="auto"/>
            <w:vAlign w:val="center"/>
          </w:tcPr>
          <w:p w:rsidR="00F67871" w:rsidRPr="0003526D" w:rsidRDefault="00F67871" w:rsidP="00004A6E">
            <w:pPr>
              <w:pStyle w:val="TAC"/>
              <w:rPr>
                <w:lang w:eastAsia="en-US"/>
              </w:rPr>
            </w:pPr>
            <w:r w:rsidRPr="0003526D">
              <w:rPr>
                <w:lang w:eastAsia="en-US"/>
              </w:rPr>
              <w:t>3.5</w:t>
            </w:r>
          </w:p>
        </w:tc>
      </w:tr>
      <w:tr w:rsidR="00F67871" w:rsidRPr="0003526D" w:rsidTr="00004A6E">
        <w:trPr>
          <w:trHeight w:val="247"/>
          <w:jc w:val="center"/>
        </w:trPr>
        <w:tc>
          <w:tcPr>
            <w:tcW w:w="1809" w:type="dxa"/>
            <w:shd w:val="clear" w:color="auto" w:fill="auto"/>
            <w:vAlign w:val="center"/>
          </w:tcPr>
          <w:p w:rsidR="00F67871" w:rsidRPr="0003526D" w:rsidRDefault="00F67871" w:rsidP="00004A6E">
            <w:pPr>
              <w:pStyle w:val="TAC"/>
              <w:rPr>
                <w:lang w:eastAsia="en-US"/>
              </w:rPr>
            </w:pPr>
            <w:r w:rsidRPr="0003526D">
              <w:rPr>
                <w:lang w:eastAsia="en-US"/>
              </w:rPr>
              <w:t xml:space="preserve">18 ≤ </w:t>
            </w:r>
            <w:proofErr w:type="spellStart"/>
            <w:r w:rsidRPr="0003526D">
              <w:rPr>
                <w:lang w:eastAsia="en-US"/>
              </w:rPr>
              <w:t>P</w:t>
            </w:r>
            <w:r w:rsidRPr="0003526D">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03526D">
              <w:rPr>
                <w:lang w:eastAsia="en-US"/>
              </w:rPr>
              <w:t xml:space="preserve"> &lt; 19</w:t>
            </w:r>
          </w:p>
        </w:tc>
        <w:tc>
          <w:tcPr>
            <w:tcW w:w="2083" w:type="dxa"/>
            <w:shd w:val="clear" w:color="auto" w:fill="auto"/>
            <w:vAlign w:val="center"/>
          </w:tcPr>
          <w:p w:rsidR="00F67871" w:rsidRPr="0003526D" w:rsidRDefault="00F67871" w:rsidP="00004A6E">
            <w:pPr>
              <w:pStyle w:val="TAC"/>
              <w:rPr>
                <w:lang w:eastAsia="en-US"/>
              </w:rPr>
            </w:pPr>
            <w:r w:rsidRPr="0003526D">
              <w:rPr>
                <w:lang w:eastAsia="en-US"/>
              </w:rPr>
              <w:t>4.0</w:t>
            </w:r>
          </w:p>
        </w:tc>
      </w:tr>
      <w:tr w:rsidR="00F67871" w:rsidRPr="0003526D" w:rsidTr="00004A6E">
        <w:trPr>
          <w:trHeight w:val="247"/>
          <w:jc w:val="center"/>
        </w:trPr>
        <w:tc>
          <w:tcPr>
            <w:tcW w:w="1809" w:type="dxa"/>
            <w:shd w:val="clear" w:color="auto" w:fill="auto"/>
            <w:vAlign w:val="center"/>
          </w:tcPr>
          <w:p w:rsidR="00F67871" w:rsidRPr="0003526D" w:rsidRDefault="00F67871" w:rsidP="00004A6E">
            <w:pPr>
              <w:pStyle w:val="TAC"/>
              <w:rPr>
                <w:lang w:eastAsia="en-US"/>
              </w:rPr>
            </w:pPr>
            <w:r w:rsidRPr="0003526D">
              <w:rPr>
                <w:lang w:eastAsia="en-US"/>
              </w:rPr>
              <w:t xml:space="preserve">13 ≤ </w:t>
            </w:r>
            <w:proofErr w:type="spellStart"/>
            <w:r w:rsidRPr="0003526D">
              <w:rPr>
                <w:lang w:eastAsia="en-US"/>
              </w:rPr>
              <w:t>P</w:t>
            </w:r>
            <w:r w:rsidRPr="0003526D">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03526D">
              <w:rPr>
                <w:lang w:eastAsia="en-US"/>
              </w:rPr>
              <w:t xml:space="preserve"> &lt; 18</w:t>
            </w:r>
          </w:p>
        </w:tc>
        <w:tc>
          <w:tcPr>
            <w:tcW w:w="2083" w:type="dxa"/>
            <w:shd w:val="clear" w:color="auto" w:fill="auto"/>
            <w:vAlign w:val="center"/>
          </w:tcPr>
          <w:p w:rsidR="00F67871" w:rsidRPr="0003526D" w:rsidRDefault="00F67871" w:rsidP="00004A6E">
            <w:pPr>
              <w:pStyle w:val="TAC"/>
              <w:rPr>
                <w:lang w:eastAsia="en-US"/>
              </w:rPr>
            </w:pPr>
            <w:r w:rsidRPr="0003526D">
              <w:rPr>
                <w:lang w:eastAsia="en-US"/>
              </w:rPr>
              <w:t>5.0</w:t>
            </w:r>
          </w:p>
        </w:tc>
      </w:tr>
      <w:tr w:rsidR="00F67871" w:rsidRPr="0003526D" w:rsidTr="00004A6E">
        <w:trPr>
          <w:trHeight w:val="225"/>
          <w:jc w:val="center"/>
        </w:trPr>
        <w:tc>
          <w:tcPr>
            <w:tcW w:w="1809" w:type="dxa"/>
            <w:shd w:val="clear" w:color="auto" w:fill="auto"/>
            <w:vAlign w:val="center"/>
          </w:tcPr>
          <w:p w:rsidR="00F67871" w:rsidRPr="0003526D" w:rsidRDefault="00F67871" w:rsidP="00004A6E">
            <w:pPr>
              <w:pStyle w:val="TAC"/>
              <w:rPr>
                <w:lang w:eastAsia="en-US"/>
              </w:rPr>
            </w:pPr>
            <w:r w:rsidRPr="0003526D">
              <w:rPr>
                <w:lang w:eastAsia="en-US"/>
              </w:rPr>
              <w:t xml:space="preserve">8 ≤ </w:t>
            </w:r>
            <w:proofErr w:type="spellStart"/>
            <w:r w:rsidRPr="0003526D">
              <w:rPr>
                <w:lang w:eastAsia="en-US"/>
              </w:rPr>
              <w:t>P</w:t>
            </w:r>
            <w:r w:rsidRPr="0003526D">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03526D">
              <w:rPr>
                <w:lang w:eastAsia="en-US"/>
              </w:rPr>
              <w:t xml:space="preserve"> &lt; 13</w:t>
            </w:r>
          </w:p>
        </w:tc>
        <w:tc>
          <w:tcPr>
            <w:tcW w:w="2083" w:type="dxa"/>
            <w:shd w:val="clear" w:color="auto" w:fill="auto"/>
            <w:vAlign w:val="center"/>
          </w:tcPr>
          <w:p w:rsidR="00F67871" w:rsidRPr="0003526D" w:rsidRDefault="00F67871" w:rsidP="00004A6E">
            <w:pPr>
              <w:pStyle w:val="TAC"/>
              <w:rPr>
                <w:lang w:eastAsia="en-US"/>
              </w:rPr>
            </w:pPr>
            <w:r w:rsidRPr="0003526D">
              <w:rPr>
                <w:lang w:eastAsia="en-US"/>
              </w:rPr>
              <w:t>6.0</w:t>
            </w:r>
          </w:p>
        </w:tc>
      </w:tr>
      <w:tr w:rsidR="00F67871" w:rsidRPr="0003526D" w:rsidTr="00004A6E">
        <w:trPr>
          <w:trHeight w:val="225"/>
          <w:jc w:val="center"/>
        </w:trPr>
        <w:tc>
          <w:tcPr>
            <w:tcW w:w="1809" w:type="dxa"/>
            <w:shd w:val="clear" w:color="auto" w:fill="auto"/>
            <w:vAlign w:val="center"/>
          </w:tcPr>
          <w:p w:rsidR="00F67871" w:rsidRPr="0003526D" w:rsidRDefault="00F67871" w:rsidP="00004A6E">
            <w:pPr>
              <w:pStyle w:val="TAC"/>
              <w:rPr>
                <w:lang w:eastAsia="en-US"/>
              </w:rPr>
            </w:pPr>
            <w:r w:rsidRPr="0003526D">
              <w:rPr>
                <w:lang w:eastAsia="en-US"/>
              </w:rPr>
              <w:t xml:space="preserve">-40 ≤ </w:t>
            </w:r>
            <w:proofErr w:type="spellStart"/>
            <w:r w:rsidRPr="0003526D">
              <w:rPr>
                <w:lang w:eastAsia="en-US"/>
              </w:rPr>
              <w:t>P</w:t>
            </w:r>
            <w:r w:rsidRPr="0003526D">
              <w:rPr>
                <w:vertAlign w:val="subscript"/>
                <w:lang w:eastAsia="en-US"/>
              </w:rPr>
              <w:t>CMAX</w:t>
            </w:r>
            <w:r w:rsidRPr="006A4C48">
              <w:rPr>
                <w:rFonts w:cs="Vrinda"/>
                <w:vertAlign w:val="subscript"/>
                <w:lang w:eastAsia="en-US" w:bidi="bn-IN"/>
              </w:rPr>
              <w:t>,</w:t>
            </w:r>
            <w:r w:rsidRPr="006A4C48">
              <w:rPr>
                <w:rFonts w:cs="Vrinda"/>
                <w:i/>
                <w:vertAlign w:val="subscript"/>
                <w:lang w:eastAsia="en-US" w:bidi="bn-IN"/>
              </w:rPr>
              <w:t>c</w:t>
            </w:r>
            <w:proofErr w:type="spellEnd"/>
            <w:r w:rsidRPr="0003526D">
              <w:rPr>
                <w:lang w:eastAsia="en-US"/>
              </w:rPr>
              <w:t xml:space="preserve"> &lt; 8</w:t>
            </w:r>
          </w:p>
        </w:tc>
        <w:tc>
          <w:tcPr>
            <w:tcW w:w="2083" w:type="dxa"/>
            <w:shd w:val="clear" w:color="auto" w:fill="auto"/>
            <w:vAlign w:val="center"/>
          </w:tcPr>
          <w:p w:rsidR="00F67871" w:rsidRPr="0003526D" w:rsidRDefault="00F67871" w:rsidP="00004A6E">
            <w:pPr>
              <w:pStyle w:val="TAC"/>
              <w:rPr>
                <w:lang w:eastAsia="en-US"/>
              </w:rPr>
            </w:pPr>
            <w:r w:rsidRPr="0003526D">
              <w:rPr>
                <w:lang w:eastAsia="en-US"/>
              </w:rPr>
              <w:t>7.0</w:t>
            </w:r>
          </w:p>
        </w:tc>
      </w:tr>
    </w:tbl>
    <w:p w:rsidR="00F67871" w:rsidRDefault="00F67871" w:rsidP="00F67871"/>
    <w:p w:rsidR="00F67871" w:rsidRPr="008E561B" w:rsidRDefault="00F67871" w:rsidP="00F67871">
      <w:r w:rsidRPr="008E561B">
        <w:t>For the UE which supports inter-band carrier aggregation</w:t>
      </w:r>
      <w:r w:rsidRPr="008E561B">
        <w:rPr>
          <w:rFonts w:hint="eastAsia"/>
        </w:rPr>
        <w:t xml:space="preserve"> configuration</w:t>
      </w:r>
      <w:r w:rsidRPr="008E561B">
        <w:t>s with uplink assigned to one E-UTRA band</w:t>
      </w:r>
      <w:r w:rsidRPr="008E561B">
        <w:rPr>
          <w:rFonts w:hint="eastAsia"/>
        </w:rPr>
        <w:t xml:space="preserve"> </w:t>
      </w:r>
      <w:r w:rsidRPr="008E561B">
        <w:t xml:space="preserve">the </w:t>
      </w:r>
      <w:proofErr w:type="spellStart"/>
      <w:r w:rsidRPr="008E561B">
        <w:t>ΔT</w:t>
      </w:r>
      <w:r w:rsidRPr="008E561B">
        <w:rPr>
          <w:vertAlign w:val="subscript"/>
        </w:rPr>
        <w:t>IB</w:t>
      </w:r>
      <w:proofErr w:type="gramStart"/>
      <w:r w:rsidRPr="008E561B">
        <w:rPr>
          <w:vertAlign w:val="subscript"/>
        </w:rPr>
        <w:t>,c</w:t>
      </w:r>
      <w:proofErr w:type="spellEnd"/>
      <w:proofErr w:type="gramEnd"/>
      <w:r w:rsidRPr="008E561B">
        <w:t xml:space="preserve"> is defined for applicable bands in </w:t>
      </w:r>
      <w:r w:rsidRPr="008E561B">
        <w:rPr>
          <w:rFonts w:hint="eastAsia"/>
        </w:rPr>
        <w:t>Table 6.</w:t>
      </w:r>
      <w:r>
        <w:t>2.5-2</w:t>
      </w:r>
      <w:r w:rsidRPr="008E561B">
        <w:t>.</w:t>
      </w:r>
    </w:p>
    <w:p w:rsidR="00F67871" w:rsidRDefault="00F67871" w:rsidP="00F67871">
      <w:pPr>
        <w:pStyle w:val="TH"/>
      </w:pPr>
      <w:r>
        <w:lastRenderedPageBreak/>
        <w:t xml:space="preserve">Table 6.2.5-2: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952"/>
        <w:gridCol w:w="2952"/>
      </w:tblGrid>
      <w:tr w:rsidR="00F67871" w:rsidTr="00004A6E">
        <w:trPr>
          <w:jc w:val="center"/>
        </w:trPr>
        <w:tc>
          <w:tcPr>
            <w:tcW w:w="1535" w:type="dxa"/>
            <w:tcBorders>
              <w:top w:val="single" w:sz="4" w:space="0" w:color="auto"/>
              <w:left w:val="single" w:sz="4" w:space="0" w:color="auto"/>
              <w:bottom w:val="single" w:sz="4" w:space="0" w:color="auto"/>
              <w:right w:val="single" w:sz="4" w:space="0" w:color="auto"/>
            </w:tcBorders>
          </w:tcPr>
          <w:p w:rsidR="00F67871" w:rsidRDefault="00F67871" w:rsidP="00004A6E">
            <w:pPr>
              <w:pStyle w:val="TAH"/>
              <w:rPr>
                <w:lang w:eastAsia="en-US"/>
              </w:rPr>
            </w:pPr>
            <w:r>
              <w:rPr>
                <w:lang w:eastAsia="en-US"/>
              </w:rPr>
              <w:t>Inter-band CA Configuration</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H"/>
              <w:rPr>
                <w:lang w:eastAsia="en-US"/>
              </w:rPr>
            </w:pPr>
            <w:r>
              <w:rPr>
                <w:lang w:eastAsia="en-US"/>
              </w:rPr>
              <w:t>E-UTRA Band</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H"/>
              <w:rPr>
                <w:lang w:eastAsia="en-US"/>
              </w:rPr>
            </w:pPr>
            <w:proofErr w:type="spellStart"/>
            <w:r>
              <w:rPr>
                <w:lang w:eastAsia="en-US"/>
              </w:rPr>
              <w:t>ΔT</w:t>
            </w:r>
            <w:r>
              <w:rPr>
                <w:vertAlign w:val="subscript"/>
                <w:lang w:eastAsia="en-US"/>
              </w:rPr>
              <w:t>IB,c</w:t>
            </w:r>
            <w:proofErr w:type="spellEnd"/>
            <w:r>
              <w:rPr>
                <w:lang w:eastAsia="en-US"/>
              </w:rPr>
              <w:t xml:space="preserve"> [dB] </w:t>
            </w:r>
          </w:p>
          <w:p w:rsidR="00F67871" w:rsidRDefault="00F67871" w:rsidP="00004A6E">
            <w:pPr>
              <w:pStyle w:val="TAH"/>
              <w:rPr>
                <w:lang w:eastAsia="en-US"/>
              </w:rPr>
            </w:pPr>
          </w:p>
        </w:tc>
      </w:tr>
      <w:tr w:rsidR="00F67871" w:rsidTr="00004A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CA_1A-5A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1</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5</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ja-JP"/>
              </w:rPr>
            </w:pPr>
            <w:r>
              <w:rPr>
                <w:lang w:eastAsia="ja-JP"/>
              </w:rPr>
              <w:t>CA_1A-18A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ja-JP"/>
              </w:rPr>
            </w:pPr>
            <w:r>
              <w:rPr>
                <w:lang w:eastAsia="ja-JP"/>
              </w:rPr>
              <w:t>0.3</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ja-JP"/>
              </w:rPr>
            </w:pPr>
            <w:r>
              <w:rPr>
                <w:lang w:eastAsia="ja-JP"/>
              </w:rPr>
              <w:t>0.3</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CA_1A-</w:t>
            </w:r>
            <w:r>
              <w:rPr>
                <w:lang w:eastAsia="ja-JP"/>
              </w:rPr>
              <w:t>19</w:t>
            </w:r>
            <w:r>
              <w:rPr>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1</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19</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CA_1A-</w:t>
            </w:r>
            <w:r>
              <w:rPr>
                <w:lang w:eastAsia="ja-JP"/>
              </w:rPr>
              <w:t>21</w:t>
            </w:r>
            <w:r>
              <w:rPr>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ja-JP"/>
              </w:rPr>
              <w:t>0.3</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ja-JP"/>
              </w:rPr>
              <w:t>0.3</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CA_2A-17A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ja-JP"/>
              </w:rPr>
            </w:pPr>
            <w:r>
              <w:rPr>
                <w:lang w:eastAsia="en-US"/>
              </w:rPr>
              <w:t>2</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ja-JP"/>
              </w:rPr>
            </w:pPr>
            <w:r>
              <w:rPr>
                <w:lang w:eastAsia="en-US"/>
              </w:rPr>
              <w:t>0.3</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ja-JP"/>
              </w:rPr>
            </w:pPr>
            <w:r>
              <w:rPr>
                <w:lang w:eastAsia="en-US"/>
              </w:rPr>
              <w:t>17</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ja-JP"/>
              </w:rPr>
            </w:pPr>
            <w:r>
              <w:rPr>
                <w:lang w:eastAsia="en-US"/>
              </w:rPr>
              <w:t>0.8</w:t>
            </w:r>
          </w:p>
        </w:tc>
      </w:tr>
      <w:tr w:rsidR="00F67871" w:rsidTr="00004A6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CA_2A-29A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2</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CA_3A-5A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3</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5</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CA_3A-7A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3</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0.5</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7</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0.5</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CA_3A-8A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3</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8</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CA_3A-20A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CA_4A-5A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ja-JP"/>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CA_4A-</w:t>
            </w:r>
            <w:r>
              <w:rPr>
                <w:lang w:eastAsia="ja-JP"/>
              </w:rPr>
              <w:t>7</w:t>
            </w:r>
            <w:r>
              <w:rPr>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ja-JP"/>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0.5</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0.5</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CA_4A-12A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4</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12</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0.8</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CA_4A-13A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4</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13</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CA_4A-17A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4</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17</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0.8</w:t>
            </w:r>
          </w:p>
        </w:tc>
      </w:tr>
      <w:tr w:rsidR="00F67871" w:rsidTr="00004A6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CA_4A-29A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4</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CA_5A-12A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5</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0.8</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12</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0.4</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CA_5A-17A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5</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0.8</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17</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0.4</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CA_7A-</w:t>
            </w:r>
            <w:r>
              <w:rPr>
                <w:lang w:eastAsia="ja-JP"/>
              </w:rPr>
              <w:t>20</w:t>
            </w:r>
            <w:r>
              <w:rPr>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7</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20</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0.3</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CA_8A-20A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8</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0.4</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en-US"/>
              </w:rPr>
            </w:pPr>
            <w:r>
              <w:rPr>
                <w:lang w:eastAsia="en-US"/>
              </w:rPr>
              <w:t>20</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en-US"/>
              </w:rPr>
            </w:pPr>
            <w:r>
              <w:rPr>
                <w:lang w:eastAsia="en-US"/>
              </w:rPr>
              <w:t>0.4</w:t>
            </w:r>
          </w:p>
        </w:tc>
      </w:tr>
      <w:tr w:rsidR="00F67871" w:rsidTr="00004A6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ja-JP"/>
              </w:rPr>
            </w:pPr>
            <w:r>
              <w:rPr>
                <w:lang w:eastAsia="ja-JP"/>
              </w:rPr>
              <w:t>CA_11A-18A</w:t>
            </w: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ja-JP"/>
              </w:rPr>
            </w:pPr>
            <w:r>
              <w:rPr>
                <w:lang w:eastAsia="ja-JP"/>
              </w:rPr>
              <w:t>11</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ja-JP"/>
              </w:rPr>
            </w:pPr>
            <w:r>
              <w:rPr>
                <w:lang w:eastAsia="ja-JP"/>
              </w:rPr>
              <w:t>0.3</w:t>
            </w:r>
          </w:p>
        </w:tc>
      </w:tr>
      <w:tr w:rsidR="00F67871" w:rsidTr="00004A6E">
        <w:trPr>
          <w:trHeight w:val="74"/>
          <w:jc w:val="center"/>
        </w:trPr>
        <w:tc>
          <w:tcPr>
            <w:tcW w:w="7439" w:type="dxa"/>
            <w:vMerge/>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tcPr>
          <w:p w:rsidR="00F67871" w:rsidRDefault="00F67871" w:rsidP="00004A6E">
            <w:pPr>
              <w:pStyle w:val="TAC"/>
              <w:rPr>
                <w:lang w:eastAsia="ja-JP"/>
              </w:rPr>
            </w:pPr>
            <w:r>
              <w:rPr>
                <w:lang w:eastAsia="ja-JP"/>
              </w:rPr>
              <w:t>0.3</w:t>
            </w:r>
          </w:p>
        </w:tc>
      </w:tr>
      <w:tr w:rsidR="00F67871" w:rsidTr="00004A6E">
        <w:trPr>
          <w:trHeight w:val="74"/>
          <w:jc w:val="center"/>
        </w:trPr>
        <w:tc>
          <w:tcPr>
            <w:tcW w:w="7439" w:type="dxa"/>
            <w:gridSpan w:val="3"/>
            <w:tcBorders>
              <w:top w:val="single" w:sz="4" w:space="0" w:color="auto"/>
              <w:left w:val="single" w:sz="4" w:space="0" w:color="auto"/>
              <w:bottom w:val="single" w:sz="4" w:space="0" w:color="auto"/>
              <w:right w:val="single" w:sz="4" w:space="0" w:color="auto"/>
            </w:tcBorders>
            <w:vAlign w:val="center"/>
          </w:tcPr>
          <w:p w:rsidR="00F67871" w:rsidRDefault="00F67871" w:rsidP="00004A6E">
            <w:pPr>
              <w:pStyle w:val="TAN"/>
              <w:rPr>
                <w:lang w:eastAsia="ja-JP"/>
              </w:rPr>
            </w:pPr>
            <w:r>
              <w:rPr>
                <w:lang w:eastAsia="ja-JP"/>
              </w:rPr>
              <w:t>NOTE 1:</w:t>
            </w:r>
            <w:r>
              <w:rPr>
                <w:lang w:eastAsia="ja-JP"/>
              </w:rPr>
              <w:tab/>
              <w:t>The above additional tolerances are only applicable for the E-UTRA operating bands that belong to the supported inter-band carrier aggregation configurations</w:t>
            </w:r>
          </w:p>
          <w:p w:rsidR="00F67871" w:rsidRDefault="00F67871" w:rsidP="00004A6E">
            <w:pPr>
              <w:pStyle w:val="TAN"/>
              <w:rPr>
                <w:lang w:eastAsia="ja-JP"/>
              </w:rPr>
            </w:pPr>
            <w:r>
              <w:rPr>
                <w:lang w:eastAsia="ja-JP"/>
              </w:rPr>
              <w:t>NOTE 2:</w:t>
            </w:r>
            <w:r>
              <w:rPr>
                <w:lang w:eastAsia="ja-JP"/>
              </w:rPr>
              <w:tab/>
              <w:t>The above additional tolerances also apply in non-aggregated operation for the supported E-UTRA operating bands that belong to the supported inter-band carrier aggregation configurations</w:t>
            </w:r>
          </w:p>
          <w:p w:rsidR="00F67871" w:rsidRDefault="00F67871" w:rsidP="00004A6E">
            <w:pPr>
              <w:pStyle w:val="TAN"/>
              <w:rPr>
                <w:lang w:eastAsia="ja-JP"/>
              </w:rPr>
            </w:pPr>
            <w:r>
              <w:rPr>
                <w:lang w:eastAsia="ja-JP"/>
              </w:rPr>
              <w:t>NOTE 3:</w:t>
            </w:r>
            <w:r>
              <w:rPr>
                <w:lang w:eastAsia="ja-JP"/>
              </w:rPr>
              <w:tab/>
              <w:t>In case the UE supports more than one of the above inter-band carrier aggregation configurations and a E-UTRA operating band belongs to more than one inter-band carrier aggregation configurations then:</w:t>
            </w:r>
          </w:p>
          <w:p w:rsidR="00F67871" w:rsidRDefault="00F67871" w:rsidP="00004A6E">
            <w:pPr>
              <w:pStyle w:val="B10"/>
              <w:spacing w:after="0"/>
              <w:ind w:left="1061"/>
              <w:rPr>
                <w:lang w:eastAsia="ja-JP"/>
              </w:rPr>
            </w:pPr>
            <w:r>
              <w:rPr>
                <w:lang w:eastAsia="ja-JP"/>
              </w:rPr>
              <w:t>-</w:t>
            </w:r>
            <w:r>
              <w:rPr>
                <w:lang w:eastAsia="ja-JP"/>
              </w:rPr>
              <w:tab/>
              <w:t>When the E-UTRA operating band frequency range is ≤ 1GHz, the applicable additional tolerance shall be the average of the tolerances in Table 6.2.5A-3,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rsidR="00F67871" w:rsidRDefault="00F67871" w:rsidP="00004A6E">
            <w:pPr>
              <w:pStyle w:val="B10"/>
              <w:spacing w:after="0"/>
              <w:ind w:left="1061"/>
              <w:rPr>
                <w:lang w:eastAsia="ja-JP"/>
              </w:rPr>
            </w:pPr>
            <w:r>
              <w:rPr>
                <w:lang w:eastAsia="ja-JP"/>
              </w:rPr>
              <w:t>-</w:t>
            </w:r>
            <w:r>
              <w:rPr>
                <w:lang w:eastAsia="ja-JP"/>
              </w:rPr>
              <w:tab/>
              <w:t>When the E-UTRA operating band frequency range is &gt;1GHz, the applicable additional tolerance shall be the maximum tolerance in Table 6.2.5A-3 that applies for that operating band among the supported CA configurations</w:t>
            </w:r>
          </w:p>
        </w:tc>
      </w:tr>
    </w:tbl>
    <w:p w:rsidR="00F67871" w:rsidRDefault="00F67871" w:rsidP="00F67871"/>
    <w:p w:rsidR="00F67871" w:rsidRDefault="00F67871" w:rsidP="00F67871">
      <w:pPr>
        <w:pStyle w:val="NO"/>
      </w:pPr>
      <w:r>
        <w:t>NOTE:</w:t>
      </w:r>
      <w:r>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w:t>
      </w:r>
      <w:proofErr w:type="gramStart"/>
      <w:r>
        <w:t>supported</w:t>
      </w:r>
      <w:proofErr w:type="gramEnd"/>
      <w:r>
        <w:t xml:space="preserve"> UTRA operating bands that correspond to the E-UTRA operating bands that belong to the supported inter-band carrier aggregation configurations.</w:t>
      </w:r>
    </w:p>
    <w:p w:rsidR="00F67871" w:rsidRPr="0003526D" w:rsidRDefault="00F67871" w:rsidP="00F67871">
      <w:pPr>
        <w:pStyle w:val="NO"/>
      </w:pPr>
      <w:r>
        <w:t>NOTE:</w:t>
      </w:r>
      <w:r>
        <w:tab/>
        <w:t xml:space="preserve">To meet the </w:t>
      </w:r>
      <w:r>
        <w:sym w:font="Symbol" w:char="F044"/>
      </w:r>
      <w:proofErr w:type="spellStart"/>
      <w:r>
        <w:t>T</w:t>
      </w:r>
      <w:r>
        <w:rPr>
          <w:vertAlign w:val="subscript"/>
        </w:rPr>
        <w:t>IB</w:t>
      </w:r>
      <w:proofErr w:type="gramStart"/>
      <w:r>
        <w:rPr>
          <w:vertAlign w:val="subscript"/>
        </w:rPr>
        <w:t>,c</w:t>
      </w:r>
      <w:proofErr w:type="spellEnd"/>
      <w:proofErr w:type="gramEnd"/>
      <w:r>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rsidR="00F67871" w:rsidRPr="0003526D" w:rsidRDefault="00F67871" w:rsidP="00F67871">
      <w:pPr>
        <w:pStyle w:val="Heading3"/>
      </w:pPr>
      <w:r w:rsidRPr="0003526D">
        <w:t>6.2.5A</w:t>
      </w:r>
      <w:r w:rsidRPr="0003526D">
        <w:tab/>
        <w:t>Configured transmitted power for CA</w:t>
      </w:r>
    </w:p>
    <w:p w:rsidR="00F67871" w:rsidRDefault="00F67871" w:rsidP="00F67871">
      <w:r w:rsidRPr="0003526D">
        <w:t xml:space="preserve">For </w:t>
      </w:r>
      <w:r>
        <w:t xml:space="preserve">uplink </w:t>
      </w:r>
      <w:r w:rsidRPr="0003526D">
        <w:t xml:space="preserve">carrier aggregation the UE is allowed to set its configured maximum output power </w:t>
      </w:r>
      <w:proofErr w:type="spellStart"/>
      <w:r w:rsidRPr="0003526D">
        <w:rPr>
          <w:rFonts w:cs="Vrinda"/>
          <w:lang w:bidi="bn-IN"/>
        </w:rPr>
        <w:t>P</w:t>
      </w:r>
      <w:r w:rsidRPr="0003526D">
        <w:rPr>
          <w:rFonts w:cs="Vrinda"/>
          <w:vertAlign w:val="subscript"/>
          <w:lang w:bidi="bn-IN"/>
        </w:rPr>
        <w:t>CMAX</w:t>
      </w:r>
      <w:proofErr w:type="gramStart"/>
      <w:r w:rsidRPr="00405277">
        <w:rPr>
          <w:rFonts w:hint="eastAsia"/>
          <w:vertAlign w:val="subscript"/>
        </w:rPr>
        <w:t>,</w:t>
      </w:r>
      <w:r w:rsidRPr="00BE178C">
        <w:rPr>
          <w:i/>
          <w:vertAlign w:val="subscript"/>
        </w:rPr>
        <w:t>c</w:t>
      </w:r>
      <w:proofErr w:type="spellEnd"/>
      <w:proofErr w:type="gramEnd"/>
      <w:r w:rsidRPr="00BE178C">
        <w:t xml:space="preserve"> </w:t>
      </w:r>
      <w:r>
        <w:rPr>
          <w:rFonts w:eastAsia="SimSun"/>
          <w:lang w:eastAsia="zh-CN"/>
        </w:rPr>
        <w:t>for</w:t>
      </w:r>
      <w:r w:rsidRPr="00405277">
        <w:rPr>
          <w:rFonts w:hint="eastAsia"/>
        </w:rPr>
        <w:t xml:space="preserve"> </w:t>
      </w:r>
      <w:r w:rsidRPr="00405277">
        <w:t>serving cell</w:t>
      </w:r>
      <w:r w:rsidRPr="00405277">
        <w:rPr>
          <w:rFonts w:hint="eastAsia"/>
        </w:rPr>
        <w:t xml:space="preserve"> </w:t>
      </w:r>
      <w:r w:rsidRPr="00405277">
        <w:rPr>
          <w:i/>
        </w:rPr>
        <w:t>c</w:t>
      </w:r>
      <w:r w:rsidRPr="00405277">
        <w:t xml:space="preserve"> and its total configured maximum output power </w:t>
      </w:r>
      <w:r w:rsidRPr="0003526D">
        <w:rPr>
          <w:rFonts w:cs="Vrinda"/>
          <w:lang w:bidi="bn-IN"/>
        </w:rPr>
        <w:t>P</w:t>
      </w:r>
      <w:r w:rsidRPr="0003526D">
        <w:rPr>
          <w:rFonts w:cs="Vrinda"/>
          <w:vertAlign w:val="subscript"/>
          <w:lang w:bidi="bn-IN"/>
        </w:rPr>
        <w:t>CMAX</w:t>
      </w:r>
      <w:r w:rsidRPr="0003526D">
        <w:t xml:space="preserve">. </w:t>
      </w:r>
    </w:p>
    <w:p w:rsidR="00F67871" w:rsidRPr="0003526D" w:rsidRDefault="00F67871" w:rsidP="00F67871">
      <w:r>
        <w:rPr>
          <w:rFonts w:eastAsia="SimSun"/>
          <w:lang w:eastAsia="zh-CN" w:bidi="bn-IN"/>
        </w:rPr>
        <w:t>T</w:t>
      </w:r>
      <w:r>
        <w:rPr>
          <w:lang w:bidi="bn-IN"/>
        </w:rPr>
        <w:t xml:space="preserve">he configured maximum output power </w:t>
      </w:r>
      <w:proofErr w:type="spellStart"/>
      <w:r>
        <w:rPr>
          <w:lang w:bidi="bn-IN"/>
        </w:rPr>
        <w:t>P</w:t>
      </w:r>
      <w:r>
        <w:rPr>
          <w:vertAlign w:val="subscript"/>
          <w:lang w:bidi="bn-IN"/>
        </w:rPr>
        <w:t>CMAX</w:t>
      </w:r>
      <w:proofErr w:type="gramStart"/>
      <w:r>
        <w:rPr>
          <w:rFonts w:eastAsia="MS Mincho"/>
          <w:vertAlign w:val="subscript"/>
          <w:lang w:bidi="bn-IN"/>
        </w:rPr>
        <w:t>,</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w:t>
      </w:r>
      <w:proofErr w:type="spellStart"/>
      <w:r>
        <w:rPr>
          <w:lang w:bidi="bn-IN"/>
        </w:rPr>
        <w:t>subclause</w:t>
      </w:r>
      <w:proofErr w:type="spellEnd"/>
      <w:r>
        <w:rPr>
          <w:lang w:bidi="bn-IN"/>
        </w:rPr>
        <w:t xml:space="preserve"> 6.2.5.</w:t>
      </w:r>
    </w:p>
    <w:p w:rsidR="00F67871" w:rsidRDefault="00F67871" w:rsidP="00F67871">
      <w:pPr>
        <w:rPr>
          <w:rFonts w:eastAsia="SimSun"/>
          <w:lang w:eastAsia="zh-CN" w:bidi="bn-IN"/>
        </w:rPr>
      </w:pPr>
      <w:r w:rsidRPr="00405277">
        <w:rPr>
          <w:rFonts w:hint="eastAsia"/>
        </w:rPr>
        <w:t xml:space="preserve">For </w:t>
      </w:r>
      <w:r>
        <w:rPr>
          <w:rFonts w:eastAsia="SimSun"/>
          <w:lang w:eastAsia="zh-CN" w:bidi="bn-IN"/>
        </w:rPr>
        <w:t xml:space="preserve">uplink </w:t>
      </w:r>
      <w:r w:rsidRPr="00405277">
        <w:rPr>
          <w:rFonts w:hint="eastAsia"/>
        </w:rPr>
        <w:t xml:space="preserve">inter-band </w:t>
      </w:r>
      <w:r w:rsidRPr="00405277">
        <w:t xml:space="preserve">carrier </w:t>
      </w:r>
      <w:r w:rsidRPr="0003526D">
        <w:t>aggregation</w:t>
      </w:r>
      <w:r w:rsidRPr="00405277">
        <w:rPr>
          <w:rFonts w:hint="eastAsia"/>
        </w:rPr>
        <w:t xml:space="preserve">, </w:t>
      </w:r>
      <w:proofErr w:type="spellStart"/>
      <w:r w:rsidRPr="0003526D">
        <w:rPr>
          <w:lang w:bidi="bn-IN"/>
        </w:rPr>
        <w:t>MP</w:t>
      </w:r>
      <w:r w:rsidRPr="001B2EC3">
        <w:rPr>
          <w:rFonts w:hint="eastAsia"/>
        </w:rPr>
        <w:t>R</w:t>
      </w:r>
      <w:r w:rsidRPr="00BE178C">
        <w:rPr>
          <w:i/>
          <w:vertAlign w:val="subscript"/>
        </w:rPr>
        <w:t>c</w:t>
      </w:r>
      <w:proofErr w:type="spellEnd"/>
      <w:r w:rsidRPr="0003526D">
        <w:rPr>
          <w:lang w:bidi="bn-IN"/>
        </w:rPr>
        <w:t xml:space="preserve"> and A-</w:t>
      </w:r>
      <w:proofErr w:type="spellStart"/>
      <w:r w:rsidRPr="0003526D">
        <w:rPr>
          <w:lang w:bidi="bn-IN"/>
        </w:rPr>
        <w:t>MP</w:t>
      </w:r>
      <w:r w:rsidRPr="0003526D">
        <w:t>R</w:t>
      </w:r>
      <w:r w:rsidRPr="00BE178C">
        <w:rPr>
          <w:i/>
          <w:vertAlign w:val="subscript"/>
        </w:rPr>
        <w:t>c</w:t>
      </w:r>
      <w:proofErr w:type="spellEnd"/>
      <w:r w:rsidRPr="0003526D">
        <w:rPr>
          <w:lang w:bidi="bn-IN"/>
        </w:rPr>
        <w:t xml:space="preserve"> apply per serving cell </w:t>
      </w:r>
      <w:r w:rsidRPr="0003526D">
        <w:rPr>
          <w:i/>
          <w:lang w:bidi="bn-IN"/>
        </w:rPr>
        <w:t>c</w:t>
      </w:r>
      <w:r w:rsidRPr="0003526D">
        <w:rPr>
          <w:lang w:bidi="bn-IN"/>
        </w:rPr>
        <w:t xml:space="preserve"> and are specified in </w:t>
      </w:r>
      <w:proofErr w:type="spellStart"/>
      <w:r w:rsidRPr="0003526D">
        <w:rPr>
          <w:lang w:bidi="bn-IN"/>
        </w:rPr>
        <w:t>subclause</w:t>
      </w:r>
      <w:proofErr w:type="spellEnd"/>
      <w:r w:rsidRPr="0003526D">
        <w:rPr>
          <w:lang w:bidi="bn-IN"/>
        </w:rPr>
        <w:t xml:space="preserve"> 6.2.3 and </w:t>
      </w:r>
      <w:proofErr w:type="spellStart"/>
      <w:r w:rsidRPr="0003526D">
        <w:rPr>
          <w:lang w:bidi="bn-IN"/>
        </w:rPr>
        <w:t>subclause</w:t>
      </w:r>
      <w:proofErr w:type="spellEnd"/>
      <w:r w:rsidRPr="0003526D">
        <w:rPr>
          <w:lang w:bidi="bn-IN"/>
        </w:rPr>
        <w:t xml:space="preserve"> 6.2.4, respectively</w:t>
      </w:r>
      <w:r w:rsidRPr="00405277">
        <w:rPr>
          <w:rFonts w:hint="eastAsia"/>
        </w:rPr>
        <w:t>.</w:t>
      </w:r>
      <w:r w:rsidRPr="0003526D">
        <w:rPr>
          <w:rFonts w:cs="Vrinda"/>
          <w:lang w:bidi="bn-IN"/>
        </w:rPr>
        <w:t xml:space="preserve"> </w:t>
      </w:r>
      <w:r>
        <w:rPr>
          <w:rFonts w:eastAsia="MS Mincho"/>
        </w:rPr>
        <w:t>P-MPR</w:t>
      </w:r>
      <w:r>
        <w:rPr>
          <w:rFonts w:eastAsia="MS Mincho"/>
          <w:vertAlign w:val="subscript"/>
        </w:rPr>
        <w:t xml:space="preserve"> </w:t>
      </w:r>
      <w:r>
        <w:rPr>
          <w:rFonts w:eastAsia="MS Mincho"/>
          <w:i/>
          <w:vertAlign w:val="subscript"/>
          <w:lang w:bidi="bn-IN"/>
        </w:rPr>
        <w:t>c</w:t>
      </w:r>
      <w:r>
        <w:rPr>
          <w:rFonts w:eastAsia="MS Mincho"/>
          <w:lang w:bidi="bn-IN"/>
        </w:rPr>
        <w:t xml:space="preserve"> </w:t>
      </w:r>
      <w:r>
        <w:rPr>
          <w:lang w:bidi="bn-IN"/>
        </w:rPr>
        <w:t>accounts</w:t>
      </w:r>
      <w:r>
        <w:t xml:space="preserve"> for power management</w:t>
      </w:r>
      <w:r>
        <w:rPr>
          <w:lang w:bidi="bn-IN"/>
        </w:rPr>
        <w:t xml:space="preserve"> for serving cell </w:t>
      </w:r>
      <w:r>
        <w:rPr>
          <w:i/>
          <w:lang w:bidi="bn-IN"/>
        </w:rPr>
        <w:t>c</w:t>
      </w:r>
      <w:r>
        <w:rPr>
          <w:rFonts w:eastAsia="SimSun"/>
          <w:lang w:eastAsia="zh-CN" w:bidi="bn-IN"/>
        </w:rPr>
        <w:t xml:space="preserve">. </w:t>
      </w:r>
      <w:proofErr w:type="spellStart"/>
      <w:r>
        <w:rPr>
          <w:lang w:bidi="bn-IN"/>
        </w:rPr>
        <w:t>P</w:t>
      </w:r>
      <w:r>
        <w:rPr>
          <w:vertAlign w:val="subscript"/>
          <w:lang w:bidi="bn-IN"/>
        </w:rPr>
        <w:t>CMAX</w:t>
      </w:r>
      <w:proofErr w:type="gramStart"/>
      <w:r>
        <w:rPr>
          <w:rFonts w:eastAsia="MS Mincho"/>
          <w:vertAlign w:val="subscript"/>
          <w:lang w:bidi="bn-IN"/>
        </w:rPr>
        <w:t>,</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t>is calculated under the assumption that the transmit power is increased independently on all component carriers.</w:t>
      </w:r>
    </w:p>
    <w:p w:rsidR="00F67871" w:rsidRPr="00405277" w:rsidRDefault="00F67871" w:rsidP="00F67871">
      <w:r w:rsidRPr="00F36491">
        <w:rPr>
          <w:rFonts w:cs="Vrinda"/>
          <w:lang w:bidi="bn-IN"/>
        </w:rPr>
        <w:t xml:space="preserve">For </w:t>
      </w:r>
      <w:r>
        <w:rPr>
          <w:rFonts w:eastAsia="SimSun" w:cs="Vrinda"/>
          <w:lang w:eastAsia="zh-CN" w:bidi="bn-IN"/>
        </w:rPr>
        <w:t xml:space="preserve">uplink </w:t>
      </w:r>
      <w:r w:rsidRPr="00F36491">
        <w:rPr>
          <w:rFonts w:cs="Vrinda"/>
          <w:lang w:bidi="bn-IN"/>
        </w:rPr>
        <w:t xml:space="preserve">intra-band contiguous carrier aggregation, </w:t>
      </w:r>
      <w:proofErr w:type="spellStart"/>
      <w:r w:rsidRPr="00F36491">
        <w:t>MPR</w:t>
      </w:r>
      <w:r w:rsidRPr="00BE178C">
        <w:rPr>
          <w:i/>
          <w:vertAlign w:val="subscript"/>
        </w:rPr>
        <w:t>c</w:t>
      </w:r>
      <w:proofErr w:type="spellEnd"/>
      <w:r w:rsidRPr="00F36491">
        <w:t xml:space="preserve"> = MPR</w:t>
      </w:r>
      <w:r w:rsidRPr="00F36491">
        <w:rPr>
          <w:rFonts w:hint="eastAsia"/>
        </w:rPr>
        <w:t xml:space="preserve"> </w:t>
      </w:r>
      <w:r w:rsidRPr="00F36491">
        <w:t>and</w:t>
      </w:r>
      <w:r w:rsidRPr="00405277">
        <w:t xml:space="preserve"> </w:t>
      </w:r>
      <w:r w:rsidRPr="00F36491">
        <w:rPr>
          <w:rFonts w:hint="eastAsia"/>
        </w:rPr>
        <w:t>A-</w:t>
      </w:r>
      <w:proofErr w:type="spellStart"/>
      <w:r w:rsidRPr="00F36491">
        <w:rPr>
          <w:rFonts w:hint="eastAsia"/>
        </w:rPr>
        <w:t>MPR</w:t>
      </w:r>
      <w:r w:rsidRPr="00BE178C">
        <w:rPr>
          <w:i/>
          <w:vertAlign w:val="subscript"/>
        </w:rPr>
        <w:t>c</w:t>
      </w:r>
      <w:proofErr w:type="spellEnd"/>
      <w:r w:rsidRPr="00405277">
        <w:rPr>
          <w:rFonts w:hint="eastAsia"/>
        </w:rPr>
        <w:t xml:space="preserve"> </w:t>
      </w:r>
      <w:r w:rsidRPr="00405277">
        <w:t xml:space="preserve">= A-MPR with </w:t>
      </w:r>
      <w:r w:rsidRPr="00405277">
        <w:rPr>
          <w:rFonts w:hint="eastAsia"/>
        </w:rPr>
        <w:t xml:space="preserve">MPR </w:t>
      </w:r>
      <w:r w:rsidRPr="00405277">
        <w:t>and A-MPR</w:t>
      </w:r>
      <w:r w:rsidRPr="0003526D">
        <w:rPr>
          <w:lang w:bidi="bn-IN"/>
        </w:rPr>
        <w:t xml:space="preserve"> specified in </w:t>
      </w:r>
      <w:proofErr w:type="spellStart"/>
      <w:r w:rsidRPr="0003526D">
        <w:rPr>
          <w:lang w:bidi="bn-IN"/>
        </w:rPr>
        <w:t>subclause</w:t>
      </w:r>
      <w:proofErr w:type="spellEnd"/>
      <w:r w:rsidRPr="00F36491">
        <w:rPr>
          <w:lang w:bidi="bn-IN"/>
        </w:rPr>
        <w:t xml:space="preserve"> 6.2.3A and</w:t>
      </w:r>
      <w:r>
        <w:rPr>
          <w:lang w:bidi="bn-IN"/>
        </w:rPr>
        <w:t xml:space="preserve"> </w:t>
      </w:r>
      <w:proofErr w:type="spellStart"/>
      <w:r>
        <w:rPr>
          <w:lang w:bidi="bn-IN"/>
        </w:rPr>
        <w:t>subclause</w:t>
      </w:r>
      <w:proofErr w:type="spellEnd"/>
      <w:r>
        <w:rPr>
          <w:lang w:bidi="bn-IN"/>
        </w:rPr>
        <w:t xml:space="preserve"> 6.2.4A respectively.</w:t>
      </w:r>
      <w:r w:rsidRPr="00746327">
        <w:rPr>
          <w:lang w:bidi="bn-IN"/>
        </w:rPr>
        <w:t xml:space="preserve"> </w:t>
      </w:r>
      <w:r>
        <w:rPr>
          <w:lang w:bidi="bn-IN"/>
        </w:rPr>
        <w:t xml:space="preserve">There is one power management term for the UE, denoted P-MPR, and </w:t>
      </w:r>
      <w:r>
        <w:rPr>
          <w:rFonts w:eastAsia="MS Mincho"/>
        </w:rPr>
        <w:t>P-MPR</w:t>
      </w:r>
      <w:r>
        <w:rPr>
          <w:rFonts w:eastAsia="MS Mincho"/>
          <w:vertAlign w:val="subscript"/>
        </w:rPr>
        <w:t xml:space="preserve"> </w:t>
      </w:r>
      <w:r>
        <w:rPr>
          <w:rFonts w:eastAsia="MS Mincho"/>
          <w:i/>
          <w:vertAlign w:val="subscript"/>
          <w:lang w:bidi="bn-IN"/>
        </w:rPr>
        <w:t>c</w:t>
      </w:r>
      <w:r>
        <w:rPr>
          <w:rFonts w:eastAsia="MS Mincho"/>
          <w:lang w:bidi="bn-IN"/>
        </w:rPr>
        <w:t xml:space="preserve"> = P-MPR. </w:t>
      </w:r>
      <w:proofErr w:type="spellStart"/>
      <w:r>
        <w:rPr>
          <w:lang w:bidi="bn-IN"/>
        </w:rPr>
        <w:t>P</w:t>
      </w:r>
      <w:r>
        <w:rPr>
          <w:vertAlign w:val="subscript"/>
          <w:lang w:bidi="bn-IN"/>
        </w:rPr>
        <w:t>CMAX</w:t>
      </w:r>
      <w:proofErr w:type="gramStart"/>
      <w:r>
        <w:rPr>
          <w:rFonts w:eastAsia="MS Mincho"/>
          <w:vertAlign w:val="subscript"/>
          <w:lang w:bidi="bn-IN"/>
        </w:rPr>
        <w:t>,</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t>is calculated under the assumption that the transmit power is increased by the same amount in dB on all component carriers.</w:t>
      </w:r>
    </w:p>
    <w:p w:rsidR="00F67871" w:rsidRPr="0003526D" w:rsidRDefault="00F67871" w:rsidP="00F67871">
      <w:pPr>
        <w:rPr>
          <w:lang w:bidi="bn-IN"/>
        </w:rPr>
      </w:pPr>
      <w:r>
        <w:t>T</w:t>
      </w:r>
      <w:r w:rsidRPr="00F36491">
        <w:rPr>
          <w:lang w:bidi="bn-IN"/>
        </w:rPr>
        <w:t xml:space="preserve">he total configured maximum output power PCMAX shall be set </w:t>
      </w:r>
      <w:r w:rsidRPr="0003526D">
        <w:rPr>
          <w:lang w:bidi="bn-IN"/>
        </w:rPr>
        <w:t>within the following bounds:</w:t>
      </w:r>
    </w:p>
    <w:p w:rsidR="00F67871" w:rsidRPr="0003526D" w:rsidRDefault="00F67871" w:rsidP="00F67871">
      <w:pPr>
        <w:pStyle w:val="EQ"/>
        <w:jc w:val="center"/>
        <w:rPr>
          <w:noProof w:val="0"/>
          <w:lang w:bidi="bn-IN"/>
        </w:rPr>
      </w:pPr>
      <w:r w:rsidRPr="0003526D">
        <w:rPr>
          <w:noProof w:val="0"/>
          <w:lang w:bidi="bn-IN"/>
        </w:rPr>
        <w:t>P</w:t>
      </w:r>
      <w:r w:rsidRPr="007C1BFC">
        <w:rPr>
          <w:vertAlign w:val="subscript"/>
        </w:rPr>
        <w:t>CMAX_L</w:t>
      </w:r>
      <w:r w:rsidRPr="0003526D">
        <w:rPr>
          <w:noProof w:val="0"/>
          <w:lang w:bidi="bn-IN"/>
        </w:rPr>
        <w:t xml:space="preserve"> ≤</w:t>
      </w:r>
      <w:r>
        <w:rPr>
          <w:noProof w:val="0"/>
          <w:lang w:bidi="bn-IN"/>
        </w:rPr>
        <w:t xml:space="preserve"> </w:t>
      </w:r>
      <w:r w:rsidRPr="0003526D">
        <w:rPr>
          <w:noProof w:val="0"/>
          <w:lang w:bidi="bn-IN"/>
        </w:rPr>
        <w:t>P</w:t>
      </w:r>
      <w:r w:rsidRPr="0003526D">
        <w:rPr>
          <w:noProof w:val="0"/>
          <w:vertAlign w:val="subscript"/>
          <w:lang w:bidi="bn-IN"/>
        </w:rPr>
        <w:t>CMAX</w:t>
      </w:r>
      <w:r>
        <w:rPr>
          <w:noProof w:val="0"/>
          <w:vertAlign w:val="subscript"/>
          <w:lang w:bidi="bn-IN"/>
        </w:rPr>
        <w:t xml:space="preserve"> </w:t>
      </w:r>
      <w:r w:rsidRPr="0003526D">
        <w:rPr>
          <w:noProof w:val="0"/>
          <w:lang w:bidi="bn-IN"/>
        </w:rPr>
        <w:t>≤</w:t>
      </w:r>
      <w:r>
        <w:rPr>
          <w:noProof w:val="0"/>
          <w:lang w:bidi="bn-IN"/>
        </w:rPr>
        <w:t xml:space="preserve"> </w:t>
      </w:r>
      <w:r w:rsidRPr="0003526D">
        <w:rPr>
          <w:noProof w:val="0"/>
          <w:lang w:bidi="bn-IN"/>
        </w:rPr>
        <w:t>P</w:t>
      </w:r>
      <w:r w:rsidRPr="007C1BFC">
        <w:rPr>
          <w:vertAlign w:val="subscript"/>
        </w:rPr>
        <w:t>CMAX_H</w:t>
      </w:r>
    </w:p>
    <w:p w:rsidR="00F67871" w:rsidRPr="00C177C8" w:rsidRDefault="00F67871" w:rsidP="00F67871">
      <w:pPr>
        <w:rPr>
          <w:rFonts w:eastAsia="SimSun"/>
          <w:lang w:eastAsia="zh-CN"/>
        </w:rPr>
      </w:pPr>
      <w:r w:rsidRPr="00C177C8">
        <w:rPr>
          <w:rFonts w:eastAsia="SimSun"/>
          <w:lang w:eastAsia="zh-CN"/>
        </w:rPr>
        <w:t>F</w:t>
      </w:r>
      <w:r w:rsidRPr="00C177C8">
        <w:rPr>
          <w:rFonts w:eastAsia="SimSun" w:hint="eastAsia"/>
          <w:lang w:eastAsia="zh-CN"/>
        </w:rPr>
        <w:t xml:space="preserve">or </w:t>
      </w:r>
      <w:r w:rsidRPr="00C177C8">
        <w:rPr>
          <w:rFonts w:eastAsia="SimSun"/>
          <w:lang w:eastAsia="zh-CN"/>
        </w:rPr>
        <w:t xml:space="preserve">uplink </w:t>
      </w:r>
      <w:r w:rsidRPr="00C177C8">
        <w:rPr>
          <w:rFonts w:eastAsia="SimSun" w:hint="eastAsia"/>
          <w:lang w:eastAsia="zh-CN"/>
        </w:rPr>
        <w:t>inter-band carrier aggregation</w:t>
      </w:r>
      <w:r w:rsidRPr="00C177C8">
        <w:rPr>
          <w:rFonts w:eastAsia="SimSun"/>
          <w:lang w:eastAsia="zh-CN"/>
        </w:rPr>
        <w:t xml:space="preserve"> with up to one serving cell c per operating band,</w:t>
      </w:r>
      <w:r w:rsidRPr="00C177C8">
        <w:rPr>
          <w:rFonts w:eastAsia="SimSun" w:hint="eastAsia"/>
          <w:lang w:eastAsia="zh-CN"/>
        </w:rPr>
        <w:t xml:space="preserve"> </w:t>
      </w:r>
    </w:p>
    <w:p w:rsidR="00F67871" w:rsidRPr="00C177C8" w:rsidRDefault="00F67871" w:rsidP="00F67871">
      <w:pPr>
        <w:pStyle w:val="EQ"/>
        <w:ind w:left="284"/>
        <w:rPr>
          <w:lang w:bidi="bn-IN"/>
        </w:rPr>
      </w:pPr>
      <w:r w:rsidRPr="00C177C8">
        <w:rPr>
          <w:lang w:bidi="bn-IN"/>
        </w:rPr>
        <w:tab/>
        <w:t>P</w:t>
      </w:r>
      <w:r w:rsidRPr="00C177C8">
        <w:rPr>
          <w:vertAlign w:val="subscript"/>
          <w:lang w:bidi="bn-IN"/>
        </w:rPr>
        <w:t>CMAX_L</w:t>
      </w:r>
      <w:r w:rsidRPr="00C177C8">
        <w:t xml:space="preserve"> = </w:t>
      </w:r>
      <w:r w:rsidRPr="00C177C8">
        <w:rPr>
          <w:lang w:bidi="bn-IN"/>
        </w:rPr>
        <w:t>MIN {10log</w:t>
      </w:r>
      <w:r w:rsidRPr="00C177C8">
        <w:rPr>
          <w:vertAlign w:val="subscript"/>
          <w:lang w:bidi="bn-IN"/>
        </w:rPr>
        <w:t>10</w:t>
      </w:r>
      <w:r w:rsidRPr="00C177C8">
        <w:t>∑</w:t>
      </w:r>
      <w:r w:rsidRPr="00C177C8">
        <w:rPr>
          <w:lang w:bidi="bn-IN"/>
        </w:rPr>
        <w:t xml:space="preserve"> MIN [ p</w:t>
      </w:r>
      <w:r w:rsidRPr="00C177C8">
        <w:rPr>
          <w:vertAlign w:val="subscript"/>
          <w:lang w:bidi="bn-IN"/>
        </w:rPr>
        <w:t>EMAX,c</w:t>
      </w:r>
      <w:r w:rsidRPr="00C177C8">
        <w:rPr>
          <w:lang w:bidi="bn-IN"/>
        </w:rPr>
        <w:t>/</w:t>
      </w:r>
      <w:r w:rsidRPr="00C177C8">
        <w:rPr>
          <w:vertAlign w:val="subscript"/>
          <w:lang w:bidi="bn-IN"/>
        </w:rPr>
        <w:t xml:space="preserve"> </w:t>
      </w:r>
      <w:r w:rsidRPr="00C177C8">
        <w:rPr>
          <w:lang w:bidi="bn-IN"/>
        </w:rPr>
        <w:t>(</w:t>
      </w:r>
      <w:r w:rsidRPr="00C177C8">
        <w:rPr>
          <w:rFonts w:ascii="Symbol" w:hAnsi="Symbol"/>
          <w:lang w:bidi="bn-IN"/>
        </w:rPr>
        <w:t></w:t>
      </w:r>
      <w:r w:rsidRPr="00C177C8">
        <w:rPr>
          <w:lang w:bidi="bn-IN"/>
        </w:rPr>
        <w:t>t</w:t>
      </w:r>
      <w:r w:rsidRPr="00C177C8">
        <w:rPr>
          <w:vertAlign w:val="subscript"/>
          <w:lang w:bidi="bn-IN"/>
        </w:rPr>
        <w:t>C</w:t>
      </w:r>
      <w:r w:rsidRPr="00C177C8">
        <w:rPr>
          <w:rFonts w:eastAsia="SimSun"/>
          <w:vertAlign w:val="subscript"/>
          <w:lang w:eastAsia="zh-CN" w:bidi="bn-IN"/>
        </w:rPr>
        <w:t>,c</w:t>
      </w:r>
      <w:r w:rsidRPr="00C177C8">
        <w:rPr>
          <w:rFonts w:eastAsia="SimSun"/>
          <w:lang w:eastAsia="zh-CN" w:bidi="bn-IN"/>
        </w:rPr>
        <w:t>)</w:t>
      </w:r>
      <w:r w:rsidRPr="00C177C8">
        <w:rPr>
          <w:lang w:bidi="bn-IN"/>
        </w:rPr>
        <w:t>,  p</w:t>
      </w:r>
      <w:r w:rsidRPr="00C177C8">
        <w:rPr>
          <w:vertAlign w:val="subscript"/>
          <w:lang w:bidi="bn-IN"/>
        </w:rPr>
        <w:t>PowerClass</w:t>
      </w:r>
      <w:r w:rsidRPr="00C177C8">
        <w:t>/</w:t>
      </w:r>
      <w:r w:rsidRPr="00C177C8">
        <w:rPr>
          <w:lang w:bidi="bn-IN"/>
        </w:rPr>
        <w:t>(mpr</w:t>
      </w:r>
      <w:r w:rsidRPr="00C177C8">
        <w:rPr>
          <w:vertAlign w:val="subscript"/>
          <w:lang w:bidi="bn-IN"/>
        </w:rPr>
        <w:t>c</w:t>
      </w:r>
      <w:r w:rsidRPr="00C177C8">
        <w:rPr>
          <w:lang w:bidi="bn-IN"/>
        </w:rPr>
        <w:t>·a-mpr</w:t>
      </w:r>
      <w:r w:rsidRPr="00C177C8">
        <w:rPr>
          <w:vertAlign w:val="subscript"/>
          <w:lang w:bidi="bn-IN"/>
        </w:rPr>
        <w:t>c</w:t>
      </w:r>
      <w:r w:rsidRPr="00C177C8">
        <w:rPr>
          <w:lang w:bidi="bn-IN"/>
        </w:rPr>
        <w:t>·</w:t>
      </w:r>
      <w:r w:rsidRPr="00C177C8">
        <w:rPr>
          <w:rFonts w:ascii="Symbol" w:hAnsi="Symbol"/>
          <w:lang w:bidi="bn-IN"/>
        </w:rPr>
        <w:t></w:t>
      </w:r>
      <w:r w:rsidRPr="00C177C8">
        <w:rPr>
          <w:lang w:bidi="bn-IN"/>
        </w:rPr>
        <w:t>t</w:t>
      </w:r>
      <w:r w:rsidRPr="00C177C8">
        <w:rPr>
          <w:vertAlign w:val="subscript"/>
          <w:lang w:bidi="bn-IN"/>
        </w:rPr>
        <w:t xml:space="preserve">C,c </w:t>
      </w:r>
      <w:r w:rsidRPr="00C177C8">
        <w:rPr>
          <w:lang w:bidi="bn-IN"/>
        </w:rPr>
        <w:t>·</w:t>
      </w:r>
      <w:r w:rsidRPr="00C177C8">
        <w:rPr>
          <w:rFonts w:ascii="Symbol" w:hAnsi="Symbol"/>
          <w:lang w:bidi="bn-IN"/>
        </w:rPr>
        <w:t></w:t>
      </w:r>
      <w:r w:rsidRPr="00C177C8">
        <w:rPr>
          <w:lang w:bidi="bn-IN"/>
        </w:rPr>
        <w:t>t</w:t>
      </w:r>
      <w:r w:rsidRPr="00C177C8">
        <w:rPr>
          <w:rFonts w:eastAsia="SimSun"/>
          <w:vertAlign w:val="subscript"/>
          <w:lang w:eastAsia="zh-CN" w:bidi="bn-IN"/>
        </w:rPr>
        <w:t>IB,c</w:t>
      </w:r>
      <w:r w:rsidRPr="00C177C8">
        <w:rPr>
          <w:lang w:bidi="bn-IN"/>
        </w:rPr>
        <w:t>)</w:t>
      </w:r>
      <w:r w:rsidRPr="00C177C8">
        <w:rPr>
          <w:vertAlign w:val="subscript"/>
          <w:lang w:bidi="bn-IN"/>
        </w:rPr>
        <w:t xml:space="preserve"> </w:t>
      </w:r>
      <w:r w:rsidRPr="00C177C8">
        <w:rPr>
          <w:lang w:bidi="bn-IN"/>
        </w:rPr>
        <w:t>, p</w:t>
      </w:r>
      <w:r w:rsidRPr="00C177C8">
        <w:rPr>
          <w:vertAlign w:val="subscript"/>
          <w:lang w:bidi="bn-IN"/>
        </w:rPr>
        <w:t>PowerClass</w:t>
      </w:r>
      <w:r w:rsidRPr="00C177C8">
        <w:t>/</w:t>
      </w:r>
      <w:del w:id="28" w:author="build" w:date="2013-09-23T15:58:00Z">
        <w:r w:rsidRPr="00C177C8" w:rsidDel="00F67871">
          <w:rPr>
            <w:lang w:bidi="bn-IN"/>
          </w:rPr>
          <w:delText>(</w:delText>
        </w:r>
      </w:del>
      <w:r w:rsidRPr="00C177C8">
        <w:rPr>
          <w:lang w:bidi="bn-IN"/>
        </w:rPr>
        <w:t>pmpr</w:t>
      </w:r>
      <w:r w:rsidRPr="00C177C8">
        <w:rPr>
          <w:vertAlign w:val="subscript"/>
          <w:lang w:bidi="bn-IN"/>
        </w:rPr>
        <w:t>c</w:t>
      </w:r>
      <w:del w:id="29" w:author="build" w:date="2013-09-23T15:59:00Z">
        <w:r w:rsidRPr="00C177C8" w:rsidDel="00F67871">
          <w:rPr>
            <w:lang w:bidi="bn-IN"/>
          </w:rPr>
          <w:delText>·</w:delText>
        </w:r>
        <w:r w:rsidRPr="00C177C8" w:rsidDel="00F67871">
          <w:rPr>
            <w:rFonts w:ascii="Symbol" w:hAnsi="Symbol"/>
            <w:lang w:bidi="bn-IN"/>
          </w:rPr>
          <w:delText></w:delText>
        </w:r>
        <w:r w:rsidRPr="00C177C8" w:rsidDel="00F67871">
          <w:rPr>
            <w:lang w:bidi="bn-IN"/>
          </w:rPr>
          <w:delText>t</w:delText>
        </w:r>
        <w:r w:rsidRPr="00C177C8" w:rsidDel="00F67871">
          <w:rPr>
            <w:vertAlign w:val="subscript"/>
            <w:lang w:bidi="bn-IN"/>
          </w:rPr>
          <w:delText>C,c</w:delText>
        </w:r>
        <w:r w:rsidRPr="00C177C8" w:rsidDel="00F67871">
          <w:rPr>
            <w:lang w:bidi="bn-IN"/>
          </w:rPr>
          <w:delText>)</w:delText>
        </w:r>
        <w:r w:rsidRPr="00C177C8" w:rsidDel="00F67871">
          <w:rPr>
            <w:vertAlign w:val="subscript"/>
            <w:lang w:bidi="bn-IN"/>
          </w:rPr>
          <w:delText xml:space="preserve"> </w:delText>
        </w:r>
      </w:del>
      <w:r w:rsidRPr="00C177C8">
        <w:rPr>
          <w:lang w:bidi="bn-IN"/>
        </w:rPr>
        <w:t>], P</w:t>
      </w:r>
      <w:r w:rsidRPr="00C177C8">
        <w:rPr>
          <w:vertAlign w:val="subscript"/>
          <w:lang w:bidi="bn-IN"/>
        </w:rPr>
        <w:t>PowerClass</w:t>
      </w:r>
      <w:r w:rsidRPr="00C177C8">
        <w:rPr>
          <w:lang w:bidi="bn-IN"/>
        </w:rPr>
        <w:t>}</w:t>
      </w:r>
    </w:p>
    <w:p w:rsidR="00F67871" w:rsidRPr="00C177C8" w:rsidRDefault="00F67871" w:rsidP="00F67871">
      <w:pPr>
        <w:pStyle w:val="EQ"/>
        <w:jc w:val="center"/>
        <w:rPr>
          <w:rFonts w:eastAsia="SimSun"/>
          <w:lang w:eastAsia="zh-CN"/>
        </w:rPr>
      </w:pPr>
      <w:r w:rsidRPr="00C177C8">
        <w:rPr>
          <w:lang w:bidi="bn-IN"/>
        </w:rPr>
        <w:t>P</w:t>
      </w:r>
      <w:r w:rsidRPr="00C177C8">
        <w:rPr>
          <w:vertAlign w:val="subscript"/>
          <w:lang w:bidi="bn-IN"/>
        </w:rPr>
        <w:t>CMAX_H</w:t>
      </w:r>
      <w:r w:rsidRPr="00C177C8">
        <w:t xml:space="preserve"> = MIN{</w:t>
      </w:r>
      <w:r w:rsidRPr="00C177C8">
        <w:rPr>
          <w:lang w:bidi="bn-IN"/>
        </w:rPr>
        <w:t>10 log</w:t>
      </w:r>
      <w:r w:rsidRPr="00C177C8">
        <w:rPr>
          <w:vertAlign w:val="subscript"/>
          <w:lang w:bidi="bn-IN"/>
        </w:rPr>
        <w:t>10</w:t>
      </w:r>
      <w:r w:rsidRPr="00C177C8">
        <w:rPr>
          <w:lang w:bidi="bn-IN"/>
        </w:rPr>
        <w:t xml:space="preserve"> </w:t>
      </w:r>
      <w:r w:rsidRPr="00C177C8">
        <w:t xml:space="preserve">∑ </w:t>
      </w:r>
      <w:r w:rsidRPr="00C177C8">
        <w:rPr>
          <w:lang w:bidi="bn-IN"/>
        </w:rPr>
        <w:t>p</w:t>
      </w:r>
      <w:r w:rsidRPr="00C177C8">
        <w:rPr>
          <w:vertAlign w:val="subscript"/>
          <w:lang w:bidi="bn-IN"/>
        </w:rPr>
        <w:t xml:space="preserve">EMAX,c </w:t>
      </w:r>
      <w:r w:rsidRPr="00C177C8">
        <w:rPr>
          <w:lang w:bidi="bn-IN"/>
        </w:rPr>
        <w:t>, P</w:t>
      </w:r>
      <w:r w:rsidRPr="00C177C8">
        <w:rPr>
          <w:vertAlign w:val="subscript"/>
          <w:lang w:bidi="bn-IN"/>
        </w:rPr>
        <w:t>PowerClass</w:t>
      </w:r>
      <w:r w:rsidRPr="00C177C8">
        <w:rPr>
          <w:lang w:bidi="bn-IN"/>
        </w:rPr>
        <w:t>}</w:t>
      </w:r>
    </w:p>
    <w:p w:rsidR="00F67871" w:rsidRPr="00C177C8" w:rsidRDefault="00F67871" w:rsidP="00F67871">
      <w:pPr>
        <w:jc w:val="both"/>
        <w:rPr>
          <w:rFonts w:eastAsia="SimSun"/>
          <w:lang w:eastAsia="zh-CN"/>
        </w:rPr>
      </w:pPr>
      <w:proofErr w:type="gramStart"/>
      <w:r w:rsidRPr="00C177C8">
        <w:rPr>
          <w:rFonts w:eastAsia="SimSun" w:cs="Vrinda" w:hint="eastAsia"/>
          <w:lang w:eastAsia="zh-CN" w:bidi="bn-IN"/>
        </w:rPr>
        <w:t>where</w:t>
      </w:r>
      <w:proofErr w:type="gramEnd"/>
    </w:p>
    <w:p w:rsidR="00F67871" w:rsidRPr="00C177C8" w:rsidRDefault="00F67871" w:rsidP="00F67871">
      <w:pPr>
        <w:rPr>
          <w:lang w:bidi="bn-IN"/>
        </w:rPr>
      </w:pPr>
      <w:r w:rsidRPr="00C177C8">
        <w:rPr>
          <w:lang w:bidi="bn-IN"/>
        </w:rPr>
        <w:t>-</w:t>
      </w:r>
      <w:r w:rsidRPr="00C177C8">
        <w:rPr>
          <w:lang w:bidi="bn-IN"/>
        </w:rPr>
        <w:tab/>
      </w:r>
      <w:proofErr w:type="spellStart"/>
      <w:r w:rsidRPr="00C177C8">
        <w:rPr>
          <w:lang w:bidi="bn-IN"/>
        </w:rPr>
        <w:t>p</w:t>
      </w:r>
      <w:r w:rsidRPr="00C177C8">
        <w:rPr>
          <w:vertAlign w:val="subscript"/>
          <w:lang w:bidi="bn-IN"/>
        </w:rPr>
        <w:t>EMAX,c</w:t>
      </w:r>
      <w:proofErr w:type="spellEnd"/>
      <w:r w:rsidRPr="00C177C8">
        <w:rPr>
          <w:lang w:bidi="bn-IN"/>
        </w:rPr>
        <w:t xml:space="preserve"> is the </w:t>
      </w:r>
      <w:r w:rsidRPr="00C177C8">
        <w:rPr>
          <w:rFonts w:eastAsia="SimSun" w:hint="eastAsia"/>
          <w:lang w:eastAsia="zh-CN" w:bidi="bn-IN"/>
        </w:rPr>
        <w:t xml:space="preserve">linear </w:t>
      </w:r>
      <w:r w:rsidRPr="00C177C8">
        <w:rPr>
          <w:lang w:bidi="bn-IN"/>
        </w:rPr>
        <w:t>value of P</w:t>
      </w:r>
      <w:r w:rsidRPr="00C177C8">
        <w:rPr>
          <w:vertAlign w:val="subscript"/>
          <w:lang w:bidi="bn-IN"/>
        </w:rPr>
        <w:t>EMAX</w:t>
      </w:r>
      <w:r w:rsidRPr="00C177C8">
        <w:rPr>
          <w:rFonts w:eastAsia="SimSun" w:hint="eastAsia"/>
          <w:vertAlign w:val="subscript"/>
          <w:lang w:eastAsia="zh-CN" w:bidi="bn-IN"/>
        </w:rPr>
        <w:t>,</w:t>
      </w:r>
      <w:r w:rsidRPr="00C177C8">
        <w:rPr>
          <w:rFonts w:eastAsia="SimSun" w:cs="Vrinda" w:hint="eastAsia"/>
          <w:i/>
          <w:vertAlign w:val="subscript"/>
          <w:lang w:eastAsia="zh-CN" w:bidi="bn-IN"/>
        </w:rPr>
        <w:t xml:space="preserve"> c</w:t>
      </w:r>
      <w:r w:rsidRPr="00C177C8">
        <w:rPr>
          <w:lang w:bidi="bn-IN"/>
        </w:rPr>
        <w:t xml:space="preserve"> which is given </w:t>
      </w:r>
      <w:r w:rsidRPr="00C177C8">
        <w:rPr>
          <w:rFonts w:eastAsia="SimSun" w:hint="eastAsia"/>
          <w:lang w:eastAsia="zh-CN" w:bidi="bn-IN"/>
        </w:rPr>
        <w:t>by</w:t>
      </w:r>
      <w:r w:rsidRPr="00C177C8">
        <w:rPr>
          <w:lang w:bidi="bn-IN"/>
        </w:rPr>
        <w:t xml:space="preserve"> IE </w:t>
      </w:r>
      <w:r w:rsidRPr="00C177C8">
        <w:rPr>
          <w:i/>
          <w:lang w:bidi="bn-IN"/>
        </w:rPr>
        <w:t xml:space="preserve">P-Max </w:t>
      </w:r>
      <w:r w:rsidRPr="00C177C8">
        <w:rPr>
          <w:lang w:bidi="bn-IN"/>
        </w:rPr>
        <w:t xml:space="preserve">for serving cell </w:t>
      </w:r>
      <w:r w:rsidRPr="00C177C8">
        <w:rPr>
          <w:i/>
          <w:lang w:bidi="bn-IN"/>
        </w:rPr>
        <w:t>c</w:t>
      </w:r>
      <w:r w:rsidRPr="00C177C8">
        <w:rPr>
          <w:lang w:bidi="bn-IN"/>
        </w:rPr>
        <w:t xml:space="preserve"> in [7];</w:t>
      </w:r>
    </w:p>
    <w:p w:rsidR="00F67871" w:rsidRPr="00C177C8" w:rsidRDefault="00F67871" w:rsidP="00F67871">
      <w:pPr>
        <w:ind w:left="284" w:hanging="284"/>
        <w:rPr>
          <w:lang w:bidi="bn-IN"/>
        </w:rPr>
      </w:pPr>
      <w:r w:rsidRPr="00C177C8">
        <w:rPr>
          <w:lang w:bidi="bn-IN"/>
        </w:rPr>
        <w:t>-</w:t>
      </w:r>
      <w:r w:rsidRPr="00C177C8">
        <w:rPr>
          <w:lang w:bidi="bn-IN"/>
        </w:rPr>
        <w:tab/>
      </w:r>
      <w:proofErr w:type="spellStart"/>
      <w:r w:rsidRPr="00C177C8">
        <w:rPr>
          <w:lang w:bidi="bn-IN"/>
        </w:rPr>
        <w:t>P</w:t>
      </w:r>
      <w:r w:rsidRPr="00C177C8">
        <w:rPr>
          <w:vertAlign w:val="subscript"/>
          <w:lang w:bidi="bn-IN"/>
        </w:rPr>
        <w:t>PowerClass</w:t>
      </w:r>
      <w:proofErr w:type="spellEnd"/>
      <w:r w:rsidRPr="00C177C8">
        <w:rPr>
          <w:lang w:bidi="bn-IN"/>
        </w:rPr>
        <w:t xml:space="preserve"> is the maximum UE power specified in Table 6.2.2A-1 without taking into account the tolerance specified in the </w:t>
      </w:r>
      <w:r w:rsidRPr="00C177C8" w:rsidDel="00A6410D">
        <w:rPr>
          <w:lang w:bidi="bn-IN"/>
        </w:rPr>
        <w:t>T</w:t>
      </w:r>
      <w:r w:rsidRPr="00C177C8">
        <w:rPr>
          <w:lang w:bidi="bn-IN"/>
        </w:rPr>
        <w:t>able 6.2.2A-1</w:t>
      </w:r>
      <w:r>
        <w:rPr>
          <w:rFonts w:eastAsia="SimSun"/>
          <w:lang w:eastAsia="zh-CN" w:bidi="bn-IN"/>
        </w:rPr>
        <w:t>;</w:t>
      </w:r>
      <w:r w:rsidRPr="00C177C8">
        <w:rPr>
          <w:rFonts w:cs="Vrinda"/>
          <w:lang w:bidi="bn-IN"/>
        </w:rPr>
        <w:t xml:space="preserve"> </w:t>
      </w:r>
      <w:proofErr w:type="spellStart"/>
      <w:r w:rsidRPr="00C177C8">
        <w:rPr>
          <w:rFonts w:cs="Vrinda"/>
          <w:lang w:bidi="bn-IN"/>
        </w:rPr>
        <w:t>p</w:t>
      </w:r>
      <w:r w:rsidRPr="00C177C8">
        <w:rPr>
          <w:rFonts w:cs="Vrinda"/>
          <w:vertAlign w:val="subscript"/>
          <w:lang w:bidi="bn-IN"/>
        </w:rPr>
        <w:t>PowerClass</w:t>
      </w:r>
      <w:proofErr w:type="spellEnd"/>
      <w:r w:rsidRPr="00C177C8">
        <w:rPr>
          <w:rFonts w:cs="Vrinda"/>
          <w:lang w:bidi="bn-IN"/>
        </w:rPr>
        <w:t xml:space="preserve"> is the linear value of </w:t>
      </w:r>
      <w:proofErr w:type="spellStart"/>
      <w:r w:rsidRPr="00C177C8">
        <w:rPr>
          <w:lang w:bidi="bn-IN"/>
        </w:rPr>
        <w:t>P</w:t>
      </w:r>
      <w:r w:rsidRPr="00C177C8">
        <w:rPr>
          <w:vertAlign w:val="subscript"/>
          <w:lang w:bidi="bn-IN"/>
        </w:rPr>
        <w:t>PowerClass</w:t>
      </w:r>
      <w:proofErr w:type="spellEnd"/>
      <w:r w:rsidRPr="00C177C8">
        <w:rPr>
          <w:lang w:bidi="bn-IN"/>
        </w:rPr>
        <w:t>;</w:t>
      </w:r>
    </w:p>
    <w:p w:rsidR="00F67871" w:rsidRPr="00C177C8" w:rsidRDefault="00F67871" w:rsidP="00F67871">
      <w:pPr>
        <w:ind w:left="284" w:hanging="284"/>
        <w:rPr>
          <w:lang w:bidi="bn-IN"/>
        </w:rPr>
      </w:pPr>
      <w:r w:rsidRPr="00C177C8">
        <w:rPr>
          <w:lang w:bidi="bn-IN"/>
        </w:rPr>
        <w:t>-</w:t>
      </w:r>
      <w:r w:rsidRPr="00C177C8">
        <w:rPr>
          <w:lang w:bidi="bn-IN"/>
        </w:rPr>
        <w:tab/>
      </w:r>
      <w:proofErr w:type="spellStart"/>
      <w:r w:rsidRPr="00C177C8">
        <w:rPr>
          <w:rFonts w:eastAsia="SimSun" w:hint="eastAsia"/>
          <w:lang w:eastAsia="zh-CN" w:bidi="bn-IN"/>
        </w:rPr>
        <w:t>mpr</w:t>
      </w:r>
      <w:proofErr w:type="spellEnd"/>
      <w:r w:rsidRPr="00C177C8">
        <w:rPr>
          <w:rFonts w:eastAsia="SimSun" w:cs="Vrinda" w:hint="eastAsia"/>
          <w:i/>
          <w:vertAlign w:val="subscript"/>
          <w:lang w:eastAsia="zh-CN" w:bidi="bn-IN"/>
        </w:rPr>
        <w:t xml:space="preserve"> c</w:t>
      </w:r>
      <w:r w:rsidRPr="00C177C8">
        <w:rPr>
          <w:rFonts w:eastAsia="SimSun" w:hint="eastAsia"/>
          <w:lang w:eastAsia="zh-CN" w:bidi="bn-IN"/>
        </w:rPr>
        <w:t xml:space="preserve"> </w:t>
      </w:r>
      <w:r w:rsidRPr="00C177C8">
        <w:rPr>
          <w:rFonts w:eastAsia="SimSun"/>
          <w:lang w:eastAsia="zh-CN" w:bidi="bn-IN"/>
        </w:rPr>
        <w:t>and</w:t>
      </w:r>
      <w:r w:rsidRPr="00C177C8">
        <w:rPr>
          <w:rFonts w:eastAsia="SimSun" w:hint="eastAsia"/>
          <w:lang w:eastAsia="zh-CN" w:bidi="bn-IN"/>
        </w:rPr>
        <w:t xml:space="preserve"> a-</w:t>
      </w:r>
      <w:proofErr w:type="spellStart"/>
      <w:r w:rsidRPr="00C177C8">
        <w:rPr>
          <w:rFonts w:eastAsia="SimSun" w:hint="eastAsia"/>
          <w:lang w:eastAsia="zh-CN" w:bidi="bn-IN"/>
        </w:rPr>
        <w:t>mpr</w:t>
      </w:r>
      <w:proofErr w:type="spellEnd"/>
      <w:r w:rsidRPr="00C177C8">
        <w:rPr>
          <w:rFonts w:eastAsia="SimSun" w:cs="Vrinda" w:hint="eastAsia"/>
          <w:i/>
          <w:vertAlign w:val="subscript"/>
          <w:lang w:eastAsia="zh-CN" w:bidi="bn-IN"/>
        </w:rPr>
        <w:t xml:space="preserve"> c</w:t>
      </w:r>
      <w:r w:rsidRPr="00C177C8">
        <w:rPr>
          <w:rFonts w:eastAsia="SimSun" w:hint="eastAsia"/>
          <w:lang w:eastAsia="zh-CN" w:bidi="bn-IN"/>
        </w:rPr>
        <w:t xml:space="preserve"> </w:t>
      </w:r>
      <w:r w:rsidRPr="00C177C8">
        <w:rPr>
          <w:rFonts w:eastAsia="SimSun"/>
          <w:lang w:eastAsia="zh-CN" w:bidi="bn-IN"/>
        </w:rPr>
        <w:t>are</w:t>
      </w:r>
      <w:r w:rsidRPr="00C177C8">
        <w:rPr>
          <w:rFonts w:eastAsia="SimSun" w:hint="eastAsia"/>
          <w:lang w:eastAsia="zh-CN" w:bidi="bn-IN"/>
        </w:rPr>
        <w:t xml:space="preserve"> the linear value</w:t>
      </w:r>
      <w:r w:rsidRPr="00C177C8">
        <w:rPr>
          <w:rFonts w:eastAsia="SimSun"/>
          <w:lang w:eastAsia="zh-CN" w:bidi="bn-IN"/>
        </w:rPr>
        <w:t>s</w:t>
      </w:r>
      <w:r w:rsidRPr="00C177C8">
        <w:rPr>
          <w:rFonts w:eastAsia="SimSun" w:hint="eastAsia"/>
          <w:lang w:eastAsia="zh-CN" w:bidi="bn-IN"/>
        </w:rPr>
        <w:t xml:space="preserve"> of MPR</w:t>
      </w:r>
      <w:r w:rsidRPr="00C177C8">
        <w:rPr>
          <w:rFonts w:eastAsia="SimSun" w:cs="Vrinda" w:hint="eastAsia"/>
          <w:i/>
          <w:vertAlign w:val="subscript"/>
          <w:lang w:eastAsia="zh-CN" w:bidi="bn-IN"/>
        </w:rPr>
        <w:t xml:space="preserve"> c</w:t>
      </w:r>
      <w:r w:rsidRPr="00C177C8">
        <w:rPr>
          <w:rFonts w:eastAsia="SimSun" w:hint="eastAsia"/>
          <w:lang w:eastAsia="zh-CN" w:bidi="bn-IN"/>
        </w:rPr>
        <w:t xml:space="preserve"> </w:t>
      </w:r>
      <w:r w:rsidRPr="00C177C8">
        <w:rPr>
          <w:rFonts w:eastAsia="SimSun"/>
          <w:lang w:eastAsia="zh-CN" w:bidi="bn-IN"/>
        </w:rPr>
        <w:t xml:space="preserve">and </w:t>
      </w:r>
      <w:r w:rsidRPr="00C177C8">
        <w:rPr>
          <w:rFonts w:eastAsia="SimSun" w:hint="eastAsia"/>
          <w:lang w:eastAsia="zh-CN" w:bidi="bn-IN"/>
        </w:rPr>
        <w:t>A-MPR</w:t>
      </w:r>
      <w:r w:rsidRPr="00C177C8">
        <w:rPr>
          <w:rFonts w:eastAsia="SimSun" w:cs="Vrinda" w:hint="eastAsia"/>
          <w:i/>
          <w:vertAlign w:val="subscript"/>
          <w:lang w:eastAsia="zh-CN" w:bidi="bn-IN"/>
        </w:rPr>
        <w:t xml:space="preserve"> c</w:t>
      </w:r>
      <w:r w:rsidRPr="00C177C8">
        <w:rPr>
          <w:rFonts w:eastAsia="SimSun" w:cs="Vrinda"/>
          <w:lang w:eastAsia="zh-CN" w:bidi="bn-IN"/>
        </w:rPr>
        <w:t xml:space="preserve"> as </w:t>
      </w:r>
      <w:r w:rsidRPr="00C177C8">
        <w:rPr>
          <w:lang w:bidi="bn-IN"/>
        </w:rPr>
        <w:t xml:space="preserve">specified in </w:t>
      </w:r>
      <w:proofErr w:type="spellStart"/>
      <w:r w:rsidRPr="00C177C8">
        <w:rPr>
          <w:lang w:bidi="bn-IN"/>
        </w:rPr>
        <w:t>subclause</w:t>
      </w:r>
      <w:proofErr w:type="spellEnd"/>
      <w:r w:rsidRPr="00C177C8">
        <w:rPr>
          <w:lang w:bidi="bn-IN"/>
        </w:rPr>
        <w:t xml:space="preserve"> 6.2.3 and </w:t>
      </w:r>
      <w:proofErr w:type="spellStart"/>
      <w:r w:rsidRPr="00C177C8">
        <w:rPr>
          <w:lang w:bidi="bn-IN"/>
        </w:rPr>
        <w:t>subclause</w:t>
      </w:r>
      <w:proofErr w:type="spellEnd"/>
      <w:r w:rsidRPr="00C177C8">
        <w:rPr>
          <w:lang w:bidi="bn-IN"/>
        </w:rPr>
        <w:t xml:space="preserve"> 6.2.4, respectively</w:t>
      </w:r>
      <w:r w:rsidRPr="00C177C8">
        <w:rPr>
          <w:rFonts w:eastAsia="SimSun"/>
          <w:lang w:eastAsia="zh-CN" w:bidi="bn-IN"/>
        </w:rPr>
        <w:t>;</w:t>
      </w:r>
      <w:r w:rsidRPr="00C177C8">
        <w:rPr>
          <w:rFonts w:eastAsia="SimSun" w:hint="eastAsia"/>
          <w:lang w:eastAsia="zh-CN" w:bidi="bn-IN"/>
        </w:rPr>
        <w:t xml:space="preserve"> </w:t>
      </w:r>
    </w:p>
    <w:p w:rsidR="00F67871" w:rsidRPr="00C177C8" w:rsidRDefault="00F67871" w:rsidP="00F67871">
      <w:pPr>
        <w:rPr>
          <w:lang w:bidi="bn-IN"/>
        </w:rPr>
      </w:pPr>
      <w:r w:rsidRPr="00C177C8">
        <w:rPr>
          <w:lang w:bidi="bn-IN"/>
        </w:rPr>
        <w:t>-</w:t>
      </w:r>
      <w:r w:rsidRPr="00C177C8">
        <w:rPr>
          <w:lang w:bidi="bn-IN"/>
        </w:rPr>
        <w:tab/>
      </w:r>
      <w:proofErr w:type="spellStart"/>
      <w:proofErr w:type="gramStart"/>
      <w:r w:rsidRPr="00C177C8">
        <w:rPr>
          <w:rFonts w:cs="Vrinda"/>
          <w:lang w:bidi="bn-IN"/>
        </w:rPr>
        <w:t>pmpr</w:t>
      </w:r>
      <w:r w:rsidRPr="00C177C8">
        <w:rPr>
          <w:rFonts w:cs="Vrinda"/>
          <w:vertAlign w:val="subscript"/>
          <w:lang w:bidi="bn-IN"/>
        </w:rPr>
        <w:t>c</w:t>
      </w:r>
      <w:proofErr w:type="spellEnd"/>
      <w:proofErr w:type="gramEnd"/>
      <w:r w:rsidRPr="00C177C8">
        <w:rPr>
          <w:lang w:bidi="bn-IN"/>
        </w:rPr>
        <w:t xml:space="preserve"> is the linear value of P-MPR</w:t>
      </w:r>
      <w:r w:rsidRPr="00C177C8">
        <w:rPr>
          <w:vertAlign w:val="subscript"/>
          <w:lang w:bidi="bn-IN"/>
        </w:rPr>
        <w:t xml:space="preserve"> </w:t>
      </w:r>
      <w:r w:rsidRPr="00C177C8">
        <w:rPr>
          <w:i/>
          <w:vertAlign w:val="subscript"/>
          <w:lang w:bidi="bn-IN"/>
        </w:rPr>
        <w:t>c</w:t>
      </w:r>
      <w:r w:rsidRPr="00C177C8">
        <w:rPr>
          <w:rFonts w:eastAsia="SimSun"/>
          <w:lang w:eastAsia="zh-CN" w:bidi="bn-IN"/>
        </w:rPr>
        <w:t xml:space="preserve">; </w:t>
      </w:r>
    </w:p>
    <w:p w:rsidR="00F67871" w:rsidRPr="00C177C8" w:rsidRDefault="00F67871" w:rsidP="00F67871">
      <w:pPr>
        <w:ind w:left="284" w:hanging="284"/>
        <w:rPr>
          <w:rFonts w:eastAsia="SimSun"/>
          <w:lang w:eastAsia="zh-CN" w:bidi="bn-IN"/>
        </w:rPr>
      </w:pPr>
      <w:r w:rsidRPr="00C177C8">
        <w:rPr>
          <w:lang w:bidi="bn-IN"/>
        </w:rPr>
        <w:t>-</w:t>
      </w:r>
      <w:r w:rsidRPr="00C177C8">
        <w:rPr>
          <w:lang w:bidi="bn-IN"/>
        </w:rPr>
        <w:tab/>
      </w:r>
      <w:r w:rsidRPr="00C177C8">
        <w:rPr>
          <w:rFonts w:ascii="Symbol" w:hAnsi="Symbol"/>
          <w:lang w:bidi="bn-IN"/>
        </w:rPr>
        <w:t></w:t>
      </w:r>
      <w:proofErr w:type="spellStart"/>
      <w:r w:rsidRPr="00C177C8">
        <w:rPr>
          <w:lang w:bidi="bn-IN"/>
        </w:rPr>
        <w:t>t</w:t>
      </w:r>
      <w:r w:rsidRPr="00C177C8">
        <w:rPr>
          <w:vertAlign w:val="subscript"/>
          <w:lang w:bidi="bn-IN"/>
        </w:rPr>
        <w:t>C</w:t>
      </w:r>
      <w:proofErr w:type="gramStart"/>
      <w:r w:rsidRPr="00C177C8">
        <w:rPr>
          <w:rFonts w:eastAsia="SimSun"/>
          <w:vertAlign w:val="subscript"/>
          <w:lang w:eastAsia="zh-CN" w:bidi="bn-IN"/>
        </w:rPr>
        <w:t>,c</w:t>
      </w:r>
      <w:proofErr w:type="spellEnd"/>
      <w:proofErr w:type="gramEnd"/>
      <w:r w:rsidRPr="00C177C8">
        <w:rPr>
          <w:lang w:bidi="bn-IN"/>
        </w:rPr>
        <w:t xml:space="preserve"> </w:t>
      </w:r>
      <w:r w:rsidRPr="00C177C8">
        <w:rPr>
          <w:rFonts w:eastAsia="SimSun"/>
          <w:lang w:eastAsia="zh-CN"/>
        </w:rPr>
        <w:t xml:space="preserve">is the linear value of </w:t>
      </w:r>
      <w:r w:rsidRPr="00C177C8">
        <w:rPr>
          <w:rFonts w:ascii="Symbol" w:hAnsi="Symbol"/>
          <w:lang w:bidi="bn-IN"/>
        </w:rPr>
        <w:t></w:t>
      </w:r>
      <w:proofErr w:type="spellStart"/>
      <w:r w:rsidRPr="00C177C8">
        <w:rPr>
          <w:lang w:bidi="bn-IN"/>
        </w:rPr>
        <w:t>T</w:t>
      </w:r>
      <w:r w:rsidRPr="00C177C8">
        <w:rPr>
          <w:vertAlign w:val="subscript"/>
          <w:lang w:bidi="bn-IN"/>
        </w:rPr>
        <w:t>C</w:t>
      </w:r>
      <w:r w:rsidRPr="00C177C8">
        <w:rPr>
          <w:iCs/>
          <w:vertAlign w:val="subscript"/>
          <w:lang w:bidi="bn-IN"/>
        </w:rPr>
        <w:t>,c</w:t>
      </w:r>
      <w:proofErr w:type="spellEnd"/>
      <w:r w:rsidRPr="00C177C8">
        <w:rPr>
          <w:rFonts w:ascii="Symbol" w:hAnsi="Symbol"/>
          <w:lang w:bidi="bn-IN"/>
        </w:rPr>
        <w:t></w:t>
      </w:r>
      <w:r w:rsidRPr="00C177C8">
        <w:rPr>
          <w:rFonts w:ascii="Symbol" w:hAnsi="Symbol"/>
          <w:lang w:bidi="bn-IN"/>
        </w:rPr>
        <w:t></w:t>
      </w:r>
      <w:r w:rsidRPr="00C177C8">
        <w:rPr>
          <w:rFonts w:ascii="Symbol" w:hAnsi="Symbol"/>
          <w:lang w:bidi="bn-IN"/>
        </w:rPr>
        <w:t></w:t>
      </w:r>
      <w:proofErr w:type="spellStart"/>
      <w:r w:rsidRPr="00C177C8">
        <w:rPr>
          <w:lang w:bidi="bn-IN"/>
        </w:rPr>
        <w:t>t</w:t>
      </w:r>
      <w:r w:rsidRPr="00C177C8">
        <w:rPr>
          <w:vertAlign w:val="subscript"/>
          <w:lang w:bidi="bn-IN"/>
        </w:rPr>
        <w:t>C</w:t>
      </w:r>
      <w:r w:rsidRPr="00C177C8">
        <w:rPr>
          <w:rFonts w:eastAsia="SimSun" w:hint="eastAsia"/>
          <w:vertAlign w:val="subscript"/>
          <w:lang w:eastAsia="zh-CN" w:bidi="bn-IN"/>
        </w:rPr>
        <w:t>,c</w:t>
      </w:r>
      <w:proofErr w:type="spellEnd"/>
      <w:r w:rsidRPr="00C177C8">
        <w:rPr>
          <w:lang w:bidi="bn-IN"/>
        </w:rPr>
        <w:t xml:space="preserve"> = 1.41 when Note 2 in Table 6.2.2-1 applies for a </w:t>
      </w:r>
      <w:r w:rsidRPr="00C177C8">
        <w:rPr>
          <w:rFonts w:eastAsia="MS Mincho"/>
          <w:lang w:bidi="bn-IN"/>
        </w:rPr>
        <w:t xml:space="preserve">serving cell </w:t>
      </w:r>
      <w:r w:rsidRPr="00C177C8">
        <w:rPr>
          <w:i/>
          <w:lang w:bidi="bn-IN"/>
        </w:rPr>
        <w:t>c</w:t>
      </w:r>
      <w:r w:rsidRPr="00C177C8">
        <w:rPr>
          <w:lang w:bidi="bn-IN"/>
        </w:rPr>
        <w:t xml:space="preserve">, otherwise </w:t>
      </w:r>
      <w:r w:rsidRPr="00C177C8">
        <w:rPr>
          <w:rFonts w:ascii="Symbol" w:hAnsi="Symbol"/>
          <w:lang w:bidi="bn-IN"/>
        </w:rPr>
        <w:t></w:t>
      </w:r>
      <w:proofErr w:type="spellStart"/>
      <w:r w:rsidRPr="00C177C8">
        <w:rPr>
          <w:lang w:bidi="bn-IN"/>
        </w:rPr>
        <w:t>t</w:t>
      </w:r>
      <w:r w:rsidRPr="00C177C8">
        <w:rPr>
          <w:vertAlign w:val="subscript"/>
          <w:lang w:bidi="bn-IN"/>
        </w:rPr>
        <w:t>C</w:t>
      </w:r>
      <w:r w:rsidRPr="00C177C8">
        <w:rPr>
          <w:rFonts w:eastAsia="SimSun" w:hint="eastAsia"/>
          <w:vertAlign w:val="subscript"/>
          <w:lang w:eastAsia="zh-CN" w:bidi="bn-IN"/>
        </w:rPr>
        <w:t>,c</w:t>
      </w:r>
      <w:proofErr w:type="spellEnd"/>
      <w:r w:rsidRPr="00C177C8">
        <w:rPr>
          <w:lang w:bidi="bn-IN"/>
        </w:rPr>
        <w:t xml:space="preserve"> = 1;</w:t>
      </w:r>
    </w:p>
    <w:p w:rsidR="00F67871" w:rsidRPr="0003526D" w:rsidRDefault="00F67871" w:rsidP="00F67871">
      <w:pPr>
        <w:rPr>
          <w:lang w:bidi="bn-IN"/>
        </w:rPr>
      </w:pPr>
      <w:r w:rsidRPr="00C177C8">
        <w:rPr>
          <w:lang w:bidi="bn-IN"/>
        </w:rPr>
        <w:t>-</w:t>
      </w:r>
      <w:r w:rsidRPr="00C177C8">
        <w:rPr>
          <w:lang w:bidi="bn-IN"/>
        </w:rPr>
        <w:tab/>
      </w:r>
      <w:r w:rsidRPr="00C177C8">
        <w:rPr>
          <w:rFonts w:ascii="Symbol" w:hAnsi="Symbol"/>
          <w:lang w:bidi="bn-IN"/>
        </w:rPr>
        <w:t></w:t>
      </w:r>
      <w:proofErr w:type="spellStart"/>
      <w:r w:rsidRPr="00C177C8">
        <w:rPr>
          <w:lang w:bidi="bn-IN"/>
        </w:rPr>
        <w:t>t</w:t>
      </w:r>
      <w:r w:rsidRPr="00C177C8">
        <w:rPr>
          <w:rFonts w:eastAsia="SimSun"/>
          <w:vertAlign w:val="subscript"/>
          <w:lang w:eastAsia="zh-CN" w:bidi="bn-IN"/>
        </w:rPr>
        <w:t>IB,c</w:t>
      </w:r>
      <w:proofErr w:type="spellEnd"/>
      <w:r w:rsidRPr="00C177C8">
        <w:rPr>
          <w:rFonts w:eastAsia="SimSun"/>
          <w:vertAlign w:val="subscript"/>
          <w:lang w:eastAsia="zh-CN" w:bidi="bn-IN"/>
        </w:rPr>
        <w:t xml:space="preserve">  </w:t>
      </w:r>
      <w:r w:rsidRPr="00C177C8">
        <w:rPr>
          <w:rFonts w:eastAsia="SimSun"/>
          <w:lang w:eastAsia="zh-CN"/>
        </w:rPr>
        <w:t xml:space="preserve">is the linear value of the inter-band relaxation term </w:t>
      </w:r>
      <w:r w:rsidRPr="00C177C8">
        <w:rPr>
          <w:rFonts w:ascii="Symbol" w:hAnsi="Symbol"/>
          <w:lang w:bidi="bn-IN"/>
        </w:rPr>
        <w:t></w:t>
      </w:r>
      <w:proofErr w:type="spellStart"/>
      <w:r w:rsidRPr="00C177C8">
        <w:rPr>
          <w:lang w:bidi="bn-IN"/>
        </w:rPr>
        <w:t>T</w:t>
      </w:r>
      <w:r w:rsidRPr="00C177C8">
        <w:rPr>
          <w:vertAlign w:val="subscript"/>
          <w:lang w:bidi="bn-IN"/>
        </w:rPr>
        <w:t>IB,c</w:t>
      </w:r>
      <w:proofErr w:type="spellEnd"/>
      <w:r w:rsidRPr="00C177C8">
        <w:rPr>
          <w:rFonts w:eastAsia="SimSun"/>
          <w:lang w:eastAsia="zh-CN"/>
        </w:rPr>
        <w:t xml:space="preserve"> of the serving cell </w:t>
      </w:r>
      <w:r w:rsidRPr="00C177C8">
        <w:rPr>
          <w:rFonts w:eastAsia="SimSun"/>
          <w:i/>
          <w:lang w:eastAsia="zh-CN"/>
        </w:rPr>
        <w:t>c</w:t>
      </w:r>
      <w:r w:rsidRPr="00C177C8">
        <w:rPr>
          <w:lang w:bidi="bn-IN"/>
        </w:rPr>
        <w:t xml:space="preserve"> as specified in Table 6.2.5-2; otherwise </w:t>
      </w:r>
      <w:r w:rsidRPr="00C177C8">
        <w:rPr>
          <w:rFonts w:ascii="Symbol" w:hAnsi="Symbol"/>
          <w:lang w:bidi="bn-IN"/>
        </w:rPr>
        <w:t></w:t>
      </w:r>
      <w:proofErr w:type="spellStart"/>
      <w:r w:rsidRPr="00C177C8">
        <w:rPr>
          <w:lang w:bidi="bn-IN"/>
        </w:rPr>
        <w:t>t</w:t>
      </w:r>
      <w:r w:rsidRPr="00C177C8">
        <w:rPr>
          <w:rFonts w:eastAsia="SimSun"/>
          <w:vertAlign w:val="subscript"/>
          <w:lang w:eastAsia="zh-CN" w:bidi="bn-IN"/>
        </w:rPr>
        <w:t>IB,c</w:t>
      </w:r>
      <w:proofErr w:type="spellEnd"/>
      <w:r w:rsidRPr="00C177C8">
        <w:rPr>
          <w:rFonts w:ascii="Symbol" w:hAnsi="Symbol"/>
          <w:lang w:bidi="bn-IN"/>
        </w:rPr>
        <w:t></w:t>
      </w:r>
      <w:r w:rsidRPr="00C177C8">
        <w:rPr>
          <w:rFonts w:ascii="Symbol" w:hAnsi="Symbol"/>
          <w:lang w:bidi="bn-IN"/>
        </w:rPr>
        <w:t></w:t>
      </w:r>
      <w:r w:rsidRPr="00C177C8">
        <w:rPr>
          <w:rFonts w:ascii="Symbol" w:hAnsi="Symbol"/>
          <w:lang w:bidi="bn-IN"/>
        </w:rPr>
        <w:t></w:t>
      </w:r>
      <w:r w:rsidRPr="00C177C8">
        <w:rPr>
          <w:rFonts w:ascii="Symbol" w:hAnsi="Symbol"/>
          <w:lang w:bidi="bn-IN"/>
        </w:rPr>
        <w:t></w:t>
      </w:r>
      <w:r w:rsidRPr="00C177C8">
        <w:rPr>
          <w:lang w:bidi="bn-IN"/>
        </w:rPr>
        <w:t>.</w:t>
      </w:r>
    </w:p>
    <w:p w:rsidR="00F67871" w:rsidRPr="00F36491" w:rsidRDefault="00F67871" w:rsidP="00F67871">
      <w:r w:rsidRPr="00F36491">
        <w:t>F</w:t>
      </w:r>
      <w:r w:rsidRPr="00F36491">
        <w:rPr>
          <w:rFonts w:hint="eastAsia"/>
        </w:rPr>
        <w:t xml:space="preserve">or </w:t>
      </w:r>
      <w:r>
        <w:rPr>
          <w:rFonts w:eastAsia="SimSun"/>
          <w:lang w:eastAsia="zh-CN"/>
        </w:rPr>
        <w:t xml:space="preserve">uplink </w:t>
      </w:r>
      <w:r w:rsidRPr="00F36491">
        <w:rPr>
          <w:rFonts w:hint="eastAsia"/>
        </w:rPr>
        <w:t xml:space="preserve">intra-band </w:t>
      </w:r>
      <w:r w:rsidRPr="00F36491">
        <w:t xml:space="preserve">contiguous </w:t>
      </w:r>
      <w:r w:rsidRPr="00F36491">
        <w:rPr>
          <w:rFonts w:hint="eastAsia"/>
        </w:rPr>
        <w:t xml:space="preserve">carrier aggregation, </w:t>
      </w:r>
    </w:p>
    <w:p w:rsidR="00F67871" w:rsidRPr="00F36491" w:rsidRDefault="00F67871" w:rsidP="00F67871">
      <w:pPr>
        <w:pStyle w:val="EQ"/>
        <w:jc w:val="center"/>
      </w:pPr>
      <w:r w:rsidRPr="0003526D">
        <w:rPr>
          <w:rFonts w:cs="Vrinda"/>
          <w:lang w:bidi="bn-IN"/>
        </w:rPr>
        <w:t>P</w:t>
      </w:r>
      <w:r>
        <w:rPr>
          <w:rFonts w:cs="Vrinda"/>
          <w:vertAlign w:val="subscript"/>
          <w:lang w:bidi="bn-IN"/>
        </w:rPr>
        <w:t>CMAX_L</w:t>
      </w:r>
      <w:r w:rsidRPr="0003526D">
        <w:t xml:space="preserve"> = MIN{</w:t>
      </w:r>
      <w:r w:rsidRPr="0003526D">
        <w:rPr>
          <w:rFonts w:cs="Vrinda"/>
          <w:lang w:bidi="bn-IN"/>
        </w:rPr>
        <w:t>10 log</w:t>
      </w:r>
      <w:r w:rsidRPr="0003526D">
        <w:rPr>
          <w:rFonts w:cs="Vrinda"/>
          <w:vertAlign w:val="subscript"/>
          <w:lang w:bidi="bn-IN"/>
        </w:rPr>
        <w:t>10</w:t>
      </w:r>
      <w:r w:rsidRPr="0003526D">
        <w:rPr>
          <w:rFonts w:cs="Vrinda"/>
          <w:lang w:bidi="bn-IN"/>
        </w:rPr>
        <w:t xml:space="preserve"> </w:t>
      </w:r>
      <w:r w:rsidRPr="0003526D">
        <w:t xml:space="preserve">∑ </w:t>
      </w:r>
      <w:r w:rsidRPr="0003526D">
        <w:rPr>
          <w:rFonts w:cs="Vrinda"/>
          <w:lang w:bidi="bn-IN"/>
        </w:rPr>
        <w:t>p</w:t>
      </w:r>
      <w:r w:rsidRPr="0003526D">
        <w:rPr>
          <w:rFonts w:cs="Vrinda"/>
          <w:vertAlign w:val="subscript"/>
          <w:lang w:bidi="bn-IN"/>
        </w:rPr>
        <w:t>EMAX,c</w:t>
      </w:r>
      <w:r>
        <w:rPr>
          <w:rFonts w:cs="Vrinda"/>
          <w:vertAlign w:val="subscript"/>
          <w:lang w:bidi="bn-IN"/>
        </w:rPr>
        <w:t xml:space="preserve"> </w:t>
      </w:r>
      <w:r w:rsidRPr="0003526D">
        <w:rPr>
          <w:rFonts w:cs="Vrinda"/>
          <w:lang w:bidi="bn-IN"/>
        </w:rPr>
        <w:t xml:space="preserve">- </w:t>
      </w:r>
      <w:r w:rsidRPr="0003526D">
        <w:rPr>
          <w:rFonts w:ascii="Symbol" w:hAnsi="Symbol" w:cs="Vrinda"/>
          <w:lang w:bidi="bn-IN"/>
        </w:rPr>
        <w:t></w:t>
      </w:r>
      <w:r w:rsidRPr="0003526D">
        <w:rPr>
          <w:rFonts w:cs="Vrinda"/>
          <w:lang w:bidi="bn-IN"/>
        </w:rPr>
        <w:t>T</w:t>
      </w:r>
      <w:r w:rsidRPr="0003526D">
        <w:rPr>
          <w:rFonts w:cs="Vrinda"/>
          <w:vertAlign w:val="subscript"/>
          <w:lang w:bidi="bn-IN"/>
        </w:rPr>
        <w:t xml:space="preserve">C </w:t>
      </w:r>
      <w:r w:rsidRPr="0003526D">
        <w:rPr>
          <w:rFonts w:cs="Vrinda"/>
          <w:lang w:bidi="bn-IN"/>
        </w:rPr>
        <w:t xml:space="preserve">, </w:t>
      </w:r>
      <w:r w:rsidRPr="0003526D">
        <w:rPr>
          <w:lang w:bidi="bn-IN"/>
        </w:rPr>
        <w:t>P</w:t>
      </w:r>
      <w:r w:rsidRPr="0003526D">
        <w:rPr>
          <w:vertAlign w:val="subscript"/>
          <w:lang w:bidi="bn-IN"/>
        </w:rPr>
        <w:t>PowerClass</w:t>
      </w:r>
      <w:r w:rsidRPr="0003526D">
        <w:rPr>
          <w:lang w:bidi="bn-IN"/>
        </w:rPr>
        <w:t xml:space="preserve"> – MAX(MPR + A-MPR</w:t>
      </w:r>
      <w:r>
        <w:rPr>
          <w:lang w:bidi="bn-IN"/>
        </w:rPr>
        <w:t xml:space="preserve"> +</w:t>
      </w:r>
      <w:r w:rsidRPr="00BF5F16">
        <w:t xml:space="preserve"> ΔT</w:t>
      </w:r>
      <w:r w:rsidRPr="00BF5F16">
        <w:rPr>
          <w:vertAlign w:val="subscript"/>
        </w:rPr>
        <w:t>IB,c</w:t>
      </w:r>
      <w:ins w:id="30" w:author="build" w:date="2013-09-23T15:59:00Z">
        <w:r w:rsidRPr="0003526D">
          <w:rPr>
            <w:lang w:bidi="bn-IN"/>
          </w:rPr>
          <w:t xml:space="preserve"> </w:t>
        </w:r>
        <w:r>
          <w:rPr>
            <w:lang w:bidi="bn-IN"/>
          </w:rPr>
          <w:t>+</w:t>
        </w:r>
        <w:r w:rsidRPr="0003526D">
          <w:rPr>
            <w:lang w:bidi="bn-IN"/>
          </w:rPr>
          <w:t xml:space="preserve"> </w:t>
        </w:r>
        <w:r w:rsidRPr="0003526D">
          <w:rPr>
            <w:rFonts w:ascii="Symbol" w:hAnsi="Symbol"/>
            <w:lang w:bidi="bn-IN"/>
          </w:rPr>
          <w:t></w:t>
        </w:r>
        <w:r w:rsidRPr="0003526D">
          <w:rPr>
            <w:lang w:bidi="bn-IN"/>
          </w:rPr>
          <w:t>T</w:t>
        </w:r>
        <w:r w:rsidRPr="0003526D">
          <w:rPr>
            <w:vertAlign w:val="subscript"/>
            <w:lang w:bidi="bn-IN"/>
          </w:rPr>
          <w:t>C</w:t>
        </w:r>
      </w:ins>
      <w:r w:rsidRPr="0003526D">
        <w:rPr>
          <w:lang w:bidi="bn-IN"/>
        </w:rPr>
        <w:t>, P-MPR)</w:t>
      </w:r>
      <w:ins w:id="31" w:author="build" w:date="2013-09-23T15:59:00Z">
        <w:r w:rsidRPr="0003526D" w:rsidDel="00F67871">
          <w:rPr>
            <w:lang w:bidi="bn-IN"/>
          </w:rPr>
          <w:t xml:space="preserve"> </w:t>
        </w:r>
      </w:ins>
      <w:del w:id="32" w:author="build" w:date="2013-09-23T15:59:00Z">
        <w:r w:rsidRPr="0003526D" w:rsidDel="00F67871">
          <w:rPr>
            <w:lang w:bidi="bn-IN"/>
          </w:rPr>
          <w:delText xml:space="preserve"> – </w:delText>
        </w:r>
        <w:r w:rsidRPr="0003526D" w:rsidDel="00F67871">
          <w:rPr>
            <w:rFonts w:ascii="Symbol" w:hAnsi="Symbol"/>
            <w:lang w:bidi="bn-IN"/>
          </w:rPr>
          <w:delText></w:delText>
        </w:r>
        <w:r w:rsidRPr="0003526D" w:rsidDel="00F67871">
          <w:rPr>
            <w:lang w:bidi="bn-IN"/>
          </w:rPr>
          <w:delText>T</w:delText>
        </w:r>
        <w:r w:rsidRPr="0003526D" w:rsidDel="00F67871">
          <w:rPr>
            <w:vertAlign w:val="subscript"/>
            <w:lang w:bidi="bn-IN"/>
          </w:rPr>
          <w:delText>C</w:delText>
        </w:r>
      </w:del>
      <w:r w:rsidRPr="0003526D">
        <w:rPr>
          <w:rFonts w:cs="Vrinda"/>
          <w:lang w:bidi="bn-IN"/>
        </w:rPr>
        <w:t>}</w:t>
      </w:r>
    </w:p>
    <w:p w:rsidR="00F67871" w:rsidRPr="00F36491" w:rsidRDefault="00F67871" w:rsidP="00F67871">
      <w:pPr>
        <w:pStyle w:val="EQ"/>
        <w:jc w:val="center"/>
      </w:pPr>
      <w:r w:rsidRPr="0003526D">
        <w:rPr>
          <w:rFonts w:cs="Vrinda"/>
          <w:lang w:bidi="bn-IN"/>
        </w:rPr>
        <w:t>P</w:t>
      </w:r>
      <w:r w:rsidRPr="0003526D">
        <w:rPr>
          <w:rFonts w:cs="Vrinda"/>
          <w:vertAlign w:val="subscript"/>
          <w:lang w:bidi="bn-IN"/>
        </w:rPr>
        <w:t>CMAX_H</w:t>
      </w:r>
      <w:r>
        <w:rPr>
          <w:rFonts w:cs="Vrinda"/>
          <w:vertAlign w:val="subscript"/>
          <w:lang w:bidi="bn-IN"/>
        </w:rPr>
        <w:t xml:space="preserve"> </w:t>
      </w:r>
      <w:r w:rsidRPr="0003526D">
        <w:t>= MIN{</w:t>
      </w:r>
      <w:r w:rsidRPr="0003526D">
        <w:rPr>
          <w:rFonts w:cs="Vrinda"/>
          <w:lang w:bidi="bn-IN"/>
        </w:rPr>
        <w:t>10 log</w:t>
      </w:r>
      <w:r w:rsidRPr="0003526D">
        <w:rPr>
          <w:rFonts w:cs="Vrinda"/>
          <w:vertAlign w:val="subscript"/>
          <w:lang w:bidi="bn-IN"/>
        </w:rPr>
        <w:t>10</w:t>
      </w:r>
      <w:r w:rsidRPr="0003526D">
        <w:rPr>
          <w:rFonts w:cs="Vrinda"/>
          <w:lang w:bidi="bn-IN"/>
        </w:rPr>
        <w:t xml:space="preserve"> </w:t>
      </w:r>
      <w:r w:rsidRPr="0003526D">
        <w:t xml:space="preserve">∑ </w:t>
      </w:r>
      <w:r w:rsidRPr="0003526D">
        <w:rPr>
          <w:rFonts w:cs="Vrinda"/>
          <w:lang w:bidi="bn-IN"/>
        </w:rPr>
        <w:t>p</w:t>
      </w:r>
      <w:r w:rsidRPr="0003526D">
        <w:rPr>
          <w:rFonts w:cs="Vrinda"/>
          <w:vertAlign w:val="subscript"/>
          <w:lang w:bidi="bn-IN"/>
        </w:rPr>
        <w:t xml:space="preserve">EMAX,c </w:t>
      </w:r>
      <w:r w:rsidRPr="0003526D">
        <w:rPr>
          <w:rFonts w:cs="Vrinda"/>
          <w:lang w:bidi="bn-IN"/>
        </w:rPr>
        <w:t>, P</w:t>
      </w:r>
      <w:r w:rsidRPr="0003526D">
        <w:rPr>
          <w:rFonts w:cs="Vrinda"/>
          <w:vertAlign w:val="subscript"/>
          <w:lang w:bidi="bn-IN"/>
        </w:rPr>
        <w:t>PowerClass</w:t>
      </w:r>
      <w:r w:rsidRPr="0003526D">
        <w:rPr>
          <w:rFonts w:cs="Vrinda"/>
          <w:lang w:bidi="bn-IN"/>
        </w:rPr>
        <w:t>}</w:t>
      </w:r>
    </w:p>
    <w:p w:rsidR="00F67871" w:rsidRPr="00F36491" w:rsidRDefault="00F67871" w:rsidP="00F67871">
      <w:proofErr w:type="gramStart"/>
      <w:r w:rsidRPr="00F36491">
        <w:lastRenderedPageBreak/>
        <w:t>w</w:t>
      </w:r>
      <w:r w:rsidRPr="00F36491">
        <w:rPr>
          <w:rFonts w:hint="eastAsia"/>
        </w:rPr>
        <w:t>here</w:t>
      </w:r>
      <w:proofErr w:type="gramEnd"/>
      <w:r w:rsidRPr="00F36491">
        <w:rPr>
          <w:rFonts w:hint="eastAsia"/>
        </w:rPr>
        <w:t xml:space="preserve"> </w:t>
      </w:r>
    </w:p>
    <w:p w:rsidR="00F67871" w:rsidRPr="00F36491" w:rsidRDefault="00F67871" w:rsidP="00F67871">
      <w:r w:rsidRPr="0003526D">
        <w:rPr>
          <w:lang w:bidi="bn-IN"/>
        </w:rPr>
        <w:t>-</w:t>
      </w:r>
      <w:r w:rsidRPr="0003526D">
        <w:rPr>
          <w:lang w:bidi="bn-IN"/>
        </w:rPr>
        <w:tab/>
      </w:r>
      <w:proofErr w:type="spellStart"/>
      <w:r w:rsidRPr="0003526D">
        <w:rPr>
          <w:lang w:bidi="bn-IN"/>
        </w:rPr>
        <w:t>p</w:t>
      </w:r>
      <w:r w:rsidRPr="0003526D">
        <w:rPr>
          <w:vertAlign w:val="subscript"/>
          <w:lang w:bidi="bn-IN"/>
        </w:rPr>
        <w:t>EMAX,c</w:t>
      </w:r>
      <w:proofErr w:type="spellEnd"/>
      <w:r w:rsidRPr="0003526D">
        <w:rPr>
          <w:lang w:bidi="bn-IN"/>
        </w:rPr>
        <w:t xml:space="preserve"> is the </w:t>
      </w:r>
      <w:r w:rsidRPr="00F36491">
        <w:rPr>
          <w:rFonts w:hint="eastAsia"/>
        </w:rPr>
        <w:t xml:space="preserve">linear </w:t>
      </w:r>
      <w:r w:rsidRPr="0003526D">
        <w:rPr>
          <w:lang w:bidi="bn-IN"/>
        </w:rPr>
        <w:t xml:space="preserve">value of </w:t>
      </w:r>
      <w:proofErr w:type="spellStart"/>
      <w:r w:rsidRPr="0003526D">
        <w:rPr>
          <w:lang w:bidi="bn-IN"/>
        </w:rPr>
        <w:t>P</w:t>
      </w:r>
      <w:r w:rsidRPr="0003526D">
        <w:rPr>
          <w:vertAlign w:val="subscript"/>
          <w:lang w:bidi="bn-IN"/>
        </w:rPr>
        <w:t>EMAX</w:t>
      </w:r>
      <w:r w:rsidRPr="00F36491">
        <w:rPr>
          <w:rFonts w:hint="eastAsia"/>
          <w:vertAlign w:val="subscript"/>
        </w:rPr>
        <w:t>,</w:t>
      </w:r>
      <w:r w:rsidRPr="00F12CC6">
        <w:rPr>
          <w:rFonts w:hint="eastAsia"/>
          <w:i/>
          <w:vertAlign w:val="subscript"/>
        </w:rPr>
        <w:t>c</w:t>
      </w:r>
      <w:proofErr w:type="spellEnd"/>
      <w:r w:rsidRPr="0003526D">
        <w:rPr>
          <w:lang w:bidi="bn-IN"/>
        </w:rPr>
        <w:t xml:space="preserve"> which is given </w:t>
      </w:r>
      <w:r w:rsidRPr="00F36491">
        <w:rPr>
          <w:rFonts w:hint="eastAsia"/>
        </w:rPr>
        <w:t>by</w:t>
      </w:r>
      <w:r w:rsidRPr="0003526D">
        <w:rPr>
          <w:lang w:bidi="bn-IN"/>
        </w:rPr>
        <w:t xml:space="preserve"> IE </w:t>
      </w:r>
      <w:r w:rsidRPr="0003526D">
        <w:rPr>
          <w:i/>
          <w:lang w:bidi="bn-IN"/>
        </w:rPr>
        <w:t xml:space="preserve">P-Max </w:t>
      </w:r>
      <w:r w:rsidRPr="0003526D">
        <w:rPr>
          <w:lang w:bidi="bn-IN"/>
        </w:rPr>
        <w:t xml:space="preserve">for serving cell </w:t>
      </w:r>
      <w:r w:rsidRPr="0003526D">
        <w:rPr>
          <w:i/>
          <w:lang w:bidi="bn-IN"/>
        </w:rPr>
        <w:t xml:space="preserve">c </w:t>
      </w:r>
      <w:r w:rsidRPr="0003526D">
        <w:rPr>
          <w:lang w:bidi="bn-IN"/>
        </w:rPr>
        <w:t>in [7]</w:t>
      </w:r>
      <w:r w:rsidRPr="00746327">
        <w:rPr>
          <w:rFonts w:eastAsia="SimSun"/>
          <w:lang w:eastAsia="zh-CN" w:bidi="bn-IN"/>
        </w:rPr>
        <w:t xml:space="preserve"> </w:t>
      </w:r>
      <w:r>
        <w:rPr>
          <w:rFonts w:eastAsia="SimSun"/>
          <w:lang w:eastAsia="zh-CN" w:bidi="bn-IN"/>
        </w:rPr>
        <w:t>;</w:t>
      </w:r>
    </w:p>
    <w:p w:rsidR="00F67871" w:rsidRPr="00F36491" w:rsidRDefault="00F67871" w:rsidP="00F67871">
      <w:pPr>
        <w:ind w:left="284" w:hanging="284"/>
      </w:pPr>
      <w:r w:rsidRPr="0003526D">
        <w:rPr>
          <w:lang w:bidi="bn-IN"/>
        </w:rPr>
        <w:t>-</w:t>
      </w:r>
      <w:r w:rsidRPr="0003526D">
        <w:rPr>
          <w:lang w:bidi="bn-IN"/>
        </w:rPr>
        <w:tab/>
      </w:r>
      <w:proofErr w:type="spellStart"/>
      <w:r w:rsidRPr="0003526D">
        <w:rPr>
          <w:lang w:bidi="bn-IN"/>
        </w:rPr>
        <w:t>P</w:t>
      </w:r>
      <w:r w:rsidRPr="0003526D">
        <w:rPr>
          <w:vertAlign w:val="subscript"/>
          <w:lang w:bidi="bn-IN"/>
        </w:rPr>
        <w:t>PowerClass</w:t>
      </w:r>
      <w:proofErr w:type="spellEnd"/>
      <w:r w:rsidRPr="0003526D">
        <w:rPr>
          <w:lang w:bidi="bn-IN"/>
        </w:rPr>
        <w:t xml:space="preserve"> is the maximum UE power specified in Table 6.2.2A-1 without taking into account the tolerance specified in the </w:t>
      </w:r>
      <w:r w:rsidRPr="0003526D" w:rsidDel="00A6410D">
        <w:rPr>
          <w:lang w:bidi="bn-IN"/>
        </w:rPr>
        <w:t>T</w:t>
      </w:r>
      <w:r w:rsidRPr="0003526D">
        <w:rPr>
          <w:lang w:bidi="bn-IN"/>
        </w:rPr>
        <w:t>able 6.2.2A-1</w:t>
      </w:r>
      <w:r>
        <w:rPr>
          <w:rFonts w:eastAsia="SimSun"/>
          <w:lang w:eastAsia="zh-CN" w:bidi="bn-IN"/>
        </w:rPr>
        <w:t>;</w:t>
      </w:r>
    </w:p>
    <w:p w:rsidR="00F67871" w:rsidRPr="00F36491" w:rsidRDefault="00F67871" w:rsidP="00F67871">
      <w:r w:rsidRPr="0003526D">
        <w:rPr>
          <w:lang w:bidi="bn-IN"/>
        </w:rPr>
        <w:t>-</w:t>
      </w:r>
      <w:r w:rsidRPr="0003526D">
        <w:rPr>
          <w:lang w:bidi="bn-IN"/>
        </w:rPr>
        <w:tab/>
      </w:r>
      <w:r w:rsidRPr="00F36491">
        <w:rPr>
          <w:rFonts w:hint="eastAsia"/>
        </w:rPr>
        <w:t xml:space="preserve">MPR </w:t>
      </w:r>
      <w:r w:rsidRPr="00F36491">
        <w:t xml:space="preserve">and A-MPR </w:t>
      </w:r>
      <w:r>
        <w:rPr>
          <w:lang w:bidi="bn-IN"/>
        </w:rPr>
        <w:t xml:space="preserve">are </w:t>
      </w:r>
      <w:r w:rsidRPr="0003526D">
        <w:rPr>
          <w:lang w:bidi="bn-IN"/>
        </w:rPr>
        <w:t xml:space="preserve">specified in </w:t>
      </w:r>
      <w:proofErr w:type="spellStart"/>
      <w:r w:rsidRPr="0003526D">
        <w:rPr>
          <w:lang w:bidi="bn-IN"/>
        </w:rPr>
        <w:t>subclause</w:t>
      </w:r>
      <w:proofErr w:type="spellEnd"/>
      <w:r w:rsidRPr="0003526D">
        <w:rPr>
          <w:lang w:bidi="bn-IN"/>
        </w:rPr>
        <w:t xml:space="preserve"> 6.2.</w:t>
      </w:r>
      <w:r w:rsidRPr="00F36491">
        <w:rPr>
          <w:rFonts w:hint="eastAsia"/>
        </w:rPr>
        <w:t>3</w:t>
      </w:r>
      <w:r w:rsidRPr="0003526D">
        <w:rPr>
          <w:lang w:bidi="bn-IN"/>
        </w:rPr>
        <w:t>A</w:t>
      </w:r>
      <w:r w:rsidRPr="00F36491">
        <w:rPr>
          <w:rFonts w:hint="eastAsia"/>
        </w:rPr>
        <w:t xml:space="preserve"> and </w:t>
      </w:r>
      <w:proofErr w:type="spellStart"/>
      <w:r w:rsidRPr="00F36491">
        <w:t>subclause</w:t>
      </w:r>
      <w:proofErr w:type="spellEnd"/>
      <w:r w:rsidRPr="00F36491">
        <w:t xml:space="preserve"> </w:t>
      </w:r>
      <w:r w:rsidRPr="00F36491">
        <w:rPr>
          <w:rFonts w:hint="eastAsia"/>
        </w:rPr>
        <w:t>6.2.4A respectively</w:t>
      </w:r>
      <w:r>
        <w:rPr>
          <w:rFonts w:eastAsia="SimSun"/>
          <w:lang w:eastAsia="zh-CN" w:bidi="bn-IN"/>
        </w:rPr>
        <w:t>;</w:t>
      </w:r>
    </w:p>
    <w:p w:rsidR="00F67871" w:rsidRPr="00F36491" w:rsidRDefault="00F67871" w:rsidP="00F67871">
      <w:r w:rsidRPr="00025BAC">
        <w:rPr>
          <w:lang w:bidi="bn-IN"/>
        </w:rPr>
        <w:t>-</w:t>
      </w:r>
      <w:r w:rsidRPr="00025BAC">
        <w:rPr>
          <w:lang w:bidi="bn-IN"/>
        </w:rPr>
        <w:tab/>
      </w:r>
      <w:r w:rsidRPr="00025BAC">
        <w:rPr>
          <w:rFonts w:ascii="Symbol" w:hAnsi="Symbol"/>
          <w:lang w:bidi="bn-IN"/>
        </w:rPr>
        <w:t></w:t>
      </w:r>
      <w:proofErr w:type="spellStart"/>
      <w:r w:rsidRPr="00025BAC">
        <w:rPr>
          <w:iCs/>
          <w:lang w:bidi="bn-IN"/>
        </w:rPr>
        <w:t>T</w:t>
      </w:r>
      <w:r w:rsidRPr="00025BAC">
        <w:rPr>
          <w:iCs/>
          <w:vertAlign w:val="subscript"/>
          <w:lang w:bidi="bn-IN"/>
        </w:rPr>
        <w:t>IB</w:t>
      </w:r>
      <w:proofErr w:type="gramStart"/>
      <w:r w:rsidRPr="00025BAC">
        <w:rPr>
          <w:iCs/>
          <w:vertAlign w:val="subscript"/>
          <w:lang w:bidi="bn-IN"/>
        </w:rPr>
        <w:t>,c</w:t>
      </w:r>
      <w:proofErr w:type="spellEnd"/>
      <w:proofErr w:type="gramEnd"/>
      <w:r w:rsidRPr="00025BAC">
        <w:rPr>
          <w:lang w:bidi="bn-IN"/>
        </w:rPr>
        <w:t xml:space="preserve"> is the additional tolerance for serving cell </w:t>
      </w:r>
      <w:r w:rsidRPr="00025BAC">
        <w:rPr>
          <w:i/>
          <w:lang w:bidi="bn-IN"/>
        </w:rPr>
        <w:t>c</w:t>
      </w:r>
      <w:r w:rsidRPr="00025BAC">
        <w:rPr>
          <w:lang w:bidi="bn-IN"/>
        </w:rPr>
        <w:t xml:space="preserve"> as specified in </w:t>
      </w:r>
      <w:r w:rsidRPr="00025BAC">
        <w:t xml:space="preserve">Table </w:t>
      </w:r>
      <w:r w:rsidRPr="00025BAC">
        <w:rPr>
          <w:rFonts w:hint="eastAsia"/>
        </w:rPr>
        <w:t>6</w:t>
      </w:r>
      <w:r w:rsidRPr="00025BAC">
        <w:t>.2.5-</w:t>
      </w:r>
      <w:r>
        <w:t>2</w:t>
      </w:r>
      <w:r>
        <w:rPr>
          <w:rFonts w:eastAsia="SimSun"/>
          <w:lang w:eastAsia="zh-CN" w:bidi="bn-IN"/>
        </w:rPr>
        <w:t>;</w:t>
      </w:r>
    </w:p>
    <w:p w:rsidR="00F67871" w:rsidRPr="00F36491" w:rsidRDefault="00F67871" w:rsidP="00F67871">
      <w:r w:rsidRPr="0003526D">
        <w:rPr>
          <w:lang w:bidi="bn-IN"/>
        </w:rPr>
        <w:t>-</w:t>
      </w:r>
      <w:r w:rsidRPr="0003526D">
        <w:rPr>
          <w:lang w:bidi="bn-IN"/>
        </w:rPr>
        <w:tab/>
        <w:t xml:space="preserve">P-MPR </w:t>
      </w:r>
      <w:r w:rsidRPr="00F36491">
        <w:rPr>
          <w:rFonts w:hint="eastAsia"/>
        </w:rPr>
        <w:t xml:space="preserve">is </w:t>
      </w:r>
      <w:r w:rsidRPr="001B2EC3">
        <w:rPr>
          <w:rFonts w:hint="eastAsia"/>
        </w:rPr>
        <w:t>the power management</w:t>
      </w:r>
      <w:r w:rsidRPr="001B2EC3">
        <w:t xml:space="preserve"> term for the UE</w:t>
      </w:r>
      <w:r>
        <w:rPr>
          <w:rFonts w:eastAsia="SimSun"/>
          <w:lang w:eastAsia="zh-CN" w:bidi="bn-IN"/>
        </w:rPr>
        <w:t>;</w:t>
      </w:r>
    </w:p>
    <w:p w:rsidR="00F67871" w:rsidRPr="0003526D" w:rsidRDefault="00F67871" w:rsidP="00F67871">
      <w:pPr>
        <w:ind w:left="284" w:hanging="284"/>
        <w:rPr>
          <w:i/>
          <w:lang w:bidi="bn-IN"/>
        </w:rPr>
      </w:pPr>
      <w:r w:rsidRPr="0003526D">
        <w:rPr>
          <w:lang w:bidi="bn-IN"/>
        </w:rPr>
        <w:t>-</w:t>
      </w:r>
      <w:r w:rsidRPr="0003526D">
        <w:rPr>
          <w:lang w:bidi="bn-IN"/>
        </w:rPr>
        <w:tab/>
      </w:r>
      <w:r w:rsidRPr="0003526D">
        <w:rPr>
          <w:rFonts w:ascii="Symbol" w:hAnsi="Symbol"/>
          <w:lang w:bidi="bn-IN"/>
        </w:rPr>
        <w:t></w:t>
      </w:r>
      <w:r w:rsidRPr="0003526D">
        <w:rPr>
          <w:lang w:bidi="bn-IN"/>
        </w:rPr>
        <w:t>T</w:t>
      </w:r>
      <w:r w:rsidRPr="0003526D">
        <w:rPr>
          <w:vertAlign w:val="subscript"/>
          <w:lang w:bidi="bn-IN"/>
        </w:rPr>
        <w:t>C</w:t>
      </w:r>
      <w:r w:rsidRPr="0003526D">
        <w:rPr>
          <w:lang w:bidi="bn-IN"/>
        </w:rPr>
        <w:t xml:space="preserve"> </w:t>
      </w:r>
      <w:r w:rsidRPr="001B2EC3">
        <w:t xml:space="preserve">is the highest value </w:t>
      </w: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03526D">
        <w:rPr>
          <w:vertAlign w:val="subscript"/>
          <w:lang w:bidi="bn-IN"/>
        </w:rPr>
        <w:t>,c</w:t>
      </w:r>
      <w:proofErr w:type="spellEnd"/>
      <w:proofErr w:type="gramEnd"/>
      <w:r w:rsidRPr="001B2EC3">
        <w:t xml:space="preserve"> among all serving cells </w:t>
      </w:r>
      <w:r w:rsidRPr="00671962">
        <w:rPr>
          <w:i/>
        </w:rPr>
        <w:t>c</w:t>
      </w:r>
      <w:r w:rsidRPr="001B2EC3">
        <w:t xml:space="preserve"> in the </w:t>
      </w:r>
      <w:proofErr w:type="spellStart"/>
      <w:r w:rsidRPr="001B2EC3">
        <w:t>subframe</w:t>
      </w:r>
      <w:proofErr w:type="spellEnd"/>
      <w:r w:rsidRPr="001B2EC3">
        <w:t xml:space="preserve"> over both timeslots. </w:t>
      </w:r>
      <w:r w:rsidRPr="0003526D">
        <w:rPr>
          <w:rFonts w:ascii="Symbol" w:hAnsi="Symbol"/>
          <w:lang w:bidi="bn-IN"/>
        </w:rPr>
        <w:t></w:t>
      </w:r>
      <w:proofErr w:type="spellStart"/>
      <w:r w:rsidRPr="0003526D">
        <w:rPr>
          <w:lang w:bidi="bn-IN"/>
        </w:rPr>
        <w:t>T</w:t>
      </w:r>
      <w:r w:rsidRPr="0003526D">
        <w:rPr>
          <w:vertAlign w:val="subscript"/>
          <w:lang w:bidi="bn-IN"/>
        </w:rPr>
        <w:t>C</w:t>
      </w:r>
      <w:proofErr w:type="gramStart"/>
      <w:r w:rsidRPr="0003526D">
        <w:rPr>
          <w:vertAlign w:val="subscript"/>
          <w:lang w:bidi="bn-IN"/>
        </w:rPr>
        <w:t>,c</w:t>
      </w:r>
      <w:proofErr w:type="spellEnd"/>
      <w:proofErr w:type="gramEnd"/>
      <w:r w:rsidRPr="0003526D">
        <w:rPr>
          <w:lang w:bidi="bn-IN"/>
        </w:rPr>
        <w:t xml:space="preserve"> = 1.5 dB when Note 2 in Table 6.2.2A-1 applies </w:t>
      </w:r>
      <w:r w:rsidRPr="00F36491">
        <w:rPr>
          <w:rFonts w:hint="eastAsia"/>
        </w:rPr>
        <w:t xml:space="preserve">to the </w:t>
      </w:r>
      <w:r w:rsidRPr="001B2EC3">
        <w:t xml:space="preserve">serving cell </w:t>
      </w:r>
      <w:r w:rsidRPr="0003526D">
        <w:rPr>
          <w:i/>
          <w:lang w:bidi="bn-IN"/>
        </w:rPr>
        <w:t>c</w:t>
      </w:r>
      <w:r>
        <w:rPr>
          <w:rFonts w:eastAsia="SimSun"/>
          <w:lang w:eastAsia="zh-CN" w:bidi="bn-IN"/>
        </w:rPr>
        <w:t>, otherwise</w:t>
      </w:r>
      <w:r w:rsidRPr="0003526D">
        <w:rPr>
          <w:lang w:bidi="bn-IN"/>
        </w:rPr>
        <w:t xml:space="preserve"> </w:t>
      </w:r>
      <w:r w:rsidRPr="0003526D">
        <w:rPr>
          <w:rFonts w:ascii="Symbol" w:hAnsi="Symbol"/>
          <w:lang w:bidi="bn-IN"/>
        </w:rPr>
        <w:t></w:t>
      </w:r>
      <w:proofErr w:type="spellStart"/>
      <w:r w:rsidRPr="0003526D">
        <w:rPr>
          <w:lang w:bidi="bn-IN"/>
        </w:rPr>
        <w:t>T</w:t>
      </w:r>
      <w:r w:rsidRPr="0003526D">
        <w:rPr>
          <w:vertAlign w:val="subscript"/>
          <w:lang w:bidi="bn-IN"/>
        </w:rPr>
        <w:t>C,c</w:t>
      </w:r>
      <w:proofErr w:type="spellEnd"/>
      <w:r w:rsidRPr="0003526D">
        <w:rPr>
          <w:lang w:bidi="bn-IN"/>
        </w:rPr>
        <w:t xml:space="preserve"> = 0 dB</w:t>
      </w:r>
      <w:r w:rsidRPr="0003526D">
        <w:rPr>
          <w:i/>
          <w:lang w:bidi="bn-IN"/>
        </w:rPr>
        <w:t xml:space="preserve">. </w:t>
      </w:r>
    </w:p>
    <w:p w:rsidR="00F67871" w:rsidRPr="0003526D" w:rsidRDefault="00F67871" w:rsidP="00F67871">
      <w:r w:rsidRPr="0003526D">
        <w:t xml:space="preserve">The measured maximum output power </w:t>
      </w:r>
      <w:r w:rsidRPr="0003526D">
        <w:rPr>
          <w:rFonts w:cs="Vrinda"/>
          <w:lang w:bidi="bn-IN"/>
        </w:rPr>
        <w:t>P</w:t>
      </w:r>
      <w:r w:rsidRPr="0003526D">
        <w:rPr>
          <w:rFonts w:cs="Vrinda"/>
          <w:vertAlign w:val="subscript"/>
          <w:lang w:bidi="bn-IN"/>
        </w:rPr>
        <w:t>UMAX</w:t>
      </w:r>
      <w:r w:rsidRPr="0003526D">
        <w:rPr>
          <w:rFonts w:cs="Vrinda"/>
          <w:lang w:bidi="bn-IN"/>
        </w:rPr>
        <w:t xml:space="preserve"> </w:t>
      </w:r>
      <w:r w:rsidRPr="00036957">
        <w:rPr>
          <w:rFonts w:hint="eastAsia"/>
        </w:rPr>
        <w:t xml:space="preserve">over all </w:t>
      </w:r>
      <w:r w:rsidRPr="001B2EC3">
        <w:t xml:space="preserve">serving cells </w:t>
      </w:r>
      <w:r w:rsidRPr="0003526D">
        <w:t>shall be within the following range:</w:t>
      </w:r>
    </w:p>
    <w:p w:rsidR="00F67871" w:rsidRPr="0003526D" w:rsidRDefault="00F67871" w:rsidP="00F67871">
      <w:pPr>
        <w:pStyle w:val="EQ"/>
        <w:jc w:val="center"/>
      </w:pPr>
      <w:r w:rsidRPr="0003526D">
        <w:t>P</w:t>
      </w:r>
      <w:r w:rsidRPr="0003526D">
        <w:rPr>
          <w:vertAlign w:val="subscript"/>
        </w:rPr>
        <w:t>CMAX_L</w:t>
      </w:r>
      <w:r>
        <w:rPr>
          <w:vertAlign w:val="subscript"/>
        </w:rPr>
        <w:t xml:space="preserve"> </w:t>
      </w:r>
      <w:r w:rsidRPr="0003526D">
        <w:t>–</w:t>
      </w:r>
      <w:r>
        <w:t xml:space="preserve"> </w:t>
      </w:r>
      <w:r w:rsidRPr="0003526D">
        <w:t>T(P</w:t>
      </w:r>
      <w:r w:rsidRPr="0003526D">
        <w:rPr>
          <w:vertAlign w:val="subscript"/>
        </w:rPr>
        <w:t>CMAX_L</w:t>
      </w:r>
      <w:r w:rsidRPr="0003526D">
        <w:t>)</w:t>
      </w:r>
      <w:r>
        <w:t xml:space="preserve"> </w:t>
      </w:r>
      <w:r w:rsidRPr="0003526D">
        <w:t>≤</w:t>
      </w:r>
      <w:r>
        <w:t xml:space="preserve"> </w:t>
      </w:r>
      <w:r w:rsidRPr="0003526D">
        <w:t>P</w:t>
      </w:r>
      <w:r w:rsidRPr="0003526D">
        <w:rPr>
          <w:rFonts w:cs="Vrinda"/>
          <w:vertAlign w:val="subscript"/>
          <w:lang w:bidi="bn-IN"/>
        </w:rPr>
        <w:t>U</w:t>
      </w:r>
      <w:r w:rsidRPr="0003526D">
        <w:rPr>
          <w:vertAlign w:val="subscript"/>
        </w:rPr>
        <w:t>MAX</w:t>
      </w:r>
      <w:r>
        <w:rPr>
          <w:vertAlign w:val="subscript"/>
        </w:rPr>
        <w:t xml:space="preserve"> </w:t>
      </w:r>
      <w:r w:rsidRPr="0003526D">
        <w:t>≤</w:t>
      </w:r>
      <w:r>
        <w:t xml:space="preserve"> </w:t>
      </w:r>
      <w:r w:rsidRPr="0003526D">
        <w:t>P</w:t>
      </w:r>
      <w:r w:rsidRPr="0003526D">
        <w:rPr>
          <w:vertAlign w:val="subscript"/>
        </w:rPr>
        <w:t>CMAX_H</w:t>
      </w:r>
      <w:r>
        <w:rPr>
          <w:vertAlign w:val="subscript"/>
        </w:rPr>
        <w:t xml:space="preserve"> </w:t>
      </w:r>
      <w:r w:rsidRPr="0003526D">
        <w:t>+</w:t>
      </w:r>
      <w:r>
        <w:t xml:space="preserve"> </w:t>
      </w:r>
      <w:r w:rsidRPr="0003526D">
        <w:t>T(P</w:t>
      </w:r>
      <w:r w:rsidRPr="0003526D">
        <w:rPr>
          <w:vertAlign w:val="subscript"/>
        </w:rPr>
        <w:t>CMAX_H</w:t>
      </w:r>
      <w:r w:rsidRPr="0003526D">
        <w:t>)</w:t>
      </w:r>
    </w:p>
    <w:p w:rsidR="00F67871" w:rsidRDefault="00F67871" w:rsidP="00F67871">
      <w:pPr>
        <w:pStyle w:val="EQ"/>
        <w:jc w:val="center"/>
        <w:rPr>
          <w:rFonts w:cs="Vrinda"/>
          <w:vertAlign w:val="subscript"/>
          <w:lang w:bidi="bn-IN"/>
        </w:rPr>
      </w:pPr>
      <w:r w:rsidRPr="0003526D">
        <w:rPr>
          <w:rFonts w:cs="Vrinda"/>
          <w:lang w:eastAsia="en-GB" w:bidi="bn-IN"/>
        </w:rPr>
        <w:t>P</w:t>
      </w:r>
      <w:r w:rsidRPr="0003526D">
        <w:rPr>
          <w:rFonts w:cs="Vrinda"/>
          <w:vertAlign w:val="subscript"/>
          <w:lang w:eastAsia="en-GB" w:bidi="bn-IN"/>
        </w:rPr>
        <w:t>UMAX</w:t>
      </w:r>
      <w:r w:rsidRPr="0003526D">
        <w:rPr>
          <w:rFonts w:cs="Vrinda"/>
          <w:lang w:eastAsia="en-GB" w:bidi="bn-IN"/>
        </w:rPr>
        <w:t xml:space="preserve"> </w:t>
      </w:r>
      <w:r w:rsidRPr="0003526D">
        <w:t xml:space="preserve">= </w:t>
      </w:r>
      <w:r w:rsidRPr="0003526D">
        <w:rPr>
          <w:rFonts w:cs="Vrinda"/>
          <w:lang w:bidi="bn-IN"/>
        </w:rPr>
        <w:t>10 log</w:t>
      </w:r>
      <w:r w:rsidRPr="0003526D">
        <w:rPr>
          <w:rFonts w:cs="Vrinda"/>
          <w:vertAlign w:val="subscript"/>
          <w:lang w:bidi="bn-IN"/>
        </w:rPr>
        <w:t>10</w:t>
      </w:r>
      <w:r w:rsidRPr="0003526D">
        <w:rPr>
          <w:rFonts w:cs="Vrinda"/>
          <w:lang w:bidi="bn-IN"/>
        </w:rPr>
        <w:t xml:space="preserve"> </w:t>
      </w:r>
      <w:r w:rsidRPr="0003526D">
        <w:t xml:space="preserve">∑ </w:t>
      </w:r>
      <w:r w:rsidRPr="0003526D">
        <w:rPr>
          <w:rFonts w:cs="Vrinda"/>
          <w:lang w:bidi="bn-IN"/>
        </w:rPr>
        <w:t>p</w:t>
      </w:r>
      <w:r w:rsidRPr="0003526D">
        <w:rPr>
          <w:rFonts w:cs="Vrinda"/>
          <w:vertAlign w:val="subscript"/>
          <w:lang w:bidi="bn-IN"/>
        </w:rPr>
        <w:t>UMAX,c</w:t>
      </w:r>
    </w:p>
    <w:p w:rsidR="00F67871" w:rsidRPr="0003526D" w:rsidRDefault="00F67871" w:rsidP="00F67871">
      <w:proofErr w:type="gramStart"/>
      <w:r w:rsidRPr="0003526D">
        <w:t>where</w:t>
      </w:r>
      <w:proofErr w:type="gramEnd"/>
      <w:r w:rsidRPr="0003526D">
        <w:rPr>
          <w:lang w:bidi="bn-IN"/>
        </w:rPr>
        <w:t xml:space="preserve"> </w:t>
      </w:r>
      <w:proofErr w:type="spellStart"/>
      <w:r w:rsidRPr="0003526D">
        <w:rPr>
          <w:lang w:bidi="bn-IN"/>
        </w:rPr>
        <w:t>p</w:t>
      </w:r>
      <w:r w:rsidRPr="0003526D">
        <w:rPr>
          <w:vertAlign w:val="subscript"/>
          <w:lang w:bidi="bn-IN"/>
        </w:rPr>
        <w:t>UMAX,c</w:t>
      </w:r>
      <w:proofErr w:type="spellEnd"/>
      <w:r>
        <w:rPr>
          <w:vertAlign w:val="subscript"/>
          <w:lang w:bidi="bn-IN"/>
        </w:rPr>
        <w:t xml:space="preserve"> </w:t>
      </w:r>
      <w:r w:rsidRPr="0003526D">
        <w:rPr>
          <w:lang w:bidi="bn-IN"/>
        </w:rPr>
        <w:t xml:space="preserve">denotes the measured maximum output power </w:t>
      </w:r>
      <w:r w:rsidRPr="0003526D">
        <w:t xml:space="preserve">for serving cell </w:t>
      </w:r>
      <w:r w:rsidRPr="0003526D">
        <w:rPr>
          <w:i/>
          <w:iCs/>
        </w:rPr>
        <w:t>c</w:t>
      </w:r>
      <w:r w:rsidRPr="0003526D">
        <w:t xml:space="preserve"> expressed </w:t>
      </w:r>
      <w:r w:rsidRPr="0003526D">
        <w:rPr>
          <w:lang w:bidi="bn-IN"/>
        </w:rPr>
        <w:t xml:space="preserve">in linear scale. </w:t>
      </w:r>
      <w:r w:rsidRPr="0003526D">
        <w:t xml:space="preserve">The tolerance </w:t>
      </w:r>
      <w:proofErr w:type="gramStart"/>
      <w:r w:rsidRPr="0003526D">
        <w:t>T(</w:t>
      </w:r>
      <w:proofErr w:type="gramEnd"/>
      <w:r w:rsidRPr="0003526D">
        <w:rPr>
          <w:i/>
          <w:iCs/>
        </w:rPr>
        <w:t>P</w:t>
      </w:r>
      <w:r w:rsidRPr="0003526D">
        <w:rPr>
          <w:vertAlign w:val="subscript"/>
        </w:rPr>
        <w:t>CMAX</w:t>
      </w:r>
      <w:r w:rsidRPr="0003526D">
        <w:t>) is defined by the table below and applies to P</w:t>
      </w:r>
      <w:r w:rsidRPr="0003526D">
        <w:rPr>
          <w:vertAlign w:val="subscript"/>
        </w:rPr>
        <w:t>CMAX_L</w:t>
      </w:r>
      <w:r w:rsidRPr="0003526D">
        <w:t xml:space="preserve"> and P</w:t>
      </w:r>
      <w:r w:rsidRPr="0003526D">
        <w:rPr>
          <w:vertAlign w:val="subscript"/>
        </w:rPr>
        <w:t>CMAX_H</w:t>
      </w:r>
      <w:r w:rsidRPr="0003526D">
        <w:t xml:space="preserve"> separately.</w:t>
      </w:r>
    </w:p>
    <w:p w:rsidR="00F67871" w:rsidRPr="0003526D" w:rsidRDefault="00F67871" w:rsidP="00F67871">
      <w:pPr>
        <w:pStyle w:val="TH"/>
      </w:pPr>
      <w:r w:rsidRPr="0003526D">
        <w:t>Table 6.2.5A-2: P</w:t>
      </w:r>
      <w:r w:rsidRPr="0003526D">
        <w:rPr>
          <w:vertAlign w:val="subscript"/>
        </w:rPr>
        <w:t>CMAX</w:t>
      </w:r>
      <w:r w:rsidRPr="0003526D">
        <w:t xml:space="preserve"> tolerance </w:t>
      </w:r>
    </w:p>
    <w:tbl>
      <w:tblPr>
        <w:tblW w:w="5975"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gridCol w:w="2083"/>
      </w:tblGrid>
      <w:tr w:rsidR="00F67871" w:rsidRPr="0003526D" w:rsidTr="00004A6E">
        <w:trPr>
          <w:trHeight w:val="240"/>
          <w:jc w:val="center"/>
        </w:trPr>
        <w:tc>
          <w:tcPr>
            <w:tcW w:w="1809" w:type="dxa"/>
            <w:shd w:val="clear" w:color="auto" w:fill="auto"/>
            <w:vAlign w:val="center"/>
          </w:tcPr>
          <w:p w:rsidR="00F67871" w:rsidRPr="0003526D" w:rsidRDefault="00F67871" w:rsidP="00004A6E">
            <w:pPr>
              <w:pStyle w:val="TAH"/>
              <w:rPr>
                <w:lang w:eastAsia="en-US"/>
              </w:rPr>
            </w:pPr>
            <w:r w:rsidRPr="0003526D">
              <w:rPr>
                <w:lang w:eastAsia="en-US"/>
              </w:rPr>
              <w:t>P</w:t>
            </w:r>
            <w:r w:rsidRPr="0003526D">
              <w:rPr>
                <w:vertAlign w:val="subscript"/>
                <w:lang w:eastAsia="en-US"/>
              </w:rPr>
              <w:t>CMAX</w:t>
            </w:r>
            <w:r>
              <w:rPr>
                <w:vertAlign w:val="subscript"/>
                <w:lang w:eastAsia="en-US"/>
              </w:rPr>
              <w:br/>
            </w:r>
            <w:r w:rsidRPr="0003526D">
              <w:rPr>
                <w:lang w:eastAsia="en-US"/>
              </w:rPr>
              <w:t>(</w:t>
            </w:r>
            <w:proofErr w:type="spellStart"/>
            <w:r w:rsidRPr="0003526D">
              <w:rPr>
                <w:lang w:eastAsia="en-US"/>
              </w:rPr>
              <w:t>dBm</w:t>
            </w:r>
            <w:proofErr w:type="spellEnd"/>
            <w:r w:rsidRPr="0003526D">
              <w:rPr>
                <w:lang w:eastAsia="en-US"/>
              </w:rPr>
              <w:t>)</w:t>
            </w:r>
          </w:p>
        </w:tc>
        <w:tc>
          <w:tcPr>
            <w:tcW w:w="2083" w:type="dxa"/>
            <w:shd w:val="clear" w:color="auto" w:fill="auto"/>
            <w:vAlign w:val="center"/>
          </w:tcPr>
          <w:p w:rsidR="00F67871" w:rsidRPr="0003526D" w:rsidRDefault="00F67871" w:rsidP="00004A6E">
            <w:pPr>
              <w:pStyle w:val="TAH"/>
              <w:rPr>
                <w:lang w:eastAsia="en-US"/>
              </w:rPr>
            </w:pPr>
            <w:r w:rsidRPr="0003526D">
              <w:rPr>
                <w:lang w:eastAsia="en-US"/>
              </w:rPr>
              <w:t>Tolerance T(P</w:t>
            </w:r>
            <w:r w:rsidRPr="0003526D">
              <w:rPr>
                <w:vertAlign w:val="subscript"/>
                <w:lang w:eastAsia="en-US"/>
              </w:rPr>
              <w:t>CMAX</w:t>
            </w:r>
            <w:r w:rsidRPr="0003526D">
              <w:rPr>
                <w:lang w:eastAsia="en-US"/>
              </w:rPr>
              <w:t>)</w:t>
            </w:r>
            <w:r>
              <w:rPr>
                <w:lang w:eastAsia="en-US"/>
              </w:rPr>
              <w:br/>
            </w:r>
            <w:r w:rsidRPr="0003526D">
              <w:rPr>
                <w:lang w:eastAsia="en-US"/>
              </w:rPr>
              <w:t>Intra-band with two active UL serving cells</w:t>
            </w:r>
          </w:p>
          <w:p w:rsidR="00F67871" w:rsidRPr="0003526D" w:rsidRDefault="00F67871" w:rsidP="00004A6E">
            <w:pPr>
              <w:pStyle w:val="TAH"/>
              <w:rPr>
                <w:lang w:eastAsia="en-US"/>
              </w:rPr>
            </w:pPr>
            <w:r w:rsidRPr="0003526D">
              <w:rPr>
                <w:lang w:eastAsia="en-US"/>
              </w:rPr>
              <w:t>(dB)</w:t>
            </w:r>
          </w:p>
        </w:tc>
        <w:tc>
          <w:tcPr>
            <w:tcW w:w="2083" w:type="dxa"/>
          </w:tcPr>
          <w:p w:rsidR="00F67871" w:rsidRPr="0003526D" w:rsidRDefault="00F67871" w:rsidP="00004A6E">
            <w:pPr>
              <w:pStyle w:val="TAH"/>
              <w:rPr>
                <w:lang w:eastAsia="en-US"/>
              </w:rPr>
            </w:pPr>
            <w:r w:rsidRPr="0003526D">
              <w:rPr>
                <w:lang w:eastAsia="en-US"/>
              </w:rPr>
              <w:t>Tolerance T(P</w:t>
            </w:r>
            <w:r w:rsidRPr="0003526D">
              <w:rPr>
                <w:vertAlign w:val="subscript"/>
                <w:lang w:eastAsia="en-US"/>
              </w:rPr>
              <w:t>CMAX</w:t>
            </w:r>
            <w:r w:rsidRPr="0003526D">
              <w:rPr>
                <w:lang w:eastAsia="en-US"/>
              </w:rPr>
              <w:t>)</w:t>
            </w:r>
            <w:r>
              <w:rPr>
                <w:lang w:eastAsia="en-US"/>
              </w:rPr>
              <w:br/>
            </w:r>
            <w:r w:rsidRPr="0003526D">
              <w:rPr>
                <w:lang w:eastAsia="en-US"/>
              </w:rPr>
              <w:t>Inter-band with two active UL serving cells</w:t>
            </w:r>
          </w:p>
          <w:p w:rsidR="00F67871" w:rsidRPr="0003526D" w:rsidRDefault="00F67871" w:rsidP="00004A6E">
            <w:pPr>
              <w:pStyle w:val="TAH"/>
              <w:rPr>
                <w:lang w:eastAsia="en-US"/>
              </w:rPr>
            </w:pPr>
            <w:r w:rsidRPr="0003526D">
              <w:rPr>
                <w:lang w:eastAsia="en-US"/>
              </w:rPr>
              <w:t xml:space="preserve"> (dB)</w:t>
            </w:r>
          </w:p>
        </w:tc>
      </w:tr>
      <w:tr w:rsidR="00F67871" w:rsidRPr="0003526D" w:rsidTr="00004A6E">
        <w:trPr>
          <w:trHeight w:val="240"/>
          <w:jc w:val="center"/>
        </w:trPr>
        <w:tc>
          <w:tcPr>
            <w:tcW w:w="1809" w:type="dxa"/>
            <w:shd w:val="clear" w:color="auto" w:fill="auto"/>
            <w:vAlign w:val="center"/>
          </w:tcPr>
          <w:p w:rsidR="00F67871" w:rsidRPr="0003526D" w:rsidRDefault="00F67871" w:rsidP="00004A6E">
            <w:pPr>
              <w:pStyle w:val="TAC"/>
              <w:rPr>
                <w:lang w:eastAsia="en-US"/>
              </w:rPr>
            </w:pPr>
            <w:r w:rsidRPr="0003526D">
              <w:rPr>
                <w:lang w:eastAsia="en-US"/>
              </w:rPr>
              <w:t>21 ≤ P</w:t>
            </w:r>
            <w:r w:rsidRPr="0003526D">
              <w:rPr>
                <w:vertAlign w:val="subscript"/>
                <w:lang w:eastAsia="en-US"/>
              </w:rPr>
              <w:t>CMAX</w:t>
            </w:r>
            <w:r w:rsidRPr="0003526D">
              <w:rPr>
                <w:lang w:eastAsia="en-US"/>
              </w:rPr>
              <w:t xml:space="preserve"> ≤ 23</w:t>
            </w:r>
          </w:p>
        </w:tc>
        <w:tc>
          <w:tcPr>
            <w:tcW w:w="2083" w:type="dxa"/>
            <w:shd w:val="clear" w:color="auto" w:fill="auto"/>
            <w:vAlign w:val="center"/>
          </w:tcPr>
          <w:p w:rsidR="00F67871" w:rsidRPr="0003526D" w:rsidRDefault="00F67871" w:rsidP="00004A6E">
            <w:pPr>
              <w:pStyle w:val="TAC"/>
              <w:rPr>
                <w:lang w:eastAsia="en-US"/>
              </w:rPr>
            </w:pPr>
            <w:r w:rsidRPr="0003526D">
              <w:rPr>
                <w:lang w:eastAsia="en-US"/>
              </w:rPr>
              <w:t>2.0</w:t>
            </w:r>
          </w:p>
        </w:tc>
        <w:tc>
          <w:tcPr>
            <w:tcW w:w="2083" w:type="dxa"/>
            <w:vAlign w:val="center"/>
          </w:tcPr>
          <w:p w:rsidR="00F67871" w:rsidRPr="0003526D" w:rsidRDefault="00F67871" w:rsidP="00004A6E">
            <w:pPr>
              <w:pStyle w:val="TAC"/>
              <w:rPr>
                <w:lang w:eastAsia="en-US"/>
              </w:rPr>
            </w:pPr>
            <w:r w:rsidRPr="0003526D">
              <w:rPr>
                <w:lang w:eastAsia="en-US"/>
              </w:rPr>
              <w:t>2.0</w:t>
            </w:r>
          </w:p>
        </w:tc>
      </w:tr>
      <w:tr w:rsidR="00F67871" w:rsidRPr="0003526D" w:rsidTr="00004A6E">
        <w:trPr>
          <w:trHeight w:val="240"/>
          <w:jc w:val="center"/>
        </w:trPr>
        <w:tc>
          <w:tcPr>
            <w:tcW w:w="1809" w:type="dxa"/>
            <w:shd w:val="clear" w:color="auto" w:fill="auto"/>
            <w:vAlign w:val="center"/>
          </w:tcPr>
          <w:p w:rsidR="00F67871" w:rsidRPr="0003526D" w:rsidRDefault="00F67871" w:rsidP="00004A6E">
            <w:pPr>
              <w:pStyle w:val="TAC"/>
              <w:rPr>
                <w:lang w:eastAsia="en-US"/>
              </w:rPr>
            </w:pPr>
            <w:r w:rsidRPr="0003526D">
              <w:rPr>
                <w:lang w:eastAsia="en-US"/>
              </w:rPr>
              <w:t>20 ≤ P</w:t>
            </w:r>
            <w:r w:rsidRPr="0003526D">
              <w:rPr>
                <w:vertAlign w:val="subscript"/>
                <w:lang w:eastAsia="en-US"/>
              </w:rPr>
              <w:t>CMAX</w:t>
            </w:r>
            <w:r w:rsidRPr="0003526D">
              <w:rPr>
                <w:lang w:eastAsia="en-US"/>
              </w:rPr>
              <w:t xml:space="preserve"> &lt; 21</w:t>
            </w:r>
          </w:p>
        </w:tc>
        <w:tc>
          <w:tcPr>
            <w:tcW w:w="2083" w:type="dxa"/>
            <w:shd w:val="clear" w:color="auto" w:fill="auto"/>
            <w:vAlign w:val="center"/>
          </w:tcPr>
          <w:p w:rsidR="00F67871" w:rsidRPr="0003526D" w:rsidRDefault="00F67871" w:rsidP="00004A6E">
            <w:pPr>
              <w:pStyle w:val="TAC"/>
              <w:rPr>
                <w:lang w:eastAsia="en-US"/>
              </w:rPr>
            </w:pPr>
            <w:r w:rsidRPr="0003526D">
              <w:rPr>
                <w:lang w:eastAsia="en-US"/>
              </w:rPr>
              <w:t>[2.5]</w:t>
            </w:r>
          </w:p>
        </w:tc>
        <w:tc>
          <w:tcPr>
            <w:tcW w:w="2083" w:type="dxa"/>
            <w:vAlign w:val="center"/>
          </w:tcPr>
          <w:p w:rsidR="00F67871" w:rsidRPr="0003526D" w:rsidRDefault="00F67871" w:rsidP="00004A6E">
            <w:pPr>
              <w:pStyle w:val="TAC"/>
              <w:rPr>
                <w:lang w:eastAsia="en-US"/>
              </w:rPr>
            </w:pPr>
            <w:r w:rsidRPr="0003526D">
              <w:rPr>
                <w:lang w:eastAsia="en-US"/>
              </w:rPr>
              <w:t>TBD</w:t>
            </w:r>
          </w:p>
        </w:tc>
      </w:tr>
      <w:tr w:rsidR="00F67871" w:rsidRPr="0003526D" w:rsidTr="00004A6E">
        <w:trPr>
          <w:trHeight w:val="255"/>
          <w:jc w:val="center"/>
        </w:trPr>
        <w:tc>
          <w:tcPr>
            <w:tcW w:w="1809" w:type="dxa"/>
            <w:shd w:val="clear" w:color="auto" w:fill="auto"/>
            <w:vAlign w:val="center"/>
          </w:tcPr>
          <w:p w:rsidR="00F67871" w:rsidRPr="0003526D" w:rsidRDefault="00F67871" w:rsidP="00004A6E">
            <w:pPr>
              <w:pStyle w:val="TAC"/>
              <w:rPr>
                <w:lang w:eastAsia="en-US"/>
              </w:rPr>
            </w:pPr>
            <w:r w:rsidRPr="0003526D">
              <w:rPr>
                <w:lang w:eastAsia="en-US"/>
              </w:rPr>
              <w:t>19 ≤ P</w:t>
            </w:r>
            <w:r w:rsidRPr="0003526D">
              <w:rPr>
                <w:vertAlign w:val="subscript"/>
                <w:lang w:eastAsia="en-US"/>
              </w:rPr>
              <w:t>CMAX</w:t>
            </w:r>
            <w:r w:rsidRPr="0003526D">
              <w:rPr>
                <w:lang w:eastAsia="en-US"/>
              </w:rPr>
              <w:t xml:space="preserve"> &lt; 20</w:t>
            </w:r>
          </w:p>
        </w:tc>
        <w:tc>
          <w:tcPr>
            <w:tcW w:w="2083" w:type="dxa"/>
            <w:shd w:val="clear" w:color="auto" w:fill="auto"/>
            <w:vAlign w:val="center"/>
          </w:tcPr>
          <w:p w:rsidR="00F67871" w:rsidRPr="0003526D" w:rsidRDefault="00F67871" w:rsidP="00004A6E">
            <w:pPr>
              <w:pStyle w:val="TAC"/>
              <w:rPr>
                <w:lang w:eastAsia="en-US"/>
              </w:rPr>
            </w:pPr>
            <w:r w:rsidRPr="0003526D">
              <w:rPr>
                <w:lang w:eastAsia="en-US"/>
              </w:rPr>
              <w:t>[3.5]</w:t>
            </w:r>
          </w:p>
        </w:tc>
        <w:tc>
          <w:tcPr>
            <w:tcW w:w="2083" w:type="dxa"/>
            <w:vAlign w:val="center"/>
          </w:tcPr>
          <w:p w:rsidR="00F67871" w:rsidRPr="0003526D" w:rsidRDefault="00F67871" w:rsidP="00004A6E">
            <w:pPr>
              <w:pStyle w:val="TAC"/>
              <w:rPr>
                <w:lang w:eastAsia="en-US"/>
              </w:rPr>
            </w:pPr>
            <w:r w:rsidRPr="0003526D">
              <w:rPr>
                <w:lang w:eastAsia="en-US"/>
              </w:rPr>
              <w:t>TBD</w:t>
            </w:r>
          </w:p>
        </w:tc>
      </w:tr>
      <w:tr w:rsidR="00F67871" w:rsidRPr="0003526D" w:rsidTr="00004A6E">
        <w:trPr>
          <w:trHeight w:val="247"/>
          <w:jc w:val="center"/>
        </w:trPr>
        <w:tc>
          <w:tcPr>
            <w:tcW w:w="1809" w:type="dxa"/>
            <w:shd w:val="clear" w:color="auto" w:fill="auto"/>
            <w:vAlign w:val="center"/>
          </w:tcPr>
          <w:p w:rsidR="00F67871" w:rsidRPr="0003526D" w:rsidRDefault="00F67871" w:rsidP="00004A6E">
            <w:pPr>
              <w:pStyle w:val="TAC"/>
              <w:rPr>
                <w:lang w:eastAsia="en-US"/>
              </w:rPr>
            </w:pPr>
            <w:r w:rsidRPr="0003526D">
              <w:rPr>
                <w:lang w:eastAsia="en-US"/>
              </w:rPr>
              <w:t>18 ≤ P</w:t>
            </w:r>
            <w:r w:rsidRPr="0003526D">
              <w:rPr>
                <w:vertAlign w:val="subscript"/>
                <w:lang w:eastAsia="en-US"/>
              </w:rPr>
              <w:t>CMAX</w:t>
            </w:r>
            <w:r w:rsidRPr="0003526D">
              <w:rPr>
                <w:lang w:eastAsia="en-US"/>
              </w:rPr>
              <w:t xml:space="preserve"> &lt; 19</w:t>
            </w:r>
          </w:p>
        </w:tc>
        <w:tc>
          <w:tcPr>
            <w:tcW w:w="2083" w:type="dxa"/>
            <w:shd w:val="clear" w:color="auto" w:fill="auto"/>
            <w:vAlign w:val="center"/>
          </w:tcPr>
          <w:p w:rsidR="00F67871" w:rsidRPr="0003526D" w:rsidRDefault="00F67871" w:rsidP="00004A6E">
            <w:pPr>
              <w:pStyle w:val="TAC"/>
              <w:rPr>
                <w:lang w:eastAsia="en-US"/>
              </w:rPr>
            </w:pPr>
            <w:r w:rsidRPr="0003526D">
              <w:rPr>
                <w:lang w:eastAsia="en-US"/>
              </w:rPr>
              <w:t>[4.0]</w:t>
            </w:r>
          </w:p>
        </w:tc>
        <w:tc>
          <w:tcPr>
            <w:tcW w:w="2083" w:type="dxa"/>
            <w:vAlign w:val="center"/>
          </w:tcPr>
          <w:p w:rsidR="00F67871" w:rsidRPr="0003526D" w:rsidRDefault="00F67871" w:rsidP="00004A6E">
            <w:pPr>
              <w:pStyle w:val="TAC"/>
              <w:rPr>
                <w:lang w:eastAsia="en-US"/>
              </w:rPr>
            </w:pPr>
            <w:r w:rsidRPr="0003526D">
              <w:rPr>
                <w:lang w:eastAsia="en-US"/>
              </w:rPr>
              <w:t>TBD</w:t>
            </w:r>
          </w:p>
        </w:tc>
      </w:tr>
      <w:tr w:rsidR="00F67871" w:rsidRPr="0003526D" w:rsidTr="00004A6E">
        <w:trPr>
          <w:trHeight w:val="247"/>
          <w:jc w:val="center"/>
        </w:trPr>
        <w:tc>
          <w:tcPr>
            <w:tcW w:w="1809" w:type="dxa"/>
            <w:shd w:val="clear" w:color="auto" w:fill="auto"/>
            <w:vAlign w:val="center"/>
          </w:tcPr>
          <w:p w:rsidR="00F67871" w:rsidRPr="0003526D" w:rsidRDefault="00F67871" w:rsidP="00004A6E">
            <w:pPr>
              <w:pStyle w:val="TAC"/>
              <w:rPr>
                <w:lang w:eastAsia="en-US"/>
              </w:rPr>
            </w:pPr>
            <w:r w:rsidRPr="0003526D">
              <w:rPr>
                <w:lang w:eastAsia="en-US"/>
              </w:rPr>
              <w:t>13 ≤ P</w:t>
            </w:r>
            <w:r w:rsidRPr="0003526D">
              <w:rPr>
                <w:vertAlign w:val="subscript"/>
                <w:lang w:eastAsia="en-US"/>
              </w:rPr>
              <w:t>CMAX</w:t>
            </w:r>
            <w:r w:rsidRPr="0003526D">
              <w:rPr>
                <w:lang w:eastAsia="en-US"/>
              </w:rPr>
              <w:t xml:space="preserve"> &lt; 18</w:t>
            </w:r>
          </w:p>
        </w:tc>
        <w:tc>
          <w:tcPr>
            <w:tcW w:w="2083" w:type="dxa"/>
            <w:shd w:val="clear" w:color="auto" w:fill="auto"/>
            <w:vAlign w:val="center"/>
          </w:tcPr>
          <w:p w:rsidR="00F67871" w:rsidRPr="0003526D" w:rsidRDefault="00F67871" w:rsidP="00004A6E">
            <w:pPr>
              <w:pStyle w:val="TAC"/>
              <w:rPr>
                <w:lang w:eastAsia="en-US"/>
              </w:rPr>
            </w:pPr>
            <w:r w:rsidRPr="0003526D">
              <w:rPr>
                <w:lang w:eastAsia="en-US"/>
              </w:rPr>
              <w:t>[5.0]</w:t>
            </w:r>
          </w:p>
        </w:tc>
        <w:tc>
          <w:tcPr>
            <w:tcW w:w="2083" w:type="dxa"/>
            <w:vAlign w:val="center"/>
          </w:tcPr>
          <w:p w:rsidR="00F67871" w:rsidRPr="0003526D" w:rsidRDefault="00F67871" w:rsidP="00004A6E">
            <w:pPr>
              <w:pStyle w:val="TAC"/>
              <w:rPr>
                <w:lang w:eastAsia="en-US"/>
              </w:rPr>
            </w:pPr>
            <w:r w:rsidRPr="0003526D">
              <w:rPr>
                <w:lang w:eastAsia="en-US"/>
              </w:rPr>
              <w:t>TBD</w:t>
            </w:r>
          </w:p>
        </w:tc>
      </w:tr>
      <w:tr w:rsidR="00F67871" w:rsidRPr="0003526D" w:rsidTr="00004A6E">
        <w:trPr>
          <w:trHeight w:val="225"/>
          <w:jc w:val="center"/>
        </w:trPr>
        <w:tc>
          <w:tcPr>
            <w:tcW w:w="1809" w:type="dxa"/>
            <w:shd w:val="clear" w:color="auto" w:fill="auto"/>
            <w:vAlign w:val="center"/>
          </w:tcPr>
          <w:p w:rsidR="00F67871" w:rsidRPr="0003526D" w:rsidRDefault="00F67871" w:rsidP="00004A6E">
            <w:pPr>
              <w:pStyle w:val="TAC"/>
              <w:rPr>
                <w:lang w:eastAsia="en-US"/>
              </w:rPr>
            </w:pPr>
            <w:r w:rsidRPr="0003526D">
              <w:rPr>
                <w:lang w:eastAsia="en-US"/>
              </w:rPr>
              <w:t>8 ≤ P</w:t>
            </w:r>
            <w:r w:rsidRPr="0003526D">
              <w:rPr>
                <w:vertAlign w:val="subscript"/>
                <w:lang w:eastAsia="en-US"/>
              </w:rPr>
              <w:t>CMAX</w:t>
            </w:r>
            <w:r w:rsidRPr="0003526D">
              <w:rPr>
                <w:lang w:eastAsia="en-US"/>
              </w:rPr>
              <w:t xml:space="preserve"> &lt; 13</w:t>
            </w:r>
          </w:p>
        </w:tc>
        <w:tc>
          <w:tcPr>
            <w:tcW w:w="2083" w:type="dxa"/>
            <w:shd w:val="clear" w:color="auto" w:fill="auto"/>
            <w:vAlign w:val="center"/>
          </w:tcPr>
          <w:p w:rsidR="00F67871" w:rsidRPr="0003526D" w:rsidRDefault="00F67871" w:rsidP="00004A6E">
            <w:pPr>
              <w:pStyle w:val="TAC"/>
              <w:rPr>
                <w:lang w:eastAsia="en-US"/>
              </w:rPr>
            </w:pPr>
            <w:r w:rsidRPr="0003526D">
              <w:rPr>
                <w:lang w:eastAsia="en-US"/>
              </w:rPr>
              <w:t>[6.0]</w:t>
            </w:r>
          </w:p>
        </w:tc>
        <w:tc>
          <w:tcPr>
            <w:tcW w:w="2083" w:type="dxa"/>
            <w:vAlign w:val="center"/>
          </w:tcPr>
          <w:p w:rsidR="00F67871" w:rsidRPr="0003526D" w:rsidRDefault="00F67871" w:rsidP="00004A6E">
            <w:pPr>
              <w:pStyle w:val="TAC"/>
              <w:rPr>
                <w:lang w:eastAsia="en-US"/>
              </w:rPr>
            </w:pPr>
            <w:r w:rsidRPr="0003526D">
              <w:rPr>
                <w:lang w:eastAsia="en-US"/>
              </w:rPr>
              <w:t>TBD</w:t>
            </w:r>
          </w:p>
        </w:tc>
      </w:tr>
      <w:tr w:rsidR="00F67871" w:rsidRPr="0003526D" w:rsidTr="00004A6E">
        <w:trPr>
          <w:trHeight w:val="225"/>
          <w:jc w:val="center"/>
        </w:trPr>
        <w:tc>
          <w:tcPr>
            <w:tcW w:w="1809" w:type="dxa"/>
            <w:shd w:val="clear" w:color="auto" w:fill="auto"/>
            <w:vAlign w:val="center"/>
          </w:tcPr>
          <w:p w:rsidR="00F67871" w:rsidRPr="0003526D" w:rsidRDefault="00F67871" w:rsidP="00004A6E">
            <w:pPr>
              <w:pStyle w:val="TAC"/>
              <w:rPr>
                <w:lang w:eastAsia="en-US"/>
              </w:rPr>
            </w:pPr>
            <w:r w:rsidRPr="0003526D">
              <w:rPr>
                <w:lang w:eastAsia="en-US"/>
              </w:rPr>
              <w:t>-40 ≤ P</w:t>
            </w:r>
            <w:r w:rsidRPr="0003526D">
              <w:rPr>
                <w:vertAlign w:val="subscript"/>
                <w:lang w:eastAsia="en-US"/>
              </w:rPr>
              <w:t>CMAX</w:t>
            </w:r>
            <w:r w:rsidRPr="0003526D">
              <w:rPr>
                <w:lang w:eastAsia="en-US"/>
              </w:rPr>
              <w:t xml:space="preserve"> &lt; 8</w:t>
            </w:r>
          </w:p>
        </w:tc>
        <w:tc>
          <w:tcPr>
            <w:tcW w:w="2083" w:type="dxa"/>
            <w:shd w:val="clear" w:color="auto" w:fill="auto"/>
            <w:vAlign w:val="center"/>
          </w:tcPr>
          <w:p w:rsidR="00F67871" w:rsidRPr="0003526D" w:rsidRDefault="00F67871" w:rsidP="00004A6E">
            <w:pPr>
              <w:pStyle w:val="TAC"/>
              <w:rPr>
                <w:lang w:eastAsia="en-US"/>
              </w:rPr>
            </w:pPr>
            <w:r w:rsidRPr="0003526D">
              <w:rPr>
                <w:lang w:eastAsia="en-US"/>
              </w:rPr>
              <w:t>[7.0]</w:t>
            </w:r>
          </w:p>
        </w:tc>
        <w:tc>
          <w:tcPr>
            <w:tcW w:w="2083" w:type="dxa"/>
            <w:vAlign w:val="center"/>
          </w:tcPr>
          <w:p w:rsidR="00F67871" w:rsidRPr="0003526D" w:rsidRDefault="00F67871" w:rsidP="00004A6E">
            <w:pPr>
              <w:pStyle w:val="TAC"/>
              <w:rPr>
                <w:lang w:eastAsia="en-US"/>
              </w:rPr>
            </w:pPr>
            <w:r w:rsidRPr="0003526D">
              <w:rPr>
                <w:lang w:eastAsia="en-US"/>
              </w:rPr>
              <w:t>TBD</w:t>
            </w:r>
          </w:p>
        </w:tc>
      </w:tr>
    </w:tbl>
    <w:p w:rsidR="00F67871" w:rsidRDefault="00F67871" w:rsidP="0009636E">
      <w:pPr>
        <w:pStyle w:val="Heading3"/>
      </w:pPr>
    </w:p>
    <w:bookmarkEnd w:id="24"/>
    <w:p w:rsidR="005A3FF7" w:rsidRDefault="005A3FF7" w:rsidP="005A3FF7">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30154E" w:rsidP="00512AF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w:t>
      </w:r>
      <w:hyperlink r:id="rId1" w:history="1">
        <w:r w:rsidR="005221A9">
          <w:rPr>
            <w:rStyle w:val="Hyperlink"/>
          </w:rPr>
          <w:t>Document numbers</w:t>
        </w:r>
      </w:hyperlink>
      <w:r w:rsidR="005221A9">
        <w:t xml:space="preserve"> are allocated by the Working Group Secretary.   Use the format of document number specified by the </w:t>
      </w:r>
      <w:hyperlink r:id="rId2" w:history="1">
        <w:r w:rsidR="005221A9" w:rsidRPr="00BB5DFC">
          <w:rPr>
            <w:rStyle w:val="Hyperlink"/>
          </w:rPr>
          <w:t>3GPP Working Procedures</w:t>
        </w:r>
      </w:hyperlink>
      <w:r w:rsidR="005221A9">
        <w:t>.</w:t>
      </w:r>
    </w:p>
  </w:comment>
  <w:comment w:id="1" w:author="Explanation of field"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specification number in this box. For example, 04.08 or 31.102. Do not prefix the number with </w:t>
      </w:r>
      <w:proofErr w:type="gramStart"/>
      <w:r w:rsidR="005221A9">
        <w:t>anything .</w:t>
      </w:r>
      <w:proofErr w:type="gramEnd"/>
      <w:r w:rsidR="005221A9">
        <w:t xml:space="preserve"> </w:t>
      </w:r>
      <w:proofErr w:type="gramStart"/>
      <w:r w:rsidR="005221A9">
        <w:t>i.e</w:t>
      </w:r>
      <w:proofErr w:type="gramEnd"/>
      <w:r w:rsidR="005221A9">
        <w:t>. do not use "TS", "GSM" or "3GPP" etc.</w:t>
      </w:r>
    </w:p>
  </w:comment>
  <w:comment w:id="2" w:author="Explanation of field" w:date="2006-12-07T16:10:00Z"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revision number of the CR here. If it is the first version, use a "-".</w:t>
      </w:r>
    </w:p>
  </w:comment>
  <w:comment w:id="4" w:author="Explanation of field" w:date="2006-08-10T10:00:00Z"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Hyperlink"/>
          </w:rPr>
          <w:t>http://www.3gpp.org/specs/specs.htm</w:t>
        </w:r>
      </w:hyperlink>
      <w:r w:rsidR="005221A9">
        <w:t>.</w:t>
      </w:r>
    </w:p>
  </w:comment>
  <w:comment w:id="6" w:author="Explanation of field"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30154E"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Mark appropriate boxes with an X.</w:t>
      </w:r>
    </w:p>
  </w:comment>
  <w:comment w:id="8" w:author="Explanation of field" w:date="2006-05-30T09:41:00Z" w:initials="H">
    <w:p w:rsidR="005221A9" w:rsidRDefault="0030154E"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SIM / USIM / ISIM applications.</w:t>
      </w:r>
    </w:p>
  </w:comment>
  <w:comment w:id="9" w:author="Explanation of field" w:date="2006-12-07T16:12:00Z"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5221A9" w:rsidRDefault="005221A9">
      <w:pPr>
        <w:pStyle w:val="CommentText"/>
      </w:pPr>
      <w:r>
        <w:t>One or more organizations (3GPP Individual Members) which drafted the CR and are presenting it to the Working Group.</w:t>
      </w:r>
    </w:p>
  </w:comment>
  <w:comment w:id="11" w:author="Explanation of field" w:date="2006-12-07T16:04:00Z" w:initials="H">
    <w:p w:rsidR="005221A9" w:rsidRDefault="005221A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30154E">
        <w:fldChar w:fldCharType="begin"/>
      </w:r>
      <w:r>
        <w:instrText>PAGE \# "'Page: '#'</w:instrText>
      </w:r>
      <w:r>
        <w:br/>
        <w:instrText>'"</w:instrText>
      </w:r>
      <w:r>
        <w:rPr>
          <w:rStyle w:val="CommentReference"/>
        </w:rPr>
        <w:instrText xml:space="preserve">  </w:instrText>
      </w:r>
      <w:r w:rsidR="0030154E">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acronym for the work item which is applicable to the change. This field is mandatory for category F, A, B &amp; C CRs for Release 4 and later. A list of work item acronyms can be found in the 3GPP work plan. See </w:t>
      </w:r>
      <w:r w:rsidR="005221A9">
        <w:br/>
      </w:r>
      <w:hyperlink r:id="rId5" w:history="1">
        <w:r w:rsidR="005221A9" w:rsidRPr="00CC5026">
          <w:rPr>
            <w:rStyle w:val="Hyperlink"/>
          </w:rPr>
          <w:t>http://www.3gpp.org/ftp/Specs/html-info/WI-List.htm</w:t>
        </w:r>
      </w:hyperlink>
      <w:r w:rsidR="005221A9">
        <w:t xml:space="preserve"> .</w:t>
      </w:r>
    </w:p>
  </w:comment>
  <w:comment w:id="13" w:author="Explanation of field" w:date="2012-02-27T07:10:00Z"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xml:space="preserve">. </w:t>
      </w:r>
      <w:proofErr w:type="spellStart"/>
      <w:r w:rsidR="005221A9">
        <w:t>Preffered</w:t>
      </w:r>
      <w:proofErr w:type="spellEnd"/>
      <w:r w:rsidR="005221A9">
        <w:t xml:space="preserve"> format is ISO standard </w:t>
      </w:r>
      <w:proofErr w:type="spellStart"/>
      <w:r w:rsidR="005221A9">
        <w:t>yyyy</w:t>
      </w:r>
      <w:proofErr w:type="spellEnd"/>
      <w:r w:rsidR="005221A9">
        <w:t>-MM-dd.</w:t>
      </w:r>
    </w:p>
  </w:comment>
  <w:comment w:id="14" w:author="Explanation of field" w:date="2006-12-07T16:08:00Z"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Hyperlink"/>
          </w:rPr>
          <w:t>21.900</w:t>
        </w:r>
      </w:hyperlink>
      <w:r w:rsidR="005221A9">
        <w:t xml:space="preserve"> "TSG working methods".</w:t>
      </w:r>
    </w:p>
  </w:comment>
  <w:comment w:id="15" w:author="Explanation of field"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release code from the list below.</w:t>
      </w:r>
    </w:p>
  </w:comment>
  <w:comment w:id="16" w:author="Explanation of field"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explains why the change is necessary.</w:t>
      </w:r>
    </w:p>
  </w:comment>
  <w:comment w:id="17" w:author="Explanation of field"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describes the most important components of the change. </w:t>
      </w:r>
      <w:proofErr w:type="gramStart"/>
      <w:r w:rsidR="005221A9">
        <w:t>i.e</w:t>
      </w:r>
      <w:proofErr w:type="gramEnd"/>
      <w:r w:rsidR="005221A9">
        <w:t>. How the change is made.</w:t>
      </w:r>
    </w:p>
  </w:comment>
  <w:comment w:id="18" w:author="Explanation of field" w:date="2006-12-07T16:09:00Z"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number of each clause which contains changes.   Be as specific as possible (</w:t>
      </w:r>
      <w:proofErr w:type="spellStart"/>
      <w:r w:rsidR="005221A9">
        <w:t>ie</w:t>
      </w:r>
      <w:proofErr w:type="spellEnd"/>
      <w:r w:rsidR="005221A9">
        <w:t xml:space="preserve"> list each </w:t>
      </w:r>
      <w:proofErr w:type="spellStart"/>
      <w:r w:rsidR="005221A9">
        <w:t>subclause</w:t>
      </w:r>
      <w:proofErr w:type="spellEnd"/>
      <w:r w:rsidR="005221A9">
        <w:t>, not just the umbrella clause).</w:t>
      </w:r>
    </w:p>
  </w:comment>
  <w:comment w:id="20" w:author="Explanation of field"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List here the specifications which are affected </w:t>
      </w:r>
      <w:r w:rsidR="005221A9" w:rsidRPr="00145D43">
        <w:rPr>
          <w:u w:val="single"/>
        </w:rPr>
        <w:t>and</w:t>
      </w:r>
      <w:r w:rsidR="005221A9">
        <w:t xml:space="preserve"> the CRs which are linked. This is particularly important where the affected specs belong to a different working group than that which will agree the present CR.</w:t>
      </w:r>
    </w:p>
  </w:comment>
  <w:comment w:id="22" w:author="Explanation of field" w:initials="H">
    <w:p w:rsidR="005221A9" w:rsidRDefault="0030154E">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79A" w:rsidRDefault="00A2179A">
      <w:r>
        <w:separator/>
      </w:r>
    </w:p>
  </w:endnote>
  <w:endnote w:type="continuationSeparator" w:id="0">
    <w:p w:rsidR="00A2179A" w:rsidRDefault="00A217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79A" w:rsidRDefault="00A2179A">
      <w:r>
        <w:separator/>
      </w:r>
    </w:p>
  </w:footnote>
  <w:footnote w:type="continuationSeparator" w:id="0">
    <w:p w:rsidR="00A2179A" w:rsidRDefault="00A217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451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474"/>
    <w:rsid w:val="0002047B"/>
    <w:rsid w:val="00022E4A"/>
    <w:rsid w:val="00033404"/>
    <w:rsid w:val="00043CA0"/>
    <w:rsid w:val="00051AC5"/>
    <w:rsid w:val="0005779A"/>
    <w:rsid w:val="00065508"/>
    <w:rsid w:val="00077759"/>
    <w:rsid w:val="00077D1B"/>
    <w:rsid w:val="00082E9F"/>
    <w:rsid w:val="00083151"/>
    <w:rsid w:val="00083E72"/>
    <w:rsid w:val="0009636E"/>
    <w:rsid w:val="000A413F"/>
    <w:rsid w:val="000A5A59"/>
    <w:rsid w:val="000A6394"/>
    <w:rsid w:val="000C038A"/>
    <w:rsid w:val="000C0EB0"/>
    <w:rsid w:val="000C6598"/>
    <w:rsid w:val="000E189D"/>
    <w:rsid w:val="000E7804"/>
    <w:rsid w:val="0010554E"/>
    <w:rsid w:val="00114277"/>
    <w:rsid w:val="001157B6"/>
    <w:rsid w:val="00126B8C"/>
    <w:rsid w:val="00131035"/>
    <w:rsid w:val="00133A66"/>
    <w:rsid w:val="00136A87"/>
    <w:rsid w:val="0014065F"/>
    <w:rsid w:val="00145D43"/>
    <w:rsid w:val="00192C46"/>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446E"/>
    <w:rsid w:val="00275D12"/>
    <w:rsid w:val="00281144"/>
    <w:rsid w:val="002B5741"/>
    <w:rsid w:val="002C05B9"/>
    <w:rsid w:val="002C1566"/>
    <w:rsid w:val="002C28EE"/>
    <w:rsid w:val="002D55B2"/>
    <w:rsid w:val="002E218F"/>
    <w:rsid w:val="002E2D2E"/>
    <w:rsid w:val="002E3988"/>
    <w:rsid w:val="002F36AE"/>
    <w:rsid w:val="0030154E"/>
    <w:rsid w:val="0030413E"/>
    <w:rsid w:val="003052D5"/>
    <w:rsid w:val="00305409"/>
    <w:rsid w:val="003125AA"/>
    <w:rsid w:val="003161CF"/>
    <w:rsid w:val="0031639A"/>
    <w:rsid w:val="00323433"/>
    <w:rsid w:val="00342EBE"/>
    <w:rsid w:val="00377EC2"/>
    <w:rsid w:val="00394C5E"/>
    <w:rsid w:val="003C3EBF"/>
    <w:rsid w:val="003D082D"/>
    <w:rsid w:val="003E1A36"/>
    <w:rsid w:val="003E1B0F"/>
    <w:rsid w:val="003F3C30"/>
    <w:rsid w:val="00405E44"/>
    <w:rsid w:val="00422139"/>
    <w:rsid w:val="004242F1"/>
    <w:rsid w:val="004312E2"/>
    <w:rsid w:val="00431958"/>
    <w:rsid w:val="0043328B"/>
    <w:rsid w:val="00445A16"/>
    <w:rsid w:val="00446E02"/>
    <w:rsid w:val="00447509"/>
    <w:rsid w:val="00476D64"/>
    <w:rsid w:val="0047782C"/>
    <w:rsid w:val="0048675D"/>
    <w:rsid w:val="00487648"/>
    <w:rsid w:val="004B3E73"/>
    <w:rsid w:val="004B75B7"/>
    <w:rsid w:val="004C219C"/>
    <w:rsid w:val="004D3686"/>
    <w:rsid w:val="004F2496"/>
    <w:rsid w:val="00507660"/>
    <w:rsid w:val="00512AF7"/>
    <w:rsid w:val="005221A9"/>
    <w:rsid w:val="00527C88"/>
    <w:rsid w:val="00530C06"/>
    <w:rsid w:val="00534961"/>
    <w:rsid w:val="00541117"/>
    <w:rsid w:val="005458A7"/>
    <w:rsid w:val="00550B95"/>
    <w:rsid w:val="00565D23"/>
    <w:rsid w:val="00581817"/>
    <w:rsid w:val="00584D1E"/>
    <w:rsid w:val="00592D74"/>
    <w:rsid w:val="005A3FF7"/>
    <w:rsid w:val="005A6F8B"/>
    <w:rsid w:val="005C0122"/>
    <w:rsid w:val="005C2697"/>
    <w:rsid w:val="005D01B6"/>
    <w:rsid w:val="005D1082"/>
    <w:rsid w:val="005E2C44"/>
    <w:rsid w:val="005E5A78"/>
    <w:rsid w:val="005F221A"/>
    <w:rsid w:val="00603618"/>
    <w:rsid w:val="00610D7B"/>
    <w:rsid w:val="00617C93"/>
    <w:rsid w:val="00617F22"/>
    <w:rsid w:val="00621188"/>
    <w:rsid w:val="00626403"/>
    <w:rsid w:val="006354BB"/>
    <w:rsid w:val="006403E3"/>
    <w:rsid w:val="006529E8"/>
    <w:rsid w:val="00667A52"/>
    <w:rsid w:val="006A38DD"/>
    <w:rsid w:val="006A42F9"/>
    <w:rsid w:val="006D1F58"/>
    <w:rsid w:val="006D23D3"/>
    <w:rsid w:val="006E21FB"/>
    <w:rsid w:val="00703A3C"/>
    <w:rsid w:val="00711FC6"/>
    <w:rsid w:val="007145A4"/>
    <w:rsid w:val="00726ECE"/>
    <w:rsid w:val="00747706"/>
    <w:rsid w:val="00756205"/>
    <w:rsid w:val="0077005C"/>
    <w:rsid w:val="00771BE7"/>
    <w:rsid w:val="00781128"/>
    <w:rsid w:val="00783A12"/>
    <w:rsid w:val="00786C03"/>
    <w:rsid w:val="00792342"/>
    <w:rsid w:val="007B512A"/>
    <w:rsid w:val="007C2097"/>
    <w:rsid w:val="007D6A07"/>
    <w:rsid w:val="007F17B0"/>
    <w:rsid w:val="008119D7"/>
    <w:rsid w:val="00836A45"/>
    <w:rsid w:val="00855C10"/>
    <w:rsid w:val="00861115"/>
    <w:rsid w:val="008626E7"/>
    <w:rsid w:val="00863977"/>
    <w:rsid w:val="00864318"/>
    <w:rsid w:val="00866ED9"/>
    <w:rsid w:val="008675A6"/>
    <w:rsid w:val="00870EE7"/>
    <w:rsid w:val="00871350"/>
    <w:rsid w:val="008713AC"/>
    <w:rsid w:val="00871AA4"/>
    <w:rsid w:val="0088263D"/>
    <w:rsid w:val="008A2C5C"/>
    <w:rsid w:val="008F686C"/>
    <w:rsid w:val="008F7338"/>
    <w:rsid w:val="00902E9F"/>
    <w:rsid w:val="00915927"/>
    <w:rsid w:val="009172EF"/>
    <w:rsid w:val="009252D0"/>
    <w:rsid w:val="0092703C"/>
    <w:rsid w:val="00927A78"/>
    <w:rsid w:val="00951D41"/>
    <w:rsid w:val="009777D9"/>
    <w:rsid w:val="00986B4B"/>
    <w:rsid w:val="00991B88"/>
    <w:rsid w:val="009A1EC9"/>
    <w:rsid w:val="009A579D"/>
    <w:rsid w:val="009A600A"/>
    <w:rsid w:val="009A7BA1"/>
    <w:rsid w:val="009B68A9"/>
    <w:rsid w:val="009C2FDB"/>
    <w:rsid w:val="009E3297"/>
    <w:rsid w:val="009E3D77"/>
    <w:rsid w:val="009E575B"/>
    <w:rsid w:val="009F65C9"/>
    <w:rsid w:val="009F734F"/>
    <w:rsid w:val="00A135E9"/>
    <w:rsid w:val="00A2179A"/>
    <w:rsid w:val="00A232D4"/>
    <w:rsid w:val="00A246B6"/>
    <w:rsid w:val="00A3172F"/>
    <w:rsid w:val="00A36959"/>
    <w:rsid w:val="00A47E70"/>
    <w:rsid w:val="00A542F0"/>
    <w:rsid w:val="00A576B4"/>
    <w:rsid w:val="00A7671C"/>
    <w:rsid w:val="00A824CF"/>
    <w:rsid w:val="00A828EF"/>
    <w:rsid w:val="00AA3D03"/>
    <w:rsid w:val="00AA63C7"/>
    <w:rsid w:val="00AB1B90"/>
    <w:rsid w:val="00AB1BBD"/>
    <w:rsid w:val="00AB24D4"/>
    <w:rsid w:val="00AE12C6"/>
    <w:rsid w:val="00AF3D0B"/>
    <w:rsid w:val="00B10B84"/>
    <w:rsid w:val="00B243C5"/>
    <w:rsid w:val="00B258BB"/>
    <w:rsid w:val="00B37A63"/>
    <w:rsid w:val="00B40E9B"/>
    <w:rsid w:val="00B43BDF"/>
    <w:rsid w:val="00B61BB8"/>
    <w:rsid w:val="00B81108"/>
    <w:rsid w:val="00B8335E"/>
    <w:rsid w:val="00B968C8"/>
    <w:rsid w:val="00BA3EC5"/>
    <w:rsid w:val="00BB10DC"/>
    <w:rsid w:val="00BB15F5"/>
    <w:rsid w:val="00BB5DFC"/>
    <w:rsid w:val="00BD279D"/>
    <w:rsid w:val="00C033E6"/>
    <w:rsid w:val="00C06AF7"/>
    <w:rsid w:val="00C10959"/>
    <w:rsid w:val="00C2081B"/>
    <w:rsid w:val="00C27BDC"/>
    <w:rsid w:val="00C30E81"/>
    <w:rsid w:val="00C31D11"/>
    <w:rsid w:val="00C47136"/>
    <w:rsid w:val="00C52C3B"/>
    <w:rsid w:val="00C604F4"/>
    <w:rsid w:val="00C670D1"/>
    <w:rsid w:val="00C82A4D"/>
    <w:rsid w:val="00C95985"/>
    <w:rsid w:val="00CB6C83"/>
    <w:rsid w:val="00CC0C58"/>
    <w:rsid w:val="00CC3B14"/>
    <w:rsid w:val="00CC4CA0"/>
    <w:rsid w:val="00CC5026"/>
    <w:rsid w:val="00CD13FF"/>
    <w:rsid w:val="00CD4CBA"/>
    <w:rsid w:val="00CE2783"/>
    <w:rsid w:val="00CE4CB8"/>
    <w:rsid w:val="00CE624B"/>
    <w:rsid w:val="00CF4085"/>
    <w:rsid w:val="00D03F9A"/>
    <w:rsid w:val="00D05E8D"/>
    <w:rsid w:val="00D07F9F"/>
    <w:rsid w:val="00D14120"/>
    <w:rsid w:val="00D45C60"/>
    <w:rsid w:val="00D63490"/>
    <w:rsid w:val="00D65242"/>
    <w:rsid w:val="00D67165"/>
    <w:rsid w:val="00D86890"/>
    <w:rsid w:val="00D90BA3"/>
    <w:rsid w:val="00D9555D"/>
    <w:rsid w:val="00DA168F"/>
    <w:rsid w:val="00DA39F5"/>
    <w:rsid w:val="00DA5055"/>
    <w:rsid w:val="00DA6D37"/>
    <w:rsid w:val="00DD385E"/>
    <w:rsid w:val="00DD5476"/>
    <w:rsid w:val="00DE34CF"/>
    <w:rsid w:val="00DF1F33"/>
    <w:rsid w:val="00DF53E2"/>
    <w:rsid w:val="00E101A6"/>
    <w:rsid w:val="00E121F0"/>
    <w:rsid w:val="00E16CF9"/>
    <w:rsid w:val="00E221FB"/>
    <w:rsid w:val="00E24B53"/>
    <w:rsid w:val="00E335C6"/>
    <w:rsid w:val="00E50FF1"/>
    <w:rsid w:val="00E91752"/>
    <w:rsid w:val="00E9347E"/>
    <w:rsid w:val="00E9445C"/>
    <w:rsid w:val="00E97F0D"/>
    <w:rsid w:val="00EA34EC"/>
    <w:rsid w:val="00EA4013"/>
    <w:rsid w:val="00EB32EF"/>
    <w:rsid w:val="00ED51A7"/>
    <w:rsid w:val="00EE64A7"/>
    <w:rsid w:val="00EE7D7C"/>
    <w:rsid w:val="00EF1212"/>
    <w:rsid w:val="00F04118"/>
    <w:rsid w:val="00F0673C"/>
    <w:rsid w:val="00F13C41"/>
    <w:rsid w:val="00F20283"/>
    <w:rsid w:val="00F25D98"/>
    <w:rsid w:val="00F300FB"/>
    <w:rsid w:val="00F32916"/>
    <w:rsid w:val="00F45611"/>
    <w:rsid w:val="00F54BED"/>
    <w:rsid w:val="00F60E30"/>
    <w:rsid w:val="00F6693A"/>
    <w:rsid w:val="00F67871"/>
    <w:rsid w:val="00F73F88"/>
    <w:rsid w:val="00F86236"/>
    <w:rsid w:val="00F86AF6"/>
    <w:rsid w:val="00F87BA3"/>
    <w:rsid w:val="00FA128B"/>
    <w:rsid w:val="00FB6386"/>
    <w:rsid w:val="00FE5F36"/>
    <w:rsid w:val="00FF44C7"/>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E67B4-CAEB-4F0A-9F7A-3D6A5FDF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1696</Words>
  <Characters>9672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11346</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Colin Frank</dc:creator>
  <cp:lastModifiedBy>build</cp:lastModifiedBy>
  <cp:revision>7</cp:revision>
  <dcterms:created xsi:type="dcterms:W3CDTF">2013-09-27T16:02:00Z</dcterms:created>
  <dcterms:modified xsi:type="dcterms:W3CDTF">2013-09-27T16:43:00Z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