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D8E" w:rsidRDefault="002C34B4" w:rsidP="00EF4D8E">
      <w:pPr>
        <w:pStyle w:val="Header"/>
        <w:tabs>
          <w:tab w:val="right" w:pos="9356"/>
          <w:tab w:val="right" w:pos="10206"/>
        </w:tabs>
        <w:rPr>
          <w:b w:val="0"/>
          <w:sz w:val="22"/>
          <w:lang w:val="en-US"/>
        </w:rPr>
      </w:pPr>
      <w:bookmarkStart w:id="0" w:name="_Ref399006623"/>
      <w:bookmarkStart w:id="1" w:name="_Toc92513360"/>
      <w:bookmarkStart w:id="2" w:name="_Toc436619014"/>
      <w:bookmarkStart w:id="3" w:name="_Toc436619251"/>
      <w:bookmarkStart w:id="4" w:name="_Toc451844181"/>
      <w:bookmarkStart w:id="5" w:name="_Toc466346620"/>
      <w:bookmarkStart w:id="6" w:name="_Toc242510376"/>
      <w:r>
        <w:rPr>
          <w:sz w:val="24"/>
          <w:lang w:val="en-US"/>
        </w:rPr>
        <w:t xml:space="preserve">TSG-RAN Working Group 4 </w:t>
      </w:r>
      <w:r w:rsidR="00EF4D8E" w:rsidRPr="00EF4D8E">
        <w:rPr>
          <w:sz w:val="24"/>
          <w:lang w:val="en-US"/>
        </w:rPr>
        <w:t>meeting #</w:t>
      </w:r>
      <w:r w:rsidR="00C7084D">
        <w:rPr>
          <w:sz w:val="24"/>
          <w:lang w:val="en-US"/>
        </w:rPr>
        <w:t>68</w:t>
      </w:r>
      <w:r w:rsidR="004978C5">
        <w:rPr>
          <w:sz w:val="24"/>
          <w:lang w:val="en-US"/>
        </w:rPr>
        <w:t>bis</w:t>
      </w:r>
      <w:r w:rsidR="00EF4D8E" w:rsidRPr="00EF4D8E">
        <w:rPr>
          <w:sz w:val="24"/>
          <w:lang w:val="en-US"/>
        </w:rPr>
        <w:tab/>
      </w:r>
      <w:r w:rsidR="004A6191">
        <w:rPr>
          <w:b w:val="0"/>
          <w:sz w:val="22"/>
          <w:lang w:val="en-US"/>
        </w:rPr>
        <w:t>R4-1</w:t>
      </w:r>
      <w:r w:rsidR="00F750C8">
        <w:rPr>
          <w:b w:val="0"/>
          <w:sz w:val="22"/>
          <w:lang w:val="en-US"/>
        </w:rPr>
        <w:t>3</w:t>
      </w:r>
      <w:r w:rsidR="005B10C3">
        <w:rPr>
          <w:b w:val="0"/>
          <w:sz w:val="22"/>
          <w:lang w:val="en-US"/>
        </w:rPr>
        <w:t>4597</w:t>
      </w:r>
    </w:p>
    <w:p w:rsidR="001B551C" w:rsidRPr="00EF4D8E" w:rsidRDefault="001B551C" w:rsidP="00EF4D8E">
      <w:pPr>
        <w:pStyle w:val="Header"/>
        <w:tabs>
          <w:tab w:val="right" w:pos="9356"/>
          <w:tab w:val="right" w:pos="10206"/>
        </w:tabs>
        <w:rPr>
          <w:sz w:val="24"/>
          <w:lang w:val="en-US"/>
        </w:rPr>
      </w:pPr>
      <w:r w:rsidRPr="001B551C">
        <w:rPr>
          <w:sz w:val="24"/>
          <w:lang w:val="en-US"/>
        </w:rPr>
        <w:t>Riga, Latvia, 7 – 11 October 2013</w:t>
      </w:r>
      <w:bookmarkStart w:id="7" w:name="_GoBack"/>
      <w:bookmarkEnd w:id="7"/>
    </w:p>
    <w:p w:rsidR="005043B7" w:rsidRDefault="005043B7" w:rsidP="002C34B4">
      <w:pPr>
        <w:tabs>
          <w:tab w:val="left" w:pos="1985"/>
        </w:tabs>
        <w:spacing w:after="0" w:line="240" w:lineRule="auto"/>
        <w:jc w:val="both"/>
        <w:rPr>
          <w:rFonts w:ascii="Arial" w:hAnsi="Arial"/>
          <w:b/>
          <w:bCs/>
        </w:rPr>
      </w:pPr>
    </w:p>
    <w:p w:rsidR="00D3496F" w:rsidRPr="00F750C8" w:rsidRDefault="00D3496F" w:rsidP="002C34B4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b/>
        </w:rPr>
      </w:pPr>
      <w:r w:rsidRPr="00F750C8">
        <w:rPr>
          <w:rFonts w:ascii="Times New Roman" w:hAnsi="Times New Roman"/>
          <w:b/>
        </w:rPr>
        <w:t xml:space="preserve">Source: </w:t>
      </w:r>
      <w:r w:rsidRPr="00F750C8">
        <w:rPr>
          <w:rFonts w:ascii="Times New Roman" w:hAnsi="Times New Roman"/>
          <w:b/>
        </w:rPr>
        <w:tab/>
      </w:r>
      <w:r w:rsidR="00D46FF5" w:rsidRPr="00F750C8">
        <w:rPr>
          <w:rFonts w:ascii="Times New Roman" w:hAnsi="Times New Roman"/>
        </w:rPr>
        <w:t>US Cellular</w:t>
      </w:r>
    </w:p>
    <w:p w:rsidR="00D3496F" w:rsidRPr="00F750C8" w:rsidRDefault="00D3496F" w:rsidP="002C34B4">
      <w:pPr>
        <w:spacing w:after="0" w:line="240" w:lineRule="auto"/>
        <w:ind w:left="1988" w:hanging="1988"/>
        <w:rPr>
          <w:rFonts w:ascii="Times New Roman" w:hAnsi="Times New Roman"/>
        </w:rPr>
      </w:pPr>
      <w:r w:rsidRPr="00F750C8">
        <w:rPr>
          <w:rFonts w:ascii="Times New Roman" w:hAnsi="Times New Roman"/>
          <w:b/>
        </w:rPr>
        <w:t>Title:</w:t>
      </w:r>
      <w:r w:rsidRPr="00F750C8">
        <w:rPr>
          <w:rFonts w:ascii="Times New Roman" w:hAnsi="Times New Roman"/>
        </w:rPr>
        <w:t xml:space="preserve"> </w:t>
      </w:r>
      <w:r w:rsidRPr="00F750C8">
        <w:rPr>
          <w:rFonts w:ascii="Times New Roman" w:hAnsi="Times New Roman"/>
        </w:rPr>
        <w:tab/>
      </w:r>
      <w:r w:rsidR="00C7084D" w:rsidRPr="00C7084D">
        <w:rPr>
          <w:rFonts w:ascii="Times New Roman" w:hAnsi="Times New Roman"/>
        </w:rPr>
        <w:t>TP for TR36.851 (Release 12): ∆TIB and ∆RIB values of LTE-A Inter-band Carrier A</w:t>
      </w:r>
      <w:r w:rsidR="00C7084D">
        <w:rPr>
          <w:rFonts w:ascii="Times New Roman" w:hAnsi="Times New Roman"/>
        </w:rPr>
        <w:t xml:space="preserve">ggregation of Band </w:t>
      </w:r>
      <w:r w:rsidR="004978C5">
        <w:rPr>
          <w:rFonts w:ascii="Times New Roman" w:hAnsi="Times New Roman"/>
        </w:rPr>
        <w:t>1</w:t>
      </w:r>
      <w:r w:rsidR="00C7084D">
        <w:rPr>
          <w:rFonts w:ascii="Times New Roman" w:hAnsi="Times New Roman"/>
        </w:rPr>
        <w:t>2 and Band</w:t>
      </w:r>
      <w:r w:rsidR="004978C5">
        <w:rPr>
          <w:rFonts w:ascii="Times New Roman" w:hAnsi="Times New Roman"/>
        </w:rPr>
        <w:t xml:space="preserve"> </w:t>
      </w:r>
      <w:r w:rsidR="00C7084D">
        <w:rPr>
          <w:rFonts w:ascii="Times New Roman" w:hAnsi="Times New Roman"/>
        </w:rPr>
        <w:t>2</w:t>
      </w:r>
      <w:r w:rsidR="004978C5">
        <w:rPr>
          <w:rFonts w:ascii="Times New Roman" w:hAnsi="Times New Roman"/>
        </w:rPr>
        <w:t>5</w:t>
      </w:r>
      <w:r w:rsidR="00C7084D" w:rsidRPr="00C7084D">
        <w:rPr>
          <w:rFonts w:ascii="Times New Roman" w:hAnsi="Times New Roman"/>
        </w:rPr>
        <w:t xml:space="preserve"> (1UL</w:t>
      </w:r>
      <w:r w:rsidR="00C7084D">
        <w:rPr>
          <w:rFonts w:ascii="Times New Roman" w:hAnsi="Times New Roman"/>
        </w:rPr>
        <w:t>)</w:t>
      </w:r>
    </w:p>
    <w:p w:rsidR="00D3496F" w:rsidRPr="00F750C8" w:rsidRDefault="00D3496F" w:rsidP="002C34B4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F750C8">
        <w:rPr>
          <w:rFonts w:ascii="Times New Roman" w:hAnsi="Times New Roman"/>
          <w:b/>
        </w:rPr>
        <w:t>Agenda Item:</w:t>
      </w:r>
      <w:r w:rsidRPr="00F750C8">
        <w:rPr>
          <w:rFonts w:ascii="Times New Roman" w:hAnsi="Times New Roman"/>
        </w:rPr>
        <w:tab/>
      </w:r>
      <w:r w:rsidR="005B10C3">
        <w:rPr>
          <w:rFonts w:ascii="Times New Roman" w:hAnsi="Times New Roman"/>
          <w:color w:val="000000"/>
        </w:rPr>
        <w:t>8.19</w:t>
      </w:r>
      <w:r w:rsidR="00767CA4">
        <w:rPr>
          <w:rFonts w:ascii="Times New Roman" w:hAnsi="Times New Roman"/>
          <w:color w:val="000000"/>
        </w:rPr>
        <w:t>.5</w:t>
      </w:r>
    </w:p>
    <w:p w:rsidR="00D3496F" w:rsidRPr="00F750C8" w:rsidRDefault="00D3496F" w:rsidP="002C34B4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</w:rPr>
      </w:pPr>
      <w:r w:rsidRPr="00F750C8">
        <w:rPr>
          <w:rFonts w:ascii="Times New Roman" w:hAnsi="Times New Roman"/>
          <w:b/>
        </w:rPr>
        <w:t>Document for:</w:t>
      </w:r>
      <w:r w:rsidRPr="00F750C8">
        <w:rPr>
          <w:rFonts w:ascii="Times New Roman" w:hAnsi="Times New Roman"/>
        </w:rPr>
        <w:tab/>
      </w:r>
      <w:r w:rsidR="00E56D0E" w:rsidRPr="00F750C8">
        <w:rPr>
          <w:rFonts w:ascii="Times New Roman" w:hAnsi="Times New Roman"/>
        </w:rPr>
        <w:t>Approval</w:t>
      </w:r>
    </w:p>
    <w:bookmarkEnd w:id="0"/>
    <w:bookmarkEnd w:id="1"/>
    <w:p w:rsidR="00D3496F" w:rsidRPr="00F750C8" w:rsidRDefault="00D3496F" w:rsidP="00C27B17">
      <w:pPr>
        <w:pStyle w:val="StyleHeading1NMPHeading1H1h1appheading1l1MemoHeading1"/>
        <w:rPr>
          <w:rFonts w:cs="Times New Roman"/>
        </w:rPr>
      </w:pPr>
      <w:r w:rsidRPr="00F750C8">
        <w:rPr>
          <w:rFonts w:cs="Times New Roman"/>
        </w:rPr>
        <w:t>Introduction</w:t>
      </w:r>
    </w:p>
    <w:p w:rsidR="0068426F" w:rsidRDefault="00F750C8" w:rsidP="00F750C8">
      <w:pPr>
        <w:pStyle w:val="BodyText"/>
        <w:rPr>
          <w:rFonts w:ascii="Times New Roman" w:hAnsi="Times New Roman"/>
          <w:sz w:val="24"/>
          <w:szCs w:val="24"/>
        </w:rPr>
      </w:pPr>
      <w:r w:rsidRPr="009E21BB">
        <w:rPr>
          <w:rFonts w:ascii="Times New Roman" w:hAnsi="Times New Roman"/>
          <w:sz w:val="24"/>
          <w:szCs w:val="24"/>
        </w:rPr>
        <w:t xml:space="preserve">The WI proposal to </w:t>
      </w:r>
      <w:r w:rsidR="00B67346">
        <w:rPr>
          <w:rFonts w:ascii="Times New Roman" w:hAnsi="Times New Roman"/>
          <w:sz w:val="24"/>
          <w:szCs w:val="24"/>
        </w:rPr>
        <w:t>support the LTE Advanced Inter-b</w:t>
      </w:r>
      <w:r w:rsidRPr="009E21BB">
        <w:rPr>
          <w:rFonts w:ascii="Times New Roman" w:hAnsi="Times New Roman"/>
          <w:sz w:val="24"/>
          <w:szCs w:val="24"/>
        </w:rPr>
        <w:t>and Carrier Aggregat</w:t>
      </w:r>
      <w:r w:rsidR="00B67346">
        <w:rPr>
          <w:rFonts w:ascii="Times New Roman" w:hAnsi="Times New Roman"/>
          <w:sz w:val="24"/>
          <w:szCs w:val="24"/>
        </w:rPr>
        <w:t xml:space="preserve">ion (CA) of Band </w:t>
      </w:r>
      <w:r w:rsidR="002219C7">
        <w:rPr>
          <w:rFonts w:ascii="Times New Roman" w:hAnsi="Times New Roman"/>
          <w:sz w:val="24"/>
          <w:szCs w:val="24"/>
        </w:rPr>
        <w:t>1</w:t>
      </w:r>
      <w:r w:rsidR="00B67346">
        <w:rPr>
          <w:rFonts w:ascii="Times New Roman" w:hAnsi="Times New Roman"/>
          <w:sz w:val="24"/>
          <w:szCs w:val="24"/>
        </w:rPr>
        <w:t>2 and Band 12</w:t>
      </w:r>
      <w:r w:rsidR="006C6C05">
        <w:rPr>
          <w:rFonts w:ascii="Times New Roman" w:hAnsi="Times New Roman"/>
          <w:sz w:val="24"/>
          <w:szCs w:val="24"/>
        </w:rPr>
        <w:t xml:space="preserve"> was approved in RAN#58 [1]</w:t>
      </w:r>
      <w:r w:rsidRPr="009E21BB">
        <w:rPr>
          <w:rFonts w:ascii="Times New Roman" w:hAnsi="Times New Roman"/>
          <w:sz w:val="24"/>
          <w:szCs w:val="24"/>
        </w:rPr>
        <w:t xml:space="preserve">. </w:t>
      </w:r>
      <w:r w:rsidR="004A1F79">
        <w:rPr>
          <w:rFonts w:ascii="Times New Roman" w:hAnsi="Times New Roman"/>
          <w:sz w:val="24"/>
          <w:szCs w:val="24"/>
        </w:rPr>
        <w:t xml:space="preserve">This proposal contains the maximum output power relaxation and reference sensitivity relaxation values that are aligned with the </w:t>
      </w:r>
      <w:r w:rsidR="0068426F">
        <w:rPr>
          <w:rFonts w:ascii="Times New Roman" w:hAnsi="Times New Roman"/>
          <w:sz w:val="24"/>
          <w:szCs w:val="24"/>
        </w:rPr>
        <w:t xml:space="preserve">requirements for the Class A1 inter-band CA category. </w:t>
      </w:r>
    </w:p>
    <w:p w:rsidR="00323998" w:rsidRDefault="00F750C8" w:rsidP="00F750C8">
      <w:pPr>
        <w:pStyle w:val="BodyText"/>
        <w:rPr>
          <w:rFonts w:ascii="Times New Roman" w:hAnsi="Times New Roman"/>
          <w:sz w:val="24"/>
          <w:szCs w:val="24"/>
        </w:rPr>
      </w:pPr>
      <w:r w:rsidRPr="009E21BB">
        <w:rPr>
          <w:rFonts w:ascii="Times New Roman" w:hAnsi="Times New Roman"/>
          <w:sz w:val="24"/>
          <w:szCs w:val="24"/>
        </w:rPr>
        <w:t xml:space="preserve">With the objective of specifying the core requirements for this CA combination, which belongs to the A1 category in the CA framework, a </w:t>
      </w:r>
      <w:r w:rsidR="006C6C05">
        <w:rPr>
          <w:rFonts w:ascii="Times New Roman" w:hAnsi="Times New Roman"/>
          <w:sz w:val="24"/>
          <w:szCs w:val="24"/>
        </w:rPr>
        <w:t>TP (Text Proposal) is provided, for inclusion in [2].</w:t>
      </w:r>
    </w:p>
    <w:p w:rsidR="00F36DC2" w:rsidRDefault="00F750C8" w:rsidP="003F4B5E">
      <w:pPr>
        <w:pStyle w:val="StyleHeading1NMPHeading1H1h1appheading1l1MemoHeading1"/>
        <w:pageBreakBefore/>
        <w:ind w:left="431" w:hanging="431"/>
      </w:pPr>
      <w:r>
        <w:lastRenderedPageBreak/>
        <w:t>Text Proposal</w:t>
      </w:r>
    </w:p>
    <w:p w:rsidR="00C7084D" w:rsidRPr="00C7084D" w:rsidRDefault="005B10C3" w:rsidP="005B10C3">
      <w:pPr>
        <w:pStyle w:val="StyleHeading1NMPHeading1H1h1appheading1l1MemoHeading1"/>
        <w:numPr>
          <w:ilvl w:val="0"/>
          <w:numId w:val="0"/>
        </w:numPr>
        <w:rPr>
          <w:i/>
          <w:color w:val="FF0000"/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       </w:t>
      </w:r>
      <w:r w:rsidR="00F750C8" w:rsidRPr="003F4B5E">
        <w:rPr>
          <w:i/>
          <w:color w:val="FF0000"/>
          <w:sz w:val="24"/>
          <w:szCs w:val="24"/>
        </w:rPr>
        <w:t>&lt;</w:t>
      </w:r>
      <w:r w:rsidR="003F4B5E" w:rsidRPr="003F4B5E">
        <w:rPr>
          <w:i/>
          <w:color w:val="FF0000"/>
          <w:sz w:val="24"/>
          <w:szCs w:val="24"/>
        </w:rPr>
        <w:t xml:space="preserve"> Start of TP segment in TR 36.851 - Unchanged sections omitted </w:t>
      </w:r>
      <w:r w:rsidR="00F750C8" w:rsidRPr="003F4B5E">
        <w:rPr>
          <w:i/>
          <w:color w:val="FF0000"/>
          <w:sz w:val="24"/>
          <w:szCs w:val="24"/>
        </w:rPr>
        <w:t>&gt;</w:t>
      </w:r>
    </w:p>
    <w:p w:rsidR="000641DE" w:rsidRDefault="000641DE" w:rsidP="00E61EF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4"/>
        <w:rPr>
          <w:rFonts w:ascii="Arial" w:eastAsia="Times New Roman" w:hAnsi="Arial" w:cs="Times New Roman"/>
          <w:color w:val="FF0000"/>
          <w:szCs w:val="20"/>
          <w:lang w:val="en-GB" w:eastAsia="ja-JP"/>
        </w:rPr>
      </w:pPr>
    </w:p>
    <w:p w:rsidR="008816CB" w:rsidRPr="00C7084D" w:rsidRDefault="008816CB" w:rsidP="008816C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4"/>
        <w:rPr>
          <w:ins w:id="8" w:author="Author"/>
          <w:rFonts w:ascii="Arial" w:eastAsia="Times New Roman" w:hAnsi="Arial" w:cs="Times New Roman"/>
          <w:color w:val="FF0000"/>
          <w:szCs w:val="20"/>
          <w:lang w:val="en-GB" w:eastAsia="ja-JP"/>
        </w:rPr>
      </w:pPr>
      <w:bookmarkStart w:id="9" w:name="_Toc296182316"/>
      <w:bookmarkStart w:id="10" w:name="_Toc297163380"/>
      <w:ins w:id="11" w:author="Author">
        <w:r w:rsidRPr="000641DE">
          <w:rPr>
            <w:rFonts w:ascii="Arial" w:eastAsia="Times New Roman" w:hAnsi="Arial" w:cs="Times New Roman"/>
            <w:color w:val="FF0000"/>
            <w:szCs w:val="20"/>
            <w:lang w:val="en-GB" w:eastAsia="ja-JP"/>
          </w:rPr>
          <w:t>6. 1.</w:t>
        </w:r>
        <w:r>
          <w:rPr>
            <w:rFonts w:ascii="Arial" w:eastAsia="Times New Roman" w:hAnsi="Arial" w:cs="Times New Roman"/>
            <w:color w:val="FF0000"/>
            <w:szCs w:val="20"/>
            <w:lang w:val="en-GB" w:eastAsia="ja-JP"/>
          </w:rPr>
          <w:t>9</w:t>
        </w:r>
        <w:r w:rsidRPr="00C7084D">
          <w:rPr>
            <w:rFonts w:ascii="Arial" w:eastAsia="Times New Roman" w:hAnsi="Arial" w:cs="Times New Roman"/>
            <w:color w:val="FF0000"/>
            <w:szCs w:val="20"/>
            <w:lang w:val="en-GB" w:eastAsia="ja-JP"/>
          </w:rPr>
          <w:t>.1.3</w:t>
        </w:r>
        <w:r w:rsidRPr="00C7084D">
          <w:rPr>
            <w:rFonts w:ascii="Arial" w:eastAsia="Times New Roman" w:hAnsi="Arial" w:cs="Times New Roman"/>
            <w:color w:val="FF0000"/>
            <w:szCs w:val="20"/>
            <w:lang w:val="en-GB" w:eastAsia="ja-JP"/>
          </w:rPr>
          <w:tab/>
        </w:r>
        <w:r w:rsidRPr="00C7084D">
          <w:rPr>
            <w:rFonts w:ascii="Arial" w:eastAsia="Times New Roman" w:hAnsi="Arial" w:cs="Times New Roman"/>
            <w:color w:val="FF0000"/>
            <w:szCs w:val="20"/>
            <w:lang w:val="en-GB" w:eastAsia="ja-JP"/>
          </w:rPr>
          <w:tab/>
        </w:r>
        <w:proofErr w:type="spellStart"/>
        <w:r w:rsidRPr="000641DE">
          <w:rPr>
            <w:rFonts w:ascii="Arial" w:eastAsia="Times New Roman" w:hAnsi="Arial" w:cs="Times New Roman"/>
            <w:color w:val="FF0000"/>
            <w:szCs w:val="20"/>
            <w:lang w:val="en-GB" w:eastAsia="ja-JP"/>
          </w:rPr>
          <w:t>ΔTIB</w:t>
        </w:r>
        <w:proofErr w:type="gramStart"/>
        <w:r w:rsidRPr="000641DE">
          <w:rPr>
            <w:rFonts w:ascii="Arial" w:eastAsia="Times New Roman" w:hAnsi="Arial" w:cs="Times New Roman"/>
            <w:color w:val="FF0000"/>
            <w:szCs w:val="20"/>
            <w:lang w:val="en-GB" w:eastAsia="ja-JP"/>
          </w:rPr>
          <w:t>,c</w:t>
        </w:r>
        <w:proofErr w:type="spellEnd"/>
        <w:proofErr w:type="gramEnd"/>
        <w:r w:rsidRPr="000641DE">
          <w:rPr>
            <w:rFonts w:ascii="Arial" w:eastAsia="Times New Roman" w:hAnsi="Arial" w:cs="Times New Roman"/>
            <w:color w:val="FF0000"/>
            <w:szCs w:val="20"/>
            <w:lang w:val="en-GB" w:eastAsia="ja-JP"/>
          </w:rPr>
          <w:t xml:space="preserve"> and ΔRIB</w:t>
        </w:r>
        <w:r w:rsidRPr="00C7084D">
          <w:rPr>
            <w:rFonts w:ascii="Arial" w:eastAsia="Times New Roman" w:hAnsi="Arial" w:cs="Times New Roman"/>
            <w:color w:val="FF0000"/>
            <w:szCs w:val="20"/>
            <w:lang w:val="en-GB" w:eastAsia="ja-JP"/>
          </w:rPr>
          <w:t xml:space="preserve"> </w:t>
        </w:r>
      </w:ins>
    </w:p>
    <w:p w:rsidR="008816CB" w:rsidRPr="00C7084D" w:rsidRDefault="008816CB" w:rsidP="008816C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" w:author="Author"/>
          <w:rFonts w:ascii="Times New Roman" w:eastAsia="Times New Roman" w:hAnsi="Times New Roman" w:cs="Times New Roman"/>
          <w:color w:val="FF0000"/>
          <w:sz w:val="20"/>
          <w:szCs w:val="20"/>
          <w:lang w:eastAsia="ko-KR"/>
        </w:rPr>
      </w:pPr>
      <w:ins w:id="13" w:author="Author">
        <w:r w:rsidRPr="000641DE">
          <w:rPr>
            <w:rFonts w:ascii="Times New Roman" w:eastAsia="Times New Roman" w:hAnsi="Times New Roman" w:cs="Times New Roman"/>
            <w:color w:val="FF0000"/>
            <w:sz w:val="20"/>
            <w:szCs w:val="20"/>
            <w:lang w:eastAsia="ja-JP"/>
          </w:rPr>
          <w:t>The following relaxations are allowed for the inter-band carrier aggregation of Band 2 and Band 12</w:t>
        </w:r>
      </w:ins>
    </w:p>
    <w:p w:rsidR="008816CB" w:rsidRPr="00C7084D" w:rsidRDefault="008816CB" w:rsidP="008816CB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14" w:author="Author"/>
          <w:rFonts w:ascii="Arial" w:eastAsia="Times New Roman" w:hAnsi="Arial" w:cs="Times New Roman"/>
          <w:b/>
          <w:color w:val="FF0000"/>
          <w:sz w:val="20"/>
          <w:szCs w:val="20"/>
          <w:lang w:eastAsia="ja-JP"/>
        </w:rPr>
      </w:pPr>
      <w:ins w:id="15" w:author="Author">
        <w:r w:rsidRPr="00C7084D">
          <w:rPr>
            <w:rFonts w:ascii="Arial" w:eastAsia="Times New Roman" w:hAnsi="Arial" w:cs="Times New Roman"/>
            <w:b/>
            <w:color w:val="FF0000"/>
            <w:sz w:val="20"/>
            <w:szCs w:val="20"/>
            <w:lang w:eastAsia="ja-JP"/>
          </w:rPr>
          <w:t xml:space="preserve">Table 6.x.x.1.3-1: </w:t>
        </w:r>
        <w:proofErr w:type="spellStart"/>
        <w:r w:rsidRPr="00C7084D">
          <w:rPr>
            <w:rFonts w:ascii="Arial" w:eastAsia="Times New Roman" w:hAnsi="Arial" w:cs="Times New Roman"/>
            <w:b/>
            <w:color w:val="FF0000"/>
            <w:sz w:val="20"/>
            <w:szCs w:val="20"/>
            <w:lang w:eastAsia="ja-JP"/>
          </w:rPr>
          <w:t>ΔT</w:t>
        </w:r>
        <w:r w:rsidRPr="00C7084D">
          <w:rPr>
            <w:rFonts w:ascii="Arial" w:eastAsia="Times New Roman" w:hAnsi="Arial" w:cs="Times New Roman"/>
            <w:b/>
            <w:color w:val="FF0000"/>
            <w:sz w:val="20"/>
            <w:szCs w:val="20"/>
            <w:vertAlign w:val="subscript"/>
            <w:lang w:eastAsia="ja-JP"/>
          </w:rPr>
          <w:t>IB</w:t>
        </w:r>
        <w:proofErr w:type="gramStart"/>
        <w:r w:rsidRPr="00C7084D">
          <w:rPr>
            <w:rFonts w:ascii="Arial" w:eastAsia="Times New Roman" w:hAnsi="Arial" w:cs="Times New Roman"/>
            <w:b/>
            <w:color w:val="FF0000"/>
            <w:sz w:val="20"/>
            <w:szCs w:val="20"/>
            <w:vertAlign w:val="subscript"/>
            <w:lang w:eastAsia="ja-JP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8816CB" w:rsidRPr="00C7084D" w:rsidTr="00BE7283">
        <w:trPr>
          <w:tblHeader/>
          <w:jc w:val="center"/>
          <w:ins w:id="16" w:author="Autho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6CB" w:rsidRPr="00C7084D" w:rsidRDefault="008816CB" w:rsidP="00BE72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" w:author="Author"/>
                <w:rFonts w:ascii="Arial" w:eastAsia="Times New Roman" w:hAnsi="Arial" w:cs="Arial"/>
                <w:b/>
                <w:color w:val="FF0000"/>
                <w:sz w:val="18"/>
              </w:rPr>
            </w:pPr>
            <w:ins w:id="18" w:author="Author">
              <w:r w:rsidRPr="00C7084D">
                <w:rPr>
                  <w:rFonts w:ascii="Arial" w:eastAsia="Times New Roman" w:hAnsi="Arial" w:cs="Arial"/>
                  <w:b/>
                  <w:color w:val="FF0000"/>
                  <w:sz w:val="18"/>
                </w:rPr>
                <w:t>Inter-band CA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6CB" w:rsidRPr="00C7084D" w:rsidRDefault="008816CB" w:rsidP="00BE72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" w:author="Author"/>
                <w:rFonts w:ascii="Arial" w:eastAsia="Times New Roman" w:hAnsi="Arial" w:cs="Arial"/>
                <w:b/>
                <w:color w:val="FF0000"/>
                <w:sz w:val="18"/>
              </w:rPr>
            </w:pPr>
            <w:ins w:id="20" w:author="Author">
              <w:r w:rsidRPr="00C7084D">
                <w:rPr>
                  <w:rFonts w:ascii="Arial" w:eastAsia="Times New Roman" w:hAnsi="Arial" w:cs="Arial"/>
                  <w:b/>
                  <w:color w:val="FF0000"/>
                  <w:sz w:val="18"/>
                </w:rPr>
                <w:t>E-UTRA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6CB" w:rsidRPr="00C7084D" w:rsidRDefault="008816CB" w:rsidP="00BE72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" w:author="Author"/>
                <w:rFonts w:ascii="Arial" w:eastAsia="Times New Roman" w:hAnsi="Arial" w:cs="Arial"/>
                <w:b/>
                <w:color w:val="FF0000"/>
                <w:sz w:val="18"/>
              </w:rPr>
            </w:pPr>
            <w:proofErr w:type="spellStart"/>
            <w:ins w:id="22" w:author="Author">
              <w:r w:rsidRPr="00C7084D">
                <w:rPr>
                  <w:rFonts w:ascii="Arial" w:eastAsia="Times New Roman" w:hAnsi="Arial" w:cs="Arial"/>
                  <w:b/>
                  <w:color w:val="FF0000"/>
                  <w:sz w:val="18"/>
                </w:rPr>
                <w:t>ΔT</w:t>
              </w:r>
              <w:r w:rsidRPr="00C7084D">
                <w:rPr>
                  <w:rFonts w:ascii="Arial" w:eastAsia="Times New Roman" w:hAnsi="Arial" w:cs="Arial"/>
                  <w:b/>
                  <w:color w:val="FF0000"/>
                  <w:sz w:val="18"/>
                  <w:vertAlign w:val="subscript"/>
                </w:rPr>
                <w:t>IB,c</w:t>
              </w:r>
              <w:proofErr w:type="spellEnd"/>
              <w:r w:rsidRPr="00C7084D">
                <w:rPr>
                  <w:rFonts w:ascii="Arial" w:eastAsia="Times New Roman" w:hAnsi="Arial" w:cs="Arial"/>
                  <w:b/>
                  <w:color w:val="FF0000"/>
                  <w:sz w:val="18"/>
                </w:rPr>
                <w:t xml:space="preserve">  [dB] </w:t>
              </w:r>
            </w:ins>
          </w:p>
          <w:p w:rsidR="008816CB" w:rsidRPr="00C7084D" w:rsidRDefault="008816CB" w:rsidP="00BE72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" w:author="Author"/>
                <w:rFonts w:ascii="Arial" w:eastAsia="Times New Roman" w:hAnsi="Arial" w:cs="Arial"/>
                <w:b/>
                <w:color w:val="FF0000"/>
                <w:sz w:val="18"/>
              </w:rPr>
            </w:pPr>
          </w:p>
        </w:tc>
      </w:tr>
      <w:tr w:rsidR="008816CB" w:rsidRPr="00C7084D" w:rsidTr="00BE7283">
        <w:trPr>
          <w:jc w:val="center"/>
          <w:ins w:id="24" w:author="Autho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CB" w:rsidRPr="00C7084D" w:rsidRDefault="008816CB" w:rsidP="00BE72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" w:author="Author"/>
                <w:rFonts w:ascii="Arial" w:eastAsia="Times New Roman" w:hAnsi="Arial" w:cs="Arial"/>
                <w:color w:val="FF0000"/>
                <w:sz w:val="18"/>
              </w:rPr>
            </w:pPr>
            <w:ins w:id="26" w:author="Author">
              <w:r w:rsidRPr="00C7084D">
                <w:rPr>
                  <w:rFonts w:ascii="Arial" w:eastAsia="Times New Roman" w:hAnsi="Arial" w:cs="Arial"/>
                  <w:color w:val="FF0000"/>
                  <w:sz w:val="18"/>
                  <w:lang w:val="en-GB"/>
                </w:rPr>
                <w:t>CA_</w:t>
              </w:r>
              <w:r>
                <w:rPr>
                  <w:rFonts w:ascii="Arial" w:eastAsia="Times New Roman" w:hAnsi="Arial" w:cs="Arial"/>
                  <w:color w:val="FF0000"/>
                  <w:sz w:val="18"/>
                  <w:lang w:val="en-GB"/>
                </w:rPr>
                <w:t>1</w:t>
              </w:r>
              <w:r w:rsidRPr="00C7084D">
                <w:rPr>
                  <w:rFonts w:ascii="Arial" w:eastAsia="Times New Roman" w:hAnsi="Arial" w:cs="Arial"/>
                  <w:color w:val="FF0000"/>
                  <w:sz w:val="18"/>
                  <w:lang w:val="en-GB"/>
                </w:rPr>
                <w:t>2</w:t>
              </w:r>
              <w:r>
                <w:rPr>
                  <w:rFonts w:ascii="Arial" w:eastAsia="Times New Roman" w:hAnsi="Arial" w:cs="Arial"/>
                  <w:color w:val="FF0000"/>
                  <w:sz w:val="18"/>
                  <w:lang w:val="en-GB"/>
                </w:rPr>
                <w:t>A-</w:t>
              </w:r>
              <w:r w:rsidRPr="000641DE">
                <w:rPr>
                  <w:rFonts w:ascii="Arial" w:eastAsia="Times New Roman" w:hAnsi="Arial" w:cs="Arial"/>
                  <w:color w:val="FF0000"/>
                  <w:sz w:val="18"/>
                  <w:lang w:val="en-GB"/>
                </w:rPr>
                <w:t>2</w:t>
              </w:r>
              <w:r>
                <w:rPr>
                  <w:rFonts w:ascii="Arial" w:eastAsia="Times New Roman" w:hAnsi="Arial" w:cs="Arial"/>
                  <w:color w:val="FF0000"/>
                  <w:sz w:val="18"/>
                  <w:lang w:val="en-GB"/>
                </w:rPr>
                <w:t>5</w:t>
              </w:r>
              <w:r w:rsidRPr="00C7084D">
                <w:rPr>
                  <w:rFonts w:ascii="Arial" w:eastAsia="Times New Roman" w:hAnsi="Arial" w:cs="Arial"/>
                  <w:color w:val="FF0000"/>
                  <w:sz w:val="18"/>
                  <w:lang w:val="en-GB"/>
                </w:rPr>
                <w:t>A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CB" w:rsidRPr="00C7084D" w:rsidRDefault="008816CB" w:rsidP="00BE72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" w:author="Author"/>
                <w:rFonts w:ascii="Arial" w:eastAsia="Times New Roman" w:hAnsi="Arial" w:cs="Arial"/>
                <w:color w:val="FF0000"/>
                <w:sz w:val="18"/>
              </w:rPr>
            </w:pPr>
            <w:ins w:id="28" w:author="Author">
              <w:r>
                <w:rPr>
                  <w:rFonts w:ascii="Arial" w:eastAsia="Times New Roman" w:hAnsi="Arial" w:cs="Arial"/>
                  <w:color w:val="FF0000"/>
                  <w:sz w:val="18"/>
                </w:rPr>
                <w:t>1</w:t>
              </w:r>
              <w:r w:rsidRPr="00C7084D">
                <w:rPr>
                  <w:rFonts w:ascii="Arial" w:eastAsia="Times New Roman" w:hAnsi="Arial" w:cs="Arial"/>
                  <w:color w:val="FF0000"/>
                  <w:sz w:val="18"/>
                </w:rP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6CB" w:rsidRPr="00C7084D" w:rsidRDefault="008816CB" w:rsidP="00BE72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" w:author="Author"/>
                <w:rFonts w:ascii="Arial" w:eastAsia="Times New Roman" w:hAnsi="Arial" w:cs="Arial"/>
                <w:color w:val="FF0000"/>
                <w:sz w:val="18"/>
                <w:lang w:eastAsia="ko-KR"/>
              </w:rPr>
            </w:pPr>
            <w:ins w:id="30" w:author="Author">
              <w:r w:rsidRPr="00C7084D">
                <w:rPr>
                  <w:rFonts w:ascii="Arial" w:eastAsia="Times New Roman" w:hAnsi="Arial" w:cs="Arial"/>
                  <w:color w:val="FF0000"/>
                  <w:sz w:val="18"/>
                  <w:lang w:eastAsia="ko-KR"/>
                </w:rPr>
                <w:t>0.3</w:t>
              </w:r>
            </w:ins>
          </w:p>
        </w:tc>
      </w:tr>
      <w:tr w:rsidR="008816CB" w:rsidRPr="00C7084D" w:rsidTr="00BE7283">
        <w:trPr>
          <w:trHeight w:val="74"/>
          <w:jc w:val="center"/>
          <w:ins w:id="31" w:author="Autho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CB" w:rsidRPr="00C7084D" w:rsidRDefault="008816CB" w:rsidP="00BE72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2" w:author="Author"/>
                <w:rFonts w:ascii="Arial" w:eastAsia="Times New Roman" w:hAnsi="Arial" w:cs="Arial"/>
                <w:color w:val="FF0000"/>
                <w:sz w:val="18"/>
                <w:szCs w:val="20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CB" w:rsidRPr="00C7084D" w:rsidRDefault="008816CB" w:rsidP="00BE72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3" w:author="Author"/>
                <w:rFonts w:ascii="Arial" w:eastAsia="Times New Roman" w:hAnsi="Arial" w:cs="Arial"/>
                <w:color w:val="FF0000"/>
                <w:sz w:val="18"/>
              </w:rPr>
            </w:pPr>
            <w:ins w:id="34" w:author="Author">
              <w:r w:rsidRPr="000641DE">
                <w:rPr>
                  <w:rFonts w:ascii="Arial" w:eastAsia="Times New Roman" w:hAnsi="Arial" w:cs="Arial"/>
                  <w:color w:val="FF0000"/>
                  <w:sz w:val="18"/>
                </w:rPr>
                <w:t>2</w:t>
              </w:r>
              <w:r>
                <w:rPr>
                  <w:rFonts w:ascii="Arial" w:eastAsia="Times New Roman" w:hAnsi="Arial" w:cs="Arial"/>
                  <w:color w:val="FF0000"/>
                  <w:sz w:val="18"/>
                </w:rPr>
                <w:t>5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6CB" w:rsidRPr="00C7084D" w:rsidRDefault="008816CB" w:rsidP="00BE72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5" w:author="Author"/>
                <w:rFonts w:ascii="Arial" w:eastAsia="Times New Roman" w:hAnsi="Arial" w:cs="Arial"/>
                <w:color w:val="FF0000"/>
                <w:sz w:val="18"/>
                <w:lang w:eastAsia="ko-KR"/>
              </w:rPr>
            </w:pPr>
            <w:ins w:id="36" w:author="Author">
              <w:r w:rsidRPr="00C7084D">
                <w:rPr>
                  <w:rFonts w:ascii="Arial" w:eastAsia="Times New Roman" w:hAnsi="Arial" w:cs="Arial"/>
                  <w:color w:val="FF0000"/>
                  <w:sz w:val="18"/>
                  <w:lang w:eastAsia="ko-KR"/>
                </w:rPr>
                <w:t>0.3</w:t>
              </w:r>
            </w:ins>
          </w:p>
        </w:tc>
      </w:tr>
    </w:tbl>
    <w:p w:rsidR="008816CB" w:rsidRPr="00C7084D" w:rsidRDefault="008816CB" w:rsidP="008816C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7" w:author="Author"/>
          <w:rFonts w:ascii="Times New Roman" w:eastAsia="Times New Roman" w:hAnsi="Times New Roman" w:cs="Times New Roman"/>
          <w:color w:val="FF0000"/>
          <w:sz w:val="20"/>
          <w:szCs w:val="20"/>
          <w:lang w:eastAsia="zh-CN"/>
        </w:rPr>
      </w:pPr>
    </w:p>
    <w:p w:rsidR="008816CB" w:rsidRPr="00C7084D" w:rsidRDefault="008816CB" w:rsidP="008816C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8" w:author="Author"/>
          <w:rFonts w:ascii="Times New Roman" w:eastAsia="Times New Roman" w:hAnsi="Times New Roman" w:cs="Times New Roman"/>
          <w:color w:val="FF0000"/>
          <w:sz w:val="20"/>
          <w:szCs w:val="20"/>
          <w:lang w:eastAsia="zh-CN"/>
        </w:rPr>
      </w:pPr>
    </w:p>
    <w:p w:rsidR="008816CB" w:rsidRPr="00C7084D" w:rsidRDefault="008816CB" w:rsidP="008816CB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ins w:id="39" w:author="Author"/>
          <w:rFonts w:ascii="Arial" w:eastAsia="Times New Roman" w:hAnsi="Arial" w:cs="Times New Roman"/>
          <w:b/>
          <w:color w:val="FF0000"/>
          <w:sz w:val="20"/>
          <w:szCs w:val="20"/>
          <w:lang w:eastAsia="ja-JP"/>
        </w:rPr>
      </w:pPr>
      <w:ins w:id="40" w:author="Author">
        <w:r w:rsidRPr="00C7084D">
          <w:rPr>
            <w:rFonts w:ascii="Arial" w:eastAsia="Times New Roman" w:hAnsi="Arial" w:cs="Times New Roman"/>
            <w:b/>
            <w:color w:val="FF0000"/>
            <w:sz w:val="20"/>
            <w:szCs w:val="20"/>
            <w:lang w:eastAsia="ja-JP"/>
          </w:rPr>
          <w:t>Table 6.x.x.1.3-2: ΔR</w:t>
        </w:r>
        <w:r w:rsidRPr="00C7084D">
          <w:rPr>
            <w:rFonts w:ascii="Arial" w:eastAsia="Times New Roman" w:hAnsi="Arial" w:cs="Times New Roman"/>
            <w:b/>
            <w:color w:val="FF0000"/>
            <w:sz w:val="20"/>
            <w:szCs w:val="20"/>
            <w:vertAlign w:val="subscript"/>
            <w:lang w:eastAsia="ja-JP"/>
          </w:rPr>
          <w:t>IB</w:t>
        </w:r>
      </w:ins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8816CB" w:rsidRPr="00C7084D" w:rsidTr="00BE7283">
        <w:trPr>
          <w:tblHeader/>
          <w:jc w:val="center"/>
          <w:ins w:id="41" w:author="Autho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6CB" w:rsidRPr="00C7084D" w:rsidRDefault="008816CB" w:rsidP="00BE72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2" w:author="Author"/>
                <w:rFonts w:ascii="Arial" w:eastAsia="Times New Roman" w:hAnsi="Arial" w:cs="Arial"/>
                <w:b/>
                <w:color w:val="FF0000"/>
                <w:sz w:val="18"/>
              </w:rPr>
            </w:pPr>
            <w:ins w:id="43" w:author="Author">
              <w:r w:rsidRPr="00C7084D">
                <w:rPr>
                  <w:rFonts w:ascii="Arial" w:eastAsia="Times New Roman" w:hAnsi="Arial" w:cs="Arial"/>
                  <w:b/>
                  <w:color w:val="FF0000"/>
                  <w:sz w:val="18"/>
                </w:rPr>
                <w:t>Inter-band CA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6CB" w:rsidRPr="00C7084D" w:rsidRDefault="008816CB" w:rsidP="00BE72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4" w:author="Author"/>
                <w:rFonts w:ascii="Arial" w:eastAsia="Times New Roman" w:hAnsi="Arial" w:cs="Arial"/>
                <w:b/>
                <w:color w:val="FF0000"/>
                <w:sz w:val="18"/>
              </w:rPr>
            </w:pPr>
            <w:ins w:id="45" w:author="Author">
              <w:r w:rsidRPr="00C7084D">
                <w:rPr>
                  <w:rFonts w:ascii="Arial" w:eastAsia="Times New Roman" w:hAnsi="Arial" w:cs="Arial"/>
                  <w:b/>
                  <w:color w:val="FF0000"/>
                  <w:sz w:val="18"/>
                </w:rPr>
                <w:t>E-UTRA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6CB" w:rsidRPr="00C7084D" w:rsidRDefault="008816CB" w:rsidP="00BE72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6" w:author="Author"/>
                <w:rFonts w:ascii="Arial" w:eastAsia="Times New Roman" w:hAnsi="Arial" w:cs="Arial"/>
                <w:b/>
                <w:color w:val="FF0000"/>
                <w:sz w:val="18"/>
              </w:rPr>
            </w:pPr>
            <w:ins w:id="47" w:author="Author">
              <w:r w:rsidRPr="00C7084D">
                <w:rPr>
                  <w:rFonts w:ascii="Arial" w:eastAsia="Times New Roman" w:hAnsi="Arial" w:cs="Arial"/>
                  <w:b/>
                  <w:color w:val="FF0000"/>
                  <w:sz w:val="18"/>
                </w:rPr>
                <w:t>ΔR</w:t>
              </w:r>
              <w:r w:rsidRPr="00C7084D">
                <w:rPr>
                  <w:rFonts w:ascii="Arial" w:eastAsia="Times New Roman" w:hAnsi="Arial" w:cs="Arial"/>
                  <w:b/>
                  <w:color w:val="FF0000"/>
                  <w:sz w:val="18"/>
                  <w:vertAlign w:val="subscript"/>
                </w:rPr>
                <w:t>IB</w:t>
              </w:r>
              <w:r w:rsidRPr="00C7084D">
                <w:rPr>
                  <w:rFonts w:ascii="Arial" w:eastAsia="Times New Roman" w:hAnsi="Arial" w:cs="Arial"/>
                  <w:b/>
                  <w:color w:val="FF0000"/>
                  <w:sz w:val="18"/>
                </w:rPr>
                <w:t xml:space="preserve">  [dB] </w:t>
              </w:r>
            </w:ins>
          </w:p>
          <w:p w:rsidR="008816CB" w:rsidRPr="00C7084D" w:rsidRDefault="008816CB" w:rsidP="00BE72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8" w:author="Author"/>
                <w:rFonts w:ascii="Arial" w:eastAsia="Times New Roman" w:hAnsi="Arial" w:cs="Arial"/>
                <w:b/>
                <w:color w:val="FF0000"/>
                <w:sz w:val="18"/>
              </w:rPr>
            </w:pPr>
          </w:p>
        </w:tc>
      </w:tr>
      <w:tr w:rsidR="008816CB" w:rsidRPr="00C7084D" w:rsidTr="00BE7283">
        <w:trPr>
          <w:jc w:val="center"/>
          <w:ins w:id="49" w:author="Autho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CB" w:rsidRPr="00C7084D" w:rsidRDefault="008816CB" w:rsidP="00BE72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0" w:author="Author"/>
                <w:rFonts w:ascii="Arial" w:eastAsia="Times New Roman" w:hAnsi="Arial" w:cs="Arial"/>
                <w:color w:val="FF0000"/>
                <w:sz w:val="18"/>
              </w:rPr>
            </w:pPr>
            <w:ins w:id="51" w:author="Author">
              <w:r w:rsidRPr="00C7084D">
                <w:rPr>
                  <w:rFonts w:ascii="Arial" w:eastAsia="Times New Roman" w:hAnsi="Arial" w:cs="Arial"/>
                  <w:color w:val="FF0000"/>
                  <w:sz w:val="18"/>
                  <w:lang w:val="en-GB"/>
                </w:rPr>
                <w:t>CA_</w:t>
              </w:r>
              <w:r>
                <w:rPr>
                  <w:rFonts w:ascii="Arial" w:eastAsia="Times New Roman" w:hAnsi="Arial" w:cs="Arial"/>
                  <w:color w:val="FF0000"/>
                  <w:sz w:val="18"/>
                  <w:lang w:val="en-GB"/>
                </w:rPr>
                <w:t>1</w:t>
              </w:r>
              <w:r w:rsidRPr="00C7084D">
                <w:rPr>
                  <w:rFonts w:ascii="Arial" w:eastAsia="Times New Roman" w:hAnsi="Arial" w:cs="Arial"/>
                  <w:color w:val="FF0000"/>
                  <w:sz w:val="18"/>
                  <w:lang w:val="en-GB"/>
                </w:rPr>
                <w:t>2</w:t>
              </w:r>
              <w:r>
                <w:rPr>
                  <w:rFonts w:ascii="Arial" w:eastAsia="Times New Roman" w:hAnsi="Arial" w:cs="Arial"/>
                  <w:color w:val="FF0000"/>
                  <w:sz w:val="18"/>
                  <w:lang w:val="en-GB"/>
                </w:rPr>
                <w:t>A-</w:t>
              </w:r>
              <w:r w:rsidRPr="000641DE">
                <w:rPr>
                  <w:rFonts w:ascii="Arial" w:eastAsia="Times New Roman" w:hAnsi="Arial" w:cs="Arial"/>
                  <w:color w:val="FF0000"/>
                  <w:sz w:val="18"/>
                  <w:lang w:val="en-GB"/>
                </w:rPr>
                <w:t>2</w:t>
              </w:r>
              <w:r>
                <w:rPr>
                  <w:rFonts w:ascii="Arial" w:eastAsia="Times New Roman" w:hAnsi="Arial" w:cs="Arial"/>
                  <w:color w:val="FF0000"/>
                  <w:sz w:val="18"/>
                  <w:lang w:val="en-GB"/>
                </w:rPr>
                <w:t>5</w:t>
              </w:r>
              <w:r w:rsidRPr="00C7084D">
                <w:rPr>
                  <w:rFonts w:ascii="Arial" w:eastAsia="Times New Roman" w:hAnsi="Arial" w:cs="Arial"/>
                  <w:color w:val="FF0000"/>
                  <w:sz w:val="18"/>
                  <w:lang w:val="en-GB"/>
                </w:rPr>
                <w:t>A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CB" w:rsidRPr="00C7084D" w:rsidRDefault="008816CB" w:rsidP="00BE72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2" w:author="Author"/>
                <w:rFonts w:ascii="Arial" w:eastAsia="Times New Roman" w:hAnsi="Arial" w:cs="Arial"/>
                <w:color w:val="FF0000"/>
                <w:sz w:val="18"/>
                <w:lang w:eastAsia="zh-CN"/>
              </w:rPr>
            </w:pPr>
            <w:ins w:id="53" w:author="Author">
              <w:r>
                <w:rPr>
                  <w:rFonts w:ascii="Arial" w:eastAsia="Times New Roman" w:hAnsi="Arial" w:cs="Arial"/>
                  <w:color w:val="FF0000"/>
                  <w:sz w:val="18"/>
                  <w:lang w:eastAsia="zh-CN"/>
                </w:rPr>
                <w:t>1</w:t>
              </w:r>
              <w:r w:rsidRPr="00C7084D">
                <w:rPr>
                  <w:rFonts w:ascii="Arial" w:eastAsia="Times New Roman" w:hAnsi="Arial" w:cs="Arial"/>
                  <w:color w:val="FF0000"/>
                  <w:sz w:val="18"/>
                  <w:lang w:eastAsia="zh-CN"/>
                </w:rP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CB" w:rsidRPr="00C7084D" w:rsidRDefault="008816CB" w:rsidP="00BE72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4" w:author="Author"/>
                <w:rFonts w:ascii="Arial" w:eastAsia="Times New Roman" w:hAnsi="Arial" w:cs="Arial"/>
                <w:color w:val="FF0000"/>
                <w:sz w:val="18"/>
                <w:lang w:eastAsia="ko-KR"/>
              </w:rPr>
            </w:pPr>
            <w:ins w:id="55" w:author="Author">
              <w:r w:rsidRPr="00C7084D">
                <w:rPr>
                  <w:rFonts w:ascii="Arial" w:eastAsia="Times New Roman" w:hAnsi="Arial" w:cs="Arial"/>
                  <w:color w:val="FF0000"/>
                  <w:sz w:val="18"/>
                  <w:lang w:eastAsia="ko-KR"/>
                </w:rPr>
                <w:t>0</w:t>
              </w:r>
            </w:ins>
          </w:p>
        </w:tc>
      </w:tr>
      <w:tr w:rsidR="008816CB" w:rsidRPr="00C7084D" w:rsidTr="00BE7283">
        <w:trPr>
          <w:trHeight w:val="74"/>
          <w:jc w:val="center"/>
          <w:ins w:id="56" w:author="Autho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CB" w:rsidRPr="00C7084D" w:rsidRDefault="008816CB" w:rsidP="00BE728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57" w:author="Author"/>
                <w:rFonts w:ascii="Arial" w:eastAsia="Times New Roman" w:hAnsi="Arial" w:cs="Arial"/>
                <w:color w:val="FF0000"/>
                <w:sz w:val="18"/>
                <w:szCs w:val="20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CB" w:rsidRPr="00C7084D" w:rsidRDefault="008816CB" w:rsidP="00BE72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8" w:author="Author"/>
                <w:rFonts w:ascii="Arial" w:eastAsia="Times New Roman" w:hAnsi="Arial" w:cs="Arial"/>
                <w:color w:val="FF0000"/>
                <w:sz w:val="18"/>
                <w:lang w:eastAsia="zh-CN"/>
              </w:rPr>
            </w:pPr>
            <w:ins w:id="59" w:author="Author">
              <w:r w:rsidRPr="000641DE">
                <w:rPr>
                  <w:rFonts w:ascii="Arial" w:eastAsia="Times New Roman" w:hAnsi="Arial" w:cs="Arial"/>
                  <w:color w:val="FF0000"/>
                  <w:sz w:val="18"/>
                  <w:lang w:eastAsia="zh-CN"/>
                </w:rPr>
                <w:t>2</w:t>
              </w:r>
              <w:r>
                <w:rPr>
                  <w:rFonts w:ascii="Arial" w:eastAsia="Times New Roman" w:hAnsi="Arial" w:cs="Arial"/>
                  <w:color w:val="FF0000"/>
                  <w:sz w:val="18"/>
                  <w:lang w:eastAsia="zh-CN"/>
                </w:rPr>
                <w:t>5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6CB" w:rsidRPr="00C7084D" w:rsidRDefault="008816CB" w:rsidP="00BE72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0" w:author="Author"/>
                <w:rFonts w:ascii="Arial" w:eastAsia="Times New Roman" w:hAnsi="Arial" w:cs="Arial"/>
                <w:color w:val="FF0000"/>
                <w:sz w:val="18"/>
                <w:lang w:eastAsia="ko-KR"/>
              </w:rPr>
            </w:pPr>
            <w:ins w:id="61" w:author="Author">
              <w:r w:rsidRPr="00C7084D">
                <w:rPr>
                  <w:rFonts w:ascii="Arial" w:eastAsia="Times New Roman" w:hAnsi="Arial" w:cs="Arial"/>
                  <w:color w:val="FF0000"/>
                  <w:sz w:val="18"/>
                  <w:lang w:eastAsia="ko-KR"/>
                </w:rPr>
                <w:t>0</w:t>
              </w:r>
            </w:ins>
          </w:p>
        </w:tc>
      </w:tr>
    </w:tbl>
    <w:p w:rsidR="008816CB" w:rsidRPr="000641DE" w:rsidRDefault="008816CB" w:rsidP="008816CB">
      <w:pPr>
        <w:keepNext/>
        <w:keepLines/>
        <w:spacing w:before="120" w:after="180" w:line="240" w:lineRule="auto"/>
        <w:ind w:left="1134" w:hanging="1134"/>
        <w:outlineLvl w:val="2"/>
        <w:rPr>
          <w:ins w:id="62" w:author="Author"/>
          <w:rFonts w:ascii="Arial" w:eastAsia="Times New Roman" w:hAnsi="Arial"/>
          <w:color w:val="FF0000"/>
          <w:sz w:val="28"/>
          <w:szCs w:val="20"/>
          <w:lang w:val="en-GB"/>
        </w:rPr>
      </w:pPr>
      <w:bookmarkStart w:id="63" w:name="_Toc346004245"/>
    </w:p>
    <w:bookmarkEnd w:id="63"/>
    <w:p w:rsidR="003F4B5E" w:rsidRDefault="003F4B5E" w:rsidP="003F4B5E">
      <w:pPr>
        <w:keepLines/>
        <w:spacing w:after="180" w:line="240" w:lineRule="auto"/>
        <w:ind w:left="1135" w:hanging="851"/>
        <w:rPr>
          <w:rFonts w:ascii="Times New Roman" w:eastAsia="Times New Roman" w:hAnsi="Times New Roman"/>
          <w:color w:val="FF0000"/>
          <w:sz w:val="20"/>
          <w:szCs w:val="20"/>
        </w:rPr>
      </w:pPr>
    </w:p>
    <w:p w:rsidR="003F4B5E" w:rsidRPr="003F4B5E" w:rsidRDefault="003F4B5E" w:rsidP="003F4B5E">
      <w:pPr>
        <w:keepLines/>
        <w:spacing w:after="180" w:line="240" w:lineRule="auto"/>
        <w:ind w:left="1135" w:hanging="851"/>
        <w:rPr>
          <w:rFonts w:ascii="Times New Roman" w:eastAsia="Times New Roman" w:hAnsi="Times New Roman"/>
          <w:i/>
          <w:color w:val="FF0000"/>
          <w:sz w:val="20"/>
          <w:szCs w:val="20"/>
        </w:rPr>
      </w:pPr>
      <w:r w:rsidRPr="003F4B5E">
        <w:rPr>
          <w:rFonts w:ascii="Times New Roman" w:hAnsi="Times New Roman"/>
          <w:i/>
          <w:color w:val="FF0000"/>
          <w:sz w:val="24"/>
          <w:szCs w:val="24"/>
        </w:rPr>
        <w:t>&lt; End of TP segment in TR 36.851 – Unchanged sections omitted &gt;</w:t>
      </w:r>
    </w:p>
    <w:p w:rsidR="009E21BB" w:rsidRPr="00F750C8" w:rsidRDefault="009E21BB" w:rsidP="00F750C8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/>
          <w:color w:val="FF0000"/>
          <w:szCs w:val="20"/>
        </w:rPr>
      </w:pPr>
    </w:p>
    <w:bookmarkEnd w:id="2"/>
    <w:bookmarkEnd w:id="3"/>
    <w:bookmarkEnd w:id="4"/>
    <w:bookmarkEnd w:id="5"/>
    <w:bookmarkEnd w:id="6"/>
    <w:bookmarkEnd w:id="9"/>
    <w:bookmarkEnd w:id="10"/>
    <w:p w:rsidR="003F4B5E" w:rsidRDefault="003F4B5E" w:rsidP="003F4B5E">
      <w:pPr>
        <w:pStyle w:val="StyleHeading1NMPHeading1H1h1appheading1l1MemoHeading1"/>
      </w:pPr>
      <w:r>
        <w:t>Reference</w:t>
      </w:r>
    </w:p>
    <w:p w:rsidR="006C6C05" w:rsidRPr="006C6C05" w:rsidRDefault="006C6C05" w:rsidP="003F4B5E">
      <w:pPr>
        <w:tabs>
          <w:tab w:val="center" w:pos="4153"/>
          <w:tab w:val="right" w:pos="8306"/>
        </w:tabs>
        <w:spacing w:after="0" w:line="240" w:lineRule="auto"/>
        <w:ind w:left="567" w:hanging="567"/>
        <w:rPr>
          <w:rFonts w:ascii="Times New Roman" w:eastAsia="Times New Roman" w:hAnsi="Times New Roman"/>
          <w:sz w:val="20"/>
          <w:szCs w:val="20"/>
          <w:lang w:val="en-GB"/>
        </w:rPr>
      </w:pPr>
      <w:r w:rsidRPr="006C6C05">
        <w:rPr>
          <w:rFonts w:ascii="Times New Roman" w:eastAsia="Times New Roman" w:hAnsi="Times New Roman"/>
          <w:sz w:val="20"/>
          <w:szCs w:val="20"/>
          <w:lang w:val="en-GB"/>
        </w:rPr>
        <w:t>[1]</w:t>
      </w:r>
      <w:r w:rsidRPr="006C6C05">
        <w:rPr>
          <w:rFonts w:ascii="Times New Roman" w:eastAsia="Times New Roman" w:hAnsi="Times New Roman"/>
          <w:sz w:val="20"/>
          <w:szCs w:val="20"/>
          <w:lang w:val="en-GB"/>
        </w:rPr>
        <w:tab/>
      </w:r>
      <w:r w:rsidR="004978C5" w:rsidRPr="004978C5">
        <w:rPr>
          <w:rFonts w:ascii="Times New Roman" w:eastAsia="Times New Roman" w:hAnsi="Times New Roman"/>
          <w:sz w:val="20"/>
          <w:szCs w:val="20"/>
          <w:lang w:val="en-GB"/>
        </w:rPr>
        <w:t>RP-130832, “New WI proposal: LTE Advanced inter-band Carrier Aggregation of Band 12 and Band 25”, US Cellular.</w:t>
      </w:r>
    </w:p>
    <w:p w:rsidR="006C6C05" w:rsidRPr="005B10C3" w:rsidRDefault="006C6C05" w:rsidP="006C6C05">
      <w:pPr>
        <w:tabs>
          <w:tab w:val="center" w:pos="4153"/>
          <w:tab w:val="right" w:pos="8306"/>
        </w:tabs>
        <w:spacing w:after="0" w:line="240" w:lineRule="auto"/>
        <w:ind w:left="567" w:hanging="567"/>
        <w:rPr>
          <w:rFonts w:ascii="Times New Roman" w:eastAsia="Times New Roman" w:hAnsi="Times New Roman"/>
          <w:sz w:val="20"/>
          <w:szCs w:val="20"/>
          <w:lang w:val="en-GB"/>
        </w:rPr>
      </w:pPr>
      <w:r w:rsidRPr="005B10C3">
        <w:rPr>
          <w:rFonts w:ascii="Times New Roman" w:eastAsia="Times New Roman" w:hAnsi="Times New Roman"/>
          <w:sz w:val="20"/>
          <w:szCs w:val="20"/>
          <w:lang w:val="en-GB"/>
        </w:rPr>
        <w:t>[2</w:t>
      </w:r>
      <w:r w:rsidR="005B10C3" w:rsidRPr="005B10C3">
        <w:rPr>
          <w:rFonts w:ascii="Times New Roman" w:eastAsia="Times New Roman" w:hAnsi="Times New Roman"/>
          <w:sz w:val="20"/>
          <w:szCs w:val="20"/>
          <w:lang w:val="en-GB"/>
        </w:rPr>
        <w:t>]</w:t>
      </w:r>
      <w:r w:rsidR="005B10C3" w:rsidRPr="005B10C3">
        <w:rPr>
          <w:rFonts w:ascii="Times New Roman" w:eastAsia="Times New Roman" w:hAnsi="Times New Roman"/>
          <w:sz w:val="20"/>
          <w:szCs w:val="20"/>
          <w:lang w:val="en-GB"/>
        </w:rPr>
        <w:tab/>
        <w:t>R4-134922</w:t>
      </w:r>
      <w:r w:rsidRPr="005B10C3">
        <w:rPr>
          <w:rFonts w:ascii="Times New Roman" w:eastAsia="Times New Roman" w:hAnsi="Times New Roman"/>
          <w:sz w:val="20"/>
          <w:szCs w:val="20"/>
          <w:lang w:val="en-GB"/>
        </w:rPr>
        <w:t>, “Rel-12 Inter-band Ca</w:t>
      </w:r>
      <w:r w:rsidR="005B10C3" w:rsidRPr="005B10C3">
        <w:rPr>
          <w:rFonts w:ascii="Times New Roman" w:eastAsia="Times New Roman" w:hAnsi="Times New Roman"/>
          <w:sz w:val="20"/>
          <w:szCs w:val="20"/>
          <w:lang w:val="en-GB"/>
        </w:rPr>
        <w:t>rrier Aggregation TR 36.851 V0.7</w:t>
      </w:r>
      <w:r w:rsidRPr="005B10C3">
        <w:rPr>
          <w:rFonts w:ascii="Times New Roman" w:eastAsia="Times New Roman" w:hAnsi="Times New Roman"/>
          <w:sz w:val="20"/>
          <w:szCs w:val="20"/>
          <w:lang w:val="en-GB"/>
        </w:rPr>
        <w:t xml:space="preserve">.0”, </w:t>
      </w:r>
      <w:r w:rsidRPr="005B10C3">
        <w:rPr>
          <w:rFonts w:ascii="Times New Roman" w:eastAsia="Times New Roman" w:hAnsi="Times New Roman"/>
          <w:noProof/>
          <w:sz w:val="20"/>
          <w:szCs w:val="20"/>
          <w:lang w:val="en-GB"/>
        </w:rPr>
        <w:t>Ericsson, ST-Ericsson</w:t>
      </w:r>
      <w:r w:rsidRPr="005B10C3">
        <w:rPr>
          <w:rFonts w:ascii="Times New Roman" w:eastAsia="Times New Roman" w:hAnsi="Times New Roman"/>
          <w:sz w:val="20"/>
          <w:szCs w:val="20"/>
          <w:lang w:val="en-GB"/>
        </w:rPr>
        <w:t>.</w:t>
      </w:r>
    </w:p>
    <w:p w:rsidR="00F87178" w:rsidRPr="001945FD" w:rsidRDefault="00F87178" w:rsidP="006C6C05">
      <w:pPr>
        <w:pStyle w:val="Heading1"/>
      </w:pPr>
    </w:p>
    <w:sectPr w:rsidR="00F87178" w:rsidRPr="001945FD" w:rsidSect="002200E9">
      <w:footerReference w:type="default" r:id="rId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C9A" w:rsidRDefault="00B31C9A">
      <w:r>
        <w:separator/>
      </w:r>
    </w:p>
  </w:endnote>
  <w:endnote w:type="continuationSeparator" w:id="0">
    <w:p w:rsidR="00B31C9A" w:rsidRDefault="00B31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4.2.0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A6F" w:rsidRDefault="00712A6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C9A" w:rsidRDefault="00B31C9A">
      <w:r>
        <w:separator/>
      </w:r>
    </w:p>
  </w:footnote>
  <w:footnote w:type="continuationSeparator" w:id="0">
    <w:p w:rsidR="00B31C9A" w:rsidRDefault="00B31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812F9"/>
    <w:multiLevelType w:val="multilevel"/>
    <w:tmpl w:val="10841628"/>
    <w:lvl w:ilvl="0">
      <w:start w:val="1"/>
      <w:numFmt w:val="decimal"/>
      <w:pStyle w:val="Reference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A575E53"/>
    <w:multiLevelType w:val="hybridMultilevel"/>
    <w:tmpl w:val="BF5A5F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0B4B12"/>
    <w:multiLevelType w:val="hybridMultilevel"/>
    <w:tmpl w:val="92C4E1F4"/>
    <w:lvl w:ilvl="0" w:tplc="040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7A0399"/>
    <w:multiLevelType w:val="hybridMultilevel"/>
    <w:tmpl w:val="689A4D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8826865"/>
    <w:multiLevelType w:val="hybridMultilevel"/>
    <w:tmpl w:val="12A83DEA"/>
    <w:lvl w:ilvl="0" w:tplc="431CFF70">
      <w:start w:val="1"/>
      <w:numFmt w:val="decimal"/>
      <w:pStyle w:val="Fig"/>
      <w:lvlText w:val="Figure 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96066C"/>
    <w:multiLevelType w:val="hybridMultilevel"/>
    <w:tmpl w:val="0BC6F200"/>
    <w:lvl w:ilvl="0" w:tplc="AB5EA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2D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2D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A50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4ECC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7C5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E5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63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20F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5FF554B"/>
    <w:multiLevelType w:val="hybridMultilevel"/>
    <w:tmpl w:val="CA3C1A4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250075"/>
    <w:multiLevelType w:val="hybridMultilevel"/>
    <w:tmpl w:val="662C23A4"/>
    <w:lvl w:ilvl="0" w:tplc="040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3363F2"/>
    <w:multiLevelType w:val="multilevel"/>
    <w:tmpl w:val="2084EC7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CAD29F9"/>
    <w:multiLevelType w:val="multilevel"/>
    <w:tmpl w:val="10841628"/>
    <w:lvl w:ilvl="0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2E378B4"/>
    <w:multiLevelType w:val="hybridMultilevel"/>
    <w:tmpl w:val="E2128330"/>
    <w:lvl w:ilvl="0" w:tplc="2F705A9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572A85"/>
    <w:multiLevelType w:val="hybridMultilevel"/>
    <w:tmpl w:val="D91A79EE"/>
    <w:lvl w:ilvl="0" w:tplc="1ADCCCD6">
      <w:start w:val="1"/>
      <w:numFmt w:val="decimal"/>
      <w:pStyle w:val="Table"/>
      <w:lvlText w:val="Table %1"/>
      <w:lvlJc w:val="left"/>
      <w:pPr>
        <w:tabs>
          <w:tab w:val="num" w:pos="0"/>
        </w:tabs>
        <w:ind w:left="0" w:firstLine="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A251C3"/>
    <w:multiLevelType w:val="multilevel"/>
    <w:tmpl w:val="566E2B96"/>
    <w:lvl w:ilvl="0">
      <w:start w:val="1"/>
      <w:numFmt w:val="decimal"/>
      <w:pStyle w:val="StyleHeading1NMPHeading1H1h1appheading1l1Memo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ChapterSubsection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ChapterSubsection1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955398E"/>
    <w:multiLevelType w:val="hybridMultilevel"/>
    <w:tmpl w:val="77BCE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2B33BB"/>
    <w:multiLevelType w:val="multilevel"/>
    <w:tmpl w:val="4474697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3D215BD7"/>
    <w:multiLevelType w:val="multilevel"/>
    <w:tmpl w:val="121ABD0E"/>
    <w:lvl w:ilvl="0">
      <w:start w:val="1"/>
      <w:numFmt w:val="decimal"/>
      <w:lvlText w:val="Figure %1"/>
      <w:lvlJc w:val="left"/>
      <w:pPr>
        <w:tabs>
          <w:tab w:val="num" w:pos="0"/>
        </w:tabs>
        <w:ind w:left="0" w:firstLine="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2266F1"/>
    <w:multiLevelType w:val="hybridMultilevel"/>
    <w:tmpl w:val="DBEA3370"/>
    <w:lvl w:ilvl="0" w:tplc="08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77518A2"/>
    <w:multiLevelType w:val="hybridMultilevel"/>
    <w:tmpl w:val="4522769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C342E8F"/>
    <w:multiLevelType w:val="hybridMultilevel"/>
    <w:tmpl w:val="2B12AEC2"/>
    <w:lvl w:ilvl="0" w:tplc="656E9B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641B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EACC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6DA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BA75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665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9AC0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B835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FA0AA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F2D3CBA"/>
    <w:multiLevelType w:val="hybridMultilevel"/>
    <w:tmpl w:val="E770663C"/>
    <w:lvl w:ilvl="0" w:tplc="E9FE3934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18AC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398F2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58DB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FCA3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9CF3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FAFC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9E12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20F3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9D1516"/>
    <w:multiLevelType w:val="multilevel"/>
    <w:tmpl w:val="31422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7605447"/>
    <w:multiLevelType w:val="hybridMultilevel"/>
    <w:tmpl w:val="D3BC8C8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9D86D4E"/>
    <w:multiLevelType w:val="hybridMultilevel"/>
    <w:tmpl w:val="5344D504"/>
    <w:lvl w:ilvl="0" w:tplc="AAFC27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4C3D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3214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34AF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8C30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6403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7ECF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D820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7A0A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AAA7763"/>
    <w:multiLevelType w:val="hybridMultilevel"/>
    <w:tmpl w:val="CCA20CF4"/>
    <w:lvl w:ilvl="0" w:tplc="040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B4F3F23"/>
    <w:multiLevelType w:val="hybridMultilevel"/>
    <w:tmpl w:val="B26A3C5A"/>
    <w:lvl w:ilvl="0" w:tplc="040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5D0946"/>
    <w:multiLevelType w:val="hybridMultilevel"/>
    <w:tmpl w:val="587CFDE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01D1102"/>
    <w:multiLevelType w:val="hybridMultilevel"/>
    <w:tmpl w:val="D52EE3FC"/>
    <w:lvl w:ilvl="0" w:tplc="80E8B7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0235E53"/>
    <w:multiLevelType w:val="hybridMultilevel"/>
    <w:tmpl w:val="DCECF8D4"/>
    <w:lvl w:ilvl="0" w:tplc="04090001">
      <w:start w:val="1"/>
      <w:numFmt w:val="bullet"/>
      <w:lvlText w:val="-"/>
      <w:lvlJc w:val="left"/>
      <w:pPr>
        <w:tabs>
          <w:tab w:val="num" w:pos="560"/>
        </w:tabs>
        <w:ind w:left="560" w:hanging="360"/>
      </w:pPr>
      <w:rPr>
        <w:rFonts w:ascii="Times New Roman" w:eastAsia="MS Mincho" w:hAnsi="Times New Roman" w:hint="default"/>
      </w:rPr>
    </w:lvl>
    <w:lvl w:ilvl="1" w:tplc="04090003">
      <w:start w:val="1"/>
      <w:numFmt w:val="bullet"/>
      <w:lvlText w:val=""/>
      <w:lvlJc w:val="left"/>
      <w:pPr>
        <w:tabs>
          <w:tab w:val="num" w:pos="1040"/>
        </w:tabs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"/>
      <w:lvlJc w:val="left"/>
      <w:pPr>
        <w:tabs>
          <w:tab w:val="num" w:pos="1460"/>
        </w:tabs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80"/>
        </w:tabs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300"/>
        </w:tabs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720"/>
        </w:tabs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0"/>
        </w:tabs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560"/>
        </w:tabs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980"/>
        </w:tabs>
        <w:ind w:left="3980" w:hanging="420"/>
      </w:pPr>
      <w:rPr>
        <w:rFonts w:ascii="Wingdings" w:hAnsi="Wingdings" w:hint="default"/>
      </w:rPr>
    </w:lvl>
  </w:abstractNum>
  <w:abstractNum w:abstractNumId="33">
    <w:nsid w:val="64607139"/>
    <w:multiLevelType w:val="hybridMultilevel"/>
    <w:tmpl w:val="AFF8375A"/>
    <w:lvl w:ilvl="0" w:tplc="5C8AB846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34">
    <w:nsid w:val="676A1F4A"/>
    <w:multiLevelType w:val="multilevel"/>
    <w:tmpl w:val="72744A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696D3FC6"/>
    <w:multiLevelType w:val="hybridMultilevel"/>
    <w:tmpl w:val="BD20301A"/>
    <w:lvl w:ilvl="0" w:tplc="04090001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>
    <w:nsid w:val="6B532ECB"/>
    <w:multiLevelType w:val="hybridMultilevel"/>
    <w:tmpl w:val="A390718A"/>
    <w:lvl w:ilvl="0" w:tplc="040B000F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B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B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B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B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B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B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B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B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6375D03"/>
    <w:multiLevelType w:val="multilevel"/>
    <w:tmpl w:val="9AB24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764A52E7"/>
    <w:multiLevelType w:val="multilevel"/>
    <w:tmpl w:val="96941C1C"/>
    <w:lvl w:ilvl="0">
      <w:start w:val="1"/>
      <w:numFmt w:val="decimal"/>
      <w:pStyle w:val="ca-heading-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ca-heading-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79156C54"/>
    <w:multiLevelType w:val="hybridMultilevel"/>
    <w:tmpl w:val="EAFC6A0C"/>
    <w:lvl w:ilvl="0" w:tplc="5C4C5066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9CE3589"/>
    <w:multiLevelType w:val="multilevel"/>
    <w:tmpl w:val="EAB49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9E102C0"/>
    <w:multiLevelType w:val="multilevel"/>
    <w:tmpl w:val="9AB24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7A9E57F3"/>
    <w:multiLevelType w:val="hybridMultilevel"/>
    <w:tmpl w:val="BE207A0A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43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>
    <w:nsid w:val="7C785176"/>
    <w:multiLevelType w:val="hybridMultilevel"/>
    <w:tmpl w:val="30D609BC"/>
    <w:lvl w:ilvl="0" w:tplc="3D4C12EC">
      <w:start w:val="1"/>
      <w:numFmt w:val="decimal"/>
      <w:lvlText w:val="[%1]"/>
      <w:lvlJc w:val="left"/>
      <w:pPr>
        <w:tabs>
          <w:tab w:val="num" w:pos="972"/>
        </w:tabs>
        <w:ind w:left="972" w:hanging="405"/>
      </w:pPr>
      <w:rPr>
        <w:rFonts w:hint="default"/>
      </w:rPr>
    </w:lvl>
    <w:lvl w:ilvl="1" w:tplc="470A9E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414AC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A6E7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BABF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96DA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26D6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BC5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F8FD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E7C2AE4"/>
    <w:multiLevelType w:val="hybridMultilevel"/>
    <w:tmpl w:val="3CEA3B0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3"/>
  </w:num>
  <w:num w:numId="3">
    <w:abstractNumId w:val="43"/>
  </w:num>
  <w:num w:numId="4">
    <w:abstractNumId w:val="0"/>
  </w:num>
  <w:num w:numId="5">
    <w:abstractNumId w:val="22"/>
  </w:num>
  <w:num w:numId="6">
    <w:abstractNumId w:val="5"/>
  </w:num>
  <w:num w:numId="7">
    <w:abstractNumId w:val="39"/>
  </w:num>
  <w:num w:numId="8">
    <w:abstractNumId w:val="4"/>
  </w:num>
  <w:num w:numId="9">
    <w:abstractNumId w:val="24"/>
  </w:num>
  <w:num w:numId="10">
    <w:abstractNumId w:val="14"/>
  </w:num>
  <w:num w:numId="11">
    <w:abstractNumId w:val="32"/>
  </w:num>
  <w:num w:numId="12">
    <w:abstractNumId w:val="44"/>
  </w:num>
  <w:num w:numId="13">
    <w:abstractNumId w:val="10"/>
  </w:num>
  <w:num w:numId="14">
    <w:abstractNumId w:val="35"/>
  </w:num>
  <w:num w:numId="15">
    <w:abstractNumId w:val="27"/>
  </w:num>
  <w:num w:numId="16">
    <w:abstractNumId w:val="28"/>
  </w:num>
  <w:num w:numId="17">
    <w:abstractNumId w:val="2"/>
  </w:num>
  <w:num w:numId="18">
    <w:abstractNumId w:val="40"/>
  </w:num>
  <w:num w:numId="19">
    <w:abstractNumId w:val="29"/>
  </w:num>
  <w:num w:numId="20">
    <w:abstractNumId w:val="25"/>
  </w:num>
  <w:num w:numId="21">
    <w:abstractNumId w:val="36"/>
  </w:num>
  <w:num w:numId="22">
    <w:abstractNumId w:val="20"/>
  </w:num>
  <w:num w:numId="23">
    <w:abstractNumId w:val="33"/>
  </w:num>
  <w:num w:numId="24">
    <w:abstractNumId w:val="23"/>
  </w:num>
  <w:num w:numId="25">
    <w:abstractNumId w:val="7"/>
  </w:num>
  <w:num w:numId="26">
    <w:abstractNumId w:val="8"/>
  </w:num>
  <w:num w:numId="27">
    <w:abstractNumId w:val="17"/>
  </w:num>
  <w:num w:numId="28">
    <w:abstractNumId w:val="11"/>
  </w:num>
  <w:num w:numId="29">
    <w:abstractNumId w:val="31"/>
  </w:num>
  <w:num w:numId="30">
    <w:abstractNumId w:val="3"/>
  </w:num>
  <w:num w:numId="31">
    <w:abstractNumId w:val="1"/>
  </w:num>
  <w:num w:numId="32">
    <w:abstractNumId w:val="21"/>
  </w:num>
  <w:num w:numId="33">
    <w:abstractNumId w:val="12"/>
  </w:num>
  <w:num w:numId="34">
    <w:abstractNumId w:val="6"/>
  </w:num>
  <w:num w:numId="35">
    <w:abstractNumId w:val="45"/>
  </w:num>
  <w:num w:numId="36">
    <w:abstractNumId w:val="18"/>
  </w:num>
  <w:num w:numId="37">
    <w:abstractNumId w:val="37"/>
  </w:num>
  <w:num w:numId="38">
    <w:abstractNumId w:val="41"/>
  </w:num>
  <w:num w:numId="39">
    <w:abstractNumId w:val="34"/>
  </w:num>
  <w:num w:numId="40">
    <w:abstractNumId w:val="16"/>
  </w:num>
  <w:num w:numId="41">
    <w:abstractNumId w:val="26"/>
  </w:num>
  <w:num w:numId="42">
    <w:abstractNumId w:val="42"/>
  </w:num>
  <w:num w:numId="43">
    <w:abstractNumId w:val="38"/>
  </w:num>
  <w:num w:numId="44">
    <w:abstractNumId w:val="15"/>
  </w:num>
  <w:num w:numId="45">
    <w:abstractNumId w:val="19"/>
  </w:num>
  <w:num w:numId="46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intFractionalCharacterWidth/>
  <w:embedSystemFonts/>
  <w:activeWritingStyle w:appName="MSWord" w:lang="en-AU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4B74"/>
    <w:rsid w:val="000212A7"/>
    <w:rsid w:val="000216B5"/>
    <w:rsid w:val="0002342F"/>
    <w:rsid w:val="00024AB8"/>
    <w:rsid w:val="00025621"/>
    <w:rsid w:val="00026411"/>
    <w:rsid w:val="00026CD4"/>
    <w:rsid w:val="0003279A"/>
    <w:rsid w:val="0003300C"/>
    <w:rsid w:val="00033772"/>
    <w:rsid w:val="000376FA"/>
    <w:rsid w:val="00040095"/>
    <w:rsid w:val="00040140"/>
    <w:rsid w:val="00041E9E"/>
    <w:rsid w:val="00043F72"/>
    <w:rsid w:val="0004505A"/>
    <w:rsid w:val="000477D0"/>
    <w:rsid w:val="00050AFD"/>
    <w:rsid w:val="0005401C"/>
    <w:rsid w:val="00057F11"/>
    <w:rsid w:val="00060316"/>
    <w:rsid w:val="000611CA"/>
    <w:rsid w:val="000635DE"/>
    <w:rsid w:val="000641DE"/>
    <w:rsid w:val="00064D80"/>
    <w:rsid w:val="0006547D"/>
    <w:rsid w:val="0006612B"/>
    <w:rsid w:val="000665D5"/>
    <w:rsid w:val="00071F41"/>
    <w:rsid w:val="00080512"/>
    <w:rsid w:val="00080DE2"/>
    <w:rsid w:val="00084488"/>
    <w:rsid w:val="00084A2C"/>
    <w:rsid w:val="000862A2"/>
    <w:rsid w:val="00086383"/>
    <w:rsid w:val="0008761A"/>
    <w:rsid w:val="0008761F"/>
    <w:rsid w:val="00090773"/>
    <w:rsid w:val="000907F0"/>
    <w:rsid w:val="000913C3"/>
    <w:rsid w:val="0009339E"/>
    <w:rsid w:val="00093F59"/>
    <w:rsid w:val="000947D0"/>
    <w:rsid w:val="0009540E"/>
    <w:rsid w:val="00095A18"/>
    <w:rsid w:val="00096462"/>
    <w:rsid w:val="00096F81"/>
    <w:rsid w:val="0009793D"/>
    <w:rsid w:val="000A0955"/>
    <w:rsid w:val="000A31FB"/>
    <w:rsid w:val="000A5FE0"/>
    <w:rsid w:val="000B0D89"/>
    <w:rsid w:val="000B318F"/>
    <w:rsid w:val="000C0CC7"/>
    <w:rsid w:val="000C314C"/>
    <w:rsid w:val="000C745F"/>
    <w:rsid w:val="000D04F2"/>
    <w:rsid w:val="000D103B"/>
    <w:rsid w:val="000D177F"/>
    <w:rsid w:val="000D21C6"/>
    <w:rsid w:val="000D3751"/>
    <w:rsid w:val="000D61B2"/>
    <w:rsid w:val="000E135A"/>
    <w:rsid w:val="000E2337"/>
    <w:rsid w:val="000E2CF1"/>
    <w:rsid w:val="000E3257"/>
    <w:rsid w:val="000E38CC"/>
    <w:rsid w:val="000E489E"/>
    <w:rsid w:val="000E4C85"/>
    <w:rsid w:val="000E5741"/>
    <w:rsid w:val="000E5EF6"/>
    <w:rsid w:val="000F1695"/>
    <w:rsid w:val="000F4D70"/>
    <w:rsid w:val="000F5A9C"/>
    <w:rsid w:val="00103F2B"/>
    <w:rsid w:val="001061E8"/>
    <w:rsid w:val="00106E8B"/>
    <w:rsid w:val="001078F8"/>
    <w:rsid w:val="00107E23"/>
    <w:rsid w:val="00111CF4"/>
    <w:rsid w:val="00113511"/>
    <w:rsid w:val="00115336"/>
    <w:rsid w:val="001179AD"/>
    <w:rsid w:val="0012070E"/>
    <w:rsid w:val="00120854"/>
    <w:rsid w:val="00122118"/>
    <w:rsid w:val="00134416"/>
    <w:rsid w:val="00141FA7"/>
    <w:rsid w:val="001467AD"/>
    <w:rsid w:val="00150609"/>
    <w:rsid w:val="00154658"/>
    <w:rsid w:val="00156B91"/>
    <w:rsid w:val="001571FE"/>
    <w:rsid w:val="00160947"/>
    <w:rsid w:val="00167950"/>
    <w:rsid w:val="00171ABC"/>
    <w:rsid w:val="001729CC"/>
    <w:rsid w:val="00175301"/>
    <w:rsid w:val="00180C05"/>
    <w:rsid w:val="001811B9"/>
    <w:rsid w:val="00182FFA"/>
    <w:rsid w:val="00184B57"/>
    <w:rsid w:val="001859F2"/>
    <w:rsid w:val="001923E5"/>
    <w:rsid w:val="00192AB2"/>
    <w:rsid w:val="001934DB"/>
    <w:rsid w:val="00193562"/>
    <w:rsid w:val="001945FD"/>
    <w:rsid w:val="00194925"/>
    <w:rsid w:val="00196846"/>
    <w:rsid w:val="001A2770"/>
    <w:rsid w:val="001B030D"/>
    <w:rsid w:val="001B1A6E"/>
    <w:rsid w:val="001B4725"/>
    <w:rsid w:val="001B4CF6"/>
    <w:rsid w:val="001B551C"/>
    <w:rsid w:val="001B5B34"/>
    <w:rsid w:val="001B5CB4"/>
    <w:rsid w:val="001B5E52"/>
    <w:rsid w:val="001B6FC1"/>
    <w:rsid w:val="001B74A6"/>
    <w:rsid w:val="001B7D62"/>
    <w:rsid w:val="001C4A66"/>
    <w:rsid w:val="001C5803"/>
    <w:rsid w:val="001C61DD"/>
    <w:rsid w:val="001C746E"/>
    <w:rsid w:val="001D21CE"/>
    <w:rsid w:val="001D2BF6"/>
    <w:rsid w:val="001E0194"/>
    <w:rsid w:val="001E0875"/>
    <w:rsid w:val="001E21AD"/>
    <w:rsid w:val="001E39A1"/>
    <w:rsid w:val="001E5171"/>
    <w:rsid w:val="001E7614"/>
    <w:rsid w:val="001F0D7C"/>
    <w:rsid w:val="001F2195"/>
    <w:rsid w:val="00201DF2"/>
    <w:rsid w:val="00202A2E"/>
    <w:rsid w:val="002118A3"/>
    <w:rsid w:val="0021209C"/>
    <w:rsid w:val="002124CB"/>
    <w:rsid w:val="00212EE0"/>
    <w:rsid w:val="00214FA3"/>
    <w:rsid w:val="00215717"/>
    <w:rsid w:val="00217F58"/>
    <w:rsid w:val="002200E9"/>
    <w:rsid w:val="002219C7"/>
    <w:rsid w:val="00222F6F"/>
    <w:rsid w:val="00223753"/>
    <w:rsid w:val="002242ED"/>
    <w:rsid w:val="002253B1"/>
    <w:rsid w:val="00230BC6"/>
    <w:rsid w:val="0023282F"/>
    <w:rsid w:val="00236CEC"/>
    <w:rsid w:val="00242046"/>
    <w:rsid w:val="00242CD2"/>
    <w:rsid w:val="00243C5B"/>
    <w:rsid w:val="00243E44"/>
    <w:rsid w:val="00250644"/>
    <w:rsid w:val="002506A3"/>
    <w:rsid w:val="00253737"/>
    <w:rsid w:val="002544A6"/>
    <w:rsid w:val="00260B7B"/>
    <w:rsid w:val="00263BE8"/>
    <w:rsid w:val="00265309"/>
    <w:rsid w:val="00266C0E"/>
    <w:rsid w:val="002706C7"/>
    <w:rsid w:val="00271A69"/>
    <w:rsid w:val="00271C57"/>
    <w:rsid w:val="00274D0A"/>
    <w:rsid w:val="002751C4"/>
    <w:rsid w:val="00275EB2"/>
    <w:rsid w:val="00277E1F"/>
    <w:rsid w:val="00283B48"/>
    <w:rsid w:val="00283B5B"/>
    <w:rsid w:val="00290E1C"/>
    <w:rsid w:val="00297338"/>
    <w:rsid w:val="002975B9"/>
    <w:rsid w:val="002A4E3E"/>
    <w:rsid w:val="002A64CF"/>
    <w:rsid w:val="002B1404"/>
    <w:rsid w:val="002C126E"/>
    <w:rsid w:val="002C34B4"/>
    <w:rsid w:val="002C38C3"/>
    <w:rsid w:val="002D3302"/>
    <w:rsid w:val="002D490C"/>
    <w:rsid w:val="002E38E1"/>
    <w:rsid w:val="002E7142"/>
    <w:rsid w:val="002E750C"/>
    <w:rsid w:val="002E7993"/>
    <w:rsid w:val="002F3899"/>
    <w:rsid w:val="00301CC3"/>
    <w:rsid w:val="003031B6"/>
    <w:rsid w:val="00304BBC"/>
    <w:rsid w:val="00307FB1"/>
    <w:rsid w:val="00311FDA"/>
    <w:rsid w:val="00313612"/>
    <w:rsid w:val="00314547"/>
    <w:rsid w:val="00315980"/>
    <w:rsid w:val="003234B6"/>
    <w:rsid w:val="00323998"/>
    <w:rsid w:val="00323EB8"/>
    <w:rsid w:val="00327D5F"/>
    <w:rsid w:val="00332410"/>
    <w:rsid w:val="00344255"/>
    <w:rsid w:val="00345063"/>
    <w:rsid w:val="00347B9E"/>
    <w:rsid w:val="00352D86"/>
    <w:rsid w:val="00357917"/>
    <w:rsid w:val="00364D98"/>
    <w:rsid w:val="00371D9E"/>
    <w:rsid w:val="0037573A"/>
    <w:rsid w:val="003816EC"/>
    <w:rsid w:val="00381E9E"/>
    <w:rsid w:val="00383114"/>
    <w:rsid w:val="00383AE4"/>
    <w:rsid w:val="00384982"/>
    <w:rsid w:val="00384B2E"/>
    <w:rsid w:val="00385A4B"/>
    <w:rsid w:val="00387495"/>
    <w:rsid w:val="003910E5"/>
    <w:rsid w:val="00392B33"/>
    <w:rsid w:val="00396A65"/>
    <w:rsid w:val="003A2C55"/>
    <w:rsid w:val="003A458B"/>
    <w:rsid w:val="003A5654"/>
    <w:rsid w:val="003A6247"/>
    <w:rsid w:val="003A65B1"/>
    <w:rsid w:val="003B3764"/>
    <w:rsid w:val="003B48DA"/>
    <w:rsid w:val="003B499A"/>
    <w:rsid w:val="003B649C"/>
    <w:rsid w:val="003B68EE"/>
    <w:rsid w:val="003C031C"/>
    <w:rsid w:val="003C0948"/>
    <w:rsid w:val="003C2061"/>
    <w:rsid w:val="003C2402"/>
    <w:rsid w:val="003C599C"/>
    <w:rsid w:val="003D479F"/>
    <w:rsid w:val="003D4C70"/>
    <w:rsid w:val="003D4D8D"/>
    <w:rsid w:val="003D5FEC"/>
    <w:rsid w:val="003D7B37"/>
    <w:rsid w:val="003E3320"/>
    <w:rsid w:val="003F056A"/>
    <w:rsid w:val="003F35F9"/>
    <w:rsid w:val="003F460C"/>
    <w:rsid w:val="003F4B5E"/>
    <w:rsid w:val="003F608C"/>
    <w:rsid w:val="00400599"/>
    <w:rsid w:val="00401762"/>
    <w:rsid w:val="004025C4"/>
    <w:rsid w:val="00404197"/>
    <w:rsid w:val="00407B46"/>
    <w:rsid w:val="0041310F"/>
    <w:rsid w:val="00415061"/>
    <w:rsid w:val="004170FB"/>
    <w:rsid w:val="00417738"/>
    <w:rsid w:val="004247F8"/>
    <w:rsid w:val="00427EB3"/>
    <w:rsid w:val="00435948"/>
    <w:rsid w:val="00441310"/>
    <w:rsid w:val="00441E75"/>
    <w:rsid w:val="00443984"/>
    <w:rsid w:val="0044564D"/>
    <w:rsid w:val="0044577D"/>
    <w:rsid w:val="00445C10"/>
    <w:rsid w:val="0045082B"/>
    <w:rsid w:val="004521BB"/>
    <w:rsid w:val="004527F3"/>
    <w:rsid w:val="004538BC"/>
    <w:rsid w:val="00456B75"/>
    <w:rsid w:val="00462A5B"/>
    <w:rsid w:val="00466241"/>
    <w:rsid w:val="00473F14"/>
    <w:rsid w:val="00482C1B"/>
    <w:rsid w:val="004838E5"/>
    <w:rsid w:val="00485DBD"/>
    <w:rsid w:val="0049244F"/>
    <w:rsid w:val="00493F69"/>
    <w:rsid w:val="004978C5"/>
    <w:rsid w:val="004A1716"/>
    <w:rsid w:val="004A1F79"/>
    <w:rsid w:val="004A2CA8"/>
    <w:rsid w:val="004A2D4E"/>
    <w:rsid w:val="004A6191"/>
    <w:rsid w:val="004A684D"/>
    <w:rsid w:val="004B0679"/>
    <w:rsid w:val="004B7614"/>
    <w:rsid w:val="004C130C"/>
    <w:rsid w:val="004C2303"/>
    <w:rsid w:val="004C4CA1"/>
    <w:rsid w:val="004C6D69"/>
    <w:rsid w:val="004D1E35"/>
    <w:rsid w:val="004D37E9"/>
    <w:rsid w:val="004D40E9"/>
    <w:rsid w:val="004D46B1"/>
    <w:rsid w:val="004D785B"/>
    <w:rsid w:val="004D7F53"/>
    <w:rsid w:val="004E213A"/>
    <w:rsid w:val="004E465C"/>
    <w:rsid w:val="004E4F93"/>
    <w:rsid w:val="004F037B"/>
    <w:rsid w:val="004F1651"/>
    <w:rsid w:val="004F449E"/>
    <w:rsid w:val="004F7666"/>
    <w:rsid w:val="0050043E"/>
    <w:rsid w:val="00500ADA"/>
    <w:rsid w:val="00502960"/>
    <w:rsid w:val="0050336E"/>
    <w:rsid w:val="005036FA"/>
    <w:rsid w:val="005043B7"/>
    <w:rsid w:val="0050632F"/>
    <w:rsid w:val="00510107"/>
    <w:rsid w:val="00510417"/>
    <w:rsid w:val="00513669"/>
    <w:rsid w:val="005214C2"/>
    <w:rsid w:val="005236CF"/>
    <w:rsid w:val="00530C39"/>
    <w:rsid w:val="00541546"/>
    <w:rsid w:val="00541A10"/>
    <w:rsid w:val="005448D7"/>
    <w:rsid w:val="00547FA2"/>
    <w:rsid w:val="00550352"/>
    <w:rsid w:val="005516D0"/>
    <w:rsid w:val="00551804"/>
    <w:rsid w:val="00553435"/>
    <w:rsid w:val="00555A77"/>
    <w:rsid w:val="00557799"/>
    <w:rsid w:val="00557E7F"/>
    <w:rsid w:val="00560D48"/>
    <w:rsid w:val="00561B38"/>
    <w:rsid w:val="00565F29"/>
    <w:rsid w:val="005727D5"/>
    <w:rsid w:val="00576465"/>
    <w:rsid w:val="00581ADC"/>
    <w:rsid w:val="0058293F"/>
    <w:rsid w:val="00582A55"/>
    <w:rsid w:val="0058306D"/>
    <w:rsid w:val="00584D77"/>
    <w:rsid w:val="00585324"/>
    <w:rsid w:val="00587392"/>
    <w:rsid w:val="00591923"/>
    <w:rsid w:val="00591F7D"/>
    <w:rsid w:val="00593230"/>
    <w:rsid w:val="00595BFA"/>
    <w:rsid w:val="005A17BF"/>
    <w:rsid w:val="005A4967"/>
    <w:rsid w:val="005A5757"/>
    <w:rsid w:val="005A7B87"/>
    <w:rsid w:val="005B0C90"/>
    <w:rsid w:val="005B10C3"/>
    <w:rsid w:val="005B1E8F"/>
    <w:rsid w:val="005B7C1A"/>
    <w:rsid w:val="005C1ED7"/>
    <w:rsid w:val="005C1EFD"/>
    <w:rsid w:val="005C5A90"/>
    <w:rsid w:val="005C6891"/>
    <w:rsid w:val="005C74C2"/>
    <w:rsid w:val="005D199C"/>
    <w:rsid w:val="005D5DD5"/>
    <w:rsid w:val="005D5F9A"/>
    <w:rsid w:val="005D709D"/>
    <w:rsid w:val="005E41C6"/>
    <w:rsid w:val="005E6B19"/>
    <w:rsid w:val="005F0157"/>
    <w:rsid w:val="005F023F"/>
    <w:rsid w:val="005F16A6"/>
    <w:rsid w:val="00606FF7"/>
    <w:rsid w:val="00616AC0"/>
    <w:rsid w:val="006205DB"/>
    <w:rsid w:val="00621F3C"/>
    <w:rsid w:val="006235C2"/>
    <w:rsid w:val="00624259"/>
    <w:rsid w:val="006254C3"/>
    <w:rsid w:val="00625EDE"/>
    <w:rsid w:val="00626987"/>
    <w:rsid w:val="00632467"/>
    <w:rsid w:val="0063344F"/>
    <w:rsid w:val="006338D7"/>
    <w:rsid w:val="00635EC1"/>
    <w:rsid w:val="00636AF4"/>
    <w:rsid w:val="00637F4C"/>
    <w:rsid w:val="00643A64"/>
    <w:rsid w:val="00643E55"/>
    <w:rsid w:val="00645112"/>
    <w:rsid w:val="0064590C"/>
    <w:rsid w:val="00650D7E"/>
    <w:rsid w:val="00651732"/>
    <w:rsid w:val="0065290B"/>
    <w:rsid w:val="006577AC"/>
    <w:rsid w:val="006633D3"/>
    <w:rsid w:val="006743B1"/>
    <w:rsid w:val="006776EB"/>
    <w:rsid w:val="0068021F"/>
    <w:rsid w:val="00681164"/>
    <w:rsid w:val="00681C93"/>
    <w:rsid w:val="00682EC1"/>
    <w:rsid w:val="00683270"/>
    <w:rsid w:val="006839AA"/>
    <w:rsid w:val="00683B6A"/>
    <w:rsid w:val="00684153"/>
    <w:rsid w:val="0068426F"/>
    <w:rsid w:val="0068718F"/>
    <w:rsid w:val="00687536"/>
    <w:rsid w:val="0069617A"/>
    <w:rsid w:val="006A0D82"/>
    <w:rsid w:val="006A0F29"/>
    <w:rsid w:val="006A1C2F"/>
    <w:rsid w:val="006B14A3"/>
    <w:rsid w:val="006B275D"/>
    <w:rsid w:val="006B48AE"/>
    <w:rsid w:val="006B7B6E"/>
    <w:rsid w:val="006C0173"/>
    <w:rsid w:val="006C074B"/>
    <w:rsid w:val="006C0CD7"/>
    <w:rsid w:val="006C39D5"/>
    <w:rsid w:val="006C6C05"/>
    <w:rsid w:val="006D22C4"/>
    <w:rsid w:val="006D26D5"/>
    <w:rsid w:val="006D7D81"/>
    <w:rsid w:val="006E364A"/>
    <w:rsid w:val="006F07E5"/>
    <w:rsid w:val="006F2111"/>
    <w:rsid w:val="006F30F7"/>
    <w:rsid w:val="006F4071"/>
    <w:rsid w:val="006F57DE"/>
    <w:rsid w:val="00700384"/>
    <w:rsid w:val="00700B66"/>
    <w:rsid w:val="007028F9"/>
    <w:rsid w:val="00702A98"/>
    <w:rsid w:val="00702FB6"/>
    <w:rsid w:val="0070481B"/>
    <w:rsid w:val="00706033"/>
    <w:rsid w:val="007066C8"/>
    <w:rsid w:val="00706D1E"/>
    <w:rsid w:val="00706D28"/>
    <w:rsid w:val="00707955"/>
    <w:rsid w:val="007104BC"/>
    <w:rsid w:val="00710B9B"/>
    <w:rsid w:val="007113F7"/>
    <w:rsid w:val="00712A6F"/>
    <w:rsid w:val="00720316"/>
    <w:rsid w:val="0072619F"/>
    <w:rsid w:val="00726C76"/>
    <w:rsid w:val="00731D25"/>
    <w:rsid w:val="007345AF"/>
    <w:rsid w:val="0073467D"/>
    <w:rsid w:val="00734A5B"/>
    <w:rsid w:val="00735D84"/>
    <w:rsid w:val="00741D51"/>
    <w:rsid w:val="00741F66"/>
    <w:rsid w:val="00742AF7"/>
    <w:rsid w:val="00742B9C"/>
    <w:rsid w:val="007474EA"/>
    <w:rsid w:val="00752B54"/>
    <w:rsid w:val="007569E9"/>
    <w:rsid w:val="00760B8B"/>
    <w:rsid w:val="00761771"/>
    <w:rsid w:val="00762C7E"/>
    <w:rsid w:val="00767290"/>
    <w:rsid w:val="00767C39"/>
    <w:rsid w:val="00767CA4"/>
    <w:rsid w:val="00774865"/>
    <w:rsid w:val="0077493D"/>
    <w:rsid w:val="00775BE6"/>
    <w:rsid w:val="0077788E"/>
    <w:rsid w:val="00777B19"/>
    <w:rsid w:val="00777FF3"/>
    <w:rsid w:val="00782025"/>
    <w:rsid w:val="007A10D3"/>
    <w:rsid w:val="007A43B7"/>
    <w:rsid w:val="007B0082"/>
    <w:rsid w:val="007B6122"/>
    <w:rsid w:val="007C039B"/>
    <w:rsid w:val="007C03D5"/>
    <w:rsid w:val="007C0D36"/>
    <w:rsid w:val="007C0F11"/>
    <w:rsid w:val="007C2A9E"/>
    <w:rsid w:val="007C34C3"/>
    <w:rsid w:val="007D0206"/>
    <w:rsid w:val="007D03C5"/>
    <w:rsid w:val="007D175D"/>
    <w:rsid w:val="007D2915"/>
    <w:rsid w:val="007D4863"/>
    <w:rsid w:val="007D5A65"/>
    <w:rsid w:val="007E0A9F"/>
    <w:rsid w:val="007E0E29"/>
    <w:rsid w:val="007E15D8"/>
    <w:rsid w:val="007E189F"/>
    <w:rsid w:val="007E33DF"/>
    <w:rsid w:val="007E7CA5"/>
    <w:rsid w:val="007F0C86"/>
    <w:rsid w:val="007F0E9D"/>
    <w:rsid w:val="007F38E8"/>
    <w:rsid w:val="007F653F"/>
    <w:rsid w:val="0080104F"/>
    <w:rsid w:val="00801B89"/>
    <w:rsid w:val="00810261"/>
    <w:rsid w:val="00810CFE"/>
    <w:rsid w:val="008136DC"/>
    <w:rsid w:val="00814EB8"/>
    <w:rsid w:val="0081580E"/>
    <w:rsid w:val="00820E2D"/>
    <w:rsid w:val="008229D6"/>
    <w:rsid w:val="0082785A"/>
    <w:rsid w:val="00827DF9"/>
    <w:rsid w:val="0083156A"/>
    <w:rsid w:val="00833A45"/>
    <w:rsid w:val="0084130E"/>
    <w:rsid w:val="008437A2"/>
    <w:rsid w:val="00845566"/>
    <w:rsid w:val="008525B8"/>
    <w:rsid w:val="00852696"/>
    <w:rsid w:val="00853CB0"/>
    <w:rsid w:val="00854BAC"/>
    <w:rsid w:val="00857E74"/>
    <w:rsid w:val="00860033"/>
    <w:rsid w:val="008602C7"/>
    <w:rsid w:val="0086715E"/>
    <w:rsid w:val="0087188A"/>
    <w:rsid w:val="00875409"/>
    <w:rsid w:val="00877E10"/>
    <w:rsid w:val="00880C98"/>
    <w:rsid w:val="008816CB"/>
    <w:rsid w:val="008836BF"/>
    <w:rsid w:val="008868D2"/>
    <w:rsid w:val="00897F1C"/>
    <w:rsid w:val="008A04B2"/>
    <w:rsid w:val="008A16AB"/>
    <w:rsid w:val="008A304B"/>
    <w:rsid w:val="008A4D0D"/>
    <w:rsid w:val="008A6082"/>
    <w:rsid w:val="008A6467"/>
    <w:rsid w:val="008B0432"/>
    <w:rsid w:val="008B3E7B"/>
    <w:rsid w:val="008B4C31"/>
    <w:rsid w:val="008B5C6C"/>
    <w:rsid w:val="008B635E"/>
    <w:rsid w:val="008C1F21"/>
    <w:rsid w:val="008C3349"/>
    <w:rsid w:val="008C504A"/>
    <w:rsid w:val="008C519B"/>
    <w:rsid w:val="008C728E"/>
    <w:rsid w:val="008D32B7"/>
    <w:rsid w:val="008D50BB"/>
    <w:rsid w:val="008D5B43"/>
    <w:rsid w:val="008E160B"/>
    <w:rsid w:val="008E3E60"/>
    <w:rsid w:val="008E3FB4"/>
    <w:rsid w:val="008E5009"/>
    <w:rsid w:val="008E53BA"/>
    <w:rsid w:val="008E7917"/>
    <w:rsid w:val="008F3B86"/>
    <w:rsid w:val="008F4BAA"/>
    <w:rsid w:val="008F4FDF"/>
    <w:rsid w:val="008F543E"/>
    <w:rsid w:val="00901437"/>
    <w:rsid w:val="00903580"/>
    <w:rsid w:val="00905FC0"/>
    <w:rsid w:val="00910847"/>
    <w:rsid w:val="00911AAD"/>
    <w:rsid w:val="0092145D"/>
    <w:rsid w:val="00922376"/>
    <w:rsid w:val="00922DAC"/>
    <w:rsid w:val="009277A8"/>
    <w:rsid w:val="009311E7"/>
    <w:rsid w:val="009320E5"/>
    <w:rsid w:val="00932284"/>
    <w:rsid w:val="00937CE6"/>
    <w:rsid w:val="009436BB"/>
    <w:rsid w:val="00946E12"/>
    <w:rsid w:val="009473DD"/>
    <w:rsid w:val="009530EA"/>
    <w:rsid w:val="009545B3"/>
    <w:rsid w:val="009609D8"/>
    <w:rsid w:val="009617B7"/>
    <w:rsid w:val="009646DC"/>
    <w:rsid w:val="00970151"/>
    <w:rsid w:val="00970A42"/>
    <w:rsid w:val="00974085"/>
    <w:rsid w:val="009740C8"/>
    <w:rsid w:val="0097447C"/>
    <w:rsid w:val="009761BB"/>
    <w:rsid w:val="0097672B"/>
    <w:rsid w:val="00982366"/>
    <w:rsid w:val="00982ABB"/>
    <w:rsid w:val="0099032D"/>
    <w:rsid w:val="00995CC9"/>
    <w:rsid w:val="009A0B7F"/>
    <w:rsid w:val="009A22BE"/>
    <w:rsid w:val="009A535A"/>
    <w:rsid w:val="009A584F"/>
    <w:rsid w:val="009A724C"/>
    <w:rsid w:val="009B05B3"/>
    <w:rsid w:val="009B2B7E"/>
    <w:rsid w:val="009B61F9"/>
    <w:rsid w:val="009B6D2F"/>
    <w:rsid w:val="009C06E5"/>
    <w:rsid w:val="009C1A95"/>
    <w:rsid w:val="009C1C1C"/>
    <w:rsid w:val="009C3E5F"/>
    <w:rsid w:val="009C7C66"/>
    <w:rsid w:val="009C7F12"/>
    <w:rsid w:val="009D3449"/>
    <w:rsid w:val="009D462A"/>
    <w:rsid w:val="009D4ED8"/>
    <w:rsid w:val="009D6C19"/>
    <w:rsid w:val="009D7C5B"/>
    <w:rsid w:val="009E1149"/>
    <w:rsid w:val="009E21BB"/>
    <w:rsid w:val="009E4675"/>
    <w:rsid w:val="009F5E1D"/>
    <w:rsid w:val="00A0113E"/>
    <w:rsid w:val="00A014A2"/>
    <w:rsid w:val="00A050DA"/>
    <w:rsid w:val="00A0579B"/>
    <w:rsid w:val="00A06C8C"/>
    <w:rsid w:val="00A06F1D"/>
    <w:rsid w:val="00A12299"/>
    <w:rsid w:val="00A131C1"/>
    <w:rsid w:val="00A15C22"/>
    <w:rsid w:val="00A17572"/>
    <w:rsid w:val="00A24A1C"/>
    <w:rsid w:val="00A26C61"/>
    <w:rsid w:val="00A275A2"/>
    <w:rsid w:val="00A3316D"/>
    <w:rsid w:val="00A362C0"/>
    <w:rsid w:val="00A37ABA"/>
    <w:rsid w:val="00A402F0"/>
    <w:rsid w:val="00A419C6"/>
    <w:rsid w:val="00A42C28"/>
    <w:rsid w:val="00A431FA"/>
    <w:rsid w:val="00A4377F"/>
    <w:rsid w:val="00A53724"/>
    <w:rsid w:val="00A53C44"/>
    <w:rsid w:val="00A6641A"/>
    <w:rsid w:val="00A75BB2"/>
    <w:rsid w:val="00A77A0D"/>
    <w:rsid w:val="00A819CF"/>
    <w:rsid w:val="00A82DC4"/>
    <w:rsid w:val="00A86841"/>
    <w:rsid w:val="00A8761D"/>
    <w:rsid w:val="00A93F25"/>
    <w:rsid w:val="00A957B6"/>
    <w:rsid w:val="00A95889"/>
    <w:rsid w:val="00A95DC9"/>
    <w:rsid w:val="00A979D7"/>
    <w:rsid w:val="00AA115B"/>
    <w:rsid w:val="00AA2658"/>
    <w:rsid w:val="00AA2E6A"/>
    <w:rsid w:val="00AA46F4"/>
    <w:rsid w:val="00AB3C4B"/>
    <w:rsid w:val="00AB5A1E"/>
    <w:rsid w:val="00AC0A2A"/>
    <w:rsid w:val="00AC18B3"/>
    <w:rsid w:val="00AC2FAC"/>
    <w:rsid w:val="00AC469E"/>
    <w:rsid w:val="00AC7153"/>
    <w:rsid w:val="00AD06C8"/>
    <w:rsid w:val="00AD6BAA"/>
    <w:rsid w:val="00AD7EB8"/>
    <w:rsid w:val="00AE043F"/>
    <w:rsid w:val="00AE1467"/>
    <w:rsid w:val="00AE4292"/>
    <w:rsid w:val="00AE643D"/>
    <w:rsid w:val="00B01782"/>
    <w:rsid w:val="00B01FB3"/>
    <w:rsid w:val="00B02407"/>
    <w:rsid w:val="00B03D60"/>
    <w:rsid w:val="00B07AA2"/>
    <w:rsid w:val="00B07B01"/>
    <w:rsid w:val="00B13074"/>
    <w:rsid w:val="00B131A1"/>
    <w:rsid w:val="00B147C8"/>
    <w:rsid w:val="00B2044E"/>
    <w:rsid w:val="00B206E7"/>
    <w:rsid w:val="00B218C8"/>
    <w:rsid w:val="00B21EE4"/>
    <w:rsid w:val="00B230DF"/>
    <w:rsid w:val="00B257EC"/>
    <w:rsid w:val="00B30390"/>
    <w:rsid w:val="00B31C9A"/>
    <w:rsid w:val="00B32F6F"/>
    <w:rsid w:val="00B412A9"/>
    <w:rsid w:val="00B419B0"/>
    <w:rsid w:val="00B43633"/>
    <w:rsid w:val="00B46ED1"/>
    <w:rsid w:val="00B47608"/>
    <w:rsid w:val="00B516C4"/>
    <w:rsid w:val="00B66425"/>
    <w:rsid w:val="00B67346"/>
    <w:rsid w:val="00B70ED6"/>
    <w:rsid w:val="00B72431"/>
    <w:rsid w:val="00B72721"/>
    <w:rsid w:val="00B7372D"/>
    <w:rsid w:val="00B741FC"/>
    <w:rsid w:val="00B746E0"/>
    <w:rsid w:val="00B75799"/>
    <w:rsid w:val="00B80015"/>
    <w:rsid w:val="00B82E62"/>
    <w:rsid w:val="00B84C02"/>
    <w:rsid w:val="00B84C26"/>
    <w:rsid w:val="00B91629"/>
    <w:rsid w:val="00B9213C"/>
    <w:rsid w:val="00B92711"/>
    <w:rsid w:val="00B94392"/>
    <w:rsid w:val="00B94964"/>
    <w:rsid w:val="00BA2C45"/>
    <w:rsid w:val="00BA2D9E"/>
    <w:rsid w:val="00BA3673"/>
    <w:rsid w:val="00BA4E29"/>
    <w:rsid w:val="00BA54A9"/>
    <w:rsid w:val="00BB146B"/>
    <w:rsid w:val="00BB200F"/>
    <w:rsid w:val="00BB37EE"/>
    <w:rsid w:val="00BB4956"/>
    <w:rsid w:val="00BB7F01"/>
    <w:rsid w:val="00BC2638"/>
    <w:rsid w:val="00BD1365"/>
    <w:rsid w:val="00BD6116"/>
    <w:rsid w:val="00BE0F99"/>
    <w:rsid w:val="00BE1E33"/>
    <w:rsid w:val="00BE4106"/>
    <w:rsid w:val="00BE7C91"/>
    <w:rsid w:val="00BF13AD"/>
    <w:rsid w:val="00BF75F0"/>
    <w:rsid w:val="00C005B2"/>
    <w:rsid w:val="00C008F0"/>
    <w:rsid w:val="00C0394E"/>
    <w:rsid w:val="00C10F0F"/>
    <w:rsid w:val="00C14CC5"/>
    <w:rsid w:val="00C16F0D"/>
    <w:rsid w:val="00C17593"/>
    <w:rsid w:val="00C2184C"/>
    <w:rsid w:val="00C21E51"/>
    <w:rsid w:val="00C27B17"/>
    <w:rsid w:val="00C305C8"/>
    <w:rsid w:val="00C32548"/>
    <w:rsid w:val="00C348AF"/>
    <w:rsid w:val="00C3616D"/>
    <w:rsid w:val="00C363E7"/>
    <w:rsid w:val="00C365B8"/>
    <w:rsid w:val="00C36654"/>
    <w:rsid w:val="00C37F2A"/>
    <w:rsid w:val="00C42EEA"/>
    <w:rsid w:val="00C4316E"/>
    <w:rsid w:val="00C523AF"/>
    <w:rsid w:val="00C54702"/>
    <w:rsid w:val="00C57DA1"/>
    <w:rsid w:val="00C61637"/>
    <w:rsid w:val="00C7084D"/>
    <w:rsid w:val="00C72678"/>
    <w:rsid w:val="00C72EB5"/>
    <w:rsid w:val="00C73914"/>
    <w:rsid w:val="00C7429F"/>
    <w:rsid w:val="00C74C6E"/>
    <w:rsid w:val="00C82178"/>
    <w:rsid w:val="00C823C6"/>
    <w:rsid w:val="00C833FA"/>
    <w:rsid w:val="00C84167"/>
    <w:rsid w:val="00C918FD"/>
    <w:rsid w:val="00C92084"/>
    <w:rsid w:val="00CA1E3B"/>
    <w:rsid w:val="00CA23E3"/>
    <w:rsid w:val="00CA254B"/>
    <w:rsid w:val="00CA35D9"/>
    <w:rsid w:val="00CA5D84"/>
    <w:rsid w:val="00CA6B97"/>
    <w:rsid w:val="00CB2AC7"/>
    <w:rsid w:val="00CC67B5"/>
    <w:rsid w:val="00CC7E40"/>
    <w:rsid w:val="00CD139F"/>
    <w:rsid w:val="00CD24E0"/>
    <w:rsid w:val="00CD3C53"/>
    <w:rsid w:val="00CD58B0"/>
    <w:rsid w:val="00CE2FE8"/>
    <w:rsid w:val="00CE4E8F"/>
    <w:rsid w:val="00CE567E"/>
    <w:rsid w:val="00CE5DB8"/>
    <w:rsid w:val="00CE6C24"/>
    <w:rsid w:val="00CE6C37"/>
    <w:rsid w:val="00CE7956"/>
    <w:rsid w:val="00CF0A96"/>
    <w:rsid w:val="00CF3DC7"/>
    <w:rsid w:val="00D06E3F"/>
    <w:rsid w:val="00D10239"/>
    <w:rsid w:val="00D11F49"/>
    <w:rsid w:val="00D1323D"/>
    <w:rsid w:val="00D1346F"/>
    <w:rsid w:val="00D135AA"/>
    <w:rsid w:val="00D13A8A"/>
    <w:rsid w:val="00D169EC"/>
    <w:rsid w:val="00D2079B"/>
    <w:rsid w:val="00D21E7C"/>
    <w:rsid w:val="00D22694"/>
    <w:rsid w:val="00D260CB"/>
    <w:rsid w:val="00D31C55"/>
    <w:rsid w:val="00D347DE"/>
    <w:rsid w:val="00D3496F"/>
    <w:rsid w:val="00D367FF"/>
    <w:rsid w:val="00D37C13"/>
    <w:rsid w:val="00D421CD"/>
    <w:rsid w:val="00D43651"/>
    <w:rsid w:val="00D46FF5"/>
    <w:rsid w:val="00D47CC5"/>
    <w:rsid w:val="00D53424"/>
    <w:rsid w:val="00D608E2"/>
    <w:rsid w:val="00D61A64"/>
    <w:rsid w:val="00D63FE3"/>
    <w:rsid w:val="00D63FF8"/>
    <w:rsid w:val="00D670E5"/>
    <w:rsid w:val="00D70A5D"/>
    <w:rsid w:val="00D70FB3"/>
    <w:rsid w:val="00D7182F"/>
    <w:rsid w:val="00D72466"/>
    <w:rsid w:val="00D76F5C"/>
    <w:rsid w:val="00D8138E"/>
    <w:rsid w:val="00D83404"/>
    <w:rsid w:val="00D836F9"/>
    <w:rsid w:val="00D845F3"/>
    <w:rsid w:val="00D84BF6"/>
    <w:rsid w:val="00D85BC5"/>
    <w:rsid w:val="00D85D95"/>
    <w:rsid w:val="00D86D81"/>
    <w:rsid w:val="00D92CBA"/>
    <w:rsid w:val="00D9384C"/>
    <w:rsid w:val="00D93EE1"/>
    <w:rsid w:val="00D94326"/>
    <w:rsid w:val="00D94FCD"/>
    <w:rsid w:val="00D979C8"/>
    <w:rsid w:val="00DA029B"/>
    <w:rsid w:val="00DA09A3"/>
    <w:rsid w:val="00DA13C0"/>
    <w:rsid w:val="00DA24D8"/>
    <w:rsid w:val="00DA2CC0"/>
    <w:rsid w:val="00DA5E34"/>
    <w:rsid w:val="00DA7AE4"/>
    <w:rsid w:val="00DA7DA9"/>
    <w:rsid w:val="00DB6444"/>
    <w:rsid w:val="00DB647B"/>
    <w:rsid w:val="00DB6AD6"/>
    <w:rsid w:val="00DB7908"/>
    <w:rsid w:val="00DC2397"/>
    <w:rsid w:val="00DC309B"/>
    <w:rsid w:val="00DC3DF3"/>
    <w:rsid w:val="00DC4DA2"/>
    <w:rsid w:val="00DD1B15"/>
    <w:rsid w:val="00DD1C05"/>
    <w:rsid w:val="00DD1E69"/>
    <w:rsid w:val="00DD4A8E"/>
    <w:rsid w:val="00DD5F91"/>
    <w:rsid w:val="00DD636A"/>
    <w:rsid w:val="00DE06E3"/>
    <w:rsid w:val="00DE11A4"/>
    <w:rsid w:val="00DE3639"/>
    <w:rsid w:val="00DF34A0"/>
    <w:rsid w:val="00DF5C50"/>
    <w:rsid w:val="00DF68E2"/>
    <w:rsid w:val="00E03586"/>
    <w:rsid w:val="00E06CD5"/>
    <w:rsid w:val="00E10185"/>
    <w:rsid w:val="00E11908"/>
    <w:rsid w:val="00E1216C"/>
    <w:rsid w:val="00E12273"/>
    <w:rsid w:val="00E12B4C"/>
    <w:rsid w:val="00E15B25"/>
    <w:rsid w:val="00E16A4B"/>
    <w:rsid w:val="00E20B74"/>
    <w:rsid w:val="00E224D4"/>
    <w:rsid w:val="00E22D56"/>
    <w:rsid w:val="00E22ECF"/>
    <w:rsid w:val="00E232AD"/>
    <w:rsid w:val="00E26E51"/>
    <w:rsid w:val="00E30286"/>
    <w:rsid w:val="00E30EDC"/>
    <w:rsid w:val="00E338C7"/>
    <w:rsid w:val="00E3401A"/>
    <w:rsid w:val="00E34074"/>
    <w:rsid w:val="00E34563"/>
    <w:rsid w:val="00E34948"/>
    <w:rsid w:val="00E378DA"/>
    <w:rsid w:val="00E407D8"/>
    <w:rsid w:val="00E42EBC"/>
    <w:rsid w:val="00E4303C"/>
    <w:rsid w:val="00E432F0"/>
    <w:rsid w:val="00E438B3"/>
    <w:rsid w:val="00E439C2"/>
    <w:rsid w:val="00E44425"/>
    <w:rsid w:val="00E446B0"/>
    <w:rsid w:val="00E472C0"/>
    <w:rsid w:val="00E50994"/>
    <w:rsid w:val="00E530A2"/>
    <w:rsid w:val="00E53724"/>
    <w:rsid w:val="00E56D0E"/>
    <w:rsid w:val="00E61EFA"/>
    <w:rsid w:val="00E625FE"/>
    <w:rsid w:val="00E630ED"/>
    <w:rsid w:val="00E63219"/>
    <w:rsid w:val="00E634D2"/>
    <w:rsid w:val="00E66910"/>
    <w:rsid w:val="00E71CE0"/>
    <w:rsid w:val="00E7229A"/>
    <w:rsid w:val="00E749BD"/>
    <w:rsid w:val="00E76E9A"/>
    <w:rsid w:val="00E77E30"/>
    <w:rsid w:val="00E827C1"/>
    <w:rsid w:val="00E82F6D"/>
    <w:rsid w:val="00E83512"/>
    <w:rsid w:val="00E9130E"/>
    <w:rsid w:val="00E92FDE"/>
    <w:rsid w:val="00E9316C"/>
    <w:rsid w:val="00E94BC5"/>
    <w:rsid w:val="00E96B8B"/>
    <w:rsid w:val="00E97A11"/>
    <w:rsid w:val="00EA008E"/>
    <w:rsid w:val="00EA1EFE"/>
    <w:rsid w:val="00EA452D"/>
    <w:rsid w:val="00EA4555"/>
    <w:rsid w:val="00EA760F"/>
    <w:rsid w:val="00EB6552"/>
    <w:rsid w:val="00EB7FE5"/>
    <w:rsid w:val="00EC0B8A"/>
    <w:rsid w:val="00EC4809"/>
    <w:rsid w:val="00EC4A25"/>
    <w:rsid w:val="00ED2244"/>
    <w:rsid w:val="00ED3B35"/>
    <w:rsid w:val="00ED47F9"/>
    <w:rsid w:val="00ED7E7E"/>
    <w:rsid w:val="00EE13A2"/>
    <w:rsid w:val="00EE4392"/>
    <w:rsid w:val="00EE5B23"/>
    <w:rsid w:val="00EF0B1D"/>
    <w:rsid w:val="00EF2692"/>
    <w:rsid w:val="00EF2B59"/>
    <w:rsid w:val="00EF3BB0"/>
    <w:rsid w:val="00EF4B85"/>
    <w:rsid w:val="00EF4D8E"/>
    <w:rsid w:val="00EF608B"/>
    <w:rsid w:val="00EF7AEA"/>
    <w:rsid w:val="00F06C9E"/>
    <w:rsid w:val="00F07F30"/>
    <w:rsid w:val="00F1177A"/>
    <w:rsid w:val="00F1478F"/>
    <w:rsid w:val="00F22490"/>
    <w:rsid w:val="00F22F58"/>
    <w:rsid w:val="00F2539E"/>
    <w:rsid w:val="00F26A19"/>
    <w:rsid w:val="00F3022A"/>
    <w:rsid w:val="00F31184"/>
    <w:rsid w:val="00F35A62"/>
    <w:rsid w:val="00F36DC2"/>
    <w:rsid w:val="00F42DC5"/>
    <w:rsid w:val="00F455C8"/>
    <w:rsid w:val="00F46368"/>
    <w:rsid w:val="00F56931"/>
    <w:rsid w:val="00F573C8"/>
    <w:rsid w:val="00F57F2A"/>
    <w:rsid w:val="00F60CCF"/>
    <w:rsid w:val="00F62C8E"/>
    <w:rsid w:val="00F64DEF"/>
    <w:rsid w:val="00F65973"/>
    <w:rsid w:val="00F66059"/>
    <w:rsid w:val="00F6679E"/>
    <w:rsid w:val="00F67441"/>
    <w:rsid w:val="00F7429E"/>
    <w:rsid w:val="00F750C8"/>
    <w:rsid w:val="00F81CFB"/>
    <w:rsid w:val="00F87178"/>
    <w:rsid w:val="00F90068"/>
    <w:rsid w:val="00F91909"/>
    <w:rsid w:val="00F9256D"/>
    <w:rsid w:val="00F94FAC"/>
    <w:rsid w:val="00F95CEA"/>
    <w:rsid w:val="00FA02E2"/>
    <w:rsid w:val="00FA1266"/>
    <w:rsid w:val="00FA3AF2"/>
    <w:rsid w:val="00FA4C32"/>
    <w:rsid w:val="00FA733A"/>
    <w:rsid w:val="00FB1804"/>
    <w:rsid w:val="00FB1E1F"/>
    <w:rsid w:val="00FB42CD"/>
    <w:rsid w:val="00FB4DEE"/>
    <w:rsid w:val="00FB5500"/>
    <w:rsid w:val="00FB7C25"/>
    <w:rsid w:val="00FC11B8"/>
    <w:rsid w:val="00FC1A9F"/>
    <w:rsid w:val="00FC3EDB"/>
    <w:rsid w:val="00FC616C"/>
    <w:rsid w:val="00FC71E3"/>
    <w:rsid w:val="00FD0C9B"/>
    <w:rsid w:val="00FD1B17"/>
    <w:rsid w:val="00FD21CB"/>
    <w:rsid w:val="00FD264B"/>
    <w:rsid w:val="00FD5A8F"/>
    <w:rsid w:val="00FD5B49"/>
    <w:rsid w:val="00FE1EAC"/>
    <w:rsid w:val="00FE2D26"/>
    <w:rsid w:val="00FE5A58"/>
    <w:rsid w:val="00FE6554"/>
    <w:rsid w:val="00FF04ED"/>
    <w:rsid w:val="00FF32F3"/>
    <w:rsid w:val="00FF3EDE"/>
    <w:rsid w:val="00FF5812"/>
    <w:rsid w:val="00FF6C3B"/>
    <w:rsid w:val="00FF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551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"/>
    <w:next w:val="Normal"/>
    <w:link w:val="Heading1Char"/>
    <w:qFormat/>
    <w:rsid w:val="007028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"/>
    <w:basedOn w:val="Heading1"/>
    <w:next w:val="Normal"/>
    <w:qFormat/>
    <w:rsid w:val="00E92FDE"/>
    <w:pPr>
      <w:numPr>
        <w:ilvl w:val="1"/>
        <w:numId w:val="40"/>
      </w:numPr>
      <w:pBdr>
        <w:top w:val="single" w:sz="12" w:space="1" w:color="auto"/>
      </w:pBdr>
      <w:spacing w:before="180"/>
      <w:outlineLvl w:val="1"/>
    </w:pPr>
    <w:rPr>
      <w:rFonts w:ascii="Times New Roman" w:hAnsi="Times New Roman"/>
      <w:sz w:val="26"/>
      <w:szCs w:val="32"/>
    </w:rPr>
  </w:style>
  <w:style w:type="paragraph" w:styleId="Heading3">
    <w:name w:val="heading 3"/>
    <w:aliases w:val="Underrubrik2,H3,h3,Memo Heading 3,no break"/>
    <w:basedOn w:val="Heading2"/>
    <w:next w:val="Normal"/>
    <w:qFormat/>
    <w:rsid w:val="007028F9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rsid w:val="007028F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27B1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C27B1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27B1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27B17"/>
    <w:pPr>
      <w:numPr>
        <w:ilvl w:val="7"/>
        <w:numId w:val="40"/>
      </w:numPr>
      <w:outlineLvl w:val="7"/>
    </w:pPr>
  </w:style>
  <w:style w:type="paragraph" w:styleId="Heading9">
    <w:name w:val="heading 9"/>
    <w:basedOn w:val="Heading8"/>
    <w:next w:val="Normal"/>
    <w:qFormat/>
    <w:rsid w:val="00C27B1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B55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551C"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B206E7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H6">
    <w:name w:val="H6"/>
    <w:basedOn w:val="Heading5"/>
    <w:next w:val="Normal"/>
    <w:rsid w:val="007028F9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rsid w:val="007028F9"/>
    <w:pPr>
      <w:ind w:left="1418" w:hanging="1418"/>
    </w:pPr>
  </w:style>
  <w:style w:type="paragraph" w:styleId="TOC8">
    <w:name w:val="toc 8"/>
    <w:basedOn w:val="TOC1"/>
    <w:semiHidden/>
    <w:rsid w:val="007028F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7028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fi-FI" w:eastAsia="zh-CN"/>
    </w:rPr>
  </w:style>
  <w:style w:type="paragraph" w:customStyle="1" w:styleId="EQ">
    <w:name w:val="EQ"/>
    <w:basedOn w:val="Normal"/>
    <w:next w:val="Normal"/>
    <w:rsid w:val="007028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028F9"/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"/>
    <w:link w:val="HeaderChar"/>
    <w:rsid w:val="007028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fi-FI" w:eastAsia="zh-CN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locked/>
    <w:rsid w:val="00D3496F"/>
    <w:rPr>
      <w:rFonts w:ascii="Arial" w:hAnsi="Arial" w:cs="Arial"/>
      <w:b/>
      <w:bCs/>
      <w:noProof/>
      <w:sz w:val="18"/>
      <w:szCs w:val="18"/>
      <w:lang w:val="fi-FI" w:eastAsia="zh-CN" w:bidi="ar-SA"/>
    </w:rPr>
  </w:style>
  <w:style w:type="paragraph" w:customStyle="1" w:styleId="ZD">
    <w:name w:val="ZD"/>
    <w:rsid w:val="007028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fi-FI" w:eastAsia="zh-CN"/>
    </w:rPr>
  </w:style>
  <w:style w:type="paragraph" w:styleId="TOC5">
    <w:name w:val="toc 5"/>
    <w:basedOn w:val="TOC4"/>
    <w:semiHidden/>
    <w:rsid w:val="007028F9"/>
    <w:pPr>
      <w:ind w:left="1701" w:hanging="1701"/>
    </w:pPr>
  </w:style>
  <w:style w:type="paragraph" w:styleId="TOC4">
    <w:name w:val="toc 4"/>
    <w:basedOn w:val="TOC3"/>
    <w:semiHidden/>
    <w:rsid w:val="007028F9"/>
    <w:pPr>
      <w:ind w:left="1418" w:hanging="1418"/>
    </w:pPr>
  </w:style>
  <w:style w:type="paragraph" w:styleId="TOC3">
    <w:name w:val="toc 3"/>
    <w:basedOn w:val="TOC2"/>
    <w:semiHidden/>
    <w:rsid w:val="007028F9"/>
    <w:pPr>
      <w:ind w:left="1134" w:hanging="1134"/>
    </w:pPr>
  </w:style>
  <w:style w:type="paragraph" w:styleId="TOC2">
    <w:name w:val="toc 2"/>
    <w:basedOn w:val="TOC1"/>
    <w:semiHidden/>
    <w:rsid w:val="007028F9"/>
    <w:pPr>
      <w:keepNext w:val="0"/>
      <w:spacing w:before="0"/>
      <w:ind w:left="851" w:hanging="851"/>
    </w:pPr>
    <w:rPr>
      <w:sz w:val="20"/>
      <w:szCs w:val="20"/>
    </w:rPr>
  </w:style>
  <w:style w:type="paragraph" w:styleId="Footer">
    <w:name w:val="footer"/>
    <w:basedOn w:val="Header"/>
    <w:rsid w:val="007028F9"/>
    <w:pPr>
      <w:jc w:val="center"/>
    </w:pPr>
    <w:rPr>
      <w:i/>
      <w:iCs/>
    </w:rPr>
  </w:style>
  <w:style w:type="paragraph" w:customStyle="1" w:styleId="TT">
    <w:name w:val="TT"/>
    <w:basedOn w:val="Heading1"/>
    <w:next w:val="Normal"/>
    <w:rsid w:val="007028F9"/>
    <w:pPr>
      <w:outlineLvl w:val="9"/>
    </w:pPr>
  </w:style>
  <w:style w:type="paragraph" w:customStyle="1" w:styleId="NF">
    <w:name w:val="NF"/>
    <w:basedOn w:val="NO"/>
    <w:rsid w:val="007028F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7028F9"/>
    <w:pPr>
      <w:keepLines/>
      <w:ind w:left="1135" w:hanging="851"/>
    </w:pPr>
  </w:style>
  <w:style w:type="character" w:customStyle="1" w:styleId="NOChar">
    <w:name w:val="NO Char"/>
    <w:link w:val="NO"/>
    <w:rsid w:val="009545B3"/>
    <w:rPr>
      <w:lang w:val="en-GB" w:eastAsia="zh-CN" w:bidi="ar-SA"/>
    </w:rPr>
  </w:style>
  <w:style w:type="paragraph" w:customStyle="1" w:styleId="PL">
    <w:name w:val="PL"/>
    <w:rsid w:val="007028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fi-FI" w:eastAsia="zh-CN"/>
    </w:rPr>
  </w:style>
  <w:style w:type="paragraph" w:customStyle="1" w:styleId="TAR">
    <w:name w:val="TAR"/>
    <w:basedOn w:val="TAL"/>
    <w:rsid w:val="007028F9"/>
    <w:pPr>
      <w:jc w:val="right"/>
    </w:pPr>
  </w:style>
  <w:style w:type="paragraph" w:customStyle="1" w:styleId="TAL">
    <w:name w:val="TAL"/>
    <w:basedOn w:val="Normal"/>
    <w:link w:val="TALChar"/>
    <w:rsid w:val="007028F9"/>
    <w:pPr>
      <w:keepNext/>
      <w:keepLines/>
      <w:spacing w:after="0"/>
    </w:pPr>
    <w:rPr>
      <w:rFonts w:ascii="Arial" w:hAnsi="Arial" w:cs="Arial"/>
      <w:sz w:val="18"/>
      <w:szCs w:val="18"/>
    </w:rPr>
  </w:style>
  <w:style w:type="character" w:customStyle="1" w:styleId="TALChar">
    <w:name w:val="TAL Char"/>
    <w:link w:val="TAL"/>
    <w:rsid w:val="009545B3"/>
    <w:rPr>
      <w:rFonts w:ascii="Arial" w:hAnsi="Arial" w:cs="Arial"/>
      <w:sz w:val="18"/>
      <w:szCs w:val="18"/>
      <w:lang w:val="en-GB" w:eastAsia="zh-CN" w:bidi="ar-SA"/>
    </w:rPr>
  </w:style>
  <w:style w:type="paragraph" w:customStyle="1" w:styleId="TAH">
    <w:name w:val="TAH"/>
    <w:basedOn w:val="TAC"/>
    <w:link w:val="TAHCar"/>
    <w:rsid w:val="007028F9"/>
    <w:rPr>
      <w:b/>
      <w:bCs/>
    </w:rPr>
  </w:style>
  <w:style w:type="paragraph" w:customStyle="1" w:styleId="TAC">
    <w:name w:val="TAC"/>
    <w:basedOn w:val="TAL"/>
    <w:link w:val="TACChar"/>
    <w:rsid w:val="007028F9"/>
    <w:pPr>
      <w:jc w:val="center"/>
    </w:pPr>
  </w:style>
  <w:style w:type="character" w:customStyle="1" w:styleId="TACChar">
    <w:name w:val="TAC Char"/>
    <w:link w:val="TAC"/>
    <w:rsid w:val="009545B3"/>
    <w:rPr>
      <w:rFonts w:ascii="Arial" w:hAnsi="Arial" w:cs="Arial"/>
      <w:sz w:val="18"/>
      <w:szCs w:val="18"/>
      <w:lang w:val="en-GB" w:eastAsia="zh-CN" w:bidi="ar-SA"/>
    </w:rPr>
  </w:style>
  <w:style w:type="paragraph" w:customStyle="1" w:styleId="LD">
    <w:name w:val="LD"/>
    <w:rsid w:val="007028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fi-FI" w:eastAsia="zh-CN"/>
    </w:rPr>
  </w:style>
  <w:style w:type="paragraph" w:customStyle="1" w:styleId="EX">
    <w:name w:val="EX"/>
    <w:basedOn w:val="Normal"/>
    <w:rsid w:val="007028F9"/>
    <w:pPr>
      <w:keepLines/>
      <w:ind w:left="1702" w:hanging="1418"/>
    </w:pPr>
  </w:style>
  <w:style w:type="paragraph" w:customStyle="1" w:styleId="FP">
    <w:name w:val="FP"/>
    <w:basedOn w:val="Normal"/>
    <w:rsid w:val="007028F9"/>
    <w:pPr>
      <w:spacing w:after="0"/>
    </w:pPr>
  </w:style>
  <w:style w:type="paragraph" w:customStyle="1" w:styleId="NW">
    <w:name w:val="NW"/>
    <w:basedOn w:val="NO"/>
    <w:rsid w:val="007028F9"/>
    <w:pPr>
      <w:spacing w:after="0"/>
    </w:pPr>
  </w:style>
  <w:style w:type="paragraph" w:customStyle="1" w:styleId="EW">
    <w:name w:val="EW"/>
    <w:basedOn w:val="EX"/>
    <w:rsid w:val="007028F9"/>
    <w:pPr>
      <w:spacing w:after="0"/>
    </w:pPr>
  </w:style>
  <w:style w:type="paragraph" w:customStyle="1" w:styleId="B10">
    <w:name w:val="B1"/>
    <w:basedOn w:val="List"/>
    <w:link w:val="B1Char"/>
    <w:rsid w:val="007028F9"/>
  </w:style>
  <w:style w:type="paragraph" w:styleId="List">
    <w:name w:val="List"/>
    <w:basedOn w:val="Normal"/>
    <w:rsid w:val="007028F9"/>
    <w:pPr>
      <w:ind w:left="568" w:hanging="284"/>
    </w:pPr>
  </w:style>
  <w:style w:type="character" w:customStyle="1" w:styleId="B1Char">
    <w:name w:val="B1 Char"/>
    <w:link w:val="B10"/>
    <w:rsid w:val="009545B3"/>
    <w:rPr>
      <w:lang w:val="en-GB" w:eastAsia="zh-CN" w:bidi="ar-SA"/>
    </w:rPr>
  </w:style>
  <w:style w:type="paragraph" w:styleId="TOC6">
    <w:name w:val="toc 6"/>
    <w:basedOn w:val="TOC5"/>
    <w:next w:val="Normal"/>
    <w:semiHidden/>
    <w:rsid w:val="007028F9"/>
    <w:pPr>
      <w:ind w:left="1985" w:hanging="1985"/>
    </w:pPr>
  </w:style>
  <w:style w:type="paragraph" w:styleId="TOC7">
    <w:name w:val="toc 7"/>
    <w:basedOn w:val="TOC6"/>
    <w:next w:val="Normal"/>
    <w:semiHidden/>
    <w:rsid w:val="007028F9"/>
    <w:pPr>
      <w:ind w:left="2268" w:hanging="2268"/>
    </w:pPr>
  </w:style>
  <w:style w:type="paragraph" w:customStyle="1" w:styleId="EditorsNote">
    <w:name w:val="Editor's Note"/>
    <w:basedOn w:val="NO"/>
    <w:rsid w:val="007028F9"/>
    <w:rPr>
      <w:color w:val="FF0000"/>
    </w:rPr>
  </w:style>
  <w:style w:type="paragraph" w:customStyle="1" w:styleId="TH">
    <w:name w:val="TH"/>
    <w:basedOn w:val="Normal"/>
    <w:link w:val="THChar"/>
    <w:rsid w:val="007028F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FL">
    <w:name w:val="FL"/>
    <w:basedOn w:val="Normal"/>
    <w:rsid w:val="00706D1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545B3"/>
    <w:rPr>
      <w:rFonts w:ascii="Arial" w:hAnsi="Arial" w:cs="Arial"/>
      <w:b/>
      <w:bCs/>
      <w:lang w:val="en-GB" w:eastAsia="zh-CN" w:bidi="ar-SA"/>
    </w:rPr>
  </w:style>
  <w:style w:type="paragraph" w:customStyle="1" w:styleId="ZA">
    <w:name w:val="ZA"/>
    <w:rsid w:val="007028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fi-FI" w:eastAsia="zh-CN"/>
    </w:rPr>
  </w:style>
  <w:style w:type="paragraph" w:customStyle="1" w:styleId="ZB">
    <w:name w:val="ZB"/>
    <w:rsid w:val="007028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fi-FI" w:eastAsia="zh-CN"/>
    </w:rPr>
  </w:style>
  <w:style w:type="paragraph" w:customStyle="1" w:styleId="ZT">
    <w:name w:val="ZT"/>
    <w:rsid w:val="007028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7028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fi-FI" w:eastAsia="zh-CN"/>
    </w:rPr>
  </w:style>
  <w:style w:type="paragraph" w:customStyle="1" w:styleId="TAN">
    <w:name w:val="TAN"/>
    <w:basedOn w:val="TAL"/>
    <w:link w:val="TANChar"/>
    <w:rsid w:val="007028F9"/>
    <w:pPr>
      <w:ind w:left="851" w:hanging="851"/>
    </w:pPr>
  </w:style>
  <w:style w:type="paragraph" w:customStyle="1" w:styleId="ZH">
    <w:name w:val="ZH"/>
    <w:rsid w:val="007028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fi-FI" w:eastAsia="zh-CN"/>
    </w:rPr>
  </w:style>
  <w:style w:type="paragraph" w:customStyle="1" w:styleId="TF">
    <w:name w:val="TF"/>
    <w:basedOn w:val="TH"/>
    <w:link w:val="TFChar"/>
    <w:rsid w:val="007028F9"/>
    <w:pPr>
      <w:keepNext w:val="0"/>
      <w:spacing w:before="0" w:after="240"/>
    </w:pPr>
  </w:style>
  <w:style w:type="character" w:customStyle="1" w:styleId="TFChar">
    <w:name w:val="TF Char"/>
    <w:basedOn w:val="THChar"/>
    <w:link w:val="TF"/>
    <w:rsid w:val="00F455C8"/>
    <w:rPr>
      <w:rFonts w:ascii="Arial" w:hAnsi="Arial" w:cs="Arial"/>
      <w:b/>
      <w:bCs/>
      <w:lang w:val="en-GB" w:eastAsia="zh-CN" w:bidi="ar-SA"/>
    </w:rPr>
  </w:style>
  <w:style w:type="paragraph" w:customStyle="1" w:styleId="ZG">
    <w:name w:val="ZG"/>
    <w:rsid w:val="007028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fi-FI" w:eastAsia="zh-CN"/>
    </w:rPr>
  </w:style>
  <w:style w:type="paragraph" w:customStyle="1" w:styleId="B20">
    <w:name w:val="B2"/>
    <w:basedOn w:val="List2"/>
    <w:rsid w:val="007028F9"/>
  </w:style>
  <w:style w:type="paragraph" w:styleId="List2">
    <w:name w:val="List 2"/>
    <w:basedOn w:val="List"/>
    <w:rsid w:val="007028F9"/>
    <w:pPr>
      <w:ind w:left="851"/>
    </w:pPr>
  </w:style>
  <w:style w:type="paragraph" w:customStyle="1" w:styleId="B30">
    <w:name w:val="B3"/>
    <w:basedOn w:val="List3"/>
    <w:rsid w:val="007028F9"/>
  </w:style>
  <w:style w:type="paragraph" w:styleId="List3">
    <w:name w:val="List 3"/>
    <w:basedOn w:val="List2"/>
    <w:rsid w:val="007028F9"/>
    <w:pPr>
      <w:ind w:left="1135"/>
    </w:pPr>
  </w:style>
  <w:style w:type="paragraph" w:customStyle="1" w:styleId="B4">
    <w:name w:val="B4"/>
    <w:basedOn w:val="List4"/>
    <w:rsid w:val="007028F9"/>
  </w:style>
  <w:style w:type="paragraph" w:styleId="List4">
    <w:name w:val="List 4"/>
    <w:basedOn w:val="List3"/>
    <w:rsid w:val="007028F9"/>
    <w:pPr>
      <w:ind w:left="1418"/>
    </w:pPr>
  </w:style>
  <w:style w:type="paragraph" w:customStyle="1" w:styleId="B5">
    <w:name w:val="B5"/>
    <w:basedOn w:val="List5"/>
    <w:rsid w:val="007028F9"/>
  </w:style>
  <w:style w:type="paragraph" w:styleId="List5">
    <w:name w:val="List 5"/>
    <w:basedOn w:val="List4"/>
    <w:rsid w:val="007028F9"/>
    <w:pPr>
      <w:ind w:left="1702"/>
    </w:pPr>
  </w:style>
  <w:style w:type="paragraph" w:customStyle="1" w:styleId="ZTD">
    <w:name w:val="ZTD"/>
    <w:basedOn w:val="ZB"/>
    <w:rsid w:val="007028F9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7028F9"/>
    <w:pPr>
      <w:framePr w:wrap="notBeside" w:y="16161"/>
    </w:pPr>
  </w:style>
  <w:style w:type="paragraph" w:customStyle="1" w:styleId="TAJ">
    <w:name w:val="TAJ"/>
    <w:basedOn w:val="Normal"/>
    <w:rsid w:val="00706D1E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26C61"/>
    <w:rPr>
      <w:i/>
      <w:color w:val="0000FF"/>
      <w:lang w:val="en-GB" w:eastAsia="en-US" w:bidi="ar-SA"/>
    </w:rPr>
  </w:style>
  <w:style w:type="paragraph" w:styleId="Index2">
    <w:name w:val="index 2"/>
    <w:basedOn w:val="Index1"/>
    <w:semiHidden/>
    <w:rsid w:val="007028F9"/>
    <w:pPr>
      <w:ind w:left="284"/>
    </w:pPr>
  </w:style>
  <w:style w:type="paragraph" w:styleId="Index1">
    <w:name w:val="index 1"/>
    <w:basedOn w:val="Normal"/>
    <w:semiHidden/>
    <w:rsid w:val="007028F9"/>
    <w:pPr>
      <w:keepLines/>
      <w:spacing w:after="0"/>
    </w:pPr>
  </w:style>
  <w:style w:type="table" w:styleId="TableGrid">
    <w:name w:val="Table Grid"/>
    <w:basedOn w:val="TableNormal"/>
    <w:rsid w:val="009545B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+"/>
    <w:basedOn w:val="B10"/>
    <w:rsid w:val="00706D1E"/>
    <w:pPr>
      <w:numPr>
        <w:numId w:val="1"/>
      </w:numPr>
    </w:pPr>
  </w:style>
  <w:style w:type="paragraph" w:styleId="BalloonText">
    <w:name w:val="Balloon Text"/>
    <w:basedOn w:val="Normal"/>
    <w:semiHidden/>
    <w:rsid w:val="001B5B34"/>
    <w:rPr>
      <w:rFonts w:ascii="Tahoma" w:hAnsi="Tahoma" w:cs="Tahoma"/>
      <w:sz w:val="16"/>
      <w:szCs w:val="16"/>
    </w:rPr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D349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"/>
    <w:link w:val="BodyText"/>
    <w:locked/>
    <w:rsid w:val="00D3496F"/>
    <w:rPr>
      <w:lang w:val="en-GB" w:eastAsia="en-US" w:bidi="ar-SA"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qFormat/>
    <w:rsid w:val="00E66910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rsid w:val="00E66910"/>
    <w:rPr>
      <w:b/>
      <w:lang w:val="en-GB" w:eastAsia="en-US" w:bidi="ar-SA"/>
    </w:rPr>
  </w:style>
  <w:style w:type="paragraph" w:customStyle="1" w:styleId="MotorolaResponse1">
    <w:name w:val="Motorola Response1"/>
    <w:semiHidden/>
    <w:rsid w:val="00E66910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2">
    <w:name w:val="List Number 2"/>
    <w:basedOn w:val="ListNumber"/>
    <w:rsid w:val="007028F9"/>
    <w:pPr>
      <w:ind w:left="851"/>
    </w:pPr>
  </w:style>
  <w:style w:type="paragraph" w:styleId="ListNumber">
    <w:name w:val="List Number"/>
    <w:basedOn w:val="List"/>
    <w:rsid w:val="007028F9"/>
  </w:style>
  <w:style w:type="paragraph" w:styleId="ListBullet2">
    <w:name w:val="List Bullet 2"/>
    <w:basedOn w:val="ListBullet"/>
    <w:rsid w:val="007028F9"/>
    <w:pPr>
      <w:ind w:left="851"/>
    </w:pPr>
  </w:style>
  <w:style w:type="paragraph" w:styleId="ListBullet">
    <w:name w:val="List Bullet"/>
    <w:basedOn w:val="List"/>
    <w:rsid w:val="007028F9"/>
  </w:style>
  <w:style w:type="paragraph" w:styleId="ListBullet3">
    <w:name w:val="List Bullet 3"/>
    <w:basedOn w:val="ListBullet2"/>
    <w:rsid w:val="007028F9"/>
    <w:pPr>
      <w:ind w:left="1135"/>
    </w:pPr>
  </w:style>
  <w:style w:type="paragraph" w:styleId="ListBullet4">
    <w:name w:val="List Bullet 4"/>
    <w:basedOn w:val="ListBullet3"/>
    <w:rsid w:val="007028F9"/>
    <w:pPr>
      <w:ind w:left="1418"/>
    </w:pPr>
  </w:style>
  <w:style w:type="paragraph" w:styleId="ListBullet5">
    <w:name w:val="List Bullet 5"/>
    <w:basedOn w:val="ListBullet4"/>
    <w:rsid w:val="007028F9"/>
    <w:pPr>
      <w:ind w:left="1702"/>
    </w:pPr>
  </w:style>
  <w:style w:type="paragraph" w:customStyle="1" w:styleId="INDENT1">
    <w:name w:val="INDENT1"/>
    <w:basedOn w:val="Normal"/>
    <w:rsid w:val="001B74A6"/>
    <w:pPr>
      <w:ind w:left="851"/>
    </w:pPr>
  </w:style>
  <w:style w:type="paragraph" w:customStyle="1" w:styleId="INDENT2">
    <w:name w:val="INDENT2"/>
    <w:basedOn w:val="Normal"/>
    <w:rsid w:val="001B74A6"/>
    <w:pPr>
      <w:ind w:left="1135" w:hanging="284"/>
    </w:pPr>
  </w:style>
  <w:style w:type="paragraph" w:customStyle="1" w:styleId="INDENT3">
    <w:name w:val="INDENT3"/>
    <w:basedOn w:val="Normal"/>
    <w:rsid w:val="001B74A6"/>
    <w:pPr>
      <w:ind w:left="1701" w:hanging="567"/>
    </w:pPr>
  </w:style>
  <w:style w:type="paragraph" w:customStyle="1" w:styleId="FigureTitle">
    <w:name w:val="Figure_Title"/>
    <w:basedOn w:val="Normal"/>
    <w:next w:val="Normal"/>
    <w:rsid w:val="0068753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B74A6"/>
    <w:pPr>
      <w:keepNext/>
      <w:keepLines/>
    </w:pPr>
    <w:rPr>
      <w:b/>
    </w:rPr>
  </w:style>
  <w:style w:type="paragraph" w:customStyle="1" w:styleId="enumlev2">
    <w:name w:val="enumlev2"/>
    <w:basedOn w:val="Normal"/>
    <w:rsid w:val="001B74A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B74A6"/>
    <w:pPr>
      <w:keepNext/>
      <w:keepLines/>
      <w:spacing w:before="240"/>
      <w:ind w:left="1418"/>
    </w:pPr>
    <w:rPr>
      <w:rFonts w:ascii="Arial" w:hAnsi="Arial"/>
      <w:b/>
      <w:sz w:val="36"/>
    </w:rPr>
  </w:style>
  <w:style w:type="character" w:styleId="Hyperlink">
    <w:name w:val="Hyperlink"/>
    <w:rsid w:val="001B74A6"/>
    <w:rPr>
      <w:color w:val="0000FF"/>
      <w:u w:val="single"/>
    </w:rPr>
  </w:style>
  <w:style w:type="character" w:styleId="FollowedHyperlink">
    <w:name w:val="FollowedHyperlink"/>
    <w:rsid w:val="001B74A6"/>
    <w:rPr>
      <w:color w:val="800080"/>
      <w:u w:val="single"/>
    </w:rPr>
  </w:style>
  <w:style w:type="paragraph" w:styleId="PlainText">
    <w:name w:val="Plain Text"/>
    <w:basedOn w:val="Normal"/>
    <w:rsid w:val="001B74A6"/>
    <w:rPr>
      <w:rFonts w:ascii="Courier New" w:hAnsi="Courier New"/>
      <w:lang w:val="nb-NO"/>
    </w:rPr>
  </w:style>
  <w:style w:type="paragraph" w:customStyle="1" w:styleId="TableText">
    <w:name w:val="TableText"/>
    <w:basedOn w:val="BodyTextIndent"/>
    <w:rsid w:val="001B74A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BodyTextIndent">
    <w:name w:val="Body Text Indent"/>
    <w:basedOn w:val="Normal"/>
    <w:rsid w:val="001B74A6"/>
    <w:pPr>
      <w:spacing w:after="120"/>
      <w:ind w:left="283"/>
    </w:pPr>
  </w:style>
  <w:style w:type="character" w:customStyle="1" w:styleId="msoins0">
    <w:name w:val="msoins"/>
    <w:basedOn w:val="DefaultParagraphFont"/>
    <w:rsid w:val="001B74A6"/>
  </w:style>
  <w:style w:type="paragraph" w:customStyle="1" w:styleId="Reference">
    <w:name w:val="Reference"/>
    <w:basedOn w:val="Normal"/>
    <w:rsid w:val="001B74A6"/>
    <w:pPr>
      <w:numPr>
        <w:numId w:val="4"/>
      </w:numPr>
      <w:spacing w:before="120" w:after="0" w:line="280" w:lineRule="atLeast"/>
      <w:jc w:val="both"/>
    </w:pPr>
    <w:rPr>
      <w:rFonts w:eastAsia="MS Mincho"/>
    </w:rPr>
  </w:style>
  <w:style w:type="paragraph" w:customStyle="1" w:styleId="CRCoverPage">
    <w:name w:val="CR Cover Page"/>
    <w:rsid w:val="001B74A6"/>
    <w:pPr>
      <w:spacing w:after="120"/>
    </w:pPr>
    <w:rPr>
      <w:rFonts w:ascii="Arial" w:hAnsi="Arial"/>
      <w:lang w:val="en-GB"/>
    </w:rPr>
  </w:style>
  <w:style w:type="paragraph" w:customStyle="1" w:styleId="Norma">
    <w:name w:val="Norma"/>
    <w:basedOn w:val="Heading1"/>
    <w:rsid w:val="001B74A6"/>
  </w:style>
  <w:style w:type="paragraph" w:customStyle="1" w:styleId="MTDisplayEquation">
    <w:name w:val="MTDisplayEquation"/>
    <w:basedOn w:val="Normal"/>
    <w:rsid w:val="001B74A6"/>
    <w:pPr>
      <w:tabs>
        <w:tab w:val="center" w:pos="4820"/>
        <w:tab w:val="right" w:pos="9640"/>
      </w:tabs>
    </w:pPr>
    <w:rPr>
      <w:lang w:eastAsia="en-GB"/>
    </w:rPr>
  </w:style>
  <w:style w:type="paragraph" w:customStyle="1" w:styleId="B2">
    <w:name w:val="B2+"/>
    <w:basedOn w:val="B20"/>
    <w:rsid w:val="00706D1E"/>
    <w:pPr>
      <w:numPr>
        <w:numId w:val="7"/>
      </w:numPr>
    </w:pPr>
  </w:style>
  <w:style w:type="paragraph" w:customStyle="1" w:styleId="B3">
    <w:name w:val="B3+"/>
    <w:basedOn w:val="B30"/>
    <w:rsid w:val="00706D1E"/>
    <w:pPr>
      <w:numPr>
        <w:numId w:val="8"/>
      </w:numPr>
      <w:tabs>
        <w:tab w:val="left" w:pos="1134"/>
      </w:tabs>
    </w:pPr>
  </w:style>
  <w:style w:type="paragraph" w:customStyle="1" w:styleId="BL">
    <w:name w:val="BL"/>
    <w:basedOn w:val="Normal"/>
    <w:rsid w:val="00706D1E"/>
    <w:pPr>
      <w:numPr>
        <w:numId w:val="9"/>
      </w:numPr>
      <w:tabs>
        <w:tab w:val="left" w:pos="851"/>
      </w:tabs>
    </w:pPr>
  </w:style>
  <w:style w:type="paragraph" w:customStyle="1" w:styleId="BN">
    <w:name w:val="BN"/>
    <w:basedOn w:val="Normal"/>
    <w:rsid w:val="00706D1E"/>
    <w:pPr>
      <w:numPr>
        <w:numId w:val="10"/>
      </w:numPr>
    </w:pPr>
  </w:style>
  <w:style w:type="paragraph" w:customStyle="1" w:styleId="Atl">
    <w:name w:val="Atl"/>
    <w:basedOn w:val="Normal"/>
    <w:rsid w:val="001B74A6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">
    <w:name w:val="16"/>
    <w:basedOn w:val="Normal"/>
    <w:rsid w:val="001B74A6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rsid w:val="001B74A6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CharChar1CharChar">
    <w:name w:val="Char Char1 Char Char"/>
    <w:basedOn w:val="Normal"/>
    <w:rsid w:val="001B74A6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11BodyText">
    <w:name w:val="11 BodyText"/>
    <w:basedOn w:val="Normal"/>
    <w:rsid w:val="001B74A6"/>
    <w:pPr>
      <w:spacing w:after="220"/>
      <w:ind w:left="1298"/>
    </w:pPr>
    <w:rPr>
      <w:rFonts w:ascii="Arial" w:hAnsi="Arial"/>
    </w:rPr>
  </w:style>
  <w:style w:type="character" w:styleId="FootnoteReference">
    <w:name w:val="footnote reference"/>
    <w:semiHidden/>
    <w:rsid w:val="007028F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028F9"/>
    <w:pPr>
      <w:keepLines/>
      <w:spacing w:after="0"/>
      <w:ind w:left="454" w:hanging="454"/>
    </w:pPr>
    <w:rPr>
      <w:sz w:val="16"/>
      <w:szCs w:val="16"/>
    </w:rPr>
  </w:style>
  <w:style w:type="paragraph" w:styleId="IndexHeading">
    <w:name w:val="index heading"/>
    <w:basedOn w:val="Normal"/>
    <w:next w:val="Normal"/>
    <w:semiHidden/>
    <w:rsid w:val="00B9162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semiHidden/>
    <w:rsid w:val="00B91629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semiHidden/>
    <w:rsid w:val="00B91629"/>
  </w:style>
  <w:style w:type="paragraph" w:customStyle="1" w:styleId="CharCharCharCharCharCharCharCharCharCharCharCharChar">
    <w:name w:val="Char Char Char Char Char Char Char Char Char Char Char Char Char"/>
    <w:semiHidden/>
    <w:rsid w:val="00B9162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B9162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">
    <w:name w:val="Zchn Zchn"/>
    <w:semiHidden/>
    <w:rsid w:val="00B91629"/>
    <w:pPr>
      <w:keepNext/>
      <w:tabs>
        <w:tab w:val="num" w:pos="1425"/>
      </w:tabs>
      <w:autoSpaceDE w:val="0"/>
      <w:autoSpaceDN w:val="0"/>
      <w:adjustRightInd w:val="0"/>
      <w:spacing w:before="60" w:after="60"/>
      <w:ind w:left="1425" w:hanging="1425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CommentReference">
    <w:name w:val="annotation reference"/>
    <w:semiHidden/>
    <w:rsid w:val="00706D1E"/>
    <w:rPr>
      <w:sz w:val="16"/>
    </w:rPr>
  </w:style>
  <w:style w:type="paragraph" w:styleId="CommentSubject">
    <w:name w:val="annotation subject"/>
    <w:basedOn w:val="CommentText"/>
    <w:next w:val="CommentText"/>
    <w:semiHidden/>
    <w:rsid w:val="0040419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styleId="Strong">
    <w:name w:val="Strong"/>
    <w:qFormat/>
    <w:rsid w:val="00392B33"/>
    <w:rPr>
      <w:b/>
      <w:bCs/>
    </w:rPr>
  </w:style>
  <w:style w:type="character" w:customStyle="1" w:styleId="TANChar">
    <w:name w:val="TAN Char"/>
    <w:link w:val="TAN"/>
    <w:rsid w:val="00C16F0D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E11908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rsid w:val="009A0B7F"/>
    <w:rPr>
      <w:rFonts w:ascii="Arial" w:hAnsi="Arial" w:cs="Arial"/>
      <w:b/>
      <w:bCs/>
      <w:sz w:val="18"/>
      <w:szCs w:val="18"/>
      <w:lang w:val="en-GB" w:eastAsia="zh-CN"/>
    </w:rPr>
  </w:style>
  <w:style w:type="paragraph" w:customStyle="1" w:styleId="CharCharCharChar1">
    <w:name w:val="Char Char Char Char1"/>
    <w:semiHidden/>
    <w:rsid w:val="00C823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rsid w:val="0045082B"/>
  </w:style>
  <w:style w:type="paragraph" w:customStyle="1" w:styleId="Fig">
    <w:name w:val="Fig"/>
    <w:basedOn w:val="Normal"/>
    <w:rsid w:val="00FB42CD"/>
    <w:pPr>
      <w:numPr>
        <w:numId w:val="3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StyleHeading1NMPHeading1H1h1appheading1l1MemoHeading1">
    <w:name w:val="Style Heading 1NMP Heading 1H1h1app heading 1l1Memo Heading 1..."/>
    <w:basedOn w:val="Heading1"/>
    <w:rsid w:val="00C27B17"/>
    <w:pPr>
      <w:numPr>
        <w:numId w:val="40"/>
      </w:numPr>
    </w:pPr>
    <w:rPr>
      <w:rFonts w:ascii="Times New Roman" w:hAnsi="Times New Roman"/>
      <w:sz w:val="28"/>
    </w:rPr>
  </w:style>
  <w:style w:type="paragraph" w:customStyle="1" w:styleId="ChapterSubsection1">
    <w:name w:val="Chapter Sub section1"/>
    <w:basedOn w:val="Normal"/>
    <w:rsid w:val="00C27B17"/>
    <w:pPr>
      <w:numPr>
        <w:ilvl w:val="3"/>
        <w:numId w:val="40"/>
      </w:numPr>
    </w:pPr>
  </w:style>
  <w:style w:type="paragraph" w:customStyle="1" w:styleId="ChapterSubsection">
    <w:name w:val="Chapter Sub section"/>
    <w:basedOn w:val="Normal"/>
    <w:rsid w:val="00C27B17"/>
    <w:pPr>
      <w:numPr>
        <w:ilvl w:val="2"/>
        <w:numId w:val="40"/>
      </w:numPr>
    </w:pPr>
  </w:style>
  <w:style w:type="paragraph" w:customStyle="1" w:styleId="ca-heading-1">
    <w:name w:val="ca-heading-1"/>
    <w:basedOn w:val="Heading1"/>
    <w:rsid w:val="00A53C44"/>
    <w:pPr>
      <w:keepNext w:val="0"/>
      <w:keepLines w:val="0"/>
      <w:widowControl w:val="0"/>
      <w:numPr>
        <w:numId w:val="43"/>
      </w:numPr>
      <w:pBdr>
        <w:top w:val="none" w:sz="0" w:space="0" w:color="auto"/>
      </w:pBdr>
    </w:pPr>
    <w:rPr>
      <w:rFonts w:ascii="Times New Roman" w:hAnsi="Times New Roman" w:cs="Times New Roman"/>
      <w:sz w:val="28"/>
      <w:szCs w:val="20"/>
      <w:lang w:eastAsia="ja-JP"/>
    </w:rPr>
  </w:style>
  <w:style w:type="paragraph" w:customStyle="1" w:styleId="ca-heading-2">
    <w:name w:val="ca-heading-2"/>
    <w:basedOn w:val="ca-heading-1"/>
    <w:rsid w:val="00A53C44"/>
    <w:pPr>
      <w:numPr>
        <w:ilvl w:val="1"/>
      </w:numPr>
    </w:pPr>
    <w:rPr>
      <w:sz w:val="20"/>
    </w:rPr>
  </w:style>
  <w:style w:type="paragraph" w:customStyle="1" w:styleId="Table">
    <w:name w:val="Table"/>
    <w:basedOn w:val="FigureTitle"/>
    <w:rsid w:val="00B419B0"/>
    <w:pPr>
      <w:numPr>
        <w:numId w:val="44"/>
      </w:numPr>
      <w:tabs>
        <w:tab w:val="clear" w:pos="794"/>
        <w:tab w:val="clear" w:pos="1191"/>
        <w:tab w:val="clear" w:pos="1588"/>
        <w:tab w:val="clear" w:pos="1985"/>
        <w:tab w:val="left" w:pos="900"/>
        <w:tab w:val="left" w:pos="3510"/>
        <w:tab w:val="left" w:pos="3690"/>
        <w:tab w:val="left" w:pos="3780"/>
      </w:tabs>
      <w:ind w:right="99"/>
    </w:pPr>
    <w:rPr>
      <w:b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551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"/>
    <w:next w:val="Normal"/>
    <w:link w:val="Heading1Char"/>
    <w:qFormat/>
    <w:rsid w:val="007028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"/>
    <w:basedOn w:val="Heading1"/>
    <w:next w:val="Normal"/>
    <w:qFormat/>
    <w:rsid w:val="00E92FDE"/>
    <w:pPr>
      <w:numPr>
        <w:ilvl w:val="1"/>
        <w:numId w:val="40"/>
      </w:numPr>
      <w:pBdr>
        <w:top w:val="single" w:sz="12" w:space="1" w:color="auto"/>
      </w:pBdr>
      <w:spacing w:before="180"/>
      <w:outlineLvl w:val="1"/>
    </w:pPr>
    <w:rPr>
      <w:rFonts w:ascii="Times New Roman" w:hAnsi="Times New Roman"/>
      <w:sz w:val="26"/>
      <w:szCs w:val="32"/>
    </w:rPr>
  </w:style>
  <w:style w:type="paragraph" w:styleId="Heading3">
    <w:name w:val="heading 3"/>
    <w:aliases w:val="Underrubrik2,H3,h3,Memo Heading 3,no break"/>
    <w:basedOn w:val="Heading2"/>
    <w:next w:val="Normal"/>
    <w:qFormat/>
    <w:rsid w:val="007028F9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rsid w:val="007028F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27B1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C27B1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27B1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27B17"/>
    <w:pPr>
      <w:numPr>
        <w:ilvl w:val="7"/>
        <w:numId w:val="40"/>
      </w:numPr>
      <w:outlineLvl w:val="7"/>
    </w:pPr>
  </w:style>
  <w:style w:type="paragraph" w:styleId="Heading9">
    <w:name w:val="heading 9"/>
    <w:basedOn w:val="Heading8"/>
    <w:next w:val="Normal"/>
    <w:qFormat/>
    <w:rsid w:val="00C27B1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B55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551C"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B206E7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H6">
    <w:name w:val="H6"/>
    <w:basedOn w:val="Heading5"/>
    <w:next w:val="Normal"/>
    <w:rsid w:val="007028F9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rsid w:val="007028F9"/>
    <w:pPr>
      <w:ind w:left="1418" w:hanging="1418"/>
    </w:pPr>
  </w:style>
  <w:style w:type="paragraph" w:styleId="TOC8">
    <w:name w:val="toc 8"/>
    <w:basedOn w:val="TOC1"/>
    <w:semiHidden/>
    <w:rsid w:val="007028F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7028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fi-FI" w:eastAsia="zh-CN"/>
    </w:rPr>
  </w:style>
  <w:style w:type="paragraph" w:customStyle="1" w:styleId="EQ">
    <w:name w:val="EQ"/>
    <w:basedOn w:val="Normal"/>
    <w:next w:val="Normal"/>
    <w:rsid w:val="007028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028F9"/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"/>
    <w:link w:val="HeaderChar"/>
    <w:rsid w:val="007028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fi-FI" w:eastAsia="zh-CN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locked/>
    <w:rsid w:val="00D3496F"/>
    <w:rPr>
      <w:rFonts w:ascii="Arial" w:hAnsi="Arial" w:cs="Arial"/>
      <w:b/>
      <w:bCs/>
      <w:noProof/>
      <w:sz w:val="18"/>
      <w:szCs w:val="18"/>
      <w:lang w:val="fi-FI" w:eastAsia="zh-CN" w:bidi="ar-SA"/>
    </w:rPr>
  </w:style>
  <w:style w:type="paragraph" w:customStyle="1" w:styleId="ZD">
    <w:name w:val="ZD"/>
    <w:rsid w:val="007028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fi-FI" w:eastAsia="zh-CN"/>
    </w:rPr>
  </w:style>
  <w:style w:type="paragraph" w:styleId="TOC5">
    <w:name w:val="toc 5"/>
    <w:basedOn w:val="TOC4"/>
    <w:semiHidden/>
    <w:rsid w:val="007028F9"/>
    <w:pPr>
      <w:ind w:left="1701" w:hanging="1701"/>
    </w:pPr>
  </w:style>
  <w:style w:type="paragraph" w:styleId="TOC4">
    <w:name w:val="toc 4"/>
    <w:basedOn w:val="TOC3"/>
    <w:semiHidden/>
    <w:rsid w:val="007028F9"/>
    <w:pPr>
      <w:ind w:left="1418" w:hanging="1418"/>
    </w:pPr>
  </w:style>
  <w:style w:type="paragraph" w:styleId="TOC3">
    <w:name w:val="toc 3"/>
    <w:basedOn w:val="TOC2"/>
    <w:semiHidden/>
    <w:rsid w:val="007028F9"/>
    <w:pPr>
      <w:ind w:left="1134" w:hanging="1134"/>
    </w:pPr>
  </w:style>
  <w:style w:type="paragraph" w:styleId="TOC2">
    <w:name w:val="toc 2"/>
    <w:basedOn w:val="TOC1"/>
    <w:semiHidden/>
    <w:rsid w:val="007028F9"/>
    <w:pPr>
      <w:keepNext w:val="0"/>
      <w:spacing w:before="0"/>
      <w:ind w:left="851" w:hanging="851"/>
    </w:pPr>
    <w:rPr>
      <w:sz w:val="20"/>
      <w:szCs w:val="20"/>
    </w:rPr>
  </w:style>
  <w:style w:type="paragraph" w:styleId="Footer">
    <w:name w:val="footer"/>
    <w:basedOn w:val="Header"/>
    <w:rsid w:val="007028F9"/>
    <w:pPr>
      <w:jc w:val="center"/>
    </w:pPr>
    <w:rPr>
      <w:i/>
      <w:iCs/>
    </w:rPr>
  </w:style>
  <w:style w:type="paragraph" w:customStyle="1" w:styleId="TT">
    <w:name w:val="TT"/>
    <w:basedOn w:val="Heading1"/>
    <w:next w:val="Normal"/>
    <w:rsid w:val="007028F9"/>
    <w:pPr>
      <w:outlineLvl w:val="9"/>
    </w:pPr>
  </w:style>
  <w:style w:type="paragraph" w:customStyle="1" w:styleId="NF">
    <w:name w:val="NF"/>
    <w:basedOn w:val="NO"/>
    <w:rsid w:val="007028F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7028F9"/>
    <w:pPr>
      <w:keepLines/>
      <w:ind w:left="1135" w:hanging="851"/>
    </w:pPr>
  </w:style>
  <w:style w:type="character" w:customStyle="1" w:styleId="NOChar">
    <w:name w:val="NO Char"/>
    <w:link w:val="NO"/>
    <w:rsid w:val="009545B3"/>
    <w:rPr>
      <w:lang w:val="en-GB" w:eastAsia="zh-CN" w:bidi="ar-SA"/>
    </w:rPr>
  </w:style>
  <w:style w:type="paragraph" w:customStyle="1" w:styleId="PL">
    <w:name w:val="PL"/>
    <w:rsid w:val="007028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fi-FI" w:eastAsia="zh-CN"/>
    </w:rPr>
  </w:style>
  <w:style w:type="paragraph" w:customStyle="1" w:styleId="TAR">
    <w:name w:val="TAR"/>
    <w:basedOn w:val="TAL"/>
    <w:rsid w:val="007028F9"/>
    <w:pPr>
      <w:jc w:val="right"/>
    </w:pPr>
  </w:style>
  <w:style w:type="paragraph" w:customStyle="1" w:styleId="TAL">
    <w:name w:val="TAL"/>
    <w:basedOn w:val="Normal"/>
    <w:link w:val="TALChar"/>
    <w:rsid w:val="007028F9"/>
    <w:pPr>
      <w:keepNext/>
      <w:keepLines/>
      <w:spacing w:after="0"/>
    </w:pPr>
    <w:rPr>
      <w:rFonts w:ascii="Arial" w:hAnsi="Arial" w:cs="Arial"/>
      <w:sz w:val="18"/>
      <w:szCs w:val="18"/>
    </w:rPr>
  </w:style>
  <w:style w:type="character" w:customStyle="1" w:styleId="TALChar">
    <w:name w:val="TAL Char"/>
    <w:link w:val="TAL"/>
    <w:rsid w:val="009545B3"/>
    <w:rPr>
      <w:rFonts w:ascii="Arial" w:hAnsi="Arial" w:cs="Arial"/>
      <w:sz w:val="18"/>
      <w:szCs w:val="18"/>
      <w:lang w:val="en-GB" w:eastAsia="zh-CN" w:bidi="ar-SA"/>
    </w:rPr>
  </w:style>
  <w:style w:type="paragraph" w:customStyle="1" w:styleId="TAH">
    <w:name w:val="TAH"/>
    <w:basedOn w:val="TAC"/>
    <w:link w:val="TAHCar"/>
    <w:rsid w:val="007028F9"/>
    <w:rPr>
      <w:b/>
      <w:bCs/>
    </w:rPr>
  </w:style>
  <w:style w:type="paragraph" w:customStyle="1" w:styleId="TAC">
    <w:name w:val="TAC"/>
    <w:basedOn w:val="TAL"/>
    <w:link w:val="TACChar"/>
    <w:rsid w:val="007028F9"/>
    <w:pPr>
      <w:jc w:val="center"/>
    </w:pPr>
  </w:style>
  <w:style w:type="character" w:customStyle="1" w:styleId="TACChar">
    <w:name w:val="TAC Char"/>
    <w:link w:val="TAC"/>
    <w:rsid w:val="009545B3"/>
    <w:rPr>
      <w:rFonts w:ascii="Arial" w:hAnsi="Arial" w:cs="Arial"/>
      <w:sz w:val="18"/>
      <w:szCs w:val="18"/>
      <w:lang w:val="en-GB" w:eastAsia="zh-CN" w:bidi="ar-SA"/>
    </w:rPr>
  </w:style>
  <w:style w:type="paragraph" w:customStyle="1" w:styleId="LD">
    <w:name w:val="LD"/>
    <w:rsid w:val="007028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fi-FI" w:eastAsia="zh-CN"/>
    </w:rPr>
  </w:style>
  <w:style w:type="paragraph" w:customStyle="1" w:styleId="EX">
    <w:name w:val="EX"/>
    <w:basedOn w:val="Normal"/>
    <w:rsid w:val="007028F9"/>
    <w:pPr>
      <w:keepLines/>
      <w:ind w:left="1702" w:hanging="1418"/>
    </w:pPr>
  </w:style>
  <w:style w:type="paragraph" w:customStyle="1" w:styleId="FP">
    <w:name w:val="FP"/>
    <w:basedOn w:val="Normal"/>
    <w:rsid w:val="007028F9"/>
    <w:pPr>
      <w:spacing w:after="0"/>
    </w:pPr>
  </w:style>
  <w:style w:type="paragraph" w:customStyle="1" w:styleId="NW">
    <w:name w:val="NW"/>
    <w:basedOn w:val="NO"/>
    <w:rsid w:val="007028F9"/>
    <w:pPr>
      <w:spacing w:after="0"/>
    </w:pPr>
  </w:style>
  <w:style w:type="paragraph" w:customStyle="1" w:styleId="EW">
    <w:name w:val="EW"/>
    <w:basedOn w:val="EX"/>
    <w:rsid w:val="007028F9"/>
    <w:pPr>
      <w:spacing w:after="0"/>
    </w:pPr>
  </w:style>
  <w:style w:type="paragraph" w:customStyle="1" w:styleId="B10">
    <w:name w:val="B1"/>
    <w:basedOn w:val="List"/>
    <w:link w:val="B1Char"/>
    <w:rsid w:val="007028F9"/>
  </w:style>
  <w:style w:type="paragraph" w:styleId="List">
    <w:name w:val="List"/>
    <w:basedOn w:val="Normal"/>
    <w:rsid w:val="007028F9"/>
    <w:pPr>
      <w:ind w:left="568" w:hanging="284"/>
    </w:pPr>
  </w:style>
  <w:style w:type="character" w:customStyle="1" w:styleId="B1Char">
    <w:name w:val="B1 Char"/>
    <w:link w:val="B10"/>
    <w:rsid w:val="009545B3"/>
    <w:rPr>
      <w:lang w:val="en-GB" w:eastAsia="zh-CN" w:bidi="ar-SA"/>
    </w:rPr>
  </w:style>
  <w:style w:type="paragraph" w:styleId="TOC6">
    <w:name w:val="toc 6"/>
    <w:basedOn w:val="TOC5"/>
    <w:next w:val="Normal"/>
    <w:semiHidden/>
    <w:rsid w:val="007028F9"/>
    <w:pPr>
      <w:ind w:left="1985" w:hanging="1985"/>
    </w:pPr>
  </w:style>
  <w:style w:type="paragraph" w:styleId="TOC7">
    <w:name w:val="toc 7"/>
    <w:basedOn w:val="TOC6"/>
    <w:next w:val="Normal"/>
    <w:semiHidden/>
    <w:rsid w:val="007028F9"/>
    <w:pPr>
      <w:ind w:left="2268" w:hanging="2268"/>
    </w:pPr>
  </w:style>
  <w:style w:type="paragraph" w:customStyle="1" w:styleId="EditorsNote">
    <w:name w:val="Editor's Note"/>
    <w:basedOn w:val="NO"/>
    <w:rsid w:val="007028F9"/>
    <w:rPr>
      <w:color w:val="FF0000"/>
    </w:rPr>
  </w:style>
  <w:style w:type="paragraph" w:customStyle="1" w:styleId="TH">
    <w:name w:val="TH"/>
    <w:basedOn w:val="Normal"/>
    <w:link w:val="THChar"/>
    <w:rsid w:val="007028F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FL">
    <w:name w:val="FL"/>
    <w:basedOn w:val="Normal"/>
    <w:rsid w:val="00706D1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545B3"/>
    <w:rPr>
      <w:rFonts w:ascii="Arial" w:hAnsi="Arial" w:cs="Arial"/>
      <w:b/>
      <w:bCs/>
      <w:lang w:val="en-GB" w:eastAsia="zh-CN" w:bidi="ar-SA"/>
    </w:rPr>
  </w:style>
  <w:style w:type="paragraph" w:customStyle="1" w:styleId="ZA">
    <w:name w:val="ZA"/>
    <w:rsid w:val="007028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fi-FI" w:eastAsia="zh-CN"/>
    </w:rPr>
  </w:style>
  <w:style w:type="paragraph" w:customStyle="1" w:styleId="ZB">
    <w:name w:val="ZB"/>
    <w:rsid w:val="007028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fi-FI" w:eastAsia="zh-CN"/>
    </w:rPr>
  </w:style>
  <w:style w:type="paragraph" w:customStyle="1" w:styleId="ZT">
    <w:name w:val="ZT"/>
    <w:rsid w:val="007028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7028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fi-FI" w:eastAsia="zh-CN"/>
    </w:rPr>
  </w:style>
  <w:style w:type="paragraph" w:customStyle="1" w:styleId="TAN">
    <w:name w:val="TAN"/>
    <w:basedOn w:val="TAL"/>
    <w:link w:val="TANChar"/>
    <w:rsid w:val="007028F9"/>
    <w:pPr>
      <w:ind w:left="851" w:hanging="851"/>
    </w:pPr>
  </w:style>
  <w:style w:type="paragraph" w:customStyle="1" w:styleId="ZH">
    <w:name w:val="ZH"/>
    <w:rsid w:val="007028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fi-FI" w:eastAsia="zh-CN"/>
    </w:rPr>
  </w:style>
  <w:style w:type="paragraph" w:customStyle="1" w:styleId="TF">
    <w:name w:val="TF"/>
    <w:basedOn w:val="TH"/>
    <w:link w:val="TFChar"/>
    <w:rsid w:val="007028F9"/>
    <w:pPr>
      <w:keepNext w:val="0"/>
      <w:spacing w:before="0" w:after="240"/>
    </w:pPr>
  </w:style>
  <w:style w:type="character" w:customStyle="1" w:styleId="TFChar">
    <w:name w:val="TF Char"/>
    <w:basedOn w:val="THChar"/>
    <w:link w:val="TF"/>
    <w:rsid w:val="00F455C8"/>
    <w:rPr>
      <w:rFonts w:ascii="Arial" w:hAnsi="Arial" w:cs="Arial"/>
      <w:b/>
      <w:bCs/>
      <w:lang w:val="en-GB" w:eastAsia="zh-CN" w:bidi="ar-SA"/>
    </w:rPr>
  </w:style>
  <w:style w:type="paragraph" w:customStyle="1" w:styleId="ZG">
    <w:name w:val="ZG"/>
    <w:rsid w:val="007028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fi-FI" w:eastAsia="zh-CN"/>
    </w:rPr>
  </w:style>
  <w:style w:type="paragraph" w:customStyle="1" w:styleId="B20">
    <w:name w:val="B2"/>
    <w:basedOn w:val="List2"/>
    <w:rsid w:val="007028F9"/>
  </w:style>
  <w:style w:type="paragraph" w:styleId="List2">
    <w:name w:val="List 2"/>
    <w:basedOn w:val="List"/>
    <w:rsid w:val="007028F9"/>
    <w:pPr>
      <w:ind w:left="851"/>
    </w:pPr>
  </w:style>
  <w:style w:type="paragraph" w:customStyle="1" w:styleId="B30">
    <w:name w:val="B3"/>
    <w:basedOn w:val="List3"/>
    <w:rsid w:val="007028F9"/>
  </w:style>
  <w:style w:type="paragraph" w:styleId="List3">
    <w:name w:val="List 3"/>
    <w:basedOn w:val="List2"/>
    <w:rsid w:val="007028F9"/>
    <w:pPr>
      <w:ind w:left="1135"/>
    </w:pPr>
  </w:style>
  <w:style w:type="paragraph" w:customStyle="1" w:styleId="B4">
    <w:name w:val="B4"/>
    <w:basedOn w:val="List4"/>
    <w:rsid w:val="007028F9"/>
  </w:style>
  <w:style w:type="paragraph" w:styleId="List4">
    <w:name w:val="List 4"/>
    <w:basedOn w:val="List3"/>
    <w:rsid w:val="007028F9"/>
    <w:pPr>
      <w:ind w:left="1418"/>
    </w:pPr>
  </w:style>
  <w:style w:type="paragraph" w:customStyle="1" w:styleId="B5">
    <w:name w:val="B5"/>
    <w:basedOn w:val="List5"/>
    <w:rsid w:val="007028F9"/>
  </w:style>
  <w:style w:type="paragraph" w:styleId="List5">
    <w:name w:val="List 5"/>
    <w:basedOn w:val="List4"/>
    <w:rsid w:val="007028F9"/>
    <w:pPr>
      <w:ind w:left="1702"/>
    </w:pPr>
  </w:style>
  <w:style w:type="paragraph" w:customStyle="1" w:styleId="ZTD">
    <w:name w:val="ZTD"/>
    <w:basedOn w:val="ZB"/>
    <w:rsid w:val="007028F9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7028F9"/>
    <w:pPr>
      <w:framePr w:wrap="notBeside" w:y="16161"/>
    </w:pPr>
  </w:style>
  <w:style w:type="paragraph" w:customStyle="1" w:styleId="TAJ">
    <w:name w:val="TAJ"/>
    <w:basedOn w:val="Normal"/>
    <w:rsid w:val="00706D1E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26C61"/>
    <w:rPr>
      <w:i/>
      <w:color w:val="0000FF"/>
      <w:lang w:val="en-GB" w:eastAsia="en-US" w:bidi="ar-SA"/>
    </w:rPr>
  </w:style>
  <w:style w:type="paragraph" w:styleId="Index2">
    <w:name w:val="index 2"/>
    <w:basedOn w:val="Index1"/>
    <w:semiHidden/>
    <w:rsid w:val="007028F9"/>
    <w:pPr>
      <w:ind w:left="284"/>
    </w:pPr>
  </w:style>
  <w:style w:type="paragraph" w:styleId="Index1">
    <w:name w:val="index 1"/>
    <w:basedOn w:val="Normal"/>
    <w:semiHidden/>
    <w:rsid w:val="007028F9"/>
    <w:pPr>
      <w:keepLines/>
      <w:spacing w:after="0"/>
    </w:pPr>
  </w:style>
  <w:style w:type="table" w:styleId="TableGrid">
    <w:name w:val="Table Grid"/>
    <w:basedOn w:val="TableNormal"/>
    <w:rsid w:val="009545B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+"/>
    <w:basedOn w:val="B10"/>
    <w:rsid w:val="00706D1E"/>
    <w:pPr>
      <w:numPr>
        <w:numId w:val="1"/>
      </w:numPr>
    </w:pPr>
  </w:style>
  <w:style w:type="paragraph" w:styleId="BalloonText">
    <w:name w:val="Balloon Text"/>
    <w:basedOn w:val="Normal"/>
    <w:semiHidden/>
    <w:rsid w:val="001B5B34"/>
    <w:rPr>
      <w:rFonts w:ascii="Tahoma" w:hAnsi="Tahoma" w:cs="Tahoma"/>
      <w:sz w:val="16"/>
      <w:szCs w:val="16"/>
    </w:rPr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D349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"/>
    <w:link w:val="BodyText"/>
    <w:locked/>
    <w:rsid w:val="00D3496F"/>
    <w:rPr>
      <w:lang w:val="en-GB" w:eastAsia="en-US" w:bidi="ar-SA"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qFormat/>
    <w:rsid w:val="00E66910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rsid w:val="00E66910"/>
    <w:rPr>
      <w:b/>
      <w:lang w:val="en-GB" w:eastAsia="en-US" w:bidi="ar-SA"/>
    </w:rPr>
  </w:style>
  <w:style w:type="paragraph" w:customStyle="1" w:styleId="MotorolaResponse1">
    <w:name w:val="Motorola Response1"/>
    <w:semiHidden/>
    <w:rsid w:val="00E66910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2">
    <w:name w:val="List Number 2"/>
    <w:basedOn w:val="ListNumber"/>
    <w:rsid w:val="007028F9"/>
    <w:pPr>
      <w:ind w:left="851"/>
    </w:pPr>
  </w:style>
  <w:style w:type="paragraph" w:styleId="ListNumber">
    <w:name w:val="List Number"/>
    <w:basedOn w:val="List"/>
    <w:rsid w:val="007028F9"/>
  </w:style>
  <w:style w:type="paragraph" w:styleId="ListBullet2">
    <w:name w:val="List Bullet 2"/>
    <w:basedOn w:val="ListBullet"/>
    <w:rsid w:val="007028F9"/>
    <w:pPr>
      <w:ind w:left="851"/>
    </w:pPr>
  </w:style>
  <w:style w:type="paragraph" w:styleId="ListBullet">
    <w:name w:val="List Bullet"/>
    <w:basedOn w:val="List"/>
    <w:rsid w:val="007028F9"/>
  </w:style>
  <w:style w:type="paragraph" w:styleId="ListBullet3">
    <w:name w:val="List Bullet 3"/>
    <w:basedOn w:val="ListBullet2"/>
    <w:rsid w:val="007028F9"/>
    <w:pPr>
      <w:ind w:left="1135"/>
    </w:pPr>
  </w:style>
  <w:style w:type="paragraph" w:styleId="ListBullet4">
    <w:name w:val="List Bullet 4"/>
    <w:basedOn w:val="ListBullet3"/>
    <w:rsid w:val="007028F9"/>
    <w:pPr>
      <w:ind w:left="1418"/>
    </w:pPr>
  </w:style>
  <w:style w:type="paragraph" w:styleId="ListBullet5">
    <w:name w:val="List Bullet 5"/>
    <w:basedOn w:val="ListBullet4"/>
    <w:rsid w:val="007028F9"/>
    <w:pPr>
      <w:ind w:left="1702"/>
    </w:pPr>
  </w:style>
  <w:style w:type="paragraph" w:customStyle="1" w:styleId="INDENT1">
    <w:name w:val="INDENT1"/>
    <w:basedOn w:val="Normal"/>
    <w:rsid w:val="001B74A6"/>
    <w:pPr>
      <w:ind w:left="851"/>
    </w:pPr>
  </w:style>
  <w:style w:type="paragraph" w:customStyle="1" w:styleId="INDENT2">
    <w:name w:val="INDENT2"/>
    <w:basedOn w:val="Normal"/>
    <w:rsid w:val="001B74A6"/>
    <w:pPr>
      <w:ind w:left="1135" w:hanging="284"/>
    </w:pPr>
  </w:style>
  <w:style w:type="paragraph" w:customStyle="1" w:styleId="INDENT3">
    <w:name w:val="INDENT3"/>
    <w:basedOn w:val="Normal"/>
    <w:rsid w:val="001B74A6"/>
    <w:pPr>
      <w:ind w:left="1701" w:hanging="567"/>
    </w:pPr>
  </w:style>
  <w:style w:type="paragraph" w:customStyle="1" w:styleId="FigureTitle">
    <w:name w:val="Figure_Title"/>
    <w:basedOn w:val="Normal"/>
    <w:next w:val="Normal"/>
    <w:rsid w:val="0068753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B74A6"/>
    <w:pPr>
      <w:keepNext/>
      <w:keepLines/>
    </w:pPr>
    <w:rPr>
      <w:b/>
    </w:rPr>
  </w:style>
  <w:style w:type="paragraph" w:customStyle="1" w:styleId="enumlev2">
    <w:name w:val="enumlev2"/>
    <w:basedOn w:val="Normal"/>
    <w:rsid w:val="001B74A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B74A6"/>
    <w:pPr>
      <w:keepNext/>
      <w:keepLines/>
      <w:spacing w:before="240"/>
      <w:ind w:left="1418"/>
    </w:pPr>
    <w:rPr>
      <w:rFonts w:ascii="Arial" w:hAnsi="Arial"/>
      <w:b/>
      <w:sz w:val="36"/>
    </w:rPr>
  </w:style>
  <w:style w:type="character" w:styleId="Hyperlink">
    <w:name w:val="Hyperlink"/>
    <w:rsid w:val="001B74A6"/>
    <w:rPr>
      <w:color w:val="0000FF"/>
      <w:u w:val="single"/>
    </w:rPr>
  </w:style>
  <w:style w:type="character" w:styleId="FollowedHyperlink">
    <w:name w:val="FollowedHyperlink"/>
    <w:rsid w:val="001B74A6"/>
    <w:rPr>
      <w:color w:val="800080"/>
      <w:u w:val="single"/>
    </w:rPr>
  </w:style>
  <w:style w:type="paragraph" w:styleId="PlainText">
    <w:name w:val="Plain Text"/>
    <w:basedOn w:val="Normal"/>
    <w:rsid w:val="001B74A6"/>
    <w:rPr>
      <w:rFonts w:ascii="Courier New" w:hAnsi="Courier New"/>
      <w:lang w:val="nb-NO"/>
    </w:rPr>
  </w:style>
  <w:style w:type="paragraph" w:customStyle="1" w:styleId="TableText">
    <w:name w:val="TableText"/>
    <w:basedOn w:val="BodyTextIndent"/>
    <w:rsid w:val="001B74A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BodyTextIndent">
    <w:name w:val="Body Text Indent"/>
    <w:basedOn w:val="Normal"/>
    <w:rsid w:val="001B74A6"/>
    <w:pPr>
      <w:spacing w:after="120"/>
      <w:ind w:left="283"/>
    </w:pPr>
  </w:style>
  <w:style w:type="character" w:customStyle="1" w:styleId="msoins0">
    <w:name w:val="msoins"/>
    <w:basedOn w:val="DefaultParagraphFont"/>
    <w:rsid w:val="001B74A6"/>
  </w:style>
  <w:style w:type="paragraph" w:customStyle="1" w:styleId="Reference">
    <w:name w:val="Reference"/>
    <w:basedOn w:val="Normal"/>
    <w:rsid w:val="001B74A6"/>
    <w:pPr>
      <w:numPr>
        <w:numId w:val="4"/>
      </w:numPr>
      <w:spacing w:before="120" w:after="0" w:line="280" w:lineRule="atLeast"/>
      <w:jc w:val="both"/>
    </w:pPr>
    <w:rPr>
      <w:rFonts w:eastAsia="MS Mincho"/>
    </w:rPr>
  </w:style>
  <w:style w:type="paragraph" w:customStyle="1" w:styleId="CRCoverPage">
    <w:name w:val="CR Cover Page"/>
    <w:rsid w:val="001B74A6"/>
    <w:pPr>
      <w:spacing w:after="120"/>
    </w:pPr>
    <w:rPr>
      <w:rFonts w:ascii="Arial" w:hAnsi="Arial"/>
      <w:lang w:val="en-GB"/>
    </w:rPr>
  </w:style>
  <w:style w:type="paragraph" w:customStyle="1" w:styleId="Norma">
    <w:name w:val="Norma"/>
    <w:basedOn w:val="Heading1"/>
    <w:rsid w:val="001B74A6"/>
  </w:style>
  <w:style w:type="paragraph" w:customStyle="1" w:styleId="MTDisplayEquation">
    <w:name w:val="MTDisplayEquation"/>
    <w:basedOn w:val="Normal"/>
    <w:rsid w:val="001B74A6"/>
    <w:pPr>
      <w:tabs>
        <w:tab w:val="center" w:pos="4820"/>
        <w:tab w:val="right" w:pos="9640"/>
      </w:tabs>
    </w:pPr>
    <w:rPr>
      <w:lang w:eastAsia="en-GB"/>
    </w:rPr>
  </w:style>
  <w:style w:type="paragraph" w:customStyle="1" w:styleId="B2">
    <w:name w:val="B2+"/>
    <w:basedOn w:val="B20"/>
    <w:rsid w:val="00706D1E"/>
    <w:pPr>
      <w:numPr>
        <w:numId w:val="7"/>
      </w:numPr>
    </w:pPr>
  </w:style>
  <w:style w:type="paragraph" w:customStyle="1" w:styleId="B3">
    <w:name w:val="B3+"/>
    <w:basedOn w:val="B30"/>
    <w:rsid w:val="00706D1E"/>
    <w:pPr>
      <w:numPr>
        <w:numId w:val="8"/>
      </w:numPr>
      <w:tabs>
        <w:tab w:val="left" w:pos="1134"/>
      </w:tabs>
    </w:pPr>
  </w:style>
  <w:style w:type="paragraph" w:customStyle="1" w:styleId="BL">
    <w:name w:val="BL"/>
    <w:basedOn w:val="Normal"/>
    <w:rsid w:val="00706D1E"/>
    <w:pPr>
      <w:numPr>
        <w:numId w:val="9"/>
      </w:numPr>
      <w:tabs>
        <w:tab w:val="left" w:pos="851"/>
      </w:tabs>
    </w:pPr>
  </w:style>
  <w:style w:type="paragraph" w:customStyle="1" w:styleId="BN">
    <w:name w:val="BN"/>
    <w:basedOn w:val="Normal"/>
    <w:rsid w:val="00706D1E"/>
    <w:pPr>
      <w:numPr>
        <w:numId w:val="10"/>
      </w:numPr>
    </w:pPr>
  </w:style>
  <w:style w:type="paragraph" w:customStyle="1" w:styleId="Atl">
    <w:name w:val="Atl"/>
    <w:basedOn w:val="Normal"/>
    <w:rsid w:val="001B74A6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">
    <w:name w:val="16"/>
    <w:basedOn w:val="Normal"/>
    <w:rsid w:val="001B74A6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rsid w:val="001B74A6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CharChar1CharChar">
    <w:name w:val="Char Char1 Char Char"/>
    <w:basedOn w:val="Normal"/>
    <w:rsid w:val="001B74A6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11BodyText">
    <w:name w:val="11 BodyText"/>
    <w:basedOn w:val="Normal"/>
    <w:rsid w:val="001B74A6"/>
    <w:pPr>
      <w:spacing w:after="220"/>
      <w:ind w:left="1298"/>
    </w:pPr>
    <w:rPr>
      <w:rFonts w:ascii="Arial" w:hAnsi="Arial"/>
    </w:rPr>
  </w:style>
  <w:style w:type="character" w:styleId="FootnoteReference">
    <w:name w:val="footnote reference"/>
    <w:semiHidden/>
    <w:rsid w:val="007028F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028F9"/>
    <w:pPr>
      <w:keepLines/>
      <w:spacing w:after="0"/>
      <w:ind w:left="454" w:hanging="454"/>
    </w:pPr>
    <w:rPr>
      <w:sz w:val="16"/>
      <w:szCs w:val="16"/>
    </w:rPr>
  </w:style>
  <w:style w:type="paragraph" w:styleId="IndexHeading">
    <w:name w:val="index heading"/>
    <w:basedOn w:val="Normal"/>
    <w:next w:val="Normal"/>
    <w:semiHidden/>
    <w:rsid w:val="00B9162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semiHidden/>
    <w:rsid w:val="00B91629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semiHidden/>
    <w:rsid w:val="00B91629"/>
  </w:style>
  <w:style w:type="paragraph" w:customStyle="1" w:styleId="CharCharCharCharCharCharCharCharCharCharCharCharChar">
    <w:name w:val="Char Char Char Char Char Char Char Char Char Char Char Char Char"/>
    <w:semiHidden/>
    <w:rsid w:val="00B9162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B9162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">
    <w:name w:val="Zchn Zchn"/>
    <w:semiHidden/>
    <w:rsid w:val="00B91629"/>
    <w:pPr>
      <w:keepNext/>
      <w:tabs>
        <w:tab w:val="num" w:pos="1425"/>
      </w:tabs>
      <w:autoSpaceDE w:val="0"/>
      <w:autoSpaceDN w:val="0"/>
      <w:adjustRightInd w:val="0"/>
      <w:spacing w:before="60" w:after="60"/>
      <w:ind w:left="1425" w:hanging="1425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CommentReference">
    <w:name w:val="annotation reference"/>
    <w:semiHidden/>
    <w:rsid w:val="00706D1E"/>
    <w:rPr>
      <w:sz w:val="16"/>
    </w:rPr>
  </w:style>
  <w:style w:type="paragraph" w:styleId="CommentSubject">
    <w:name w:val="annotation subject"/>
    <w:basedOn w:val="CommentText"/>
    <w:next w:val="CommentText"/>
    <w:semiHidden/>
    <w:rsid w:val="0040419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styleId="Strong">
    <w:name w:val="Strong"/>
    <w:qFormat/>
    <w:rsid w:val="00392B33"/>
    <w:rPr>
      <w:b/>
      <w:bCs/>
    </w:rPr>
  </w:style>
  <w:style w:type="character" w:customStyle="1" w:styleId="TANChar">
    <w:name w:val="TAN Char"/>
    <w:link w:val="TAN"/>
    <w:rsid w:val="00C16F0D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E11908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rsid w:val="009A0B7F"/>
    <w:rPr>
      <w:rFonts w:ascii="Arial" w:hAnsi="Arial" w:cs="Arial"/>
      <w:b/>
      <w:bCs/>
      <w:sz w:val="18"/>
      <w:szCs w:val="18"/>
      <w:lang w:val="en-GB" w:eastAsia="zh-CN"/>
    </w:rPr>
  </w:style>
  <w:style w:type="paragraph" w:customStyle="1" w:styleId="CharCharCharChar1">
    <w:name w:val="Char Char Char Char1"/>
    <w:semiHidden/>
    <w:rsid w:val="00C823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rsid w:val="0045082B"/>
  </w:style>
  <w:style w:type="paragraph" w:customStyle="1" w:styleId="Fig">
    <w:name w:val="Fig"/>
    <w:basedOn w:val="Normal"/>
    <w:rsid w:val="00FB42CD"/>
    <w:pPr>
      <w:numPr>
        <w:numId w:val="3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StyleHeading1NMPHeading1H1h1appheading1l1MemoHeading1">
    <w:name w:val="Style Heading 1NMP Heading 1H1h1app heading 1l1Memo Heading 1..."/>
    <w:basedOn w:val="Heading1"/>
    <w:rsid w:val="00C27B17"/>
    <w:pPr>
      <w:numPr>
        <w:numId w:val="40"/>
      </w:numPr>
    </w:pPr>
    <w:rPr>
      <w:rFonts w:ascii="Times New Roman" w:hAnsi="Times New Roman"/>
      <w:sz w:val="28"/>
    </w:rPr>
  </w:style>
  <w:style w:type="paragraph" w:customStyle="1" w:styleId="ChapterSubsection1">
    <w:name w:val="Chapter Sub section1"/>
    <w:basedOn w:val="Normal"/>
    <w:rsid w:val="00C27B17"/>
    <w:pPr>
      <w:numPr>
        <w:ilvl w:val="3"/>
        <w:numId w:val="40"/>
      </w:numPr>
    </w:pPr>
  </w:style>
  <w:style w:type="paragraph" w:customStyle="1" w:styleId="ChapterSubsection">
    <w:name w:val="Chapter Sub section"/>
    <w:basedOn w:val="Normal"/>
    <w:rsid w:val="00C27B17"/>
    <w:pPr>
      <w:numPr>
        <w:ilvl w:val="2"/>
        <w:numId w:val="40"/>
      </w:numPr>
    </w:pPr>
  </w:style>
  <w:style w:type="paragraph" w:customStyle="1" w:styleId="ca-heading-1">
    <w:name w:val="ca-heading-1"/>
    <w:basedOn w:val="Heading1"/>
    <w:rsid w:val="00A53C44"/>
    <w:pPr>
      <w:keepNext w:val="0"/>
      <w:keepLines w:val="0"/>
      <w:widowControl w:val="0"/>
      <w:numPr>
        <w:numId w:val="43"/>
      </w:numPr>
      <w:pBdr>
        <w:top w:val="none" w:sz="0" w:space="0" w:color="auto"/>
      </w:pBdr>
    </w:pPr>
    <w:rPr>
      <w:rFonts w:ascii="Times New Roman" w:hAnsi="Times New Roman" w:cs="Times New Roman"/>
      <w:sz w:val="28"/>
      <w:szCs w:val="20"/>
      <w:lang w:eastAsia="ja-JP"/>
    </w:rPr>
  </w:style>
  <w:style w:type="paragraph" w:customStyle="1" w:styleId="ca-heading-2">
    <w:name w:val="ca-heading-2"/>
    <w:basedOn w:val="ca-heading-1"/>
    <w:rsid w:val="00A53C44"/>
    <w:pPr>
      <w:numPr>
        <w:ilvl w:val="1"/>
      </w:numPr>
    </w:pPr>
    <w:rPr>
      <w:sz w:val="20"/>
    </w:rPr>
  </w:style>
  <w:style w:type="paragraph" w:customStyle="1" w:styleId="Table">
    <w:name w:val="Table"/>
    <w:basedOn w:val="FigureTitle"/>
    <w:rsid w:val="00B419B0"/>
    <w:pPr>
      <w:numPr>
        <w:numId w:val="44"/>
      </w:numPr>
      <w:tabs>
        <w:tab w:val="clear" w:pos="794"/>
        <w:tab w:val="clear" w:pos="1191"/>
        <w:tab w:val="clear" w:pos="1588"/>
        <w:tab w:val="clear" w:pos="1985"/>
        <w:tab w:val="left" w:pos="900"/>
        <w:tab w:val="left" w:pos="3510"/>
        <w:tab w:val="left" w:pos="3690"/>
        <w:tab w:val="left" w:pos="3780"/>
      </w:tabs>
      <w:ind w:right="99"/>
    </w:pPr>
    <w:rPr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5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452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81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7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9609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1519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03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54923-0B7F-4551-B041-ED1EBA49D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CA_B5_B12 - Core requirements</vt:lpstr>
    </vt:vector>
  </TitlesOfParts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CA_B5_B12 - Core requirements</dc:title>
  <dc:creator/>
  <cp:lastModifiedBy/>
  <cp:revision>1</cp:revision>
  <cp:lastPrinted>2011-08-11T15:45:00Z</cp:lastPrinted>
  <dcterms:created xsi:type="dcterms:W3CDTF">2013-09-30T19:39:00Z</dcterms:created>
  <dcterms:modified xsi:type="dcterms:W3CDTF">2013-09-30T19:39:00Z</dcterms:modified>
</cp:coreProperties>
</file>