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5B9" w:rsidRDefault="000F55B9" w:rsidP="000F55B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w:t>
      </w:r>
      <w:r>
        <w:rPr>
          <w:b/>
          <w:noProof/>
          <w:sz w:val="24"/>
          <w:lang w:eastAsia="zh-CN"/>
        </w:rPr>
        <w:t xml:space="preserve"> WG4</w:t>
      </w:r>
      <w:r>
        <w:rPr>
          <w:b/>
          <w:noProof/>
          <w:sz w:val="24"/>
        </w:rPr>
        <w:t xml:space="preserve"> Meeting #</w:t>
      </w:r>
      <w:r>
        <w:rPr>
          <w:rFonts w:hint="eastAsia"/>
          <w:b/>
          <w:noProof/>
          <w:sz w:val="24"/>
          <w:lang w:eastAsia="zh-CN"/>
        </w:rPr>
        <w:t>6</w:t>
      </w:r>
      <w:r w:rsidR="00F677E4">
        <w:rPr>
          <w:b/>
          <w:noProof/>
          <w:sz w:val="24"/>
          <w:lang w:eastAsia="zh-CN"/>
        </w:rPr>
        <w:t>7</w:t>
      </w:r>
      <w:r>
        <w:rPr>
          <w:b/>
          <w:i/>
          <w:noProof/>
          <w:sz w:val="28"/>
        </w:rPr>
        <w:tab/>
      </w:r>
      <w:commentRangeStart w:id="0"/>
      <w:r w:rsidRPr="003D280F">
        <w:rPr>
          <w:noProof/>
        </w:rPr>
        <w:sym w:font="Wingdings" w:char="F07A"/>
      </w:r>
      <w:commentRangeEnd w:id="0"/>
      <w:r w:rsidRPr="003D280F">
        <w:rPr>
          <w:rStyle w:val="CommentReference"/>
          <w:rFonts w:ascii="Times New Roman" w:hAnsi="Times New Roman"/>
          <w:noProof/>
          <w:vanish/>
          <w:sz w:val="2"/>
        </w:rPr>
        <w:commentReference w:id="0"/>
      </w:r>
      <w:r w:rsidRPr="003D280F">
        <w:rPr>
          <w:rFonts w:hint="eastAsia"/>
          <w:b/>
          <w:noProof/>
          <w:sz w:val="28"/>
          <w:lang w:eastAsia="zh-CN"/>
        </w:rPr>
        <w:t>R4-1</w:t>
      </w:r>
      <w:r w:rsidRPr="003D280F">
        <w:rPr>
          <w:b/>
          <w:noProof/>
          <w:sz w:val="28"/>
          <w:lang w:eastAsia="zh-CN"/>
        </w:rPr>
        <w:t>3</w:t>
      </w:r>
      <w:r>
        <w:rPr>
          <w:b/>
          <w:noProof/>
          <w:sz w:val="28"/>
          <w:lang w:eastAsia="zh-CN"/>
        </w:rPr>
        <w:t>272</w:t>
      </w:r>
      <w:r w:rsidR="00F6139A">
        <w:rPr>
          <w:b/>
          <w:noProof/>
          <w:sz w:val="28"/>
          <w:lang w:eastAsia="zh-CN"/>
        </w:rPr>
        <w:t>6</w:t>
      </w:r>
    </w:p>
    <w:p w:rsidR="000F55B9" w:rsidRPr="00302CCB" w:rsidRDefault="000F55B9" w:rsidP="000F55B9">
      <w:pPr>
        <w:outlineLvl w:val="0"/>
        <w:rPr>
          <w:rFonts w:ascii="Arial" w:hAnsi="Arial"/>
          <w:b/>
          <w:noProof/>
          <w:sz w:val="24"/>
          <w:lang w:eastAsia="zh-CN"/>
        </w:rPr>
      </w:pPr>
      <w:r w:rsidRPr="002D78C0">
        <w:rPr>
          <w:rFonts w:ascii="Arial" w:hAnsi="Arial"/>
          <w:b/>
          <w:noProof/>
          <w:sz w:val="24"/>
          <w:lang w:eastAsia="zh-CN"/>
        </w:rPr>
        <w:t xml:space="preserve">Fukuoka, Japan, 20 </w:t>
      </w:r>
      <w:r w:rsidRPr="002D78C0">
        <w:rPr>
          <w:rFonts w:ascii="Arial" w:hAnsi="Arial" w:hint="eastAsia"/>
          <w:b/>
          <w:noProof/>
          <w:sz w:val="24"/>
          <w:lang w:eastAsia="zh-CN"/>
        </w:rPr>
        <w:t>-</w:t>
      </w:r>
      <w:r w:rsidRPr="002D78C0">
        <w:rPr>
          <w:rFonts w:ascii="Arial" w:hAnsi="Arial"/>
          <w:b/>
          <w:noProof/>
          <w:sz w:val="24"/>
          <w:lang w:eastAsia="zh-CN"/>
        </w:rPr>
        <w:t xml:space="preserve"> 24 May,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0F55B9" w:rsidRPr="009B2694" w:rsidTr="00B9104F">
        <w:tc>
          <w:tcPr>
            <w:tcW w:w="9641" w:type="dxa"/>
            <w:gridSpan w:val="9"/>
            <w:tcBorders>
              <w:top w:val="single" w:sz="4" w:space="0" w:color="auto"/>
              <w:left w:val="single" w:sz="4" w:space="0" w:color="auto"/>
              <w:right w:val="single" w:sz="4" w:space="0" w:color="auto"/>
            </w:tcBorders>
          </w:tcPr>
          <w:p w:rsidR="000F55B9" w:rsidRPr="009B2694" w:rsidRDefault="000F55B9" w:rsidP="00B9104F">
            <w:pPr>
              <w:pStyle w:val="CRCoverPage"/>
              <w:spacing w:after="0"/>
              <w:jc w:val="right"/>
              <w:rPr>
                <w:i/>
                <w:noProof/>
              </w:rPr>
            </w:pPr>
            <w:r w:rsidRPr="009B2694">
              <w:rPr>
                <w:i/>
                <w:noProof/>
                <w:sz w:val="14"/>
              </w:rPr>
              <w:t>CR-Form-v10</w:t>
            </w:r>
          </w:p>
        </w:tc>
      </w:tr>
      <w:tr w:rsidR="000F55B9" w:rsidRPr="009B2694" w:rsidTr="00B9104F">
        <w:tc>
          <w:tcPr>
            <w:tcW w:w="9641" w:type="dxa"/>
            <w:gridSpan w:val="9"/>
            <w:tcBorders>
              <w:left w:val="single" w:sz="4" w:space="0" w:color="auto"/>
              <w:right w:val="single" w:sz="4" w:space="0" w:color="auto"/>
            </w:tcBorders>
          </w:tcPr>
          <w:p w:rsidR="000F55B9" w:rsidRPr="009B2694" w:rsidRDefault="000F55B9" w:rsidP="00B9104F">
            <w:pPr>
              <w:pStyle w:val="CRCoverPage"/>
              <w:spacing w:after="0"/>
              <w:jc w:val="center"/>
              <w:rPr>
                <w:noProof/>
              </w:rPr>
            </w:pPr>
            <w:r w:rsidRPr="009B2694">
              <w:rPr>
                <w:b/>
                <w:noProof/>
                <w:sz w:val="32"/>
              </w:rPr>
              <w:t>CHANGE REQUEST</w:t>
            </w:r>
          </w:p>
        </w:tc>
      </w:tr>
      <w:tr w:rsidR="000F55B9" w:rsidRPr="009B2694" w:rsidTr="00B9104F">
        <w:tc>
          <w:tcPr>
            <w:tcW w:w="9641" w:type="dxa"/>
            <w:gridSpan w:val="9"/>
            <w:tcBorders>
              <w:left w:val="single" w:sz="4" w:space="0" w:color="auto"/>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c>
          <w:tcPr>
            <w:tcW w:w="426" w:type="dxa"/>
            <w:tcBorders>
              <w:left w:val="single" w:sz="4" w:space="0" w:color="auto"/>
            </w:tcBorders>
          </w:tcPr>
          <w:p w:rsidR="000F55B9" w:rsidRPr="009B2694" w:rsidRDefault="000F55B9" w:rsidP="00B9104F">
            <w:pPr>
              <w:pStyle w:val="CRCoverPage"/>
              <w:spacing w:after="0"/>
              <w:jc w:val="right"/>
              <w:rPr>
                <w:noProof/>
              </w:rPr>
            </w:pPr>
            <w:commentRangeStart w:id="1"/>
            <w:r w:rsidRPr="009B2694">
              <w:rPr>
                <w:noProof/>
              </w:rPr>
              <w:sym w:font="Wingdings" w:char="F07A"/>
            </w:r>
            <w:commentRangeEnd w:id="1"/>
            <w:r w:rsidRPr="009B2694">
              <w:rPr>
                <w:rStyle w:val="CommentReference"/>
                <w:rFonts w:ascii="Times New Roman" w:hAnsi="Times New Roman"/>
                <w:noProof/>
                <w:vanish/>
                <w:sz w:val="2"/>
              </w:rPr>
              <w:commentReference w:id="1"/>
            </w:r>
          </w:p>
        </w:tc>
        <w:tc>
          <w:tcPr>
            <w:tcW w:w="1842" w:type="dxa"/>
            <w:shd w:val="pct30" w:color="FFFF00" w:fill="auto"/>
          </w:tcPr>
          <w:p w:rsidR="000F55B9" w:rsidRPr="009B2694" w:rsidRDefault="000F55B9" w:rsidP="00B9104F">
            <w:pPr>
              <w:pStyle w:val="CRCoverPage"/>
              <w:spacing w:after="0"/>
              <w:jc w:val="right"/>
              <w:rPr>
                <w:b/>
                <w:noProof/>
                <w:sz w:val="28"/>
                <w:lang w:eastAsia="zh-CN"/>
              </w:rPr>
            </w:pPr>
            <w:r w:rsidRPr="009B2694">
              <w:rPr>
                <w:rFonts w:hint="eastAsia"/>
                <w:b/>
                <w:noProof/>
                <w:sz w:val="28"/>
                <w:lang w:eastAsia="zh-CN"/>
              </w:rPr>
              <w:t>25.</w:t>
            </w:r>
            <w:r>
              <w:rPr>
                <w:rFonts w:hint="eastAsia"/>
                <w:b/>
                <w:noProof/>
                <w:sz w:val="28"/>
                <w:lang w:eastAsia="zh-CN"/>
              </w:rPr>
              <w:t>1</w:t>
            </w:r>
            <w:r w:rsidR="00F6139A">
              <w:rPr>
                <w:b/>
                <w:noProof/>
                <w:sz w:val="28"/>
                <w:lang w:eastAsia="zh-CN"/>
              </w:rPr>
              <w:t>41</w:t>
            </w:r>
          </w:p>
        </w:tc>
        <w:tc>
          <w:tcPr>
            <w:tcW w:w="709" w:type="dxa"/>
          </w:tcPr>
          <w:p w:rsidR="000F55B9" w:rsidRPr="009B2694" w:rsidRDefault="000F55B9" w:rsidP="00B9104F">
            <w:pPr>
              <w:pStyle w:val="CRCoverPage"/>
              <w:spacing w:after="0"/>
              <w:jc w:val="center"/>
              <w:rPr>
                <w:noProof/>
              </w:rPr>
            </w:pPr>
            <w:r w:rsidRPr="009B2694">
              <w:rPr>
                <w:b/>
                <w:noProof/>
                <w:sz w:val="28"/>
              </w:rPr>
              <w:t>CR</w:t>
            </w:r>
          </w:p>
        </w:tc>
        <w:tc>
          <w:tcPr>
            <w:tcW w:w="1134" w:type="dxa"/>
            <w:shd w:val="pct30" w:color="FFFF00" w:fill="auto"/>
          </w:tcPr>
          <w:p w:rsidR="000F55B9" w:rsidRPr="009B2694" w:rsidRDefault="00981377" w:rsidP="00B9104F">
            <w:pPr>
              <w:pStyle w:val="CRCoverPage"/>
              <w:spacing w:after="0"/>
              <w:rPr>
                <w:noProof/>
                <w:lang w:eastAsia="zh-CN"/>
              </w:rPr>
            </w:pPr>
            <w:r>
              <w:rPr>
                <w:b/>
                <w:noProof/>
                <w:sz w:val="28"/>
                <w:lang w:eastAsia="zh-CN"/>
              </w:rPr>
              <w:t>650</w:t>
            </w:r>
          </w:p>
        </w:tc>
        <w:tc>
          <w:tcPr>
            <w:tcW w:w="851" w:type="dxa"/>
          </w:tcPr>
          <w:p w:rsidR="000F55B9" w:rsidRPr="009B2694" w:rsidRDefault="000F55B9" w:rsidP="00B9104F">
            <w:pPr>
              <w:pStyle w:val="CRCoverPage"/>
              <w:tabs>
                <w:tab w:val="right" w:pos="625"/>
              </w:tabs>
              <w:spacing w:after="0"/>
              <w:rPr>
                <w:noProof/>
              </w:rPr>
            </w:pPr>
            <w:commentRangeStart w:id="2"/>
            <w:r w:rsidRPr="009B2694">
              <w:rPr>
                <w:noProof/>
              </w:rPr>
              <w:sym w:font="Wingdings" w:char="F07A"/>
            </w:r>
            <w:commentRangeEnd w:id="2"/>
            <w:r w:rsidRPr="009B2694">
              <w:rPr>
                <w:rStyle w:val="CommentReference"/>
                <w:rFonts w:ascii="Times New Roman" w:hAnsi="Times New Roman"/>
                <w:noProof/>
                <w:vanish/>
                <w:sz w:val="2"/>
              </w:rPr>
              <w:commentReference w:id="2"/>
            </w:r>
            <w:r w:rsidRPr="009B2694">
              <w:rPr>
                <w:noProof/>
              </w:rPr>
              <w:tab/>
            </w:r>
            <w:r w:rsidRPr="009B2694">
              <w:rPr>
                <w:b/>
                <w:bCs/>
                <w:noProof/>
                <w:sz w:val="28"/>
              </w:rPr>
              <w:t>rev</w:t>
            </w:r>
          </w:p>
        </w:tc>
        <w:tc>
          <w:tcPr>
            <w:tcW w:w="425" w:type="dxa"/>
            <w:shd w:val="pct30" w:color="FFFF00" w:fill="auto"/>
          </w:tcPr>
          <w:p w:rsidR="000F55B9" w:rsidRPr="009B2694" w:rsidRDefault="000F55B9" w:rsidP="00B9104F">
            <w:pPr>
              <w:pStyle w:val="CRCoverPage"/>
              <w:spacing w:after="0"/>
              <w:jc w:val="center"/>
              <w:rPr>
                <w:b/>
                <w:noProof/>
              </w:rPr>
            </w:pPr>
            <w:r>
              <w:rPr>
                <w:b/>
                <w:noProof/>
                <w:sz w:val="32"/>
              </w:rPr>
              <w:t>-</w:t>
            </w:r>
          </w:p>
        </w:tc>
        <w:tc>
          <w:tcPr>
            <w:tcW w:w="2693" w:type="dxa"/>
          </w:tcPr>
          <w:p w:rsidR="000F55B9" w:rsidRPr="009B2694" w:rsidRDefault="000F55B9" w:rsidP="00B9104F">
            <w:pPr>
              <w:pStyle w:val="CRCoverPage"/>
              <w:tabs>
                <w:tab w:val="right" w:pos="1825"/>
              </w:tabs>
              <w:spacing w:after="0"/>
              <w:rPr>
                <w:noProof/>
              </w:rPr>
            </w:pPr>
            <w:commentRangeStart w:id="3"/>
            <w:r w:rsidRPr="009B2694">
              <w:rPr>
                <w:noProof/>
              </w:rPr>
              <w:sym w:font="Wingdings" w:char="F07A"/>
            </w:r>
            <w:commentRangeEnd w:id="3"/>
            <w:r w:rsidRPr="009B2694">
              <w:rPr>
                <w:rStyle w:val="CommentReference"/>
                <w:rFonts w:ascii="Times New Roman" w:hAnsi="Times New Roman"/>
                <w:noProof/>
                <w:vanish/>
                <w:sz w:val="2"/>
              </w:rPr>
              <w:commentReference w:id="3"/>
            </w:r>
            <w:r w:rsidRPr="009B2694">
              <w:rPr>
                <w:b/>
                <w:noProof/>
                <w:sz w:val="28"/>
                <w:szCs w:val="28"/>
              </w:rPr>
              <w:tab/>
              <w:t>Current version:</w:t>
            </w:r>
          </w:p>
        </w:tc>
        <w:tc>
          <w:tcPr>
            <w:tcW w:w="1134" w:type="dxa"/>
            <w:shd w:val="pct30" w:color="FFFF00" w:fill="auto"/>
          </w:tcPr>
          <w:p w:rsidR="000F55B9" w:rsidRPr="009B2694" w:rsidRDefault="000F55B9" w:rsidP="00B9104F">
            <w:pPr>
              <w:pStyle w:val="CRCoverPage"/>
              <w:spacing w:after="0"/>
              <w:jc w:val="center"/>
              <w:rPr>
                <w:noProof/>
                <w:lang w:eastAsia="zh-CN"/>
              </w:rPr>
            </w:pPr>
            <w:r w:rsidRPr="009B2694">
              <w:rPr>
                <w:rFonts w:hint="eastAsia"/>
                <w:b/>
                <w:noProof/>
                <w:sz w:val="32"/>
                <w:lang w:eastAsia="zh-CN"/>
              </w:rPr>
              <w:t>11</w:t>
            </w:r>
            <w:r w:rsidRPr="009B2694">
              <w:rPr>
                <w:b/>
                <w:noProof/>
                <w:sz w:val="32"/>
              </w:rPr>
              <w:t>.</w:t>
            </w:r>
            <w:r w:rsidR="00F6139A">
              <w:rPr>
                <w:b/>
                <w:noProof/>
                <w:sz w:val="32"/>
                <w:lang w:eastAsia="zh-CN"/>
              </w:rPr>
              <w:t>4</w:t>
            </w:r>
            <w:r w:rsidRPr="009B2694">
              <w:rPr>
                <w:b/>
                <w:noProof/>
                <w:sz w:val="32"/>
              </w:rPr>
              <w:t>.</w:t>
            </w:r>
            <w:r w:rsidRPr="009B2694">
              <w:rPr>
                <w:rFonts w:hint="eastAsia"/>
                <w:b/>
                <w:noProof/>
                <w:sz w:val="32"/>
                <w:lang w:eastAsia="zh-CN"/>
              </w:rPr>
              <w:t>0</w:t>
            </w:r>
          </w:p>
        </w:tc>
        <w:tc>
          <w:tcPr>
            <w:tcW w:w="427" w:type="dxa"/>
            <w:tcBorders>
              <w:right w:val="single" w:sz="4" w:space="0" w:color="auto"/>
            </w:tcBorders>
          </w:tcPr>
          <w:p w:rsidR="000F55B9" w:rsidRPr="009B2694" w:rsidRDefault="000F55B9" w:rsidP="00B9104F">
            <w:pPr>
              <w:pStyle w:val="CRCoverPage"/>
              <w:spacing w:after="0"/>
              <w:rPr>
                <w:noProof/>
              </w:rPr>
            </w:pPr>
            <w:commentRangeStart w:id="4"/>
            <w:r w:rsidRPr="009B2694">
              <w:rPr>
                <w:noProof/>
              </w:rPr>
              <w:sym w:font="Wingdings" w:char="F07A"/>
            </w:r>
            <w:commentRangeEnd w:id="4"/>
            <w:r w:rsidRPr="009B2694">
              <w:rPr>
                <w:rStyle w:val="CommentReference"/>
                <w:rFonts w:ascii="Times New Roman" w:hAnsi="Times New Roman"/>
                <w:noProof/>
                <w:vanish/>
                <w:sz w:val="2"/>
              </w:rPr>
              <w:commentReference w:id="4"/>
            </w:r>
          </w:p>
        </w:tc>
      </w:tr>
      <w:tr w:rsidR="000F55B9" w:rsidRPr="009B2694" w:rsidTr="00B9104F">
        <w:tc>
          <w:tcPr>
            <w:tcW w:w="9641" w:type="dxa"/>
            <w:gridSpan w:val="9"/>
            <w:tcBorders>
              <w:left w:val="single" w:sz="4" w:space="0" w:color="auto"/>
              <w:right w:val="single" w:sz="4" w:space="0" w:color="auto"/>
            </w:tcBorders>
          </w:tcPr>
          <w:p w:rsidR="000F55B9" w:rsidRPr="009B2694" w:rsidRDefault="000F55B9" w:rsidP="00B9104F">
            <w:pPr>
              <w:pStyle w:val="CRCoverPage"/>
              <w:spacing w:after="0"/>
              <w:rPr>
                <w:noProof/>
              </w:rPr>
            </w:pPr>
          </w:p>
        </w:tc>
      </w:tr>
      <w:tr w:rsidR="000F55B9" w:rsidRPr="009B2694" w:rsidTr="00B9104F">
        <w:tc>
          <w:tcPr>
            <w:tcW w:w="9641" w:type="dxa"/>
            <w:gridSpan w:val="9"/>
            <w:tcBorders>
              <w:top w:val="single" w:sz="4" w:space="0" w:color="auto"/>
            </w:tcBorders>
          </w:tcPr>
          <w:p w:rsidR="000F55B9" w:rsidRPr="009B2694" w:rsidRDefault="000F55B9" w:rsidP="00B9104F">
            <w:pPr>
              <w:pStyle w:val="CRCoverPage"/>
              <w:spacing w:after="0"/>
              <w:jc w:val="center"/>
              <w:rPr>
                <w:rFonts w:cs="Arial"/>
                <w:i/>
                <w:noProof/>
              </w:rPr>
            </w:pPr>
            <w:r w:rsidRPr="009B2694">
              <w:rPr>
                <w:rFonts w:cs="Arial"/>
                <w:i/>
                <w:noProof/>
              </w:rPr>
              <w:t xml:space="preserve">For </w:t>
            </w:r>
            <w:hyperlink r:id="rId5" w:anchor="_blank" w:history="1">
              <w:r w:rsidRPr="009B2694">
                <w:rPr>
                  <w:rStyle w:val="Hyperlink"/>
                  <w:rFonts w:cs="Arial"/>
                  <w:b/>
                  <w:i/>
                  <w:noProof/>
                  <w:color w:val="FF0000"/>
                </w:rPr>
                <w:t>HE</w:t>
              </w:r>
              <w:bookmarkStart w:id="5" w:name="_Hlt497126619"/>
              <w:r w:rsidRPr="009B2694">
                <w:rPr>
                  <w:rStyle w:val="Hyperlink"/>
                  <w:rFonts w:cs="Arial"/>
                  <w:b/>
                  <w:i/>
                  <w:noProof/>
                  <w:color w:val="FF0000"/>
                </w:rPr>
                <w:t>L</w:t>
              </w:r>
              <w:bookmarkEnd w:id="5"/>
              <w:r w:rsidRPr="009B2694">
                <w:rPr>
                  <w:rStyle w:val="Hyperlink"/>
                  <w:rFonts w:cs="Arial"/>
                  <w:b/>
                  <w:i/>
                  <w:noProof/>
                  <w:color w:val="FF0000"/>
                </w:rPr>
                <w:t>P</w:t>
              </w:r>
            </w:hyperlink>
            <w:r w:rsidRPr="009B2694">
              <w:rPr>
                <w:rFonts w:cs="Arial"/>
                <w:b/>
                <w:i/>
                <w:noProof/>
                <w:color w:val="FF0000"/>
              </w:rPr>
              <w:t xml:space="preserve"> </w:t>
            </w:r>
            <w:r w:rsidRPr="009B2694">
              <w:rPr>
                <w:rFonts w:cs="Arial"/>
                <w:i/>
                <w:noProof/>
              </w:rPr>
              <w:t xml:space="preserve">on using this form look at the pop-up text over the </w:t>
            </w:r>
            <w:commentRangeStart w:id="6"/>
            <w:r w:rsidRPr="009B2694">
              <w:rPr>
                <w:rFonts w:cs="Arial"/>
                <w:i/>
                <w:noProof/>
              </w:rPr>
              <w:sym w:font="Wingdings" w:char="F07A"/>
            </w:r>
            <w:commentRangeEnd w:id="6"/>
            <w:r w:rsidRPr="009B2694">
              <w:rPr>
                <w:rStyle w:val="CommentReference"/>
                <w:rFonts w:cs="Arial"/>
                <w:i/>
                <w:noProof/>
                <w:vanish/>
              </w:rPr>
              <w:commentReference w:id="6"/>
            </w:r>
            <w:r w:rsidRPr="009B2694">
              <w:rPr>
                <w:rFonts w:cs="Arial"/>
                <w:i/>
                <w:noProof/>
              </w:rPr>
              <w:t xml:space="preserve"> symbols. Comprehensive instructions on how to use this form can be found at </w:t>
            </w:r>
            <w:hyperlink r:id="rId6" w:history="1">
              <w:r w:rsidRPr="009B2694">
                <w:rPr>
                  <w:rStyle w:val="Hyperlink"/>
                  <w:rFonts w:cs="Arial"/>
                  <w:i/>
                  <w:noProof/>
                </w:rPr>
                <w:t>http://www.3gpp.org/Change-Requests</w:t>
              </w:r>
            </w:hyperlink>
            <w:r w:rsidRPr="009B2694">
              <w:rPr>
                <w:rFonts w:cs="Arial"/>
                <w:i/>
                <w:noProof/>
              </w:rPr>
              <w:t>.</w:t>
            </w:r>
          </w:p>
        </w:tc>
      </w:tr>
      <w:tr w:rsidR="000F55B9" w:rsidRPr="009B2694" w:rsidTr="00B9104F">
        <w:tc>
          <w:tcPr>
            <w:tcW w:w="9641" w:type="dxa"/>
            <w:gridSpan w:val="9"/>
          </w:tcPr>
          <w:p w:rsidR="000F55B9" w:rsidRPr="009B2694" w:rsidRDefault="000F55B9" w:rsidP="00B9104F">
            <w:pPr>
              <w:pStyle w:val="CRCoverPage"/>
              <w:spacing w:after="0"/>
              <w:rPr>
                <w:noProof/>
                <w:sz w:val="8"/>
                <w:szCs w:val="8"/>
              </w:rPr>
            </w:pPr>
          </w:p>
        </w:tc>
      </w:tr>
    </w:tbl>
    <w:p w:rsidR="000F55B9" w:rsidRDefault="000F55B9" w:rsidP="000F55B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F55B9" w:rsidRPr="009B2694" w:rsidTr="00B9104F">
        <w:tc>
          <w:tcPr>
            <w:tcW w:w="2835" w:type="dxa"/>
          </w:tcPr>
          <w:p w:rsidR="000F55B9" w:rsidRPr="009B2694" w:rsidRDefault="000F55B9" w:rsidP="00B9104F">
            <w:pPr>
              <w:pStyle w:val="CRCoverPage"/>
              <w:tabs>
                <w:tab w:val="right" w:pos="2751"/>
              </w:tabs>
              <w:spacing w:after="0"/>
              <w:rPr>
                <w:b/>
                <w:i/>
                <w:noProof/>
              </w:rPr>
            </w:pPr>
            <w:r w:rsidRPr="009B2694">
              <w:rPr>
                <w:b/>
                <w:i/>
                <w:noProof/>
              </w:rPr>
              <w:t xml:space="preserve">Proposed change affects: </w:t>
            </w:r>
            <w:commentRangeStart w:id="7"/>
            <w:r w:rsidRPr="009B2694">
              <w:rPr>
                <w:noProof/>
              </w:rPr>
              <w:sym w:font="Wingdings" w:char="F07A"/>
            </w:r>
            <w:commentRangeEnd w:id="7"/>
            <w:r w:rsidRPr="009B2694">
              <w:rPr>
                <w:rStyle w:val="CommentReference"/>
                <w:rFonts w:ascii="Times New Roman" w:hAnsi="Times New Roman"/>
                <w:noProof/>
                <w:vanish/>
                <w:sz w:val="2"/>
              </w:rPr>
              <w:commentReference w:id="7"/>
            </w:r>
          </w:p>
        </w:tc>
        <w:tc>
          <w:tcPr>
            <w:tcW w:w="1418" w:type="dxa"/>
          </w:tcPr>
          <w:p w:rsidR="000F55B9" w:rsidRPr="009B2694" w:rsidRDefault="000F55B9" w:rsidP="00B9104F">
            <w:pPr>
              <w:pStyle w:val="CRCoverPage"/>
              <w:spacing w:after="0"/>
              <w:jc w:val="right"/>
              <w:rPr>
                <w:noProof/>
              </w:rPr>
            </w:pPr>
            <w:r w:rsidRPr="009B2694">
              <w:rPr>
                <w:noProof/>
              </w:rPr>
              <w:t>UICC apps</w:t>
            </w:r>
            <w:commentRangeStart w:id="8"/>
            <w:r w:rsidRPr="009B2694">
              <w:rPr>
                <w:noProof/>
              </w:rPr>
              <w:sym w:font="Wingdings" w:char="F07A"/>
            </w:r>
            <w:commentRangeEnd w:id="8"/>
            <w:r w:rsidRPr="009B2694">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55B9" w:rsidRPr="009B2694" w:rsidRDefault="000F55B9" w:rsidP="00B9104F">
            <w:pPr>
              <w:pStyle w:val="CRCoverPage"/>
              <w:spacing w:after="0"/>
              <w:jc w:val="center"/>
              <w:rPr>
                <w:b/>
                <w:caps/>
                <w:noProof/>
              </w:rPr>
            </w:pPr>
          </w:p>
        </w:tc>
        <w:tc>
          <w:tcPr>
            <w:tcW w:w="709" w:type="dxa"/>
            <w:tcBorders>
              <w:left w:val="single" w:sz="4" w:space="0" w:color="auto"/>
            </w:tcBorders>
          </w:tcPr>
          <w:p w:rsidR="000F55B9" w:rsidRPr="009B2694" w:rsidRDefault="000F55B9" w:rsidP="00B9104F">
            <w:pPr>
              <w:pStyle w:val="CRCoverPage"/>
              <w:spacing w:after="0"/>
              <w:jc w:val="right"/>
              <w:rPr>
                <w:noProof/>
                <w:u w:val="single"/>
              </w:rPr>
            </w:pPr>
            <w:r w:rsidRPr="009B26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55B9" w:rsidRPr="009B2694" w:rsidRDefault="000F55B9" w:rsidP="00B9104F">
            <w:pPr>
              <w:pStyle w:val="CRCoverPage"/>
              <w:spacing w:after="0"/>
              <w:jc w:val="center"/>
              <w:rPr>
                <w:b/>
                <w:caps/>
                <w:noProof/>
                <w:lang w:eastAsia="zh-CN"/>
              </w:rPr>
            </w:pPr>
          </w:p>
        </w:tc>
        <w:tc>
          <w:tcPr>
            <w:tcW w:w="2126" w:type="dxa"/>
          </w:tcPr>
          <w:p w:rsidR="000F55B9" w:rsidRPr="009B2694" w:rsidRDefault="000F55B9" w:rsidP="00B9104F">
            <w:pPr>
              <w:pStyle w:val="CRCoverPage"/>
              <w:spacing w:after="0"/>
              <w:jc w:val="right"/>
              <w:rPr>
                <w:noProof/>
                <w:u w:val="single"/>
              </w:rPr>
            </w:pPr>
            <w:r w:rsidRPr="009B26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55B9" w:rsidRPr="009B2694" w:rsidRDefault="000F55B9" w:rsidP="00B9104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0F55B9" w:rsidRPr="009B2694" w:rsidRDefault="000F55B9" w:rsidP="00B9104F">
            <w:pPr>
              <w:pStyle w:val="CRCoverPage"/>
              <w:spacing w:after="0"/>
              <w:jc w:val="right"/>
              <w:rPr>
                <w:noProof/>
              </w:rPr>
            </w:pPr>
            <w:r w:rsidRPr="009B26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55B9" w:rsidRPr="009B2694" w:rsidRDefault="000F55B9" w:rsidP="00B9104F">
            <w:pPr>
              <w:pStyle w:val="CRCoverPage"/>
              <w:spacing w:after="0"/>
              <w:jc w:val="center"/>
              <w:rPr>
                <w:b/>
                <w:bCs/>
                <w:caps/>
                <w:noProof/>
              </w:rPr>
            </w:pPr>
          </w:p>
        </w:tc>
      </w:tr>
    </w:tbl>
    <w:p w:rsidR="000F55B9" w:rsidRDefault="000F55B9" w:rsidP="000F55B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F55B9" w:rsidRPr="009B2694" w:rsidTr="00B9104F">
        <w:tc>
          <w:tcPr>
            <w:tcW w:w="9641" w:type="dxa"/>
            <w:gridSpan w:val="11"/>
          </w:tcPr>
          <w:p w:rsidR="000F55B9" w:rsidRPr="009B2694" w:rsidRDefault="000F55B9" w:rsidP="00B9104F">
            <w:pPr>
              <w:pStyle w:val="CRCoverPage"/>
              <w:spacing w:after="0"/>
              <w:rPr>
                <w:noProof/>
                <w:sz w:val="8"/>
                <w:szCs w:val="8"/>
              </w:rPr>
            </w:pPr>
          </w:p>
        </w:tc>
      </w:tr>
      <w:tr w:rsidR="000F55B9" w:rsidRPr="009B2694" w:rsidTr="00B9104F">
        <w:tc>
          <w:tcPr>
            <w:tcW w:w="1843" w:type="dxa"/>
            <w:tcBorders>
              <w:top w:val="single" w:sz="4" w:space="0" w:color="auto"/>
              <w:left w:val="single" w:sz="4" w:space="0" w:color="auto"/>
            </w:tcBorders>
          </w:tcPr>
          <w:p w:rsidR="000F55B9" w:rsidRPr="009B2694" w:rsidRDefault="000F55B9" w:rsidP="00B9104F">
            <w:pPr>
              <w:pStyle w:val="CRCoverPage"/>
              <w:tabs>
                <w:tab w:val="right" w:pos="1759"/>
              </w:tabs>
              <w:spacing w:after="0"/>
              <w:rPr>
                <w:b/>
                <w:i/>
                <w:noProof/>
              </w:rPr>
            </w:pPr>
            <w:r w:rsidRPr="009B2694">
              <w:rPr>
                <w:b/>
                <w:i/>
                <w:noProof/>
              </w:rPr>
              <w:t>Title:</w:t>
            </w:r>
            <w:r w:rsidRPr="009B2694">
              <w:rPr>
                <w:b/>
                <w:i/>
                <w:noProof/>
              </w:rPr>
              <w:tab/>
            </w:r>
            <w:commentRangeStart w:id="9"/>
            <w:r w:rsidRPr="009B2694">
              <w:rPr>
                <w:noProof/>
              </w:rPr>
              <w:sym w:font="Wingdings" w:char="F07A"/>
            </w:r>
            <w:commentRangeEnd w:id="9"/>
            <w:r w:rsidRPr="009B2694">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0F55B9" w:rsidRPr="00E23114" w:rsidRDefault="000F55B9" w:rsidP="00B9104F">
            <w:pPr>
              <w:pStyle w:val="CRCoverPage"/>
              <w:spacing w:after="0"/>
              <w:ind w:left="100"/>
              <w:rPr>
                <w:noProof/>
                <w:lang w:val="en-US"/>
              </w:rPr>
            </w:pPr>
            <w:r w:rsidRPr="005B2629">
              <w:rPr>
                <w:noProof/>
                <w:lang w:val="en-US"/>
              </w:rPr>
              <w:t>Introduction of BS performance requirements for HSUPA MIMO</w:t>
            </w:r>
          </w:p>
        </w:tc>
      </w:tr>
      <w:tr w:rsidR="000F55B9" w:rsidRPr="009B2694" w:rsidTr="00B9104F">
        <w:tc>
          <w:tcPr>
            <w:tcW w:w="1843" w:type="dxa"/>
            <w:tcBorders>
              <w:left w:val="single" w:sz="4" w:space="0" w:color="auto"/>
            </w:tcBorders>
          </w:tcPr>
          <w:p w:rsidR="000F55B9" w:rsidRPr="009B2694" w:rsidRDefault="000F55B9" w:rsidP="00B9104F">
            <w:pPr>
              <w:pStyle w:val="CRCoverPage"/>
              <w:spacing w:after="0"/>
              <w:rPr>
                <w:b/>
                <w:i/>
                <w:noProof/>
                <w:sz w:val="8"/>
                <w:szCs w:val="8"/>
              </w:rPr>
            </w:pPr>
          </w:p>
        </w:tc>
        <w:tc>
          <w:tcPr>
            <w:tcW w:w="7798" w:type="dxa"/>
            <w:gridSpan w:val="10"/>
            <w:tcBorders>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c>
          <w:tcPr>
            <w:tcW w:w="1843" w:type="dxa"/>
            <w:tcBorders>
              <w:left w:val="single" w:sz="4" w:space="0" w:color="auto"/>
            </w:tcBorders>
          </w:tcPr>
          <w:p w:rsidR="000F55B9" w:rsidRPr="009B2694" w:rsidRDefault="000F55B9" w:rsidP="00B9104F">
            <w:pPr>
              <w:pStyle w:val="CRCoverPage"/>
              <w:tabs>
                <w:tab w:val="right" w:pos="1759"/>
              </w:tabs>
              <w:spacing w:after="0"/>
              <w:rPr>
                <w:b/>
                <w:i/>
                <w:noProof/>
              </w:rPr>
            </w:pPr>
            <w:r w:rsidRPr="009B2694">
              <w:rPr>
                <w:b/>
                <w:i/>
                <w:noProof/>
              </w:rPr>
              <w:t>Source to WG:</w:t>
            </w:r>
            <w:r w:rsidRPr="009B2694">
              <w:rPr>
                <w:b/>
                <w:i/>
                <w:noProof/>
              </w:rPr>
              <w:tab/>
            </w:r>
            <w:commentRangeStart w:id="10"/>
            <w:r w:rsidRPr="009B2694">
              <w:rPr>
                <w:noProof/>
              </w:rPr>
              <w:sym w:font="Wingdings" w:char="F07A"/>
            </w:r>
            <w:commentRangeEnd w:id="10"/>
            <w:r w:rsidRPr="009B2694">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0F55B9" w:rsidRPr="00D55F43" w:rsidRDefault="000F55B9" w:rsidP="00B9104F">
            <w:pPr>
              <w:pStyle w:val="CRCoverPage"/>
              <w:spacing w:after="0"/>
              <w:ind w:left="100"/>
              <w:rPr>
                <w:noProof/>
                <w:lang w:val="en-US"/>
              </w:rPr>
            </w:pPr>
            <w:r w:rsidRPr="00D55F43">
              <w:rPr>
                <w:lang w:val="en-US" w:eastAsia="zh-CN"/>
              </w:rPr>
              <w:t>Nokia Siemens Network</w:t>
            </w:r>
            <w:r>
              <w:rPr>
                <w:lang w:val="en-US" w:eastAsia="zh-CN"/>
              </w:rPr>
              <w:t>s</w:t>
            </w:r>
          </w:p>
        </w:tc>
      </w:tr>
      <w:tr w:rsidR="000F55B9" w:rsidRPr="009B2694" w:rsidTr="00B9104F">
        <w:tc>
          <w:tcPr>
            <w:tcW w:w="1843" w:type="dxa"/>
            <w:tcBorders>
              <w:left w:val="single" w:sz="4" w:space="0" w:color="auto"/>
            </w:tcBorders>
          </w:tcPr>
          <w:p w:rsidR="000F55B9" w:rsidRPr="009B2694" w:rsidRDefault="000F55B9" w:rsidP="00B9104F">
            <w:pPr>
              <w:pStyle w:val="CRCoverPage"/>
              <w:tabs>
                <w:tab w:val="right" w:pos="1759"/>
              </w:tabs>
              <w:spacing w:after="0"/>
              <w:rPr>
                <w:b/>
                <w:i/>
                <w:noProof/>
              </w:rPr>
            </w:pPr>
            <w:r w:rsidRPr="009B2694">
              <w:rPr>
                <w:b/>
                <w:i/>
                <w:noProof/>
              </w:rPr>
              <w:t>Source to TSG:</w:t>
            </w:r>
            <w:r w:rsidRPr="009B2694">
              <w:rPr>
                <w:b/>
                <w:i/>
                <w:noProof/>
              </w:rPr>
              <w:tab/>
            </w:r>
            <w:commentRangeStart w:id="11"/>
            <w:r w:rsidRPr="009B2694">
              <w:rPr>
                <w:noProof/>
              </w:rPr>
              <w:sym w:font="Wingdings" w:char="F07A"/>
            </w:r>
            <w:commentRangeEnd w:id="11"/>
            <w:r w:rsidRPr="009B2694">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F55B9" w:rsidRPr="009B2694" w:rsidRDefault="000F55B9" w:rsidP="00B9104F">
            <w:pPr>
              <w:pStyle w:val="CRCoverPage"/>
              <w:spacing w:after="0"/>
              <w:ind w:left="100"/>
              <w:rPr>
                <w:noProof/>
                <w:lang w:eastAsia="zh-CN"/>
              </w:rPr>
            </w:pPr>
            <w:r>
              <w:rPr>
                <w:rFonts w:hint="eastAsia"/>
                <w:lang w:val="en-US" w:eastAsia="zh-CN"/>
              </w:rPr>
              <w:t>R4</w:t>
            </w:r>
          </w:p>
        </w:tc>
      </w:tr>
      <w:tr w:rsidR="000F55B9" w:rsidRPr="009B2694" w:rsidTr="00B9104F">
        <w:tc>
          <w:tcPr>
            <w:tcW w:w="1843" w:type="dxa"/>
            <w:tcBorders>
              <w:left w:val="single" w:sz="4" w:space="0" w:color="auto"/>
            </w:tcBorders>
          </w:tcPr>
          <w:p w:rsidR="000F55B9" w:rsidRPr="009B2694" w:rsidRDefault="000F55B9" w:rsidP="00B9104F">
            <w:pPr>
              <w:pStyle w:val="CRCoverPage"/>
              <w:spacing w:after="0"/>
              <w:rPr>
                <w:b/>
                <w:i/>
                <w:noProof/>
                <w:sz w:val="8"/>
                <w:szCs w:val="8"/>
              </w:rPr>
            </w:pPr>
          </w:p>
        </w:tc>
        <w:tc>
          <w:tcPr>
            <w:tcW w:w="7798" w:type="dxa"/>
            <w:gridSpan w:val="10"/>
            <w:tcBorders>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c>
          <w:tcPr>
            <w:tcW w:w="1843" w:type="dxa"/>
            <w:tcBorders>
              <w:left w:val="single" w:sz="4" w:space="0" w:color="auto"/>
            </w:tcBorders>
          </w:tcPr>
          <w:p w:rsidR="000F55B9" w:rsidRPr="009B2694" w:rsidRDefault="000F55B9" w:rsidP="00B9104F">
            <w:pPr>
              <w:pStyle w:val="CRCoverPage"/>
              <w:tabs>
                <w:tab w:val="right" w:pos="1759"/>
              </w:tabs>
              <w:spacing w:after="0"/>
              <w:rPr>
                <w:b/>
                <w:i/>
                <w:noProof/>
              </w:rPr>
            </w:pPr>
            <w:r w:rsidRPr="009B2694">
              <w:rPr>
                <w:b/>
                <w:i/>
                <w:noProof/>
              </w:rPr>
              <w:t>Work item code:</w:t>
            </w:r>
            <w:r w:rsidRPr="009B2694">
              <w:rPr>
                <w:b/>
                <w:i/>
                <w:noProof/>
              </w:rPr>
              <w:tab/>
            </w:r>
            <w:commentRangeStart w:id="12"/>
            <w:r w:rsidRPr="009B2694">
              <w:rPr>
                <w:noProof/>
              </w:rPr>
              <w:sym w:font="Wingdings" w:char="F07A"/>
            </w:r>
            <w:commentRangeEnd w:id="12"/>
            <w:r w:rsidRPr="009B2694">
              <w:rPr>
                <w:rStyle w:val="CommentReference"/>
                <w:rFonts w:ascii="Times New Roman" w:hAnsi="Times New Roman"/>
                <w:noProof/>
                <w:vanish/>
                <w:sz w:val="2"/>
              </w:rPr>
              <w:commentReference w:id="12"/>
            </w:r>
          </w:p>
        </w:tc>
        <w:tc>
          <w:tcPr>
            <w:tcW w:w="3260" w:type="dxa"/>
            <w:gridSpan w:val="5"/>
            <w:shd w:val="pct30" w:color="FFFF00" w:fill="auto"/>
          </w:tcPr>
          <w:p w:rsidR="000F55B9" w:rsidRPr="00CF14B9" w:rsidRDefault="000F55B9" w:rsidP="00B9104F">
            <w:pPr>
              <w:pStyle w:val="CRCoverPage"/>
              <w:spacing w:after="0"/>
              <w:ind w:left="100"/>
              <w:rPr>
                <w:noProof/>
                <w:lang w:val="pl-PL" w:eastAsia="zh-CN"/>
              </w:rPr>
            </w:pPr>
            <w:r w:rsidRPr="005B2629">
              <w:rPr>
                <w:noProof/>
                <w:lang w:val="pl-PL" w:eastAsia="zh-CN"/>
              </w:rPr>
              <w:t>MIMO_64QAM_HSUPA-Perf</w:t>
            </w:r>
          </w:p>
        </w:tc>
        <w:tc>
          <w:tcPr>
            <w:tcW w:w="994" w:type="dxa"/>
            <w:gridSpan w:val="2"/>
            <w:tcBorders>
              <w:left w:val="nil"/>
            </w:tcBorders>
          </w:tcPr>
          <w:p w:rsidR="000F55B9" w:rsidRPr="00CF14B9" w:rsidRDefault="000F55B9" w:rsidP="00B9104F">
            <w:pPr>
              <w:pStyle w:val="CRCoverPage"/>
              <w:spacing w:after="0"/>
              <w:ind w:right="100"/>
              <w:rPr>
                <w:noProof/>
                <w:lang w:val="pl-PL"/>
              </w:rPr>
            </w:pPr>
          </w:p>
        </w:tc>
        <w:tc>
          <w:tcPr>
            <w:tcW w:w="1417" w:type="dxa"/>
            <w:gridSpan w:val="2"/>
            <w:tcBorders>
              <w:left w:val="nil"/>
            </w:tcBorders>
          </w:tcPr>
          <w:p w:rsidR="000F55B9" w:rsidRPr="009B2694" w:rsidRDefault="000F55B9" w:rsidP="00B9104F">
            <w:pPr>
              <w:pStyle w:val="CRCoverPage"/>
              <w:spacing w:after="0"/>
              <w:jc w:val="right"/>
              <w:rPr>
                <w:noProof/>
              </w:rPr>
            </w:pPr>
            <w:r w:rsidRPr="009B2694">
              <w:rPr>
                <w:b/>
                <w:i/>
                <w:noProof/>
              </w:rPr>
              <w:t xml:space="preserve">Date: </w:t>
            </w:r>
            <w:commentRangeStart w:id="13"/>
            <w:r w:rsidRPr="009B2694">
              <w:rPr>
                <w:noProof/>
              </w:rPr>
              <w:sym w:font="Wingdings" w:char="F07A"/>
            </w:r>
            <w:commentRangeEnd w:id="13"/>
            <w:r w:rsidRPr="009B2694">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0F55B9" w:rsidRPr="009B2694" w:rsidRDefault="000F55B9" w:rsidP="00B9104F">
            <w:pPr>
              <w:pStyle w:val="CRCoverPage"/>
              <w:spacing w:after="0"/>
              <w:ind w:left="100"/>
              <w:rPr>
                <w:noProof/>
              </w:rPr>
            </w:pPr>
            <w:r>
              <w:rPr>
                <w:rFonts w:hint="eastAsia"/>
                <w:noProof/>
                <w:lang w:eastAsia="zh-CN"/>
              </w:rPr>
              <w:t>201</w:t>
            </w:r>
            <w:r>
              <w:rPr>
                <w:noProof/>
                <w:lang w:eastAsia="zh-CN"/>
              </w:rPr>
              <w:t>3</w:t>
            </w:r>
            <w:r w:rsidRPr="009B2694">
              <w:rPr>
                <w:noProof/>
              </w:rPr>
              <w:t>-</w:t>
            </w:r>
            <w:r>
              <w:rPr>
                <w:noProof/>
                <w:lang w:eastAsia="zh-CN"/>
              </w:rPr>
              <w:t>05</w:t>
            </w:r>
            <w:r w:rsidRPr="009B2694">
              <w:rPr>
                <w:noProof/>
              </w:rPr>
              <w:t>-</w:t>
            </w:r>
            <w:r>
              <w:rPr>
                <w:noProof/>
                <w:lang w:eastAsia="zh-CN"/>
              </w:rPr>
              <w:t>06</w:t>
            </w:r>
          </w:p>
        </w:tc>
      </w:tr>
      <w:tr w:rsidR="000F55B9" w:rsidRPr="009B2694" w:rsidTr="00B9104F">
        <w:tc>
          <w:tcPr>
            <w:tcW w:w="1843" w:type="dxa"/>
            <w:tcBorders>
              <w:left w:val="single" w:sz="4" w:space="0" w:color="auto"/>
            </w:tcBorders>
          </w:tcPr>
          <w:p w:rsidR="000F55B9" w:rsidRPr="009B2694" w:rsidRDefault="000F55B9" w:rsidP="00B9104F">
            <w:pPr>
              <w:pStyle w:val="CRCoverPage"/>
              <w:spacing w:after="0"/>
              <w:rPr>
                <w:b/>
                <w:i/>
                <w:noProof/>
                <w:sz w:val="8"/>
                <w:szCs w:val="8"/>
              </w:rPr>
            </w:pPr>
          </w:p>
        </w:tc>
        <w:tc>
          <w:tcPr>
            <w:tcW w:w="1560" w:type="dxa"/>
            <w:gridSpan w:val="4"/>
          </w:tcPr>
          <w:p w:rsidR="000F55B9" w:rsidRPr="009B2694" w:rsidRDefault="000F55B9" w:rsidP="00B9104F">
            <w:pPr>
              <w:pStyle w:val="CRCoverPage"/>
              <w:spacing w:after="0"/>
              <w:rPr>
                <w:noProof/>
                <w:sz w:val="8"/>
                <w:szCs w:val="8"/>
              </w:rPr>
            </w:pPr>
          </w:p>
        </w:tc>
        <w:tc>
          <w:tcPr>
            <w:tcW w:w="2694" w:type="dxa"/>
            <w:gridSpan w:val="3"/>
          </w:tcPr>
          <w:p w:rsidR="000F55B9" w:rsidRPr="009B2694" w:rsidRDefault="000F55B9" w:rsidP="00B9104F">
            <w:pPr>
              <w:pStyle w:val="CRCoverPage"/>
              <w:spacing w:after="0"/>
              <w:rPr>
                <w:noProof/>
                <w:sz w:val="8"/>
                <w:szCs w:val="8"/>
              </w:rPr>
            </w:pPr>
          </w:p>
        </w:tc>
        <w:tc>
          <w:tcPr>
            <w:tcW w:w="1417" w:type="dxa"/>
            <w:gridSpan w:val="2"/>
          </w:tcPr>
          <w:p w:rsidR="000F55B9" w:rsidRPr="009B2694" w:rsidRDefault="000F55B9" w:rsidP="00B9104F">
            <w:pPr>
              <w:pStyle w:val="CRCoverPage"/>
              <w:spacing w:after="0"/>
              <w:rPr>
                <w:noProof/>
                <w:sz w:val="8"/>
                <w:szCs w:val="8"/>
              </w:rPr>
            </w:pPr>
          </w:p>
        </w:tc>
        <w:tc>
          <w:tcPr>
            <w:tcW w:w="2127" w:type="dxa"/>
            <w:tcBorders>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rPr>
          <w:cantSplit/>
        </w:trPr>
        <w:tc>
          <w:tcPr>
            <w:tcW w:w="1843" w:type="dxa"/>
            <w:tcBorders>
              <w:left w:val="single" w:sz="4" w:space="0" w:color="auto"/>
            </w:tcBorders>
          </w:tcPr>
          <w:p w:rsidR="000F55B9" w:rsidRPr="009B2694" w:rsidRDefault="000F55B9" w:rsidP="00B9104F">
            <w:pPr>
              <w:pStyle w:val="CRCoverPage"/>
              <w:tabs>
                <w:tab w:val="right" w:pos="1759"/>
              </w:tabs>
              <w:spacing w:after="0"/>
              <w:rPr>
                <w:b/>
                <w:i/>
                <w:noProof/>
              </w:rPr>
            </w:pPr>
            <w:r w:rsidRPr="009B2694">
              <w:rPr>
                <w:b/>
                <w:i/>
                <w:noProof/>
              </w:rPr>
              <w:t>Category:</w:t>
            </w:r>
            <w:r w:rsidRPr="009B2694">
              <w:rPr>
                <w:b/>
                <w:i/>
                <w:noProof/>
              </w:rPr>
              <w:tab/>
            </w:r>
            <w:commentRangeStart w:id="14"/>
            <w:r w:rsidRPr="009B2694">
              <w:rPr>
                <w:noProof/>
              </w:rPr>
              <w:sym w:font="Wingdings" w:char="F07A"/>
            </w:r>
            <w:commentRangeEnd w:id="14"/>
            <w:r w:rsidRPr="009B2694">
              <w:rPr>
                <w:rStyle w:val="CommentReference"/>
                <w:rFonts w:ascii="Times New Roman" w:hAnsi="Times New Roman"/>
                <w:noProof/>
                <w:vanish/>
                <w:sz w:val="2"/>
              </w:rPr>
              <w:commentReference w:id="14"/>
            </w:r>
          </w:p>
        </w:tc>
        <w:tc>
          <w:tcPr>
            <w:tcW w:w="425" w:type="dxa"/>
            <w:shd w:val="pct30" w:color="FFFF00" w:fill="auto"/>
          </w:tcPr>
          <w:p w:rsidR="000F55B9" w:rsidRPr="009B2694" w:rsidRDefault="000F55B9" w:rsidP="00B9104F">
            <w:pPr>
              <w:pStyle w:val="CRCoverPage"/>
              <w:spacing w:after="0"/>
              <w:ind w:left="100"/>
              <w:rPr>
                <w:b/>
                <w:noProof/>
                <w:lang w:eastAsia="zh-CN"/>
              </w:rPr>
            </w:pPr>
            <w:r>
              <w:rPr>
                <w:b/>
                <w:noProof/>
                <w:lang w:eastAsia="zh-CN"/>
              </w:rPr>
              <w:t>B</w:t>
            </w:r>
          </w:p>
        </w:tc>
        <w:tc>
          <w:tcPr>
            <w:tcW w:w="3829" w:type="dxa"/>
            <w:gridSpan w:val="6"/>
            <w:tcBorders>
              <w:left w:val="nil"/>
            </w:tcBorders>
          </w:tcPr>
          <w:p w:rsidR="000F55B9" w:rsidRPr="009B2694" w:rsidRDefault="000F55B9" w:rsidP="00B9104F">
            <w:pPr>
              <w:pStyle w:val="CRCoverPage"/>
              <w:spacing w:after="0"/>
              <w:rPr>
                <w:noProof/>
              </w:rPr>
            </w:pPr>
          </w:p>
        </w:tc>
        <w:tc>
          <w:tcPr>
            <w:tcW w:w="1417" w:type="dxa"/>
            <w:gridSpan w:val="2"/>
            <w:tcBorders>
              <w:left w:val="nil"/>
            </w:tcBorders>
          </w:tcPr>
          <w:p w:rsidR="000F55B9" w:rsidRPr="009B2694" w:rsidRDefault="000F55B9" w:rsidP="00B9104F">
            <w:pPr>
              <w:pStyle w:val="CRCoverPage"/>
              <w:spacing w:after="0"/>
              <w:jc w:val="right"/>
              <w:rPr>
                <w:b/>
                <w:i/>
                <w:noProof/>
              </w:rPr>
            </w:pPr>
            <w:r w:rsidRPr="009B2694">
              <w:rPr>
                <w:b/>
                <w:i/>
                <w:noProof/>
              </w:rPr>
              <w:t xml:space="preserve">Release: </w:t>
            </w:r>
            <w:commentRangeStart w:id="15"/>
            <w:r w:rsidRPr="009B2694">
              <w:rPr>
                <w:noProof/>
              </w:rPr>
              <w:sym w:font="Wingdings" w:char="F07A"/>
            </w:r>
            <w:commentRangeEnd w:id="15"/>
            <w:r w:rsidRPr="009B2694">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0F55B9" w:rsidRPr="009B2694" w:rsidRDefault="000F55B9" w:rsidP="00B9104F">
            <w:pPr>
              <w:pStyle w:val="CRCoverPage"/>
              <w:spacing w:after="0"/>
              <w:ind w:left="100"/>
              <w:rPr>
                <w:noProof/>
                <w:lang w:eastAsia="zh-CN"/>
              </w:rPr>
            </w:pPr>
            <w:r w:rsidRPr="009B2694">
              <w:rPr>
                <w:noProof/>
              </w:rPr>
              <w:t>Rel-</w:t>
            </w:r>
            <w:r w:rsidRPr="009B2694">
              <w:rPr>
                <w:rFonts w:hint="eastAsia"/>
                <w:noProof/>
                <w:lang w:eastAsia="zh-CN"/>
              </w:rPr>
              <w:t>11</w:t>
            </w:r>
          </w:p>
        </w:tc>
      </w:tr>
      <w:tr w:rsidR="000F55B9" w:rsidRPr="009B2694" w:rsidTr="00B9104F">
        <w:tc>
          <w:tcPr>
            <w:tcW w:w="1843" w:type="dxa"/>
            <w:tcBorders>
              <w:left w:val="single" w:sz="4" w:space="0" w:color="auto"/>
              <w:bottom w:val="single" w:sz="4" w:space="0" w:color="auto"/>
            </w:tcBorders>
          </w:tcPr>
          <w:p w:rsidR="000F55B9" w:rsidRPr="009B2694" w:rsidRDefault="000F55B9" w:rsidP="00B9104F">
            <w:pPr>
              <w:pStyle w:val="CRCoverPage"/>
              <w:spacing w:after="0"/>
              <w:rPr>
                <w:b/>
                <w:i/>
                <w:noProof/>
              </w:rPr>
            </w:pPr>
          </w:p>
        </w:tc>
        <w:tc>
          <w:tcPr>
            <w:tcW w:w="4678" w:type="dxa"/>
            <w:gridSpan w:val="8"/>
            <w:tcBorders>
              <w:bottom w:val="single" w:sz="4" w:space="0" w:color="auto"/>
            </w:tcBorders>
          </w:tcPr>
          <w:p w:rsidR="000F55B9" w:rsidRPr="009B2694" w:rsidRDefault="000F55B9" w:rsidP="00B9104F">
            <w:pPr>
              <w:pStyle w:val="CRCoverPage"/>
              <w:spacing w:after="0"/>
              <w:ind w:left="383" w:hanging="383"/>
              <w:rPr>
                <w:i/>
                <w:noProof/>
                <w:sz w:val="18"/>
              </w:rPr>
            </w:pPr>
            <w:r w:rsidRPr="009B2694">
              <w:rPr>
                <w:i/>
                <w:noProof/>
                <w:sz w:val="18"/>
              </w:rPr>
              <w:t xml:space="preserve">Use </w:t>
            </w:r>
            <w:r w:rsidRPr="009B2694">
              <w:rPr>
                <w:i/>
                <w:noProof/>
                <w:sz w:val="18"/>
                <w:u w:val="single"/>
              </w:rPr>
              <w:t>one</w:t>
            </w:r>
            <w:r w:rsidRPr="009B2694">
              <w:rPr>
                <w:i/>
                <w:noProof/>
                <w:sz w:val="18"/>
              </w:rPr>
              <w:t xml:space="preserve"> of the following categories:</w:t>
            </w:r>
            <w:r w:rsidRPr="009B2694">
              <w:rPr>
                <w:b/>
                <w:i/>
                <w:noProof/>
                <w:sz w:val="18"/>
              </w:rPr>
              <w:br/>
              <w:t>F</w:t>
            </w:r>
            <w:r w:rsidRPr="009B2694">
              <w:rPr>
                <w:i/>
                <w:noProof/>
                <w:sz w:val="18"/>
              </w:rPr>
              <w:t xml:space="preserve">  (correction)</w:t>
            </w:r>
            <w:r w:rsidRPr="009B2694">
              <w:rPr>
                <w:i/>
                <w:noProof/>
                <w:sz w:val="18"/>
              </w:rPr>
              <w:br/>
            </w:r>
            <w:r w:rsidRPr="009B2694">
              <w:rPr>
                <w:b/>
                <w:i/>
                <w:noProof/>
                <w:sz w:val="18"/>
              </w:rPr>
              <w:t>A</w:t>
            </w:r>
            <w:r w:rsidRPr="009B2694">
              <w:rPr>
                <w:i/>
                <w:noProof/>
                <w:sz w:val="18"/>
              </w:rPr>
              <w:t xml:space="preserve">  (mirror corresponding to a change in an earlier release)</w:t>
            </w:r>
            <w:r w:rsidRPr="009B2694">
              <w:rPr>
                <w:i/>
                <w:noProof/>
                <w:sz w:val="18"/>
              </w:rPr>
              <w:br/>
            </w:r>
            <w:r w:rsidRPr="009B2694">
              <w:rPr>
                <w:b/>
                <w:i/>
                <w:noProof/>
                <w:sz w:val="18"/>
              </w:rPr>
              <w:t>B</w:t>
            </w:r>
            <w:r w:rsidRPr="009B2694">
              <w:rPr>
                <w:i/>
                <w:noProof/>
                <w:sz w:val="18"/>
              </w:rPr>
              <w:t xml:space="preserve">  (addition of feature), </w:t>
            </w:r>
            <w:r w:rsidRPr="009B2694">
              <w:rPr>
                <w:i/>
                <w:noProof/>
                <w:sz w:val="18"/>
              </w:rPr>
              <w:br/>
            </w:r>
            <w:r w:rsidRPr="009B2694">
              <w:rPr>
                <w:b/>
                <w:i/>
                <w:noProof/>
                <w:sz w:val="18"/>
              </w:rPr>
              <w:t>C</w:t>
            </w:r>
            <w:r w:rsidRPr="009B2694">
              <w:rPr>
                <w:i/>
                <w:noProof/>
                <w:sz w:val="18"/>
              </w:rPr>
              <w:t xml:space="preserve">  (functional modification of feature)</w:t>
            </w:r>
            <w:r w:rsidRPr="009B2694">
              <w:rPr>
                <w:i/>
                <w:noProof/>
                <w:sz w:val="18"/>
              </w:rPr>
              <w:br/>
            </w:r>
            <w:r w:rsidRPr="009B2694">
              <w:rPr>
                <w:b/>
                <w:i/>
                <w:noProof/>
                <w:sz w:val="18"/>
              </w:rPr>
              <w:t>D</w:t>
            </w:r>
            <w:r w:rsidRPr="009B2694">
              <w:rPr>
                <w:i/>
                <w:noProof/>
                <w:sz w:val="18"/>
              </w:rPr>
              <w:t xml:space="preserve">  (editorial modification)</w:t>
            </w:r>
          </w:p>
          <w:p w:rsidR="000F55B9" w:rsidRPr="009B2694" w:rsidRDefault="000F55B9" w:rsidP="00B9104F">
            <w:pPr>
              <w:pStyle w:val="CRCoverPage"/>
              <w:rPr>
                <w:noProof/>
              </w:rPr>
            </w:pPr>
            <w:r w:rsidRPr="009B2694">
              <w:rPr>
                <w:noProof/>
                <w:sz w:val="18"/>
              </w:rPr>
              <w:t>Detailed explanations of the above categories can</w:t>
            </w:r>
            <w:r w:rsidRPr="009B2694">
              <w:rPr>
                <w:noProof/>
                <w:sz w:val="18"/>
              </w:rPr>
              <w:br/>
              <w:t xml:space="preserve">be found in 3GPP </w:t>
            </w:r>
            <w:hyperlink r:id="rId7" w:history="1">
              <w:r w:rsidRPr="009B2694">
                <w:rPr>
                  <w:rStyle w:val="Hyperlink"/>
                  <w:noProof/>
                  <w:sz w:val="18"/>
                </w:rPr>
                <w:t>TR 21.900</w:t>
              </w:r>
            </w:hyperlink>
            <w:r w:rsidRPr="009B2694">
              <w:rPr>
                <w:noProof/>
                <w:sz w:val="18"/>
              </w:rPr>
              <w:t>.</w:t>
            </w:r>
          </w:p>
        </w:tc>
        <w:tc>
          <w:tcPr>
            <w:tcW w:w="3120" w:type="dxa"/>
            <w:gridSpan w:val="2"/>
            <w:tcBorders>
              <w:bottom w:val="single" w:sz="4" w:space="0" w:color="auto"/>
              <w:right w:val="single" w:sz="4" w:space="0" w:color="auto"/>
            </w:tcBorders>
          </w:tcPr>
          <w:p w:rsidR="000F55B9" w:rsidRPr="009B2694" w:rsidRDefault="000F55B9" w:rsidP="00B9104F">
            <w:pPr>
              <w:pStyle w:val="CRCoverPage"/>
              <w:tabs>
                <w:tab w:val="left" w:pos="950"/>
              </w:tabs>
              <w:spacing w:after="0"/>
              <w:ind w:left="241" w:hanging="241"/>
              <w:rPr>
                <w:i/>
                <w:noProof/>
                <w:sz w:val="18"/>
              </w:rPr>
            </w:pPr>
            <w:r w:rsidRPr="009B2694">
              <w:rPr>
                <w:i/>
                <w:noProof/>
                <w:sz w:val="18"/>
              </w:rPr>
              <w:t xml:space="preserve">Use </w:t>
            </w:r>
            <w:r w:rsidRPr="009B2694">
              <w:rPr>
                <w:i/>
                <w:noProof/>
                <w:sz w:val="18"/>
                <w:u w:val="single"/>
              </w:rPr>
              <w:t>one</w:t>
            </w:r>
            <w:r w:rsidRPr="009B2694">
              <w:rPr>
                <w:i/>
                <w:noProof/>
                <w:sz w:val="18"/>
              </w:rPr>
              <w:t xml:space="preserve"> of the following releases:</w:t>
            </w:r>
            <w:r w:rsidRPr="009B2694">
              <w:rPr>
                <w:i/>
                <w:noProof/>
                <w:sz w:val="18"/>
              </w:rPr>
              <w:br/>
              <w:t>Rel-4</w:t>
            </w:r>
            <w:r w:rsidRPr="009B2694">
              <w:rPr>
                <w:i/>
                <w:noProof/>
                <w:sz w:val="18"/>
              </w:rPr>
              <w:tab/>
              <w:t>(Release 4)</w:t>
            </w:r>
            <w:r w:rsidRPr="009B2694">
              <w:rPr>
                <w:i/>
                <w:noProof/>
                <w:sz w:val="18"/>
              </w:rPr>
              <w:br/>
              <w:t>Rel-5</w:t>
            </w:r>
            <w:r w:rsidRPr="009B2694">
              <w:rPr>
                <w:i/>
                <w:noProof/>
                <w:sz w:val="18"/>
              </w:rPr>
              <w:tab/>
              <w:t>(Release 5)</w:t>
            </w:r>
            <w:r w:rsidRPr="009B2694">
              <w:rPr>
                <w:i/>
                <w:noProof/>
                <w:sz w:val="18"/>
              </w:rPr>
              <w:br/>
              <w:t>Rel-6</w:t>
            </w:r>
            <w:r w:rsidRPr="009B2694">
              <w:rPr>
                <w:i/>
                <w:noProof/>
                <w:sz w:val="18"/>
              </w:rPr>
              <w:tab/>
              <w:t>(Release 6)</w:t>
            </w:r>
            <w:r w:rsidRPr="009B2694">
              <w:rPr>
                <w:i/>
                <w:noProof/>
                <w:sz w:val="18"/>
              </w:rPr>
              <w:br/>
              <w:t>Rel-7</w:t>
            </w:r>
            <w:r w:rsidRPr="009B2694">
              <w:rPr>
                <w:i/>
                <w:noProof/>
                <w:sz w:val="18"/>
              </w:rPr>
              <w:tab/>
              <w:t>(Release 7)</w:t>
            </w:r>
            <w:r w:rsidRPr="009B2694">
              <w:rPr>
                <w:i/>
                <w:noProof/>
                <w:sz w:val="18"/>
              </w:rPr>
              <w:br/>
              <w:t>Rel-8</w:t>
            </w:r>
            <w:r w:rsidRPr="009B2694">
              <w:rPr>
                <w:i/>
                <w:noProof/>
                <w:sz w:val="18"/>
              </w:rPr>
              <w:tab/>
              <w:t>(Release 8)</w:t>
            </w:r>
            <w:r w:rsidRPr="009B2694">
              <w:rPr>
                <w:i/>
                <w:noProof/>
                <w:sz w:val="18"/>
              </w:rPr>
              <w:br/>
              <w:t>Rel-9</w:t>
            </w:r>
            <w:r w:rsidRPr="009B2694">
              <w:rPr>
                <w:i/>
                <w:noProof/>
                <w:sz w:val="18"/>
              </w:rPr>
              <w:tab/>
              <w:t>(Release 9)</w:t>
            </w:r>
            <w:r w:rsidRPr="009B2694">
              <w:rPr>
                <w:i/>
                <w:noProof/>
                <w:sz w:val="18"/>
              </w:rPr>
              <w:br/>
              <w:t>Rel-10</w:t>
            </w:r>
            <w:r w:rsidRPr="009B2694">
              <w:rPr>
                <w:i/>
                <w:noProof/>
                <w:sz w:val="18"/>
              </w:rPr>
              <w:tab/>
              <w:t>(Release 10)</w:t>
            </w:r>
            <w:r w:rsidRPr="009B2694">
              <w:rPr>
                <w:i/>
                <w:noProof/>
                <w:sz w:val="18"/>
              </w:rPr>
              <w:br/>
              <w:t>Rel-11</w:t>
            </w:r>
            <w:r w:rsidRPr="009B2694">
              <w:rPr>
                <w:i/>
                <w:noProof/>
                <w:sz w:val="18"/>
              </w:rPr>
              <w:tab/>
              <w:t>(Release 11)</w:t>
            </w:r>
            <w:r w:rsidRPr="009B2694">
              <w:rPr>
                <w:i/>
                <w:noProof/>
                <w:sz w:val="18"/>
              </w:rPr>
              <w:br/>
              <w:t>Rel-12</w:t>
            </w:r>
            <w:r w:rsidRPr="009B2694">
              <w:rPr>
                <w:i/>
                <w:noProof/>
                <w:sz w:val="18"/>
              </w:rPr>
              <w:tab/>
              <w:t>(Release 12)</w:t>
            </w:r>
          </w:p>
        </w:tc>
      </w:tr>
      <w:tr w:rsidR="000F55B9" w:rsidRPr="009B2694" w:rsidTr="00B9104F">
        <w:tc>
          <w:tcPr>
            <w:tcW w:w="1843" w:type="dxa"/>
          </w:tcPr>
          <w:p w:rsidR="000F55B9" w:rsidRPr="009B2694" w:rsidRDefault="000F55B9" w:rsidP="00B9104F">
            <w:pPr>
              <w:pStyle w:val="CRCoverPage"/>
              <w:spacing w:after="0"/>
              <w:rPr>
                <w:b/>
                <w:i/>
                <w:noProof/>
                <w:sz w:val="8"/>
                <w:szCs w:val="8"/>
              </w:rPr>
            </w:pPr>
          </w:p>
        </w:tc>
        <w:tc>
          <w:tcPr>
            <w:tcW w:w="7798" w:type="dxa"/>
            <w:gridSpan w:val="10"/>
          </w:tcPr>
          <w:p w:rsidR="000F55B9" w:rsidRPr="009B2694" w:rsidRDefault="000F55B9" w:rsidP="00B9104F">
            <w:pPr>
              <w:pStyle w:val="CRCoverPage"/>
              <w:spacing w:after="0"/>
              <w:rPr>
                <w:noProof/>
                <w:sz w:val="8"/>
                <w:szCs w:val="8"/>
              </w:rPr>
            </w:pPr>
          </w:p>
        </w:tc>
      </w:tr>
      <w:tr w:rsidR="000F55B9" w:rsidRPr="009B2694" w:rsidTr="00B9104F">
        <w:tc>
          <w:tcPr>
            <w:tcW w:w="2268" w:type="dxa"/>
            <w:gridSpan w:val="2"/>
            <w:tcBorders>
              <w:top w:val="single" w:sz="4" w:space="0" w:color="auto"/>
              <w:left w:val="single" w:sz="4" w:space="0" w:color="auto"/>
            </w:tcBorders>
          </w:tcPr>
          <w:p w:rsidR="000F55B9" w:rsidRPr="009B2694" w:rsidRDefault="000F55B9" w:rsidP="00B9104F">
            <w:pPr>
              <w:pStyle w:val="CRCoverPage"/>
              <w:tabs>
                <w:tab w:val="right" w:pos="2184"/>
              </w:tabs>
              <w:spacing w:after="0"/>
              <w:rPr>
                <w:b/>
                <w:i/>
                <w:noProof/>
              </w:rPr>
            </w:pPr>
            <w:r w:rsidRPr="009B2694">
              <w:rPr>
                <w:b/>
                <w:i/>
                <w:noProof/>
              </w:rPr>
              <w:t>Reason for change:</w:t>
            </w:r>
            <w:r w:rsidRPr="009B2694">
              <w:rPr>
                <w:b/>
                <w:i/>
                <w:noProof/>
              </w:rPr>
              <w:tab/>
            </w:r>
            <w:commentRangeStart w:id="16"/>
            <w:r w:rsidRPr="009B2694">
              <w:rPr>
                <w:noProof/>
              </w:rPr>
              <w:sym w:font="Wingdings" w:char="F07A"/>
            </w:r>
            <w:commentRangeEnd w:id="16"/>
            <w:r w:rsidRPr="009B2694">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F55B9" w:rsidRPr="00FB775E" w:rsidRDefault="000F55B9" w:rsidP="00B9104F">
            <w:pPr>
              <w:pStyle w:val="CRCoverPage"/>
              <w:spacing w:after="0"/>
              <w:ind w:left="100"/>
              <w:rPr>
                <w:noProof/>
                <w:lang w:val="en-US"/>
              </w:rPr>
            </w:pPr>
            <w:r w:rsidRPr="001202A4">
              <w:rPr>
                <w:noProof/>
                <w:lang w:val="en-US"/>
              </w:rPr>
              <w:t>MIMO with 64QAM for HSUPA core part WI has been completed. Appropriate BS</w:t>
            </w:r>
            <w:r>
              <w:rPr>
                <w:rFonts w:cs="Arial"/>
                <w:sz w:val="21"/>
                <w:szCs w:val="21"/>
                <w:lang w:eastAsia="ja-JP"/>
              </w:rPr>
              <w:t xml:space="preserve"> performance requirements have to be introduced to ensure correct functionality of the new feature. </w:t>
            </w: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spacing w:after="0"/>
              <w:rPr>
                <w:b/>
                <w:i/>
                <w:noProof/>
                <w:sz w:val="8"/>
                <w:szCs w:val="8"/>
              </w:rPr>
            </w:pPr>
          </w:p>
        </w:tc>
        <w:tc>
          <w:tcPr>
            <w:tcW w:w="7373" w:type="dxa"/>
            <w:gridSpan w:val="9"/>
            <w:tcBorders>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tabs>
                <w:tab w:val="right" w:pos="2184"/>
              </w:tabs>
              <w:spacing w:after="0"/>
              <w:rPr>
                <w:b/>
                <w:i/>
                <w:noProof/>
              </w:rPr>
            </w:pPr>
            <w:r w:rsidRPr="009B2694">
              <w:rPr>
                <w:b/>
                <w:i/>
                <w:noProof/>
              </w:rPr>
              <w:t>Summary of change:</w:t>
            </w:r>
            <w:r w:rsidRPr="009B2694">
              <w:rPr>
                <w:b/>
                <w:i/>
                <w:noProof/>
              </w:rPr>
              <w:tab/>
            </w:r>
            <w:commentRangeStart w:id="17"/>
            <w:r w:rsidRPr="009B2694">
              <w:rPr>
                <w:noProof/>
              </w:rPr>
              <w:sym w:font="Wingdings" w:char="F07A"/>
            </w:r>
            <w:commentRangeEnd w:id="17"/>
            <w:r w:rsidRPr="009B2694">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F55B9" w:rsidRPr="00FB775E" w:rsidRDefault="000F55B9" w:rsidP="00B9104F">
            <w:pPr>
              <w:pStyle w:val="CRCoverPage"/>
              <w:spacing w:after="0"/>
              <w:ind w:left="100"/>
              <w:rPr>
                <w:noProof/>
                <w:lang w:val="en-US"/>
              </w:rPr>
            </w:pPr>
            <w:r>
              <w:rPr>
                <w:noProof/>
                <w:lang w:val="en-US"/>
              </w:rPr>
              <w:t>BS performance requirements are introduced for HSUPA MIMO transmission.</w:t>
            </w: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spacing w:after="0"/>
              <w:rPr>
                <w:b/>
                <w:i/>
                <w:noProof/>
                <w:sz w:val="8"/>
                <w:szCs w:val="8"/>
              </w:rPr>
            </w:pPr>
          </w:p>
        </w:tc>
        <w:tc>
          <w:tcPr>
            <w:tcW w:w="7373" w:type="dxa"/>
            <w:gridSpan w:val="9"/>
            <w:tcBorders>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c>
          <w:tcPr>
            <w:tcW w:w="2268" w:type="dxa"/>
            <w:gridSpan w:val="2"/>
            <w:tcBorders>
              <w:left w:val="single" w:sz="4" w:space="0" w:color="auto"/>
              <w:bottom w:val="single" w:sz="4" w:space="0" w:color="auto"/>
            </w:tcBorders>
          </w:tcPr>
          <w:p w:rsidR="000F55B9" w:rsidRPr="009B2694" w:rsidRDefault="000F55B9" w:rsidP="00B9104F">
            <w:pPr>
              <w:pStyle w:val="CRCoverPage"/>
              <w:tabs>
                <w:tab w:val="right" w:pos="2184"/>
              </w:tabs>
              <w:spacing w:after="0"/>
              <w:rPr>
                <w:b/>
                <w:i/>
                <w:noProof/>
              </w:rPr>
            </w:pPr>
            <w:r w:rsidRPr="009B2694">
              <w:rPr>
                <w:b/>
                <w:i/>
                <w:noProof/>
              </w:rPr>
              <w:t xml:space="preserve">Consequences if </w:t>
            </w:r>
            <w:r w:rsidRPr="009B2694">
              <w:rPr>
                <w:b/>
                <w:i/>
                <w:noProof/>
              </w:rPr>
              <w:tab/>
            </w:r>
            <w:commentRangeStart w:id="18"/>
            <w:r w:rsidRPr="009B2694">
              <w:rPr>
                <w:noProof/>
              </w:rPr>
              <w:sym w:font="Wingdings" w:char="F07A"/>
            </w:r>
            <w:commentRangeEnd w:id="18"/>
            <w:r w:rsidRPr="009B2694">
              <w:rPr>
                <w:rStyle w:val="CommentReference"/>
                <w:rFonts w:ascii="Times New Roman" w:hAnsi="Times New Roman"/>
                <w:noProof/>
                <w:vanish/>
                <w:sz w:val="2"/>
              </w:rPr>
              <w:commentReference w:id="18"/>
            </w:r>
            <w:r w:rsidRPr="009B2694">
              <w:rPr>
                <w:b/>
                <w:i/>
                <w:noProof/>
              </w:rPr>
              <w:br/>
              <w:t>not approved:</w:t>
            </w:r>
          </w:p>
        </w:tc>
        <w:tc>
          <w:tcPr>
            <w:tcW w:w="7373" w:type="dxa"/>
            <w:gridSpan w:val="9"/>
            <w:tcBorders>
              <w:bottom w:val="single" w:sz="4" w:space="0" w:color="auto"/>
              <w:right w:val="single" w:sz="4" w:space="0" w:color="auto"/>
            </w:tcBorders>
            <w:shd w:val="pct30" w:color="FFFF00" w:fill="auto"/>
          </w:tcPr>
          <w:p w:rsidR="000F55B9" w:rsidRPr="009B6DEF" w:rsidRDefault="000F55B9" w:rsidP="00B9104F">
            <w:pPr>
              <w:pStyle w:val="CRCoverPage"/>
              <w:spacing w:after="0"/>
              <w:ind w:left="100"/>
              <w:rPr>
                <w:noProof/>
                <w:lang w:val="en-US"/>
              </w:rPr>
            </w:pPr>
            <w:r>
              <w:rPr>
                <w:lang w:val="en-US" w:eastAsia="zh-CN"/>
              </w:rPr>
              <w:t xml:space="preserve">BS performance requirements </w:t>
            </w:r>
            <w:r>
              <w:rPr>
                <w:noProof/>
                <w:lang w:val="en-US"/>
              </w:rPr>
              <w:t>are not introduced for HSUPA MIMO transmission.</w:t>
            </w:r>
          </w:p>
        </w:tc>
      </w:tr>
      <w:tr w:rsidR="000F55B9" w:rsidRPr="009B2694" w:rsidTr="00B9104F">
        <w:tc>
          <w:tcPr>
            <w:tcW w:w="2268" w:type="dxa"/>
            <w:gridSpan w:val="2"/>
          </w:tcPr>
          <w:p w:rsidR="000F55B9" w:rsidRPr="009B2694" w:rsidRDefault="000F55B9" w:rsidP="00B9104F">
            <w:pPr>
              <w:pStyle w:val="CRCoverPage"/>
              <w:spacing w:after="0"/>
              <w:rPr>
                <w:b/>
                <w:i/>
                <w:noProof/>
                <w:sz w:val="8"/>
                <w:szCs w:val="8"/>
              </w:rPr>
            </w:pPr>
          </w:p>
        </w:tc>
        <w:tc>
          <w:tcPr>
            <w:tcW w:w="7373" w:type="dxa"/>
            <w:gridSpan w:val="9"/>
          </w:tcPr>
          <w:p w:rsidR="000F55B9" w:rsidRPr="009B2694" w:rsidRDefault="000F55B9" w:rsidP="00B9104F">
            <w:pPr>
              <w:pStyle w:val="CRCoverPage"/>
              <w:spacing w:after="0"/>
              <w:rPr>
                <w:noProof/>
                <w:sz w:val="8"/>
                <w:szCs w:val="8"/>
              </w:rPr>
            </w:pPr>
          </w:p>
        </w:tc>
      </w:tr>
      <w:tr w:rsidR="000F55B9" w:rsidRPr="009B2694" w:rsidTr="00B9104F">
        <w:tc>
          <w:tcPr>
            <w:tcW w:w="2268" w:type="dxa"/>
            <w:gridSpan w:val="2"/>
            <w:tcBorders>
              <w:top w:val="single" w:sz="4" w:space="0" w:color="auto"/>
              <w:left w:val="single" w:sz="4" w:space="0" w:color="auto"/>
            </w:tcBorders>
          </w:tcPr>
          <w:p w:rsidR="000F55B9" w:rsidRPr="009B2694" w:rsidRDefault="000F55B9" w:rsidP="00B9104F">
            <w:pPr>
              <w:pStyle w:val="CRCoverPage"/>
              <w:tabs>
                <w:tab w:val="right" w:pos="2184"/>
              </w:tabs>
              <w:spacing w:after="0"/>
              <w:rPr>
                <w:b/>
                <w:i/>
                <w:noProof/>
              </w:rPr>
            </w:pPr>
            <w:r w:rsidRPr="009B2694">
              <w:rPr>
                <w:b/>
                <w:i/>
                <w:noProof/>
              </w:rPr>
              <w:t>Clauses affected:</w:t>
            </w:r>
            <w:r w:rsidRPr="009B2694">
              <w:rPr>
                <w:b/>
                <w:i/>
                <w:noProof/>
              </w:rPr>
              <w:tab/>
            </w:r>
            <w:commentRangeStart w:id="19"/>
            <w:r w:rsidRPr="009B2694">
              <w:rPr>
                <w:noProof/>
              </w:rPr>
              <w:sym w:font="Wingdings" w:char="F07A"/>
            </w:r>
            <w:commentRangeEnd w:id="19"/>
            <w:r w:rsidRPr="009B2694">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F55B9" w:rsidRPr="00FC3575" w:rsidRDefault="00F6139A" w:rsidP="00B9104F">
            <w:pPr>
              <w:pStyle w:val="CRCoverPage"/>
              <w:spacing w:after="0"/>
              <w:ind w:left="100"/>
              <w:rPr>
                <w:noProof/>
                <w:lang w:val="en-US"/>
              </w:rPr>
            </w:pPr>
            <w:r w:rsidRPr="00FC3575">
              <w:rPr>
                <w:lang w:val="en-US" w:eastAsia="zh-CN"/>
              </w:rPr>
              <w:t>8.12</w:t>
            </w:r>
            <w:r w:rsidR="000F55B9" w:rsidRPr="00FC3575">
              <w:rPr>
                <w:lang w:val="en-US" w:eastAsia="zh-CN"/>
              </w:rPr>
              <w:t>A</w:t>
            </w:r>
            <w:r w:rsidR="00FC3575" w:rsidRPr="00FC3575">
              <w:rPr>
                <w:lang w:val="en-US" w:eastAsia="zh-CN"/>
              </w:rPr>
              <w:t>; A.</w:t>
            </w:r>
            <w:r w:rsidR="00FC3575">
              <w:rPr>
                <w:lang w:val="en-US" w:eastAsia="zh-CN"/>
              </w:rPr>
              <w:t>10</w:t>
            </w:r>
            <w:r w:rsidR="00B9104F" w:rsidRPr="00FC3575">
              <w:rPr>
                <w:lang w:val="en-US" w:eastAsia="zh-CN"/>
              </w:rPr>
              <w:t>; A</w:t>
            </w:r>
            <w:r w:rsidR="00FC3575">
              <w:rPr>
                <w:lang w:val="en-US" w:eastAsia="zh-CN"/>
              </w:rPr>
              <w:t>.19</w:t>
            </w:r>
            <w:r w:rsidR="00B9104F" w:rsidRPr="00FC3575">
              <w:rPr>
                <w:lang w:val="en-US" w:eastAsia="zh-CN"/>
              </w:rPr>
              <w:t>; A</w:t>
            </w:r>
            <w:r w:rsidR="00FC3575">
              <w:rPr>
                <w:lang w:val="en-US" w:eastAsia="zh-CN"/>
              </w:rPr>
              <w:t>.20</w:t>
            </w:r>
            <w:r w:rsidR="00B9104F" w:rsidRPr="00FC3575">
              <w:rPr>
                <w:lang w:val="en-US" w:eastAsia="zh-CN"/>
              </w:rPr>
              <w:t>;</w:t>
            </w:r>
            <w:r w:rsidR="00FC3575" w:rsidRPr="00FC3575">
              <w:rPr>
                <w:lang w:val="en-US" w:eastAsia="zh-CN"/>
              </w:rPr>
              <w:t xml:space="preserve"> B.3.4</w:t>
            </w: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spacing w:after="0"/>
              <w:rPr>
                <w:b/>
                <w:i/>
                <w:noProof/>
                <w:sz w:val="8"/>
                <w:szCs w:val="8"/>
              </w:rPr>
            </w:pPr>
          </w:p>
        </w:tc>
        <w:tc>
          <w:tcPr>
            <w:tcW w:w="7373" w:type="dxa"/>
            <w:gridSpan w:val="9"/>
            <w:tcBorders>
              <w:right w:val="single" w:sz="4" w:space="0" w:color="auto"/>
            </w:tcBorders>
          </w:tcPr>
          <w:p w:rsidR="000F55B9" w:rsidRPr="009B2694" w:rsidRDefault="000F55B9" w:rsidP="00B9104F">
            <w:pPr>
              <w:pStyle w:val="CRCoverPage"/>
              <w:spacing w:after="0"/>
              <w:rPr>
                <w:noProof/>
                <w:sz w:val="8"/>
                <w:szCs w:val="8"/>
              </w:rPr>
            </w:pP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55B9" w:rsidRPr="009B2694" w:rsidRDefault="000F55B9" w:rsidP="00B9104F">
            <w:pPr>
              <w:pStyle w:val="CRCoverPage"/>
              <w:spacing w:after="0"/>
              <w:jc w:val="center"/>
              <w:rPr>
                <w:b/>
                <w:caps/>
                <w:noProof/>
              </w:rPr>
            </w:pPr>
            <w:r w:rsidRPr="009B26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55B9" w:rsidRPr="009B2694" w:rsidRDefault="000F55B9" w:rsidP="00B9104F">
            <w:pPr>
              <w:pStyle w:val="CRCoverPage"/>
              <w:spacing w:after="0"/>
              <w:jc w:val="center"/>
              <w:rPr>
                <w:b/>
                <w:caps/>
                <w:noProof/>
              </w:rPr>
            </w:pPr>
            <w:r w:rsidRPr="009B2694">
              <w:rPr>
                <w:b/>
                <w:caps/>
                <w:noProof/>
              </w:rPr>
              <w:t>N</w:t>
            </w:r>
          </w:p>
        </w:tc>
        <w:tc>
          <w:tcPr>
            <w:tcW w:w="2977" w:type="dxa"/>
            <w:gridSpan w:val="3"/>
          </w:tcPr>
          <w:p w:rsidR="000F55B9" w:rsidRPr="009B2694" w:rsidRDefault="000F55B9" w:rsidP="00B9104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F55B9" w:rsidRPr="009B2694" w:rsidRDefault="000F55B9" w:rsidP="00B9104F">
            <w:pPr>
              <w:pStyle w:val="CRCoverPage"/>
              <w:spacing w:after="0"/>
              <w:ind w:left="99"/>
              <w:rPr>
                <w:noProof/>
              </w:rPr>
            </w:pP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tabs>
                <w:tab w:val="right" w:pos="2184"/>
              </w:tabs>
              <w:spacing w:after="0"/>
              <w:rPr>
                <w:b/>
                <w:i/>
                <w:noProof/>
              </w:rPr>
            </w:pPr>
            <w:r w:rsidRPr="009B2694">
              <w:rPr>
                <w:b/>
                <w:i/>
                <w:noProof/>
              </w:rPr>
              <w:t>Other specs</w:t>
            </w:r>
            <w:r w:rsidRPr="009B2694">
              <w:rPr>
                <w:b/>
                <w:i/>
                <w:noProof/>
              </w:rPr>
              <w:tab/>
            </w:r>
            <w:commentRangeStart w:id="20"/>
            <w:r w:rsidRPr="009B2694">
              <w:rPr>
                <w:noProof/>
              </w:rPr>
              <w:sym w:font="Wingdings" w:char="F07A"/>
            </w:r>
            <w:commentRangeEnd w:id="20"/>
            <w:r w:rsidRPr="009B2694">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0F55B9" w:rsidRPr="009B2694" w:rsidRDefault="000F55B9" w:rsidP="00B91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55B9" w:rsidRPr="009B2694" w:rsidRDefault="000F55B9" w:rsidP="00B9104F">
            <w:pPr>
              <w:pStyle w:val="CRCoverPage"/>
              <w:spacing w:after="0"/>
              <w:jc w:val="center"/>
              <w:rPr>
                <w:b/>
                <w:caps/>
                <w:noProof/>
                <w:lang w:eastAsia="zh-CN"/>
              </w:rPr>
            </w:pPr>
            <w:r>
              <w:rPr>
                <w:rFonts w:hint="eastAsia"/>
                <w:b/>
                <w:caps/>
                <w:noProof/>
                <w:lang w:eastAsia="zh-CN"/>
              </w:rPr>
              <w:t>X</w:t>
            </w:r>
          </w:p>
        </w:tc>
        <w:tc>
          <w:tcPr>
            <w:tcW w:w="2977" w:type="dxa"/>
            <w:gridSpan w:val="3"/>
          </w:tcPr>
          <w:p w:rsidR="000F55B9" w:rsidRPr="009B2694" w:rsidRDefault="000F55B9" w:rsidP="00B9104F">
            <w:pPr>
              <w:pStyle w:val="CRCoverPage"/>
              <w:tabs>
                <w:tab w:val="right" w:pos="2893"/>
              </w:tabs>
              <w:spacing w:after="0"/>
              <w:rPr>
                <w:noProof/>
              </w:rPr>
            </w:pPr>
            <w:r w:rsidRPr="009B2694">
              <w:rPr>
                <w:noProof/>
              </w:rPr>
              <w:t xml:space="preserve"> Other core specifications</w:t>
            </w:r>
            <w:r w:rsidRPr="009B2694">
              <w:rPr>
                <w:noProof/>
              </w:rPr>
              <w:tab/>
            </w:r>
            <w:commentRangeStart w:id="21"/>
            <w:r w:rsidRPr="009B2694">
              <w:rPr>
                <w:noProof/>
              </w:rPr>
              <w:sym w:font="Wingdings" w:char="F07A"/>
            </w:r>
            <w:commentRangeEnd w:id="21"/>
            <w:r w:rsidRPr="009B2694">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0F55B9" w:rsidRPr="009B2694" w:rsidRDefault="000F55B9" w:rsidP="00B9104F">
            <w:pPr>
              <w:pStyle w:val="CRCoverPage"/>
              <w:spacing w:after="0"/>
              <w:ind w:left="99"/>
              <w:rPr>
                <w:noProof/>
              </w:rPr>
            </w:pPr>
            <w:r w:rsidRPr="009B2694">
              <w:rPr>
                <w:noProof/>
              </w:rPr>
              <w:t xml:space="preserve">TS/TR ... CR ... </w:t>
            </w: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spacing w:after="0"/>
              <w:rPr>
                <w:b/>
                <w:i/>
                <w:noProof/>
              </w:rPr>
            </w:pPr>
            <w:r w:rsidRPr="009B269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55B9" w:rsidRPr="009B2694" w:rsidRDefault="000F55B9" w:rsidP="00B91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55B9" w:rsidRPr="009B2694" w:rsidRDefault="000F55B9" w:rsidP="00B9104F">
            <w:pPr>
              <w:pStyle w:val="CRCoverPage"/>
              <w:spacing w:after="0"/>
              <w:jc w:val="center"/>
              <w:rPr>
                <w:b/>
                <w:caps/>
                <w:noProof/>
                <w:lang w:eastAsia="zh-CN"/>
              </w:rPr>
            </w:pPr>
            <w:r>
              <w:rPr>
                <w:rFonts w:hint="eastAsia"/>
                <w:b/>
                <w:caps/>
                <w:noProof/>
                <w:lang w:eastAsia="zh-CN"/>
              </w:rPr>
              <w:t>X</w:t>
            </w:r>
          </w:p>
        </w:tc>
        <w:tc>
          <w:tcPr>
            <w:tcW w:w="2977" w:type="dxa"/>
            <w:gridSpan w:val="3"/>
          </w:tcPr>
          <w:p w:rsidR="000F55B9" w:rsidRPr="009B2694" w:rsidRDefault="000F55B9" w:rsidP="00B9104F">
            <w:pPr>
              <w:pStyle w:val="CRCoverPage"/>
              <w:spacing w:after="0"/>
              <w:rPr>
                <w:noProof/>
              </w:rPr>
            </w:pPr>
            <w:r w:rsidRPr="009B2694">
              <w:rPr>
                <w:noProof/>
              </w:rPr>
              <w:t xml:space="preserve"> Test specifications</w:t>
            </w:r>
          </w:p>
        </w:tc>
        <w:tc>
          <w:tcPr>
            <w:tcW w:w="3828" w:type="dxa"/>
            <w:gridSpan w:val="4"/>
            <w:tcBorders>
              <w:right w:val="single" w:sz="4" w:space="0" w:color="auto"/>
            </w:tcBorders>
            <w:shd w:val="pct30" w:color="FFFF00" w:fill="auto"/>
          </w:tcPr>
          <w:p w:rsidR="000F55B9" w:rsidRPr="009B2694" w:rsidRDefault="000F55B9" w:rsidP="00B9104F">
            <w:pPr>
              <w:pStyle w:val="CRCoverPage"/>
              <w:spacing w:after="0"/>
              <w:ind w:left="99"/>
              <w:rPr>
                <w:noProof/>
              </w:rPr>
            </w:pPr>
            <w:r w:rsidRPr="009B2694">
              <w:rPr>
                <w:noProof/>
              </w:rPr>
              <w:t xml:space="preserve">TS/TR ... CR ... </w:t>
            </w: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spacing w:after="0"/>
              <w:rPr>
                <w:b/>
                <w:i/>
                <w:noProof/>
              </w:rPr>
            </w:pPr>
            <w:r w:rsidRPr="009B26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55B9" w:rsidRPr="009B2694" w:rsidRDefault="000F55B9" w:rsidP="00B91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55B9" w:rsidRPr="009B2694" w:rsidRDefault="000F55B9" w:rsidP="00B9104F">
            <w:pPr>
              <w:pStyle w:val="CRCoverPage"/>
              <w:spacing w:after="0"/>
              <w:jc w:val="center"/>
              <w:rPr>
                <w:b/>
                <w:caps/>
                <w:noProof/>
                <w:lang w:eastAsia="zh-CN"/>
              </w:rPr>
            </w:pPr>
            <w:r>
              <w:rPr>
                <w:rFonts w:hint="eastAsia"/>
                <w:b/>
                <w:caps/>
                <w:noProof/>
                <w:lang w:eastAsia="zh-CN"/>
              </w:rPr>
              <w:t>X</w:t>
            </w:r>
          </w:p>
        </w:tc>
        <w:tc>
          <w:tcPr>
            <w:tcW w:w="2977" w:type="dxa"/>
            <w:gridSpan w:val="3"/>
          </w:tcPr>
          <w:p w:rsidR="000F55B9" w:rsidRPr="009B2694" w:rsidRDefault="000F55B9" w:rsidP="00B9104F">
            <w:pPr>
              <w:pStyle w:val="CRCoverPage"/>
              <w:spacing w:after="0"/>
              <w:rPr>
                <w:noProof/>
              </w:rPr>
            </w:pPr>
            <w:r w:rsidRPr="009B2694">
              <w:rPr>
                <w:noProof/>
              </w:rPr>
              <w:t xml:space="preserve"> O&amp;M Specifications</w:t>
            </w:r>
          </w:p>
        </w:tc>
        <w:tc>
          <w:tcPr>
            <w:tcW w:w="3828" w:type="dxa"/>
            <w:gridSpan w:val="4"/>
            <w:tcBorders>
              <w:right w:val="single" w:sz="4" w:space="0" w:color="auto"/>
            </w:tcBorders>
            <w:shd w:val="pct30" w:color="FFFF00" w:fill="auto"/>
          </w:tcPr>
          <w:p w:rsidR="000F55B9" w:rsidRPr="009B2694" w:rsidRDefault="000F55B9" w:rsidP="00B9104F">
            <w:pPr>
              <w:pStyle w:val="CRCoverPage"/>
              <w:spacing w:after="0"/>
              <w:ind w:left="99"/>
              <w:rPr>
                <w:noProof/>
              </w:rPr>
            </w:pPr>
            <w:r w:rsidRPr="009B2694">
              <w:rPr>
                <w:noProof/>
              </w:rPr>
              <w:t xml:space="preserve">TS/TR ... CR ... </w:t>
            </w:r>
          </w:p>
        </w:tc>
      </w:tr>
      <w:tr w:rsidR="000F55B9" w:rsidRPr="009B2694" w:rsidTr="00B9104F">
        <w:tc>
          <w:tcPr>
            <w:tcW w:w="2268" w:type="dxa"/>
            <w:gridSpan w:val="2"/>
            <w:tcBorders>
              <w:left w:val="single" w:sz="4" w:space="0" w:color="auto"/>
            </w:tcBorders>
          </w:tcPr>
          <w:p w:rsidR="000F55B9" w:rsidRPr="009B2694" w:rsidRDefault="000F55B9" w:rsidP="00B9104F">
            <w:pPr>
              <w:pStyle w:val="CRCoverPage"/>
              <w:spacing w:after="0"/>
              <w:rPr>
                <w:b/>
                <w:i/>
                <w:noProof/>
              </w:rPr>
            </w:pPr>
          </w:p>
        </w:tc>
        <w:tc>
          <w:tcPr>
            <w:tcW w:w="7373" w:type="dxa"/>
            <w:gridSpan w:val="9"/>
            <w:tcBorders>
              <w:right w:val="single" w:sz="4" w:space="0" w:color="auto"/>
            </w:tcBorders>
          </w:tcPr>
          <w:p w:rsidR="000F55B9" w:rsidRPr="009B2694" w:rsidRDefault="000F55B9" w:rsidP="00B9104F">
            <w:pPr>
              <w:pStyle w:val="CRCoverPage"/>
              <w:spacing w:after="0"/>
              <w:rPr>
                <w:noProof/>
              </w:rPr>
            </w:pPr>
          </w:p>
        </w:tc>
      </w:tr>
      <w:tr w:rsidR="000F55B9" w:rsidRPr="009B2694" w:rsidTr="00B9104F">
        <w:tc>
          <w:tcPr>
            <w:tcW w:w="2268" w:type="dxa"/>
            <w:gridSpan w:val="2"/>
            <w:tcBorders>
              <w:left w:val="single" w:sz="4" w:space="0" w:color="auto"/>
              <w:bottom w:val="single" w:sz="4" w:space="0" w:color="auto"/>
            </w:tcBorders>
          </w:tcPr>
          <w:p w:rsidR="000F55B9" w:rsidRPr="009B2694" w:rsidRDefault="000F55B9" w:rsidP="00B9104F">
            <w:pPr>
              <w:pStyle w:val="CRCoverPage"/>
              <w:tabs>
                <w:tab w:val="right" w:pos="2184"/>
              </w:tabs>
              <w:spacing w:after="0"/>
              <w:rPr>
                <w:b/>
                <w:i/>
                <w:noProof/>
              </w:rPr>
            </w:pPr>
            <w:r w:rsidRPr="009B2694">
              <w:rPr>
                <w:b/>
                <w:i/>
                <w:noProof/>
              </w:rPr>
              <w:t>Other comments:</w:t>
            </w:r>
            <w:r w:rsidRPr="009B2694">
              <w:rPr>
                <w:b/>
                <w:i/>
                <w:noProof/>
              </w:rPr>
              <w:tab/>
            </w:r>
            <w:commentRangeStart w:id="22"/>
            <w:r w:rsidRPr="009B2694">
              <w:rPr>
                <w:noProof/>
              </w:rPr>
              <w:sym w:font="Wingdings" w:char="F07A"/>
            </w:r>
            <w:commentRangeEnd w:id="22"/>
            <w:r w:rsidRPr="009B2694">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0F55B9" w:rsidRPr="00E100D2" w:rsidRDefault="000F55B9" w:rsidP="00B9104F">
            <w:pPr>
              <w:pStyle w:val="CRCoverPage"/>
              <w:spacing w:after="0"/>
              <w:rPr>
                <w:noProof/>
                <w:lang w:val="pl-PL"/>
              </w:rPr>
            </w:pPr>
          </w:p>
        </w:tc>
      </w:tr>
    </w:tbl>
    <w:p w:rsidR="000F55B9" w:rsidRDefault="000F55B9" w:rsidP="000F55B9"/>
    <w:p w:rsidR="00D40B5A" w:rsidRDefault="00D40B5A"/>
    <w:p w:rsidR="005A4C31" w:rsidRDefault="005A4C31"/>
    <w:p w:rsidR="005A4C31" w:rsidRDefault="005A4C31"/>
    <w:p w:rsidR="005A4C31" w:rsidRDefault="005A4C31"/>
    <w:p w:rsidR="005A4C31" w:rsidRDefault="005A4C31"/>
    <w:p w:rsidR="005A4C31" w:rsidRDefault="005A4C31" w:rsidP="005A4C31">
      <w:pPr>
        <w:rPr>
          <w:sz w:val="32"/>
          <w:szCs w:val="32"/>
        </w:rPr>
      </w:pPr>
      <w:r w:rsidRPr="0038459C">
        <w:rPr>
          <w:sz w:val="32"/>
          <w:szCs w:val="32"/>
          <w:highlight w:val="yellow"/>
        </w:rPr>
        <w:lastRenderedPageBreak/>
        <w:t>&lt;Start of changes&gt;</w:t>
      </w:r>
    </w:p>
    <w:p w:rsidR="00AA50B8" w:rsidRDefault="00AA50B8" w:rsidP="00AA50B8">
      <w:pPr>
        <w:rPr>
          <w:rFonts w:eastAsia="?c?e?o“A‘??S?V?b?N‘I"/>
        </w:rPr>
      </w:pPr>
    </w:p>
    <w:p w:rsidR="00AA50B8" w:rsidRPr="00EE0BCA" w:rsidRDefault="00AA50B8" w:rsidP="00AA50B8">
      <w:pPr>
        <w:pStyle w:val="Heading2"/>
        <w:rPr>
          <w:rFonts w:eastAsia="?c?e?o“A‘??S?V?b?N‘I"/>
        </w:rPr>
      </w:pPr>
      <w:bookmarkStart w:id="23" w:name="_Toc345277664"/>
      <w:r w:rsidRPr="00EE0BCA">
        <w:rPr>
          <w:rFonts w:eastAsia="?c?e?o“A‘??S?V?b?N‘I"/>
        </w:rPr>
        <w:t>8.12</w:t>
      </w:r>
      <w:r w:rsidRPr="00EE0BCA">
        <w:rPr>
          <w:rFonts w:eastAsia="?c?e?o“A‘??S?V?b?N‘I"/>
        </w:rPr>
        <w:tab/>
      </w:r>
      <w:r w:rsidRPr="00EE0BCA">
        <w:t xml:space="preserve">Demodulation of E-DPDCH in </w:t>
      </w:r>
      <w:r w:rsidRPr="00EE0BCA">
        <w:rPr>
          <w:rFonts w:eastAsia="?c?e?o“A‘??S?V?b?N‘I"/>
        </w:rPr>
        <w:t>multipath fading conditions</w:t>
      </w:r>
      <w:bookmarkEnd w:id="23"/>
    </w:p>
    <w:p w:rsidR="00AA50B8" w:rsidRPr="00EE0BCA" w:rsidRDefault="00AA50B8" w:rsidP="00AA50B8">
      <w:pPr>
        <w:pStyle w:val="Heading3"/>
      </w:pPr>
      <w:bookmarkStart w:id="24" w:name="_Toc345277665"/>
      <w:r w:rsidRPr="00EE0BCA">
        <w:t>8.12.1</w:t>
      </w:r>
      <w:r w:rsidRPr="00EE0BCA">
        <w:tab/>
        <w:t>Definition and applicability</w:t>
      </w:r>
      <w:bookmarkEnd w:id="24"/>
    </w:p>
    <w:p w:rsidR="00AA50B8" w:rsidRPr="00EE0BCA" w:rsidRDefault="00AA50B8" w:rsidP="00AA50B8">
      <w:r w:rsidRPr="00EE0BCA">
        <w:t xml:space="preserve">The performance requirement of the E-DPDCH in multi path fading condition is determined by the minimum throughput, R. Test parameters are specified in Table 8.38. </w:t>
      </w:r>
    </w:p>
    <w:p w:rsidR="00AA50B8" w:rsidRPr="00EE0BCA" w:rsidRDefault="00AA50B8" w:rsidP="00AA50B8">
      <w:r w:rsidRPr="00EE0BCA">
        <w:t>For a BS supporting DC-HSUPA the requirements for FRC1, FRC2, FRC3 and FRC8 shall apply on each cell.</w:t>
      </w:r>
    </w:p>
    <w:p w:rsidR="00AA50B8" w:rsidRPr="00EE0BCA" w:rsidRDefault="00AA50B8" w:rsidP="00AA50B8">
      <w:pPr>
        <w:pStyle w:val="TH"/>
        <w:outlineLvl w:val="0"/>
      </w:pPr>
      <w:r w:rsidRPr="00EE0BCA">
        <w:t xml:space="preserve">Table 8.38: Test parameters for testing E-DPDCH </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87"/>
        <w:gridCol w:w="1130"/>
        <w:gridCol w:w="1630"/>
        <w:gridCol w:w="1630"/>
      </w:tblGrid>
      <w:tr w:rsidR="00AA50B8" w:rsidRPr="00EE0BCA" w:rsidTr="00B9104F">
        <w:tc>
          <w:tcPr>
            <w:tcW w:w="3587" w:type="dxa"/>
          </w:tcPr>
          <w:p w:rsidR="00AA50B8" w:rsidRPr="00EE0BCA" w:rsidRDefault="00AA50B8" w:rsidP="00B9104F">
            <w:pPr>
              <w:pStyle w:val="TAH"/>
            </w:pPr>
            <w:r w:rsidRPr="00EE0BCA">
              <w:t>Parameter</w:t>
            </w:r>
          </w:p>
        </w:tc>
        <w:tc>
          <w:tcPr>
            <w:tcW w:w="1130" w:type="dxa"/>
          </w:tcPr>
          <w:p w:rsidR="00AA50B8" w:rsidRPr="00EE0BCA" w:rsidRDefault="00AA50B8" w:rsidP="00B9104F">
            <w:pPr>
              <w:pStyle w:val="TAH"/>
            </w:pPr>
            <w:r w:rsidRPr="00EE0BCA">
              <w:t>Unit</w:t>
            </w:r>
          </w:p>
        </w:tc>
        <w:tc>
          <w:tcPr>
            <w:tcW w:w="3260" w:type="dxa"/>
            <w:gridSpan w:val="2"/>
          </w:tcPr>
          <w:p w:rsidR="00AA50B8" w:rsidRPr="00EE0BCA" w:rsidRDefault="00AA50B8" w:rsidP="00B9104F">
            <w:pPr>
              <w:pStyle w:val="TAH"/>
            </w:pPr>
            <w:r w:rsidRPr="00EE0BCA">
              <w:t>Test</w:t>
            </w:r>
          </w:p>
        </w:tc>
      </w:tr>
      <w:tr w:rsidR="00AA50B8" w:rsidRPr="00EE0BCA" w:rsidTr="00B9104F">
        <w:tc>
          <w:tcPr>
            <w:tcW w:w="3587" w:type="dxa"/>
            <w:vAlign w:val="center"/>
          </w:tcPr>
          <w:p w:rsidR="00AA50B8" w:rsidRPr="00EE0BCA" w:rsidRDefault="00AA50B8" w:rsidP="00B9104F">
            <w:pPr>
              <w:pStyle w:val="TAC"/>
            </w:pPr>
            <w:r w:rsidRPr="00EE0BCA">
              <w:t>RSN</w:t>
            </w:r>
          </w:p>
        </w:tc>
        <w:tc>
          <w:tcPr>
            <w:tcW w:w="1130" w:type="dxa"/>
            <w:vAlign w:val="center"/>
          </w:tcPr>
          <w:p w:rsidR="00AA50B8" w:rsidRPr="00EE0BCA" w:rsidRDefault="00AA50B8" w:rsidP="00B9104F">
            <w:pPr>
              <w:pStyle w:val="TAC"/>
            </w:pPr>
          </w:p>
        </w:tc>
        <w:tc>
          <w:tcPr>
            <w:tcW w:w="3260" w:type="dxa"/>
            <w:gridSpan w:val="2"/>
            <w:vAlign w:val="center"/>
          </w:tcPr>
          <w:p w:rsidR="00AA50B8" w:rsidRPr="00EE0BCA" w:rsidRDefault="00AA50B8" w:rsidP="00B9104F">
            <w:pPr>
              <w:pStyle w:val="TAC"/>
            </w:pPr>
            <w:r w:rsidRPr="00EE0BCA">
              <w:t>{0, 1, 2, 3}</w:t>
            </w:r>
          </w:p>
        </w:tc>
      </w:tr>
      <w:tr w:rsidR="00AA50B8" w:rsidRPr="00EE0BCA" w:rsidTr="00B9104F">
        <w:tc>
          <w:tcPr>
            <w:tcW w:w="3587" w:type="dxa"/>
            <w:vAlign w:val="center"/>
          </w:tcPr>
          <w:p w:rsidR="00AA50B8" w:rsidRPr="00EE0BCA" w:rsidRDefault="00AA50B8" w:rsidP="00B9104F">
            <w:pPr>
              <w:pStyle w:val="TAC"/>
            </w:pPr>
            <w:r w:rsidRPr="00EE0BCA">
              <w:t>HARQ combining</w:t>
            </w:r>
          </w:p>
        </w:tc>
        <w:tc>
          <w:tcPr>
            <w:tcW w:w="1130" w:type="dxa"/>
            <w:vAlign w:val="center"/>
          </w:tcPr>
          <w:p w:rsidR="00AA50B8" w:rsidRPr="00EE0BCA" w:rsidRDefault="00AA50B8" w:rsidP="00B9104F">
            <w:pPr>
              <w:pStyle w:val="TAC"/>
            </w:pPr>
          </w:p>
        </w:tc>
        <w:tc>
          <w:tcPr>
            <w:tcW w:w="3260" w:type="dxa"/>
            <w:gridSpan w:val="2"/>
            <w:vAlign w:val="center"/>
          </w:tcPr>
          <w:p w:rsidR="00AA50B8" w:rsidRPr="00EE0BCA" w:rsidRDefault="00AA50B8" w:rsidP="00B9104F">
            <w:pPr>
              <w:pStyle w:val="TAC"/>
            </w:pPr>
            <w:r w:rsidRPr="00EE0BCA">
              <w:t>IR</w:t>
            </w:r>
          </w:p>
        </w:tc>
      </w:tr>
      <w:tr w:rsidR="00AA50B8" w:rsidRPr="00EE0BCA" w:rsidTr="00B9104F">
        <w:tc>
          <w:tcPr>
            <w:tcW w:w="3587" w:type="dxa"/>
            <w:vAlign w:val="center"/>
          </w:tcPr>
          <w:p w:rsidR="00AA50B8" w:rsidRPr="00EE0BCA" w:rsidRDefault="00AA50B8" w:rsidP="00B9104F">
            <w:pPr>
              <w:pStyle w:val="TAC"/>
            </w:pPr>
            <w:r w:rsidRPr="00EE0BCA">
              <w:t>Maximum number of HARQ transmission</w:t>
            </w:r>
          </w:p>
        </w:tc>
        <w:tc>
          <w:tcPr>
            <w:tcW w:w="1130" w:type="dxa"/>
            <w:vAlign w:val="center"/>
          </w:tcPr>
          <w:p w:rsidR="00AA50B8" w:rsidRPr="00EE0BCA" w:rsidRDefault="00AA50B8" w:rsidP="00B9104F">
            <w:pPr>
              <w:pStyle w:val="TAC"/>
            </w:pPr>
          </w:p>
        </w:tc>
        <w:tc>
          <w:tcPr>
            <w:tcW w:w="3260" w:type="dxa"/>
            <w:gridSpan w:val="2"/>
            <w:vAlign w:val="center"/>
          </w:tcPr>
          <w:p w:rsidR="00AA50B8" w:rsidRPr="00EE0BCA" w:rsidRDefault="00AA50B8" w:rsidP="00B9104F">
            <w:pPr>
              <w:pStyle w:val="TAC"/>
            </w:pPr>
            <w:r w:rsidRPr="00EE0BCA">
              <w:t>4</w:t>
            </w:r>
          </w:p>
        </w:tc>
      </w:tr>
      <w:tr w:rsidR="00AA50B8" w:rsidRPr="00EE0BCA" w:rsidTr="00B9104F">
        <w:tc>
          <w:tcPr>
            <w:tcW w:w="3587" w:type="dxa"/>
            <w:vAlign w:val="center"/>
          </w:tcPr>
          <w:p w:rsidR="00AA50B8" w:rsidRPr="00EE0BCA" w:rsidRDefault="00AA50B8" w:rsidP="00B9104F">
            <w:pPr>
              <w:pStyle w:val="TAC"/>
            </w:pPr>
            <w:r w:rsidRPr="00EE0BCA">
              <w:t>Power control</w:t>
            </w:r>
          </w:p>
        </w:tc>
        <w:tc>
          <w:tcPr>
            <w:tcW w:w="1130" w:type="dxa"/>
            <w:vAlign w:val="center"/>
          </w:tcPr>
          <w:p w:rsidR="00AA50B8" w:rsidRPr="00EE0BCA" w:rsidRDefault="00AA50B8" w:rsidP="00B9104F">
            <w:pPr>
              <w:pStyle w:val="TAC"/>
            </w:pPr>
          </w:p>
        </w:tc>
        <w:tc>
          <w:tcPr>
            <w:tcW w:w="3260" w:type="dxa"/>
            <w:gridSpan w:val="2"/>
            <w:vAlign w:val="center"/>
          </w:tcPr>
          <w:p w:rsidR="00AA50B8" w:rsidRPr="00EE0BCA" w:rsidRDefault="00AA50B8" w:rsidP="00B9104F">
            <w:pPr>
              <w:pStyle w:val="TAC"/>
            </w:pPr>
            <w:r w:rsidRPr="00EE0BCA">
              <w:t>OFF</w:t>
            </w:r>
          </w:p>
        </w:tc>
      </w:tr>
      <w:tr w:rsidR="00AA50B8" w:rsidRPr="00EE0BCA" w:rsidTr="00B9104F">
        <w:trPr>
          <w:trHeight w:val="105"/>
        </w:trPr>
        <w:tc>
          <w:tcPr>
            <w:tcW w:w="3587" w:type="dxa"/>
            <w:vMerge w:val="restart"/>
            <w:vAlign w:val="center"/>
          </w:tcPr>
          <w:p w:rsidR="00AA50B8" w:rsidRPr="00EE0BCA" w:rsidRDefault="00AA50B8" w:rsidP="00B9104F">
            <w:pPr>
              <w:pStyle w:val="TAC"/>
            </w:pPr>
            <w:r w:rsidRPr="00EE0BCA">
              <w:t>DPCCH slot format</w:t>
            </w:r>
          </w:p>
        </w:tc>
        <w:tc>
          <w:tcPr>
            <w:tcW w:w="1130" w:type="dxa"/>
            <w:vMerge w:val="restart"/>
            <w:vAlign w:val="center"/>
          </w:tcPr>
          <w:p w:rsidR="00AA50B8" w:rsidRPr="00EE0BCA" w:rsidRDefault="00AA50B8" w:rsidP="00B9104F">
            <w:pPr>
              <w:pStyle w:val="TAC"/>
            </w:pPr>
          </w:p>
        </w:tc>
        <w:tc>
          <w:tcPr>
            <w:tcW w:w="1630" w:type="dxa"/>
            <w:vAlign w:val="center"/>
          </w:tcPr>
          <w:p w:rsidR="00AA50B8" w:rsidRPr="00EE0BCA" w:rsidRDefault="00AA50B8" w:rsidP="00B9104F">
            <w:pPr>
              <w:pStyle w:val="TAC"/>
            </w:pPr>
            <w:r w:rsidRPr="00EE0BCA">
              <w:t>FRC8 or BS supporting DC</w:t>
            </w:r>
            <w:r w:rsidRPr="00EE0BCA">
              <w:noBreakHyphen/>
              <w:t>HSUPA</w:t>
            </w:r>
          </w:p>
        </w:tc>
        <w:tc>
          <w:tcPr>
            <w:tcW w:w="1630" w:type="dxa"/>
            <w:vAlign w:val="center"/>
          </w:tcPr>
          <w:p w:rsidR="00AA50B8" w:rsidRPr="00EE0BCA" w:rsidRDefault="00AA50B8" w:rsidP="00B9104F">
            <w:pPr>
              <w:pStyle w:val="TAC"/>
            </w:pPr>
            <w:r w:rsidRPr="00EE0BCA">
              <w:t>1</w:t>
            </w:r>
          </w:p>
        </w:tc>
      </w:tr>
      <w:tr w:rsidR="00AA50B8" w:rsidRPr="00EE0BCA" w:rsidTr="00B9104F">
        <w:trPr>
          <w:trHeight w:val="105"/>
        </w:trPr>
        <w:tc>
          <w:tcPr>
            <w:tcW w:w="3587" w:type="dxa"/>
            <w:vMerge/>
            <w:vAlign w:val="center"/>
          </w:tcPr>
          <w:p w:rsidR="00AA50B8" w:rsidRPr="00EE0BCA" w:rsidRDefault="00AA50B8" w:rsidP="00B9104F">
            <w:pPr>
              <w:pStyle w:val="TAC"/>
            </w:pPr>
          </w:p>
        </w:tc>
        <w:tc>
          <w:tcPr>
            <w:tcW w:w="1130" w:type="dxa"/>
            <w:vMerge/>
            <w:vAlign w:val="center"/>
          </w:tcPr>
          <w:p w:rsidR="00AA50B8" w:rsidRPr="00EE0BCA" w:rsidRDefault="00AA50B8" w:rsidP="00B9104F">
            <w:pPr>
              <w:pStyle w:val="TAC"/>
            </w:pPr>
          </w:p>
        </w:tc>
        <w:tc>
          <w:tcPr>
            <w:tcW w:w="1630" w:type="dxa"/>
            <w:vAlign w:val="center"/>
          </w:tcPr>
          <w:p w:rsidR="00AA50B8" w:rsidRPr="00EE0BCA" w:rsidRDefault="00AA50B8" w:rsidP="00B9104F">
            <w:pPr>
              <w:pStyle w:val="TAC"/>
            </w:pPr>
            <w:r w:rsidRPr="00EE0BCA">
              <w:t>Otherwise</w:t>
            </w:r>
          </w:p>
        </w:tc>
        <w:tc>
          <w:tcPr>
            <w:tcW w:w="1630" w:type="dxa"/>
            <w:vAlign w:val="center"/>
          </w:tcPr>
          <w:p w:rsidR="00AA50B8" w:rsidRPr="00EE0BCA" w:rsidRDefault="00AA50B8" w:rsidP="00B9104F">
            <w:pPr>
              <w:pStyle w:val="TAC"/>
            </w:pPr>
            <w:r w:rsidRPr="00EE0BCA">
              <w:t>0</w:t>
            </w:r>
          </w:p>
        </w:tc>
      </w:tr>
      <w:tr w:rsidR="00AA50B8" w:rsidRPr="00EE0BCA" w:rsidTr="00B9104F">
        <w:tc>
          <w:tcPr>
            <w:tcW w:w="3587" w:type="dxa"/>
            <w:vAlign w:val="center"/>
          </w:tcPr>
          <w:p w:rsidR="00AA50B8" w:rsidRPr="00EE0BCA" w:rsidRDefault="00AA50B8" w:rsidP="00B9104F">
            <w:pPr>
              <w:pStyle w:val="TAC"/>
            </w:pPr>
            <w:r w:rsidRPr="00EE0BCA">
              <w:t>E-DPCCH # code words</w:t>
            </w:r>
            <w:r w:rsidRPr="00EE0BCA">
              <w:br/>
            </w:r>
          </w:p>
        </w:tc>
        <w:tc>
          <w:tcPr>
            <w:tcW w:w="1130" w:type="dxa"/>
            <w:vAlign w:val="center"/>
          </w:tcPr>
          <w:p w:rsidR="00AA50B8" w:rsidRPr="00EE0BCA" w:rsidRDefault="00AA50B8" w:rsidP="00B9104F">
            <w:pPr>
              <w:pStyle w:val="TAC"/>
            </w:pPr>
          </w:p>
        </w:tc>
        <w:tc>
          <w:tcPr>
            <w:tcW w:w="3260" w:type="dxa"/>
            <w:gridSpan w:val="2"/>
            <w:vAlign w:val="center"/>
          </w:tcPr>
          <w:p w:rsidR="00AA50B8" w:rsidRPr="00EE0BCA" w:rsidRDefault="00AA50B8" w:rsidP="00B9104F">
            <w:pPr>
              <w:pStyle w:val="TAC"/>
            </w:pPr>
            <w:r w:rsidRPr="00EE0BCA">
              <w:t>1024, no optimization based on</w:t>
            </w:r>
            <w:r w:rsidRPr="00EE0BCA">
              <w:br/>
              <w:t xml:space="preserve"> prior knowledge of valid code words.</w:t>
            </w:r>
          </w:p>
        </w:tc>
      </w:tr>
      <w:tr w:rsidR="00AA50B8" w:rsidRPr="00EE0BCA" w:rsidTr="00B9104F">
        <w:tc>
          <w:tcPr>
            <w:tcW w:w="3587" w:type="dxa"/>
            <w:vAlign w:val="center"/>
          </w:tcPr>
          <w:p w:rsidR="00AA50B8" w:rsidRPr="00EE0BCA" w:rsidRDefault="00AA50B8" w:rsidP="00B9104F">
            <w:pPr>
              <w:pStyle w:val="TAC"/>
            </w:pPr>
            <w:r w:rsidRPr="00EE0BCA">
              <w:t>Physical channels to be turned on</w:t>
            </w:r>
          </w:p>
        </w:tc>
        <w:tc>
          <w:tcPr>
            <w:tcW w:w="1130" w:type="dxa"/>
            <w:vAlign w:val="center"/>
          </w:tcPr>
          <w:p w:rsidR="00AA50B8" w:rsidRPr="00EE0BCA" w:rsidRDefault="00AA50B8" w:rsidP="00B9104F">
            <w:pPr>
              <w:pStyle w:val="TAC"/>
            </w:pPr>
          </w:p>
        </w:tc>
        <w:tc>
          <w:tcPr>
            <w:tcW w:w="3260" w:type="dxa"/>
            <w:gridSpan w:val="2"/>
            <w:vAlign w:val="center"/>
          </w:tcPr>
          <w:p w:rsidR="00AA50B8" w:rsidRPr="00EE0BCA" w:rsidRDefault="00AA50B8" w:rsidP="00B9104F">
            <w:pPr>
              <w:pStyle w:val="TAC"/>
            </w:pPr>
            <w:r w:rsidRPr="00EE0BCA">
              <w:t>DPCCH, E-DPDCH and E-DPCCH</w:t>
            </w:r>
          </w:p>
        </w:tc>
      </w:tr>
    </w:tbl>
    <w:p w:rsidR="00AA50B8" w:rsidRPr="00EE0BCA" w:rsidRDefault="00AA50B8" w:rsidP="00AA50B8"/>
    <w:p w:rsidR="00AA50B8" w:rsidRPr="00EE0BCA" w:rsidRDefault="00AA50B8" w:rsidP="00AA50B8">
      <w:pPr>
        <w:rPr>
          <w:rFonts w:cs="v4.2.0"/>
          <w:lang w:eastAsia="zh-CN"/>
        </w:rPr>
      </w:pPr>
      <w:r w:rsidRPr="00EE0BCA">
        <w:t>Only test</w:t>
      </w:r>
      <w:r w:rsidRPr="00EE0BCA">
        <w:rPr>
          <w:lang w:eastAsia="zh-CN"/>
        </w:rPr>
        <w:t>s</w:t>
      </w:r>
      <w:r w:rsidRPr="00EE0BCA">
        <w:t xml:space="preserve"> </w:t>
      </w:r>
      <w:r w:rsidRPr="00EE0BCA">
        <w:rPr>
          <w:lang w:eastAsia="zh-CN"/>
        </w:rPr>
        <w:t>in</w:t>
      </w:r>
      <w:r w:rsidRPr="00EE0BCA">
        <w:t xml:space="preserve"> Pedestrian A shall be applied to Home BS.</w:t>
      </w:r>
    </w:p>
    <w:p w:rsidR="00AA50B8" w:rsidRPr="00EE0BCA" w:rsidRDefault="00AA50B8" w:rsidP="00AA50B8">
      <w:pPr>
        <w:pStyle w:val="Heading3"/>
      </w:pPr>
      <w:bookmarkStart w:id="25" w:name="_Toc345277666"/>
      <w:r w:rsidRPr="00EE0BCA">
        <w:t>8.12.2</w:t>
      </w:r>
      <w:r w:rsidRPr="00EE0BCA">
        <w:tab/>
        <w:t>Minimum requirement</w:t>
      </w:r>
      <w:bookmarkEnd w:id="25"/>
    </w:p>
    <w:p w:rsidR="00AA50B8" w:rsidRPr="00EE0BCA" w:rsidRDefault="00AA50B8" w:rsidP="00AA50B8">
      <w:pPr>
        <w:rPr>
          <w:rFonts w:cs="v4.2.0"/>
        </w:rPr>
      </w:pPr>
      <w:r w:rsidRPr="00EE0BCA">
        <w:rPr>
          <w:rFonts w:eastAsia="?c?e?o“A‘??S?V?b?N‘I" w:cs="v4.2.0"/>
        </w:rPr>
        <w:t xml:space="preserve">The minimum requirement is in TS 25.104 [1] </w:t>
      </w:r>
      <w:r>
        <w:rPr>
          <w:rFonts w:eastAsia="?c?e?o“A‘??S?V?b?N‘I" w:cs="v4.2.0"/>
        </w:rPr>
        <w:t>clause</w:t>
      </w:r>
      <w:r w:rsidRPr="00EE0BCA">
        <w:rPr>
          <w:rFonts w:eastAsia="?c?e?o“A‘??S?V?b?N‘I" w:cs="v4.2.0"/>
        </w:rPr>
        <w:t xml:space="preserve"> 8.11.</w:t>
      </w:r>
    </w:p>
    <w:p w:rsidR="00AA50B8" w:rsidRPr="00EE0BCA" w:rsidRDefault="00AA50B8" w:rsidP="00AA50B8">
      <w:pPr>
        <w:pStyle w:val="TH"/>
        <w:outlineLvl w:val="0"/>
      </w:pPr>
      <w:r w:rsidRPr="00EE0BCA">
        <w:t xml:space="preserve">Table 8.39: </w:t>
      </w:r>
      <w:r w:rsidRPr="00EE0BCA">
        <w:rPr>
          <w:rFonts w:cs="v4.2.0"/>
        </w:rPr>
        <w:t>(void)</w:t>
      </w:r>
    </w:p>
    <w:p w:rsidR="00AA50B8" w:rsidRPr="00EE0BCA" w:rsidRDefault="00AA50B8" w:rsidP="00AA50B8">
      <w:pPr>
        <w:pStyle w:val="Heading3"/>
      </w:pPr>
      <w:bookmarkStart w:id="26" w:name="_Toc345277667"/>
      <w:r w:rsidRPr="00EE0BCA">
        <w:t>8.12.3</w:t>
      </w:r>
      <w:r w:rsidRPr="00EE0BCA">
        <w:tab/>
        <w:t>Test Purpose</w:t>
      </w:r>
      <w:bookmarkEnd w:id="26"/>
    </w:p>
    <w:p w:rsidR="00AA50B8" w:rsidRPr="00EE0BCA" w:rsidRDefault="00AA50B8" w:rsidP="00AA50B8">
      <w:pPr>
        <w:rPr>
          <w:rFonts w:eastAsia="?c?e?o“A‘??S?V?b?N‘I" w:cs="v4.2.0"/>
        </w:rPr>
      </w:pPr>
      <w:r w:rsidRPr="00EE0BCA">
        <w:rPr>
          <w:rFonts w:eastAsia="?c?e?o“A‘??S?V?b?N‘I" w:cs="v4.2.0"/>
        </w:rPr>
        <w:t>The test shall verify the receiver's ability to receive the test signal under slow multipath fading propagation conditions with a throughput not below a specified limit.</w:t>
      </w:r>
    </w:p>
    <w:p w:rsidR="00AA50B8" w:rsidRPr="00EE0BCA" w:rsidRDefault="00AA50B8" w:rsidP="00AA50B8">
      <w:pPr>
        <w:pStyle w:val="Heading3"/>
      </w:pPr>
      <w:bookmarkStart w:id="27" w:name="_Toc345277668"/>
      <w:r w:rsidRPr="00EE0BCA">
        <w:t>8.12.4</w:t>
      </w:r>
      <w:r w:rsidRPr="00EE0BCA">
        <w:tab/>
        <w:t>Method of test</w:t>
      </w:r>
      <w:bookmarkEnd w:id="27"/>
    </w:p>
    <w:p w:rsidR="00AA50B8" w:rsidRPr="00EE0BCA" w:rsidRDefault="00AA50B8" w:rsidP="00AA50B8">
      <w:pPr>
        <w:pStyle w:val="Heading4"/>
      </w:pPr>
      <w:bookmarkStart w:id="28" w:name="_Toc345277669"/>
      <w:r w:rsidRPr="00EE0BCA">
        <w:t>8.12.4.1</w:t>
      </w:r>
      <w:r w:rsidRPr="00EE0BCA">
        <w:tab/>
        <w:t>Initial conditions</w:t>
      </w:r>
      <w:bookmarkEnd w:id="28"/>
    </w:p>
    <w:p w:rsidR="00AA50B8" w:rsidRDefault="00AA50B8" w:rsidP="00AA50B8">
      <w:r w:rsidRPr="00EE0BCA">
        <w:t xml:space="preserve">Test environment: </w:t>
      </w:r>
      <w:r w:rsidRPr="00EE0BCA">
        <w:tab/>
      </w:r>
      <w:r w:rsidRPr="00EE0BCA">
        <w:tab/>
      </w:r>
      <w:r w:rsidRPr="00EE0BCA">
        <w:tab/>
        <w:t xml:space="preserve">normal; see </w:t>
      </w:r>
      <w:r>
        <w:t>clause</w:t>
      </w:r>
      <w:r w:rsidRPr="00EE0BCA">
        <w:t xml:space="preserve"> 4.4.1.</w:t>
      </w:r>
    </w:p>
    <w:p w:rsidR="00AA50B8" w:rsidRPr="00DA7A64" w:rsidRDefault="00AA50B8" w:rsidP="00AA50B8">
      <w:pPr>
        <w:rPr>
          <w:rFonts w:cs="v4.2.0"/>
        </w:rPr>
      </w:pPr>
      <w:r w:rsidRPr="00EE0BCA">
        <w:t xml:space="preserve">RF channels to be tested: </w:t>
      </w:r>
      <w:r w:rsidRPr="00EE0BCA">
        <w:tab/>
        <w:t xml:space="preserve">B, M and T; see </w:t>
      </w:r>
      <w:r>
        <w:t>clause</w:t>
      </w:r>
      <w:r w:rsidRPr="00EE0BCA">
        <w:t xml:space="preserve"> 4.8</w:t>
      </w:r>
    </w:p>
    <w:p w:rsidR="00AA50B8" w:rsidRPr="00EE0BCA" w:rsidRDefault="00AA50B8" w:rsidP="00AA50B8">
      <w:pPr>
        <w:pStyle w:val="B1"/>
      </w:pPr>
      <w:r w:rsidRPr="00EE0BCA">
        <w:rPr>
          <w:rFonts w:cs="v4.2.0"/>
        </w:rPr>
        <w:t>1)</w:t>
      </w:r>
      <w:r w:rsidRPr="00EE0BCA">
        <w:rPr>
          <w:rFonts w:cs="v4.2.0"/>
        </w:rPr>
        <w:tab/>
        <w:t>For BS with Rx diversity, connect the BS tester generating the wanted signal, multipath fading simulators and AWGN generators to both BS antenna connectors for diversity reception via a combining network as shown in annex B.</w:t>
      </w:r>
    </w:p>
    <w:p w:rsidR="00AA50B8" w:rsidRPr="00EE0BCA" w:rsidRDefault="00AA50B8" w:rsidP="00AA50B8">
      <w:pPr>
        <w:pStyle w:val="B1"/>
      </w:pPr>
      <w:r w:rsidRPr="00EE0BCA">
        <w:t>2)</w:t>
      </w:r>
      <w:r w:rsidRPr="00EE0BCA">
        <w:tab/>
        <w:t>For BS without Rx diversity, connect the BS tester generating the wanted signal, multipath fading simulator and AWGN generator to the BS antenna connector via a combining network as shown in annex B.</w:t>
      </w:r>
    </w:p>
    <w:p w:rsidR="00AA50B8" w:rsidRPr="00EE0BCA" w:rsidRDefault="00AA50B8" w:rsidP="00AA50B8">
      <w:pPr>
        <w:pStyle w:val="Heading4"/>
        <w:tabs>
          <w:tab w:val="left" w:pos="864"/>
        </w:tabs>
        <w:ind w:left="864" w:hanging="864"/>
      </w:pPr>
      <w:bookmarkStart w:id="29" w:name="_Toc345277670"/>
      <w:r w:rsidRPr="00EE0BCA">
        <w:lastRenderedPageBreak/>
        <w:t>8.12.4.2</w:t>
      </w:r>
      <w:r w:rsidRPr="00EE0BCA">
        <w:tab/>
        <w:t>Procedure</w:t>
      </w:r>
      <w:bookmarkEnd w:id="29"/>
    </w:p>
    <w:p w:rsidR="00AA50B8" w:rsidRPr="00EE0BCA" w:rsidRDefault="00AA50B8" w:rsidP="00AA50B8">
      <w:pPr>
        <w:pStyle w:val="B1"/>
      </w:pPr>
      <w:r w:rsidRPr="00EE0BCA">
        <w:rPr>
          <w:rFonts w:cs="v4.2.0"/>
        </w:rPr>
        <w:t>1)</w:t>
      </w:r>
      <w:r w:rsidRPr="00EE0BCA">
        <w:rPr>
          <w:rFonts w:cs="v4.2.0"/>
        </w:rPr>
        <w:tab/>
        <w:t>Adjust the AWGN generator depending on the BS class under test at the BS input as follows</w:t>
      </w:r>
      <w:proofErr w:type="gramStart"/>
      <w:r w:rsidRPr="00EE0BCA">
        <w:rPr>
          <w:rFonts w:cs="v4.2.0"/>
        </w:rPr>
        <w:t>:.</w:t>
      </w:r>
      <w:proofErr w:type="gramEnd"/>
    </w:p>
    <w:p w:rsidR="00AA50B8" w:rsidRPr="00EE0BCA" w:rsidRDefault="00AA50B8" w:rsidP="00AA50B8">
      <w:pPr>
        <w:pStyle w:val="B2"/>
        <w:ind w:left="2268" w:hanging="1701"/>
        <w:rPr>
          <w:rFonts w:eastAsia="‚c‚e‚o“Á‘¾ƒSƒVƒbƒN‘Ì"/>
        </w:rPr>
      </w:pPr>
      <w:r w:rsidRPr="00EE0BCA">
        <w:rPr>
          <w:rFonts w:eastAsia="‚c‚e‚o“Á‘¾ƒSƒVƒbƒN‘Ì"/>
        </w:rPr>
        <w:t>Wide Area:</w:t>
      </w:r>
      <w:r w:rsidRPr="00EE0BCA">
        <w:rPr>
          <w:rFonts w:eastAsia="‚c‚e‚o“Á‘¾ƒSƒVƒbƒN‘Ì"/>
        </w:rPr>
        <w:tab/>
      </w:r>
      <w:proofErr w:type="gramStart"/>
      <w:r w:rsidRPr="00EE0BCA">
        <w:rPr>
          <w:rFonts w:eastAsia="‚c‚e‚o“Á‘¾ƒSƒVƒbƒN‘Ì"/>
        </w:rPr>
        <w:t>-84 </w:t>
      </w:r>
      <w:proofErr w:type="spellStart"/>
      <w:r w:rsidRPr="00EE0BCA">
        <w:rPr>
          <w:rFonts w:eastAsia="‚c‚e‚o“Á‘¾ƒSƒVƒbƒN‘Ì"/>
        </w:rPr>
        <w:t>dBm</w:t>
      </w:r>
      <w:proofErr w:type="spellEnd"/>
      <w:r w:rsidRPr="00EE0BCA">
        <w:rPr>
          <w:rFonts w:eastAsia="‚c‚e‚o“Á‘¾ƒSƒVƒbƒN‘Ì"/>
        </w:rPr>
        <w:t>/3.84 MHz</w:t>
      </w:r>
      <w:proofErr w:type="gramEnd"/>
    </w:p>
    <w:p w:rsidR="00AA50B8" w:rsidRPr="00EE0BCA" w:rsidRDefault="00AA50B8" w:rsidP="00AA50B8">
      <w:pPr>
        <w:pStyle w:val="B2"/>
        <w:ind w:left="2268" w:hanging="1701"/>
        <w:rPr>
          <w:rFonts w:eastAsia="‚c‚e‚o“Á‘¾ƒSƒVƒbƒN‘Ì"/>
        </w:rPr>
      </w:pPr>
      <w:smartTag w:uri="urn:schemas-microsoft-com:office:smarttags" w:element="place">
        <w:smartTag w:uri="urn:schemas-microsoft-com:office:smarttags" w:element="PlaceName">
          <w:r w:rsidRPr="00EE0BCA">
            <w:rPr>
              <w:rFonts w:eastAsia="‚c‚e‚o“Á‘¾ƒSƒVƒbƒN‘Ì"/>
            </w:rPr>
            <w:t>Medium</w:t>
          </w:r>
        </w:smartTag>
        <w:r w:rsidRPr="00EE0BCA">
          <w:rPr>
            <w:rFonts w:eastAsia="‚c‚e‚o“Á‘¾ƒSƒVƒbƒN‘Ì"/>
          </w:rPr>
          <w:t xml:space="preserve"> </w:t>
        </w:r>
        <w:smartTag w:uri="urn:schemas-microsoft-com:office:smarttags" w:element="PlaceType">
          <w:r w:rsidRPr="00EE0BCA">
            <w:rPr>
              <w:rFonts w:eastAsia="‚c‚e‚o“Á‘¾ƒSƒVƒbƒN‘Ì"/>
            </w:rPr>
            <w:t>Range</w:t>
          </w:r>
        </w:smartTag>
      </w:smartTag>
      <w:r w:rsidRPr="00EE0BCA">
        <w:rPr>
          <w:rFonts w:eastAsia="‚c‚e‚o“Á‘¾ƒSƒVƒbƒN‘Ì"/>
        </w:rPr>
        <w:t>:</w:t>
      </w:r>
      <w:r w:rsidRPr="00EE0BCA">
        <w:rPr>
          <w:rFonts w:eastAsia="‚c‚e‚o“Á‘¾ƒSƒVƒbƒN‘Ì"/>
        </w:rPr>
        <w:tab/>
      </w:r>
      <w:proofErr w:type="gramStart"/>
      <w:r w:rsidRPr="00EE0BCA">
        <w:rPr>
          <w:rFonts w:eastAsia="‚c‚e‚o“Á‘¾ƒSƒVƒbƒN‘Ì"/>
        </w:rPr>
        <w:t>-74 </w:t>
      </w:r>
      <w:proofErr w:type="spellStart"/>
      <w:r w:rsidRPr="00EE0BCA">
        <w:rPr>
          <w:rFonts w:eastAsia="‚c‚e‚o“Á‘¾ƒSƒVƒbƒN‘Ì"/>
        </w:rPr>
        <w:t>dBm</w:t>
      </w:r>
      <w:proofErr w:type="spellEnd"/>
      <w:r w:rsidRPr="00EE0BCA">
        <w:rPr>
          <w:rFonts w:eastAsia="‚c‚e‚o“Á‘¾ƒSƒVƒbƒN‘Ì"/>
        </w:rPr>
        <w:t>/3.84 MHz</w:t>
      </w:r>
      <w:proofErr w:type="gramEnd"/>
    </w:p>
    <w:p w:rsidR="00AA50B8" w:rsidRPr="00EE0BCA" w:rsidRDefault="00AA50B8" w:rsidP="00AA50B8">
      <w:pPr>
        <w:pStyle w:val="B2"/>
        <w:ind w:left="2268" w:hanging="1701"/>
        <w:rPr>
          <w:rFonts w:cs="v4.2.0"/>
        </w:rPr>
      </w:pPr>
      <w:r w:rsidRPr="00EE0BCA">
        <w:rPr>
          <w:rFonts w:eastAsia="‚c‚e‚o“Á‘¾ƒSƒVƒbƒN‘Ì"/>
        </w:rPr>
        <w:t>Local Area</w:t>
      </w:r>
      <w:r w:rsidRPr="00EE0BCA">
        <w:rPr>
          <w:lang w:eastAsia="zh-CN"/>
        </w:rPr>
        <w:t xml:space="preserve"> / Home BS</w:t>
      </w:r>
      <w:r w:rsidRPr="00EE0BCA">
        <w:rPr>
          <w:rFonts w:eastAsia="‚c‚e‚o“Á‘¾ƒSƒVƒbƒN‘Ì"/>
        </w:rPr>
        <w:t>:</w:t>
      </w:r>
      <w:r w:rsidRPr="00EE0BCA">
        <w:rPr>
          <w:rFonts w:eastAsia="‚c‚e‚o“Á‘¾ƒSƒVƒbƒN‘Ì"/>
        </w:rPr>
        <w:tab/>
      </w:r>
      <w:proofErr w:type="gramStart"/>
      <w:r w:rsidRPr="00EE0BCA">
        <w:rPr>
          <w:rFonts w:eastAsia="‚c‚e‚o“Á‘¾ƒSƒVƒbƒN‘Ì"/>
        </w:rPr>
        <w:t>-70 </w:t>
      </w:r>
      <w:proofErr w:type="spellStart"/>
      <w:r w:rsidRPr="00EE0BCA">
        <w:rPr>
          <w:rFonts w:eastAsia="‚c‚e‚o“Á‘¾ƒSƒVƒbƒN‘Ì"/>
        </w:rPr>
        <w:t>dBm</w:t>
      </w:r>
      <w:proofErr w:type="spellEnd"/>
      <w:r w:rsidRPr="00EE0BCA">
        <w:rPr>
          <w:rFonts w:eastAsia="‚c‚e‚o“Á‘¾ƒSƒVƒbƒN‘Ì"/>
        </w:rPr>
        <w:t>/3.84 MHz</w:t>
      </w:r>
      <w:proofErr w:type="gramEnd"/>
    </w:p>
    <w:p w:rsidR="00AA50B8" w:rsidRPr="00EE0BCA" w:rsidRDefault="00AA50B8" w:rsidP="00AA50B8">
      <w:pPr>
        <w:pStyle w:val="B1"/>
      </w:pPr>
      <w:r w:rsidRPr="00EE0BCA">
        <w:rPr>
          <w:rFonts w:cs="v4.2.0"/>
        </w:rPr>
        <w:t>2)</w:t>
      </w:r>
      <w:r w:rsidRPr="00EE0BCA">
        <w:rPr>
          <w:rFonts w:cs="v4.2.0"/>
        </w:rPr>
        <w:tab/>
        <w:t>The characteristics of the wanted signal shall be configured according to the corresponding UL reference measurement channel defined in annex A.</w:t>
      </w:r>
    </w:p>
    <w:p w:rsidR="00AA50B8" w:rsidRPr="00EE0BCA" w:rsidRDefault="00AA50B8" w:rsidP="00AA50B8">
      <w:pPr>
        <w:pStyle w:val="B1"/>
      </w:pPr>
      <w:r w:rsidRPr="00EE0BCA">
        <w:t>3)</w:t>
      </w:r>
      <w:r w:rsidRPr="00EE0BCA">
        <w:tab/>
        <w:t>The multipath fading emulators shall be configured according to the corresponding channel model defined in annex D.</w:t>
      </w:r>
    </w:p>
    <w:p w:rsidR="00AA50B8" w:rsidRPr="00EE0BCA" w:rsidRDefault="00AA50B8" w:rsidP="00AA50B8">
      <w:pPr>
        <w:pStyle w:val="B1"/>
      </w:pPr>
      <w:r w:rsidRPr="00EE0BCA">
        <w:t>4)</w:t>
      </w:r>
      <w:r w:rsidRPr="00EE0BCA">
        <w:tab/>
      </w:r>
      <w:proofErr w:type="gramStart"/>
      <w:r w:rsidRPr="00EE0BCA">
        <w:t>Adjust</w:t>
      </w:r>
      <w:proofErr w:type="gramEnd"/>
      <w:r w:rsidRPr="00EE0BCA">
        <w:t xml:space="preserve"> the equipment so that required E</w:t>
      </w:r>
      <w:r w:rsidRPr="00EE0BCA">
        <w:rPr>
          <w:vertAlign w:val="subscript"/>
        </w:rPr>
        <w:t>C</w:t>
      </w:r>
      <w:r w:rsidRPr="00EE0BCA">
        <w:t>/N</w:t>
      </w:r>
      <w:r w:rsidRPr="00EE0BCA">
        <w:rPr>
          <w:vertAlign w:val="subscript"/>
        </w:rPr>
        <w:t xml:space="preserve">0 </w:t>
      </w:r>
      <w:r w:rsidRPr="00EE0BCA">
        <w:t xml:space="preserve">specified in table 8.40 is achieved. </w:t>
      </w:r>
    </w:p>
    <w:p w:rsidR="00AA50B8" w:rsidRPr="00EE0BCA" w:rsidRDefault="00AA50B8" w:rsidP="00AA50B8">
      <w:pPr>
        <w:pStyle w:val="B1"/>
      </w:pPr>
      <w:r w:rsidRPr="00EE0BCA">
        <w:t>5)</w:t>
      </w:r>
      <w:r w:rsidRPr="00EE0BCA">
        <w:tab/>
        <w:t>For each of the reference channels in table 8.40 applicable for the base station, measure the throughput.</w:t>
      </w:r>
    </w:p>
    <w:p w:rsidR="00AA50B8" w:rsidRPr="00EE0BCA" w:rsidRDefault="00AA50B8" w:rsidP="00AA50B8">
      <w:pPr>
        <w:pStyle w:val="Heading4"/>
      </w:pPr>
      <w:bookmarkStart w:id="30" w:name="_Toc345277671"/>
      <w:r w:rsidRPr="00EE0BCA">
        <w:t>8.12.4.3</w:t>
      </w:r>
      <w:r w:rsidRPr="00EE0BCA">
        <w:tab/>
        <w:t>Test requirements</w:t>
      </w:r>
      <w:bookmarkEnd w:id="30"/>
    </w:p>
    <w:p w:rsidR="00AA50B8" w:rsidRPr="00EE0BCA" w:rsidRDefault="00AA50B8" w:rsidP="00AA50B8">
      <w:pPr>
        <w:rPr>
          <w:rFonts w:eastAsia="MS P??" w:cs="v4.2.0"/>
        </w:rPr>
      </w:pPr>
      <w:r w:rsidRPr="00EE0BCA">
        <w:rPr>
          <w:rFonts w:eastAsia="MS P??" w:cs="v4.2.0"/>
        </w:rPr>
        <w:t xml:space="preserve">The throughput measured according to </w:t>
      </w:r>
      <w:r>
        <w:rPr>
          <w:rFonts w:eastAsia="MS P??" w:cs="v4.2.0"/>
        </w:rPr>
        <w:t>clause</w:t>
      </w:r>
      <w:r w:rsidRPr="00EE0BCA">
        <w:rPr>
          <w:rFonts w:eastAsia="MS P??" w:cs="v4.2.0"/>
        </w:rPr>
        <w:t xml:space="preserve"> 8.12.4.2 shall not be below the limits </w:t>
      </w:r>
      <w:r w:rsidRPr="00EE0BCA">
        <w:rPr>
          <w:rFonts w:eastAsia="MS P??"/>
        </w:rPr>
        <w:t xml:space="preserve">for the </w:t>
      </w:r>
      <w:r w:rsidRPr="00EE0BCA">
        <w:t>E</w:t>
      </w:r>
      <w:r w:rsidRPr="00EE0BCA">
        <w:rPr>
          <w:vertAlign w:val="subscript"/>
        </w:rPr>
        <w:t>C</w:t>
      </w:r>
      <w:r w:rsidRPr="00EE0BCA">
        <w:t>/N</w:t>
      </w:r>
      <w:r w:rsidRPr="00EE0BCA">
        <w:rPr>
          <w:vertAlign w:val="subscript"/>
        </w:rPr>
        <w:t>0</w:t>
      </w:r>
      <w:r w:rsidRPr="00EE0BCA">
        <w:rPr>
          <w:rFonts w:eastAsia="MS P??"/>
        </w:rPr>
        <w:t xml:space="preserve"> levels </w:t>
      </w:r>
      <w:r w:rsidRPr="00EE0BCA">
        <w:rPr>
          <w:rFonts w:eastAsia="MS P??" w:cs="v4.2.0"/>
        </w:rPr>
        <w:t>specified in table 8.40.</w:t>
      </w:r>
    </w:p>
    <w:p w:rsidR="00AA50B8" w:rsidRPr="00EE0BCA" w:rsidRDefault="00AA50B8" w:rsidP="00AA50B8">
      <w:pPr>
        <w:pStyle w:val="TH"/>
        <w:outlineLvl w:val="0"/>
      </w:pPr>
      <w:r w:rsidRPr="00EE0BCA">
        <w:t xml:space="preserve">Table 8.40: Test Requirement for E-DPDCH </w:t>
      </w:r>
    </w:p>
    <w:tbl>
      <w:tblPr>
        <w:tblpPr w:leftFromText="180" w:rightFromText="180" w:vertAnchor="text" w:horzAnchor="margin" w:tblpXSpec="center" w:tblpY="171"/>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09"/>
        <w:gridCol w:w="629"/>
        <w:gridCol w:w="567"/>
        <w:gridCol w:w="567"/>
        <w:gridCol w:w="567"/>
        <w:gridCol w:w="567"/>
        <w:gridCol w:w="567"/>
        <w:gridCol w:w="567"/>
        <w:gridCol w:w="567"/>
        <w:gridCol w:w="1276"/>
        <w:gridCol w:w="1276"/>
      </w:tblGrid>
      <w:tr w:rsidR="00AA50B8" w:rsidRPr="00EE0BCA" w:rsidTr="00B9104F">
        <w:trPr>
          <w:cantSplit/>
          <w:jc w:val="center"/>
        </w:trPr>
        <w:tc>
          <w:tcPr>
            <w:tcW w:w="2438" w:type="dxa"/>
            <w:gridSpan w:val="2"/>
            <w:tcBorders>
              <w:bottom w:val="single" w:sz="4" w:space="0" w:color="auto"/>
            </w:tcBorders>
            <w:vAlign w:val="center"/>
          </w:tcPr>
          <w:p w:rsidR="00AA50B8" w:rsidRPr="00EE0BCA" w:rsidRDefault="00AA50B8" w:rsidP="00B9104F">
            <w:pPr>
              <w:pStyle w:val="TAH"/>
            </w:pPr>
            <w:r w:rsidRPr="00EE0BCA">
              <w:t xml:space="preserve">Fixed </w:t>
            </w:r>
            <w:r w:rsidRPr="00EE0BCA">
              <w:br/>
              <w:t>Reference Channel</w:t>
            </w:r>
          </w:p>
        </w:tc>
        <w:tc>
          <w:tcPr>
            <w:tcW w:w="6521" w:type="dxa"/>
            <w:gridSpan w:val="9"/>
            <w:tcBorders>
              <w:bottom w:val="single" w:sz="4" w:space="0" w:color="auto"/>
            </w:tcBorders>
            <w:vAlign w:val="center"/>
          </w:tcPr>
          <w:p w:rsidR="00AA50B8" w:rsidRPr="00EE0BCA" w:rsidRDefault="00AA50B8" w:rsidP="00B9104F">
            <w:pPr>
              <w:pStyle w:val="TAH"/>
            </w:pPr>
            <w:r w:rsidRPr="00EE0BCA">
              <w:t xml:space="preserve">Reference value, </w:t>
            </w:r>
            <w:r w:rsidRPr="00EE0BCA">
              <w:rPr>
                <w:bCs/>
              </w:rPr>
              <w:t>E</w:t>
            </w:r>
            <w:r w:rsidRPr="00EE0BCA">
              <w:rPr>
                <w:bCs/>
                <w:vertAlign w:val="subscript"/>
              </w:rPr>
              <w:t>C</w:t>
            </w:r>
            <w:r w:rsidRPr="00EE0BCA">
              <w:rPr>
                <w:bCs/>
              </w:rPr>
              <w:t>/N</w:t>
            </w:r>
            <w:r w:rsidRPr="00EE0BCA">
              <w:rPr>
                <w:bCs/>
                <w:vertAlign w:val="subscript"/>
              </w:rPr>
              <w:t xml:space="preserve">0 </w:t>
            </w:r>
            <w:r w:rsidRPr="00EE0BCA">
              <w:rPr>
                <w:bCs/>
              </w:rPr>
              <w:t xml:space="preserve">(dB), </w:t>
            </w:r>
            <w:r w:rsidRPr="00EE0BCA">
              <w:rPr>
                <w:bCs/>
              </w:rPr>
              <w:br/>
            </w:r>
            <w:r w:rsidRPr="00EE0BCA">
              <w:t>for R ≥ 30% and R ≥ 70% of maximum information bit rate</w:t>
            </w:r>
          </w:p>
        </w:tc>
      </w:tr>
      <w:tr w:rsidR="00AA50B8" w:rsidRPr="00EE0BCA" w:rsidTr="00B9104F">
        <w:trPr>
          <w:cantSplit/>
          <w:trHeight w:val="203"/>
          <w:jc w:val="center"/>
        </w:trPr>
        <w:tc>
          <w:tcPr>
            <w:tcW w:w="2438" w:type="dxa"/>
            <w:gridSpan w:val="2"/>
            <w:vMerge w:val="restart"/>
          </w:tcPr>
          <w:p w:rsidR="00AA50B8" w:rsidRPr="00EE0BCA" w:rsidRDefault="00AA50B8" w:rsidP="00B9104F">
            <w:pPr>
              <w:pStyle w:val="TAH"/>
            </w:pPr>
            <w:r w:rsidRPr="00EE0BCA">
              <w:rPr>
                <w:bCs/>
              </w:rPr>
              <w:t xml:space="preserve">Propagation </w:t>
            </w:r>
            <w:proofErr w:type="spellStart"/>
            <w:r w:rsidRPr="00EE0BCA">
              <w:rPr>
                <w:bCs/>
              </w:rPr>
              <w:t>conditions</w:t>
            </w:r>
            <w:r w:rsidRPr="00EE0BCA" w:rsidDel="00CD334A">
              <w:rPr>
                <w:bCs/>
              </w:rPr>
              <w:t>Propagation</w:t>
            </w:r>
            <w:proofErr w:type="spellEnd"/>
            <w:r w:rsidRPr="00EE0BCA" w:rsidDel="00CD334A">
              <w:rPr>
                <w:bCs/>
              </w:rPr>
              <w:t xml:space="preserve"> conditions</w:t>
            </w:r>
          </w:p>
        </w:tc>
        <w:tc>
          <w:tcPr>
            <w:tcW w:w="567" w:type="dxa"/>
            <w:vMerge w:val="restart"/>
            <w:vAlign w:val="center"/>
          </w:tcPr>
          <w:p w:rsidR="00AA50B8" w:rsidRPr="00EE0BCA" w:rsidRDefault="00AA50B8" w:rsidP="00B9104F">
            <w:pPr>
              <w:pStyle w:val="TAH"/>
            </w:pPr>
            <w:r w:rsidRPr="00EE0BCA" w:rsidDel="00CD334A">
              <w:rPr>
                <w:bCs/>
              </w:rPr>
              <w:t>FRC1</w:t>
            </w:r>
          </w:p>
        </w:tc>
        <w:tc>
          <w:tcPr>
            <w:tcW w:w="567" w:type="dxa"/>
            <w:vMerge w:val="restart"/>
            <w:vAlign w:val="center"/>
          </w:tcPr>
          <w:p w:rsidR="00AA50B8" w:rsidRPr="00EE0BCA" w:rsidRDefault="00AA50B8" w:rsidP="00B9104F">
            <w:pPr>
              <w:pStyle w:val="TAH"/>
            </w:pPr>
            <w:r w:rsidRPr="00EE0BCA" w:rsidDel="00CD334A">
              <w:rPr>
                <w:bCs/>
              </w:rPr>
              <w:t>FRC2</w:t>
            </w:r>
          </w:p>
        </w:tc>
        <w:tc>
          <w:tcPr>
            <w:tcW w:w="567" w:type="dxa"/>
            <w:vMerge w:val="restart"/>
            <w:vAlign w:val="center"/>
          </w:tcPr>
          <w:p w:rsidR="00AA50B8" w:rsidRPr="00EE0BCA" w:rsidRDefault="00AA50B8" w:rsidP="00B9104F">
            <w:pPr>
              <w:pStyle w:val="TAH"/>
            </w:pPr>
            <w:r w:rsidRPr="00EE0BCA" w:rsidDel="00CD334A">
              <w:rPr>
                <w:bCs/>
              </w:rPr>
              <w:t>FRC3</w:t>
            </w:r>
          </w:p>
        </w:tc>
        <w:tc>
          <w:tcPr>
            <w:tcW w:w="567" w:type="dxa"/>
            <w:vMerge w:val="restart"/>
            <w:vAlign w:val="center"/>
          </w:tcPr>
          <w:p w:rsidR="00AA50B8" w:rsidRPr="00EE0BCA" w:rsidRDefault="00AA50B8" w:rsidP="00B9104F">
            <w:pPr>
              <w:pStyle w:val="TAH"/>
            </w:pPr>
            <w:r w:rsidRPr="00EE0BCA" w:rsidDel="00CD334A">
              <w:rPr>
                <w:bCs/>
              </w:rPr>
              <w:t>FRC4</w:t>
            </w:r>
          </w:p>
        </w:tc>
        <w:tc>
          <w:tcPr>
            <w:tcW w:w="567" w:type="dxa"/>
            <w:vMerge w:val="restart"/>
            <w:vAlign w:val="center"/>
          </w:tcPr>
          <w:p w:rsidR="00AA50B8" w:rsidRPr="00EE0BCA" w:rsidRDefault="00AA50B8" w:rsidP="00B9104F">
            <w:pPr>
              <w:pStyle w:val="TAH"/>
            </w:pPr>
            <w:r w:rsidRPr="00EE0BCA" w:rsidDel="00CD334A">
              <w:rPr>
                <w:bCs/>
              </w:rPr>
              <w:t>FRC5</w:t>
            </w:r>
          </w:p>
        </w:tc>
        <w:tc>
          <w:tcPr>
            <w:tcW w:w="567" w:type="dxa"/>
            <w:vMerge w:val="restart"/>
            <w:vAlign w:val="center"/>
          </w:tcPr>
          <w:p w:rsidR="00AA50B8" w:rsidRPr="00EE0BCA" w:rsidRDefault="00AA50B8" w:rsidP="00B9104F">
            <w:pPr>
              <w:pStyle w:val="TAH"/>
            </w:pPr>
            <w:r w:rsidRPr="00EE0BCA" w:rsidDel="00CD334A">
              <w:rPr>
                <w:bCs/>
              </w:rPr>
              <w:t>FRC6</w:t>
            </w:r>
          </w:p>
        </w:tc>
        <w:tc>
          <w:tcPr>
            <w:tcW w:w="567" w:type="dxa"/>
            <w:vMerge w:val="restart"/>
            <w:shd w:val="clear" w:color="auto" w:fill="auto"/>
            <w:vAlign w:val="center"/>
          </w:tcPr>
          <w:p w:rsidR="00AA50B8" w:rsidRPr="00EE0BCA" w:rsidRDefault="00AA50B8" w:rsidP="00B9104F">
            <w:pPr>
              <w:pStyle w:val="TAH"/>
            </w:pPr>
            <w:r w:rsidRPr="00EE0BCA" w:rsidDel="00CD334A">
              <w:rPr>
                <w:bCs/>
              </w:rPr>
              <w:t>FRC7</w:t>
            </w:r>
          </w:p>
        </w:tc>
        <w:tc>
          <w:tcPr>
            <w:tcW w:w="2552" w:type="dxa"/>
            <w:gridSpan w:val="2"/>
            <w:shd w:val="clear" w:color="auto" w:fill="auto"/>
            <w:vAlign w:val="center"/>
          </w:tcPr>
          <w:p w:rsidR="00AA50B8" w:rsidRPr="00EE0BCA" w:rsidRDefault="00AA50B8" w:rsidP="00B9104F">
            <w:pPr>
              <w:pStyle w:val="TAH"/>
            </w:pPr>
            <w:r w:rsidRPr="00EE0BCA">
              <w:rPr>
                <w:bCs/>
              </w:rPr>
              <w:t>FRC8</w:t>
            </w:r>
          </w:p>
        </w:tc>
      </w:tr>
      <w:tr w:rsidR="00AA50B8" w:rsidRPr="00EE0BCA" w:rsidTr="00B9104F">
        <w:trPr>
          <w:cantSplit/>
          <w:trHeight w:val="202"/>
          <w:jc w:val="center"/>
        </w:trPr>
        <w:tc>
          <w:tcPr>
            <w:tcW w:w="2438" w:type="dxa"/>
            <w:gridSpan w:val="2"/>
            <w:vMerge/>
            <w:tcBorders>
              <w:bottom w:val="single" w:sz="4" w:space="0" w:color="auto"/>
            </w:tcBorders>
          </w:tcPr>
          <w:p w:rsidR="00AA50B8" w:rsidRPr="00EE0BCA" w:rsidRDefault="00AA50B8" w:rsidP="00B9104F">
            <w:pPr>
              <w:pStyle w:val="TAH"/>
            </w:pPr>
          </w:p>
        </w:tc>
        <w:tc>
          <w:tcPr>
            <w:tcW w:w="567" w:type="dxa"/>
            <w:vMerge/>
            <w:tcBorders>
              <w:bottom w:val="single" w:sz="4" w:space="0" w:color="auto"/>
            </w:tcBorders>
            <w:vAlign w:val="center"/>
          </w:tcPr>
          <w:p w:rsidR="00AA50B8" w:rsidRPr="00EE0BCA" w:rsidRDefault="00AA50B8" w:rsidP="00B9104F">
            <w:pPr>
              <w:pStyle w:val="TAH"/>
            </w:pPr>
          </w:p>
        </w:tc>
        <w:tc>
          <w:tcPr>
            <w:tcW w:w="567" w:type="dxa"/>
            <w:vMerge/>
            <w:vAlign w:val="center"/>
          </w:tcPr>
          <w:p w:rsidR="00AA50B8" w:rsidRPr="00EE0BCA" w:rsidRDefault="00AA50B8" w:rsidP="00B9104F">
            <w:pPr>
              <w:pStyle w:val="TAH"/>
            </w:pPr>
          </w:p>
        </w:tc>
        <w:tc>
          <w:tcPr>
            <w:tcW w:w="567" w:type="dxa"/>
            <w:vMerge/>
            <w:vAlign w:val="center"/>
          </w:tcPr>
          <w:p w:rsidR="00AA50B8" w:rsidRPr="00EE0BCA" w:rsidRDefault="00AA50B8" w:rsidP="00B9104F">
            <w:pPr>
              <w:pStyle w:val="TAH"/>
            </w:pPr>
          </w:p>
        </w:tc>
        <w:tc>
          <w:tcPr>
            <w:tcW w:w="567" w:type="dxa"/>
            <w:vMerge/>
            <w:vAlign w:val="center"/>
          </w:tcPr>
          <w:p w:rsidR="00AA50B8" w:rsidRPr="00EE0BCA" w:rsidRDefault="00AA50B8" w:rsidP="00B9104F">
            <w:pPr>
              <w:pStyle w:val="TAH"/>
            </w:pPr>
          </w:p>
        </w:tc>
        <w:tc>
          <w:tcPr>
            <w:tcW w:w="567" w:type="dxa"/>
            <w:vMerge/>
            <w:vAlign w:val="center"/>
          </w:tcPr>
          <w:p w:rsidR="00AA50B8" w:rsidRPr="00EE0BCA" w:rsidRDefault="00AA50B8" w:rsidP="00B9104F">
            <w:pPr>
              <w:pStyle w:val="TAH"/>
            </w:pPr>
          </w:p>
        </w:tc>
        <w:tc>
          <w:tcPr>
            <w:tcW w:w="567" w:type="dxa"/>
            <w:vMerge/>
            <w:vAlign w:val="center"/>
          </w:tcPr>
          <w:p w:rsidR="00AA50B8" w:rsidRPr="00EE0BCA" w:rsidRDefault="00AA50B8" w:rsidP="00B9104F">
            <w:pPr>
              <w:pStyle w:val="TAH"/>
            </w:pPr>
          </w:p>
        </w:tc>
        <w:tc>
          <w:tcPr>
            <w:tcW w:w="567" w:type="dxa"/>
            <w:vMerge/>
            <w:shd w:val="clear" w:color="auto" w:fill="auto"/>
            <w:vAlign w:val="center"/>
          </w:tcPr>
          <w:p w:rsidR="00AA50B8" w:rsidRPr="00EE0BCA" w:rsidRDefault="00AA50B8" w:rsidP="00B9104F">
            <w:pPr>
              <w:pStyle w:val="TAH"/>
            </w:pPr>
          </w:p>
        </w:tc>
        <w:tc>
          <w:tcPr>
            <w:tcW w:w="1276" w:type="dxa"/>
            <w:shd w:val="clear" w:color="auto" w:fill="auto"/>
            <w:vAlign w:val="center"/>
          </w:tcPr>
          <w:p w:rsidR="00AA50B8" w:rsidRPr="00EE0BCA" w:rsidRDefault="00AA50B8" w:rsidP="00B9104F">
            <w:pPr>
              <w:pStyle w:val="TAH"/>
            </w:pPr>
            <w:r w:rsidRPr="00EE0BCA">
              <w:t xml:space="preserve">Non </w:t>
            </w:r>
            <w:r w:rsidRPr="00EE0BCA">
              <w:br/>
              <w:t>E-DPCCH boosting</w:t>
            </w:r>
          </w:p>
        </w:tc>
        <w:tc>
          <w:tcPr>
            <w:tcW w:w="1276" w:type="dxa"/>
            <w:shd w:val="clear" w:color="auto" w:fill="auto"/>
            <w:vAlign w:val="center"/>
          </w:tcPr>
          <w:p w:rsidR="00AA50B8" w:rsidRPr="00EE0BCA" w:rsidRDefault="00AA50B8" w:rsidP="00B9104F">
            <w:pPr>
              <w:pStyle w:val="TAH"/>
            </w:pPr>
            <w:r w:rsidRPr="00EE0BCA">
              <w:t>E-DPCCH Boosting</w:t>
            </w:r>
          </w:p>
          <w:p w:rsidR="00AA50B8" w:rsidRPr="00EE0BCA" w:rsidRDefault="00AA50B8" w:rsidP="00B9104F">
            <w:pPr>
              <w:pStyle w:val="TAH"/>
            </w:pPr>
          </w:p>
        </w:tc>
      </w:tr>
      <w:tr w:rsidR="00AA50B8" w:rsidRPr="00EE0BCA" w:rsidTr="00B9104F">
        <w:trPr>
          <w:cantSplit/>
          <w:jc w:val="center"/>
        </w:trPr>
        <w:tc>
          <w:tcPr>
            <w:tcW w:w="1809" w:type="dxa"/>
            <w:vMerge w:val="restart"/>
            <w:vAlign w:val="center"/>
          </w:tcPr>
          <w:p w:rsidR="00AA50B8" w:rsidRPr="00EE0BCA" w:rsidRDefault="00AA50B8" w:rsidP="00B9104F">
            <w:pPr>
              <w:pStyle w:val="TAC"/>
            </w:pPr>
            <w:r w:rsidRPr="00EE0BCA">
              <w:t>Pedestrian  A</w:t>
            </w:r>
            <w:r w:rsidRPr="00EE0BCA">
              <w:br/>
              <w:t>without RX diversity</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-1.8</w:t>
            </w:r>
          </w:p>
        </w:tc>
        <w:tc>
          <w:tcPr>
            <w:tcW w:w="567" w:type="dxa"/>
          </w:tcPr>
          <w:p w:rsidR="00AA50B8" w:rsidRPr="00EE0BCA" w:rsidRDefault="00AA50B8" w:rsidP="00B9104F">
            <w:pPr>
              <w:pStyle w:val="TAC"/>
            </w:pPr>
            <w:r w:rsidRPr="00EE0BCA">
              <w:t>1.4</w:t>
            </w:r>
          </w:p>
        </w:tc>
        <w:tc>
          <w:tcPr>
            <w:tcW w:w="567" w:type="dxa"/>
          </w:tcPr>
          <w:p w:rsidR="00AA50B8" w:rsidRPr="00EE0BCA" w:rsidRDefault="00AA50B8" w:rsidP="00B9104F">
            <w:pPr>
              <w:pStyle w:val="TAC"/>
            </w:pPr>
            <w:r w:rsidRPr="00EE0BCA">
              <w:t>3.0</w:t>
            </w:r>
          </w:p>
        </w:tc>
        <w:tc>
          <w:tcPr>
            <w:tcW w:w="567" w:type="dxa"/>
          </w:tcPr>
          <w:p w:rsidR="00AA50B8" w:rsidRPr="00EE0BCA" w:rsidRDefault="00AA50B8" w:rsidP="00B9104F">
            <w:pPr>
              <w:pStyle w:val="TAC"/>
            </w:pPr>
            <w:r w:rsidRPr="00EE0BCA">
              <w:t>-6.5</w:t>
            </w:r>
          </w:p>
        </w:tc>
        <w:tc>
          <w:tcPr>
            <w:tcW w:w="567" w:type="dxa"/>
          </w:tcPr>
          <w:p w:rsidR="00AA50B8" w:rsidRPr="00EE0BCA" w:rsidRDefault="00AA50B8" w:rsidP="00B9104F">
            <w:pPr>
              <w:pStyle w:val="TAC"/>
            </w:pPr>
            <w:r w:rsidRPr="00EE0BCA">
              <w:t>-3.8</w:t>
            </w:r>
          </w:p>
        </w:tc>
        <w:tc>
          <w:tcPr>
            <w:tcW w:w="567" w:type="dxa"/>
          </w:tcPr>
          <w:p w:rsidR="00AA50B8" w:rsidRPr="00EE0BCA" w:rsidRDefault="00AA50B8" w:rsidP="00B9104F">
            <w:pPr>
              <w:pStyle w:val="TAC"/>
            </w:pPr>
            <w:r w:rsidRPr="00EE0BCA">
              <w:t>-0.8</w:t>
            </w:r>
          </w:p>
        </w:tc>
        <w:tc>
          <w:tcPr>
            <w:tcW w:w="567" w:type="dxa"/>
            <w:shd w:val="clear" w:color="auto" w:fill="auto"/>
          </w:tcPr>
          <w:p w:rsidR="00AA50B8" w:rsidRPr="00EE0BCA" w:rsidRDefault="00AA50B8" w:rsidP="00B9104F">
            <w:pPr>
              <w:pStyle w:val="TAC"/>
            </w:pPr>
            <w:r w:rsidRPr="00EE0BCA">
              <w:t>-14.4</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4.3</w:t>
            </w:r>
          </w:p>
        </w:tc>
        <w:tc>
          <w:tcPr>
            <w:tcW w:w="567" w:type="dxa"/>
          </w:tcPr>
          <w:p w:rsidR="00AA50B8" w:rsidRPr="00EE0BCA" w:rsidRDefault="00AA50B8" w:rsidP="00B9104F">
            <w:pPr>
              <w:pStyle w:val="TAC"/>
            </w:pPr>
            <w:r w:rsidRPr="00EE0BCA">
              <w:t>7.7</w:t>
            </w:r>
          </w:p>
        </w:tc>
        <w:tc>
          <w:tcPr>
            <w:tcW w:w="567" w:type="dxa"/>
          </w:tcPr>
          <w:p w:rsidR="00AA50B8" w:rsidRPr="00EE0BCA" w:rsidRDefault="00AA50B8" w:rsidP="00B9104F">
            <w:pPr>
              <w:pStyle w:val="TAC"/>
            </w:pPr>
            <w:r w:rsidRPr="00EE0BCA">
              <w:t>9.7</w:t>
            </w:r>
          </w:p>
        </w:tc>
        <w:tc>
          <w:tcPr>
            <w:tcW w:w="567" w:type="dxa"/>
          </w:tcPr>
          <w:p w:rsidR="00AA50B8" w:rsidRPr="00EE0BCA" w:rsidRDefault="00AA50B8" w:rsidP="00B9104F">
            <w:pPr>
              <w:pStyle w:val="TAC"/>
            </w:pPr>
            <w:r w:rsidRPr="00EE0BCA">
              <w:t>0.0</w:t>
            </w:r>
          </w:p>
        </w:tc>
        <w:tc>
          <w:tcPr>
            <w:tcW w:w="567" w:type="dxa"/>
          </w:tcPr>
          <w:p w:rsidR="00AA50B8" w:rsidRPr="00EE0BCA" w:rsidRDefault="00AA50B8" w:rsidP="00B9104F">
            <w:pPr>
              <w:pStyle w:val="TAC"/>
            </w:pPr>
            <w:r w:rsidRPr="00EE0BCA">
              <w:t>2.7</w:t>
            </w:r>
          </w:p>
        </w:tc>
        <w:tc>
          <w:tcPr>
            <w:tcW w:w="567" w:type="dxa"/>
          </w:tcPr>
          <w:p w:rsidR="00AA50B8" w:rsidRPr="00EE0BCA" w:rsidRDefault="00AA50B8" w:rsidP="00B9104F">
            <w:pPr>
              <w:pStyle w:val="TAC"/>
            </w:pPr>
            <w:r w:rsidRPr="00EE0BCA">
              <w:t>5.8</w:t>
            </w:r>
          </w:p>
        </w:tc>
        <w:tc>
          <w:tcPr>
            <w:tcW w:w="567" w:type="dxa"/>
            <w:shd w:val="clear" w:color="auto" w:fill="auto"/>
          </w:tcPr>
          <w:p w:rsidR="00AA50B8" w:rsidRPr="00EE0BCA" w:rsidRDefault="00AA50B8" w:rsidP="00B9104F">
            <w:pPr>
              <w:pStyle w:val="TAC"/>
            </w:pPr>
            <w:r w:rsidRPr="00EE0BCA">
              <w:t>-7.8</w:t>
            </w:r>
          </w:p>
        </w:tc>
        <w:tc>
          <w:tcPr>
            <w:tcW w:w="1276" w:type="dxa"/>
            <w:shd w:val="clear" w:color="auto" w:fill="auto"/>
          </w:tcPr>
          <w:p w:rsidR="00AA50B8" w:rsidRPr="00EE0BCA" w:rsidRDefault="00AA50B8" w:rsidP="00B9104F">
            <w:pPr>
              <w:pStyle w:val="TAC"/>
            </w:pPr>
            <w:r w:rsidRPr="00EE0BCA">
              <w:t>16.8</w:t>
            </w:r>
          </w:p>
        </w:tc>
        <w:tc>
          <w:tcPr>
            <w:tcW w:w="1276" w:type="dxa"/>
            <w:shd w:val="clear" w:color="auto" w:fill="auto"/>
          </w:tcPr>
          <w:p w:rsidR="00AA50B8" w:rsidRPr="00EE0BCA" w:rsidRDefault="00AA50B8" w:rsidP="00B9104F">
            <w:pPr>
              <w:pStyle w:val="TAC"/>
            </w:pPr>
            <w:r w:rsidRPr="00EE0BCA">
              <w:t>17.5</w:t>
            </w:r>
          </w:p>
        </w:tc>
      </w:tr>
      <w:tr w:rsidR="00AA50B8" w:rsidRPr="00EE0BCA" w:rsidTr="00B9104F">
        <w:trPr>
          <w:cantSplit/>
          <w:jc w:val="center"/>
        </w:trPr>
        <w:tc>
          <w:tcPr>
            <w:tcW w:w="1809" w:type="dxa"/>
            <w:vMerge w:val="restart"/>
            <w:vAlign w:val="center"/>
          </w:tcPr>
          <w:p w:rsidR="00AA50B8" w:rsidRPr="00EE0BCA" w:rsidRDefault="00AA50B8" w:rsidP="00B9104F">
            <w:pPr>
              <w:pStyle w:val="TAC"/>
            </w:pPr>
            <w:r w:rsidRPr="00EE0BCA">
              <w:t>Pedestrian  A</w:t>
            </w:r>
            <w:r w:rsidRPr="00EE0BCA">
              <w:br/>
              <w:t>with RX diversity</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-5.6</w:t>
            </w:r>
          </w:p>
        </w:tc>
        <w:tc>
          <w:tcPr>
            <w:tcW w:w="567" w:type="dxa"/>
          </w:tcPr>
          <w:p w:rsidR="00AA50B8" w:rsidRPr="00EE0BCA" w:rsidRDefault="00AA50B8" w:rsidP="00B9104F">
            <w:pPr>
              <w:pStyle w:val="TAC"/>
            </w:pPr>
            <w:r w:rsidRPr="00EE0BCA">
              <w:t>-2.5</w:t>
            </w:r>
          </w:p>
        </w:tc>
        <w:tc>
          <w:tcPr>
            <w:tcW w:w="567" w:type="dxa"/>
          </w:tcPr>
          <w:p w:rsidR="00AA50B8" w:rsidRPr="00EE0BCA" w:rsidRDefault="00AA50B8" w:rsidP="00B9104F">
            <w:pPr>
              <w:pStyle w:val="TAC"/>
            </w:pPr>
            <w:r w:rsidRPr="00EE0BCA">
              <w:t>-0.8</w:t>
            </w:r>
          </w:p>
        </w:tc>
        <w:tc>
          <w:tcPr>
            <w:tcW w:w="567" w:type="dxa"/>
          </w:tcPr>
          <w:p w:rsidR="00AA50B8" w:rsidRPr="00EE0BCA" w:rsidRDefault="00AA50B8" w:rsidP="00B9104F">
            <w:pPr>
              <w:pStyle w:val="TAC"/>
            </w:pPr>
            <w:r w:rsidRPr="00EE0BCA">
              <w:t>-10.0</w:t>
            </w:r>
          </w:p>
        </w:tc>
        <w:tc>
          <w:tcPr>
            <w:tcW w:w="567" w:type="dxa"/>
          </w:tcPr>
          <w:p w:rsidR="00AA50B8" w:rsidRPr="00EE0BCA" w:rsidRDefault="00AA50B8" w:rsidP="00B9104F">
            <w:pPr>
              <w:pStyle w:val="TAC"/>
            </w:pPr>
            <w:r w:rsidRPr="00EE0BCA">
              <w:t>-7.4</w:t>
            </w:r>
          </w:p>
        </w:tc>
        <w:tc>
          <w:tcPr>
            <w:tcW w:w="567" w:type="dxa"/>
          </w:tcPr>
          <w:p w:rsidR="00AA50B8" w:rsidRPr="00EE0BCA" w:rsidRDefault="00AA50B8" w:rsidP="00B9104F">
            <w:pPr>
              <w:pStyle w:val="TAC"/>
            </w:pPr>
            <w:r w:rsidRPr="00EE0BCA">
              <w:t>-4.4</w:t>
            </w:r>
          </w:p>
        </w:tc>
        <w:tc>
          <w:tcPr>
            <w:tcW w:w="567" w:type="dxa"/>
            <w:shd w:val="clear" w:color="auto" w:fill="auto"/>
          </w:tcPr>
          <w:p w:rsidR="00AA50B8" w:rsidRPr="00EE0BCA" w:rsidRDefault="00AA50B8" w:rsidP="00B9104F">
            <w:pPr>
              <w:pStyle w:val="TAC"/>
            </w:pPr>
            <w:r w:rsidRPr="00EE0BCA">
              <w:t>-17.7</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-0.4</w:t>
            </w:r>
          </w:p>
        </w:tc>
        <w:tc>
          <w:tcPr>
            <w:tcW w:w="567" w:type="dxa"/>
          </w:tcPr>
          <w:p w:rsidR="00AA50B8" w:rsidRPr="00EE0BCA" w:rsidRDefault="00AA50B8" w:rsidP="00B9104F">
            <w:pPr>
              <w:pStyle w:val="TAC"/>
            </w:pPr>
            <w:r w:rsidRPr="00EE0BCA">
              <w:t>2.8</w:t>
            </w:r>
          </w:p>
        </w:tc>
        <w:tc>
          <w:tcPr>
            <w:tcW w:w="567" w:type="dxa"/>
          </w:tcPr>
          <w:p w:rsidR="00AA50B8" w:rsidRPr="00EE0BCA" w:rsidRDefault="00AA50B8" w:rsidP="00B9104F">
            <w:pPr>
              <w:pStyle w:val="TAC"/>
            </w:pPr>
            <w:r w:rsidRPr="00EE0BCA">
              <w:t>4.7</w:t>
            </w:r>
          </w:p>
        </w:tc>
        <w:tc>
          <w:tcPr>
            <w:tcW w:w="567" w:type="dxa"/>
          </w:tcPr>
          <w:p w:rsidR="00AA50B8" w:rsidRPr="00EE0BCA" w:rsidRDefault="00AA50B8" w:rsidP="00B9104F">
            <w:pPr>
              <w:pStyle w:val="TAC"/>
            </w:pPr>
            <w:r w:rsidRPr="00EE0BCA">
              <w:t>-4.6</w:t>
            </w:r>
          </w:p>
        </w:tc>
        <w:tc>
          <w:tcPr>
            <w:tcW w:w="567" w:type="dxa"/>
          </w:tcPr>
          <w:p w:rsidR="00AA50B8" w:rsidRPr="00EE0BCA" w:rsidRDefault="00AA50B8" w:rsidP="00B9104F">
            <w:pPr>
              <w:pStyle w:val="TAC"/>
            </w:pPr>
            <w:r w:rsidRPr="00EE0BCA">
              <w:t>-2.0</w:t>
            </w:r>
          </w:p>
        </w:tc>
        <w:tc>
          <w:tcPr>
            <w:tcW w:w="567" w:type="dxa"/>
          </w:tcPr>
          <w:p w:rsidR="00AA50B8" w:rsidRPr="00EE0BCA" w:rsidRDefault="00AA50B8" w:rsidP="00B9104F">
            <w:pPr>
              <w:pStyle w:val="TAC"/>
            </w:pPr>
            <w:r w:rsidRPr="00EE0BCA">
              <w:t>0.8</w:t>
            </w:r>
          </w:p>
        </w:tc>
        <w:tc>
          <w:tcPr>
            <w:tcW w:w="567" w:type="dxa"/>
            <w:shd w:val="clear" w:color="auto" w:fill="auto"/>
          </w:tcPr>
          <w:p w:rsidR="00AA50B8" w:rsidRPr="00EE0BCA" w:rsidRDefault="00AA50B8" w:rsidP="00B9104F">
            <w:pPr>
              <w:pStyle w:val="TAC"/>
            </w:pPr>
            <w:r w:rsidRPr="00EE0BCA">
              <w:t>-12.7</w:t>
            </w:r>
          </w:p>
        </w:tc>
        <w:tc>
          <w:tcPr>
            <w:tcW w:w="1276" w:type="dxa"/>
            <w:shd w:val="clear" w:color="auto" w:fill="auto"/>
          </w:tcPr>
          <w:p w:rsidR="00AA50B8" w:rsidRPr="00EE0BCA" w:rsidRDefault="00AA50B8" w:rsidP="00B9104F">
            <w:pPr>
              <w:pStyle w:val="TAC"/>
            </w:pPr>
            <w:r w:rsidRPr="00EE0BCA">
              <w:t>10.7</w:t>
            </w:r>
          </w:p>
        </w:tc>
        <w:tc>
          <w:tcPr>
            <w:tcW w:w="1276" w:type="dxa"/>
            <w:shd w:val="clear" w:color="auto" w:fill="auto"/>
          </w:tcPr>
          <w:p w:rsidR="00AA50B8" w:rsidRPr="00EE0BCA" w:rsidRDefault="00AA50B8" w:rsidP="00B9104F">
            <w:pPr>
              <w:pStyle w:val="TAC"/>
            </w:pPr>
            <w:r w:rsidRPr="00EE0BCA">
              <w:t>11.0</w:t>
            </w:r>
          </w:p>
        </w:tc>
      </w:tr>
      <w:tr w:rsidR="00AA50B8" w:rsidRPr="00EE0BCA" w:rsidTr="00B9104F">
        <w:trPr>
          <w:cantSplit/>
          <w:jc w:val="center"/>
        </w:trPr>
        <w:tc>
          <w:tcPr>
            <w:tcW w:w="1809" w:type="dxa"/>
            <w:vMerge w:val="restart"/>
            <w:vAlign w:val="center"/>
          </w:tcPr>
          <w:p w:rsidR="00AA50B8" w:rsidRPr="00EE0BCA" w:rsidRDefault="00AA50B8" w:rsidP="00B9104F">
            <w:pPr>
              <w:pStyle w:val="TAC"/>
              <w:rPr>
                <w:lang w:eastAsia="zh-CN"/>
              </w:rPr>
            </w:pPr>
            <w:r w:rsidRPr="00EE0BCA">
              <w:t>Pedestrian  B</w:t>
            </w:r>
            <w:r w:rsidRPr="00EE0BCA">
              <w:br/>
              <w:t>without RX diversity</w:t>
            </w:r>
            <w:r w:rsidRPr="00EE0BCA">
              <w:rPr>
                <w:lang w:eastAsia="zh-CN"/>
              </w:rPr>
              <w:t>*</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-1.9</w:t>
            </w:r>
          </w:p>
        </w:tc>
        <w:tc>
          <w:tcPr>
            <w:tcW w:w="567" w:type="dxa"/>
          </w:tcPr>
          <w:p w:rsidR="00AA50B8" w:rsidRPr="00EE0BCA" w:rsidRDefault="00AA50B8" w:rsidP="00B9104F">
            <w:pPr>
              <w:pStyle w:val="TAC"/>
            </w:pPr>
            <w:r w:rsidRPr="00EE0BCA">
              <w:t>1.7</w:t>
            </w:r>
          </w:p>
        </w:tc>
        <w:tc>
          <w:tcPr>
            <w:tcW w:w="567" w:type="dxa"/>
          </w:tcPr>
          <w:p w:rsidR="00AA50B8" w:rsidRPr="00EE0BCA" w:rsidRDefault="00AA50B8" w:rsidP="00B9104F">
            <w:pPr>
              <w:pStyle w:val="TAC"/>
            </w:pPr>
            <w:r w:rsidRPr="00EE0BCA">
              <w:t>4.1</w:t>
            </w:r>
          </w:p>
        </w:tc>
        <w:tc>
          <w:tcPr>
            <w:tcW w:w="567" w:type="dxa"/>
          </w:tcPr>
          <w:p w:rsidR="00AA50B8" w:rsidRPr="00EE0BCA" w:rsidRDefault="00AA50B8" w:rsidP="00B9104F">
            <w:pPr>
              <w:pStyle w:val="TAC"/>
            </w:pPr>
            <w:r w:rsidRPr="00EE0BCA">
              <w:t>-6.9</w:t>
            </w:r>
          </w:p>
        </w:tc>
        <w:tc>
          <w:tcPr>
            <w:tcW w:w="567" w:type="dxa"/>
          </w:tcPr>
          <w:p w:rsidR="00AA50B8" w:rsidRPr="00EE0BCA" w:rsidRDefault="00AA50B8" w:rsidP="00B9104F">
            <w:pPr>
              <w:pStyle w:val="TAC"/>
            </w:pPr>
            <w:r w:rsidRPr="00EE0BCA">
              <w:t>-4.1</w:t>
            </w:r>
          </w:p>
        </w:tc>
        <w:tc>
          <w:tcPr>
            <w:tcW w:w="567" w:type="dxa"/>
          </w:tcPr>
          <w:p w:rsidR="00AA50B8" w:rsidRPr="00EE0BCA" w:rsidRDefault="00AA50B8" w:rsidP="00B9104F">
            <w:pPr>
              <w:pStyle w:val="TAC"/>
            </w:pPr>
            <w:r w:rsidRPr="00EE0BCA">
              <w:t>-0.7</w:t>
            </w:r>
          </w:p>
        </w:tc>
        <w:tc>
          <w:tcPr>
            <w:tcW w:w="567" w:type="dxa"/>
            <w:shd w:val="clear" w:color="auto" w:fill="auto"/>
          </w:tcPr>
          <w:p w:rsidR="00AA50B8" w:rsidRPr="00EE0BCA" w:rsidRDefault="00AA50B8" w:rsidP="00B9104F">
            <w:pPr>
              <w:pStyle w:val="TAC"/>
            </w:pPr>
            <w:r w:rsidRPr="00EE0BCA">
              <w:t>-13.0</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4.5</w:t>
            </w:r>
          </w:p>
        </w:tc>
        <w:tc>
          <w:tcPr>
            <w:tcW w:w="567" w:type="dxa"/>
          </w:tcPr>
          <w:p w:rsidR="00AA50B8" w:rsidRPr="00EE0BCA" w:rsidRDefault="00AA50B8" w:rsidP="00B9104F">
            <w:pPr>
              <w:pStyle w:val="TAC"/>
            </w:pPr>
            <w:r w:rsidRPr="00EE0BCA">
              <w:t>NA</w:t>
            </w:r>
          </w:p>
        </w:tc>
        <w:tc>
          <w:tcPr>
            <w:tcW w:w="567" w:type="dxa"/>
          </w:tcPr>
          <w:p w:rsidR="00AA50B8" w:rsidRPr="00EE0BCA" w:rsidRDefault="00AA50B8" w:rsidP="00B9104F">
            <w:pPr>
              <w:pStyle w:val="TAC"/>
            </w:pPr>
            <w:r w:rsidRPr="00EE0BCA">
              <w:t>NA</w:t>
            </w:r>
          </w:p>
        </w:tc>
        <w:tc>
          <w:tcPr>
            <w:tcW w:w="567" w:type="dxa"/>
          </w:tcPr>
          <w:p w:rsidR="00AA50B8" w:rsidRPr="00EE0BCA" w:rsidRDefault="00AA50B8" w:rsidP="00B9104F">
            <w:pPr>
              <w:pStyle w:val="TAC"/>
            </w:pPr>
            <w:r w:rsidRPr="00EE0BCA">
              <w:t>-1.5</w:t>
            </w:r>
          </w:p>
        </w:tc>
        <w:tc>
          <w:tcPr>
            <w:tcW w:w="567" w:type="dxa"/>
          </w:tcPr>
          <w:p w:rsidR="00AA50B8" w:rsidRPr="00EE0BCA" w:rsidRDefault="00AA50B8" w:rsidP="00B9104F">
            <w:pPr>
              <w:pStyle w:val="TAC"/>
            </w:pPr>
            <w:r w:rsidRPr="00EE0BCA">
              <w:t>1.5</w:t>
            </w:r>
          </w:p>
        </w:tc>
        <w:tc>
          <w:tcPr>
            <w:tcW w:w="567" w:type="dxa"/>
          </w:tcPr>
          <w:p w:rsidR="00AA50B8" w:rsidRPr="00EE0BCA" w:rsidRDefault="00AA50B8" w:rsidP="00B9104F">
            <w:pPr>
              <w:pStyle w:val="TAC"/>
            </w:pPr>
            <w:r w:rsidRPr="00EE0BCA">
              <w:t>5.9</w:t>
            </w:r>
          </w:p>
        </w:tc>
        <w:tc>
          <w:tcPr>
            <w:tcW w:w="567" w:type="dxa"/>
            <w:shd w:val="clear" w:color="auto" w:fill="auto"/>
          </w:tcPr>
          <w:p w:rsidR="00AA50B8" w:rsidRPr="00EE0BCA" w:rsidRDefault="00AA50B8" w:rsidP="00B9104F">
            <w:pPr>
              <w:pStyle w:val="TAC"/>
            </w:pPr>
            <w:r w:rsidRPr="00EE0BCA">
              <w:t>-9.5</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restart"/>
            <w:vAlign w:val="center"/>
          </w:tcPr>
          <w:p w:rsidR="00AA50B8" w:rsidRPr="00EE0BCA" w:rsidRDefault="00AA50B8" w:rsidP="00B9104F">
            <w:pPr>
              <w:pStyle w:val="TAC"/>
              <w:rPr>
                <w:lang w:eastAsia="zh-CN"/>
              </w:rPr>
            </w:pPr>
            <w:r w:rsidRPr="00EE0BCA">
              <w:t>Pedestrian  B</w:t>
            </w:r>
            <w:r w:rsidRPr="00EE0BCA">
              <w:br/>
              <w:t>with RX diversity</w:t>
            </w:r>
            <w:r w:rsidRPr="00EE0BCA">
              <w:rPr>
                <w:lang w:eastAsia="zh-CN"/>
              </w:rPr>
              <w:t>*</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-5.5</w:t>
            </w:r>
          </w:p>
        </w:tc>
        <w:tc>
          <w:tcPr>
            <w:tcW w:w="567" w:type="dxa"/>
          </w:tcPr>
          <w:p w:rsidR="00AA50B8" w:rsidRPr="00EE0BCA" w:rsidRDefault="00AA50B8" w:rsidP="00B9104F">
            <w:pPr>
              <w:pStyle w:val="TAC"/>
            </w:pPr>
            <w:r w:rsidRPr="00EE0BCA">
              <w:t>-2.5</w:t>
            </w:r>
          </w:p>
        </w:tc>
        <w:tc>
          <w:tcPr>
            <w:tcW w:w="567" w:type="dxa"/>
          </w:tcPr>
          <w:p w:rsidR="00AA50B8" w:rsidRPr="00EE0BCA" w:rsidRDefault="00AA50B8" w:rsidP="00B9104F">
            <w:pPr>
              <w:pStyle w:val="TAC"/>
            </w:pPr>
            <w:r w:rsidRPr="00EE0BCA">
              <w:t>-0.4</w:t>
            </w:r>
          </w:p>
        </w:tc>
        <w:tc>
          <w:tcPr>
            <w:tcW w:w="567" w:type="dxa"/>
          </w:tcPr>
          <w:p w:rsidR="00AA50B8" w:rsidRPr="00EE0BCA" w:rsidRDefault="00AA50B8" w:rsidP="00B9104F">
            <w:pPr>
              <w:pStyle w:val="TAC"/>
            </w:pPr>
            <w:r w:rsidRPr="00EE0BCA">
              <w:t>-10.1</w:t>
            </w:r>
          </w:p>
        </w:tc>
        <w:tc>
          <w:tcPr>
            <w:tcW w:w="567" w:type="dxa"/>
          </w:tcPr>
          <w:p w:rsidR="00AA50B8" w:rsidRPr="00EE0BCA" w:rsidRDefault="00AA50B8" w:rsidP="00B9104F">
            <w:pPr>
              <w:pStyle w:val="TAC"/>
            </w:pPr>
            <w:r w:rsidRPr="00EE0BCA">
              <w:t>-7.5</w:t>
            </w:r>
          </w:p>
        </w:tc>
        <w:tc>
          <w:tcPr>
            <w:tcW w:w="567" w:type="dxa"/>
          </w:tcPr>
          <w:p w:rsidR="00AA50B8" w:rsidRPr="00EE0BCA" w:rsidRDefault="00AA50B8" w:rsidP="00B9104F">
            <w:pPr>
              <w:pStyle w:val="TAC"/>
            </w:pPr>
            <w:r w:rsidRPr="00EE0BCA">
              <w:t>-4.3</w:t>
            </w:r>
          </w:p>
        </w:tc>
        <w:tc>
          <w:tcPr>
            <w:tcW w:w="567" w:type="dxa"/>
            <w:shd w:val="clear" w:color="auto" w:fill="auto"/>
          </w:tcPr>
          <w:p w:rsidR="00AA50B8" w:rsidRPr="00EE0BCA" w:rsidRDefault="00AA50B8" w:rsidP="00B9104F">
            <w:pPr>
              <w:pStyle w:val="TAC"/>
            </w:pPr>
            <w:r w:rsidRPr="00EE0BCA">
              <w:t>-17.4</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0.3</w:t>
            </w:r>
          </w:p>
        </w:tc>
        <w:tc>
          <w:tcPr>
            <w:tcW w:w="567" w:type="dxa"/>
          </w:tcPr>
          <w:p w:rsidR="00AA50B8" w:rsidRPr="00EE0BCA" w:rsidRDefault="00AA50B8" w:rsidP="00B9104F">
            <w:pPr>
              <w:pStyle w:val="TAC"/>
            </w:pPr>
            <w:r w:rsidRPr="00EE0BCA">
              <w:t>4.5</w:t>
            </w:r>
          </w:p>
        </w:tc>
        <w:tc>
          <w:tcPr>
            <w:tcW w:w="567" w:type="dxa"/>
          </w:tcPr>
          <w:p w:rsidR="00AA50B8" w:rsidRPr="00EE0BCA" w:rsidRDefault="00AA50B8" w:rsidP="00B9104F">
            <w:pPr>
              <w:pStyle w:val="TAC"/>
            </w:pPr>
            <w:r w:rsidRPr="00EE0BCA">
              <w:t>8.8</w:t>
            </w:r>
          </w:p>
        </w:tc>
        <w:tc>
          <w:tcPr>
            <w:tcW w:w="567" w:type="dxa"/>
          </w:tcPr>
          <w:p w:rsidR="00AA50B8" w:rsidRPr="00EE0BCA" w:rsidRDefault="00AA50B8" w:rsidP="00B9104F">
            <w:pPr>
              <w:pStyle w:val="TAC"/>
            </w:pPr>
            <w:r w:rsidRPr="00EE0BCA">
              <w:t>-5.1</w:t>
            </w:r>
          </w:p>
        </w:tc>
        <w:tc>
          <w:tcPr>
            <w:tcW w:w="567" w:type="dxa"/>
          </w:tcPr>
          <w:p w:rsidR="00AA50B8" w:rsidRPr="00EE0BCA" w:rsidRDefault="00AA50B8" w:rsidP="00B9104F">
            <w:pPr>
              <w:pStyle w:val="TAC"/>
            </w:pPr>
            <w:r w:rsidRPr="00EE0BCA">
              <w:t>-2.3</w:t>
            </w:r>
          </w:p>
        </w:tc>
        <w:tc>
          <w:tcPr>
            <w:tcW w:w="567" w:type="dxa"/>
          </w:tcPr>
          <w:p w:rsidR="00AA50B8" w:rsidRPr="00EE0BCA" w:rsidRDefault="00AA50B8" w:rsidP="00B9104F">
            <w:pPr>
              <w:pStyle w:val="TAC"/>
            </w:pPr>
            <w:r w:rsidRPr="00EE0BCA">
              <w:t>1.3</w:t>
            </w:r>
          </w:p>
        </w:tc>
        <w:tc>
          <w:tcPr>
            <w:tcW w:w="567" w:type="dxa"/>
            <w:shd w:val="clear" w:color="auto" w:fill="auto"/>
          </w:tcPr>
          <w:p w:rsidR="00AA50B8" w:rsidRPr="00EE0BCA" w:rsidRDefault="00AA50B8" w:rsidP="00B9104F">
            <w:pPr>
              <w:pStyle w:val="TAC"/>
            </w:pPr>
            <w:r w:rsidRPr="00EE0BCA">
              <w:t>-13.2</w:t>
            </w:r>
          </w:p>
        </w:tc>
        <w:tc>
          <w:tcPr>
            <w:tcW w:w="1276" w:type="dxa"/>
            <w:shd w:val="clear" w:color="auto" w:fill="auto"/>
          </w:tcPr>
          <w:p w:rsidR="00AA50B8" w:rsidRPr="00EE0BCA" w:rsidRDefault="00AA50B8" w:rsidP="00B9104F">
            <w:pPr>
              <w:pStyle w:val="TAC"/>
            </w:pPr>
            <w:r w:rsidRPr="00EE0BCA">
              <w:t>13.0</w:t>
            </w:r>
          </w:p>
        </w:tc>
        <w:tc>
          <w:tcPr>
            <w:tcW w:w="1276" w:type="dxa"/>
            <w:shd w:val="clear" w:color="auto" w:fill="auto"/>
          </w:tcPr>
          <w:p w:rsidR="00AA50B8" w:rsidRPr="00EE0BCA" w:rsidRDefault="00AA50B8" w:rsidP="00B9104F">
            <w:pPr>
              <w:pStyle w:val="TAC"/>
            </w:pPr>
            <w:r w:rsidRPr="00EE0BCA">
              <w:t>13.7</w:t>
            </w:r>
          </w:p>
        </w:tc>
      </w:tr>
      <w:tr w:rsidR="00AA50B8" w:rsidRPr="00EE0BCA" w:rsidTr="00B9104F">
        <w:trPr>
          <w:cantSplit/>
          <w:jc w:val="center"/>
        </w:trPr>
        <w:tc>
          <w:tcPr>
            <w:tcW w:w="1809" w:type="dxa"/>
            <w:vMerge w:val="restart"/>
            <w:vAlign w:val="center"/>
          </w:tcPr>
          <w:p w:rsidR="00AA50B8" w:rsidRPr="00EE0BCA" w:rsidRDefault="00AA50B8" w:rsidP="00B9104F">
            <w:pPr>
              <w:pStyle w:val="TAC"/>
              <w:rPr>
                <w:lang w:eastAsia="zh-CN"/>
              </w:rPr>
            </w:pPr>
            <w:r w:rsidRPr="00EE0BCA">
              <w:t>Vehicular 30</w:t>
            </w:r>
            <w:r w:rsidRPr="00EE0BCA">
              <w:br/>
              <w:t>without RX diversity</w:t>
            </w:r>
            <w:r w:rsidRPr="00EE0BCA">
              <w:rPr>
                <w:lang w:eastAsia="zh-CN"/>
              </w:rPr>
              <w:t>*</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-1.9</w:t>
            </w:r>
          </w:p>
        </w:tc>
        <w:tc>
          <w:tcPr>
            <w:tcW w:w="567" w:type="dxa"/>
          </w:tcPr>
          <w:p w:rsidR="00AA50B8" w:rsidRPr="00EE0BCA" w:rsidRDefault="00AA50B8" w:rsidP="00B9104F">
            <w:pPr>
              <w:pStyle w:val="TAC"/>
            </w:pPr>
            <w:r w:rsidRPr="00EE0BCA">
              <w:t>1.6</w:t>
            </w:r>
          </w:p>
        </w:tc>
        <w:tc>
          <w:tcPr>
            <w:tcW w:w="567" w:type="dxa"/>
          </w:tcPr>
          <w:p w:rsidR="00AA50B8" w:rsidRPr="00EE0BCA" w:rsidRDefault="00AA50B8" w:rsidP="00B9104F">
            <w:pPr>
              <w:pStyle w:val="TAC"/>
            </w:pPr>
            <w:r w:rsidRPr="00EE0BCA">
              <w:t>3.8</w:t>
            </w:r>
          </w:p>
        </w:tc>
        <w:tc>
          <w:tcPr>
            <w:tcW w:w="567" w:type="dxa"/>
          </w:tcPr>
          <w:p w:rsidR="00AA50B8" w:rsidRPr="00EE0BCA" w:rsidRDefault="00AA50B8" w:rsidP="00B9104F">
            <w:pPr>
              <w:pStyle w:val="TAC"/>
            </w:pPr>
            <w:r w:rsidRPr="00EE0BCA">
              <w:t>-6.9</w:t>
            </w:r>
          </w:p>
        </w:tc>
        <w:tc>
          <w:tcPr>
            <w:tcW w:w="567" w:type="dxa"/>
          </w:tcPr>
          <w:p w:rsidR="00AA50B8" w:rsidRPr="00EE0BCA" w:rsidRDefault="00AA50B8" w:rsidP="00B9104F">
            <w:pPr>
              <w:pStyle w:val="TAC"/>
            </w:pPr>
            <w:r w:rsidRPr="00EE0BCA">
              <w:t>-4.0</w:t>
            </w:r>
          </w:p>
        </w:tc>
        <w:tc>
          <w:tcPr>
            <w:tcW w:w="567" w:type="dxa"/>
          </w:tcPr>
          <w:p w:rsidR="00AA50B8" w:rsidRPr="00EE0BCA" w:rsidRDefault="00AA50B8" w:rsidP="00B9104F">
            <w:pPr>
              <w:pStyle w:val="TAC"/>
            </w:pPr>
            <w:r w:rsidRPr="00EE0BCA">
              <w:t>-0.8</w:t>
            </w:r>
          </w:p>
        </w:tc>
        <w:tc>
          <w:tcPr>
            <w:tcW w:w="567" w:type="dxa"/>
            <w:shd w:val="clear" w:color="auto" w:fill="auto"/>
          </w:tcPr>
          <w:p w:rsidR="00AA50B8" w:rsidRPr="00EE0BCA" w:rsidRDefault="00AA50B8" w:rsidP="00B9104F">
            <w:pPr>
              <w:pStyle w:val="TAC"/>
            </w:pPr>
            <w:r w:rsidRPr="00EE0BCA">
              <w:t>-13.7</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5.5</w:t>
            </w:r>
          </w:p>
        </w:tc>
        <w:tc>
          <w:tcPr>
            <w:tcW w:w="567" w:type="dxa"/>
          </w:tcPr>
          <w:p w:rsidR="00AA50B8" w:rsidRPr="00EE0BCA" w:rsidRDefault="00AA50B8" w:rsidP="00B9104F">
            <w:pPr>
              <w:pStyle w:val="TAC"/>
            </w:pPr>
            <w:r w:rsidRPr="00EE0BCA">
              <w:t>NA</w:t>
            </w:r>
          </w:p>
        </w:tc>
        <w:tc>
          <w:tcPr>
            <w:tcW w:w="567" w:type="dxa"/>
          </w:tcPr>
          <w:p w:rsidR="00AA50B8" w:rsidRPr="00EE0BCA" w:rsidRDefault="00AA50B8" w:rsidP="00B9104F">
            <w:pPr>
              <w:pStyle w:val="TAC"/>
            </w:pPr>
            <w:r w:rsidRPr="00EE0BCA">
              <w:t>NA</w:t>
            </w:r>
          </w:p>
        </w:tc>
        <w:tc>
          <w:tcPr>
            <w:tcW w:w="567" w:type="dxa"/>
          </w:tcPr>
          <w:p w:rsidR="00AA50B8" w:rsidRPr="00EE0BCA" w:rsidRDefault="00AA50B8" w:rsidP="00B9104F">
            <w:pPr>
              <w:pStyle w:val="TAC"/>
            </w:pPr>
            <w:r w:rsidRPr="00EE0BCA">
              <w:t>-1.1</w:t>
            </w:r>
          </w:p>
        </w:tc>
        <w:tc>
          <w:tcPr>
            <w:tcW w:w="567" w:type="dxa"/>
          </w:tcPr>
          <w:p w:rsidR="00AA50B8" w:rsidRPr="00EE0BCA" w:rsidRDefault="00AA50B8" w:rsidP="00B9104F">
            <w:pPr>
              <w:pStyle w:val="TAC"/>
            </w:pPr>
            <w:r w:rsidRPr="00EE0BCA">
              <w:t>2.0</w:t>
            </w:r>
          </w:p>
        </w:tc>
        <w:tc>
          <w:tcPr>
            <w:tcW w:w="567" w:type="dxa"/>
          </w:tcPr>
          <w:p w:rsidR="00AA50B8" w:rsidRPr="00EE0BCA" w:rsidRDefault="00AA50B8" w:rsidP="00B9104F">
            <w:pPr>
              <w:pStyle w:val="TAC"/>
            </w:pPr>
            <w:r w:rsidRPr="00EE0BCA">
              <w:t>6.4</w:t>
            </w:r>
          </w:p>
        </w:tc>
        <w:tc>
          <w:tcPr>
            <w:tcW w:w="567" w:type="dxa"/>
            <w:shd w:val="clear" w:color="auto" w:fill="auto"/>
          </w:tcPr>
          <w:p w:rsidR="00AA50B8" w:rsidRPr="00EE0BCA" w:rsidRDefault="00AA50B8" w:rsidP="00B9104F">
            <w:pPr>
              <w:pStyle w:val="TAC"/>
            </w:pPr>
            <w:r w:rsidRPr="00EE0BCA">
              <w:t>-9.5</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restart"/>
            <w:vAlign w:val="center"/>
          </w:tcPr>
          <w:p w:rsidR="00AA50B8" w:rsidRPr="00EE0BCA" w:rsidRDefault="00AA50B8" w:rsidP="00B9104F">
            <w:pPr>
              <w:pStyle w:val="TAC"/>
              <w:rPr>
                <w:lang w:eastAsia="zh-CN"/>
              </w:rPr>
            </w:pPr>
            <w:r w:rsidRPr="00EE0BCA">
              <w:t>Vehicular 30</w:t>
            </w:r>
            <w:r w:rsidRPr="00EE0BCA">
              <w:br/>
              <w:t>with RX diversity</w:t>
            </w:r>
            <w:r w:rsidRPr="00EE0BCA">
              <w:rPr>
                <w:lang w:eastAsia="zh-CN"/>
              </w:rPr>
              <w:t>*</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-5.5</w:t>
            </w:r>
          </w:p>
        </w:tc>
        <w:tc>
          <w:tcPr>
            <w:tcW w:w="567" w:type="dxa"/>
          </w:tcPr>
          <w:p w:rsidR="00AA50B8" w:rsidRPr="00EE0BCA" w:rsidRDefault="00AA50B8" w:rsidP="00B9104F">
            <w:pPr>
              <w:pStyle w:val="TAC"/>
            </w:pPr>
            <w:r w:rsidRPr="00EE0BCA">
              <w:t>-2.3</w:t>
            </w:r>
          </w:p>
        </w:tc>
        <w:tc>
          <w:tcPr>
            <w:tcW w:w="567" w:type="dxa"/>
          </w:tcPr>
          <w:p w:rsidR="00AA50B8" w:rsidRPr="00EE0BCA" w:rsidRDefault="00AA50B8" w:rsidP="00B9104F">
            <w:pPr>
              <w:pStyle w:val="TAC"/>
            </w:pPr>
            <w:r w:rsidRPr="00EE0BCA">
              <w:t>-0.3</w:t>
            </w:r>
          </w:p>
        </w:tc>
        <w:tc>
          <w:tcPr>
            <w:tcW w:w="567" w:type="dxa"/>
          </w:tcPr>
          <w:p w:rsidR="00AA50B8" w:rsidRPr="00EE0BCA" w:rsidRDefault="00AA50B8" w:rsidP="00B9104F">
            <w:pPr>
              <w:pStyle w:val="TAC"/>
            </w:pPr>
            <w:r w:rsidRPr="00EE0BCA">
              <w:t>-10.1</w:t>
            </w:r>
          </w:p>
        </w:tc>
        <w:tc>
          <w:tcPr>
            <w:tcW w:w="567" w:type="dxa"/>
          </w:tcPr>
          <w:p w:rsidR="00AA50B8" w:rsidRPr="00EE0BCA" w:rsidRDefault="00AA50B8" w:rsidP="00B9104F">
            <w:pPr>
              <w:pStyle w:val="TAC"/>
            </w:pPr>
            <w:r w:rsidRPr="00EE0BCA">
              <w:t>-7.4</w:t>
            </w:r>
          </w:p>
        </w:tc>
        <w:tc>
          <w:tcPr>
            <w:tcW w:w="567" w:type="dxa"/>
          </w:tcPr>
          <w:p w:rsidR="00AA50B8" w:rsidRPr="00EE0BCA" w:rsidRDefault="00AA50B8" w:rsidP="00B9104F">
            <w:pPr>
              <w:pStyle w:val="TAC"/>
            </w:pPr>
            <w:r w:rsidRPr="00EE0BCA">
              <w:t>-4.3</w:t>
            </w:r>
          </w:p>
        </w:tc>
        <w:tc>
          <w:tcPr>
            <w:tcW w:w="567" w:type="dxa"/>
            <w:shd w:val="clear" w:color="auto" w:fill="auto"/>
          </w:tcPr>
          <w:p w:rsidR="00AA50B8" w:rsidRPr="00EE0BCA" w:rsidRDefault="00AA50B8" w:rsidP="00B9104F">
            <w:pPr>
              <w:pStyle w:val="TAC"/>
            </w:pPr>
            <w:r w:rsidRPr="00EE0BCA">
              <w:t>-17.0</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1.2</w:t>
            </w:r>
          </w:p>
        </w:tc>
        <w:tc>
          <w:tcPr>
            <w:tcW w:w="567" w:type="dxa"/>
          </w:tcPr>
          <w:p w:rsidR="00AA50B8" w:rsidRPr="00EE0BCA" w:rsidRDefault="00AA50B8" w:rsidP="00B9104F">
            <w:pPr>
              <w:pStyle w:val="TAC"/>
            </w:pPr>
            <w:r w:rsidRPr="00EE0BCA">
              <w:t>5.3</w:t>
            </w:r>
          </w:p>
        </w:tc>
        <w:tc>
          <w:tcPr>
            <w:tcW w:w="567" w:type="dxa"/>
          </w:tcPr>
          <w:p w:rsidR="00AA50B8" w:rsidRPr="00EE0BCA" w:rsidRDefault="00AA50B8" w:rsidP="00B9104F">
            <w:pPr>
              <w:pStyle w:val="TAC"/>
            </w:pPr>
            <w:r w:rsidRPr="00EE0BCA">
              <w:t>9.4</w:t>
            </w:r>
          </w:p>
        </w:tc>
        <w:tc>
          <w:tcPr>
            <w:tcW w:w="567" w:type="dxa"/>
          </w:tcPr>
          <w:p w:rsidR="00AA50B8" w:rsidRPr="00EE0BCA" w:rsidRDefault="00AA50B8" w:rsidP="00B9104F">
            <w:pPr>
              <w:pStyle w:val="TAC"/>
            </w:pPr>
            <w:r w:rsidRPr="00EE0BCA">
              <w:t>-4.8</w:t>
            </w:r>
          </w:p>
        </w:tc>
        <w:tc>
          <w:tcPr>
            <w:tcW w:w="567" w:type="dxa"/>
          </w:tcPr>
          <w:p w:rsidR="00AA50B8" w:rsidRPr="00EE0BCA" w:rsidRDefault="00AA50B8" w:rsidP="00B9104F">
            <w:pPr>
              <w:pStyle w:val="TAC"/>
            </w:pPr>
            <w:r w:rsidRPr="00EE0BCA">
              <w:t>-2.0</w:t>
            </w:r>
          </w:p>
        </w:tc>
        <w:tc>
          <w:tcPr>
            <w:tcW w:w="567" w:type="dxa"/>
          </w:tcPr>
          <w:p w:rsidR="00AA50B8" w:rsidRPr="00EE0BCA" w:rsidRDefault="00AA50B8" w:rsidP="00B9104F">
            <w:pPr>
              <w:pStyle w:val="TAC"/>
            </w:pPr>
            <w:r w:rsidRPr="00EE0BCA">
              <w:t>1.6</w:t>
            </w:r>
          </w:p>
        </w:tc>
        <w:tc>
          <w:tcPr>
            <w:tcW w:w="567" w:type="dxa"/>
            <w:shd w:val="clear" w:color="auto" w:fill="auto"/>
          </w:tcPr>
          <w:p w:rsidR="00AA50B8" w:rsidRPr="00EE0BCA" w:rsidRDefault="00AA50B8" w:rsidP="00B9104F">
            <w:pPr>
              <w:pStyle w:val="TAC"/>
            </w:pPr>
            <w:r w:rsidRPr="00EE0BCA">
              <w:t>-13.1</w:t>
            </w:r>
          </w:p>
        </w:tc>
        <w:tc>
          <w:tcPr>
            <w:tcW w:w="1276" w:type="dxa"/>
            <w:shd w:val="clear" w:color="auto" w:fill="auto"/>
          </w:tcPr>
          <w:p w:rsidR="00AA50B8" w:rsidRPr="00EE0BCA" w:rsidRDefault="00AA50B8" w:rsidP="00B9104F">
            <w:pPr>
              <w:pStyle w:val="TAC"/>
            </w:pPr>
            <w:r w:rsidRPr="00EE0BCA">
              <w:t>13.9</w:t>
            </w:r>
          </w:p>
        </w:tc>
        <w:tc>
          <w:tcPr>
            <w:tcW w:w="1276" w:type="dxa"/>
            <w:shd w:val="clear" w:color="auto" w:fill="auto"/>
          </w:tcPr>
          <w:p w:rsidR="00AA50B8" w:rsidRPr="00EE0BCA" w:rsidRDefault="00AA50B8" w:rsidP="00B9104F">
            <w:pPr>
              <w:pStyle w:val="TAC"/>
            </w:pPr>
            <w:r w:rsidRPr="00EE0BCA">
              <w:t>14.2</w:t>
            </w:r>
          </w:p>
        </w:tc>
      </w:tr>
      <w:tr w:rsidR="00AA50B8" w:rsidRPr="00EE0BCA" w:rsidTr="00B9104F">
        <w:trPr>
          <w:cantSplit/>
          <w:jc w:val="center"/>
        </w:trPr>
        <w:tc>
          <w:tcPr>
            <w:tcW w:w="1809" w:type="dxa"/>
            <w:vMerge w:val="restart"/>
            <w:vAlign w:val="center"/>
          </w:tcPr>
          <w:p w:rsidR="00AA50B8" w:rsidRPr="00EE0BCA" w:rsidRDefault="00AA50B8" w:rsidP="00B9104F">
            <w:pPr>
              <w:pStyle w:val="TAC"/>
              <w:rPr>
                <w:lang w:eastAsia="zh-CN"/>
              </w:rPr>
            </w:pPr>
            <w:r w:rsidRPr="00EE0BCA">
              <w:t>Vehicular 120</w:t>
            </w:r>
            <w:r w:rsidRPr="00EE0BCA">
              <w:br/>
              <w:t>without RX diversity</w:t>
            </w:r>
            <w:r w:rsidRPr="00EE0BCA">
              <w:rPr>
                <w:lang w:eastAsia="zh-CN"/>
              </w:rPr>
              <w:t>*</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-1.5</w:t>
            </w:r>
          </w:p>
        </w:tc>
        <w:tc>
          <w:tcPr>
            <w:tcW w:w="567" w:type="dxa"/>
          </w:tcPr>
          <w:p w:rsidR="00AA50B8" w:rsidRPr="00EE0BCA" w:rsidRDefault="00AA50B8" w:rsidP="00B9104F">
            <w:pPr>
              <w:pStyle w:val="TAC"/>
            </w:pPr>
            <w:r w:rsidRPr="00EE0BCA">
              <w:t>1.9</w:t>
            </w:r>
          </w:p>
        </w:tc>
        <w:tc>
          <w:tcPr>
            <w:tcW w:w="567" w:type="dxa"/>
          </w:tcPr>
          <w:p w:rsidR="00AA50B8" w:rsidRPr="00EE0BCA" w:rsidRDefault="00AA50B8" w:rsidP="00B9104F">
            <w:pPr>
              <w:pStyle w:val="TAC"/>
            </w:pPr>
            <w:r w:rsidRPr="00EE0BCA">
              <w:t>4.2</w:t>
            </w:r>
          </w:p>
        </w:tc>
        <w:tc>
          <w:tcPr>
            <w:tcW w:w="567" w:type="dxa"/>
          </w:tcPr>
          <w:p w:rsidR="00AA50B8" w:rsidRPr="00EE0BCA" w:rsidRDefault="00AA50B8" w:rsidP="00B9104F">
            <w:pPr>
              <w:pStyle w:val="TAC"/>
            </w:pPr>
            <w:r w:rsidRPr="00EE0BCA">
              <w:t>-6.7</w:t>
            </w:r>
          </w:p>
        </w:tc>
        <w:tc>
          <w:tcPr>
            <w:tcW w:w="567" w:type="dxa"/>
          </w:tcPr>
          <w:p w:rsidR="00AA50B8" w:rsidRPr="00EE0BCA" w:rsidRDefault="00AA50B8" w:rsidP="00B9104F">
            <w:pPr>
              <w:pStyle w:val="TAC"/>
            </w:pPr>
            <w:r w:rsidRPr="00EE0BCA">
              <w:t>-3.6</w:t>
            </w:r>
          </w:p>
        </w:tc>
        <w:tc>
          <w:tcPr>
            <w:tcW w:w="567" w:type="dxa"/>
          </w:tcPr>
          <w:p w:rsidR="00AA50B8" w:rsidRPr="00EE0BCA" w:rsidRDefault="00AA50B8" w:rsidP="00B9104F">
            <w:pPr>
              <w:pStyle w:val="TAC"/>
            </w:pPr>
            <w:r w:rsidRPr="00EE0BCA">
              <w:t>-0.6</w:t>
            </w:r>
          </w:p>
        </w:tc>
        <w:tc>
          <w:tcPr>
            <w:tcW w:w="567" w:type="dxa"/>
            <w:shd w:val="clear" w:color="auto" w:fill="auto"/>
          </w:tcPr>
          <w:p w:rsidR="00AA50B8" w:rsidRPr="00EE0BCA" w:rsidRDefault="00AA50B8" w:rsidP="00B9104F">
            <w:pPr>
              <w:pStyle w:val="TAC"/>
            </w:pPr>
            <w:r w:rsidRPr="00EE0BCA">
              <w:t>-13.4</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ign w:val="center"/>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5.7</w:t>
            </w:r>
          </w:p>
        </w:tc>
        <w:tc>
          <w:tcPr>
            <w:tcW w:w="567" w:type="dxa"/>
          </w:tcPr>
          <w:p w:rsidR="00AA50B8" w:rsidRPr="00EE0BCA" w:rsidRDefault="00AA50B8" w:rsidP="00B9104F">
            <w:pPr>
              <w:pStyle w:val="TAC"/>
            </w:pPr>
            <w:r w:rsidRPr="00EE0BCA">
              <w:t>NA</w:t>
            </w:r>
          </w:p>
        </w:tc>
        <w:tc>
          <w:tcPr>
            <w:tcW w:w="567" w:type="dxa"/>
          </w:tcPr>
          <w:p w:rsidR="00AA50B8" w:rsidRPr="00EE0BCA" w:rsidRDefault="00AA50B8" w:rsidP="00B9104F">
            <w:pPr>
              <w:pStyle w:val="TAC"/>
            </w:pPr>
            <w:r w:rsidRPr="00EE0BCA">
              <w:t>NA</w:t>
            </w:r>
          </w:p>
        </w:tc>
        <w:tc>
          <w:tcPr>
            <w:tcW w:w="567" w:type="dxa"/>
          </w:tcPr>
          <w:p w:rsidR="00AA50B8" w:rsidRPr="00EE0BCA" w:rsidRDefault="00AA50B8" w:rsidP="00B9104F">
            <w:pPr>
              <w:pStyle w:val="TAC"/>
            </w:pPr>
            <w:r w:rsidRPr="00EE0BCA">
              <w:t>-0.7</w:t>
            </w:r>
          </w:p>
        </w:tc>
        <w:tc>
          <w:tcPr>
            <w:tcW w:w="567" w:type="dxa"/>
          </w:tcPr>
          <w:p w:rsidR="00AA50B8" w:rsidRPr="00EE0BCA" w:rsidRDefault="00AA50B8" w:rsidP="00B9104F">
            <w:pPr>
              <w:pStyle w:val="TAC"/>
            </w:pPr>
            <w:r w:rsidRPr="00EE0BCA">
              <w:t>2.1</w:t>
            </w:r>
          </w:p>
        </w:tc>
        <w:tc>
          <w:tcPr>
            <w:tcW w:w="567" w:type="dxa"/>
          </w:tcPr>
          <w:p w:rsidR="00AA50B8" w:rsidRPr="00EE0BCA" w:rsidRDefault="00AA50B8" w:rsidP="00B9104F">
            <w:pPr>
              <w:pStyle w:val="TAC"/>
            </w:pPr>
            <w:r w:rsidRPr="00EE0BCA">
              <w:t>6.7</w:t>
            </w:r>
          </w:p>
        </w:tc>
        <w:tc>
          <w:tcPr>
            <w:tcW w:w="567" w:type="dxa"/>
            <w:shd w:val="clear" w:color="auto" w:fill="auto"/>
          </w:tcPr>
          <w:p w:rsidR="00AA50B8" w:rsidRPr="00EE0BCA" w:rsidRDefault="00AA50B8" w:rsidP="00B9104F">
            <w:pPr>
              <w:pStyle w:val="TAC"/>
            </w:pPr>
            <w:r w:rsidRPr="00EE0BCA">
              <w:t>-9.5</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val="restart"/>
            <w:vAlign w:val="center"/>
          </w:tcPr>
          <w:p w:rsidR="00AA50B8" w:rsidRPr="00EE0BCA" w:rsidRDefault="00AA50B8" w:rsidP="00B9104F">
            <w:pPr>
              <w:pStyle w:val="TAC"/>
              <w:rPr>
                <w:lang w:eastAsia="zh-CN"/>
              </w:rPr>
            </w:pPr>
            <w:r w:rsidRPr="00EE0BCA">
              <w:t>Vehicular 120</w:t>
            </w:r>
            <w:r w:rsidRPr="00EE0BCA">
              <w:br/>
              <w:t>with RX diversity</w:t>
            </w:r>
            <w:r w:rsidRPr="00EE0BCA">
              <w:rPr>
                <w:lang w:eastAsia="zh-CN"/>
              </w:rPr>
              <w:t>*</w:t>
            </w:r>
          </w:p>
        </w:tc>
        <w:tc>
          <w:tcPr>
            <w:tcW w:w="629" w:type="dxa"/>
            <w:vAlign w:val="center"/>
          </w:tcPr>
          <w:p w:rsidR="00AA50B8" w:rsidRPr="00EE0BCA" w:rsidRDefault="00AA50B8" w:rsidP="00B9104F">
            <w:pPr>
              <w:pStyle w:val="TAC"/>
            </w:pPr>
            <w:r w:rsidRPr="00EE0BCA">
              <w:t>30%</w:t>
            </w:r>
          </w:p>
        </w:tc>
        <w:tc>
          <w:tcPr>
            <w:tcW w:w="567" w:type="dxa"/>
            <w:vAlign w:val="center"/>
          </w:tcPr>
          <w:p w:rsidR="00AA50B8" w:rsidRPr="00EE0BCA" w:rsidRDefault="00AA50B8" w:rsidP="00B9104F">
            <w:pPr>
              <w:pStyle w:val="TAC"/>
            </w:pPr>
            <w:r w:rsidRPr="00EE0BCA">
              <w:t>-5.1</w:t>
            </w:r>
          </w:p>
        </w:tc>
        <w:tc>
          <w:tcPr>
            <w:tcW w:w="567" w:type="dxa"/>
          </w:tcPr>
          <w:p w:rsidR="00AA50B8" w:rsidRPr="00EE0BCA" w:rsidRDefault="00AA50B8" w:rsidP="00B9104F">
            <w:pPr>
              <w:pStyle w:val="TAC"/>
            </w:pPr>
            <w:r w:rsidRPr="00EE0BCA">
              <w:t>-2.0</w:t>
            </w:r>
          </w:p>
        </w:tc>
        <w:tc>
          <w:tcPr>
            <w:tcW w:w="567" w:type="dxa"/>
          </w:tcPr>
          <w:p w:rsidR="00AA50B8" w:rsidRPr="00EE0BCA" w:rsidRDefault="00AA50B8" w:rsidP="00B9104F">
            <w:pPr>
              <w:pStyle w:val="TAC"/>
            </w:pPr>
            <w:r w:rsidRPr="00EE0BCA">
              <w:t>0.1</w:t>
            </w:r>
          </w:p>
        </w:tc>
        <w:tc>
          <w:tcPr>
            <w:tcW w:w="567" w:type="dxa"/>
          </w:tcPr>
          <w:p w:rsidR="00AA50B8" w:rsidRPr="00EE0BCA" w:rsidRDefault="00AA50B8" w:rsidP="00B9104F">
            <w:pPr>
              <w:pStyle w:val="TAC"/>
            </w:pPr>
            <w:r w:rsidRPr="00EE0BCA">
              <w:t>-9.8</w:t>
            </w:r>
          </w:p>
        </w:tc>
        <w:tc>
          <w:tcPr>
            <w:tcW w:w="567" w:type="dxa"/>
          </w:tcPr>
          <w:p w:rsidR="00AA50B8" w:rsidRPr="00EE0BCA" w:rsidRDefault="00AA50B8" w:rsidP="00B9104F">
            <w:pPr>
              <w:pStyle w:val="TAC"/>
            </w:pPr>
            <w:r w:rsidRPr="00EE0BCA">
              <w:t>-7.0</w:t>
            </w:r>
          </w:p>
        </w:tc>
        <w:tc>
          <w:tcPr>
            <w:tcW w:w="567" w:type="dxa"/>
          </w:tcPr>
          <w:p w:rsidR="00AA50B8" w:rsidRPr="00EE0BCA" w:rsidRDefault="00AA50B8" w:rsidP="00B9104F">
            <w:pPr>
              <w:pStyle w:val="TAC"/>
            </w:pPr>
            <w:r w:rsidRPr="00EE0BCA">
              <w:t>-3.7</w:t>
            </w:r>
          </w:p>
        </w:tc>
        <w:tc>
          <w:tcPr>
            <w:tcW w:w="567" w:type="dxa"/>
            <w:shd w:val="clear" w:color="auto" w:fill="auto"/>
          </w:tcPr>
          <w:p w:rsidR="00AA50B8" w:rsidRPr="00EE0BCA" w:rsidRDefault="00AA50B8" w:rsidP="00B9104F">
            <w:pPr>
              <w:pStyle w:val="TAC"/>
            </w:pPr>
            <w:r w:rsidRPr="00EE0BCA">
              <w:t>-16.4</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1809" w:type="dxa"/>
            <w:vMerge/>
          </w:tcPr>
          <w:p w:rsidR="00AA50B8" w:rsidRPr="00EE0BCA" w:rsidRDefault="00AA50B8" w:rsidP="00B9104F">
            <w:pPr>
              <w:pStyle w:val="TAC"/>
            </w:pPr>
          </w:p>
        </w:tc>
        <w:tc>
          <w:tcPr>
            <w:tcW w:w="629" w:type="dxa"/>
            <w:vAlign w:val="center"/>
          </w:tcPr>
          <w:p w:rsidR="00AA50B8" w:rsidRPr="00EE0BCA" w:rsidRDefault="00AA50B8" w:rsidP="00B9104F">
            <w:pPr>
              <w:pStyle w:val="TAC"/>
            </w:pPr>
            <w:r w:rsidRPr="00EE0BCA">
              <w:t>70%</w:t>
            </w:r>
          </w:p>
        </w:tc>
        <w:tc>
          <w:tcPr>
            <w:tcW w:w="567" w:type="dxa"/>
            <w:vAlign w:val="center"/>
          </w:tcPr>
          <w:p w:rsidR="00AA50B8" w:rsidRPr="00EE0BCA" w:rsidRDefault="00AA50B8" w:rsidP="00B9104F">
            <w:pPr>
              <w:pStyle w:val="TAC"/>
            </w:pPr>
            <w:r w:rsidRPr="00EE0BCA">
              <w:t>1.3</w:t>
            </w:r>
          </w:p>
        </w:tc>
        <w:tc>
          <w:tcPr>
            <w:tcW w:w="567" w:type="dxa"/>
          </w:tcPr>
          <w:p w:rsidR="00AA50B8" w:rsidRPr="00EE0BCA" w:rsidRDefault="00AA50B8" w:rsidP="00B9104F">
            <w:pPr>
              <w:pStyle w:val="TAC"/>
            </w:pPr>
            <w:r w:rsidRPr="00EE0BCA">
              <w:t>5.6</w:t>
            </w:r>
          </w:p>
        </w:tc>
        <w:tc>
          <w:tcPr>
            <w:tcW w:w="567" w:type="dxa"/>
          </w:tcPr>
          <w:p w:rsidR="00AA50B8" w:rsidRPr="00EE0BCA" w:rsidRDefault="00AA50B8" w:rsidP="00B9104F">
            <w:pPr>
              <w:pStyle w:val="TAC"/>
            </w:pPr>
            <w:r w:rsidRPr="00EE0BCA">
              <w:t>10.1</w:t>
            </w:r>
          </w:p>
        </w:tc>
        <w:tc>
          <w:tcPr>
            <w:tcW w:w="567" w:type="dxa"/>
          </w:tcPr>
          <w:p w:rsidR="00AA50B8" w:rsidRPr="00EE0BCA" w:rsidRDefault="00AA50B8" w:rsidP="00B9104F">
            <w:pPr>
              <w:pStyle w:val="TAC"/>
            </w:pPr>
            <w:r w:rsidRPr="00EE0BCA">
              <w:t>-4.5</w:t>
            </w:r>
          </w:p>
        </w:tc>
        <w:tc>
          <w:tcPr>
            <w:tcW w:w="567" w:type="dxa"/>
          </w:tcPr>
          <w:p w:rsidR="00AA50B8" w:rsidRPr="00EE0BCA" w:rsidRDefault="00AA50B8" w:rsidP="00B9104F">
            <w:pPr>
              <w:pStyle w:val="TAC"/>
            </w:pPr>
            <w:r w:rsidRPr="00EE0BCA">
              <w:t>-1.7</w:t>
            </w:r>
          </w:p>
        </w:tc>
        <w:tc>
          <w:tcPr>
            <w:tcW w:w="567" w:type="dxa"/>
          </w:tcPr>
          <w:p w:rsidR="00AA50B8" w:rsidRPr="00EE0BCA" w:rsidRDefault="00AA50B8" w:rsidP="00B9104F">
            <w:pPr>
              <w:pStyle w:val="TAC"/>
            </w:pPr>
            <w:r w:rsidRPr="00EE0BCA">
              <w:t>1.8</w:t>
            </w:r>
          </w:p>
        </w:tc>
        <w:tc>
          <w:tcPr>
            <w:tcW w:w="567" w:type="dxa"/>
            <w:shd w:val="clear" w:color="auto" w:fill="auto"/>
          </w:tcPr>
          <w:p w:rsidR="00AA50B8" w:rsidRPr="00EE0BCA" w:rsidRDefault="00AA50B8" w:rsidP="00B9104F">
            <w:pPr>
              <w:pStyle w:val="TAC"/>
            </w:pPr>
            <w:r w:rsidRPr="00EE0BCA">
              <w:t>-12.6</w:t>
            </w:r>
          </w:p>
        </w:tc>
        <w:tc>
          <w:tcPr>
            <w:tcW w:w="1276" w:type="dxa"/>
            <w:shd w:val="clear" w:color="auto" w:fill="auto"/>
          </w:tcPr>
          <w:p w:rsidR="00AA50B8" w:rsidRPr="00EE0BCA" w:rsidRDefault="00AA50B8" w:rsidP="00B9104F">
            <w:pPr>
              <w:pStyle w:val="TAC"/>
            </w:pPr>
            <w:r w:rsidRPr="00EE0BCA">
              <w:t>NA</w:t>
            </w:r>
          </w:p>
        </w:tc>
        <w:tc>
          <w:tcPr>
            <w:tcW w:w="1276" w:type="dxa"/>
            <w:shd w:val="clear" w:color="auto" w:fill="auto"/>
          </w:tcPr>
          <w:p w:rsidR="00AA50B8" w:rsidRPr="00EE0BCA" w:rsidRDefault="00AA50B8" w:rsidP="00B9104F">
            <w:pPr>
              <w:pStyle w:val="TAC"/>
            </w:pPr>
            <w:r w:rsidRPr="00EE0BCA">
              <w:t>NA</w:t>
            </w:r>
          </w:p>
        </w:tc>
      </w:tr>
      <w:tr w:rsidR="00AA50B8" w:rsidRPr="00EE0BCA" w:rsidTr="00B9104F">
        <w:trPr>
          <w:cantSplit/>
          <w:jc w:val="center"/>
        </w:trPr>
        <w:tc>
          <w:tcPr>
            <w:tcW w:w="8959" w:type="dxa"/>
            <w:gridSpan w:val="11"/>
          </w:tcPr>
          <w:p w:rsidR="00AA50B8" w:rsidRPr="00EE0BCA" w:rsidRDefault="00AA50B8" w:rsidP="00B9104F">
            <w:pPr>
              <w:pStyle w:val="TAN"/>
            </w:pPr>
            <w:r w:rsidRPr="00EE0BCA">
              <w:t>* Not applicable for Home BS</w:t>
            </w:r>
          </w:p>
        </w:tc>
      </w:tr>
    </w:tbl>
    <w:p w:rsidR="00AA50B8" w:rsidRPr="00EE0BCA" w:rsidRDefault="00AA50B8" w:rsidP="00AA50B8"/>
    <w:p w:rsidR="004742C2" w:rsidRPr="004742C2" w:rsidRDefault="00AA50B8" w:rsidP="004742C2">
      <w:pPr>
        <w:pStyle w:val="NO"/>
        <w:rPr>
          <w:ins w:id="31" w:author="bechta" w:date="2013-05-13T22:13:00Z"/>
        </w:rPr>
      </w:pPr>
      <w:r w:rsidRPr="00EE0BCA">
        <w:t>NOTE:</w:t>
      </w:r>
      <w:r w:rsidRPr="00EE0BCA">
        <w:tab/>
        <w:t xml:space="preserve">If the above Test Requirement differs from the Minimum Requirement then the Test Tolerance applied for this test is non-zero. The Test Tolerance for this test is defined in </w:t>
      </w:r>
      <w:r>
        <w:t>clause</w:t>
      </w:r>
      <w:r w:rsidRPr="00EE0BCA">
        <w:t xml:space="preserve"> 4.2 and the explanation of how the Minimum Requirement has been relaxed by the Test Tolerance is given in Annex F.</w:t>
      </w:r>
    </w:p>
    <w:p w:rsidR="004742C2" w:rsidRPr="00EE0BCA" w:rsidRDefault="004742C2" w:rsidP="004742C2">
      <w:pPr>
        <w:pStyle w:val="Heading2"/>
        <w:rPr>
          <w:ins w:id="32" w:author="bechta" w:date="2013-05-13T22:13:00Z"/>
          <w:rFonts w:eastAsia="?c?e?o“A‘??S?V?b?N‘I"/>
        </w:rPr>
      </w:pPr>
      <w:ins w:id="33" w:author="bechta" w:date="2013-05-13T22:13:00Z">
        <w:r w:rsidRPr="00EE0BCA">
          <w:rPr>
            <w:rFonts w:eastAsia="?c?e?o“A‘??S?V?b?N‘I"/>
          </w:rPr>
          <w:lastRenderedPageBreak/>
          <w:t>8.12</w:t>
        </w:r>
        <w:r>
          <w:rPr>
            <w:rFonts w:eastAsia="?c?e?o“A‘??S?V?b?N‘I"/>
          </w:rPr>
          <w:t>A</w:t>
        </w:r>
        <w:r w:rsidRPr="00EE0BCA">
          <w:rPr>
            <w:rFonts w:eastAsia="?c?e?o“A‘??S?V?b?N‘I"/>
          </w:rPr>
          <w:tab/>
        </w:r>
        <w:r w:rsidRPr="00EE0BCA">
          <w:t>Demodulation of E-DPDCH</w:t>
        </w:r>
        <w:r>
          <w:t xml:space="preserve"> and S-E-DPDCH</w:t>
        </w:r>
        <w:r w:rsidRPr="00EE0BCA">
          <w:t xml:space="preserve"> in </w:t>
        </w:r>
        <w:r w:rsidRPr="00EE0BCA">
          <w:rPr>
            <w:rFonts w:eastAsia="?c?e?o“A‘??S?V?b?N‘I"/>
          </w:rPr>
          <w:t>multipath fading conditions</w:t>
        </w:r>
      </w:ins>
      <w:ins w:id="34" w:author="bechta" w:date="2013-05-13T22:14:00Z">
        <w:r>
          <w:rPr>
            <w:rFonts w:eastAsia="?c?e?o“A‘??S?V?b?N‘I"/>
          </w:rPr>
          <w:t xml:space="preserve"> for UL MIMO</w:t>
        </w:r>
      </w:ins>
    </w:p>
    <w:p w:rsidR="004742C2" w:rsidRPr="00EE0BCA" w:rsidRDefault="004742C2" w:rsidP="004742C2">
      <w:pPr>
        <w:pStyle w:val="Heading3"/>
        <w:rPr>
          <w:ins w:id="35" w:author="bechta" w:date="2013-05-13T22:13:00Z"/>
        </w:rPr>
      </w:pPr>
      <w:ins w:id="36" w:author="bechta" w:date="2013-05-13T22:13:00Z">
        <w:r w:rsidRPr="00EE0BCA">
          <w:t>8.12</w:t>
        </w:r>
      </w:ins>
      <w:ins w:id="37" w:author="bechta" w:date="2013-05-13T22:19:00Z">
        <w:r w:rsidR="00047773">
          <w:t>A</w:t>
        </w:r>
      </w:ins>
      <w:ins w:id="38" w:author="bechta" w:date="2013-05-13T22:13:00Z">
        <w:r w:rsidRPr="00EE0BCA">
          <w:t>.1</w:t>
        </w:r>
        <w:r w:rsidRPr="00EE0BCA">
          <w:tab/>
          <w:t>Definition and applicability</w:t>
        </w:r>
      </w:ins>
    </w:p>
    <w:p w:rsidR="004742C2" w:rsidRPr="00EE0BCA" w:rsidRDefault="004742C2" w:rsidP="004742C2">
      <w:pPr>
        <w:rPr>
          <w:ins w:id="39" w:author="bechta" w:date="2013-05-13T22:13:00Z"/>
        </w:rPr>
      </w:pPr>
      <w:ins w:id="40" w:author="bechta" w:date="2013-05-13T22:13:00Z">
        <w:r w:rsidRPr="00EE0BCA">
          <w:t>The performance requirement</w:t>
        </w:r>
      </w:ins>
      <w:ins w:id="41" w:author="bechta" w:date="2013-05-13T22:14:00Z">
        <w:r>
          <w:t>s</w:t>
        </w:r>
      </w:ins>
      <w:ins w:id="42" w:author="bechta" w:date="2013-05-13T22:13:00Z">
        <w:r w:rsidRPr="00EE0BCA">
          <w:t xml:space="preserve"> of the E-DPDCH</w:t>
        </w:r>
      </w:ins>
      <w:ins w:id="43" w:author="bechta" w:date="2013-05-13T22:14:00Z">
        <w:r>
          <w:t xml:space="preserve"> and S-E-DPDCH</w:t>
        </w:r>
      </w:ins>
      <w:ins w:id="44" w:author="bechta" w:date="2013-05-13T22:13:00Z">
        <w:r w:rsidRPr="00EE0BCA">
          <w:t xml:space="preserve"> i</w:t>
        </w:r>
        <w:r>
          <w:t>n multi path fading condition</w:t>
        </w:r>
      </w:ins>
      <w:ins w:id="45" w:author="bechta" w:date="2013-05-13T22:15:00Z">
        <w:r>
          <w:t xml:space="preserve"> for UL MIMO</w:t>
        </w:r>
      </w:ins>
      <w:ins w:id="46" w:author="bechta" w:date="2013-05-13T22:13:00Z">
        <w:r>
          <w:t xml:space="preserve"> </w:t>
        </w:r>
      </w:ins>
      <w:ins w:id="47" w:author="bechta" w:date="2013-05-13T22:15:00Z">
        <w:r>
          <w:t>are</w:t>
        </w:r>
      </w:ins>
      <w:ins w:id="48" w:author="bechta" w:date="2013-05-13T22:13:00Z">
        <w:r w:rsidRPr="00EE0BCA">
          <w:t xml:space="preserve"> determined by the minimum throughput, R. Test parameters are specified in Table 8.38</w:t>
        </w:r>
      </w:ins>
      <w:ins w:id="49" w:author="bechta" w:date="2013-05-13T22:15:00Z">
        <w:r>
          <w:t>A</w:t>
        </w:r>
      </w:ins>
      <w:ins w:id="50" w:author="bechta" w:date="2013-05-13T22:13:00Z">
        <w:r w:rsidRPr="00EE0BCA">
          <w:t xml:space="preserve">. </w:t>
        </w:r>
      </w:ins>
    </w:p>
    <w:p w:rsidR="004742C2" w:rsidRPr="00EE0BCA" w:rsidRDefault="004742C2" w:rsidP="004742C2">
      <w:pPr>
        <w:pStyle w:val="TH"/>
        <w:outlineLvl w:val="0"/>
        <w:rPr>
          <w:ins w:id="51" w:author="bechta" w:date="2013-05-13T22:13:00Z"/>
        </w:rPr>
      </w:pPr>
      <w:ins w:id="52" w:author="bechta" w:date="2013-05-13T22:13:00Z">
        <w:r w:rsidRPr="00EE0BCA">
          <w:t>Table 8.38</w:t>
        </w:r>
      </w:ins>
      <w:ins w:id="53" w:author="bechta" w:date="2013-05-13T22:15:00Z">
        <w:r>
          <w:t>A</w:t>
        </w:r>
      </w:ins>
      <w:ins w:id="54" w:author="bechta" w:date="2013-05-13T22:13:00Z">
        <w:r w:rsidRPr="00EE0BCA">
          <w:t xml:space="preserve">: Test parameters for testing E-DPDCH </w:t>
        </w:r>
      </w:ins>
      <w:ins w:id="55" w:author="bechta" w:date="2013-05-13T22:15:00Z">
        <w:r>
          <w:t>and S-E-DPDCH for UL MIMO</w:t>
        </w:r>
      </w:ins>
    </w:p>
    <w:tbl>
      <w:tblPr>
        <w:tblW w:w="0" w:type="auto"/>
        <w:jc w:val="center"/>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8"/>
        <w:gridCol w:w="3158"/>
      </w:tblGrid>
      <w:tr w:rsidR="004742C2" w:rsidRPr="00270809" w:rsidTr="00B9104F">
        <w:trPr>
          <w:cantSplit/>
          <w:trHeight w:val="261"/>
          <w:jc w:val="center"/>
          <w:ins w:id="56" w:author="bechta" w:date="2013-05-13T22:16:00Z"/>
        </w:trPr>
        <w:tc>
          <w:tcPr>
            <w:tcW w:w="3118" w:type="dxa"/>
          </w:tcPr>
          <w:p w:rsidR="004742C2" w:rsidRPr="00270809" w:rsidRDefault="004742C2" w:rsidP="00B9104F">
            <w:pPr>
              <w:pStyle w:val="TAH"/>
              <w:rPr>
                <w:ins w:id="57" w:author="bechta" w:date="2013-05-13T22:16:00Z"/>
              </w:rPr>
            </w:pPr>
            <w:ins w:id="58" w:author="bechta" w:date="2013-05-13T22:16:00Z">
              <w:r w:rsidRPr="00270809">
                <w:t>Parameter</w:t>
              </w:r>
            </w:ins>
          </w:p>
        </w:tc>
        <w:tc>
          <w:tcPr>
            <w:tcW w:w="3158" w:type="dxa"/>
          </w:tcPr>
          <w:p w:rsidR="004742C2" w:rsidRPr="00270809" w:rsidRDefault="004742C2" w:rsidP="00B9104F">
            <w:pPr>
              <w:pStyle w:val="TAH"/>
              <w:rPr>
                <w:ins w:id="59" w:author="bechta" w:date="2013-05-13T22:16:00Z"/>
              </w:rPr>
            </w:pPr>
            <w:ins w:id="60" w:author="bechta" w:date="2013-05-13T22:16:00Z">
              <w:r w:rsidRPr="00270809">
                <w:t>Test</w:t>
              </w:r>
            </w:ins>
          </w:p>
        </w:tc>
      </w:tr>
      <w:tr w:rsidR="004742C2" w:rsidRPr="00270809" w:rsidTr="00B9104F">
        <w:trPr>
          <w:jc w:val="center"/>
          <w:ins w:id="61" w:author="bechta" w:date="2013-05-13T22:16:00Z"/>
        </w:trPr>
        <w:tc>
          <w:tcPr>
            <w:tcW w:w="3118" w:type="dxa"/>
            <w:vAlign w:val="center"/>
          </w:tcPr>
          <w:p w:rsidR="004742C2" w:rsidRPr="00270809" w:rsidRDefault="004742C2" w:rsidP="00B9104F">
            <w:pPr>
              <w:pStyle w:val="TAC"/>
              <w:rPr>
                <w:ins w:id="62" w:author="bechta" w:date="2013-05-13T22:16:00Z"/>
              </w:rPr>
            </w:pPr>
            <w:ins w:id="63" w:author="bechta" w:date="2013-05-13T22:16:00Z">
              <w:r w:rsidRPr="00270809">
                <w:t>RSN</w:t>
              </w:r>
            </w:ins>
          </w:p>
        </w:tc>
        <w:tc>
          <w:tcPr>
            <w:tcW w:w="3158" w:type="dxa"/>
            <w:vAlign w:val="center"/>
          </w:tcPr>
          <w:p w:rsidR="004742C2" w:rsidRPr="00270809" w:rsidRDefault="004742C2" w:rsidP="00B9104F">
            <w:pPr>
              <w:pStyle w:val="TAC"/>
              <w:rPr>
                <w:ins w:id="64" w:author="bechta" w:date="2013-05-13T22:16:00Z"/>
              </w:rPr>
            </w:pPr>
            <w:ins w:id="65" w:author="bechta" w:date="2013-05-13T22:16:00Z">
              <w:r w:rsidRPr="00270809">
                <w:t>{0, 1, 2, 3}</w:t>
              </w:r>
            </w:ins>
          </w:p>
        </w:tc>
      </w:tr>
      <w:tr w:rsidR="004742C2" w:rsidRPr="00270809" w:rsidTr="00B9104F">
        <w:trPr>
          <w:jc w:val="center"/>
          <w:ins w:id="66" w:author="bechta" w:date="2013-05-13T22:16:00Z"/>
        </w:trPr>
        <w:tc>
          <w:tcPr>
            <w:tcW w:w="3118" w:type="dxa"/>
            <w:vAlign w:val="center"/>
          </w:tcPr>
          <w:p w:rsidR="004742C2" w:rsidRPr="00270809" w:rsidRDefault="004742C2" w:rsidP="00B9104F">
            <w:pPr>
              <w:pStyle w:val="TAC"/>
              <w:rPr>
                <w:ins w:id="67" w:author="bechta" w:date="2013-05-13T22:16:00Z"/>
              </w:rPr>
            </w:pPr>
            <w:ins w:id="68" w:author="bechta" w:date="2013-05-13T22:16:00Z">
              <w:r w:rsidRPr="00270809">
                <w:t>HARQ combining</w:t>
              </w:r>
            </w:ins>
          </w:p>
        </w:tc>
        <w:tc>
          <w:tcPr>
            <w:tcW w:w="3158" w:type="dxa"/>
            <w:vAlign w:val="center"/>
          </w:tcPr>
          <w:p w:rsidR="004742C2" w:rsidRPr="00270809" w:rsidRDefault="004742C2" w:rsidP="00B9104F">
            <w:pPr>
              <w:pStyle w:val="TAC"/>
              <w:rPr>
                <w:ins w:id="69" w:author="bechta" w:date="2013-05-13T22:16:00Z"/>
              </w:rPr>
            </w:pPr>
            <w:ins w:id="70" w:author="bechta" w:date="2013-05-13T22:16:00Z">
              <w:r w:rsidRPr="00270809">
                <w:t>IR</w:t>
              </w:r>
            </w:ins>
          </w:p>
        </w:tc>
      </w:tr>
      <w:tr w:rsidR="004742C2" w:rsidRPr="00270809" w:rsidTr="00B9104F">
        <w:trPr>
          <w:jc w:val="center"/>
          <w:ins w:id="71" w:author="bechta" w:date="2013-05-13T22:16:00Z"/>
        </w:trPr>
        <w:tc>
          <w:tcPr>
            <w:tcW w:w="3118" w:type="dxa"/>
            <w:vAlign w:val="center"/>
          </w:tcPr>
          <w:p w:rsidR="004742C2" w:rsidRPr="00270809" w:rsidRDefault="004742C2" w:rsidP="00B9104F">
            <w:pPr>
              <w:pStyle w:val="TAC"/>
              <w:rPr>
                <w:ins w:id="72" w:author="bechta" w:date="2013-05-13T22:16:00Z"/>
              </w:rPr>
            </w:pPr>
            <w:ins w:id="73" w:author="bechta" w:date="2013-05-13T22:16:00Z">
              <w:r w:rsidRPr="00270809">
                <w:t>Maximum number of HARQ transmission</w:t>
              </w:r>
            </w:ins>
          </w:p>
        </w:tc>
        <w:tc>
          <w:tcPr>
            <w:tcW w:w="3158" w:type="dxa"/>
            <w:vAlign w:val="center"/>
          </w:tcPr>
          <w:p w:rsidR="004742C2" w:rsidRPr="00270809" w:rsidRDefault="004742C2" w:rsidP="00B9104F">
            <w:pPr>
              <w:pStyle w:val="TAC"/>
              <w:rPr>
                <w:ins w:id="74" w:author="bechta" w:date="2013-05-13T22:16:00Z"/>
              </w:rPr>
            </w:pPr>
            <w:ins w:id="75" w:author="bechta" w:date="2013-05-13T22:16:00Z">
              <w:r w:rsidRPr="00270809">
                <w:t>4</w:t>
              </w:r>
            </w:ins>
          </w:p>
        </w:tc>
      </w:tr>
      <w:tr w:rsidR="004742C2" w:rsidRPr="00270809" w:rsidTr="00B9104F">
        <w:trPr>
          <w:jc w:val="center"/>
          <w:ins w:id="76" w:author="bechta" w:date="2013-05-13T22:16:00Z"/>
        </w:trPr>
        <w:tc>
          <w:tcPr>
            <w:tcW w:w="3118" w:type="dxa"/>
            <w:vAlign w:val="center"/>
          </w:tcPr>
          <w:p w:rsidR="004742C2" w:rsidRPr="00270809" w:rsidRDefault="004742C2" w:rsidP="00B9104F">
            <w:pPr>
              <w:pStyle w:val="TAC"/>
              <w:rPr>
                <w:ins w:id="77" w:author="bechta" w:date="2013-05-13T22:16:00Z"/>
              </w:rPr>
            </w:pPr>
            <w:ins w:id="78" w:author="bechta" w:date="2013-05-13T22:16:00Z">
              <w:r w:rsidRPr="00270809">
                <w:t>Power control</w:t>
              </w:r>
            </w:ins>
          </w:p>
        </w:tc>
        <w:tc>
          <w:tcPr>
            <w:tcW w:w="3158" w:type="dxa"/>
            <w:vAlign w:val="center"/>
          </w:tcPr>
          <w:p w:rsidR="004742C2" w:rsidRPr="00270809" w:rsidRDefault="004742C2" w:rsidP="00B9104F">
            <w:pPr>
              <w:pStyle w:val="TAC"/>
              <w:rPr>
                <w:ins w:id="79" w:author="bechta" w:date="2013-05-13T22:16:00Z"/>
              </w:rPr>
            </w:pPr>
            <w:ins w:id="80" w:author="bechta" w:date="2013-05-13T22:16:00Z">
              <w:r w:rsidRPr="00270809">
                <w:t>OFF</w:t>
              </w:r>
            </w:ins>
          </w:p>
        </w:tc>
      </w:tr>
      <w:tr w:rsidR="004742C2" w:rsidRPr="00270809" w:rsidTr="00B9104F">
        <w:trPr>
          <w:jc w:val="center"/>
          <w:ins w:id="81" w:author="bechta" w:date="2013-05-13T22:16:00Z"/>
        </w:trPr>
        <w:tc>
          <w:tcPr>
            <w:tcW w:w="3118" w:type="dxa"/>
            <w:vAlign w:val="center"/>
          </w:tcPr>
          <w:p w:rsidR="004742C2" w:rsidRPr="00270809" w:rsidRDefault="004742C2" w:rsidP="00B9104F">
            <w:pPr>
              <w:pStyle w:val="TAC"/>
              <w:rPr>
                <w:ins w:id="82" w:author="bechta" w:date="2013-05-13T22:16:00Z"/>
              </w:rPr>
            </w:pPr>
            <w:ins w:id="83" w:author="bechta" w:date="2013-05-13T22:16:00Z">
              <w:r w:rsidRPr="00F35D13">
                <w:t>TX weight vector selection</w:t>
              </w:r>
            </w:ins>
          </w:p>
        </w:tc>
        <w:tc>
          <w:tcPr>
            <w:tcW w:w="3158" w:type="dxa"/>
            <w:vAlign w:val="center"/>
          </w:tcPr>
          <w:p w:rsidR="004742C2" w:rsidRPr="00270809" w:rsidRDefault="004742C2" w:rsidP="00B9104F">
            <w:pPr>
              <w:pStyle w:val="TAC"/>
              <w:rPr>
                <w:ins w:id="84" w:author="bechta" w:date="2013-05-13T22:16:00Z"/>
              </w:rPr>
            </w:pPr>
            <w:ins w:id="85" w:author="bechta" w:date="2013-05-13T22:16:00Z">
              <w:r w:rsidRPr="00F35D13">
                <w:t xml:space="preserve">A fixed </w:t>
              </w:r>
              <w:proofErr w:type="spellStart"/>
              <w:r w:rsidRPr="00F35D13">
                <w:t>precoding</w:t>
              </w:r>
              <w:proofErr w:type="spellEnd"/>
              <w:r w:rsidRPr="00F35D13">
                <w:t xml:space="preserve"> weight vector</w:t>
              </w:r>
            </w:ins>
          </w:p>
        </w:tc>
      </w:tr>
      <w:tr w:rsidR="004742C2" w:rsidRPr="003842BA" w:rsidTr="00B9104F">
        <w:trPr>
          <w:jc w:val="center"/>
          <w:ins w:id="86" w:author="bechta" w:date="2013-05-13T22:16:00Z"/>
        </w:trPr>
        <w:tc>
          <w:tcPr>
            <w:tcW w:w="3118" w:type="dxa"/>
            <w:vAlign w:val="center"/>
          </w:tcPr>
          <w:p w:rsidR="004742C2" w:rsidRPr="00270809" w:rsidRDefault="004742C2" w:rsidP="00B9104F">
            <w:pPr>
              <w:pStyle w:val="TAC"/>
              <w:rPr>
                <w:ins w:id="87" w:author="bechta" w:date="2013-05-13T22:16:00Z"/>
              </w:rPr>
            </w:pPr>
            <w:ins w:id="88" w:author="bechta" w:date="2013-05-13T22:16:00Z">
              <w:r w:rsidRPr="00270809">
                <w:t>Physical channels to be turned on</w:t>
              </w:r>
            </w:ins>
          </w:p>
        </w:tc>
        <w:tc>
          <w:tcPr>
            <w:tcW w:w="3158" w:type="dxa"/>
            <w:vAlign w:val="center"/>
          </w:tcPr>
          <w:p w:rsidR="004742C2" w:rsidRPr="00F35D13" w:rsidRDefault="004742C2" w:rsidP="00B9104F">
            <w:pPr>
              <w:pStyle w:val="TAC"/>
              <w:rPr>
                <w:ins w:id="89" w:author="bechta" w:date="2013-05-13T22:16:00Z"/>
                <w:lang w:val="en-US"/>
              </w:rPr>
            </w:pPr>
            <w:ins w:id="90" w:author="bechta" w:date="2013-05-13T22:16:00Z">
              <w:r w:rsidRPr="00F35D13">
                <w:rPr>
                  <w:lang w:val="en-US"/>
                </w:rPr>
                <w:t>DPCCH, S-DPCCH, E-DPCCH, S-E-DPCCH, E-DPDCH and S-E-DPDCH</w:t>
              </w:r>
            </w:ins>
          </w:p>
        </w:tc>
      </w:tr>
    </w:tbl>
    <w:p w:rsidR="004742C2" w:rsidRPr="00EE0BCA" w:rsidRDefault="004742C2" w:rsidP="004742C2">
      <w:pPr>
        <w:rPr>
          <w:ins w:id="91" w:author="bechta" w:date="2013-05-13T22:13:00Z"/>
        </w:rPr>
      </w:pPr>
    </w:p>
    <w:p w:rsidR="004742C2" w:rsidRPr="00EE0BCA" w:rsidRDefault="004742C2" w:rsidP="004742C2">
      <w:pPr>
        <w:pStyle w:val="Heading3"/>
        <w:rPr>
          <w:ins w:id="92" w:author="bechta" w:date="2013-05-13T22:13:00Z"/>
        </w:rPr>
      </w:pPr>
      <w:ins w:id="93" w:author="bechta" w:date="2013-05-13T22:13:00Z">
        <w:r w:rsidRPr="00EE0BCA">
          <w:t>8.12</w:t>
        </w:r>
      </w:ins>
      <w:ins w:id="94" w:author="bechta" w:date="2013-05-13T22:19:00Z">
        <w:r w:rsidR="00047773">
          <w:t>A</w:t>
        </w:r>
      </w:ins>
      <w:ins w:id="95" w:author="bechta" w:date="2013-05-13T22:13:00Z">
        <w:r w:rsidRPr="00EE0BCA">
          <w:t>.2</w:t>
        </w:r>
        <w:r w:rsidRPr="00EE0BCA">
          <w:tab/>
          <w:t>Minimum requirement</w:t>
        </w:r>
      </w:ins>
    </w:p>
    <w:p w:rsidR="00000000" w:rsidRDefault="004742C2">
      <w:pPr>
        <w:rPr>
          <w:ins w:id="96" w:author="bechta" w:date="2013-05-13T22:13:00Z"/>
          <w:rFonts w:cs="v4.2.0"/>
        </w:rPr>
        <w:pPrChange w:id="97" w:author="bechta" w:date="2013-05-13T22:16:00Z">
          <w:pPr>
            <w:pStyle w:val="TH"/>
            <w:outlineLvl w:val="0"/>
          </w:pPr>
        </w:pPrChange>
      </w:pPr>
      <w:ins w:id="98" w:author="bechta" w:date="2013-05-13T22:13:00Z">
        <w:r w:rsidRPr="00EE0BCA">
          <w:rPr>
            <w:rFonts w:eastAsia="?c?e?o“A‘??S?V?b?N‘I" w:cs="v4.2.0"/>
          </w:rPr>
          <w:t xml:space="preserve">The minimum requirement is in TS 25.104 [1] </w:t>
        </w:r>
        <w:r>
          <w:rPr>
            <w:rFonts w:eastAsia="?c?e?o“A‘??S?V?b?N‘I" w:cs="v4.2.0"/>
          </w:rPr>
          <w:t>clause</w:t>
        </w:r>
        <w:r w:rsidRPr="00EE0BCA">
          <w:rPr>
            <w:rFonts w:eastAsia="?c?e?o“A‘??S?V?b?N‘I" w:cs="v4.2.0"/>
          </w:rPr>
          <w:t xml:space="preserve"> 8.11</w:t>
        </w:r>
      </w:ins>
      <w:ins w:id="99" w:author="bechta" w:date="2013-05-13T22:16:00Z">
        <w:r>
          <w:rPr>
            <w:rFonts w:eastAsia="?c?e?o“A‘??S?V?b?N‘I" w:cs="v4.2.0"/>
          </w:rPr>
          <w:t>A</w:t>
        </w:r>
      </w:ins>
      <w:ins w:id="100" w:author="bechta" w:date="2013-05-13T22:13:00Z">
        <w:r w:rsidRPr="00EE0BCA">
          <w:rPr>
            <w:rFonts w:eastAsia="?c?e?o“A‘??S?V?b?N‘I" w:cs="v4.2.0"/>
          </w:rPr>
          <w:t>.</w:t>
        </w:r>
      </w:ins>
    </w:p>
    <w:p w:rsidR="004742C2" w:rsidRPr="00EE0BCA" w:rsidRDefault="004742C2" w:rsidP="004742C2">
      <w:pPr>
        <w:pStyle w:val="Heading3"/>
        <w:rPr>
          <w:ins w:id="101" w:author="bechta" w:date="2013-05-13T22:13:00Z"/>
        </w:rPr>
      </w:pPr>
      <w:ins w:id="102" w:author="bechta" w:date="2013-05-13T22:13:00Z">
        <w:r w:rsidRPr="00EE0BCA">
          <w:t>8.12</w:t>
        </w:r>
      </w:ins>
      <w:ins w:id="103" w:author="bechta" w:date="2013-05-13T22:19:00Z">
        <w:r w:rsidR="00047773">
          <w:t>A</w:t>
        </w:r>
      </w:ins>
      <w:ins w:id="104" w:author="bechta" w:date="2013-05-13T22:13:00Z">
        <w:r w:rsidRPr="00EE0BCA">
          <w:t>.3</w:t>
        </w:r>
        <w:r w:rsidRPr="00EE0BCA">
          <w:tab/>
          <w:t>Test Purpose</w:t>
        </w:r>
      </w:ins>
    </w:p>
    <w:p w:rsidR="004742C2" w:rsidRPr="00EE0BCA" w:rsidRDefault="004742C2" w:rsidP="004742C2">
      <w:pPr>
        <w:rPr>
          <w:ins w:id="105" w:author="bechta" w:date="2013-05-13T22:13:00Z"/>
          <w:rFonts w:eastAsia="?c?e?o“A‘??S?V?b?N‘I" w:cs="v4.2.0"/>
        </w:rPr>
      </w:pPr>
      <w:ins w:id="106" w:author="bechta" w:date="2013-05-13T22:13:00Z">
        <w:r w:rsidRPr="00EE0BCA">
          <w:rPr>
            <w:rFonts w:eastAsia="?c?e?o“A‘??S?V?b?N‘I" w:cs="v4.2.0"/>
          </w:rPr>
          <w:t>The test shall verify the receiver's ability to receive the test signal under slow multipath fading propagation conditions with a throughput not below a specified limit.</w:t>
        </w:r>
      </w:ins>
    </w:p>
    <w:p w:rsidR="004742C2" w:rsidRPr="00EE0BCA" w:rsidRDefault="004742C2" w:rsidP="004742C2">
      <w:pPr>
        <w:pStyle w:val="Heading3"/>
        <w:rPr>
          <w:ins w:id="107" w:author="bechta" w:date="2013-05-13T22:13:00Z"/>
        </w:rPr>
      </w:pPr>
      <w:ins w:id="108" w:author="bechta" w:date="2013-05-13T22:13:00Z">
        <w:r w:rsidRPr="00EE0BCA">
          <w:t>8.12</w:t>
        </w:r>
      </w:ins>
      <w:ins w:id="109" w:author="bechta" w:date="2013-05-13T22:19:00Z">
        <w:r w:rsidR="00047773">
          <w:t>A</w:t>
        </w:r>
      </w:ins>
      <w:ins w:id="110" w:author="bechta" w:date="2013-05-13T22:13:00Z">
        <w:r w:rsidRPr="00EE0BCA">
          <w:t>.4</w:t>
        </w:r>
        <w:r w:rsidRPr="00EE0BCA">
          <w:tab/>
          <w:t>Method of test</w:t>
        </w:r>
      </w:ins>
    </w:p>
    <w:p w:rsidR="004742C2" w:rsidRPr="00EE0BCA" w:rsidRDefault="004742C2" w:rsidP="004742C2">
      <w:pPr>
        <w:pStyle w:val="Heading4"/>
        <w:rPr>
          <w:ins w:id="111" w:author="bechta" w:date="2013-05-13T22:13:00Z"/>
        </w:rPr>
      </w:pPr>
      <w:ins w:id="112" w:author="bechta" w:date="2013-05-13T22:13:00Z">
        <w:r w:rsidRPr="00EE0BCA">
          <w:t>8.12</w:t>
        </w:r>
      </w:ins>
      <w:ins w:id="113" w:author="bechta" w:date="2013-05-13T22:19:00Z">
        <w:r w:rsidR="00047773">
          <w:t>A</w:t>
        </w:r>
      </w:ins>
      <w:ins w:id="114" w:author="bechta" w:date="2013-05-13T22:13:00Z">
        <w:r w:rsidRPr="00EE0BCA">
          <w:t>.4.1</w:t>
        </w:r>
        <w:r w:rsidRPr="00EE0BCA">
          <w:tab/>
          <w:t>Initial conditions</w:t>
        </w:r>
      </w:ins>
    </w:p>
    <w:p w:rsidR="004742C2" w:rsidRDefault="004742C2" w:rsidP="004742C2">
      <w:pPr>
        <w:rPr>
          <w:ins w:id="115" w:author="bechta" w:date="2013-05-13T22:13:00Z"/>
        </w:rPr>
      </w:pPr>
      <w:ins w:id="116" w:author="bechta" w:date="2013-05-13T22:13:00Z">
        <w:r w:rsidRPr="00EE0BCA">
          <w:t xml:space="preserve">Test environment: </w:t>
        </w:r>
        <w:r w:rsidRPr="00EE0BCA">
          <w:tab/>
        </w:r>
        <w:r w:rsidRPr="00EE0BCA">
          <w:tab/>
        </w:r>
        <w:r w:rsidRPr="00EE0BCA">
          <w:tab/>
          <w:t xml:space="preserve">normal; see </w:t>
        </w:r>
        <w:r>
          <w:t>clause</w:t>
        </w:r>
        <w:r w:rsidRPr="00EE0BCA">
          <w:t xml:space="preserve"> 4.4.1.</w:t>
        </w:r>
      </w:ins>
    </w:p>
    <w:p w:rsidR="004742C2" w:rsidRPr="00DA7A64" w:rsidRDefault="004742C2" w:rsidP="004742C2">
      <w:pPr>
        <w:rPr>
          <w:ins w:id="117" w:author="bechta" w:date="2013-05-13T22:13:00Z"/>
          <w:rFonts w:cs="v4.2.0"/>
        </w:rPr>
      </w:pPr>
      <w:ins w:id="118" w:author="bechta" w:date="2013-05-13T22:13:00Z">
        <w:r w:rsidRPr="00EE0BCA">
          <w:t xml:space="preserve">RF channels to be tested: </w:t>
        </w:r>
        <w:r w:rsidRPr="00EE0BCA">
          <w:tab/>
          <w:t xml:space="preserve">B, M and T; see </w:t>
        </w:r>
        <w:r>
          <w:t>clause</w:t>
        </w:r>
        <w:r w:rsidRPr="00EE0BCA">
          <w:t xml:space="preserve"> 4.8</w:t>
        </w:r>
      </w:ins>
    </w:p>
    <w:p w:rsidR="00000000" w:rsidRDefault="004742C2">
      <w:pPr>
        <w:pStyle w:val="B1"/>
        <w:ind w:firstLine="0"/>
        <w:rPr>
          <w:ins w:id="119" w:author="bechta" w:date="2013-05-13T22:13:00Z"/>
        </w:rPr>
        <w:pPrChange w:id="120" w:author="bechta" w:date="2013-05-13T22:18:00Z">
          <w:pPr>
            <w:pStyle w:val="B1"/>
          </w:pPr>
        </w:pPrChange>
      </w:pPr>
      <w:ins w:id="121" w:author="bechta" w:date="2013-05-13T22:13:00Z">
        <w:r w:rsidRPr="00EE0BCA">
          <w:rPr>
            <w:rFonts w:cs="v4.2.0"/>
          </w:rPr>
          <w:t>For BS with Rx diversity, connect the BS tester generating the wanted signal, multipath fading simulators and AWGN generators to both BS antenna connectors for diversity reception via a combining network as shown in annex B.</w:t>
        </w:r>
      </w:ins>
    </w:p>
    <w:p w:rsidR="004742C2" w:rsidRPr="00EE0BCA" w:rsidRDefault="004742C2" w:rsidP="004742C2">
      <w:pPr>
        <w:pStyle w:val="Heading4"/>
        <w:tabs>
          <w:tab w:val="left" w:pos="864"/>
        </w:tabs>
        <w:ind w:left="864" w:hanging="864"/>
        <w:rPr>
          <w:ins w:id="122" w:author="bechta" w:date="2013-05-13T22:13:00Z"/>
        </w:rPr>
      </w:pPr>
      <w:ins w:id="123" w:author="bechta" w:date="2013-05-13T22:13:00Z">
        <w:r w:rsidRPr="00EE0BCA">
          <w:t>8.12</w:t>
        </w:r>
      </w:ins>
      <w:ins w:id="124" w:author="bechta" w:date="2013-05-13T22:19:00Z">
        <w:r w:rsidR="00047773">
          <w:t>A</w:t>
        </w:r>
      </w:ins>
      <w:ins w:id="125" w:author="bechta" w:date="2013-05-13T22:13:00Z">
        <w:r w:rsidRPr="00EE0BCA">
          <w:t>.4.2</w:t>
        </w:r>
        <w:r w:rsidRPr="00EE0BCA">
          <w:tab/>
          <w:t>Procedure</w:t>
        </w:r>
      </w:ins>
    </w:p>
    <w:p w:rsidR="004742C2" w:rsidRPr="00EE0BCA" w:rsidRDefault="004742C2" w:rsidP="004742C2">
      <w:pPr>
        <w:pStyle w:val="B1"/>
        <w:rPr>
          <w:ins w:id="126" w:author="bechta" w:date="2013-05-13T22:13:00Z"/>
        </w:rPr>
      </w:pPr>
      <w:ins w:id="127" w:author="bechta" w:date="2013-05-13T22:13:00Z">
        <w:r w:rsidRPr="00EE0BCA">
          <w:rPr>
            <w:rFonts w:cs="v4.2.0"/>
          </w:rPr>
          <w:t>1)</w:t>
        </w:r>
        <w:r w:rsidRPr="00EE0BCA">
          <w:rPr>
            <w:rFonts w:cs="v4.2.0"/>
          </w:rPr>
          <w:tab/>
          <w:t>Adjust the AWGN generator depending on the BS class under test at the BS input as follows</w:t>
        </w:r>
        <w:proofErr w:type="gramStart"/>
        <w:r w:rsidRPr="00EE0BCA">
          <w:rPr>
            <w:rFonts w:cs="v4.2.0"/>
          </w:rPr>
          <w:t>:.</w:t>
        </w:r>
        <w:proofErr w:type="gramEnd"/>
      </w:ins>
    </w:p>
    <w:p w:rsidR="004742C2" w:rsidRPr="00EE0BCA" w:rsidRDefault="004742C2" w:rsidP="004742C2">
      <w:pPr>
        <w:pStyle w:val="B2"/>
        <w:ind w:left="2268" w:hanging="1701"/>
        <w:rPr>
          <w:ins w:id="128" w:author="bechta" w:date="2013-05-13T22:13:00Z"/>
          <w:rFonts w:eastAsia="‚c‚e‚o“Á‘¾ƒSƒVƒbƒN‘Ì"/>
        </w:rPr>
      </w:pPr>
      <w:ins w:id="129" w:author="bechta" w:date="2013-05-13T22:13:00Z">
        <w:r w:rsidRPr="00EE0BCA">
          <w:rPr>
            <w:rFonts w:eastAsia="‚c‚e‚o“Á‘¾ƒSƒVƒbƒN‘Ì"/>
          </w:rPr>
          <w:t>Wide Area:</w:t>
        </w:r>
        <w:r w:rsidRPr="00EE0BCA">
          <w:rPr>
            <w:rFonts w:eastAsia="‚c‚e‚o“Á‘¾ƒSƒVƒbƒN‘Ì"/>
          </w:rPr>
          <w:tab/>
        </w:r>
        <w:proofErr w:type="gramStart"/>
        <w:r w:rsidRPr="00EE0BCA">
          <w:rPr>
            <w:rFonts w:eastAsia="‚c‚e‚o“Á‘¾ƒSƒVƒbƒN‘Ì"/>
          </w:rPr>
          <w:t>-84 </w:t>
        </w:r>
        <w:proofErr w:type="spellStart"/>
        <w:r w:rsidRPr="00EE0BCA">
          <w:rPr>
            <w:rFonts w:eastAsia="‚c‚e‚o“Á‘¾ƒSƒVƒbƒN‘Ì"/>
          </w:rPr>
          <w:t>dBm</w:t>
        </w:r>
        <w:proofErr w:type="spellEnd"/>
        <w:r w:rsidRPr="00EE0BCA">
          <w:rPr>
            <w:rFonts w:eastAsia="‚c‚e‚o“Á‘¾ƒSƒVƒbƒN‘Ì"/>
          </w:rPr>
          <w:t>/3.84 MHz</w:t>
        </w:r>
        <w:proofErr w:type="gramEnd"/>
      </w:ins>
    </w:p>
    <w:p w:rsidR="004742C2" w:rsidRPr="00EE0BCA" w:rsidRDefault="004742C2" w:rsidP="004742C2">
      <w:pPr>
        <w:pStyle w:val="B2"/>
        <w:ind w:left="2268" w:hanging="1701"/>
        <w:rPr>
          <w:ins w:id="130" w:author="bechta" w:date="2013-05-13T22:13:00Z"/>
          <w:rFonts w:eastAsia="‚c‚e‚o“Á‘¾ƒSƒVƒbƒN‘Ì"/>
        </w:rPr>
      </w:pPr>
      <w:smartTag w:uri="urn:schemas-microsoft-com:office:smarttags" w:element="place">
        <w:smartTag w:uri="urn:schemas-microsoft-com:office:smarttags" w:element="PlaceName">
          <w:ins w:id="131" w:author="bechta" w:date="2013-05-13T22:13:00Z">
            <w:r w:rsidRPr="00EE0BCA">
              <w:rPr>
                <w:rFonts w:eastAsia="‚c‚e‚o“Á‘¾ƒSƒVƒbƒN‘Ì"/>
              </w:rPr>
              <w:t>Medium</w:t>
            </w:r>
          </w:ins>
        </w:smartTag>
        <w:ins w:id="132" w:author="bechta" w:date="2013-05-13T22:13:00Z">
          <w:r w:rsidRPr="00EE0BCA">
            <w:rPr>
              <w:rFonts w:eastAsia="‚c‚e‚o“Á‘¾ƒSƒVƒbƒN‘Ì"/>
            </w:rPr>
            <w:t xml:space="preserve"> </w:t>
          </w:r>
          <w:smartTag w:uri="urn:schemas-microsoft-com:office:smarttags" w:element="PlaceType">
            <w:r w:rsidRPr="00EE0BCA">
              <w:rPr>
                <w:rFonts w:eastAsia="‚c‚e‚o“Á‘¾ƒSƒVƒbƒN‘Ì"/>
              </w:rPr>
              <w:t>Range</w:t>
            </w:r>
          </w:smartTag>
        </w:ins>
      </w:smartTag>
      <w:ins w:id="133" w:author="bechta" w:date="2013-05-13T22:13:00Z">
        <w:r w:rsidRPr="00EE0BCA">
          <w:rPr>
            <w:rFonts w:eastAsia="‚c‚e‚o“Á‘¾ƒSƒVƒbƒN‘Ì"/>
          </w:rPr>
          <w:t>:</w:t>
        </w:r>
        <w:r w:rsidRPr="00EE0BCA">
          <w:rPr>
            <w:rFonts w:eastAsia="‚c‚e‚o“Á‘¾ƒSƒVƒbƒN‘Ì"/>
          </w:rPr>
          <w:tab/>
        </w:r>
        <w:proofErr w:type="gramStart"/>
        <w:r w:rsidRPr="00EE0BCA">
          <w:rPr>
            <w:rFonts w:eastAsia="‚c‚e‚o“Á‘¾ƒSƒVƒbƒN‘Ì"/>
          </w:rPr>
          <w:t>-74 </w:t>
        </w:r>
        <w:proofErr w:type="spellStart"/>
        <w:r w:rsidRPr="00EE0BCA">
          <w:rPr>
            <w:rFonts w:eastAsia="‚c‚e‚o“Á‘¾ƒSƒVƒbƒN‘Ì"/>
          </w:rPr>
          <w:t>dBm</w:t>
        </w:r>
        <w:proofErr w:type="spellEnd"/>
        <w:r w:rsidRPr="00EE0BCA">
          <w:rPr>
            <w:rFonts w:eastAsia="‚c‚e‚o“Á‘¾ƒSƒVƒbƒN‘Ì"/>
          </w:rPr>
          <w:t>/3.84 MHz</w:t>
        </w:r>
        <w:proofErr w:type="gramEnd"/>
      </w:ins>
    </w:p>
    <w:p w:rsidR="004742C2" w:rsidRPr="00EE0BCA" w:rsidRDefault="004742C2" w:rsidP="004742C2">
      <w:pPr>
        <w:pStyle w:val="B2"/>
        <w:ind w:left="2268" w:hanging="1701"/>
        <w:rPr>
          <w:ins w:id="134" w:author="bechta" w:date="2013-05-13T22:13:00Z"/>
          <w:rFonts w:cs="v4.2.0"/>
        </w:rPr>
      </w:pPr>
      <w:ins w:id="135" w:author="bechta" w:date="2013-05-13T22:13:00Z">
        <w:r w:rsidRPr="00EE0BCA">
          <w:rPr>
            <w:rFonts w:eastAsia="‚c‚e‚o“Á‘¾ƒSƒVƒbƒN‘Ì"/>
          </w:rPr>
          <w:t>Local Area</w:t>
        </w:r>
        <w:r w:rsidRPr="00EE0BCA">
          <w:rPr>
            <w:lang w:eastAsia="zh-CN"/>
          </w:rPr>
          <w:t xml:space="preserve"> / Home BS</w:t>
        </w:r>
        <w:r w:rsidRPr="00EE0BCA">
          <w:rPr>
            <w:rFonts w:eastAsia="‚c‚e‚o“Á‘¾ƒSƒVƒbƒN‘Ì"/>
          </w:rPr>
          <w:t>:</w:t>
        </w:r>
        <w:r w:rsidRPr="00EE0BCA">
          <w:rPr>
            <w:rFonts w:eastAsia="‚c‚e‚o“Á‘¾ƒSƒVƒbƒN‘Ì"/>
          </w:rPr>
          <w:tab/>
        </w:r>
        <w:proofErr w:type="gramStart"/>
        <w:r w:rsidRPr="00EE0BCA">
          <w:rPr>
            <w:rFonts w:eastAsia="‚c‚e‚o“Á‘¾ƒSƒVƒbƒN‘Ì"/>
          </w:rPr>
          <w:t>-70 </w:t>
        </w:r>
        <w:proofErr w:type="spellStart"/>
        <w:r w:rsidRPr="00EE0BCA">
          <w:rPr>
            <w:rFonts w:eastAsia="‚c‚e‚o“Á‘¾ƒSƒVƒbƒN‘Ì"/>
          </w:rPr>
          <w:t>dBm</w:t>
        </w:r>
        <w:proofErr w:type="spellEnd"/>
        <w:r w:rsidRPr="00EE0BCA">
          <w:rPr>
            <w:rFonts w:eastAsia="‚c‚e‚o“Á‘¾ƒSƒVƒbƒN‘Ì"/>
          </w:rPr>
          <w:t>/3.84 MHz</w:t>
        </w:r>
        <w:proofErr w:type="gramEnd"/>
      </w:ins>
    </w:p>
    <w:p w:rsidR="004742C2" w:rsidRPr="00EE0BCA" w:rsidRDefault="004742C2" w:rsidP="004742C2">
      <w:pPr>
        <w:pStyle w:val="B1"/>
        <w:rPr>
          <w:ins w:id="136" w:author="bechta" w:date="2013-05-13T22:13:00Z"/>
        </w:rPr>
      </w:pPr>
      <w:ins w:id="137" w:author="bechta" w:date="2013-05-13T22:13:00Z">
        <w:r w:rsidRPr="00EE0BCA">
          <w:rPr>
            <w:rFonts w:cs="v4.2.0"/>
          </w:rPr>
          <w:t>2)</w:t>
        </w:r>
        <w:r w:rsidRPr="00EE0BCA">
          <w:rPr>
            <w:rFonts w:cs="v4.2.0"/>
          </w:rPr>
          <w:tab/>
          <w:t>The characteristics of the wanted signal shall be configured according to the corresponding UL reference measurement channel defined in annex A.</w:t>
        </w:r>
      </w:ins>
    </w:p>
    <w:p w:rsidR="004742C2" w:rsidRPr="00EE0BCA" w:rsidRDefault="004742C2" w:rsidP="004742C2">
      <w:pPr>
        <w:pStyle w:val="B1"/>
        <w:rPr>
          <w:ins w:id="138" w:author="bechta" w:date="2013-05-13T22:13:00Z"/>
        </w:rPr>
      </w:pPr>
      <w:ins w:id="139" w:author="bechta" w:date="2013-05-13T22:13:00Z">
        <w:r w:rsidRPr="00EE0BCA">
          <w:lastRenderedPageBreak/>
          <w:t>3)</w:t>
        </w:r>
        <w:r w:rsidRPr="00EE0BCA">
          <w:tab/>
          <w:t>The multipath fading emulators shall be configured according to the corresponding channel model defined in annex D.</w:t>
        </w:r>
      </w:ins>
    </w:p>
    <w:p w:rsidR="004742C2" w:rsidRPr="00EE0BCA" w:rsidRDefault="004742C2" w:rsidP="004742C2">
      <w:pPr>
        <w:pStyle w:val="B1"/>
        <w:rPr>
          <w:ins w:id="140" w:author="bechta" w:date="2013-05-13T22:13:00Z"/>
        </w:rPr>
      </w:pPr>
      <w:ins w:id="141" w:author="bechta" w:date="2013-05-13T22:13:00Z">
        <w:r w:rsidRPr="00EE0BCA">
          <w:t>4)</w:t>
        </w:r>
        <w:r w:rsidRPr="00EE0BCA">
          <w:tab/>
        </w:r>
        <w:proofErr w:type="gramStart"/>
        <w:r w:rsidRPr="00EE0BCA">
          <w:t>Adjust</w:t>
        </w:r>
        <w:proofErr w:type="gramEnd"/>
        <w:r w:rsidRPr="00EE0BCA">
          <w:t xml:space="preserve"> the equipment so that required E</w:t>
        </w:r>
        <w:r w:rsidRPr="00EE0BCA">
          <w:rPr>
            <w:vertAlign w:val="subscript"/>
          </w:rPr>
          <w:t>C</w:t>
        </w:r>
        <w:r w:rsidRPr="00EE0BCA">
          <w:t>/N</w:t>
        </w:r>
        <w:r w:rsidRPr="00EE0BCA">
          <w:rPr>
            <w:vertAlign w:val="subscript"/>
          </w:rPr>
          <w:t xml:space="preserve">0 </w:t>
        </w:r>
        <w:r w:rsidRPr="00EE0BCA">
          <w:t>specified in table 8.40</w:t>
        </w:r>
      </w:ins>
      <w:ins w:id="142" w:author="bechta" w:date="2013-05-13T22:18:00Z">
        <w:r w:rsidR="00032D07">
          <w:t>A</w:t>
        </w:r>
      </w:ins>
      <w:ins w:id="143" w:author="bechta" w:date="2013-05-13T22:13:00Z">
        <w:r w:rsidRPr="00EE0BCA">
          <w:t xml:space="preserve"> is achieved. </w:t>
        </w:r>
      </w:ins>
    </w:p>
    <w:p w:rsidR="004742C2" w:rsidRPr="00EE0BCA" w:rsidRDefault="004742C2" w:rsidP="004742C2">
      <w:pPr>
        <w:pStyle w:val="B1"/>
        <w:rPr>
          <w:ins w:id="144" w:author="bechta" w:date="2013-05-13T22:13:00Z"/>
        </w:rPr>
      </w:pPr>
      <w:ins w:id="145" w:author="bechta" w:date="2013-05-13T22:13:00Z">
        <w:r w:rsidRPr="00EE0BCA">
          <w:t>5)</w:t>
        </w:r>
        <w:r w:rsidRPr="00EE0BCA">
          <w:tab/>
          <w:t>For each of the reference channels in table 8.40</w:t>
        </w:r>
      </w:ins>
      <w:ins w:id="146" w:author="bechta" w:date="2013-05-13T22:18:00Z">
        <w:r w:rsidR="00032D07">
          <w:t>A</w:t>
        </w:r>
      </w:ins>
      <w:ins w:id="147" w:author="bechta" w:date="2013-05-13T22:13:00Z">
        <w:r w:rsidRPr="00EE0BCA">
          <w:t xml:space="preserve"> applicable for the base station, measure the throughput.</w:t>
        </w:r>
      </w:ins>
    </w:p>
    <w:p w:rsidR="004742C2" w:rsidRPr="00EE0BCA" w:rsidRDefault="004742C2" w:rsidP="004742C2">
      <w:pPr>
        <w:pStyle w:val="Heading4"/>
        <w:rPr>
          <w:ins w:id="148" w:author="bechta" w:date="2013-05-13T22:13:00Z"/>
        </w:rPr>
      </w:pPr>
      <w:ins w:id="149" w:author="bechta" w:date="2013-05-13T22:13:00Z">
        <w:r w:rsidRPr="00EE0BCA">
          <w:t>8.12</w:t>
        </w:r>
      </w:ins>
      <w:ins w:id="150" w:author="bechta" w:date="2013-05-13T22:19:00Z">
        <w:r w:rsidR="00047773">
          <w:t>A</w:t>
        </w:r>
      </w:ins>
      <w:ins w:id="151" w:author="bechta" w:date="2013-05-13T22:13:00Z">
        <w:r w:rsidRPr="00EE0BCA">
          <w:t>.4.3</w:t>
        </w:r>
        <w:r w:rsidRPr="00EE0BCA">
          <w:tab/>
          <w:t>Test requirements</w:t>
        </w:r>
      </w:ins>
    </w:p>
    <w:p w:rsidR="004742C2" w:rsidRPr="00EE0BCA" w:rsidRDefault="004742C2" w:rsidP="004742C2">
      <w:pPr>
        <w:rPr>
          <w:ins w:id="152" w:author="bechta" w:date="2013-05-13T22:13:00Z"/>
          <w:rFonts w:eastAsia="MS P??" w:cs="v4.2.0"/>
        </w:rPr>
      </w:pPr>
      <w:ins w:id="153" w:author="bechta" w:date="2013-05-13T22:13:00Z">
        <w:r w:rsidRPr="00EE0BCA">
          <w:rPr>
            <w:rFonts w:eastAsia="MS P??" w:cs="v4.2.0"/>
          </w:rPr>
          <w:t xml:space="preserve">The throughput measured according to </w:t>
        </w:r>
        <w:r>
          <w:rPr>
            <w:rFonts w:eastAsia="MS P??" w:cs="v4.2.0"/>
          </w:rPr>
          <w:t>clause</w:t>
        </w:r>
        <w:r w:rsidRPr="00EE0BCA">
          <w:rPr>
            <w:rFonts w:eastAsia="MS P??" w:cs="v4.2.0"/>
          </w:rPr>
          <w:t xml:space="preserve"> 8.12</w:t>
        </w:r>
      </w:ins>
      <w:ins w:id="154" w:author="bechta" w:date="2013-05-13T22:19:00Z">
        <w:r w:rsidR="00047773">
          <w:rPr>
            <w:rFonts w:eastAsia="MS P??" w:cs="v4.2.0"/>
          </w:rPr>
          <w:t>A</w:t>
        </w:r>
      </w:ins>
      <w:ins w:id="155" w:author="bechta" w:date="2013-05-13T22:13:00Z">
        <w:r w:rsidRPr="00EE0BCA">
          <w:rPr>
            <w:rFonts w:eastAsia="MS P??" w:cs="v4.2.0"/>
          </w:rPr>
          <w:t xml:space="preserve">.4.2 shall not be below the limits </w:t>
        </w:r>
        <w:r w:rsidRPr="00EE0BCA">
          <w:rPr>
            <w:rFonts w:eastAsia="MS P??"/>
          </w:rPr>
          <w:t xml:space="preserve">for the </w:t>
        </w:r>
        <w:r w:rsidRPr="00EE0BCA">
          <w:t>E</w:t>
        </w:r>
        <w:r w:rsidRPr="00EE0BCA">
          <w:rPr>
            <w:vertAlign w:val="subscript"/>
          </w:rPr>
          <w:t>C</w:t>
        </w:r>
        <w:r w:rsidRPr="00EE0BCA">
          <w:t>/N</w:t>
        </w:r>
        <w:r w:rsidRPr="00EE0BCA">
          <w:rPr>
            <w:vertAlign w:val="subscript"/>
          </w:rPr>
          <w:t>0</w:t>
        </w:r>
        <w:r w:rsidRPr="00EE0BCA">
          <w:rPr>
            <w:rFonts w:eastAsia="MS P??"/>
          </w:rPr>
          <w:t xml:space="preserve"> levels </w:t>
        </w:r>
        <w:r w:rsidRPr="00EE0BCA">
          <w:rPr>
            <w:rFonts w:eastAsia="MS P??" w:cs="v4.2.0"/>
          </w:rPr>
          <w:t>specified in table 8.40</w:t>
        </w:r>
      </w:ins>
      <w:ins w:id="156" w:author="bechta" w:date="2013-05-13T22:20:00Z">
        <w:r w:rsidR="00047773">
          <w:rPr>
            <w:rFonts w:eastAsia="MS P??" w:cs="v4.2.0"/>
          </w:rPr>
          <w:t>A</w:t>
        </w:r>
      </w:ins>
      <w:ins w:id="157" w:author="bechta" w:date="2013-05-13T22:13:00Z">
        <w:r w:rsidRPr="00EE0BCA">
          <w:rPr>
            <w:rFonts w:eastAsia="MS P??" w:cs="v4.2.0"/>
          </w:rPr>
          <w:t>.</w:t>
        </w:r>
      </w:ins>
    </w:p>
    <w:p w:rsidR="004742C2" w:rsidRPr="00EE0BCA" w:rsidRDefault="004742C2" w:rsidP="004742C2">
      <w:pPr>
        <w:pStyle w:val="TH"/>
        <w:outlineLvl w:val="0"/>
        <w:rPr>
          <w:ins w:id="158" w:author="bechta" w:date="2013-05-13T22:13:00Z"/>
        </w:rPr>
      </w:pPr>
      <w:ins w:id="159" w:author="bechta" w:date="2013-05-13T22:13:00Z">
        <w:r w:rsidRPr="00EE0BCA">
          <w:t>Table 8.40</w:t>
        </w:r>
      </w:ins>
      <w:ins w:id="160" w:author="bechta" w:date="2013-05-13T22:20:00Z">
        <w:r w:rsidR="00047773">
          <w:t>A</w:t>
        </w:r>
      </w:ins>
      <w:ins w:id="161" w:author="bechta" w:date="2013-05-13T22:13:00Z">
        <w:r w:rsidRPr="00EE0BCA">
          <w:t xml:space="preserve">: Test Requirement for E-DPDCH </w:t>
        </w:r>
      </w:ins>
      <w:ins w:id="162" w:author="bechta" w:date="2013-05-13T22:20:00Z">
        <w:r w:rsidR="00047773">
          <w:t>and S-E-DPDCH for UL MIMO</w:t>
        </w:r>
      </w:ins>
    </w:p>
    <w:tbl>
      <w:tblPr>
        <w:tblW w:w="8649" w:type="dxa"/>
        <w:jc w:val="center"/>
        <w:tblInd w:w="-2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327"/>
        <w:gridCol w:w="1137"/>
        <w:gridCol w:w="1317"/>
        <w:gridCol w:w="697"/>
        <w:gridCol w:w="1137"/>
        <w:gridCol w:w="1317"/>
        <w:gridCol w:w="717"/>
      </w:tblGrid>
      <w:tr w:rsidR="004F3803" w:rsidRPr="007005EE" w:rsidTr="0093482D">
        <w:trPr>
          <w:trHeight w:val="330"/>
          <w:jc w:val="center"/>
          <w:ins w:id="163" w:author="bechta" w:date="2013-05-13T22:20:00Z"/>
        </w:trPr>
        <w:tc>
          <w:tcPr>
            <w:tcW w:w="2327" w:type="dxa"/>
            <w:shd w:val="clear" w:color="auto" w:fill="auto"/>
            <w:vAlign w:val="center"/>
            <w:hideMark/>
          </w:tcPr>
          <w:p w:rsidR="004F3803" w:rsidRPr="00986F06" w:rsidRDefault="004F3803" w:rsidP="00B9104F">
            <w:pPr>
              <w:pStyle w:val="TAH"/>
              <w:rPr>
                <w:ins w:id="164" w:author="bechta" w:date="2013-05-13T22:20:00Z"/>
              </w:rPr>
            </w:pPr>
            <w:ins w:id="165" w:author="bechta" w:date="2013-05-13T22:20:00Z">
              <w:r w:rsidRPr="00270809">
                <w:t xml:space="preserve">Fixed </w:t>
              </w:r>
              <w:r w:rsidRPr="00270809">
                <w:br/>
                <w:t>Reference Channel</w:t>
              </w:r>
            </w:ins>
          </w:p>
        </w:tc>
        <w:tc>
          <w:tcPr>
            <w:tcW w:w="6322" w:type="dxa"/>
            <w:gridSpan w:val="6"/>
            <w:shd w:val="clear" w:color="auto" w:fill="auto"/>
            <w:vAlign w:val="center"/>
            <w:hideMark/>
          </w:tcPr>
          <w:p w:rsidR="004F3803" w:rsidRPr="00986F06" w:rsidRDefault="004F3803" w:rsidP="00B9104F">
            <w:pPr>
              <w:pStyle w:val="TAH"/>
              <w:rPr>
                <w:ins w:id="166" w:author="bechta" w:date="2013-05-13T22:20:00Z"/>
                <w:rFonts w:cs="Arial"/>
                <w:b w:val="0"/>
                <w:bCs/>
                <w:color w:val="000000"/>
                <w:szCs w:val="18"/>
                <w:lang w:val="en-US"/>
              </w:rPr>
            </w:pPr>
            <w:ins w:id="167" w:author="bechta" w:date="2013-05-13T22:20:00Z">
              <w:r w:rsidRPr="00986F06">
                <w:t xml:space="preserve">Reference value, EC/N0 (dB), </w:t>
              </w:r>
              <w:r w:rsidRPr="00986F06">
                <w:br/>
                <w:t>for R ≥ 70% of maximum information bit rate</w:t>
              </w:r>
            </w:ins>
          </w:p>
        </w:tc>
      </w:tr>
      <w:tr w:rsidR="004F3803" w:rsidRPr="007005EE" w:rsidTr="0093482D">
        <w:trPr>
          <w:trHeight w:val="315"/>
          <w:jc w:val="center"/>
          <w:ins w:id="168" w:author="bechta" w:date="2013-05-13T22:20:00Z"/>
        </w:trPr>
        <w:tc>
          <w:tcPr>
            <w:tcW w:w="2327" w:type="dxa"/>
            <w:vMerge w:val="restart"/>
            <w:shd w:val="clear" w:color="auto" w:fill="auto"/>
            <w:vAlign w:val="center"/>
            <w:hideMark/>
          </w:tcPr>
          <w:p w:rsidR="004F3803" w:rsidRPr="007005EE" w:rsidRDefault="004F3803" w:rsidP="00B9104F">
            <w:pPr>
              <w:spacing w:after="0"/>
              <w:jc w:val="center"/>
              <w:rPr>
                <w:ins w:id="169" w:author="bechta" w:date="2013-05-13T22:20:00Z"/>
                <w:rFonts w:ascii="Arial" w:hAnsi="Arial" w:cs="Arial"/>
                <w:b/>
                <w:bCs/>
                <w:color w:val="000000"/>
                <w:sz w:val="18"/>
                <w:szCs w:val="18"/>
                <w:lang w:val="en-US"/>
              </w:rPr>
            </w:pPr>
            <w:ins w:id="170" w:author="bechta" w:date="2013-05-13T22:20:00Z">
              <w:r w:rsidRPr="007005EE">
                <w:rPr>
                  <w:rFonts w:ascii="Arial" w:hAnsi="Arial" w:cs="Arial"/>
                  <w:b/>
                  <w:bCs/>
                  <w:color w:val="000000"/>
                  <w:sz w:val="18"/>
                  <w:szCs w:val="18"/>
                  <w:lang w:val="en-US"/>
                </w:rPr>
                <w:t>Propagation conditions</w:t>
              </w:r>
            </w:ins>
          </w:p>
        </w:tc>
        <w:tc>
          <w:tcPr>
            <w:tcW w:w="3151" w:type="dxa"/>
            <w:gridSpan w:val="3"/>
            <w:shd w:val="clear" w:color="auto" w:fill="auto"/>
            <w:vAlign w:val="center"/>
            <w:hideMark/>
          </w:tcPr>
          <w:p w:rsidR="004F3803" w:rsidRPr="007005EE" w:rsidRDefault="004F3803" w:rsidP="00B9104F">
            <w:pPr>
              <w:spacing w:after="0"/>
              <w:jc w:val="center"/>
              <w:rPr>
                <w:ins w:id="171" w:author="bechta" w:date="2013-05-13T22:20:00Z"/>
                <w:rFonts w:ascii="Arial" w:hAnsi="Arial" w:cs="Arial"/>
                <w:b/>
                <w:bCs/>
                <w:color w:val="000000"/>
                <w:sz w:val="18"/>
                <w:szCs w:val="18"/>
                <w:lang w:val="en-US"/>
              </w:rPr>
            </w:pPr>
            <w:ins w:id="172" w:author="bechta" w:date="2013-05-13T22:20:00Z">
              <w:r w:rsidRPr="007005EE">
                <w:rPr>
                  <w:rFonts w:ascii="Arial" w:hAnsi="Arial" w:cs="Arial"/>
                  <w:b/>
                  <w:bCs/>
                  <w:color w:val="000000"/>
                  <w:sz w:val="18"/>
                  <w:szCs w:val="18"/>
                  <w:lang w:val="en-US"/>
                </w:rPr>
                <w:t>FRC9</w:t>
              </w:r>
            </w:ins>
          </w:p>
        </w:tc>
        <w:tc>
          <w:tcPr>
            <w:tcW w:w="3171" w:type="dxa"/>
            <w:gridSpan w:val="3"/>
            <w:shd w:val="clear" w:color="auto" w:fill="auto"/>
            <w:vAlign w:val="center"/>
            <w:hideMark/>
          </w:tcPr>
          <w:p w:rsidR="004F3803" w:rsidRPr="007005EE" w:rsidRDefault="004F3803" w:rsidP="00B9104F">
            <w:pPr>
              <w:spacing w:after="0"/>
              <w:jc w:val="center"/>
              <w:rPr>
                <w:ins w:id="173" w:author="bechta" w:date="2013-05-13T22:20:00Z"/>
                <w:rFonts w:ascii="Arial" w:hAnsi="Arial" w:cs="Arial"/>
                <w:b/>
                <w:bCs/>
                <w:color w:val="000000"/>
                <w:sz w:val="18"/>
                <w:szCs w:val="18"/>
                <w:lang w:val="en-US"/>
              </w:rPr>
            </w:pPr>
            <w:ins w:id="174" w:author="bechta" w:date="2013-05-13T22:20:00Z">
              <w:r w:rsidRPr="007005EE">
                <w:rPr>
                  <w:rFonts w:ascii="Arial" w:hAnsi="Arial" w:cs="Arial"/>
                  <w:b/>
                  <w:bCs/>
                  <w:color w:val="000000"/>
                  <w:sz w:val="18"/>
                  <w:szCs w:val="18"/>
                  <w:lang w:val="en-US"/>
                </w:rPr>
                <w:t>FRC10</w:t>
              </w:r>
            </w:ins>
          </w:p>
        </w:tc>
      </w:tr>
      <w:tr w:rsidR="004F3803" w:rsidRPr="007005EE" w:rsidTr="0093482D">
        <w:trPr>
          <w:trHeight w:val="300"/>
          <w:jc w:val="center"/>
          <w:ins w:id="175" w:author="bechta" w:date="2013-05-13T22:20:00Z"/>
        </w:trPr>
        <w:tc>
          <w:tcPr>
            <w:tcW w:w="2327" w:type="dxa"/>
            <w:vMerge/>
            <w:shd w:val="clear" w:color="auto" w:fill="auto"/>
            <w:vAlign w:val="center"/>
            <w:hideMark/>
          </w:tcPr>
          <w:p w:rsidR="004F3803" w:rsidRPr="007005EE" w:rsidRDefault="004F3803" w:rsidP="00B9104F">
            <w:pPr>
              <w:spacing w:after="0"/>
              <w:jc w:val="center"/>
              <w:rPr>
                <w:ins w:id="176" w:author="bechta" w:date="2013-05-13T22:20:00Z"/>
                <w:rFonts w:ascii="Arial" w:hAnsi="Arial" w:cs="Arial"/>
                <w:b/>
                <w:bCs/>
                <w:color w:val="000000"/>
                <w:sz w:val="18"/>
                <w:szCs w:val="18"/>
                <w:lang w:val="en-US"/>
              </w:rPr>
            </w:pPr>
          </w:p>
        </w:tc>
        <w:tc>
          <w:tcPr>
            <w:tcW w:w="1137" w:type="dxa"/>
            <w:shd w:val="clear" w:color="auto" w:fill="auto"/>
            <w:vAlign w:val="center"/>
            <w:hideMark/>
          </w:tcPr>
          <w:p w:rsidR="004F3803" w:rsidRPr="007005EE" w:rsidRDefault="004F3803" w:rsidP="00B9104F">
            <w:pPr>
              <w:spacing w:after="0"/>
              <w:jc w:val="center"/>
              <w:rPr>
                <w:ins w:id="177" w:author="bechta" w:date="2013-05-13T22:20:00Z"/>
                <w:rFonts w:ascii="Arial" w:hAnsi="Arial" w:cs="Arial"/>
                <w:b/>
                <w:bCs/>
                <w:color w:val="000000"/>
                <w:sz w:val="18"/>
                <w:szCs w:val="18"/>
                <w:lang w:val="en-US"/>
              </w:rPr>
            </w:pPr>
            <w:ins w:id="178" w:author="bechta" w:date="2013-05-13T22:20:00Z">
              <w:r w:rsidRPr="007005EE">
                <w:rPr>
                  <w:rFonts w:ascii="Arial" w:hAnsi="Arial" w:cs="Arial"/>
                  <w:b/>
                  <w:bCs/>
                  <w:color w:val="000000"/>
                  <w:sz w:val="18"/>
                  <w:szCs w:val="18"/>
                  <w:lang w:val="en-US"/>
                </w:rPr>
                <w:t>E-DPDCH</w:t>
              </w:r>
            </w:ins>
          </w:p>
        </w:tc>
        <w:tc>
          <w:tcPr>
            <w:tcW w:w="1317" w:type="dxa"/>
            <w:shd w:val="clear" w:color="auto" w:fill="auto"/>
            <w:vAlign w:val="center"/>
            <w:hideMark/>
          </w:tcPr>
          <w:p w:rsidR="004F3803" w:rsidRPr="007005EE" w:rsidRDefault="004F3803" w:rsidP="00B9104F">
            <w:pPr>
              <w:spacing w:after="0"/>
              <w:jc w:val="center"/>
              <w:rPr>
                <w:ins w:id="179" w:author="bechta" w:date="2013-05-13T22:20:00Z"/>
                <w:rFonts w:ascii="Arial" w:hAnsi="Arial" w:cs="Arial"/>
                <w:b/>
                <w:bCs/>
                <w:color w:val="000000"/>
                <w:sz w:val="18"/>
                <w:szCs w:val="18"/>
                <w:lang w:val="en-US"/>
              </w:rPr>
            </w:pPr>
            <w:ins w:id="180" w:author="bechta" w:date="2013-05-13T22:20:00Z">
              <w:r w:rsidRPr="007005EE">
                <w:rPr>
                  <w:rFonts w:ascii="Arial" w:hAnsi="Arial" w:cs="Arial"/>
                  <w:b/>
                  <w:bCs/>
                  <w:color w:val="000000"/>
                  <w:sz w:val="18"/>
                  <w:szCs w:val="18"/>
                  <w:lang w:val="en-US"/>
                </w:rPr>
                <w:t>S-E-DPDCH</w:t>
              </w:r>
            </w:ins>
          </w:p>
        </w:tc>
        <w:tc>
          <w:tcPr>
            <w:tcW w:w="697" w:type="dxa"/>
            <w:shd w:val="clear" w:color="auto" w:fill="auto"/>
            <w:vAlign w:val="center"/>
            <w:hideMark/>
          </w:tcPr>
          <w:p w:rsidR="004F3803" w:rsidRPr="007005EE" w:rsidRDefault="004F3803" w:rsidP="00B9104F">
            <w:pPr>
              <w:spacing w:after="0"/>
              <w:jc w:val="center"/>
              <w:rPr>
                <w:ins w:id="181" w:author="bechta" w:date="2013-05-13T22:20:00Z"/>
                <w:rFonts w:ascii="Arial" w:hAnsi="Arial" w:cs="Arial"/>
                <w:b/>
                <w:bCs/>
                <w:color w:val="000000"/>
                <w:sz w:val="18"/>
                <w:szCs w:val="18"/>
                <w:lang w:val="en-US"/>
              </w:rPr>
            </w:pPr>
            <w:ins w:id="182" w:author="bechta" w:date="2013-05-13T22:20:00Z">
              <w:r w:rsidRPr="007005EE">
                <w:rPr>
                  <w:rFonts w:ascii="Arial" w:hAnsi="Arial" w:cs="Arial"/>
                  <w:b/>
                  <w:bCs/>
                  <w:color w:val="000000"/>
                  <w:sz w:val="18"/>
                  <w:szCs w:val="18"/>
                  <w:lang w:val="en-US"/>
                </w:rPr>
                <w:t>total</w:t>
              </w:r>
            </w:ins>
          </w:p>
        </w:tc>
        <w:tc>
          <w:tcPr>
            <w:tcW w:w="1137" w:type="dxa"/>
            <w:shd w:val="clear" w:color="auto" w:fill="auto"/>
            <w:vAlign w:val="center"/>
            <w:hideMark/>
          </w:tcPr>
          <w:p w:rsidR="004F3803" w:rsidRPr="007005EE" w:rsidRDefault="004F3803" w:rsidP="00B9104F">
            <w:pPr>
              <w:spacing w:after="0"/>
              <w:jc w:val="center"/>
              <w:rPr>
                <w:ins w:id="183" w:author="bechta" w:date="2013-05-13T22:20:00Z"/>
                <w:rFonts w:ascii="Arial" w:hAnsi="Arial" w:cs="Arial"/>
                <w:b/>
                <w:bCs/>
                <w:color w:val="000000"/>
                <w:sz w:val="18"/>
                <w:szCs w:val="18"/>
                <w:lang w:val="en-US"/>
              </w:rPr>
            </w:pPr>
            <w:ins w:id="184" w:author="bechta" w:date="2013-05-13T22:20:00Z">
              <w:r w:rsidRPr="007005EE">
                <w:rPr>
                  <w:rFonts w:ascii="Arial" w:hAnsi="Arial" w:cs="Arial"/>
                  <w:b/>
                  <w:bCs/>
                  <w:color w:val="000000"/>
                  <w:sz w:val="18"/>
                  <w:szCs w:val="18"/>
                  <w:lang w:val="en-US"/>
                </w:rPr>
                <w:t>E-DPDCH</w:t>
              </w:r>
            </w:ins>
          </w:p>
        </w:tc>
        <w:tc>
          <w:tcPr>
            <w:tcW w:w="1317" w:type="dxa"/>
            <w:shd w:val="clear" w:color="auto" w:fill="auto"/>
            <w:vAlign w:val="center"/>
            <w:hideMark/>
          </w:tcPr>
          <w:p w:rsidR="004F3803" w:rsidRPr="007005EE" w:rsidRDefault="004F3803" w:rsidP="00B9104F">
            <w:pPr>
              <w:spacing w:after="0"/>
              <w:jc w:val="center"/>
              <w:rPr>
                <w:ins w:id="185" w:author="bechta" w:date="2013-05-13T22:20:00Z"/>
                <w:rFonts w:ascii="Arial" w:hAnsi="Arial" w:cs="Arial"/>
                <w:b/>
                <w:bCs/>
                <w:color w:val="000000"/>
                <w:sz w:val="18"/>
                <w:szCs w:val="18"/>
                <w:lang w:val="en-US"/>
              </w:rPr>
            </w:pPr>
            <w:ins w:id="186" w:author="bechta" w:date="2013-05-13T22:20:00Z">
              <w:r w:rsidRPr="007005EE">
                <w:rPr>
                  <w:rFonts w:ascii="Arial" w:hAnsi="Arial" w:cs="Arial"/>
                  <w:b/>
                  <w:bCs/>
                  <w:color w:val="000000"/>
                  <w:sz w:val="18"/>
                  <w:szCs w:val="18"/>
                  <w:lang w:val="en-US"/>
                </w:rPr>
                <w:t>S-E-DPDCH</w:t>
              </w:r>
            </w:ins>
          </w:p>
        </w:tc>
        <w:tc>
          <w:tcPr>
            <w:tcW w:w="717" w:type="dxa"/>
            <w:shd w:val="clear" w:color="auto" w:fill="auto"/>
            <w:vAlign w:val="center"/>
            <w:hideMark/>
          </w:tcPr>
          <w:p w:rsidR="004F3803" w:rsidRPr="007005EE" w:rsidRDefault="004F3803" w:rsidP="00B9104F">
            <w:pPr>
              <w:spacing w:after="0"/>
              <w:jc w:val="center"/>
              <w:rPr>
                <w:ins w:id="187" w:author="bechta" w:date="2013-05-13T22:20:00Z"/>
                <w:rFonts w:ascii="Arial" w:hAnsi="Arial" w:cs="Arial"/>
                <w:b/>
                <w:bCs/>
                <w:color w:val="000000"/>
                <w:sz w:val="18"/>
                <w:szCs w:val="18"/>
                <w:lang w:val="en-US"/>
              </w:rPr>
            </w:pPr>
            <w:ins w:id="188" w:author="bechta" w:date="2013-05-13T22:20:00Z">
              <w:r w:rsidRPr="007005EE">
                <w:rPr>
                  <w:rFonts w:ascii="Arial" w:hAnsi="Arial" w:cs="Arial"/>
                  <w:b/>
                  <w:bCs/>
                  <w:color w:val="000000"/>
                  <w:sz w:val="18"/>
                  <w:szCs w:val="18"/>
                  <w:lang w:val="en-US"/>
                </w:rPr>
                <w:t>total</w:t>
              </w:r>
            </w:ins>
          </w:p>
        </w:tc>
      </w:tr>
      <w:tr w:rsidR="004F3803" w:rsidRPr="007005EE" w:rsidTr="0093482D">
        <w:trPr>
          <w:trHeight w:val="300"/>
          <w:jc w:val="center"/>
          <w:ins w:id="189" w:author="bechta" w:date="2013-05-13T22:20:00Z"/>
        </w:trPr>
        <w:tc>
          <w:tcPr>
            <w:tcW w:w="2327" w:type="dxa"/>
            <w:shd w:val="clear" w:color="auto" w:fill="auto"/>
            <w:vAlign w:val="center"/>
            <w:hideMark/>
          </w:tcPr>
          <w:p w:rsidR="004F3803" w:rsidRPr="00986F06" w:rsidRDefault="004F3803" w:rsidP="00B9104F">
            <w:pPr>
              <w:pStyle w:val="TAC"/>
              <w:rPr>
                <w:ins w:id="190" w:author="bechta" w:date="2013-05-13T22:20:00Z"/>
                <w:szCs w:val="18"/>
              </w:rPr>
            </w:pPr>
            <w:proofErr w:type="spellStart"/>
            <w:ins w:id="191" w:author="bechta" w:date="2013-05-13T22:20:00Z">
              <w:r w:rsidRPr="00986F06">
                <w:rPr>
                  <w:szCs w:val="18"/>
                </w:rPr>
                <w:t>Ped</w:t>
              </w:r>
              <w:proofErr w:type="spellEnd"/>
              <w:r w:rsidRPr="00986F06">
                <w:rPr>
                  <w:szCs w:val="18"/>
                </w:rPr>
                <w:t xml:space="preserve"> A, </w:t>
              </w:r>
              <w:r w:rsidRPr="00986F06">
                <w:rPr>
                  <w:rFonts w:ascii="Times New Roman" w:eastAsia="Calibri" w:hAnsi="Times New Roman" w:cs="+mn-cs"/>
                  <w:color w:val="000000"/>
                  <w:kern w:val="24"/>
                  <w:szCs w:val="18"/>
                  <w:lang w:eastAsia="en-US"/>
                </w:rPr>
                <w:t xml:space="preserve"> </w:t>
              </w:r>
              <w:r w:rsidRPr="00986F06">
                <w:rPr>
                  <w:szCs w:val="18"/>
                </w:rPr>
                <w:t>3 km/h</w:t>
              </w:r>
            </w:ins>
          </w:p>
        </w:tc>
        <w:tc>
          <w:tcPr>
            <w:tcW w:w="1137" w:type="dxa"/>
            <w:shd w:val="clear" w:color="auto" w:fill="auto"/>
            <w:vAlign w:val="center"/>
            <w:hideMark/>
          </w:tcPr>
          <w:p w:rsidR="004F3803" w:rsidRPr="00986F06" w:rsidRDefault="004F3803" w:rsidP="00B9104F">
            <w:pPr>
              <w:pStyle w:val="TAC"/>
              <w:rPr>
                <w:ins w:id="192" w:author="bechta" w:date="2013-05-13T22:20:00Z"/>
                <w:szCs w:val="18"/>
              </w:rPr>
            </w:pPr>
            <w:ins w:id="193" w:author="bechta" w:date="2013-05-13T22:20:00Z">
              <w:r>
                <w:rPr>
                  <w:szCs w:val="18"/>
                </w:rPr>
                <w:t>TBD</w:t>
              </w:r>
            </w:ins>
          </w:p>
        </w:tc>
        <w:tc>
          <w:tcPr>
            <w:tcW w:w="1317" w:type="dxa"/>
            <w:shd w:val="clear" w:color="auto" w:fill="auto"/>
            <w:vAlign w:val="center"/>
            <w:hideMark/>
          </w:tcPr>
          <w:p w:rsidR="004F3803" w:rsidRPr="00986F06" w:rsidRDefault="004F3803" w:rsidP="00B9104F">
            <w:pPr>
              <w:pStyle w:val="TAC"/>
              <w:rPr>
                <w:ins w:id="194" w:author="bechta" w:date="2013-05-13T22:20:00Z"/>
                <w:szCs w:val="18"/>
              </w:rPr>
            </w:pPr>
            <w:ins w:id="195" w:author="bechta" w:date="2013-05-13T22:20:00Z">
              <w:r w:rsidRPr="00986F06">
                <w:rPr>
                  <w:szCs w:val="18"/>
                </w:rPr>
                <w:t>TBD</w:t>
              </w:r>
            </w:ins>
          </w:p>
        </w:tc>
        <w:tc>
          <w:tcPr>
            <w:tcW w:w="697" w:type="dxa"/>
            <w:shd w:val="clear" w:color="auto" w:fill="auto"/>
            <w:vAlign w:val="center"/>
            <w:hideMark/>
          </w:tcPr>
          <w:p w:rsidR="004F3803" w:rsidRPr="00986F06" w:rsidRDefault="004F3803" w:rsidP="00B9104F">
            <w:pPr>
              <w:pStyle w:val="TAC"/>
              <w:rPr>
                <w:ins w:id="196" w:author="bechta" w:date="2013-05-13T22:20:00Z"/>
                <w:szCs w:val="18"/>
              </w:rPr>
            </w:pPr>
            <w:ins w:id="197" w:author="bechta" w:date="2013-05-13T22:20:00Z">
              <w:r w:rsidRPr="00986F06">
                <w:rPr>
                  <w:szCs w:val="18"/>
                </w:rPr>
                <w:t>TBD</w:t>
              </w:r>
            </w:ins>
          </w:p>
        </w:tc>
        <w:tc>
          <w:tcPr>
            <w:tcW w:w="1137" w:type="dxa"/>
            <w:shd w:val="clear" w:color="auto" w:fill="auto"/>
            <w:vAlign w:val="center"/>
            <w:hideMark/>
          </w:tcPr>
          <w:p w:rsidR="004F3803" w:rsidRPr="00986F06" w:rsidRDefault="004F3803" w:rsidP="00B9104F">
            <w:pPr>
              <w:pStyle w:val="TAC"/>
              <w:rPr>
                <w:ins w:id="198" w:author="bechta" w:date="2013-05-13T22:20:00Z"/>
                <w:szCs w:val="18"/>
              </w:rPr>
            </w:pPr>
            <w:ins w:id="199" w:author="bechta" w:date="2013-05-13T22:20:00Z">
              <w:r w:rsidRPr="00986F06">
                <w:rPr>
                  <w:szCs w:val="18"/>
                </w:rPr>
                <w:t>TBD</w:t>
              </w:r>
            </w:ins>
          </w:p>
        </w:tc>
        <w:tc>
          <w:tcPr>
            <w:tcW w:w="1317" w:type="dxa"/>
            <w:shd w:val="clear" w:color="auto" w:fill="auto"/>
            <w:vAlign w:val="center"/>
            <w:hideMark/>
          </w:tcPr>
          <w:p w:rsidR="004F3803" w:rsidRPr="00986F06" w:rsidRDefault="004F3803" w:rsidP="00B9104F">
            <w:pPr>
              <w:pStyle w:val="TAC"/>
              <w:rPr>
                <w:ins w:id="200" w:author="bechta" w:date="2013-05-13T22:20:00Z"/>
                <w:szCs w:val="18"/>
              </w:rPr>
            </w:pPr>
            <w:ins w:id="201" w:author="bechta" w:date="2013-05-13T22:20:00Z">
              <w:r w:rsidRPr="00986F06">
                <w:rPr>
                  <w:szCs w:val="18"/>
                </w:rPr>
                <w:t>TBD</w:t>
              </w:r>
            </w:ins>
          </w:p>
        </w:tc>
        <w:tc>
          <w:tcPr>
            <w:tcW w:w="717" w:type="dxa"/>
            <w:shd w:val="clear" w:color="auto" w:fill="auto"/>
            <w:vAlign w:val="center"/>
            <w:hideMark/>
          </w:tcPr>
          <w:p w:rsidR="004F3803" w:rsidRPr="00986F06" w:rsidRDefault="004F3803" w:rsidP="00B9104F">
            <w:pPr>
              <w:pStyle w:val="TAC"/>
              <w:rPr>
                <w:ins w:id="202" w:author="bechta" w:date="2013-05-13T22:20:00Z"/>
                <w:szCs w:val="18"/>
              </w:rPr>
            </w:pPr>
            <w:ins w:id="203" w:author="bechta" w:date="2013-05-13T22:20:00Z">
              <w:r w:rsidRPr="00986F06">
                <w:rPr>
                  <w:szCs w:val="18"/>
                </w:rPr>
                <w:t>TBD</w:t>
              </w:r>
            </w:ins>
          </w:p>
        </w:tc>
      </w:tr>
      <w:tr w:rsidR="004F3803" w:rsidRPr="007005EE" w:rsidTr="0093482D">
        <w:trPr>
          <w:trHeight w:val="300"/>
          <w:jc w:val="center"/>
          <w:ins w:id="204" w:author="bechta" w:date="2013-05-13T22:20:00Z"/>
        </w:trPr>
        <w:tc>
          <w:tcPr>
            <w:tcW w:w="2327" w:type="dxa"/>
            <w:shd w:val="clear" w:color="auto" w:fill="auto"/>
            <w:vAlign w:val="center"/>
            <w:hideMark/>
          </w:tcPr>
          <w:p w:rsidR="004F3803" w:rsidRPr="00986F06" w:rsidRDefault="004F3803" w:rsidP="00B9104F">
            <w:pPr>
              <w:pStyle w:val="TAC"/>
              <w:rPr>
                <w:ins w:id="205" w:author="bechta" w:date="2013-05-13T22:20:00Z"/>
                <w:szCs w:val="18"/>
              </w:rPr>
            </w:pPr>
            <w:proofErr w:type="spellStart"/>
            <w:ins w:id="206" w:author="bechta" w:date="2013-05-13T22:20:00Z">
              <w:r w:rsidRPr="00986F06">
                <w:rPr>
                  <w:szCs w:val="18"/>
                </w:rPr>
                <w:t>Ped</w:t>
              </w:r>
              <w:proofErr w:type="spellEnd"/>
              <w:r w:rsidRPr="00986F06">
                <w:rPr>
                  <w:szCs w:val="18"/>
                </w:rPr>
                <w:t xml:space="preserve"> B, </w:t>
              </w:r>
              <w:r w:rsidRPr="00986F06">
                <w:rPr>
                  <w:rFonts w:ascii="Times New Roman" w:eastAsia="Calibri" w:hAnsi="Times New Roman" w:cs="+mn-cs"/>
                  <w:color w:val="000000"/>
                  <w:kern w:val="24"/>
                  <w:szCs w:val="18"/>
                  <w:lang w:eastAsia="en-US"/>
                </w:rPr>
                <w:t xml:space="preserve"> </w:t>
              </w:r>
              <w:r w:rsidRPr="00986F06">
                <w:rPr>
                  <w:szCs w:val="18"/>
                </w:rPr>
                <w:t>3 km/h</w:t>
              </w:r>
            </w:ins>
          </w:p>
        </w:tc>
        <w:tc>
          <w:tcPr>
            <w:tcW w:w="1137" w:type="dxa"/>
            <w:shd w:val="clear" w:color="auto" w:fill="auto"/>
            <w:vAlign w:val="center"/>
            <w:hideMark/>
          </w:tcPr>
          <w:p w:rsidR="004F3803" w:rsidRPr="00986F06" w:rsidRDefault="004F3803" w:rsidP="00B9104F">
            <w:pPr>
              <w:pStyle w:val="TAC"/>
              <w:rPr>
                <w:ins w:id="207" w:author="bechta" w:date="2013-05-13T22:20:00Z"/>
                <w:szCs w:val="18"/>
              </w:rPr>
            </w:pPr>
            <w:ins w:id="208" w:author="bechta" w:date="2013-05-13T22:20:00Z">
              <w:r w:rsidRPr="00DA7A9A">
                <w:rPr>
                  <w:szCs w:val="18"/>
                </w:rPr>
                <w:t>TBD</w:t>
              </w:r>
            </w:ins>
          </w:p>
        </w:tc>
        <w:tc>
          <w:tcPr>
            <w:tcW w:w="1317" w:type="dxa"/>
            <w:shd w:val="clear" w:color="auto" w:fill="auto"/>
            <w:vAlign w:val="center"/>
            <w:hideMark/>
          </w:tcPr>
          <w:p w:rsidR="004F3803" w:rsidRPr="00986F06" w:rsidRDefault="004F3803" w:rsidP="00B9104F">
            <w:pPr>
              <w:pStyle w:val="TAC"/>
              <w:rPr>
                <w:ins w:id="209" w:author="bechta" w:date="2013-05-13T22:20:00Z"/>
                <w:szCs w:val="18"/>
              </w:rPr>
            </w:pPr>
            <w:ins w:id="210" w:author="bechta" w:date="2013-05-13T22:20:00Z">
              <w:r w:rsidRPr="00F57D05">
                <w:rPr>
                  <w:szCs w:val="18"/>
                </w:rPr>
                <w:t>TBD</w:t>
              </w:r>
            </w:ins>
          </w:p>
        </w:tc>
        <w:tc>
          <w:tcPr>
            <w:tcW w:w="697" w:type="dxa"/>
            <w:shd w:val="clear" w:color="auto" w:fill="auto"/>
            <w:vAlign w:val="center"/>
            <w:hideMark/>
          </w:tcPr>
          <w:p w:rsidR="004F3803" w:rsidRPr="00986F06" w:rsidRDefault="004F3803" w:rsidP="00B9104F">
            <w:pPr>
              <w:pStyle w:val="TAC"/>
              <w:rPr>
                <w:ins w:id="211" w:author="bechta" w:date="2013-05-13T22:20:00Z"/>
                <w:szCs w:val="18"/>
              </w:rPr>
            </w:pPr>
            <w:ins w:id="212" w:author="bechta" w:date="2013-05-13T22:20:00Z">
              <w:r w:rsidRPr="001A1FAB">
                <w:rPr>
                  <w:szCs w:val="18"/>
                </w:rPr>
                <w:t>TBD</w:t>
              </w:r>
            </w:ins>
          </w:p>
        </w:tc>
        <w:tc>
          <w:tcPr>
            <w:tcW w:w="1137" w:type="dxa"/>
            <w:shd w:val="clear" w:color="auto" w:fill="auto"/>
            <w:vAlign w:val="center"/>
            <w:hideMark/>
          </w:tcPr>
          <w:p w:rsidR="004F3803" w:rsidRPr="00986F06" w:rsidRDefault="004F3803" w:rsidP="00B9104F">
            <w:pPr>
              <w:pStyle w:val="TAC"/>
              <w:rPr>
                <w:ins w:id="213" w:author="bechta" w:date="2013-05-13T22:20:00Z"/>
                <w:szCs w:val="18"/>
              </w:rPr>
            </w:pPr>
            <w:ins w:id="214" w:author="bechta" w:date="2013-05-13T22:20:00Z">
              <w:r w:rsidRPr="001A1FAB">
                <w:rPr>
                  <w:szCs w:val="18"/>
                </w:rPr>
                <w:t>TBD</w:t>
              </w:r>
            </w:ins>
          </w:p>
        </w:tc>
        <w:tc>
          <w:tcPr>
            <w:tcW w:w="1317" w:type="dxa"/>
            <w:shd w:val="clear" w:color="auto" w:fill="auto"/>
            <w:vAlign w:val="center"/>
            <w:hideMark/>
          </w:tcPr>
          <w:p w:rsidR="004F3803" w:rsidRPr="00986F06" w:rsidRDefault="004F3803" w:rsidP="00B9104F">
            <w:pPr>
              <w:pStyle w:val="TAC"/>
              <w:rPr>
                <w:ins w:id="215" w:author="bechta" w:date="2013-05-13T22:20:00Z"/>
                <w:szCs w:val="18"/>
              </w:rPr>
            </w:pPr>
            <w:ins w:id="216" w:author="bechta" w:date="2013-05-13T22:20:00Z">
              <w:r w:rsidRPr="001A1FAB">
                <w:rPr>
                  <w:szCs w:val="18"/>
                </w:rPr>
                <w:t>TBD</w:t>
              </w:r>
            </w:ins>
          </w:p>
        </w:tc>
        <w:tc>
          <w:tcPr>
            <w:tcW w:w="717" w:type="dxa"/>
            <w:shd w:val="clear" w:color="auto" w:fill="auto"/>
            <w:vAlign w:val="center"/>
            <w:hideMark/>
          </w:tcPr>
          <w:p w:rsidR="004F3803" w:rsidRPr="00986F06" w:rsidRDefault="004F3803" w:rsidP="00B9104F">
            <w:pPr>
              <w:pStyle w:val="TAC"/>
              <w:rPr>
                <w:ins w:id="217" w:author="bechta" w:date="2013-05-13T22:20:00Z"/>
                <w:szCs w:val="18"/>
              </w:rPr>
            </w:pPr>
            <w:ins w:id="218" w:author="bechta" w:date="2013-05-13T22:20:00Z">
              <w:r w:rsidRPr="001A1FAB">
                <w:rPr>
                  <w:szCs w:val="18"/>
                </w:rPr>
                <w:t>TBD</w:t>
              </w:r>
            </w:ins>
          </w:p>
        </w:tc>
      </w:tr>
      <w:tr w:rsidR="004F3803" w:rsidRPr="007005EE" w:rsidTr="0093482D">
        <w:trPr>
          <w:trHeight w:val="315"/>
          <w:jc w:val="center"/>
          <w:ins w:id="219" w:author="bechta" w:date="2013-05-13T22:20:00Z"/>
        </w:trPr>
        <w:tc>
          <w:tcPr>
            <w:tcW w:w="2327" w:type="dxa"/>
            <w:shd w:val="clear" w:color="auto" w:fill="auto"/>
            <w:vAlign w:val="center"/>
            <w:hideMark/>
          </w:tcPr>
          <w:p w:rsidR="004F3803" w:rsidRPr="00986F06" w:rsidRDefault="004F3803" w:rsidP="00B9104F">
            <w:pPr>
              <w:pStyle w:val="TAC"/>
              <w:rPr>
                <w:ins w:id="220" w:author="bechta" w:date="2013-05-13T22:20:00Z"/>
                <w:szCs w:val="18"/>
              </w:rPr>
            </w:pPr>
            <w:proofErr w:type="spellStart"/>
            <w:ins w:id="221" w:author="bechta" w:date="2013-05-13T22:20:00Z">
              <w:r w:rsidRPr="00986F06">
                <w:rPr>
                  <w:szCs w:val="18"/>
                </w:rPr>
                <w:t>Veh</w:t>
              </w:r>
              <w:proofErr w:type="spellEnd"/>
              <w:r w:rsidRPr="00986F06">
                <w:rPr>
                  <w:szCs w:val="18"/>
                </w:rPr>
                <w:t xml:space="preserve"> A, </w:t>
              </w:r>
              <w:r w:rsidRPr="00986F06">
                <w:rPr>
                  <w:rFonts w:ascii="Times New Roman" w:eastAsia="Calibri" w:hAnsi="Times New Roman" w:cs="+mn-cs"/>
                  <w:color w:val="000000"/>
                  <w:kern w:val="24"/>
                  <w:szCs w:val="18"/>
                  <w:lang w:eastAsia="en-US"/>
                </w:rPr>
                <w:t xml:space="preserve"> </w:t>
              </w:r>
              <w:r w:rsidRPr="00986F06">
                <w:rPr>
                  <w:szCs w:val="18"/>
                </w:rPr>
                <w:t>3 km/h</w:t>
              </w:r>
            </w:ins>
          </w:p>
        </w:tc>
        <w:tc>
          <w:tcPr>
            <w:tcW w:w="1137" w:type="dxa"/>
            <w:shd w:val="clear" w:color="auto" w:fill="auto"/>
            <w:vAlign w:val="center"/>
            <w:hideMark/>
          </w:tcPr>
          <w:p w:rsidR="004F3803" w:rsidRPr="00986F06" w:rsidRDefault="004F3803" w:rsidP="00B9104F">
            <w:pPr>
              <w:pStyle w:val="TAC"/>
              <w:rPr>
                <w:ins w:id="222" w:author="bechta" w:date="2013-05-13T22:20:00Z"/>
                <w:szCs w:val="18"/>
              </w:rPr>
            </w:pPr>
            <w:ins w:id="223" w:author="bechta" w:date="2013-05-13T22:20:00Z">
              <w:r w:rsidRPr="00DA7A9A">
                <w:rPr>
                  <w:szCs w:val="18"/>
                </w:rPr>
                <w:t>TBD</w:t>
              </w:r>
            </w:ins>
          </w:p>
        </w:tc>
        <w:tc>
          <w:tcPr>
            <w:tcW w:w="1317" w:type="dxa"/>
            <w:shd w:val="clear" w:color="auto" w:fill="auto"/>
            <w:vAlign w:val="center"/>
            <w:hideMark/>
          </w:tcPr>
          <w:p w:rsidR="004F3803" w:rsidRPr="00986F06" w:rsidRDefault="004F3803" w:rsidP="00B9104F">
            <w:pPr>
              <w:pStyle w:val="TAC"/>
              <w:rPr>
                <w:ins w:id="224" w:author="bechta" w:date="2013-05-13T22:20:00Z"/>
                <w:szCs w:val="18"/>
              </w:rPr>
            </w:pPr>
            <w:ins w:id="225" w:author="bechta" w:date="2013-05-13T22:20:00Z">
              <w:r w:rsidRPr="00F57D05">
                <w:rPr>
                  <w:szCs w:val="18"/>
                </w:rPr>
                <w:t>TBD</w:t>
              </w:r>
            </w:ins>
          </w:p>
        </w:tc>
        <w:tc>
          <w:tcPr>
            <w:tcW w:w="697" w:type="dxa"/>
            <w:shd w:val="clear" w:color="auto" w:fill="auto"/>
            <w:vAlign w:val="center"/>
            <w:hideMark/>
          </w:tcPr>
          <w:p w:rsidR="004F3803" w:rsidRPr="00986F06" w:rsidRDefault="004F3803" w:rsidP="00B9104F">
            <w:pPr>
              <w:pStyle w:val="TAC"/>
              <w:rPr>
                <w:ins w:id="226" w:author="bechta" w:date="2013-05-13T22:20:00Z"/>
                <w:szCs w:val="18"/>
              </w:rPr>
            </w:pPr>
            <w:ins w:id="227" w:author="bechta" w:date="2013-05-13T22:20:00Z">
              <w:r w:rsidRPr="001A1FAB">
                <w:rPr>
                  <w:szCs w:val="18"/>
                </w:rPr>
                <w:t>TBD</w:t>
              </w:r>
            </w:ins>
          </w:p>
        </w:tc>
        <w:tc>
          <w:tcPr>
            <w:tcW w:w="1137" w:type="dxa"/>
            <w:shd w:val="clear" w:color="auto" w:fill="auto"/>
            <w:vAlign w:val="center"/>
            <w:hideMark/>
          </w:tcPr>
          <w:p w:rsidR="004F3803" w:rsidRPr="00986F06" w:rsidRDefault="004F3803" w:rsidP="00B9104F">
            <w:pPr>
              <w:pStyle w:val="TAC"/>
              <w:rPr>
                <w:ins w:id="228" w:author="bechta" w:date="2013-05-13T22:20:00Z"/>
                <w:szCs w:val="18"/>
              </w:rPr>
            </w:pPr>
            <w:ins w:id="229" w:author="bechta" w:date="2013-05-13T22:20:00Z">
              <w:r w:rsidRPr="001A1FAB">
                <w:rPr>
                  <w:szCs w:val="18"/>
                </w:rPr>
                <w:t>TBD</w:t>
              </w:r>
            </w:ins>
          </w:p>
        </w:tc>
        <w:tc>
          <w:tcPr>
            <w:tcW w:w="1317" w:type="dxa"/>
            <w:shd w:val="clear" w:color="auto" w:fill="auto"/>
            <w:vAlign w:val="center"/>
            <w:hideMark/>
          </w:tcPr>
          <w:p w:rsidR="004F3803" w:rsidRPr="00986F06" w:rsidRDefault="004F3803" w:rsidP="00B9104F">
            <w:pPr>
              <w:pStyle w:val="TAC"/>
              <w:rPr>
                <w:ins w:id="230" w:author="bechta" w:date="2013-05-13T22:20:00Z"/>
                <w:szCs w:val="18"/>
              </w:rPr>
            </w:pPr>
            <w:ins w:id="231" w:author="bechta" w:date="2013-05-13T22:20:00Z">
              <w:r w:rsidRPr="001A1FAB">
                <w:rPr>
                  <w:szCs w:val="18"/>
                </w:rPr>
                <w:t>TBD</w:t>
              </w:r>
            </w:ins>
          </w:p>
        </w:tc>
        <w:tc>
          <w:tcPr>
            <w:tcW w:w="717" w:type="dxa"/>
            <w:shd w:val="clear" w:color="auto" w:fill="auto"/>
            <w:vAlign w:val="center"/>
            <w:hideMark/>
          </w:tcPr>
          <w:p w:rsidR="004F3803" w:rsidRPr="00986F06" w:rsidRDefault="004F3803" w:rsidP="00B9104F">
            <w:pPr>
              <w:pStyle w:val="TAC"/>
              <w:rPr>
                <w:ins w:id="232" w:author="bechta" w:date="2013-05-13T22:20:00Z"/>
                <w:szCs w:val="18"/>
              </w:rPr>
            </w:pPr>
            <w:ins w:id="233" w:author="bechta" w:date="2013-05-13T22:20:00Z">
              <w:r w:rsidRPr="001A1FAB">
                <w:rPr>
                  <w:szCs w:val="18"/>
                </w:rPr>
                <w:t>TBD</w:t>
              </w:r>
            </w:ins>
          </w:p>
        </w:tc>
      </w:tr>
    </w:tbl>
    <w:p w:rsidR="004742C2" w:rsidRPr="00EE0BCA" w:rsidRDefault="004742C2" w:rsidP="004742C2">
      <w:pPr>
        <w:rPr>
          <w:ins w:id="234" w:author="bechta" w:date="2013-05-13T22:13:00Z"/>
        </w:rPr>
      </w:pPr>
    </w:p>
    <w:p w:rsidR="004742C2" w:rsidRDefault="004742C2" w:rsidP="004742C2">
      <w:pPr>
        <w:pStyle w:val="NO"/>
      </w:pPr>
      <w:ins w:id="235" w:author="bechta" w:date="2013-05-13T22:13:00Z">
        <w:r w:rsidRPr="00EE0BCA">
          <w:t>NOTE:</w:t>
        </w:r>
        <w:r w:rsidRPr="00EE0BCA">
          <w:tab/>
          <w:t xml:space="preserve">If the above Test Requirement differs from the Minimum Requirement then the Test Tolerance applied for this test is non-zero. The Test Tolerance for this test is defined in </w:t>
        </w:r>
        <w:r>
          <w:t>clause</w:t>
        </w:r>
        <w:r w:rsidRPr="00EE0BCA">
          <w:t xml:space="preserve"> 4.2 and the explanation of how the Minimum Requirement has been relaxed by the Test Tolerance is given in Annex F.</w:t>
        </w:r>
      </w:ins>
    </w:p>
    <w:p w:rsidR="0042754D" w:rsidRDefault="0042754D" w:rsidP="004742C2">
      <w:pPr>
        <w:pStyle w:val="NO"/>
      </w:pPr>
    </w:p>
    <w:p w:rsidR="006B2B81" w:rsidRPr="00EE0BCA" w:rsidRDefault="006B2B81" w:rsidP="004742C2">
      <w:pPr>
        <w:pStyle w:val="NO"/>
        <w:rPr>
          <w:ins w:id="236" w:author="bechta" w:date="2013-05-13T22:13:00Z"/>
        </w:rPr>
      </w:pPr>
    </w:p>
    <w:p w:rsidR="001D1277" w:rsidRDefault="001D1277" w:rsidP="001D1277">
      <w:pPr>
        <w:rPr>
          <w:sz w:val="32"/>
          <w:szCs w:val="32"/>
          <w:highlight w:val="yellow"/>
        </w:rPr>
      </w:pPr>
      <w:r w:rsidRPr="00EF677F">
        <w:rPr>
          <w:sz w:val="32"/>
          <w:szCs w:val="32"/>
          <w:highlight w:val="yellow"/>
        </w:rPr>
        <w:t>&lt;Next change&gt;</w:t>
      </w:r>
    </w:p>
    <w:p w:rsidR="001D1277" w:rsidRDefault="001D1277" w:rsidP="001D1277">
      <w:pPr>
        <w:rPr>
          <w:sz w:val="32"/>
          <w:szCs w:val="32"/>
          <w:highlight w:val="yellow"/>
        </w:rPr>
      </w:pP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237" w:name="_Toc351728209"/>
      <w:r>
        <w:rPr>
          <w:rFonts w:ascii="Arial" w:eastAsia="Times New Roman" w:hAnsi="Arial" w:cs="Times New Roman"/>
          <w:b w:val="0"/>
          <w:bCs w:val="0"/>
          <w:color w:val="auto"/>
          <w:sz w:val="36"/>
          <w:szCs w:val="20"/>
          <w:lang w:eastAsia="ko-KR"/>
        </w:rPr>
        <w:t>A.10</w:t>
      </w:r>
      <w:r w:rsidR="001D1277" w:rsidRPr="001D1277">
        <w:rPr>
          <w:rFonts w:ascii="Arial" w:eastAsia="Times New Roman" w:hAnsi="Arial" w:cs="Times New Roman"/>
          <w:b w:val="0"/>
          <w:bCs w:val="0"/>
          <w:color w:val="auto"/>
          <w:sz w:val="36"/>
          <w:szCs w:val="20"/>
          <w:lang w:eastAsia="ko-KR"/>
        </w:rPr>
        <w:tab/>
        <w:t>Summary of E-DPDCH Fixed reference channels</w:t>
      </w:r>
      <w:bookmarkEnd w:id="237"/>
    </w:p>
    <w:p w:rsidR="001D1277" w:rsidRPr="00270809" w:rsidRDefault="00FE44CD" w:rsidP="001D1277">
      <w:pPr>
        <w:pStyle w:val="TH"/>
        <w:outlineLvl w:val="0"/>
      </w:pPr>
      <w:r>
        <w:t>Table A.10</w:t>
      </w:r>
    </w:p>
    <w:tbl>
      <w:tblPr>
        <w:tblW w:w="0" w:type="auto"/>
        <w:jc w:val="center"/>
        <w:tblLayout w:type="fixed"/>
        <w:tblCellMar>
          <w:left w:w="30" w:type="dxa"/>
          <w:right w:w="30" w:type="dxa"/>
        </w:tblCellMar>
        <w:tblLook w:val="0000"/>
      </w:tblPr>
      <w:tblGrid>
        <w:gridCol w:w="2064"/>
        <w:gridCol w:w="883"/>
        <w:gridCol w:w="725"/>
        <w:gridCol w:w="442"/>
        <w:gridCol w:w="441"/>
        <w:gridCol w:w="442"/>
        <w:gridCol w:w="441"/>
        <w:gridCol w:w="740"/>
        <w:gridCol w:w="1291"/>
        <w:gridCol w:w="1440"/>
      </w:tblGrid>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pPr>
            <w:r w:rsidRPr="00270809">
              <w:t>Fixed Ref Channel</w:t>
            </w:r>
          </w:p>
        </w:tc>
        <w:tc>
          <w:tcPr>
            <w:tcW w:w="883"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pPr>
            <w:r w:rsidRPr="00270809">
              <w:t>TTI [ms]</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rPr>
                <w:vertAlign w:val="subscript"/>
              </w:rPr>
            </w:pPr>
            <w:r w:rsidRPr="00270809">
              <w:t>N</w:t>
            </w:r>
            <w:r w:rsidRPr="00270809">
              <w:rPr>
                <w:vertAlign w:val="subscript"/>
              </w:rPr>
              <w:t>INF</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rPr>
                <w:vertAlign w:val="subscript"/>
              </w:rPr>
            </w:pPr>
            <w:r w:rsidRPr="00270809">
              <w:t>SF</w:t>
            </w:r>
            <w:r w:rsidRPr="00270809">
              <w:rPr>
                <w:vertAlign w:val="subscript"/>
              </w:rPr>
              <w:t>1</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rPr>
                <w:vertAlign w:val="subscript"/>
              </w:rPr>
            </w:pPr>
            <w:r w:rsidRPr="00270809">
              <w:t>SF</w:t>
            </w:r>
            <w:r w:rsidRPr="00270809">
              <w:rPr>
                <w:vertAlign w:val="subscript"/>
              </w:rPr>
              <w:t>2</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rPr>
                <w:vertAlign w:val="subscript"/>
              </w:rPr>
            </w:pPr>
            <w:r w:rsidRPr="00270809">
              <w:t>SF</w:t>
            </w:r>
            <w:r w:rsidRPr="00270809">
              <w:rPr>
                <w:vertAlign w:val="subscript"/>
              </w:rPr>
              <w:t>3</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rPr>
                <w:vertAlign w:val="subscript"/>
              </w:rPr>
            </w:pPr>
            <w:r w:rsidRPr="00270809">
              <w:t>SF</w:t>
            </w:r>
            <w:r w:rsidRPr="00270809">
              <w:rPr>
                <w:vertAlign w:val="subscript"/>
              </w:rPr>
              <w:t>4</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rPr>
                <w:vertAlign w:val="subscript"/>
              </w:rPr>
            </w:pPr>
            <w:r w:rsidRPr="00270809">
              <w:t>N</w:t>
            </w:r>
            <w:r w:rsidRPr="00270809">
              <w:rPr>
                <w:vertAlign w:val="subscript"/>
              </w:rPr>
              <w:t>BIN</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pPr>
            <w:r w:rsidRPr="00270809">
              <w:t>Coding rate</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H"/>
            </w:pPr>
            <w:r w:rsidRPr="00270809">
              <w:t xml:space="preserve">Max </w:t>
            </w:r>
            <w:proofErr w:type="spellStart"/>
            <w:r w:rsidRPr="00270809">
              <w:t>inf</w:t>
            </w:r>
            <w:proofErr w:type="spellEnd"/>
            <w:r w:rsidRPr="00270809">
              <w:t xml:space="preserve"> bit rate [kbps]</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FRC1</w:t>
            </w:r>
          </w:p>
        </w:tc>
        <w:tc>
          <w:tcPr>
            <w:tcW w:w="883"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2706</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3840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0.705</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1353.0</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FRC2</w:t>
            </w:r>
          </w:p>
        </w:tc>
        <w:tc>
          <w:tcPr>
            <w:tcW w:w="883"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5412</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7680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0.705</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2706.0</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FRC3</w:t>
            </w:r>
          </w:p>
        </w:tc>
        <w:tc>
          <w:tcPr>
            <w:tcW w:w="883"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8100</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11520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0.703</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4050.0</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FRC4</w:t>
            </w:r>
          </w:p>
        </w:tc>
        <w:tc>
          <w:tcPr>
            <w:tcW w:w="883" w:type="dxa"/>
            <w:tcBorders>
              <w:top w:val="single" w:sz="6" w:space="0" w:color="auto"/>
              <w:bottom w:val="single" w:sz="6" w:space="0" w:color="auto"/>
              <w:right w:val="single" w:sz="6" w:space="0" w:color="auto"/>
            </w:tcBorders>
          </w:tcPr>
          <w:p w:rsidR="001D1277" w:rsidRPr="00270809" w:rsidRDefault="001D1277" w:rsidP="00B9104F">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5076</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9600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0.529</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507.6</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FRC5</w:t>
            </w:r>
          </w:p>
        </w:tc>
        <w:tc>
          <w:tcPr>
            <w:tcW w:w="883"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9780</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19200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0.509</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978.0</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FRC6</w:t>
            </w:r>
          </w:p>
        </w:tc>
        <w:tc>
          <w:tcPr>
            <w:tcW w:w="883"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19278</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38400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0.502</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1927.8</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FRC7</w:t>
            </w:r>
          </w:p>
        </w:tc>
        <w:tc>
          <w:tcPr>
            <w:tcW w:w="883" w:type="dxa"/>
            <w:tcBorders>
              <w:top w:val="single" w:sz="6" w:space="0" w:color="auto"/>
              <w:bottom w:val="single" w:sz="6" w:space="0" w:color="auto"/>
              <w:right w:val="single" w:sz="6" w:space="0" w:color="auto"/>
            </w:tcBorders>
          </w:tcPr>
          <w:p w:rsidR="001D1277" w:rsidRPr="00270809" w:rsidRDefault="001D1277" w:rsidP="00B9104F">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690</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16</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2400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0.288</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69.0</w:t>
            </w:r>
          </w:p>
        </w:tc>
      </w:tr>
      <w:tr w:rsidR="001D1277" w:rsidRPr="00270809" w:rsidTr="00B9104F">
        <w:trPr>
          <w:jc w:val="center"/>
        </w:trPr>
        <w:tc>
          <w:tcPr>
            <w:tcW w:w="2064"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FRC8</w:t>
            </w:r>
          </w:p>
        </w:tc>
        <w:tc>
          <w:tcPr>
            <w:tcW w:w="883" w:type="dxa"/>
            <w:tcBorders>
              <w:top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16218</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4</w:t>
            </w:r>
          </w:p>
        </w:tc>
        <w:tc>
          <w:tcPr>
            <w:tcW w:w="7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23040</w:t>
            </w:r>
          </w:p>
        </w:tc>
        <w:tc>
          <w:tcPr>
            <w:tcW w:w="129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0.704</w:t>
            </w:r>
          </w:p>
        </w:tc>
        <w:tc>
          <w:tcPr>
            <w:tcW w:w="1440"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pPr>
            <w:r w:rsidRPr="00270809">
              <w:t>8109.0</w:t>
            </w:r>
          </w:p>
        </w:tc>
      </w:tr>
      <w:tr w:rsidR="001D1277" w:rsidRPr="00270809" w:rsidTr="00B9104F">
        <w:trPr>
          <w:jc w:val="center"/>
          <w:ins w:id="238" w:author="bechta" w:date="2013-05-13T19:15:00Z"/>
        </w:trPr>
        <w:tc>
          <w:tcPr>
            <w:tcW w:w="2064" w:type="dxa"/>
            <w:tcBorders>
              <w:top w:val="single" w:sz="6" w:space="0" w:color="auto"/>
              <w:left w:val="single" w:sz="6" w:space="0" w:color="auto"/>
              <w:bottom w:val="single" w:sz="6" w:space="0" w:color="auto"/>
              <w:right w:val="single" w:sz="6" w:space="0" w:color="auto"/>
            </w:tcBorders>
          </w:tcPr>
          <w:p w:rsidR="001D1277" w:rsidRPr="00EE25B5" w:rsidRDefault="001D1277" w:rsidP="00B9104F">
            <w:pPr>
              <w:pStyle w:val="TAC"/>
              <w:rPr>
                <w:ins w:id="239" w:author="bechta" w:date="2013-05-13T19:15:00Z"/>
                <w:lang w:val="pl-PL"/>
                <w:rPrChange w:id="240" w:author="bechta" w:date="2013-05-13T19:15:00Z">
                  <w:rPr>
                    <w:ins w:id="241" w:author="bechta" w:date="2013-05-13T19:15:00Z"/>
                  </w:rPr>
                </w:rPrChange>
              </w:rPr>
            </w:pPr>
            <w:ins w:id="242" w:author="bechta" w:date="2013-05-13T19:15:00Z">
              <w:r>
                <w:rPr>
                  <w:lang w:val="pl-PL"/>
                </w:rPr>
                <w:t>FRC9</w:t>
              </w:r>
            </w:ins>
          </w:p>
        </w:tc>
        <w:tc>
          <w:tcPr>
            <w:tcW w:w="883" w:type="dxa"/>
            <w:tcBorders>
              <w:top w:val="single" w:sz="6" w:space="0" w:color="auto"/>
              <w:bottom w:val="single" w:sz="6" w:space="0" w:color="auto"/>
              <w:right w:val="single" w:sz="6" w:space="0" w:color="auto"/>
            </w:tcBorders>
          </w:tcPr>
          <w:p w:rsidR="001D1277" w:rsidRPr="00270809" w:rsidRDefault="001D1277" w:rsidP="00B9104F">
            <w:pPr>
              <w:pStyle w:val="TAC"/>
              <w:rPr>
                <w:ins w:id="243" w:author="bechta" w:date="2013-05-13T19:15:00Z"/>
              </w:rPr>
            </w:pPr>
            <w:ins w:id="244" w:author="bechta" w:date="2013-05-13T19:15:00Z">
              <w:r>
                <w:t>2</w:t>
              </w:r>
            </w:ins>
          </w:p>
        </w:tc>
        <w:tc>
          <w:tcPr>
            <w:tcW w:w="725" w:type="dxa"/>
            <w:tcBorders>
              <w:top w:val="single" w:sz="6" w:space="0" w:color="auto"/>
              <w:left w:val="single" w:sz="6" w:space="0" w:color="auto"/>
              <w:bottom w:val="single" w:sz="6" w:space="0" w:color="auto"/>
              <w:right w:val="single" w:sz="6" w:space="0" w:color="auto"/>
            </w:tcBorders>
          </w:tcPr>
          <w:p w:rsidR="001D1277" w:rsidRPr="00EE25B5" w:rsidRDefault="001D1277" w:rsidP="00B9104F">
            <w:pPr>
              <w:pStyle w:val="TAC"/>
              <w:rPr>
                <w:ins w:id="245" w:author="bechta" w:date="2013-05-13T19:15:00Z"/>
                <w:lang w:val="en-US"/>
                <w:rPrChange w:id="246" w:author="bechta" w:date="2013-05-13T19:16:00Z">
                  <w:rPr>
                    <w:ins w:id="247" w:author="bechta" w:date="2013-05-13T19:15:00Z"/>
                  </w:rPr>
                </w:rPrChange>
              </w:rPr>
            </w:pPr>
            <w:ins w:id="248" w:author="bechta" w:date="2013-05-13T19:16:00Z">
              <w:r w:rsidRPr="00EE25B5">
                <w:t>16200</w:t>
              </w:r>
              <w:r w:rsidRPr="00EE25B5">
                <w:rPr>
                  <w:lang w:val="en-US"/>
                </w:rPr>
                <w:t xml:space="preserve"> </w:t>
              </w:r>
            </w:ins>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rPr>
                <w:ins w:id="249" w:author="bechta" w:date="2013-05-13T19:15:00Z"/>
              </w:rPr>
            </w:pPr>
            <w:ins w:id="250" w:author="bechta" w:date="2013-05-13T19:16:00Z">
              <w:r>
                <w:t>2</w:t>
              </w:r>
            </w:ins>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rPr>
                <w:ins w:id="251" w:author="bechta" w:date="2013-05-13T19:15:00Z"/>
              </w:rPr>
            </w:pPr>
            <w:ins w:id="252" w:author="bechta" w:date="2013-05-13T19:16:00Z">
              <w:r>
                <w:t>2</w:t>
              </w:r>
            </w:ins>
          </w:p>
        </w:tc>
        <w:tc>
          <w:tcPr>
            <w:tcW w:w="442"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rPr>
                <w:ins w:id="253" w:author="bechta" w:date="2013-05-13T19:15:00Z"/>
              </w:rPr>
            </w:pPr>
            <w:ins w:id="254" w:author="bechta" w:date="2013-05-13T19:16:00Z">
              <w:r>
                <w:t>4</w:t>
              </w:r>
            </w:ins>
          </w:p>
        </w:tc>
        <w:tc>
          <w:tcPr>
            <w:tcW w:w="441" w:type="dxa"/>
            <w:tcBorders>
              <w:top w:val="single" w:sz="6" w:space="0" w:color="auto"/>
              <w:left w:val="single" w:sz="6" w:space="0" w:color="auto"/>
              <w:bottom w:val="single" w:sz="6" w:space="0" w:color="auto"/>
              <w:right w:val="single" w:sz="6" w:space="0" w:color="auto"/>
            </w:tcBorders>
          </w:tcPr>
          <w:p w:rsidR="001D1277" w:rsidRPr="00270809" w:rsidRDefault="001D1277" w:rsidP="00B9104F">
            <w:pPr>
              <w:pStyle w:val="TAC"/>
              <w:rPr>
                <w:ins w:id="255" w:author="bechta" w:date="2013-05-13T19:15:00Z"/>
              </w:rPr>
            </w:pPr>
            <w:ins w:id="256" w:author="bechta" w:date="2013-05-13T19:16:00Z">
              <w:r>
                <w:t>4</w:t>
              </w:r>
            </w:ins>
          </w:p>
        </w:tc>
        <w:tc>
          <w:tcPr>
            <w:tcW w:w="740"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57" w:author="bechta" w:date="2013-05-13T19:15:00Z"/>
                <w:lang w:val="en-US"/>
                <w:rPrChange w:id="258" w:author="bechta" w:date="2013-05-13T19:20:00Z">
                  <w:rPr>
                    <w:ins w:id="259" w:author="bechta" w:date="2013-05-13T19:15:00Z"/>
                  </w:rPr>
                </w:rPrChange>
              </w:rPr>
            </w:pPr>
            <w:ins w:id="260" w:author="bechta" w:date="2013-05-13T19:20:00Z">
              <w:r w:rsidRPr="00EB1C74">
                <w:t>23040</w:t>
              </w:r>
              <w:r w:rsidRPr="00EB1C74">
                <w:rPr>
                  <w:lang w:val="en-US"/>
                </w:rPr>
                <w:t xml:space="preserve"> </w:t>
              </w:r>
            </w:ins>
          </w:p>
        </w:tc>
        <w:tc>
          <w:tcPr>
            <w:tcW w:w="1291"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61" w:author="bechta" w:date="2013-05-13T19:15:00Z"/>
                <w:lang w:val="en-US"/>
                <w:rPrChange w:id="262" w:author="bechta" w:date="2013-05-13T19:20:00Z">
                  <w:rPr>
                    <w:ins w:id="263" w:author="bechta" w:date="2013-05-13T19:15:00Z"/>
                  </w:rPr>
                </w:rPrChange>
              </w:rPr>
            </w:pPr>
            <w:ins w:id="264" w:author="bechta" w:date="2013-05-13T19:20:00Z">
              <w:r w:rsidRPr="00EB1C74">
                <w:t>0.703</w:t>
              </w:r>
              <w:r w:rsidRPr="00EB1C74">
                <w:rPr>
                  <w:lang w:val="en-US"/>
                </w:rPr>
                <w:t xml:space="preserve"> </w:t>
              </w:r>
            </w:ins>
          </w:p>
        </w:tc>
        <w:tc>
          <w:tcPr>
            <w:tcW w:w="1440"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65" w:author="bechta" w:date="2013-05-13T19:15:00Z"/>
                <w:lang w:val="en-US"/>
                <w:rPrChange w:id="266" w:author="bechta" w:date="2013-05-13T19:21:00Z">
                  <w:rPr>
                    <w:ins w:id="267" w:author="bechta" w:date="2013-05-13T19:15:00Z"/>
                  </w:rPr>
                </w:rPrChange>
              </w:rPr>
            </w:pPr>
            <w:ins w:id="268" w:author="bechta" w:date="2013-05-13T19:21:00Z">
              <w:r w:rsidRPr="00EB1C74">
                <w:t>8100</w:t>
              </w:r>
              <w:r>
                <w:rPr>
                  <w:lang w:val="en-US"/>
                </w:rPr>
                <w:t>.0</w:t>
              </w:r>
            </w:ins>
          </w:p>
        </w:tc>
      </w:tr>
      <w:tr w:rsidR="001D1277" w:rsidRPr="00270809" w:rsidTr="00B9104F">
        <w:trPr>
          <w:jc w:val="center"/>
          <w:ins w:id="269" w:author="bechta" w:date="2013-05-13T19:22:00Z"/>
        </w:trPr>
        <w:tc>
          <w:tcPr>
            <w:tcW w:w="2064" w:type="dxa"/>
            <w:tcBorders>
              <w:top w:val="single" w:sz="6" w:space="0" w:color="auto"/>
              <w:left w:val="single" w:sz="6" w:space="0" w:color="auto"/>
              <w:bottom w:val="single" w:sz="6" w:space="0" w:color="auto"/>
              <w:right w:val="single" w:sz="6" w:space="0" w:color="auto"/>
            </w:tcBorders>
          </w:tcPr>
          <w:p w:rsidR="001D1277" w:rsidRDefault="001D1277" w:rsidP="00B9104F">
            <w:pPr>
              <w:pStyle w:val="TAC"/>
              <w:rPr>
                <w:ins w:id="270" w:author="bechta" w:date="2013-05-13T19:22:00Z"/>
                <w:lang w:val="pl-PL"/>
              </w:rPr>
            </w:pPr>
            <w:ins w:id="271" w:author="bechta" w:date="2013-05-13T19:22:00Z">
              <w:r>
                <w:rPr>
                  <w:lang w:val="pl-PL"/>
                </w:rPr>
                <w:t>FRC10</w:t>
              </w:r>
            </w:ins>
          </w:p>
        </w:tc>
        <w:tc>
          <w:tcPr>
            <w:tcW w:w="883" w:type="dxa"/>
            <w:tcBorders>
              <w:top w:val="single" w:sz="6" w:space="0" w:color="auto"/>
              <w:bottom w:val="single" w:sz="6" w:space="0" w:color="auto"/>
              <w:right w:val="single" w:sz="6" w:space="0" w:color="auto"/>
            </w:tcBorders>
          </w:tcPr>
          <w:p w:rsidR="001D1277" w:rsidRDefault="001D1277" w:rsidP="00B9104F">
            <w:pPr>
              <w:pStyle w:val="TAC"/>
              <w:rPr>
                <w:ins w:id="272" w:author="bechta" w:date="2013-05-13T19:22:00Z"/>
              </w:rPr>
            </w:pPr>
            <w:ins w:id="273" w:author="bechta" w:date="2013-05-13T19:22:00Z">
              <w:r>
                <w:t>2</w:t>
              </w:r>
            </w:ins>
          </w:p>
        </w:tc>
        <w:tc>
          <w:tcPr>
            <w:tcW w:w="725"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74" w:author="bechta" w:date="2013-05-13T19:22:00Z"/>
                <w:lang w:val="en-US"/>
                <w:rPrChange w:id="275" w:author="bechta" w:date="2013-05-13T19:22:00Z">
                  <w:rPr>
                    <w:ins w:id="276" w:author="bechta" w:date="2013-05-13T19:22:00Z"/>
                  </w:rPr>
                </w:rPrChange>
              </w:rPr>
            </w:pPr>
            <w:ins w:id="277" w:author="bechta" w:date="2013-05-13T19:22:00Z">
              <w:r w:rsidRPr="00EB1C74">
                <w:t>32436</w:t>
              </w:r>
              <w:r w:rsidRPr="00EB1C74">
                <w:rPr>
                  <w:lang w:val="en-US"/>
                </w:rPr>
                <w:t xml:space="preserve"> </w:t>
              </w:r>
            </w:ins>
          </w:p>
        </w:tc>
        <w:tc>
          <w:tcPr>
            <w:tcW w:w="442" w:type="dxa"/>
            <w:tcBorders>
              <w:top w:val="single" w:sz="6" w:space="0" w:color="auto"/>
              <w:left w:val="single" w:sz="6" w:space="0" w:color="auto"/>
              <w:bottom w:val="single" w:sz="6" w:space="0" w:color="auto"/>
              <w:right w:val="single" w:sz="6" w:space="0" w:color="auto"/>
            </w:tcBorders>
          </w:tcPr>
          <w:p w:rsidR="001D1277" w:rsidRDefault="001D1277" w:rsidP="00B9104F">
            <w:pPr>
              <w:pStyle w:val="TAC"/>
              <w:rPr>
                <w:ins w:id="278" w:author="bechta" w:date="2013-05-13T19:22:00Z"/>
              </w:rPr>
            </w:pPr>
            <w:ins w:id="279" w:author="bechta" w:date="2013-05-13T19:23:00Z">
              <w:r>
                <w:t>2</w:t>
              </w:r>
            </w:ins>
          </w:p>
        </w:tc>
        <w:tc>
          <w:tcPr>
            <w:tcW w:w="441" w:type="dxa"/>
            <w:tcBorders>
              <w:top w:val="single" w:sz="6" w:space="0" w:color="auto"/>
              <w:left w:val="single" w:sz="6" w:space="0" w:color="auto"/>
              <w:bottom w:val="single" w:sz="6" w:space="0" w:color="auto"/>
              <w:right w:val="single" w:sz="6" w:space="0" w:color="auto"/>
            </w:tcBorders>
          </w:tcPr>
          <w:p w:rsidR="001D1277" w:rsidRDefault="001D1277" w:rsidP="00B9104F">
            <w:pPr>
              <w:pStyle w:val="TAC"/>
              <w:rPr>
                <w:ins w:id="280" w:author="bechta" w:date="2013-05-13T19:22:00Z"/>
              </w:rPr>
            </w:pPr>
            <w:ins w:id="281" w:author="bechta" w:date="2013-05-13T19:23:00Z">
              <w:r>
                <w:t>2</w:t>
              </w:r>
            </w:ins>
          </w:p>
        </w:tc>
        <w:tc>
          <w:tcPr>
            <w:tcW w:w="442" w:type="dxa"/>
            <w:tcBorders>
              <w:top w:val="single" w:sz="6" w:space="0" w:color="auto"/>
              <w:left w:val="single" w:sz="6" w:space="0" w:color="auto"/>
              <w:bottom w:val="single" w:sz="6" w:space="0" w:color="auto"/>
              <w:right w:val="single" w:sz="6" w:space="0" w:color="auto"/>
            </w:tcBorders>
          </w:tcPr>
          <w:p w:rsidR="001D1277" w:rsidRDefault="001D1277" w:rsidP="00B9104F">
            <w:pPr>
              <w:pStyle w:val="TAC"/>
              <w:rPr>
                <w:ins w:id="282" w:author="bechta" w:date="2013-05-13T19:22:00Z"/>
              </w:rPr>
            </w:pPr>
            <w:ins w:id="283" w:author="bechta" w:date="2013-05-13T19:23:00Z">
              <w:r>
                <w:t>4</w:t>
              </w:r>
            </w:ins>
          </w:p>
        </w:tc>
        <w:tc>
          <w:tcPr>
            <w:tcW w:w="441" w:type="dxa"/>
            <w:tcBorders>
              <w:top w:val="single" w:sz="6" w:space="0" w:color="auto"/>
              <w:left w:val="single" w:sz="6" w:space="0" w:color="auto"/>
              <w:bottom w:val="single" w:sz="6" w:space="0" w:color="auto"/>
              <w:right w:val="single" w:sz="6" w:space="0" w:color="auto"/>
            </w:tcBorders>
          </w:tcPr>
          <w:p w:rsidR="001D1277" w:rsidRDefault="001D1277" w:rsidP="00B9104F">
            <w:pPr>
              <w:pStyle w:val="TAC"/>
              <w:rPr>
                <w:ins w:id="284" w:author="bechta" w:date="2013-05-13T19:22:00Z"/>
              </w:rPr>
            </w:pPr>
            <w:ins w:id="285" w:author="bechta" w:date="2013-05-13T19:23:00Z">
              <w:r>
                <w:t>4</w:t>
              </w:r>
            </w:ins>
          </w:p>
        </w:tc>
        <w:tc>
          <w:tcPr>
            <w:tcW w:w="740"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86" w:author="bechta" w:date="2013-05-13T19:22:00Z"/>
                <w:lang w:val="en-US"/>
                <w:rPrChange w:id="287" w:author="bechta" w:date="2013-05-13T19:23:00Z">
                  <w:rPr>
                    <w:ins w:id="288" w:author="bechta" w:date="2013-05-13T19:22:00Z"/>
                  </w:rPr>
                </w:rPrChange>
              </w:rPr>
            </w:pPr>
            <w:ins w:id="289" w:author="bechta" w:date="2013-05-13T19:23:00Z">
              <w:r w:rsidRPr="00EB1C74">
                <w:t>46080</w:t>
              </w:r>
              <w:r w:rsidRPr="00EB1C74">
                <w:rPr>
                  <w:lang w:val="en-US"/>
                </w:rPr>
                <w:t xml:space="preserve"> </w:t>
              </w:r>
            </w:ins>
          </w:p>
        </w:tc>
        <w:tc>
          <w:tcPr>
            <w:tcW w:w="1291"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90" w:author="bechta" w:date="2013-05-13T19:22:00Z"/>
                <w:lang w:val="en-US"/>
                <w:rPrChange w:id="291" w:author="bechta" w:date="2013-05-13T19:23:00Z">
                  <w:rPr>
                    <w:ins w:id="292" w:author="bechta" w:date="2013-05-13T19:22:00Z"/>
                  </w:rPr>
                </w:rPrChange>
              </w:rPr>
            </w:pPr>
            <w:ins w:id="293" w:author="bechta" w:date="2013-05-13T19:23:00Z">
              <w:r w:rsidRPr="00EB1C74">
                <w:t>0.704</w:t>
              </w:r>
              <w:r w:rsidRPr="00EB1C74">
                <w:rPr>
                  <w:lang w:val="en-US"/>
                </w:rPr>
                <w:t xml:space="preserve"> </w:t>
              </w:r>
            </w:ins>
          </w:p>
        </w:tc>
        <w:tc>
          <w:tcPr>
            <w:tcW w:w="1440" w:type="dxa"/>
            <w:tcBorders>
              <w:top w:val="single" w:sz="6" w:space="0" w:color="auto"/>
              <w:left w:val="single" w:sz="6" w:space="0" w:color="auto"/>
              <w:bottom w:val="single" w:sz="6" w:space="0" w:color="auto"/>
              <w:right w:val="single" w:sz="6" w:space="0" w:color="auto"/>
            </w:tcBorders>
          </w:tcPr>
          <w:p w:rsidR="001D1277" w:rsidRPr="00EB1C74" w:rsidRDefault="001D1277" w:rsidP="00B9104F">
            <w:pPr>
              <w:pStyle w:val="TAC"/>
              <w:rPr>
                <w:ins w:id="294" w:author="bechta" w:date="2013-05-13T19:22:00Z"/>
                <w:lang w:val="en-US"/>
                <w:rPrChange w:id="295" w:author="bechta" w:date="2013-05-13T19:23:00Z">
                  <w:rPr>
                    <w:ins w:id="296" w:author="bechta" w:date="2013-05-13T19:22:00Z"/>
                  </w:rPr>
                </w:rPrChange>
              </w:rPr>
            </w:pPr>
            <w:ins w:id="297" w:author="bechta" w:date="2013-05-13T19:23:00Z">
              <w:r w:rsidRPr="00EB1C74">
                <w:t>16218</w:t>
              </w:r>
            </w:ins>
            <w:ins w:id="298" w:author="bechta" w:date="2013-05-13T19:24:00Z">
              <w:r>
                <w:t>.0</w:t>
              </w:r>
            </w:ins>
            <w:ins w:id="299" w:author="bechta" w:date="2013-05-13T19:23:00Z">
              <w:r w:rsidRPr="00EB1C74">
                <w:rPr>
                  <w:lang w:val="en-US"/>
                </w:rPr>
                <w:t xml:space="preserve"> </w:t>
              </w:r>
            </w:ins>
          </w:p>
        </w:tc>
      </w:tr>
    </w:tbl>
    <w:p w:rsidR="001D1277" w:rsidRPr="00270809" w:rsidRDefault="001D1277" w:rsidP="001D1277"/>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00" w:name="_Toc351728210"/>
      <w:r>
        <w:rPr>
          <w:rFonts w:ascii="Arial" w:eastAsia="Times New Roman" w:hAnsi="Arial" w:cs="Times New Roman"/>
          <w:b w:val="0"/>
          <w:bCs w:val="0"/>
          <w:color w:val="auto"/>
          <w:sz w:val="36"/>
          <w:szCs w:val="20"/>
          <w:lang w:eastAsia="ko-KR"/>
        </w:rPr>
        <w:lastRenderedPageBreak/>
        <w:t>A.11</w:t>
      </w:r>
      <w:r w:rsidR="001D1277" w:rsidRPr="001D1277">
        <w:rPr>
          <w:rFonts w:ascii="Arial" w:eastAsia="Times New Roman" w:hAnsi="Arial" w:cs="Times New Roman"/>
          <w:b w:val="0"/>
          <w:bCs w:val="0"/>
          <w:color w:val="auto"/>
          <w:sz w:val="36"/>
          <w:szCs w:val="20"/>
          <w:lang w:eastAsia="ko-KR"/>
        </w:rPr>
        <w:tab/>
        <w:t>E-DPDCH Fixed reference channel 1 (FRC1)</w:t>
      </w:r>
      <w:bookmarkEnd w:id="300"/>
    </w:p>
    <w:p w:rsidR="001D1277" w:rsidRPr="00270809" w:rsidRDefault="00FE44CD" w:rsidP="001D1277">
      <w:pPr>
        <w:pStyle w:val="TH"/>
        <w:outlineLvl w:val="0"/>
      </w:pPr>
      <w:r>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1353.0</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2</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8</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2706</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3840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0.705</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{4,4}</w:t>
            </w:r>
          </w:p>
        </w:tc>
      </w:tr>
      <w:tr w:rsidR="001D1277" w:rsidRPr="00270809" w:rsidTr="00B9104F">
        <w:trPr>
          <w:jc w:val="center"/>
        </w:trPr>
        <w:tc>
          <w:tcPr>
            <w:tcW w:w="3686" w:type="dxa"/>
          </w:tcPr>
          <w:p w:rsidR="001D1277" w:rsidRPr="00270809" w:rsidRDefault="001D1277" w:rsidP="00B9104F">
            <w:pPr>
              <w:pStyle w:val="TAL"/>
            </w:pPr>
            <w:r w:rsidRPr="00270809">
              <w:t>E-DPDCH testing:</w:t>
            </w:r>
            <w:r w:rsidRPr="00270809">
              <w:br/>
              <w:t>E-DPDCH/DPCCH power ratio</w:t>
            </w:r>
            <w:r w:rsidRPr="00270809">
              <w:br/>
            </w:r>
            <w:r w:rsidRPr="00270809">
              <w:br/>
              <w:t>E-DPCCH/DPCCH power ratio</w:t>
            </w:r>
            <w:r w:rsidRPr="00270809">
              <w:br/>
              <w:t xml:space="preserve"> </w:t>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 xml:space="preserve">Diversity: 8.94 </w:t>
            </w:r>
            <w:r w:rsidRPr="00270809">
              <w:br/>
              <w:t xml:space="preserve">Non-diversity: 12.04 </w:t>
            </w:r>
            <w:r w:rsidRPr="00270809">
              <w:br/>
              <w:t xml:space="preserve">Diversity: 2.05 </w:t>
            </w:r>
            <w:r w:rsidRPr="00270809">
              <w:br/>
              <w:t>Non-diversity: 6.02</w:t>
            </w:r>
          </w:p>
          <w:p w:rsidR="001D1277" w:rsidRPr="00270809" w:rsidRDefault="001D1277" w:rsidP="00B9104F">
            <w:pPr>
              <w:pStyle w:val="TAL"/>
            </w:pPr>
            <w:r w:rsidRPr="00270809">
              <w:t>E-DPDCH /DPCCH power ratio is calculated for a single E-DPDCH.</w:t>
            </w:r>
          </w:p>
        </w:tc>
      </w:tr>
      <w:tr w:rsidR="001D1277" w:rsidRPr="00270809" w:rsidTr="00B9104F">
        <w:trPr>
          <w:jc w:val="center"/>
        </w:trPr>
        <w:tc>
          <w:tcPr>
            <w:tcW w:w="3686" w:type="dxa"/>
          </w:tcPr>
          <w:p w:rsidR="001D1277" w:rsidRPr="00270809" w:rsidRDefault="001D1277" w:rsidP="00B9104F">
            <w:pPr>
              <w:pStyle w:val="TAL"/>
            </w:pPr>
            <w:r w:rsidRPr="00270809">
              <w:t>E-DPCCH missed detection testing:</w:t>
            </w:r>
            <w:r w:rsidRPr="00270809">
              <w:br/>
              <w:t>E-DPDCH/DPCCH power ratio</w:t>
            </w:r>
            <w:r w:rsidRPr="00270809">
              <w:br/>
            </w:r>
            <w:r w:rsidRPr="00270809">
              <w:br/>
              <w:t>E-DPCCH/DPCCH power ratio</w:t>
            </w:r>
            <w:r w:rsidRPr="00270809">
              <w:br/>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8.94</w:t>
            </w:r>
            <w:r w:rsidRPr="00270809">
              <w:br/>
              <w:t>Non-diversity: 12.04</w:t>
            </w:r>
            <w:r w:rsidRPr="00270809">
              <w:br/>
              <w:t xml:space="preserve">Diversity: -1.94 </w:t>
            </w:r>
            <w:r w:rsidRPr="00270809">
              <w:br/>
              <w:t>Non-diversity: 0.00</w:t>
            </w:r>
          </w:p>
        </w:tc>
      </w:tr>
    </w:tbl>
    <w:p w:rsidR="001D1277" w:rsidRPr="00270809" w:rsidRDefault="001D1277" w:rsidP="001D1277"/>
    <w:bookmarkStart w:id="301" w:name="_MON_1176035549"/>
    <w:bookmarkEnd w:id="301"/>
    <w:bookmarkStart w:id="302" w:name="_MON_1176037540"/>
    <w:bookmarkEnd w:id="302"/>
    <w:p w:rsidR="001D1277" w:rsidRPr="00270809" w:rsidRDefault="001D1277" w:rsidP="001D1277">
      <w:pPr>
        <w:pStyle w:val="TH"/>
      </w:pPr>
      <w:r w:rsidRPr="00270809">
        <w:object w:dxaOrig="13515" w:dyaOrig="4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in" o:ole="">
            <v:imagedata r:id="rId8" o:title=""/>
          </v:shape>
          <o:OLEObject Type="Embed" ProgID="Word.Picture.8" ShapeID="_x0000_i1025" DrawAspect="Content" ObjectID="_1429994111" r:id="rId9"/>
        </w:object>
      </w:r>
    </w:p>
    <w:p w:rsidR="001D1277" w:rsidRPr="00270809" w:rsidRDefault="00FE44CD" w:rsidP="001D1277">
      <w:pPr>
        <w:pStyle w:val="TF"/>
        <w:outlineLvl w:val="0"/>
      </w:pPr>
      <w:r>
        <w:t>Figure A.11</w:t>
      </w: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03" w:name="_Toc351728211"/>
      <w:r>
        <w:rPr>
          <w:rFonts w:ascii="Arial" w:eastAsia="Times New Roman" w:hAnsi="Arial" w:cs="Times New Roman"/>
          <w:b w:val="0"/>
          <w:bCs w:val="0"/>
          <w:color w:val="auto"/>
          <w:sz w:val="36"/>
          <w:szCs w:val="20"/>
          <w:lang w:eastAsia="ko-KR"/>
        </w:rPr>
        <w:lastRenderedPageBreak/>
        <w:t>A.12</w:t>
      </w:r>
      <w:r w:rsidR="001D1277" w:rsidRPr="001D1277">
        <w:rPr>
          <w:rFonts w:ascii="Arial" w:eastAsia="Times New Roman" w:hAnsi="Arial" w:cs="Times New Roman"/>
          <w:b w:val="0"/>
          <w:bCs w:val="0"/>
          <w:color w:val="auto"/>
          <w:sz w:val="36"/>
          <w:szCs w:val="20"/>
          <w:lang w:eastAsia="ko-KR"/>
        </w:rPr>
        <w:tab/>
        <w:t>E-DPDCH Fixed reference channel 2 (FRC2)</w:t>
      </w:r>
      <w:bookmarkEnd w:id="303"/>
    </w:p>
    <w:p w:rsidR="001D1277" w:rsidRPr="00270809" w:rsidRDefault="00FE44CD" w:rsidP="001D1277">
      <w:pPr>
        <w:pStyle w:val="TH"/>
        <w:outlineLvl w:val="0"/>
      </w:pPr>
      <w:r>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2706.0</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2</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 xml:space="preserve">8 </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5412</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7680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0.705</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{2,2}</w:t>
            </w:r>
          </w:p>
        </w:tc>
      </w:tr>
      <w:tr w:rsidR="001D1277" w:rsidRPr="00270809" w:rsidTr="00B9104F">
        <w:trPr>
          <w:jc w:val="center"/>
        </w:trPr>
        <w:tc>
          <w:tcPr>
            <w:tcW w:w="3686" w:type="dxa"/>
          </w:tcPr>
          <w:p w:rsidR="001D1277" w:rsidRPr="00270809" w:rsidRDefault="001D1277" w:rsidP="00B9104F">
            <w:pPr>
              <w:pStyle w:val="TAL"/>
            </w:pPr>
            <w:r w:rsidRPr="00270809">
              <w:t xml:space="preserve">E-DPDCH testing: </w:t>
            </w:r>
            <w:r w:rsidRPr="00270809">
              <w:br/>
              <w:t>E-DPDCH/DPCCH power ratio</w:t>
            </w:r>
            <w:r w:rsidRPr="00270809">
              <w:br/>
            </w:r>
            <w:r w:rsidRPr="00270809">
              <w:br/>
              <w:t>E-DPCCH/DPCCH power ratio</w:t>
            </w:r>
            <w:r w:rsidRPr="00270809">
              <w:br/>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9.92</w:t>
            </w:r>
            <w:r w:rsidRPr="00270809">
              <w:br/>
              <w:t>Non-diversity: 13.00</w:t>
            </w:r>
            <w:r w:rsidRPr="00270809">
              <w:br/>
              <w:t>Diversity: 4.08</w:t>
            </w:r>
            <w:r w:rsidRPr="00270809">
              <w:br/>
              <w:t>Non-diversity: 6.02</w:t>
            </w:r>
          </w:p>
          <w:p w:rsidR="001D1277" w:rsidRPr="00270809" w:rsidRDefault="001D1277" w:rsidP="00B9104F">
            <w:pPr>
              <w:pStyle w:val="TAL"/>
            </w:pPr>
            <w:r w:rsidRPr="00270809">
              <w:br/>
              <w:t>E-DPDCH /DPCCH power ratio is calculated for a single E-DPDCH.</w:t>
            </w:r>
          </w:p>
        </w:tc>
      </w:tr>
    </w:tbl>
    <w:p w:rsidR="001D1277" w:rsidRPr="00270809" w:rsidRDefault="001D1277" w:rsidP="001D1277"/>
    <w:bookmarkStart w:id="304" w:name="_MON_1176037551"/>
    <w:bookmarkStart w:id="305" w:name="_MON_1176035897"/>
    <w:bookmarkEnd w:id="304"/>
    <w:bookmarkEnd w:id="305"/>
    <w:bookmarkStart w:id="306" w:name="_MON_1176035982"/>
    <w:bookmarkEnd w:id="306"/>
    <w:p w:rsidR="001D1277" w:rsidRPr="00270809" w:rsidRDefault="001D1277" w:rsidP="001D1277">
      <w:pPr>
        <w:pStyle w:val="TH"/>
      </w:pPr>
      <w:r w:rsidRPr="00270809">
        <w:object w:dxaOrig="13155" w:dyaOrig="4155">
          <v:shape id="_x0000_i1026" type="#_x0000_t75" style="width:472.5pt;height:149.25pt" o:ole="">
            <v:imagedata r:id="rId10" o:title=""/>
          </v:shape>
          <o:OLEObject Type="Embed" ProgID="Word.Picture.8" ShapeID="_x0000_i1026" DrawAspect="Content" ObjectID="_1429994112" r:id="rId11"/>
        </w:object>
      </w:r>
    </w:p>
    <w:p w:rsidR="001D1277" w:rsidRPr="00270809" w:rsidRDefault="00FE44CD" w:rsidP="001D1277">
      <w:pPr>
        <w:pStyle w:val="TF"/>
        <w:outlineLvl w:val="0"/>
      </w:pPr>
      <w:r>
        <w:t>Figure A.12</w:t>
      </w: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07" w:name="_Toc351728212"/>
      <w:r>
        <w:rPr>
          <w:rFonts w:ascii="Arial" w:eastAsia="Times New Roman" w:hAnsi="Arial" w:cs="Times New Roman"/>
          <w:b w:val="0"/>
          <w:bCs w:val="0"/>
          <w:color w:val="auto"/>
          <w:sz w:val="36"/>
          <w:szCs w:val="20"/>
          <w:lang w:eastAsia="ko-KR"/>
        </w:rPr>
        <w:lastRenderedPageBreak/>
        <w:t>A.13</w:t>
      </w:r>
      <w:r w:rsidR="001D1277" w:rsidRPr="001D1277">
        <w:rPr>
          <w:rFonts w:ascii="Arial" w:eastAsia="Times New Roman" w:hAnsi="Arial" w:cs="Times New Roman"/>
          <w:b w:val="0"/>
          <w:bCs w:val="0"/>
          <w:color w:val="auto"/>
          <w:sz w:val="36"/>
          <w:szCs w:val="20"/>
          <w:lang w:eastAsia="ko-KR"/>
        </w:rPr>
        <w:tab/>
        <w:t>E-DPDCH Fixed reference channel 3 (FRC3)</w:t>
      </w:r>
      <w:bookmarkEnd w:id="307"/>
    </w:p>
    <w:p w:rsidR="001D1277" w:rsidRPr="00270809" w:rsidRDefault="00FE44CD" w:rsidP="001D1277">
      <w:pPr>
        <w:pStyle w:val="TH"/>
        <w:outlineLvl w:val="0"/>
      </w:pPr>
      <w:r>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4050.0</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 xml:space="preserve">2 </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 xml:space="preserve">8 </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8100</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11520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0.703</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{2,2,4,4}</w:t>
            </w:r>
          </w:p>
        </w:tc>
      </w:tr>
      <w:tr w:rsidR="001D1277" w:rsidRPr="00270809" w:rsidTr="00B9104F">
        <w:trPr>
          <w:jc w:val="center"/>
        </w:trPr>
        <w:tc>
          <w:tcPr>
            <w:tcW w:w="3686" w:type="dxa"/>
          </w:tcPr>
          <w:p w:rsidR="001D1277" w:rsidRPr="00270809" w:rsidRDefault="001D1277" w:rsidP="00B9104F">
            <w:pPr>
              <w:pStyle w:val="TAL"/>
            </w:pPr>
            <w:r w:rsidRPr="00270809">
              <w:t>E-DPDCH testing:</w:t>
            </w:r>
            <w:r w:rsidRPr="00270809">
              <w:br/>
              <w:t>E-DPDCH/DPCCH power ratio</w:t>
            </w:r>
            <w:r w:rsidRPr="00270809">
              <w:br/>
            </w:r>
            <w:r w:rsidRPr="00270809">
              <w:br/>
              <w:t>E-DPCCH/DPCCH power ratio</w:t>
            </w:r>
            <w:r w:rsidRPr="00270809">
              <w:br/>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6.02</w:t>
            </w:r>
            <w:r w:rsidRPr="00270809">
              <w:br/>
              <w:t>Non-diversity: 8.94</w:t>
            </w:r>
            <w:r w:rsidRPr="00270809">
              <w:br/>
              <w:t>Diversity: 0.0</w:t>
            </w:r>
            <w:r w:rsidRPr="00270809">
              <w:br/>
              <w:t>Non-diversity: 2.05</w:t>
            </w:r>
            <w:r w:rsidRPr="00270809">
              <w:br/>
            </w:r>
          </w:p>
          <w:p w:rsidR="001D1277" w:rsidRPr="00270809" w:rsidRDefault="001D1277" w:rsidP="00B9104F">
            <w:pPr>
              <w:pStyle w:val="TAL"/>
            </w:pPr>
            <w:r w:rsidRPr="00270809">
              <w:t>E-DPDCH/DPCCH power ratio is calculated for a single E-DPDCH with SF 4</w:t>
            </w:r>
            <w:r w:rsidRPr="00654B07">
              <w:rPr>
                <w:iCs/>
              </w:rPr>
              <w:t xml:space="preserve">. </w:t>
            </w:r>
            <w:r w:rsidRPr="00270809">
              <w:t>The power of an E-DPDCH with SF2 is twice that of an E-DPDCH with SF4.</w:t>
            </w:r>
          </w:p>
        </w:tc>
      </w:tr>
    </w:tbl>
    <w:p w:rsidR="001D1277" w:rsidRPr="00270809" w:rsidRDefault="001D1277" w:rsidP="001D1277"/>
    <w:bookmarkStart w:id="308" w:name="_MON_1161509785"/>
    <w:bookmarkStart w:id="309" w:name="_MON_1161670927"/>
    <w:bookmarkStart w:id="310" w:name="_MON_1163313410"/>
    <w:bookmarkStart w:id="311" w:name="_MON_1163847239"/>
    <w:bookmarkStart w:id="312" w:name="_MON_1176036062"/>
    <w:bookmarkStart w:id="313" w:name="_MON_1176037559"/>
    <w:bookmarkStart w:id="314" w:name="_MON_1180180517"/>
    <w:bookmarkStart w:id="315" w:name="_MON_1161509114"/>
    <w:bookmarkEnd w:id="308"/>
    <w:bookmarkEnd w:id="309"/>
    <w:bookmarkEnd w:id="310"/>
    <w:bookmarkEnd w:id="311"/>
    <w:bookmarkEnd w:id="312"/>
    <w:bookmarkEnd w:id="313"/>
    <w:bookmarkEnd w:id="314"/>
    <w:bookmarkEnd w:id="315"/>
    <w:bookmarkStart w:id="316" w:name="_MON_1161509772"/>
    <w:bookmarkEnd w:id="316"/>
    <w:p w:rsidR="001D1277" w:rsidRPr="00270809" w:rsidRDefault="001D1277" w:rsidP="001D1277">
      <w:pPr>
        <w:pStyle w:val="TH"/>
      </w:pPr>
      <w:r w:rsidRPr="00270809">
        <w:object w:dxaOrig="13155" w:dyaOrig="4155">
          <v:shape id="_x0000_i1027" type="#_x0000_t75" style="width:472.5pt;height:149.25pt" o:ole="">
            <v:imagedata r:id="rId12" o:title=""/>
          </v:shape>
          <o:OLEObject Type="Embed" ProgID="Word.Picture.8" ShapeID="_x0000_i1027" DrawAspect="Content" ObjectID="_1429994113" r:id="rId13"/>
        </w:object>
      </w:r>
    </w:p>
    <w:p w:rsidR="001D1277" w:rsidRPr="00270809" w:rsidRDefault="001D1277" w:rsidP="001D1277">
      <w:pPr>
        <w:pStyle w:val="TF"/>
        <w:outlineLvl w:val="0"/>
      </w:pPr>
      <w:r w:rsidRPr="00270809">
        <w:t xml:space="preserve">Figure </w:t>
      </w:r>
      <w:r w:rsidR="00FE44CD">
        <w:t>A.13</w:t>
      </w:r>
    </w:p>
    <w:p w:rsidR="001D1277" w:rsidRPr="00270809"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pPr>
      <w:bookmarkStart w:id="317" w:name="_Toc351728213"/>
      <w:r>
        <w:rPr>
          <w:rFonts w:ascii="Arial" w:eastAsia="Times New Roman" w:hAnsi="Arial" w:cs="Times New Roman"/>
          <w:b w:val="0"/>
          <w:bCs w:val="0"/>
          <w:color w:val="auto"/>
          <w:sz w:val="36"/>
          <w:szCs w:val="20"/>
          <w:lang w:eastAsia="ko-KR"/>
        </w:rPr>
        <w:lastRenderedPageBreak/>
        <w:t>A.14</w:t>
      </w:r>
      <w:r w:rsidR="001D1277" w:rsidRPr="001D1277">
        <w:rPr>
          <w:rFonts w:ascii="Arial" w:eastAsia="Times New Roman" w:hAnsi="Arial" w:cs="Times New Roman"/>
          <w:b w:val="0"/>
          <w:bCs w:val="0"/>
          <w:color w:val="auto"/>
          <w:sz w:val="36"/>
          <w:szCs w:val="20"/>
          <w:lang w:eastAsia="ko-KR"/>
        </w:rPr>
        <w:tab/>
        <w:t>E-DPDCH Fixed reference channel 4 (FRC4)</w:t>
      </w:r>
      <w:bookmarkEnd w:id="317"/>
    </w:p>
    <w:p w:rsidR="001D1277" w:rsidRPr="00270809" w:rsidRDefault="00FE44CD" w:rsidP="001D1277">
      <w:pPr>
        <w:pStyle w:val="TH"/>
        <w:outlineLvl w:val="0"/>
      </w:pPr>
      <w:r>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507.6</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10</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4</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5076</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9600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0.529</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{4}</w:t>
            </w:r>
          </w:p>
        </w:tc>
      </w:tr>
      <w:tr w:rsidR="001D1277" w:rsidRPr="00270809" w:rsidTr="00B9104F">
        <w:trPr>
          <w:jc w:val="center"/>
        </w:trPr>
        <w:tc>
          <w:tcPr>
            <w:tcW w:w="3686" w:type="dxa"/>
          </w:tcPr>
          <w:p w:rsidR="001D1277" w:rsidRPr="00270809" w:rsidRDefault="001D1277" w:rsidP="00B9104F">
            <w:pPr>
              <w:pStyle w:val="TAL"/>
            </w:pPr>
            <w:r w:rsidRPr="00270809">
              <w:t xml:space="preserve">E-DPDCH testing: </w:t>
            </w:r>
            <w:r w:rsidRPr="00270809">
              <w:br/>
              <w:t>E-DPDCH/DPCCH power ratio</w:t>
            </w:r>
            <w:r w:rsidRPr="00270809">
              <w:br/>
            </w:r>
            <w:r w:rsidRPr="00270809">
              <w:br/>
              <w:t>E-DPCCH/DPCCH power ratio</w:t>
            </w:r>
            <w:r w:rsidRPr="00270809">
              <w:br/>
              <w:t xml:space="preserve"> </w:t>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8.94</w:t>
            </w:r>
            <w:r w:rsidRPr="00270809">
              <w:br/>
              <w:t>Non-diversity: 12.04</w:t>
            </w:r>
            <w:r w:rsidRPr="00270809">
              <w:br/>
              <w:t xml:space="preserve">Diversity: -1.94 </w:t>
            </w:r>
            <w:r w:rsidRPr="00270809">
              <w:br/>
              <w:t>Non-diversity: 0.0</w:t>
            </w:r>
          </w:p>
        </w:tc>
      </w:tr>
      <w:tr w:rsidR="001D1277" w:rsidRPr="00270809" w:rsidTr="00B9104F">
        <w:trPr>
          <w:jc w:val="center"/>
        </w:trPr>
        <w:tc>
          <w:tcPr>
            <w:tcW w:w="3686" w:type="dxa"/>
          </w:tcPr>
          <w:p w:rsidR="001D1277" w:rsidRPr="00270809" w:rsidRDefault="001D1277" w:rsidP="00B9104F">
            <w:pPr>
              <w:pStyle w:val="TAL"/>
            </w:pPr>
            <w:r w:rsidRPr="00270809">
              <w:t>E-DPCCH missed detection testing:</w:t>
            </w:r>
            <w:r w:rsidRPr="00270809">
              <w:br/>
              <w:t>E-DPDCH/DPCCH power ratio</w:t>
            </w:r>
            <w:r w:rsidRPr="00270809">
              <w:br/>
            </w:r>
            <w:r w:rsidRPr="00270809">
              <w:br/>
              <w:t>E-DPCCH/DPCCH power ratio</w:t>
            </w:r>
            <w:r w:rsidRPr="00270809">
              <w:br/>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8.94</w:t>
            </w:r>
            <w:r w:rsidRPr="00270809">
              <w:br/>
              <w:t>Non-diversity: 12.04</w:t>
            </w:r>
            <w:r w:rsidRPr="00270809">
              <w:br/>
              <w:t xml:space="preserve">Diversity: -7.96 </w:t>
            </w:r>
            <w:r w:rsidRPr="00270809">
              <w:br/>
              <w:t>Non-diversity: -5.46</w:t>
            </w:r>
          </w:p>
        </w:tc>
      </w:tr>
    </w:tbl>
    <w:p w:rsidR="001D1277" w:rsidRPr="00270809" w:rsidRDefault="001D1277" w:rsidP="001D1277"/>
    <w:bookmarkStart w:id="318" w:name="_MON_1176037566"/>
    <w:bookmarkStart w:id="319" w:name="_MON_1163847380"/>
    <w:bookmarkEnd w:id="318"/>
    <w:bookmarkEnd w:id="319"/>
    <w:bookmarkStart w:id="320" w:name="_MON_1176036129"/>
    <w:bookmarkEnd w:id="320"/>
    <w:p w:rsidR="001D1277" w:rsidRPr="00270809" w:rsidRDefault="001D1277" w:rsidP="001D1277">
      <w:pPr>
        <w:pStyle w:val="TH"/>
      </w:pPr>
      <w:r w:rsidRPr="00270809">
        <w:object w:dxaOrig="13515" w:dyaOrig="4332">
          <v:shape id="_x0000_i1028" type="#_x0000_t75" style="width:481.5pt;height:153.75pt" o:ole="">
            <v:imagedata r:id="rId14" o:title=""/>
          </v:shape>
          <o:OLEObject Type="Embed" ProgID="Word.Picture.8" ShapeID="_x0000_i1028" DrawAspect="Content" ObjectID="_1429994114" r:id="rId15"/>
        </w:object>
      </w:r>
    </w:p>
    <w:p w:rsidR="001D1277" w:rsidRPr="00270809" w:rsidRDefault="00FE44CD" w:rsidP="001D1277">
      <w:pPr>
        <w:pStyle w:val="TF"/>
        <w:outlineLvl w:val="0"/>
      </w:pPr>
      <w:r>
        <w:t>Figure A.14</w:t>
      </w:r>
    </w:p>
    <w:p w:rsidR="001D1277" w:rsidRPr="001D1277" w:rsidRDefault="001D1277"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21" w:name="_Toc351728214"/>
      <w:r w:rsidRPr="001D1277">
        <w:rPr>
          <w:rFonts w:ascii="Arial" w:eastAsia="Times New Roman" w:hAnsi="Arial" w:cs="Times New Roman"/>
          <w:b w:val="0"/>
          <w:bCs w:val="0"/>
          <w:color w:val="auto"/>
          <w:sz w:val="36"/>
          <w:szCs w:val="20"/>
          <w:lang w:eastAsia="ko-KR"/>
        </w:rPr>
        <w:lastRenderedPageBreak/>
        <w:t>A</w:t>
      </w:r>
      <w:r w:rsidR="00FE44CD">
        <w:rPr>
          <w:rFonts w:ascii="Arial" w:eastAsia="Times New Roman" w:hAnsi="Arial" w:cs="Times New Roman"/>
          <w:b w:val="0"/>
          <w:bCs w:val="0"/>
          <w:color w:val="auto"/>
          <w:sz w:val="36"/>
          <w:szCs w:val="20"/>
          <w:lang w:eastAsia="ko-KR"/>
        </w:rPr>
        <w:t>.15</w:t>
      </w:r>
      <w:r w:rsidRPr="001D1277">
        <w:rPr>
          <w:rFonts w:ascii="Arial" w:eastAsia="Times New Roman" w:hAnsi="Arial" w:cs="Times New Roman"/>
          <w:b w:val="0"/>
          <w:bCs w:val="0"/>
          <w:color w:val="auto"/>
          <w:sz w:val="36"/>
          <w:szCs w:val="20"/>
          <w:lang w:eastAsia="ko-KR"/>
        </w:rPr>
        <w:tab/>
        <w:t>E-DPDCH Fixed reference channel 5 (FRC5)</w:t>
      </w:r>
      <w:bookmarkEnd w:id="321"/>
    </w:p>
    <w:p w:rsidR="001D1277" w:rsidRPr="00270809" w:rsidRDefault="00FE44CD" w:rsidP="001D1277">
      <w:pPr>
        <w:pStyle w:val="TH"/>
        <w:outlineLvl w:val="0"/>
      </w:pPr>
      <w:r>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978.0</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10</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4</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9780</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19200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0.509</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{4,4}</w:t>
            </w:r>
          </w:p>
        </w:tc>
      </w:tr>
      <w:tr w:rsidR="001D1277" w:rsidRPr="00270809" w:rsidTr="00B9104F">
        <w:trPr>
          <w:jc w:val="center"/>
        </w:trPr>
        <w:tc>
          <w:tcPr>
            <w:tcW w:w="3686" w:type="dxa"/>
          </w:tcPr>
          <w:p w:rsidR="001D1277" w:rsidRPr="00270809" w:rsidRDefault="001D1277" w:rsidP="00B9104F">
            <w:pPr>
              <w:pStyle w:val="TAL"/>
            </w:pPr>
            <w:r w:rsidRPr="00270809">
              <w:t>E-DPDCH testing:</w:t>
            </w:r>
            <w:r w:rsidRPr="00270809">
              <w:br/>
              <w:t>E-DPDCH/DPCCH power ratio</w:t>
            </w:r>
            <w:r w:rsidRPr="00270809">
              <w:br/>
            </w:r>
            <w:r w:rsidRPr="00270809">
              <w:br/>
              <w:t>E-DPCCH/DPCCH power ratio</w:t>
            </w:r>
            <w:r w:rsidRPr="00270809">
              <w:br/>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8.94</w:t>
            </w:r>
            <w:r w:rsidRPr="00270809">
              <w:br/>
              <w:t>Non-diversity: 12.04</w:t>
            </w:r>
            <w:r w:rsidRPr="00270809">
              <w:br/>
              <w:t xml:space="preserve">Diversity: -1.94 </w:t>
            </w:r>
            <w:r w:rsidRPr="00270809">
              <w:br/>
              <w:t>Non-diversity: 0.0</w:t>
            </w:r>
            <w:r w:rsidRPr="00270809">
              <w:br/>
            </w:r>
          </w:p>
          <w:p w:rsidR="001D1277" w:rsidRPr="00270809" w:rsidRDefault="001D1277" w:rsidP="00B9104F">
            <w:pPr>
              <w:pStyle w:val="TAL"/>
            </w:pPr>
            <w:r w:rsidRPr="00270809">
              <w:t>E-DPDCH /DPCCH power ratio is calculated for a single E-DPDCH.</w:t>
            </w:r>
          </w:p>
        </w:tc>
      </w:tr>
    </w:tbl>
    <w:p w:rsidR="001D1277" w:rsidRPr="00270809" w:rsidRDefault="001D1277" w:rsidP="001D1277"/>
    <w:bookmarkStart w:id="322" w:name="_MON_1176037575"/>
    <w:bookmarkStart w:id="323" w:name="_MON_1180180705"/>
    <w:bookmarkStart w:id="324" w:name="_MON_1180180749"/>
    <w:bookmarkStart w:id="325" w:name="_MON_1163847735"/>
    <w:bookmarkEnd w:id="322"/>
    <w:bookmarkEnd w:id="323"/>
    <w:bookmarkEnd w:id="324"/>
    <w:bookmarkEnd w:id="325"/>
    <w:bookmarkStart w:id="326" w:name="_MON_1176036215"/>
    <w:bookmarkEnd w:id="326"/>
    <w:p w:rsidR="001D1277" w:rsidRPr="00270809" w:rsidRDefault="001D1277" w:rsidP="001D1277">
      <w:pPr>
        <w:pStyle w:val="TH"/>
      </w:pPr>
      <w:r w:rsidRPr="00270809">
        <w:object w:dxaOrig="13155" w:dyaOrig="4155">
          <v:shape id="_x0000_i1029" type="#_x0000_t75" style="width:480.75pt;height:151.5pt" o:ole="">
            <v:imagedata r:id="rId16" o:title=""/>
          </v:shape>
          <o:OLEObject Type="Embed" ProgID="Word.Picture.8" ShapeID="_x0000_i1029" DrawAspect="Content" ObjectID="_1429994115" r:id="rId17"/>
        </w:object>
      </w:r>
    </w:p>
    <w:p w:rsidR="001D1277" w:rsidRPr="00270809" w:rsidRDefault="00FE44CD" w:rsidP="001D1277">
      <w:pPr>
        <w:pStyle w:val="TF"/>
        <w:outlineLvl w:val="0"/>
      </w:pPr>
      <w:r>
        <w:t>Figure A.15</w:t>
      </w: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27" w:name="_Toc351728215"/>
      <w:r>
        <w:rPr>
          <w:rFonts w:ascii="Arial" w:eastAsia="Times New Roman" w:hAnsi="Arial" w:cs="Times New Roman"/>
          <w:b w:val="0"/>
          <w:bCs w:val="0"/>
          <w:color w:val="auto"/>
          <w:sz w:val="36"/>
          <w:szCs w:val="20"/>
          <w:lang w:eastAsia="ko-KR"/>
        </w:rPr>
        <w:lastRenderedPageBreak/>
        <w:t>A.16</w:t>
      </w:r>
      <w:r w:rsidR="001D1277" w:rsidRPr="001D1277">
        <w:rPr>
          <w:rFonts w:ascii="Arial" w:eastAsia="Times New Roman" w:hAnsi="Arial" w:cs="Times New Roman"/>
          <w:b w:val="0"/>
          <w:bCs w:val="0"/>
          <w:color w:val="auto"/>
          <w:sz w:val="36"/>
          <w:szCs w:val="20"/>
          <w:lang w:eastAsia="ko-KR"/>
        </w:rPr>
        <w:tab/>
        <w:t>E-DPDCH Fixed reference channel 6 (FRC6)</w:t>
      </w:r>
      <w:bookmarkEnd w:id="327"/>
    </w:p>
    <w:p w:rsidR="001D1277" w:rsidRPr="00270809" w:rsidRDefault="00FE44CD" w:rsidP="001D1277">
      <w:pPr>
        <w:pStyle w:val="TH"/>
        <w:outlineLvl w:val="0"/>
      </w:pPr>
      <w:r>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1927.8</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10</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4</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19278</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38400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0.502</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{2,2}</w:t>
            </w:r>
          </w:p>
        </w:tc>
      </w:tr>
      <w:tr w:rsidR="001D1277" w:rsidRPr="00270809" w:rsidTr="00B9104F">
        <w:trPr>
          <w:jc w:val="center"/>
        </w:trPr>
        <w:tc>
          <w:tcPr>
            <w:tcW w:w="3686" w:type="dxa"/>
          </w:tcPr>
          <w:p w:rsidR="001D1277" w:rsidRPr="00270809" w:rsidRDefault="001D1277" w:rsidP="00B9104F">
            <w:pPr>
              <w:pStyle w:val="TAL"/>
            </w:pPr>
            <w:r w:rsidRPr="00270809">
              <w:t>E-DPDCH testing:</w:t>
            </w:r>
            <w:r w:rsidRPr="00270809">
              <w:br/>
              <w:t>E-DPDCH/DPCCH power ratio</w:t>
            </w:r>
            <w:r w:rsidRPr="00270809">
              <w:br/>
            </w:r>
            <w:r w:rsidRPr="00270809">
              <w:br/>
              <w:t>E-DPCCH/DPCCH power ratio</w:t>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9.92</w:t>
            </w:r>
            <w:r w:rsidRPr="00270809">
              <w:br/>
              <w:t>Non-diversity: 13.00</w:t>
            </w:r>
            <w:r w:rsidRPr="00270809">
              <w:br/>
              <w:t xml:space="preserve">Diversity: -5.46 </w:t>
            </w:r>
            <w:r w:rsidRPr="00270809">
              <w:br/>
              <w:t>Non-diversity: -1.94</w:t>
            </w:r>
            <w:r w:rsidRPr="00270809">
              <w:br/>
            </w:r>
          </w:p>
          <w:p w:rsidR="001D1277" w:rsidRPr="00270809" w:rsidRDefault="001D1277" w:rsidP="00B9104F">
            <w:pPr>
              <w:pStyle w:val="TAL"/>
            </w:pPr>
            <w:r w:rsidRPr="00270809">
              <w:t>E-DPDCH /DPCCH power ratio is calculated for a single E-DPDCH.</w:t>
            </w:r>
          </w:p>
        </w:tc>
      </w:tr>
    </w:tbl>
    <w:p w:rsidR="001D1277" w:rsidRPr="00270809" w:rsidRDefault="001D1277" w:rsidP="001D1277"/>
    <w:bookmarkStart w:id="328" w:name="_MON_1176037582"/>
    <w:bookmarkStart w:id="329" w:name="_MON_1180181029"/>
    <w:bookmarkStart w:id="330" w:name="_MON_1180250970"/>
    <w:bookmarkStart w:id="331" w:name="_MON_1163847916"/>
    <w:bookmarkEnd w:id="328"/>
    <w:bookmarkEnd w:id="329"/>
    <w:bookmarkEnd w:id="330"/>
    <w:bookmarkEnd w:id="331"/>
    <w:bookmarkStart w:id="332" w:name="_MON_1176036326"/>
    <w:bookmarkEnd w:id="332"/>
    <w:p w:rsidR="001D1277" w:rsidRPr="00270809" w:rsidRDefault="001D1277" w:rsidP="001D1277">
      <w:pPr>
        <w:pStyle w:val="TH"/>
      </w:pPr>
      <w:r w:rsidRPr="00270809">
        <w:object w:dxaOrig="13515" w:dyaOrig="4332">
          <v:shape id="_x0000_i1030" type="#_x0000_t75" style="width:481.5pt;height:153.75pt" o:ole="">
            <v:imagedata r:id="rId18" o:title=""/>
          </v:shape>
          <o:OLEObject Type="Embed" ProgID="Word.Picture.8" ShapeID="_x0000_i1030" DrawAspect="Content" ObjectID="_1429994116" r:id="rId19"/>
        </w:object>
      </w:r>
    </w:p>
    <w:p w:rsidR="001D1277" w:rsidRPr="00270809" w:rsidRDefault="00FE44CD" w:rsidP="001D1277">
      <w:pPr>
        <w:pStyle w:val="TF"/>
        <w:outlineLvl w:val="0"/>
      </w:pPr>
      <w:r>
        <w:t>Figure A.16</w:t>
      </w: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33" w:name="_Toc351728216"/>
      <w:r>
        <w:rPr>
          <w:rFonts w:ascii="Arial" w:eastAsia="Times New Roman" w:hAnsi="Arial" w:cs="Times New Roman"/>
          <w:b w:val="0"/>
          <w:bCs w:val="0"/>
          <w:color w:val="auto"/>
          <w:sz w:val="36"/>
          <w:szCs w:val="20"/>
          <w:lang w:eastAsia="ko-KR"/>
        </w:rPr>
        <w:lastRenderedPageBreak/>
        <w:t>A.17</w:t>
      </w:r>
      <w:r w:rsidR="001D1277" w:rsidRPr="001D1277">
        <w:rPr>
          <w:rFonts w:ascii="Arial" w:eastAsia="Times New Roman" w:hAnsi="Arial" w:cs="Times New Roman"/>
          <w:b w:val="0"/>
          <w:bCs w:val="0"/>
          <w:color w:val="auto"/>
          <w:sz w:val="36"/>
          <w:szCs w:val="20"/>
          <w:lang w:eastAsia="ko-KR"/>
        </w:rPr>
        <w:tab/>
        <w:t>E-DPDCH Fixed reference channel 7 (FRC7)</w:t>
      </w:r>
      <w:bookmarkEnd w:id="333"/>
    </w:p>
    <w:p w:rsidR="001D1277" w:rsidRPr="00270809" w:rsidRDefault="00FE44CD" w:rsidP="001D1277">
      <w:pPr>
        <w:pStyle w:val="TH"/>
        <w:outlineLvl w:val="0"/>
      </w:pPr>
      <w:r>
        <w:t>Table A.17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rPr>
          <w:jc w:val="center"/>
        </w:trPr>
        <w:tc>
          <w:tcPr>
            <w:tcW w:w="3686" w:type="dxa"/>
          </w:tcPr>
          <w:p w:rsidR="001D1277" w:rsidRPr="00270809" w:rsidRDefault="001D1277" w:rsidP="00B9104F">
            <w:pPr>
              <w:pStyle w:val="TAH"/>
            </w:pPr>
            <w:r w:rsidRPr="00270809">
              <w:t>Parameter</w:t>
            </w:r>
          </w:p>
        </w:tc>
        <w:tc>
          <w:tcPr>
            <w:tcW w:w="1842" w:type="dxa"/>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rPr>
          <w:jc w:val="center"/>
        </w:trPr>
        <w:tc>
          <w:tcPr>
            <w:tcW w:w="3686" w:type="dxa"/>
          </w:tcPr>
          <w:p w:rsidR="001D1277" w:rsidRPr="00270809" w:rsidRDefault="001D1277" w:rsidP="00B9104F">
            <w:pPr>
              <w:pStyle w:val="TAL"/>
            </w:pPr>
            <w:r w:rsidRPr="00270809">
              <w:t xml:space="preserve">Maximum. Inf. Bit Rate </w:t>
            </w:r>
          </w:p>
        </w:tc>
        <w:tc>
          <w:tcPr>
            <w:tcW w:w="1842" w:type="dxa"/>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69.0</w:t>
            </w:r>
          </w:p>
        </w:tc>
      </w:tr>
      <w:tr w:rsidR="001D1277" w:rsidRPr="00270809" w:rsidTr="00B9104F">
        <w:trPr>
          <w:jc w:val="center"/>
        </w:trPr>
        <w:tc>
          <w:tcPr>
            <w:tcW w:w="3686" w:type="dxa"/>
          </w:tcPr>
          <w:p w:rsidR="001D1277" w:rsidRPr="00270809" w:rsidRDefault="001D1277" w:rsidP="00B9104F">
            <w:pPr>
              <w:pStyle w:val="TAL"/>
            </w:pPr>
            <w:r w:rsidRPr="00270809">
              <w:t>TTI</w:t>
            </w:r>
          </w:p>
        </w:tc>
        <w:tc>
          <w:tcPr>
            <w:tcW w:w="1842" w:type="dxa"/>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10</w:t>
            </w:r>
          </w:p>
        </w:tc>
      </w:tr>
      <w:tr w:rsidR="001D1277" w:rsidRPr="00270809" w:rsidTr="00B9104F">
        <w:trPr>
          <w:jc w:val="center"/>
        </w:trPr>
        <w:tc>
          <w:tcPr>
            <w:tcW w:w="3686" w:type="dxa"/>
          </w:tcPr>
          <w:p w:rsidR="001D1277" w:rsidRPr="00270809" w:rsidRDefault="001D1277" w:rsidP="00B9104F">
            <w:pPr>
              <w:pStyle w:val="TAL"/>
            </w:pPr>
            <w:r w:rsidRPr="00270809">
              <w:t>Number of HARQ Processes</w:t>
            </w:r>
          </w:p>
        </w:tc>
        <w:tc>
          <w:tcPr>
            <w:tcW w:w="1842" w:type="dxa"/>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4</w:t>
            </w:r>
          </w:p>
        </w:tc>
      </w:tr>
      <w:tr w:rsidR="001D1277" w:rsidRPr="00270809" w:rsidTr="00B9104F">
        <w:trPr>
          <w:jc w:val="center"/>
        </w:trPr>
        <w:tc>
          <w:tcPr>
            <w:tcW w:w="3686" w:type="dxa"/>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690</w:t>
            </w:r>
          </w:p>
        </w:tc>
      </w:tr>
      <w:tr w:rsidR="001D1277" w:rsidRPr="00270809" w:rsidTr="00B9104F">
        <w:trPr>
          <w:jc w:val="center"/>
        </w:trPr>
        <w:tc>
          <w:tcPr>
            <w:tcW w:w="3686" w:type="dxa"/>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2400</w:t>
            </w:r>
          </w:p>
        </w:tc>
      </w:tr>
      <w:tr w:rsidR="001D1277" w:rsidRPr="00270809" w:rsidTr="00B9104F">
        <w:trPr>
          <w:jc w:val="center"/>
        </w:trPr>
        <w:tc>
          <w:tcPr>
            <w:tcW w:w="3686" w:type="dxa"/>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1D1277" w:rsidRPr="00270809" w:rsidRDefault="001D1277" w:rsidP="00B9104F">
            <w:pPr>
              <w:pStyle w:val="TAL"/>
            </w:pPr>
          </w:p>
        </w:tc>
        <w:tc>
          <w:tcPr>
            <w:tcW w:w="2552" w:type="dxa"/>
          </w:tcPr>
          <w:p w:rsidR="001D1277" w:rsidRPr="00270809" w:rsidRDefault="001D1277" w:rsidP="00B9104F">
            <w:pPr>
              <w:pStyle w:val="TAL"/>
            </w:pPr>
            <w:r w:rsidRPr="00270809">
              <w:t>0.288</w:t>
            </w:r>
          </w:p>
        </w:tc>
      </w:tr>
      <w:tr w:rsidR="001D1277" w:rsidRPr="00270809" w:rsidTr="00B9104F">
        <w:trPr>
          <w:jc w:val="center"/>
        </w:trPr>
        <w:tc>
          <w:tcPr>
            <w:tcW w:w="3686" w:type="dxa"/>
          </w:tcPr>
          <w:p w:rsidR="001D1277" w:rsidRPr="00270809" w:rsidRDefault="001D1277" w:rsidP="00B9104F">
            <w:pPr>
              <w:pStyle w:val="TAL"/>
            </w:pPr>
            <w:r w:rsidRPr="00270809">
              <w:t>Physical Channel Codes</w:t>
            </w:r>
          </w:p>
        </w:tc>
        <w:tc>
          <w:tcPr>
            <w:tcW w:w="1842" w:type="dxa"/>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{16}</w:t>
            </w:r>
          </w:p>
          <w:p w:rsidR="001D1277" w:rsidRPr="00270809" w:rsidRDefault="001D1277" w:rsidP="00B9104F">
            <w:pPr>
              <w:pStyle w:val="TAL"/>
            </w:pPr>
          </w:p>
        </w:tc>
      </w:tr>
      <w:tr w:rsidR="001D1277" w:rsidRPr="00270809" w:rsidTr="00B9104F">
        <w:trPr>
          <w:jc w:val="center"/>
        </w:trPr>
        <w:tc>
          <w:tcPr>
            <w:tcW w:w="3686" w:type="dxa"/>
          </w:tcPr>
          <w:p w:rsidR="001D1277" w:rsidRPr="00270809" w:rsidRDefault="001D1277" w:rsidP="00B9104F">
            <w:pPr>
              <w:pStyle w:val="TAL"/>
            </w:pPr>
            <w:r w:rsidRPr="00270809">
              <w:t>E-DPDCH testing:</w:t>
            </w:r>
            <w:r w:rsidRPr="00270809">
              <w:br/>
              <w:t>E-DPDCH/DPCCH power ratio</w:t>
            </w:r>
            <w:r w:rsidRPr="00270809">
              <w:br/>
            </w:r>
            <w:r w:rsidRPr="00270809">
              <w:br/>
              <w:t>E-DPCCH/DPCCH power ratio</w:t>
            </w:r>
            <w:r w:rsidRPr="00270809">
              <w:br/>
            </w:r>
          </w:p>
        </w:tc>
        <w:tc>
          <w:tcPr>
            <w:tcW w:w="1842" w:type="dxa"/>
          </w:tcPr>
          <w:p w:rsidR="001D1277" w:rsidRPr="00270809" w:rsidRDefault="001D1277" w:rsidP="00B9104F">
            <w:pPr>
              <w:pStyle w:val="TAL"/>
            </w:pPr>
            <w:r w:rsidRPr="00270809">
              <w:br/>
              <w:t>dB</w:t>
            </w:r>
            <w:r w:rsidRPr="00270809">
              <w:br/>
              <w:t>dB</w:t>
            </w:r>
            <w:r w:rsidRPr="00270809">
              <w:br/>
              <w:t>dB</w:t>
            </w:r>
            <w:r w:rsidRPr="00270809">
              <w:br/>
              <w:t>dB</w:t>
            </w:r>
          </w:p>
        </w:tc>
        <w:tc>
          <w:tcPr>
            <w:tcW w:w="2552" w:type="dxa"/>
          </w:tcPr>
          <w:p w:rsidR="001D1277" w:rsidRPr="00270809" w:rsidRDefault="001D1277" w:rsidP="00B9104F">
            <w:pPr>
              <w:pStyle w:val="TAL"/>
            </w:pPr>
            <w:r w:rsidRPr="00270809">
              <w:br/>
              <w:t>Diversity: 6.02</w:t>
            </w:r>
            <w:r w:rsidRPr="00270809">
              <w:br/>
              <w:t>Non-diversity: 8.94</w:t>
            </w:r>
            <w:r w:rsidRPr="00270809">
              <w:br/>
              <w:t>Diversity: 0.0</w:t>
            </w:r>
            <w:r w:rsidRPr="00270809">
              <w:br/>
              <w:t>Non-diversity: 4.08</w:t>
            </w:r>
          </w:p>
        </w:tc>
      </w:tr>
    </w:tbl>
    <w:p w:rsidR="001D1277" w:rsidRPr="00270809" w:rsidRDefault="001D1277" w:rsidP="001D1277"/>
    <w:bookmarkStart w:id="334" w:name="_MON_1176037589"/>
    <w:bookmarkStart w:id="335" w:name="_MON_1163848223"/>
    <w:bookmarkEnd w:id="334"/>
    <w:bookmarkEnd w:id="335"/>
    <w:bookmarkStart w:id="336" w:name="_MON_1176036448"/>
    <w:bookmarkEnd w:id="336"/>
    <w:p w:rsidR="001D1277" w:rsidRPr="00270809" w:rsidRDefault="001D1277" w:rsidP="001D1277">
      <w:pPr>
        <w:pStyle w:val="TH"/>
      </w:pPr>
      <w:r w:rsidRPr="00270809">
        <w:object w:dxaOrig="13515" w:dyaOrig="4332">
          <v:shape id="_x0000_i1031" type="#_x0000_t75" style="width:481.5pt;height:153.75pt" o:ole="">
            <v:imagedata r:id="rId20" o:title=""/>
          </v:shape>
          <o:OLEObject Type="Embed" ProgID="Word.Picture.8" ShapeID="_x0000_i1031" DrawAspect="Content" ObjectID="_1429994117" r:id="rId21"/>
        </w:object>
      </w:r>
    </w:p>
    <w:p w:rsidR="001D1277" w:rsidRPr="00270809" w:rsidRDefault="00FE44CD" w:rsidP="001D1277">
      <w:pPr>
        <w:pStyle w:val="TF"/>
        <w:outlineLvl w:val="0"/>
      </w:pPr>
      <w:r>
        <w:t>Figure A.17</w:t>
      </w: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imes New Roman" w:hAnsi="Arial" w:cs="Times New Roman"/>
          <w:b w:val="0"/>
          <w:bCs w:val="0"/>
          <w:color w:val="auto"/>
          <w:sz w:val="36"/>
          <w:szCs w:val="20"/>
          <w:lang w:eastAsia="ko-KR"/>
        </w:rPr>
      </w:pPr>
      <w:bookmarkStart w:id="337" w:name="_Toc351728217"/>
      <w:r>
        <w:rPr>
          <w:rFonts w:ascii="Arial" w:eastAsia="Times New Roman" w:hAnsi="Arial" w:cs="Times New Roman"/>
          <w:b w:val="0"/>
          <w:bCs w:val="0"/>
          <w:color w:val="auto"/>
          <w:sz w:val="36"/>
          <w:szCs w:val="20"/>
          <w:lang w:eastAsia="ko-KR"/>
        </w:rPr>
        <w:lastRenderedPageBreak/>
        <w:t>A.18</w:t>
      </w:r>
      <w:r w:rsidR="001D1277" w:rsidRPr="001D1277">
        <w:rPr>
          <w:rFonts w:ascii="Arial" w:eastAsia="Times New Roman" w:hAnsi="Arial" w:cs="Times New Roman"/>
          <w:b w:val="0"/>
          <w:bCs w:val="0"/>
          <w:color w:val="auto"/>
          <w:sz w:val="36"/>
          <w:szCs w:val="20"/>
          <w:lang w:eastAsia="ko-KR"/>
        </w:rPr>
        <w:tab/>
        <w:t>E-DPDCH Fixed reference channel 8 (FRC8)</w:t>
      </w:r>
      <w:bookmarkEnd w:id="337"/>
    </w:p>
    <w:p w:rsidR="001D1277" w:rsidRPr="00270809" w:rsidRDefault="00FE44CD" w:rsidP="001D1277">
      <w:pPr>
        <w:pStyle w:val="TH"/>
        <w:outlineLvl w:val="0"/>
      </w:pPr>
      <w:r>
        <w:t>Table A.18</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1D1277" w:rsidRPr="00270809" w:rsidTr="00B9104F">
        <w:tc>
          <w:tcPr>
            <w:tcW w:w="3686" w:type="dxa"/>
            <w:tcBorders>
              <w:right w:val="double" w:sz="4" w:space="0" w:color="auto"/>
            </w:tcBorders>
          </w:tcPr>
          <w:p w:rsidR="001D1277" w:rsidRPr="00270809" w:rsidRDefault="001D1277" w:rsidP="00B9104F">
            <w:pPr>
              <w:pStyle w:val="TAH"/>
            </w:pPr>
            <w:r w:rsidRPr="00270809">
              <w:t>Parameter</w:t>
            </w:r>
          </w:p>
        </w:tc>
        <w:tc>
          <w:tcPr>
            <w:tcW w:w="1842" w:type="dxa"/>
            <w:tcBorders>
              <w:left w:val="double" w:sz="4" w:space="0" w:color="auto"/>
            </w:tcBorders>
          </w:tcPr>
          <w:p w:rsidR="001D1277" w:rsidRPr="00270809" w:rsidRDefault="001D1277" w:rsidP="00B9104F">
            <w:pPr>
              <w:pStyle w:val="TAH"/>
            </w:pPr>
            <w:r w:rsidRPr="00270809">
              <w:t>Unit</w:t>
            </w:r>
          </w:p>
        </w:tc>
        <w:tc>
          <w:tcPr>
            <w:tcW w:w="2552" w:type="dxa"/>
          </w:tcPr>
          <w:p w:rsidR="001D1277" w:rsidRPr="00270809" w:rsidRDefault="001D1277" w:rsidP="00B9104F">
            <w:pPr>
              <w:pStyle w:val="TAH"/>
            </w:pPr>
            <w:r w:rsidRPr="00270809">
              <w:t>Value</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Modulation</w:t>
            </w:r>
          </w:p>
        </w:tc>
        <w:tc>
          <w:tcPr>
            <w:tcW w:w="1842" w:type="dxa"/>
            <w:tcBorders>
              <w:left w:val="double" w:sz="4" w:space="0" w:color="auto"/>
            </w:tcBorders>
          </w:tcPr>
          <w:p w:rsidR="001D1277" w:rsidRPr="00270809" w:rsidRDefault="001D1277" w:rsidP="00B9104F">
            <w:pPr>
              <w:pStyle w:val="TAL"/>
            </w:pPr>
          </w:p>
        </w:tc>
        <w:tc>
          <w:tcPr>
            <w:tcW w:w="2552" w:type="dxa"/>
          </w:tcPr>
          <w:p w:rsidR="001D1277" w:rsidRPr="00270809" w:rsidRDefault="001D1277" w:rsidP="00B9104F">
            <w:pPr>
              <w:pStyle w:val="TAL"/>
            </w:pPr>
            <w:r w:rsidRPr="00270809">
              <w:t>16QAM</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 xml:space="preserve">Maximum. Inf. Bit Rate </w:t>
            </w:r>
          </w:p>
        </w:tc>
        <w:tc>
          <w:tcPr>
            <w:tcW w:w="1842" w:type="dxa"/>
            <w:tcBorders>
              <w:left w:val="double" w:sz="4" w:space="0" w:color="auto"/>
            </w:tcBorders>
          </w:tcPr>
          <w:p w:rsidR="001D1277" w:rsidRPr="00270809" w:rsidRDefault="001D1277" w:rsidP="00B9104F">
            <w:pPr>
              <w:pStyle w:val="TAL"/>
            </w:pPr>
            <w:r w:rsidRPr="00270809">
              <w:t>kbps</w:t>
            </w:r>
          </w:p>
        </w:tc>
        <w:tc>
          <w:tcPr>
            <w:tcW w:w="2552" w:type="dxa"/>
          </w:tcPr>
          <w:p w:rsidR="001D1277" w:rsidRPr="00270809" w:rsidRDefault="001D1277" w:rsidP="00B9104F">
            <w:pPr>
              <w:pStyle w:val="TAL"/>
            </w:pPr>
            <w:r w:rsidRPr="00270809">
              <w:t>8109.0</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TTI</w:t>
            </w:r>
          </w:p>
        </w:tc>
        <w:tc>
          <w:tcPr>
            <w:tcW w:w="1842" w:type="dxa"/>
            <w:tcBorders>
              <w:left w:val="double" w:sz="4" w:space="0" w:color="auto"/>
            </w:tcBorders>
          </w:tcPr>
          <w:p w:rsidR="001D1277" w:rsidRPr="00270809" w:rsidRDefault="001D1277" w:rsidP="00B9104F">
            <w:pPr>
              <w:pStyle w:val="TAL"/>
            </w:pPr>
            <w:r w:rsidRPr="00270809">
              <w:t>ms</w:t>
            </w:r>
          </w:p>
        </w:tc>
        <w:tc>
          <w:tcPr>
            <w:tcW w:w="2552" w:type="dxa"/>
          </w:tcPr>
          <w:p w:rsidR="001D1277" w:rsidRPr="00270809" w:rsidRDefault="001D1277" w:rsidP="00B9104F">
            <w:pPr>
              <w:pStyle w:val="TAL"/>
            </w:pPr>
            <w:r w:rsidRPr="00270809">
              <w:t xml:space="preserve">2 </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Number of HARQ Processes</w:t>
            </w:r>
          </w:p>
        </w:tc>
        <w:tc>
          <w:tcPr>
            <w:tcW w:w="1842" w:type="dxa"/>
            <w:tcBorders>
              <w:left w:val="double" w:sz="4" w:space="0" w:color="auto"/>
            </w:tcBorders>
          </w:tcPr>
          <w:p w:rsidR="001D1277" w:rsidRPr="00270809" w:rsidRDefault="001D1277" w:rsidP="00B9104F">
            <w:pPr>
              <w:pStyle w:val="TAL"/>
            </w:pPr>
            <w:r w:rsidRPr="00270809">
              <w:t>Processes</w:t>
            </w:r>
          </w:p>
        </w:tc>
        <w:tc>
          <w:tcPr>
            <w:tcW w:w="2552" w:type="dxa"/>
          </w:tcPr>
          <w:p w:rsidR="001D1277" w:rsidRPr="00270809" w:rsidRDefault="001D1277" w:rsidP="00B9104F">
            <w:pPr>
              <w:pStyle w:val="TAL"/>
            </w:pPr>
            <w:r w:rsidRPr="00270809">
              <w:t xml:space="preserve">8 </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Information Bit Payload (N</w:t>
            </w:r>
            <w:r w:rsidRPr="00270809">
              <w:rPr>
                <w:vertAlign w:val="subscript"/>
              </w:rPr>
              <w:t>INF</w:t>
            </w:r>
            <w:r w:rsidRPr="00270809">
              <w:t>)</w:t>
            </w:r>
          </w:p>
        </w:tc>
        <w:tc>
          <w:tcPr>
            <w:tcW w:w="1842" w:type="dxa"/>
            <w:tcBorders>
              <w:left w:val="double" w:sz="4" w:space="0" w:color="auto"/>
            </w:tcBorders>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16218</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Borders>
              <w:left w:val="double" w:sz="4" w:space="0" w:color="auto"/>
            </w:tcBorders>
          </w:tcPr>
          <w:p w:rsidR="001D1277" w:rsidRPr="00270809" w:rsidRDefault="001D1277" w:rsidP="00B9104F">
            <w:pPr>
              <w:pStyle w:val="TAL"/>
            </w:pPr>
            <w:r w:rsidRPr="00270809">
              <w:t>Bits</w:t>
            </w:r>
          </w:p>
        </w:tc>
        <w:tc>
          <w:tcPr>
            <w:tcW w:w="2552" w:type="dxa"/>
          </w:tcPr>
          <w:p w:rsidR="001D1277" w:rsidRPr="00270809" w:rsidRDefault="001D1277" w:rsidP="00B9104F">
            <w:pPr>
              <w:pStyle w:val="TAL"/>
            </w:pPr>
            <w:r w:rsidRPr="00270809">
              <w:t>23040</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Borders>
              <w:left w:val="double" w:sz="4" w:space="0" w:color="auto"/>
            </w:tcBorders>
          </w:tcPr>
          <w:p w:rsidR="001D1277" w:rsidRPr="00270809" w:rsidRDefault="001D1277" w:rsidP="00B9104F">
            <w:pPr>
              <w:pStyle w:val="TAL"/>
            </w:pPr>
          </w:p>
        </w:tc>
        <w:tc>
          <w:tcPr>
            <w:tcW w:w="2552" w:type="dxa"/>
          </w:tcPr>
          <w:p w:rsidR="001D1277" w:rsidRPr="00270809" w:rsidRDefault="001D1277" w:rsidP="00B9104F">
            <w:pPr>
              <w:pStyle w:val="TAL"/>
            </w:pPr>
            <w:r w:rsidRPr="00270809">
              <w:t>0.704</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Physical Channel Codes</w:t>
            </w:r>
          </w:p>
        </w:tc>
        <w:tc>
          <w:tcPr>
            <w:tcW w:w="1842" w:type="dxa"/>
            <w:tcBorders>
              <w:left w:val="double" w:sz="4" w:space="0" w:color="auto"/>
            </w:tcBorders>
          </w:tcPr>
          <w:p w:rsidR="001D1277" w:rsidRPr="00270809" w:rsidRDefault="001D1277" w:rsidP="00B9104F">
            <w:pPr>
              <w:pStyle w:val="TAL"/>
            </w:pPr>
            <w:r w:rsidRPr="00270809">
              <w:t>SF for each physical channel</w:t>
            </w:r>
          </w:p>
        </w:tc>
        <w:tc>
          <w:tcPr>
            <w:tcW w:w="2552" w:type="dxa"/>
          </w:tcPr>
          <w:p w:rsidR="001D1277" w:rsidRPr="00270809" w:rsidRDefault="001D1277" w:rsidP="00B9104F">
            <w:pPr>
              <w:pStyle w:val="TAL"/>
            </w:pPr>
            <w:r w:rsidRPr="00270809">
              <w:t>{2,2,4,4}</w:t>
            </w:r>
          </w:p>
        </w:tc>
      </w:tr>
      <w:tr w:rsidR="001D1277" w:rsidRPr="00270809" w:rsidTr="00B9104F">
        <w:tc>
          <w:tcPr>
            <w:tcW w:w="3686" w:type="dxa"/>
            <w:tcBorders>
              <w:right w:val="double" w:sz="4" w:space="0" w:color="auto"/>
            </w:tcBorders>
          </w:tcPr>
          <w:p w:rsidR="001D1277" w:rsidRPr="00270809" w:rsidRDefault="001D1277" w:rsidP="00B9104F">
            <w:pPr>
              <w:pStyle w:val="TAL"/>
            </w:pPr>
            <w:r w:rsidRPr="00270809">
              <w:t>E-DPDCH testing:</w:t>
            </w:r>
            <w:r w:rsidRPr="00270809">
              <w:br/>
              <w:t>E-DPDCH/DPCCH power ratio</w:t>
            </w:r>
            <w:r w:rsidRPr="00270809">
              <w:br/>
            </w:r>
            <w:r w:rsidRPr="00270809">
              <w:br/>
              <w:t>E-DPCCH/DPCCH power ratio</w:t>
            </w:r>
            <w:r w:rsidRPr="00270809">
              <w:br/>
            </w:r>
          </w:p>
          <w:p w:rsidR="001D1277" w:rsidRPr="00270809" w:rsidRDefault="001D1277" w:rsidP="00B9104F">
            <w:pPr>
              <w:pStyle w:val="TAL"/>
            </w:pPr>
          </w:p>
          <w:p w:rsidR="001D1277" w:rsidRPr="00270809" w:rsidRDefault="001D1277" w:rsidP="00B9104F">
            <w:pPr>
              <w:pStyle w:val="TAL"/>
            </w:pPr>
          </w:p>
          <w:p w:rsidR="001D1277" w:rsidRPr="00270809" w:rsidRDefault="001D1277" w:rsidP="00B9104F">
            <w:pPr>
              <w:pStyle w:val="TAL"/>
            </w:pPr>
            <w:r w:rsidRPr="00270809">
              <w:t>ΔT2TP</w:t>
            </w:r>
          </w:p>
          <w:p w:rsidR="001D1277" w:rsidRPr="00270809" w:rsidRDefault="001D1277" w:rsidP="00B9104F">
            <w:pPr>
              <w:pStyle w:val="TAL"/>
            </w:pPr>
            <w:r w:rsidRPr="00270809">
              <w:t>E-DPDCH/DPCCH power ratio</w:t>
            </w:r>
            <w:r w:rsidRPr="00270809">
              <w:br/>
            </w:r>
            <w:r w:rsidRPr="00270809">
              <w:br/>
              <w:t>E-DPCCH/DPCCH power ratio</w:t>
            </w:r>
            <w:r w:rsidRPr="00270809">
              <w:br/>
            </w:r>
          </w:p>
        </w:tc>
        <w:tc>
          <w:tcPr>
            <w:tcW w:w="1842" w:type="dxa"/>
            <w:tcBorders>
              <w:left w:val="double" w:sz="4" w:space="0" w:color="auto"/>
            </w:tcBorders>
          </w:tcPr>
          <w:p w:rsidR="001D1277" w:rsidRPr="00270809" w:rsidRDefault="001D1277" w:rsidP="00B9104F">
            <w:pPr>
              <w:pStyle w:val="TAL"/>
            </w:pPr>
            <w:r w:rsidRPr="00270809">
              <w:br/>
              <w:t>dB</w:t>
            </w:r>
            <w:r w:rsidRPr="00270809">
              <w:br/>
              <w:t>dB</w:t>
            </w:r>
            <w:r w:rsidRPr="00270809">
              <w:br/>
              <w:t>dB</w:t>
            </w:r>
            <w:r w:rsidRPr="00270809">
              <w:br/>
              <w:t>dB</w:t>
            </w:r>
          </w:p>
          <w:p w:rsidR="001D1277" w:rsidRPr="00270809" w:rsidRDefault="001D1277" w:rsidP="00B9104F">
            <w:pPr>
              <w:pStyle w:val="TAL"/>
            </w:pPr>
          </w:p>
          <w:p w:rsidR="001D1277" w:rsidRPr="00270809" w:rsidRDefault="001D1277" w:rsidP="00B9104F">
            <w:pPr>
              <w:pStyle w:val="TAL"/>
            </w:pPr>
          </w:p>
          <w:p w:rsidR="001D1277" w:rsidRPr="00270809" w:rsidRDefault="001D1277" w:rsidP="00B9104F">
            <w:pPr>
              <w:pStyle w:val="TAL"/>
            </w:pPr>
            <w:r w:rsidRPr="00270809">
              <w:t>dB</w:t>
            </w:r>
            <w:r w:rsidRPr="00270809">
              <w:br/>
              <w:t>dB</w:t>
            </w:r>
            <w:r w:rsidRPr="00270809">
              <w:br/>
              <w:t>dB</w:t>
            </w:r>
            <w:r w:rsidRPr="00270809">
              <w:br/>
              <w:t xml:space="preserve">dB </w:t>
            </w:r>
          </w:p>
          <w:p w:rsidR="001D1277" w:rsidRPr="00270809" w:rsidRDefault="001D1277" w:rsidP="00B9104F">
            <w:pPr>
              <w:pStyle w:val="TAL"/>
            </w:pPr>
            <w:r w:rsidRPr="00270809">
              <w:t>dB</w:t>
            </w:r>
            <w:r w:rsidRPr="00270809">
              <w:br/>
              <w:t>dB</w:t>
            </w:r>
            <w:r w:rsidRPr="00270809">
              <w:br/>
            </w:r>
          </w:p>
        </w:tc>
        <w:tc>
          <w:tcPr>
            <w:tcW w:w="2552" w:type="dxa"/>
          </w:tcPr>
          <w:p w:rsidR="001D1277" w:rsidRPr="00270809" w:rsidRDefault="001D1277" w:rsidP="00B9104F">
            <w:pPr>
              <w:pStyle w:val="TAL"/>
            </w:pPr>
            <w:r w:rsidRPr="00270809">
              <w:rPr>
                <w:b/>
                <w:bCs/>
              </w:rPr>
              <w:t>Non E-DPCCH boosting</w:t>
            </w:r>
            <w:r w:rsidRPr="00270809">
              <w:br/>
              <w:t>Diversity: 4.09</w:t>
            </w:r>
            <w:r w:rsidRPr="00270809">
              <w:br/>
              <w:t>Non-diversity: 6.98</w:t>
            </w:r>
            <w:r w:rsidRPr="00270809">
              <w:br/>
              <w:t>Diversity: -9.54</w:t>
            </w:r>
            <w:r w:rsidRPr="00270809">
              <w:br/>
              <w:t>Non-diversity: -5.46</w:t>
            </w:r>
            <w:r w:rsidRPr="00270809">
              <w:br/>
            </w:r>
          </w:p>
          <w:p w:rsidR="001D1277" w:rsidRPr="00270809" w:rsidRDefault="001D1277" w:rsidP="00B9104F">
            <w:pPr>
              <w:pStyle w:val="TAL"/>
              <w:rPr>
                <w:b/>
                <w:bCs/>
              </w:rPr>
            </w:pPr>
          </w:p>
          <w:p w:rsidR="001D1277" w:rsidRPr="00270809" w:rsidRDefault="001D1277" w:rsidP="00B9104F">
            <w:pPr>
              <w:pStyle w:val="TAL"/>
              <w:rPr>
                <w:b/>
                <w:bCs/>
              </w:rPr>
            </w:pPr>
            <w:r w:rsidRPr="00270809">
              <w:rPr>
                <w:b/>
                <w:bCs/>
              </w:rPr>
              <w:t>E-DPCCH Boosting</w:t>
            </w:r>
          </w:p>
          <w:p w:rsidR="001D1277" w:rsidRPr="00270809" w:rsidRDefault="001D1277" w:rsidP="00B9104F">
            <w:pPr>
              <w:pStyle w:val="TAL"/>
              <w:rPr>
                <w:sz w:val="6"/>
                <w:szCs w:val="6"/>
              </w:rPr>
            </w:pPr>
          </w:p>
          <w:p w:rsidR="001D1277" w:rsidRPr="00270809" w:rsidRDefault="001D1277" w:rsidP="00B9104F">
            <w:pPr>
              <w:pStyle w:val="TAL"/>
            </w:pPr>
            <w:r w:rsidRPr="00270809">
              <w:t>Diversity: 12</w:t>
            </w:r>
            <w:r w:rsidRPr="00270809">
              <w:br/>
              <w:t>Non-diversity: 15</w:t>
            </w:r>
            <w:r w:rsidRPr="00270809">
              <w:br/>
              <w:t>Diversity: 19.99</w:t>
            </w:r>
            <w:r w:rsidRPr="00270809">
              <w:br/>
              <w:t>Non-diversity: 22.00</w:t>
            </w:r>
            <w:r w:rsidRPr="00270809">
              <w:br/>
              <w:t>Diversity: 16.03</w:t>
            </w:r>
            <w:r w:rsidRPr="00270809">
              <w:br/>
              <w:t>Non-diversity: 14.09</w:t>
            </w:r>
            <w:r w:rsidRPr="00270809">
              <w:br/>
            </w:r>
          </w:p>
          <w:p w:rsidR="001D1277" w:rsidRPr="00270809" w:rsidRDefault="001D1277" w:rsidP="00B9104F">
            <w:pPr>
              <w:pStyle w:val="TAL"/>
            </w:pPr>
            <w:r w:rsidRPr="00270809">
              <w:t xml:space="preserve">E-DPDCH/DPCCH power ratio is calculated for a single E-DPDCH with SF </w:t>
            </w:r>
            <w:r w:rsidRPr="00654B07">
              <w:t>4</w:t>
            </w:r>
            <w:r w:rsidRPr="00654B07">
              <w:rPr>
                <w:iCs/>
              </w:rPr>
              <w:t xml:space="preserve">. </w:t>
            </w:r>
            <w:r w:rsidRPr="00654B07">
              <w:t>T</w:t>
            </w:r>
            <w:r w:rsidRPr="00270809">
              <w:t>he power of an E-DPDCH with SF2 is twice that of an E-DPDCH with SF4.</w:t>
            </w:r>
          </w:p>
        </w:tc>
      </w:tr>
    </w:tbl>
    <w:p w:rsidR="001D1277" w:rsidRPr="003842BA" w:rsidRDefault="001D1277" w:rsidP="001D1277">
      <w:pPr>
        <w:rPr>
          <w:lang w:val="fr-FR"/>
        </w:rPr>
      </w:pPr>
      <w:r w:rsidRPr="009C3E31">
        <w:rPr>
          <w:lang w:val="fr-FR"/>
        </w:rPr>
        <w:br/>
      </w:r>
      <w:r w:rsidRPr="009C3E31">
        <w:rPr>
          <w:lang w:val="fr-FR"/>
        </w:rPr>
        <w:br/>
        <w:t xml:space="preserve"> </w:t>
      </w:r>
      <w:bookmarkStart w:id="338" w:name="_MON_1230032329"/>
      <w:bookmarkStart w:id="339" w:name="_MON_1244562565"/>
      <w:bookmarkStart w:id="340" w:name="_MON_1244564202"/>
      <w:bookmarkStart w:id="341" w:name="_MON_1244564973"/>
      <w:bookmarkStart w:id="342" w:name="_MON_1229980351"/>
      <w:bookmarkEnd w:id="338"/>
      <w:bookmarkEnd w:id="339"/>
      <w:bookmarkEnd w:id="340"/>
      <w:bookmarkEnd w:id="341"/>
      <w:bookmarkEnd w:id="342"/>
      <w:bookmarkStart w:id="343" w:name="_MON_1230027991"/>
      <w:bookmarkEnd w:id="343"/>
      <w:r w:rsidRPr="00270809">
        <w:object w:dxaOrig="13335" w:dyaOrig="4185">
          <v:shape id="_x0000_i1032" type="#_x0000_t75" style="width:501pt;height:157.5pt" o:ole="">
            <v:imagedata r:id="rId22" o:title=""/>
          </v:shape>
          <o:OLEObject Type="Embed" ProgID="Word.Picture.8" ShapeID="_x0000_i1032" DrawAspect="Content" ObjectID="_1429994118" r:id="rId23"/>
        </w:object>
      </w:r>
    </w:p>
    <w:p w:rsidR="001D1277" w:rsidRPr="003842BA" w:rsidDel="0063589F" w:rsidRDefault="00FE44CD" w:rsidP="001D1277">
      <w:pPr>
        <w:pStyle w:val="TF"/>
        <w:outlineLvl w:val="0"/>
        <w:rPr>
          <w:del w:id="344" w:author="bechta" w:date="2013-05-13T20:50:00Z"/>
          <w:noProof/>
          <w:lang w:val="fr-FR"/>
        </w:rPr>
      </w:pPr>
      <w:r>
        <w:rPr>
          <w:noProof/>
          <w:lang w:val="fr-FR"/>
        </w:rPr>
        <w:t>Figure A.18</w:t>
      </w:r>
    </w:p>
    <w:p w:rsidR="001D1277" w:rsidRPr="001D1277" w:rsidRDefault="001D1277" w:rsidP="001D1277">
      <w:pPr>
        <w:pStyle w:val="Heading1"/>
        <w:pBdr>
          <w:top w:val="single" w:sz="12" w:space="3" w:color="auto"/>
        </w:pBdr>
        <w:overflowPunct w:val="0"/>
        <w:autoSpaceDE w:val="0"/>
        <w:autoSpaceDN w:val="0"/>
        <w:adjustRightInd w:val="0"/>
        <w:spacing w:before="240" w:after="180"/>
        <w:ind w:left="1134" w:hanging="1134"/>
        <w:textAlignment w:val="baseline"/>
        <w:rPr>
          <w:ins w:id="345" w:author="bechta" w:date="2013-05-13T20:48:00Z"/>
          <w:rFonts w:ascii="Arial" w:eastAsia="Times New Roman" w:hAnsi="Arial" w:cs="Times New Roman"/>
          <w:b w:val="0"/>
          <w:bCs w:val="0"/>
          <w:color w:val="auto"/>
          <w:sz w:val="36"/>
          <w:szCs w:val="20"/>
          <w:lang w:eastAsia="ko-KR"/>
        </w:rPr>
      </w:pPr>
      <w:ins w:id="346" w:author="bechta" w:date="2013-05-13T20:02:00Z">
        <w:r w:rsidRPr="001D1277">
          <w:rPr>
            <w:rFonts w:ascii="Arial" w:eastAsia="Times New Roman" w:hAnsi="Arial" w:cs="Times New Roman"/>
            <w:b w:val="0"/>
            <w:bCs w:val="0"/>
            <w:color w:val="auto"/>
            <w:sz w:val="36"/>
            <w:szCs w:val="20"/>
            <w:lang w:eastAsia="ko-KR"/>
          </w:rPr>
          <w:lastRenderedPageBreak/>
          <w:t>A.1</w:t>
        </w:r>
      </w:ins>
      <w:ins w:id="347" w:author="bechta" w:date="2013-05-13T22:51:00Z">
        <w:r w:rsidR="00FE44CD">
          <w:rPr>
            <w:rFonts w:ascii="Arial" w:eastAsia="Times New Roman" w:hAnsi="Arial" w:cs="Times New Roman"/>
            <w:b w:val="0"/>
            <w:bCs w:val="0"/>
            <w:color w:val="auto"/>
            <w:sz w:val="36"/>
            <w:szCs w:val="20"/>
            <w:lang w:eastAsia="ko-KR"/>
          </w:rPr>
          <w:t>9</w:t>
        </w:r>
      </w:ins>
      <w:ins w:id="348" w:author="bechta" w:date="2013-05-13T20:02:00Z">
        <w:r w:rsidRPr="001D1277">
          <w:rPr>
            <w:rFonts w:ascii="Arial" w:eastAsia="Times New Roman" w:hAnsi="Arial" w:cs="Times New Roman"/>
            <w:b w:val="0"/>
            <w:bCs w:val="0"/>
            <w:color w:val="auto"/>
            <w:sz w:val="36"/>
            <w:szCs w:val="20"/>
            <w:lang w:eastAsia="ko-KR"/>
          </w:rPr>
          <w:tab/>
          <w:t>E-DPDCH Fixed reference channel 9 (FRC9)</w:t>
        </w:r>
      </w:ins>
    </w:p>
    <w:p w:rsidR="001D1277" w:rsidRPr="00270809" w:rsidRDefault="00FE44CD" w:rsidP="001D1277">
      <w:pPr>
        <w:pStyle w:val="TH"/>
        <w:outlineLvl w:val="0"/>
        <w:rPr>
          <w:ins w:id="349" w:author="bechta" w:date="2013-05-13T20:48:00Z"/>
        </w:rPr>
      </w:pPr>
      <w:ins w:id="350" w:author="bechta" w:date="2013-05-13T20:48:00Z">
        <w:r>
          <w:t>Table A.1</w:t>
        </w:r>
      </w:ins>
      <w:ins w:id="351" w:author="bechta" w:date="2013-05-13T22:52:00Z">
        <w:r>
          <w:t>9</w:t>
        </w:r>
      </w:ins>
    </w:p>
    <w:tbl>
      <w:tblPr>
        <w:tblW w:w="9473" w:type="dxa"/>
        <w:jc w:val="center"/>
        <w:tblCellMar>
          <w:left w:w="0" w:type="dxa"/>
          <w:right w:w="0" w:type="dxa"/>
        </w:tblCellMar>
        <w:tblLook w:val="04A0"/>
      </w:tblPr>
      <w:tblGrid>
        <w:gridCol w:w="3032"/>
        <w:gridCol w:w="2461"/>
        <w:gridCol w:w="3980"/>
      </w:tblGrid>
      <w:tr w:rsidR="001D1277" w:rsidRPr="005F0AF0" w:rsidTr="00B9104F">
        <w:trPr>
          <w:trHeight w:val="522"/>
          <w:jc w:val="center"/>
          <w:ins w:id="352"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D1277" w:rsidRPr="001076E8" w:rsidRDefault="001D1277" w:rsidP="00B9104F">
            <w:pPr>
              <w:pStyle w:val="TAH"/>
              <w:rPr>
                <w:ins w:id="353" w:author="bechta" w:date="2013-05-13T20:03:00Z"/>
              </w:rPr>
            </w:pPr>
            <w:ins w:id="354" w:author="bechta" w:date="2013-05-13T20:03:00Z">
              <w:r w:rsidRPr="001076E8">
                <w:t xml:space="preserve">Parameter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D1277" w:rsidRPr="001076E8" w:rsidRDefault="001D1277" w:rsidP="00B9104F">
            <w:pPr>
              <w:pStyle w:val="TAH"/>
              <w:rPr>
                <w:ins w:id="355" w:author="bechta" w:date="2013-05-13T20:03:00Z"/>
              </w:rPr>
            </w:pPr>
            <w:ins w:id="356" w:author="bechta" w:date="2013-05-13T20:03:00Z">
              <w:r w:rsidRPr="001076E8">
                <w:t xml:space="preserve">Unit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D1277" w:rsidRPr="001076E8" w:rsidRDefault="001D1277" w:rsidP="00B9104F">
            <w:pPr>
              <w:pStyle w:val="TAH"/>
              <w:rPr>
                <w:ins w:id="357" w:author="bechta" w:date="2013-05-13T20:03:00Z"/>
              </w:rPr>
            </w:pPr>
            <w:ins w:id="358" w:author="bechta" w:date="2013-05-13T20:03:00Z">
              <w:r w:rsidRPr="001076E8">
                <w:t xml:space="preserve">Value </w:t>
              </w:r>
            </w:ins>
          </w:p>
        </w:tc>
      </w:tr>
      <w:tr w:rsidR="001D1277" w:rsidRPr="005F0AF0" w:rsidTr="00B9104F">
        <w:trPr>
          <w:trHeight w:val="305"/>
          <w:jc w:val="center"/>
          <w:ins w:id="359"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60" w:author="bechta" w:date="2013-05-13T20:03:00Z"/>
              </w:rPr>
            </w:pPr>
            <w:ins w:id="361" w:author="bechta" w:date="2013-05-13T20:03:00Z">
              <w:r w:rsidRPr="001076E8">
                <w:t xml:space="preserve">Modulation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62" w:author="bechta" w:date="2013-05-13T20:03:00Z"/>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63" w:author="bechta" w:date="2013-05-13T20:03:00Z"/>
              </w:rPr>
            </w:pPr>
            <w:ins w:id="364" w:author="bechta" w:date="2013-05-13T20:03:00Z">
              <w:r w:rsidRPr="001076E8">
                <w:t xml:space="preserve">QPSK </w:t>
              </w:r>
            </w:ins>
          </w:p>
        </w:tc>
      </w:tr>
      <w:tr w:rsidR="001D1277" w:rsidRPr="005F0AF0" w:rsidTr="00B9104F">
        <w:trPr>
          <w:trHeight w:val="305"/>
          <w:jc w:val="center"/>
          <w:ins w:id="365"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66" w:author="bechta" w:date="2013-05-13T20:03:00Z"/>
              </w:rPr>
            </w:pPr>
            <w:ins w:id="367" w:author="bechta" w:date="2013-05-13T20:03:00Z">
              <w:r w:rsidRPr="005F0AF0">
                <w:t xml:space="preserve">Maximum. Inf. Bit Rate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68" w:author="bechta" w:date="2013-05-13T20:03:00Z"/>
              </w:rPr>
            </w:pPr>
            <w:ins w:id="369" w:author="bechta" w:date="2013-05-13T20:03:00Z">
              <w:r w:rsidRPr="005F0AF0">
                <w:t>kbps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70" w:author="bechta" w:date="2013-05-13T20:03:00Z"/>
              </w:rPr>
            </w:pPr>
            <w:ins w:id="371" w:author="bechta" w:date="2013-05-13T20:03:00Z">
              <w:r w:rsidRPr="005F0AF0">
                <w:t>8100</w:t>
              </w:r>
              <w:r w:rsidRPr="001076E8">
                <w:t xml:space="preserve"> </w:t>
              </w:r>
            </w:ins>
          </w:p>
        </w:tc>
      </w:tr>
      <w:tr w:rsidR="001D1277" w:rsidRPr="005F0AF0" w:rsidTr="00B9104F">
        <w:trPr>
          <w:trHeight w:val="305"/>
          <w:jc w:val="center"/>
          <w:ins w:id="372"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73" w:author="bechta" w:date="2013-05-13T20:03:00Z"/>
              </w:rPr>
            </w:pPr>
            <w:ins w:id="374" w:author="bechta" w:date="2013-05-13T20:03:00Z">
              <w:r w:rsidRPr="005F0AF0">
                <w:t>TTI</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75" w:author="bechta" w:date="2013-05-13T20:03:00Z"/>
              </w:rPr>
            </w:pPr>
            <w:ins w:id="376" w:author="bechta" w:date="2013-05-13T20:03:00Z">
              <w:r w:rsidRPr="005F0AF0">
                <w:t>ms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77" w:author="bechta" w:date="2013-05-13T20:03:00Z"/>
              </w:rPr>
            </w:pPr>
            <w:ins w:id="378" w:author="bechta" w:date="2013-05-13T20:03:00Z">
              <w:r w:rsidRPr="005F0AF0">
                <w:t>2</w:t>
              </w:r>
              <w:r w:rsidRPr="001076E8">
                <w:t xml:space="preserve"> </w:t>
              </w:r>
            </w:ins>
          </w:p>
        </w:tc>
      </w:tr>
      <w:tr w:rsidR="001D1277" w:rsidRPr="005F0AF0" w:rsidTr="00B9104F">
        <w:trPr>
          <w:trHeight w:val="305"/>
          <w:jc w:val="center"/>
          <w:ins w:id="379"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80" w:author="bechta" w:date="2013-05-13T20:03:00Z"/>
              </w:rPr>
            </w:pPr>
            <w:ins w:id="381" w:author="bechta" w:date="2013-05-13T20:03:00Z">
              <w:r w:rsidRPr="005F0AF0">
                <w:t>Number of HARQ Processes</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82" w:author="bechta" w:date="2013-05-13T20:03:00Z"/>
              </w:rPr>
            </w:pPr>
            <w:ins w:id="383" w:author="bechta" w:date="2013-05-13T20:03:00Z">
              <w:r w:rsidRPr="005F0AF0">
                <w:t>Processes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84" w:author="bechta" w:date="2013-05-13T20:03:00Z"/>
              </w:rPr>
            </w:pPr>
            <w:ins w:id="385" w:author="bechta" w:date="2013-05-13T20:03:00Z">
              <w:r w:rsidRPr="005F0AF0">
                <w:t>8</w:t>
              </w:r>
              <w:r w:rsidRPr="001076E8">
                <w:t xml:space="preserve"> </w:t>
              </w:r>
            </w:ins>
          </w:p>
        </w:tc>
      </w:tr>
      <w:tr w:rsidR="001D1277" w:rsidRPr="005F0AF0" w:rsidTr="00B9104F">
        <w:trPr>
          <w:trHeight w:val="305"/>
          <w:jc w:val="center"/>
          <w:ins w:id="386"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87" w:author="bechta" w:date="2013-05-13T20:03:00Z"/>
              </w:rPr>
            </w:pPr>
            <w:ins w:id="388" w:author="bechta" w:date="2013-05-13T20:03:00Z">
              <w:r w:rsidRPr="005F0AF0">
                <w:t>Information Bit Payload (N</w:t>
              </w:r>
              <w:r w:rsidRPr="005126AC">
                <w:rPr>
                  <w:vertAlign w:val="subscript"/>
                </w:rPr>
                <w:t>INF</w:t>
              </w:r>
              <w:r w:rsidRPr="005F0AF0">
                <w:t>)</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89" w:author="bechta" w:date="2013-05-13T20:03:00Z"/>
              </w:rPr>
            </w:pPr>
            <w:ins w:id="390" w:author="bechta" w:date="2013-05-13T20:03:00Z">
              <w:r w:rsidRPr="005F0AF0">
                <w:t>Bits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91" w:author="bechta" w:date="2013-05-13T20:03:00Z"/>
              </w:rPr>
            </w:pPr>
            <w:ins w:id="392" w:author="bechta" w:date="2013-05-13T20:03:00Z">
              <w:r w:rsidRPr="005F0AF0">
                <w:t>16200</w:t>
              </w:r>
              <w:r w:rsidRPr="001076E8">
                <w:t xml:space="preserve"> </w:t>
              </w:r>
            </w:ins>
          </w:p>
        </w:tc>
      </w:tr>
      <w:tr w:rsidR="001D1277" w:rsidRPr="005F0AF0" w:rsidTr="00B9104F">
        <w:trPr>
          <w:trHeight w:val="610"/>
          <w:jc w:val="center"/>
          <w:ins w:id="393"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94" w:author="bechta" w:date="2013-05-13T20:03:00Z"/>
              </w:rPr>
            </w:pPr>
            <w:ins w:id="395" w:author="bechta" w:date="2013-05-13T20:03:00Z">
              <w:r w:rsidRPr="005F0AF0">
                <w:t>Binary Channel Bits per TTI (N</w:t>
              </w:r>
              <w:r w:rsidRPr="005126AC">
                <w:rPr>
                  <w:vertAlign w:val="subscript"/>
                </w:rPr>
                <w:t>BIN</w:t>
              </w:r>
              <w:r w:rsidRPr="005F0AF0">
                <w:t>)</w:t>
              </w:r>
              <w:r w:rsidRPr="005F0AF0">
                <w:br/>
                <w:t>(3840 / SF x TTI sum for all channels)</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96" w:author="bechta" w:date="2013-05-13T20:03:00Z"/>
              </w:rPr>
            </w:pPr>
            <w:ins w:id="397" w:author="bechta" w:date="2013-05-13T20:03:00Z">
              <w:r w:rsidRPr="005F0AF0">
                <w:t>Bits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398" w:author="bechta" w:date="2013-05-13T20:03:00Z"/>
              </w:rPr>
            </w:pPr>
            <w:ins w:id="399" w:author="bechta" w:date="2013-05-13T20:03:00Z">
              <w:r w:rsidRPr="005F0AF0">
                <w:t>23040</w:t>
              </w:r>
              <w:r w:rsidRPr="001076E8">
                <w:t xml:space="preserve"> </w:t>
              </w:r>
            </w:ins>
          </w:p>
        </w:tc>
      </w:tr>
      <w:tr w:rsidR="001D1277" w:rsidRPr="005F0AF0" w:rsidTr="00B9104F">
        <w:trPr>
          <w:trHeight w:val="305"/>
          <w:jc w:val="center"/>
          <w:ins w:id="400"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01" w:author="bechta" w:date="2013-05-13T20:03:00Z"/>
              </w:rPr>
            </w:pPr>
            <w:ins w:id="402" w:author="bechta" w:date="2013-05-13T20:03:00Z">
              <w:r w:rsidRPr="005F0AF0">
                <w:t>Coding Rate (N</w:t>
              </w:r>
              <w:r w:rsidRPr="005126AC">
                <w:rPr>
                  <w:vertAlign w:val="subscript"/>
                </w:rPr>
                <w:t>INF</w:t>
              </w:r>
              <w:r w:rsidRPr="005F0AF0">
                <w:t>/ N</w:t>
              </w:r>
              <w:r w:rsidRPr="005126AC">
                <w:rPr>
                  <w:vertAlign w:val="subscript"/>
                </w:rPr>
                <w:t>BIN</w:t>
              </w:r>
              <w:r w:rsidRPr="005F0AF0">
                <w:t>)</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03" w:author="bechta" w:date="2013-05-13T20:03:00Z"/>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04" w:author="bechta" w:date="2013-05-13T20:03:00Z"/>
              </w:rPr>
            </w:pPr>
            <w:ins w:id="405" w:author="bechta" w:date="2013-05-13T20:03:00Z">
              <w:r w:rsidRPr="005F0AF0">
                <w:t>0.703</w:t>
              </w:r>
              <w:r w:rsidRPr="001076E8">
                <w:t xml:space="preserve"> </w:t>
              </w:r>
            </w:ins>
          </w:p>
        </w:tc>
      </w:tr>
      <w:tr w:rsidR="001D1277" w:rsidRPr="005F0AF0" w:rsidTr="00B9104F">
        <w:trPr>
          <w:trHeight w:val="610"/>
          <w:jc w:val="center"/>
          <w:ins w:id="406"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07" w:author="bechta" w:date="2013-05-13T20:03:00Z"/>
              </w:rPr>
            </w:pPr>
            <w:ins w:id="408" w:author="bechta" w:date="2013-05-13T20:03:00Z">
              <w:r w:rsidRPr="005F0AF0">
                <w:t>Physical Channel Codes</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09" w:author="bechta" w:date="2013-05-13T20:03:00Z"/>
              </w:rPr>
            </w:pPr>
            <w:ins w:id="410" w:author="bechta" w:date="2013-05-13T20:03:00Z">
              <w:r w:rsidRPr="005F0AF0">
                <w:t>SF for each physical channel</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11" w:author="bechta" w:date="2013-05-13T20:03:00Z"/>
              </w:rPr>
            </w:pPr>
            <w:ins w:id="412" w:author="bechta" w:date="2013-05-13T20:03:00Z">
              <w:r w:rsidRPr="005F0AF0">
                <w:t>{2,2,4,4}</w:t>
              </w:r>
              <w:r w:rsidRPr="001076E8">
                <w:t xml:space="preserve"> </w:t>
              </w:r>
            </w:ins>
          </w:p>
        </w:tc>
      </w:tr>
      <w:tr w:rsidR="001D1277" w:rsidRPr="005F0AF0" w:rsidTr="00B9104F">
        <w:trPr>
          <w:trHeight w:val="2402"/>
          <w:jc w:val="center"/>
          <w:ins w:id="413"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14" w:author="bechta" w:date="2013-05-13T20:03:00Z"/>
              </w:rPr>
              <w:pPrChange w:id="415" w:author="bechta" w:date="2013-05-13T20:04:00Z">
                <w:pPr/>
              </w:pPrChange>
            </w:pPr>
            <w:ins w:id="416" w:author="bechta" w:date="2013-05-13T20:03:00Z">
              <w:r w:rsidRPr="005F0AF0">
                <w:t>E-DPDCH/DPCCH power ratio</w:t>
              </w:r>
              <w:r w:rsidRPr="001076E8">
                <w:t xml:space="preserve"> </w:t>
              </w:r>
            </w:ins>
          </w:p>
          <w:p w:rsidR="00000000" w:rsidRDefault="001D1277">
            <w:pPr>
              <w:pStyle w:val="TAL"/>
              <w:rPr>
                <w:ins w:id="417" w:author="bechta" w:date="2013-05-13T20:03:00Z"/>
              </w:rPr>
              <w:pPrChange w:id="418" w:author="bechta" w:date="2013-05-13T20:04:00Z">
                <w:pPr/>
              </w:pPrChange>
            </w:pPr>
            <w:ins w:id="419" w:author="bechta" w:date="2013-05-13T20:03:00Z">
              <w:r w:rsidRPr="005F0AF0">
                <w:t>E-DPCCH/DPCCH power ratio</w:t>
              </w:r>
              <w:r w:rsidRPr="001076E8">
                <w:t xml:space="preserve"> </w:t>
              </w:r>
            </w:ins>
          </w:p>
          <w:p w:rsidR="00000000" w:rsidRDefault="001D1277">
            <w:pPr>
              <w:pStyle w:val="TAL"/>
              <w:rPr>
                <w:ins w:id="420" w:author="bechta" w:date="2013-05-13T20:03:00Z"/>
              </w:rPr>
              <w:pPrChange w:id="421" w:author="bechta" w:date="2013-05-13T20:04:00Z">
                <w:pPr/>
              </w:pPrChange>
            </w:pPr>
            <w:ins w:id="422" w:author="bechta" w:date="2013-05-13T20:03:00Z">
              <w:r w:rsidRPr="005F0AF0">
                <w:t>S-DPCCH/DPCCH power ratio</w:t>
              </w:r>
              <w:r w:rsidRPr="001076E8">
                <w:t xml:space="preserve"> </w:t>
              </w:r>
            </w:ins>
          </w:p>
          <w:p w:rsidR="00000000" w:rsidRDefault="001D1277">
            <w:pPr>
              <w:pStyle w:val="TAL"/>
              <w:rPr>
                <w:ins w:id="423" w:author="bechta" w:date="2013-05-13T20:03:00Z"/>
              </w:rPr>
              <w:pPrChange w:id="424" w:author="bechta" w:date="2013-05-13T20:04:00Z">
                <w:pPr/>
              </w:pPrChange>
            </w:pPr>
            <w:ins w:id="425" w:author="bechta" w:date="2013-05-13T20:03:00Z">
              <w:r w:rsidRPr="005F0AF0">
                <w:t>S-E-DPCCH/DPCCH power ratio</w:t>
              </w:r>
              <w:r w:rsidRPr="001076E8">
                <w:t xml:space="preserve"> </w:t>
              </w:r>
            </w:ins>
          </w:p>
          <w:p w:rsidR="00000000" w:rsidRDefault="001D1277">
            <w:pPr>
              <w:pStyle w:val="TAL"/>
              <w:rPr>
                <w:ins w:id="426" w:author="bechta" w:date="2013-05-13T20:03:00Z"/>
              </w:rPr>
              <w:pPrChange w:id="427" w:author="bechta" w:date="2013-05-13T20:04:00Z">
                <w:pPr/>
              </w:pPrChange>
            </w:pPr>
            <w:ins w:id="428" w:author="bechta" w:date="2013-05-13T20:03:00Z">
              <w:r w:rsidRPr="005F0AF0">
                <w:t>S-E-DPDCH/DPCCH power ratio</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277" w:rsidRPr="001076E8" w:rsidRDefault="001D1277" w:rsidP="00B9104F">
            <w:pPr>
              <w:pStyle w:val="TAL"/>
              <w:rPr>
                <w:ins w:id="429" w:author="bechta" w:date="2013-05-13T20:03:00Z"/>
              </w:rPr>
            </w:pPr>
            <w:ins w:id="430" w:author="bechta" w:date="2013-05-13T20:03:00Z">
              <w:r w:rsidRPr="005F0AF0">
                <w:t>dB</w:t>
              </w:r>
              <w:r w:rsidRPr="005F0AF0">
                <w:br/>
                <w:t>dB</w:t>
              </w:r>
              <w:r w:rsidRPr="005F0AF0">
                <w:br/>
                <w:t>dB</w:t>
              </w:r>
              <w:r w:rsidRPr="005F0AF0">
                <w:br/>
                <w:t>dB</w:t>
              </w:r>
              <w:r w:rsidRPr="005F0AF0">
                <w:br/>
                <w:t>dB</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31" w:author="bechta" w:date="2013-05-13T20:03:00Z"/>
              </w:rPr>
              <w:pPrChange w:id="432" w:author="bechta" w:date="2013-05-13T20:07:00Z">
                <w:pPr/>
              </w:pPrChange>
            </w:pPr>
            <w:ins w:id="433" w:author="bechta" w:date="2013-05-13T20:03:00Z">
              <w:r>
                <w:t>6.02</w:t>
              </w:r>
            </w:ins>
          </w:p>
          <w:p w:rsidR="001D1277" w:rsidRPr="001076E8" w:rsidRDefault="001D1277" w:rsidP="00B9104F">
            <w:pPr>
              <w:pStyle w:val="TAL"/>
              <w:rPr>
                <w:ins w:id="434" w:author="bechta" w:date="2013-05-13T20:03:00Z"/>
              </w:rPr>
            </w:pPr>
            <w:ins w:id="435" w:author="bechta" w:date="2013-05-13T20:03:00Z">
              <w:r>
                <w:t>-1.94</w:t>
              </w:r>
              <w:r w:rsidRPr="005F0AF0">
                <w:br/>
              </w:r>
              <w:r>
                <w:t>-1.94</w:t>
              </w:r>
              <w:r w:rsidRPr="005F0AF0">
                <w:br/>
              </w:r>
              <w:r w:rsidRPr="001076E8">
                <w:t>0.00</w:t>
              </w:r>
              <w:r w:rsidRPr="005F0AF0">
                <w:br/>
              </w:r>
              <w:r>
                <w:t>6.02</w:t>
              </w:r>
              <w:r w:rsidRPr="005F0AF0">
                <w:br/>
              </w:r>
              <w:r w:rsidRPr="005F0AF0">
                <w:br/>
                <w:t>E-DPDCH/DPCCH power ratio is calculated for a single E-DPDCH with SF 4. The power of an E-DPDCH with SF2 is twice that of an E-DPDCH with SF4.</w:t>
              </w:r>
              <w:r w:rsidRPr="001076E8">
                <w:t xml:space="preserve"> </w:t>
              </w:r>
            </w:ins>
          </w:p>
        </w:tc>
      </w:tr>
    </w:tbl>
    <w:p w:rsidR="001D1277" w:rsidRPr="00171F49" w:rsidRDefault="001D1277" w:rsidP="001D1277">
      <w:pPr>
        <w:rPr>
          <w:sz w:val="32"/>
          <w:szCs w:val="32"/>
          <w:highlight w:val="yellow"/>
          <w:lang w:val="en-US"/>
          <w:rPrChange w:id="436" w:author="bechta" w:date="2013-05-13T20:03:00Z">
            <w:rPr>
              <w:sz w:val="32"/>
              <w:szCs w:val="32"/>
              <w:highlight w:val="yellow"/>
            </w:rPr>
          </w:rPrChange>
        </w:rPr>
      </w:pPr>
    </w:p>
    <w:bookmarkStart w:id="437" w:name="_MON_1429981842"/>
    <w:bookmarkEnd w:id="437"/>
    <w:p w:rsidR="001D1277" w:rsidRDefault="001D1277" w:rsidP="001D1277">
      <w:pPr>
        <w:rPr>
          <w:sz w:val="32"/>
          <w:szCs w:val="32"/>
          <w:highlight w:val="yellow"/>
        </w:rPr>
      </w:pPr>
      <w:ins w:id="438" w:author="bechta" w:date="2013-05-13T20:44:00Z">
        <w:r w:rsidRPr="00270809">
          <w:object w:dxaOrig="13515" w:dyaOrig="4332">
            <v:shape id="_x0000_i1033" type="#_x0000_t75" style="width:447.75pt;height:141.75pt" o:ole="" o:preferrelative="f">
              <v:imagedata r:id="rId24" o:title=""/>
            </v:shape>
            <o:OLEObject Type="Embed" ProgID="Word.Picture.8" ShapeID="_x0000_i1033" DrawAspect="Content" ObjectID="_1429994119" r:id="rId25"/>
          </w:object>
        </w:r>
      </w:ins>
    </w:p>
    <w:p w:rsidR="001D1277" w:rsidRDefault="00FE44CD" w:rsidP="001D1277">
      <w:pPr>
        <w:pStyle w:val="TF"/>
        <w:outlineLvl w:val="0"/>
        <w:rPr>
          <w:ins w:id="439" w:author="bechta" w:date="2013-05-13T20:48:00Z"/>
          <w:noProof/>
          <w:lang w:val="fr-FR"/>
        </w:rPr>
      </w:pPr>
      <w:ins w:id="440" w:author="bechta" w:date="2013-05-13T20:48:00Z">
        <w:r>
          <w:rPr>
            <w:noProof/>
            <w:lang w:val="fr-FR"/>
          </w:rPr>
          <w:t>Figure A.1</w:t>
        </w:r>
      </w:ins>
      <w:ins w:id="441" w:author="bechta" w:date="2013-05-13T22:52:00Z">
        <w:r>
          <w:rPr>
            <w:noProof/>
            <w:lang w:val="fr-FR"/>
          </w:rPr>
          <w:t>9</w:t>
        </w:r>
      </w:ins>
    </w:p>
    <w:p w:rsidR="001D1277" w:rsidRDefault="001D1277" w:rsidP="001D1277">
      <w:pPr>
        <w:rPr>
          <w:sz w:val="32"/>
          <w:szCs w:val="32"/>
          <w:highlight w:val="yellow"/>
        </w:rPr>
      </w:pPr>
    </w:p>
    <w:p w:rsidR="001D1277" w:rsidRPr="001D1277" w:rsidRDefault="00FE44CD" w:rsidP="001D1277">
      <w:pPr>
        <w:pStyle w:val="Heading1"/>
        <w:pBdr>
          <w:top w:val="single" w:sz="12" w:space="3" w:color="auto"/>
        </w:pBdr>
        <w:overflowPunct w:val="0"/>
        <w:autoSpaceDE w:val="0"/>
        <w:autoSpaceDN w:val="0"/>
        <w:adjustRightInd w:val="0"/>
        <w:spacing w:before="240" w:after="180"/>
        <w:ind w:left="1134" w:hanging="1134"/>
        <w:textAlignment w:val="baseline"/>
        <w:rPr>
          <w:ins w:id="442" w:author="bechta" w:date="2013-05-13T20:50:00Z"/>
          <w:rFonts w:ascii="Arial" w:eastAsia="Times New Roman" w:hAnsi="Arial" w:cs="Times New Roman"/>
          <w:b w:val="0"/>
          <w:bCs w:val="0"/>
          <w:color w:val="auto"/>
          <w:sz w:val="36"/>
          <w:szCs w:val="20"/>
          <w:lang w:eastAsia="ko-KR"/>
        </w:rPr>
      </w:pPr>
      <w:ins w:id="443" w:author="bechta" w:date="2013-05-13T20:50:00Z">
        <w:r>
          <w:rPr>
            <w:rFonts w:ascii="Arial" w:eastAsia="Times New Roman" w:hAnsi="Arial" w:cs="Times New Roman"/>
            <w:b w:val="0"/>
            <w:bCs w:val="0"/>
            <w:color w:val="auto"/>
            <w:sz w:val="36"/>
            <w:szCs w:val="20"/>
            <w:lang w:eastAsia="ko-KR"/>
          </w:rPr>
          <w:lastRenderedPageBreak/>
          <w:t>A.</w:t>
        </w:r>
      </w:ins>
      <w:ins w:id="444" w:author="bechta" w:date="2013-05-13T22:52:00Z">
        <w:r>
          <w:rPr>
            <w:rFonts w:ascii="Arial" w:eastAsia="Times New Roman" w:hAnsi="Arial" w:cs="Times New Roman"/>
            <w:b w:val="0"/>
            <w:bCs w:val="0"/>
            <w:color w:val="auto"/>
            <w:sz w:val="36"/>
            <w:szCs w:val="20"/>
            <w:lang w:eastAsia="ko-KR"/>
          </w:rPr>
          <w:t>20</w:t>
        </w:r>
      </w:ins>
      <w:ins w:id="445" w:author="bechta" w:date="2013-05-13T20:50:00Z">
        <w:r w:rsidR="001D1277" w:rsidRPr="001D1277">
          <w:rPr>
            <w:rFonts w:ascii="Arial" w:eastAsia="Times New Roman" w:hAnsi="Arial" w:cs="Times New Roman"/>
            <w:b w:val="0"/>
            <w:bCs w:val="0"/>
            <w:color w:val="auto"/>
            <w:sz w:val="36"/>
            <w:szCs w:val="20"/>
            <w:lang w:eastAsia="ko-KR"/>
          </w:rPr>
          <w:tab/>
          <w:t>E-DPDCH Fixed reference channel 10 (FRC10)</w:t>
        </w:r>
      </w:ins>
    </w:p>
    <w:p w:rsidR="001D1277" w:rsidRDefault="00FE44CD" w:rsidP="001D1277">
      <w:pPr>
        <w:pStyle w:val="TH"/>
        <w:outlineLvl w:val="0"/>
        <w:rPr>
          <w:ins w:id="446" w:author="bechta" w:date="2013-05-13T20:51:00Z"/>
        </w:rPr>
      </w:pPr>
      <w:ins w:id="447" w:author="bechta" w:date="2013-05-13T20:51:00Z">
        <w:r>
          <w:t>Table A.</w:t>
        </w:r>
      </w:ins>
      <w:ins w:id="448" w:author="bechta" w:date="2013-05-13T22:52:00Z">
        <w:r>
          <w:t>20</w:t>
        </w:r>
      </w:ins>
    </w:p>
    <w:tbl>
      <w:tblPr>
        <w:tblW w:w="9459" w:type="dxa"/>
        <w:jc w:val="center"/>
        <w:tblCellMar>
          <w:left w:w="0" w:type="dxa"/>
          <w:right w:w="0" w:type="dxa"/>
        </w:tblCellMar>
        <w:tblLook w:val="04A0"/>
      </w:tblPr>
      <w:tblGrid>
        <w:gridCol w:w="3032"/>
        <w:gridCol w:w="2461"/>
        <w:gridCol w:w="3966"/>
      </w:tblGrid>
      <w:tr w:rsidR="001D1277" w:rsidRPr="005F0AF0" w:rsidTr="00B9104F">
        <w:trPr>
          <w:trHeight w:val="525"/>
          <w:jc w:val="center"/>
          <w:ins w:id="449"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00000" w:rsidRDefault="001D1277">
            <w:pPr>
              <w:pStyle w:val="TAH"/>
              <w:rPr>
                <w:ins w:id="450" w:author="bechta" w:date="2013-05-13T20:51:00Z"/>
              </w:rPr>
              <w:pPrChange w:id="451" w:author="bechta" w:date="2013-05-13T20:52:00Z">
                <w:pPr/>
              </w:pPrChange>
            </w:pPr>
            <w:ins w:id="452" w:author="bechta" w:date="2013-05-13T20:51:00Z">
              <w:r w:rsidRPr="00FE714A">
                <w:t xml:space="preserve">Parameter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00000" w:rsidRDefault="001D1277">
            <w:pPr>
              <w:pStyle w:val="TAH"/>
              <w:rPr>
                <w:ins w:id="453" w:author="bechta" w:date="2013-05-13T20:51:00Z"/>
              </w:rPr>
              <w:pPrChange w:id="454" w:author="bechta" w:date="2013-05-13T20:52:00Z">
                <w:pPr/>
              </w:pPrChange>
            </w:pPr>
            <w:ins w:id="455" w:author="bechta" w:date="2013-05-13T20:51:00Z">
              <w:r w:rsidRPr="00FE714A">
                <w:t xml:space="preserve">Unit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00000" w:rsidRDefault="001D1277">
            <w:pPr>
              <w:pStyle w:val="TAH"/>
              <w:rPr>
                <w:ins w:id="456" w:author="bechta" w:date="2013-05-13T20:51:00Z"/>
              </w:rPr>
              <w:pPrChange w:id="457" w:author="bechta" w:date="2013-05-13T20:52:00Z">
                <w:pPr/>
              </w:pPrChange>
            </w:pPr>
            <w:ins w:id="458" w:author="bechta" w:date="2013-05-13T20:51:00Z">
              <w:r w:rsidRPr="00FE714A">
                <w:t xml:space="preserve">Value </w:t>
              </w:r>
            </w:ins>
          </w:p>
        </w:tc>
      </w:tr>
      <w:tr w:rsidR="001D1277" w:rsidRPr="005F0AF0" w:rsidTr="00B9104F">
        <w:trPr>
          <w:trHeight w:val="306"/>
          <w:jc w:val="center"/>
          <w:ins w:id="459"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60" w:author="bechta" w:date="2013-05-13T20:51:00Z"/>
              </w:rPr>
              <w:pPrChange w:id="461" w:author="bechta" w:date="2013-05-13T20:52:00Z">
                <w:pPr/>
              </w:pPrChange>
            </w:pPr>
            <w:ins w:id="462" w:author="bechta" w:date="2013-05-13T20:51:00Z">
              <w:r w:rsidRPr="00FE714A">
                <w:t xml:space="preserve">Modulation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EB645B">
            <w:pPr>
              <w:pStyle w:val="TAL"/>
              <w:rPr>
                <w:ins w:id="463" w:author="bechta" w:date="2013-05-13T20:51:00Z"/>
              </w:rPr>
              <w:pPrChange w:id="464" w:author="bechta" w:date="2013-05-13T20:52:00Z">
                <w:pPr/>
              </w:pPrChange>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65" w:author="bechta" w:date="2013-05-13T20:51:00Z"/>
              </w:rPr>
              <w:pPrChange w:id="466" w:author="bechta" w:date="2013-05-13T20:52:00Z">
                <w:pPr/>
              </w:pPrChange>
            </w:pPr>
            <w:ins w:id="467" w:author="bechta" w:date="2013-05-13T20:51:00Z">
              <w:r w:rsidRPr="00FE714A">
                <w:t xml:space="preserve">16QAM </w:t>
              </w:r>
            </w:ins>
          </w:p>
        </w:tc>
      </w:tr>
      <w:tr w:rsidR="001D1277" w:rsidRPr="005F0AF0" w:rsidTr="00B9104F">
        <w:trPr>
          <w:trHeight w:val="306"/>
          <w:jc w:val="center"/>
          <w:ins w:id="46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69" w:author="bechta" w:date="2013-05-13T20:51:00Z"/>
              </w:rPr>
              <w:pPrChange w:id="470" w:author="bechta" w:date="2013-05-13T20:52:00Z">
                <w:pPr/>
              </w:pPrChange>
            </w:pPr>
            <w:ins w:id="471" w:author="bechta" w:date="2013-05-13T20:51:00Z">
              <w:r w:rsidRPr="005F0AF0">
                <w:t xml:space="preserve">Maximum. Inf. Bit Rate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72" w:author="bechta" w:date="2013-05-13T20:51:00Z"/>
              </w:rPr>
              <w:pPrChange w:id="473" w:author="bechta" w:date="2013-05-13T20:52:00Z">
                <w:pPr/>
              </w:pPrChange>
            </w:pPr>
            <w:ins w:id="474" w:author="bechta" w:date="2013-05-13T20:51:00Z">
              <w:r w:rsidRPr="005F0AF0">
                <w:t>kbps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75" w:author="bechta" w:date="2013-05-13T20:51:00Z"/>
              </w:rPr>
              <w:pPrChange w:id="476" w:author="bechta" w:date="2013-05-13T20:52:00Z">
                <w:pPr/>
              </w:pPrChange>
            </w:pPr>
            <w:ins w:id="477" w:author="bechta" w:date="2013-05-13T20:51:00Z">
              <w:r w:rsidRPr="005F0AF0">
                <w:t>16218</w:t>
              </w:r>
              <w:r w:rsidRPr="00FE714A">
                <w:t xml:space="preserve"> </w:t>
              </w:r>
            </w:ins>
          </w:p>
        </w:tc>
      </w:tr>
      <w:tr w:rsidR="001D1277" w:rsidRPr="005F0AF0" w:rsidTr="00B9104F">
        <w:trPr>
          <w:trHeight w:val="306"/>
          <w:jc w:val="center"/>
          <w:ins w:id="47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79" w:author="bechta" w:date="2013-05-13T20:51:00Z"/>
              </w:rPr>
              <w:pPrChange w:id="480" w:author="bechta" w:date="2013-05-13T20:52:00Z">
                <w:pPr/>
              </w:pPrChange>
            </w:pPr>
            <w:ins w:id="481" w:author="bechta" w:date="2013-05-13T20:51:00Z">
              <w:r w:rsidRPr="005F0AF0">
                <w:t>TTI</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82" w:author="bechta" w:date="2013-05-13T20:51:00Z"/>
              </w:rPr>
              <w:pPrChange w:id="483" w:author="bechta" w:date="2013-05-13T20:52:00Z">
                <w:pPr/>
              </w:pPrChange>
            </w:pPr>
            <w:ins w:id="484" w:author="bechta" w:date="2013-05-13T20:51:00Z">
              <w:r w:rsidRPr="005F0AF0">
                <w:t>ms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85" w:author="bechta" w:date="2013-05-13T20:51:00Z"/>
              </w:rPr>
              <w:pPrChange w:id="486" w:author="bechta" w:date="2013-05-13T20:52:00Z">
                <w:pPr/>
              </w:pPrChange>
            </w:pPr>
            <w:ins w:id="487" w:author="bechta" w:date="2013-05-13T20:51:00Z">
              <w:r w:rsidRPr="005F0AF0">
                <w:t>2</w:t>
              </w:r>
              <w:r w:rsidRPr="00FE714A">
                <w:t xml:space="preserve"> </w:t>
              </w:r>
            </w:ins>
          </w:p>
        </w:tc>
      </w:tr>
      <w:tr w:rsidR="001D1277" w:rsidRPr="005F0AF0" w:rsidTr="00B9104F">
        <w:trPr>
          <w:trHeight w:val="306"/>
          <w:jc w:val="center"/>
          <w:ins w:id="48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89" w:author="bechta" w:date="2013-05-13T20:51:00Z"/>
              </w:rPr>
              <w:pPrChange w:id="490" w:author="bechta" w:date="2013-05-13T20:52:00Z">
                <w:pPr/>
              </w:pPrChange>
            </w:pPr>
            <w:ins w:id="491" w:author="bechta" w:date="2013-05-13T20:51:00Z">
              <w:r w:rsidRPr="005F0AF0">
                <w:t>Number of HARQ Processes</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92" w:author="bechta" w:date="2013-05-13T20:51:00Z"/>
              </w:rPr>
              <w:pPrChange w:id="493" w:author="bechta" w:date="2013-05-13T20:52:00Z">
                <w:pPr/>
              </w:pPrChange>
            </w:pPr>
            <w:ins w:id="494" w:author="bechta" w:date="2013-05-13T20:51:00Z">
              <w:r w:rsidRPr="005F0AF0">
                <w:t>Processes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95" w:author="bechta" w:date="2013-05-13T20:51:00Z"/>
              </w:rPr>
              <w:pPrChange w:id="496" w:author="bechta" w:date="2013-05-13T20:52:00Z">
                <w:pPr/>
              </w:pPrChange>
            </w:pPr>
            <w:ins w:id="497" w:author="bechta" w:date="2013-05-13T20:51:00Z">
              <w:r w:rsidRPr="005F0AF0">
                <w:t>8</w:t>
              </w:r>
              <w:r w:rsidRPr="00FE714A">
                <w:t xml:space="preserve"> </w:t>
              </w:r>
            </w:ins>
          </w:p>
        </w:tc>
      </w:tr>
      <w:tr w:rsidR="001D1277" w:rsidRPr="005F0AF0" w:rsidTr="00B9104F">
        <w:trPr>
          <w:trHeight w:val="306"/>
          <w:jc w:val="center"/>
          <w:ins w:id="49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499" w:author="bechta" w:date="2013-05-13T20:51:00Z"/>
              </w:rPr>
              <w:pPrChange w:id="500" w:author="bechta" w:date="2013-05-13T20:52:00Z">
                <w:pPr/>
              </w:pPrChange>
            </w:pPr>
            <w:ins w:id="501" w:author="bechta" w:date="2013-05-13T20:51:00Z">
              <w:r w:rsidRPr="005F0AF0">
                <w:t>Information Bit Payload (N</w:t>
              </w:r>
              <w:r w:rsidRPr="005126AC">
                <w:rPr>
                  <w:vertAlign w:val="subscript"/>
                </w:rPr>
                <w:t>INF</w:t>
              </w:r>
              <w:r w:rsidRPr="005F0AF0">
                <w:t>)</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02" w:author="bechta" w:date="2013-05-13T20:51:00Z"/>
              </w:rPr>
              <w:pPrChange w:id="503" w:author="bechta" w:date="2013-05-13T20:52:00Z">
                <w:pPr/>
              </w:pPrChange>
            </w:pPr>
            <w:ins w:id="504" w:author="bechta" w:date="2013-05-13T20:51:00Z">
              <w:r w:rsidRPr="005F0AF0">
                <w:t>Bits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05" w:author="bechta" w:date="2013-05-13T20:51:00Z"/>
              </w:rPr>
              <w:pPrChange w:id="506" w:author="bechta" w:date="2013-05-13T20:52:00Z">
                <w:pPr/>
              </w:pPrChange>
            </w:pPr>
            <w:ins w:id="507" w:author="bechta" w:date="2013-05-13T20:51:00Z">
              <w:r w:rsidRPr="005F0AF0">
                <w:t>32436</w:t>
              </w:r>
              <w:r w:rsidRPr="00FE714A">
                <w:t xml:space="preserve"> </w:t>
              </w:r>
            </w:ins>
          </w:p>
        </w:tc>
      </w:tr>
      <w:tr w:rsidR="001D1277" w:rsidRPr="005F0AF0" w:rsidTr="00B9104F">
        <w:trPr>
          <w:trHeight w:val="613"/>
          <w:jc w:val="center"/>
          <w:ins w:id="50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09" w:author="bechta" w:date="2013-05-13T20:51:00Z"/>
              </w:rPr>
              <w:pPrChange w:id="510" w:author="bechta" w:date="2013-05-13T20:52:00Z">
                <w:pPr/>
              </w:pPrChange>
            </w:pPr>
            <w:ins w:id="511" w:author="bechta" w:date="2013-05-13T20:51:00Z">
              <w:r w:rsidRPr="005F0AF0">
                <w:t>Binary Channel Bits per TTI (N</w:t>
              </w:r>
              <w:r w:rsidRPr="005126AC">
                <w:rPr>
                  <w:vertAlign w:val="subscript"/>
                </w:rPr>
                <w:t>BIN</w:t>
              </w:r>
              <w:r w:rsidRPr="005F0AF0">
                <w:t>)</w:t>
              </w:r>
              <w:r w:rsidRPr="005F0AF0">
                <w:br/>
                <w:t>(3840 / SF x TTI sum for all channels)</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12" w:author="bechta" w:date="2013-05-13T20:51:00Z"/>
              </w:rPr>
              <w:pPrChange w:id="513" w:author="bechta" w:date="2013-05-13T20:52:00Z">
                <w:pPr/>
              </w:pPrChange>
            </w:pPr>
            <w:ins w:id="514" w:author="bechta" w:date="2013-05-13T20:51:00Z">
              <w:r w:rsidRPr="005F0AF0">
                <w:t>Bits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15" w:author="bechta" w:date="2013-05-13T20:51:00Z"/>
              </w:rPr>
              <w:pPrChange w:id="516" w:author="bechta" w:date="2013-05-13T20:52:00Z">
                <w:pPr/>
              </w:pPrChange>
            </w:pPr>
            <w:ins w:id="517" w:author="bechta" w:date="2013-05-13T20:51:00Z">
              <w:r w:rsidRPr="005F0AF0">
                <w:t>46080</w:t>
              </w:r>
              <w:r w:rsidRPr="00FE714A">
                <w:t xml:space="preserve"> </w:t>
              </w:r>
            </w:ins>
          </w:p>
        </w:tc>
      </w:tr>
      <w:tr w:rsidR="001D1277" w:rsidRPr="005F0AF0" w:rsidTr="00B9104F">
        <w:trPr>
          <w:trHeight w:val="306"/>
          <w:jc w:val="center"/>
          <w:ins w:id="51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19" w:author="bechta" w:date="2013-05-13T20:51:00Z"/>
              </w:rPr>
              <w:pPrChange w:id="520" w:author="bechta" w:date="2013-05-13T20:52:00Z">
                <w:pPr/>
              </w:pPrChange>
            </w:pPr>
            <w:ins w:id="521" w:author="bechta" w:date="2013-05-13T20:51:00Z">
              <w:r w:rsidRPr="005F0AF0">
                <w:t>Coding Rate (N</w:t>
              </w:r>
              <w:r w:rsidRPr="005126AC">
                <w:rPr>
                  <w:vertAlign w:val="subscript"/>
                </w:rPr>
                <w:t>INF</w:t>
              </w:r>
              <w:r w:rsidRPr="005F0AF0">
                <w:t>/ N</w:t>
              </w:r>
              <w:r w:rsidRPr="005126AC">
                <w:rPr>
                  <w:vertAlign w:val="subscript"/>
                </w:rPr>
                <w:t>BIN</w:t>
              </w:r>
              <w:r w:rsidRPr="005F0AF0">
                <w:t>)</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EB645B">
            <w:pPr>
              <w:pStyle w:val="TAL"/>
              <w:rPr>
                <w:ins w:id="522" w:author="bechta" w:date="2013-05-13T20:51:00Z"/>
              </w:rPr>
              <w:pPrChange w:id="523" w:author="bechta" w:date="2013-05-13T20:52:00Z">
                <w:pPr/>
              </w:pPrChange>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24" w:author="bechta" w:date="2013-05-13T20:51:00Z"/>
              </w:rPr>
              <w:pPrChange w:id="525" w:author="bechta" w:date="2013-05-13T20:52:00Z">
                <w:pPr/>
              </w:pPrChange>
            </w:pPr>
            <w:ins w:id="526" w:author="bechta" w:date="2013-05-13T20:51:00Z">
              <w:r w:rsidRPr="005F0AF0">
                <w:t>0.704</w:t>
              </w:r>
              <w:r w:rsidRPr="00FE714A">
                <w:t xml:space="preserve"> </w:t>
              </w:r>
            </w:ins>
          </w:p>
        </w:tc>
      </w:tr>
      <w:tr w:rsidR="001D1277" w:rsidRPr="005F0AF0" w:rsidTr="00B9104F">
        <w:trPr>
          <w:trHeight w:val="613"/>
          <w:jc w:val="center"/>
          <w:ins w:id="52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28" w:author="bechta" w:date="2013-05-13T20:51:00Z"/>
              </w:rPr>
              <w:pPrChange w:id="529" w:author="bechta" w:date="2013-05-13T20:52:00Z">
                <w:pPr/>
              </w:pPrChange>
            </w:pPr>
            <w:ins w:id="530" w:author="bechta" w:date="2013-05-13T20:51:00Z">
              <w:r w:rsidRPr="005F0AF0">
                <w:t>Physical Channel Codes</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31" w:author="bechta" w:date="2013-05-13T20:51:00Z"/>
              </w:rPr>
              <w:pPrChange w:id="532" w:author="bechta" w:date="2013-05-13T20:52:00Z">
                <w:pPr/>
              </w:pPrChange>
            </w:pPr>
            <w:ins w:id="533" w:author="bechta" w:date="2013-05-13T20:51:00Z">
              <w:r w:rsidRPr="005F0AF0">
                <w:t>SF for each physical channel</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34" w:author="bechta" w:date="2013-05-13T20:51:00Z"/>
              </w:rPr>
              <w:pPrChange w:id="535" w:author="bechta" w:date="2013-05-13T20:52:00Z">
                <w:pPr/>
              </w:pPrChange>
            </w:pPr>
            <w:ins w:id="536" w:author="bechta" w:date="2013-05-13T20:51:00Z">
              <w:r w:rsidRPr="005F0AF0">
                <w:t>{2,2,4,4}</w:t>
              </w:r>
              <w:r w:rsidRPr="00FE714A">
                <w:t xml:space="preserve"> </w:t>
              </w:r>
            </w:ins>
          </w:p>
        </w:tc>
      </w:tr>
      <w:tr w:rsidR="001D1277" w:rsidRPr="005F0AF0" w:rsidTr="00B9104F">
        <w:trPr>
          <w:trHeight w:val="2322"/>
          <w:jc w:val="center"/>
          <w:ins w:id="53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38" w:author="bechta" w:date="2013-05-13T20:51:00Z"/>
              </w:rPr>
              <w:pPrChange w:id="539" w:author="bechta" w:date="2013-05-13T20:52:00Z">
                <w:pPr/>
              </w:pPrChange>
            </w:pPr>
            <w:ins w:id="540" w:author="bechta" w:date="2013-05-13T20:51:00Z">
              <w:r w:rsidRPr="005F0AF0">
                <w:t>E-DPDCH/DPCCH power ratio</w:t>
              </w:r>
              <w:r w:rsidRPr="00FE714A">
                <w:t xml:space="preserve"> </w:t>
              </w:r>
            </w:ins>
          </w:p>
          <w:p w:rsidR="00000000" w:rsidRDefault="001D1277">
            <w:pPr>
              <w:pStyle w:val="TAL"/>
              <w:rPr>
                <w:ins w:id="541" w:author="bechta" w:date="2013-05-13T20:51:00Z"/>
              </w:rPr>
              <w:pPrChange w:id="542" w:author="bechta" w:date="2013-05-13T20:52:00Z">
                <w:pPr/>
              </w:pPrChange>
            </w:pPr>
            <w:ins w:id="543" w:author="bechta" w:date="2013-05-13T20:51:00Z">
              <w:r w:rsidRPr="005F0AF0">
                <w:t>E-DPCCH/DPCCH power ratio</w:t>
              </w:r>
              <w:r w:rsidRPr="00FE714A">
                <w:t xml:space="preserve"> </w:t>
              </w:r>
            </w:ins>
          </w:p>
          <w:p w:rsidR="00000000" w:rsidRDefault="001D1277">
            <w:pPr>
              <w:pStyle w:val="TAL"/>
              <w:rPr>
                <w:ins w:id="544" w:author="bechta" w:date="2013-05-13T20:51:00Z"/>
              </w:rPr>
              <w:pPrChange w:id="545" w:author="bechta" w:date="2013-05-13T20:52:00Z">
                <w:pPr/>
              </w:pPrChange>
            </w:pPr>
            <w:ins w:id="546" w:author="bechta" w:date="2013-05-13T20:51:00Z">
              <w:r w:rsidRPr="005F0AF0">
                <w:t>S-DPCCH/DPCCH power ratio</w:t>
              </w:r>
              <w:r w:rsidRPr="00FE714A">
                <w:t xml:space="preserve"> </w:t>
              </w:r>
            </w:ins>
          </w:p>
          <w:p w:rsidR="00000000" w:rsidRDefault="001D1277">
            <w:pPr>
              <w:pStyle w:val="TAL"/>
              <w:rPr>
                <w:ins w:id="547" w:author="bechta" w:date="2013-05-13T20:51:00Z"/>
              </w:rPr>
              <w:pPrChange w:id="548" w:author="bechta" w:date="2013-05-13T20:52:00Z">
                <w:pPr/>
              </w:pPrChange>
            </w:pPr>
            <w:ins w:id="549" w:author="bechta" w:date="2013-05-13T20:51:00Z">
              <w:r w:rsidRPr="00FE714A">
                <w:t xml:space="preserve">S-E-DPCCH/DPCCH power ratio </w:t>
              </w:r>
            </w:ins>
          </w:p>
          <w:p w:rsidR="00000000" w:rsidRDefault="001D1277">
            <w:pPr>
              <w:pStyle w:val="TAL"/>
              <w:rPr>
                <w:ins w:id="550" w:author="bechta" w:date="2013-05-13T20:51:00Z"/>
              </w:rPr>
              <w:pPrChange w:id="551" w:author="bechta" w:date="2013-05-13T20:52:00Z">
                <w:pPr/>
              </w:pPrChange>
            </w:pPr>
            <w:ins w:id="552" w:author="bechta" w:date="2013-05-13T20:51:00Z">
              <w:r w:rsidRPr="005F0AF0">
                <w:t>S-E-DPDCH/DPCCH power ratio</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53" w:author="bechta" w:date="2013-05-13T20:51:00Z"/>
              </w:rPr>
              <w:pPrChange w:id="554" w:author="bechta" w:date="2013-05-13T20:52:00Z">
                <w:pPr/>
              </w:pPrChange>
            </w:pPr>
            <w:ins w:id="555" w:author="bechta" w:date="2013-05-13T20:51:00Z">
              <w:r w:rsidRPr="005F0AF0">
                <w:t>dB</w:t>
              </w:r>
              <w:r w:rsidRPr="005F0AF0">
                <w:br/>
                <w:t>dB</w:t>
              </w:r>
              <w:r w:rsidRPr="005F0AF0">
                <w:br/>
                <w:t>dB</w:t>
              </w:r>
              <w:r w:rsidRPr="005F0AF0">
                <w:br/>
              </w:r>
              <w:r w:rsidRPr="00FE714A">
                <w:t>dB</w:t>
              </w:r>
              <w:r w:rsidRPr="005F0AF0">
                <w:br/>
                <w:t>dB</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1D1277">
            <w:pPr>
              <w:pStyle w:val="TAL"/>
              <w:rPr>
                <w:ins w:id="556" w:author="bechta" w:date="2013-05-13T20:51:00Z"/>
              </w:rPr>
              <w:pPrChange w:id="557" w:author="bechta" w:date="2013-05-13T20:52:00Z">
                <w:pPr/>
              </w:pPrChange>
            </w:pPr>
            <w:ins w:id="558" w:author="bechta" w:date="2013-05-13T20:51:00Z">
              <w:r>
                <w:t>19.99</w:t>
              </w:r>
              <w:r w:rsidRPr="005F0AF0">
                <w:br/>
              </w:r>
              <w:r>
                <w:t>16.03</w:t>
              </w:r>
              <w:r w:rsidRPr="005F0AF0">
                <w:br/>
              </w:r>
              <w:r>
                <w:t>16.03</w:t>
              </w:r>
              <w:r w:rsidRPr="005F0AF0">
                <w:br/>
              </w:r>
            </w:ins>
            <w:ins w:id="559" w:author="bechta" w:date="2013-05-13T20:52:00Z">
              <w:r w:rsidRPr="00FE714A">
                <w:t>[</w:t>
              </w:r>
            </w:ins>
            <w:ins w:id="560" w:author="bechta" w:date="2013-05-13T20:51:00Z">
              <w:r w:rsidRPr="00FE714A">
                <w:t>0.00</w:t>
              </w:r>
            </w:ins>
            <w:ins w:id="561" w:author="bechta" w:date="2013-05-13T20:52:00Z">
              <w:r w:rsidRPr="00FE714A">
                <w:t>]</w:t>
              </w:r>
            </w:ins>
            <w:ins w:id="562" w:author="bechta" w:date="2013-05-13T20:51:00Z">
              <w:r w:rsidRPr="005F0AF0">
                <w:br/>
              </w:r>
              <w:r>
                <w:t>19.99</w:t>
              </w:r>
              <w:r w:rsidRPr="005F0AF0">
                <w:br/>
              </w:r>
              <w:r w:rsidRPr="005F0AF0">
                <w:br/>
                <w:t>E-DPDCH/DPCCH power ratio is calculated for a single E-DPDCH with SF 4. The power of an E-DPDCH with SF2 is twice that of an E-DPDCH with SF4.</w:t>
              </w:r>
              <w:r w:rsidRPr="00FE714A">
                <w:t xml:space="preserve"> </w:t>
              </w:r>
            </w:ins>
          </w:p>
        </w:tc>
      </w:tr>
    </w:tbl>
    <w:p w:rsidR="001D1277" w:rsidRPr="0063589F" w:rsidRDefault="001D1277" w:rsidP="001D1277">
      <w:pPr>
        <w:pStyle w:val="TH"/>
        <w:outlineLvl w:val="0"/>
        <w:rPr>
          <w:ins w:id="563" w:author="bechta" w:date="2013-05-13T20:51:00Z"/>
          <w:lang w:val="en-US"/>
          <w:rPrChange w:id="564" w:author="bechta" w:date="2013-05-13T20:51:00Z">
            <w:rPr>
              <w:ins w:id="565" w:author="bechta" w:date="2013-05-13T20:51:00Z"/>
            </w:rPr>
          </w:rPrChange>
        </w:rPr>
      </w:pPr>
    </w:p>
    <w:p w:rsidR="001D1277" w:rsidRDefault="001D1277" w:rsidP="001D1277">
      <w:pPr>
        <w:rPr>
          <w:sz w:val="32"/>
          <w:szCs w:val="32"/>
          <w:highlight w:val="yellow"/>
        </w:rPr>
      </w:pPr>
    </w:p>
    <w:p w:rsidR="001D1277" w:rsidRDefault="001D1277" w:rsidP="00EB645B">
      <w:pPr>
        <w:pStyle w:val="TF"/>
        <w:jc w:val="left"/>
        <w:outlineLvl w:val="0"/>
        <w:rPr>
          <w:ins w:id="566" w:author="bechta" w:date="2013-05-13T21:50:00Z"/>
          <w:noProof/>
          <w:lang w:val="fr-FR"/>
        </w:rPr>
      </w:pPr>
    </w:p>
    <w:p w:rsidR="005A4C31" w:rsidRDefault="005A4C31" w:rsidP="0042754D"/>
    <w:p w:rsidR="00042C47" w:rsidRDefault="00042C47" w:rsidP="0042754D"/>
    <w:p w:rsidR="00042C47" w:rsidRDefault="00042C47" w:rsidP="00042C47">
      <w:pPr>
        <w:rPr>
          <w:sz w:val="32"/>
          <w:szCs w:val="32"/>
          <w:highlight w:val="yellow"/>
        </w:rPr>
      </w:pPr>
      <w:r w:rsidRPr="00EF677F">
        <w:rPr>
          <w:sz w:val="32"/>
          <w:szCs w:val="32"/>
          <w:highlight w:val="yellow"/>
        </w:rPr>
        <w:t>&lt;Next change&gt;</w:t>
      </w:r>
    </w:p>
    <w:p w:rsidR="00042C47" w:rsidRDefault="00042C47" w:rsidP="0042754D"/>
    <w:p w:rsidR="00042C47" w:rsidRDefault="00042C47" w:rsidP="0042754D"/>
    <w:p w:rsidR="00042C47" w:rsidRPr="00EE0BCA" w:rsidRDefault="00042C47" w:rsidP="00042C47">
      <w:pPr>
        <w:pStyle w:val="Heading2"/>
      </w:pPr>
      <w:bookmarkStart w:id="567" w:name="_Toc345277729"/>
      <w:r w:rsidRPr="00EE0BCA">
        <w:lastRenderedPageBreak/>
        <w:t>B.3.4</w:t>
      </w:r>
      <w:r w:rsidRPr="00EE0BCA">
        <w:tab/>
        <w:t>Demodulation of E-DPDCH</w:t>
      </w:r>
      <w:ins w:id="568" w:author="bechta" w:date="2013-05-13T22:36:00Z">
        <w:r>
          <w:t>, S-E-DPDCH</w:t>
        </w:r>
      </w:ins>
      <w:r w:rsidRPr="00EE0BCA">
        <w:t xml:space="preserve"> and E-DPCCH signalling in multipath fading conditions</w:t>
      </w:r>
      <w:bookmarkEnd w:id="567"/>
    </w:p>
    <w:bookmarkStart w:id="569" w:name="_MON_1180175254"/>
    <w:bookmarkStart w:id="570" w:name="_MON_1180175305"/>
    <w:bookmarkStart w:id="571" w:name="_MON_1180175695"/>
    <w:bookmarkStart w:id="572" w:name="_MON_1218308676"/>
    <w:bookmarkStart w:id="573" w:name="_MON_1218308838"/>
    <w:bookmarkStart w:id="574" w:name="_MON_1218308864"/>
    <w:bookmarkStart w:id="575" w:name="_MON_1218308886"/>
    <w:bookmarkStart w:id="576" w:name="_MON_1218308897"/>
    <w:bookmarkEnd w:id="569"/>
    <w:bookmarkEnd w:id="570"/>
    <w:bookmarkEnd w:id="571"/>
    <w:bookmarkEnd w:id="572"/>
    <w:bookmarkEnd w:id="573"/>
    <w:bookmarkEnd w:id="574"/>
    <w:bookmarkEnd w:id="575"/>
    <w:bookmarkEnd w:id="576"/>
    <w:bookmarkStart w:id="577" w:name="_MON_1180174481"/>
    <w:bookmarkEnd w:id="577"/>
    <w:p w:rsidR="00042C47" w:rsidRPr="00EE0BCA" w:rsidRDefault="00042C47" w:rsidP="00042C47">
      <w:pPr>
        <w:pStyle w:val="TH"/>
      </w:pPr>
      <w:r w:rsidRPr="00EE0BCA">
        <w:object w:dxaOrig="11580" w:dyaOrig="6315">
          <v:shape id="_x0000_i1034" type="#_x0000_t75" style="width:456.75pt;height:249.75pt" o:ole="">
            <v:imagedata r:id="rId26" o:title=""/>
          </v:shape>
          <o:OLEObject Type="Embed" ProgID="Word.Picture.8" ShapeID="_x0000_i1034" DrawAspect="Content" ObjectID="_1429994120" r:id="rId27"/>
        </w:object>
      </w:r>
    </w:p>
    <w:p w:rsidR="00042C47" w:rsidRDefault="00042C47" w:rsidP="00042C47">
      <w:pPr>
        <w:pStyle w:val="TF"/>
        <w:rPr>
          <w:ins w:id="578" w:author="bechta" w:date="2013-05-13T22:37:00Z"/>
        </w:rPr>
      </w:pPr>
      <w:r w:rsidRPr="00EE0BCA">
        <w:t>Figure B.17: Functional Set-up for Demodulation of E-DPDCH and E-DPCCH in multipath fading conditions for BS with Rx diversity</w:t>
      </w:r>
    </w:p>
    <w:bookmarkStart w:id="579" w:name="_MON_1429990097"/>
    <w:bookmarkEnd w:id="579"/>
    <w:p w:rsidR="00042C47" w:rsidRPr="00EE0BCA" w:rsidRDefault="00772FB7" w:rsidP="00042C47">
      <w:pPr>
        <w:pStyle w:val="TH"/>
        <w:rPr>
          <w:ins w:id="580" w:author="bechta" w:date="2013-05-13T22:37:00Z"/>
        </w:rPr>
      </w:pPr>
      <w:ins w:id="581" w:author="bechta" w:date="2013-05-13T22:37:00Z">
        <w:r w:rsidRPr="00EE0BCA">
          <w:object w:dxaOrig="11580" w:dyaOrig="6315">
            <v:shape id="_x0000_i1035" type="#_x0000_t75" style="width:456.75pt;height:249.75pt" o:ole="">
              <v:imagedata r:id="rId28" o:title=""/>
            </v:shape>
            <o:OLEObject Type="Embed" ProgID="Word.Picture.8" ShapeID="_x0000_i1035" DrawAspect="Content" ObjectID="_1429994121" r:id="rId29"/>
          </w:object>
        </w:r>
      </w:ins>
    </w:p>
    <w:p w:rsidR="00042C47" w:rsidRPr="00EE0BCA" w:rsidRDefault="00042C47" w:rsidP="00042C47">
      <w:pPr>
        <w:pStyle w:val="TF"/>
        <w:rPr>
          <w:ins w:id="582" w:author="bechta" w:date="2013-05-13T22:37:00Z"/>
        </w:rPr>
      </w:pPr>
      <w:ins w:id="583" w:author="bechta" w:date="2013-05-13T22:37:00Z">
        <w:r w:rsidRPr="00EE0BCA">
          <w:t>Figure B.17</w:t>
        </w:r>
        <w:r>
          <w:t>A</w:t>
        </w:r>
        <w:r w:rsidRPr="00EE0BCA">
          <w:t>: Functional Set-up for Demodulation of E-DPDCH</w:t>
        </w:r>
        <w:r>
          <w:t xml:space="preserve"> and S-E-DPD</w:t>
        </w:r>
        <w:r w:rsidRPr="00EE0BCA">
          <w:t>CH in multipath fading con</w:t>
        </w:r>
        <w:r w:rsidR="00772FB7">
          <w:t>ditions for</w:t>
        </w:r>
      </w:ins>
      <w:ins w:id="584" w:author="bechta" w:date="2013-05-13T22:39:00Z">
        <w:r w:rsidR="00772FB7">
          <w:t xml:space="preserve"> UL MIMO</w:t>
        </w:r>
      </w:ins>
    </w:p>
    <w:p w:rsidR="00042C47" w:rsidRPr="00EE0BCA" w:rsidRDefault="00042C47" w:rsidP="00042C47">
      <w:pPr>
        <w:pStyle w:val="TF"/>
      </w:pPr>
    </w:p>
    <w:p w:rsidR="00042C47" w:rsidRPr="00EE0BCA" w:rsidRDefault="00042C47" w:rsidP="00042C47">
      <w:pPr>
        <w:pStyle w:val="TH"/>
      </w:pPr>
      <w:r w:rsidRPr="00EE0BCA">
        <w:object w:dxaOrig="11580" w:dyaOrig="3975">
          <v:shape id="_x0000_i1036" type="#_x0000_t75" style="width:456.75pt;height:156.75pt" o:ole="">
            <v:imagedata r:id="rId30" o:title=""/>
          </v:shape>
          <o:OLEObject Type="Embed" ProgID="Word.Picture.8" ShapeID="_x0000_i1036" DrawAspect="Content" ObjectID="_1429994122" r:id="rId31"/>
        </w:object>
      </w:r>
    </w:p>
    <w:p w:rsidR="00042C47" w:rsidRPr="00EE0BCA" w:rsidRDefault="00042C47" w:rsidP="00042C47">
      <w:pPr>
        <w:pStyle w:val="TF"/>
        <w:rPr>
          <w:rFonts w:cs="v4.2.0"/>
        </w:rPr>
      </w:pPr>
      <w:r w:rsidRPr="00EE0BCA">
        <w:t>Figure B.18: Functional Set-up for Demodulation of E-DPDCH and E-DPCCH in multipath fading conditions for BS without Rx diversity</w:t>
      </w:r>
    </w:p>
    <w:p w:rsidR="002D46CC" w:rsidRDefault="002D46CC" w:rsidP="0042754D"/>
    <w:p w:rsidR="002D46CC" w:rsidRDefault="002D46CC" w:rsidP="0042754D"/>
    <w:p w:rsidR="002D46CC" w:rsidRDefault="002D46CC" w:rsidP="0042754D"/>
    <w:p w:rsidR="002D46CC" w:rsidRPr="0038459C" w:rsidRDefault="002D46CC" w:rsidP="002D46CC">
      <w:pPr>
        <w:rPr>
          <w:sz w:val="32"/>
          <w:szCs w:val="32"/>
        </w:rPr>
      </w:pPr>
      <w:r>
        <w:rPr>
          <w:sz w:val="32"/>
          <w:szCs w:val="32"/>
          <w:highlight w:val="yellow"/>
        </w:rPr>
        <w:t>&lt;End</w:t>
      </w:r>
      <w:r w:rsidRPr="0038459C">
        <w:rPr>
          <w:sz w:val="32"/>
          <w:szCs w:val="32"/>
          <w:highlight w:val="yellow"/>
        </w:rPr>
        <w:t xml:space="preserve"> of changes&gt;</w:t>
      </w:r>
    </w:p>
    <w:p w:rsidR="002D46CC" w:rsidRDefault="002D46CC" w:rsidP="0042754D"/>
    <w:sectPr w:rsidR="002D46CC" w:rsidSect="00BF3D3F">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w:t>
      </w:r>
      <w:hyperlink r:id="rId1" w:history="1">
        <w:r w:rsidR="00B9104F">
          <w:rPr>
            <w:rStyle w:val="Hyperlink"/>
          </w:rPr>
          <w:t>Document numbers</w:t>
        </w:r>
      </w:hyperlink>
      <w:r w:rsidR="00B9104F">
        <w:t xml:space="preserve"> are allocated by the Working Group Secretary.   Use the format of document number specified by the </w:t>
      </w:r>
      <w:hyperlink r:id="rId2" w:history="1">
        <w:r w:rsidR="00B9104F" w:rsidRPr="00BB5DFC">
          <w:rPr>
            <w:rStyle w:val="Hyperlink"/>
          </w:rPr>
          <w:t>3GPP Working Procedures</w:t>
        </w:r>
      </w:hyperlink>
      <w:r w:rsidR="00B9104F">
        <w:t>.</w:t>
      </w:r>
    </w:p>
  </w:comment>
  <w:comment w:id="1"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specification number in this box. For example, 04.08 or 31.102. Do not prefix the number with </w:t>
      </w:r>
      <w:proofErr w:type="gramStart"/>
      <w:r w:rsidR="00B9104F">
        <w:t>anything .</w:t>
      </w:r>
      <w:proofErr w:type="gramEnd"/>
      <w:r w:rsidR="00B9104F">
        <w:t xml:space="preserve"> </w:t>
      </w:r>
      <w:proofErr w:type="gramStart"/>
      <w:r w:rsidR="00B9104F">
        <w:t>i.e</w:t>
      </w:r>
      <w:proofErr w:type="gramEnd"/>
      <w:r w:rsidR="00B9104F">
        <w:t>. do not use "TS", "GSM" or "3GPP" etc.</w:t>
      </w:r>
    </w:p>
  </w:comment>
  <w:comment w:id="2"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CR number here. This number is allocated by the 3GPP support team.  It consists of at least four digits, padded with leading zeros if necessary.</w:t>
      </w:r>
    </w:p>
  </w:comment>
  <w:comment w:id="3"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revision number of the CR here. If it is the first version, use a "-".</w:t>
      </w:r>
    </w:p>
  </w:comment>
  <w:comment w:id="4"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9104F">
        <w:t xml:space="preserve"> </w:t>
      </w:r>
      <w:hyperlink r:id="rId4" w:history="1">
        <w:r w:rsidR="00B9104F">
          <w:rPr>
            <w:rStyle w:val="Hyperlink"/>
          </w:rPr>
          <w:t>http://www.3gpp.org/specs/specs.htm</w:t>
        </w:r>
      </w:hyperlink>
      <w:r w:rsidR="00B9104F">
        <w:t>.</w:t>
      </w:r>
    </w:p>
  </w:comment>
  <w:comment w:id="6"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For help on how to fill out a field, place the mouse pointer over the special symbol closest to the field in question.</w:t>
      </w:r>
    </w:p>
  </w:comment>
  <w:comment w:id="7"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Mark appropriate boxes with an X.</w:t>
      </w:r>
    </w:p>
  </w:comment>
  <w:comment w:id="8"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SIM / USIM / ISIM applications.</w:t>
      </w:r>
    </w:p>
  </w:comment>
  <w:comment w:id="9"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5-10T13:36:00Z" w:initials="H">
    <w:p w:rsidR="00B9104F" w:rsidRDefault="00B9104F" w:rsidP="000F55B9">
      <w:pPr>
        <w:pStyle w:val="CommentText"/>
      </w:pPr>
      <w:r>
        <w:t>One or more organizations (3GPP Individual Members) which drafted the CR and are presenting it to the Working Group.</w:t>
      </w:r>
    </w:p>
  </w:comment>
  <w:comment w:id="11" w:author="Explanation of field" w:date="2013-05-10T13:36:00Z" w:initials="H">
    <w:p w:rsidR="00B9104F" w:rsidRDefault="00B9104F" w:rsidP="000F55B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47DD5">
        <w:fldChar w:fldCharType="begin"/>
      </w:r>
      <w:r>
        <w:instrText>PAGE \# "'Page: '#'</w:instrText>
      </w:r>
      <w:r>
        <w:br/>
        <w:instrText>'"</w:instrText>
      </w:r>
      <w:r>
        <w:rPr>
          <w:rStyle w:val="CommentReference"/>
        </w:rPr>
        <w:instrText xml:space="preserve">  </w:instrText>
      </w:r>
      <w:r w:rsidR="00447DD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acronym for the work item which is applicable to the change. This field is mandatory for category F, A, B &amp; C CRs for Release 4 and later. A list of work item acronyms can be found in the 3GPP work plan. See </w:t>
      </w:r>
      <w:r w:rsidR="00B9104F">
        <w:br/>
      </w:r>
      <w:hyperlink r:id="rId5" w:history="1">
        <w:r w:rsidR="00B9104F" w:rsidRPr="00CC5026">
          <w:rPr>
            <w:rStyle w:val="Hyperlink"/>
          </w:rPr>
          <w:t>http://www.3gpp.org/ftp/Specs/html-info/WI-List.htm</w:t>
        </w:r>
      </w:hyperlink>
      <w:r w:rsidR="00B9104F">
        <w:t xml:space="preserve"> .</w:t>
      </w:r>
    </w:p>
  </w:comment>
  <w:comment w:id="13"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date on which the CR was last revised.  Format to be interpretable by </w:t>
      </w:r>
      <w:r w:rsidR="00B9104F" w:rsidRPr="006257ED">
        <w:rPr>
          <w:u w:val="single"/>
        </w:rPr>
        <w:t>English version</w:t>
      </w:r>
      <w:r w:rsidR="00B9104F">
        <w:t xml:space="preserve"> of MS Office</w:t>
      </w:r>
      <w:r w:rsidR="00B9104F">
        <w:rPr>
          <w:sz w:val="16"/>
        </w:rPr>
        <w:t xml:space="preserve">® 2003 </w:t>
      </w:r>
      <w:r w:rsidR="00B9104F" w:rsidRPr="005E2C44">
        <w:t>applications</w:t>
      </w:r>
      <w:r w:rsidR="00B9104F">
        <w:t xml:space="preserve">. </w:t>
      </w:r>
      <w:proofErr w:type="spellStart"/>
      <w:r w:rsidR="00B9104F">
        <w:t>Prefered</w:t>
      </w:r>
      <w:proofErr w:type="spellEnd"/>
      <w:r w:rsidR="00B9104F">
        <w:t xml:space="preserve"> format is ISO standard </w:t>
      </w:r>
      <w:proofErr w:type="spellStart"/>
      <w:r w:rsidR="00B9104F">
        <w:t>yyyy</w:t>
      </w:r>
      <w:proofErr w:type="spellEnd"/>
      <w:r w:rsidR="00B9104F">
        <w:t>-MM-dd.</w:t>
      </w:r>
    </w:p>
  </w:comment>
  <w:comment w:id="14"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a single letter corresponding to the most appropriate category listed. For more detailed help on interpreting these categories, see Technical Report </w:t>
      </w:r>
      <w:hyperlink r:id="rId6" w:history="1">
        <w:r w:rsidR="00B9104F">
          <w:rPr>
            <w:rStyle w:val="Hyperlink"/>
          </w:rPr>
          <w:t>21.900</w:t>
        </w:r>
      </w:hyperlink>
      <w:r w:rsidR="00B9104F">
        <w:t xml:space="preserve"> "TSG working methods".</w:t>
      </w:r>
    </w:p>
  </w:comment>
  <w:comment w:id="15"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a single release code from the list below.</w:t>
      </w:r>
    </w:p>
  </w:comment>
  <w:comment w:id="16"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text which explains why the change is necessary.</w:t>
      </w:r>
    </w:p>
  </w:comment>
  <w:comment w:id="17"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text which describes the most important components of the change. </w:t>
      </w:r>
      <w:proofErr w:type="gramStart"/>
      <w:r w:rsidR="00B9104F">
        <w:t>i.e</w:t>
      </w:r>
      <w:proofErr w:type="gramEnd"/>
      <w:r w:rsidR="00B9104F">
        <w:t>. How the change is made.</w:t>
      </w:r>
    </w:p>
  </w:comment>
  <w:comment w:id="18"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the number of each clause which contains changes.   Be as specific as possible (</w:t>
      </w:r>
      <w:proofErr w:type="spellStart"/>
      <w:r w:rsidR="00B9104F">
        <w:t>ie</w:t>
      </w:r>
      <w:proofErr w:type="spellEnd"/>
      <w:r w:rsidR="00B9104F">
        <w:t xml:space="preserve"> list each </w:t>
      </w:r>
      <w:proofErr w:type="spellStart"/>
      <w:r w:rsidR="00B9104F">
        <w:t>subclause</w:t>
      </w:r>
      <w:proofErr w:type="spellEnd"/>
      <w:r w:rsidR="00B9104F">
        <w:t>, not just the umbrella clause).</w:t>
      </w:r>
    </w:p>
  </w:comment>
  <w:comment w:id="20"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Tick "yes" box if any other specifications are affected by this change.  Else tick "no".  You MUST fill in one or the other.</w:t>
      </w:r>
    </w:p>
  </w:comment>
  <w:comment w:id="21"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List here the specifications which are affected </w:t>
      </w:r>
      <w:r w:rsidR="00B9104F" w:rsidRPr="00145D43">
        <w:rPr>
          <w:u w:val="single"/>
        </w:rPr>
        <w:t>and</w:t>
      </w:r>
      <w:r w:rsidR="00B9104F">
        <w:t xml:space="preserve"> the CRs which are linked. This is particularly important where the affected specs belong to a different working group than that which will agree the present CR.</w:t>
      </w:r>
    </w:p>
  </w:comment>
  <w:comment w:id="22" w:author="Explanation of field" w:date="2013-05-10T13:36:00Z" w:initials="H">
    <w:p w:rsidR="00B9104F" w:rsidRDefault="00447DD5" w:rsidP="000F55B9">
      <w:pPr>
        <w:pStyle w:val="CommentText"/>
      </w:pPr>
      <w:r>
        <w:fldChar w:fldCharType="begin"/>
      </w:r>
      <w:r w:rsidR="00B9104F">
        <w:instrText>PAGE \# "'Page: '#'</w:instrText>
      </w:r>
      <w:r w:rsidR="00B9104F">
        <w:br/>
        <w:instrText>'"</w:instrText>
      </w:r>
      <w:r w:rsidR="00B9104F">
        <w:rPr>
          <w:rStyle w:val="CommentReference"/>
        </w:rPr>
        <w:instrText xml:space="preserve">  </w:instrText>
      </w:r>
      <w:r>
        <w:fldChar w:fldCharType="end"/>
      </w:r>
      <w:r w:rsidR="00B9104F">
        <w:rPr>
          <w:rStyle w:val="CommentReference"/>
        </w:rPr>
        <w:annotationRef/>
      </w:r>
      <w:r w:rsidR="00B9104F">
        <w:t xml:space="preserve"> Enter any other information which may be needed by the group being requested to approve the CR. This could include special conditions for </w:t>
      </w:r>
      <w:proofErr w:type="spellStart"/>
      <w:r w:rsidR="00B9104F">
        <w:t>it's</w:t>
      </w:r>
      <w:proofErr w:type="spellEnd"/>
      <w:r w:rsidR="00B9104F">
        <w:t xml:space="preserve"> approval which are not listed anywhere else above.</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n-cs">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D38C4"/>
    <w:rsid w:val="0001094F"/>
    <w:rsid w:val="00014345"/>
    <w:rsid w:val="0001491A"/>
    <w:rsid w:val="00023ED4"/>
    <w:rsid w:val="00026005"/>
    <w:rsid w:val="00032D07"/>
    <w:rsid w:val="00032D5A"/>
    <w:rsid w:val="00035695"/>
    <w:rsid w:val="00042C47"/>
    <w:rsid w:val="00045C5E"/>
    <w:rsid w:val="00047773"/>
    <w:rsid w:val="00055719"/>
    <w:rsid w:val="00061510"/>
    <w:rsid w:val="000623CE"/>
    <w:rsid w:val="00067B6E"/>
    <w:rsid w:val="00073556"/>
    <w:rsid w:val="000741EA"/>
    <w:rsid w:val="000825AE"/>
    <w:rsid w:val="000828C4"/>
    <w:rsid w:val="0008566E"/>
    <w:rsid w:val="00085EAA"/>
    <w:rsid w:val="00087F3C"/>
    <w:rsid w:val="000A4A30"/>
    <w:rsid w:val="000A5B0A"/>
    <w:rsid w:val="000A6294"/>
    <w:rsid w:val="000A6787"/>
    <w:rsid w:val="000B0D71"/>
    <w:rsid w:val="000B1550"/>
    <w:rsid w:val="000B6BD9"/>
    <w:rsid w:val="000C0428"/>
    <w:rsid w:val="000C6B57"/>
    <w:rsid w:val="000E3611"/>
    <w:rsid w:val="000E52BE"/>
    <w:rsid w:val="000F0239"/>
    <w:rsid w:val="000F55B9"/>
    <w:rsid w:val="001024CC"/>
    <w:rsid w:val="00104A38"/>
    <w:rsid w:val="001134F3"/>
    <w:rsid w:val="00114A85"/>
    <w:rsid w:val="001216A8"/>
    <w:rsid w:val="001226DF"/>
    <w:rsid w:val="00127943"/>
    <w:rsid w:val="00136B76"/>
    <w:rsid w:val="00155855"/>
    <w:rsid w:val="00155DF7"/>
    <w:rsid w:val="00161312"/>
    <w:rsid w:val="00163EBC"/>
    <w:rsid w:val="00171E2F"/>
    <w:rsid w:val="00173CC4"/>
    <w:rsid w:val="00176A99"/>
    <w:rsid w:val="00177D08"/>
    <w:rsid w:val="00183D1D"/>
    <w:rsid w:val="00184CDE"/>
    <w:rsid w:val="00185A3A"/>
    <w:rsid w:val="00191E7D"/>
    <w:rsid w:val="001A1B32"/>
    <w:rsid w:val="001A3641"/>
    <w:rsid w:val="001A767A"/>
    <w:rsid w:val="001B07F0"/>
    <w:rsid w:val="001B0B6E"/>
    <w:rsid w:val="001B2AAF"/>
    <w:rsid w:val="001B2B9D"/>
    <w:rsid w:val="001B3883"/>
    <w:rsid w:val="001B469A"/>
    <w:rsid w:val="001B535C"/>
    <w:rsid w:val="001B6677"/>
    <w:rsid w:val="001C1D1E"/>
    <w:rsid w:val="001C6CA5"/>
    <w:rsid w:val="001D1277"/>
    <w:rsid w:val="001D32BF"/>
    <w:rsid w:val="001D677D"/>
    <w:rsid w:val="001E0693"/>
    <w:rsid w:val="001E202E"/>
    <w:rsid w:val="001E5810"/>
    <w:rsid w:val="001E7964"/>
    <w:rsid w:val="001F2922"/>
    <w:rsid w:val="001F44B6"/>
    <w:rsid w:val="001F6260"/>
    <w:rsid w:val="0020064C"/>
    <w:rsid w:val="00200797"/>
    <w:rsid w:val="002036FB"/>
    <w:rsid w:val="00210D51"/>
    <w:rsid w:val="00223654"/>
    <w:rsid w:val="00225844"/>
    <w:rsid w:val="00225FA5"/>
    <w:rsid w:val="00227A93"/>
    <w:rsid w:val="002329B1"/>
    <w:rsid w:val="00234671"/>
    <w:rsid w:val="0023741B"/>
    <w:rsid w:val="00246CDF"/>
    <w:rsid w:val="00252C7B"/>
    <w:rsid w:val="00260459"/>
    <w:rsid w:val="00265FC5"/>
    <w:rsid w:val="002770ED"/>
    <w:rsid w:val="0027747B"/>
    <w:rsid w:val="00280697"/>
    <w:rsid w:val="002824D2"/>
    <w:rsid w:val="00282FD6"/>
    <w:rsid w:val="00283DC4"/>
    <w:rsid w:val="002857D7"/>
    <w:rsid w:val="0029118B"/>
    <w:rsid w:val="00296514"/>
    <w:rsid w:val="002A1923"/>
    <w:rsid w:val="002A2EC1"/>
    <w:rsid w:val="002A3FB7"/>
    <w:rsid w:val="002A72AC"/>
    <w:rsid w:val="002B533E"/>
    <w:rsid w:val="002C2AB2"/>
    <w:rsid w:val="002C4D73"/>
    <w:rsid w:val="002C7C72"/>
    <w:rsid w:val="002D057E"/>
    <w:rsid w:val="002D0FE2"/>
    <w:rsid w:val="002D263C"/>
    <w:rsid w:val="002D46CC"/>
    <w:rsid w:val="002D5EFE"/>
    <w:rsid w:val="002D6505"/>
    <w:rsid w:val="002E394A"/>
    <w:rsid w:val="002F2185"/>
    <w:rsid w:val="002F60A5"/>
    <w:rsid w:val="0030410D"/>
    <w:rsid w:val="003046A5"/>
    <w:rsid w:val="00305447"/>
    <w:rsid w:val="00307B92"/>
    <w:rsid w:val="00313AD3"/>
    <w:rsid w:val="0032211B"/>
    <w:rsid w:val="0032489A"/>
    <w:rsid w:val="00327AE2"/>
    <w:rsid w:val="00341C06"/>
    <w:rsid w:val="0034518D"/>
    <w:rsid w:val="00347675"/>
    <w:rsid w:val="00347927"/>
    <w:rsid w:val="00350621"/>
    <w:rsid w:val="0036173B"/>
    <w:rsid w:val="003631F0"/>
    <w:rsid w:val="003640E2"/>
    <w:rsid w:val="00365C7E"/>
    <w:rsid w:val="00367879"/>
    <w:rsid w:val="00372967"/>
    <w:rsid w:val="003746D9"/>
    <w:rsid w:val="00375D35"/>
    <w:rsid w:val="00377E74"/>
    <w:rsid w:val="00382C98"/>
    <w:rsid w:val="003834C0"/>
    <w:rsid w:val="00392382"/>
    <w:rsid w:val="00394031"/>
    <w:rsid w:val="003A1687"/>
    <w:rsid w:val="003A1C65"/>
    <w:rsid w:val="003A36D4"/>
    <w:rsid w:val="003A46CB"/>
    <w:rsid w:val="003A7232"/>
    <w:rsid w:val="003A7465"/>
    <w:rsid w:val="003D3BE3"/>
    <w:rsid w:val="003D3E09"/>
    <w:rsid w:val="003D4442"/>
    <w:rsid w:val="003D6645"/>
    <w:rsid w:val="003E16B6"/>
    <w:rsid w:val="003E1C90"/>
    <w:rsid w:val="003E2277"/>
    <w:rsid w:val="003E2876"/>
    <w:rsid w:val="003E312C"/>
    <w:rsid w:val="003E62F5"/>
    <w:rsid w:val="003F0454"/>
    <w:rsid w:val="003F2E43"/>
    <w:rsid w:val="003F6F14"/>
    <w:rsid w:val="003F708B"/>
    <w:rsid w:val="003F7888"/>
    <w:rsid w:val="004031A8"/>
    <w:rsid w:val="00405701"/>
    <w:rsid w:val="004104E4"/>
    <w:rsid w:val="0041076C"/>
    <w:rsid w:val="004115FF"/>
    <w:rsid w:val="00423039"/>
    <w:rsid w:val="004232E9"/>
    <w:rsid w:val="00426382"/>
    <w:rsid w:val="00427326"/>
    <w:rsid w:val="0042754D"/>
    <w:rsid w:val="004311E7"/>
    <w:rsid w:val="00432EE2"/>
    <w:rsid w:val="00434692"/>
    <w:rsid w:val="00447DD5"/>
    <w:rsid w:val="004508C6"/>
    <w:rsid w:val="00452317"/>
    <w:rsid w:val="00465780"/>
    <w:rsid w:val="0047252C"/>
    <w:rsid w:val="00473C04"/>
    <w:rsid w:val="004742C2"/>
    <w:rsid w:val="00477081"/>
    <w:rsid w:val="00493C14"/>
    <w:rsid w:val="00497210"/>
    <w:rsid w:val="004A1541"/>
    <w:rsid w:val="004A238A"/>
    <w:rsid w:val="004A36A3"/>
    <w:rsid w:val="004B7133"/>
    <w:rsid w:val="004C0E3A"/>
    <w:rsid w:val="004D3337"/>
    <w:rsid w:val="004D4F55"/>
    <w:rsid w:val="004F0527"/>
    <w:rsid w:val="004F3803"/>
    <w:rsid w:val="00500D99"/>
    <w:rsid w:val="00502B5D"/>
    <w:rsid w:val="0050360E"/>
    <w:rsid w:val="00506FC7"/>
    <w:rsid w:val="00507913"/>
    <w:rsid w:val="00514D88"/>
    <w:rsid w:val="0051758A"/>
    <w:rsid w:val="005210BB"/>
    <w:rsid w:val="0052146D"/>
    <w:rsid w:val="00522580"/>
    <w:rsid w:val="0053075A"/>
    <w:rsid w:val="005325B9"/>
    <w:rsid w:val="005415C6"/>
    <w:rsid w:val="00544406"/>
    <w:rsid w:val="00544AE2"/>
    <w:rsid w:val="0054599B"/>
    <w:rsid w:val="00547CD2"/>
    <w:rsid w:val="00552959"/>
    <w:rsid w:val="00553821"/>
    <w:rsid w:val="005607CC"/>
    <w:rsid w:val="005609B0"/>
    <w:rsid w:val="00560C70"/>
    <w:rsid w:val="00561058"/>
    <w:rsid w:val="00563579"/>
    <w:rsid w:val="005649A1"/>
    <w:rsid w:val="00567E10"/>
    <w:rsid w:val="00570D25"/>
    <w:rsid w:val="00570E4E"/>
    <w:rsid w:val="0057143E"/>
    <w:rsid w:val="005723F6"/>
    <w:rsid w:val="005750D8"/>
    <w:rsid w:val="005775BC"/>
    <w:rsid w:val="00580B44"/>
    <w:rsid w:val="00584CA9"/>
    <w:rsid w:val="00591DE0"/>
    <w:rsid w:val="00591FF7"/>
    <w:rsid w:val="00595E27"/>
    <w:rsid w:val="005A38B7"/>
    <w:rsid w:val="005A4C31"/>
    <w:rsid w:val="005A595E"/>
    <w:rsid w:val="005B27EC"/>
    <w:rsid w:val="005B60EA"/>
    <w:rsid w:val="005B6EA8"/>
    <w:rsid w:val="005C4FD4"/>
    <w:rsid w:val="005D5B25"/>
    <w:rsid w:val="005D5C03"/>
    <w:rsid w:val="005D74D3"/>
    <w:rsid w:val="005E2DE5"/>
    <w:rsid w:val="005E7A95"/>
    <w:rsid w:val="005F15CA"/>
    <w:rsid w:val="006061C3"/>
    <w:rsid w:val="0061305D"/>
    <w:rsid w:val="00617CE0"/>
    <w:rsid w:val="00630EAA"/>
    <w:rsid w:val="00632AE7"/>
    <w:rsid w:val="00635D9A"/>
    <w:rsid w:val="00637875"/>
    <w:rsid w:val="00642E63"/>
    <w:rsid w:val="00642F5B"/>
    <w:rsid w:val="006440C2"/>
    <w:rsid w:val="00645013"/>
    <w:rsid w:val="00652E1C"/>
    <w:rsid w:val="00655FF0"/>
    <w:rsid w:val="00663195"/>
    <w:rsid w:val="006642D4"/>
    <w:rsid w:val="006713F3"/>
    <w:rsid w:val="00672285"/>
    <w:rsid w:val="00673D96"/>
    <w:rsid w:val="00674615"/>
    <w:rsid w:val="0067548E"/>
    <w:rsid w:val="00680288"/>
    <w:rsid w:val="00682810"/>
    <w:rsid w:val="00683410"/>
    <w:rsid w:val="006841DB"/>
    <w:rsid w:val="006857E5"/>
    <w:rsid w:val="006862C2"/>
    <w:rsid w:val="0069302A"/>
    <w:rsid w:val="00693709"/>
    <w:rsid w:val="006949F0"/>
    <w:rsid w:val="006A0F78"/>
    <w:rsid w:val="006A1ECC"/>
    <w:rsid w:val="006A23F5"/>
    <w:rsid w:val="006A24FB"/>
    <w:rsid w:val="006A3327"/>
    <w:rsid w:val="006A4E34"/>
    <w:rsid w:val="006A4F0C"/>
    <w:rsid w:val="006B1E07"/>
    <w:rsid w:val="006B20B7"/>
    <w:rsid w:val="006B2B81"/>
    <w:rsid w:val="006B2DAA"/>
    <w:rsid w:val="006C71BE"/>
    <w:rsid w:val="006D451B"/>
    <w:rsid w:val="006D5308"/>
    <w:rsid w:val="006E064D"/>
    <w:rsid w:val="006E15EA"/>
    <w:rsid w:val="006F17BD"/>
    <w:rsid w:val="006F2E84"/>
    <w:rsid w:val="007019D1"/>
    <w:rsid w:val="00703685"/>
    <w:rsid w:val="00704BDC"/>
    <w:rsid w:val="0070560C"/>
    <w:rsid w:val="00710442"/>
    <w:rsid w:val="00712E21"/>
    <w:rsid w:val="0071390E"/>
    <w:rsid w:val="0071510C"/>
    <w:rsid w:val="00722268"/>
    <w:rsid w:val="00725D66"/>
    <w:rsid w:val="00733E81"/>
    <w:rsid w:val="00734EC7"/>
    <w:rsid w:val="00735BDF"/>
    <w:rsid w:val="00737F9A"/>
    <w:rsid w:val="0074426C"/>
    <w:rsid w:val="00744F59"/>
    <w:rsid w:val="00752C7B"/>
    <w:rsid w:val="0075390A"/>
    <w:rsid w:val="00756A81"/>
    <w:rsid w:val="00756DDA"/>
    <w:rsid w:val="00761C9F"/>
    <w:rsid w:val="00761F2C"/>
    <w:rsid w:val="00762509"/>
    <w:rsid w:val="00765774"/>
    <w:rsid w:val="00770181"/>
    <w:rsid w:val="00772FB7"/>
    <w:rsid w:val="007749CC"/>
    <w:rsid w:val="007749E6"/>
    <w:rsid w:val="00777B85"/>
    <w:rsid w:val="007831AB"/>
    <w:rsid w:val="0078509D"/>
    <w:rsid w:val="00785779"/>
    <w:rsid w:val="00793815"/>
    <w:rsid w:val="00794AC6"/>
    <w:rsid w:val="007A1397"/>
    <w:rsid w:val="007A3528"/>
    <w:rsid w:val="007A6FBE"/>
    <w:rsid w:val="007A7F55"/>
    <w:rsid w:val="007C2207"/>
    <w:rsid w:val="007C27A6"/>
    <w:rsid w:val="007C55D2"/>
    <w:rsid w:val="007C5D08"/>
    <w:rsid w:val="007C7C42"/>
    <w:rsid w:val="007D3EE2"/>
    <w:rsid w:val="007E0FD3"/>
    <w:rsid w:val="007E585F"/>
    <w:rsid w:val="007F2C31"/>
    <w:rsid w:val="007F304F"/>
    <w:rsid w:val="00800CD2"/>
    <w:rsid w:val="008032B7"/>
    <w:rsid w:val="008049DD"/>
    <w:rsid w:val="00816596"/>
    <w:rsid w:val="0081791A"/>
    <w:rsid w:val="00820631"/>
    <w:rsid w:val="00820EE9"/>
    <w:rsid w:val="00822C4D"/>
    <w:rsid w:val="00834337"/>
    <w:rsid w:val="0083770E"/>
    <w:rsid w:val="00837EFA"/>
    <w:rsid w:val="00837FE4"/>
    <w:rsid w:val="008435DE"/>
    <w:rsid w:val="00850A61"/>
    <w:rsid w:val="008520F5"/>
    <w:rsid w:val="0085553E"/>
    <w:rsid w:val="00863D28"/>
    <w:rsid w:val="00863D57"/>
    <w:rsid w:val="00864643"/>
    <w:rsid w:val="008656D5"/>
    <w:rsid w:val="008672A0"/>
    <w:rsid w:val="00875179"/>
    <w:rsid w:val="008804EA"/>
    <w:rsid w:val="00887710"/>
    <w:rsid w:val="0089114B"/>
    <w:rsid w:val="00896C13"/>
    <w:rsid w:val="008A64BD"/>
    <w:rsid w:val="008A777E"/>
    <w:rsid w:val="008B1160"/>
    <w:rsid w:val="008B1760"/>
    <w:rsid w:val="008B1CF7"/>
    <w:rsid w:val="008B1FA9"/>
    <w:rsid w:val="008B2F52"/>
    <w:rsid w:val="008C3E50"/>
    <w:rsid w:val="008C44A7"/>
    <w:rsid w:val="008C6B73"/>
    <w:rsid w:val="008E2EB2"/>
    <w:rsid w:val="008E3B9E"/>
    <w:rsid w:val="008E5D55"/>
    <w:rsid w:val="008E72A7"/>
    <w:rsid w:val="008F0E0E"/>
    <w:rsid w:val="0090055F"/>
    <w:rsid w:val="00900AC0"/>
    <w:rsid w:val="00904606"/>
    <w:rsid w:val="009070C3"/>
    <w:rsid w:val="00916E1A"/>
    <w:rsid w:val="00923B2D"/>
    <w:rsid w:val="00924969"/>
    <w:rsid w:val="009250C6"/>
    <w:rsid w:val="0092674A"/>
    <w:rsid w:val="00927C81"/>
    <w:rsid w:val="00934341"/>
    <w:rsid w:val="0093482D"/>
    <w:rsid w:val="00936214"/>
    <w:rsid w:val="00941630"/>
    <w:rsid w:val="00943C67"/>
    <w:rsid w:val="00944E69"/>
    <w:rsid w:val="009456F3"/>
    <w:rsid w:val="00960FE7"/>
    <w:rsid w:val="00971E42"/>
    <w:rsid w:val="00973EF8"/>
    <w:rsid w:val="00981377"/>
    <w:rsid w:val="00981D5D"/>
    <w:rsid w:val="009855FC"/>
    <w:rsid w:val="00996E1A"/>
    <w:rsid w:val="009A65DC"/>
    <w:rsid w:val="009B0E11"/>
    <w:rsid w:val="009B309A"/>
    <w:rsid w:val="009B35EB"/>
    <w:rsid w:val="009C45B7"/>
    <w:rsid w:val="009D314D"/>
    <w:rsid w:val="009D3A94"/>
    <w:rsid w:val="009D4925"/>
    <w:rsid w:val="009F1AED"/>
    <w:rsid w:val="00A123C5"/>
    <w:rsid w:val="00A14999"/>
    <w:rsid w:val="00A162B0"/>
    <w:rsid w:val="00A16DA5"/>
    <w:rsid w:val="00A225FF"/>
    <w:rsid w:val="00A24BD6"/>
    <w:rsid w:val="00A30D74"/>
    <w:rsid w:val="00A35011"/>
    <w:rsid w:val="00A5001E"/>
    <w:rsid w:val="00A53C5E"/>
    <w:rsid w:val="00A55688"/>
    <w:rsid w:val="00A56F28"/>
    <w:rsid w:val="00A66499"/>
    <w:rsid w:val="00A66FDF"/>
    <w:rsid w:val="00A671DA"/>
    <w:rsid w:val="00A70CB0"/>
    <w:rsid w:val="00A7210C"/>
    <w:rsid w:val="00A803A2"/>
    <w:rsid w:val="00A80678"/>
    <w:rsid w:val="00A83401"/>
    <w:rsid w:val="00A85C52"/>
    <w:rsid w:val="00A8737D"/>
    <w:rsid w:val="00A91D9F"/>
    <w:rsid w:val="00A93648"/>
    <w:rsid w:val="00A93990"/>
    <w:rsid w:val="00A97DF8"/>
    <w:rsid w:val="00AA213A"/>
    <w:rsid w:val="00AA3E4D"/>
    <w:rsid w:val="00AA50B8"/>
    <w:rsid w:val="00AB3F40"/>
    <w:rsid w:val="00AC38F9"/>
    <w:rsid w:val="00AD0C66"/>
    <w:rsid w:val="00AD2E33"/>
    <w:rsid w:val="00AD3C35"/>
    <w:rsid w:val="00AE46BE"/>
    <w:rsid w:val="00AF0F0D"/>
    <w:rsid w:val="00AF2B53"/>
    <w:rsid w:val="00AF3F63"/>
    <w:rsid w:val="00B03610"/>
    <w:rsid w:val="00B05E2A"/>
    <w:rsid w:val="00B10DF5"/>
    <w:rsid w:val="00B255F9"/>
    <w:rsid w:val="00B33802"/>
    <w:rsid w:val="00B435C5"/>
    <w:rsid w:val="00B50584"/>
    <w:rsid w:val="00B61B3C"/>
    <w:rsid w:val="00B653EE"/>
    <w:rsid w:val="00B67059"/>
    <w:rsid w:val="00B676D8"/>
    <w:rsid w:val="00B677A4"/>
    <w:rsid w:val="00B75DE8"/>
    <w:rsid w:val="00B82A48"/>
    <w:rsid w:val="00B87F6B"/>
    <w:rsid w:val="00B9104F"/>
    <w:rsid w:val="00B918B2"/>
    <w:rsid w:val="00B96A8A"/>
    <w:rsid w:val="00BA215B"/>
    <w:rsid w:val="00BA4561"/>
    <w:rsid w:val="00BA72C4"/>
    <w:rsid w:val="00BA761D"/>
    <w:rsid w:val="00BA7B36"/>
    <w:rsid w:val="00BB3F3D"/>
    <w:rsid w:val="00BB4304"/>
    <w:rsid w:val="00BB54D1"/>
    <w:rsid w:val="00BC4B60"/>
    <w:rsid w:val="00BC6B72"/>
    <w:rsid w:val="00BD00E3"/>
    <w:rsid w:val="00BD288C"/>
    <w:rsid w:val="00BD38C4"/>
    <w:rsid w:val="00BD4419"/>
    <w:rsid w:val="00BD4458"/>
    <w:rsid w:val="00BD6285"/>
    <w:rsid w:val="00BD6C49"/>
    <w:rsid w:val="00BE034B"/>
    <w:rsid w:val="00BE2A4A"/>
    <w:rsid w:val="00BE30FD"/>
    <w:rsid w:val="00BE7329"/>
    <w:rsid w:val="00BF0BA6"/>
    <w:rsid w:val="00BF22DA"/>
    <w:rsid w:val="00BF2B54"/>
    <w:rsid w:val="00BF3D3F"/>
    <w:rsid w:val="00BF6CAA"/>
    <w:rsid w:val="00C001D4"/>
    <w:rsid w:val="00C0156E"/>
    <w:rsid w:val="00C01A6D"/>
    <w:rsid w:val="00C03547"/>
    <w:rsid w:val="00C03722"/>
    <w:rsid w:val="00C06E33"/>
    <w:rsid w:val="00C06F83"/>
    <w:rsid w:val="00C07E22"/>
    <w:rsid w:val="00C105F0"/>
    <w:rsid w:val="00C23F0B"/>
    <w:rsid w:val="00C3450D"/>
    <w:rsid w:val="00C379F0"/>
    <w:rsid w:val="00C44E8D"/>
    <w:rsid w:val="00C50451"/>
    <w:rsid w:val="00C520E9"/>
    <w:rsid w:val="00C55DF1"/>
    <w:rsid w:val="00C56F86"/>
    <w:rsid w:val="00C6148B"/>
    <w:rsid w:val="00C63502"/>
    <w:rsid w:val="00C66E77"/>
    <w:rsid w:val="00C67535"/>
    <w:rsid w:val="00C71B50"/>
    <w:rsid w:val="00C74DD3"/>
    <w:rsid w:val="00C829F6"/>
    <w:rsid w:val="00C860E8"/>
    <w:rsid w:val="00C9045C"/>
    <w:rsid w:val="00C90A6F"/>
    <w:rsid w:val="00C9380A"/>
    <w:rsid w:val="00C96E43"/>
    <w:rsid w:val="00C97239"/>
    <w:rsid w:val="00CA2469"/>
    <w:rsid w:val="00CA27E3"/>
    <w:rsid w:val="00CA3D8E"/>
    <w:rsid w:val="00CA436D"/>
    <w:rsid w:val="00CA6402"/>
    <w:rsid w:val="00CB3807"/>
    <w:rsid w:val="00CB5C20"/>
    <w:rsid w:val="00CC2569"/>
    <w:rsid w:val="00CC4269"/>
    <w:rsid w:val="00CC463C"/>
    <w:rsid w:val="00CC7C79"/>
    <w:rsid w:val="00CD4A16"/>
    <w:rsid w:val="00CD7216"/>
    <w:rsid w:val="00CD78C5"/>
    <w:rsid w:val="00CE49BE"/>
    <w:rsid w:val="00CE647B"/>
    <w:rsid w:val="00CE6670"/>
    <w:rsid w:val="00CF045E"/>
    <w:rsid w:val="00CF3368"/>
    <w:rsid w:val="00CF6889"/>
    <w:rsid w:val="00D00054"/>
    <w:rsid w:val="00D01AD2"/>
    <w:rsid w:val="00D1329D"/>
    <w:rsid w:val="00D14725"/>
    <w:rsid w:val="00D152E6"/>
    <w:rsid w:val="00D15C17"/>
    <w:rsid w:val="00D161D6"/>
    <w:rsid w:val="00D264C5"/>
    <w:rsid w:val="00D2730C"/>
    <w:rsid w:val="00D31F00"/>
    <w:rsid w:val="00D32602"/>
    <w:rsid w:val="00D34998"/>
    <w:rsid w:val="00D40B5A"/>
    <w:rsid w:val="00D4690F"/>
    <w:rsid w:val="00D51BF0"/>
    <w:rsid w:val="00D52504"/>
    <w:rsid w:val="00D61E45"/>
    <w:rsid w:val="00D73397"/>
    <w:rsid w:val="00D74664"/>
    <w:rsid w:val="00D75968"/>
    <w:rsid w:val="00D80229"/>
    <w:rsid w:val="00D82504"/>
    <w:rsid w:val="00D83159"/>
    <w:rsid w:val="00D901F6"/>
    <w:rsid w:val="00DA0EF7"/>
    <w:rsid w:val="00DA36A4"/>
    <w:rsid w:val="00DA43C1"/>
    <w:rsid w:val="00DA515F"/>
    <w:rsid w:val="00DB2AC8"/>
    <w:rsid w:val="00DB7FFD"/>
    <w:rsid w:val="00DC2E88"/>
    <w:rsid w:val="00DC42C8"/>
    <w:rsid w:val="00DC5CF2"/>
    <w:rsid w:val="00DC622C"/>
    <w:rsid w:val="00DC6952"/>
    <w:rsid w:val="00DD07C3"/>
    <w:rsid w:val="00DD1899"/>
    <w:rsid w:val="00DD2F7B"/>
    <w:rsid w:val="00DE2FAB"/>
    <w:rsid w:val="00DE747B"/>
    <w:rsid w:val="00E02DBB"/>
    <w:rsid w:val="00E055DC"/>
    <w:rsid w:val="00E05EF9"/>
    <w:rsid w:val="00E11487"/>
    <w:rsid w:val="00E15539"/>
    <w:rsid w:val="00E15B63"/>
    <w:rsid w:val="00E21651"/>
    <w:rsid w:val="00E27949"/>
    <w:rsid w:val="00E37514"/>
    <w:rsid w:val="00E42FD1"/>
    <w:rsid w:val="00E43B0C"/>
    <w:rsid w:val="00E45AC4"/>
    <w:rsid w:val="00E5014D"/>
    <w:rsid w:val="00E51C48"/>
    <w:rsid w:val="00E57068"/>
    <w:rsid w:val="00E57F18"/>
    <w:rsid w:val="00E60BB9"/>
    <w:rsid w:val="00E62E41"/>
    <w:rsid w:val="00E70A07"/>
    <w:rsid w:val="00E70CBF"/>
    <w:rsid w:val="00E71EDF"/>
    <w:rsid w:val="00E756E9"/>
    <w:rsid w:val="00E75FCF"/>
    <w:rsid w:val="00E834C3"/>
    <w:rsid w:val="00E83BCB"/>
    <w:rsid w:val="00E83E3A"/>
    <w:rsid w:val="00E84743"/>
    <w:rsid w:val="00E87CD1"/>
    <w:rsid w:val="00E90B49"/>
    <w:rsid w:val="00E916FF"/>
    <w:rsid w:val="00E91A14"/>
    <w:rsid w:val="00E9410B"/>
    <w:rsid w:val="00E97312"/>
    <w:rsid w:val="00EA1500"/>
    <w:rsid w:val="00EA73A3"/>
    <w:rsid w:val="00EB645B"/>
    <w:rsid w:val="00EC0BE2"/>
    <w:rsid w:val="00EC546C"/>
    <w:rsid w:val="00ED224F"/>
    <w:rsid w:val="00EE24E9"/>
    <w:rsid w:val="00EF0187"/>
    <w:rsid w:val="00EF3812"/>
    <w:rsid w:val="00EF580A"/>
    <w:rsid w:val="00F00563"/>
    <w:rsid w:val="00F02765"/>
    <w:rsid w:val="00F04D90"/>
    <w:rsid w:val="00F116E2"/>
    <w:rsid w:val="00F17D50"/>
    <w:rsid w:val="00F218B3"/>
    <w:rsid w:val="00F25C71"/>
    <w:rsid w:val="00F27366"/>
    <w:rsid w:val="00F27B17"/>
    <w:rsid w:val="00F32268"/>
    <w:rsid w:val="00F340E5"/>
    <w:rsid w:val="00F348D9"/>
    <w:rsid w:val="00F37CD5"/>
    <w:rsid w:val="00F40A47"/>
    <w:rsid w:val="00F47205"/>
    <w:rsid w:val="00F47FCE"/>
    <w:rsid w:val="00F508F3"/>
    <w:rsid w:val="00F52CF3"/>
    <w:rsid w:val="00F570CB"/>
    <w:rsid w:val="00F6139A"/>
    <w:rsid w:val="00F6545D"/>
    <w:rsid w:val="00F66696"/>
    <w:rsid w:val="00F677E4"/>
    <w:rsid w:val="00F717F1"/>
    <w:rsid w:val="00F751BA"/>
    <w:rsid w:val="00F81897"/>
    <w:rsid w:val="00F81E35"/>
    <w:rsid w:val="00F81F15"/>
    <w:rsid w:val="00F822FB"/>
    <w:rsid w:val="00FA40C3"/>
    <w:rsid w:val="00FA7144"/>
    <w:rsid w:val="00FB0B53"/>
    <w:rsid w:val="00FB24AC"/>
    <w:rsid w:val="00FB3E53"/>
    <w:rsid w:val="00FB5D02"/>
    <w:rsid w:val="00FB6706"/>
    <w:rsid w:val="00FB7ABA"/>
    <w:rsid w:val="00FC3575"/>
    <w:rsid w:val="00FC3EEC"/>
    <w:rsid w:val="00FC4332"/>
    <w:rsid w:val="00FC58DE"/>
    <w:rsid w:val="00FC6D9F"/>
    <w:rsid w:val="00FD23B0"/>
    <w:rsid w:val="00FD733A"/>
    <w:rsid w:val="00FE389C"/>
    <w:rsid w:val="00FE3A8C"/>
    <w:rsid w:val="00FE44CD"/>
    <w:rsid w:val="00FE7D16"/>
    <w:rsid w:val="00FF2A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5B9"/>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AA50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AA50B8"/>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lang w:eastAsia="ko-KR"/>
    </w:rPr>
  </w:style>
  <w:style w:type="paragraph" w:styleId="Heading3">
    <w:name w:val="heading 3"/>
    <w:basedOn w:val="Heading2"/>
    <w:next w:val="Normal"/>
    <w:link w:val="Heading3Char"/>
    <w:qFormat/>
    <w:rsid w:val="00AA50B8"/>
    <w:pPr>
      <w:spacing w:before="120"/>
      <w:outlineLvl w:val="2"/>
    </w:pPr>
    <w:rPr>
      <w:sz w:val="28"/>
    </w:rPr>
  </w:style>
  <w:style w:type="paragraph" w:styleId="Heading4">
    <w:name w:val="heading 4"/>
    <w:basedOn w:val="Heading3"/>
    <w:next w:val="Normal"/>
    <w:link w:val="Heading4Char"/>
    <w:qFormat/>
    <w:rsid w:val="00AA50B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0F55B9"/>
    <w:pPr>
      <w:spacing w:after="120" w:line="240" w:lineRule="auto"/>
    </w:pPr>
    <w:rPr>
      <w:rFonts w:ascii="Arial" w:eastAsia="SimSun" w:hAnsi="Arial" w:cs="Times New Roman"/>
      <w:sz w:val="20"/>
      <w:szCs w:val="20"/>
      <w:lang w:val="en-GB" w:eastAsia="en-US"/>
    </w:rPr>
  </w:style>
  <w:style w:type="character" w:styleId="Hyperlink">
    <w:name w:val="Hyperlink"/>
    <w:basedOn w:val="DefaultParagraphFont"/>
    <w:rsid w:val="000F55B9"/>
    <w:rPr>
      <w:color w:val="0000FF"/>
      <w:u w:val="single"/>
    </w:rPr>
  </w:style>
  <w:style w:type="character" w:styleId="CommentReference">
    <w:name w:val="annotation reference"/>
    <w:basedOn w:val="DefaultParagraphFont"/>
    <w:semiHidden/>
    <w:rsid w:val="000F55B9"/>
    <w:rPr>
      <w:sz w:val="16"/>
    </w:rPr>
  </w:style>
  <w:style w:type="paragraph" w:styleId="CommentText">
    <w:name w:val="annotation text"/>
    <w:basedOn w:val="Normal"/>
    <w:link w:val="CommentTextChar"/>
    <w:semiHidden/>
    <w:rsid w:val="000F55B9"/>
  </w:style>
  <w:style w:type="character" w:customStyle="1" w:styleId="CommentTextChar">
    <w:name w:val="Comment Text Char"/>
    <w:basedOn w:val="DefaultParagraphFont"/>
    <w:link w:val="CommentText"/>
    <w:semiHidden/>
    <w:rsid w:val="000F55B9"/>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0F55B9"/>
    <w:rPr>
      <w:rFonts w:ascii="Arial" w:eastAsia="SimSun" w:hAnsi="Arial" w:cs="Times New Roman"/>
      <w:sz w:val="20"/>
      <w:szCs w:val="20"/>
      <w:lang w:val="en-GB" w:eastAsia="en-US"/>
    </w:rPr>
  </w:style>
  <w:style w:type="paragraph" w:styleId="BalloonText">
    <w:name w:val="Balloon Text"/>
    <w:basedOn w:val="Normal"/>
    <w:link w:val="BalloonTextChar"/>
    <w:uiPriority w:val="99"/>
    <w:semiHidden/>
    <w:unhideWhenUsed/>
    <w:rsid w:val="000F55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55B9"/>
    <w:rPr>
      <w:rFonts w:ascii="Tahoma" w:eastAsia="SimSun" w:hAnsi="Tahoma" w:cs="Tahoma"/>
      <w:sz w:val="16"/>
      <w:szCs w:val="16"/>
      <w:lang w:val="en-GB" w:eastAsia="en-US"/>
    </w:rPr>
  </w:style>
  <w:style w:type="paragraph" w:styleId="DocumentMap">
    <w:name w:val="Document Map"/>
    <w:basedOn w:val="Normal"/>
    <w:link w:val="DocumentMapChar"/>
    <w:uiPriority w:val="99"/>
    <w:semiHidden/>
    <w:unhideWhenUsed/>
    <w:rsid w:val="000F55B9"/>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F55B9"/>
    <w:rPr>
      <w:rFonts w:ascii="Tahoma" w:eastAsia="SimSun" w:hAnsi="Tahoma" w:cs="Tahoma"/>
      <w:sz w:val="16"/>
      <w:szCs w:val="16"/>
      <w:lang w:val="en-GB" w:eastAsia="en-US"/>
    </w:rPr>
  </w:style>
  <w:style w:type="character" w:customStyle="1" w:styleId="Heading2Char">
    <w:name w:val="Heading 2 Char"/>
    <w:basedOn w:val="DefaultParagraphFont"/>
    <w:link w:val="Heading2"/>
    <w:rsid w:val="00AA50B8"/>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A50B8"/>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A50B8"/>
    <w:rPr>
      <w:rFonts w:ascii="Arial" w:eastAsia="Times New Roman" w:hAnsi="Arial" w:cs="Times New Roman"/>
      <w:sz w:val="24"/>
      <w:szCs w:val="20"/>
      <w:lang w:val="en-GB" w:eastAsia="ko-KR"/>
    </w:rPr>
  </w:style>
  <w:style w:type="paragraph" w:customStyle="1" w:styleId="B1">
    <w:name w:val="B1"/>
    <w:basedOn w:val="List"/>
    <w:rsid w:val="00AA50B8"/>
    <w:pPr>
      <w:overflowPunct w:val="0"/>
      <w:autoSpaceDE w:val="0"/>
      <w:autoSpaceDN w:val="0"/>
      <w:adjustRightInd w:val="0"/>
      <w:ind w:left="568" w:hanging="284"/>
      <w:contextualSpacing w:val="0"/>
      <w:textAlignment w:val="baseline"/>
    </w:pPr>
    <w:rPr>
      <w:rFonts w:eastAsia="Times New Roman"/>
      <w:lang w:eastAsia="ko-KR"/>
    </w:rPr>
  </w:style>
  <w:style w:type="paragraph" w:customStyle="1" w:styleId="NO">
    <w:name w:val="NO"/>
    <w:basedOn w:val="Normal"/>
    <w:rsid w:val="00AA50B8"/>
    <w:pPr>
      <w:keepLines/>
      <w:overflowPunct w:val="0"/>
      <w:autoSpaceDE w:val="0"/>
      <w:autoSpaceDN w:val="0"/>
      <w:adjustRightInd w:val="0"/>
      <w:ind w:left="1135" w:hanging="851"/>
      <w:textAlignment w:val="baseline"/>
    </w:pPr>
    <w:rPr>
      <w:rFonts w:eastAsia="Times New Roman"/>
      <w:lang w:eastAsia="ko-KR"/>
    </w:rPr>
  </w:style>
  <w:style w:type="paragraph" w:customStyle="1" w:styleId="TAC">
    <w:name w:val="TAC"/>
    <w:basedOn w:val="Normal"/>
    <w:link w:val="TACChar"/>
    <w:rsid w:val="00AA50B8"/>
    <w:pPr>
      <w:keepNext/>
      <w:keepLines/>
      <w:overflowPunct w:val="0"/>
      <w:autoSpaceDE w:val="0"/>
      <w:autoSpaceDN w:val="0"/>
      <w:adjustRightInd w:val="0"/>
      <w:spacing w:after="0"/>
      <w:jc w:val="center"/>
      <w:textAlignment w:val="baseline"/>
    </w:pPr>
    <w:rPr>
      <w:rFonts w:ascii="Arial" w:eastAsia="Times New Roman" w:hAnsi="Arial"/>
      <w:sz w:val="18"/>
      <w:lang w:eastAsia="ko-KR"/>
    </w:rPr>
  </w:style>
  <w:style w:type="paragraph" w:customStyle="1" w:styleId="TAH">
    <w:name w:val="TAH"/>
    <w:basedOn w:val="TAC"/>
    <w:link w:val="TAHCar"/>
    <w:rsid w:val="00AA50B8"/>
    <w:rPr>
      <w:b/>
    </w:rPr>
  </w:style>
  <w:style w:type="paragraph" w:customStyle="1" w:styleId="TH">
    <w:name w:val="TH"/>
    <w:basedOn w:val="Normal"/>
    <w:link w:val="THChar"/>
    <w:rsid w:val="00AA50B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AN">
    <w:name w:val="TAN"/>
    <w:basedOn w:val="Normal"/>
    <w:rsid w:val="00AA50B8"/>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paragraph" w:customStyle="1" w:styleId="B2">
    <w:name w:val="B2"/>
    <w:basedOn w:val="List2"/>
    <w:rsid w:val="00AA50B8"/>
    <w:pPr>
      <w:overflowPunct w:val="0"/>
      <w:autoSpaceDE w:val="0"/>
      <w:autoSpaceDN w:val="0"/>
      <w:adjustRightInd w:val="0"/>
      <w:ind w:left="851" w:hanging="284"/>
      <w:contextualSpacing w:val="0"/>
      <w:textAlignment w:val="baseline"/>
    </w:pPr>
    <w:rPr>
      <w:rFonts w:eastAsia="Times New Roman"/>
      <w:lang w:eastAsia="ko-KR"/>
    </w:rPr>
  </w:style>
  <w:style w:type="character" w:customStyle="1" w:styleId="Heading1Char">
    <w:name w:val="Heading 1 Char"/>
    <w:basedOn w:val="DefaultParagraphFont"/>
    <w:link w:val="Heading1"/>
    <w:uiPriority w:val="9"/>
    <w:rsid w:val="00AA50B8"/>
    <w:rPr>
      <w:rFonts w:asciiTheme="majorHAnsi" w:eastAsiaTheme="majorEastAsia" w:hAnsiTheme="majorHAnsi" w:cstheme="majorBidi"/>
      <w:b/>
      <w:bCs/>
      <w:color w:val="365F91" w:themeColor="accent1" w:themeShade="BF"/>
      <w:sz w:val="28"/>
      <w:szCs w:val="28"/>
      <w:lang w:val="en-GB" w:eastAsia="en-US"/>
    </w:rPr>
  </w:style>
  <w:style w:type="paragraph" w:styleId="List">
    <w:name w:val="List"/>
    <w:basedOn w:val="Normal"/>
    <w:uiPriority w:val="99"/>
    <w:semiHidden/>
    <w:unhideWhenUsed/>
    <w:rsid w:val="00AA50B8"/>
    <w:pPr>
      <w:ind w:left="283" w:hanging="283"/>
      <w:contextualSpacing/>
    </w:pPr>
  </w:style>
  <w:style w:type="paragraph" w:styleId="List2">
    <w:name w:val="List 2"/>
    <w:basedOn w:val="Normal"/>
    <w:uiPriority w:val="99"/>
    <w:semiHidden/>
    <w:unhideWhenUsed/>
    <w:rsid w:val="00AA50B8"/>
    <w:pPr>
      <w:ind w:left="566" w:hanging="283"/>
      <w:contextualSpacing/>
    </w:pPr>
  </w:style>
  <w:style w:type="character" w:customStyle="1" w:styleId="TACChar">
    <w:name w:val="TAC Char"/>
    <w:basedOn w:val="DefaultParagraphFont"/>
    <w:link w:val="TAC"/>
    <w:rsid w:val="004742C2"/>
    <w:rPr>
      <w:rFonts w:ascii="Arial" w:eastAsia="Times New Roman" w:hAnsi="Arial" w:cs="Times New Roman"/>
      <w:sz w:val="18"/>
      <w:szCs w:val="20"/>
      <w:lang w:val="en-GB" w:eastAsia="ko-KR"/>
    </w:rPr>
  </w:style>
  <w:style w:type="character" w:customStyle="1" w:styleId="TAHCar">
    <w:name w:val="TAH Car"/>
    <w:basedOn w:val="DefaultParagraphFont"/>
    <w:link w:val="TAH"/>
    <w:rsid w:val="004742C2"/>
    <w:rPr>
      <w:rFonts w:ascii="Arial" w:eastAsia="Times New Roman" w:hAnsi="Arial" w:cs="Times New Roman"/>
      <w:b/>
      <w:sz w:val="18"/>
      <w:szCs w:val="20"/>
      <w:lang w:val="en-GB" w:eastAsia="ko-KR"/>
    </w:rPr>
  </w:style>
  <w:style w:type="character" w:customStyle="1" w:styleId="THChar">
    <w:name w:val="TH Char"/>
    <w:basedOn w:val="DefaultParagraphFont"/>
    <w:link w:val="TH"/>
    <w:rsid w:val="001D1277"/>
    <w:rPr>
      <w:rFonts w:ascii="Arial" w:eastAsia="Times New Roman" w:hAnsi="Arial" w:cs="Times New Roman"/>
      <w:b/>
      <w:sz w:val="20"/>
      <w:szCs w:val="20"/>
      <w:lang w:val="en-GB" w:eastAsia="ko-KR"/>
    </w:rPr>
  </w:style>
  <w:style w:type="paragraph" w:customStyle="1" w:styleId="TAL">
    <w:name w:val="TAL"/>
    <w:basedOn w:val="Normal"/>
    <w:link w:val="TALChar"/>
    <w:rsid w:val="001D1277"/>
    <w:pPr>
      <w:keepNext/>
      <w:keepLine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F">
    <w:name w:val="TF"/>
    <w:basedOn w:val="TH"/>
    <w:rsid w:val="001D1277"/>
    <w:pPr>
      <w:keepNext w:val="0"/>
      <w:spacing w:before="0" w:after="240"/>
    </w:pPr>
  </w:style>
  <w:style w:type="character" w:customStyle="1" w:styleId="TALChar">
    <w:name w:val="TAL Char"/>
    <w:basedOn w:val="DefaultParagraphFont"/>
    <w:link w:val="TAL"/>
    <w:rsid w:val="001D1277"/>
    <w:rPr>
      <w:rFonts w:ascii="Arial" w:eastAsia="Times New Roman" w:hAnsi="Arial" w:cs="Times New Roman"/>
      <w:sz w:val="18"/>
      <w:szCs w:val="20"/>
      <w:lang w:val="en-GB"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comments" Target="comment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17</Pages>
  <Words>2623</Words>
  <Characters>14953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bechta</dc:creator>
  <cp:lastModifiedBy>bechta</cp:lastModifiedBy>
  <cp:revision>29</cp:revision>
  <dcterms:created xsi:type="dcterms:W3CDTF">2013-05-09T15:14:00Z</dcterms:created>
  <dcterms:modified xsi:type="dcterms:W3CDTF">2013-05-13T21:48:00Z</dcterms:modified>
</cp:coreProperties>
</file>